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EFAD" w14:textId="4FA95E43" w:rsidR="00BC33F7" w:rsidRPr="007943EC" w:rsidRDefault="00CF5FE8" w:rsidP="00BC33F7">
      <w:pPr>
        <w:pStyle w:val="ZA"/>
        <w:framePr w:w="10563" w:h="782" w:hRule="exact" w:wrap="notBeside" w:hAnchor="page" w:x="661" w:y="646" w:anchorLock="1"/>
        <w:pBdr>
          <w:bottom w:val="none" w:sz="0" w:space="0" w:color="auto"/>
        </w:pBdr>
        <w:jc w:val="center"/>
        <w:rPr>
          <w:noProof w:val="0"/>
          <w:lang w:val="en-US"/>
        </w:rPr>
      </w:pPr>
      <w:bookmarkStart w:id="0" w:name="docnumber"/>
      <w:r w:rsidRPr="007943EC">
        <w:rPr>
          <w:noProof w:val="0"/>
          <w:sz w:val="64"/>
          <w:lang w:val="en-US"/>
        </w:rPr>
        <w:t xml:space="preserve">Draft </w:t>
      </w:r>
      <w:r w:rsidR="00844F29" w:rsidRPr="007943EC">
        <w:rPr>
          <w:noProof w:val="0"/>
          <w:sz w:val="64"/>
          <w:lang w:val="en-US"/>
        </w:rPr>
        <w:t xml:space="preserve">ETSI </w:t>
      </w:r>
      <w:r w:rsidR="00BC33F7" w:rsidRPr="007943EC">
        <w:rPr>
          <w:noProof w:val="0"/>
          <w:sz w:val="64"/>
          <w:lang w:val="en-US"/>
        </w:rPr>
        <w:t xml:space="preserve">TR </w:t>
      </w:r>
      <w:r w:rsidR="007B6130" w:rsidRPr="007943EC">
        <w:rPr>
          <w:noProof w:val="0"/>
          <w:sz w:val="64"/>
          <w:lang w:val="en-US"/>
        </w:rPr>
        <w:t>1</w:t>
      </w:r>
      <w:r w:rsidR="00BA2E16" w:rsidRPr="007943EC">
        <w:rPr>
          <w:noProof w:val="0"/>
          <w:sz w:val="64"/>
          <w:lang w:val="en-US"/>
        </w:rPr>
        <w:t>04</w:t>
      </w:r>
      <w:r w:rsidR="007B6130" w:rsidRPr="007943EC">
        <w:rPr>
          <w:noProof w:val="0"/>
          <w:sz w:val="64"/>
          <w:lang w:val="en-US"/>
        </w:rPr>
        <w:t xml:space="preserve"> </w:t>
      </w:r>
      <w:bookmarkEnd w:id="0"/>
      <w:r w:rsidR="00BA2E16" w:rsidRPr="007943EC">
        <w:rPr>
          <w:noProof w:val="0"/>
          <w:sz w:val="64"/>
          <w:lang w:val="en-US"/>
        </w:rPr>
        <w:t>084</w:t>
      </w:r>
      <w:r w:rsidR="00BC33F7" w:rsidRPr="007943EC">
        <w:rPr>
          <w:noProof w:val="0"/>
          <w:sz w:val="64"/>
          <w:lang w:val="en-US"/>
        </w:rPr>
        <w:t xml:space="preserve"> </w:t>
      </w:r>
      <w:r w:rsidR="00BC33F7" w:rsidRPr="007943EC">
        <w:rPr>
          <w:noProof w:val="0"/>
          <w:lang w:val="en-US"/>
        </w:rPr>
        <w:t>V</w:t>
      </w:r>
      <w:bookmarkStart w:id="1" w:name="docversion"/>
      <w:r w:rsidR="00753E44" w:rsidRPr="007943EC">
        <w:rPr>
          <w:noProof w:val="0"/>
          <w:lang w:val="en-US"/>
        </w:rPr>
        <w:t>0</w:t>
      </w:r>
      <w:r w:rsidR="00BC33F7" w:rsidRPr="007943EC">
        <w:rPr>
          <w:noProof w:val="0"/>
          <w:lang w:val="en-US"/>
        </w:rPr>
        <w:t>.</w:t>
      </w:r>
      <w:r w:rsidR="00753E44" w:rsidRPr="007943EC">
        <w:rPr>
          <w:noProof w:val="0"/>
          <w:lang w:val="en-US"/>
        </w:rPr>
        <w:t>0</w:t>
      </w:r>
      <w:r w:rsidR="00BC33F7" w:rsidRPr="007943EC">
        <w:rPr>
          <w:noProof w:val="0"/>
          <w:lang w:val="en-US"/>
        </w:rPr>
        <w:t>.</w:t>
      </w:r>
      <w:bookmarkEnd w:id="1"/>
      <w:r w:rsidR="008C516D" w:rsidRPr="007943EC">
        <w:rPr>
          <w:noProof w:val="0"/>
          <w:lang w:val="en-US"/>
        </w:rPr>
        <w:t>6</w:t>
      </w:r>
      <w:r w:rsidR="00BC33F7" w:rsidRPr="007943EC">
        <w:rPr>
          <w:rStyle w:val="ZGSM"/>
          <w:noProof w:val="0"/>
          <w:lang w:val="en-US"/>
        </w:rPr>
        <w:t xml:space="preserve"> </w:t>
      </w:r>
      <w:r w:rsidR="00BC33F7" w:rsidRPr="007943EC">
        <w:rPr>
          <w:noProof w:val="0"/>
          <w:sz w:val="32"/>
          <w:lang w:val="en-US"/>
        </w:rPr>
        <w:t>(</w:t>
      </w:r>
      <w:bookmarkStart w:id="2" w:name="docdate"/>
      <w:r w:rsidR="00753E44" w:rsidRPr="007943EC">
        <w:rPr>
          <w:noProof w:val="0"/>
          <w:sz w:val="32"/>
          <w:lang w:val="en-US"/>
        </w:rPr>
        <w:t>202</w:t>
      </w:r>
      <w:r w:rsidR="00B80014" w:rsidRPr="007943EC">
        <w:rPr>
          <w:noProof w:val="0"/>
          <w:sz w:val="32"/>
          <w:lang w:val="en-US"/>
        </w:rPr>
        <w:t>5</w:t>
      </w:r>
      <w:r w:rsidR="00BC33F7" w:rsidRPr="007943EC">
        <w:rPr>
          <w:noProof w:val="0"/>
          <w:sz w:val="32"/>
          <w:lang w:val="en-US"/>
        </w:rPr>
        <w:t>-</w:t>
      </w:r>
      <w:bookmarkEnd w:id="2"/>
      <w:r w:rsidR="00DE4AEF" w:rsidRPr="007943EC">
        <w:rPr>
          <w:noProof w:val="0"/>
          <w:sz w:val="32"/>
          <w:lang w:val="en-US"/>
        </w:rPr>
        <w:t>06</w:t>
      </w:r>
      <w:r w:rsidR="00BC33F7" w:rsidRPr="007943EC">
        <w:rPr>
          <w:noProof w:val="0"/>
          <w:sz w:val="32"/>
          <w:szCs w:val="32"/>
          <w:lang w:val="en-US"/>
        </w:rPr>
        <w:t>)</w:t>
      </w:r>
    </w:p>
    <w:p w14:paraId="25E6A082" w14:textId="23AE1D2B" w:rsidR="00D83CB3" w:rsidRPr="00A154F0" w:rsidRDefault="00753E44" w:rsidP="00D83CB3">
      <w:pPr>
        <w:pStyle w:val="ZT"/>
        <w:framePr w:w="10206" w:h="3701" w:hRule="exact" w:wrap="notBeside" w:hAnchor="page" w:x="880" w:y="7094"/>
        <w:spacing w:line="240" w:lineRule="auto"/>
      </w:pPr>
      <w:bookmarkStart w:id="3" w:name="doctitle"/>
      <w:r w:rsidRPr="00753E44">
        <w:t>Environmental Engineering (EE)</w:t>
      </w:r>
      <w:r w:rsidR="00D83CB3" w:rsidRPr="00A154F0">
        <w:t>;</w:t>
      </w:r>
    </w:p>
    <w:p w14:paraId="53F03E7D" w14:textId="12B4AC7E" w:rsidR="00BC33F7" w:rsidRPr="00F54712" w:rsidRDefault="00753E44" w:rsidP="00753E44">
      <w:pPr>
        <w:pStyle w:val="ZT"/>
        <w:framePr w:w="10206" w:h="3701" w:hRule="exact" w:wrap="notBeside" w:hAnchor="page" w:x="880" w:y="7094"/>
        <w:spacing w:line="240" w:lineRule="auto"/>
      </w:pPr>
      <w:r w:rsidRPr="00753E44">
        <w:t>Study of multi-dimensional network energy efficiency metrics</w:t>
      </w:r>
    </w:p>
    <w:bookmarkStart w:id="4" w:name="docdiskette"/>
    <w:bookmarkEnd w:id="3"/>
    <w:p w14:paraId="429A25F7" w14:textId="77777777" w:rsidR="00BC33F7" w:rsidRPr="00F54712" w:rsidRDefault="00D83CB3" w:rsidP="00D83CB3">
      <w:pPr>
        <w:pStyle w:val="ZD"/>
        <w:framePr w:wrap="notBeside"/>
      </w:pPr>
      <w:r w:rsidRPr="00A154F0">
        <w:fldChar w:fldCharType="begin"/>
      </w:r>
      <w:r w:rsidRPr="00A154F0">
        <w:instrText>symbol 60 \f "Wingdings" \s 16</w:instrText>
      </w:r>
      <w:r w:rsidRPr="00A154F0">
        <w:fldChar w:fldCharType="separate"/>
      </w:r>
      <w:r w:rsidRPr="00A154F0">
        <w:rPr>
          <w:rFonts w:ascii="Wingdings" w:hAnsi="Wingdings"/>
        </w:rPr>
        <w:t>&lt;</w:t>
      </w:r>
      <w:r w:rsidRPr="00A154F0">
        <w:fldChar w:fldCharType="end"/>
      </w:r>
      <w:bookmarkEnd w:id="4"/>
    </w:p>
    <w:p w14:paraId="2EAF456E" w14:textId="77777777" w:rsidR="00BC33F7" w:rsidRPr="00F54712" w:rsidRDefault="00BC33F7" w:rsidP="00BC33F7"/>
    <w:p w14:paraId="1507587E" w14:textId="77777777" w:rsidR="00BC33F7" w:rsidRPr="00F54712" w:rsidRDefault="00BC33F7" w:rsidP="00BC33F7"/>
    <w:p w14:paraId="55DA90D8" w14:textId="77777777" w:rsidR="00BC33F7" w:rsidRPr="00F54712" w:rsidRDefault="00BC33F7" w:rsidP="00BC33F7"/>
    <w:p w14:paraId="3CF39BB7" w14:textId="77777777" w:rsidR="00BC33F7" w:rsidRPr="00F54712" w:rsidRDefault="00BC33F7" w:rsidP="00BC33F7"/>
    <w:p w14:paraId="68A98EE0" w14:textId="77777777" w:rsidR="00BC33F7" w:rsidRPr="00F54712" w:rsidRDefault="00BC33F7" w:rsidP="00BC33F7">
      <w:pPr>
        <w:pStyle w:val="ZB"/>
        <w:framePr w:wrap="notBeside" w:hAnchor="page" w:x="901" w:y="1421"/>
        <w:rPr>
          <w:noProof w:val="0"/>
        </w:rPr>
      </w:pPr>
    </w:p>
    <w:p w14:paraId="4BDB0795" w14:textId="77777777" w:rsidR="00BC33F7" w:rsidRPr="00F54712" w:rsidRDefault="00BC33F7" w:rsidP="00BC33F7">
      <w:pPr>
        <w:pStyle w:val="FP"/>
        <w:framePr w:h="1625" w:hRule="exact" w:wrap="notBeside" w:vAnchor="page" w:hAnchor="page" w:x="871" w:y="11581"/>
        <w:spacing w:after="240"/>
        <w:jc w:val="center"/>
        <w:rPr>
          <w:rFonts w:ascii="Arial" w:hAnsi="Arial" w:cs="Arial"/>
          <w:sz w:val="18"/>
          <w:szCs w:val="18"/>
        </w:rPr>
      </w:pPr>
      <w:bookmarkStart w:id="5" w:name="GSBox"/>
    </w:p>
    <w:p w14:paraId="2CBEC1A9" w14:textId="77777777" w:rsidR="00BC33F7" w:rsidRPr="00BF4918" w:rsidRDefault="00BC33F7" w:rsidP="00BC33F7">
      <w:pPr>
        <w:pStyle w:val="ZB"/>
        <w:framePr w:w="6341" w:h="450" w:hRule="exact" w:wrap="notBeside" w:hAnchor="page" w:x="811" w:y="5401"/>
        <w:jc w:val="left"/>
        <w:rPr>
          <w:rFonts w:ascii="Century Gothic" w:hAnsi="Century Gothic"/>
          <w:b/>
          <w:i w:val="0"/>
          <w:caps/>
          <w:noProof w:val="0"/>
          <w:color w:val="FFFFFF"/>
          <w:sz w:val="32"/>
          <w:szCs w:val="32"/>
        </w:rPr>
      </w:pPr>
      <w:bookmarkStart w:id="6" w:name="doctypelong"/>
      <w:bookmarkEnd w:id="5"/>
      <w:r w:rsidRPr="00BF4918">
        <w:rPr>
          <w:rFonts w:ascii="Century Gothic" w:hAnsi="Century Gothic"/>
          <w:b/>
          <w:i w:val="0"/>
          <w:caps/>
          <w:noProof w:val="0"/>
          <w:color w:val="FFFFFF"/>
          <w:sz w:val="32"/>
          <w:szCs w:val="32"/>
        </w:rPr>
        <w:t>TECHNICAL REPORT</w:t>
      </w:r>
    </w:p>
    <w:bookmarkEnd w:id="6"/>
    <w:p w14:paraId="2D1844C4" w14:textId="77777777" w:rsidR="00BC33F7" w:rsidRPr="00F54712" w:rsidRDefault="00BC33F7" w:rsidP="00BC33F7">
      <w:pPr>
        <w:rPr>
          <w:rFonts w:ascii="Arial" w:hAnsi="Arial" w:cs="Arial"/>
          <w:sz w:val="18"/>
          <w:szCs w:val="18"/>
        </w:rPr>
        <w:sectPr w:rsidR="00BC33F7" w:rsidRPr="00F54712" w:rsidSect="00596098">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14:paraId="3FAC39E4" w14:textId="77777777" w:rsidR="0065180D" w:rsidRPr="00F54712" w:rsidRDefault="0065180D" w:rsidP="0065180D">
      <w:pPr>
        <w:pStyle w:val="FP"/>
        <w:framePr w:w="9758" w:h="1349" w:hRule="exact" w:wrap="notBeside" w:vAnchor="page" w:hAnchor="page" w:x="1169" w:y="1685"/>
        <w:pBdr>
          <w:bottom w:val="single" w:sz="6" w:space="1" w:color="auto"/>
        </w:pBdr>
        <w:ind w:left="2835" w:right="2835"/>
        <w:jc w:val="center"/>
      </w:pPr>
      <w:bookmarkStart w:id="7" w:name="page2"/>
      <w:r w:rsidRPr="00F54712">
        <w:lastRenderedPageBreak/>
        <w:t>Reference</w:t>
      </w:r>
    </w:p>
    <w:p w14:paraId="4D35ABBB" w14:textId="1A577002" w:rsidR="0065180D" w:rsidRPr="00F54712" w:rsidRDefault="00753E44" w:rsidP="0065180D">
      <w:pPr>
        <w:pStyle w:val="FP"/>
        <w:framePr w:w="9758" w:h="1349" w:hRule="exact" w:wrap="notBeside" w:vAnchor="page" w:hAnchor="page" w:x="1169" w:y="1685"/>
        <w:ind w:left="2268" w:right="2268"/>
        <w:jc w:val="center"/>
        <w:rPr>
          <w:rFonts w:ascii="Arial" w:hAnsi="Arial"/>
          <w:sz w:val="18"/>
        </w:rPr>
      </w:pPr>
      <w:r w:rsidRPr="00753E44">
        <w:rPr>
          <w:rFonts w:ascii="Arial" w:hAnsi="Arial"/>
          <w:sz w:val="18"/>
        </w:rPr>
        <w:t>DTR/EE-EEPS58</w:t>
      </w:r>
    </w:p>
    <w:p w14:paraId="1F09FEDA" w14:textId="77777777" w:rsidR="0065180D" w:rsidRPr="000B4170" w:rsidRDefault="0065180D" w:rsidP="0065180D">
      <w:pPr>
        <w:pStyle w:val="FP"/>
        <w:framePr w:w="9758" w:h="1349" w:hRule="exact" w:wrap="notBeside" w:vAnchor="page" w:hAnchor="page" w:x="1169" w:y="1685"/>
        <w:pBdr>
          <w:bottom w:val="single" w:sz="6" w:space="1" w:color="auto"/>
        </w:pBdr>
        <w:spacing w:before="240"/>
        <w:ind w:left="2835" w:right="2835"/>
        <w:jc w:val="center"/>
        <w:rPr>
          <w:lang w:val="fr-FR"/>
        </w:rPr>
      </w:pPr>
      <w:r w:rsidRPr="000B4170">
        <w:rPr>
          <w:lang w:val="fr-FR"/>
        </w:rPr>
        <w:t>Keywords</w:t>
      </w:r>
    </w:p>
    <w:p w14:paraId="5D82A379" w14:textId="7E72D3CE" w:rsidR="0065180D" w:rsidRPr="000B4170" w:rsidRDefault="0010450F" w:rsidP="0065180D">
      <w:pPr>
        <w:pStyle w:val="FP"/>
        <w:framePr w:w="9758" w:h="1349" w:hRule="exact" w:wrap="notBeside" w:vAnchor="page" w:hAnchor="page" w:x="1169" w:y="1685"/>
        <w:ind w:left="2835" w:right="2835"/>
        <w:jc w:val="center"/>
        <w:rPr>
          <w:rFonts w:ascii="Arial" w:hAnsi="Arial"/>
          <w:sz w:val="18"/>
          <w:lang w:val="fr-FR"/>
        </w:rPr>
      </w:pPr>
      <w:r>
        <w:rPr>
          <w:rFonts w:ascii="Arial" w:hAnsi="Arial"/>
          <w:sz w:val="18"/>
          <w:lang w:val="fr-FR"/>
        </w:rPr>
        <w:t xml:space="preserve">Energy </w:t>
      </w:r>
      <w:proofErr w:type="spellStart"/>
      <w:r>
        <w:rPr>
          <w:rFonts w:ascii="Arial" w:hAnsi="Arial"/>
          <w:sz w:val="18"/>
          <w:lang w:val="fr-FR"/>
        </w:rPr>
        <w:t>efficiency</w:t>
      </w:r>
      <w:proofErr w:type="spellEnd"/>
      <w:r>
        <w:rPr>
          <w:rFonts w:ascii="Arial" w:hAnsi="Arial"/>
          <w:sz w:val="18"/>
          <w:lang w:val="fr-FR"/>
        </w:rPr>
        <w:t xml:space="preserve">, network, </w:t>
      </w:r>
      <w:proofErr w:type="spellStart"/>
      <w:r>
        <w:rPr>
          <w:rFonts w:ascii="Arial" w:hAnsi="Arial"/>
          <w:sz w:val="18"/>
          <w:lang w:val="fr-FR"/>
        </w:rPr>
        <w:t>metrics</w:t>
      </w:r>
      <w:proofErr w:type="spellEnd"/>
      <w:r>
        <w:rPr>
          <w:rFonts w:ascii="Arial" w:hAnsi="Arial"/>
          <w:sz w:val="18"/>
          <w:lang w:val="fr-FR"/>
        </w:rPr>
        <w:t xml:space="preserve"> </w:t>
      </w:r>
    </w:p>
    <w:p w14:paraId="7EFBAA61" w14:textId="77777777" w:rsidR="00BC33F7" w:rsidRPr="000B4170" w:rsidRDefault="00BC33F7" w:rsidP="00BC33F7">
      <w:pPr>
        <w:rPr>
          <w:lang w:val="fr-FR"/>
        </w:rPr>
      </w:pPr>
    </w:p>
    <w:p w14:paraId="17C43CD5" w14:textId="77777777" w:rsidR="00BC33F7" w:rsidRPr="000B4170" w:rsidRDefault="00BC33F7" w:rsidP="0065180D">
      <w:pPr>
        <w:pStyle w:val="FP"/>
        <w:framePr w:w="9758" w:wrap="notBeside" w:vAnchor="page" w:hAnchor="page" w:x="1169" w:y="3908"/>
        <w:spacing w:after="240"/>
        <w:ind w:left="2835" w:right="2835"/>
        <w:jc w:val="center"/>
        <w:rPr>
          <w:rFonts w:ascii="Arial" w:hAnsi="Arial"/>
          <w:b/>
          <w:i/>
          <w:lang w:val="fr-FR"/>
        </w:rPr>
      </w:pPr>
      <w:bookmarkStart w:id="8" w:name="ETSIinfo"/>
      <w:r w:rsidRPr="000B4170">
        <w:rPr>
          <w:rFonts w:ascii="Arial" w:hAnsi="Arial"/>
          <w:b/>
          <w:i/>
          <w:lang w:val="fr-FR"/>
        </w:rPr>
        <w:t>ETSI</w:t>
      </w:r>
    </w:p>
    <w:p w14:paraId="5E5E78F1" w14:textId="77777777" w:rsidR="00BC33F7" w:rsidRPr="00F54712" w:rsidRDefault="00BC33F7" w:rsidP="0065180D">
      <w:pPr>
        <w:pStyle w:val="FP"/>
        <w:framePr w:w="9758" w:wrap="notBeside" w:vAnchor="page" w:hAnchor="page" w:x="1169" w:y="3908"/>
        <w:pBdr>
          <w:bottom w:val="single" w:sz="6" w:space="1" w:color="auto"/>
        </w:pBdr>
        <w:ind w:left="2835" w:right="2835"/>
        <w:jc w:val="center"/>
        <w:rPr>
          <w:rFonts w:ascii="Arial" w:hAnsi="Arial"/>
          <w:sz w:val="18"/>
          <w:lang w:val="fr-FR"/>
        </w:rPr>
      </w:pPr>
      <w:r w:rsidRPr="00F54712">
        <w:rPr>
          <w:rFonts w:ascii="Arial" w:hAnsi="Arial"/>
          <w:sz w:val="18"/>
          <w:lang w:val="fr-FR"/>
        </w:rPr>
        <w:t>650 Route des Lucioles</w:t>
      </w:r>
    </w:p>
    <w:p w14:paraId="69528CEA" w14:textId="77777777" w:rsidR="00BC33F7" w:rsidRPr="000B4170" w:rsidRDefault="00BC33F7" w:rsidP="0065180D">
      <w:pPr>
        <w:pStyle w:val="FP"/>
        <w:framePr w:w="9758" w:wrap="notBeside" w:vAnchor="page" w:hAnchor="page" w:x="1169" w:y="3908"/>
        <w:pBdr>
          <w:bottom w:val="single" w:sz="6" w:space="1" w:color="auto"/>
        </w:pBdr>
        <w:ind w:left="2835" w:right="2835"/>
        <w:jc w:val="center"/>
      </w:pPr>
      <w:r w:rsidRPr="000B4170">
        <w:rPr>
          <w:rFonts w:ascii="Arial" w:hAnsi="Arial"/>
          <w:sz w:val="18"/>
        </w:rPr>
        <w:t>F-06921 Sophia Antipolis Cedex - FRANCE</w:t>
      </w:r>
    </w:p>
    <w:p w14:paraId="1EF4E545" w14:textId="77777777" w:rsidR="00BC33F7" w:rsidRPr="000B4170" w:rsidRDefault="00BC33F7" w:rsidP="0065180D">
      <w:pPr>
        <w:pStyle w:val="FP"/>
        <w:framePr w:w="9758" w:wrap="notBeside" w:vAnchor="page" w:hAnchor="page" w:x="1169" w:y="3908"/>
        <w:ind w:left="2835" w:right="2835"/>
        <w:jc w:val="center"/>
        <w:rPr>
          <w:rFonts w:ascii="Arial" w:hAnsi="Arial"/>
          <w:sz w:val="18"/>
        </w:rPr>
      </w:pPr>
    </w:p>
    <w:p w14:paraId="340C5000" w14:textId="77777777" w:rsidR="00BC33F7" w:rsidRPr="000B4170" w:rsidRDefault="00BC33F7" w:rsidP="0065180D">
      <w:pPr>
        <w:pStyle w:val="FP"/>
        <w:framePr w:w="9758" w:wrap="notBeside" w:vAnchor="page" w:hAnchor="page" w:x="1169" w:y="3908"/>
        <w:spacing w:after="20"/>
        <w:ind w:left="2835" w:right="2835"/>
        <w:jc w:val="center"/>
        <w:rPr>
          <w:rFonts w:ascii="Arial" w:hAnsi="Arial"/>
          <w:sz w:val="18"/>
        </w:rPr>
      </w:pPr>
      <w:r w:rsidRPr="000B4170">
        <w:rPr>
          <w:rFonts w:ascii="Arial" w:hAnsi="Arial"/>
          <w:sz w:val="18"/>
        </w:rPr>
        <w:t>Tel.: +33 4 92 94 42 00   Fax: +33 4 93 65 47 16</w:t>
      </w:r>
    </w:p>
    <w:p w14:paraId="5765D1DC" w14:textId="77777777" w:rsidR="00BC33F7" w:rsidRPr="000B4170" w:rsidRDefault="00BC33F7" w:rsidP="0065180D">
      <w:pPr>
        <w:pStyle w:val="FP"/>
        <w:framePr w:w="9758" w:wrap="notBeside" w:vAnchor="page" w:hAnchor="page" w:x="1169" w:y="3908"/>
        <w:ind w:left="2835" w:right="2835"/>
        <w:jc w:val="center"/>
        <w:rPr>
          <w:rFonts w:ascii="Arial" w:hAnsi="Arial"/>
          <w:sz w:val="15"/>
        </w:rPr>
      </w:pPr>
    </w:p>
    <w:p w14:paraId="7830D829" w14:textId="6673292E" w:rsidR="00BC33F7" w:rsidRPr="00F54712" w:rsidRDefault="00BC33F7" w:rsidP="0065180D">
      <w:pPr>
        <w:pStyle w:val="FP"/>
        <w:framePr w:w="9758" w:wrap="notBeside" w:vAnchor="page" w:hAnchor="page" w:x="1169" w:y="3908"/>
        <w:ind w:left="2835" w:right="2835"/>
        <w:jc w:val="center"/>
        <w:rPr>
          <w:rFonts w:ascii="Arial" w:hAnsi="Arial"/>
          <w:sz w:val="15"/>
          <w:lang w:val="fr-FR"/>
        </w:rPr>
      </w:pPr>
      <w:r w:rsidRPr="00F54712">
        <w:rPr>
          <w:rFonts w:ascii="Arial" w:hAnsi="Arial"/>
          <w:sz w:val="15"/>
          <w:lang w:val="fr-FR"/>
        </w:rPr>
        <w:t xml:space="preserve">Siret N° 348 623 562 00017 - </w:t>
      </w:r>
      <w:bookmarkStart w:id="9" w:name="_Hlk67652697"/>
      <w:r w:rsidR="00C35B43">
        <w:rPr>
          <w:rFonts w:ascii="Arial" w:hAnsi="Arial"/>
          <w:sz w:val="15"/>
          <w:lang w:val="fr-FR"/>
        </w:rPr>
        <w:t>APE 7112B</w:t>
      </w:r>
      <w:bookmarkEnd w:id="9"/>
    </w:p>
    <w:p w14:paraId="04E184AD" w14:textId="77777777" w:rsidR="00BC33F7" w:rsidRPr="00F54712" w:rsidRDefault="00BC33F7" w:rsidP="0065180D">
      <w:pPr>
        <w:pStyle w:val="FP"/>
        <w:framePr w:w="9758" w:wrap="notBeside" w:vAnchor="page" w:hAnchor="page" w:x="1169" w:y="3908"/>
        <w:ind w:left="2835" w:right="2835"/>
        <w:jc w:val="center"/>
        <w:rPr>
          <w:rFonts w:ascii="Arial" w:hAnsi="Arial"/>
          <w:sz w:val="15"/>
          <w:lang w:val="fr-FR"/>
        </w:rPr>
      </w:pPr>
      <w:r w:rsidRPr="00F54712">
        <w:rPr>
          <w:rFonts w:ascii="Arial" w:hAnsi="Arial"/>
          <w:sz w:val="15"/>
          <w:lang w:val="fr-FR"/>
        </w:rPr>
        <w:t>Association à but non lucratif enregistrée à la</w:t>
      </w:r>
    </w:p>
    <w:p w14:paraId="5AAB83FD" w14:textId="4514299D" w:rsidR="00BC33F7" w:rsidRPr="00F54712" w:rsidRDefault="00F54712" w:rsidP="0065180D">
      <w:pPr>
        <w:pStyle w:val="FP"/>
        <w:framePr w:w="9758" w:wrap="notBeside" w:vAnchor="page" w:hAnchor="page" w:x="1169" w:y="3908"/>
        <w:ind w:left="2835" w:right="2835"/>
        <w:jc w:val="center"/>
        <w:rPr>
          <w:rFonts w:ascii="Arial" w:hAnsi="Arial"/>
          <w:sz w:val="15"/>
          <w:lang w:val="fr-FR"/>
        </w:rPr>
      </w:pPr>
      <w:r w:rsidRPr="00F54712">
        <w:rPr>
          <w:rFonts w:ascii="Arial" w:hAnsi="Arial"/>
          <w:sz w:val="15"/>
          <w:lang w:val="fr-FR"/>
        </w:rPr>
        <w:t>Sous-préfecture</w:t>
      </w:r>
      <w:r w:rsidR="00BC33F7" w:rsidRPr="00F54712">
        <w:rPr>
          <w:rFonts w:ascii="Arial" w:hAnsi="Arial"/>
          <w:sz w:val="15"/>
          <w:lang w:val="fr-FR"/>
        </w:rPr>
        <w:t xml:space="preserve"> de Grasse (06) N° </w:t>
      </w:r>
      <w:r w:rsidR="00C35B43" w:rsidRPr="00C35B43">
        <w:rPr>
          <w:rFonts w:ascii="Arial" w:hAnsi="Arial"/>
          <w:sz w:val="15"/>
          <w:lang w:val="fr-FR"/>
        </w:rPr>
        <w:t>w061004871</w:t>
      </w:r>
    </w:p>
    <w:p w14:paraId="00F36205" w14:textId="77777777" w:rsidR="00BC33F7" w:rsidRPr="000B4170" w:rsidRDefault="00BC33F7" w:rsidP="0065180D">
      <w:pPr>
        <w:pStyle w:val="FP"/>
        <w:framePr w:w="9758" w:wrap="notBeside" w:vAnchor="page" w:hAnchor="page" w:x="1169" w:y="3908"/>
        <w:ind w:left="2835" w:right="2835"/>
        <w:jc w:val="center"/>
        <w:rPr>
          <w:rFonts w:ascii="Arial" w:hAnsi="Arial"/>
          <w:sz w:val="18"/>
          <w:lang w:val="fr-FR"/>
        </w:rPr>
      </w:pPr>
    </w:p>
    <w:bookmarkEnd w:id="7"/>
    <w:bookmarkEnd w:id="8"/>
    <w:p w14:paraId="1F4745E8" w14:textId="77777777" w:rsidR="0065180D" w:rsidRPr="00307F3A" w:rsidRDefault="0065180D" w:rsidP="005E6B71">
      <w:pPr>
        <w:framePr w:w="9758" w:h="9625" w:hRule="exact" w:wrap="notBeside" w:vAnchor="page" w:hAnchor="page" w:x="1169" w:y="6210"/>
        <w:pBdr>
          <w:bottom w:val="single" w:sz="6" w:space="1" w:color="auto"/>
        </w:pBdr>
        <w:spacing w:after="120"/>
        <w:ind w:left="2835" w:right="2835"/>
        <w:jc w:val="center"/>
        <w:rPr>
          <w:rFonts w:ascii="Arial" w:hAnsi="Arial"/>
          <w:b/>
          <w:i/>
        </w:rPr>
      </w:pPr>
      <w:r w:rsidRPr="00307F3A">
        <w:rPr>
          <w:rFonts w:ascii="Arial" w:hAnsi="Arial"/>
          <w:b/>
          <w:i/>
        </w:rPr>
        <w:t>Important notice</w:t>
      </w:r>
    </w:p>
    <w:p w14:paraId="0C51A3BC" w14:textId="77777777" w:rsidR="0065180D" w:rsidRPr="00307F3A" w:rsidRDefault="0065180D" w:rsidP="005E6B71">
      <w:pPr>
        <w:framePr w:w="9758" w:h="9625" w:hRule="exact" w:wrap="notBeside" w:vAnchor="page" w:hAnchor="page" w:x="1169" w:y="6210"/>
        <w:spacing w:after="120"/>
        <w:jc w:val="center"/>
        <w:rPr>
          <w:rFonts w:ascii="Arial" w:hAnsi="Arial" w:cs="Arial"/>
          <w:sz w:val="18"/>
        </w:rPr>
      </w:pPr>
      <w:r w:rsidRPr="00307F3A">
        <w:rPr>
          <w:rFonts w:ascii="Arial" w:hAnsi="Arial" w:cs="Arial"/>
          <w:sz w:val="18"/>
        </w:rPr>
        <w:t>The present document can be downloaded from:</w:t>
      </w:r>
      <w:r w:rsidRPr="00307F3A">
        <w:rPr>
          <w:rFonts w:ascii="Arial" w:hAnsi="Arial" w:cs="Arial"/>
          <w:sz w:val="18"/>
        </w:rPr>
        <w:br/>
      </w:r>
      <w:hyperlink r:id="rId10" w:history="1">
        <w:r w:rsidRPr="00307F3A">
          <w:rPr>
            <w:rFonts w:ascii="Arial" w:hAnsi="Arial"/>
            <w:color w:val="0000FF"/>
            <w:sz w:val="18"/>
            <w:u w:val="single"/>
          </w:rPr>
          <w:t>http://www.etsi.org/standards-search</w:t>
        </w:r>
      </w:hyperlink>
    </w:p>
    <w:p w14:paraId="33031D98" w14:textId="77777777" w:rsidR="0065180D" w:rsidRPr="00307F3A" w:rsidRDefault="0065180D" w:rsidP="005E6B71">
      <w:pPr>
        <w:framePr w:w="9758" w:h="9625" w:hRule="exact" w:wrap="notBeside" w:vAnchor="page" w:hAnchor="page" w:x="1169" w:y="6210"/>
        <w:spacing w:after="120"/>
        <w:jc w:val="center"/>
        <w:rPr>
          <w:rFonts w:ascii="Arial" w:hAnsi="Arial" w:cs="Arial"/>
          <w:sz w:val="18"/>
        </w:rPr>
      </w:pPr>
      <w:r w:rsidRPr="00307F3A">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prevailing version of an ETSI deliverable is the one made publicly available in PDF format at </w:t>
      </w:r>
      <w:hyperlink r:id="rId11" w:history="1">
        <w:r w:rsidRPr="00307F3A">
          <w:rPr>
            <w:rFonts w:ascii="Arial" w:hAnsi="Arial" w:cs="Arial"/>
            <w:color w:val="0000FF"/>
            <w:sz w:val="18"/>
            <w:u w:val="single"/>
          </w:rPr>
          <w:t>www.etsi.org/deliver</w:t>
        </w:r>
      </w:hyperlink>
      <w:r w:rsidRPr="00307F3A">
        <w:rPr>
          <w:rFonts w:ascii="Arial" w:hAnsi="Arial" w:cs="Arial"/>
          <w:sz w:val="18"/>
        </w:rPr>
        <w:t>.</w:t>
      </w:r>
    </w:p>
    <w:p w14:paraId="19930FD6" w14:textId="77777777" w:rsidR="0065180D" w:rsidRPr="00307F3A" w:rsidRDefault="0065180D" w:rsidP="005E6B71">
      <w:pPr>
        <w:framePr w:w="9758" w:h="9625" w:hRule="exact" w:wrap="notBeside" w:vAnchor="page" w:hAnchor="page" w:x="1169" w:y="6210"/>
        <w:spacing w:after="120"/>
        <w:jc w:val="center"/>
        <w:rPr>
          <w:rFonts w:ascii="Arial" w:hAnsi="Arial" w:cs="Arial"/>
          <w:sz w:val="18"/>
        </w:rPr>
      </w:pPr>
      <w:r w:rsidRPr="00307F3A">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Pr="00307F3A">
          <w:rPr>
            <w:rFonts w:ascii="Arial" w:hAnsi="Arial" w:cs="Arial"/>
            <w:color w:val="0000FF"/>
            <w:sz w:val="18"/>
            <w:u w:val="single"/>
          </w:rPr>
          <w:t>https://portal.etsi.org/TB/ETSIDeliverableStatus.aspx</w:t>
        </w:r>
      </w:hyperlink>
    </w:p>
    <w:p w14:paraId="39D34063" w14:textId="2911F802" w:rsidR="0065180D" w:rsidRDefault="0065180D" w:rsidP="005E6B71">
      <w:pPr>
        <w:framePr w:w="9758" w:h="9625" w:hRule="exact" w:wrap="notBeside" w:vAnchor="page" w:hAnchor="page" w:x="1169" w:y="6210"/>
        <w:spacing w:after="120"/>
        <w:jc w:val="center"/>
        <w:rPr>
          <w:rFonts w:ascii="Arial" w:hAnsi="Arial" w:cs="Arial"/>
          <w:color w:val="0000FF"/>
          <w:sz w:val="18"/>
          <w:u w:val="single"/>
        </w:rPr>
      </w:pPr>
      <w:r w:rsidRPr="00307F3A">
        <w:rPr>
          <w:rFonts w:ascii="Arial" w:hAnsi="Arial" w:cs="Arial"/>
          <w:sz w:val="18"/>
        </w:rPr>
        <w:t>If you find errors in the present document, please send your comment to one of the following services:</w:t>
      </w:r>
      <w:r w:rsidRPr="00307F3A">
        <w:rPr>
          <w:rFonts w:ascii="Arial" w:hAnsi="Arial" w:cs="Arial"/>
          <w:sz w:val="18"/>
        </w:rPr>
        <w:br/>
      </w:r>
      <w:hyperlink r:id="rId13" w:history="1">
        <w:r w:rsidRPr="00307F3A">
          <w:rPr>
            <w:rFonts w:ascii="Arial" w:hAnsi="Arial" w:cs="Arial"/>
            <w:color w:val="0000FF"/>
            <w:sz w:val="18"/>
            <w:u w:val="single"/>
          </w:rPr>
          <w:t>https://portal.etsi.org/People/CommiteeSupportStaff.aspx</w:t>
        </w:r>
      </w:hyperlink>
    </w:p>
    <w:p w14:paraId="2AD5E460" w14:textId="77777777" w:rsidR="000F1956" w:rsidRDefault="000F1956" w:rsidP="005E6B71">
      <w:pPr>
        <w:framePr w:w="9758" w:h="9625" w:hRule="exact" w:wrap="notBeside" w:vAnchor="page" w:hAnchor="page" w:x="1169" w:y="6210"/>
        <w:overflowPunct/>
        <w:autoSpaceDE/>
        <w:adjustRightInd/>
        <w:spacing w:after="0"/>
        <w:jc w:val="center"/>
        <w:rPr>
          <w:rFonts w:ascii="Arial" w:hAnsi="Arial" w:cs="Arial"/>
          <w:sz w:val="18"/>
        </w:rPr>
      </w:pPr>
      <w:r>
        <w:rPr>
          <w:rFonts w:ascii="Arial" w:hAnsi="Arial" w:cs="Arial"/>
          <w:sz w:val="18"/>
        </w:rPr>
        <w:t xml:space="preserve">If you find a security vulnerability in the present document, please report it through </w:t>
      </w:r>
      <w:proofErr w:type="gramStart"/>
      <w:r>
        <w:rPr>
          <w:rFonts w:ascii="Arial" w:hAnsi="Arial" w:cs="Arial"/>
          <w:sz w:val="18"/>
        </w:rPr>
        <w:t>our</w:t>
      </w:r>
      <w:proofErr w:type="gramEnd"/>
      <w:r>
        <w:rPr>
          <w:rFonts w:ascii="Arial" w:hAnsi="Arial" w:cs="Arial"/>
          <w:sz w:val="18"/>
        </w:rPr>
        <w:t xml:space="preserve"> </w:t>
      </w:r>
    </w:p>
    <w:p w14:paraId="6AA711D6" w14:textId="77777777" w:rsidR="000F1956" w:rsidRDefault="000F1956" w:rsidP="005E6B71">
      <w:pPr>
        <w:framePr w:w="9758" w:h="9625" w:hRule="exact" w:wrap="notBeside" w:vAnchor="page" w:hAnchor="page" w:x="1169" w:y="6210"/>
        <w:overflowPunct/>
        <w:autoSpaceDE/>
        <w:adjustRightInd/>
        <w:spacing w:after="0"/>
        <w:jc w:val="center"/>
        <w:rPr>
          <w:rFonts w:ascii="Arial" w:hAnsi="Arial" w:cs="Arial"/>
          <w:sz w:val="18"/>
        </w:rPr>
      </w:pPr>
      <w:r>
        <w:rPr>
          <w:rFonts w:ascii="Arial" w:hAnsi="Arial" w:cs="Arial"/>
          <w:sz w:val="18"/>
        </w:rPr>
        <w:t>Coordinated Vulnerability Disclosure Program:</w:t>
      </w:r>
    </w:p>
    <w:p w14:paraId="31642A30" w14:textId="26642C37" w:rsidR="000F1956" w:rsidRPr="00307F3A" w:rsidRDefault="00484B28" w:rsidP="005E6B71">
      <w:pPr>
        <w:framePr w:w="9758" w:h="9625" w:hRule="exact" w:wrap="notBeside" w:vAnchor="page" w:hAnchor="page" w:x="1169" w:y="6210"/>
        <w:spacing w:after="240"/>
        <w:jc w:val="center"/>
        <w:rPr>
          <w:rFonts w:ascii="Arial" w:hAnsi="Arial" w:cs="Arial"/>
          <w:color w:val="0000FF"/>
          <w:sz w:val="18"/>
          <w:u w:val="single"/>
        </w:rPr>
      </w:pPr>
      <w:hyperlink r:id="rId14" w:history="1">
        <w:r w:rsidR="000F1956">
          <w:rPr>
            <w:rStyle w:val="Hyperlink"/>
            <w:rFonts w:ascii="Arial" w:hAnsi="Arial" w:cs="Arial"/>
            <w:sz w:val="18"/>
          </w:rPr>
          <w:t>https://www.etsi.org/standards/coordinated-vulnerability-disclosure</w:t>
        </w:r>
      </w:hyperlink>
    </w:p>
    <w:p w14:paraId="7859DFEA" w14:textId="77777777" w:rsidR="0065180D" w:rsidRPr="00307F3A" w:rsidRDefault="0065180D" w:rsidP="005E6B71">
      <w:pPr>
        <w:framePr w:w="9758" w:h="9625" w:hRule="exact" w:wrap="notBeside" w:vAnchor="page" w:hAnchor="page" w:x="1169" w:y="6210"/>
        <w:pBdr>
          <w:bottom w:val="single" w:sz="6" w:space="1" w:color="auto"/>
        </w:pBdr>
        <w:spacing w:after="120"/>
        <w:ind w:left="2835" w:right="2552"/>
        <w:jc w:val="center"/>
        <w:rPr>
          <w:rFonts w:ascii="Arial" w:hAnsi="Arial"/>
          <w:b/>
          <w:i/>
        </w:rPr>
      </w:pPr>
      <w:r w:rsidRPr="00307F3A">
        <w:rPr>
          <w:rFonts w:ascii="Arial" w:hAnsi="Arial"/>
          <w:b/>
          <w:i/>
        </w:rPr>
        <w:t>Notice of disclaimer &amp; limitation of liability</w:t>
      </w:r>
    </w:p>
    <w:p w14:paraId="2AF01EED" w14:textId="77777777" w:rsidR="0065180D" w:rsidRPr="00307F3A" w:rsidRDefault="0065180D" w:rsidP="005E6B71">
      <w:pPr>
        <w:framePr w:w="9758" w:h="9625" w:hRule="exact" w:wrap="notBeside" w:vAnchor="page" w:hAnchor="page" w:x="1169" w:y="6210"/>
        <w:spacing w:after="0"/>
        <w:jc w:val="center"/>
        <w:rPr>
          <w:rFonts w:ascii="Arial" w:hAnsi="Arial" w:cs="Arial"/>
          <w:sz w:val="18"/>
        </w:rPr>
      </w:pPr>
      <w:r w:rsidRPr="00307F3A">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58DF3AF2" w14:textId="77777777" w:rsidR="0065180D" w:rsidRPr="00307F3A" w:rsidRDefault="0065180D" w:rsidP="005E6B71">
      <w:pPr>
        <w:framePr w:w="9758" w:h="9625" w:hRule="exact" w:wrap="notBeside" w:vAnchor="page" w:hAnchor="page" w:x="1169" w:y="6210"/>
        <w:spacing w:after="0"/>
        <w:jc w:val="center"/>
        <w:rPr>
          <w:rFonts w:ascii="Arial" w:hAnsi="Arial" w:cs="Arial"/>
          <w:sz w:val="18"/>
        </w:rPr>
      </w:pPr>
      <w:r w:rsidRPr="00307F3A">
        <w:rPr>
          <w:rFonts w:ascii="Arial" w:hAnsi="Arial" w:cs="Arial"/>
          <w:sz w:val="18"/>
        </w:rPr>
        <w:t xml:space="preserve">other professional standard and applicable regulations. </w:t>
      </w:r>
    </w:p>
    <w:p w14:paraId="06E52F62" w14:textId="77777777" w:rsidR="0065180D" w:rsidRPr="00307F3A" w:rsidRDefault="0065180D" w:rsidP="005E6B71">
      <w:pPr>
        <w:framePr w:w="9758" w:h="9625" w:hRule="exact" w:wrap="notBeside" w:vAnchor="page" w:hAnchor="page" w:x="1169" w:y="6210"/>
        <w:spacing w:after="0"/>
        <w:jc w:val="center"/>
        <w:rPr>
          <w:rFonts w:ascii="Arial" w:hAnsi="Arial" w:cs="Arial"/>
          <w:sz w:val="18"/>
        </w:rPr>
      </w:pPr>
      <w:r w:rsidRPr="00307F3A">
        <w:rPr>
          <w:rFonts w:ascii="Arial" w:hAnsi="Arial" w:cs="Arial"/>
          <w:sz w:val="18"/>
        </w:rPr>
        <w:t>No recommendation as to products and services or vendors is made or should be implied.</w:t>
      </w:r>
    </w:p>
    <w:p w14:paraId="2157716F" w14:textId="77777777" w:rsidR="0065180D" w:rsidRPr="00307F3A" w:rsidRDefault="0065180D" w:rsidP="005E6B71">
      <w:pPr>
        <w:framePr w:w="9758" w:h="9625" w:hRule="exact" w:wrap="notBeside" w:vAnchor="page" w:hAnchor="page" w:x="1169" w:y="6210"/>
        <w:spacing w:after="0"/>
        <w:jc w:val="center"/>
        <w:rPr>
          <w:rFonts w:ascii="Arial" w:hAnsi="Arial" w:cs="Arial"/>
          <w:sz w:val="18"/>
        </w:rPr>
      </w:pPr>
      <w:bookmarkStart w:id="10" w:name="EN_Delete_Disclaimer"/>
      <w:r w:rsidRPr="00307F3A">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10"/>
    <w:p w14:paraId="32A776F5" w14:textId="77777777" w:rsidR="0065180D" w:rsidRPr="00307F3A" w:rsidRDefault="0065180D" w:rsidP="005E6B71">
      <w:pPr>
        <w:framePr w:w="9758" w:h="9625" w:hRule="exact" w:wrap="notBeside" w:vAnchor="page" w:hAnchor="page" w:x="1169" w:y="6210"/>
        <w:spacing w:after="0"/>
        <w:jc w:val="center"/>
        <w:rPr>
          <w:rFonts w:ascii="Arial" w:hAnsi="Arial" w:cs="Arial"/>
          <w:sz w:val="18"/>
        </w:rPr>
      </w:pPr>
      <w:r w:rsidRPr="00307F3A">
        <w:rPr>
          <w:rFonts w:ascii="Arial" w:hAnsi="Arial" w:cs="Arial"/>
          <w:sz w:val="18"/>
        </w:rPr>
        <w:t>In no event shall ETSI be held liable for loss of profits or any other incidental or consequential damages.</w:t>
      </w:r>
    </w:p>
    <w:p w14:paraId="5D8B615B" w14:textId="77777777" w:rsidR="0065180D" w:rsidRPr="00307F3A" w:rsidRDefault="0065180D" w:rsidP="005E6B71">
      <w:pPr>
        <w:framePr w:w="9758" w:h="9625" w:hRule="exact" w:wrap="notBeside" w:vAnchor="page" w:hAnchor="page" w:x="1169" w:y="6210"/>
        <w:spacing w:after="0"/>
        <w:jc w:val="center"/>
        <w:rPr>
          <w:rFonts w:ascii="Arial" w:hAnsi="Arial" w:cs="Arial"/>
          <w:sz w:val="18"/>
        </w:rPr>
      </w:pPr>
    </w:p>
    <w:p w14:paraId="4722BD6B" w14:textId="77777777" w:rsidR="0065180D" w:rsidRPr="00307F3A" w:rsidRDefault="0065180D" w:rsidP="005E6B71">
      <w:pPr>
        <w:framePr w:w="9758" w:h="9625" w:hRule="exact" w:wrap="notBeside" w:vAnchor="page" w:hAnchor="page" w:x="1169" w:y="6210"/>
        <w:spacing w:after="240"/>
        <w:jc w:val="center"/>
        <w:rPr>
          <w:rFonts w:ascii="Arial" w:hAnsi="Arial" w:cs="Arial"/>
          <w:sz w:val="18"/>
        </w:rPr>
      </w:pPr>
      <w:r w:rsidRPr="00307F3A">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1AC99827" w14:textId="77777777" w:rsidR="0065180D" w:rsidRPr="00307F3A" w:rsidRDefault="0065180D" w:rsidP="005E6B71">
      <w:pPr>
        <w:framePr w:w="9758" w:h="9625" w:hRule="exact" w:wrap="notBeside" w:vAnchor="page" w:hAnchor="page" w:x="1169" w:y="6210"/>
        <w:pBdr>
          <w:bottom w:val="single" w:sz="6" w:space="1" w:color="auto"/>
        </w:pBdr>
        <w:spacing w:after="120"/>
        <w:jc w:val="center"/>
        <w:rPr>
          <w:rFonts w:ascii="Arial" w:hAnsi="Arial"/>
          <w:b/>
          <w:i/>
        </w:rPr>
      </w:pPr>
      <w:r w:rsidRPr="00307F3A">
        <w:rPr>
          <w:rFonts w:ascii="Arial" w:hAnsi="Arial"/>
          <w:b/>
          <w:i/>
        </w:rPr>
        <w:t>Copyright Notification</w:t>
      </w:r>
    </w:p>
    <w:p w14:paraId="42DEC152" w14:textId="77777777" w:rsidR="0065180D" w:rsidRPr="00307F3A" w:rsidRDefault="0065180D" w:rsidP="005E6B71">
      <w:pPr>
        <w:framePr w:w="9758" w:h="9625" w:hRule="exact" w:wrap="notBeside" w:vAnchor="page" w:hAnchor="page" w:x="1169" w:y="6210"/>
        <w:spacing w:after="0"/>
        <w:jc w:val="center"/>
        <w:rPr>
          <w:rFonts w:ascii="Arial" w:hAnsi="Arial" w:cs="Arial"/>
          <w:sz w:val="18"/>
        </w:rPr>
      </w:pPr>
      <w:bookmarkStart w:id="11" w:name="CleanupToDelete"/>
      <w:r w:rsidRPr="00307F3A">
        <w:rPr>
          <w:rFonts w:ascii="Arial" w:hAnsi="Arial" w:cs="Arial"/>
          <w:sz w:val="18"/>
        </w:rPr>
        <w:t>No part may be reproduced or utilized in any form or by any means, electronic or mechanical, including photocopying and microfilm except as authorized by written permission of ETSI.</w:t>
      </w:r>
      <w:r w:rsidRPr="00307F3A">
        <w:rPr>
          <w:rFonts w:ascii="Arial" w:hAnsi="Arial" w:cs="Arial"/>
          <w:sz w:val="18"/>
        </w:rPr>
        <w:br/>
        <w:t>The content of the PDF version shall not be modified without the written authorization of ETSI.</w:t>
      </w:r>
      <w:r w:rsidRPr="00307F3A">
        <w:rPr>
          <w:rFonts w:ascii="Arial" w:hAnsi="Arial" w:cs="Arial"/>
          <w:sz w:val="18"/>
        </w:rPr>
        <w:br/>
        <w:t>The copyright and the foregoing restriction extend to reproduction in all media.</w:t>
      </w:r>
    </w:p>
    <w:bookmarkEnd w:id="11"/>
    <w:p w14:paraId="76AB469F" w14:textId="77777777" w:rsidR="0065180D" w:rsidRPr="00307F3A" w:rsidRDefault="0065180D" w:rsidP="005E6B71">
      <w:pPr>
        <w:framePr w:w="9758" w:h="9625" w:hRule="exact" w:wrap="notBeside" w:vAnchor="page" w:hAnchor="page" w:x="1169" w:y="6210"/>
        <w:spacing w:after="0"/>
        <w:jc w:val="center"/>
        <w:rPr>
          <w:rFonts w:ascii="Arial" w:hAnsi="Arial" w:cs="Arial"/>
          <w:sz w:val="18"/>
        </w:rPr>
      </w:pPr>
    </w:p>
    <w:p w14:paraId="23C127D1" w14:textId="77777777" w:rsidR="0065180D" w:rsidRPr="00307F3A" w:rsidRDefault="0065180D" w:rsidP="005E6B71">
      <w:pPr>
        <w:framePr w:w="9758" w:h="9625" w:hRule="exact" w:wrap="notBeside" w:vAnchor="page" w:hAnchor="page" w:x="1169" w:y="6210"/>
        <w:spacing w:after="0"/>
        <w:jc w:val="center"/>
        <w:rPr>
          <w:rFonts w:ascii="Arial" w:hAnsi="Arial" w:cs="Arial"/>
          <w:sz w:val="18"/>
        </w:rPr>
      </w:pPr>
      <w:r w:rsidRPr="00307F3A">
        <w:rPr>
          <w:rFonts w:ascii="Arial" w:hAnsi="Arial" w:cs="Arial"/>
          <w:sz w:val="18"/>
        </w:rPr>
        <w:t xml:space="preserve">© ETSI </w:t>
      </w:r>
      <w:proofErr w:type="spellStart"/>
      <w:r w:rsidRPr="00307F3A">
        <w:rPr>
          <w:rFonts w:ascii="Arial" w:hAnsi="Arial" w:cs="Arial"/>
          <w:sz w:val="18"/>
        </w:rPr>
        <w:t>yyyy</w:t>
      </w:r>
      <w:proofErr w:type="spellEnd"/>
      <w:r w:rsidRPr="00307F3A">
        <w:rPr>
          <w:rFonts w:ascii="Arial" w:hAnsi="Arial" w:cs="Arial"/>
          <w:sz w:val="18"/>
        </w:rPr>
        <w:t>.</w:t>
      </w:r>
      <w:bookmarkStart w:id="12" w:name="copyrightaddon"/>
      <w:bookmarkEnd w:id="12"/>
    </w:p>
    <w:p w14:paraId="141F7B56" w14:textId="6D8FF03E" w:rsidR="00BC33F7" w:rsidRPr="00F54712" w:rsidRDefault="0065180D" w:rsidP="005E6B71">
      <w:pPr>
        <w:pStyle w:val="FP"/>
        <w:framePr w:w="9758" w:h="9625" w:hRule="exact" w:wrap="notBeside" w:vAnchor="page" w:hAnchor="page" w:x="1169" w:y="6210"/>
        <w:jc w:val="center"/>
        <w:rPr>
          <w:rFonts w:ascii="Arial" w:hAnsi="Arial" w:cs="Arial"/>
          <w:sz w:val="18"/>
          <w:szCs w:val="18"/>
        </w:rPr>
      </w:pPr>
      <w:bookmarkStart w:id="13" w:name="tbcopyright"/>
      <w:bookmarkEnd w:id="13"/>
      <w:r w:rsidRPr="00307F3A">
        <w:rPr>
          <w:rFonts w:ascii="Arial" w:hAnsi="Arial" w:cs="Arial"/>
          <w:sz w:val="18"/>
        </w:rPr>
        <w:t>All rights reserved.</w:t>
      </w:r>
      <w:r w:rsidR="00BC33F7" w:rsidRPr="00F54712">
        <w:rPr>
          <w:rFonts w:ascii="Arial" w:hAnsi="Arial" w:cs="Arial"/>
          <w:sz w:val="18"/>
        </w:rPr>
        <w:br/>
      </w:r>
    </w:p>
    <w:p w14:paraId="16CB3ED4" w14:textId="77777777" w:rsidR="00414E11" w:rsidRPr="00E07F2C" w:rsidRDefault="00787554" w:rsidP="00E07F2C">
      <w:pPr>
        <w:pStyle w:val="TT"/>
      </w:pPr>
      <w:r w:rsidRPr="00F54712">
        <w:rPr>
          <w:rStyle w:val="Guidance"/>
          <w:szCs w:val="36"/>
        </w:rPr>
        <w:br w:type="page"/>
      </w:r>
      <w:bookmarkStart w:id="14" w:name="_Toc451532662"/>
      <w:r w:rsidR="00BB6418" w:rsidRPr="00E07F2C">
        <w:lastRenderedPageBreak/>
        <w:t>Contents</w:t>
      </w:r>
      <w:bookmarkEnd w:id="14"/>
    </w:p>
    <w:p w14:paraId="42267D40" w14:textId="3DFCD41F" w:rsidR="007F5538" w:rsidRDefault="00720FA2">
      <w:pPr>
        <w:pStyle w:val="TOC1"/>
        <w:rPr>
          <w:rFonts w:asciiTheme="minorHAnsi" w:eastAsiaTheme="minorEastAsia" w:hAnsiTheme="minorHAnsi" w:cstheme="minorBidi"/>
          <w:szCs w:val="22"/>
          <w:lang w:val="en-US"/>
        </w:rPr>
      </w:pPr>
      <w:r>
        <w:fldChar w:fldCharType="begin"/>
      </w:r>
      <w:r>
        <w:instrText xml:space="preserve"> TOC \o "1-2" </w:instrText>
      </w:r>
      <w:r>
        <w:fldChar w:fldCharType="separate"/>
      </w:r>
      <w:r w:rsidR="007F5538">
        <w:t>Intellectual Property Rights</w:t>
      </w:r>
      <w:r w:rsidR="007F5538">
        <w:tab/>
      </w:r>
      <w:r w:rsidR="007F5538">
        <w:fldChar w:fldCharType="begin"/>
      </w:r>
      <w:r w:rsidR="007F5538">
        <w:instrText xml:space="preserve"> PAGEREF _Toc201653365 \h </w:instrText>
      </w:r>
      <w:r w:rsidR="007F5538">
        <w:fldChar w:fldCharType="separate"/>
      </w:r>
      <w:r w:rsidR="007F5538">
        <w:t>4</w:t>
      </w:r>
      <w:r w:rsidR="007F5538">
        <w:fldChar w:fldCharType="end"/>
      </w:r>
    </w:p>
    <w:p w14:paraId="599FC808" w14:textId="7901FB1F" w:rsidR="007F5538" w:rsidRDefault="007F5538">
      <w:pPr>
        <w:pStyle w:val="TOC1"/>
        <w:rPr>
          <w:rFonts w:asciiTheme="minorHAnsi" w:eastAsiaTheme="minorEastAsia" w:hAnsiTheme="minorHAnsi" w:cstheme="minorBidi"/>
          <w:szCs w:val="22"/>
          <w:lang w:val="en-US"/>
        </w:rPr>
      </w:pPr>
      <w:r>
        <w:t>Foreword</w:t>
      </w:r>
      <w:r>
        <w:tab/>
      </w:r>
      <w:r>
        <w:fldChar w:fldCharType="begin"/>
      </w:r>
      <w:r>
        <w:instrText xml:space="preserve"> PAGEREF _Toc201653366 \h </w:instrText>
      </w:r>
      <w:r>
        <w:fldChar w:fldCharType="separate"/>
      </w:r>
      <w:r>
        <w:t>4</w:t>
      </w:r>
      <w:r>
        <w:fldChar w:fldCharType="end"/>
      </w:r>
    </w:p>
    <w:p w14:paraId="61C9B531" w14:textId="5403EC39" w:rsidR="007F5538" w:rsidRDefault="007F5538">
      <w:pPr>
        <w:pStyle w:val="TOC1"/>
        <w:rPr>
          <w:rFonts w:asciiTheme="minorHAnsi" w:eastAsiaTheme="minorEastAsia" w:hAnsiTheme="minorHAnsi" w:cstheme="minorBidi"/>
          <w:szCs w:val="22"/>
          <w:lang w:val="en-US"/>
        </w:rPr>
      </w:pPr>
      <w:r>
        <w:t>Modal verbs terminology</w:t>
      </w:r>
      <w:r>
        <w:tab/>
      </w:r>
      <w:r>
        <w:fldChar w:fldCharType="begin"/>
      </w:r>
      <w:r>
        <w:instrText xml:space="preserve"> PAGEREF _Toc201653367 \h </w:instrText>
      </w:r>
      <w:r>
        <w:fldChar w:fldCharType="separate"/>
      </w:r>
      <w:r>
        <w:t>4</w:t>
      </w:r>
      <w:r>
        <w:fldChar w:fldCharType="end"/>
      </w:r>
    </w:p>
    <w:p w14:paraId="12391449" w14:textId="710699A5" w:rsidR="007F5538" w:rsidRDefault="007F5538">
      <w:pPr>
        <w:pStyle w:val="TOC1"/>
        <w:rPr>
          <w:rFonts w:asciiTheme="minorHAnsi" w:eastAsiaTheme="minorEastAsia" w:hAnsiTheme="minorHAnsi" w:cstheme="minorBidi"/>
          <w:szCs w:val="22"/>
          <w:lang w:val="en-US"/>
        </w:rPr>
      </w:pPr>
      <w:r>
        <w:t>Executive summary</w:t>
      </w:r>
      <w:r>
        <w:tab/>
      </w:r>
      <w:r>
        <w:fldChar w:fldCharType="begin"/>
      </w:r>
      <w:r>
        <w:instrText xml:space="preserve"> PAGEREF _Toc201653368 \h </w:instrText>
      </w:r>
      <w:r>
        <w:fldChar w:fldCharType="separate"/>
      </w:r>
      <w:r>
        <w:t>4</w:t>
      </w:r>
      <w:r>
        <w:fldChar w:fldCharType="end"/>
      </w:r>
    </w:p>
    <w:p w14:paraId="32CBF52F" w14:textId="1530C2D7" w:rsidR="007F5538" w:rsidRDefault="007F5538">
      <w:pPr>
        <w:pStyle w:val="TOC1"/>
        <w:rPr>
          <w:rFonts w:asciiTheme="minorHAnsi" w:eastAsiaTheme="minorEastAsia" w:hAnsiTheme="minorHAnsi" w:cstheme="minorBidi"/>
          <w:szCs w:val="22"/>
          <w:lang w:val="en-US"/>
        </w:rPr>
      </w:pPr>
      <w:r>
        <w:t>Introduction</w:t>
      </w:r>
      <w:r>
        <w:tab/>
      </w:r>
      <w:r>
        <w:fldChar w:fldCharType="begin"/>
      </w:r>
      <w:r>
        <w:instrText xml:space="preserve"> PAGEREF _Toc201653369 \h </w:instrText>
      </w:r>
      <w:r>
        <w:fldChar w:fldCharType="separate"/>
      </w:r>
      <w:r>
        <w:t>4</w:t>
      </w:r>
      <w:r>
        <w:fldChar w:fldCharType="end"/>
      </w:r>
    </w:p>
    <w:p w14:paraId="5589DC8C" w14:textId="5AC380B5" w:rsidR="007F5538" w:rsidRDefault="007F553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_Toc201653370 \h </w:instrText>
      </w:r>
      <w:r>
        <w:fldChar w:fldCharType="separate"/>
      </w:r>
      <w:r>
        <w:t>6</w:t>
      </w:r>
      <w:r>
        <w:fldChar w:fldCharType="end"/>
      </w:r>
    </w:p>
    <w:p w14:paraId="24DEC3D9" w14:textId="495B1467" w:rsidR="007F5538" w:rsidRDefault="007F553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_Toc201653371 \h </w:instrText>
      </w:r>
      <w:r>
        <w:fldChar w:fldCharType="separate"/>
      </w:r>
      <w:r>
        <w:t>6</w:t>
      </w:r>
      <w:r>
        <w:fldChar w:fldCharType="end"/>
      </w:r>
    </w:p>
    <w:p w14:paraId="110C1F45" w14:textId="34DFEE83" w:rsidR="007F5538" w:rsidRDefault="007F5538">
      <w:pPr>
        <w:pStyle w:val="TOC2"/>
        <w:rPr>
          <w:rFonts w:asciiTheme="minorHAnsi" w:eastAsiaTheme="minorEastAsia" w:hAnsiTheme="minorHAnsi" w:cstheme="minorBidi"/>
          <w:sz w:val="22"/>
          <w:szCs w:val="22"/>
          <w:lang w:val="en-US"/>
        </w:rPr>
      </w:pPr>
      <w:r>
        <w:t>2.1</w:t>
      </w:r>
      <w:r>
        <w:rPr>
          <w:rFonts w:asciiTheme="minorHAnsi" w:eastAsiaTheme="minorEastAsia" w:hAnsiTheme="minorHAnsi" w:cstheme="minorBidi"/>
          <w:sz w:val="22"/>
          <w:szCs w:val="22"/>
          <w:lang w:val="en-US"/>
        </w:rPr>
        <w:tab/>
      </w:r>
      <w:r>
        <w:t>Normative references</w:t>
      </w:r>
      <w:r>
        <w:tab/>
      </w:r>
      <w:r>
        <w:fldChar w:fldCharType="begin"/>
      </w:r>
      <w:r>
        <w:instrText xml:space="preserve"> PAGEREF _Toc201653372 \h </w:instrText>
      </w:r>
      <w:r>
        <w:fldChar w:fldCharType="separate"/>
      </w:r>
      <w:r>
        <w:t>6</w:t>
      </w:r>
      <w:r>
        <w:fldChar w:fldCharType="end"/>
      </w:r>
    </w:p>
    <w:p w14:paraId="19185FD4" w14:textId="18E72740" w:rsidR="007F5538" w:rsidRDefault="007F5538">
      <w:pPr>
        <w:pStyle w:val="TOC2"/>
        <w:rPr>
          <w:rFonts w:asciiTheme="minorHAnsi" w:eastAsiaTheme="minorEastAsia" w:hAnsiTheme="minorHAnsi" w:cstheme="minorBidi"/>
          <w:sz w:val="22"/>
          <w:szCs w:val="22"/>
          <w:lang w:val="en-US"/>
        </w:rPr>
      </w:pPr>
      <w:r>
        <w:t>2.2</w:t>
      </w:r>
      <w:r>
        <w:rPr>
          <w:rFonts w:asciiTheme="minorHAnsi" w:eastAsiaTheme="minorEastAsia" w:hAnsiTheme="minorHAnsi" w:cstheme="minorBidi"/>
          <w:sz w:val="22"/>
          <w:szCs w:val="22"/>
          <w:lang w:val="en-US"/>
        </w:rPr>
        <w:tab/>
      </w:r>
      <w:r>
        <w:t>Informative references</w:t>
      </w:r>
      <w:r>
        <w:tab/>
      </w:r>
      <w:r>
        <w:fldChar w:fldCharType="begin"/>
      </w:r>
      <w:r>
        <w:instrText xml:space="preserve"> PAGEREF _Toc201653373 \h </w:instrText>
      </w:r>
      <w:r>
        <w:fldChar w:fldCharType="separate"/>
      </w:r>
      <w:r>
        <w:t>6</w:t>
      </w:r>
      <w:r>
        <w:fldChar w:fldCharType="end"/>
      </w:r>
    </w:p>
    <w:p w14:paraId="5720FF9D" w14:textId="0E6AB1F4" w:rsidR="007F5538" w:rsidRDefault="007F553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 of terms, symbols and abbreviations</w:t>
      </w:r>
      <w:r>
        <w:tab/>
      </w:r>
      <w:r>
        <w:fldChar w:fldCharType="begin"/>
      </w:r>
      <w:r>
        <w:instrText xml:space="preserve"> PAGEREF _Toc201653374 \h </w:instrText>
      </w:r>
      <w:r>
        <w:fldChar w:fldCharType="separate"/>
      </w:r>
      <w:r>
        <w:t>6</w:t>
      </w:r>
      <w:r>
        <w:fldChar w:fldCharType="end"/>
      </w:r>
    </w:p>
    <w:p w14:paraId="27FAFB56" w14:textId="1FE0B28B" w:rsidR="007F5538" w:rsidRDefault="007F553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_Toc201653375 \h </w:instrText>
      </w:r>
      <w:r>
        <w:fldChar w:fldCharType="separate"/>
      </w:r>
      <w:r>
        <w:t>6</w:t>
      </w:r>
      <w:r>
        <w:fldChar w:fldCharType="end"/>
      </w:r>
    </w:p>
    <w:p w14:paraId="6288C8CA" w14:textId="00C7CCE3" w:rsidR="007F5538" w:rsidRDefault="007F553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_Toc201653376 \h </w:instrText>
      </w:r>
      <w:r>
        <w:fldChar w:fldCharType="separate"/>
      </w:r>
      <w:r>
        <w:t>6</w:t>
      </w:r>
      <w:r>
        <w:fldChar w:fldCharType="end"/>
      </w:r>
    </w:p>
    <w:p w14:paraId="348BD037" w14:textId="26FAF10F" w:rsidR="007F5538" w:rsidRDefault="007F553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_Toc201653377 \h </w:instrText>
      </w:r>
      <w:r>
        <w:fldChar w:fldCharType="separate"/>
      </w:r>
      <w:r>
        <w:t>7</w:t>
      </w:r>
      <w:r>
        <w:fldChar w:fldCharType="end"/>
      </w:r>
    </w:p>
    <w:p w14:paraId="72BF97DB" w14:textId="1301CBDB" w:rsidR="007F5538" w:rsidRDefault="007F553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Multi-dimensional network energy efficiency</w:t>
      </w:r>
      <w:r>
        <w:tab/>
      </w:r>
      <w:r>
        <w:fldChar w:fldCharType="begin"/>
      </w:r>
      <w:r>
        <w:instrText xml:space="preserve"> PAGEREF _Toc201653378 \h </w:instrText>
      </w:r>
      <w:r>
        <w:fldChar w:fldCharType="separate"/>
      </w:r>
      <w:r>
        <w:t>7</w:t>
      </w:r>
      <w:r>
        <w:fldChar w:fldCharType="end"/>
      </w:r>
    </w:p>
    <w:p w14:paraId="3B31B082" w14:textId="2B18E05C" w:rsidR="007F5538" w:rsidRDefault="007F553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Existing network energy efficiency metrics</w:t>
      </w:r>
      <w:r>
        <w:tab/>
      </w:r>
      <w:r>
        <w:fldChar w:fldCharType="begin"/>
      </w:r>
      <w:r>
        <w:instrText xml:space="preserve"> PAGEREF _Toc201653379 \h </w:instrText>
      </w:r>
      <w:r>
        <w:fldChar w:fldCharType="separate"/>
      </w:r>
      <w:r>
        <w:t>7</w:t>
      </w:r>
      <w:r>
        <w:fldChar w:fldCharType="end"/>
      </w:r>
    </w:p>
    <w:p w14:paraId="7C4D401E" w14:textId="25BDD980" w:rsidR="007F5538" w:rsidRDefault="007F553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Performance dimensions</w:t>
      </w:r>
      <w:r>
        <w:tab/>
      </w:r>
      <w:r>
        <w:fldChar w:fldCharType="begin"/>
      </w:r>
      <w:r>
        <w:instrText xml:space="preserve"> PAGEREF _Toc201653380 \h </w:instrText>
      </w:r>
      <w:r>
        <w:fldChar w:fldCharType="separate"/>
      </w:r>
      <w:r>
        <w:t>8</w:t>
      </w:r>
      <w:r>
        <w:fldChar w:fldCharType="end"/>
      </w:r>
    </w:p>
    <w:p w14:paraId="3AA1B762" w14:textId="41968939" w:rsidR="007F5538" w:rsidRDefault="007F5538">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Service volume</w:t>
      </w:r>
      <w:r>
        <w:tab/>
      </w:r>
      <w:r>
        <w:fldChar w:fldCharType="begin"/>
      </w:r>
      <w:r>
        <w:instrText xml:space="preserve"> PAGEREF _Toc201653381 \h </w:instrText>
      </w:r>
      <w:r>
        <w:fldChar w:fldCharType="separate"/>
      </w:r>
      <w:r>
        <w:t>9</w:t>
      </w:r>
      <w:r>
        <w:fldChar w:fldCharType="end"/>
      </w:r>
    </w:p>
    <w:p w14:paraId="6905076F" w14:textId="33DEA282" w:rsidR="007F5538" w:rsidRDefault="007F5538">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Service quality</w:t>
      </w:r>
      <w:r>
        <w:tab/>
      </w:r>
      <w:r>
        <w:fldChar w:fldCharType="begin"/>
      </w:r>
      <w:r>
        <w:instrText xml:space="preserve"> PAGEREF _Toc201653382 \h </w:instrText>
      </w:r>
      <w:r>
        <w:fldChar w:fldCharType="separate"/>
      </w:r>
      <w:r>
        <w:t>9</w:t>
      </w:r>
      <w:r>
        <w:fldChar w:fldCharType="end"/>
      </w:r>
    </w:p>
    <w:p w14:paraId="00FB2F8E" w14:textId="06CEBA9F" w:rsidR="007F5538" w:rsidRDefault="007F553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Service availability</w:t>
      </w:r>
      <w:r>
        <w:tab/>
      </w:r>
      <w:r>
        <w:fldChar w:fldCharType="begin"/>
      </w:r>
      <w:r>
        <w:instrText xml:space="preserve"> PAGEREF _Toc201653383 \h </w:instrText>
      </w:r>
      <w:r>
        <w:fldChar w:fldCharType="separate"/>
      </w:r>
      <w:r>
        <w:t>10</w:t>
      </w:r>
      <w:r>
        <w:fldChar w:fldCharType="end"/>
      </w:r>
    </w:p>
    <w:p w14:paraId="3F5C0239" w14:textId="538A5EA0" w:rsidR="007F5538" w:rsidRDefault="007F553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Summary</w:t>
      </w:r>
      <w:r>
        <w:tab/>
      </w:r>
      <w:r>
        <w:fldChar w:fldCharType="begin"/>
      </w:r>
      <w:r>
        <w:instrText xml:space="preserve"> PAGEREF _Toc201653384 \h </w:instrText>
      </w:r>
      <w:r>
        <w:fldChar w:fldCharType="separate"/>
      </w:r>
      <w:r>
        <w:t>10</w:t>
      </w:r>
      <w:r>
        <w:fldChar w:fldCharType="end"/>
      </w:r>
    </w:p>
    <w:p w14:paraId="47CE21EB" w14:textId="2E79AD38" w:rsidR="007F5538" w:rsidRDefault="007F5538">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Multi-dimensional network energy efficiency metric proposals</w:t>
      </w:r>
      <w:r>
        <w:tab/>
      </w:r>
      <w:r>
        <w:fldChar w:fldCharType="begin"/>
      </w:r>
      <w:r>
        <w:instrText xml:space="preserve"> PAGEREF _Toc201653385 \h </w:instrText>
      </w:r>
      <w:r>
        <w:fldChar w:fldCharType="separate"/>
      </w:r>
      <w:r>
        <w:t>11</w:t>
      </w:r>
      <w:r>
        <w:fldChar w:fldCharType="end"/>
      </w:r>
    </w:p>
    <w:p w14:paraId="49F8182D" w14:textId="312279A2" w:rsidR="007F5538" w:rsidRDefault="007F5538">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formulation</w:t>
      </w:r>
      <w:r>
        <w:tab/>
      </w:r>
      <w:r>
        <w:fldChar w:fldCharType="begin"/>
      </w:r>
      <w:r>
        <w:instrText xml:space="preserve"> PAGEREF _Toc201653386 \h </w:instrText>
      </w:r>
      <w:r>
        <w:fldChar w:fldCharType="separate"/>
      </w:r>
      <w:r>
        <w:t>11</w:t>
      </w:r>
      <w:r>
        <w:fldChar w:fldCharType="end"/>
      </w:r>
    </w:p>
    <w:p w14:paraId="4DC44E17" w14:textId="02290A16" w:rsidR="007F5538" w:rsidRDefault="007F5538">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Metric based on adjustment factor(s)</w:t>
      </w:r>
      <w:r>
        <w:tab/>
      </w:r>
      <w:r>
        <w:fldChar w:fldCharType="begin"/>
      </w:r>
      <w:r>
        <w:instrText xml:space="preserve"> PAGEREF _Toc201653387 \h </w:instrText>
      </w:r>
      <w:r>
        <w:fldChar w:fldCharType="separate"/>
      </w:r>
      <w:r>
        <w:t>11</w:t>
      </w:r>
      <w:r>
        <w:fldChar w:fldCharType="end"/>
      </w:r>
    </w:p>
    <w:p w14:paraId="7EF496BA" w14:textId="04B8EF4E" w:rsidR="007F5538" w:rsidRDefault="007F5538">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Multiplicative metric</w:t>
      </w:r>
      <w:r>
        <w:tab/>
      </w:r>
      <w:r>
        <w:fldChar w:fldCharType="begin"/>
      </w:r>
      <w:r>
        <w:instrText xml:space="preserve"> PAGEREF _Toc201653388 \h </w:instrText>
      </w:r>
      <w:r>
        <w:fldChar w:fldCharType="separate"/>
      </w:r>
      <w:r>
        <w:t>14</w:t>
      </w:r>
      <w:r>
        <w:fldChar w:fldCharType="end"/>
      </w:r>
    </w:p>
    <w:p w14:paraId="08475DA0" w14:textId="78299963" w:rsidR="007F5538" w:rsidRDefault="007F5538">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Separate metrics per performance dimension</w:t>
      </w:r>
      <w:r>
        <w:tab/>
      </w:r>
      <w:r>
        <w:fldChar w:fldCharType="begin"/>
      </w:r>
      <w:r>
        <w:instrText xml:space="preserve"> PAGEREF _Toc201653389 \h </w:instrText>
      </w:r>
      <w:r>
        <w:fldChar w:fldCharType="separate"/>
      </w:r>
      <w:r>
        <w:t>14</w:t>
      </w:r>
      <w:r>
        <w:fldChar w:fldCharType="end"/>
      </w:r>
    </w:p>
    <w:p w14:paraId="34DF86F0" w14:textId="4A7A738B" w:rsidR="007F5538" w:rsidRDefault="007F5538">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Analysis of metric proposals</w:t>
      </w:r>
      <w:r>
        <w:tab/>
      </w:r>
      <w:r>
        <w:fldChar w:fldCharType="begin"/>
      </w:r>
      <w:r>
        <w:instrText xml:space="preserve"> PAGEREF _Toc201653390 \h </w:instrText>
      </w:r>
      <w:r>
        <w:fldChar w:fldCharType="separate"/>
      </w:r>
      <w:r>
        <w:t>17</w:t>
      </w:r>
      <w:r>
        <w:fldChar w:fldCharType="end"/>
      </w:r>
    </w:p>
    <w:p w14:paraId="7E48676C" w14:textId="0F0D0509" w:rsidR="007F5538" w:rsidRDefault="007F5538">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Use cases</w:t>
      </w:r>
      <w:r>
        <w:tab/>
      </w:r>
      <w:r>
        <w:fldChar w:fldCharType="begin"/>
      </w:r>
      <w:r>
        <w:instrText xml:space="preserve"> PAGEREF _Toc201653391 \h </w:instrText>
      </w:r>
      <w:r>
        <w:fldChar w:fldCharType="separate"/>
      </w:r>
      <w:r>
        <w:t>17</w:t>
      </w:r>
      <w:r>
        <w:fldChar w:fldCharType="end"/>
      </w:r>
    </w:p>
    <w:p w14:paraId="3AB489F4" w14:textId="1D4B5E01" w:rsidR="007F5538" w:rsidRDefault="007F5538">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Concluding remarks</w:t>
      </w:r>
      <w:r>
        <w:tab/>
      </w:r>
      <w:r>
        <w:fldChar w:fldCharType="begin"/>
      </w:r>
      <w:r>
        <w:instrText xml:space="preserve"> PAGEREF _Toc201653392 \h </w:instrText>
      </w:r>
      <w:r>
        <w:fldChar w:fldCharType="separate"/>
      </w:r>
      <w:r>
        <w:t>18</w:t>
      </w:r>
      <w:r>
        <w:fldChar w:fldCharType="end"/>
      </w:r>
    </w:p>
    <w:p w14:paraId="3B1D28E3" w14:textId="359E40C0" w:rsidR="007F5538" w:rsidRDefault="007F5538">
      <w:pPr>
        <w:pStyle w:val="TOC1"/>
        <w:rPr>
          <w:rFonts w:asciiTheme="minorHAnsi" w:eastAsiaTheme="minorEastAsia" w:hAnsiTheme="minorHAnsi" w:cstheme="minorBidi"/>
          <w:szCs w:val="22"/>
          <w:lang w:val="en-US"/>
        </w:rPr>
      </w:pPr>
      <w:r>
        <w:t xml:space="preserve">Annex A: </w:t>
      </w:r>
      <w:r w:rsidRPr="00FE4A0B">
        <w:rPr>
          <w:lang w:val="fr-CH"/>
        </w:rPr>
        <w:t>Required measurements for adjustment factors</w:t>
      </w:r>
      <w:r>
        <w:tab/>
      </w:r>
      <w:r>
        <w:fldChar w:fldCharType="begin"/>
      </w:r>
      <w:r>
        <w:instrText xml:space="preserve"> PAGEREF _Toc201653393 \h </w:instrText>
      </w:r>
      <w:r>
        <w:fldChar w:fldCharType="separate"/>
      </w:r>
      <w:r>
        <w:t>19</w:t>
      </w:r>
      <w:r>
        <w:fldChar w:fldCharType="end"/>
      </w:r>
    </w:p>
    <w:p w14:paraId="68B65EBC" w14:textId="3D8234DB" w:rsidR="007F5538" w:rsidRDefault="007F5538">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Throughput measurement</w:t>
      </w:r>
      <w:r>
        <w:tab/>
      </w:r>
      <w:r>
        <w:fldChar w:fldCharType="begin"/>
      </w:r>
      <w:r>
        <w:instrText xml:space="preserve"> PAGEREF _Toc201653394 \h </w:instrText>
      </w:r>
      <w:r>
        <w:fldChar w:fldCharType="separate"/>
      </w:r>
      <w:r>
        <w:t>19</w:t>
      </w:r>
      <w:r>
        <w:fldChar w:fldCharType="end"/>
      </w:r>
    </w:p>
    <w:p w14:paraId="375D3D12" w14:textId="46FC7204" w:rsidR="007F5538" w:rsidRDefault="007F5538">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Coverage quality measurement</w:t>
      </w:r>
      <w:r>
        <w:tab/>
      </w:r>
      <w:r>
        <w:fldChar w:fldCharType="begin"/>
      </w:r>
      <w:r>
        <w:instrText xml:space="preserve"> PAGEREF _Toc201653395 \h </w:instrText>
      </w:r>
      <w:r>
        <w:fldChar w:fldCharType="separate"/>
      </w:r>
      <w:r>
        <w:t>20</w:t>
      </w:r>
      <w:r>
        <w:fldChar w:fldCharType="end"/>
      </w:r>
    </w:p>
    <w:p w14:paraId="0EFCAF2A" w14:textId="7C3288E8" w:rsidR="007F5538" w:rsidRDefault="007F5538">
      <w:pPr>
        <w:pStyle w:val="TOC1"/>
        <w:rPr>
          <w:rFonts w:asciiTheme="minorHAnsi" w:eastAsiaTheme="minorEastAsia" w:hAnsiTheme="minorHAnsi" w:cstheme="minorBidi"/>
          <w:szCs w:val="22"/>
          <w:lang w:val="en-US"/>
        </w:rPr>
      </w:pPr>
      <w:r>
        <w:t xml:space="preserve">Annex B: </w:t>
      </w:r>
      <w:r w:rsidRPr="00FE4A0B">
        <w:rPr>
          <w:lang w:val="fr-CH"/>
        </w:rPr>
        <w:t>Comparison of existing and proposed quality adjustment factors</w:t>
      </w:r>
      <w:r>
        <w:tab/>
      </w:r>
      <w:r>
        <w:fldChar w:fldCharType="begin"/>
      </w:r>
      <w:r>
        <w:instrText xml:space="preserve"> PAGEREF _Toc201653396 \h </w:instrText>
      </w:r>
      <w:r>
        <w:fldChar w:fldCharType="separate"/>
      </w:r>
      <w:r>
        <w:t>22</w:t>
      </w:r>
      <w:r>
        <w:fldChar w:fldCharType="end"/>
      </w:r>
    </w:p>
    <w:p w14:paraId="0ED886A6" w14:textId="6AE18AB2" w:rsidR="007F5538" w:rsidRDefault="007F5538">
      <w:pPr>
        <w:pStyle w:val="TOC2"/>
        <w:rPr>
          <w:rFonts w:asciiTheme="minorHAnsi" w:eastAsiaTheme="minorEastAsia" w:hAnsiTheme="minorHAnsi" w:cstheme="minorBidi"/>
          <w:sz w:val="22"/>
          <w:szCs w:val="22"/>
          <w:lang w:val="en-US"/>
        </w:rPr>
      </w:pPr>
      <w:r>
        <w:t>B.1</w:t>
      </w:r>
      <w:r>
        <w:rPr>
          <w:rFonts w:asciiTheme="minorHAnsi" w:eastAsiaTheme="minorEastAsia" w:hAnsiTheme="minorHAnsi" w:cstheme="minorBidi"/>
          <w:sz w:val="22"/>
          <w:szCs w:val="22"/>
          <w:lang w:val="en-US"/>
        </w:rPr>
        <w:tab/>
      </w:r>
      <w:r>
        <w:t>Introduction</w:t>
      </w:r>
      <w:r>
        <w:tab/>
      </w:r>
      <w:r>
        <w:fldChar w:fldCharType="begin"/>
      </w:r>
      <w:r>
        <w:instrText xml:space="preserve"> PAGEREF _Toc201653397 \h </w:instrText>
      </w:r>
      <w:r>
        <w:fldChar w:fldCharType="separate"/>
      </w:r>
      <w:r>
        <w:t>22</w:t>
      </w:r>
      <w:r>
        <w:fldChar w:fldCharType="end"/>
      </w:r>
    </w:p>
    <w:p w14:paraId="23B23E1C" w14:textId="119C51B4" w:rsidR="007F5538" w:rsidRDefault="007F5538">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Adjustment factors in the present document</w:t>
      </w:r>
      <w:r>
        <w:tab/>
      </w:r>
      <w:r>
        <w:fldChar w:fldCharType="begin"/>
      </w:r>
      <w:r>
        <w:instrText xml:space="preserve"> PAGEREF _Toc201653398 \h </w:instrText>
      </w:r>
      <w:r>
        <w:fldChar w:fldCharType="separate"/>
      </w:r>
      <w:r>
        <w:t>22</w:t>
      </w:r>
      <w:r>
        <w:fldChar w:fldCharType="end"/>
      </w:r>
    </w:p>
    <w:p w14:paraId="08058DAB" w14:textId="042E5270" w:rsidR="007F5538" w:rsidRDefault="007F5538">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Existing factors in ETSI ES 203 228</w:t>
      </w:r>
      <w:r>
        <w:tab/>
      </w:r>
      <w:r>
        <w:fldChar w:fldCharType="begin"/>
      </w:r>
      <w:r>
        <w:instrText xml:space="preserve"> PAGEREF _Toc201653399 \h </w:instrText>
      </w:r>
      <w:r>
        <w:fldChar w:fldCharType="separate"/>
      </w:r>
      <w:r>
        <w:t>23</w:t>
      </w:r>
      <w:r>
        <w:fldChar w:fldCharType="end"/>
      </w:r>
    </w:p>
    <w:p w14:paraId="58189643" w14:textId="09879210" w:rsidR="007F5538" w:rsidRDefault="007F5538">
      <w:pPr>
        <w:pStyle w:val="TOC2"/>
        <w:rPr>
          <w:rFonts w:asciiTheme="minorHAnsi" w:eastAsiaTheme="minorEastAsia" w:hAnsiTheme="minorHAnsi" w:cstheme="minorBidi"/>
          <w:sz w:val="22"/>
          <w:szCs w:val="22"/>
          <w:lang w:val="en-US"/>
        </w:rPr>
      </w:pPr>
      <w:r>
        <w:t>B.4</w:t>
      </w:r>
      <w:r>
        <w:rPr>
          <w:rFonts w:asciiTheme="minorHAnsi" w:eastAsiaTheme="minorEastAsia" w:hAnsiTheme="minorHAnsi" w:cstheme="minorBidi"/>
          <w:sz w:val="22"/>
          <w:szCs w:val="22"/>
          <w:lang w:val="en-US"/>
        </w:rPr>
        <w:tab/>
      </w:r>
      <w:r>
        <w:t>Observations and discussion</w:t>
      </w:r>
      <w:r>
        <w:tab/>
      </w:r>
      <w:r>
        <w:fldChar w:fldCharType="begin"/>
      </w:r>
      <w:r>
        <w:instrText xml:space="preserve"> PAGEREF _Toc201653400 \h </w:instrText>
      </w:r>
      <w:r>
        <w:fldChar w:fldCharType="separate"/>
      </w:r>
      <w:r>
        <w:t>24</w:t>
      </w:r>
      <w:r>
        <w:fldChar w:fldCharType="end"/>
      </w:r>
    </w:p>
    <w:p w14:paraId="42496A92" w14:textId="048406F1" w:rsidR="007F5538" w:rsidRDefault="007F5538">
      <w:pPr>
        <w:pStyle w:val="TOC1"/>
        <w:rPr>
          <w:rFonts w:asciiTheme="minorHAnsi" w:eastAsiaTheme="minorEastAsia" w:hAnsiTheme="minorHAnsi" w:cstheme="minorBidi"/>
          <w:szCs w:val="22"/>
          <w:lang w:val="en-US"/>
        </w:rPr>
      </w:pPr>
      <w:r>
        <w:t xml:space="preserve">Annex C: </w:t>
      </w:r>
      <w:r w:rsidRPr="00FE4A0B">
        <w:rPr>
          <w:lang w:val="fr-CH"/>
        </w:rPr>
        <w:t>Example application of metric based on adjustment factor</w:t>
      </w:r>
      <w:r>
        <w:tab/>
      </w:r>
      <w:r>
        <w:fldChar w:fldCharType="begin"/>
      </w:r>
      <w:r>
        <w:instrText xml:space="preserve"> PAGEREF _Toc201653401 \h </w:instrText>
      </w:r>
      <w:r>
        <w:fldChar w:fldCharType="separate"/>
      </w:r>
      <w:r>
        <w:t>26</w:t>
      </w:r>
      <w:r>
        <w:fldChar w:fldCharType="end"/>
      </w:r>
    </w:p>
    <w:p w14:paraId="158A41E7" w14:textId="062F162A" w:rsidR="007F5538" w:rsidRDefault="007F5538">
      <w:pPr>
        <w:pStyle w:val="TOC2"/>
        <w:rPr>
          <w:rFonts w:asciiTheme="minorHAnsi" w:eastAsiaTheme="minorEastAsia" w:hAnsiTheme="minorHAnsi" w:cstheme="minorBidi"/>
          <w:sz w:val="22"/>
          <w:szCs w:val="22"/>
          <w:lang w:val="en-US"/>
        </w:rPr>
      </w:pPr>
      <w:r>
        <w:t>C.1</w:t>
      </w:r>
      <w:r>
        <w:rPr>
          <w:rFonts w:asciiTheme="minorHAnsi" w:eastAsiaTheme="minorEastAsia" w:hAnsiTheme="minorHAnsi" w:cstheme="minorBidi"/>
          <w:sz w:val="22"/>
          <w:szCs w:val="22"/>
          <w:lang w:val="en-US"/>
        </w:rPr>
        <w:tab/>
      </w:r>
      <w:r>
        <w:t>Methodology</w:t>
      </w:r>
      <w:r>
        <w:tab/>
      </w:r>
      <w:r>
        <w:fldChar w:fldCharType="begin"/>
      </w:r>
      <w:r>
        <w:instrText xml:space="preserve"> PAGEREF _Toc201653402 \h </w:instrText>
      </w:r>
      <w:r>
        <w:fldChar w:fldCharType="separate"/>
      </w:r>
      <w:r>
        <w:t>26</w:t>
      </w:r>
      <w:r>
        <w:fldChar w:fldCharType="end"/>
      </w:r>
    </w:p>
    <w:p w14:paraId="740EECBE" w14:textId="6047E46B" w:rsidR="007F5538" w:rsidRDefault="007F5538">
      <w:pPr>
        <w:pStyle w:val="TOC2"/>
        <w:rPr>
          <w:rFonts w:asciiTheme="minorHAnsi" w:eastAsiaTheme="minorEastAsia" w:hAnsiTheme="minorHAnsi" w:cstheme="minorBidi"/>
          <w:sz w:val="22"/>
          <w:szCs w:val="22"/>
          <w:lang w:val="en-US"/>
        </w:rPr>
      </w:pPr>
      <w:r>
        <w:t>C.2</w:t>
      </w:r>
      <w:r>
        <w:rPr>
          <w:rFonts w:asciiTheme="minorHAnsi" w:eastAsiaTheme="minorEastAsia" w:hAnsiTheme="minorHAnsi" w:cstheme="minorBidi"/>
          <w:sz w:val="22"/>
          <w:szCs w:val="22"/>
          <w:lang w:val="en-US"/>
        </w:rPr>
        <w:tab/>
      </w:r>
      <w:r>
        <w:t>Reference implementation</w:t>
      </w:r>
      <w:r>
        <w:tab/>
      </w:r>
      <w:r>
        <w:fldChar w:fldCharType="begin"/>
      </w:r>
      <w:r>
        <w:instrText xml:space="preserve"> PAGEREF _Toc201653403 \h </w:instrText>
      </w:r>
      <w:r>
        <w:fldChar w:fldCharType="separate"/>
      </w:r>
      <w:r>
        <w:t>26</w:t>
      </w:r>
      <w:r>
        <w:fldChar w:fldCharType="end"/>
      </w:r>
    </w:p>
    <w:p w14:paraId="7B9D2D35" w14:textId="5CE3966B" w:rsidR="007F5538" w:rsidRDefault="007F5538">
      <w:pPr>
        <w:pStyle w:val="TOC2"/>
        <w:rPr>
          <w:rFonts w:asciiTheme="minorHAnsi" w:eastAsiaTheme="minorEastAsia" w:hAnsiTheme="minorHAnsi" w:cstheme="minorBidi"/>
          <w:sz w:val="22"/>
          <w:szCs w:val="22"/>
          <w:lang w:val="en-US"/>
        </w:rPr>
      </w:pPr>
      <w:r>
        <w:t>C.3</w:t>
      </w:r>
      <w:r>
        <w:rPr>
          <w:rFonts w:asciiTheme="minorHAnsi" w:eastAsiaTheme="minorEastAsia" w:hAnsiTheme="minorHAnsi" w:cstheme="minorBidi"/>
          <w:sz w:val="22"/>
          <w:szCs w:val="22"/>
          <w:lang w:val="en-US"/>
        </w:rPr>
        <w:tab/>
      </w:r>
      <w:r>
        <w:t>Optimization performance</w:t>
      </w:r>
      <w:r>
        <w:tab/>
      </w:r>
      <w:r>
        <w:fldChar w:fldCharType="begin"/>
      </w:r>
      <w:r>
        <w:instrText xml:space="preserve"> PAGEREF _Toc201653404 \h </w:instrText>
      </w:r>
      <w:r>
        <w:fldChar w:fldCharType="separate"/>
      </w:r>
      <w:r>
        <w:t>27</w:t>
      </w:r>
      <w:r>
        <w:fldChar w:fldCharType="end"/>
      </w:r>
    </w:p>
    <w:p w14:paraId="57DC3194" w14:textId="4E4505F0" w:rsidR="007F5538" w:rsidRDefault="007F5538">
      <w:pPr>
        <w:pStyle w:val="TOC1"/>
        <w:rPr>
          <w:rFonts w:asciiTheme="minorHAnsi" w:eastAsiaTheme="minorEastAsia" w:hAnsiTheme="minorHAnsi" w:cstheme="minorBidi"/>
          <w:szCs w:val="22"/>
          <w:lang w:val="en-US"/>
        </w:rPr>
      </w:pPr>
      <w:r>
        <w:t>History</w:t>
      </w:r>
      <w:r>
        <w:tab/>
      </w:r>
      <w:r>
        <w:fldChar w:fldCharType="begin"/>
      </w:r>
      <w:r>
        <w:instrText xml:space="preserve"> PAGEREF _Toc201653405 \h </w:instrText>
      </w:r>
      <w:r>
        <w:fldChar w:fldCharType="separate"/>
      </w:r>
      <w:r>
        <w:t>32</w:t>
      </w:r>
      <w:r>
        <w:fldChar w:fldCharType="end"/>
      </w:r>
    </w:p>
    <w:p w14:paraId="348B10C7" w14:textId="3566E730" w:rsidR="00BB6418" w:rsidRPr="00F54712" w:rsidRDefault="00720FA2">
      <w:r>
        <w:rPr>
          <w:noProof/>
          <w:sz w:val="22"/>
        </w:rPr>
        <w:fldChar w:fldCharType="end"/>
      </w:r>
    </w:p>
    <w:p w14:paraId="560F6162" w14:textId="77777777" w:rsidR="00172200" w:rsidRPr="00F54712" w:rsidRDefault="00BB6418" w:rsidP="00882573">
      <w:pPr>
        <w:spacing w:after="0"/>
        <w:ind w:left="-567"/>
        <w:rPr>
          <w:rStyle w:val="Guidance"/>
          <w:rFonts w:ascii="Arial" w:hAnsi="Arial" w:cs="Arial"/>
          <w:sz w:val="18"/>
          <w:szCs w:val="18"/>
        </w:rPr>
      </w:pPr>
      <w:r w:rsidRPr="00F54712">
        <w:rPr>
          <w:szCs w:val="36"/>
        </w:rPr>
        <w:br w:type="page"/>
      </w:r>
    </w:p>
    <w:p w14:paraId="2717C432" w14:textId="77777777" w:rsidR="00BB6418" w:rsidRPr="00F54712" w:rsidRDefault="00BB6418" w:rsidP="00787554">
      <w:pPr>
        <w:pStyle w:val="Heading1"/>
      </w:pPr>
      <w:bookmarkStart w:id="15" w:name="_Toc451532663"/>
      <w:bookmarkStart w:id="16" w:name="_Toc487531422"/>
      <w:bookmarkStart w:id="17" w:name="_Toc527986725"/>
      <w:bookmarkStart w:id="18" w:name="_Toc67666480"/>
      <w:bookmarkStart w:id="19" w:name="_Toc67667087"/>
      <w:bookmarkStart w:id="20" w:name="_Toc201653365"/>
      <w:r w:rsidRPr="00F54712">
        <w:lastRenderedPageBreak/>
        <w:t>Intellectual Property Rights</w:t>
      </w:r>
      <w:bookmarkEnd w:id="15"/>
      <w:bookmarkEnd w:id="16"/>
      <w:bookmarkEnd w:id="17"/>
      <w:bookmarkEnd w:id="18"/>
      <w:bookmarkEnd w:id="19"/>
      <w:bookmarkEnd w:id="20"/>
    </w:p>
    <w:p w14:paraId="55CE729A" w14:textId="77777777" w:rsidR="00D83CB3" w:rsidRPr="00D579D5" w:rsidRDefault="00D83CB3" w:rsidP="00D83CB3">
      <w:pPr>
        <w:pStyle w:val="H6"/>
      </w:pPr>
      <w:r w:rsidRPr="00D579D5">
        <w:t xml:space="preserve">Essential patents </w:t>
      </w:r>
    </w:p>
    <w:p w14:paraId="6C0F5FE0" w14:textId="244D7D0A" w:rsidR="00D83CB3" w:rsidRPr="00D579D5" w:rsidRDefault="00D83CB3" w:rsidP="00D83CB3">
      <w:r w:rsidRPr="00D579D5">
        <w:t xml:space="preserve">IPRs essential or potentially essential to </w:t>
      </w:r>
      <w:r w:rsidR="00663363">
        <w:t>normative deliverables</w:t>
      </w:r>
      <w:r w:rsidRPr="00D579D5">
        <w:t xml:space="preserve"> may have been declared to ETSI. The </w:t>
      </w:r>
      <w:r w:rsidR="00C35B43" w:rsidRPr="00C35B43">
        <w:t xml:space="preserve">declarations </w:t>
      </w:r>
      <w:r w:rsidRPr="00D579D5">
        <w:t xml:space="preserve">pertaining to these essential IPRs, if any, </w:t>
      </w:r>
      <w:r w:rsidR="00C35B43">
        <w:t>are</w:t>
      </w:r>
      <w:r w:rsidR="00C35B43" w:rsidRPr="00D579D5">
        <w:t xml:space="preserve"> </w:t>
      </w:r>
      <w:r w:rsidRPr="00D579D5">
        <w:t xml:space="preserve">publicly available for </w:t>
      </w:r>
      <w:r w:rsidRPr="00D579D5">
        <w:rPr>
          <w:b/>
          <w:bCs/>
        </w:rPr>
        <w:t>ETSI members and non-members</w:t>
      </w:r>
      <w:r w:rsidRPr="00D579D5">
        <w:t xml:space="preserve">, and can be found in ETSI SR 000 314: </w:t>
      </w:r>
      <w:r w:rsidRPr="00D579D5">
        <w:rPr>
          <w:i/>
          <w:iCs/>
        </w:rPr>
        <w:t>"Intellectual Property Rights (IPRs); Essential, or potentially Essential, IPRs notified to ETSI in respect of ETSI standards"</w:t>
      </w:r>
      <w:r w:rsidRPr="00D579D5">
        <w:t>, which is available from the ETSI Secretariat. Latest updates are available on the ETSI Web server (</w:t>
      </w:r>
      <w:hyperlink r:id="rId15" w:history="1">
        <w:r w:rsidRPr="00D579D5">
          <w:rPr>
            <w:rStyle w:val="Hyperlink"/>
          </w:rPr>
          <w:t>https://ipr.etsi.org</w:t>
        </w:r>
      </w:hyperlink>
      <w:r w:rsidRPr="00D579D5">
        <w:t>).</w:t>
      </w:r>
    </w:p>
    <w:p w14:paraId="24DDFDBA" w14:textId="313D14B2" w:rsidR="00D83CB3" w:rsidRPr="00D579D5" w:rsidRDefault="00D83CB3" w:rsidP="00D83CB3">
      <w:r w:rsidRPr="00D579D5">
        <w:t xml:space="preserve">Pursuant to the ETSI </w:t>
      </w:r>
      <w:r w:rsidR="00C35B43" w:rsidRPr="00C35B43">
        <w:t xml:space="preserve">Directives including the ETSI </w:t>
      </w:r>
      <w:r w:rsidRPr="00D579D5">
        <w:t>IPR Policy, no investigation</w:t>
      </w:r>
      <w:r w:rsidR="00C35B43" w:rsidRPr="00C35B43">
        <w:t xml:space="preserve"> regarding the essentiality of IPRs</w:t>
      </w:r>
      <w:r w:rsidRPr="00D579D5">
        <w:t>, including IPR searches, has been carried out by ETSI. No guarantee can be given as to the existence of other IPRs not referenced in ETSI SR 000 314 (or the updates on the ETSI Web server) which are, or may be, or may become, essential to the present document.</w:t>
      </w:r>
    </w:p>
    <w:p w14:paraId="735B8B07" w14:textId="77777777" w:rsidR="00D83CB3" w:rsidRPr="00D579D5" w:rsidRDefault="00D83CB3" w:rsidP="00D83CB3">
      <w:pPr>
        <w:pStyle w:val="H6"/>
      </w:pPr>
      <w:r w:rsidRPr="00D579D5">
        <w:t>Trademarks</w:t>
      </w:r>
    </w:p>
    <w:p w14:paraId="19F1902B" w14:textId="0BBC245A" w:rsidR="00995BDD" w:rsidRDefault="00D83CB3" w:rsidP="00D83CB3">
      <w:r w:rsidRPr="00D579D5">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4BCB51CF" w14:textId="22CF9662" w:rsidR="00C35B43" w:rsidRPr="00F54712" w:rsidRDefault="0049555D" w:rsidP="00D83CB3">
      <w:r>
        <w:rPr>
          <w:b/>
          <w:bCs/>
        </w:rPr>
        <w:t>DECT™</w:t>
      </w:r>
      <w:r>
        <w:t xml:space="preserve">, </w:t>
      </w:r>
      <w:r>
        <w:rPr>
          <w:b/>
          <w:bCs/>
        </w:rPr>
        <w:t>PLUGTESTS™</w:t>
      </w:r>
      <w:r>
        <w:t xml:space="preserve">, </w:t>
      </w:r>
      <w:r>
        <w:rPr>
          <w:b/>
          <w:bCs/>
        </w:rPr>
        <w:t>UMTS™</w:t>
      </w:r>
      <w:r>
        <w:t xml:space="preserve"> and the ETSI logo are trademarks of ETSI registered for the benefit of its </w:t>
      </w:r>
      <w:proofErr w:type="gramStart"/>
      <w:r>
        <w:t>Members</w:t>
      </w:r>
      <w:proofErr w:type="gramEnd"/>
      <w:r>
        <w:t xml:space="preserve">. </w:t>
      </w:r>
      <w:r>
        <w:rPr>
          <w:b/>
          <w:bCs/>
        </w:rPr>
        <w:t>3GPP™</w:t>
      </w:r>
      <w:r>
        <w:rPr>
          <w:vertAlign w:val="superscript"/>
        </w:rPr>
        <w:t xml:space="preserve"> </w:t>
      </w:r>
      <w:r>
        <w:t xml:space="preserve">and </w:t>
      </w:r>
      <w:r>
        <w:rPr>
          <w:b/>
          <w:bCs/>
        </w:rPr>
        <w:t>LTE™</w:t>
      </w:r>
      <w:r>
        <w:t xml:space="preserve"> are trademarks of ETSI registered for the benefit of its </w:t>
      </w:r>
      <w:proofErr w:type="gramStart"/>
      <w:r>
        <w:t>Members</w:t>
      </w:r>
      <w:proofErr w:type="gramEnd"/>
      <w:r>
        <w:t xml:space="preserve"> and of the 3GPP Organizational Partners. </w:t>
      </w:r>
      <w:r>
        <w:rPr>
          <w:b/>
          <w:bCs/>
        </w:rPr>
        <w:t>oneM2M™</w:t>
      </w:r>
      <w:r>
        <w:t xml:space="preserve"> logo is a trademark of ETSI registered for the benefit of its </w:t>
      </w:r>
      <w:proofErr w:type="gramStart"/>
      <w:r>
        <w:t>Members</w:t>
      </w:r>
      <w:proofErr w:type="gramEnd"/>
      <w:r>
        <w:t xml:space="preserve"> and of the oneM2M Partners. </w:t>
      </w:r>
      <w:r>
        <w:rPr>
          <w:b/>
          <w:bCs/>
        </w:rPr>
        <w:t>GSM</w:t>
      </w:r>
      <w:r>
        <w:rPr>
          <w:vertAlign w:val="superscript"/>
        </w:rPr>
        <w:t>®</w:t>
      </w:r>
      <w:r>
        <w:t xml:space="preserve"> and the GSM logo are trademarks registered and owned by the GSM Association.</w:t>
      </w:r>
    </w:p>
    <w:p w14:paraId="63348894" w14:textId="77777777" w:rsidR="00BB6418" w:rsidRPr="00F54712" w:rsidRDefault="00BB6418">
      <w:pPr>
        <w:pStyle w:val="Heading1"/>
      </w:pPr>
      <w:bookmarkStart w:id="21" w:name="_Toc451532664"/>
      <w:bookmarkStart w:id="22" w:name="_Toc487531423"/>
      <w:bookmarkStart w:id="23" w:name="_Toc527986726"/>
      <w:bookmarkStart w:id="24" w:name="_Toc67666481"/>
      <w:bookmarkStart w:id="25" w:name="_Toc67667088"/>
      <w:bookmarkStart w:id="26" w:name="_Toc201653366"/>
      <w:r w:rsidRPr="00F54712">
        <w:t>Foreword</w:t>
      </w:r>
      <w:bookmarkEnd w:id="21"/>
      <w:bookmarkEnd w:id="22"/>
      <w:bookmarkEnd w:id="23"/>
      <w:bookmarkEnd w:id="24"/>
      <w:bookmarkEnd w:id="25"/>
      <w:bookmarkEnd w:id="26"/>
    </w:p>
    <w:p w14:paraId="71687020" w14:textId="7D956CAE" w:rsidR="00BB6418" w:rsidRDefault="00BB6418">
      <w:r w:rsidRPr="00F54712">
        <w:t xml:space="preserve">This </w:t>
      </w:r>
      <w:bookmarkStart w:id="27" w:name="For_doctype"/>
      <w:r w:rsidRPr="00F54712">
        <w:t>Technical Report (TR)</w:t>
      </w:r>
      <w:bookmarkEnd w:id="27"/>
      <w:r w:rsidRPr="00F54712">
        <w:t xml:space="preserve"> has been produced by </w:t>
      </w:r>
      <w:r w:rsidR="0010450F" w:rsidRPr="0010450F">
        <w:t>ETSI Technical Committee Environmental Engineering (EE)</w:t>
      </w:r>
      <w:r w:rsidRPr="00F54712">
        <w:t>.</w:t>
      </w:r>
    </w:p>
    <w:p w14:paraId="2F17B298" w14:textId="40BE6D68" w:rsidR="0010450F" w:rsidRPr="00F54712" w:rsidRDefault="0010450F">
      <w:r w:rsidRPr="0010450F">
        <w:t>The present document was developed jointly by ETSI TC EE and ITU-T Study Group 5 and published respectively by ITU and ETSI as Supplement ITU-T Y.XXX [</w:t>
      </w:r>
      <w:proofErr w:type="spellStart"/>
      <w:r w:rsidRPr="0010450F">
        <w:t>i.z</w:t>
      </w:r>
      <w:proofErr w:type="spellEnd"/>
      <w:r w:rsidRPr="0010450F">
        <w:t xml:space="preserve">] and ETSI Technical Report ETSI TR XXX </w:t>
      </w:r>
      <w:proofErr w:type="spellStart"/>
      <w:r w:rsidRPr="0010450F">
        <w:t>XXX</w:t>
      </w:r>
      <w:proofErr w:type="spellEnd"/>
      <w:r w:rsidRPr="0010450F">
        <w:t xml:space="preserve"> [</w:t>
      </w:r>
      <w:proofErr w:type="spellStart"/>
      <w:r w:rsidRPr="0010450F">
        <w:t>i.z</w:t>
      </w:r>
      <w:proofErr w:type="spellEnd"/>
      <w:r w:rsidRPr="0010450F">
        <w:t>], which are technically equivalent.</w:t>
      </w:r>
    </w:p>
    <w:p w14:paraId="4EA27E13" w14:textId="77777777" w:rsidR="00414E11" w:rsidRPr="00F54712" w:rsidRDefault="00882573" w:rsidP="00414E11">
      <w:pPr>
        <w:pStyle w:val="Heading1"/>
        <w:rPr>
          <w:b/>
        </w:rPr>
      </w:pPr>
      <w:bookmarkStart w:id="28" w:name="_Toc451532665"/>
      <w:bookmarkStart w:id="29" w:name="_Toc487531424"/>
      <w:bookmarkStart w:id="30" w:name="_Toc527986727"/>
      <w:bookmarkStart w:id="31" w:name="_Toc67666482"/>
      <w:bookmarkStart w:id="32" w:name="_Toc67667089"/>
      <w:bookmarkStart w:id="33" w:name="_Toc201653367"/>
      <w:r w:rsidRPr="00F54712">
        <w:t>Modal verbs terminology</w:t>
      </w:r>
      <w:bookmarkEnd w:id="28"/>
      <w:bookmarkEnd w:id="29"/>
      <w:bookmarkEnd w:id="30"/>
      <w:bookmarkEnd w:id="31"/>
      <w:bookmarkEnd w:id="32"/>
      <w:bookmarkEnd w:id="33"/>
    </w:p>
    <w:p w14:paraId="4ACB81E2" w14:textId="77777777" w:rsidR="00882573" w:rsidRPr="00810C6B" w:rsidRDefault="00882573" w:rsidP="00882573">
      <w:r w:rsidRPr="00810C6B">
        <w:t>In the present document "</w:t>
      </w:r>
      <w:r w:rsidRPr="00810C6B">
        <w:rPr>
          <w:b/>
          <w:bCs/>
        </w:rPr>
        <w:t>should</w:t>
      </w:r>
      <w:r w:rsidRPr="00810C6B">
        <w:t>", "</w:t>
      </w:r>
      <w:r w:rsidRPr="00810C6B">
        <w:rPr>
          <w:b/>
          <w:bCs/>
        </w:rPr>
        <w:t>should not</w:t>
      </w:r>
      <w:r w:rsidRPr="00810C6B">
        <w:t>", "</w:t>
      </w:r>
      <w:r w:rsidRPr="00810C6B">
        <w:rPr>
          <w:b/>
          <w:bCs/>
        </w:rPr>
        <w:t>may</w:t>
      </w:r>
      <w:r w:rsidRPr="00810C6B">
        <w:t>", "</w:t>
      </w:r>
      <w:r w:rsidRPr="00810C6B">
        <w:rPr>
          <w:b/>
          <w:bCs/>
        </w:rPr>
        <w:t>need not</w:t>
      </w:r>
      <w:r w:rsidR="00454E34" w:rsidRPr="00810C6B">
        <w:t>", "</w:t>
      </w:r>
      <w:r w:rsidRPr="00810C6B">
        <w:rPr>
          <w:b/>
          <w:bCs/>
        </w:rPr>
        <w:t>will</w:t>
      </w:r>
      <w:r w:rsidR="00454E34" w:rsidRPr="00810C6B">
        <w:rPr>
          <w:bCs/>
        </w:rPr>
        <w:t>"</w:t>
      </w:r>
      <w:r w:rsidRPr="00810C6B">
        <w:t xml:space="preserve">, </w:t>
      </w:r>
      <w:r w:rsidR="00454E34" w:rsidRPr="00810C6B">
        <w:rPr>
          <w:bCs/>
        </w:rPr>
        <w:t>"</w:t>
      </w:r>
      <w:r w:rsidRPr="00810C6B">
        <w:rPr>
          <w:b/>
          <w:bCs/>
        </w:rPr>
        <w:t>will not</w:t>
      </w:r>
      <w:r w:rsidR="00454E34" w:rsidRPr="00810C6B">
        <w:rPr>
          <w:bCs/>
        </w:rPr>
        <w:t>"</w:t>
      </w:r>
      <w:r w:rsidRPr="00810C6B">
        <w:t>, "</w:t>
      </w:r>
      <w:r w:rsidRPr="00810C6B">
        <w:rPr>
          <w:b/>
          <w:bCs/>
        </w:rPr>
        <w:t>can</w:t>
      </w:r>
      <w:r w:rsidRPr="00810C6B">
        <w:t>" and "</w:t>
      </w:r>
      <w:r w:rsidRPr="00810C6B">
        <w:rPr>
          <w:b/>
          <w:bCs/>
        </w:rPr>
        <w:t>cannot</w:t>
      </w:r>
      <w:r w:rsidRPr="00810C6B">
        <w:t xml:space="preserve">" are to be interpreted as described in clause 3.2 of the </w:t>
      </w:r>
      <w:hyperlink r:id="rId16" w:history="1">
        <w:r w:rsidRPr="00810C6B">
          <w:rPr>
            <w:rStyle w:val="Hyperlink"/>
          </w:rPr>
          <w:t>ETSI Drafting Rules</w:t>
        </w:r>
      </w:hyperlink>
      <w:r w:rsidRPr="00810C6B">
        <w:t xml:space="preserve"> (Verbal forms for the expression of provisions).</w:t>
      </w:r>
    </w:p>
    <w:p w14:paraId="7C4292EA" w14:textId="77777777" w:rsidR="00882573" w:rsidRPr="00810C6B" w:rsidRDefault="00882573" w:rsidP="00882573">
      <w:r w:rsidRPr="00810C6B">
        <w:t>"</w:t>
      </w:r>
      <w:r w:rsidRPr="00810C6B">
        <w:rPr>
          <w:b/>
          <w:bCs/>
        </w:rPr>
        <w:t>must</w:t>
      </w:r>
      <w:r w:rsidRPr="00810C6B">
        <w:t>" and "</w:t>
      </w:r>
      <w:r w:rsidRPr="00810C6B">
        <w:rPr>
          <w:b/>
          <w:bCs/>
        </w:rPr>
        <w:t>must not</w:t>
      </w:r>
      <w:r w:rsidRPr="00810C6B">
        <w:t xml:space="preserve">" are </w:t>
      </w:r>
      <w:r w:rsidRPr="00810C6B">
        <w:rPr>
          <w:b/>
          <w:bCs/>
        </w:rPr>
        <w:t>NOT</w:t>
      </w:r>
      <w:r w:rsidRPr="00810C6B">
        <w:t xml:space="preserve"> allowed in ETSI deliverables except when used in direct citation.</w:t>
      </w:r>
    </w:p>
    <w:p w14:paraId="210B16B7" w14:textId="77777777" w:rsidR="009A2D0B" w:rsidRDefault="009A2D0B" w:rsidP="009A2D0B">
      <w:pPr>
        <w:pStyle w:val="Heading1"/>
        <w:spacing w:before="0"/>
      </w:pPr>
      <w:bookmarkStart w:id="34" w:name="_Toc451532666"/>
      <w:bookmarkStart w:id="35" w:name="_Toc487531425"/>
      <w:bookmarkStart w:id="36" w:name="_Toc527986728"/>
      <w:bookmarkStart w:id="37" w:name="_Toc67666483"/>
      <w:bookmarkStart w:id="38" w:name="_Toc67667090"/>
      <w:bookmarkStart w:id="39" w:name="_Toc201653368"/>
      <w:r w:rsidRPr="00F54712">
        <w:t>Executive summary</w:t>
      </w:r>
      <w:bookmarkEnd w:id="34"/>
      <w:bookmarkEnd w:id="35"/>
      <w:bookmarkEnd w:id="36"/>
      <w:bookmarkEnd w:id="37"/>
      <w:bookmarkEnd w:id="38"/>
      <w:bookmarkEnd w:id="39"/>
    </w:p>
    <w:p w14:paraId="41734020" w14:textId="77777777" w:rsidR="009A00D6" w:rsidRPr="009A00D6" w:rsidRDefault="009A00D6" w:rsidP="009A00D6"/>
    <w:p w14:paraId="7D6FD6B3" w14:textId="77777777" w:rsidR="009A2D0B" w:rsidRPr="00F54712" w:rsidRDefault="009A2D0B" w:rsidP="009A2D0B">
      <w:pPr>
        <w:pStyle w:val="Heading1"/>
      </w:pPr>
      <w:bookmarkStart w:id="40" w:name="_Toc451532667"/>
      <w:bookmarkStart w:id="41" w:name="_Toc487531426"/>
      <w:bookmarkStart w:id="42" w:name="_Toc527986729"/>
      <w:bookmarkStart w:id="43" w:name="_Toc67666484"/>
      <w:bookmarkStart w:id="44" w:name="_Toc67667091"/>
      <w:bookmarkStart w:id="45" w:name="_Toc201653369"/>
      <w:r w:rsidRPr="00F54712">
        <w:t>Introduction</w:t>
      </w:r>
      <w:bookmarkEnd w:id="40"/>
      <w:bookmarkEnd w:id="41"/>
      <w:bookmarkEnd w:id="42"/>
      <w:bookmarkEnd w:id="43"/>
      <w:bookmarkEnd w:id="44"/>
      <w:bookmarkEnd w:id="45"/>
    </w:p>
    <w:p w14:paraId="3E67DF9B" w14:textId="77777777" w:rsidR="001E0B47" w:rsidRDefault="0010450F" w:rsidP="0010450F">
      <w:pPr>
        <w:rPr>
          <w:ins w:id="46" w:author="Magnus Olsson" w:date="2025-04-22T19:55:00Z"/>
        </w:rPr>
      </w:pPr>
      <w:r>
        <w:t xml:space="preserve">A mobile network </w:t>
      </w:r>
      <w:proofErr w:type="gramStart"/>
      <w:r>
        <w:t>need</w:t>
      </w:r>
      <w:proofErr w:type="gramEnd"/>
      <w:r>
        <w:t xml:space="preserve"> to </w:t>
      </w:r>
      <w:r w:rsidR="00A457DF">
        <w:t>fulfil</w:t>
      </w:r>
      <w:r>
        <w:t xml:space="preserve"> several service requirements, such as being able to deliver a certain service volume with a given service quality and service availability. </w:t>
      </w:r>
      <w:ins w:id="47" w:author="Magnus Olsson" w:date="2025-04-22T19:51:00Z">
        <w:r w:rsidR="001E0B47">
          <w:t xml:space="preserve">A number of different energy efficiency metrics have been defined throughout the years, </w:t>
        </w:r>
        <w:proofErr w:type="gramStart"/>
        <w:r w:rsidR="001E0B47">
          <w:t>e.g.</w:t>
        </w:r>
        <w:proofErr w:type="gramEnd"/>
        <w:r w:rsidR="001E0B47">
          <w:t xml:space="preserve"> for mobile networks in </w:t>
        </w:r>
        <w:r w:rsidR="001E0B47" w:rsidRPr="003D536E">
          <w:t>ETSI ES 203</w:t>
        </w:r>
        <w:r w:rsidR="001E0B47">
          <w:t> </w:t>
        </w:r>
        <w:r w:rsidR="001E0B47" w:rsidRPr="003D536E">
          <w:t>228</w:t>
        </w:r>
        <w:r w:rsidR="001E0B47">
          <w:t xml:space="preserve"> [i.1]. These metrics a</w:t>
        </w:r>
      </w:ins>
      <w:ins w:id="48" w:author="Magnus Olsson" w:date="2025-04-22T19:52:00Z">
        <w:r w:rsidR="001E0B47">
          <w:t>re typically used to assess the energy efficiency of the network</w:t>
        </w:r>
      </w:ins>
      <w:ins w:id="49" w:author="Magnus Olsson" w:date="2025-04-22T19:53:00Z">
        <w:r w:rsidR="001E0B47">
          <w:t xml:space="preserve"> over time</w:t>
        </w:r>
      </w:ins>
      <w:ins w:id="50" w:author="Magnus Olsson" w:date="2025-04-22T19:52:00Z">
        <w:r w:rsidR="001E0B47">
          <w:t xml:space="preserve">, but can also be used in </w:t>
        </w:r>
      </w:ins>
      <w:ins w:id="51" w:author="Magnus Olsson" w:date="2025-04-22T19:54:00Z">
        <w:r w:rsidR="001E0B47">
          <w:t xml:space="preserve">network </w:t>
        </w:r>
      </w:ins>
      <w:ins w:id="52" w:author="Magnus Olsson" w:date="2025-04-22T19:52:00Z">
        <w:r w:rsidR="001E0B47">
          <w:t xml:space="preserve">optimization </w:t>
        </w:r>
      </w:ins>
      <w:ins w:id="53" w:author="Magnus Olsson" w:date="2025-04-22T19:53:00Z">
        <w:r w:rsidR="001E0B47">
          <w:t xml:space="preserve">algorithms for improving the </w:t>
        </w:r>
      </w:ins>
      <w:ins w:id="54" w:author="Magnus Olsson" w:date="2025-04-22T19:54:00Z">
        <w:r w:rsidR="001E0B47">
          <w:t xml:space="preserve">network </w:t>
        </w:r>
      </w:ins>
      <w:ins w:id="55" w:author="Magnus Olsson" w:date="2025-04-22T19:53:00Z">
        <w:r w:rsidR="001E0B47">
          <w:t>energy eff</w:t>
        </w:r>
      </w:ins>
      <w:ins w:id="56" w:author="Magnus Olsson" w:date="2025-04-22T19:54:00Z">
        <w:r w:rsidR="001E0B47">
          <w:t>iciency</w:t>
        </w:r>
      </w:ins>
      <w:ins w:id="57" w:author="Magnus Olsson" w:date="2025-04-22T19:53:00Z">
        <w:r w:rsidR="001E0B47">
          <w:t xml:space="preserve"> </w:t>
        </w:r>
      </w:ins>
      <w:ins w:id="58" w:author="Magnus Olsson" w:date="2025-04-22T19:54:00Z">
        <w:r w:rsidR="001E0B47">
          <w:t xml:space="preserve">in an automated </w:t>
        </w:r>
      </w:ins>
      <w:ins w:id="59" w:author="Magnus Olsson" w:date="2025-04-22T19:55:00Z">
        <w:r w:rsidR="001E0B47">
          <w:t xml:space="preserve">manner. </w:t>
        </w:r>
      </w:ins>
    </w:p>
    <w:p w14:paraId="099B5788" w14:textId="5BA611A2" w:rsidR="0010450F" w:rsidRDefault="001E0B47" w:rsidP="0010450F">
      <w:ins w:id="60" w:author="Magnus Olsson" w:date="2025-04-22T19:51:00Z">
        <w:r>
          <w:t xml:space="preserve">These network energy efficiency metrics are typically only based on the amount of service provided, </w:t>
        </w:r>
        <w:proofErr w:type="gramStart"/>
        <w:r>
          <w:t>e.g.</w:t>
        </w:r>
        <w:proofErr w:type="gramEnd"/>
        <w:r>
          <w:t xml:space="preserve"> transported data volume, coverage area, or number of connections. However, the quality of the service provided is seldom reflected, and it is also not always clear if/how these metrics can be combined to give a more complete picture of the energy efficiency of a </w:t>
        </w:r>
      </w:ins>
      <w:ins w:id="61" w:author="Magnus Olsson" w:date="2025-04-22T19:55:00Z">
        <w:r>
          <w:t xml:space="preserve">network. </w:t>
        </w:r>
      </w:ins>
      <w:del w:id="62" w:author="Magnus Olsson" w:date="2025-04-22T19:55:00Z">
        <w:r w:rsidR="0010450F" w:rsidDel="001E0B47">
          <w:delText>However, most network energy efficiency metrics only reflects the service volume (e.g. transported data volume, coverage area, or number of connections), not the other performance dimensions.</w:delText>
        </w:r>
      </w:del>
    </w:p>
    <w:p w14:paraId="468C9161" w14:textId="25AFA6E9" w:rsidR="009A00D6" w:rsidRDefault="0010450F" w:rsidP="0010450F">
      <w:r>
        <w:lastRenderedPageBreak/>
        <w:t>This technical report studies existing network energy efficiency metrics and outlines proposals and analysis on how mobile network energy efficiency metrics capturing multiple performance dimensions (service volume, service quality, service availability, etc.) can be formulated.</w:t>
      </w:r>
    </w:p>
    <w:p w14:paraId="19B215ED" w14:textId="77777777" w:rsidR="009A00D6" w:rsidRDefault="009A00D6">
      <w:pPr>
        <w:overflowPunct/>
        <w:autoSpaceDE/>
        <w:autoSpaceDN/>
        <w:adjustRightInd/>
        <w:spacing w:after="0"/>
        <w:textAlignment w:val="auto"/>
        <w:rPr>
          <w:rFonts w:ascii="Arial" w:hAnsi="Arial"/>
          <w:sz w:val="36"/>
        </w:rPr>
      </w:pPr>
      <w:r>
        <w:br w:type="page"/>
      </w:r>
    </w:p>
    <w:p w14:paraId="5FFFD6D9" w14:textId="77777777" w:rsidR="00BB6418" w:rsidRPr="00F54712" w:rsidRDefault="00BB6418" w:rsidP="00BB6418">
      <w:pPr>
        <w:pStyle w:val="Heading1"/>
      </w:pPr>
      <w:bookmarkStart w:id="63" w:name="_Toc451532668"/>
      <w:bookmarkStart w:id="64" w:name="_Toc487531427"/>
      <w:bookmarkStart w:id="65" w:name="_Toc527986730"/>
      <w:bookmarkStart w:id="66" w:name="_Toc67666485"/>
      <w:bookmarkStart w:id="67" w:name="_Toc67667092"/>
      <w:bookmarkStart w:id="68" w:name="_Toc201653370"/>
      <w:r w:rsidRPr="00F54712">
        <w:lastRenderedPageBreak/>
        <w:t>1</w:t>
      </w:r>
      <w:r w:rsidRPr="00F54712">
        <w:tab/>
        <w:t>Scope</w:t>
      </w:r>
      <w:bookmarkEnd w:id="63"/>
      <w:bookmarkEnd w:id="64"/>
      <w:bookmarkEnd w:id="65"/>
      <w:bookmarkEnd w:id="66"/>
      <w:bookmarkEnd w:id="67"/>
      <w:bookmarkEnd w:id="68"/>
    </w:p>
    <w:p w14:paraId="2BFCBC2D" w14:textId="42A4F5DA" w:rsidR="001E0B47" w:rsidRPr="00F54712" w:rsidRDefault="001E0B47" w:rsidP="0010450F">
      <w:r w:rsidRPr="001E0B47">
        <w:t>This TR studies existing network energy efficiency metrics and outlines proposals how network energy efficiency metrics capturing multiple performance dimensions (service volume, service quality, service availability, etc.) could be formulated. These can be combinations of existing energy efficiency metrics, but also new proposals capturing performance dimensions not considered today</w:t>
      </w:r>
      <w:ins w:id="69" w:author="Magnus Olsson" w:date="2025-06-17T16:38:00Z">
        <w:r w:rsidR="00FE2A89">
          <w:t>.</w:t>
        </w:r>
      </w:ins>
      <w:ins w:id="70" w:author="Magnus Olsson" w:date="2025-06-17T16:37:00Z">
        <w:r w:rsidR="00FE2A89">
          <w:t xml:space="preserve"> Similar to ETSI ES 203 228 [i.1], the focus is on network energy efficiency metrics to be used for monitoring and/or optimization of live networks.</w:t>
        </w:r>
      </w:ins>
      <w:del w:id="71" w:author="Magnus Olsson" w:date="2025-06-17T16:37:00Z">
        <w:r w:rsidRPr="001E0B47" w:rsidDel="00FE2A89">
          <w:delText>.</w:delText>
        </w:r>
      </w:del>
    </w:p>
    <w:p w14:paraId="24F39BCF" w14:textId="77777777" w:rsidR="009A2D0B" w:rsidRPr="00F54712" w:rsidRDefault="00787554" w:rsidP="009A2D0B">
      <w:pPr>
        <w:pStyle w:val="Heading1"/>
      </w:pPr>
      <w:bookmarkStart w:id="72" w:name="_Toc451532669"/>
      <w:bookmarkStart w:id="73" w:name="_Toc487531428"/>
      <w:bookmarkStart w:id="74" w:name="_Toc527986731"/>
      <w:bookmarkStart w:id="75" w:name="_Toc67666486"/>
      <w:bookmarkStart w:id="76" w:name="_Toc67667093"/>
      <w:bookmarkStart w:id="77" w:name="_Toc201653371"/>
      <w:r w:rsidRPr="00F54712">
        <w:t>2</w:t>
      </w:r>
      <w:r w:rsidRPr="00F54712">
        <w:tab/>
        <w:t>References</w:t>
      </w:r>
      <w:bookmarkEnd w:id="72"/>
      <w:bookmarkEnd w:id="73"/>
      <w:bookmarkEnd w:id="74"/>
      <w:bookmarkEnd w:id="75"/>
      <w:bookmarkEnd w:id="76"/>
      <w:bookmarkEnd w:id="77"/>
    </w:p>
    <w:p w14:paraId="30AD19F5" w14:textId="77777777" w:rsidR="00653A3B" w:rsidRPr="00F54712" w:rsidRDefault="00653A3B" w:rsidP="00653A3B">
      <w:pPr>
        <w:pStyle w:val="Heading2"/>
      </w:pPr>
      <w:bookmarkStart w:id="78" w:name="_Toc451532670"/>
      <w:bookmarkStart w:id="79" w:name="_Toc487531429"/>
      <w:bookmarkStart w:id="80" w:name="_Toc527986732"/>
      <w:bookmarkStart w:id="81" w:name="_Toc67666487"/>
      <w:bookmarkStart w:id="82" w:name="_Toc67667094"/>
      <w:bookmarkStart w:id="83" w:name="_Toc201653372"/>
      <w:r w:rsidRPr="00F54712">
        <w:t>2.1</w:t>
      </w:r>
      <w:r w:rsidRPr="00F54712">
        <w:tab/>
        <w:t>Normative references</w:t>
      </w:r>
      <w:bookmarkEnd w:id="78"/>
      <w:bookmarkEnd w:id="79"/>
      <w:bookmarkEnd w:id="80"/>
      <w:bookmarkEnd w:id="81"/>
      <w:bookmarkEnd w:id="82"/>
      <w:bookmarkEnd w:id="83"/>
    </w:p>
    <w:p w14:paraId="7BC9A9F6" w14:textId="77777777" w:rsidR="003420EA" w:rsidRDefault="003420EA" w:rsidP="003420EA">
      <w:r>
        <w:t>Normative references are not applicable in the present document.</w:t>
      </w:r>
    </w:p>
    <w:p w14:paraId="028A3A08" w14:textId="77777777" w:rsidR="00653A3B" w:rsidRPr="00F54712" w:rsidRDefault="00653A3B" w:rsidP="00234A51">
      <w:pPr>
        <w:pStyle w:val="Heading2"/>
      </w:pPr>
      <w:bookmarkStart w:id="84" w:name="_Toc451532671"/>
      <w:bookmarkStart w:id="85" w:name="_Toc487531430"/>
      <w:bookmarkStart w:id="86" w:name="_Toc527986733"/>
      <w:bookmarkStart w:id="87" w:name="_Toc67666488"/>
      <w:bookmarkStart w:id="88" w:name="_Toc67667095"/>
      <w:bookmarkStart w:id="89" w:name="_Toc201653373"/>
      <w:r w:rsidRPr="00F54712">
        <w:t>2.2</w:t>
      </w:r>
      <w:r w:rsidRPr="00F54712">
        <w:tab/>
        <w:t>Informative references</w:t>
      </w:r>
      <w:bookmarkEnd w:id="84"/>
      <w:bookmarkEnd w:id="85"/>
      <w:bookmarkEnd w:id="86"/>
      <w:bookmarkEnd w:id="87"/>
      <w:bookmarkEnd w:id="88"/>
      <w:bookmarkEnd w:id="89"/>
    </w:p>
    <w:p w14:paraId="0BE0FB88" w14:textId="77777777" w:rsidR="000024A1" w:rsidRPr="00F54712" w:rsidRDefault="000024A1" w:rsidP="000024A1">
      <w:r w:rsidRPr="00F54712">
        <w:t>References are either specific (identified by date of publication and/or edition number or version number) or non</w:t>
      </w:r>
      <w:r w:rsidRPr="00F54712">
        <w:noBreakHyphen/>
        <w:t>specific. For specific references, only the cited version applies. For non-specific references, the latest version of the referenced document (including any amendments) applies.</w:t>
      </w:r>
    </w:p>
    <w:p w14:paraId="511E53D8" w14:textId="77777777" w:rsidR="000024A1" w:rsidRPr="00F54712" w:rsidRDefault="000024A1" w:rsidP="000024A1">
      <w:pPr>
        <w:pStyle w:val="NO"/>
      </w:pPr>
      <w:r w:rsidRPr="00F54712">
        <w:t>NOTE:</w:t>
      </w:r>
      <w:r w:rsidRPr="00F54712">
        <w:tab/>
        <w:t xml:space="preserve">While any hyperlinks included in this clause were valid at the time of publication ETSI cannot guarantee their </w:t>
      </w:r>
      <w:proofErr w:type="gramStart"/>
      <w:r w:rsidRPr="00F54712">
        <w:t>long term</w:t>
      </w:r>
      <w:proofErr w:type="gramEnd"/>
      <w:r w:rsidRPr="00F54712">
        <w:t xml:space="preserve"> validity.</w:t>
      </w:r>
    </w:p>
    <w:p w14:paraId="13836239" w14:textId="77777777" w:rsidR="00E95952" w:rsidRPr="00F54712" w:rsidRDefault="00E95952" w:rsidP="00234A51">
      <w:pPr>
        <w:keepNext/>
      </w:pPr>
      <w:r w:rsidRPr="00F54712">
        <w:rPr>
          <w:lang w:eastAsia="en-GB"/>
        </w:rPr>
        <w:t xml:space="preserve">The following referenced documents are </w:t>
      </w:r>
      <w:r w:rsidRPr="00F54712">
        <w:t>not necessary for the application of the present document but they assist the user with regard to a particular subject area.</w:t>
      </w:r>
    </w:p>
    <w:p w14:paraId="325BEA51" w14:textId="1F59ABB1" w:rsidR="00D83CB3" w:rsidRPr="00913ABF" w:rsidRDefault="00D83CB3" w:rsidP="007D4555">
      <w:pPr>
        <w:pStyle w:val="EX"/>
      </w:pPr>
      <w:r w:rsidRPr="00913ABF">
        <w:t>[i.1]</w:t>
      </w:r>
      <w:r w:rsidRPr="00913ABF">
        <w:rPr>
          <w:rFonts w:ascii="Wingdings 3" w:hAnsi="Wingdings 3"/>
        </w:rPr>
        <w:tab/>
      </w:r>
      <w:r w:rsidR="007D4555">
        <w:t>ETSI ES 203 228 V1.4.1 (2022-04): "Environmental Engineering (EE); Assessment of mobile network energy efficiency</w:t>
      </w:r>
      <w:r w:rsidRPr="00913ABF">
        <w:t>".</w:t>
      </w:r>
    </w:p>
    <w:p w14:paraId="0B38F574" w14:textId="51844E9B" w:rsidR="00234A51" w:rsidRDefault="00D83CB3" w:rsidP="00913236">
      <w:pPr>
        <w:pStyle w:val="EX"/>
        <w:keepNext/>
      </w:pPr>
      <w:r w:rsidRPr="00913ABF">
        <w:t>[i.2]</w:t>
      </w:r>
      <w:r w:rsidRPr="00913ABF">
        <w:rPr>
          <w:rFonts w:ascii="Wingdings 3" w:hAnsi="Wingdings 3"/>
          <w:color w:val="76923C"/>
        </w:rPr>
        <w:t></w:t>
      </w:r>
      <w:r w:rsidRPr="00913ABF">
        <w:rPr>
          <w:rFonts w:ascii="Wingdings 3" w:hAnsi="Wingdings 3"/>
          <w:color w:val="76923C"/>
        </w:rPr>
        <w:tab/>
      </w:r>
      <w:r w:rsidR="00913236">
        <w:t>ETSI TS 128 554 V17.7.0 (2022-07): “5G; Management and orchestration; 5G end to end Key Performance Indicators (KPI) (3GPP TS 28.554 version 17.7.0 Release 17)”</w:t>
      </w:r>
    </w:p>
    <w:p w14:paraId="5BC8693F" w14:textId="4A0C2D64" w:rsidR="00913236" w:rsidRDefault="00913236" w:rsidP="00913236">
      <w:pPr>
        <w:pStyle w:val="EX"/>
        <w:keepNext/>
      </w:pPr>
      <w:r>
        <w:t>[i.3]</w:t>
      </w:r>
      <w:r>
        <w:tab/>
      </w:r>
      <w:r w:rsidRPr="00913236">
        <w:t>ETSI TR 138 913 V14.2.0 (2017-05)</w:t>
      </w:r>
      <w:r>
        <w:t>: “5G; Study on Scenarios and Requirements for Next Generation Access Technologies (3GPP TR 38.913 version 14.2.0 Release 14)”</w:t>
      </w:r>
    </w:p>
    <w:p w14:paraId="50362BF2" w14:textId="2A6895BA" w:rsidR="00913236" w:rsidRDefault="00913236" w:rsidP="00214FC1">
      <w:pPr>
        <w:pStyle w:val="EX"/>
        <w:keepNext/>
      </w:pPr>
      <w:r>
        <w:t>[i.4]</w:t>
      </w:r>
      <w:r>
        <w:tab/>
      </w:r>
      <w:r w:rsidR="00214FC1" w:rsidRPr="00214FC1">
        <w:t>ETSI TS 132 450 V16.0.0 (2020-08)</w:t>
      </w:r>
      <w:r w:rsidR="00214FC1">
        <w:t>: “Universal Mobile Telecommunications System (UMTS); LTE; Telecommunication management; Key Performance Indicators (KPI) for Evolved Universal Terrestrial Radio Access Network (E-UTRAN): Definitions (3GPP TS 32.450 version 16.0.0 Release 16)”</w:t>
      </w:r>
    </w:p>
    <w:p w14:paraId="0944B9F8" w14:textId="2B9EDFDB" w:rsidR="00214FC1" w:rsidRPr="00913236" w:rsidRDefault="00214FC1" w:rsidP="00214FC1">
      <w:pPr>
        <w:pStyle w:val="EX"/>
        <w:keepNext/>
      </w:pPr>
      <w:r>
        <w:t>[i.5]</w:t>
      </w:r>
      <w:r>
        <w:tab/>
        <w:t>…</w:t>
      </w:r>
    </w:p>
    <w:p w14:paraId="232D1652" w14:textId="77777777" w:rsidR="0039719E" w:rsidRPr="002F41AB" w:rsidRDefault="0039719E" w:rsidP="0039719E">
      <w:pPr>
        <w:pStyle w:val="Heading1"/>
      </w:pPr>
      <w:bookmarkStart w:id="90" w:name="_Toc451532925"/>
      <w:bookmarkStart w:id="91" w:name="_Toc527986734"/>
      <w:bookmarkStart w:id="92" w:name="_Toc67666489"/>
      <w:bookmarkStart w:id="93" w:name="_Toc67667096"/>
      <w:bookmarkStart w:id="94" w:name="_Toc201653374"/>
      <w:r w:rsidRPr="002F41AB">
        <w:t>3</w:t>
      </w:r>
      <w:r w:rsidRPr="002F41AB">
        <w:tab/>
        <w:t>Definition</w:t>
      </w:r>
      <w:r w:rsidR="00576227">
        <w:t xml:space="preserve"> of terms</w:t>
      </w:r>
      <w:r w:rsidRPr="002F41AB">
        <w:t>, symbols and abbreviations</w:t>
      </w:r>
      <w:bookmarkEnd w:id="90"/>
      <w:bookmarkEnd w:id="91"/>
      <w:bookmarkEnd w:id="92"/>
      <w:bookmarkEnd w:id="93"/>
      <w:bookmarkEnd w:id="94"/>
    </w:p>
    <w:p w14:paraId="13BDFD97" w14:textId="77777777" w:rsidR="0039719E" w:rsidRPr="00A154F0" w:rsidRDefault="0039719E" w:rsidP="0039719E">
      <w:pPr>
        <w:pStyle w:val="Heading2"/>
      </w:pPr>
      <w:bookmarkStart w:id="95" w:name="_Toc451532926"/>
      <w:bookmarkStart w:id="96" w:name="_Toc527986735"/>
      <w:bookmarkStart w:id="97" w:name="_Toc67666490"/>
      <w:bookmarkStart w:id="98" w:name="_Toc67667097"/>
      <w:bookmarkStart w:id="99" w:name="_Toc201653375"/>
      <w:r w:rsidRPr="002F41AB">
        <w:t>3.1</w:t>
      </w:r>
      <w:r w:rsidRPr="002F41AB">
        <w:tab/>
      </w:r>
      <w:bookmarkEnd w:id="95"/>
      <w:r w:rsidR="00576227">
        <w:t>Terms</w:t>
      </w:r>
      <w:bookmarkEnd w:id="96"/>
      <w:bookmarkEnd w:id="97"/>
      <w:bookmarkEnd w:id="98"/>
      <w:bookmarkEnd w:id="99"/>
    </w:p>
    <w:p w14:paraId="7AB64D5D" w14:textId="77777777" w:rsidR="0039719E" w:rsidRDefault="0039719E" w:rsidP="0039719E">
      <w:r w:rsidRPr="00A154F0">
        <w:t>For the purposes of the present document, the [following] terms [given in ... and the following] apply:</w:t>
      </w:r>
    </w:p>
    <w:p w14:paraId="3EC2DBE0" w14:textId="77777777" w:rsidR="009A00D6" w:rsidRPr="00F54712" w:rsidRDefault="009A00D6" w:rsidP="00787554"/>
    <w:p w14:paraId="5479FA37" w14:textId="77777777" w:rsidR="00BB6418" w:rsidRPr="00F54712" w:rsidRDefault="00BB6418">
      <w:pPr>
        <w:pStyle w:val="Heading2"/>
      </w:pPr>
      <w:bookmarkStart w:id="100" w:name="_Toc451532674"/>
      <w:bookmarkStart w:id="101" w:name="_Toc487531433"/>
      <w:bookmarkStart w:id="102" w:name="_Toc527986736"/>
      <w:bookmarkStart w:id="103" w:name="_Toc67666491"/>
      <w:bookmarkStart w:id="104" w:name="_Toc67667098"/>
      <w:bookmarkStart w:id="105" w:name="_Toc201653376"/>
      <w:r w:rsidRPr="00F54712">
        <w:t>3.2</w:t>
      </w:r>
      <w:r w:rsidRPr="00F54712">
        <w:tab/>
        <w:t>Symbols</w:t>
      </w:r>
      <w:bookmarkEnd w:id="100"/>
      <w:bookmarkEnd w:id="101"/>
      <w:bookmarkEnd w:id="102"/>
      <w:bookmarkEnd w:id="103"/>
      <w:bookmarkEnd w:id="104"/>
      <w:bookmarkEnd w:id="105"/>
    </w:p>
    <w:p w14:paraId="6680E1A6" w14:textId="77777777" w:rsidR="009A00D6" w:rsidRDefault="00663363" w:rsidP="001F09A0">
      <w:r w:rsidRPr="00A154F0">
        <w:t>For the purposes of the present document, the [following] symbols [given in ... and the following] apply:</w:t>
      </w:r>
    </w:p>
    <w:p w14:paraId="795D9D0E" w14:textId="77777777" w:rsidR="00663363" w:rsidRDefault="00663363" w:rsidP="001F09A0"/>
    <w:p w14:paraId="175F16AD" w14:textId="77777777" w:rsidR="00AC7216" w:rsidRPr="00F54712" w:rsidRDefault="00AC7216" w:rsidP="00AC7216">
      <w:pPr>
        <w:pStyle w:val="Heading2"/>
      </w:pPr>
      <w:bookmarkStart w:id="106" w:name="_Toc451532675"/>
      <w:bookmarkStart w:id="107" w:name="_Toc487531434"/>
      <w:bookmarkStart w:id="108" w:name="_Toc527986737"/>
      <w:bookmarkStart w:id="109" w:name="_Toc67666492"/>
      <w:bookmarkStart w:id="110" w:name="_Toc67667099"/>
      <w:bookmarkStart w:id="111" w:name="_Toc201653377"/>
      <w:r w:rsidRPr="00F54712">
        <w:lastRenderedPageBreak/>
        <w:t>3.3</w:t>
      </w:r>
      <w:r w:rsidRPr="00F54712">
        <w:tab/>
        <w:t>Abbreviations</w:t>
      </w:r>
      <w:bookmarkEnd w:id="106"/>
      <w:bookmarkEnd w:id="107"/>
      <w:bookmarkEnd w:id="108"/>
      <w:bookmarkEnd w:id="109"/>
      <w:bookmarkEnd w:id="110"/>
      <w:bookmarkEnd w:id="111"/>
    </w:p>
    <w:p w14:paraId="19FD7835" w14:textId="4302056E" w:rsidR="009D3F4A" w:rsidRPr="00C407C6" w:rsidRDefault="00AC7216" w:rsidP="009D3F4A">
      <w:pPr>
        <w:keepNext/>
      </w:pPr>
      <w:r w:rsidRPr="00F54712">
        <w:t>For the purposes of the present document, the [following] abbreviations [given in ... and the following] apply</w:t>
      </w:r>
      <w:r w:rsidR="009D3F4A" w:rsidRPr="00C407C6">
        <w:t>:</w:t>
      </w:r>
    </w:p>
    <w:p w14:paraId="48B35AB8" w14:textId="04D91A68" w:rsidR="00FE2A89" w:rsidRDefault="00FE2A89" w:rsidP="009D3F4A">
      <w:pPr>
        <w:pStyle w:val="EW"/>
        <w:keepNext/>
        <w:rPr>
          <w:ins w:id="112" w:author="Magnus Olsson" w:date="2025-06-17T16:39:00Z"/>
        </w:rPr>
      </w:pPr>
      <w:ins w:id="113" w:author="Magnus Olsson" w:date="2025-06-17T16:39:00Z">
        <w:r>
          <w:t>BS</w:t>
        </w:r>
        <w:r>
          <w:tab/>
          <w:t>Base Station</w:t>
        </w:r>
      </w:ins>
    </w:p>
    <w:p w14:paraId="17D6B929" w14:textId="403B51B2" w:rsidR="00FE2A89" w:rsidRDefault="00FE2A89" w:rsidP="009D3F4A">
      <w:pPr>
        <w:pStyle w:val="EW"/>
        <w:keepNext/>
        <w:rPr>
          <w:ins w:id="114" w:author="Magnus Olsson" w:date="2025-06-17T16:39:00Z"/>
        </w:rPr>
      </w:pPr>
      <w:ins w:id="115" w:author="Magnus Olsson" w:date="2025-06-17T16:39:00Z">
        <w:r>
          <w:t>DL</w:t>
        </w:r>
        <w:r>
          <w:tab/>
          <w:t>Downlink</w:t>
        </w:r>
      </w:ins>
    </w:p>
    <w:p w14:paraId="3EB9F5AD" w14:textId="35D47157" w:rsidR="00FE2A89" w:rsidRDefault="00FE2A89" w:rsidP="009D3F4A">
      <w:pPr>
        <w:pStyle w:val="EW"/>
        <w:keepNext/>
        <w:rPr>
          <w:ins w:id="116" w:author="Magnus Olsson" w:date="2025-06-17T16:39:00Z"/>
        </w:rPr>
      </w:pPr>
      <w:proofErr w:type="spellStart"/>
      <w:ins w:id="117" w:author="Magnus Olsson" w:date="2025-06-17T16:39:00Z">
        <w:r>
          <w:t>eMBB</w:t>
        </w:r>
        <w:proofErr w:type="spellEnd"/>
        <w:r>
          <w:tab/>
          <w:t>enhanced Mobile Broadband</w:t>
        </w:r>
      </w:ins>
    </w:p>
    <w:p w14:paraId="320CE38F" w14:textId="7917A467" w:rsidR="00FE2A89" w:rsidRDefault="00FE2A89" w:rsidP="009D3F4A">
      <w:pPr>
        <w:pStyle w:val="EW"/>
        <w:keepNext/>
        <w:rPr>
          <w:ins w:id="118" w:author="Magnus Olsson" w:date="2025-06-17T16:38:00Z"/>
        </w:rPr>
      </w:pPr>
      <w:ins w:id="119" w:author="Magnus Olsson" w:date="2025-06-17T16:39:00Z">
        <w:r>
          <w:t>KPI</w:t>
        </w:r>
        <w:r>
          <w:tab/>
          <w:t>Key Performance Indicator</w:t>
        </w:r>
      </w:ins>
    </w:p>
    <w:p w14:paraId="2BF95994" w14:textId="7E570140" w:rsidR="009D3F4A" w:rsidRDefault="009D3F4A" w:rsidP="009D3F4A">
      <w:pPr>
        <w:pStyle w:val="EW"/>
        <w:keepNext/>
        <w:rPr>
          <w:ins w:id="120" w:author="Magnus Olsson" w:date="2025-06-17T16:39:00Z"/>
        </w:rPr>
      </w:pPr>
      <w:r>
        <w:t>MDEE</w:t>
      </w:r>
      <w:r>
        <w:tab/>
        <w:t>Multi-Dimensional Energy Efficiency</w:t>
      </w:r>
    </w:p>
    <w:p w14:paraId="6AD7E35E" w14:textId="774F14D9" w:rsidR="00FE2A89" w:rsidRDefault="00FE2A89" w:rsidP="009D3F4A">
      <w:pPr>
        <w:pStyle w:val="EW"/>
        <w:keepNext/>
      </w:pPr>
      <w:proofErr w:type="spellStart"/>
      <w:ins w:id="121" w:author="Magnus Olsson" w:date="2025-06-17T16:39:00Z">
        <w:r>
          <w:t>mMTC</w:t>
        </w:r>
        <w:proofErr w:type="spellEnd"/>
        <w:r>
          <w:tab/>
          <w:t>massive Machine Type Communi</w:t>
        </w:r>
      </w:ins>
      <w:ins w:id="122" w:author="Magnus Olsson" w:date="2025-06-17T16:40:00Z">
        <w:r>
          <w:t>cations</w:t>
        </w:r>
      </w:ins>
    </w:p>
    <w:p w14:paraId="555DC11B" w14:textId="08C609D8" w:rsidR="00D84754" w:rsidRDefault="00D84754" w:rsidP="009D3F4A">
      <w:pPr>
        <w:pStyle w:val="EW"/>
        <w:keepNext/>
      </w:pPr>
      <w:r>
        <w:t>MN</w:t>
      </w:r>
      <w:r>
        <w:tab/>
        <w:t>Mobile Network</w:t>
      </w:r>
    </w:p>
    <w:p w14:paraId="24331A59" w14:textId="41C4C2A6" w:rsidR="00D84754" w:rsidRDefault="00D84754" w:rsidP="009D3F4A">
      <w:pPr>
        <w:pStyle w:val="EW"/>
        <w:keepNext/>
        <w:rPr>
          <w:ins w:id="123" w:author="Magnus Olsson" w:date="2025-06-17T16:40:00Z"/>
        </w:rPr>
      </w:pPr>
      <w:r>
        <w:t>MNO</w:t>
      </w:r>
      <w:r>
        <w:tab/>
        <w:t>Mobile Network Operator</w:t>
      </w:r>
    </w:p>
    <w:p w14:paraId="346C235C" w14:textId="2F28F934" w:rsidR="00FE2A89" w:rsidRDefault="00FE2A89" w:rsidP="009D3F4A">
      <w:pPr>
        <w:pStyle w:val="EW"/>
        <w:keepNext/>
        <w:rPr>
          <w:ins w:id="124" w:author="Magnus Olsson" w:date="2025-06-17T16:40:00Z"/>
        </w:rPr>
      </w:pPr>
      <w:ins w:id="125" w:author="Magnus Olsson" w:date="2025-06-17T16:40:00Z">
        <w:r>
          <w:t>QoS</w:t>
        </w:r>
        <w:r>
          <w:tab/>
          <w:t>Quality of Service</w:t>
        </w:r>
      </w:ins>
    </w:p>
    <w:p w14:paraId="51ED1323" w14:textId="0A6E9421" w:rsidR="00FE2A89" w:rsidRDefault="00FE2A89" w:rsidP="009D3F4A">
      <w:pPr>
        <w:pStyle w:val="EW"/>
        <w:keepNext/>
        <w:rPr>
          <w:ins w:id="126" w:author="Magnus Olsson" w:date="2025-06-17T16:40:00Z"/>
        </w:rPr>
      </w:pPr>
      <w:ins w:id="127" w:author="Magnus Olsson" w:date="2025-06-17T16:40:00Z">
        <w:r>
          <w:t>RAN</w:t>
        </w:r>
        <w:r>
          <w:tab/>
          <w:t>Radio Access Network</w:t>
        </w:r>
      </w:ins>
    </w:p>
    <w:p w14:paraId="4F355FDF" w14:textId="4D39A0F6" w:rsidR="00FE2A89" w:rsidRDefault="00FE2A89" w:rsidP="009D3F4A">
      <w:pPr>
        <w:pStyle w:val="EW"/>
        <w:keepNext/>
        <w:rPr>
          <w:ins w:id="128" w:author="Magnus Olsson" w:date="2025-06-17T16:41:00Z"/>
        </w:rPr>
      </w:pPr>
      <w:ins w:id="129" w:author="Magnus Olsson" w:date="2025-06-17T16:40:00Z">
        <w:r>
          <w:t>RSRP</w:t>
        </w:r>
        <w:r>
          <w:tab/>
          <w:t>Reference Signal Received Power</w:t>
        </w:r>
      </w:ins>
    </w:p>
    <w:p w14:paraId="36E0D735" w14:textId="1F04C7A6" w:rsidR="00FE2A89" w:rsidRDefault="00FE2A89" w:rsidP="009D3F4A">
      <w:pPr>
        <w:pStyle w:val="EW"/>
        <w:keepNext/>
        <w:rPr>
          <w:ins w:id="130" w:author="Magnus Olsson" w:date="2025-06-17T16:41:00Z"/>
        </w:rPr>
      </w:pPr>
      <w:ins w:id="131" w:author="Magnus Olsson" w:date="2025-06-17T16:41:00Z">
        <w:r>
          <w:t>UE</w:t>
        </w:r>
        <w:r>
          <w:tab/>
          <w:t>User Equipment</w:t>
        </w:r>
      </w:ins>
    </w:p>
    <w:p w14:paraId="156BE082" w14:textId="4F573745" w:rsidR="00FE2A89" w:rsidRDefault="00FE2A89" w:rsidP="009D3F4A">
      <w:pPr>
        <w:pStyle w:val="EW"/>
        <w:keepNext/>
        <w:rPr>
          <w:ins w:id="132" w:author="Magnus Olsson" w:date="2025-06-17T16:41:00Z"/>
        </w:rPr>
      </w:pPr>
      <w:ins w:id="133" w:author="Magnus Olsson" w:date="2025-06-17T16:41:00Z">
        <w:r>
          <w:t>UL</w:t>
        </w:r>
        <w:r>
          <w:tab/>
          <w:t>Uplink</w:t>
        </w:r>
      </w:ins>
    </w:p>
    <w:p w14:paraId="5FF02130" w14:textId="0EDB8961" w:rsidR="00FE2A89" w:rsidRPr="00C407C6" w:rsidRDefault="00FE2A89" w:rsidP="009D3F4A">
      <w:pPr>
        <w:pStyle w:val="EW"/>
        <w:keepNext/>
      </w:pPr>
      <w:proofErr w:type="spellStart"/>
      <w:ins w:id="134" w:author="Magnus Olsson" w:date="2025-06-17T16:41:00Z">
        <w:r>
          <w:t>uRLLC</w:t>
        </w:r>
        <w:proofErr w:type="spellEnd"/>
        <w:r>
          <w:tab/>
          <w:t>ultra-Reliable Low Latency Communication</w:t>
        </w:r>
      </w:ins>
    </w:p>
    <w:p w14:paraId="35F5B69A" w14:textId="0C8AB1DF" w:rsidR="00AC7216" w:rsidRPr="00F54712" w:rsidRDefault="009D3F4A" w:rsidP="009D3F4A">
      <w:pPr>
        <w:pStyle w:val="EW"/>
        <w:keepNext/>
      </w:pPr>
      <w:r>
        <w:t>…</w:t>
      </w:r>
      <w:r>
        <w:tab/>
        <w:t>…</w:t>
      </w:r>
    </w:p>
    <w:p w14:paraId="2E6AFDED" w14:textId="77777777" w:rsidR="009A00D6" w:rsidRDefault="009A00D6" w:rsidP="009A00D6">
      <w:pPr>
        <w:pStyle w:val="EW"/>
      </w:pPr>
    </w:p>
    <w:p w14:paraId="599C279E" w14:textId="2D47250A" w:rsidR="00BB6418" w:rsidRDefault="00BB6418" w:rsidP="00E95952">
      <w:pPr>
        <w:pStyle w:val="Heading1"/>
      </w:pPr>
      <w:bookmarkStart w:id="135" w:name="_Toc451532676"/>
      <w:bookmarkStart w:id="136" w:name="_Toc487531435"/>
      <w:bookmarkStart w:id="137" w:name="_Toc527986738"/>
      <w:bookmarkStart w:id="138" w:name="_Toc67666493"/>
      <w:bookmarkStart w:id="139" w:name="_Toc67667100"/>
      <w:bookmarkStart w:id="140" w:name="_Toc201653378"/>
      <w:r w:rsidRPr="00F54712">
        <w:t>4</w:t>
      </w:r>
      <w:r w:rsidRPr="00F54712">
        <w:tab/>
      </w:r>
      <w:bookmarkEnd w:id="135"/>
      <w:bookmarkEnd w:id="136"/>
      <w:bookmarkEnd w:id="137"/>
      <w:bookmarkEnd w:id="138"/>
      <w:bookmarkEnd w:id="139"/>
      <w:proofErr w:type="gramStart"/>
      <w:r w:rsidR="00652496" w:rsidRPr="00652496">
        <w:t>Multi-dimensional</w:t>
      </w:r>
      <w:proofErr w:type="gramEnd"/>
      <w:r w:rsidR="00652496" w:rsidRPr="00652496">
        <w:t xml:space="preserve"> network energy efficiency</w:t>
      </w:r>
      <w:bookmarkEnd w:id="140"/>
    </w:p>
    <w:p w14:paraId="28E54FA5" w14:textId="4FCA16F6" w:rsidR="00A457DF" w:rsidRDefault="00652496" w:rsidP="00A457DF">
      <w:r>
        <w:t>A mobile network (MN) need</w:t>
      </w:r>
      <w:ins w:id="141" w:author="Magnus Olsson" w:date="2025-06-17T16:43:00Z">
        <w:r w:rsidR="00FE2A89">
          <w:t>s</w:t>
        </w:r>
      </w:ins>
      <w:r>
        <w:t xml:space="preserve"> to </w:t>
      </w:r>
      <w:proofErr w:type="spellStart"/>
      <w:r>
        <w:t>fulfill</w:t>
      </w:r>
      <w:proofErr w:type="spellEnd"/>
      <w:r>
        <w:t xml:space="preserve"> several service requirements. It </w:t>
      </w:r>
      <w:proofErr w:type="gramStart"/>
      <w:r>
        <w:t>need</w:t>
      </w:r>
      <w:proofErr w:type="gramEnd"/>
      <w:r>
        <w:t xml:space="preserve"> to provide reliable coverage where the users want to access service, it need to provide enough capacity so that the traffic demand can be served, and it need to provide a service quality such that the users are satisfied with their experience of the service. Mobile Network Operators (MNOs) are continuously investing in their networks to make sure these service requirements, which evolve over time, are fulfilled. These investments are typically materialized in equipment consuming energy, and energy efficiency is an important objective.</w:t>
      </w:r>
      <w:r w:rsidR="00A457DF">
        <w:t xml:space="preserve"> </w:t>
      </w:r>
      <w:r w:rsidR="00A457DF" w:rsidRPr="00500CF0">
        <w:t>Energy efficiency is often defined as the useful output of a product or service divided by the energy consumption of the product or the s</w:t>
      </w:r>
      <w:r w:rsidR="00A457DF">
        <w:t>ervice:</w:t>
      </w:r>
      <w:r>
        <w:t xml:space="preserve"> </w:t>
      </w:r>
    </w:p>
    <w:p w14:paraId="1CBE4596" w14:textId="181E0965" w:rsidR="00A457DF" w:rsidRDefault="00A457DF" w:rsidP="00A457DF">
      <w:pPr>
        <w:jc w:val="center"/>
      </w:pPr>
      <m:oMathPara>
        <m:oMath>
          <m:r>
            <w:rPr>
              <w:rFonts w:ascii="Cambria Math" w:hAnsi="Cambria Math"/>
            </w:rPr>
            <m:t>Energy Efficiency</m:t>
          </m:r>
          <m:r>
            <m:rPr>
              <m:sty m:val="p"/>
            </m:rPr>
            <w:rPr>
              <w:rFonts w:ascii="Cambria Math" w:hAnsi="Cambria Math"/>
            </w:rPr>
            <m:t xml:space="preserve">= </m:t>
          </m:r>
          <m:f>
            <m:fPr>
              <m:ctrlPr>
                <w:rPr>
                  <w:rFonts w:ascii="Cambria Math" w:hAnsi="Cambria Math"/>
                </w:rPr>
              </m:ctrlPr>
            </m:fPr>
            <m:num>
              <m:r>
                <w:rPr>
                  <w:rFonts w:ascii="Cambria Math" w:hAnsi="Cambria Math"/>
                </w:rPr>
                <m:t>Useful work</m:t>
              </m:r>
            </m:num>
            <m:den>
              <m:r>
                <w:rPr>
                  <w:rFonts w:ascii="Cambria Math" w:hAnsi="Cambria Math"/>
                </w:rPr>
                <m:t>Energy consumption</m:t>
              </m:r>
            </m:den>
          </m:f>
        </m:oMath>
      </m:oMathPara>
    </w:p>
    <w:p w14:paraId="2250360F" w14:textId="23CD7996" w:rsidR="00652496" w:rsidRDefault="00652496" w:rsidP="00652496">
      <w:r>
        <w:t xml:space="preserve">A number of different energy efficiency metrics have been defined throughout the years, </w:t>
      </w:r>
      <w:proofErr w:type="gramStart"/>
      <w:r>
        <w:t>e.g.</w:t>
      </w:r>
      <w:proofErr w:type="gramEnd"/>
      <w:r>
        <w:t xml:space="preserve"> for mobile networks in </w:t>
      </w:r>
      <w:r w:rsidRPr="00652496">
        <w:t>ETSI ES 203 228 [i.1]</w:t>
      </w:r>
      <w:r>
        <w:t xml:space="preserve">. These network energy efficiency metrics are typically based on the amount of service provided, </w:t>
      </w:r>
      <w:proofErr w:type="gramStart"/>
      <w:r>
        <w:t>e.g.</w:t>
      </w:r>
      <w:proofErr w:type="gramEnd"/>
      <w:r>
        <w:t xml:space="preserve"> transported data volume, coverage area, or number of connections. </w:t>
      </w:r>
    </w:p>
    <w:p w14:paraId="7A3699FD" w14:textId="77777777" w:rsidR="00652496" w:rsidRDefault="00652496" w:rsidP="00652496">
      <w:r>
        <w:t>However, a drawback with these metrics is that they only consider the amount of service, but not the quality of the service provided which also is an important useful output of the network. In fact, mobile networks today may have similar data volume energy efficiency, but the user quality may vary greatly.</w:t>
      </w:r>
    </w:p>
    <w:p w14:paraId="05A1E550" w14:textId="274B3281" w:rsidR="00652496" w:rsidRDefault="00652496" w:rsidP="00652496">
      <w:r>
        <w:t xml:space="preserve">With the continuous development of networks, new services and new scenarios emerge. The focus of services varies in different phases and scenarios of network development, both in terms of increasing traffic demand to service, and the requirements for service quality. To allow for a more comprehensive energy efficiency evaluation </w:t>
      </w:r>
      <w:ins w:id="142" w:author="Magnus Olsson" w:date="2025-06-17T16:43:00Z">
        <w:r w:rsidR="00FE2A89">
          <w:t xml:space="preserve">as well as optimization </w:t>
        </w:r>
      </w:ins>
      <w:r>
        <w:t>in different network development phases and scenarios, it is desirable that also other performance dimensions than the service volume is reflected, e.g., the service quality.</w:t>
      </w:r>
    </w:p>
    <w:p w14:paraId="1AF902E0" w14:textId="77777777" w:rsidR="003C307B" w:rsidRDefault="003C307B" w:rsidP="00652496"/>
    <w:p w14:paraId="17A145BD" w14:textId="474153E6" w:rsidR="00652496" w:rsidRDefault="00652496" w:rsidP="00652496">
      <w:pPr>
        <w:pStyle w:val="Heading1"/>
      </w:pPr>
      <w:bookmarkStart w:id="143" w:name="_Toc201653379"/>
      <w:r>
        <w:t>5</w:t>
      </w:r>
      <w:r>
        <w:tab/>
      </w:r>
      <w:r w:rsidRPr="00652496">
        <w:t>Existing network energy efficiency metrics</w:t>
      </w:r>
      <w:bookmarkEnd w:id="143"/>
    </w:p>
    <w:p w14:paraId="293FC984" w14:textId="4E12F631" w:rsidR="00652496" w:rsidRDefault="00652496" w:rsidP="00652496">
      <w:r w:rsidRPr="00652496">
        <w:t>ETSI ES 203 228 [i.1]</w:t>
      </w:r>
      <w:r>
        <w:t xml:space="preserve"> defines </w:t>
      </w:r>
      <w:ins w:id="144" w:author="Magnus Olsson" w:date="2025-06-17T16:44:00Z">
        <w:r w:rsidR="00FE2A89">
          <w:t xml:space="preserve">mobile network </w:t>
        </w:r>
      </w:ins>
      <w:r>
        <w:t xml:space="preserve">energy consumption metrics and mobile network energy efficiency metrics based on a number of performance metrics coupled to use case families. </w:t>
      </w:r>
    </w:p>
    <w:p w14:paraId="3EBBF30C" w14:textId="5C5F91EF" w:rsidR="00652496" w:rsidRPr="00474BFE" w:rsidRDefault="00652496" w:rsidP="00652496">
      <w:r>
        <w:t>For the enhanced Mobile Broadband (</w:t>
      </w:r>
      <w:proofErr w:type="spellStart"/>
      <w:r>
        <w:t>eMBB</w:t>
      </w:r>
      <w:proofErr w:type="spellEnd"/>
      <w:r>
        <w:t xml:space="preserve">) use case family, the energy efficiency metrics </w:t>
      </w:r>
      <w:r>
        <w:rPr>
          <w:lang w:eastAsia="en-GB"/>
        </w:rPr>
        <w:t>Mobile Network data Energy Efficiency (</w:t>
      </w:r>
      <w:proofErr w:type="gramStart"/>
      <w:r w:rsidRPr="00482F9C">
        <w:rPr>
          <w:i/>
          <w:lang w:eastAsia="en-GB"/>
        </w:rPr>
        <w:t>EE</w:t>
      </w:r>
      <w:r w:rsidRPr="00482F9C">
        <w:rPr>
          <w:i/>
          <w:sz w:val="16"/>
          <w:szCs w:val="16"/>
          <w:vertAlign w:val="subscript"/>
          <w:lang w:eastAsia="en-GB"/>
        </w:rPr>
        <w:t>MN,DV</w:t>
      </w:r>
      <w:proofErr w:type="gramEnd"/>
      <w:r>
        <w:rPr>
          <w:lang w:eastAsia="en-GB"/>
        </w:rPr>
        <w:t>)</w:t>
      </w:r>
      <w:r>
        <w:t xml:space="preserve"> and </w:t>
      </w:r>
      <w:r>
        <w:rPr>
          <w:lang w:eastAsia="en-GB"/>
        </w:rPr>
        <w:t>Mobile Network coverage Energy Efficiency (</w:t>
      </w:r>
      <w:proofErr w:type="spellStart"/>
      <w:r w:rsidRPr="00482F9C">
        <w:rPr>
          <w:i/>
          <w:lang w:eastAsia="en-GB"/>
        </w:rPr>
        <w:t>EE</w:t>
      </w:r>
      <w:r w:rsidRPr="00482F9C">
        <w:rPr>
          <w:i/>
          <w:sz w:val="16"/>
          <w:szCs w:val="16"/>
          <w:vertAlign w:val="subscript"/>
          <w:lang w:eastAsia="en-GB"/>
        </w:rPr>
        <w:t>MN,CoA</w:t>
      </w:r>
      <w:proofErr w:type="spellEnd"/>
      <w:r>
        <w:rPr>
          <w:lang w:eastAsia="en-GB"/>
        </w:rPr>
        <w:t>) measured in bit/J and m</w:t>
      </w:r>
      <w:r w:rsidRPr="00760563">
        <w:rPr>
          <w:vertAlign w:val="superscript"/>
          <w:lang w:eastAsia="en-GB"/>
        </w:rPr>
        <w:t>2</w:t>
      </w:r>
      <w:r>
        <w:rPr>
          <w:lang w:eastAsia="en-GB"/>
        </w:rPr>
        <w:t>/J, respectively, are defined. They are derived from performance metrics of the Mobile Network (MN) under investigation, in these cases the total data volume (</w:t>
      </w:r>
      <w:r w:rsidRPr="00482F9C">
        <w:rPr>
          <w:i/>
          <w:lang w:eastAsia="en-GB"/>
        </w:rPr>
        <w:t>DV</w:t>
      </w:r>
      <w:r w:rsidRPr="00482F9C">
        <w:rPr>
          <w:i/>
          <w:sz w:val="16"/>
          <w:szCs w:val="16"/>
          <w:vertAlign w:val="subscript"/>
          <w:lang w:eastAsia="en-GB"/>
        </w:rPr>
        <w:t>MN</w:t>
      </w:r>
      <w:r>
        <w:rPr>
          <w:lang w:eastAsia="en-GB"/>
        </w:rPr>
        <w:t>) delivered by all its equipment and its global coverage area (</w:t>
      </w:r>
      <w:proofErr w:type="spellStart"/>
      <w:r w:rsidRPr="00482F9C">
        <w:rPr>
          <w:i/>
          <w:lang w:eastAsia="en-GB"/>
        </w:rPr>
        <w:t>CoA</w:t>
      </w:r>
      <w:r w:rsidRPr="00482F9C">
        <w:rPr>
          <w:i/>
          <w:sz w:val="16"/>
          <w:szCs w:val="16"/>
          <w:vertAlign w:val="subscript"/>
          <w:lang w:eastAsia="en-GB"/>
        </w:rPr>
        <w:t>MN</w:t>
      </w:r>
      <w:proofErr w:type="spellEnd"/>
      <w:r>
        <w:rPr>
          <w:lang w:eastAsia="en-GB"/>
        </w:rPr>
        <w:t xml:space="preserve">), respectively, and divided by the </w:t>
      </w:r>
      <w:ins w:id="145" w:author="Magnus Olsson" w:date="2025-06-17T16:45:00Z">
        <w:r w:rsidR="00FE2A89">
          <w:rPr>
            <w:lang w:eastAsia="en-GB"/>
          </w:rPr>
          <w:t xml:space="preserve">mobile </w:t>
        </w:r>
      </w:ins>
      <w:r>
        <w:rPr>
          <w:lang w:eastAsia="en-GB"/>
        </w:rPr>
        <w:t>network energy consumption (</w:t>
      </w:r>
      <w:r w:rsidRPr="00482F9C">
        <w:rPr>
          <w:i/>
          <w:lang w:eastAsia="en-GB"/>
        </w:rPr>
        <w:t>EC</w:t>
      </w:r>
      <w:r w:rsidRPr="00482F9C">
        <w:rPr>
          <w:i/>
          <w:sz w:val="16"/>
          <w:szCs w:val="16"/>
          <w:vertAlign w:val="subscript"/>
          <w:lang w:eastAsia="en-GB"/>
        </w:rPr>
        <w:t>MN</w:t>
      </w:r>
      <w:r>
        <w:rPr>
          <w:lang w:eastAsia="en-GB"/>
        </w:rPr>
        <w:t>):</w:t>
      </w:r>
    </w:p>
    <w:p w14:paraId="6EE39999" w14:textId="42EAB32B" w:rsidR="00652496" w:rsidRPr="00474BFE" w:rsidRDefault="00652496" w:rsidP="00652496">
      <w:r w:rsidRPr="00474BFE">
        <w:lastRenderedPageBreak/>
        <w:tab/>
      </w:r>
      <w:r>
        <w:tab/>
      </w:r>
      <w:r>
        <w:tab/>
      </w:r>
      <w:r>
        <w:tab/>
      </w:r>
      <w:r>
        <w:tab/>
      </w:r>
      <m:oMath>
        <m:sSub>
          <m:sSubPr>
            <m:ctrlPr>
              <w:rPr>
                <w:rFonts w:ascii="Cambria Math" w:hAnsi="Cambria Math"/>
                <w:i/>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w:p>
    <w:p w14:paraId="0C560776" w14:textId="40E85455" w:rsidR="00652496" w:rsidRDefault="00652496" w:rsidP="00652496">
      <w:r w:rsidRPr="00474BFE">
        <w:tab/>
      </w:r>
      <w:r>
        <w:tab/>
      </w:r>
      <w:r>
        <w:tab/>
      </w:r>
      <w:r>
        <w:tab/>
      </w:r>
      <w:r>
        <w:tab/>
      </w:r>
      <m:oMath>
        <m:sSub>
          <m:sSubPr>
            <m:ctrlPr>
              <w:rPr>
                <w:rFonts w:ascii="Cambria Math" w:hAnsi="Cambria Math"/>
                <w:i/>
              </w:rPr>
            </m:ctrlPr>
          </m:sSubPr>
          <m:e>
            <m:r>
              <w:rPr>
                <w:rFonts w:ascii="Cambria Math" w:hAnsi="Cambria Math"/>
              </w:rPr>
              <m:t>EE</m:t>
            </m:r>
          </m:e>
          <m:sub>
            <m:r>
              <w:rPr>
                <w:rFonts w:ascii="Cambria Math" w:hAnsi="Cambria Math"/>
              </w:rPr>
              <m:t>MN,CoA</m:t>
            </m:r>
          </m:sub>
        </m:sSub>
        <m:r>
          <w:rPr>
            <w:rFonts w:ascii="Cambria Math" w:hAnsi="Cambria Math"/>
          </w:rPr>
          <m:t>=</m:t>
        </m:r>
        <m:f>
          <m:fPr>
            <m:ctrlPr>
              <w:rPr>
                <w:rFonts w:ascii="Cambria Math" w:hAnsi="Cambria Math"/>
                <w:i/>
              </w:rPr>
            </m:ctrlPr>
          </m:fPr>
          <m:num>
            <m:sSub>
              <m:sSubPr>
                <m:ctrlPr>
                  <w:rPr>
                    <w:rFonts w:ascii="Cambria Math" w:hAnsi="Cambria Math"/>
                  </w:rPr>
                </m:ctrlPr>
              </m:sSubPr>
              <m:e>
                <m:r>
                  <m:rPr>
                    <m:sty m:val="p"/>
                  </m:rPr>
                  <w:rPr>
                    <w:rFonts w:ascii="Cambria Math" w:hAnsi="Cambria Math"/>
                  </w:rPr>
                  <m:t>CoA</m:t>
                </m:r>
              </m:e>
              <m:sub>
                <m:r>
                  <m:rPr>
                    <m:sty m:val="p"/>
                  </m:rP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w:r w:rsidRPr="00474BFE">
        <w:tab/>
      </w:r>
    </w:p>
    <w:p w14:paraId="6523A698" w14:textId="56A22342" w:rsidR="00652496" w:rsidRDefault="00652496" w:rsidP="00652496">
      <w:pPr>
        <w:rPr>
          <w:noProof/>
        </w:rPr>
      </w:pPr>
      <w:r>
        <w:t>Mobile Network coverage Energy Efficiency (</w:t>
      </w:r>
      <w:proofErr w:type="spellStart"/>
      <w:r w:rsidRPr="00D01932">
        <w:rPr>
          <w:i/>
          <w:iCs/>
          <w:noProof/>
        </w:rPr>
        <w:t>EE</w:t>
      </w:r>
      <w:r w:rsidRPr="00D01932">
        <w:rPr>
          <w:i/>
          <w:iCs/>
          <w:noProof/>
          <w:vertAlign w:val="subscript"/>
        </w:rPr>
        <w:t>MN,CoA</w:t>
      </w:r>
      <w:proofErr w:type="spellEnd"/>
      <w:r>
        <w:rPr>
          <w:noProof/>
        </w:rPr>
        <w:t xml:space="preserve">) </w:t>
      </w:r>
      <w:r w:rsidRPr="00D01932">
        <w:rPr>
          <w:noProof/>
        </w:rPr>
        <w:t>is mainly used to complement</w:t>
      </w:r>
      <w:r>
        <w:rPr>
          <w:noProof/>
        </w:rPr>
        <w:t xml:space="preserve"> Mobile Network data Energy Efficiency (</w:t>
      </w:r>
      <w:r w:rsidRPr="00D01932">
        <w:rPr>
          <w:i/>
          <w:iCs/>
          <w:noProof/>
        </w:rPr>
        <w:t>EE</w:t>
      </w:r>
      <w:r w:rsidRPr="00D01932">
        <w:rPr>
          <w:i/>
          <w:iCs/>
          <w:noProof/>
          <w:vertAlign w:val="subscript"/>
        </w:rPr>
        <w:t>MN,DV</w:t>
      </w:r>
      <w:r>
        <w:rPr>
          <w:noProof/>
        </w:rPr>
        <w:t>) for mobile network</w:t>
      </w:r>
      <w:r w:rsidRPr="00D01932">
        <w:rPr>
          <w:noProof/>
        </w:rPr>
        <w:t>s handling low data volumes, in particular in rural or deep rural areas.</w:t>
      </w:r>
      <w:r>
        <w:rPr>
          <w:noProof/>
        </w:rPr>
        <w:t xml:space="preserve"> It is worth noting, that </w:t>
      </w:r>
      <w:r w:rsidRPr="00D01932">
        <w:rPr>
          <w:i/>
          <w:iCs/>
          <w:noProof/>
        </w:rPr>
        <w:t>EE</w:t>
      </w:r>
      <w:r w:rsidRPr="00D01932">
        <w:rPr>
          <w:i/>
          <w:iCs/>
          <w:noProof/>
          <w:vertAlign w:val="subscript"/>
        </w:rPr>
        <w:t>MN,CoA</w:t>
      </w:r>
      <w:r>
        <w:rPr>
          <w:noProof/>
        </w:rPr>
        <w:t xml:space="preserve"> </w:t>
      </w:r>
      <w:r w:rsidRPr="00D01932">
        <w:rPr>
          <w:noProof/>
        </w:rPr>
        <w:t>is</w:t>
      </w:r>
      <w:r>
        <w:rPr>
          <w:noProof/>
        </w:rPr>
        <w:t xml:space="preserve"> the only one of the defined mobile network energy efficiency metrics that involves a quality factor. In </w:t>
      </w:r>
      <w:r w:rsidRPr="00652496">
        <w:t>ETSI ES 203 228 [i.1]</w:t>
      </w:r>
      <w:r>
        <w:rPr>
          <w:noProof/>
        </w:rPr>
        <w:t>, t</w:t>
      </w:r>
      <w:r w:rsidRPr="00D01932">
        <w:rPr>
          <w:noProof/>
        </w:rPr>
        <w:t>he coverage quality factor</w:t>
      </w:r>
      <w:r>
        <w:rPr>
          <w:noProof/>
        </w:rPr>
        <w:t xml:space="preserve"> (</w:t>
      </w:r>
      <w:r w:rsidRPr="00482F9C">
        <w:rPr>
          <w:i/>
          <w:noProof/>
        </w:rPr>
        <w:t>CoA_Q</w:t>
      </w:r>
      <w:r>
        <w:rPr>
          <w:noProof/>
        </w:rPr>
        <w:t>)</w:t>
      </w:r>
      <w:r w:rsidRPr="00D01932">
        <w:rPr>
          <w:noProof/>
        </w:rPr>
        <w:t xml:space="preserve"> measures the performances of the network within the actually covered fraction of the planned total coverage area. UE reports </w:t>
      </w:r>
      <w:r>
        <w:rPr>
          <w:noProof/>
        </w:rPr>
        <w:t xml:space="preserve">such as failed call attempts </w:t>
      </w:r>
      <w:r w:rsidRPr="00D01932">
        <w:rPr>
          <w:noProof/>
        </w:rPr>
        <w:t>are used to determine how well the users withi</w:t>
      </w:r>
      <w:r>
        <w:rPr>
          <w:noProof/>
        </w:rPr>
        <w:t>n the coverage area are covered, and the coverage quality factor is on a high level defined as:</w:t>
      </w:r>
    </w:p>
    <w:p w14:paraId="57632DBF" w14:textId="252F7CE9" w:rsidR="00652496" w:rsidRDefault="00652496" w:rsidP="00652496">
      <w:pPr>
        <w:rPr>
          <w:noProof/>
        </w:rPr>
      </w:pPr>
      <w:r>
        <w:rPr>
          <w:noProof/>
        </w:rPr>
        <w:tab/>
      </w:r>
      <w:r>
        <w:rPr>
          <w:i/>
          <w:noProof/>
        </w:rPr>
        <w:tab/>
      </w:r>
      <w:r>
        <w:rPr>
          <w:i/>
          <w:noProof/>
        </w:rPr>
        <w:tab/>
      </w:r>
      <w:r w:rsidRPr="00482F9C">
        <w:rPr>
          <w:i/>
          <w:noProof/>
        </w:rPr>
        <w:t>Q</w:t>
      </w:r>
      <w:r w:rsidRPr="00D01932">
        <w:rPr>
          <w:noProof/>
        </w:rPr>
        <w:t xml:space="preserve"> = 1 – "percentage of users/sessions with coverage failure"</w:t>
      </w:r>
    </w:p>
    <w:p w14:paraId="0B86D1FA" w14:textId="2646D064" w:rsidR="00652496" w:rsidRPr="00D01932" w:rsidRDefault="00652496" w:rsidP="00652496">
      <w:pPr>
        <w:rPr>
          <w:noProof/>
        </w:rPr>
      </w:pPr>
      <w:r>
        <w:rPr>
          <w:noProof/>
        </w:rPr>
        <w:t xml:space="preserve">For the ultra-Realiable Low Latency Communications (uRLLC) use case family, </w:t>
      </w:r>
      <w:r w:rsidRPr="00652496">
        <w:t>ETSI ES 203 228 [i.1]</w:t>
      </w:r>
      <w:r>
        <w:rPr>
          <w:noProof/>
        </w:rPr>
        <w:t xml:space="preserve"> defines a mobile network energy efficiency metric based on the end-to-end latency of the mobile network (</w:t>
      </w:r>
      <w:r w:rsidRPr="00482F9C">
        <w:rPr>
          <w:i/>
          <w:noProof/>
        </w:rPr>
        <w:t>T</w:t>
      </w:r>
      <w:r w:rsidRPr="00482F9C">
        <w:rPr>
          <w:i/>
          <w:noProof/>
          <w:vertAlign w:val="subscript"/>
        </w:rPr>
        <w:t>e2e,MN</w:t>
      </w:r>
      <w:r>
        <w:rPr>
          <w:noProof/>
        </w:rPr>
        <w:t>). The mobile network latency energy efficiency (</w:t>
      </w:r>
      <w:r w:rsidRPr="00482F9C">
        <w:rPr>
          <w:i/>
          <w:noProof/>
        </w:rPr>
        <w:t>EE</w:t>
      </w:r>
      <w:r w:rsidRPr="00482F9C">
        <w:rPr>
          <w:i/>
          <w:noProof/>
          <w:vertAlign w:val="subscript"/>
        </w:rPr>
        <w:t>MN,L</w:t>
      </w:r>
      <w:r>
        <w:rPr>
          <w:noProof/>
        </w:rPr>
        <w:t xml:space="preserve">) is defined as </w:t>
      </w:r>
      <w:r w:rsidRPr="00D01932">
        <w:rPr>
          <w:noProof/>
        </w:rPr>
        <w:t>the inverse ratio of the end-to-end user plane latency an</w:t>
      </w:r>
      <w:r>
        <w:rPr>
          <w:noProof/>
        </w:rPr>
        <w:t>d the energy consumed by the MN:</w:t>
      </w:r>
      <w:r>
        <w:rPr>
          <w:noProof/>
        </w:rPr>
        <w:tab/>
      </w:r>
    </w:p>
    <w:p w14:paraId="714780B4" w14:textId="05B5517E" w:rsidR="00652496" w:rsidRDefault="00652496" w:rsidP="00652496">
      <w:pPr>
        <w:pStyle w:val="Equation"/>
        <w:spacing w:after="120"/>
        <w:rPr>
          <w:noProof/>
        </w:rPr>
      </w:pPr>
      <w:r>
        <w:rPr>
          <w:noProof/>
        </w:rPr>
        <w:tab/>
      </w:r>
      <w:r>
        <w:rPr>
          <w:noProof/>
        </w:rPr>
        <w:tab/>
      </w:r>
      <m:oMath>
        <m:sSub>
          <m:sSubPr>
            <m:ctrlPr>
              <w:rPr>
                <w:rFonts w:ascii="Cambria Math" w:hAnsi="Cambria Math"/>
                <w:noProof/>
              </w:rPr>
            </m:ctrlPr>
          </m:sSubPr>
          <m:e>
            <m:r>
              <w:rPr>
                <w:rFonts w:ascii="Cambria Math" w:hAnsi="Cambria Math"/>
                <w:noProof/>
              </w:rPr>
              <m:t>EE</m:t>
            </m:r>
          </m:e>
          <m:sub>
            <m:r>
              <w:rPr>
                <w:rFonts w:ascii="Cambria Math" w:hAnsi="Cambria Math"/>
                <w:noProof/>
              </w:rPr>
              <m:t>MN</m:t>
            </m:r>
            <m:r>
              <m:rPr>
                <m:sty m:val="p"/>
              </m:rPr>
              <w:rPr>
                <w:rFonts w:ascii="Cambria Math" w:hAnsi="Cambria Math"/>
                <w:noProof/>
              </w:rPr>
              <m:t>,</m:t>
            </m:r>
            <m:r>
              <w:rPr>
                <w:rFonts w:ascii="Cambria Math" w:hAnsi="Cambria Math"/>
                <w:noProof/>
              </w:rPr>
              <m:t>L</m:t>
            </m:r>
          </m:sub>
        </m:sSub>
        <m:r>
          <m:rPr>
            <m:sty m:val="p"/>
          </m:rPr>
          <w:rPr>
            <w:rFonts w:ascii="Cambria Math" w:hAnsi="Cambria Math"/>
            <w:noProof/>
          </w:rPr>
          <m:t>=</m:t>
        </m:r>
        <m:f>
          <m:fPr>
            <m:ctrlPr>
              <w:rPr>
                <w:rFonts w:ascii="Cambria Math" w:hAnsi="Cambria Math"/>
                <w:noProof/>
              </w:rPr>
            </m:ctrlPr>
          </m:fPr>
          <m:num>
            <m:r>
              <m:rPr>
                <m:sty m:val="p"/>
              </m:rPr>
              <w:rPr>
                <w:rFonts w:ascii="Cambria Math" w:hAnsi="Cambria Math"/>
                <w:noProof/>
              </w:rPr>
              <m:t>1</m:t>
            </m:r>
          </m:num>
          <m:den>
            <m:sSub>
              <m:sSubPr>
                <m:ctrlPr>
                  <w:rPr>
                    <w:rFonts w:ascii="Cambria Math" w:hAnsi="Cambria Math"/>
                    <w:noProof/>
                  </w:rPr>
                </m:ctrlPr>
              </m:sSubPr>
              <m:e>
                <m:r>
                  <w:rPr>
                    <w:rFonts w:ascii="Cambria Math" w:hAnsi="Cambria Math"/>
                    <w:noProof/>
                  </w:rPr>
                  <m:t>T</m:t>
                </m:r>
              </m:e>
              <m:sub>
                <m:r>
                  <w:rPr>
                    <w:rFonts w:ascii="Cambria Math" w:hAnsi="Cambria Math"/>
                    <w:noProof/>
                  </w:rPr>
                  <m:t>e</m:t>
                </m:r>
                <m:r>
                  <m:rPr>
                    <m:sty m:val="p"/>
                  </m:rPr>
                  <w:rPr>
                    <w:rFonts w:ascii="Cambria Math" w:hAnsi="Cambria Math"/>
                    <w:noProof/>
                  </w:rPr>
                  <m:t>2</m:t>
                </m:r>
                <m:r>
                  <w:rPr>
                    <w:rFonts w:ascii="Cambria Math" w:hAnsi="Cambria Math"/>
                    <w:noProof/>
                  </w:rPr>
                  <m:t>e</m:t>
                </m:r>
                <m:r>
                  <m:rPr>
                    <m:sty m:val="p"/>
                  </m:rPr>
                  <w:rPr>
                    <w:rFonts w:ascii="Cambria Math" w:hAnsi="Cambria Math"/>
                    <w:noProof/>
                  </w:rPr>
                  <m:t>,</m:t>
                </m:r>
                <m:r>
                  <w:rPr>
                    <w:rFonts w:ascii="Cambria Math" w:hAnsi="Cambria Math"/>
                    <w:noProof/>
                  </w:rPr>
                  <m:t>MN</m:t>
                </m:r>
              </m:sub>
            </m:sSub>
            <m:sSub>
              <m:sSubPr>
                <m:ctrlPr>
                  <w:rPr>
                    <w:rFonts w:ascii="Cambria Math" w:hAnsi="Cambria Math"/>
                    <w:noProof/>
                  </w:rPr>
                </m:ctrlPr>
              </m:sSubPr>
              <m:e>
                <m:r>
                  <m:rPr>
                    <m:sty m:val="p"/>
                  </m:rPr>
                  <w:rPr>
                    <w:rFonts w:ascii="Cambria Math" w:hAnsi="Cambria Math"/>
                    <w:noProof/>
                  </w:rPr>
                  <m:t>*</m:t>
                </m:r>
                <m:r>
                  <w:rPr>
                    <w:rFonts w:ascii="Cambria Math" w:hAnsi="Cambria Math"/>
                    <w:noProof/>
                  </w:rPr>
                  <m:t>EC</m:t>
                </m:r>
              </m:e>
              <m:sub>
                <m:r>
                  <w:rPr>
                    <w:rFonts w:ascii="Cambria Math" w:hAnsi="Cambria Math"/>
                    <w:noProof/>
                  </w:rPr>
                  <m:t>MN</m:t>
                </m:r>
              </m:sub>
            </m:sSub>
          </m:den>
        </m:f>
      </m:oMath>
    </w:p>
    <w:p w14:paraId="5F216B6E" w14:textId="77777777" w:rsidR="00652496" w:rsidRDefault="00652496" w:rsidP="00652496">
      <w:pPr>
        <w:rPr>
          <w:noProof/>
        </w:rPr>
      </w:pPr>
      <w:r w:rsidRPr="00D01932">
        <w:rPr>
          <w:noProof/>
        </w:rPr>
        <w:t xml:space="preserve">where </w:t>
      </w:r>
      <m:oMath>
        <m:sSub>
          <m:sSubPr>
            <m:ctrlPr>
              <w:rPr>
                <w:rFonts w:ascii="Cambria Math" w:hAnsi="Cambria Math"/>
                <w:i/>
                <w:noProof/>
              </w:rPr>
            </m:ctrlPr>
          </m:sSubPr>
          <m:e>
            <m:r>
              <w:rPr>
                <w:rFonts w:ascii="Cambria Math" w:hAnsi="Cambria Math"/>
                <w:noProof/>
              </w:rPr>
              <m:t>EE</m:t>
            </m:r>
          </m:e>
          <m:sub>
            <m:r>
              <w:rPr>
                <w:rFonts w:ascii="Cambria Math" w:hAnsi="Cambria Math"/>
                <w:noProof/>
              </w:rPr>
              <m:t>MN,L</m:t>
            </m:r>
          </m:sub>
        </m:sSub>
      </m:oMath>
      <w:r w:rsidRPr="00D01932">
        <w:rPr>
          <w:noProof/>
        </w:rPr>
        <w:t xml:space="preserve"> is expressed in ms</w:t>
      </w:r>
      <w:r w:rsidRPr="00D01932">
        <w:rPr>
          <w:noProof/>
          <w:vertAlign w:val="superscript"/>
        </w:rPr>
        <w:t>–1</w:t>
      </w:r>
      <w:r w:rsidRPr="00D01932">
        <w:rPr>
          <w:noProof/>
        </w:rPr>
        <w:t>/J.</w:t>
      </w:r>
      <w:r>
        <w:rPr>
          <w:noProof/>
        </w:rPr>
        <w:t xml:space="preserve">   </w:t>
      </w:r>
    </w:p>
    <w:p w14:paraId="0453CFA1" w14:textId="02FFD2F7" w:rsidR="00652496" w:rsidRPr="00D01932" w:rsidRDefault="00652496" w:rsidP="00652496">
      <w:pPr>
        <w:rPr>
          <w:noProof/>
        </w:rPr>
      </w:pPr>
      <w:r>
        <w:t>For the massive Machine Type Communications (</w:t>
      </w:r>
      <w:proofErr w:type="spellStart"/>
      <w:r>
        <w:t>mMTC</w:t>
      </w:r>
      <w:proofErr w:type="spellEnd"/>
      <w:r>
        <w:t xml:space="preserve">) use cases, </w:t>
      </w:r>
      <w:r w:rsidRPr="00652496">
        <w:t>ETSI ES 203 228 [i.1]</w:t>
      </w:r>
      <w:r>
        <w:t xml:space="preserve"> defines a </w:t>
      </w:r>
      <w:r>
        <w:rPr>
          <w:noProof/>
        </w:rPr>
        <w:t>mobile network energy efficiency metric based on th</w:t>
      </w:r>
      <w:r w:rsidRPr="00D01932">
        <w:rPr>
          <w:noProof/>
        </w:rPr>
        <w:t xml:space="preserve">e number of subscribers </w:t>
      </w:r>
      <w:r>
        <w:rPr>
          <w:noProof/>
        </w:rPr>
        <w:t>(</w:t>
      </w:r>
      <w:r w:rsidRPr="00C41E62">
        <w:rPr>
          <w:i/>
          <w:noProof/>
        </w:rPr>
        <w:t>N</w:t>
      </w:r>
      <w:r w:rsidRPr="00C41E62">
        <w:rPr>
          <w:i/>
          <w:noProof/>
          <w:vertAlign w:val="subscript"/>
        </w:rPr>
        <w:t>MMTC</w:t>
      </w:r>
      <w:r>
        <w:rPr>
          <w:noProof/>
          <w:vertAlign w:val="subscript"/>
        </w:rPr>
        <w:t>)</w:t>
      </w:r>
      <w:r>
        <w:rPr>
          <w:noProof/>
        </w:rPr>
        <w:t xml:space="preserve"> </w:t>
      </w:r>
      <w:r w:rsidRPr="00D01932">
        <w:rPr>
          <w:noProof/>
        </w:rPr>
        <w:t>registered to the netwo</w:t>
      </w:r>
      <w:r>
        <w:rPr>
          <w:noProof/>
        </w:rPr>
        <w:t>rk</w:t>
      </w:r>
      <w:r w:rsidRPr="00D01932">
        <w:rPr>
          <w:noProof/>
        </w:rPr>
        <w:t>.</w:t>
      </w:r>
      <w:r>
        <w:rPr>
          <w:noProof/>
        </w:rPr>
        <w:t xml:space="preserve"> In this case, </w:t>
      </w:r>
      <w:r w:rsidRPr="00D01932">
        <w:rPr>
          <w:noProof/>
        </w:rPr>
        <w:t xml:space="preserve">the </w:t>
      </w:r>
      <w:r>
        <w:rPr>
          <w:noProof/>
        </w:rPr>
        <w:t xml:space="preserve">EE metric </w:t>
      </w:r>
      <w:r w:rsidRPr="00D01932">
        <w:rPr>
          <w:noProof/>
        </w:rPr>
        <w:t xml:space="preserve">is </w:t>
      </w:r>
      <w:r>
        <w:rPr>
          <w:noProof/>
        </w:rPr>
        <w:t xml:space="preserve">defined </w:t>
      </w:r>
      <w:r w:rsidRPr="00D01932">
        <w:rPr>
          <w:noProof/>
        </w:rPr>
        <w:t>as follows:</w:t>
      </w:r>
    </w:p>
    <w:p w14:paraId="236E5B76" w14:textId="2B4CFCA3" w:rsidR="00652496" w:rsidRDefault="00652496" w:rsidP="00652496">
      <w:pPr>
        <w:pStyle w:val="Equation"/>
        <w:tabs>
          <w:tab w:val="left" w:pos="730"/>
        </w:tabs>
        <w:spacing w:after="120"/>
        <w:rPr>
          <w:noProof/>
        </w:rPr>
      </w:pPr>
      <w:r>
        <w:rPr>
          <w:noProof/>
        </w:rPr>
        <w:tab/>
      </w:r>
      <w:r>
        <w:rPr>
          <w:noProof/>
        </w:rPr>
        <w:tab/>
      </w:r>
      <w:r>
        <w:rPr>
          <w:noProof/>
        </w:rPr>
        <w:tab/>
      </w:r>
      <m:oMath>
        <m:sSub>
          <m:sSubPr>
            <m:ctrlPr>
              <w:rPr>
                <w:rFonts w:ascii="Cambria Math" w:hAnsi="Cambria Math"/>
                <w:i/>
                <w:noProof/>
              </w:rPr>
            </m:ctrlPr>
          </m:sSubPr>
          <m:e>
            <m:r>
              <w:rPr>
                <w:rFonts w:ascii="Cambria Math" w:hAnsi="Cambria Math"/>
                <w:noProof/>
              </w:rPr>
              <m:t>EE</m:t>
            </m:r>
          </m:e>
          <m:sub>
            <m:r>
              <w:rPr>
                <w:rFonts w:ascii="Cambria Math" w:hAnsi="Cambria Math"/>
                <w:noProof/>
              </w:rPr>
              <m:t>MN,MMTC</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N</m:t>
                </m:r>
              </m:e>
              <m:sub>
                <m:r>
                  <w:rPr>
                    <w:rFonts w:ascii="Cambria Math" w:hAnsi="Cambria Math"/>
                    <w:noProof/>
                  </w:rPr>
                  <m:t>MMTC</m:t>
                </m:r>
              </m:sub>
            </m:sSub>
          </m:num>
          <m:den>
            <m:sSub>
              <m:sSubPr>
                <m:ctrlPr>
                  <w:rPr>
                    <w:rFonts w:ascii="Cambria Math" w:hAnsi="Cambria Math"/>
                    <w:i/>
                    <w:noProof/>
                  </w:rPr>
                </m:ctrlPr>
              </m:sSubPr>
              <m:e>
                <m:r>
                  <w:rPr>
                    <w:rFonts w:ascii="Cambria Math" w:hAnsi="Cambria Math"/>
                    <w:noProof/>
                  </w:rPr>
                  <m:t>EC</m:t>
                </m:r>
              </m:e>
              <m:sub>
                <m:r>
                  <w:rPr>
                    <w:rFonts w:ascii="Cambria Math" w:hAnsi="Cambria Math"/>
                    <w:noProof/>
                  </w:rPr>
                  <m:t>MN</m:t>
                </m:r>
              </m:sub>
            </m:sSub>
          </m:den>
        </m:f>
      </m:oMath>
    </w:p>
    <w:p w14:paraId="0875A733" w14:textId="72CCB347" w:rsidR="00652496" w:rsidRDefault="00652496" w:rsidP="00652496">
      <w:pPr>
        <w:rPr>
          <w:noProof/>
        </w:rPr>
      </w:pPr>
      <w:r w:rsidRPr="00D01932">
        <w:rPr>
          <w:noProof/>
        </w:rPr>
        <w:t xml:space="preserve">For </w:t>
      </w:r>
      <w:r>
        <w:rPr>
          <w:noProof/>
        </w:rPr>
        <w:t>more detailed information on how these mobile network energy efficiency metrics are calculated, and how the mobile network energy consumption (</w:t>
      </w:r>
      <w:r w:rsidRPr="00C41E62">
        <w:rPr>
          <w:i/>
          <w:noProof/>
        </w:rPr>
        <w:t>EC</w:t>
      </w:r>
      <w:r w:rsidRPr="00C41E62">
        <w:rPr>
          <w:i/>
          <w:noProof/>
          <w:vertAlign w:val="subscript"/>
        </w:rPr>
        <w:t>MN</w:t>
      </w:r>
      <w:r>
        <w:rPr>
          <w:noProof/>
        </w:rPr>
        <w:t xml:space="preserve">) as well as the respective performance metrics are measured, please refer to </w:t>
      </w:r>
      <w:r w:rsidRPr="00652496">
        <w:t>ETSI ES 203 228 [i.1]</w:t>
      </w:r>
      <w:r>
        <w:rPr>
          <w:noProof/>
        </w:rPr>
        <w:t>.</w:t>
      </w:r>
    </w:p>
    <w:p w14:paraId="7F18D8A5" w14:textId="77777777" w:rsidR="00E871B5" w:rsidRDefault="00E871B5" w:rsidP="00652496"/>
    <w:p w14:paraId="3206A9CC" w14:textId="1AFE2B96" w:rsidR="00652496" w:rsidRDefault="00652496" w:rsidP="00652496">
      <w:pPr>
        <w:pStyle w:val="Heading1"/>
      </w:pPr>
      <w:bookmarkStart w:id="146" w:name="_Toc201653380"/>
      <w:r>
        <w:t>6</w:t>
      </w:r>
      <w:r>
        <w:tab/>
        <w:t>Performance dimensions</w:t>
      </w:r>
      <w:bookmarkEnd w:id="146"/>
    </w:p>
    <w:p w14:paraId="5631D8DB" w14:textId="6E42EC55" w:rsidR="000E19E1" w:rsidRPr="000E19E1" w:rsidRDefault="000E19E1" w:rsidP="000E19E1">
      <w:r>
        <w:t>A</w:t>
      </w:r>
      <w:r w:rsidRPr="00415E92">
        <w:t xml:space="preserve"> mobile network needs to provide several services, and fulfil many requirements. For long time, we have used mobile networks for voice communication, then for consuming multimedia services, and with the introduction of 5G, we see more and more of machine type communications. All of these communication forms are characterized by different key performance indicators</w:t>
      </w:r>
      <w:ins w:id="147" w:author="Magnus Olsson" w:date="2025-06-17T16:46:00Z">
        <w:r w:rsidR="00D34091">
          <w:t xml:space="preserve"> (KPIs)</w:t>
        </w:r>
      </w:ins>
      <w:r w:rsidRPr="00415E92">
        <w:t xml:space="preserve">, telling how well the network is delivering its </w:t>
      </w:r>
      <w:r w:rsidRPr="00F15203">
        <w:t>services</w:t>
      </w:r>
      <w:r>
        <w:t>.</w:t>
      </w:r>
    </w:p>
    <w:p w14:paraId="5159275E" w14:textId="77777777" w:rsidR="000E19E1" w:rsidRDefault="000E19E1" w:rsidP="000E19E1">
      <w:pPr>
        <w:rPr>
          <w:rFonts w:eastAsia="Malgun Gothic"/>
          <w:lang w:eastAsia="ko-KR"/>
        </w:rPr>
      </w:pPr>
      <w:r>
        <w:rPr>
          <w:lang w:val="fr-CH"/>
        </w:rPr>
        <w:t xml:space="preserve">The performance </w:t>
      </w:r>
      <w:proofErr w:type="spellStart"/>
      <w:r>
        <w:rPr>
          <w:lang w:val="fr-CH"/>
        </w:rPr>
        <w:t>indicators</w:t>
      </w:r>
      <w:proofErr w:type="spellEnd"/>
      <w:r>
        <w:rPr>
          <w:lang w:val="fr-CH"/>
        </w:rPr>
        <w:t xml:space="preserve"> can </w:t>
      </w:r>
      <w:proofErr w:type="spellStart"/>
      <w:r>
        <w:rPr>
          <w:lang w:val="fr-CH"/>
        </w:rPr>
        <w:t>typically</w:t>
      </w:r>
      <w:proofErr w:type="spellEnd"/>
      <w:r>
        <w:rPr>
          <w:lang w:val="fr-CH"/>
        </w:rPr>
        <w:t xml:space="preserve"> </w:t>
      </w:r>
      <w:proofErr w:type="spellStart"/>
      <w:r>
        <w:rPr>
          <w:lang w:val="fr-CH"/>
        </w:rPr>
        <w:t>be</w:t>
      </w:r>
      <w:proofErr w:type="spellEnd"/>
      <w:r>
        <w:rPr>
          <w:lang w:val="fr-CH"/>
        </w:rPr>
        <w:t xml:space="preserve"> </w:t>
      </w:r>
      <w:proofErr w:type="spellStart"/>
      <w:r>
        <w:rPr>
          <w:lang w:val="fr-CH"/>
        </w:rPr>
        <w:t>divided</w:t>
      </w:r>
      <w:proofErr w:type="spellEnd"/>
      <w:r>
        <w:rPr>
          <w:lang w:val="fr-CH"/>
        </w:rPr>
        <w:t xml:space="preserve"> </w:t>
      </w:r>
      <w:proofErr w:type="spellStart"/>
      <w:r>
        <w:rPr>
          <w:lang w:val="fr-CH"/>
        </w:rPr>
        <w:t>into</w:t>
      </w:r>
      <w:proofErr w:type="spellEnd"/>
      <w:r>
        <w:rPr>
          <w:lang w:val="fr-CH"/>
        </w:rPr>
        <w:t xml:space="preserve"> </w:t>
      </w:r>
      <w:proofErr w:type="spellStart"/>
      <w:r>
        <w:rPr>
          <w:lang w:val="fr-CH"/>
        </w:rPr>
        <w:t>different</w:t>
      </w:r>
      <w:proofErr w:type="spellEnd"/>
      <w:r>
        <w:rPr>
          <w:lang w:val="fr-CH"/>
        </w:rPr>
        <w:t xml:space="preserve"> classes, or dimensions. </w:t>
      </w:r>
      <w:proofErr w:type="spellStart"/>
      <w:proofErr w:type="gramStart"/>
      <w:r>
        <w:rPr>
          <w:lang w:val="fr-CH"/>
        </w:rPr>
        <w:t>Three</w:t>
      </w:r>
      <w:proofErr w:type="spellEnd"/>
      <w:r>
        <w:rPr>
          <w:lang w:val="fr-CH"/>
        </w:rPr>
        <w:t xml:space="preserve">  </w:t>
      </w:r>
      <w:proofErr w:type="spellStart"/>
      <w:r>
        <w:rPr>
          <w:lang w:val="fr-CH"/>
        </w:rPr>
        <w:t>common</w:t>
      </w:r>
      <w:proofErr w:type="spellEnd"/>
      <w:proofErr w:type="gramEnd"/>
      <w:r>
        <w:rPr>
          <w:lang w:val="fr-CH"/>
        </w:rPr>
        <w:t xml:space="preserve"> performance dimensions are the </w:t>
      </w:r>
      <w:proofErr w:type="spellStart"/>
      <w:r>
        <w:rPr>
          <w:lang w:val="fr-CH"/>
        </w:rPr>
        <w:t>following</w:t>
      </w:r>
      <w:proofErr w:type="spellEnd"/>
      <w:r>
        <w:rPr>
          <w:rFonts w:eastAsia="Malgun Gothic"/>
          <w:lang w:eastAsia="ko-KR"/>
        </w:rPr>
        <w:t>:</w:t>
      </w:r>
    </w:p>
    <w:p w14:paraId="64482ADF" w14:textId="77777777" w:rsidR="000E19E1" w:rsidRPr="00397029" w:rsidRDefault="000E19E1" w:rsidP="000E19E1">
      <w:pPr>
        <w:pStyle w:val="ListParagraph"/>
        <w:widowControl/>
        <w:numPr>
          <w:ilvl w:val="0"/>
          <w:numId w:val="41"/>
        </w:numPr>
        <w:spacing w:before="120"/>
        <w:ind w:firstLineChars="0"/>
        <w:contextualSpacing/>
        <w:jc w:val="left"/>
        <w:rPr>
          <w:rFonts w:eastAsia="Malgun Gothic"/>
          <w:sz w:val="20"/>
          <w:lang w:eastAsia="ko-KR"/>
        </w:rPr>
      </w:pPr>
      <w:r w:rsidRPr="00397029">
        <w:rPr>
          <w:rFonts w:eastAsia="Malgun Gothic"/>
          <w:i/>
          <w:sz w:val="20"/>
          <w:lang w:eastAsia="ko-KR"/>
        </w:rPr>
        <w:t>Service volume</w:t>
      </w:r>
      <w:r w:rsidRPr="00397029">
        <w:rPr>
          <w:rFonts w:eastAsia="Malgun Gothic"/>
          <w:sz w:val="20"/>
          <w:lang w:eastAsia="ko-KR"/>
        </w:rPr>
        <w:t>, typically measuring the volume or amount of service provided. Examples can be the data volume delivered, the area covered, the number of supported connections, etc.</w:t>
      </w:r>
    </w:p>
    <w:p w14:paraId="3FA1922A" w14:textId="77777777" w:rsidR="000E19E1" w:rsidRPr="00397029" w:rsidRDefault="000E19E1" w:rsidP="000E19E1">
      <w:pPr>
        <w:pStyle w:val="ListParagraph"/>
        <w:widowControl/>
        <w:numPr>
          <w:ilvl w:val="0"/>
          <w:numId w:val="41"/>
        </w:numPr>
        <w:spacing w:before="120"/>
        <w:ind w:firstLineChars="0"/>
        <w:contextualSpacing/>
        <w:jc w:val="left"/>
        <w:rPr>
          <w:rFonts w:eastAsia="Malgun Gothic"/>
          <w:sz w:val="20"/>
          <w:lang w:eastAsia="ko-KR"/>
        </w:rPr>
      </w:pPr>
      <w:r w:rsidRPr="00397029">
        <w:rPr>
          <w:rFonts w:eastAsia="Malgun Gothic"/>
          <w:i/>
          <w:sz w:val="20"/>
          <w:lang w:eastAsia="ko-KR"/>
        </w:rPr>
        <w:t>Service quality</w:t>
      </w:r>
      <w:r w:rsidRPr="00397029">
        <w:rPr>
          <w:rFonts w:eastAsia="Malgun Gothic"/>
          <w:sz w:val="20"/>
          <w:lang w:eastAsia="ko-KR"/>
        </w:rPr>
        <w:t>, measuring the quality of the service provided. Examples are user throughput, coverage quality or connection quality.</w:t>
      </w:r>
    </w:p>
    <w:p w14:paraId="7664D586" w14:textId="07A99F8C" w:rsidR="000E19E1" w:rsidRDefault="000E19E1" w:rsidP="000E19E1">
      <w:pPr>
        <w:pStyle w:val="ListParagraph"/>
        <w:widowControl/>
        <w:numPr>
          <w:ilvl w:val="0"/>
          <w:numId w:val="41"/>
        </w:numPr>
        <w:spacing w:before="120"/>
        <w:ind w:firstLineChars="0"/>
        <w:contextualSpacing/>
        <w:jc w:val="left"/>
        <w:rPr>
          <w:rFonts w:eastAsia="Malgun Gothic"/>
          <w:sz w:val="20"/>
          <w:lang w:eastAsia="ko-KR"/>
        </w:rPr>
      </w:pPr>
      <w:r w:rsidRPr="00397029">
        <w:rPr>
          <w:rFonts w:eastAsia="Malgun Gothic"/>
          <w:i/>
          <w:sz w:val="20"/>
          <w:lang w:eastAsia="ko-KR"/>
        </w:rPr>
        <w:t>Service availability</w:t>
      </w:r>
      <w:r w:rsidRPr="00397029">
        <w:rPr>
          <w:rFonts w:eastAsia="Malgun Gothic"/>
          <w:sz w:val="20"/>
          <w:lang w:eastAsia="ko-KR"/>
        </w:rPr>
        <w:t xml:space="preserve">, typically measuring the availability of the service. An obvious example in a wireless network is the </w:t>
      </w:r>
      <w:ins w:id="148" w:author="Magnus Olsson" w:date="2025-04-22T21:13:00Z">
        <w:r w:rsidR="007E5D72">
          <w:rPr>
            <w:rFonts w:eastAsia="Malgun Gothic"/>
            <w:sz w:val="20"/>
            <w:lang w:eastAsia="ko-KR"/>
          </w:rPr>
          <w:t xml:space="preserve">area </w:t>
        </w:r>
      </w:ins>
      <w:r w:rsidRPr="00397029">
        <w:rPr>
          <w:rFonts w:eastAsia="Malgun Gothic"/>
          <w:sz w:val="20"/>
          <w:lang w:eastAsia="ko-KR"/>
        </w:rPr>
        <w:t>coverage of the service, but one can also envision other KPIs belonging to this performance dimension</w:t>
      </w:r>
      <w:ins w:id="149" w:author="Magnus Olsson" w:date="2025-04-22T21:13:00Z">
        <w:r w:rsidR="007E5D72">
          <w:rPr>
            <w:rFonts w:eastAsia="Malgun Gothic"/>
            <w:sz w:val="20"/>
            <w:lang w:eastAsia="ko-KR"/>
          </w:rPr>
          <w:t xml:space="preserve"> such as </w:t>
        </w:r>
      </w:ins>
      <w:ins w:id="150" w:author="Magnus Olsson" w:date="2025-04-22T21:14:00Z">
        <w:r w:rsidR="007E5D72">
          <w:rPr>
            <w:rFonts w:eastAsia="Malgun Gothic"/>
            <w:sz w:val="20"/>
            <w:lang w:eastAsia="ko-KR"/>
          </w:rPr>
          <w:t>service availability in time</w:t>
        </w:r>
      </w:ins>
      <w:r w:rsidRPr="00397029">
        <w:rPr>
          <w:rFonts w:eastAsia="Malgun Gothic"/>
          <w:sz w:val="20"/>
          <w:lang w:eastAsia="ko-KR"/>
        </w:rPr>
        <w:t xml:space="preserve">. </w:t>
      </w:r>
    </w:p>
    <w:p w14:paraId="7F5A71F2" w14:textId="77777777" w:rsidR="000E19E1" w:rsidRPr="000E19E1" w:rsidRDefault="000E19E1" w:rsidP="000E19E1">
      <w:pPr>
        <w:spacing w:before="120"/>
        <w:contextualSpacing/>
        <w:rPr>
          <w:rFonts w:eastAsia="Malgun Gothic"/>
          <w:lang w:eastAsia="ko-KR"/>
        </w:rPr>
      </w:pPr>
    </w:p>
    <w:p w14:paraId="31942578" w14:textId="73E31DE5" w:rsidR="000E19E1" w:rsidRDefault="000E19E1" w:rsidP="000E19E1">
      <w:pPr>
        <w:rPr>
          <w:rFonts w:eastAsia="Malgun Gothic"/>
          <w:lang w:eastAsia="ko-KR"/>
        </w:rPr>
      </w:pPr>
      <w:r>
        <w:rPr>
          <w:rFonts w:eastAsia="Malgun Gothic"/>
          <w:lang w:eastAsia="ko-KR"/>
        </w:rPr>
        <w:t>One can probably formulate more performance dimensions, but these are a good starting point in order to keep the complexity down. Furthermore, as can be seen of the examples, some KPIs may fall into more than one of the performance dimensions depending on the type of service and how important the different KPIs are. Therefore, how to classify different KPIs typically depends on type of service or use case. This is in line with how energy efficiency KPIs have been defined in ES 203</w:t>
      </w:r>
      <w:r w:rsidR="00B23358">
        <w:rPr>
          <w:rFonts w:eastAsia="Malgun Gothic"/>
          <w:lang w:eastAsia="ko-KR"/>
        </w:rPr>
        <w:t> </w:t>
      </w:r>
      <w:r>
        <w:rPr>
          <w:rFonts w:eastAsia="Malgun Gothic"/>
          <w:lang w:eastAsia="ko-KR"/>
        </w:rPr>
        <w:t>228</w:t>
      </w:r>
      <w:r w:rsidR="00B23358">
        <w:rPr>
          <w:rFonts w:eastAsia="Malgun Gothic"/>
          <w:lang w:eastAsia="ko-KR"/>
        </w:rPr>
        <w:t xml:space="preserve"> [i.1]</w:t>
      </w:r>
      <w:r>
        <w:rPr>
          <w:rFonts w:eastAsia="Malgun Gothic"/>
          <w:lang w:eastAsia="ko-KR"/>
        </w:rPr>
        <w:t>, as they are typically based on the most important performance KPI for the use case.</w:t>
      </w:r>
    </w:p>
    <w:p w14:paraId="1B6E3B92" w14:textId="77777777" w:rsidR="000E19E1" w:rsidRDefault="000E19E1" w:rsidP="000E19E1">
      <w:pPr>
        <w:rPr>
          <w:rFonts w:eastAsia="Malgun Gothic"/>
          <w:lang w:eastAsia="ko-KR"/>
        </w:rPr>
      </w:pPr>
      <w:r>
        <w:rPr>
          <w:rFonts w:eastAsia="Malgun Gothic"/>
          <w:lang w:eastAsia="ko-KR"/>
        </w:rPr>
        <w:lastRenderedPageBreak/>
        <w:t xml:space="preserve">To exemplify this, we will examine the three 5G use case families </w:t>
      </w:r>
      <w:proofErr w:type="spellStart"/>
      <w:r>
        <w:rPr>
          <w:rFonts w:eastAsia="Malgun Gothic"/>
          <w:lang w:eastAsia="ko-KR"/>
        </w:rPr>
        <w:t>eMBB</w:t>
      </w:r>
      <w:proofErr w:type="spellEnd"/>
      <w:r>
        <w:rPr>
          <w:rFonts w:eastAsia="Malgun Gothic"/>
          <w:lang w:eastAsia="ko-KR"/>
        </w:rPr>
        <w:t xml:space="preserve">, </w:t>
      </w:r>
      <w:proofErr w:type="spellStart"/>
      <w:r>
        <w:rPr>
          <w:rFonts w:eastAsia="Malgun Gothic"/>
          <w:lang w:eastAsia="ko-KR"/>
        </w:rPr>
        <w:t>mMTC</w:t>
      </w:r>
      <w:proofErr w:type="spellEnd"/>
      <w:r>
        <w:rPr>
          <w:rFonts w:eastAsia="Malgun Gothic"/>
          <w:lang w:eastAsia="ko-KR"/>
        </w:rPr>
        <w:t xml:space="preserve"> and </w:t>
      </w:r>
      <w:proofErr w:type="spellStart"/>
      <w:r>
        <w:rPr>
          <w:rFonts w:eastAsia="Malgun Gothic"/>
          <w:lang w:eastAsia="ko-KR"/>
        </w:rPr>
        <w:t>uRLLC</w:t>
      </w:r>
      <w:proofErr w:type="spellEnd"/>
      <w:r>
        <w:rPr>
          <w:rFonts w:eastAsia="Malgun Gothic"/>
          <w:lang w:eastAsia="ko-KR"/>
        </w:rPr>
        <w:t xml:space="preserve"> and identify KPIs belonging to the three performance dimensions for each of the use case families.</w:t>
      </w:r>
    </w:p>
    <w:p w14:paraId="6EF014BF" w14:textId="77777777" w:rsidR="000E19E1" w:rsidRDefault="000E19E1" w:rsidP="000E19E1">
      <w:r>
        <w:rPr>
          <w:rFonts w:eastAsia="Malgun Gothic"/>
          <w:lang w:eastAsia="ko-KR"/>
        </w:rPr>
        <w:t xml:space="preserve"> </w:t>
      </w:r>
    </w:p>
    <w:p w14:paraId="0B58D2E2" w14:textId="77777777" w:rsidR="000E19E1" w:rsidRDefault="000E19E1" w:rsidP="000E19E1">
      <w:pPr>
        <w:pStyle w:val="Heading2"/>
      </w:pPr>
      <w:bookmarkStart w:id="151" w:name="_Toc201653381"/>
      <w:r>
        <w:t>6.1</w:t>
      </w:r>
      <w:r>
        <w:tab/>
        <w:t>Service volume</w:t>
      </w:r>
      <w:bookmarkEnd w:id="151"/>
    </w:p>
    <w:p w14:paraId="699EE65D" w14:textId="77777777" w:rsidR="000E19E1" w:rsidRDefault="000E19E1" w:rsidP="00410A41">
      <w:pPr>
        <w:pStyle w:val="Heading3"/>
      </w:pPr>
      <w:r>
        <w:t>6.1.1</w:t>
      </w:r>
      <w:r>
        <w:tab/>
        <w:t>Enhanced Mobile Broadband (</w:t>
      </w:r>
      <w:proofErr w:type="spellStart"/>
      <w:r>
        <w:t>eMBB</w:t>
      </w:r>
      <w:proofErr w:type="spellEnd"/>
      <w:r>
        <w:t>)</w:t>
      </w:r>
    </w:p>
    <w:p w14:paraId="4AB2C855" w14:textId="119DC3AB" w:rsidR="000E19E1" w:rsidRDefault="000E19E1" w:rsidP="000E19E1">
      <w:pPr>
        <w:rPr>
          <w:lang w:eastAsia="en-GB"/>
        </w:rPr>
      </w:pPr>
      <w:r>
        <w:t xml:space="preserve">Mobile broadband is still the absolutely dominating use case for mobile networks, and is expected to continue be so even though we today see other use cases emerging. As we can see from the existing </w:t>
      </w:r>
      <w:proofErr w:type="spellStart"/>
      <w:r>
        <w:t>eMBB</w:t>
      </w:r>
      <w:proofErr w:type="spellEnd"/>
      <w:r>
        <w:t xml:space="preserve"> energy efficiency metrics, two important performance metrics for </w:t>
      </w:r>
      <w:proofErr w:type="spellStart"/>
      <w:r>
        <w:t>eMBB</w:t>
      </w:r>
      <w:proofErr w:type="spellEnd"/>
      <w:r>
        <w:t xml:space="preserve"> are </w:t>
      </w:r>
      <w:r>
        <w:rPr>
          <w:lang w:eastAsia="en-GB"/>
        </w:rPr>
        <w:t>the total data volume (</w:t>
      </w:r>
      <w:r w:rsidRPr="00482F9C">
        <w:rPr>
          <w:i/>
          <w:lang w:eastAsia="en-GB"/>
        </w:rPr>
        <w:t>DV</w:t>
      </w:r>
      <w:r w:rsidRPr="00482F9C">
        <w:rPr>
          <w:i/>
          <w:sz w:val="16"/>
          <w:szCs w:val="16"/>
          <w:vertAlign w:val="subscript"/>
          <w:lang w:eastAsia="en-GB"/>
        </w:rPr>
        <w:t>MN</w:t>
      </w:r>
      <w:r>
        <w:rPr>
          <w:lang w:eastAsia="en-GB"/>
        </w:rPr>
        <w:t>) delivered and the coverage area (</w:t>
      </w:r>
      <w:proofErr w:type="spellStart"/>
      <w:r w:rsidRPr="00482F9C">
        <w:rPr>
          <w:i/>
          <w:lang w:eastAsia="en-GB"/>
        </w:rPr>
        <w:t>CoA</w:t>
      </w:r>
      <w:r w:rsidRPr="00482F9C">
        <w:rPr>
          <w:i/>
          <w:sz w:val="16"/>
          <w:szCs w:val="16"/>
          <w:vertAlign w:val="subscript"/>
          <w:lang w:eastAsia="en-GB"/>
        </w:rPr>
        <w:t>MN</w:t>
      </w:r>
      <w:proofErr w:type="spellEnd"/>
      <w:r>
        <w:rPr>
          <w:lang w:eastAsia="en-GB"/>
        </w:rPr>
        <w:t>), respectively. These can be seen as belonging to the performance dimension service volume, but representing two different sub use cases; capacity sites and coverage sites.</w:t>
      </w:r>
    </w:p>
    <w:p w14:paraId="47BC42B0" w14:textId="77777777" w:rsidR="000E19E1" w:rsidRDefault="000E19E1" w:rsidP="00410A41">
      <w:pPr>
        <w:pStyle w:val="Heading3"/>
      </w:pPr>
      <w:r>
        <w:t>6.1.2</w:t>
      </w:r>
      <w:r>
        <w:tab/>
      </w:r>
      <w:r w:rsidRPr="00595688">
        <w:t>Massive Machine Type Communications (</w:t>
      </w:r>
      <w:proofErr w:type="spellStart"/>
      <w:r w:rsidRPr="00595688">
        <w:t>mMTC</w:t>
      </w:r>
      <w:proofErr w:type="spellEnd"/>
      <w:r w:rsidRPr="00595688">
        <w:t>)</w:t>
      </w:r>
    </w:p>
    <w:p w14:paraId="5ACB8F8C" w14:textId="7F7816BE" w:rsidR="000E19E1" w:rsidRDefault="000E19E1" w:rsidP="000E19E1">
      <w:pPr>
        <w:rPr>
          <w:noProof/>
        </w:rPr>
      </w:pPr>
      <w:r>
        <w:t xml:space="preserve">For the </w:t>
      </w:r>
      <w:proofErr w:type="spellStart"/>
      <w:r>
        <w:t>mMTC</w:t>
      </w:r>
      <w:proofErr w:type="spellEnd"/>
      <w:r>
        <w:t xml:space="preserve"> use case family, an important performance indicator is </w:t>
      </w:r>
      <w:r>
        <w:rPr>
          <w:noProof/>
        </w:rPr>
        <w:t>th</w:t>
      </w:r>
      <w:r w:rsidRPr="00D01932">
        <w:rPr>
          <w:noProof/>
        </w:rPr>
        <w:t xml:space="preserve">e number of </w:t>
      </w:r>
      <w:r>
        <w:rPr>
          <w:noProof/>
        </w:rPr>
        <w:t xml:space="preserve">connected users, or as already used in ES 203 228 </w:t>
      </w:r>
      <w:r w:rsidR="00B23358">
        <w:rPr>
          <w:noProof/>
        </w:rPr>
        <w:t xml:space="preserve">[i.1] </w:t>
      </w:r>
      <w:r>
        <w:rPr>
          <w:noProof/>
        </w:rPr>
        <w:t xml:space="preserve">the number of </w:t>
      </w:r>
      <w:r w:rsidRPr="00D01932">
        <w:rPr>
          <w:noProof/>
        </w:rPr>
        <w:t xml:space="preserve">subscribers </w:t>
      </w:r>
      <w:r>
        <w:rPr>
          <w:noProof/>
        </w:rPr>
        <w:t>(</w:t>
      </w:r>
      <w:r w:rsidRPr="00C41E62">
        <w:rPr>
          <w:i/>
          <w:noProof/>
        </w:rPr>
        <w:t>N</w:t>
      </w:r>
      <w:r w:rsidRPr="00C41E62">
        <w:rPr>
          <w:i/>
          <w:noProof/>
          <w:vertAlign w:val="subscript"/>
        </w:rPr>
        <w:t>MMTC</w:t>
      </w:r>
      <w:r>
        <w:rPr>
          <w:noProof/>
          <w:vertAlign w:val="subscript"/>
        </w:rPr>
        <w:t>)</w:t>
      </w:r>
      <w:r>
        <w:rPr>
          <w:noProof/>
        </w:rPr>
        <w:t xml:space="preserve"> </w:t>
      </w:r>
      <w:r w:rsidRPr="00D01932">
        <w:rPr>
          <w:noProof/>
        </w:rPr>
        <w:t>registered to the netwo</w:t>
      </w:r>
      <w:r>
        <w:rPr>
          <w:noProof/>
        </w:rPr>
        <w:t>rk. This is clearly a service volume performance indicator.</w:t>
      </w:r>
    </w:p>
    <w:p w14:paraId="4E4ECFF1" w14:textId="77777777" w:rsidR="000E19E1" w:rsidRDefault="000E19E1" w:rsidP="00410A41">
      <w:pPr>
        <w:pStyle w:val="Heading3"/>
      </w:pPr>
      <w:r>
        <w:t>6.1.3</w:t>
      </w:r>
      <w:r>
        <w:tab/>
      </w:r>
      <w:r w:rsidRPr="00595688">
        <w:t>Ultra-Reliable Low-Latency Communications (</w:t>
      </w:r>
      <w:proofErr w:type="spellStart"/>
      <w:r w:rsidRPr="00595688">
        <w:t>uRLLC</w:t>
      </w:r>
      <w:proofErr w:type="spellEnd"/>
      <w:r w:rsidRPr="00595688">
        <w:t>)</w:t>
      </w:r>
    </w:p>
    <w:p w14:paraId="5AECFF63" w14:textId="773C2A33" w:rsidR="000E19E1" w:rsidRDefault="000E19E1" w:rsidP="000E19E1">
      <w:r>
        <w:t xml:space="preserve">The </w:t>
      </w:r>
      <w:proofErr w:type="spellStart"/>
      <w:r>
        <w:t>uRLLC</w:t>
      </w:r>
      <w:proofErr w:type="spellEnd"/>
      <w:r>
        <w:t xml:space="preserve"> use case family covers many different use cases. In some use cases it is the reliability that is the most important performance matric, while in others it is low latency that is the most important metric, and in some both are equally important. Furthermore, there may also be use cases where data volume is an important performance metric in addition to the reliability and low latency metrics.</w:t>
      </w:r>
    </w:p>
    <w:p w14:paraId="510E7066" w14:textId="6AFECDA7" w:rsidR="000E19E1" w:rsidRDefault="000E19E1" w:rsidP="000E19E1">
      <w:r>
        <w:t xml:space="preserve">So far, ES 203 228 </w:t>
      </w:r>
      <w:r w:rsidR="00B23358">
        <w:t xml:space="preserve">[i.1] </w:t>
      </w:r>
      <w:r>
        <w:t xml:space="preserve">has defined the </w:t>
      </w:r>
      <w:proofErr w:type="spellStart"/>
      <w:r>
        <w:t>uRLLC</w:t>
      </w:r>
      <w:proofErr w:type="spellEnd"/>
      <w:r>
        <w:t xml:space="preserve"> energy efficiency metric based on the latency metric (or rather the inverse of it), (1/</w:t>
      </w:r>
      <w:r w:rsidRPr="00482F9C">
        <w:rPr>
          <w:i/>
          <w:noProof/>
        </w:rPr>
        <w:t>T</w:t>
      </w:r>
      <w:r w:rsidRPr="00482F9C">
        <w:rPr>
          <w:i/>
          <w:noProof/>
          <w:vertAlign w:val="subscript"/>
        </w:rPr>
        <w:t>e2e,MN</w:t>
      </w:r>
      <w:r>
        <w:t xml:space="preserve">). It can therefore be seen as a service volume performance indicator (the lower latency, the better). </w:t>
      </w:r>
    </w:p>
    <w:p w14:paraId="31FAE76D" w14:textId="2EC625B5" w:rsidR="000E19E1" w:rsidRDefault="000E19E1" w:rsidP="000E19E1">
      <w:r>
        <w:t xml:space="preserve">However, 3GPP has in their Technical Specification TS 28.554 </w:t>
      </w:r>
      <w:r w:rsidR="00B23358">
        <w:t xml:space="preserve">[i.2] </w:t>
      </w:r>
      <w:r>
        <w:t xml:space="preserve">defined an </w:t>
      </w:r>
      <w:proofErr w:type="spellStart"/>
      <w:r>
        <w:t>uRLLC</w:t>
      </w:r>
      <w:proofErr w:type="spellEnd"/>
      <w:r>
        <w:t xml:space="preserve"> energy efficiency metric based on both latency and data volume, (</w:t>
      </w:r>
      <w:r w:rsidRPr="00482F9C">
        <w:rPr>
          <w:i/>
          <w:lang w:eastAsia="en-GB"/>
        </w:rPr>
        <w:t>DV</w:t>
      </w:r>
      <w:r w:rsidRPr="00482F9C">
        <w:rPr>
          <w:i/>
          <w:sz w:val="16"/>
          <w:szCs w:val="16"/>
          <w:vertAlign w:val="subscript"/>
          <w:lang w:eastAsia="en-GB"/>
        </w:rPr>
        <w:t>MN</w:t>
      </w:r>
      <w:r>
        <w:t xml:space="preserve"> /</w:t>
      </w:r>
      <w:r w:rsidRPr="00482F9C">
        <w:rPr>
          <w:i/>
          <w:noProof/>
        </w:rPr>
        <w:t>T</w:t>
      </w:r>
      <w:r w:rsidRPr="00482F9C">
        <w:rPr>
          <w:i/>
          <w:noProof/>
          <w:vertAlign w:val="subscript"/>
        </w:rPr>
        <w:t>e2e,MN</w:t>
      </w:r>
      <w:r>
        <w:t xml:space="preserve">). </w:t>
      </w:r>
      <w:r w:rsidRPr="00924009">
        <w:t>This KPI is applicable for the</w:t>
      </w:r>
      <w:r>
        <w:t xml:space="preserve"> cases where, for example, the </w:t>
      </w:r>
      <w:proofErr w:type="spellStart"/>
      <w:r>
        <w:t>uRLLC</w:t>
      </w:r>
      <w:proofErr w:type="spellEnd"/>
      <w:r w:rsidRPr="00924009">
        <w:t xml:space="preserve"> is deployed and operators want to evaluate the</w:t>
      </w:r>
      <w:r>
        <w:t xml:space="preserve"> Energy Efficiency </w:t>
      </w:r>
      <w:r w:rsidRPr="00924009">
        <w:t>at different periods of time, such as the busy hours in the morning and t</w:t>
      </w:r>
      <w:r>
        <w:t>he idle hours in the mid night,</w:t>
      </w:r>
      <w:r w:rsidRPr="00924009">
        <w:t xml:space="preserve"> in which both latency performance and the data volume performance can vary</w:t>
      </w:r>
      <w:r>
        <w:t>.</w:t>
      </w:r>
    </w:p>
    <w:p w14:paraId="018D096F" w14:textId="77777777" w:rsidR="000E19E1" w:rsidRDefault="000E19E1" w:rsidP="000E19E1"/>
    <w:p w14:paraId="1AAF89B8" w14:textId="77777777" w:rsidR="000E19E1" w:rsidRDefault="000E19E1" w:rsidP="000E19E1">
      <w:pPr>
        <w:pStyle w:val="Heading2"/>
      </w:pPr>
      <w:bookmarkStart w:id="152" w:name="_Toc201653382"/>
      <w:r>
        <w:t>6.2</w:t>
      </w:r>
      <w:r>
        <w:tab/>
        <w:t>Service quality</w:t>
      </w:r>
      <w:bookmarkEnd w:id="152"/>
    </w:p>
    <w:p w14:paraId="5B4319A1" w14:textId="77777777" w:rsidR="000E19E1" w:rsidRDefault="000E19E1" w:rsidP="00410A41">
      <w:pPr>
        <w:pStyle w:val="Heading3"/>
      </w:pPr>
      <w:r>
        <w:t>6.2.1</w:t>
      </w:r>
      <w:r>
        <w:tab/>
        <w:t>Enhanced Mobile Broadband (</w:t>
      </w:r>
      <w:proofErr w:type="spellStart"/>
      <w:r>
        <w:t>eMBB</w:t>
      </w:r>
      <w:proofErr w:type="spellEnd"/>
      <w:r>
        <w:t>)</w:t>
      </w:r>
    </w:p>
    <w:p w14:paraId="5144378F" w14:textId="399C66AC" w:rsidR="000E19E1" w:rsidRDefault="000E19E1" w:rsidP="000E19E1">
      <w:pPr>
        <w:rPr>
          <w:noProof/>
        </w:rPr>
      </w:pPr>
      <w:r>
        <w:rPr>
          <w:lang w:eastAsia="en-GB"/>
        </w:rPr>
        <w:t>Already present in ES 203</w:t>
      </w:r>
      <w:r w:rsidR="00B23358">
        <w:rPr>
          <w:lang w:eastAsia="en-GB"/>
        </w:rPr>
        <w:t> </w:t>
      </w:r>
      <w:r>
        <w:rPr>
          <w:lang w:eastAsia="en-GB"/>
        </w:rPr>
        <w:t>228</w:t>
      </w:r>
      <w:r w:rsidR="00B23358">
        <w:rPr>
          <w:lang w:eastAsia="en-GB"/>
        </w:rPr>
        <w:t xml:space="preserve"> [i.1]</w:t>
      </w:r>
      <w:r>
        <w:rPr>
          <w:lang w:eastAsia="en-GB"/>
        </w:rPr>
        <w:t xml:space="preserve">, is </w:t>
      </w:r>
      <w:r>
        <w:rPr>
          <w:noProof/>
        </w:rPr>
        <w:t>t</w:t>
      </w:r>
      <w:r w:rsidRPr="00D01932">
        <w:rPr>
          <w:noProof/>
        </w:rPr>
        <w:t>he coverage quality factor</w:t>
      </w:r>
      <w:r>
        <w:rPr>
          <w:noProof/>
        </w:rPr>
        <w:t xml:space="preserve"> (</w:t>
      </w:r>
      <w:r w:rsidRPr="00482F9C">
        <w:rPr>
          <w:i/>
          <w:noProof/>
        </w:rPr>
        <w:t>CoA_Q</w:t>
      </w:r>
      <w:r>
        <w:rPr>
          <w:noProof/>
        </w:rPr>
        <w:t>),</w:t>
      </w:r>
      <w:r w:rsidRPr="00D01932">
        <w:rPr>
          <w:noProof/>
        </w:rPr>
        <w:t xml:space="preserve"> </w:t>
      </w:r>
      <w:r>
        <w:rPr>
          <w:noProof/>
        </w:rPr>
        <w:t>which adds a service quality performance dimension to the eMBB sub use case coverage sites. However, as currently defined the coverage quality factor is more a service availability indicator, and an alternative definition may be needed. For capacity sites, where the service volume is measured in data volume, a commonly used service quality indicator is the user throughput</w:t>
      </w:r>
      <w:ins w:id="153" w:author="Magnus Olsson" w:date="2025-06-17T17:10:00Z">
        <w:r w:rsidR="00262FA0">
          <w:rPr>
            <w:noProof/>
          </w:rPr>
          <w:t xml:space="preserve">, </w:t>
        </w:r>
      </w:ins>
      <w:ins w:id="154" w:author="Magnus Olsson" w:date="2025-06-17T17:11:00Z">
        <w:r w:rsidR="00262FA0">
          <w:rPr>
            <w:noProof/>
          </w:rPr>
          <w:t>which can be measured both in DL and UL and considered separately or jointly</w:t>
        </w:r>
      </w:ins>
      <w:r>
        <w:rPr>
          <w:noProof/>
        </w:rPr>
        <w:t>.</w:t>
      </w:r>
    </w:p>
    <w:p w14:paraId="41144915" w14:textId="77777777" w:rsidR="000E19E1" w:rsidRDefault="000E19E1" w:rsidP="00410A41">
      <w:pPr>
        <w:pStyle w:val="Heading3"/>
      </w:pPr>
      <w:r>
        <w:t>6.2.2</w:t>
      </w:r>
      <w:r>
        <w:tab/>
      </w:r>
      <w:r w:rsidRPr="00595688">
        <w:t>Massive Machine Type Communications (</w:t>
      </w:r>
      <w:proofErr w:type="spellStart"/>
      <w:r w:rsidRPr="00595688">
        <w:t>mMTC</w:t>
      </w:r>
      <w:proofErr w:type="spellEnd"/>
      <w:r w:rsidRPr="00595688">
        <w:t>)</w:t>
      </w:r>
    </w:p>
    <w:p w14:paraId="59DCDE4A" w14:textId="1E39EF70" w:rsidR="000E19E1" w:rsidRDefault="000E19E1" w:rsidP="000E19E1">
      <w:r>
        <w:t xml:space="preserve">For </w:t>
      </w:r>
      <w:proofErr w:type="spellStart"/>
      <w:r>
        <w:t>mMTC</w:t>
      </w:r>
      <w:proofErr w:type="spellEnd"/>
      <w:r>
        <w:t>, connection quality is a natural service quality indicator.</w:t>
      </w:r>
    </w:p>
    <w:p w14:paraId="0948AA95" w14:textId="77777777" w:rsidR="000E19E1" w:rsidRDefault="000E19E1" w:rsidP="00410A41">
      <w:pPr>
        <w:pStyle w:val="Heading3"/>
      </w:pPr>
      <w:r>
        <w:t>6.2.3</w:t>
      </w:r>
      <w:r>
        <w:tab/>
      </w:r>
      <w:r w:rsidRPr="00595688">
        <w:t>Ultra-Reliable Low-Latency Communications (</w:t>
      </w:r>
      <w:proofErr w:type="spellStart"/>
      <w:r w:rsidRPr="00595688">
        <w:t>uRLLC</w:t>
      </w:r>
      <w:proofErr w:type="spellEnd"/>
      <w:r w:rsidRPr="00595688">
        <w:t>)</w:t>
      </w:r>
    </w:p>
    <w:p w14:paraId="43C4C69C" w14:textId="7CCBF5B1" w:rsidR="000E19E1" w:rsidRDefault="000E19E1" w:rsidP="000E19E1">
      <w:r>
        <w:t xml:space="preserve">Performance of </w:t>
      </w:r>
      <w:proofErr w:type="spellStart"/>
      <w:r>
        <w:t>uRLLC</w:t>
      </w:r>
      <w:proofErr w:type="spellEnd"/>
      <w:r>
        <w:t xml:space="preserve"> is in addition </w:t>
      </w:r>
      <w:ins w:id="155" w:author="Magnus Olsson" w:date="2024-06-05T11:21:00Z">
        <w:r w:rsidR="00DE4AEF">
          <w:t xml:space="preserve">to </w:t>
        </w:r>
      </w:ins>
      <w:r>
        <w:t xml:space="preserve">low latency also reflected by its reliability. The lower the latency or higher the reliability of </w:t>
      </w:r>
      <w:proofErr w:type="spellStart"/>
      <w:r>
        <w:t>uRLLC</w:t>
      </w:r>
      <w:proofErr w:type="spellEnd"/>
      <w:r>
        <w:t>, the higher its performance is. 3GPP discuss this in TR 28.913</w:t>
      </w:r>
      <w:r w:rsidR="00B23358">
        <w:t xml:space="preserve"> [i.3]</w:t>
      </w:r>
      <w:r>
        <w:t xml:space="preserve">, that an operator may want to assess energy efficiency with respect to reliability of </w:t>
      </w:r>
      <w:proofErr w:type="spellStart"/>
      <w:r>
        <w:t>uRLLC</w:t>
      </w:r>
      <w:proofErr w:type="spellEnd"/>
      <w:r>
        <w:t xml:space="preserve">, </w:t>
      </w:r>
      <w:proofErr w:type="gramStart"/>
      <w:r>
        <w:t>e.g.</w:t>
      </w:r>
      <w:proofErr w:type="gramEnd"/>
      <w:r>
        <w:t xml:space="preserve"> for communication services requiring very high reliability, such as Cloud/Edge/Split Rendering, Gaming or Interactive Data Exchanging, wireless road-side infrastructure backhaul etc. Reliability is a very important performance metric for such use cases. Reliability can be considered to be a service quality indicator.</w:t>
      </w:r>
    </w:p>
    <w:p w14:paraId="6F041627" w14:textId="77777777" w:rsidR="000E19E1" w:rsidRDefault="000E19E1" w:rsidP="000E19E1"/>
    <w:p w14:paraId="0AD2BAF3" w14:textId="77777777" w:rsidR="000E19E1" w:rsidRDefault="000E19E1" w:rsidP="000E19E1">
      <w:pPr>
        <w:pStyle w:val="Heading2"/>
      </w:pPr>
      <w:bookmarkStart w:id="156" w:name="_Toc201653383"/>
      <w:r>
        <w:t>6.3</w:t>
      </w:r>
      <w:r>
        <w:tab/>
        <w:t>Service availability</w:t>
      </w:r>
      <w:bookmarkEnd w:id="156"/>
    </w:p>
    <w:p w14:paraId="515ABB97" w14:textId="77777777" w:rsidR="000E19E1" w:rsidRDefault="000E19E1" w:rsidP="00410A41">
      <w:pPr>
        <w:pStyle w:val="Heading3"/>
      </w:pPr>
      <w:r>
        <w:t>6.3.1</w:t>
      </w:r>
      <w:r>
        <w:tab/>
        <w:t>Enhanced Mobile Broadband (</w:t>
      </w:r>
      <w:proofErr w:type="spellStart"/>
      <w:r>
        <w:t>eMBB</w:t>
      </w:r>
      <w:proofErr w:type="spellEnd"/>
      <w:r>
        <w:t>)</w:t>
      </w:r>
    </w:p>
    <w:p w14:paraId="1F3E6323" w14:textId="4D398523" w:rsidR="000E19E1" w:rsidRPr="00262FA0" w:rsidRDefault="000E19E1" w:rsidP="000E19E1">
      <w:pPr>
        <w:rPr>
          <w:noProof/>
        </w:rPr>
      </w:pPr>
      <w:r>
        <w:rPr>
          <w:noProof/>
        </w:rPr>
        <w:t xml:space="preserve">The straight-forward indicator of service availability in an eMBB scenario would be the coverage, e.g. the coverage area where a targeted service quality can be maintained or guaranteed. At the same time, we already use the coverage area as the service volume indicator for coverage sites, which need to be considered in the continued analysis. One way forward could be to use a coverage quality indicator </w:t>
      </w:r>
      <w:ins w:id="157" w:author="Magnus Olsson" w:date="2025-05-19T14:25:00Z">
        <w:r w:rsidR="00262FA0">
          <w:rPr>
            <w:noProof/>
          </w:rPr>
          <w:t>(</w:t>
        </w:r>
        <w:r w:rsidR="00262FA0">
          <w:rPr>
            <w:i/>
            <w:noProof/>
          </w:rPr>
          <w:t>CoA_Q</w:t>
        </w:r>
        <w:r w:rsidR="00262FA0">
          <w:rPr>
            <w:noProof/>
          </w:rPr>
          <w:t xml:space="preserve">) </w:t>
        </w:r>
      </w:ins>
      <w:r>
        <w:rPr>
          <w:noProof/>
        </w:rPr>
        <w:t>as service availability metric</w:t>
      </w:r>
      <w:ins w:id="158" w:author="Magnus Olsson" w:date="2025-05-19T14:24:00Z">
        <w:r w:rsidR="00262FA0">
          <w:rPr>
            <w:noProof/>
          </w:rPr>
          <w:t xml:space="preserve">, as </w:t>
        </w:r>
      </w:ins>
      <w:ins w:id="159" w:author="Magnus Olsson" w:date="2025-05-19T14:26:00Z">
        <w:r w:rsidR="00262FA0">
          <w:rPr>
            <w:noProof/>
          </w:rPr>
          <w:t>mentioned</w:t>
        </w:r>
      </w:ins>
      <w:ins w:id="160" w:author="Magnus Olsson" w:date="2025-05-19T14:24:00Z">
        <w:r w:rsidR="00262FA0">
          <w:rPr>
            <w:noProof/>
          </w:rPr>
          <w:t xml:space="preserve"> </w:t>
        </w:r>
      </w:ins>
      <w:ins w:id="161" w:author="Magnus Olsson" w:date="2025-05-19T14:25:00Z">
        <w:r w:rsidR="00262FA0">
          <w:rPr>
            <w:noProof/>
          </w:rPr>
          <w:t xml:space="preserve">in section </w:t>
        </w:r>
      </w:ins>
      <w:ins w:id="162" w:author="Magnus Olsson" w:date="2025-06-23T19:08:00Z">
        <w:r w:rsidR="008C516D">
          <w:rPr>
            <w:noProof/>
          </w:rPr>
          <w:t>6</w:t>
        </w:r>
      </w:ins>
      <w:ins w:id="163" w:author="Magnus Olsson" w:date="2025-05-19T14:25:00Z">
        <w:r w:rsidR="00262FA0">
          <w:rPr>
            <w:noProof/>
          </w:rPr>
          <w:t xml:space="preserve">.2.1 </w:t>
        </w:r>
      </w:ins>
      <w:ins w:id="164" w:author="Magnus Olsson" w:date="2025-05-19T14:24:00Z">
        <w:r w:rsidR="00262FA0">
          <w:rPr>
            <w:noProof/>
          </w:rPr>
          <w:t xml:space="preserve">above. </w:t>
        </w:r>
      </w:ins>
      <w:ins w:id="165" w:author="Magnus Olsson" w:date="2025-05-19T14:26:00Z">
        <w:r w:rsidR="00262FA0">
          <w:rPr>
            <w:noProof/>
          </w:rPr>
          <w:t>Further availability indicators could be cell availability or</w:t>
        </w:r>
      </w:ins>
      <w:ins w:id="166" w:author="Magnus Olsson" w:date="2025-05-19T14:27:00Z">
        <w:r w:rsidR="00262FA0">
          <w:rPr>
            <w:noProof/>
          </w:rPr>
          <w:t xml:space="preserve"> RAN availability, which </w:t>
        </w:r>
      </w:ins>
      <w:ins w:id="167" w:author="Magnus Olsson" w:date="2025-05-19T14:28:00Z">
        <w:r w:rsidR="00262FA0">
          <w:rPr>
            <w:noProof/>
          </w:rPr>
          <w:t xml:space="preserve">provides the </w:t>
        </w:r>
      </w:ins>
      <w:ins w:id="168" w:author="Magnus Olsson" w:date="2025-05-19T14:27:00Z">
        <w:r w:rsidR="00262FA0">
          <w:rPr>
            <w:noProof/>
          </w:rPr>
          <w:t>average time availability duration per c</w:t>
        </w:r>
      </w:ins>
      <w:ins w:id="169" w:author="Magnus Olsson" w:date="2025-05-19T14:28:00Z">
        <w:r w:rsidR="00262FA0">
          <w:rPr>
            <w:noProof/>
          </w:rPr>
          <w:t>ell or the entire RAN, respectively</w:t>
        </w:r>
      </w:ins>
      <w:ins w:id="170" w:author="Magnus Olsson" w:date="2025-05-19T14:44:00Z">
        <w:r w:rsidR="00262FA0">
          <w:rPr>
            <w:noProof/>
          </w:rPr>
          <w:t xml:space="preserve"> [</w:t>
        </w:r>
      </w:ins>
      <w:ins w:id="171" w:author="Magnus Olsson" w:date="2025-06-17T17:14:00Z">
        <w:r w:rsidR="00262FA0">
          <w:rPr>
            <w:noProof/>
          </w:rPr>
          <w:t>i.2</w:t>
        </w:r>
      </w:ins>
      <w:ins w:id="172" w:author="Magnus Olsson" w:date="2025-05-19T14:44:00Z">
        <w:r w:rsidR="00262FA0">
          <w:rPr>
            <w:noProof/>
          </w:rPr>
          <w:t>]</w:t>
        </w:r>
      </w:ins>
      <w:r>
        <w:rPr>
          <w:noProof/>
        </w:rPr>
        <w:t>.</w:t>
      </w:r>
    </w:p>
    <w:p w14:paraId="376DF268" w14:textId="77777777" w:rsidR="000E19E1" w:rsidRDefault="000E19E1" w:rsidP="00410A41">
      <w:pPr>
        <w:pStyle w:val="Heading3"/>
      </w:pPr>
      <w:r>
        <w:t>6.3.2</w:t>
      </w:r>
      <w:r>
        <w:tab/>
      </w:r>
      <w:r w:rsidRPr="00595688">
        <w:t>Massive Machine Type Communications (</w:t>
      </w:r>
      <w:proofErr w:type="spellStart"/>
      <w:r w:rsidRPr="00595688">
        <w:t>mMTC</w:t>
      </w:r>
      <w:proofErr w:type="spellEnd"/>
      <w:r w:rsidRPr="00595688">
        <w:t>)</w:t>
      </w:r>
    </w:p>
    <w:p w14:paraId="5E8E9A7F" w14:textId="2EB712C1" w:rsidR="000E19E1" w:rsidRDefault="000E19E1" w:rsidP="000E19E1">
      <w:r>
        <w:t xml:space="preserve">For </w:t>
      </w:r>
      <w:proofErr w:type="spellStart"/>
      <w:r>
        <w:t>mMTC</w:t>
      </w:r>
      <w:proofErr w:type="spellEnd"/>
      <w:r>
        <w:t xml:space="preserve">, </w:t>
      </w:r>
      <w:ins w:id="173" w:author="Magnus Olsson" w:date="2025-06-17T17:14:00Z">
        <w:r w:rsidR="00262FA0">
          <w:t xml:space="preserve">the same service availability performance indicators as for </w:t>
        </w:r>
        <w:proofErr w:type="spellStart"/>
        <w:r w:rsidR="00262FA0">
          <w:t>eMBB</w:t>
        </w:r>
        <w:proofErr w:type="spellEnd"/>
        <w:r w:rsidR="00262FA0">
          <w:t xml:space="preserve"> can be considered</w:t>
        </w:r>
      </w:ins>
      <w:del w:id="174" w:author="Magnus Olsson" w:date="2025-06-17T17:14:00Z">
        <w:r w:rsidDel="00262FA0">
          <w:rPr>
            <w:noProof/>
          </w:rPr>
          <w:delText>coverage (area or quality, see above) can be considered as a service availability performance indicator</w:delText>
        </w:r>
      </w:del>
      <w:r>
        <w:t>.</w:t>
      </w:r>
    </w:p>
    <w:p w14:paraId="1FC9E12A" w14:textId="77777777" w:rsidR="000E19E1" w:rsidRDefault="000E19E1" w:rsidP="00410A41">
      <w:pPr>
        <w:pStyle w:val="Heading3"/>
      </w:pPr>
      <w:r>
        <w:t>6.3.3</w:t>
      </w:r>
      <w:r>
        <w:tab/>
      </w:r>
      <w:r w:rsidRPr="00595688">
        <w:t>Ultra-Reliable Low-Latency Communications (</w:t>
      </w:r>
      <w:proofErr w:type="spellStart"/>
      <w:r w:rsidRPr="00595688">
        <w:t>uRLLC</w:t>
      </w:r>
      <w:proofErr w:type="spellEnd"/>
      <w:r w:rsidRPr="00595688">
        <w:t>)</w:t>
      </w:r>
    </w:p>
    <w:p w14:paraId="1ECFD8BC" w14:textId="3657FDAE" w:rsidR="000E19E1" w:rsidRDefault="000E19E1" w:rsidP="000E19E1">
      <w:pPr>
        <w:rPr>
          <w:rFonts w:eastAsia="Malgun Gothic"/>
          <w:lang w:eastAsia="ko-KR"/>
        </w:rPr>
      </w:pPr>
      <w:r>
        <w:t xml:space="preserve">Also here, </w:t>
      </w:r>
      <w:ins w:id="175" w:author="Magnus Olsson" w:date="2025-06-17T17:15:00Z">
        <w:r w:rsidR="00262FA0">
          <w:t xml:space="preserve">the same service availability performance indicators as for </w:t>
        </w:r>
        <w:proofErr w:type="spellStart"/>
        <w:r w:rsidR="00262FA0">
          <w:t>eMBB</w:t>
        </w:r>
        <w:proofErr w:type="spellEnd"/>
        <w:r w:rsidR="00262FA0">
          <w:t xml:space="preserve"> can be considered</w:t>
        </w:r>
      </w:ins>
      <w:del w:id="176" w:author="Magnus Olsson" w:date="2025-06-17T17:15:00Z">
        <w:r w:rsidDel="00262FA0">
          <w:delText>coverage (area or quality, see above) for the uRLLC service can be considered as a service availability performance indicator</w:delText>
        </w:r>
      </w:del>
      <w:r>
        <w:t>.</w:t>
      </w:r>
    </w:p>
    <w:p w14:paraId="26BA5AEC" w14:textId="77777777" w:rsidR="000E19E1" w:rsidRDefault="000E19E1" w:rsidP="000E19E1">
      <w:r>
        <w:rPr>
          <w:rFonts w:eastAsia="Malgun Gothic"/>
          <w:lang w:eastAsia="ko-KR"/>
        </w:rPr>
        <w:t xml:space="preserve"> </w:t>
      </w:r>
    </w:p>
    <w:p w14:paraId="563ED32B" w14:textId="77777777" w:rsidR="000E19E1" w:rsidRDefault="000E19E1" w:rsidP="000E19E1">
      <w:pPr>
        <w:pStyle w:val="Heading2"/>
      </w:pPr>
      <w:bookmarkStart w:id="177" w:name="_Toc201653384"/>
      <w:r>
        <w:t>6.4</w:t>
      </w:r>
      <w:r>
        <w:tab/>
        <w:t>Summary</w:t>
      </w:r>
      <w:bookmarkEnd w:id="177"/>
    </w:p>
    <w:p w14:paraId="433804BE" w14:textId="21022AE6" w:rsidR="000E19E1" w:rsidRPr="00856857" w:rsidRDefault="000E19E1" w:rsidP="000E19E1">
      <w:pPr>
        <w:rPr>
          <w:noProof/>
        </w:rPr>
      </w:pPr>
      <w:r>
        <w:rPr>
          <w:noProof/>
        </w:rPr>
        <w:t xml:space="preserve">Table 1 below summarizes the key performance indicators, mapped to performance dimensions, for the different use case families. </w:t>
      </w:r>
    </w:p>
    <w:p w14:paraId="571ACAFC" w14:textId="77777777" w:rsidR="000E19E1" w:rsidRPr="00807AC5" w:rsidRDefault="000E19E1" w:rsidP="000E19E1">
      <w:pPr>
        <w:pStyle w:val="TableNoTitle"/>
        <w:rPr>
          <w:noProof/>
        </w:rPr>
      </w:pPr>
      <w:r w:rsidRPr="00D01932">
        <w:rPr>
          <w:noProof/>
        </w:rPr>
        <w:t>Table 1</w:t>
      </w:r>
      <w:r>
        <w:rPr>
          <w:noProof/>
        </w:rPr>
        <w:t xml:space="preserve"> – </w:t>
      </w:r>
      <w:r w:rsidRPr="00807AC5">
        <w:rPr>
          <w:noProof/>
        </w:rPr>
        <w:t>Mai</w:t>
      </w:r>
      <w:r>
        <w:rPr>
          <w:noProof/>
        </w:rPr>
        <w:t xml:space="preserve">n performance indicators for </w:t>
      </w:r>
      <w:r w:rsidRPr="00807AC5">
        <w:rPr>
          <w:noProof/>
        </w:rPr>
        <w:t>use case families</w:t>
      </w:r>
    </w:p>
    <w:p w14:paraId="39E9F6D8" w14:textId="77777777" w:rsidR="000E19E1" w:rsidRPr="00E65E9B" w:rsidRDefault="000E19E1" w:rsidP="000E19E1">
      <w:pPr>
        <w:rPr>
          <w:lang w:val="fr-CH"/>
        </w:rPr>
      </w:pPr>
      <w:r>
        <w:rPr>
          <w:rFonts w:eastAsia="Malgun Gothic"/>
          <w:lang w:eastAsia="ko-KR"/>
        </w:rPr>
        <w:t xml:space="preserve">   </w:t>
      </w:r>
    </w:p>
    <w:tbl>
      <w:tblPr>
        <w:tblStyle w:val="TableGrid"/>
        <w:tblW w:w="0" w:type="auto"/>
        <w:tblLook w:val="04A0" w:firstRow="1" w:lastRow="0" w:firstColumn="1" w:lastColumn="0" w:noHBand="0" w:noVBand="1"/>
      </w:tblPr>
      <w:tblGrid>
        <w:gridCol w:w="2407"/>
        <w:gridCol w:w="2407"/>
        <w:gridCol w:w="2407"/>
        <w:gridCol w:w="2408"/>
      </w:tblGrid>
      <w:tr w:rsidR="000E19E1" w14:paraId="71E1D96A" w14:textId="77777777" w:rsidTr="00E871B5">
        <w:tc>
          <w:tcPr>
            <w:tcW w:w="2407" w:type="dxa"/>
            <w:vMerge w:val="restart"/>
          </w:tcPr>
          <w:p w14:paraId="5FAF9961" w14:textId="77777777" w:rsidR="000E19E1" w:rsidRPr="00807AC5" w:rsidRDefault="000E19E1" w:rsidP="00E871B5">
            <w:pPr>
              <w:rPr>
                <w:b/>
                <w:sz w:val="22"/>
                <w:lang w:val="fr-CH"/>
              </w:rPr>
            </w:pPr>
            <w:r w:rsidRPr="00807AC5">
              <w:rPr>
                <w:b/>
                <w:sz w:val="22"/>
                <w:lang w:val="fr-CH"/>
              </w:rPr>
              <w:t xml:space="preserve">Use case </w:t>
            </w:r>
            <w:proofErr w:type="spellStart"/>
            <w:r w:rsidRPr="00807AC5">
              <w:rPr>
                <w:b/>
                <w:sz w:val="22"/>
                <w:lang w:val="fr-CH"/>
              </w:rPr>
              <w:t>family</w:t>
            </w:r>
            <w:proofErr w:type="spellEnd"/>
          </w:p>
        </w:tc>
        <w:tc>
          <w:tcPr>
            <w:tcW w:w="7222" w:type="dxa"/>
            <w:gridSpan w:val="3"/>
          </w:tcPr>
          <w:p w14:paraId="6E9C0111" w14:textId="77777777" w:rsidR="000E19E1" w:rsidRPr="00807AC5" w:rsidRDefault="000E19E1" w:rsidP="00E871B5">
            <w:pPr>
              <w:rPr>
                <w:b/>
                <w:sz w:val="22"/>
                <w:lang w:val="fr-CH"/>
              </w:rPr>
            </w:pPr>
            <w:r w:rsidRPr="00807AC5">
              <w:rPr>
                <w:b/>
                <w:sz w:val="22"/>
                <w:lang w:val="fr-CH"/>
              </w:rPr>
              <w:t xml:space="preserve">Main performance </w:t>
            </w:r>
            <w:proofErr w:type="spellStart"/>
            <w:r w:rsidRPr="00807AC5">
              <w:rPr>
                <w:b/>
                <w:sz w:val="22"/>
                <w:lang w:val="fr-CH"/>
              </w:rPr>
              <w:t>indicators</w:t>
            </w:r>
            <w:proofErr w:type="spellEnd"/>
            <w:r w:rsidRPr="00807AC5">
              <w:rPr>
                <w:b/>
                <w:sz w:val="22"/>
                <w:lang w:val="fr-CH"/>
              </w:rPr>
              <w:t xml:space="preserve">, </w:t>
            </w:r>
            <w:proofErr w:type="spellStart"/>
            <w:r w:rsidRPr="00807AC5">
              <w:rPr>
                <w:b/>
                <w:sz w:val="22"/>
                <w:lang w:val="fr-CH"/>
              </w:rPr>
              <w:t>divided</w:t>
            </w:r>
            <w:proofErr w:type="spellEnd"/>
            <w:r w:rsidRPr="00807AC5">
              <w:rPr>
                <w:b/>
                <w:sz w:val="22"/>
                <w:lang w:val="fr-CH"/>
              </w:rPr>
              <w:t xml:space="preserve"> on performance dimensions</w:t>
            </w:r>
          </w:p>
        </w:tc>
      </w:tr>
      <w:tr w:rsidR="000E19E1" w14:paraId="49727AD8" w14:textId="77777777" w:rsidTr="00E871B5">
        <w:tc>
          <w:tcPr>
            <w:tcW w:w="2407" w:type="dxa"/>
            <w:vMerge/>
          </w:tcPr>
          <w:p w14:paraId="005EBB9C" w14:textId="77777777" w:rsidR="000E19E1" w:rsidRPr="00807AC5" w:rsidRDefault="000E19E1" w:rsidP="00E871B5">
            <w:pPr>
              <w:rPr>
                <w:b/>
                <w:sz w:val="22"/>
                <w:lang w:val="fr-CH"/>
              </w:rPr>
            </w:pPr>
          </w:p>
        </w:tc>
        <w:tc>
          <w:tcPr>
            <w:tcW w:w="2407" w:type="dxa"/>
          </w:tcPr>
          <w:p w14:paraId="4D500C23" w14:textId="77777777" w:rsidR="000E19E1" w:rsidRPr="00807AC5" w:rsidRDefault="000E19E1" w:rsidP="00E871B5">
            <w:pPr>
              <w:rPr>
                <w:b/>
                <w:sz w:val="22"/>
                <w:lang w:val="fr-CH"/>
              </w:rPr>
            </w:pPr>
            <w:r w:rsidRPr="00807AC5">
              <w:rPr>
                <w:b/>
                <w:sz w:val="22"/>
                <w:lang w:val="fr-CH"/>
              </w:rPr>
              <w:t>Service volume</w:t>
            </w:r>
          </w:p>
        </w:tc>
        <w:tc>
          <w:tcPr>
            <w:tcW w:w="2407" w:type="dxa"/>
          </w:tcPr>
          <w:p w14:paraId="12EE8AF6" w14:textId="77777777" w:rsidR="000E19E1" w:rsidRPr="00807AC5" w:rsidRDefault="000E19E1" w:rsidP="00E871B5">
            <w:pPr>
              <w:rPr>
                <w:b/>
                <w:sz w:val="22"/>
                <w:lang w:val="fr-CH"/>
              </w:rPr>
            </w:pPr>
            <w:r w:rsidRPr="00807AC5">
              <w:rPr>
                <w:b/>
                <w:sz w:val="22"/>
                <w:lang w:val="fr-CH"/>
              </w:rPr>
              <w:t xml:space="preserve">Service </w:t>
            </w:r>
            <w:proofErr w:type="spellStart"/>
            <w:r w:rsidRPr="00807AC5">
              <w:rPr>
                <w:b/>
                <w:sz w:val="22"/>
                <w:lang w:val="fr-CH"/>
              </w:rPr>
              <w:t>quality</w:t>
            </w:r>
            <w:proofErr w:type="spellEnd"/>
          </w:p>
        </w:tc>
        <w:tc>
          <w:tcPr>
            <w:tcW w:w="2408" w:type="dxa"/>
          </w:tcPr>
          <w:p w14:paraId="6455C4F9" w14:textId="77777777" w:rsidR="000E19E1" w:rsidRPr="00807AC5" w:rsidRDefault="000E19E1" w:rsidP="00E871B5">
            <w:pPr>
              <w:rPr>
                <w:b/>
                <w:sz w:val="22"/>
                <w:lang w:val="fr-CH"/>
              </w:rPr>
            </w:pPr>
            <w:r w:rsidRPr="00807AC5">
              <w:rPr>
                <w:b/>
                <w:sz w:val="22"/>
                <w:lang w:val="fr-CH"/>
              </w:rPr>
              <w:t xml:space="preserve">Service </w:t>
            </w:r>
            <w:proofErr w:type="spellStart"/>
            <w:r w:rsidRPr="00807AC5">
              <w:rPr>
                <w:b/>
                <w:sz w:val="22"/>
                <w:lang w:val="fr-CH"/>
              </w:rPr>
              <w:t>availability</w:t>
            </w:r>
            <w:proofErr w:type="spellEnd"/>
          </w:p>
        </w:tc>
      </w:tr>
      <w:tr w:rsidR="000E19E1" w14:paraId="33BFB97E" w14:textId="77777777" w:rsidTr="00E871B5">
        <w:tc>
          <w:tcPr>
            <w:tcW w:w="2407" w:type="dxa"/>
          </w:tcPr>
          <w:p w14:paraId="47DF8A02" w14:textId="77777777" w:rsidR="000E19E1" w:rsidRPr="00807AC5" w:rsidRDefault="000E19E1" w:rsidP="00E871B5">
            <w:pPr>
              <w:rPr>
                <w:b/>
                <w:lang w:val="fr-CH"/>
              </w:rPr>
            </w:pPr>
            <w:r w:rsidRPr="00807AC5">
              <w:rPr>
                <w:b/>
                <w:color w:val="000000" w:themeColor="text1"/>
                <w:sz w:val="22"/>
                <w:szCs w:val="22"/>
              </w:rPr>
              <w:t>Enhanced mobile broadband (</w:t>
            </w:r>
            <w:proofErr w:type="spellStart"/>
            <w:r w:rsidRPr="00807AC5">
              <w:rPr>
                <w:b/>
                <w:color w:val="000000" w:themeColor="text1"/>
                <w:sz w:val="22"/>
                <w:szCs w:val="22"/>
              </w:rPr>
              <w:t>eMBB</w:t>
            </w:r>
            <w:proofErr w:type="spellEnd"/>
            <w:r w:rsidRPr="00807AC5">
              <w:rPr>
                <w:b/>
                <w:color w:val="000000" w:themeColor="text1"/>
                <w:sz w:val="22"/>
                <w:szCs w:val="22"/>
              </w:rPr>
              <w:t>)</w:t>
            </w:r>
          </w:p>
        </w:tc>
        <w:tc>
          <w:tcPr>
            <w:tcW w:w="2407" w:type="dxa"/>
          </w:tcPr>
          <w:p w14:paraId="65BE4AE3" w14:textId="77777777" w:rsidR="000E19E1" w:rsidRDefault="000E19E1" w:rsidP="00E871B5">
            <w:pPr>
              <w:rPr>
                <w:sz w:val="22"/>
                <w:lang w:val="fr-CH"/>
              </w:rPr>
            </w:pPr>
            <w:r>
              <w:rPr>
                <w:sz w:val="22"/>
                <w:lang w:val="fr-CH"/>
              </w:rPr>
              <w:t>Data volume (</w:t>
            </w:r>
            <w:proofErr w:type="spellStart"/>
            <w:r>
              <w:rPr>
                <w:sz w:val="22"/>
                <w:lang w:val="fr-CH"/>
              </w:rPr>
              <w:t>capacity</w:t>
            </w:r>
            <w:proofErr w:type="spellEnd"/>
            <w:r>
              <w:rPr>
                <w:sz w:val="22"/>
                <w:lang w:val="fr-CH"/>
              </w:rPr>
              <w:t xml:space="preserve"> sites)</w:t>
            </w:r>
          </w:p>
          <w:p w14:paraId="504BD056" w14:textId="77777777" w:rsidR="000E19E1" w:rsidRPr="00807AC5" w:rsidRDefault="000E19E1" w:rsidP="00E871B5">
            <w:pPr>
              <w:rPr>
                <w:sz w:val="22"/>
                <w:lang w:val="fr-CH"/>
              </w:rPr>
            </w:pPr>
            <w:proofErr w:type="spellStart"/>
            <w:r>
              <w:rPr>
                <w:sz w:val="22"/>
                <w:lang w:val="fr-CH"/>
              </w:rPr>
              <w:t>Coverage</w:t>
            </w:r>
            <w:proofErr w:type="spellEnd"/>
            <w:r>
              <w:rPr>
                <w:sz w:val="22"/>
                <w:lang w:val="fr-CH"/>
              </w:rPr>
              <w:t xml:space="preserve"> area (</w:t>
            </w:r>
            <w:proofErr w:type="spellStart"/>
            <w:r>
              <w:rPr>
                <w:sz w:val="22"/>
                <w:lang w:val="fr-CH"/>
              </w:rPr>
              <w:t>coverage</w:t>
            </w:r>
            <w:proofErr w:type="spellEnd"/>
            <w:r>
              <w:rPr>
                <w:sz w:val="22"/>
                <w:lang w:val="fr-CH"/>
              </w:rPr>
              <w:t xml:space="preserve"> sites)</w:t>
            </w:r>
          </w:p>
        </w:tc>
        <w:tc>
          <w:tcPr>
            <w:tcW w:w="2407" w:type="dxa"/>
          </w:tcPr>
          <w:p w14:paraId="07846656" w14:textId="77777777" w:rsidR="000E19E1" w:rsidRDefault="000E19E1" w:rsidP="00E871B5">
            <w:pPr>
              <w:rPr>
                <w:sz w:val="22"/>
                <w:lang w:val="fr-CH"/>
              </w:rPr>
            </w:pPr>
            <w:r>
              <w:rPr>
                <w:sz w:val="22"/>
                <w:lang w:val="fr-CH"/>
              </w:rPr>
              <w:t xml:space="preserve">User </w:t>
            </w:r>
            <w:proofErr w:type="spellStart"/>
            <w:r>
              <w:rPr>
                <w:sz w:val="22"/>
                <w:lang w:val="fr-CH"/>
              </w:rPr>
              <w:t>throughput</w:t>
            </w:r>
            <w:proofErr w:type="spellEnd"/>
            <w:r>
              <w:rPr>
                <w:sz w:val="22"/>
                <w:lang w:val="fr-CH"/>
              </w:rPr>
              <w:t xml:space="preserve"> (</w:t>
            </w:r>
            <w:proofErr w:type="spellStart"/>
            <w:r>
              <w:rPr>
                <w:sz w:val="22"/>
                <w:lang w:val="fr-CH"/>
              </w:rPr>
              <w:t>capacity</w:t>
            </w:r>
            <w:proofErr w:type="spellEnd"/>
            <w:r>
              <w:rPr>
                <w:sz w:val="22"/>
                <w:lang w:val="fr-CH"/>
              </w:rPr>
              <w:t xml:space="preserve"> sites)</w:t>
            </w:r>
          </w:p>
          <w:p w14:paraId="7D56A4B7" w14:textId="77777777" w:rsidR="000E19E1" w:rsidRPr="00807AC5" w:rsidRDefault="000E19E1" w:rsidP="00E871B5">
            <w:pPr>
              <w:rPr>
                <w:sz w:val="22"/>
                <w:lang w:val="fr-CH"/>
              </w:rPr>
            </w:pPr>
            <w:proofErr w:type="spellStart"/>
            <w:r>
              <w:rPr>
                <w:sz w:val="22"/>
                <w:lang w:val="fr-CH"/>
              </w:rPr>
              <w:t>Coverage</w:t>
            </w:r>
            <w:proofErr w:type="spellEnd"/>
            <w:r>
              <w:rPr>
                <w:sz w:val="22"/>
                <w:lang w:val="fr-CH"/>
              </w:rPr>
              <w:t xml:space="preserve"> </w:t>
            </w:r>
            <w:proofErr w:type="spellStart"/>
            <w:r>
              <w:rPr>
                <w:sz w:val="22"/>
                <w:lang w:val="fr-CH"/>
              </w:rPr>
              <w:t>quality</w:t>
            </w:r>
            <w:proofErr w:type="spellEnd"/>
            <w:r>
              <w:rPr>
                <w:sz w:val="22"/>
                <w:lang w:val="fr-CH"/>
              </w:rPr>
              <w:t xml:space="preserve"> (</w:t>
            </w:r>
            <w:proofErr w:type="spellStart"/>
            <w:r>
              <w:rPr>
                <w:sz w:val="22"/>
                <w:lang w:val="fr-CH"/>
              </w:rPr>
              <w:t>coverage</w:t>
            </w:r>
            <w:proofErr w:type="spellEnd"/>
            <w:r>
              <w:rPr>
                <w:sz w:val="22"/>
                <w:lang w:val="fr-CH"/>
              </w:rPr>
              <w:t xml:space="preserve"> sites)</w:t>
            </w:r>
          </w:p>
        </w:tc>
        <w:tc>
          <w:tcPr>
            <w:tcW w:w="2408" w:type="dxa"/>
          </w:tcPr>
          <w:p w14:paraId="72FD1CC6" w14:textId="77777777" w:rsidR="000E19E1" w:rsidRDefault="000E19E1" w:rsidP="00E871B5">
            <w:pPr>
              <w:rPr>
                <w:ins w:id="178" w:author="Magnus Olsson" w:date="2025-06-17T17:15:00Z"/>
                <w:sz w:val="22"/>
                <w:lang w:val="fr-CH"/>
              </w:rPr>
            </w:pPr>
            <w:proofErr w:type="spellStart"/>
            <w:r>
              <w:rPr>
                <w:sz w:val="22"/>
                <w:lang w:val="fr-CH"/>
              </w:rPr>
              <w:t>Coverage</w:t>
            </w:r>
            <w:proofErr w:type="spellEnd"/>
            <w:r>
              <w:rPr>
                <w:sz w:val="22"/>
                <w:lang w:val="fr-CH"/>
              </w:rPr>
              <w:t xml:space="preserve"> (area or </w:t>
            </w:r>
            <w:proofErr w:type="spellStart"/>
            <w:r>
              <w:rPr>
                <w:sz w:val="22"/>
                <w:lang w:val="fr-CH"/>
              </w:rPr>
              <w:t>quality</w:t>
            </w:r>
            <w:proofErr w:type="spellEnd"/>
            <w:r>
              <w:rPr>
                <w:sz w:val="22"/>
                <w:lang w:val="fr-CH"/>
              </w:rPr>
              <w:t>)</w:t>
            </w:r>
          </w:p>
          <w:p w14:paraId="46516235" w14:textId="77777777" w:rsidR="00262FA0" w:rsidRDefault="00262FA0" w:rsidP="00262FA0">
            <w:pPr>
              <w:rPr>
                <w:ins w:id="179" w:author="Magnus Olsson" w:date="2025-06-17T17:15:00Z"/>
                <w:sz w:val="22"/>
                <w:lang w:val="fr-CH"/>
              </w:rPr>
            </w:pPr>
            <w:proofErr w:type="spellStart"/>
            <w:proofErr w:type="gramStart"/>
            <w:ins w:id="180" w:author="Magnus Olsson" w:date="2025-06-17T17:15:00Z">
              <w:r>
                <w:rPr>
                  <w:sz w:val="22"/>
                  <w:lang w:val="fr-CH"/>
                </w:rPr>
                <w:t>alternatively</w:t>
              </w:r>
              <w:proofErr w:type="spellEnd"/>
              <w:proofErr w:type="gramEnd"/>
            </w:ins>
          </w:p>
          <w:p w14:paraId="7FF9F883" w14:textId="3B31707C" w:rsidR="00262FA0" w:rsidRPr="00807AC5" w:rsidRDefault="00262FA0" w:rsidP="00262FA0">
            <w:pPr>
              <w:rPr>
                <w:sz w:val="22"/>
                <w:lang w:val="fr-CH"/>
              </w:rPr>
            </w:pPr>
            <w:proofErr w:type="spellStart"/>
            <w:ins w:id="181" w:author="Magnus Olsson" w:date="2025-06-17T17:15:00Z">
              <w:r>
                <w:rPr>
                  <w:sz w:val="22"/>
                  <w:lang w:val="fr-CH"/>
                </w:rPr>
                <w:t>Cell</w:t>
              </w:r>
              <w:proofErr w:type="spellEnd"/>
              <w:r>
                <w:rPr>
                  <w:sz w:val="22"/>
                  <w:lang w:val="fr-CH"/>
                </w:rPr>
                <w:t xml:space="preserve"> or RAN</w:t>
              </w:r>
              <w:r>
                <w:rPr>
                  <w:sz w:val="22"/>
                  <w:lang w:val="fr-CH"/>
                </w:rPr>
                <w:br/>
              </w:r>
              <w:proofErr w:type="spellStart"/>
              <w:r>
                <w:rPr>
                  <w:sz w:val="22"/>
                  <w:lang w:val="fr-CH"/>
                </w:rPr>
                <w:t>availability</w:t>
              </w:r>
            </w:ins>
            <w:proofErr w:type="spellEnd"/>
          </w:p>
        </w:tc>
      </w:tr>
      <w:tr w:rsidR="000E19E1" w14:paraId="4A4DD5AE" w14:textId="77777777" w:rsidTr="00E871B5">
        <w:tc>
          <w:tcPr>
            <w:tcW w:w="2407" w:type="dxa"/>
          </w:tcPr>
          <w:p w14:paraId="5D3BF302" w14:textId="77777777" w:rsidR="000E19E1" w:rsidRPr="00807AC5" w:rsidRDefault="000E19E1" w:rsidP="00E871B5">
            <w:pPr>
              <w:rPr>
                <w:b/>
                <w:lang w:val="fr-CH"/>
              </w:rPr>
            </w:pPr>
            <w:r w:rsidRPr="00807AC5">
              <w:rPr>
                <w:b/>
                <w:color w:val="000000" w:themeColor="text1"/>
                <w:sz w:val="22"/>
                <w:szCs w:val="22"/>
                <w:lang w:val="fr-FR"/>
              </w:rPr>
              <w:t>Massive machine type communications (</w:t>
            </w:r>
            <w:proofErr w:type="spellStart"/>
            <w:r w:rsidRPr="00807AC5">
              <w:rPr>
                <w:b/>
                <w:color w:val="000000" w:themeColor="text1"/>
                <w:sz w:val="22"/>
                <w:szCs w:val="22"/>
                <w:lang w:val="fr-FR"/>
              </w:rPr>
              <w:t>mMTC</w:t>
            </w:r>
            <w:proofErr w:type="spellEnd"/>
            <w:r w:rsidRPr="00807AC5">
              <w:rPr>
                <w:b/>
                <w:color w:val="000000" w:themeColor="text1"/>
                <w:sz w:val="22"/>
                <w:szCs w:val="22"/>
                <w:lang w:val="fr-FR"/>
              </w:rPr>
              <w:t>)</w:t>
            </w:r>
          </w:p>
        </w:tc>
        <w:tc>
          <w:tcPr>
            <w:tcW w:w="2407" w:type="dxa"/>
          </w:tcPr>
          <w:p w14:paraId="5FE68491" w14:textId="77777777" w:rsidR="000E19E1" w:rsidRPr="00807AC5" w:rsidRDefault="000E19E1" w:rsidP="00E871B5">
            <w:pPr>
              <w:rPr>
                <w:sz w:val="22"/>
                <w:lang w:val="fr-CH"/>
              </w:rPr>
            </w:pPr>
            <w:proofErr w:type="spellStart"/>
            <w:r>
              <w:rPr>
                <w:sz w:val="22"/>
                <w:lang w:val="fr-CH"/>
              </w:rPr>
              <w:t>Number</w:t>
            </w:r>
            <w:proofErr w:type="spellEnd"/>
            <w:r>
              <w:rPr>
                <w:sz w:val="22"/>
                <w:lang w:val="fr-CH"/>
              </w:rPr>
              <w:t xml:space="preserve"> of connections or </w:t>
            </w:r>
            <w:proofErr w:type="spellStart"/>
            <w:r>
              <w:rPr>
                <w:sz w:val="22"/>
                <w:lang w:val="fr-CH"/>
              </w:rPr>
              <w:t>subscribers</w:t>
            </w:r>
            <w:proofErr w:type="spellEnd"/>
          </w:p>
        </w:tc>
        <w:tc>
          <w:tcPr>
            <w:tcW w:w="2407" w:type="dxa"/>
          </w:tcPr>
          <w:p w14:paraId="29789DA5" w14:textId="77777777" w:rsidR="000E19E1" w:rsidRPr="00807AC5" w:rsidRDefault="000E19E1" w:rsidP="00E871B5">
            <w:pPr>
              <w:rPr>
                <w:sz w:val="22"/>
                <w:lang w:val="fr-CH"/>
              </w:rPr>
            </w:pPr>
            <w:r>
              <w:rPr>
                <w:sz w:val="22"/>
                <w:lang w:val="fr-CH"/>
              </w:rPr>
              <w:t xml:space="preserve">Connection </w:t>
            </w:r>
            <w:proofErr w:type="spellStart"/>
            <w:r>
              <w:rPr>
                <w:sz w:val="22"/>
                <w:lang w:val="fr-CH"/>
              </w:rPr>
              <w:t>quality</w:t>
            </w:r>
            <w:proofErr w:type="spellEnd"/>
          </w:p>
        </w:tc>
        <w:tc>
          <w:tcPr>
            <w:tcW w:w="2408" w:type="dxa"/>
          </w:tcPr>
          <w:p w14:paraId="13449D28" w14:textId="274329CC" w:rsidR="000E19E1" w:rsidRPr="00807AC5" w:rsidRDefault="00262FA0" w:rsidP="00E871B5">
            <w:pPr>
              <w:rPr>
                <w:sz w:val="22"/>
                <w:lang w:val="fr-CH"/>
              </w:rPr>
            </w:pPr>
            <w:ins w:id="182" w:author="Magnus Olsson" w:date="2025-06-17T17:15:00Z">
              <w:r>
                <w:rPr>
                  <w:sz w:val="22"/>
                  <w:lang w:val="fr-CH"/>
                </w:rPr>
                <w:t xml:space="preserve">See </w:t>
              </w:r>
              <w:proofErr w:type="spellStart"/>
              <w:r>
                <w:rPr>
                  <w:sz w:val="22"/>
                  <w:lang w:val="fr-CH"/>
                </w:rPr>
                <w:t>eMBB</w:t>
              </w:r>
            </w:ins>
            <w:proofErr w:type="spellEnd"/>
            <w:del w:id="183" w:author="Magnus Olsson" w:date="2025-06-17T17:15:00Z">
              <w:r w:rsidR="000E19E1" w:rsidDel="00262FA0">
                <w:rPr>
                  <w:sz w:val="22"/>
                  <w:lang w:val="fr-CH"/>
                </w:rPr>
                <w:delText>Coverage (area or quality)</w:delText>
              </w:r>
            </w:del>
          </w:p>
        </w:tc>
      </w:tr>
      <w:tr w:rsidR="000E19E1" w14:paraId="0838988E" w14:textId="77777777" w:rsidTr="00E871B5">
        <w:tc>
          <w:tcPr>
            <w:tcW w:w="2407" w:type="dxa"/>
          </w:tcPr>
          <w:p w14:paraId="270B5F5C" w14:textId="77777777" w:rsidR="000E19E1" w:rsidRPr="00807AC5" w:rsidRDefault="000E19E1" w:rsidP="00E871B5">
            <w:pPr>
              <w:rPr>
                <w:b/>
                <w:lang w:val="fr-CH"/>
              </w:rPr>
            </w:pPr>
            <w:r w:rsidRPr="00807AC5">
              <w:rPr>
                <w:b/>
                <w:color w:val="000000" w:themeColor="text1"/>
                <w:sz w:val="22"/>
                <w:szCs w:val="22"/>
              </w:rPr>
              <w:t>Ultra-reliable low latency communications (</w:t>
            </w:r>
            <w:proofErr w:type="spellStart"/>
            <w:r w:rsidRPr="00807AC5">
              <w:rPr>
                <w:b/>
                <w:color w:val="000000" w:themeColor="text1"/>
                <w:sz w:val="22"/>
                <w:szCs w:val="22"/>
              </w:rPr>
              <w:t>uRLLC</w:t>
            </w:r>
            <w:proofErr w:type="spellEnd"/>
            <w:r w:rsidRPr="00807AC5">
              <w:rPr>
                <w:b/>
                <w:color w:val="000000" w:themeColor="text1"/>
                <w:sz w:val="22"/>
                <w:szCs w:val="22"/>
              </w:rPr>
              <w:t>)</w:t>
            </w:r>
          </w:p>
        </w:tc>
        <w:tc>
          <w:tcPr>
            <w:tcW w:w="2407" w:type="dxa"/>
          </w:tcPr>
          <w:p w14:paraId="7A561C84" w14:textId="77777777" w:rsidR="000E19E1" w:rsidRPr="00807AC5" w:rsidRDefault="000E19E1" w:rsidP="00E871B5">
            <w:pPr>
              <w:rPr>
                <w:sz w:val="22"/>
                <w:lang w:val="fr-CH"/>
              </w:rPr>
            </w:pPr>
            <w:r>
              <w:rPr>
                <w:sz w:val="22"/>
                <w:lang w:val="fr-CH"/>
              </w:rPr>
              <w:t>Data volume</w:t>
            </w:r>
            <w:r>
              <w:rPr>
                <w:sz w:val="22"/>
                <w:lang w:val="fr-CH"/>
              </w:rPr>
              <w:br/>
              <w:t>1/</w:t>
            </w:r>
            <w:proofErr w:type="spellStart"/>
            <w:r>
              <w:rPr>
                <w:sz w:val="22"/>
                <w:lang w:val="fr-CH"/>
              </w:rPr>
              <w:t>Latency</w:t>
            </w:r>
            <w:proofErr w:type="spellEnd"/>
          </w:p>
        </w:tc>
        <w:tc>
          <w:tcPr>
            <w:tcW w:w="2407" w:type="dxa"/>
          </w:tcPr>
          <w:p w14:paraId="5490FAD3" w14:textId="77777777" w:rsidR="000E19E1" w:rsidRPr="00807AC5" w:rsidRDefault="000E19E1" w:rsidP="00E871B5">
            <w:pPr>
              <w:rPr>
                <w:sz w:val="22"/>
                <w:lang w:val="fr-CH"/>
              </w:rPr>
            </w:pPr>
            <w:proofErr w:type="spellStart"/>
            <w:r>
              <w:rPr>
                <w:sz w:val="22"/>
                <w:lang w:val="fr-CH"/>
              </w:rPr>
              <w:t>Reliability</w:t>
            </w:r>
            <w:proofErr w:type="spellEnd"/>
          </w:p>
        </w:tc>
        <w:tc>
          <w:tcPr>
            <w:tcW w:w="2408" w:type="dxa"/>
          </w:tcPr>
          <w:p w14:paraId="58F348B1" w14:textId="5D2B9D3C" w:rsidR="000E19E1" w:rsidRPr="00807AC5" w:rsidRDefault="00262FA0" w:rsidP="00E871B5">
            <w:pPr>
              <w:rPr>
                <w:sz w:val="22"/>
                <w:lang w:val="fr-CH"/>
              </w:rPr>
            </w:pPr>
            <w:ins w:id="184" w:author="Magnus Olsson" w:date="2025-06-17T17:16:00Z">
              <w:r>
                <w:rPr>
                  <w:sz w:val="22"/>
                  <w:lang w:val="fr-CH"/>
                </w:rPr>
                <w:t xml:space="preserve">See </w:t>
              </w:r>
              <w:proofErr w:type="spellStart"/>
              <w:r>
                <w:rPr>
                  <w:sz w:val="22"/>
                  <w:lang w:val="fr-CH"/>
                </w:rPr>
                <w:t>eMBB</w:t>
              </w:r>
            </w:ins>
            <w:proofErr w:type="spellEnd"/>
            <w:del w:id="185" w:author="Magnus Olsson" w:date="2025-06-17T17:16:00Z">
              <w:r w:rsidR="000E19E1" w:rsidDel="00262FA0">
                <w:rPr>
                  <w:sz w:val="22"/>
                  <w:lang w:val="fr-CH"/>
                </w:rPr>
                <w:delText>Coverage (area or quality</w:delText>
              </w:r>
            </w:del>
            <w:del w:id="186" w:author="Magnus Olsson" w:date="2025-06-17T17:15:00Z">
              <w:r w:rsidR="000E19E1" w:rsidDel="00262FA0">
                <w:rPr>
                  <w:sz w:val="22"/>
                  <w:lang w:val="fr-CH"/>
                </w:rPr>
                <w:delText>)</w:delText>
              </w:r>
            </w:del>
          </w:p>
        </w:tc>
      </w:tr>
    </w:tbl>
    <w:p w14:paraId="1D6BC6F5" w14:textId="53853DB4" w:rsidR="00652496" w:rsidRDefault="00652496" w:rsidP="00652496"/>
    <w:p w14:paraId="0BAA2FF3" w14:textId="77777777" w:rsidR="00652496" w:rsidRDefault="00652496" w:rsidP="00652496"/>
    <w:p w14:paraId="15CDD49E" w14:textId="52B63297" w:rsidR="000E19E1" w:rsidRPr="00652496" w:rsidRDefault="00652496" w:rsidP="00E871B5">
      <w:pPr>
        <w:pStyle w:val="Heading1"/>
      </w:pPr>
      <w:bookmarkStart w:id="187" w:name="_Toc201653385"/>
      <w:r>
        <w:lastRenderedPageBreak/>
        <w:t>7</w:t>
      </w:r>
      <w:r>
        <w:tab/>
      </w:r>
      <w:proofErr w:type="gramStart"/>
      <w:r w:rsidRPr="00652496">
        <w:t>Multi-dimensional</w:t>
      </w:r>
      <w:proofErr w:type="gramEnd"/>
      <w:r w:rsidRPr="00652496">
        <w:t xml:space="preserve"> network energy efficiency metric proposals</w:t>
      </w:r>
      <w:bookmarkEnd w:id="187"/>
    </w:p>
    <w:p w14:paraId="14628014" w14:textId="1B1A87C4" w:rsidR="000E19E1" w:rsidRPr="00F54712" w:rsidRDefault="000E19E1" w:rsidP="000E19E1">
      <w:pPr>
        <w:pStyle w:val="Heading2"/>
      </w:pPr>
      <w:bookmarkStart w:id="188" w:name="_Toc201653386"/>
      <w:r>
        <w:t>7</w:t>
      </w:r>
      <w:r w:rsidR="00E871B5">
        <w:t>.1</w:t>
      </w:r>
      <w:r w:rsidR="00E871B5">
        <w:tab/>
        <w:t>General formulation</w:t>
      </w:r>
      <w:bookmarkEnd w:id="188"/>
      <w:r w:rsidRPr="00F54712">
        <w:t xml:space="preserve"> </w:t>
      </w:r>
    </w:p>
    <w:p w14:paraId="6369F8CC" w14:textId="0AA62421" w:rsidR="00E871B5" w:rsidRDefault="00E871B5" w:rsidP="00E871B5">
      <w:pPr>
        <w:rPr>
          <w:lang w:val="fr-CH"/>
        </w:rPr>
      </w:pPr>
      <w:r w:rsidRPr="00582811">
        <w:rPr>
          <w:lang w:val="fr-CH"/>
        </w:rPr>
        <w:t xml:space="preserve">To </w:t>
      </w:r>
      <w:proofErr w:type="spellStart"/>
      <w:r w:rsidRPr="00582811">
        <w:rPr>
          <w:lang w:val="fr-CH"/>
        </w:rPr>
        <w:t>allow</w:t>
      </w:r>
      <w:proofErr w:type="spellEnd"/>
      <w:r w:rsidRPr="00582811">
        <w:rPr>
          <w:lang w:val="fr-CH"/>
        </w:rPr>
        <w:t xml:space="preserve"> for a more </w:t>
      </w:r>
      <w:proofErr w:type="spellStart"/>
      <w:r w:rsidRPr="00582811">
        <w:rPr>
          <w:lang w:val="fr-CH"/>
        </w:rPr>
        <w:t>comprehensive</w:t>
      </w:r>
      <w:proofErr w:type="spellEnd"/>
      <w:r w:rsidRPr="00582811">
        <w:rPr>
          <w:lang w:val="fr-CH"/>
        </w:rPr>
        <w:t xml:space="preserve"> network </w:t>
      </w:r>
      <w:proofErr w:type="spellStart"/>
      <w:r w:rsidRPr="00582811">
        <w:rPr>
          <w:lang w:val="fr-CH"/>
        </w:rPr>
        <w:t>energy</w:t>
      </w:r>
      <w:proofErr w:type="spellEnd"/>
      <w:r w:rsidRPr="00582811">
        <w:rPr>
          <w:lang w:val="fr-CH"/>
        </w:rPr>
        <w:t xml:space="preserve"> </w:t>
      </w:r>
      <w:proofErr w:type="spellStart"/>
      <w:r w:rsidRPr="00582811">
        <w:rPr>
          <w:lang w:val="fr-CH"/>
        </w:rPr>
        <w:t>efficiency</w:t>
      </w:r>
      <w:proofErr w:type="spellEnd"/>
      <w:r w:rsidRPr="00582811">
        <w:rPr>
          <w:lang w:val="fr-CH"/>
        </w:rPr>
        <w:t xml:space="preserve"> </w:t>
      </w:r>
      <w:proofErr w:type="spellStart"/>
      <w:r w:rsidRPr="00582811">
        <w:rPr>
          <w:lang w:val="fr-CH"/>
        </w:rPr>
        <w:t>eva</w:t>
      </w:r>
      <w:r>
        <w:rPr>
          <w:lang w:val="fr-CH"/>
        </w:rPr>
        <w:t>luation</w:t>
      </w:r>
      <w:proofErr w:type="spellEnd"/>
      <w:r>
        <w:rPr>
          <w:lang w:val="fr-CH"/>
        </w:rPr>
        <w:t>, and t</w:t>
      </w:r>
      <w:r w:rsidRPr="00582811">
        <w:rPr>
          <w:lang w:val="fr-CH"/>
        </w:rPr>
        <w:t xml:space="preserve">o </w:t>
      </w:r>
      <w:proofErr w:type="spellStart"/>
      <w:r w:rsidRPr="00582811">
        <w:rPr>
          <w:lang w:val="fr-CH"/>
        </w:rPr>
        <w:t>better</w:t>
      </w:r>
      <w:proofErr w:type="spellEnd"/>
      <w:r w:rsidRPr="00582811">
        <w:rPr>
          <w:lang w:val="fr-CH"/>
        </w:rPr>
        <w:t xml:space="preserve"> </w:t>
      </w:r>
      <w:proofErr w:type="spellStart"/>
      <w:r w:rsidRPr="00582811">
        <w:rPr>
          <w:lang w:val="fr-CH"/>
        </w:rPr>
        <w:t>reflect</w:t>
      </w:r>
      <w:proofErr w:type="spellEnd"/>
      <w:r w:rsidRPr="00582811">
        <w:rPr>
          <w:lang w:val="fr-CH"/>
        </w:rPr>
        <w:t xml:space="preserve"> the full performance of the network in the </w:t>
      </w:r>
      <w:proofErr w:type="spellStart"/>
      <w:r w:rsidRPr="00582811">
        <w:rPr>
          <w:lang w:val="fr-CH"/>
        </w:rPr>
        <w:t>energy</w:t>
      </w:r>
      <w:proofErr w:type="spellEnd"/>
      <w:r w:rsidRPr="00582811">
        <w:rPr>
          <w:lang w:val="fr-CH"/>
        </w:rPr>
        <w:t xml:space="preserve"> </w:t>
      </w:r>
      <w:proofErr w:type="spellStart"/>
      <w:r w:rsidRPr="00582811">
        <w:rPr>
          <w:lang w:val="fr-CH"/>
        </w:rPr>
        <w:t>efficiency</w:t>
      </w:r>
      <w:proofErr w:type="spellEnd"/>
      <w:r w:rsidRPr="00582811">
        <w:rPr>
          <w:lang w:val="fr-CH"/>
        </w:rPr>
        <w:t xml:space="preserve"> </w:t>
      </w:r>
      <w:proofErr w:type="spellStart"/>
      <w:r w:rsidRPr="00582811">
        <w:rPr>
          <w:lang w:val="fr-CH"/>
        </w:rPr>
        <w:t>metr</w:t>
      </w:r>
      <w:r>
        <w:rPr>
          <w:lang w:val="fr-CH"/>
        </w:rPr>
        <w:t>ic</w:t>
      </w:r>
      <w:proofErr w:type="spellEnd"/>
      <w:r>
        <w:rPr>
          <w:lang w:val="fr-CH"/>
        </w:rPr>
        <w:t xml:space="preserve">, the </w:t>
      </w:r>
      <w:r w:rsidRPr="00582811">
        <w:rPr>
          <w:lang w:val="fr-CH"/>
        </w:rPr>
        <w:t>netw</w:t>
      </w:r>
      <w:r>
        <w:rPr>
          <w:lang w:val="fr-CH"/>
        </w:rPr>
        <w:t xml:space="preserve">ork </w:t>
      </w:r>
      <w:proofErr w:type="spellStart"/>
      <w:r>
        <w:rPr>
          <w:lang w:val="fr-CH"/>
        </w:rPr>
        <w:t>energy</w:t>
      </w:r>
      <w:proofErr w:type="spellEnd"/>
      <w:r>
        <w:rPr>
          <w:lang w:val="fr-CH"/>
        </w:rPr>
        <w:t xml:space="preserve"> </w:t>
      </w:r>
      <w:proofErr w:type="spellStart"/>
      <w:r>
        <w:rPr>
          <w:lang w:val="fr-CH"/>
        </w:rPr>
        <w:t>efficiency</w:t>
      </w:r>
      <w:proofErr w:type="spellEnd"/>
      <w:r>
        <w:rPr>
          <w:lang w:val="fr-CH"/>
        </w:rPr>
        <w:t xml:space="preserve"> </w:t>
      </w:r>
      <w:proofErr w:type="spellStart"/>
      <w:r>
        <w:rPr>
          <w:lang w:val="fr-CH"/>
        </w:rPr>
        <w:t>metrics</w:t>
      </w:r>
      <w:proofErr w:type="spellEnd"/>
      <w:r>
        <w:rPr>
          <w:lang w:val="fr-CH"/>
        </w:rPr>
        <w:t xml:space="preserve"> </w:t>
      </w:r>
      <w:proofErr w:type="spellStart"/>
      <w:r>
        <w:rPr>
          <w:lang w:val="fr-CH"/>
        </w:rPr>
        <w:t>should</w:t>
      </w:r>
      <w:proofErr w:type="spellEnd"/>
      <w:r w:rsidRPr="00582811">
        <w:rPr>
          <w:lang w:val="fr-CH"/>
        </w:rPr>
        <w:t xml:space="preserve"> </w:t>
      </w:r>
      <w:proofErr w:type="spellStart"/>
      <w:r w:rsidRPr="00582811">
        <w:rPr>
          <w:lang w:val="fr-CH"/>
        </w:rPr>
        <w:t>take</w:t>
      </w:r>
      <w:proofErr w:type="spellEnd"/>
      <w:r w:rsidRPr="00582811">
        <w:rPr>
          <w:lang w:val="fr-CH"/>
        </w:rPr>
        <w:t xml:space="preserve"> multiple performance dimensions </w:t>
      </w:r>
      <w:proofErr w:type="spellStart"/>
      <w:r w:rsidRPr="00582811">
        <w:rPr>
          <w:lang w:val="fr-CH"/>
        </w:rPr>
        <w:t>into</w:t>
      </w:r>
      <w:proofErr w:type="spellEnd"/>
      <w:r w:rsidRPr="00582811">
        <w:rPr>
          <w:lang w:val="fr-CH"/>
        </w:rPr>
        <w:t xml:space="preserve"> </w:t>
      </w:r>
      <w:proofErr w:type="spellStart"/>
      <w:r w:rsidRPr="00582811">
        <w:rPr>
          <w:lang w:val="fr-CH"/>
        </w:rPr>
        <w:t>account</w:t>
      </w:r>
      <w:proofErr w:type="spellEnd"/>
      <w:r>
        <w:rPr>
          <w:lang w:val="fr-CH"/>
        </w:rPr>
        <w:t xml:space="preserve">. A </w:t>
      </w:r>
      <w:proofErr w:type="spellStart"/>
      <w:r>
        <w:rPr>
          <w:lang w:val="fr-CH"/>
        </w:rPr>
        <w:t>general</w:t>
      </w:r>
      <w:proofErr w:type="spellEnd"/>
      <w:r>
        <w:rPr>
          <w:lang w:val="fr-CH"/>
        </w:rPr>
        <w:t xml:space="preserve"> formulation, </w:t>
      </w:r>
      <w:proofErr w:type="spellStart"/>
      <w:r>
        <w:rPr>
          <w:lang w:val="fr-CH"/>
        </w:rPr>
        <w:t>based</w:t>
      </w:r>
      <w:proofErr w:type="spellEnd"/>
      <w:r>
        <w:rPr>
          <w:lang w:val="fr-CH"/>
        </w:rPr>
        <w:t xml:space="preserve"> on the high-</w:t>
      </w:r>
      <w:proofErr w:type="spellStart"/>
      <w:r>
        <w:rPr>
          <w:lang w:val="fr-CH"/>
        </w:rPr>
        <w:t>level</w:t>
      </w:r>
      <w:proofErr w:type="spellEnd"/>
      <w:r>
        <w:rPr>
          <w:lang w:val="fr-CH"/>
        </w:rPr>
        <w:t xml:space="preserve"> </w:t>
      </w:r>
      <w:proofErr w:type="spellStart"/>
      <w:r>
        <w:rPr>
          <w:lang w:val="fr-CH"/>
        </w:rPr>
        <w:t>definition</w:t>
      </w:r>
      <w:proofErr w:type="spellEnd"/>
      <w:r>
        <w:rPr>
          <w:lang w:val="fr-CH"/>
        </w:rPr>
        <w:t xml:space="preserve"> o</w:t>
      </w:r>
      <w:r w:rsidR="00A457DF">
        <w:rPr>
          <w:lang w:val="fr-CH"/>
        </w:rPr>
        <w:t xml:space="preserve">f </w:t>
      </w:r>
      <w:proofErr w:type="spellStart"/>
      <w:r w:rsidR="00A457DF">
        <w:rPr>
          <w:lang w:val="fr-CH"/>
        </w:rPr>
        <w:t>energy</w:t>
      </w:r>
      <w:proofErr w:type="spellEnd"/>
      <w:r w:rsidR="00A457DF">
        <w:rPr>
          <w:lang w:val="fr-CH"/>
        </w:rPr>
        <w:t xml:space="preserve"> </w:t>
      </w:r>
      <w:proofErr w:type="spellStart"/>
      <w:r w:rsidR="00A457DF">
        <w:rPr>
          <w:lang w:val="fr-CH"/>
        </w:rPr>
        <w:t>efficiency</w:t>
      </w:r>
      <w:proofErr w:type="spellEnd"/>
      <w:r w:rsidR="00A457DF">
        <w:rPr>
          <w:lang w:val="fr-CH"/>
        </w:rPr>
        <w:t xml:space="preserve"> in </w:t>
      </w:r>
      <w:proofErr w:type="spellStart"/>
      <w:r w:rsidR="00A457DF">
        <w:rPr>
          <w:lang w:val="fr-CH"/>
        </w:rPr>
        <w:t>Chapter</w:t>
      </w:r>
      <w:proofErr w:type="spellEnd"/>
      <w:r w:rsidR="00A457DF">
        <w:rPr>
          <w:lang w:val="fr-CH"/>
        </w:rPr>
        <w:t xml:space="preserve"> 4</w:t>
      </w:r>
      <w:r>
        <w:rPr>
          <w:lang w:val="fr-CH"/>
        </w:rPr>
        <w:t xml:space="preserve"> </w:t>
      </w:r>
      <w:proofErr w:type="spellStart"/>
      <w:r>
        <w:rPr>
          <w:lang w:val="fr-CH"/>
        </w:rPr>
        <w:t>above</w:t>
      </w:r>
      <w:proofErr w:type="spellEnd"/>
      <w:r>
        <w:rPr>
          <w:lang w:val="fr-CH"/>
        </w:rPr>
        <w:t xml:space="preserve">, can </w:t>
      </w:r>
      <w:proofErr w:type="spellStart"/>
      <w:r>
        <w:rPr>
          <w:lang w:val="fr-CH"/>
        </w:rPr>
        <w:t>be</w:t>
      </w:r>
      <w:proofErr w:type="spellEnd"/>
      <w:r>
        <w:rPr>
          <w:lang w:val="fr-CH"/>
        </w:rPr>
        <w:t xml:space="preserve"> as </w:t>
      </w:r>
      <w:proofErr w:type="spellStart"/>
      <w:r>
        <w:rPr>
          <w:lang w:val="fr-CH"/>
        </w:rPr>
        <w:t>follows</w:t>
      </w:r>
      <w:proofErr w:type="spellEnd"/>
      <w:r>
        <w:rPr>
          <w:lang w:val="fr-CH"/>
        </w:rPr>
        <w:t>.</w:t>
      </w:r>
    </w:p>
    <w:p w14:paraId="3E24D2F3" w14:textId="35B0278B" w:rsidR="00E871B5" w:rsidRPr="00E871B5" w:rsidRDefault="005E056E" w:rsidP="00E871B5">
      <w:pPr>
        <w:jc w:val="center"/>
      </w:pPr>
      <m:oMathPara>
        <m:oMath>
          <m:r>
            <w:rPr>
              <w:rFonts w:ascii="Cambria Math" w:hAnsi="Cambria Math"/>
            </w:rPr>
            <m:t>Energy Efficiency</m:t>
          </m:r>
          <m:r>
            <m:rPr>
              <m:sty m:val="p"/>
            </m:rPr>
            <w:rPr>
              <w:rFonts w:ascii="Cambria Math" w:hAnsi="Cambria Math"/>
            </w:rPr>
            <m:t xml:space="preserve">= </m:t>
          </m:r>
          <m:f>
            <m:fPr>
              <m:ctrlPr>
                <w:rPr>
                  <w:rFonts w:ascii="Cambria Math" w:hAnsi="Cambria Math"/>
                </w:rPr>
              </m:ctrlPr>
            </m:fPr>
            <m:num>
              <m:r>
                <w:rPr>
                  <w:rFonts w:ascii="Cambria Math" w:hAnsi="Cambria Math"/>
                </w:rPr>
                <m:t>f (service volume, service quality, service availability, …)</m:t>
              </m:r>
            </m:num>
            <m:den>
              <m:r>
                <w:rPr>
                  <w:rFonts w:ascii="Cambria Math" w:hAnsi="Cambria Math"/>
                </w:rPr>
                <m:t>Energy consumption</m:t>
              </m:r>
            </m:den>
          </m:f>
        </m:oMath>
      </m:oMathPara>
    </w:p>
    <w:p w14:paraId="25BD8DD2" w14:textId="77777777" w:rsidR="00E871B5" w:rsidRDefault="00E871B5" w:rsidP="00E871B5">
      <w:pPr>
        <w:rPr>
          <w:lang w:val="fr-CH"/>
        </w:rPr>
      </w:pPr>
      <w:r>
        <w:rPr>
          <w:lang w:val="fr-CH"/>
        </w:rPr>
        <w:t xml:space="preserve">This formulation </w:t>
      </w:r>
      <w:proofErr w:type="spellStart"/>
      <w:r>
        <w:rPr>
          <w:lang w:val="fr-CH"/>
        </w:rPr>
        <w:t>indicates</w:t>
      </w:r>
      <w:proofErr w:type="spellEnd"/>
      <w:r>
        <w:rPr>
          <w:lang w:val="fr-CH"/>
        </w:rPr>
        <w:t xml:space="preserve"> </w:t>
      </w:r>
      <w:proofErr w:type="spellStart"/>
      <w:r>
        <w:rPr>
          <w:lang w:val="fr-CH"/>
        </w:rPr>
        <w:t>that</w:t>
      </w:r>
      <w:proofErr w:type="spellEnd"/>
      <w:r>
        <w:rPr>
          <w:lang w:val="fr-CH"/>
        </w:rPr>
        <w:t xml:space="preserve"> the </w:t>
      </w:r>
      <w:proofErr w:type="spellStart"/>
      <w:r>
        <w:rPr>
          <w:lang w:val="fr-CH"/>
        </w:rPr>
        <w:t>numerator</w:t>
      </w:r>
      <w:proofErr w:type="spellEnd"/>
      <w:r>
        <w:rPr>
          <w:lang w:val="fr-CH"/>
        </w:rPr>
        <w:t xml:space="preserve"> </w:t>
      </w:r>
      <w:proofErr w:type="spellStart"/>
      <w:r>
        <w:rPr>
          <w:lang w:val="fr-CH"/>
        </w:rPr>
        <w:t>should</w:t>
      </w:r>
      <w:proofErr w:type="spellEnd"/>
      <w:r>
        <w:rPr>
          <w:lang w:val="fr-CH"/>
        </w:rPr>
        <w:t xml:space="preserve"> </w:t>
      </w:r>
      <w:proofErr w:type="spellStart"/>
      <w:r>
        <w:rPr>
          <w:lang w:val="fr-CH"/>
        </w:rPr>
        <w:t>be</w:t>
      </w:r>
      <w:proofErr w:type="spellEnd"/>
      <w:r>
        <w:rPr>
          <w:lang w:val="fr-CH"/>
        </w:rPr>
        <w:t xml:space="preserve"> a </w:t>
      </w:r>
      <w:proofErr w:type="spellStart"/>
      <w:r>
        <w:rPr>
          <w:lang w:val="fr-CH"/>
        </w:rPr>
        <w:t>function</w:t>
      </w:r>
      <w:proofErr w:type="spellEnd"/>
      <w:r>
        <w:rPr>
          <w:lang w:val="fr-CH"/>
        </w:rPr>
        <w:t xml:space="preserve"> of the service volume, service </w:t>
      </w:r>
      <w:proofErr w:type="spellStart"/>
      <w:r>
        <w:rPr>
          <w:lang w:val="fr-CH"/>
        </w:rPr>
        <w:t>quality</w:t>
      </w:r>
      <w:proofErr w:type="spellEnd"/>
      <w:r>
        <w:rPr>
          <w:lang w:val="fr-CH"/>
        </w:rPr>
        <w:t xml:space="preserve">, service </w:t>
      </w:r>
      <w:proofErr w:type="spellStart"/>
      <w:r>
        <w:rPr>
          <w:lang w:val="fr-CH"/>
        </w:rPr>
        <w:t>availablility</w:t>
      </w:r>
      <w:proofErr w:type="spellEnd"/>
      <w:r>
        <w:rPr>
          <w:lang w:val="fr-CH"/>
        </w:rPr>
        <w:t xml:space="preserve"> (and </w:t>
      </w:r>
      <w:proofErr w:type="spellStart"/>
      <w:r>
        <w:rPr>
          <w:lang w:val="fr-CH"/>
        </w:rPr>
        <w:t>potential</w:t>
      </w:r>
      <w:proofErr w:type="spellEnd"/>
      <w:r>
        <w:rPr>
          <w:lang w:val="fr-CH"/>
        </w:rPr>
        <w:t xml:space="preserve"> </w:t>
      </w:r>
      <w:proofErr w:type="spellStart"/>
      <w:r>
        <w:rPr>
          <w:lang w:val="fr-CH"/>
        </w:rPr>
        <w:t>other</w:t>
      </w:r>
      <w:proofErr w:type="spellEnd"/>
      <w:r>
        <w:rPr>
          <w:lang w:val="fr-CH"/>
        </w:rPr>
        <w:t xml:space="preserve"> performance dimensions), </w:t>
      </w:r>
      <w:proofErr w:type="spellStart"/>
      <w:r>
        <w:rPr>
          <w:lang w:val="fr-CH"/>
        </w:rPr>
        <w:t>hence</w:t>
      </w:r>
      <w:proofErr w:type="spellEnd"/>
      <w:r>
        <w:rPr>
          <w:lang w:val="fr-CH"/>
        </w:rPr>
        <w:t xml:space="preserve"> </w:t>
      </w:r>
      <w:proofErr w:type="spellStart"/>
      <w:r>
        <w:rPr>
          <w:lang w:val="fr-CH"/>
        </w:rPr>
        <w:t>reflecting</w:t>
      </w:r>
      <w:proofErr w:type="spellEnd"/>
      <w:r>
        <w:rPr>
          <w:lang w:val="fr-CH"/>
        </w:rPr>
        <w:t xml:space="preserve"> </w:t>
      </w:r>
      <w:proofErr w:type="spellStart"/>
      <w:r>
        <w:rPr>
          <w:lang w:val="fr-CH"/>
        </w:rPr>
        <w:t>several</w:t>
      </w:r>
      <w:proofErr w:type="spellEnd"/>
      <w:r>
        <w:rPr>
          <w:lang w:val="fr-CH"/>
        </w:rPr>
        <w:t xml:space="preserve"> performance dimensions.</w:t>
      </w:r>
    </w:p>
    <w:p w14:paraId="4EDDA0DE" w14:textId="3C82E996" w:rsidR="00E871B5" w:rsidRDefault="00E871B5" w:rsidP="00E871B5">
      <w:pPr>
        <w:rPr>
          <w:lang w:val="fr-CH"/>
        </w:rPr>
      </w:pPr>
      <w:r w:rsidRPr="002F28F5">
        <w:rPr>
          <w:lang w:val="fr-CH"/>
        </w:rPr>
        <w:t>Th</w:t>
      </w:r>
      <w:r>
        <w:rPr>
          <w:lang w:val="fr-CH"/>
        </w:rPr>
        <w:t xml:space="preserve">ere are </w:t>
      </w:r>
      <w:proofErr w:type="spellStart"/>
      <w:r>
        <w:rPr>
          <w:lang w:val="fr-CH"/>
        </w:rPr>
        <w:t>several</w:t>
      </w:r>
      <w:proofErr w:type="spellEnd"/>
      <w:r>
        <w:rPr>
          <w:lang w:val="fr-CH"/>
        </w:rPr>
        <w:t xml:space="preserve"> </w:t>
      </w:r>
      <w:proofErr w:type="spellStart"/>
      <w:r>
        <w:rPr>
          <w:lang w:val="fr-CH"/>
        </w:rPr>
        <w:t>reasons</w:t>
      </w:r>
      <w:proofErr w:type="spellEnd"/>
      <w:r>
        <w:rPr>
          <w:lang w:val="fr-CH"/>
        </w:rPr>
        <w:t xml:space="preserve"> for </w:t>
      </w:r>
      <w:proofErr w:type="spellStart"/>
      <w:r>
        <w:rPr>
          <w:lang w:val="fr-CH"/>
        </w:rPr>
        <w:t>why</w:t>
      </w:r>
      <w:proofErr w:type="spellEnd"/>
      <w:r>
        <w:rPr>
          <w:lang w:val="fr-CH"/>
        </w:rPr>
        <w:t xml:space="preserve"> </w:t>
      </w:r>
      <w:proofErr w:type="spellStart"/>
      <w:r>
        <w:rPr>
          <w:lang w:val="fr-CH"/>
        </w:rPr>
        <w:t>this</w:t>
      </w:r>
      <w:proofErr w:type="spellEnd"/>
      <w:r>
        <w:rPr>
          <w:lang w:val="fr-CH"/>
        </w:rPr>
        <w:t xml:space="preserve"> </w:t>
      </w:r>
      <w:proofErr w:type="spellStart"/>
      <w:r>
        <w:rPr>
          <w:lang w:val="fr-CH"/>
        </w:rPr>
        <w:t>could</w:t>
      </w:r>
      <w:proofErr w:type="spellEnd"/>
      <w:r>
        <w:rPr>
          <w:lang w:val="fr-CH"/>
        </w:rPr>
        <w:t xml:space="preserve"> </w:t>
      </w:r>
      <w:proofErr w:type="spellStart"/>
      <w:r>
        <w:rPr>
          <w:lang w:val="fr-CH"/>
        </w:rPr>
        <w:t>be</w:t>
      </w:r>
      <w:proofErr w:type="spellEnd"/>
      <w:r>
        <w:rPr>
          <w:lang w:val="fr-CH"/>
        </w:rPr>
        <w:t xml:space="preserve"> </w:t>
      </w:r>
      <w:proofErr w:type="spellStart"/>
      <w:r>
        <w:rPr>
          <w:lang w:val="fr-CH"/>
        </w:rPr>
        <w:t>beneficial</w:t>
      </w:r>
      <w:proofErr w:type="spellEnd"/>
      <w:r w:rsidRPr="002F28F5">
        <w:rPr>
          <w:lang w:val="fr-CH"/>
        </w:rPr>
        <w:t xml:space="preserve">. One </w:t>
      </w:r>
      <w:proofErr w:type="spellStart"/>
      <w:r w:rsidRPr="002F28F5">
        <w:rPr>
          <w:lang w:val="fr-CH"/>
        </w:rPr>
        <w:t>is</w:t>
      </w:r>
      <w:proofErr w:type="spellEnd"/>
      <w:r w:rsidRPr="002F28F5">
        <w:rPr>
          <w:lang w:val="fr-CH"/>
        </w:rPr>
        <w:t xml:space="preserve"> </w:t>
      </w:r>
      <w:proofErr w:type="spellStart"/>
      <w:r w:rsidRPr="002F28F5">
        <w:rPr>
          <w:lang w:val="fr-CH"/>
        </w:rPr>
        <w:t>that</w:t>
      </w:r>
      <w:proofErr w:type="spellEnd"/>
      <w:r w:rsidRPr="002F28F5">
        <w:rPr>
          <w:lang w:val="fr-CH"/>
        </w:rPr>
        <w:t xml:space="preserve"> 5G networks, not </w:t>
      </w:r>
      <w:proofErr w:type="spellStart"/>
      <w:r w:rsidRPr="002F28F5">
        <w:rPr>
          <w:lang w:val="fr-CH"/>
        </w:rPr>
        <w:t>only</w:t>
      </w:r>
      <w:proofErr w:type="spellEnd"/>
      <w:r w:rsidRPr="002F28F5">
        <w:rPr>
          <w:lang w:val="fr-CH"/>
        </w:rPr>
        <w:t xml:space="preserve"> </w:t>
      </w:r>
      <w:proofErr w:type="spellStart"/>
      <w:r w:rsidRPr="002F28F5">
        <w:rPr>
          <w:lang w:val="fr-CH"/>
        </w:rPr>
        <w:t>target</w:t>
      </w:r>
      <w:proofErr w:type="spellEnd"/>
      <w:r w:rsidRPr="002F28F5">
        <w:rPr>
          <w:lang w:val="fr-CH"/>
        </w:rPr>
        <w:t xml:space="preserve"> at </w:t>
      </w:r>
      <w:proofErr w:type="spellStart"/>
      <w:r w:rsidRPr="002F28F5">
        <w:rPr>
          <w:lang w:val="fr-CH"/>
        </w:rPr>
        <w:t>carrying</w:t>
      </w:r>
      <w:proofErr w:type="spellEnd"/>
      <w:r w:rsidRPr="002F28F5">
        <w:rPr>
          <w:lang w:val="fr-CH"/>
        </w:rPr>
        <w:t xml:space="preserve"> more data volume and </w:t>
      </w:r>
      <w:proofErr w:type="spellStart"/>
      <w:r w:rsidRPr="002F28F5">
        <w:rPr>
          <w:lang w:val="fr-CH"/>
        </w:rPr>
        <w:t>providing</w:t>
      </w:r>
      <w:proofErr w:type="spellEnd"/>
      <w:r w:rsidRPr="002F28F5">
        <w:rPr>
          <w:lang w:val="fr-CH"/>
        </w:rPr>
        <w:t xml:space="preserve"> a </w:t>
      </w:r>
      <w:proofErr w:type="spellStart"/>
      <w:r w:rsidRPr="002F28F5">
        <w:rPr>
          <w:lang w:val="fr-CH"/>
        </w:rPr>
        <w:t>better</w:t>
      </w:r>
      <w:proofErr w:type="spellEnd"/>
      <w:r w:rsidRPr="002F28F5">
        <w:rPr>
          <w:lang w:val="fr-CH"/>
        </w:rPr>
        <w:t xml:space="preserve"> </w:t>
      </w:r>
      <w:proofErr w:type="spellStart"/>
      <w:r w:rsidRPr="002F28F5">
        <w:rPr>
          <w:lang w:val="fr-CH"/>
        </w:rPr>
        <w:t>coverage</w:t>
      </w:r>
      <w:proofErr w:type="spellEnd"/>
      <w:r w:rsidRPr="002F28F5">
        <w:rPr>
          <w:lang w:val="fr-CH"/>
        </w:rPr>
        <w:t xml:space="preserve">, but </w:t>
      </w:r>
      <w:proofErr w:type="spellStart"/>
      <w:r w:rsidRPr="002F28F5">
        <w:rPr>
          <w:lang w:val="fr-CH"/>
        </w:rPr>
        <w:t>also</w:t>
      </w:r>
      <w:proofErr w:type="spellEnd"/>
      <w:r w:rsidRPr="002F28F5">
        <w:rPr>
          <w:lang w:val="fr-CH"/>
        </w:rPr>
        <w:t xml:space="preserve"> at </w:t>
      </w:r>
      <w:proofErr w:type="spellStart"/>
      <w:r w:rsidRPr="002F28F5">
        <w:rPr>
          <w:lang w:val="fr-CH"/>
        </w:rPr>
        <w:t>p</w:t>
      </w:r>
      <w:r>
        <w:rPr>
          <w:lang w:val="fr-CH"/>
        </w:rPr>
        <w:t>roviding</w:t>
      </w:r>
      <w:proofErr w:type="spellEnd"/>
      <w:r>
        <w:rPr>
          <w:lang w:val="fr-CH"/>
        </w:rPr>
        <w:t xml:space="preserve"> </w:t>
      </w:r>
      <w:proofErr w:type="spellStart"/>
      <w:r>
        <w:rPr>
          <w:lang w:val="fr-CH"/>
        </w:rPr>
        <w:t>differentiation</w:t>
      </w:r>
      <w:proofErr w:type="spellEnd"/>
      <w:r>
        <w:rPr>
          <w:lang w:val="fr-CH"/>
        </w:rPr>
        <w:t xml:space="preserve"> via </w:t>
      </w:r>
      <w:proofErr w:type="spellStart"/>
      <w:r>
        <w:rPr>
          <w:lang w:val="fr-CH"/>
        </w:rPr>
        <w:t>Quality</w:t>
      </w:r>
      <w:proofErr w:type="spellEnd"/>
      <w:r>
        <w:rPr>
          <w:lang w:val="fr-CH"/>
        </w:rPr>
        <w:t>-of-service (QoS)</w:t>
      </w:r>
      <w:r w:rsidRPr="002F28F5">
        <w:rPr>
          <w:lang w:val="fr-CH"/>
        </w:rPr>
        <w:t xml:space="preserve">. The </w:t>
      </w:r>
      <w:proofErr w:type="spellStart"/>
      <w:r w:rsidRPr="002F28F5">
        <w:rPr>
          <w:lang w:val="fr-CH"/>
        </w:rPr>
        <w:t>current</w:t>
      </w:r>
      <w:proofErr w:type="spellEnd"/>
      <w:r w:rsidRPr="002F28F5">
        <w:rPr>
          <w:lang w:val="fr-CH"/>
        </w:rPr>
        <w:t xml:space="preserve"> volume-</w:t>
      </w:r>
      <w:proofErr w:type="spellStart"/>
      <w:r w:rsidRPr="002F28F5">
        <w:rPr>
          <w:lang w:val="fr-CH"/>
        </w:rPr>
        <w:t>based</w:t>
      </w:r>
      <w:proofErr w:type="spellEnd"/>
      <w:r w:rsidRPr="002F28F5">
        <w:rPr>
          <w:lang w:val="fr-CH"/>
        </w:rPr>
        <w:t xml:space="preserve"> network </w:t>
      </w:r>
      <w:proofErr w:type="spellStart"/>
      <w:r w:rsidRPr="002F28F5">
        <w:rPr>
          <w:lang w:val="fr-CH"/>
        </w:rPr>
        <w:t>energy</w:t>
      </w:r>
      <w:proofErr w:type="spellEnd"/>
      <w:r w:rsidRPr="002F28F5">
        <w:rPr>
          <w:lang w:val="fr-CH"/>
        </w:rPr>
        <w:t xml:space="preserve"> </w:t>
      </w:r>
      <w:proofErr w:type="spellStart"/>
      <w:r w:rsidRPr="002F28F5">
        <w:rPr>
          <w:lang w:val="fr-CH"/>
        </w:rPr>
        <w:t>efficiency</w:t>
      </w:r>
      <w:proofErr w:type="spellEnd"/>
      <w:r w:rsidRPr="002F28F5">
        <w:rPr>
          <w:lang w:val="fr-CH"/>
        </w:rPr>
        <w:t xml:space="preserve"> </w:t>
      </w:r>
      <w:proofErr w:type="spellStart"/>
      <w:r w:rsidRPr="002F28F5">
        <w:rPr>
          <w:lang w:val="fr-CH"/>
        </w:rPr>
        <w:t>metrics</w:t>
      </w:r>
      <w:proofErr w:type="spellEnd"/>
      <w:r w:rsidRPr="002F28F5">
        <w:rPr>
          <w:lang w:val="fr-CH"/>
        </w:rPr>
        <w:t xml:space="preserve"> fail to capture </w:t>
      </w:r>
      <w:proofErr w:type="spellStart"/>
      <w:r w:rsidRPr="002F28F5">
        <w:rPr>
          <w:lang w:val="fr-CH"/>
        </w:rPr>
        <w:t>MNOs</w:t>
      </w:r>
      <w:proofErr w:type="spellEnd"/>
      <w:r w:rsidRPr="002F28F5">
        <w:rPr>
          <w:lang w:val="fr-CH"/>
        </w:rPr>
        <w:t xml:space="preserve">’ efforts to </w:t>
      </w:r>
      <w:proofErr w:type="spellStart"/>
      <w:r w:rsidRPr="002F28F5">
        <w:rPr>
          <w:lang w:val="fr-CH"/>
        </w:rPr>
        <w:t>provide</w:t>
      </w:r>
      <w:proofErr w:type="spellEnd"/>
      <w:r w:rsidRPr="002F28F5">
        <w:rPr>
          <w:lang w:val="fr-CH"/>
        </w:rPr>
        <w:t xml:space="preserve"> </w:t>
      </w:r>
      <w:proofErr w:type="spellStart"/>
      <w:r w:rsidRPr="002F28F5">
        <w:rPr>
          <w:lang w:val="fr-CH"/>
        </w:rPr>
        <w:t>such</w:t>
      </w:r>
      <w:proofErr w:type="spellEnd"/>
      <w:r w:rsidRPr="002F28F5">
        <w:rPr>
          <w:lang w:val="fr-CH"/>
        </w:rPr>
        <w:t xml:space="preserve"> QoS </w:t>
      </w:r>
      <w:proofErr w:type="spellStart"/>
      <w:r w:rsidRPr="002F28F5">
        <w:rPr>
          <w:lang w:val="fr-CH"/>
        </w:rPr>
        <w:t>differentiation</w:t>
      </w:r>
      <w:proofErr w:type="spellEnd"/>
      <w:r w:rsidRPr="002F28F5">
        <w:rPr>
          <w:lang w:val="fr-CH"/>
        </w:rPr>
        <w:t xml:space="preserve">. </w:t>
      </w:r>
      <w:proofErr w:type="spellStart"/>
      <w:r w:rsidRPr="002F28F5">
        <w:rPr>
          <w:lang w:val="fr-CH"/>
        </w:rPr>
        <w:t>Another</w:t>
      </w:r>
      <w:proofErr w:type="spellEnd"/>
      <w:r w:rsidRPr="002F28F5">
        <w:rPr>
          <w:lang w:val="fr-CH"/>
        </w:rPr>
        <w:t xml:space="preserve"> </w:t>
      </w:r>
      <w:proofErr w:type="spellStart"/>
      <w:r w:rsidRPr="002F28F5">
        <w:rPr>
          <w:lang w:val="fr-CH"/>
        </w:rPr>
        <w:t>is</w:t>
      </w:r>
      <w:proofErr w:type="spellEnd"/>
      <w:r w:rsidRPr="002F28F5">
        <w:rPr>
          <w:lang w:val="fr-CH"/>
        </w:rPr>
        <w:t xml:space="preserve"> network </w:t>
      </w:r>
      <w:proofErr w:type="spellStart"/>
      <w:r w:rsidRPr="002F28F5">
        <w:rPr>
          <w:lang w:val="fr-CH"/>
        </w:rPr>
        <w:t>optimization</w:t>
      </w:r>
      <w:proofErr w:type="spellEnd"/>
      <w:r w:rsidRPr="002F28F5">
        <w:rPr>
          <w:lang w:val="fr-CH"/>
        </w:rPr>
        <w:t xml:space="preserve">, </w:t>
      </w:r>
      <w:proofErr w:type="spellStart"/>
      <w:r w:rsidRPr="002F28F5">
        <w:rPr>
          <w:lang w:val="fr-CH"/>
        </w:rPr>
        <w:t>where</w:t>
      </w:r>
      <w:proofErr w:type="spellEnd"/>
      <w:r w:rsidRPr="002F28F5">
        <w:rPr>
          <w:lang w:val="fr-CH"/>
        </w:rPr>
        <w:t xml:space="preserve"> </w:t>
      </w:r>
      <w:proofErr w:type="spellStart"/>
      <w:r w:rsidRPr="002F28F5">
        <w:rPr>
          <w:lang w:val="fr-CH"/>
        </w:rPr>
        <w:t>energy</w:t>
      </w:r>
      <w:proofErr w:type="spellEnd"/>
      <w:r w:rsidRPr="002F28F5">
        <w:rPr>
          <w:lang w:val="fr-CH"/>
        </w:rPr>
        <w:t xml:space="preserve"> </w:t>
      </w:r>
      <w:proofErr w:type="spellStart"/>
      <w:r w:rsidRPr="002F28F5">
        <w:rPr>
          <w:lang w:val="fr-CH"/>
        </w:rPr>
        <w:t>saving</w:t>
      </w:r>
      <w:proofErr w:type="spellEnd"/>
      <w:r w:rsidRPr="002F28F5">
        <w:rPr>
          <w:lang w:val="fr-CH"/>
        </w:rPr>
        <w:t xml:space="preserve"> </w:t>
      </w:r>
      <w:proofErr w:type="spellStart"/>
      <w:r w:rsidRPr="002F28F5">
        <w:rPr>
          <w:lang w:val="fr-CH"/>
        </w:rPr>
        <w:t>algorithms</w:t>
      </w:r>
      <w:proofErr w:type="spellEnd"/>
      <w:r w:rsidRPr="002F28F5">
        <w:rPr>
          <w:lang w:val="fr-CH"/>
        </w:rPr>
        <w:t xml:space="preserve"> in certain cases </w:t>
      </w:r>
      <w:proofErr w:type="spellStart"/>
      <w:r w:rsidRPr="002F28F5">
        <w:rPr>
          <w:lang w:val="fr-CH"/>
        </w:rPr>
        <w:t>may</w:t>
      </w:r>
      <w:proofErr w:type="spellEnd"/>
      <w:r w:rsidRPr="002F28F5">
        <w:rPr>
          <w:lang w:val="fr-CH"/>
        </w:rPr>
        <w:t xml:space="preserve"> </w:t>
      </w:r>
      <w:proofErr w:type="spellStart"/>
      <w:r w:rsidRPr="002F28F5">
        <w:rPr>
          <w:lang w:val="fr-CH"/>
        </w:rPr>
        <w:t>be</w:t>
      </w:r>
      <w:proofErr w:type="spellEnd"/>
      <w:r w:rsidRPr="002F28F5">
        <w:rPr>
          <w:lang w:val="fr-CH"/>
        </w:rPr>
        <w:t xml:space="preserve"> </w:t>
      </w:r>
      <w:proofErr w:type="spellStart"/>
      <w:r w:rsidRPr="002F28F5">
        <w:rPr>
          <w:lang w:val="fr-CH"/>
        </w:rPr>
        <w:t>misled</w:t>
      </w:r>
      <w:proofErr w:type="spellEnd"/>
      <w:r w:rsidRPr="002F28F5">
        <w:rPr>
          <w:lang w:val="fr-CH"/>
        </w:rPr>
        <w:t xml:space="preserve"> by the volume-</w:t>
      </w:r>
      <w:proofErr w:type="spellStart"/>
      <w:r w:rsidRPr="002F28F5">
        <w:rPr>
          <w:lang w:val="fr-CH"/>
        </w:rPr>
        <w:t>based</w:t>
      </w:r>
      <w:proofErr w:type="spellEnd"/>
      <w:r w:rsidRPr="002F28F5">
        <w:rPr>
          <w:lang w:val="fr-CH"/>
        </w:rPr>
        <w:t xml:space="preserve"> </w:t>
      </w:r>
      <w:proofErr w:type="spellStart"/>
      <w:r w:rsidRPr="002F28F5">
        <w:rPr>
          <w:lang w:val="fr-CH"/>
        </w:rPr>
        <w:t>energy</w:t>
      </w:r>
      <w:proofErr w:type="spellEnd"/>
      <w:r w:rsidRPr="002F28F5">
        <w:rPr>
          <w:lang w:val="fr-CH"/>
        </w:rPr>
        <w:t xml:space="preserve"> </w:t>
      </w:r>
      <w:proofErr w:type="spellStart"/>
      <w:r w:rsidRPr="002F28F5">
        <w:rPr>
          <w:lang w:val="fr-CH"/>
        </w:rPr>
        <w:t>efficiency</w:t>
      </w:r>
      <w:proofErr w:type="spellEnd"/>
      <w:r w:rsidRPr="002F28F5">
        <w:rPr>
          <w:lang w:val="fr-CH"/>
        </w:rPr>
        <w:t xml:space="preserve"> </w:t>
      </w:r>
      <w:proofErr w:type="spellStart"/>
      <w:r w:rsidRPr="002F28F5">
        <w:rPr>
          <w:lang w:val="fr-CH"/>
        </w:rPr>
        <w:t>metrics</w:t>
      </w:r>
      <w:proofErr w:type="spellEnd"/>
      <w:r w:rsidRPr="002F28F5">
        <w:rPr>
          <w:lang w:val="fr-CH"/>
        </w:rPr>
        <w:t xml:space="preserve">. </w:t>
      </w:r>
      <w:proofErr w:type="spellStart"/>
      <w:r w:rsidRPr="002F28F5">
        <w:rPr>
          <w:lang w:val="fr-CH"/>
        </w:rPr>
        <w:t>Having</w:t>
      </w:r>
      <w:proofErr w:type="spellEnd"/>
      <w:r w:rsidRPr="002F28F5">
        <w:rPr>
          <w:lang w:val="fr-CH"/>
        </w:rPr>
        <w:t xml:space="preserve"> the </w:t>
      </w:r>
      <w:proofErr w:type="spellStart"/>
      <w:r w:rsidRPr="002F28F5">
        <w:rPr>
          <w:lang w:val="fr-CH"/>
        </w:rPr>
        <w:t>quality</w:t>
      </w:r>
      <w:proofErr w:type="spellEnd"/>
      <w:r w:rsidRPr="002F28F5">
        <w:rPr>
          <w:lang w:val="fr-CH"/>
        </w:rPr>
        <w:t xml:space="preserve"> dimension </w:t>
      </w:r>
      <w:proofErr w:type="spellStart"/>
      <w:r w:rsidRPr="002F28F5">
        <w:rPr>
          <w:lang w:val="fr-CH"/>
        </w:rPr>
        <w:t>reflected</w:t>
      </w:r>
      <w:proofErr w:type="spellEnd"/>
      <w:r w:rsidRPr="002F28F5">
        <w:rPr>
          <w:lang w:val="fr-CH"/>
        </w:rPr>
        <w:t xml:space="preserve"> in the network </w:t>
      </w:r>
      <w:proofErr w:type="spellStart"/>
      <w:r w:rsidRPr="002F28F5">
        <w:rPr>
          <w:lang w:val="fr-CH"/>
        </w:rPr>
        <w:t>energy</w:t>
      </w:r>
      <w:proofErr w:type="spellEnd"/>
      <w:r w:rsidRPr="002F28F5">
        <w:rPr>
          <w:lang w:val="fr-CH"/>
        </w:rPr>
        <w:t xml:space="preserve"> </w:t>
      </w:r>
      <w:proofErr w:type="spellStart"/>
      <w:r w:rsidRPr="002F28F5">
        <w:rPr>
          <w:lang w:val="fr-CH"/>
        </w:rPr>
        <w:t>efficiency</w:t>
      </w:r>
      <w:proofErr w:type="spellEnd"/>
      <w:r w:rsidRPr="002F28F5">
        <w:rPr>
          <w:lang w:val="fr-CH"/>
        </w:rPr>
        <w:t xml:space="preserve"> </w:t>
      </w:r>
      <w:proofErr w:type="spellStart"/>
      <w:r w:rsidRPr="002F28F5">
        <w:rPr>
          <w:lang w:val="fr-CH"/>
        </w:rPr>
        <w:t>metrics</w:t>
      </w:r>
      <w:proofErr w:type="spellEnd"/>
      <w:r w:rsidRPr="002F28F5">
        <w:rPr>
          <w:lang w:val="fr-CH"/>
        </w:rPr>
        <w:t xml:space="preserve"> </w:t>
      </w:r>
      <w:proofErr w:type="spellStart"/>
      <w:r w:rsidRPr="002F28F5">
        <w:rPr>
          <w:lang w:val="fr-CH"/>
        </w:rPr>
        <w:t>would</w:t>
      </w:r>
      <w:proofErr w:type="spellEnd"/>
      <w:r w:rsidRPr="002F28F5">
        <w:rPr>
          <w:lang w:val="fr-CH"/>
        </w:rPr>
        <w:t xml:space="preserve"> solve </w:t>
      </w:r>
      <w:proofErr w:type="spellStart"/>
      <w:r w:rsidRPr="002F28F5">
        <w:rPr>
          <w:lang w:val="fr-CH"/>
        </w:rPr>
        <w:t>many</w:t>
      </w:r>
      <w:proofErr w:type="spellEnd"/>
      <w:r w:rsidRPr="002F28F5">
        <w:rPr>
          <w:lang w:val="fr-CH"/>
        </w:rPr>
        <w:t xml:space="preserve"> of </w:t>
      </w:r>
      <w:proofErr w:type="spellStart"/>
      <w:r w:rsidRPr="002F28F5">
        <w:rPr>
          <w:lang w:val="fr-CH"/>
        </w:rPr>
        <w:t>these</w:t>
      </w:r>
      <w:proofErr w:type="spellEnd"/>
      <w:r w:rsidRPr="002F28F5">
        <w:rPr>
          <w:lang w:val="fr-CH"/>
        </w:rPr>
        <w:t xml:space="preserve"> issues.</w:t>
      </w:r>
    </w:p>
    <w:p w14:paraId="21D83F1B" w14:textId="79B8D730" w:rsidR="000E19E1" w:rsidRPr="00E871B5" w:rsidRDefault="00E871B5" w:rsidP="000E19E1">
      <w:pPr>
        <w:rPr>
          <w:rFonts w:eastAsia="Malgun Gothic"/>
          <w:lang w:eastAsia="ko-KR"/>
        </w:rPr>
      </w:pPr>
      <w:r>
        <w:rPr>
          <w:lang w:val="fr-CH"/>
        </w:rPr>
        <w:t xml:space="preserve">The service </w:t>
      </w:r>
      <w:proofErr w:type="spellStart"/>
      <w:r>
        <w:rPr>
          <w:lang w:val="fr-CH"/>
        </w:rPr>
        <w:t>function</w:t>
      </w:r>
      <w:proofErr w:type="spellEnd"/>
      <w:r>
        <w:rPr>
          <w:lang w:val="fr-CH"/>
        </w:rPr>
        <w:t xml:space="preserve"> in the </w:t>
      </w:r>
      <w:proofErr w:type="spellStart"/>
      <w:r>
        <w:rPr>
          <w:lang w:val="fr-CH"/>
        </w:rPr>
        <w:t>numerator</w:t>
      </w:r>
      <w:proofErr w:type="spellEnd"/>
      <w:r>
        <w:rPr>
          <w:lang w:val="fr-CH"/>
        </w:rPr>
        <w:t xml:space="preserve"> can </w:t>
      </w:r>
      <w:proofErr w:type="spellStart"/>
      <w:r>
        <w:rPr>
          <w:lang w:val="fr-CH"/>
        </w:rPr>
        <w:t>be</w:t>
      </w:r>
      <w:proofErr w:type="spellEnd"/>
      <w:r>
        <w:rPr>
          <w:lang w:val="fr-CH"/>
        </w:rPr>
        <w:t xml:space="preserve"> </w:t>
      </w:r>
      <w:proofErr w:type="spellStart"/>
      <w:r>
        <w:rPr>
          <w:lang w:val="fr-CH"/>
        </w:rPr>
        <w:t>defined</w:t>
      </w:r>
      <w:proofErr w:type="spellEnd"/>
      <w:r>
        <w:rPr>
          <w:lang w:val="fr-CH"/>
        </w:rPr>
        <w:t xml:space="preserve"> in </w:t>
      </w:r>
      <w:proofErr w:type="spellStart"/>
      <w:r>
        <w:rPr>
          <w:lang w:val="fr-CH"/>
        </w:rPr>
        <w:t>different</w:t>
      </w:r>
      <w:proofErr w:type="spellEnd"/>
      <w:r>
        <w:rPr>
          <w:lang w:val="fr-CH"/>
        </w:rPr>
        <w:t xml:space="preserve"> </w:t>
      </w:r>
      <w:proofErr w:type="spellStart"/>
      <w:r>
        <w:rPr>
          <w:lang w:val="fr-CH"/>
        </w:rPr>
        <w:t>ways</w:t>
      </w:r>
      <w:proofErr w:type="spellEnd"/>
      <w:r>
        <w:rPr>
          <w:lang w:val="fr-CH"/>
        </w:rPr>
        <w:t xml:space="preserve">, and the </w:t>
      </w:r>
      <w:proofErr w:type="spellStart"/>
      <w:r>
        <w:rPr>
          <w:lang w:val="fr-CH"/>
        </w:rPr>
        <w:t>following</w:t>
      </w:r>
      <w:proofErr w:type="spellEnd"/>
      <w:r>
        <w:rPr>
          <w:lang w:val="fr-CH"/>
        </w:rPr>
        <w:t xml:space="preserve"> sections </w:t>
      </w:r>
      <w:proofErr w:type="spellStart"/>
      <w:r>
        <w:rPr>
          <w:lang w:val="fr-CH"/>
        </w:rPr>
        <w:t>will</w:t>
      </w:r>
      <w:proofErr w:type="spellEnd"/>
      <w:r>
        <w:rPr>
          <w:lang w:val="fr-CH"/>
        </w:rPr>
        <w:t xml:space="preserve"> </w:t>
      </w:r>
      <w:proofErr w:type="spellStart"/>
      <w:r>
        <w:rPr>
          <w:lang w:val="fr-CH"/>
        </w:rPr>
        <w:t>outline</w:t>
      </w:r>
      <w:proofErr w:type="spellEnd"/>
      <w:r>
        <w:rPr>
          <w:lang w:val="fr-CH"/>
        </w:rPr>
        <w:t xml:space="preserve"> </w:t>
      </w:r>
      <w:proofErr w:type="spellStart"/>
      <w:r>
        <w:rPr>
          <w:lang w:val="fr-CH"/>
        </w:rPr>
        <w:t>some</w:t>
      </w:r>
      <w:proofErr w:type="spellEnd"/>
      <w:r>
        <w:rPr>
          <w:lang w:val="fr-CH"/>
        </w:rPr>
        <w:t xml:space="preserve"> alternatives </w:t>
      </w:r>
      <w:proofErr w:type="spellStart"/>
      <w:r>
        <w:rPr>
          <w:lang w:val="fr-CH"/>
        </w:rPr>
        <w:t>with</w:t>
      </w:r>
      <w:proofErr w:type="spellEnd"/>
      <w:r>
        <w:rPr>
          <w:lang w:val="fr-CH"/>
        </w:rPr>
        <w:t xml:space="preserve"> </w:t>
      </w:r>
      <w:proofErr w:type="spellStart"/>
      <w:r>
        <w:rPr>
          <w:lang w:val="fr-CH"/>
        </w:rPr>
        <w:t>their</w:t>
      </w:r>
      <w:proofErr w:type="spellEnd"/>
      <w:r>
        <w:rPr>
          <w:lang w:val="fr-CH"/>
        </w:rPr>
        <w:t xml:space="preserve"> pros and cons.</w:t>
      </w:r>
    </w:p>
    <w:p w14:paraId="4BEC67C3" w14:textId="77777777" w:rsidR="000E19E1" w:rsidRPr="00652496" w:rsidRDefault="000E19E1" w:rsidP="000E19E1"/>
    <w:p w14:paraId="47558C11" w14:textId="1B51E40F" w:rsidR="000E19E1" w:rsidRPr="00F54712" w:rsidRDefault="000E19E1" w:rsidP="000E19E1">
      <w:pPr>
        <w:pStyle w:val="Heading2"/>
      </w:pPr>
      <w:bookmarkStart w:id="189" w:name="_Toc201653387"/>
      <w:r>
        <w:t>7</w:t>
      </w:r>
      <w:r w:rsidR="00E871B5">
        <w:t>.2</w:t>
      </w:r>
      <w:r w:rsidR="00E871B5">
        <w:tab/>
        <w:t>Metric based on adjustment factor(s)</w:t>
      </w:r>
      <w:bookmarkEnd w:id="189"/>
      <w:r w:rsidRPr="00F54712">
        <w:t xml:space="preserve"> </w:t>
      </w:r>
    </w:p>
    <w:p w14:paraId="7F364159" w14:textId="77777777" w:rsidR="00E871B5" w:rsidRDefault="00E871B5" w:rsidP="00E871B5">
      <w:r>
        <w:t>One straight-forward approach to formulate the multi-dimensional metric is to take the existing volume-based metrics as starting point, and to introduce adjustment factors to reflect the other performance dimensions. The adjustment factors would be dimensionless</w:t>
      </w:r>
      <w:r w:rsidRPr="00314EAA">
        <w:t xml:space="preserve">, in order not to affect the unit of the metric. </w:t>
      </w:r>
    </w:p>
    <w:p w14:paraId="496053DC" w14:textId="43245748" w:rsidR="00E871B5" w:rsidRPr="00E871B5" w:rsidRDefault="00E871B5" w:rsidP="00E871B5">
      <w:r w:rsidRPr="00314EAA">
        <w:t>As an example, we</w:t>
      </w:r>
      <w:r>
        <w:t xml:space="preserve"> here illustrate how such an </w:t>
      </w:r>
      <w:r w:rsidRPr="00314EAA">
        <w:t xml:space="preserve">adjusted energy efficiency metric could be formulated for the </w:t>
      </w:r>
      <w:proofErr w:type="spellStart"/>
      <w:r w:rsidRPr="00314EAA">
        <w:t>eMBB</w:t>
      </w:r>
      <w:proofErr w:type="spellEnd"/>
      <w:r w:rsidRPr="00314EAA">
        <w:t xml:space="preserve"> use case family, </w:t>
      </w:r>
      <w:proofErr w:type="gramStart"/>
      <w:r w:rsidRPr="00314EAA">
        <w:t>i.e.</w:t>
      </w:r>
      <w:proofErr w:type="gramEnd"/>
      <w:r w:rsidRPr="00314EAA">
        <w:t xml:space="preserve"> how to adjust the network data ener</w:t>
      </w:r>
      <w:r>
        <w:t>gy efficiency metric to take service quality</w:t>
      </w:r>
      <w:r w:rsidRPr="00314EAA">
        <w:t xml:space="preserve"> into account:</w:t>
      </w:r>
      <w:r>
        <w:t xml:space="preserve">  </w:t>
      </w:r>
    </w:p>
    <w:p w14:paraId="70CB2AD8" w14:textId="51F69A43" w:rsidR="00E871B5" w:rsidRPr="00E871B5" w:rsidRDefault="00A457DF" w:rsidP="00E871B5">
      <w:pPr>
        <w:jc w:val="center"/>
      </w:pPr>
      <m:oMathPara>
        <m:oMath>
          <m:r>
            <w:rPr>
              <w:rFonts w:ascii="Cambria Math" w:hAnsi="Cambria Math"/>
            </w:rPr>
            <m:t>Energy Efficiency</m:t>
          </m:r>
          <m:r>
            <m:rPr>
              <m:sty m:val="p"/>
            </m:rPr>
            <w:rPr>
              <w:rFonts w:ascii="Cambria Math" w:hAnsi="Cambria Math"/>
            </w:rPr>
            <m:t xml:space="preserve">= </m:t>
          </m:r>
          <m:f>
            <m:fPr>
              <m:ctrlPr>
                <w:rPr>
                  <w:rFonts w:ascii="Cambria Math" w:hAnsi="Cambria Math"/>
                </w:rPr>
              </m:ctrlPr>
            </m:fPr>
            <m:num>
              <m:r>
                <w:rPr>
                  <w:rFonts w:ascii="Cambria Math" w:hAnsi="Cambria Math"/>
                </w:rPr>
                <m:t>Data volume</m:t>
              </m:r>
            </m:num>
            <m:den>
              <m:r>
                <w:rPr>
                  <w:rFonts w:ascii="Cambria Math" w:hAnsi="Cambria Math"/>
                </w:rPr>
                <m:t>Energy consumption</m:t>
              </m:r>
            </m:den>
          </m:f>
          <m:r>
            <m:rPr>
              <m:sty m:val="p"/>
            </m:rPr>
            <w:rPr>
              <w:rFonts w:ascii="Cambria Math" w:hAnsi="Cambria Math"/>
            </w:rPr>
            <m:t>×</m:t>
          </m:r>
          <m:sSub>
            <m:sSubPr>
              <m:ctrlPr>
                <w:rPr>
                  <w:rFonts w:ascii="Cambria Math" w:hAnsi="Cambria Math"/>
                </w:rPr>
              </m:ctrlPr>
            </m:sSubPr>
            <m:e>
              <m:r>
                <w:rPr>
                  <w:rFonts w:ascii="Cambria Math" w:hAnsi="Cambria Math"/>
                </w:rPr>
                <m:t>Factor</m:t>
              </m:r>
            </m:e>
            <m:sub>
              <m:r>
                <w:rPr>
                  <w:rFonts w:ascii="Cambria Math" w:hAnsi="Cambria Math"/>
                </w:rPr>
                <m:t>quality</m:t>
              </m:r>
            </m:sub>
          </m:sSub>
        </m:oMath>
      </m:oMathPara>
    </w:p>
    <w:p w14:paraId="1641C485" w14:textId="675769FB" w:rsidR="00E871B5" w:rsidRDefault="00E871B5" w:rsidP="00E871B5">
      <w:pPr>
        <w:rPr>
          <w:lang w:val="fr-CH"/>
        </w:rPr>
      </w:pPr>
      <w:r>
        <w:rPr>
          <w:lang w:val="fr-CH"/>
        </w:rPr>
        <w:t xml:space="preserve">The </w:t>
      </w:r>
      <w:proofErr w:type="spellStart"/>
      <w:r>
        <w:rPr>
          <w:lang w:val="fr-CH"/>
        </w:rPr>
        <w:t>adjustment</w:t>
      </w:r>
      <w:proofErr w:type="spellEnd"/>
      <w:r>
        <w:rPr>
          <w:lang w:val="fr-CH"/>
        </w:rPr>
        <w:t xml:space="preserve"> </w:t>
      </w:r>
      <w:r w:rsidRPr="00495778">
        <w:rPr>
          <w:lang w:val="fr-CH"/>
        </w:rPr>
        <w:t xml:space="preserve">factor, </w:t>
      </w:r>
      <w:r>
        <w:rPr>
          <w:lang w:val="fr-CH"/>
        </w:rPr>
        <w:t xml:space="preserve">in </w:t>
      </w:r>
      <w:proofErr w:type="spellStart"/>
      <w:r>
        <w:rPr>
          <w:lang w:val="fr-CH"/>
        </w:rPr>
        <w:t>this</w:t>
      </w:r>
      <w:proofErr w:type="spellEnd"/>
      <w:r>
        <w:rPr>
          <w:lang w:val="fr-CH"/>
        </w:rPr>
        <w:t xml:space="preserve"> case </w:t>
      </w:r>
      <w:proofErr w:type="spellStart"/>
      <w:r w:rsidRPr="00495778">
        <w:rPr>
          <w:rFonts w:ascii="Cambria Math" w:hAnsi="Cambria Math"/>
          <w:i/>
          <w:lang w:val="fr-CH"/>
        </w:rPr>
        <w:t>Factor</w:t>
      </w:r>
      <w:r w:rsidRPr="00495778">
        <w:rPr>
          <w:rFonts w:ascii="Cambria Math" w:hAnsi="Cambria Math"/>
          <w:i/>
          <w:vertAlign w:val="subscript"/>
          <w:lang w:val="fr-CH"/>
        </w:rPr>
        <w:t>quality</w:t>
      </w:r>
      <w:proofErr w:type="spellEnd"/>
      <w:r>
        <w:rPr>
          <w:lang w:val="fr-CH"/>
        </w:rPr>
        <w:t xml:space="preserve">, </w:t>
      </w:r>
      <w:proofErr w:type="spellStart"/>
      <w:r w:rsidRPr="00495778">
        <w:rPr>
          <w:lang w:val="fr-CH"/>
        </w:rPr>
        <w:t>should</w:t>
      </w:r>
      <w:proofErr w:type="spellEnd"/>
      <w:r w:rsidRPr="00495778">
        <w:rPr>
          <w:lang w:val="fr-CH"/>
        </w:rPr>
        <w:t xml:space="preserve"> </w:t>
      </w:r>
      <w:proofErr w:type="spellStart"/>
      <w:r w:rsidRPr="00495778">
        <w:rPr>
          <w:lang w:val="fr-CH"/>
        </w:rPr>
        <w:t>represent</w:t>
      </w:r>
      <w:proofErr w:type="spellEnd"/>
      <w:r w:rsidRPr="00495778">
        <w:rPr>
          <w:lang w:val="fr-CH"/>
        </w:rPr>
        <w:t xml:space="preserve"> the </w:t>
      </w:r>
      <w:r>
        <w:rPr>
          <w:lang w:val="fr-CH"/>
        </w:rPr>
        <w:t xml:space="preserve">service </w:t>
      </w:r>
      <w:proofErr w:type="spellStart"/>
      <w:r>
        <w:rPr>
          <w:lang w:val="fr-CH"/>
        </w:rPr>
        <w:t>quality</w:t>
      </w:r>
      <w:proofErr w:type="spellEnd"/>
      <w:r>
        <w:rPr>
          <w:lang w:val="fr-CH"/>
        </w:rPr>
        <w:t xml:space="preserve">. In </w:t>
      </w:r>
      <w:proofErr w:type="spellStart"/>
      <w:r>
        <w:rPr>
          <w:lang w:val="fr-CH"/>
        </w:rPr>
        <w:t>this</w:t>
      </w:r>
      <w:proofErr w:type="spellEnd"/>
      <w:r>
        <w:rPr>
          <w:lang w:val="fr-CH"/>
        </w:rPr>
        <w:t xml:space="preserve"> simple </w:t>
      </w:r>
      <w:proofErr w:type="spellStart"/>
      <w:r>
        <w:rPr>
          <w:lang w:val="fr-CH"/>
        </w:rPr>
        <w:t>example</w:t>
      </w:r>
      <w:proofErr w:type="spellEnd"/>
      <w:r w:rsidRPr="00495778">
        <w:rPr>
          <w:lang w:val="fr-CH"/>
        </w:rPr>
        <w:t xml:space="preserve">, </w:t>
      </w:r>
      <w:proofErr w:type="spellStart"/>
      <w:r w:rsidRPr="00495778">
        <w:rPr>
          <w:lang w:val="fr-CH"/>
        </w:rPr>
        <w:t>we</w:t>
      </w:r>
      <w:proofErr w:type="spellEnd"/>
      <w:r w:rsidRPr="00495778">
        <w:rPr>
          <w:lang w:val="fr-CH"/>
        </w:rPr>
        <w:t xml:space="preserve"> </w:t>
      </w:r>
      <w:proofErr w:type="spellStart"/>
      <w:r w:rsidRPr="00495778">
        <w:rPr>
          <w:lang w:val="fr-CH"/>
        </w:rPr>
        <w:t>define</w:t>
      </w:r>
      <w:proofErr w:type="spellEnd"/>
      <w:r w:rsidRPr="00495778">
        <w:rPr>
          <w:lang w:val="fr-CH"/>
        </w:rPr>
        <w:t xml:space="preserve"> </w:t>
      </w:r>
      <w:proofErr w:type="spellStart"/>
      <w:r w:rsidRPr="00495778">
        <w:rPr>
          <w:lang w:val="fr-CH"/>
        </w:rPr>
        <w:t>it</w:t>
      </w:r>
      <w:proofErr w:type="spellEnd"/>
      <w:r w:rsidRPr="00495778">
        <w:rPr>
          <w:lang w:val="fr-CH"/>
        </w:rPr>
        <w:t xml:space="preserve"> as the </w:t>
      </w:r>
      <w:proofErr w:type="spellStart"/>
      <w:r w:rsidRPr="00495778">
        <w:rPr>
          <w:lang w:val="fr-CH"/>
        </w:rPr>
        <w:t>average</w:t>
      </w:r>
      <w:proofErr w:type="spellEnd"/>
      <w:r w:rsidRPr="00495778">
        <w:rPr>
          <w:lang w:val="fr-CH"/>
        </w:rPr>
        <w:t xml:space="preserve"> </w:t>
      </w:r>
      <w:proofErr w:type="spellStart"/>
      <w:r w:rsidRPr="00495778">
        <w:rPr>
          <w:lang w:val="fr-CH"/>
        </w:rPr>
        <w:t>downlink</w:t>
      </w:r>
      <w:proofErr w:type="spellEnd"/>
      <w:r w:rsidRPr="00495778">
        <w:rPr>
          <w:lang w:val="fr-CH"/>
        </w:rPr>
        <w:t xml:space="preserve"> </w:t>
      </w:r>
      <w:r>
        <w:rPr>
          <w:lang w:val="fr-CH"/>
        </w:rPr>
        <w:t xml:space="preserve">user </w:t>
      </w:r>
      <w:proofErr w:type="spellStart"/>
      <w:r>
        <w:rPr>
          <w:lang w:val="fr-CH"/>
        </w:rPr>
        <w:t>throughput</w:t>
      </w:r>
      <w:proofErr w:type="spellEnd"/>
      <w:r w:rsidRPr="00495778">
        <w:rPr>
          <w:lang w:val="fr-CH"/>
        </w:rPr>
        <w:t xml:space="preserve"> in relation to the </w:t>
      </w:r>
      <w:proofErr w:type="spellStart"/>
      <w:r w:rsidRPr="00495778">
        <w:rPr>
          <w:lang w:val="fr-CH"/>
        </w:rPr>
        <w:t>targeted</w:t>
      </w:r>
      <w:proofErr w:type="spellEnd"/>
      <w:r w:rsidRPr="00495778">
        <w:rPr>
          <w:lang w:val="fr-CH"/>
        </w:rPr>
        <w:t xml:space="preserve"> </w:t>
      </w:r>
      <w:proofErr w:type="spellStart"/>
      <w:r w:rsidRPr="00495778">
        <w:rPr>
          <w:lang w:val="fr-CH"/>
        </w:rPr>
        <w:t>downlink</w:t>
      </w:r>
      <w:proofErr w:type="spellEnd"/>
      <w:r w:rsidRPr="00495778">
        <w:rPr>
          <w:lang w:val="fr-CH"/>
        </w:rPr>
        <w:t xml:space="preserve"> </w:t>
      </w:r>
      <w:r>
        <w:rPr>
          <w:lang w:val="fr-CH"/>
        </w:rPr>
        <w:t xml:space="preserve">user </w:t>
      </w:r>
      <w:proofErr w:type="spellStart"/>
      <w:r>
        <w:rPr>
          <w:lang w:val="fr-CH"/>
        </w:rPr>
        <w:t>throughput</w:t>
      </w:r>
      <w:proofErr w:type="spellEnd"/>
      <w:r w:rsidRPr="00495778">
        <w:rPr>
          <w:lang w:val="fr-CH"/>
        </w:rPr>
        <w:t xml:space="preserve"> </w:t>
      </w:r>
      <w:proofErr w:type="spellStart"/>
      <w:r w:rsidRPr="00495778">
        <w:rPr>
          <w:lang w:val="fr-CH"/>
        </w:rPr>
        <w:t>that</w:t>
      </w:r>
      <w:proofErr w:type="spellEnd"/>
      <w:r w:rsidRPr="00495778">
        <w:rPr>
          <w:lang w:val="fr-CH"/>
        </w:rPr>
        <w:t xml:space="preserve"> the MNO </w:t>
      </w:r>
      <w:proofErr w:type="spellStart"/>
      <w:r w:rsidRPr="00495778">
        <w:rPr>
          <w:lang w:val="fr-CH"/>
        </w:rPr>
        <w:t>wants</w:t>
      </w:r>
      <w:proofErr w:type="spellEnd"/>
      <w:r w:rsidRPr="00495778">
        <w:rPr>
          <w:lang w:val="fr-CH"/>
        </w:rPr>
        <w:t xml:space="preserve"> to </w:t>
      </w:r>
      <w:proofErr w:type="spellStart"/>
      <w:r w:rsidRPr="00495778">
        <w:rPr>
          <w:lang w:val="fr-CH"/>
        </w:rPr>
        <w:t>offer</w:t>
      </w:r>
      <w:proofErr w:type="spellEnd"/>
      <w:r w:rsidRPr="00495778">
        <w:rPr>
          <w:lang w:val="fr-CH"/>
        </w:rPr>
        <w:t xml:space="preserve"> to </w:t>
      </w:r>
      <w:proofErr w:type="spellStart"/>
      <w:r w:rsidRPr="00495778">
        <w:rPr>
          <w:lang w:val="fr-CH"/>
        </w:rPr>
        <w:t>its</w:t>
      </w:r>
      <w:proofErr w:type="spellEnd"/>
      <w:r w:rsidRPr="00495778">
        <w:rPr>
          <w:lang w:val="fr-CH"/>
        </w:rPr>
        <w:t xml:space="preserve"> </w:t>
      </w:r>
      <w:proofErr w:type="spellStart"/>
      <w:proofErr w:type="gramStart"/>
      <w:r w:rsidRPr="00495778">
        <w:rPr>
          <w:lang w:val="fr-CH"/>
        </w:rPr>
        <w:t>customers</w:t>
      </w:r>
      <w:proofErr w:type="spellEnd"/>
      <w:r w:rsidRPr="00495778">
        <w:rPr>
          <w:lang w:val="fr-CH"/>
        </w:rPr>
        <w:t>:</w:t>
      </w:r>
      <w:proofErr w:type="gramEnd"/>
    </w:p>
    <w:p w14:paraId="104E496A" w14:textId="1F89C17D" w:rsidR="00E871B5" w:rsidRPr="00E871B5" w:rsidRDefault="00484B28" w:rsidP="00E871B5">
      <w:pPr>
        <w:jc w:val="center"/>
      </w:pPr>
      <m:oMathPara>
        <m:oMath>
          <m:sSub>
            <m:sSubPr>
              <m:ctrlPr>
                <w:rPr>
                  <w:rFonts w:ascii="Cambria Math" w:hAnsi="Cambria Math"/>
                </w:rPr>
              </m:ctrlPr>
            </m:sSubPr>
            <m:e>
              <m:r>
                <w:rPr>
                  <w:rFonts w:ascii="Cambria Math" w:hAnsi="Cambria Math"/>
                </w:rPr>
                <m:t>Factor</m:t>
              </m:r>
            </m:e>
            <m:sub>
              <m:r>
                <w:rPr>
                  <w:rFonts w:ascii="Cambria Math" w:hAnsi="Cambria Math"/>
                </w:rPr>
                <m:t>quality</m:t>
              </m:r>
            </m:sub>
          </m:sSub>
          <m:r>
            <m:rPr>
              <m:sty m:val="p"/>
            </m:rPr>
            <w:rPr>
              <w:rFonts w:ascii="Cambria Math" w:hAnsi="Cambria Math"/>
            </w:rPr>
            <m:t xml:space="preserve">= </m:t>
          </m:r>
          <m:f>
            <m:fPr>
              <m:ctrlPr>
                <w:rPr>
                  <w:rFonts w:ascii="Cambria Math" w:hAnsi="Cambria Math"/>
                </w:rPr>
              </m:ctrlPr>
            </m:fPr>
            <m:num>
              <m:r>
                <w:rPr>
                  <w:rFonts w:ascii="Cambria Math" w:hAnsi="Cambria Math"/>
                </w:rPr>
                <m:t>Average downlink user throughput</m:t>
              </m:r>
            </m:num>
            <m:den>
              <m:r>
                <w:rPr>
                  <w:rFonts w:ascii="Cambria Math" w:hAnsi="Cambria Math"/>
                </w:rPr>
                <m:t>Average target downlink user throughput</m:t>
              </m:r>
            </m:den>
          </m:f>
        </m:oMath>
      </m:oMathPara>
    </w:p>
    <w:p w14:paraId="26631FA2" w14:textId="6CD0EBFB" w:rsidR="00E871B5" w:rsidRPr="000A0D6D" w:rsidRDefault="00E871B5" w:rsidP="00E871B5">
      <w:pPr>
        <w:rPr>
          <w:lang w:val="fr-CH"/>
        </w:rPr>
      </w:pPr>
      <w:proofErr w:type="spellStart"/>
      <w:r w:rsidRPr="000A0D6D">
        <w:rPr>
          <w:lang w:val="fr-CH"/>
        </w:rPr>
        <w:t>Hence</w:t>
      </w:r>
      <w:proofErr w:type="spellEnd"/>
      <w:r w:rsidRPr="000A0D6D">
        <w:rPr>
          <w:lang w:val="fr-CH"/>
        </w:rPr>
        <w:t xml:space="preserve">, </w:t>
      </w:r>
      <w:proofErr w:type="spellStart"/>
      <w:r w:rsidRPr="000A0D6D">
        <w:rPr>
          <w:lang w:val="fr-CH"/>
        </w:rPr>
        <w:t>it</w:t>
      </w:r>
      <w:proofErr w:type="spellEnd"/>
      <w:r w:rsidRPr="000A0D6D">
        <w:rPr>
          <w:lang w:val="fr-CH"/>
        </w:rPr>
        <w:t xml:space="preserve"> </w:t>
      </w:r>
      <w:proofErr w:type="spellStart"/>
      <w:r w:rsidRPr="000A0D6D">
        <w:rPr>
          <w:lang w:val="fr-CH"/>
        </w:rPr>
        <w:t>describes</w:t>
      </w:r>
      <w:proofErr w:type="spellEnd"/>
      <w:r w:rsidRPr="000A0D6D">
        <w:rPr>
          <w:lang w:val="fr-CH"/>
        </w:rPr>
        <w:t xml:space="preserve"> how </w:t>
      </w:r>
      <w:proofErr w:type="spellStart"/>
      <w:r w:rsidRPr="000A0D6D">
        <w:rPr>
          <w:lang w:val="fr-CH"/>
        </w:rPr>
        <w:t>well</w:t>
      </w:r>
      <w:proofErr w:type="spellEnd"/>
      <w:r w:rsidRPr="000A0D6D">
        <w:rPr>
          <w:lang w:val="fr-CH"/>
        </w:rPr>
        <w:t xml:space="preserve"> the network </w:t>
      </w:r>
      <w:proofErr w:type="spellStart"/>
      <w:r w:rsidRPr="000A0D6D">
        <w:rPr>
          <w:lang w:val="fr-CH"/>
        </w:rPr>
        <w:t>is</w:t>
      </w:r>
      <w:proofErr w:type="spellEnd"/>
      <w:r w:rsidRPr="000A0D6D">
        <w:rPr>
          <w:lang w:val="fr-CH"/>
        </w:rPr>
        <w:t xml:space="preserve"> </w:t>
      </w:r>
      <w:r>
        <w:rPr>
          <w:lang w:val="fr-CH"/>
        </w:rPr>
        <w:t xml:space="preserve">able to </w:t>
      </w:r>
      <w:proofErr w:type="spellStart"/>
      <w:r>
        <w:rPr>
          <w:lang w:val="fr-CH"/>
        </w:rPr>
        <w:t>deliver</w:t>
      </w:r>
      <w:proofErr w:type="spellEnd"/>
      <w:r>
        <w:rPr>
          <w:lang w:val="fr-CH"/>
        </w:rPr>
        <w:t xml:space="preserve"> the </w:t>
      </w:r>
      <w:proofErr w:type="spellStart"/>
      <w:r>
        <w:rPr>
          <w:lang w:val="fr-CH"/>
        </w:rPr>
        <w:t>intended</w:t>
      </w:r>
      <w:proofErr w:type="spellEnd"/>
      <w:r>
        <w:rPr>
          <w:lang w:val="fr-CH"/>
        </w:rPr>
        <w:t xml:space="preserve"> service </w:t>
      </w:r>
      <w:proofErr w:type="spellStart"/>
      <w:r>
        <w:rPr>
          <w:lang w:val="fr-CH"/>
        </w:rPr>
        <w:t>quality</w:t>
      </w:r>
      <w:proofErr w:type="spellEnd"/>
      <w:r>
        <w:rPr>
          <w:lang w:val="fr-CH"/>
        </w:rPr>
        <w:t xml:space="preserve">, in </w:t>
      </w:r>
      <w:proofErr w:type="spellStart"/>
      <w:r>
        <w:rPr>
          <w:lang w:val="fr-CH"/>
        </w:rPr>
        <w:t>this</w:t>
      </w:r>
      <w:proofErr w:type="spellEnd"/>
      <w:r>
        <w:rPr>
          <w:lang w:val="fr-CH"/>
        </w:rPr>
        <w:t xml:space="preserve"> case,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The </w:t>
      </w:r>
      <w:proofErr w:type="spellStart"/>
      <w:r>
        <w:rPr>
          <w:lang w:val="fr-CH"/>
        </w:rPr>
        <w:t>average</w:t>
      </w:r>
      <w:proofErr w:type="spellEnd"/>
      <w:r>
        <w:rPr>
          <w:lang w:val="fr-CH"/>
        </w:rPr>
        <w:t xml:space="preserve"> </w:t>
      </w:r>
      <w:proofErr w:type="spellStart"/>
      <w:r>
        <w:rPr>
          <w:lang w:val="fr-CH"/>
        </w:rPr>
        <w:t>downlink</w:t>
      </w:r>
      <w:proofErr w:type="spellEnd"/>
      <w:r>
        <w:rPr>
          <w:lang w:val="fr-CH"/>
        </w:rPr>
        <w:t xml:space="preserve"> </w:t>
      </w:r>
      <w:proofErr w:type="spellStart"/>
      <w:r>
        <w:rPr>
          <w:lang w:val="fr-CH"/>
        </w:rPr>
        <w:t>throughput</w:t>
      </w:r>
      <w:proofErr w:type="spellEnd"/>
      <w:r w:rsidRPr="000A0D6D">
        <w:rPr>
          <w:lang w:val="fr-CH"/>
        </w:rPr>
        <w:t xml:space="preserve"> </w:t>
      </w:r>
      <w:proofErr w:type="spellStart"/>
      <w:r w:rsidRPr="000A0D6D">
        <w:rPr>
          <w:lang w:val="fr-CH"/>
        </w:rPr>
        <w:t>is</w:t>
      </w:r>
      <w:proofErr w:type="spellEnd"/>
      <w:r w:rsidRPr="000A0D6D">
        <w:rPr>
          <w:lang w:val="fr-CH"/>
        </w:rPr>
        <w:t xml:space="preserve"> </w:t>
      </w:r>
      <w:proofErr w:type="spellStart"/>
      <w:r w:rsidRPr="000A0D6D">
        <w:rPr>
          <w:lang w:val="fr-CH"/>
        </w:rPr>
        <w:t>easy</w:t>
      </w:r>
      <w:proofErr w:type="spellEnd"/>
      <w:r w:rsidRPr="000A0D6D">
        <w:rPr>
          <w:lang w:val="fr-CH"/>
        </w:rPr>
        <w:t xml:space="preserve"> to </w:t>
      </w:r>
      <w:proofErr w:type="spellStart"/>
      <w:r w:rsidRPr="000A0D6D">
        <w:rPr>
          <w:lang w:val="fr-CH"/>
        </w:rPr>
        <w:t>calculate</w:t>
      </w:r>
      <w:proofErr w:type="spellEnd"/>
      <w:r w:rsidRPr="000A0D6D">
        <w:rPr>
          <w:lang w:val="fr-CH"/>
        </w:rPr>
        <w:t xml:space="preserve"> </w:t>
      </w:r>
      <w:proofErr w:type="spellStart"/>
      <w:r w:rsidRPr="000A0D6D">
        <w:rPr>
          <w:lang w:val="fr-CH"/>
        </w:rPr>
        <w:t>based</w:t>
      </w:r>
      <w:proofErr w:type="spellEnd"/>
      <w:r w:rsidRPr="000A0D6D">
        <w:rPr>
          <w:lang w:val="fr-CH"/>
        </w:rPr>
        <w:t xml:space="preserve"> on </w:t>
      </w:r>
      <w:proofErr w:type="spellStart"/>
      <w:r>
        <w:rPr>
          <w:lang w:val="fr-CH"/>
        </w:rPr>
        <w:t>standardized</w:t>
      </w:r>
      <w:proofErr w:type="spellEnd"/>
      <w:r>
        <w:rPr>
          <w:lang w:val="fr-CH"/>
        </w:rPr>
        <w:t xml:space="preserve"> </w:t>
      </w:r>
      <w:proofErr w:type="spellStart"/>
      <w:r>
        <w:rPr>
          <w:lang w:val="fr-CH"/>
        </w:rPr>
        <w:t>counters</w:t>
      </w:r>
      <w:proofErr w:type="spellEnd"/>
      <w:r>
        <w:rPr>
          <w:lang w:val="fr-CH"/>
        </w:rPr>
        <w:t xml:space="preserve"> </w:t>
      </w:r>
      <w:proofErr w:type="spellStart"/>
      <w:r w:rsidRPr="000A0D6D">
        <w:rPr>
          <w:lang w:val="fr-CH"/>
        </w:rPr>
        <w:t>available</w:t>
      </w:r>
      <w:proofErr w:type="spellEnd"/>
      <w:r w:rsidRPr="000A0D6D">
        <w:rPr>
          <w:lang w:val="fr-CH"/>
        </w:rPr>
        <w:t xml:space="preserve"> in the </w:t>
      </w:r>
      <w:proofErr w:type="spellStart"/>
      <w:r w:rsidRPr="000A0D6D">
        <w:rPr>
          <w:lang w:val="fr-CH"/>
        </w:rPr>
        <w:t>operation</w:t>
      </w:r>
      <w:proofErr w:type="spellEnd"/>
      <w:r w:rsidRPr="000A0D6D">
        <w:rPr>
          <w:lang w:val="fr-CH"/>
        </w:rPr>
        <w:t xml:space="preserve"> and maintenance (O&amp;M) system</w:t>
      </w:r>
      <w:r>
        <w:rPr>
          <w:lang w:val="fr-CH"/>
        </w:rPr>
        <w:t xml:space="preserve"> (3GPP TS 32.450 </w:t>
      </w:r>
      <w:r w:rsidR="00B23358">
        <w:rPr>
          <w:lang w:val="fr-CH"/>
        </w:rPr>
        <w:t xml:space="preserve">[i.4] </w:t>
      </w:r>
      <w:r>
        <w:rPr>
          <w:lang w:val="fr-CH"/>
        </w:rPr>
        <w:t>and 3GPP TS 28.554</w:t>
      </w:r>
      <w:r w:rsidR="00B23358">
        <w:rPr>
          <w:lang w:val="fr-CH"/>
        </w:rPr>
        <w:t xml:space="preserve"> [i.2]</w:t>
      </w:r>
      <w:r>
        <w:rPr>
          <w:lang w:val="fr-CH"/>
        </w:rPr>
        <w:t>)</w:t>
      </w:r>
      <w:r w:rsidRPr="000A0D6D">
        <w:rPr>
          <w:lang w:val="fr-CH"/>
        </w:rPr>
        <w:t xml:space="preserve">, </w:t>
      </w:r>
      <w:proofErr w:type="spellStart"/>
      <w:r w:rsidRPr="000A0D6D">
        <w:rPr>
          <w:lang w:val="fr-CH"/>
        </w:rPr>
        <w:t>which</w:t>
      </w:r>
      <w:proofErr w:type="spellEnd"/>
      <w:r w:rsidRPr="000A0D6D">
        <w:rPr>
          <w:lang w:val="fr-CH"/>
        </w:rPr>
        <w:t xml:space="preserve"> </w:t>
      </w:r>
      <w:proofErr w:type="spellStart"/>
      <w:r w:rsidRPr="000A0D6D">
        <w:rPr>
          <w:lang w:val="fr-CH"/>
        </w:rPr>
        <w:t>is</w:t>
      </w:r>
      <w:proofErr w:type="spellEnd"/>
      <w:r w:rsidRPr="000A0D6D">
        <w:rPr>
          <w:lang w:val="fr-CH"/>
        </w:rPr>
        <w:t xml:space="preserve"> an </w:t>
      </w:r>
      <w:proofErr w:type="spellStart"/>
      <w:r w:rsidRPr="000A0D6D">
        <w:rPr>
          <w:lang w:val="fr-CH"/>
        </w:rPr>
        <w:t>advantage</w:t>
      </w:r>
      <w:proofErr w:type="spellEnd"/>
      <w:r w:rsidRPr="000A0D6D">
        <w:rPr>
          <w:lang w:val="fr-CH"/>
        </w:rPr>
        <w:t>.</w:t>
      </w:r>
      <w:ins w:id="190" w:author="Magnus Olsson" w:date="2025-06-17T17:19:00Z">
        <w:r w:rsidR="00262FA0">
          <w:rPr>
            <w:lang w:val="fr-CH"/>
          </w:rPr>
          <w:t xml:space="preserve"> </w:t>
        </w:r>
        <w:r w:rsidR="00262FA0">
          <w:t>For details about this, see Annex A.</w:t>
        </w:r>
      </w:ins>
    </w:p>
    <w:p w14:paraId="43C13F33" w14:textId="15D8180D" w:rsidR="00E871B5" w:rsidRDefault="00E871B5" w:rsidP="00E871B5">
      <w:r w:rsidRPr="000A0D6D">
        <w:rPr>
          <w:lang w:val="fr-CH"/>
        </w:rPr>
        <w:t xml:space="preserve">To </w:t>
      </w:r>
      <w:proofErr w:type="spellStart"/>
      <w:r w:rsidRPr="000A0D6D">
        <w:rPr>
          <w:lang w:val="fr-CH"/>
        </w:rPr>
        <w:t>exemplify</w:t>
      </w:r>
      <w:proofErr w:type="spellEnd"/>
      <w:r w:rsidRPr="000A0D6D">
        <w:rPr>
          <w:lang w:val="fr-CH"/>
        </w:rPr>
        <w:t xml:space="preserve">, </w:t>
      </w:r>
      <w:proofErr w:type="spellStart"/>
      <w:r w:rsidRPr="000A0D6D">
        <w:rPr>
          <w:lang w:val="fr-CH"/>
        </w:rPr>
        <w:t>we</w:t>
      </w:r>
      <w:proofErr w:type="spellEnd"/>
      <w:r w:rsidRPr="000A0D6D">
        <w:rPr>
          <w:lang w:val="fr-CH"/>
        </w:rPr>
        <w:t xml:space="preserve"> can </w:t>
      </w:r>
      <w:proofErr w:type="spellStart"/>
      <w:r w:rsidRPr="000A0D6D">
        <w:rPr>
          <w:lang w:val="fr-CH"/>
        </w:rPr>
        <w:t>take</w:t>
      </w:r>
      <w:proofErr w:type="spellEnd"/>
      <w:r w:rsidRPr="000A0D6D">
        <w:rPr>
          <w:lang w:val="fr-CH"/>
        </w:rPr>
        <w:t xml:space="preserve"> th</w:t>
      </w:r>
      <w:r>
        <w:rPr>
          <w:lang w:val="fr-CH"/>
        </w:rPr>
        <w:t xml:space="preserve">e networks </w:t>
      </w:r>
      <w:proofErr w:type="spellStart"/>
      <w:r>
        <w:rPr>
          <w:lang w:val="fr-CH"/>
        </w:rPr>
        <w:t>introduced</w:t>
      </w:r>
      <w:proofErr w:type="spellEnd"/>
      <w:r>
        <w:rPr>
          <w:lang w:val="fr-CH"/>
        </w:rPr>
        <w:t xml:space="preserve"> in Table </w:t>
      </w:r>
      <w:ins w:id="191" w:author="Magnus Olsson" w:date="2025-06-17T17:19:00Z">
        <w:r w:rsidR="00262FA0">
          <w:rPr>
            <w:lang w:val="fr-CH"/>
          </w:rPr>
          <w:t>2</w:t>
        </w:r>
      </w:ins>
      <w:del w:id="192" w:author="Magnus Olsson" w:date="2025-06-17T17:19:00Z">
        <w:r w:rsidDel="00262FA0">
          <w:rPr>
            <w:lang w:val="fr-CH"/>
          </w:rPr>
          <w:delText>1</w:delText>
        </w:r>
      </w:del>
      <w:r w:rsidRPr="000A0D6D">
        <w:rPr>
          <w:lang w:val="fr-CH"/>
        </w:rPr>
        <w:t xml:space="preserve"> </w:t>
      </w:r>
      <w:proofErr w:type="spellStart"/>
      <w:ins w:id="193" w:author="Magnus Olsson" w:date="2025-06-17T17:19:00Z">
        <w:r w:rsidR="00262FA0">
          <w:rPr>
            <w:lang w:val="fr-CH"/>
          </w:rPr>
          <w:t>below</w:t>
        </w:r>
      </w:ins>
      <w:proofErr w:type="spellEnd"/>
      <w:del w:id="194" w:author="Magnus Olsson" w:date="2025-06-17T17:19:00Z">
        <w:r w:rsidRPr="000A0D6D" w:rsidDel="00262FA0">
          <w:rPr>
            <w:lang w:val="fr-CH"/>
          </w:rPr>
          <w:delText>above</w:delText>
        </w:r>
      </w:del>
      <w:r w:rsidRPr="000A0D6D">
        <w:rPr>
          <w:lang w:val="fr-CH"/>
        </w:rPr>
        <w:t xml:space="preserve">, and assume </w:t>
      </w:r>
      <w:proofErr w:type="spellStart"/>
      <w:r w:rsidRPr="000A0D6D">
        <w:rPr>
          <w:lang w:val="fr-CH"/>
        </w:rPr>
        <w:t>that</w:t>
      </w:r>
      <w:proofErr w:type="spellEnd"/>
      <w:r w:rsidRPr="000A0D6D">
        <w:rPr>
          <w:lang w:val="fr-CH"/>
        </w:rPr>
        <w:t xml:space="preserve"> th</w:t>
      </w:r>
      <w:r>
        <w:rPr>
          <w:lang w:val="fr-CH"/>
        </w:rPr>
        <w:t xml:space="preserve">e </w:t>
      </w:r>
      <w:proofErr w:type="spellStart"/>
      <w:r>
        <w:rPr>
          <w:lang w:val="fr-CH"/>
        </w:rPr>
        <w:t>average</w:t>
      </w:r>
      <w:proofErr w:type="spellEnd"/>
      <w:r>
        <w:rPr>
          <w:lang w:val="fr-CH"/>
        </w:rPr>
        <w:t xml:space="preserve"> </w:t>
      </w:r>
      <w:proofErr w:type="spellStart"/>
      <w:r>
        <w:rPr>
          <w:lang w:val="fr-CH"/>
        </w:rPr>
        <w:t>targeted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sidRPr="000A0D6D">
        <w:rPr>
          <w:lang w:val="fr-CH"/>
        </w:rPr>
        <w:t xml:space="preserve"> </w:t>
      </w:r>
      <w:proofErr w:type="spellStart"/>
      <w:r w:rsidRPr="000A0D6D">
        <w:rPr>
          <w:lang w:val="fr-CH"/>
        </w:rPr>
        <w:t>is</w:t>
      </w:r>
      <w:proofErr w:type="spellEnd"/>
      <w:r w:rsidRPr="000A0D6D">
        <w:rPr>
          <w:lang w:val="fr-CH"/>
        </w:rPr>
        <w:t xml:space="preserve"> 10 Mbit/s</w:t>
      </w:r>
      <w:r>
        <w:rPr>
          <w:lang w:val="fr-CH"/>
        </w:rPr>
        <w:t xml:space="preserve">. </w:t>
      </w:r>
      <w:proofErr w:type="spellStart"/>
      <w:r>
        <w:rPr>
          <w:lang w:val="fr-CH"/>
        </w:rPr>
        <w:t>We</w:t>
      </w:r>
      <w:proofErr w:type="spellEnd"/>
      <w:r>
        <w:rPr>
          <w:lang w:val="fr-CH"/>
        </w:rPr>
        <w:t xml:space="preserve"> can </w:t>
      </w:r>
      <w:proofErr w:type="spellStart"/>
      <w:r>
        <w:rPr>
          <w:lang w:val="fr-CH"/>
        </w:rPr>
        <w:t>then</w:t>
      </w:r>
      <w:proofErr w:type="spellEnd"/>
      <w:r>
        <w:rPr>
          <w:lang w:val="fr-CH"/>
        </w:rPr>
        <w:t xml:space="preserve"> </w:t>
      </w:r>
      <w:proofErr w:type="spellStart"/>
      <w:r>
        <w:rPr>
          <w:lang w:val="fr-CH"/>
        </w:rPr>
        <w:t>calculate</w:t>
      </w:r>
      <w:proofErr w:type="spellEnd"/>
      <w:r>
        <w:rPr>
          <w:lang w:val="fr-CH"/>
        </w:rPr>
        <w:t xml:space="preserve"> the </w:t>
      </w:r>
      <w:proofErr w:type="spellStart"/>
      <w:r>
        <w:rPr>
          <w:lang w:val="fr-CH"/>
        </w:rPr>
        <w:t>adjustment</w:t>
      </w:r>
      <w:proofErr w:type="spellEnd"/>
      <w:r>
        <w:rPr>
          <w:lang w:val="fr-CH"/>
        </w:rPr>
        <w:t xml:space="preserve"> </w:t>
      </w:r>
      <w:proofErr w:type="spellStart"/>
      <w:r w:rsidRPr="000A0D6D">
        <w:rPr>
          <w:lang w:val="fr-CH"/>
        </w:rPr>
        <w:t>f</w:t>
      </w:r>
      <w:r>
        <w:rPr>
          <w:lang w:val="fr-CH"/>
        </w:rPr>
        <w:t>actors</w:t>
      </w:r>
      <w:proofErr w:type="spellEnd"/>
      <w:r>
        <w:rPr>
          <w:lang w:val="fr-CH"/>
        </w:rPr>
        <w:t xml:space="preserve"> (in </w:t>
      </w:r>
      <w:proofErr w:type="spellStart"/>
      <w:r>
        <w:rPr>
          <w:lang w:val="fr-CH"/>
        </w:rPr>
        <w:t>this</w:t>
      </w:r>
      <w:proofErr w:type="spellEnd"/>
      <w:r>
        <w:rPr>
          <w:lang w:val="fr-CH"/>
        </w:rPr>
        <w:t xml:space="preserve"> case, </w:t>
      </w:r>
      <w:proofErr w:type="spellStart"/>
      <w:r w:rsidRPr="00495778">
        <w:rPr>
          <w:rFonts w:ascii="Cambria Math" w:hAnsi="Cambria Math"/>
          <w:i/>
          <w:lang w:val="fr-CH"/>
        </w:rPr>
        <w:t>Factor</w:t>
      </w:r>
      <w:r w:rsidRPr="00495778">
        <w:rPr>
          <w:rFonts w:ascii="Cambria Math" w:hAnsi="Cambria Math"/>
          <w:i/>
          <w:vertAlign w:val="subscript"/>
          <w:lang w:val="fr-CH"/>
        </w:rPr>
        <w:t>quality</w:t>
      </w:r>
      <w:proofErr w:type="spellEnd"/>
      <w:r>
        <w:rPr>
          <w:lang w:val="fr-CH"/>
        </w:rPr>
        <w:t xml:space="preserve">) and the </w:t>
      </w:r>
      <w:proofErr w:type="spellStart"/>
      <w:r w:rsidRPr="000A0D6D">
        <w:rPr>
          <w:lang w:val="fr-CH"/>
        </w:rPr>
        <w:t>adjusted</w:t>
      </w:r>
      <w:proofErr w:type="spellEnd"/>
      <w:r w:rsidRPr="000A0D6D">
        <w:rPr>
          <w:lang w:val="fr-CH"/>
        </w:rPr>
        <w:t xml:space="preserve"> </w:t>
      </w:r>
      <w:proofErr w:type="spellStart"/>
      <w:r w:rsidRPr="000A0D6D">
        <w:rPr>
          <w:lang w:val="fr-CH"/>
        </w:rPr>
        <w:t>energy</w:t>
      </w:r>
      <w:proofErr w:type="spellEnd"/>
      <w:r w:rsidRPr="000A0D6D">
        <w:rPr>
          <w:lang w:val="fr-CH"/>
        </w:rPr>
        <w:t xml:space="preserve"> </w:t>
      </w:r>
      <w:proofErr w:type="spellStart"/>
      <w:r w:rsidRPr="000A0D6D">
        <w:rPr>
          <w:lang w:val="fr-CH"/>
        </w:rPr>
        <w:t>efficiencies</w:t>
      </w:r>
      <w:proofErr w:type="spellEnd"/>
      <w:r w:rsidRPr="000A0D6D">
        <w:rPr>
          <w:lang w:val="fr-CH"/>
        </w:rPr>
        <w:t xml:space="preserve"> for the </w:t>
      </w:r>
      <w:proofErr w:type="spellStart"/>
      <w:r w:rsidRPr="000A0D6D">
        <w:rPr>
          <w:lang w:val="fr-CH"/>
        </w:rPr>
        <w:t>different</w:t>
      </w:r>
      <w:proofErr w:type="spellEnd"/>
      <w:r w:rsidRPr="000A0D6D">
        <w:rPr>
          <w:lang w:val="fr-CH"/>
        </w:rPr>
        <w:t xml:space="preserve"> networks. The </w:t>
      </w:r>
      <w:proofErr w:type="spellStart"/>
      <w:r w:rsidRPr="000A0D6D">
        <w:rPr>
          <w:lang w:val="fr-CH"/>
        </w:rPr>
        <w:t>r</w:t>
      </w:r>
      <w:r>
        <w:rPr>
          <w:lang w:val="fr-CH"/>
        </w:rPr>
        <w:t>esults</w:t>
      </w:r>
      <w:proofErr w:type="spellEnd"/>
      <w:r>
        <w:rPr>
          <w:lang w:val="fr-CH"/>
        </w:rPr>
        <w:t xml:space="preserve"> are </w:t>
      </w:r>
      <w:proofErr w:type="spellStart"/>
      <w:r>
        <w:rPr>
          <w:lang w:val="fr-CH"/>
        </w:rPr>
        <w:t>summarized</w:t>
      </w:r>
      <w:proofErr w:type="spellEnd"/>
      <w:r>
        <w:rPr>
          <w:lang w:val="fr-CH"/>
        </w:rPr>
        <w:t xml:space="preserve"> in Table 2</w:t>
      </w:r>
      <w:r w:rsidRPr="000A0D6D">
        <w:rPr>
          <w:lang w:val="fr-CH"/>
        </w:rPr>
        <w:t xml:space="preserve">. </w:t>
      </w:r>
      <w:proofErr w:type="spellStart"/>
      <w:r w:rsidRPr="000A0D6D">
        <w:rPr>
          <w:lang w:val="fr-CH"/>
        </w:rPr>
        <w:t>We</w:t>
      </w:r>
      <w:proofErr w:type="spellEnd"/>
      <w:r w:rsidRPr="000A0D6D">
        <w:rPr>
          <w:lang w:val="fr-CH"/>
        </w:rPr>
        <w:t xml:space="preserve"> can </w:t>
      </w:r>
      <w:proofErr w:type="spellStart"/>
      <w:r w:rsidRPr="000A0D6D">
        <w:rPr>
          <w:lang w:val="fr-CH"/>
        </w:rPr>
        <w:t>see</w:t>
      </w:r>
      <w:proofErr w:type="spellEnd"/>
      <w:r w:rsidRPr="000A0D6D">
        <w:rPr>
          <w:lang w:val="fr-CH"/>
        </w:rPr>
        <w:t xml:space="preserve"> </w:t>
      </w:r>
      <w:proofErr w:type="spellStart"/>
      <w:r w:rsidRPr="000A0D6D">
        <w:rPr>
          <w:lang w:val="fr-CH"/>
        </w:rPr>
        <w:t>that</w:t>
      </w:r>
      <w:proofErr w:type="spellEnd"/>
      <w:r w:rsidRPr="000A0D6D">
        <w:rPr>
          <w:lang w:val="fr-CH"/>
        </w:rPr>
        <w:t xml:space="preserve"> network A, </w:t>
      </w:r>
      <w:proofErr w:type="spellStart"/>
      <w:r w:rsidRPr="000A0D6D">
        <w:rPr>
          <w:lang w:val="fr-CH"/>
        </w:rPr>
        <w:t>which</w:t>
      </w:r>
      <w:proofErr w:type="spellEnd"/>
      <w:r w:rsidRPr="000A0D6D">
        <w:rPr>
          <w:lang w:val="fr-CH"/>
        </w:rPr>
        <w:t xml:space="preserve"> </w:t>
      </w:r>
      <w:proofErr w:type="spellStart"/>
      <w:r w:rsidRPr="000A0D6D">
        <w:rPr>
          <w:lang w:val="fr-CH"/>
        </w:rPr>
        <w:t>is</w:t>
      </w:r>
      <w:proofErr w:type="spellEnd"/>
      <w:r w:rsidRPr="000A0D6D">
        <w:rPr>
          <w:lang w:val="fr-CH"/>
        </w:rPr>
        <w:t xml:space="preserve"> the second best of the </w:t>
      </w:r>
      <w:proofErr w:type="spellStart"/>
      <w:r w:rsidRPr="000A0D6D">
        <w:rPr>
          <w:lang w:val="fr-CH"/>
        </w:rPr>
        <w:t>three</w:t>
      </w:r>
      <w:proofErr w:type="spellEnd"/>
      <w:r w:rsidRPr="000A0D6D">
        <w:rPr>
          <w:lang w:val="fr-CH"/>
        </w:rPr>
        <w:t xml:space="preserve"> in </w:t>
      </w:r>
      <w:proofErr w:type="spellStart"/>
      <w:r w:rsidRPr="000A0D6D">
        <w:rPr>
          <w:lang w:val="fr-CH"/>
        </w:rPr>
        <w:t>terms</w:t>
      </w:r>
      <w:proofErr w:type="spellEnd"/>
      <w:r w:rsidRPr="000A0D6D">
        <w:rPr>
          <w:lang w:val="fr-CH"/>
        </w:rPr>
        <w:t xml:space="preserve"> of network data </w:t>
      </w:r>
      <w:proofErr w:type="spellStart"/>
      <w:r w:rsidRPr="000A0D6D">
        <w:rPr>
          <w:lang w:val="fr-CH"/>
        </w:rPr>
        <w:t>energy</w:t>
      </w:r>
      <w:proofErr w:type="spellEnd"/>
      <w:r w:rsidRPr="000A0D6D">
        <w:rPr>
          <w:lang w:val="fr-CH"/>
        </w:rPr>
        <w:t xml:space="preserve"> </w:t>
      </w:r>
      <w:proofErr w:type="spellStart"/>
      <w:r w:rsidRPr="000A0D6D">
        <w:rPr>
          <w:lang w:val="fr-CH"/>
        </w:rPr>
        <w:t>efficiency</w:t>
      </w:r>
      <w:proofErr w:type="spellEnd"/>
      <w:r w:rsidRPr="000A0D6D">
        <w:rPr>
          <w:lang w:val="fr-CH"/>
        </w:rPr>
        <w:t xml:space="preserve">, but </w:t>
      </w:r>
      <w:proofErr w:type="spellStart"/>
      <w:r w:rsidRPr="000A0D6D">
        <w:rPr>
          <w:lang w:val="fr-CH"/>
        </w:rPr>
        <w:t>is</w:t>
      </w:r>
      <w:proofErr w:type="spellEnd"/>
      <w:r w:rsidRPr="000A0D6D">
        <w:rPr>
          <w:lang w:val="fr-CH"/>
        </w:rPr>
        <w:t xml:space="preserve"> </w:t>
      </w:r>
      <w:proofErr w:type="spellStart"/>
      <w:r w:rsidRPr="000A0D6D">
        <w:rPr>
          <w:lang w:val="fr-CH"/>
        </w:rPr>
        <w:t>rather</w:t>
      </w:r>
      <w:proofErr w:type="spellEnd"/>
      <w:r w:rsidRPr="000A0D6D">
        <w:rPr>
          <w:lang w:val="fr-CH"/>
        </w:rPr>
        <w:t xml:space="preserve"> </w:t>
      </w:r>
      <w:proofErr w:type="spellStart"/>
      <w:r w:rsidRPr="000A0D6D">
        <w:rPr>
          <w:lang w:val="fr-CH"/>
        </w:rPr>
        <w:t>poor</w:t>
      </w:r>
      <w:proofErr w:type="spellEnd"/>
      <w:r w:rsidRPr="000A0D6D">
        <w:rPr>
          <w:lang w:val="fr-CH"/>
        </w:rPr>
        <w:t xml:space="preserve"> in </w:t>
      </w:r>
      <w:proofErr w:type="spellStart"/>
      <w:r w:rsidRPr="000A0D6D">
        <w:rPr>
          <w:lang w:val="fr-CH"/>
        </w:rPr>
        <w:t>deliv</w:t>
      </w:r>
      <w:r>
        <w:rPr>
          <w:lang w:val="fr-CH"/>
        </w:rPr>
        <w:t>ering</w:t>
      </w:r>
      <w:proofErr w:type="spellEnd"/>
      <w:r>
        <w:rPr>
          <w:lang w:val="fr-CH"/>
        </w:rPr>
        <w:t xml:space="preserve"> the </w:t>
      </w:r>
      <w:proofErr w:type="spellStart"/>
      <w:r>
        <w:rPr>
          <w:lang w:val="fr-CH"/>
        </w:rPr>
        <w:t>targeted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throghput</w:t>
      </w:r>
      <w:proofErr w:type="spellEnd"/>
      <w:r w:rsidRPr="000A0D6D">
        <w:rPr>
          <w:lang w:val="fr-CH"/>
        </w:rPr>
        <w:t xml:space="preserve"> of 10 Mbit/s, </w:t>
      </w:r>
      <w:proofErr w:type="spellStart"/>
      <w:r w:rsidRPr="000A0D6D">
        <w:rPr>
          <w:lang w:val="fr-CH"/>
        </w:rPr>
        <w:t>becomes</w:t>
      </w:r>
      <w:proofErr w:type="spellEnd"/>
      <w:r w:rsidRPr="000A0D6D">
        <w:rPr>
          <w:lang w:val="fr-CH"/>
        </w:rPr>
        <w:t xml:space="preserve"> the </w:t>
      </w:r>
      <w:proofErr w:type="spellStart"/>
      <w:r w:rsidRPr="000A0D6D">
        <w:rPr>
          <w:lang w:val="fr-CH"/>
        </w:rPr>
        <w:t>worst</w:t>
      </w:r>
      <w:proofErr w:type="spellEnd"/>
      <w:r w:rsidRPr="000A0D6D">
        <w:rPr>
          <w:lang w:val="fr-CH"/>
        </w:rPr>
        <w:t xml:space="preserve"> of the </w:t>
      </w:r>
      <w:proofErr w:type="spellStart"/>
      <w:r w:rsidRPr="000A0D6D">
        <w:rPr>
          <w:lang w:val="fr-CH"/>
        </w:rPr>
        <w:t>three</w:t>
      </w:r>
      <w:proofErr w:type="spellEnd"/>
      <w:r w:rsidRPr="000A0D6D">
        <w:rPr>
          <w:lang w:val="fr-CH"/>
        </w:rPr>
        <w:t xml:space="preserve"> in </w:t>
      </w:r>
      <w:proofErr w:type="spellStart"/>
      <w:r w:rsidRPr="000A0D6D">
        <w:rPr>
          <w:lang w:val="fr-CH"/>
        </w:rPr>
        <w:t>terms</w:t>
      </w:r>
      <w:proofErr w:type="spellEnd"/>
      <w:r w:rsidRPr="000A0D6D">
        <w:rPr>
          <w:lang w:val="fr-CH"/>
        </w:rPr>
        <w:t xml:space="preserve"> of QoS-</w:t>
      </w:r>
      <w:proofErr w:type="spellStart"/>
      <w:r w:rsidRPr="000A0D6D">
        <w:rPr>
          <w:lang w:val="fr-CH"/>
        </w:rPr>
        <w:t>adjusted</w:t>
      </w:r>
      <w:proofErr w:type="spellEnd"/>
      <w:r w:rsidRPr="000A0D6D">
        <w:rPr>
          <w:lang w:val="fr-CH"/>
        </w:rPr>
        <w:t xml:space="preserve"> </w:t>
      </w:r>
      <w:proofErr w:type="spellStart"/>
      <w:r w:rsidRPr="000A0D6D">
        <w:rPr>
          <w:lang w:val="fr-CH"/>
        </w:rPr>
        <w:t>energy</w:t>
      </w:r>
      <w:proofErr w:type="spellEnd"/>
      <w:r w:rsidRPr="000A0D6D">
        <w:rPr>
          <w:lang w:val="fr-CH"/>
        </w:rPr>
        <w:t xml:space="preserve"> </w:t>
      </w:r>
      <w:proofErr w:type="spellStart"/>
      <w:r w:rsidRPr="000A0D6D">
        <w:rPr>
          <w:lang w:val="fr-CH"/>
        </w:rPr>
        <w:t>efficiency</w:t>
      </w:r>
      <w:proofErr w:type="spellEnd"/>
      <w:r w:rsidRPr="000A0D6D">
        <w:rPr>
          <w:lang w:val="fr-CH"/>
        </w:rPr>
        <w:t xml:space="preserve">. Network B, </w:t>
      </w:r>
      <w:proofErr w:type="spellStart"/>
      <w:r w:rsidRPr="000A0D6D">
        <w:rPr>
          <w:lang w:val="fr-CH"/>
        </w:rPr>
        <w:t>which</w:t>
      </w:r>
      <w:proofErr w:type="spellEnd"/>
      <w:r w:rsidRPr="000A0D6D">
        <w:rPr>
          <w:lang w:val="fr-CH"/>
        </w:rPr>
        <w:t xml:space="preserve"> </w:t>
      </w:r>
      <w:proofErr w:type="spellStart"/>
      <w:r w:rsidRPr="000A0D6D">
        <w:rPr>
          <w:lang w:val="fr-CH"/>
        </w:rPr>
        <w:t>is</w:t>
      </w:r>
      <w:proofErr w:type="spellEnd"/>
      <w:r w:rsidRPr="000A0D6D">
        <w:rPr>
          <w:lang w:val="fr-CH"/>
        </w:rPr>
        <w:t xml:space="preserve"> </w:t>
      </w:r>
      <w:proofErr w:type="spellStart"/>
      <w:r w:rsidRPr="000A0D6D">
        <w:rPr>
          <w:lang w:val="fr-CH"/>
        </w:rPr>
        <w:t>slightly</w:t>
      </w:r>
      <w:proofErr w:type="spellEnd"/>
      <w:r w:rsidRPr="000A0D6D">
        <w:rPr>
          <w:lang w:val="fr-CH"/>
        </w:rPr>
        <w:t xml:space="preserve"> </w:t>
      </w:r>
      <w:proofErr w:type="spellStart"/>
      <w:r w:rsidRPr="000A0D6D">
        <w:rPr>
          <w:lang w:val="fr-CH"/>
        </w:rPr>
        <w:t>worse</w:t>
      </w:r>
      <w:proofErr w:type="spellEnd"/>
      <w:r w:rsidRPr="000A0D6D">
        <w:rPr>
          <w:lang w:val="fr-CH"/>
        </w:rPr>
        <w:t xml:space="preserve"> </w:t>
      </w:r>
      <w:proofErr w:type="spellStart"/>
      <w:r w:rsidRPr="000A0D6D">
        <w:rPr>
          <w:lang w:val="fr-CH"/>
        </w:rPr>
        <w:t>that</w:t>
      </w:r>
      <w:proofErr w:type="spellEnd"/>
      <w:r w:rsidRPr="000A0D6D">
        <w:rPr>
          <w:lang w:val="fr-CH"/>
        </w:rPr>
        <w:t xml:space="preserve"> network A in </w:t>
      </w:r>
      <w:proofErr w:type="spellStart"/>
      <w:r w:rsidRPr="000A0D6D">
        <w:rPr>
          <w:lang w:val="fr-CH"/>
        </w:rPr>
        <w:t>terms</w:t>
      </w:r>
      <w:proofErr w:type="spellEnd"/>
      <w:r w:rsidRPr="000A0D6D">
        <w:rPr>
          <w:lang w:val="fr-CH"/>
        </w:rPr>
        <w:t xml:space="preserve"> of network data </w:t>
      </w:r>
      <w:proofErr w:type="spellStart"/>
      <w:r w:rsidRPr="000A0D6D">
        <w:rPr>
          <w:lang w:val="fr-CH"/>
        </w:rPr>
        <w:t>energy</w:t>
      </w:r>
      <w:proofErr w:type="spellEnd"/>
      <w:r w:rsidRPr="000A0D6D">
        <w:rPr>
          <w:lang w:val="fr-CH"/>
        </w:rPr>
        <w:t xml:space="preserve"> </w:t>
      </w:r>
      <w:proofErr w:type="spellStart"/>
      <w:r w:rsidRPr="000A0D6D">
        <w:rPr>
          <w:lang w:val="fr-CH"/>
        </w:rPr>
        <w:t>efficiency</w:t>
      </w:r>
      <w:proofErr w:type="spellEnd"/>
      <w:r w:rsidRPr="000A0D6D">
        <w:rPr>
          <w:lang w:val="fr-CH"/>
        </w:rPr>
        <w:t xml:space="preserve">, but good in </w:t>
      </w:r>
      <w:proofErr w:type="spellStart"/>
      <w:r w:rsidRPr="000A0D6D">
        <w:rPr>
          <w:lang w:val="fr-CH"/>
        </w:rPr>
        <w:t>deliv</w:t>
      </w:r>
      <w:r>
        <w:rPr>
          <w:lang w:val="fr-CH"/>
        </w:rPr>
        <w:t>ering</w:t>
      </w:r>
      <w:proofErr w:type="spellEnd"/>
      <w:r>
        <w:rPr>
          <w:lang w:val="fr-CH"/>
        </w:rPr>
        <w:t xml:space="preserve"> the </w:t>
      </w:r>
      <w:proofErr w:type="spellStart"/>
      <w:r>
        <w:rPr>
          <w:lang w:val="fr-CH"/>
        </w:rPr>
        <w:t>targeted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sidRPr="000A0D6D">
        <w:rPr>
          <w:lang w:val="fr-CH"/>
        </w:rPr>
        <w:t xml:space="preserve">, </w:t>
      </w:r>
      <w:proofErr w:type="spellStart"/>
      <w:r w:rsidRPr="000A0D6D">
        <w:rPr>
          <w:lang w:val="fr-CH"/>
        </w:rPr>
        <w:t>is</w:t>
      </w:r>
      <w:proofErr w:type="spellEnd"/>
      <w:r w:rsidRPr="000A0D6D">
        <w:rPr>
          <w:lang w:val="fr-CH"/>
        </w:rPr>
        <w:t xml:space="preserve"> </w:t>
      </w:r>
      <w:proofErr w:type="spellStart"/>
      <w:r w:rsidRPr="000A0D6D">
        <w:rPr>
          <w:lang w:val="fr-CH"/>
        </w:rPr>
        <w:t>better</w:t>
      </w:r>
      <w:proofErr w:type="spellEnd"/>
      <w:r w:rsidRPr="000A0D6D">
        <w:rPr>
          <w:lang w:val="fr-CH"/>
        </w:rPr>
        <w:t xml:space="preserve"> </w:t>
      </w:r>
      <w:proofErr w:type="spellStart"/>
      <w:r w:rsidRPr="000A0D6D">
        <w:rPr>
          <w:lang w:val="fr-CH"/>
        </w:rPr>
        <w:t>than</w:t>
      </w:r>
      <w:proofErr w:type="spellEnd"/>
      <w:r w:rsidRPr="000A0D6D">
        <w:rPr>
          <w:lang w:val="fr-CH"/>
        </w:rPr>
        <w:t xml:space="preserve"> network A, </w:t>
      </w:r>
      <w:proofErr w:type="spellStart"/>
      <w:r w:rsidRPr="000A0D6D">
        <w:rPr>
          <w:lang w:val="fr-CH"/>
        </w:rPr>
        <w:t>when</w:t>
      </w:r>
      <w:proofErr w:type="spellEnd"/>
      <w:r w:rsidRPr="000A0D6D">
        <w:rPr>
          <w:lang w:val="fr-CH"/>
        </w:rPr>
        <w:t xml:space="preserve"> </w:t>
      </w:r>
      <w:proofErr w:type="spellStart"/>
      <w:r w:rsidRPr="000A0D6D">
        <w:rPr>
          <w:lang w:val="fr-CH"/>
        </w:rPr>
        <w:t>we</w:t>
      </w:r>
      <w:proofErr w:type="spellEnd"/>
      <w:r w:rsidRPr="000A0D6D">
        <w:rPr>
          <w:lang w:val="fr-CH"/>
        </w:rPr>
        <w:t xml:space="preserve"> compare the QoS-</w:t>
      </w:r>
      <w:proofErr w:type="spellStart"/>
      <w:r w:rsidRPr="000A0D6D">
        <w:rPr>
          <w:lang w:val="fr-CH"/>
        </w:rPr>
        <w:t>adjusted</w:t>
      </w:r>
      <w:proofErr w:type="spellEnd"/>
      <w:r w:rsidRPr="000A0D6D">
        <w:rPr>
          <w:lang w:val="fr-CH"/>
        </w:rPr>
        <w:t xml:space="preserve"> </w:t>
      </w:r>
      <w:proofErr w:type="spellStart"/>
      <w:r w:rsidRPr="000A0D6D">
        <w:rPr>
          <w:lang w:val="fr-CH"/>
        </w:rPr>
        <w:t>energy</w:t>
      </w:r>
      <w:proofErr w:type="spellEnd"/>
      <w:r w:rsidRPr="000A0D6D">
        <w:rPr>
          <w:lang w:val="fr-CH"/>
        </w:rPr>
        <w:t xml:space="preserve"> </w:t>
      </w:r>
      <w:proofErr w:type="spellStart"/>
      <w:r w:rsidRPr="000A0D6D">
        <w:rPr>
          <w:lang w:val="fr-CH"/>
        </w:rPr>
        <w:t>efficiencies</w:t>
      </w:r>
      <w:proofErr w:type="spellEnd"/>
      <w:r w:rsidRPr="000A0D6D">
        <w:rPr>
          <w:lang w:val="fr-CH"/>
        </w:rPr>
        <w:t xml:space="preserve">. </w:t>
      </w:r>
      <w:proofErr w:type="spellStart"/>
      <w:r w:rsidRPr="000A0D6D">
        <w:rPr>
          <w:lang w:val="fr-CH"/>
        </w:rPr>
        <w:t>Finally</w:t>
      </w:r>
      <w:proofErr w:type="spellEnd"/>
      <w:r w:rsidRPr="000A0D6D">
        <w:rPr>
          <w:lang w:val="fr-CH"/>
        </w:rPr>
        <w:t xml:space="preserve">, network C </w:t>
      </w:r>
      <w:proofErr w:type="spellStart"/>
      <w:r w:rsidRPr="000A0D6D">
        <w:rPr>
          <w:lang w:val="fr-CH"/>
        </w:rPr>
        <w:t>is</w:t>
      </w:r>
      <w:proofErr w:type="spellEnd"/>
      <w:r w:rsidRPr="000A0D6D">
        <w:rPr>
          <w:lang w:val="fr-CH"/>
        </w:rPr>
        <w:t xml:space="preserve"> the best </w:t>
      </w:r>
      <w:proofErr w:type="spellStart"/>
      <w:r w:rsidRPr="000A0D6D">
        <w:rPr>
          <w:lang w:val="fr-CH"/>
        </w:rPr>
        <w:t>both</w:t>
      </w:r>
      <w:proofErr w:type="spellEnd"/>
      <w:r w:rsidRPr="000A0D6D">
        <w:rPr>
          <w:lang w:val="fr-CH"/>
        </w:rPr>
        <w:t xml:space="preserve"> </w:t>
      </w:r>
      <w:proofErr w:type="spellStart"/>
      <w:r w:rsidRPr="000A0D6D">
        <w:rPr>
          <w:lang w:val="fr-CH"/>
        </w:rPr>
        <w:t>before</w:t>
      </w:r>
      <w:proofErr w:type="spellEnd"/>
      <w:r w:rsidRPr="000A0D6D">
        <w:rPr>
          <w:lang w:val="fr-CH"/>
        </w:rPr>
        <w:t xml:space="preserve"> and </w:t>
      </w:r>
      <w:proofErr w:type="spellStart"/>
      <w:r w:rsidRPr="000A0D6D">
        <w:rPr>
          <w:lang w:val="fr-CH"/>
        </w:rPr>
        <w:t>after</w:t>
      </w:r>
      <w:proofErr w:type="spellEnd"/>
      <w:r w:rsidRPr="000A0D6D">
        <w:rPr>
          <w:lang w:val="fr-CH"/>
        </w:rPr>
        <w:t xml:space="preserve"> QoS </w:t>
      </w:r>
      <w:proofErr w:type="spellStart"/>
      <w:r w:rsidRPr="000A0D6D">
        <w:rPr>
          <w:lang w:val="fr-CH"/>
        </w:rPr>
        <w:t>adjustment</w:t>
      </w:r>
      <w:proofErr w:type="spellEnd"/>
      <w:r w:rsidRPr="000A0D6D">
        <w:rPr>
          <w:lang w:val="fr-CH"/>
        </w:rPr>
        <w:t xml:space="preserve">. </w:t>
      </w:r>
      <w:proofErr w:type="spellStart"/>
      <w:r w:rsidRPr="000A0D6D">
        <w:rPr>
          <w:lang w:val="fr-CH"/>
        </w:rPr>
        <w:t>However</w:t>
      </w:r>
      <w:proofErr w:type="spellEnd"/>
      <w:r w:rsidRPr="000A0D6D">
        <w:rPr>
          <w:lang w:val="fr-CH"/>
        </w:rPr>
        <w:t xml:space="preserve">, note </w:t>
      </w:r>
      <w:proofErr w:type="spellStart"/>
      <w:r>
        <w:rPr>
          <w:lang w:val="fr-CH"/>
        </w:rPr>
        <w:t>that</w:t>
      </w:r>
      <w:proofErr w:type="spellEnd"/>
      <w:r>
        <w:rPr>
          <w:lang w:val="fr-CH"/>
        </w:rPr>
        <w:t xml:space="preserve"> </w:t>
      </w:r>
      <w:proofErr w:type="spellStart"/>
      <w:r>
        <w:rPr>
          <w:lang w:val="fr-CH"/>
        </w:rPr>
        <w:t>its</w:t>
      </w:r>
      <w:proofErr w:type="spellEnd"/>
      <w:r>
        <w:rPr>
          <w:lang w:val="fr-CH"/>
        </w:rPr>
        <w:t xml:space="preserve"> </w:t>
      </w:r>
      <w:proofErr w:type="spellStart"/>
      <w:r>
        <w:rPr>
          <w:lang w:val="fr-CH"/>
        </w:rPr>
        <w:t>delivered</w:t>
      </w:r>
      <w:proofErr w:type="spellEnd"/>
      <w:r>
        <w:rPr>
          <w:lang w:val="fr-CH"/>
        </w:rPr>
        <w:t xml:space="preserve"> </w:t>
      </w:r>
      <w:proofErr w:type="spellStart"/>
      <w:r>
        <w:rPr>
          <w:lang w:val="fr-CH"/>
        </w:rPr>
        <w:lastRenderedPageBreak/>
        <w:t>downlink</w:t>
      </w:r>
      <w:proofErr w:type="spellEnd"/>
      <w:r>
        <w:rPr>
          <w:lang w:val="fr-CH"/>
        </w:rPr>
        <w:t xml:space="preserve"> user </w:t>
      </w:r>
      <w:proofErr w:type="spellStart"/>
      <w:r>
        <w:rPr>
          <w:lang w:val="fr-CH"/>
        </w:rPr>
        <w:t>throughput</w:t>
      </w:r>
      <w:proofErr w:type="spellEnd"/>
      <w:r w:rsidRPr="000A0D6D">
        <w:rPr>
          <w:lang w:val="fr-CH"/>
        </w:rPr>
        <w:t xml:space="preserve"> </w:t>
      </w:r>
      <w:proofErr w:type="spellStart"/>
      <w:r w:rsidRPr="000A0D6D">
        <w:rPr>
          <w:lang w:val="fr-CH"/>
        </w:rPr>
        <w:t>is</w:t>
      </w:r>
      <w:proofErr w:type="spellEnd"/>
      <w:r w:rsidRPr="000A0D6D">
        <w:rPr>
          <w:lang w:val="fr-CH"/>
        </w:rPr>
        <w:t xml:space="preserve"> </w:t>
      </w:r>
      <w:proofErr w:type="spellStart"/>
      <w:r w:rsidRPr="000A0D6D">
        <w:rPr>
          <w:lang w:val="fr-CH"/>
        </w:rPr>
        <w:t>much</w:t>
      </w:r>
      <w:proofErr w:type="spellEnd"/>
      <w:r w:rsidRPr="000A0D6D">
        <w:rPr>
          <w:lang w:val="fr-CH"/>
        </w:rPr>
        <w:t xml:space="preserve"> </w:t>
      </w:r>
      <w:proofErr w:type="spellStart"/>
      <w:r w:rsidRPr="000A0D6D">
        <w:rPr>
          <w:lang w:val="fr-CH"/>
        </w:rPr>
        <w:t>higher</w:t>
      </w:r>
      <w:proofErr w:type="spellEnd"/>
      <w:r>
        <w:rPr>
          <w:lang w:val="fr-CH"/>
        </w:rPr>
        <w:t xml:space="preserve"> </w:t>
      </w:r>
      <w:proofErr w:type="spellStart"/>
      <w:r>
        <w:rPr>
          <w:lang w:val="fr-CH"/>
        </w:rPr>
        <w:t>than</w:t>
      </w:r>
      <w:proofErr w:type="spellEnd"/>
      <w:r>
        <w:rPr>
          <w:lang w:val="fr-CH"/>
        </w:rPr>
        <w:t xml:space="preserve"> the </w:t>
      </w:r>
      <w:proofErr w:type="spellStart"/>
      <w:r>
        <w:rPr>
          <w:lang w:val="fr-CH"/>
        </w:rPr>
        <w:t>targeted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sidRPr="000A0D6D">
        <w:rPr>
          <w:lang w:val="fr-CH"/>
        </w:rPr>
        <w:t xml:space="preserve">. In </w:t>
      </w:r>
      <w:proofErr w:type="spellStart"/>
      <w:r w:rsidRPr="000A0D6D">
        <w:rPr>
          <w:lang w:val="fr-CH"/>
        </w:rPr>
        <w:t>order</w:t>
      </w:r>
      <w:proofErr w:type="spellEnd"/>
      <w:r w:rsidRPr="000A0D6D">
        <w:rPr>
          <w:lang w:val="fr-CH"/>
        </w:rPr>
        <w:t xml:space="preserve"> not to </w:t>
      </w:r>
      <w:proofErr w:type="spellStart"/>
      <w:r w:rsidRPr="000A0D6D">
        <w:rPr>
          <w:lang w:val="fr-CH"/>
        </w:rPr>
        <w:t>benefit</w:t>
      </w:r>
      <w:proofErr w:type="spellEnd"/>
      <w:r w:rsidRPr="000A0D6D">
        <w:rPr>
          <w:lang w:val="fr-CH"/>
        </w:rPr>
        <w:t xml:space="preserve"> </w:t>
      </w:r>
      <w:proofErr w:type="spellStart"/>
      <w:r w:rsidRPr="000A0D6D">
        <w:rPr>
          <w:lang w:val="fr-CH"/>
        </w:rPr>
        <w:t>from</w:t>
      </w:r>
      <w:proofErr w:type="spellEnd"/>
      <w:r w:rsidRPr="000A0D6D">
        <w:rPr>
          <w:lang w:val="fr-CH"/>
        </w:rPr>
        <w:t xml:space="preserve"> </w:t>
      </w:r>
      <w:proofErr w:type="spellStart"/>
      <w:r w:rsidRPr="000A0D6D">
        <w:rPr>
          <w:lang w:val="fr-CH"/>
        </w:rPr>
        <w:t>this</w:t>
      </w:r>
      <w:proofErr w:type="spellEnd"/>
      <w:r w:rsidRPr="000A0D6D">
        <w:rPr>
          <w:lang w:val="fr-CH"/>
        </w:rPr>
        <w:t xml:space="preserve"> over-provisi</w:t>
      </w:r>
      <w:r>
        <w:rPr>
          <w:lang w:val="fr-CH"/>
        </w:rPr>
        <w:t xml:space="preserve">oning, </w:t>
      </w:r>
      <w:proofErr w:type="spellStart"/>
      <w:r>
        <w:rPr>
          <w:lang w:val="fr-CH"/>
        </w:rPr>
        <w:t>we</w:t>
      </w:r>
      <w:proofErr w:type="spellEnd"/>
      <w:r>
        <w:rPr>
          <w:lang w:val="fr-CH"/>
        </w:rPr>
        <w:t xml:space="preserve"> have </w:t>
      </w:r>
      <w:proofErr w:type="spellStart"/>
      <w:r>
        <w:rPr>
          <w:lang w:val="fr-CH"/>
        </w:rPr>
        <w:t>limited</w:t>
      </w:r>
      <w:proofErr w:type="spellEnd"/>
      <w:r>
        <w:rPr>
          <w:lang w:val="fr-CH"/>
        </w:rPr>
        <w:t xml:space="preserve"> the </w:t>
      </w:r>
      <w:proofErr w:type="spellStart"/>
      <w:r>
        <w:rPr>
          <w:lang w:val="fr-CH"/>
        </w:rPr>
        <w:t>adjustment</w:t>
      </w:r>
      <w:proofErr w:type="spellEnd"/>
      <w:r>
        <w:rPr>
          <w:lang w:val="fr-CH"/>
        </w:rPr>
        <w:t xml:space="preserve"> </w:t>
      </w:r>
      <w:r w:rsidRPr="000A0D6D">
        <w:rPr>
          <w:lang w:val="fr-CH"/>
        </w:rPr>
        <w:t>factor to 1.</w:t>
      </w:r>
      <w:r w:rsidRPr="00D54309">
        <w:t xml:space="preserve"> </w:t>
      </w:r>
    </w:p>
    <w:p w14:paraId="67A26DF4" w14:textId="77777777" w:rsidR="00E871B5" w:rsidRDefault="00E871B5" w:rsidP="00E871B5">
      <w:pPr>
        <w:pStyle w:val="TableNoTitle"/>
        <w:rPr>
          <w:lang w:eastAsia="ja-JP"/>
        </w:rPr>
      </w:pPr>
      <w:r>
        <w:rPr>
          <w:noProof/>
        </w:rPr>
        <w:t xml:space="preserve">Table 2 – </w:t>
      </w:r>
      <w:r w:rsidRPr="00D54309">
        <w:rPr>
          <w:noProof/>
        </w:rPr>
        <w:t>Comparison of network data energy</w:t>
      </w:r>
      <w:r>
        <w:rPr>
          <w:noProof/>
        </w:rPr>
        <w:t xml:space="preserve"> efficiency, user throughput</w:t>
      </w:r>
      <w:r w:rsidRPr="00D54309">
        <w:rPr>
          <w:noProof/>
        </w:rPr>
        <w:t>, and QoS-adjusted energy efficiency in different networks</w:t>
      </w:r>
      <w:r w:rsidRPr="00203817">
        <w:rPr>
          <w:noProof/>
        </w:rPr>
        <w:t>.</w:t>
      </w:r>
      <w:r>
        <w:t xml:space="preserve"> </w:t>
      </w:r>
    </w:p>
    <w:tbl>
      <w:tblPr>
        <w:tblStyle w:val="TableGrid"/>
        <w:tblW w:w="0" w:type="auto"/>
        <w:tblLook w:val="04A0" w:firstRow="1" w:lastRow="0" w:firstColumn="1" w:lastColumn="0" w:noHBand="0" w:noVBand="1"/>
      </w:tblPr>
      <w:tblGrid>
        <w:gridCol w:w="1413"/>
        <w:gridCol w:w="2126"/>
        <w:gridCol w:w="2238"/>
        <w:gridCol w:w="1589"/>
        <w:gridCol w:w="2263"/>
      </w:tblGrid>
      <w:tr w:rsidR="00E871B5" w14:paraId="7597A732" w14:textId="77777777" w:rsidTr="00E871B5">
        <w:tc>
          <w:tcPr>
            <w:tcW w:w="1413" w:type="dxa"/>
            <w:vAlign w:val="center"/>
          </w:tcPr>
          <w:p w14:paraId="5D610F18" w14:textId="77777777" w:rsidR="00E871B5" w:rsidRPr="0060030F" w:rsidRDefault="00E871B5" w:rsidP="00E871B5">
            <w:pPr>
              <w:jc w:val="center"/>
              <w:rPr>
                <w:sz w:val="22"/>
                <w:lang w:val="fr-CH"/>
              </w:rPr>
            </w:pPr>
            <w:r w:rsidRPr="0060030F">
              <w:rPr>
                <w:rFonts w:eastAsia="Microsoft YaHei"/>
                <w:b/>
                <w:sz w:val="22"/>
                <w:szCs w:val="22"/>
              </w:rPr>
              <w:t>Network</w:t>
            </w:r>
          </w:p>
        </w:tc>
        <w:tc>
          <w:tcPr>
            <w:tcW w:w="2126" w:type="dxa"/>
            <w:vAlign w:val="center"/>
          </w:tcPr>
          <w:p w14:paraId="6F8CE34F" w14:textId="77777777" w:rsidR="00E871B5" w:rsidRPr="0060030F" w:rsidRDefault="00E871B5" w:rsidP="00E871B5">
            <w:pPr>
              <w:jc w:val="center"/>
              <w:rPr>
                <w:sz w:val="22"/>
                <w:lang w:val="fr-CH"/>
              </w:rPr>
            </w:pPr>
            <w:r w:rsidRPr="0060030F">
              <w:rPr>
                <w:rFonts w:eastAsia="Microsoft YaHei"/>
                <w:b/>
                <w:sz w:val="22"/>
                <w:szCs w:val="22"/>
              </w:rPr>
              <w:t>Network Data Energy Efficiency (GB/kWh)</w:t>
            </w:r>
          </w:p>
        </w:tc>
        <w:tc>
          <w:tcPr>
            <w:tcW w:w="2238" w:type="dxa"/>
            <w:vAlign w:val="center"/>
          </w:tcPr>
          <w:p w14:paraId="0AF93481" w14:textId="77777777" w:rsidR="00E871B5" w:rsidRPr="0060030F" w:rsidRDefault="00E871B5" w:rsidP="00E871B5">
            <w:pPr>
              <w:jc w:val="center"/>
              <w:rPr>
                <w:sz w:val="22"/>
                <w:lang w:val="fr-CH"/>
              </w:rPr>
            </w:pPr>
            <w:r w:rsidRPr="0060030F">
              <w:rPr>
                <w:rFonts w:eastAsia="Microsoft YaHei"/>
                <w:b/>
                <w:sz w:val="22"/>
                <w:szCs w:val="22"/>
              </w:rPr>
              <w:t>Average DL User Throughput (Mbit/s)</w:t>
            </w:r>
          </w:p>
        </w:tc>
        <w:tc>
          <w:tcPr>
            <w:tcW w:w="1589" w:type="dxa"/>
          </w:tcPr>
          <w:p w14:paraId="155FF46F" w14:textId="77777777" w:rsidR="00E871B5" w:rsidRPr="0060030F" w:rsidRDefault="00E871B5" w:rsidP="00E871B5">
            <w:pPr>
              <w:jc w:val="center"/>
              <w:rPr>
                <w:b/>
                <w:sz w:val="22"/>
                <w:lang w:val="fr-CH"/>
              </w:rPr>
            </w:pPr>
          </w:p>
          <w:p w14:paraId="1D310950" w14:textId="77777777" w:rsidR="00E871B5" w:rsidRPr="0060030F" w:rsidRDefault="00E871B5" w:rsidP="00E871B5">
            <w:pPr>
              <w:jc w:val="center"/>
              <w:rPr>
                <w:b/>
                <w:sz w:val="22"/>
                <w:lang w:val="fr-CH"/>
              </w:rPr>
            </w:pPr>
            <w:proofErr w:type="spellStart"/>
            <w:r w:rsidRPr="0060030F">
              <w:rPr>
                <w:b/>
                <w:sz w:val="22"/>
                <w:lang w:val="fr-CH"/>
              </w:rPr>
              <w:t>Factor</w:t>
            </w:r>
            <w:r w:rsidRPr="0060030F">
              <w:rPr>
                <w:b/>
                <w:sz w:val="22"/>
                <w:vertAlign w:val="subscript"/>
                <w:lang w:val="fr-CH"/>
              </w:rPr>
              <w:t>quality</w:t>
            </w:r>
            <w:proofErr w:type="spellEnd"/>
          </w:p>
        </w:tc>
        <w:tc>
          <w:tcPr>
            <w:tcW w:w="2263" w:type="dxa"/>
          </w:tcPr>
          <w:p w14:paraId="7D3F045F" w14:textId="77777777" w:rsidR="00E871B5" w:rsidRPr="0060030F" w:rsidRDefault="00E871B5" w:rsidP="00E871B5">
            <w:pPr>
              <w:jc w:val="center"/>
              <w:rPr>
                <w:sz w:val="22"/>
                <w:lang w:val="fr-CH"/>
              </w:rPr>
            </w:pPr>
            <w:r w:rsidRPr="0060030F">
              <w:rPr>
                <w:rFonts w:eastAsia="Microsoft YaHei"/>
                <w:b/>
                <w:sz w:val="22"/>
                <w:szCs w:val="22"/>
              </w:rPr>
              <w:t>QoS-adjusted Network Data Energy Efficiency (GB/kWh)</w:t>
            </w:r>
          </w:p>
        </w:tc>
      </w:tr>
      <w:tr w:rsidR="00E871B5" w14:paraId="01A07DE0" w14:textId="77777777" w:rsidTr="00E871B5">
        <w:tc>
          <w:tcPr>
            <w:tcW w:w="1413" w:type="dxa"/>
          </w:tcPr>
          <w:p w14:paraId="55F61E93" w14:textId="77777777" w:rsidR="00E871B5" w:rsidRPr="0060030F" w:rsidRDefault="00E871B5" w:rsidP="00E871B5">
            <w:pPr>
              <w:jc w:val="center"/>
              <w:rPr>
                <w:sz w:val="22"/>
                <w:lang w:val="fr-CH"/>
              </w:rPr>
            </w:pPr>
            <w:r w:rsidRPr="0060030F">
              <w:rPr>
                <w:sz w:val="22"/>
              </w:rPr>
              <w:t>A</w:t>
            </w:r>
          </w:p>
        </w:tc>
        <w:tc>
          <w:tcPr>
            <w:tcW w:w="2126" w:type="dxa"/>
            <w:vAlign w:val="center"/>
          </w:tcPr>
          <w:p w14:paraId="5DFFDF84" w14:textId="77777777" w:rsidR="00E871B5" w:rsidRPr="0060030F" w:rsidRDefault="00E871B5" w:rsidP="00E871B5">
            <w:pPr>
              <w:jc w:val="center"/>
              <w:rPr>
                <w:sz w:val="22"/>
                <w:lang w:val="fr-CH"/>
              </w:rPr>
            </w:pPr>
            <w:r w:rsidRPr="0060030F">
              <w:rPr>
                <w:rFonts w:eastAsia="Microsoft YaHei"/>
                <w:sz w:val="22"/>
                <w:szCs w:val="22"/>
              </w:rPr>
              <w:t>6.4</w:t>
            </w:r>
          </w:p>
        </w:tc>
        <w:tc>
          <w:tcPr>
            <w:tcW w:w="2238" w:type="dxa"/>
            <w:vAlign w:val="center"/>
          </w:tcPr>
          <w:p w14:paraId="3C2EBD4B" w14:textId="77777777" w:rsidR="00E871B5" w:rsidRPr="0060030F" w:rsidRDefault="00E871B5" w:rsidP="00E871B5">
            <w:pPr>
              <w:jc w:val="center"/>
              <w:rPr>
                <w:sz w:val="22"/>
                <w:lang w:val="fr-CH"/>
              </w:rPr>
            </w:pPr>
            <w:r w:rsidRPr="0060030F">
              <w:rPr>
                <w:rFonts w:eastAsia="Microsoft YaHei"/>
                <w:sz w:val="22"/>
                <w:szCs w:val="22"/>
              </w:rPr>
              <w:t>6.3</w:t>
            </w:r>
          </w:p>
        </w:tc>
        <w:tc>
          <w:tcPr>
            <w:tcW w:w="1589" w:type="dxa"/>
          </w:tcPr>
          <w:p w14:paraId="6820C720" w14:textId="77777777" w:rsidR="00E871B5" w:rsidRPr="0060030F" w:rsidRDefault="00E871B5" w:rsidP="00E871B5">
            <w:pPr>
              <w:jc w:val="center"/>
              <w:rPr>
                <w:sz w:val="22"/>
                <w:lang w:val="fr-CH"/>
              </w:rPr>
            </w:pPr>
            <w:r w:rsidRPr="0060030F">
              <w:rPr>
                <w:color w:val="000000" w:themeColor="text1"/>
                <w:sz w:val="22"/>
                <w:szCs w:val="22"/>
              </w:rPr>
              <w:t>0.63</w:t>
            </w:r>
          </w:p>
        </w:tc>
        <w:tc>
          <w:tcPr>
            <w:tcW w:w="2263" w:type="dxa"/>
          </w:tcPr>
          <w:p w14:paraId="4C841182" w14:textId="77777777" w:rsidR="00E871B5" w:rsidRPr="0060030F" w:rsidRDefault="00E871B5" w:rsidP="00E871B5">
            <w:pPr>
              <w:jc w:val="center"/>
              <w:rPr>
                <w:sz w:val="22"/>
                <w:lang w:val="fr-CH"/>
              </w:rPr>
            </w:pPr>
            <w:r w:rsidRPr="0060030F">
              <w:rPr>
                <w:color w:val="000000" w:themeColor="text1"/>
                <w:sz w:val="22"/>
                <w:szCs w:val="22"/>
              </w:rPr>
              <w:t>4.0</w:t>
            </w:r>
          </w:p>
        </w:tc>
      </w:tr>
      <w:tr w:rsidR="00E871B5" w14:paraId="64FBD675" w14:textId="77777777" w:rsidTr="00E871B5">
        <w:tc>
          <w:tcPr>
            <w:tcW w:w="1413" w:type="dxa"/>
          </w:tcPr>
          <w:p w14:paraId="05099F18" w14:textId="77777777" w:rsidR="00E871B5" w:rsidRPr="0060030F" w:rsidRDefault="00E871B5" w:rsidP="00E871B5">
            <w:pPr>
              <w:jc w:val="center"/>
              <w:rPr>
                <w:sz w:val="22"/>
                <w:lang w:val="fr-CH"/>
              </w:rPr>
            </w:pPr>
            <w:r w:rsidRPr="0060030F">
              <w:rPr>
                <w:sz w:val="22"/>
              </w:rPr>
              <w:t>B</w:t>
            </w:r>
          </w:p>
        </w:tc>
        <w:tc>
          <w:tcPr>
            <w:tcW w:w="2126" w:type="dxa"/>
            <w:vAlign w:val="center"/>
          </w:tcPr>
          <w:p w14:paraId="5D290F58" w14:textId="77777777" w:rsidR="00E871B5" w:rsidRPr="0060030F" w:rsidRDefault="00E871B5" w:rsidP="00E871B5">
            <w:pPr>
              <w:jc w:val="center"/>
              <w:rPr>
                <w:sz w:val="22"/>
                <w:lang w:val="fr-CH"/>
              </w:rPr>
            </w:pPr>
            <w:r w:rsidRPr="0060030F">
              <w:rPr>
                <w:rFonts w:eastAsia="Microsoft YaHei"/>
                <w:sz w:val="22"/>
                <w:szCs w:val="22"/>
              </w:rPr>
              <w:t>6.2</w:t>
            </w:r>
          </w:p>
        </w:tc>
        <w:tc>
          <w:tcPr>
            <w:tcW w:w="2238" w:type="dxa"/>
            <w:vAlign w:val="center"/>
          </w:tcPr>
          <w:p w14:paraId="0B3E8E14" w14:textId="77777777" w:rsidR="00E871B5" w:rsidRPr="0060030F" w:rsidRDefault="00E871B5" w:rsidP="00E871B5">
            <w:pPr>
              <w:jc w:val="center"/>
              <w:rPr>
                <w:sz w:val="22"/>
                <w:lang w:val="fr-CH"/>
              </w:rPr>
            </w:pPr>
            <w:r w:rsidRPr="0060030F">
              <w:rPr>
                <w:rFonts w:eastAsia="Microsoft YaHei"/>
                <w:sz w:val="22"/>
                <w:szCs w:val="22"/>
              </w:rPr>
              <w:t>9.6</w:t>
            </w:r>
          </w:p>
        </w:tc>
        <w:tc>
          <w:tcPr>
            <w:tcW w:w="1589" w:type="dxa"/>
          </w:tcPr>
          <w:p w14:paraId="79DD4717" w14:textId="77777777" w:rsidR="00E871B5" w:rsidRPr="0060030F" w:rsidRDefault="00E871B5" w:rsidP="00E871B5">
            <w:pPr>
              <w:jc w:val="center"/>
              <w:rPr>
                <w:sz w:val="22"/>
                <w:lang w:val="fr-CH"/>
              </w:rPr>
            </w:pPr>
            <w:r w:rsidRPr="0060030F">
              <w:rPr>
                <w:color w:val="000000" w:themeColor="text1"/>
                <w:sz w:val="22"/>
                <w:szCs w:val="22"/>
              </w:rPr>
              <w:t>0.96</w:t>
            </w:r>
          </w:p>
        </w:tc>
        <w:tc>
          <w:tcPr>
            <w:tcW w:w="2263" w:type="dxa"/>
          </w:tcPr>
          <w:p w14:paraId="38FD358B" w14:textId="77777777" w:rsidR="00E871B5" w:rsidRPr="0060030F" w:rsidRDefault="00E871B5" w:rsidP="00E871B5">
            <w:pPr>
              <w:jc w:val="center"/>
              <w:rPr>
                <w:sz w:val="22"/>
                <w:lang w:val="fr-CH"/>
              </w:rPr>
            </w:pPr>
            <w:r w:rsidRPr="0060030F">
              <w:rPr>
                <w:color w:val="000000" w:themeColor="text1"/>
                <w:sz w:val="22"/>
                <w:szCs w:val="22"/>
              </w:rPr>
              <w:t>6.0</w:t>
            </w:r>
          </w:p>
        </w:tc>
      </w:tr>
      <w:tr w:rsidR="00E871B5" w14:paraId="7BA81483" w14:textId="77777777" w:rsidTr="00E871B5">
        <w:tc>
          <w:tcPr>
            <w:tcW w:w="1413" w:type="dxa"/>
          </w:tcPr>
          <w:p w14:paraId="2C5F32DA" w14:textId="77777777" w:rsidR="00E871B5" w:rsidRPr="0060030F" w:rsidRDefault="00E871B5" w:rsidP="00E871B5">
            <w:pPr>
              <w:jc w:val="center"/>
              <w:rPr>
                <w:sz w:val="22"/>
                <w:lang w:val="fr-CH"/>
              </w:rPr>
            </w:pPr>
            <w:r w:rsidRPr="0060030F">
              <w:rPr>
                <w:sz w:val="22"/>
              </w:rPr>
              <w:t>C</w:t>
            </w:r>
          </w:p>
        </w:tc>
        <w:tc>
          <w:tcPr>
            <w:tcW w:w="2126" w:type="dxa"/>
            <w:vAlign w:val="center"/>
          </w:tcPr>
          <w:p w14:paraId="5B2EA1B2" w14:textId="77777777" w:rsidR="00E871B5" w:rsidRPr="0060030F" w:rsidRDefault="00E871B5" w:rsidP="00E871B5">
            <w:pPr>
              <w:jc w:val="center"/>
              <w:rPr>
                <w:sz w:val="22"/>
                <w:lang w:val="fr-CH"/>
              </w:rPr>
            </w:pPr>
            <w:r w:rsidRPr="0060030F">
              <w:rPr>
                <w:rFonts w:eastAsia="Microsoft YaHei"/>
                <w:sz w:val="22"/>
                <w:szCs w:val="22"/>
              </w:rPr>
              <w:t>6.7</w:t>
            </w:r>
          </w:p>
        </w:tc>
        <w:tc>
          <w:tcPr>
            <w:tcW w:w="2238" w:type="dxa"/>
            <w:vAlign w:val="center"/>
          </w:tcPr>
          <w:p w14:paraId="26FE14F7" w14:textId="77777777" w:rsidR="00E871B5" w:rsidRPr="0060030F" w:rsidRDefault="00E871B5" w:rsidP="00E871B5">
            <w:pPr>
              <w:jc w:val="center"/>
              <w:rPr>
                <w:sz w:val="22"/>
                <w:lang w:val="fr-CH"/>
              </w:rPr>
            </w:pPr>
            <w:r w:rsidRPr="0060030F">
              <w:rPr>
                <w:rFonts w:eastAsia="Microsoft YaHei"/>
                <w:sz w:val="22"/>
                <w:szCs w:val="22"/>
              </w:rPr>
              <w:t>20.1</w:t>
            </w:r>
          </w:p>
        </w:tc>
        <w:tc>
          <w:tcPr>
            <w:tcW w:w="1589" w:type="dxa"/>
          </w:tcPr>
          <w:p w14:paraId="7C76FF66" w14:textId="77777777" w:rsidR="00E871B5" w:rsidRPr="0060030F" w:rsidRDefault="00E871B5" w:rsidP="00E871B5">
            <w:pPr>
              <w:jc w:val="center"/>
              <w:rPr>
                <w:sz w:val="22"/>
                <w:lang w:val="fr-CH"/>
              </w:rPr>
            </w:pPr>
            <w:r w:rsidRPr="0060030F">
              <w:rPr>
                <w:color w:val="000000" w:themeColor="text1"/>
                <w:sz w:val="22"/>
                <w:szCs w:val="22"/>
              </w:rPr>
              <w:t>1</w:t>
            </w:r>
          </w:p>
        </w:tc>
        <w:tc>
          <w:tcPr>
            <w:tcW w:w="2263" w:type="dxa"/>
          </w:tcPr>
          <w:p w14:paraId="7C30EAAE" w14:textId="77777777" w:rsidR="00E871B5" w:rsidRPr="0060030F" w:rsidRDefault="00E871B5" w:rsidP="00E871B5">
            <w:pPr>
              <w:jc w:val="center"/>
              <w:rPr>
                <w:sz w:val="22"/>
                <w:lang w:val="fr-CH"/>
              </w:rPr>
            </w:pPr>
            <w:r w:rsidRPr="0060030F">
              <w:rPr>
                <w:color w:val="000000" w:themeColor="text1"/>
                <w:sz w:val="22"/>
                <w:szCs w:val="22"/>
              </w:rPr>
              <w:t>6.7</w:t>
            </w:r>
          </w:p>
        </w:tc>
      </w:tr>
    </w:tbl>
    <w:p w14:paraId="7A27D6CE" w14:textId="77777777" w:rsidR="00E871B5" w:rsidRDefault="00E871B5" w:rsidP="00E871B5">
      <w:pPr>
        <w:rPr>
          <w:lang w:val="fr-CH"/>
        </w:rPr>
      </w:pPr>
    </w:p>
    <w:p w14:paraId="7643FE12" w14:textId="02D0A331" w:rsidR="00E871B5" w:rsidRPr="00E871B5" w:rsidRDefault="00E871B5" w:rsidP="00E871B5">
      <w:r>
        <w:t>Similarly, the network coverage</w:t>
      </w:r>
      <w:r w:rsidRPr="00314EAA">
        <w:t xml:space="preserve"> ener</w:t>
      </w:r>
      <w:r>
        <w:t>gy efficiency metric can be adjusted to take service quality</w:t>
      </w:r>
      <w:r w:rsidRPr="00314EAA">
        <w:t xml:space="preserve"> into account:</w:t>
      </w:r>
      <w:r>
        <w:t xml:space="preserve">  </w:t>
      </w:r>
    </w:p>
    <w:p w14:paraId="2976F1C6" w14:textId="2A761E66" w:rsidR="00E871B5" w:rsidRPr="00D620B5" w:rsidRDefault="00A457DF" w:rsidP="00E871B5">
      <w:pPr>
        <w:jc w:val="center"/>
      </w:pPr>
      <m:oMathPara>
        <m:oMath>
          <m:r>
            <w:rPr>
              <w:rFonts w:ascii="Cambria Math" w:hAnsi="Cambria Math"/>
            </w:rPr>
            <m:t>Energy Efficiency</m:t>
          </m:r>
          <m:r>
            <m:rPr>
              <m:sty m:val="p"/>
            </m:rPr>
            <w:rPr>
              <w:rFonts w:ascii="Cambria Math" w:hAnsi="Cambria Math"/>
            </w:rPr>
            <m:t xml:space="preserve">= </m:t>
          </m:r>
          <m:f>
            <m:fPr>
              <m:ctrlPr>
                <w:rPr>
                  <w:rFonts w:ascii="Cambria Math" w:hAnsi="Cambria Math"/>
                </w:rPr>
              </m:ctrlPr>
            </m:fPr>
            <m:num>
              <m:r>
                <w:rPr>
                  <w:rFonts w:ascii="Cambria Math" w:hAnsi="Cambria Math"/>
                </w:rPr>
                <m:t>Coverage area</m:t>
              </m:r>
            </m:num>
            <m:den>
              <m:r>
                <w:rPr>
                  <w:rFonts w:ascii="Cambria Math" w:hAnsi="Cambria Math"/>
                </w:rPr>
                <m:t>Energy consumption</m:t>
              </m:r>
            </m:den>
          </m:f>
          <m:r>
            <m:rPr>
              <m:sty m:val="p"/>
            </m:rPr>
            <w:rPr>
              <w:rFonts w:ascii="Cambria Math" w:hAnsi="Cambria Math"/>
            </w:rPr>
            <m:t>×</m:t>
          </m:r>
          <m:sSub>
            <m:sSubPr>
              <m:ctrlPr>
                <w:rPr>
                  <w:rFonts w:ascii="Cambria Math" w:hAnsi="Cambria Math"/>
                </w:rPr>
              </m:ctrlPr>
            </m:sSubPr>
            <m:e>
              <m:r>
                <w:rPr>
                  <w:rFonts w:ascii="Cambria Math" w:hAnsi="Cambria Math"/>
                </w:rPr>
                <m:t>Factor</m:t>
              </m:r>
            </m:e>
            <m:sub>
              <m:r>
                <w:rPr>
                  <w:rFonts w:ascii="Cambria Math" w:hAnsi="Cambria Math"/>
                </w:rPr>
                <m:t>quality</m:t>
              </m:r>
            </m:sub>
          </m:sSub>
        </m:oMath>
      </m:oMathPara>
    </w:p>
    <w:p w14:paraId="53260EDF" w14:textId="77777777" w:rsidR="00E871B5" w:rsidRDefault="00E871B5" w:rsidP="00E871B5">
      <w:pPr>
        <w:rPr>
          <w:lang w:val="fr-CH"/>
        </w:rPr>
      </w:pPr>
    </w:p>
    <w:p w14:paraId="582F95F3" w14:textId="77777777" w:rsidR="00D20C7C" w:rsidRDefault="00E871B5" w:rsidP="00E871B5">
      <w:pPr>
        <w:rPr>
          <w:ins w:id="195" w:author="Magnus Olsson" w:date="2025-06-17T17:22:00Z"/>
        </w:rPr>
      </w:pPr>
      <w:r>
        <w:rPr>
          <w:lang w:val="fr-CH"/>
        </w:rPr>
        <w:t xml:space="preserve">In </w:t>
      </w:r>
      <w:proofErr w:type="spellStart"/>
      <w:r>
        <w:rPr>
          <w:lang w:val="fr-CH"/>
        </w:rPr>
        <w:t>this</w:t>
      </w:r>
      <w:proofErr w:type="spellEnd"/>
      <w:r>
        <w:rPr>
          <w:lang w:val="fr-CH"/>
        </w:rPr>
        <w:t xml:space="preserve"> case, the </w:t>
      </w:r>
      <w:proofErr w:type="spellStart"/>
      <w:r>
        <w:rPr>
          <w:lang w:val="fr-CH"/>
        </w:rPr>
        <w:t>adjustment</w:t>
      </w:r>
      <w:proofErr w:type="spellEnd"/>
      <w:r>
        <w:rPr>
          <w:lang w:val="fr-CH"/>
        </w:rPr>
        <w:t xml:space="preserve"> </w:t>
      </w:r>
      <w:r w:rsidRPr="00495778">
        <w:rPr>
          <w:lang w:val="fr-CH"/>
        </w:rPr>
        <w:t xml:space="preserve">factor, </w:t>
      </w:r>
      <w:proofErr w:type="spellStart"/>
      <w:r w:rsidRPr="00495778">
        <w:rPr>
          <w:rFonts w:ascii="Cambria Math" w:hAnsi="Cambria Math"/>
          <w:i/>
          <w:lang w:val="fr-CH"/>
        </w:rPr>
        <w:t>Factor</w:t>
      </w:r>
      <w:r w:rsidRPr="00495778">
        <w:rPr>
          <w:rFonts w:ascii="Cambria Math" w:hAnsi="Cambria Math"/>
          <w:i/>
          <w:vertAlign w:val="subscript"/>
          <w:lang w:val="fr-CH"/>
        </w:rPr>
        <w:t>quality</w:t>
      </w:r>
      <w:proofErr w:type="spellEnd"/>
      <w:r>
        <w:rPr>
          <w:lang w:val="fr-CH"/>
        </w:rPr>
        <w:t xml:space="preserve">, </w:t>
      </w:r>
      <w:proofErr w:type="spellStart"/>
      <w:r w:rsidRPr="00495778">
        <w:rPr>
          <w:lang w:val="fr-CH"/>
        </w:rPr>
        <w:t>should</w:t>
      </w:r>
      <w:proofErr w:type="spellEnd"/>
      <w:r w:rsidRPr="00495778">
        <w:rPr>
          <w:lang w:val="fr-CH"/>
        </w:rPr>
        <w:t xml:space="preserve"> </w:t>
      </w:r>
      <w:proofErr w:type="spellStart"/>
      <w:r w:rsidRPr="00495778">
        <w:rPr>
          <w:lang w:val="fr-CH"/>
        </w:rPr>
        <w:t>represent</w:t>
      </w:r>
      <w:proofErr w:type="spellEnd"/>
      <w:r w:rsidRPr="00495778">
        <w:rPr>
          <w:lang w:val="fr-CH"/>
        </w:rPr>
        <w:t xml:space="preserve"> the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As </w:t>
      </w:r>
      <w:proofErr w:type="spellStart"/>
      <w:r>
        <w:rPr>
          <w:lang w:val="fr-CH"/>
        </w:rPr>
        <w:t>mentioned</w:t>
      </w:r>
      <w:proofErr w:type="spellEnd"/>
      <w:r>
        <w:rPr>
          <w:lang w:val="fr-CH"/>
        </w:rPr>
        <w:t xml:space="preserve"> </w:t>
      </w:r>
      <w:proofErr w:type="spellStart"/>
      <w:r>
        <w:rPr>
          <w:lang w:val="fr-CH"/>
        </w:rPr>
        <w:t>earlier</w:t>
      </w:r>
      <w:proofErr w:type="spellEnd"/>
      <w:r>
        <w:rPr>
          <w:lang w:val="fr-CH"/>
        </w:rPr>
        <w:t xml:space="preserve">, </w:t>
      </w:r>
      <w:proofErr w:type="spellStart"/>
      <w:r>
        <w:rPr>
          <w:lang w:val="fr-CH"/>
        </w:rPr>
        <w:t>there</w:t>
      </w:r>
      <w:proofErr w:type="spellEnd"/>
      <w:r>
        <w:rPr>
          <w:lang w:val="fr-CH"/>
        </w:rPr>
        <w:t xml:space="preserve"> </w:t>
      </w:r>
      <w:proofErr w:type="spellStart"/>
      <w:r>
        <w:rPr>
          <w:lang w:val="fr-CH"/>
        </w:rPr>
        <w:t>is</w:t>
      </w:r>
      <w:proofErr w:type="spellEnd"/>
      <w:r>
        <w:rPr>
          <w:lang w:val="fr-CH"/>
        </w:rPr>
        <w:t xml:space="preserve"> </w:t>
      </w:r>
      <w:proofErr w:type="spellStart"/>
      <w:r>
        <w:rPr>
          <w:lang w:val="fr-CH"/>
        </w:rPr>
        <w:t>already</w:t>
      </w:r>
      <w:proofErr w:type="spellEnd"/>
      <w:r>
        <w:rPr>
          <w:lang w:val="fr-CH"/>
        </w:rPr>
        <w:t xml:space="preserve"> a </w:t>
      </w:r>
      <w:proofErr w:type="spellStart"/>
      <w:r>
        <w:rPr>
          <w:lang w:val="fr-CH"/>
        </w:rPr>
        <w:t>definition</w:t>
      </w:r>
      <w:proofErr w:type="spellEnd"/>
      <w:r>
        <w:rPr>
          <w:lang w:val="fr-CH"/>
        </w:rPr>
        <w:t xml:space="preserve"> of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w:t>
      </w:r>
      <w:proofErr w:type="spellStart"/>
      <w:r>
        <w:rPr>
          <w:lang w:val="fr-CH"/>
        </w:rPr>
        <w:t>provide</w:t>
      </w:r>
      <w:r w:rsidR="00214FC1">
        <w:rPr>
          <w:lang w:val="fr-CH"/>
        </w:rPr>
        <w:t>d</w:t>
      </w:r>
      <w:proofErr w:type="spellEnd"/>
      <w:r w:rsidR="00214FC1">
        <w:rPr>
          <w:lang w:val="fr-CH"/>
        </w:rPr>
        <w:t xml:space="preserve"> in ES 203 228 [i.1]</w:t>
      </w:r>
      <w:r>
        <w:rPr>
          <w:lang w:val="fr-CH"/>
        </w:rPr>
        <w:t xml:space="preserve">. </w:t>
      </w:r>
      <w:proofErr w:type="spellStart"/>
      <w:r>
        <w:rPr>
          <w:lang w:val="fr-CH"/>
        </w:rPr>
        <w:t>However</w:t>
      </w:r>
      <w:proofErr w:type="spellEnd"/>
      <w:r>
        <w:rPr>
          <w:lang w:val="fr-CH"/>
        </w:rPr>
        <w:t xml:space="preserve">, </w:t>
      </w:r>
      <w:proofErr w:type="spellStart"/>
      <w:r>
        <w:rPr>
          <w:lang w:val="fr-CH"/>
        </w:rPr>
        <w:t>that</w:t>
      </w:r>
      <w:proofErr w:type="spellEnd"/>
      <w:r>
        <w:rPr>
          <w:lang w:val="fr-CH"/>
        </w:rPr>
        <w:t xml:space="preserve"> </w:t>
      </w:r>
      <w:proofErr w:type="spellStart"/>
      <w:r>
        <w:rPr>
          <w:lang w:val="fr-CH"/>
        </w:rPr>
        <w:t>definition</w:t>
      </w:r>
      <w:proofErr w:type="spellEnd"/>
      <w:r>
        <w:rPr>
          <w:lang w:val="fr-CH"/>
        </w:rPr>
        <w:t xml:space="preserve"> </w:t>
      </w:r>
      <w:proofErr w:type="spellStart"/>
      <w:r>
        <w:rPr>
          <w:lang w:val="fr-CH"/>
        </w:rPr>
        <w:t>is</w:t>
      </w:r>
      <w:proofErr w:type="spellEnd"/>
      <w:r>
        <w:rPr>
          <w:lang w:val="fr-CH"/>
        </w:rPr>
        <w:t xml:space="preserve"> </w:t>
      </w:r>
      <w:proofErr w:type="spellStart"/>
      <w:r>
        <w:rPr>
          <w:lang w:val="fr-CH"/>
        </w:rPr>
        <w:t>focused</w:t>
      </w:r>
      <w:proofErr w:type="spellEnd"/>
      <w:r>
        <w:rPr>
          <w:lang w:val="fr-CH"/>
        </w:rPr>
        <w:t xml:space="preserve"> on the </w:t>
      </w:r>
      <w:proofErr w:type="spellStart"/>
      <w:r>
        <w:rPr>
          <w:lang w:val="fr-CH"/>
        </w:rPr>
        <w:t>limit</w:t>
      </w:r>
      <w:proofErr w:type="spellEnd"/>
      <w:r>
        <w:rPr>
          <w:lang w:val="fr-CH"/>
        </w:rPr>
        <w:t xml:space="preserve"> </w:t>
      </w:r>
      <w:proofErr w:type="spellStart"/>
      <w:r>
        <w:rPr>
          <w:lang w:val="fr-CH"/>
        </w:rPr>
        <w:t>where</w:t>
      </w:r>
      <w:proofErr w:type="spellEnd"/>
      <w:r>
        <w:rPr>
          <w:lang w:val="fr-CH"/>
        </w:rPr>
        <w:t xml:space="preserve"> the service drops, and </w:t>
      </w:r>
      <w:proofErr w:type="spellStart"/>
      <w:r>
        <w:rPr>
          <w:lang w:val="fr-CH"/>
        </w:rPr>
        <w:t>is</w:t>
      </w:r>
      <w:proofErr w:type="spellEnd"/>
      <w:r>
        <w:rPr>
          <w:lang w:val="fr-CH"/>
        </w:rPr>
        <w:t xml:space="preserve"> </w:t>
      </w:r>
      <w:proofErr w:type="spellStart"/>
      <w:r>
        <w:rPr>
          <w:lang w:val="fr-CH"/>
        </w:rPr>
        <w:t>alre</w:t>
      </w:r>
      <w:del w:id="196" w:author="Magnus Olsson" w:date="2025-06-17T17:21:00Z">
        <w:r w:rsidDel="00D20C7C">
          <w:rPr>
            <w:lang w:val="fr-CH"/>
          </w:rPr>
          <w:delText>r</w:delText>
        </w:r>
      </w:del>
      <w:r>
        <w:rPr>
          <w:lang w:val="fr-CH"/>
        </w:rPr>
        <w:t>ady</w:t>
      </w:r>
      <w:proofErr w:type="spellEnd"/>
      <w:r>
        <w:rPr>
          <w:lang w:val="fr-CH"/>
        </w:rPr>
        <w:t xml:space="preserve"> </w:t>
      </w:r>
      <w:proofErr w:type="spellStart"/>
      <w:r>
        <w:rPr>
          <w:lang w:val="fr-CH"/>
        </w:rPr>
        <w:t>used</w:t>
      </w:r>
      <w:proofErr w:type="spellEnd"/>
      <w:r>
        <w:rPr>
          <w:lang w:val="fr-CH"/>
        </w:rPr>
        <w:t xml:space="preserve"> </w:t>
      </w:r>
      <w:proofErr w:type="spellStart"/>
      <w:r>
        <w:rPr>
          <w:lang w:val="fr-CH"/>
        </w:rPr>
        <w:t>when</w:t>
      </w:r>
      <w:proofErr w:type="spellEnd"/>
      <w:r>
        <w:rPr>
          <w:lang w:val="fr-CH"/>
        </w:rPr>
        <w:t xml:space="preserve"> </w:t>
      </w:r>
      <w:proofErr w:type="spellStart"/>
      <w:r>
        <w:rPr>
          <w:lang w:val="fr-CH"/>
        </w:rPr>
        <w:t>calculating</w:t>
      </w:r>
      <w:proofErr w:type="spellEnd"/>
      <w:r>
        <w:rPr>
          <w:lang w:val="fr-CH"/>
        </w:rPr>
        <w:t xml:space="preserve"> the </w:t>
      </w:r>
      <w:proofErr w:type="spellStart"/>
      <w:r>
        <w:rPr>
          <w:lang w:val="fr-CH"/>
        </w:rPr>
        <w:t>coverage</w:t>
      </w:r>
      <w:proofErr w:type="spellEnd"/>
      <w:r>
        <w:rPr>
          <w:lang w:val="fr-CH"/>
        </w:rPr>
        <w:t xml:space="preserve"> area. </w:t>
      </w:r>
      <w:proofErr w:type="spellStart"/>
      <w:r>
        <w:rPr>
          <w:lang w:val="fr-CH"/>
        </w:rPr>
        <w:t>Hence</w:t>
      </w:r>
      <w:proofErr w:type="spellEnd"/>
      <w:r>
        <w:rPr>
          <w:lang w:val="fr-CH"/>
        </w:rPr>
        <w:t xml:space="preserve">, </w:t>
      </w:r>
      <w:proofErr w:type="spellStart"/>
      <w:r>
        <w:rPr>
          <w:lang w:val="fr-CH"/>
        </w:rPr>
        <w:t>it</w:t>
      </w:r>
      <w:proofErr w:type="spellEnd"/>
      <w:r>
        <w:rPr>
          <w:lang w:val="fr-CH"/>
        </w:rPr>
        <w:t xml:space="preserve"> can </w:t>
      </w:r>
      <w:proofErr w:type="spellStart"/>
      <w:r>
        <w:rPr>
          <w:lang w:val="fr-CH"/>
        </w:rPr>
        <w:t>be</w:t>
      </w:r>
      <w:proofErr w:type="spellEnd"/>
      <w:r>
        <w:rPr>
          <w:lang w:val="fr-CH"/>
        </w:rPr>
        <w:t xml:space="preserve"> </w:t>
      </w:r>
      <w:proofErr w:type="spellStart"/>
      <w:r>
        <w:rPr>
          <w:lang w:val="fr-CH"/>
        </w:rPr>
        <w:t>seen</w:t>
      </w:r>
      <w:proofErr w:type="spellEnd"/>
      <w:r>
        <w:rPr>
          <w:lang w:val="fr-CH"/>
        </w:rPr>
        <w:t xml:space="preserve"> as an indication of the service </w:t>
      </w:r>
      <w:proofErr w:type="spellStart"/>
      <w:r>
        <w:rPr>
          <w:lang w:val="fr-CH"/>
        </w:rPr>
        <w:t>availability</w:t>
      </w:r>
      <w:proofErr w:type="spellEnd"/>
      <w:r>
        <w:rPr>
          <w:lang w:val="fr-CH"/>
        </w:rPr>
        <w:t xml:space="preserve">. </w:t>
      </w:r>
      <w:proofErr w:type="spellStart"/>
      <w:r>
        <w:rPr>
          <w:lang w:val="fr-CH"/>
        </w:rPr>
        <w:t>What</w:t>
      </w:r>
      <w:proofErr w:type="spellEnd"/>
      <w:r>
        <w:rPr>
          <w:lang w:val="fr-CH"/>
        </w:rPr>
        <w:t xml:space="preserve"> </w:t>
      </w:r>
      <w:proofErr w:type="spellStart"/>
      <w:r>
        <w:rPr>
          <w:lang w:val="fr-CH"/>
        </w:rPr>
        <w:t>we</w:t>
      </w:r>
      <w:proofErr w:type="spellEnd"/>
      <w:r>
        <w:rPr>
          <w:lang w:val="fr-CH"/>
        </w:rPr>
        <w:t xml:space="preserve"> </w:t>
      </w:r>
      <w:proofErr w:type="spellStart"/>
      <w:r>
        <w:rPr>
          <w:lang w:val="fr-CH"/>
        </w:rPr>
        <w:t>want</w:t>
      </w:r>
      <w:proofErr w:type="spellEnd"/>
      <w:r>
        <w:rPr>
          <w:lang w:val="fr-CH"/>
        </w:rPr>
        <w:t xml:space="preserve"> </w:t>
      </w:r>
      <w:proofErr w:type="spellStart"/>
      <w:r>
        <w:rPr>
          <w:lang w:val="fr-CH"/>
        </w:rPr>
        <w:t>here</w:t>
      </w:r>
      <w:proofErr w:type="spellEnd"/>
      <w:r>
        <w:rPr>
          <w:lang w:val="fr-CH"/>
        </w:rPr>
        <w:t xml:space="preserve">, </w:t>
      </w:r>
      <w:proofErr w:type="spellStart"/>
      <w:r>
        <w:rPr>
          <w:lang w:val="fr-CH"/>
        </w:rPr>
        <w:t>is</w:t>
      </w:r>
      <w:proofErr w:type="spellEnd"/>
      <w:r>
        <w:rPr>
          <w:lang w:val="fr-CH"/>
        </w:rPr>
        <w:t xml:space="preserve"> a comparative </w:t>
      </w:r>
      <w:proofErr w:type="spellStart"/>
      <w:r>
        <w:rPr>
          <w:lang w:val="fr-CH"/>
        </w:rPr>
        <w:t>measure</w:t>
      </w:r>
      <w:proofErr w:type="spellEnd"/>
      <w:r>
        <w:rPr>
          <w:lang w:val="fr-CH"/>
        </w:rPr>
        <w:t xml:space="preserve"> of the </w:t>
      </w:r>
      <w:proofErr w:type="spellStart"/>
      <w:r>
        <w:rPr>
          <w:lang w:val="fr-CH"/>
        </w:rPr>
        <w:t>quality</w:t>
      </w:r>
      <w:proofErr w:type="spellEnd"/>
      <w:r>
        <w:rPr>
          <w:lang w:val="fr-CH"/>
        </w:rPr>
        <w:t xml:space="preserve"> of the </w:t>
      </w:r>
      <w:proofErr w:type="spellStart"/>
      <w:r>
        <w:rPr>
          <w:lang w:val="fr-CH"/>
        </w:rPr>
        <w:t>coverage</w:t>
      </w:r>
      <w:proofErr w:type="spellEnd"/>
      <w:r>
        <w:rPr>
          <w:lang w:val="fr-CH"/>
        </w:rPr>
        <w:t xml:space="preserve">. </w:t>
      </w:r>
      <w:ins w:id="197" w:author="Magnus Olsson" w:date="2025-06-17T17:22:00Z">
        <w:r w:rsidR="00D20C7C">
          <w:t>A further discussion on this difference can be found in Annex B.</w:t>
        </w:r>
      </w:ins>
    </w:p>
    <w:p w14:paraId="2E42383D" w14:textId="5DF76F9E" w:rsidR="00E871B5" w:rsidRDefault="00D20C7C" w:rsidP="00E871B5">
      <w:pPr>
        <w:rPr>
          <w:lang w:val="fr-CH"/>
        </w:rPr>
      </w:pPr>
      <w:ins w:id="198" w:author="Magnus Olsson" w:date="2025-06-17T17:22:00Z">
        <w:r>
          <w:t>To design this comparative measure of the quality of the coverage</w:t>
        </w:r>
      </w:ins>
      <w:del w:id="199" w:author="Magnus Olsson" w:date="2025-06-17T17:22:00Z">
        <w:r w:rsidR="00E871B5" w:rsidDel="00D20C7C">
          <w:rPr>
            <w:lang w:val="fr-CH"/>
          </w:rPr>
          <w:delText>For this purpose</w:delText>
        </w:r>
      </w:del>
      <w:r w:rsidR="00E871B5">
        <w:rPr>
          <w:lang w:val="fr-CH"/>
        </w:rPr>
        <w:t xml:space="preserve">, </w:t>
      </w:r>
      <w:proofErr w:type="spellStart"/>
      <w:r w:rsidR="00E871B5">
        <w:rPr>
          <w:lang w:val="fr-CH"/>
        </w:rPr>
        <w:t>we</w:t>
      </w:r>
      <w:proofErr w:type="spellEnd"/>
      <w:r w:rsidR="00E871B5">
        <w:rPr>
          <w:lang w:val="fr-CH"/>
        </w:rPr>
        <w:t xml:space="preserve"> </w:t>
      </w:r>
      <w:proofErr w:type="spellStart"/>
      <w:r w:rsidR="00E871B5">
        <w:rPr>
          <w:lang w:val="fr-CH"/>
        </w:rPr>
        <w:t>here</w:t>
      </w:r>
      <w:proofErr w:type="spellEnd"/>
      <w:r w:rsidR="00E871B5">
        <w:rPr>
          <w:lang w:val="fr-CH"/>
        </w:rPr>
        <w:t xml:space="preserve"> use the </w:t>
      </w:r>
      <w:proofErr w:type="spellStart"/>
      <w:r w:rsidR="00E871B5">
        <w:rPr>
          <w:lang w:val="fr-CH"/>
        </w:rPr>
        <w:t>cell</w:t>
      </w:r>
      <w:proofErr w:type="spellEnd"/>
      <w:r w:rsidR="00E871B5">
        <w:rPr>
          <w:lang w:val="fr-CH"/>
        </w:rPr>
        <w:t xml:space="preserve"> </w:t>
      </w:r>
      <w:proofErr w:type="spellStart"/>
      <w:r w:rsidR="00E871B5">
        <w:rPr>
          <w:lang w:val="fr-CH"/>
        </w:rPr>
        <w:t>edge</w:t>
      </w:r>
      <w:proofErr w:type="spellEnd"/>
      <w:r w:rsidR="00E871B5" w:rsidRPr="00495778">
        <w:rPr>
          <w:lang w:val="fr-CH"/>
        </w:rPr>
        <w:t xml:space="preserve"> </w:t>
      </w:r>
      <w:r w:rsidR="00E871B5">
        <w:rPr>
          <w:lang w:val="fr-CH"/>
        </w:rPr>
        <w:t xml:space="preserve">user </w:t>
      </w:r>
      <w:proofErr w:type="spellStart"/>
      <w:r w:rsidR="00E871B5">
        <w:rPr>
          <w:lang w:val="fr-CH"/>
        </w:rPr>
        <w:t>throughput</w:t>
      </w:r>
      <w:proofErr w:type="spellEnd"/>
      <w:r w:rsidR="00E871B5" w:rsidRPr="00495778">
        <w:rPr>
          <w:lang w:val="fr-CH"/>
        </w:rPr>
        <w:t xml:space="preserve"> in r</w:t>
      </w:r>
      <w:r w:rsidR="00E871B5">
        <w:rPr>
          <w:lang w:val="fr-CH"/>
        </w:rPr>
        <w:t xml:space="preserve">elation to the </w:t>
      </w:r>
      <w:proofErr w:type="spellStart"/>
      <w:r w:rsidR="00E871B5">
        <w:rPr>
          <w:lang w:val="fr-CH"/>
        </w:rPr>
        <w:t>targeted</w:t>
      </w:r>
      <w:proofErr w:type="spellEnd"/>
      <w:r w:rsidR="00E871B5">
        <w:rPr>
          <w:lang w:val="fr-CH"/>
        </w:rPr>
        <w:t xml:space="preserve"> </w:t>
      </w:r>
      <w:proofErr w:type="spellStart"/>
      <w:r w:rsidR="00E871B5">
        <w:rPr>
          <w:lang w:val="fr-CH"/>
        </w:rPr>
        <w:t>cell</w:t>
      </w:r>
      <w:proofErr w:type="spellEnd"/>
      <w:r w:rsidR="00E871B5">
        <w:rPr>
          <w:lang w:val="fr-CH"/>
        </w:rPr>
        <w:t xml:space="preserve"> </w:t>
      </w:r>
      <w:proofErr w:type="spellStart"/>
      <w:r w:rsidR="00E871B5">
        <w:rPr>
          <w:lang w:val="fr-CH"/>
        </w:rPr>
        <w:t>edge</w:t>
      </w:r>
      <w:proofErr w:type="spellEnd"/>
      <w:r w:rsidR="00E871B5" w:rsidRPr="00495778">
        <w:rPr>
          <w:lang w:val="fr-CH"/>
        </w:rPr>
        <w:t xml:space="preserve"> </w:t>
      </w:r>
      <w:r w:rsidR="00E871B5">
        <w:rPr>
          <w:lang w:val="fr-CH"/>
        </w:rPr>
        <w:t xml:space="preserve">user </w:t>
      </w:r>
      <w:proofErr w:type="spellStart"/>
      <w:r w:rsidR="00E871B5">
        <w:rPr>
          <w:lang w:val="fr-CH"/>
        </w:rPr>
        <w:t>throughput</w:t>
      </w:r>
      <w:proofErr w:type="spellEnd"/>
      <w:r w:rsidR="00E871B5">
        <w:rPr>
          <w:lang w:val="fr-CH"/>
        </w:rPr>
        <w:t xml:space="preserve">: </w:t>
      </w:r>
    </w:p>
    <w:p w14:paraId="2E6E0537" w14:textId="47C09D1A" w:rsidR="00E871B5" w:rsidRPr="00E871B5" w:rsidRDefault="00484B28" w:rsidP="00E871B5">
      <w:pPr>
        <w:jc w:val="center"/>
      </w:pPr>
      <m:oMathPara>
        <m:oMath>
          <m:sSub>
            <m:sSubPr>
              <m:ctrlPr>
                <w:rPr>
                  <w:rFonts w:ascii="Cambria Math" w:hAnsi="Cambria Math"/>
                </w:rPr>
              </m:ctrlPr>
            </m:sSubPr>
            <m:e>
              <m:r>
                <w:rPr>
                  <w:rFonts w:ascii="Cambria Math" w:hAnsi="Cambria Math"/>
                </w:rPr>
                <m:t>Factor</m:t>
              </m:r>
            </m:e>
            <m:sub>
              <m:r>
                <w:rPr>
                  <w:rFonts w:ascii="Cambria Math" w:hAnsi="Cambria Math"/>
                </w:rPr>
                <m:t>quality</m:t>
              </m:r>
            </m:sub>
          </m:sSub>
          <m:r>
            <m:rPr>
              <m:sty m:val="p"/>
            </m:rPr>
            <w:rPr>
              <w:rFonts w:ascii="Cambria Math" w:hAnsi="Cambria Math"/>
            </w:rPr>
            <m:t xml:space="preserve">= </m:t>
          </m:r>
          <m:f>
            <m:fPr>
              <m:ctrlPr>
                <w:rPr>
                  <w:rFonts w:ascii="Cambria Math" w:hAnsi="Cambria Math"/>
                </w:rPr>
              </m:ctrlPr>
            </m:fPr>
            <m:num>
              <m:r>
                <w:rPr>
                  <w:rFonts w:ascii="Cambria Math" w:hAnsi="Cambria Math"/>
                </w:rPr>
                <m:t>Cell edge user throughput</m:t>
              </m:r>
            </m:num>
            <m:den>
              <m:r>
                <w:rPr>
                  <w:rFonts w:ascii="Cambria Math" w:hAnsi="Cambria Math"/>
                </w:rPr>
                <m:t>Target cell edge user throughput</m:t>
              </m:r>
            </m:den>
          </m:f>
        </m:oMath>
      </m:oMathPara>
    </w:p>
    <w:p w14:paraId="793935A7" w14:textId="61EEE071" w:rsidR="00E871B5" w:rsidRDefault="00E871B5" w:rsidP="00E871B5">
      <w:pPr>
        <w:rPr>
          <w:lang w:val="fr-CH"/>
        </w:rPr>
      </w:pPr>
      <w:proofErr w:type="spellStart"/>
      <w:r w:rsidRPr="000A0D6D">
        <w:rPr>
          <w:lang w:val="fr-CH"/>
        </w:rPr>
        <w:t>Hence</w:t>
      </w:r>
      <w:proofErr w:type="spellEnd"/>
      <w:r w:rsidRPr="000A0D6D">
        <w:rPr>
          <w:lang w:val="fr-CH"/>
        </w:rPr>
        <w:t xml:space="preserve">, </w:t>
      </w:r>
      <w:proofErr w:type="spellStart"/>
      <w:r w:rsidRPr="000A0D6D">
        <w:rPr>
          <w:lang w:val="fr-CH"/>
        </w:rPr>
        <w:t>it</w:t>
      </w:r>
      <w:proofErr w:type="spellEnd"/>
      <w:r w:rsidRPr="000A0D6D">
        <w:rPr>
          <w:lang w:val="fr-CH"/>
        </w:rPr>
        <w:t xml:space="preserve"> </w:t>
      </w:r>
      <w:proofErr w:type="spellStart"/>
      <w:r w:rsidRPr="000A0D6D">
        <w:rPr>
          <w:lang w:val="fr-CH"/>
        </w:rPr>
        <w:t>describes</w:t>
      </w:r>
      <w:proofErr w:type="spellEnd"/>
      <w:r w:rsidRPr="000A0D6D">
        <w:rPr>
          <w:lang w:val="fr-CH"/>
        </w:rPr>
        <w:t xml:space="preserve"> how </w:t>
      </w:r>
      <w:proofErr w:type="spellStart"/>
      <w:r w:rsidRPr="000A0D6D">
        <w:rPr>
          <w:lang w:val="fr-CH"/>
        </w:rPr>
        <w:t>well</w:t>
      </w:r>
      <w:proofErr w:type="spellEnd"/>
      <w:r w:rsidRPr="000A0D6D">
        <w:rPr>
          <w:lang w:val="fr-CH"/>
        </w:rPr>
        <w:t xml:space="preserve"> the network </w:t>
      </w:r>
      <w:proofErr w:type="spellStart"/>
      <w:r w:rsidRPr="000A0D6D">
        <w:rPr>
          <w:lang w:val="fr-CH"/>
        </w:rPr>
        <w:t>is</w:t>
      </w:r>
      <w:proofErr w:type="spellEnd"/>
      <w:r w:rsidRPr="000A0D6D">
        <w:rPr>
          <w:lang w:val="fr-CH"/>
        </w:rPr>
        <w:t xml:space="preserve"> </w:t>
      </w:r>
      <w:r>
        <w:rPr>
          <w:lang w:val="fr-CH"/>
        </w:rPr>
        <w:t xml:space="preserve">able to </w:t>
      </w:r>
      <w:proofErr w:type="spellStart"/>
      <w:r>
        <w:rPr>
          <w:lang w:val="fr-CH"/>
        </w:rPr>
        <w:t>deliver</w:t>
      </w:r>
      <w:proofErr w:type="spellEnd"/>
      <w:r>
        <w:rPr>
          <w:lang w:val="fr-CH"/>
        </w:rPr>
        <w:t xml:space="preserve"> the </w:t>
      </w:r>
      <w:proofErr w:type="spellStart"/>
      <w:r>
        <w:rPr>
          <w:lang w:val="fr-CH"/>
        </w:rPr>
        <w:t>intended</w:t>
      </w:r>
      <w:proofErr w:type="spellEnd"/>
      <w:r>
        <w:rPr>
          <w:lang w:val="fr-CH"/>
        </w:rPr>
        <w:t xml:space="preserve">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in </w:t>
      </w:r>
      <w:proofErr w:type="spellStart"/>
      <w:r>
        <w:rPr>
          <w:lang w:val="fr-CH"/>
        </w:rPr>
        <w:t>this</w:t>
      </w:r>
      <w:proofErr w:type="spellEnd"/>
      <w:r>
        <w:rPr>
          <w:lang w:val="fr-CH"/>
        </w:rPr>
        <w:t xml:space="preserve"> case a certain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user </w:t>
      </w:r>
      <w:proofErr w:type="spellStart"/>
      <w:r>
        <w:rPr>
          <w:lang w:val="fr-CH"/>
        </w:rPr>
        <w:t>throughput</w:t>
      </w:r>
      <w:proofErr w:type="spellEnd"/>
      <w:r w:rsidRPr="000A0D6D">
        <w:rPr>
          <w:lang w:val="fr-CH"/>
        </w:rPr>
        <w:t>.</w:t>
      </w:r>
      <w:r>
        <w:rPr>
          <w:lang w:val="fr-CH"/>
        </w:rPr>
        <w:t xml:space="preserve"> </w:t>
      </w:r>
      <w:ins w:id="200" w:author="Magnus Olsson" w:date="2025-06-17T17:24:00Z">
        <w:r w:rsidR="00D20C7C">
          <w:t>However, to measure cell edge user throughput in a live network is not straight-forward, and a better approach could be</w:t>
        </w:r>
      </w:ins>
      <w:del w:id="201" w:author="Magnus Olsson" w:date="2025-06-17T17:24:00Z">
        <w:r w:rsidDel="00D20C7C">
          <w:rPr>
            <w:lang w:val="fr-CH"/>
          </w:rPr>
          <w:delText>Another alternative could be</w:delText>
        </w:r>
      </w:del>
      <w:r>
        <w:rPr>
          <w:lang w:val="fr-CH"/>
        </w:rPr>
        <w:t xml:space="preserve"> to use RSRP reports to </w:t>
      </w:r>
      <w:proofErr w:type="spellStart"/>
      <w:r>
        <w:rPr>
          <w:lang w:val="fr-CH"/>
        </w:rPr>
        <w:t>represent</w:t>
      </w:r>
      <w:proofErr w:type="spellEnd"/>
      <w:r>
        <w:rPr>
          <w:lang w:val="fr-CH"/>
        </w:rPr>
        <w:t xml:space="preserve"> the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(e.g., the </w:t>
      </w:r>
      <w:proofErr w:type="spellStart"/>
      <w:r>
        <w:rPr>
          <w:lang w:val="fr-CH"/>
        </w:rPr>
        <w:t>amount</w:t>
      </w:r>
      <w:proofErr w:type="spellEnd"/>
      <w:r>
        <w:rPr>
          <w:lang w:val="fr-CH"/>
        </w:rPr>
        <w:t xml:space="preserve"> </w:t>
      </w:r>
      <w:proofErr w:type="gramStart"/>
      <w:r>
        <w:rPr>
          <w:lang w:val="fr-CH"/>
        </w:rPr>
        <w:t xml:space="preserve">of </w:t>
      </w:r>
      <w:r>
        <w:t>”good</w:t>
      </w:r>
      <w:proofErr w:type="gramEnd"/>
      <w:r>
        <w:t xml:space="preserve">” RSRP reports in relation to the total amount of RSRP reports). </w:t>
      </w:r>
      <w:ins w:id="202" w:author="Magnus Olsson" w:date="2025-06-17T17:25:00Z">
        <w:r w:rsidR="00D20C7C">
          <w:t>Further details on this can be found in Annex A, however, in the present section we continue to use cell edge throughput for illustrative purposes.</w:t>
        </w:r>
      </w:ins>
    </w:p>
    <w:p w14:paraId="0FD75FD1" w14:textId="1B96F414" w:rsidR="00E871B5" w:rsidRDefault="00E871B5" w:rsidP="00E871B5">
      <w:pPr>
        <w:rPr>
          <w:lang w:val="fr-CH"/>
        </w:rPr>
      </w:pPr>
      <w:r>
        <w:rPr>
          <w:lang w:val="fr-CH"/>
        </w:rPr>
        <w:t xml:space="preserve">So far, the </w:t>
      </w:r>
      <w:proofErr w:type="spellStart"/>
      <w:r>
        <w:rPr>
          <w:lang w:val="fr-CH"/>
        </w:rPr>
        <w:t>examples</w:t>
      </w:r>
      <w:proofErr w:type="spellEnd"/>
      <w:r>
        <w:rPr>
          <w:lang w:val="fr-CH"/>
        </w:rPr>
        <w:t xml:space="preserve"> </w:t>
      </w:r>
      <w:proofErr w:type="spellStart"/>
      <w:r>
        <w:rPr>
          <w:lang w:val="fr-CH"/>
        </w:rPr>
        <w:t>presented</w:t>
      </w:r>
      <w:proofErr w:type="spellEnd"/>
      <w:r>
        <w:rPr>
          <w:lang w:val="fr-CH"/>
        </w:rPr>
        <w:t xml:space="preserve"> has </w:t>
      </w:r>
      <w:proofErr w:type="spellStart"/>
      <w:r>
        <w:rPr>
          <w:lang w:val="fr-CH"/>
        </w:rPr>
        <w:t>taken</w:t>
      </w:r>
      <w:proofErr w:type="spellEnd"/>
      <w:r>
        <w:rPr>
          <w:lang w:val="fr-CH"/>
        </w:rPr>
        <w:t xml:space="preserve"> one </w:t>
      </w:r>
      <w:proofErr w:type="spellStart"/>
      <w:r>
        <w:rPr>
          <w:lang w:val="fr-CH"/>
        </w:rPr>
        <w:t>additional</w:t>
      </w:r>
      <w:proofErr w:type="spellEnd"/>
      <w:r>
        <w:rPr>
          <w:lang w:val="fr-CH"/>
        </w:rPr>
        <w:t xml:space="preserve"> performance dimension </w:t>
      </w:r>
      <w:proofErr w:type="spellStart"/>
      <w:r>
        <w:rPr>
          <w:lang w:val="fr-CH"/>
        </w:rPr>
        <w:t>into</w:t>
      </w:r>
      <w:proofErr w:type="spellEnd"/>
      <w:r>
        <w:rPr>
          <w:lang w:val="fr-CH"/>
        </w:rPr>
        <w:t xml:space="preserve"> </w:t>
      </w:r>
      <w:proofErr w:type="spellStart"/>
      <w:r>
        <w:rPr>
          <w:lang w:val="fr-CH"/>
        </w:rPr>
        <w:t>account</w:t>
      </w:r>
      <w:proofErr w:type="spellEnd"/>
      <w:r>
        <w:rPr>
          <w:lang w:val="fr-CH"/>
        </w:rPr>
        <w:t xml:space="preserve"> in the </w:t>
      </w:r>
      <w:proofErr w:type="spellStart"/>
      <w:r>
        <w:rPr>
          <w:lang w:val="fr-CH"/>
        </w:rPr>
        <w:t>adjustment</w:t>
      </w:r>
      <w:proofErr w:type="spellEnd"/>
      <w:r>
        <w:rPr>
          <w:lang w:val="fr-CH"/>
        </w:rPr>
        <w:t xml:space="preserve"> factor, but </w:t>
      </w:r>
      <w:proofErr w:type="spellStart"/>
      <w:r>
        <w:rPr>
          <w:lang w:val="fr-CH"/>
        </w:rPr>
        <w:t>it</w:t>
      </w:r>
      <w:proofErr w:type="spellEnd"/>
      <w:r>
        <w:rPr>
          <w:lang w:val="fr-CH"/>
        </w:rPr>
        <w:t xml:space="preserve"> </w:t>
      </w:r>
      <w:proofErr w:type="spellStart"/>
      <w:r>
        <w:rPr>
          <w:lang w:val="fr-CH"/>
        </w:rPr>
        <w:t>is</w:t>
      </w:r>
      <w:proofErr w:type="spellEnd"/>
      <w:r>
        <w:rPr>
          <w:lang w:val="fr-CH"/>
        </w:rPr>
        <w:t xml:space="preserve"> straight-</w:t>
      </w:r>
      <w:proofErr w:type="spellStart"/>
      <w:r>
        <w:rPr>
          <w:lang w:val="fr-CH"/>
        </w:rPr>
        <w:t>forward</w:t>
      </w:r>
      <w:proofErr w:type="spellEnd"/>
      <w:r>
        <w:rPr>
          <w:lang w:val="fr-CH"/>
        </w:rPr>
        <w:t xml:space="preserve"> to </w:t>
      </w:r>
      <w:proofErr w:type="spellStart"/>
      <w:r>
        <w:rPr>
          <w:lang w:val="fr-CH"/>
        </w:rPr>
        <w:t>generalize</w:t>
      </w:r>
      <w:proofErr w:type="spellEnd"/>
      <w:r>
        <w:rPr>
          <w:lang w:val="fr-CH"/>
        </w:rPr>
        <w:t xml:space="preserve"> the </w:t>
      </w:r>
      <w:proofErr w:type="spellStart"/>
      <w:r>
        <w:rPr>
          <w:lang w:val="fr-CH"/>
        </w:rPr>
        <w:t>metric</w:t>
      </w:r>
      <w:proofErr w:type="spellEnd"/>
      <w:r>
        <w:rPr>
          <w:lang w:val="fr-CH"/>
        </w:rPr>
        <w:t xml:space="preserve"> </w:t>
      </w:r>
      <w:proofErr w:type="spellStart"/>
      <w:r>
        <w:rPr>
          <w:lang w:val="fr-CH"/>
        </w:rPr>
        <w:t>based</w:t>
      </w:r>
      <w:proofErr w:type="spellEnd"/>
      <w:r>
        <w:rPr>
          <w:lang w:val="fr-CH"/>
        </w:rPr>
        <w:t xml:space="preserve"> on </w:t>
      </w:r>
      <w:proofErr w:type="spellStart"/>
      <w:r>
        <w:rPr>
          <w:lang w:val="fr-CH"/>
        </w:rPr>
        <w:t>adjustment</w:t>
      </w:r>
      <w:proofErr w:type="spellEnd"/>
      <w:r>
        <w:rPr>
          <w:lang w:val="fr-CH"/>
        </w:rPr>
        <w:t xml:space="preserve"> </w:t>
      </w:r>
      <w:proofErr w:type="spellStart"/>
      <w:r>
        <w:rPr>
          <w:lang w:val="fr-CH"/>
        </w:rPr>
        <w:t>factors</w:t>
      </w:r>
      <w:proofErr w:type="spellEnd"/>
      <w:r>
        <w:rPr>
          <w:lang w:val="fr-CH"/>
        </w:rPr>
        <w:t xml:space="preserve"> to </w:t>
      </w:r>
      <w:proofErr w:type="spellStart"/>
      <w:r>
        <w:rPr>
          <w:lang w:val="fr-CH"/>
        </w:rPr>
        <w:t>reflect</w:t>
      </w:r>
      <w:proofErr w:type="spellEnd"/>
      <w:r>
        <w:rPr>
          <w:lang w:val="fr-CH"/>
        </w:rPr>
        <w:t xml:space="preserve"> more performance dimensions. For </w:t>
      </w:r>
      <w:proofErr w:type="spellStart"/>
      <w:r>
        <w:rPr>
          <w:lang w:val="fr-CH"/>
        </w:rPr>
        <w:t>example</w:t>
      </w:r>
      <w:proofErr w:type="spellEnd"/>
      <w:r>
        <w:rPr>
          <w:lang w:val="fr-CH"/>
        </w:rPr>
        <w:t xml:space="preserve">, the network data </w:t>
      </w:r>
      <w:proofErr w:type="spellStart"/>
      <w:r>
        <w:rPr>
          <w:lang w:val="fr-CH"/>
        </w:rPr>
        <w:t>energy</w:t>
      </w:r>
      <w:proofErr w:type="spellEnd"/>
      <w:r>
        <w:rPr>
          <w:lang w:val="fr-CH"/>
        </w:rPr>
        <w:t xml:space="preserve"> </w:t>
      </w:r>
      <w:proofErr w:type="spellStart"/>
      <w:r>
        <w:rPr>
          <w:lang w:val="fr-CH"/>
        </w:rPr>
        <w:t>efficiency</w:t>
      </w:r>
      <w:proofErr w:type="spellEnd"/>
      <w:r>
        <w:rPr>
          <w:lang w:val="fr-CH"/>
        </w:rPr>
        <w:t xml:space="preserve"> </w:t>
      </w:r>
      <w:proofErr w:type="spellStart"/>
      <w:r>
        <w:rPr>
          <w:lang w:val="fr-CH"/>
        </w:rPr>
        <w:t>metric</w:t>
      </w:r>
      <w:proofErr w:type="spellEnd"/>
      <w:r>
        <w:rPr>
          <w:lang w:val="fr-CH"/>
        </w:rPr>
        <w:t xml:space="preserve"> can </w:t>
      </w:r>
      <w:proofErr w:type="spellStart"/>
      <w:r>
        <w:rPr>
          <w:lang w:val="fr-CH"/>
        </w:rPr>
        <w:t>be</w:t>
      </w:r>
      <w:proofErr w:type="spellEnd"/>
      <w:r>
        <w:rPr>
          <w:lang w:val="fr-CH"/>
        </w:rPr>
        <w:t xml:space="preserve"> </w:t>
      </w:r>
      <w:proofErr w:type="spellStart"/>
      <w:r>
        <w:rPr>
          <w:lang w:val="fr-CH"/>
        </w:rPr>
        <w:t>generalized</w:t>
      </w:r>
      <w:proofErr w:type="spellEnd"/>
      <w:r>
        <w:rPr>
          <w:lang w:val="fr-CH"/>
        </w:rPr>
        <w:t xml:space="preserve"> to </w:t>
      </w:r>
      <w:proofErr w:type="spellStart"/>
      <w:r>
        <w:rPr>
          <w:lang w:val="fr-CH"/>
        </w:rPr>
        <w:t>take</w:t>
      </w:r>
      <w:proofErr w:type="spellEnd"/>
      <w:r>
        <w:rPr>
          <w:lang w:val="fr-CH"/>
        </w:rPr>
        <w:t xml:space="preserve"> </w:t>
      </w:r>
      <w:proofErr w:type="spellStart"/>
      <w:r>
        <w:rPr>
          <w:lang w:val="fr-CH"/>
        </w:rPr>
        <w:t>both</w:t>
      </w:r>
      <w:proofErr w:type="spellEnd"/>
      <w:r>
        <w:rPr>
          <w:lang w:val="fr-CH"/>
        </w:rPr>
        <w:t xml:space="preserve"> user </w:t>
      </w:r>
      <w:proofErr w:type="spellStart"/>
      <w:r>
        <w:rPr>
          <w:lang w:val="fr-CH"/>
        </w:rPr>
        <w:t>throughput</w:t>
      </w:r>
      <w:proofErr w:type="spellEnd"/>
      <w:r>
        <w:rPr>
          <w:lang w:val="fr-CH"/>
        </w:rPr>
        <w:t xml:space="preserve"> and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w:t>
      </w:r>
      <w:proofErr w:type="spellStart"/>
      <w:r>
        <w:rPr>
          <w:lang w:val="fr-CH"/>
        </w:rPr>
        <w:t>into</w:t>
      </w:r>
      <w:proofErr w:type="spellEnd"/>
      <w:r>
        <w:rPr>
          <w:lang w:val="fr-CH"/>
        </w:rPr>
        <w:t xml:space="preserve"> </w:t>
      </w:r>
      <w:proofErr w:type="spellStart"/>
      <w:r>
        <w:rPr>
          <w:lang w:val="fr-CH"/>
        </w:rPr>
        <w:t>account</w:t>
      </w:r>
      <w:proofErr w:type="spellEnd"/>
      <w:r>
        <w:rPr>
          <w:lang w:val="fr-CH"/>
        </w:rPr>
        <w:t xml:space="preserve"> by </w:t>
      </w:r>
      <w:proofErr w:type="spellStart"/>
      <w:r>
        <w:rPr>
          <w:lang w:val="fr-CH"/>
        </w:rPr>
        <w:t>defining</w:t>
      </w:r>
      <w:proofErr w:type="spellEnd"/>
      <w:r>
        <w:rPr>
          <w:lang w:val="fr-CH"/>
        </w:rPr>
        <w:t xml:space="preserve"> the </w:t>
      </w:r>
      <w:proofErr w:type="spellStart"/>
      <w:r>
        <w:rPr>
          <w:lang w:val="fr-CH"/>
        </w:rPr>
        <w:t>adjustment</w:t>
      </w:r>
      <w:proofErr w:type="spellEnd"/>
      <w:r>
        <w:rPr>
          <w:lang w:val="fr-CH"/>
        </w:rPr>
        <w:t xml:space="preserve"> </w:t>
      </w:r>
      <w:r w:rsidRPr="00495778">
        <w:rPr>
          <w:lang w:val="fr-CH"/>
        </w:rPr>
        <w:t xml:space="preserve">factor, </w:t>
      </w:r>
      <w:proofErr w:type="spellStart"/>
      <w:r w:rsidRPr="00495778">
        <w:rPr>
          <w:rFonts w:ascii="Cambria Math" w:hAnsi="Cambria Math"/>
          <w:i/>
          <w:lang w:val="fr-CH"/>
        </w:rPr>
        <w:t>Factor</w:t>
      </w:r>
      <w:r w:rsidRPr="00495778">
        <w:rPr>
          <w:rFonts w:ascii="Cambria Math" w:hAnsi="Cambria Math"/>
          <w:i/>
          <w:vertAlign w:val="subscript"/>
          <w:lang w:val="fr-CH"/>
        </w:rPr>
        <w:t>quality</w:t>
      </w:r>
      <w:proofErr w:type="spellEnd"/>
      <w:r>
        <w:rPr>
          <w:lang w:val="fr-CH"/>
        </w:rPr>
        <w:t xml:space="preserve">, as   </w:t>
      </w:r>
    </w:p>
    <w:p w14:paraId="55F1FF21" w14:textId="091E6E7F" w:rsidR="00E871B5" w:rsidRPr="00B80014" w:rsidRDefault="00484B28" w:rsidP="00E871B5">
      <w:pPr>
        <w:rPr>
          <w:lang w:val="fr-CH"/>
        </w:rPr>
      </w:pPr>
      <m:oMath>
        <m:sSub>
          <m:sSubPr>
            <m:ctrlPr>
              <w:rPr>
                <w:rFonts w:ascii="Cambria Math" w:hAnsi="Cambria Math"/>
              </w:rPr>
            </m:ctrlPr>
          </m:sSubPr>
          <m:e>
            <m:r>
              <w:rPr>
                <w:rFonts w:ascii="Cambria Math" w:hAnsi="Cambria Math"/>
              </w:rPr>
              <m:t>Factor</m:t>
            </m:r>
          </m:e>
          <m:sub>
            <m:r>
              <w:rPr>
                <w:rFonts w:ascii="Cambria Math" w:hAnsi="Cambria Math"/>
              </w:rPr>
              <m:t>quality</m:t>
            </m:r>
          </m:sub>
        </m:sSub>
        <m:r>
          <m:rPr>
            <m:sty m:val="p"/>
          </m:rPr>
          <w:rPr>
            <w:rFonts w:ascii="Cambria Math" w:hAnsi="Cambria Math"/>
            <w:lang w:val="fr-CH"/>
          </w:rPr>
          <m:t xml:space="preserve">= </m:t>
        </m:r>
        <m:sSub>
          <m:sSubPr>
            <m:ctrlPr>
              <w:rPr>
                <w:rFonts w:ascii="Cambria Math" w:hAnsi="Cambria Math"/>
              </w:rPr>
            </m:ctrlPr>
          </m:sSubPr>
          <m:e>
            <m:r>
              <w:rPr>
                <w:rFonts w:ascii="Cambria Math" w:hAnsi="Cambria Math"/>
              </w:rPr>
              <m:t>Factor</m:t>
            </m:r>
          </m:e>
          <m:sub>
            <m:r>
              <w:rPr>
                <w:rFonts w:ascii="Cambria Math" w:hAnsi="Cambria Math"/>
              </w:rPr>
              <m:t>t</m:t>
            </m:r>
            <m:r>
              <w:rPr>
                <w:rFonts w:ascii="Cambria Math" w:hAnsi="Cambria Math"/>
                <w:lang w:val="fr-CH"/>
              </w:rPr>
              <m:t>h</m:t>
            </m:r>
            <m:r>
              <w:rPr>
                <w:rFonts w:ascii="Cambria Math" w:hAnsi="Cambria Math"/>
              </w:rPr>
              <m:t>oug</m:t>
            </m:r>
            <m:r>
              <w:rPr>
                <w:rFonts w:ascii="Cambria Math" w:hAnsi="Cambria Math"/>
                <w:lang w:val="fr-CH"/>
              </w:rPr>
              <m:t>h</m:t>
            </m:r>
            <m:r>
              <w:rPr>
                <w:rFonts w:ascii="Cambria Math" w:hAnsi="Cambria Math"/>
              </w:rPr>
              <m:t>put</m:t>
            </m:r>
          </m:sub>
        </m:sSub>
        <m:r>
          <m:rPr>
            <m:sty m:val="p"/>
          </m:rPr>
          <w:rPr>
            <w:rFonts w:ascii="Cambria Math" w:hAnsi="Cambria Math"/>
            <w:lang w:val="fr-CH"/>
          </w:rPr>
          <m:t xml:space="preserve"> × </m:t>
        </m:r>
        <m:sSub>
          <m:sSubPr>
            <m:ctrlPr>
              <w:rPr>
                <w:rFonts w:ascii="Cambria Math" w:hAnsi="Cambria Math"/>
              </w:rPr>
            </m:ctrlPr>
          </m:sSubPr>
          <m:e>
            <m:r>
              <w:rPr>
                <w:rFonts w:ascii="Cambria Math" w:hAnsi="Cambria Math"/>
              </w:rPr>
              <m:t>Factor</m:t>
            </m:r>
          </m:e>
          <m:sub>
            <m:r>
              <w:rPr>
                <w:rFonts w:ascii="Cambria Math" w:hAnsi="Cambria Math"/>
              </w:rPr>
              <m:t>coverage</m:t>
            </m:r>
          </m:sub>
        </m:sSub>
      </m:oMath>
      <w:r w:rsidR="00E871B5" w:rsidRPr="00B80014">
        <w:rPr>
          <w:lang w:val="fr-CH"/>
        </w:rPr>
        <w:t xml:space="preserve"> = </w:t>
      </w:r>
      <w:r w:rsidR="00E871B5" w:rsidRPr="00B80014">
        <w:rPr>
          <w:lang w:val="fr-CH"/>
        </w:rPr>
        <w:br/>
      </w:r>
      <m:oMathPara>
        <m:oMath>
          <m:r>
            <m:rPr>
              <m:sty m:val="p"/>
            </m:rPr>
            <w:rPr>
              <w:rFonts w:ascii="Cambria Math" w:hAnsi="Cambria Math"/>
              <w:lang w:val="fr-CH"/>
            </w:rPr>
            <w:br/>
          </m:r>
        </m:oMath>
        <m:oMath>
          <m:f>
            <m:fPr>
              <m:ctrlPr>
                <w:rPr>
                  <w:rFonts w:ascii="Cambria Math" w:hAnsi="Cambria Math"/>
                </w:rPr>
              </m:ctrlPr>
            </m:fPr>
            <m:num>
              <m:r>
                <w:rPr>
                  <w:rFonts w:ascii="Cambria Math" w:hAnsi="Cambria Math"/>
                </w:rPr>
                <m:t>Average</m:t>
              </m:r>
              <m:r>
                <w:rPr>
                  <w:rFonts w:ascii="Cambria Math" w:hAnsi="Cambria Math"/>
                  <w:lang w:val="fr-CH"/>
                </w:rPr>
                <m:t xml:space="preserve"> </m:t>
              </m:r>
              <m:r>
                <w:rPr>
                  <w:rFonts w:ascii="Cambria Math" w:hAnsi="Cambria Math"/>
                </w:rPr>
                <m:t>downlink</m:t>
              </m:r>
              <m:r>
                <w:rPr>
                  <w:rFonts w:ascii="Cambria Math" w:hAnsi="Cambria Math"/>
                  <w:lang w:val="fr-CH"/>
                </w:rPr>
                <m:t xml:space="preserve"> </m:t>
              </m:r>
              <m:r>
                <w:rPr>
                  <w:rFonts w:ascii="Cambria Math" w:hAnsi="Cambria Math"/>
                </w:rPr>
                <m:t>user</m:t>
              </m:r>
              <m:r>
                <w:rPr>
                  <w:rFonts w:ascii="Cambria Math" w:hAnsi="Cambria Math"/>
                  <w:lang w:val="fr-CH"/>
                </w:rPr>
                <m:t xml:space="preserve"> </m:t>
              </m:r>
              <m:r>
                <w:rPr>
                  <w:rFonts w:ascii="Cambria Math" w:hAnsi="Cambria Math"/>
                </w:rPr>
                <m:t>t</m:t>
              </m:r>
              <m:r>
                <w:rPr>
                  <w:rFonts w:ascii="Cambria Math" w:hAnsi="Cambria Math"/>
                  <w:lang w:val="fr-CH"/>
                </w:rPr>
                <m:t>h</m:t>
              </m:r>
              <m:r>
                <w:rPr>
                  <w:rFonts w:ascii="Cambria Math" w:hAnsi="Cambria Math"/>
                </w:rPr>
                <m:t>roug</m:t>
              </m:r>
              <m:r>
                <w:rPr>
                  <w:rFonts w:ascii="Cambria Math" w:hAnsi="Cambria Math"/>
                  <w:lang w:val="fr-CH"/>
                </w:rPr>
                <m:t>h</m:t>
              </m:r>
              <m:r>
                <w:rPr>
                  <w:rFonts w:ascii="Cambria Math" w:hAnsi="Cambria Math"/>
                </w:rPr>
                <m:t>put</m:t>
              </m:r>
            </m:num>
            <m:den>
              <m:r>
                <w:rPr>
                  <w:rFonts w:ascii="Cambria Math" w:hAnsi="Cambria Math"/>
                </w:rPr>
                <m:t>Average</m:t>
              </m:r>
              <m:r>
                <w:rPr>
                  <w:rFonts w:ascii="Cambria Math" w:hAnsi="Cambria Math"/>
                  <w:lang w:val="fr-CH"/>
                </w:rPr>
                <m:t xml:space="preserve"> </m:t>
              </m:r>
              <m:r>
                <w:rPr>
                  <w:rFonts w:ascii="Cambria Math" w:hAnsi="Cambria Math"/>
                </w:rPr>
                <m:t>target</m:t>
              </m:r>
              <m:r>
                <w:rPr>
                  <w:rFonts w:ascii="Cambria Math" w:hAnsi="Cambria Math"/>
                  <w:lang w:val="fr-CH"/>
                </w:rPr>
                <m:t xml:space="preserve"> </m:t>
              </m:r>
              <m:r>
                <w:rPr>
                  <w:rFonts w:ascii="Cambria Math" w:hAnsi="Cambria Math"/>
                </w:rPr>
                <m:t>downlink</m:t>
              </m:r>
              <m:r>
                <w:rPr>
                  <w:rFonts w:ascii="Cambria Math" w:hAnsi="Cambria Math"/>
                  <w:lang w:val="fr-CH"/>
                </w:rPr>
                <m:t xml:space="preserve"> </m:t>
              </m:r>
              <m:r>
                <w:rPr>
                  <w:rFonts w:ascii="Cambria Math" w:hAnsi="Cambria Math"/>
                </w:rPr>
                <m:t>user</m:t>
              </m:r>
              <m:r>
                <w:rPr>
                  <w:rFonts w:ascii="Cambria Math" w:hAnsi="Cambria Math"/>
                  <w:lang w:val="fr-CH"/>
                </w:rPr>
                <m:t xml:space="preserve"> </m:t>
              </m:r>
              <m:r>
                <w:rPr>
                  <w:rFonts w:ascii="Cambria Math" w:hAnsi="Cambria Math"/>
                </w:rPr>
                <m:t>t</m:t>
              </m:r>
              <m:r>
                <w:rPr>
                  <w:rFonts w:ascii="Cambria Math" w:hAnsi="Cambria Math"/>
                  <w:lang w:val="fr-CH"/>
                </w:rPr>
                <m:t>h</m:t>
              </m:r>
              <m:r>
                <w:rPr>
                  <w:rFonts w:ascii="Cambria Math" w:hAnsi="Cambria Math"/>
                </w:rPr>
                <m:t>roug</m:t>
              </m:r>
              <m:r>
                <w:rPr>
                  <w:rFonts w:ascii="Cambria Math" w:hAnsi="Cambria Math"/>
                  <w:lang w:val="fr-CH"/>
                </w:rPr>
                <m:t>h</m:t>
              </m:r>
              <m:r>
                <w:rPr>
                  <w:rFonts w:ascii="Cambria Math" w:hAnsi="Cambria Math"/>
                </w:rPr>
                <m:t>put</m:t>
              </m:r>
            </m:den>
          </m:f>
          <m:r>
            <w:rPr>
              <w:rFonts w:ascii="Cambria Math" w:hAnsi="Cambria Math"/>
              <w:lang w:val="fr-CH"/>
            </w:rPr>
            <m:t xml:space="preserve"> </m:t>
          </m:r>
          <m:r>
            <m:rPr>
              <m:sty m:val="p"/>
            </m:rPr>
            <w:rPr>
              <w:rFonts w:ascii="Cambria Math" w:hAnsi="Cambria Math"/>
              <w:lang w:val="fr-CH"/>
            </w:rPr>
            <m:t xml:space="preserve">× </m:t>
          </m:r>
          <m:f>
            <m:fPr>
              <m:ctrlPr>
                <w:rPr>
                  <w:rFonts w:ascii="Cambria Math" w:hAnsi="Cambria Math"/>
                </w:rPr>
              </m:ctrlPr>
            </m:fPr>
            <m:num>
              <m:r>
                <w:rPr>
                  <w:rFonts w:ascii="Cambria Math" w:hAnsi="Cambria Math"/>
                </w:rPr>
                <m:t>Cell</m:t>
              </m:r>
              <m:r>
                <w:rPr>
                  <w:rFonts w:ascii="Cambria Math" w:hAnsi="Cambria Math"/>
                  <w:lang w:val="fr-CH"/>
                </w:rPr>
                <m:t xml:space="preserve"> </m:t>
              </m:r>
              <m:r>
                <w:rPr>
                  <w:rFonts w:ascii="Cambria Math" w:hAnsi="Cambria Math"/>
                </w:rPr>
                <m:t>edge</m:t>
              </m:r>
              <m:r>
                <w:rPr>
                  <w:rFonts w:ascii="Cambria Math" w:hAnsi="Cambria Math"/>
                  <w:lang w:val="fr-CH"/>
                </w:rPr>
                <m:t xml:space="preserve"> </m:t>
              </m:r>
              <m:r>
                <w:rPr>
                  <w:rFonts w:ascii="Cambria Math" w:hAnsi="Cambria Math"/>
                </w:rPr>
                <m:t>user</m:t>
              </m:r>
              <m:r>
                <w:rPr>
                  <w:rFonts w:ascii="Cambria Math" w:hAnsi="Cambria Math"/>
                  <w:lang w:val="fr-CH"/>
                </w:rPr>
                <m:t xml:space="preserve"> </m:t>
              </m:r>
              <m:r>
                <w:rPr>
                  <w:rFonts w:ascii="Cambria Math" w:hAnsi="Cambria Math"/>
                </w:rPr>
                <m:t>t</m:t>
              </m:r>
              <m:r>
                <w:rPr>
                  <w:rFonts w:ascii="Cambria Math" w:hAnsi="Cambria Math"/>
                  <w:lang w:val="fr-CH"/>
                </w:rPr>
                <m:t>h</m:t>
              </m:r>
              <m:r>
                <w:rPr>
                  <w:rFonts w:ascii="Cambria Math" w:hAnsi="Cambria Math"/>
                </w:rPr>
                <m:t>roug</m:t>
              </m:r>
              <m:r>
                <w:rPr>
                  <w:rFonts w:ascii="Cambria Math" w:hAnsi="Cambria Math"/>
                  <w:lang w:val="fr-CH"/>
                </w:rPr>
                <m:t>h</m:t>
              </m:r>
              <m:r>
                <w:rPr>
                  <w:rFonts w:ascii="Cambria Math" w:hAnsi="Cambria Math"/>
                </w:rPr>
                <m:t>put</m:t>
              </m:r>
            </m:num>
            <m:den>
              <m:r>
                <w:rPr>
                  <w:rFonts w:ascii="Cambria Math" w:hAnsi="Cambria Math"/>
                </w:rPr>
                <m:t>Target</m:t>
              </m:r>
              <m:r>
                <w:rPr>
                  <w:rFonts w:ascii="Cambria Math" w:hAnsi="Cambria Math"/>
                  <w:lang w:val="fr-CH"/>
                </w:rPr>
                <m:t xml:space="preserve"> </m:t>
              </m:r>
              <m:r>
                <w:rPr>
                  <w:rFonts w:ascii="Cambria Math" w:hAnsi="Cambria Math"/>
                </w:rPr>
                <m:t>cell</m:t>
              </m:r>
              <m:r>
                <w:rPr>
                  <w:rFonts w:ascii="Cambria Math" w:hAnsi="Cambria Math"/>
                  <w:lang w:val="fr-CH"/>
                </w:rPr>
                <m:t xml:space="preserve"> </m:t>
              </m:r>
              <m:r>
                <w:rPr>
                  <w:rFonts w:ascii="Cambria Math" w:hAnsi="Cambria Math"/>
                </w:rPr>
                <m:t>edge</m:t>
              </m:r>
              <m:r>
                <w:rPr>
                  <w:rFonts w:ascii="Cambria Math" w:hAnsi="Cambria Math"/>
                  <w:lang w:val="fr-CH"/>
                </w:rPr>
                <m:t xml:space="preserve"> </m:t>
              </m:r>
              <m:r>
                <w:rPr>
                  <w:rFonts w:ascii="Cambria Math" w:hAnsi="Cambria Math"/>
                </w:rPr>
                <m:t>user</m:t>
              </m:r>
              <m:r>
                <w:rPr>
                  <w:rFonts w:ascii="Cambria Math" w:hAnsi="Cambria Math"/>
                  <w:lang w:val="fr-CH"/>
                </w:rPr>
                <m:t xml:space="preserve"> </m:t>
              </m:r>
              <m:r>
                <w:rPr>
                  <w:rFonts w:ascii="Cambria Math" w:hAnsi="Cambria Math"/>
                </w:rPr>
                <m:t>t</m:t>
              </m:r>
              <m:r>
                <w:rPr>
                  <w:rFonts w:ascii="Cambria Math" w:hAnsi="Cambria Math"/>
                  <w:lang w:val="fr-CH"/>
                </w:rPr>
                <m:t>h</m:t>
              </m:r>
              <m:r>
                <w:rPr>
                  <w:rFonts w:ascii="Cambria Math" w:hAnsi="Cambria Math"/>
                </w:rPr>
                <m:t>roug</m:t>
              </m:r>
              <m:r>
                <w:rPr>
                  <w:rFonts w:ascii="Cambria Math" w:hAnsi="Cambria Math"/>
                  <w:lang w:val="fr-CH"/>
                </w:rPr>
                <m:t>h</m:t>
              </m:r>
              <m:r>
                <w:rPr>
                  <w:rFonts w:ascii="Cambria Math" w:hAnsi="Cambria Math"/>
                </w:rPr>
                <m:t>put</m:t>
              </m:r>
            </m:den>
          </m:f>
        </m:oMath>
      </m:oMathPara>
    </w:p>
    <w:p w14:paraId="7E287D39" w14:textId="6F81BFB2" w:rsidR="00E871B5" w:rsidRDefault="00E871B5" w:rsidP="00E871B5">
      <w:pPr>
        <w:rPr>
          <w:lang w:val="fr-CH"/>
        </w:rPr>
      </w:pPr>
      <w:r>
        <w:rPr>
          <w:lang w:val="fr-CH"/>
        </w:rPr>
        <w:t xml:space="preserve">As an </w:t>
      </w:r>
      <w:proofErr w:type="spellStart"/>
      <w:r>
        <w:rPr>
          <w:lang w:val="fr-CH"/>
        </w:rPr>
        <w:t>example</w:t>
      </w:r>
      <w:proofErr w:type="spellEnd"/>
      <w:r>
        <w:rPr>
          <w:lang w:val="fr-CH"/>
        </w:rPr>
        <w:t xml:space="preserve">, in Table 3 </w:t>
      </w:r>
      <w:proofErr w:type="spellStart"/>
      <w:r>
        <w:rPr>
          <w:lang w:val="fr-CH"/>
        </w:rPr>
        <w:t>we</w:t>
      </w:r>
      <w:proofErr w:type="spellEnd"/>
      <w:r>
        <w:rPr>
          <w:lang w:val="fr-CH"/>
        </w:rPr>
        <w:t xml:space="preserve"> </w:t>
      </w:r>
      <w:proofErr w:type="spellStart"/>
      <w:r>
        <w:rPr>
          <w:lang w:val="fr-CH"/>
        </w:rPr>
        <w:t>illustrate</w:t>
      </w:r>
      <w:proofErr w:type="spellEnd"/>
      <w:r>
        <w:rPr>
          <w:lang w:val="fr-CH"/>
        </w:rPr>
        <w:t xml:space="preserve"> how the network data </w:t>
      </w:r>
      <w:proofErr w:type="spellStart"/>
      <w:r>
        <w:rPr>
          <w:lang w:val="fr-CH"/>
        </w:rPr>
        <w:t>energy</w:t>
      </w:r>
      <w:proofErr w:type="spellEnd"/>
      <w:r>
        <w:rPr>
          <w:lang w:val="fr-CH"/>
        </w:rPr>
        <w:t xml:space="preserve"> </w:t>
      </w:r>
      <w:proofErr w:type="spellStart"/>
      <w:r>
        <w:rPr>
          <w:lang w:val="fr-CH"/>
        </w:rPr>
        <w:t>efficiency</w:t>
      </w:r>
      <w:proofErr w:type="spellEnd"/>
      <w:r>
        <w:rPr>
          <w:lang w:val="fr-CH"/>
        </w:rPr>
        <w:t xml:space="preserve"> can </w:t>
      </w:r>
      <w:proofErr w:type="spellStart"/>
      <w:r>
        <w:rPr>
          <w:lang w:val="fr-CH"/>
        </w:rPr>
        <w:t>be</w:t>
      </w:r>
      <w:proofErr w:type="spellEnd"/>
      <w:r>
        <w:rPr>
          <w:lang w:val="fr-CH"/>
        </w:rPr>
        <w:t xml:space="preserve"> </w:t>
      </w:r>
      <w:proofErr w:type="spellStart"/>
      <w:r>
        <w:rPr>
          <w:lang w:val="fr-CH"/>
        </w:rPr>
        <w:t>adjusted</w:t>
      </w:r>
      <w:proofErr w:type="spellEnd"/>
      <w:r>
        <w:rPr>
          <w:lang w:val="fr-CH"/>
        </w:rPr>
        <w:t xml:space="preserve"> </w:t>
      </w:r>
      <w:proofErr w:type="spellStart"/>
      <w:r>
        <w:rPr>
          <w:lang w:val="fr-CH"/>
        </w:rPr>
        <w:t>based</w:t>
      </w:r>
      <w:proofErr w:type="spellEnd"/>
      <w:r>
        <w:rPr>
          <w:lang w:val="fr-CH"/>
        </w:rPr>
        <w:t xml:space="preserve"> on </w:t>
      </w:r>
      <w:proofErr w:type="spellStart"/>
      <w:r>
        <w:rPr>
          <w:lang w:val="fr-CH"/>
        </w:rPr>
        <w:t>both</w:t>
      </w:r>
      <w:proofErr w:type="spellEnd"/>
      <w:r>
        <w:rPr>
          <w:lang w:val="fr-CH"/>
        </w:rPr>
        <w:t xml:space="preserve"> user </w:t>
      </w:r>
      <w:proofErr w:type="spellStart"/>
      <w:r>
        <w:rPr>
          <w:lang w:val="fr-CH"/>
        </w:rPr>
        <w:t>throughput</w:t>
      </w:r>
      <w:proofErr w:type="spellEnd"/>
      <w:r>
        <w:rPr>
          <w:lang w:val="fr-CH"/>
        </w:rPr>
        <w:t xml:space="preserve"> and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for </w:t>
      </w:r>
      <w:proofErr w:type="spellStart"/>
      <w:r>
        <w:rPr>
          <w:lang w:val="fr-CH"/>
        </w:rPr>
        <w:t>three</w:t>
      </w:r>
      <w:proofErr w:type="spellEnd"/>
      <w:r>
        <w:rPr>
          <w:lang w:val="fr-CH"/>
        </w:rPr>
        <w:t xml:space="preserve"> </w:t>
      </w:r>
      <w:proofErr w:type="spellStart"/>
      <w:r>
        <w:rPr>
          <w:lang w:val="fr-CH"/>
        </w:rPr>
        <w:t>different</w:t>
      </w:r>
      <w:proofErr w:type="spellEnd"/>
      <w:r>
        <w:rPr>
          <w:lang w:val="fr-CH"/>
        </w:rPr>
        <w:t xml:space="preserve"> networks. The </w:t>
      </w:r>
      <w:proofErr w:type="spellStart"/>
      <w:r>
        <w:rPr>
          <w:lang w:val="fr-CH"/>
        </w:rPr>
        <w:t>targeted</w:t>
      </w:r>
      <w:proofErr w:type="spellEnd"/>
      <w:r>
        <w:rPr>
          <w:lang w:val="fr-CH"/>
        </w:rPr>
        <w:t xml:space="preserve"> user </w:t>
      </w:r>
      <w:proofErr w:type="spellStart"/>
      <w:r>
        <w:rPr>
          <w:lang w:val="fr-CH"/>
        </w:rPr>
        <w:t>throughtput</w:t>
      </w:r>
      <w:proofErr w:type="spellEnd"/>
      <w:r>
        <w:rPr>
          <w:lang w:val="fr-CH"/>
        </w:rPr>
        <w:t xml:space="preserve"> in </w:t>
      </w:r>
      <w:proofErr w:type="spellStart"/>
      <w:r>
        <w:rPr>
          <w:lang w:val="fr-CH"/>
        </w:rPr>
        <w:t>this</w:t>
      </w:r>
      <w:proofErr w:type="spellEnd"/>
      <w:r>
        <w:rPr>
          <w:lang w:val="fr-CH"/>
        </w:rPr>
        <w:t xml:space="preserve"> </w:t>
      </w:r>
      <w:proofErr w:type="spellStart"/>
      <w:r>
        <w:rPr>
          <w:lang w:val="fr-CH"/>
        </w:rPr>
        <w:t>example</w:t>
      </w:r>
      <w:proofErr w:type="spellEnd"/>
      <w:r>
        <w:rPr>
          <w:lang w:val="fr-CH"/>
        </w:rPr>
        <w:t xml:space="preserve"> </w:t>
      </w:r>
      <w:proofErr w:type="spellStart"/>
      <w:r>
        <w:rPr>
          <w:lang w:val="fr-CH"/>
        </w:rPr>
        <w:t>is</w:t>
      </w:r>
      <w:proofErr w:type="spellEnd"/>
      <w:r>
        <w:rPr>
          <w:lang w:val="fr-CH"/>
        </w:rPr>
        <w:t xml:space="preserve"> 10 Mbit/s and the </w:t>
      </w:r>
      <w:proofErr w:type="spellStart"/>
      <w:r>
        <w:rPr>
          <w:lang w:val="fr-CH"/>
        </w:rPr>
        <w:t>targeted</w:t>
      </w:r>
      <w:proofErr w:type="spellEnd"/>
      <w:r>
        <w:rPr>
          <w:lang w:val="fr-CH"/>
        </w:rPr>
        <w:t xml:space="preserve">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is</w:t>
      </w:r>
      <w:proofErr w:type="spellEnd"/>
      <w:r>
        <w:rPr>
          <w:lang w:val="fr-CH"/>
        </w:rPr>
        <w:t xml:space="preserve"> 1 Mbit/s.</w:t>
      </w:r>
    </w:p>
    <w:p w14:paraId="7258E333" w14:textId="77777777" w:rsidR="00E871B5" w:rsidRPr="0060030F" w:rsidRDefault="00E871B5" w:rsidP="00E871B5">
      <w:pPr>
        <w:rPr>
          <w:lang w:val="fr-CH"/>
        </w:rPr>
      </w:pPr>
      <w:r>
        <w:rPr>
          <w:lang w:val="fr-CH"/>
        </w:rPr>
        <w:t xml:space="preserve">Note </w:t>
      </w:r>
      <w:proofErr w:type="spellStart"/>
      <w:r>
        <w:rPr>
          <w:lang w:val="fr-CH"/>
        </w:rPr>
        <w:t>that</w:t>
      </w:r>
      <w:proofErr w:type="spellEnd"/>
      <w:r>
        <w:rPr>
          <w:lang w:val="fr-CH"/>
        </w:rPr>
        <w:t xml:space="preserve"> networks A and B have </w:t>
      </w:r>
      <w:proofErr w:type="spellStart"/>
      <w:r>
        <w:rPr>
          <w:lang w:val="fr-CH"/>
        </w:rPr>
        <w:t>average</w:t>
      </w:r>
      <w:proofErr w:type="spellEnd"/>
      <w:r>
        <w:rPr>
          <w:lang w:val="fr-CH"/>
        </w:rPr>
        <w:t xml:space="preserve"> user </w:t>
      </w:r>
      <w:proofErr w:type="spellStart"/>
      <w:r>
        <w:rPr>
          <w:lang w:val="fr-CH"/>
        </w:rPr>
        <w:t>throughput</w:t>
      </w:r>
      <w:proofErr w:type="spellEnd"/>
      <w:r>
        <w:rPr>
          <w:lang w:val="fr-CH"/>
        </w:rPr>
        <w:t xml:space="preserve"> and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user </w:t>
      </w:r>
      <w:proofErr w:type="spellStart"/>
      <w:r>
        <w:rPr>
          <w:lang w:val="fr-CH"/>
        </w:rPr>
        <w:t>throghput</w:t>
      </w:r>
      <w:proofErr w:type="spellEnd"/>
      <w:r>
        <w:rPr>
          <w:lang w:val="fr-CH"/>
        </w:rPr>
        <w:t xml:space="preserve"> </w:t>
      </w:r>
      <w:proofErr w:type="spellStart"/>
      <w:r>
        <w:rPr>
          <w:lang w:val="fr-CH"/>
        </w:rPr>
        <w:t>above</w:t>
      </w:r>
      <w:proofErr w:type="spellEnd"/>
      <w:r>
        <w:rPr>
          <w:lang w:val="fr-CH"/>
        </w:rPr>
        <w:t xml:space="preserve"> the </w:t>
      </w:r>
      <w:proofErr w:type="spellStart"/>
      <w:r>
        <w:rPr>
          <w:lang w:val="fr-CH"/>
        </w:rPr>
        <w:t>target</w:t>
      </w:r>
      <w:proofErr w:type="spellEnd"/>
      <w:r>
        <w:rPr>
          <w:lang w:val="fr-CH"/>
        </w:rPr>
        <w:t xml:space="preserve"> values, and in </w:t>
      </w:r>
      <w:proofErr w:type="spellStart"/>
      <w:r>
        <w:rPr>
          <w:lang w:val="fr-CH"/>
        </w:rPr>
        <w:t>order</w:t>
      </w:r>
      <w:proofErr w:type="spellEnd"/>
      <w:r>
        <w:rPr>
          <w:lang w:val="fr-CH"/>
        </w:rPr>
        <w:t xml:space="preserve"> to not </w:t>
      </w:r>
      <w:proofErr w:type="spellStart"/>
      <w:r>
        <w:rPr>
          <w:lang w:val="fr-CH"/>
        </w:rPr>
        <w:t>benefit</w:t>
      </w:r>
      <w:proofErr w:type="spellEnd"/>
      <w:r>
        <w:rPr>
          <w:lang w:val="fr-CH"/>
        </w:rPr>
        <w:t xml:space="preserve"> </w:t>
      </w:r>
      <w:proofErr w:type="spellStart"/>
      <w:r>
        <w:rPr>
          <w:lang w:val="fr-CH"/>
        </w:rPr>
        <w:t>from</w:t>
      </w:r>
      <w:proofErr w:type="spellEnd"/>
      <w:r>
        <w:rPr>
          <w:lang w:val="fr-CH"/>
        </w:rPr>
        <w:t xml:space="preserve"> </w:t>
      </w:r>
      <w:proofErr w:type="spellStart"/>
      <w:r>
        <w:rPr>
          <w:lang w:val="fr-CH"/>
        </w:rPr>
        <w:t>this</w:t>
      </w:r>
      <w:proofErr w:type="spellEnd"/>
      <w:r>
        <w:rPr>
          <w:lang w:val="fr-CH"/>
        </w:rPr>
        <w:t xml:space="preserve"> </w:t>
      </w:r>
      <w:proofErr w:type="spellStart"/>
      <w:r>
        <w:rPr>
          <w:lang w:val="fr-CH"/>
        </w:rPr>
        <w:t>overprovisioning</w:t>
      </w:r>
      <w:proofErr w:type="spellEnd"/>
      <w:r>
        <w:rPr>
          <w:lang w:val="fr-CH"/>
        </w:rPr>
        <w:t xml:space="preserve"> </w:t>
      </w:r>
      <w:proofErr w:type="spellStart"/>
      <w:r>
        <w:rPr>
          <w:lang w:val="fr-CH"/>
        </w:rPr>
        <w:t>we</w:t>
      </w:r>
      <w:proofErr w:type="spellEnd"/>
      <w:r>
        <w:rPr>
          <w:lang w:val="fr-CH"/>
        </w:rPr>
        <w:t xml:space="preserve"> </w:t>
      </w:r>
      <w:proofErr w:type="spellStart"/>
      <w:r>
        <w:rPr>
          <w:lang w:val="fr-CH"/>
        </w:rPr>
        <w:t>limit</w:t>
      </w:r>
      <w:proofErr w:type="spellEnd"/>
      <w:r>
        <w:rPr>
          <w:lang w:val="fr-CH"/>
        </w:rPr>
        <w:t xml:space="preserve"> the </w:t>
      </w:r>
      <w:proofErr w:type="spellStart"/>
      <w:r>
        <w:rPr>
          <w:lang w:val="fr-CH"/>
        </w:rPr>
        <w:t>adjustment</w:t>
      </w:r>
      <w:proofErr w:type="spellEnd"/>
      <w:r>
        <w:rPr>
          <w:lang w:val="fr-CH"/>
        </w:rPr>
        <w:t xml:space="preserve"> </w:t>
      </w:r>
      <w:proofErr w:type="spellStart"/>
      <w:r>
        <w:rPr>
          <w:lang w:val="fr-CH"/>
        </w:rPr>
        <w:t>factors</w:t>
      </w:r>
      <w:proofErr w:type="spellEnd"/>
      <w:r>
        <w:rPr>
          <w:lang w:val="fr-CH"/>
        </w:rPr>
        <w:t xml:space="preserve"> to 1. Network C, on the </w:t>
      </w:r>
      <w:proofErr w:type="spellStart"/>
      <w:r>
        <w:rPr>
          <w:lang w:val="fr-CH"/>
        </w:rPr>
        <w:t>other</w:t>
      </w:r>
      <w:proofErr w:type="spellEnd"/>
      <w:r>
        <w:rPr>
          <w:lang w:val="fr-CH"/>
        </w:rPr>
        <w:t xml:space="preserve"> hand, </w:t>
      </w:r>
      <w:proofErr w:type="spellStart"/>
      <w:r>
        <w:rPr>
          <w:lang w:val="fr-CH"/>
        </w:rPr>
        <w:t>who</w:t>
      </w:r>
      <w:proofErr w:type="spellEnd"/>
      <w:r>
        <w:rPr>
          <w:lang w:val="fr-CH"/>
        </w:rPr>
        <w:t xml:space="preserve"> </w:t>
      </w:r>
      <w:proofErr w:type="spellStart"/>
      <w:r>
        <w:rPr>
          <w:lang w:val="fr-CH"/>
        </w:rPr>
        <w:t>originally</w:t>
      </w:r>
      <w:proofErr w:type="spellEnd"/>
      <w:r>
        <w:rPr>
          <w:lang w:val="fr-CH"/>
        </w:rPr>
        <w:t xml:space="preserve"> has the best network data </w:t>
      </w:r>
      <w:proofErr w:type="spellStart"/>
      <w:r>
        <w:rPr>
          <w:lang w:val="fr-CH"/>
        </w:rPr>
        <w:t>energy</w:t>
      </w:r>
      <w:proofErr w:type="spellEnd"/>
      <w:r>
        <w:rPr>
          <w:lang w:val="fr-CH"/>
        </w:rPr>
        <w:t xml:space="preserve"> </w:t>
      </w:r>
      <w:proofErr w:type="spellStart"/>
      <w:r>
        <w:rPr>
          <w:lang w:val="fr-CH"/>
        </w:rPr>
        <w:t>efficiency</w:t>
      </w:r>
      <w:proofErr w:type="spellEnd"/>
      <w:r>
        <w:rPr>
          <w:lang w:val="fr-CH"/>
        </w:rPr>
        <w:t xml:space="preserve"> of 8 GB/kWh, </w:t>
      </w:r>
      <w:proofErr w:type="spellStart"/>
      <w:r>
        <w:rPr>
          <w:lang w:val="fr-CH"/>
        </w:rPr>
        <w:t>delivers</w:t>
      </w:r>
      <w:proofErr w:type="spellEnd"/>
      <w:r>
        <w:rPr>
          <w:lang w:val="fr-CH"/>
        </w:rPr>
        <w:t xml:space="preserve"> </w:t>
      </w:r>
      <w:proofErr w:type="spellStart"/>
      <w:r>
        <w:rPr>
          <w:lang w:val="fr-CH"/>
        </w:rPr>
        <w:t>both</w:t>
      </w:r>
      <w:proofErr w:type="spellEnd"/>
      <w:r>
        <w:rPr>
          <w:lang w:val="fr-CH"/>
        </w:rPr>
        <w:t xml:space="preserve"> </w:t>
      </w:r>
      <w:proofErr w:type="spellStart"/>
      <w:r>
        <w:rPr>
          <w:lang w:val="fr-CH"/>
        </w:rPr>
        <w:t>average</w:t>
      </w:r>
      <w:proofErr w:type="spellEnd"/>
      <w:r>
        <w:rPr>
          <w:lang w:val="fr-CH"/>
        </w:rPr>
        <w:t xml:space="preserve"> user </w:t>
      </w:r>
      <w:proofErr w:type="spellStart"/>
      <w:r>
        <w:rPr>
          <w:lang w:val="fr-CH"/>
        </w:rPr>
        <w:t>througput</w:t>
      </w:r>
      <w:proofErr w:type="spellEnd"/>
      <w:r>
        <w:rPr>
          <w:lang w:val="fr-CH"/>
        </w:rPr>
        <w:t xml:space="preserve"> and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w:t>
      </w:r>
      <w:proofErr w:type="spellStart"/>
      <w:r>
        <w:rPr>
          <w:lang w:val="fr-CH"/>
        </w:rPr>
        <w:t>throughput</w:t>
      </w:r>
      <w:proofErr w:type="spellEnd"/>
      <w:r>
        <w:rPr>
          <w:lang w:val="fr-CH"/>
        </w:rPr>
        <w:t xml:space="preserve"> </w:t>
      </w:r>
      <w:proofErr w:type="spellStart"/>
      <w:r>
        <w:rPr>
          <w:lang w:val="fr-CH"/>
        </w:rPr>
        <w:t>below</w:t>
      </w:r>
      <w:proofErr w:type="spellEnd"/>
      <w:r>
        <w:rPr>
          <w:lang w:val="fr-CH"/>
        </w:rPr>
        <w:t xml:space="preserve"> the </w:t>
      </w:r>
      <w:proofErr w:type="spellStart"/>
      <w:r>
        <w:rPr>
          <w:lang w:val="fr-CH"/>
        </w:rPr>
        <w:t>targeted</w:t>
      </w:r>
      <w:proofErr w:type="spellEnd"/>
      <w:r>
        <w:rPr>
          <w:lang w:val="fr-CH"/>
        </w:rPr>
        <w:t xml:space="preserve"> values. This </w:t>
      </w:r>
      <w:proofErr w:type="spellStart"/>
      <w:r>
        <w:rPr>
          <w:lang w:val="fr-CH"/>
        </w:rPr>
        <w:t>results</w:t>
      </w:r>
      <w:proofErr w:type="spellEnd"/>
      <w:r>
        <w:rPr>
          <w:lang w:val="fr-CH"/>
        </w:rPr>
        <w:t xml:space="preserve"> in </w:t>
      </w:r>
      <w:proofErr w:type="spellStart"/>
      <w:r>
        <w:rPr>
          <w:lang w:val="fr-CH"/>
        </w:rPr>
        <w:t>adjustment</w:t>
      </w:r>
      <w:proofErr w:type="spellEnd"/>
      <w:r>
        <w:rPr>
          <w:lang w:val="fr-CH"/>
        </w:rPr>
        <w:t xml:space="preserve"> </w:t>
      </w:r>
      <w:proofErr w:type="spellStart"/>
      <w:r>
        <w:rPr>
          <w:lang w:val="fr-CH"/>
        </w:rPr>
        <w:t>factors</w:t>
      </w:r>
      <w:proofErr w:type="spellEnd"/>
      <w:r>
        <w:rPr>
          <w:lang w:val="fr-CH"/>
        </w:rPr>
        <w:t xml:space="preserve"> &lt; 1, and the </w:t>
      </w:r>
      <w:proofErr w:type="spellStart"/>
      <w:r>
        <w:rPr>
          <w:lang w:val="fr-CH"/>
        </w:rPr>
        <w:t>adjusted</w:t>
      </w:r>
      <w:proofErr w:type="spellEnd"/>
      <w:r>
        <w:rPr>
          <w:lang w:val="fr-CH"/>
        </w:rPr>
        <w:t xml:space="preserve"> network data </w:t>
      </w:r>
      <w:proofErr w:type="spellStart"/>
      <w:r>
        <w:rPr>
          <w:lang w:val="fr-CH"/>
        </w:rPr>
        <w:t>energy</w:t>
      </w:r>
      <w:proofErr w:type="spellEnd"/>
      <w:r>
        <w:rPr>
          <w:lang w:val="fr-CH"/>
        </w:rPr>
        <w:t xml:space="preserve"> </w:t>
      </w:r>
      <w:proofErr w:type="spellStart"/>
      <w:r>
        <w:rPr>
          <w:lang w:val="fr-CH"/>
        </w:rPr>
        <w:t>efficiency</w:t>
      </w:r>
      <w:proofErr w:type="spellEnd"/>
      <w:r>
        <w:rPr>
          <w:lang w:val="fr-CH"/>
        </w:rPr>
        <w:t xml:space="preserve"> </w:t>
      </w:r>
      <w:proofErr w:type="spellStart"/>
      <w:r>
        <w:rPr>
          <w:lang w:val="fr-CH"/>
        </w:rPr>
        <w:t>becomes</w:t>
      </w:r>
      <w:proofErr w:type="spellEnd"/>
      <w:r>
        <w:rPr>
          <w:lang w:val="fr-CH"/>
        </w:rPr>
        <w:t xml:space="preserve"> 6.5 GB/kWh.      </w:t>
      </w:r>
    </w:p>
    <w:p w14:paraId="57110028" w14:textId="77777777" w:rsidR="00E871B5" w:rsidRDefault="00E871B5" w:rsidP="00E871B5">
      <w:pPr>
        <w:pStyle w:val="TableNoTitle"/>
      </w:pPr>
      <w:r>
        <w:rPr>
          <w:noProof/>
        </w:rPr>
        <w:lastRenderedPageBreak/>
        <w:t xml:space="preserve">Table 3 – </w:t>
      </w:r>
      <w:r w:rsidRPr="00D54309">
        <w:rPr>
          <w:noProof/>
        </w:rPr>
        <w:t>Comparison of network data energy</w:t>
      </w:r>
      <w:r>
        <w:rPr>
          <w:noProof/>
        </w:rPr>
        <w:t xml:space="preserve"> efficiency, user throughput</w:t>
      </w:r>
      <w:r w:rsidRPr="00D54309">
        <w:rPr>
          <w:noProof/>
        </w:rPr>
        <w:t xml:space="preserve">, </w:t>
      </w:r>
      <w:r>
        <w:rPr>
          <w:noProof/>
        </w:rPr>
        <w:t xml:space="preserve">coverage quality and </w:t>
      </w:r>
      <w:r w:rsidRPr="00D54309">
        <w:rPr>
          <w:noProof/>
        </w:rPr>
        <w:t>adjusted energy efficiency in different networks</w:t>
      </w:r>
      <w:r w:rsidRPr="00203817">
        <w:rPr>
          <w:noProof/>
        </w:rPr>
        <w:t>.</w:t>
      </w:r>
      <w:r>
        <w:t xml:space="preserve"> </w:t>
      </w:r>
    </w:p>
    <w:tbl>
      <w:tblPr>
        <w:tblStyle w:val="TableGrid"/>
        <w:tblW w:w="9628" w:type="dxa"/>
        <w:tblLook w:val="04A0" w:firstRow="1" w:lastRow="0" w:firstColumn="1" w:lastColumn="0" w:noHBand="0" w:noVBand="1"/>
      </w:tblPr>
      <w:tblGrid>
        <w:gridCol w:w="1035"/>
        <w:gridCol w:w="1512"/>
        <w:gridCol w:w="1578"/>
        <w:gridCol w:w="973"/>
        <w:gridCol w:w="1560"/>
        <w:gridCol w:w="1154"/>
        <w:gridCol w:w="1816"/>
      </w:tblGrid>
      <w:tr w:rsidR="00E871B5" w14:paraId="1C01BE3F" w14:textId="77777777" w:rsidTr="00E871B5">
        <w:tc>
          <w:tcPr>
            <w:tcW w:w="1035" w:type="dxa"/>
            <w:vAlign w:val="center"/>
          </w:tcPr>
          <w:p w14:paraId="423FD646" w14:textId="77777777" w:rsidR="00E871B5" w:rsidRDefault="00E871B5" w:rsidP="00E871B5">
            <w:pPr>
              <w:pStyle w:val="Tablehead"/>
            </w:pPr>
            <w:r w:rsidRPr="00203817">
              <w:rPr>
                <w:rFonts w:eastAsia="Microsoft YaHei"/>
                <w:szCs w:val="22"/>
              </w:rPr>
              <w:t>Network</w:t>
            </w:r>
          </w:p>
        </w:tc>
        <w:tc>
          <w:tcPr>
            <w:tcW w:w="1512" w:type="dxa"/>
          </w:tcPr>
          <w:p w14:paraId="260C09CE" w14:textId="77777777" w:rsidR="00E871B5" w:rsidRPr="0060030F" w:rsidRDefault="00E871B5" w:rsidP="00E871B5">
            <w:pPr>
              <w:pStyle w:val="Tablehead"/>
            </w:pPr>
            <w:r w:rsidRPr="0060030F">
              <w:rPr>
                <w:rFonts w:eastAsia="Microsoft YaHei"/>
                <w:szCs w:val="22"/>
              </w:rPr>
              <w:t>Network Data Energy Efficiency (GB/kWh)</w:t>
            </w:r>
          </w:p>
        </w:tc>
        <w:tc>
          <w:tcPr>
            <w:tcW w:w="1578" w:type="dxa"/>
          </w:tcPr>
          <w:p w14:paraId="36E0FD87" w14:textId="77777777" w:rsidR="00E871B5" w:rsidRPr="0060030F" w:rsidRDefault="00E871B5" w:rsidP="00E871B5">
            <w:pPr>
              <w:pStyle w:val="Tablehead"/>
            </w:pPr>
            <w:r w:rsidRPr="0060030F">
              <w:rPr>
                <w:rFonts w:eastAsia="Microsoft YaHei"/>
                <w:szCs w:val="22"/>
              </w:rPr>
              <w:t>Average User Throughput (Mbit/s)</w:t>
            </w:r>
          </w:p>
        </w:tc>
        <w:tc>
          <w:tcPr>
            <w:tcW w:w="973" w:type="dxa"/>
          </w:tcPr>
          <w:p w14:paraId="706AE7C7" w14:textId="77777777" w:rsidR="00E871B5" w:rsidRPr="0060030F" w:rsidRDefault="00E871B5" w:rsidP="00E871B5">
            <w:pPr>
              <w:pStyle w:val="Tablehead"/>
            </w:pPr>
            <w:proofErr w:type="spellStart"/>
            <w:r w:rsidRPr="0060030F">
              <w:rPr>
                <w:lang w:val="fr-CH"/>
              </w:rPr>
              <w:t>Factor</w:t>
            </w:r>
            <w:r>
              <w:rPr>
                <w:vertAlign w:val="subscript"/>
                <w:lang w:val="fr-CH"/>
              </w:rPr>
              <w:t>tp</w:t>
            </w:r>
            <w:proofErr w:type="spellEnd"/>
          </w:p>
        </w:tc>
        <w:tc>
          <w:tcPr>
            <w:tcW w:w="1560" w:type="dxa"/>
          </w:tcPr>
          <w:p w14:paraId="504A9EED" w14:textId="77777777" w:rsidR="00E871B5" w:rsidRDefault="00E871B5" w:rsidP="00E871B5">
            <w:pPr>
              <w:pStyle w:val="Tablehead"/>
            </w:pPr>
            <w:r>
              <w:rPr>
                <w:rFonts w:eastAsia="Microsoft YaHei"/>
                <w:szCs w:val="22"/>
              </w:rPr>
              <w:t>Cell Edge</w:t>
            </w:r>
            <w:r w:rsidRPr="0060030F">
              <w:rPr>
                <w:rFonts w:eastAsia="Microsoft YaHei"/>
                <w:szCs w:val="22"/>
              </w:rPr>
              <w:t xml:space="preserve"> User Throughput (Mbit/s)</w:t>
            </w:r>
          </w:p>
        </w:tc>
        <w:tc>
          <w:tcPr>
            <w:tcW w:w="1154" w:type="dxa"/>
          </w:tcPr>
          <w:p w14:paraId="59BFB7A6" w14:textId="77777777" w:rsidR="00E871B5" w:rsidRDefault="00E871B5" w:rsidP="00E871B5">
            <w:pPr>
              <w:pStyle w:val="Tablehead"/>
            </w:pPr>
            <w:proofErr w:type="spellStart"/>
            <w:r w:rsidRPr="0060030F">
              <w:rPr>
                <w:lang w:val="fr-CH"/>
              </w:rPr>
              <w:t>Factor</w:t>
            </w:r>
            <w:r>
              <w:rPr>
                <w:vertAlign w:val="subscript"/>
                <w:lang w:val="fr-CH"/>
              </w:rPr>
              <w:t>cov.q</w:t>
            </w:r>
            <w:proofErr w:type="spellEnd"/>
          </w:p>
        </w:tc>
        <w:tc>
          <w:tcPr>
            <w:tcW w:w="1816" w:type="dxa"/>
          </w:tcPr>
          <w:p w14:paraId="2AF53512" w14:textId="77777777" w:rsidR="00E871B5" w:rsidRPr="0060030F" w:rsidRDefault="00E871B5" w:rsidP="00E871B5">
            <w:pPr>
              <w:pStyle w:val="Tablehead"/>
            </w:pPr>
            <w:r w:rsidRPr="0060030F">
              <w:rPr>
                <w:rFonts w:eastAsia="Microsoft YaHei"/>
                <w:szCs w:val="22"/>
              </w:rPr>
              <w:t>Adjusted Network Data Energy Efficiency (GB/kWh)</w:t>
            </w:r>
          </w:p>
        </w:tc>
      </w:tr>
      <w:tr w:rsidR="00E871B5" w14:paraId="7CE27343" w14:textId="77777777" w:rsidTr="00E871B5">
        <w:tc>
          <w:tcPr>
            <w:tcW w:w="1035" w:type="dxa"/>
          </w:tcPr>
          <w:p w14:paraId="09EC2E0A" w14:textId="77777777" w:rsidR="00E871B5" w:rsidRPr="0060030F" w:rsidRDefault="00E871B5" w:rsidP="00E871B5">
            <w:pPr>
              <w:pStyle w:val="Tablehead"/>
              <w:rPr>
                <w:b w:val="0"/>
              </w:rPr>
            </w:pPr>
            <w:r w:rsidRPr="0060030F">
              <w:rPr>
                <w:b w:val="0"/>
              </w:rPr>
              <w:t>A</w:t>
            </w:r>
          </w:p>
        </w:tc>
        <w:tc>
          <w:tcPr>
            <w:tcW w:w="1512" w:type="dxa"/>
          </w:tcPr>
          <w:p w14:paraId="44AEDD1F" w14:textId="77777777" w:rsidR="00E871B5" w:rsidRPr="0060030F" w:rsidRDefault="00E871B5" w:rsidP="00E871B5">
            <w:pPr>
              <w:pStyle w:val="Tablehead"/>
              <w:rPr>
                <w:b w:val="0"/>
              </w:rPr>
            </w:pPr>
            <w:r w:rsidRPr="0060030F">
              <w:rPr>
                <w:b w:val="0"/>
              </w:rPr>
              <w:t>5</w:t>
            </w:r>
          </w:p>
        </w:tc>
        <w:tc>
          <w:tcPr>
            <w:tcW w:w="1578" w:type="dxa"/>
          </w:tcPr>
          <w:p w14:paraId="0365BD8A" w14:textId="77777777" w:rsidR="00E871B5" w:rsidRPr="0060030F" w:rsidRDefault="00E871B5" w:rsidP="00E871B5">
            <w:pPr>
              <w:pStyle w:val="Tablehead"/>
              <w:rPr>
                <w:b w:val="0"/>
              </w:rPr>
            </w:pPr>
            <w:r w:rsidRPr="0060030F">
              <w:rPr>
                <w:b w:val="0"/>
              </w:rPr>
              <w:t>13</w:t>
            </w:r>
          </w:p>
        </w:tc>
        <w:tc>
          <w:tcPr>
            <w:tcW w:w="973" w:type="dxa"/>
          </w:tcPr>
          <w:p w14:paraId="71251159" w14:textId="77777777" w:rsidR="00E871B5" w:rsidRPr="0060030F" w:rsidRDefault="00E871B5" w:rsidP="00E871B5">
            <w:pPr>
              <w:pStyle w:val="Tablehead"/>
              <w:rPr>
                <w:b w:val="0"/>
              </w:rPr>
            </w:pPr>
            <w:r>
              <w:rPr>
                <w:b w:val="0"/>
              </w:rPr>
              <w:t>1</w:t>
            </w:r>
          </w:p>
        </w:tc>
        <w:tc>
          <w:tcPr>
            <w:tcW w:w="1560" w:type="dxa"/>
          </w:tcPr>
          <w:p w14:paraId="361788B5" w14:textId="77777777" w:rsidR="00E871B5" w:rsidRPr="0060030F" w:rsidRDefault="00E871B5" w:rsidP="00E871B5">
            <w:pPr>
              <w:pStyle w:val="Tablehead"/>
              <w:rPr>
                <w:b w:val="0"/>
              </w:rPr>
            </w:pPr>
            <w:r>
              <w:rPr>
                <w:b w:val="0"/>
              </w:rPr>
              <w:t>1.2</w:t>
            </w:r>
          </w:p>
        </w:tc>
        <w:tc>
          <w:tcPr>
            <w:tcW w:w="1154" w:type="dxa"/>
          </w:tcPr>
          <w:p w14:paraId="3FE44785" w14:textId="77777777" w:rsidR="00E871B5" w:rsidRPr="0060030F" w:rsidRDefault="00E871B5" w:rsidP="00E871B5">
            <w:pPr>
              <w:pStyle w:val="Tablehead"/>
              <w:rPr>
                <w:b w:val="0"/>
              </w:rPr>
            </w:pPr>
            <w:r>
              <w:rPr>
                <w:b w:val="0"/>
              </w:rPr>
              <w:t>1</w:t>
            </w:r>
          </w:p>
        </w:tc>
        <w:tc>
          <w:tcPr>
            <w:tcW w:w="1816" w:type="dxa"/>
          </w:tcPr>
          <w:p w14:paraId="339882E6" w14:textId="77777777" w:rsidR="00E871B5" w:rsidRPr="0060030F" w:rsidRDefault="00E871B5" w:rsidP="00E871B5">
            <w:pPr>
              <w:pStyle w:val="Tablehead"/>
              <w:rPr>
                <w:b w:val="0"/>
              </w:rPr>
            </w:pPr>
            <w:r>
              <w:rPr>
                <w:b w:val="0"/>
              </w:rPr>
              <w:t>5*1*1 = 5</w:t>
            </w:r>
          </w:p>
        </w:tc>
      </w:tr>
      <w:tr w:rsidR="00E871B5" w14:paraId="2A659C0B" w14:textId="77777777" w:rsidTr="00E871B5">
        <w:tc>
          <w:tcPr>
            <w:tcW w:w="1035" w:type="dxa"/>
          </w:tcPr>
          <w:p w14:paraId="166CDD02" w14:textId="77777777" w:rsidR="00E871B5" w:rsidRPr="0060030F" w:rsidRDefault="00E871B5" w:rsidP="00E871B5">
            <w:pPr>
              <w:pStyle w:val="Tablehead"/>
              <w:rPr>
                <w:b w:val="0"/>
              </w:rPr>
            </w:pPr>
            <w:r w:rsidRPr="0060030F">
              <w:rPr>
                <w:b w:val="0"/>
              </w:rPr>
              <w:t>B</w:t>
            </w:r>
          </w:p>
        </w:tc>
        <w:tc>
          <w:tcPr>
            <w:tcW w:w="1512" w:type="dxa"/>
          </w:tcPr>
          <w:p w14:paraId="69675F61" w14:textId="77777777" w:rsidR="00E871B5" w:rsidRPr="0060030F" w:rsidRDefault="00E871B5" w:rsidP="00E871B5">
            <w:pPr>
              <w:pStyle w:val="Tablehead"/>
              <w:rPr>
                <w:b w:val="0"/>
              </w:rPr>
            </w:pPr>
            <w:r w:rsidRPr="0060030F">
              <w:rPr>
                <w:b w:val="0"/>
              </w:rPr>
              <w:t>7</w:t>
            </w:r>
          </w:p>
        </w:tc>
        <w:tc>
          <w:tcPr>
            <w:tcW w:w="1578" w:type="dxa"/>
          </w:tcPr>
          <w:p w14:paraId="3DC2FB48" w14:textId="77777777" w:rsidR="00E871B5" w:rsidRPr="0060030F" w:rsidRDefault="00E871B5" w:rsidP="00E871B5">
            <w:pPr>
              <w:pStyle w:val="Tablehead"/>
              <w:rPr>
                <w:b w:val="0"/>
              </w:rPr>
            </w:pPr>
            <w:r w:rsidRPr="0060030F">
              <w:rPr>
                <w:b w:val="0"/>
              </w:rPr>
              <w:t>12</w:t>
            </w:r>
          </w:p>
        </w:tc>
        <w:tc>
          <w:tcPr>
            <w:tcW w:w="973" w:type="dxa"/>
          </w:tcPr>
          <w:p w14:paraId="7C2EDA56" w14:textId="77777777" w:rsidR="00E871B5" w:rsidRPr="0060030F" w:rsidRDefault="00E871B5" w:rsidP="00E871B5">
            <w:pPr>
              <w:pStyle w:val="Tablehead"/>
              <w:rPr>
                <w:b w:val="0"/>
              </w:rPr>
            </w:pPr>
            <w:r>
              <w:rPr>
                <w:b w:val="0"/>
              </w:rPr>
              <w:t>1</w:t>
            </w:r>
          </w:p>
        </w:tc>
        <w:tc>
          <w:tcPr>
            <w:tcW w:w="1560" w:type="dxa"/>
          </w:tcPr>
          <w:p w14:paraId="2C7B05A3" w14:textId="77777777" w:rsidR="00E871B5" w:rsidRPr="0060030F" w:rsidRDefault="00E871B5" w:rsidP="00E871B5">
            <w:pPr>
              <w:pStyle w:val="Tablehead"/>
              <w:rPr>
                <w:b w:val="0"/>
              </w:rPr>
            </w:pPr>
            <w:r>
              <w:rPr>
                <w:b w:val="0"/>
              </w:rPr>
              <w:t>1.1</w:t>
            </w:r>
          </w:p>
        </w:tc>
        <w:tc>
          <w:tcPr>
            <w:tcW w:w="1154" w:type="dxa"/>
          </w:tcPr>
          <w:p w14:paraId="06940361" w14:textId="77777777" w:rsidR="00E871B5" w:rsidRPr="0060030F" w:rsidRDefault="00E871B5" w:rsidP="00E871B5">
            <w:pPr>
              <w:pStyle w:val="Tablehead"/>
              <w:rPr>
                <w:b w:val="0"/>
              </w:rPr>
            </w:pPr>
            <w:r>
              <w:rPr>
                <w:b w:val="0"/>
              </w:rPr>
              <w:t>1</w:t>
            </w:r>
          </w:p>
        </w:tc>
        <w:tc>
          <w:tcPr>
            <w:tcW w:w="1816" w:type="dxa"/>
          </w:tcPr>
          <w:p w14:paraId="77524673" w14:textId="77777777" w:rsidR="00E871B5" w:rsidRPr="0060030F" w:rsidRDefault="00E871B5" w:rsidP="00E871B5">
            <w:pPr>
              <w:pStyle w:val="Tablehead"/>
              <w:rPr>
                <w:b w:val="0"/>
              </w:rPr>
            </w:pPr>
            <w:r>
              <w:rPr>
                <w:b w:val="0"/>
              </w:rPr>
              <w:t>7*1*1 = 7</w:t>
            </w:r>
          </w:p>
        </w:tc>
      </w:tr>
      <w:tr w:rsidR="00E871B5" w14:paraId="7AD889F3" w14:textId="77777777" w:rsidTr="00E871B5">
        <w:tc>
          <w:tcPr>
            <w:tcW w:w="1035" w:type="dxa"/>
          </w:tcPr>
          <w:p w14:paraId="17202BFD" w14:textId="77777777" w:rsidR="00E871B5" w:rsidRPr="0060030F" w:rsidRDefault="00E871B5" w:rsidP="00E871B5">
            <w:pPr>
              <w:pStyle w:val="Tablehead"/>
              <w:rPr>
                <w:b w:val="0"/>
              </w:rPr>
            </w:pPr>
            <w:r w:rsidRPr="0060030F">
              <w:rPr>
                <w:b w:val="0"/>
              </w:rPr>
              <w:t>C</w:t>
            </w:r>
          </w:p>
        </w:tc>
        <w:tc>
          <w:tcPr>
            <w:tcW w:w="1512" w:type="dxa"/>
          </w:tcPr>
          <w:p w14:paraId="48444228" w14:textId="77777777" w:rsidR="00E871B5" w:rsidRPr="0060030F" w:rsidRDefault="00E871B5" w:rsidP="00E871B5">
            <w:pPr>
              <w:pStyle w:val="Tablehead"/>
              <w:rPr>
                <w:b w:val="0"/>
              </w:rPr>
            </w:pPr>
            <w:r w:rsidRPr="0060030F">
              <w:rPr>
                <w:b w:val="0"/>
              </w:rPr>
              <w:t>8</w:t>
            </w:r>
          </w:p>
        </w:tc>
        <w:tc>
          <w:tcPr>
            <w:tcW w:w="1578" w:type="dxa"/>
          </w:tcPr>
          <w:p w14:paraId="7DAAC9AD" w14:textId="77777777" w:rsidR="00E871B5" w:rsidRPr="0060030F" w:rsidRDefault="00E871B5" w:rsidP="00E871B5">
            <w:pPr>
              <w:pStyle w:val="Tablehead"/>
              <w:rPr>
                <w:b w:val="0"/>
              </w:rPr>
            </w:pPr>
            <w:r w:rsidRPr="0060030F">
              <w:rPr>
                <w:b w:val="0"/>
              </w:rPr>
              <w:t>9</w:t>
            </w:r>
          </w:p>
        </w:tc>
        <w:tc>
          <w:tcPr>
            <w:tcW w:w="973" w:type="dxa"/>
          </w:tcPr>
          <w:p w14:paraId="1C07E730" w14:textId="77777777" w:rsidR="00E871B5" w:rsidRPr="0060030F" w:rsidRDefault="00E871B5" w:rsidP="00E871B5">
            <w:pPr>
              <w:pStyle w:val="Tablehead"/>
              <w:rPr>
                <w:b w:val="0"/>
              </w:rPr>
            </w:pPr>
            <w:r>
              <w:rPr>
                <w:b w:val="0"/>
              </w:rPr>
              <w:t>0.9</w:t>
            </w:r>
          </w:p>
        </w:tc>
        <w:tc>
          <w:tcPr>
            <w:tcW w:w="1560" w:type="dxa"/>
          </w:tcPr>
          <w:p w14:paraId="763CE14B" w14:textId="77777777" w:rsidR="00E871B5" w:rsidRPr="0060030F" w:rsidRDefault="00E871B5" w:rsidP="00E871B5">
            <w:pPr>
              <w:pStyle w:val="Tablehead"/>
              <w:rPr>
                <w:b w:val="0"/>
              </w:rPr>
            </w:pPr>
            <w:r>
              <w:rPr>
                <w:b w:val="0"/>
              </w:rPr>
              <w:t>0.9</w:t>
            </w:r>
          </w:p>
        </w:tc>
        <w:tc>
          <w:tcPr>
            <w:tcW w:w="1154" w:type="dxa"/>
          </w:tcPr>
          <w:p w14:paraId="189BF7AE" w14:textId="77777777" w:rsidR="00E871B5" w:rsidRPr="0060030F" w:rsidRDefault="00E871B5" w:rsidP="00E871B5">
            <w:pPr>
              <w:pStyle w:val="Tablehead"/>
              <w:rPr>
                <w:b w:val="0"/>
              </w:rPr>
            </w:pPr>
            <w:r>
              <w:rPr>
                <w:b w:val="0"/>
              </w:rPr>
              <w:t>0.9</w:t>
            </w:r>
          </w:p>
        </w:tc>
        <w:tc>
          <w:tcPr>
            <w:tcW w:w="1816" w:type="dxa"/>
          </w:tcPr>
          <w:p w14:paraId="32798463" w14:textId="77777777" w:rsidR="00E871B5" w:rsidRPr="0060030F" w:rsidRDefault="00E871B5" w:rsidP="00E871B5">
            <w:pPr>
              <w:pStyle w:val="Tablehead"/>
              <w:rPr>
                <w:b w:val="0"/>
              </w:rPr>
            </w:pPr>
            <w:r>
              <w:rPr>
                <w:b w:val="0"/>
              </w:rPr>
              <w:t>8*0.9*0.9 = 6.5</w:t>
            </w:r>
          </w:p>
        </w:tc>
      </w:tr>
    </w:tbl>
    <w:p w14:paraId="60313420" w14:textId="77777777" w:rsidR="00E871B5" w:rsidRDefault="00E871B5" w:rsidP="00E871B5">
      <w:pPr>
        <w:rPr>
          <w:lang w:val="fr-CH"/>
        </w:rPr>
      </w:pPr>
    </w:p>
    <w:p w14:paraId="3556288A" w14:textId="5FA40D64" w:rsidR="00E871B5" w:rsidRDefault="00E871B5" w:rsidP="00E871B5">
      <w:pPr>
        <w:rPr>
          <w:lang w:val="fr-CH"/>
        </w:rPr>
      </w:pPr>
      <w:proofErr w:type="spellStart"/>
      <w:r>
        <w:rPr>
          <w:lang w:val="fr-CH"/>
        </w:rPr>
        <w:t>Finally</w:t>
      </w:r>
      <w:proofErr w:type="spellEnd"/>
      <w:r>
        <w:rPr>
          <w:lang w:val="fr-CH"/>
        </w:rPr>
        <w:t xml:space="preserve">, in the </w:t>
      </w:r>
      <w:proofErr w:type="spellStart"/>
      <w:r>
        <w:rPr>
          <w:lang w:val="fr-CH"/>
        </w:rPr>
        <w:t>most</w:t>
      </w:r>
      <w:proofErr w:type="spellEnd"/>
      <w:r>
        <w:rPr>
          <w:lang w:val="fr-CH"/>
        </w:rPr>
        <w:t xml:space="preserve"> </w:t>
      </w:r>
      <w:proofErr w:type="spellStart"/>
      <w:r>
        <w:rPr>
          <w:lang w:val="fr-CH"/>
        </w:rPr>
        <w:t>generalized</w:t>
      </w:r>
      <w:proofErr w:type="spellEnd"/>
      <w:r>
        <w:rPr>
          <w:lang w:val="fr-CH"/>
        </w:rPr>
        <w:t xml:space="preserve"> </w:t>
      </w:r>
      <w:proofErr w:type="spellStart"/>
      <w:r>
        <w:rPr>
          <w:lang w:val="fr-CH"/>
        </w:rPr>
        <w:t>form</w:t>
      </w:r>
      <w:proofErr w:type="spellEnd"/>
      <w:r>
        <w:rPr>
          <w:lang w:val="fr-CH"/>
        </w:rPr>
        <w:t xml:space="preserve">, one can </w:t>
      </w:r>
      <w:proofErr w:type="spellStart"/>
      <w:r>
        <w:rPr>
          <w:lang w:val="fr-CH"/>
        </w:rPr>
        <w:t>also</w:t>
      </w:r>
      <w:proofErr w:type="spellEnd"/>
      <w:r>
        <w:rPr>
          <w:lang w:val="fr-CH"/>
        </w:rPr>
        <w:t xml:space="preserve"> </w:t>
      </w:r>
      <w:proofErr w:type="spellStart"/>
      <w:r>
        <w:rPr>
          <w:lang w:val="fr-CH"/>
        </w:rPr>
        <w:t>introduce</w:t>
      </w:r>
      <w:proofErr w:type="spellEnd"/>
      <w:r>
        <w:rPr>
          <w:lang w:val="fr-CH"/>
        </w:rPr>
        <w:t xml:space="preserve"> </w:t>
      </w:r>
      <w:proofErr w:type="spellStart"/>
      <w:r>
        <w:rPr>
          <w:lang w:val="fr-CH"/>
        </w:rPr>
        <w:t>weighting</w:t>
      </w:r>
      <w:proofErr w:type="spellEnd"/>
      <w:r>
        <w:rPr>
          <w:lang w:val="fr-CH"/>
        </w:rPr>
        <w:t xml:space="preserve"> </w:t>
      </w:r>
      <w:proofErr w:type="spellStart"/>
      <w:r>
        <w:rPr>
          <w:lang w:val="fr-CH"/>
        </w:rPr>
        <w:t>factors</w:t>
      </w:r>
      <w:proofErr w:type="spellEnd"/>
      <w:r>
        <w:rPr>
          <w:lang w:val="fr-CH"/>
        </w:rPr>
        <w:t xml:space="preserve"> for the </w:t>
      </w:r>
      <w:proofErr w:type="spellStart"/>
      <w:r>
        <w:rPr>
          <w:lang w:val="fr-CH"/>
        </w:rPr>
        <w:t>different</w:t>
      </w:r>
      <w:proofErr w:type="spellEnd"/>
      <w:r>
        <w:rPr>
          <w:lang w:val="fr-CH"/>
        </w:rPr>
        <w:t xml:space="preserve"> performance dimensions </w:t>
      </w:r>
      <w:proofErr w:type="spellStart"/>
      <w:r>
        <w:rPr>
          <w:lang w:val="fr-CH"/>
        </w:rPr>
        <w:t>used</w:t>
      </w:r>
      <w:proofErr w:type="spellEnd"/>
      <w:r>
        <w:rPr>
          <w:lang w:val="fr-CH"/>
        </w:rPr>
        <w:t xml:space="preserve"> in the </w:t>
      </w:r>
      <w:proofErr w:type="spellStart"/>
      <w:r>
        <w:rPr>
          <w:lang w:val="fr-CH"/>
        </w:rPr>
        <w:t>adjustment</w:t>
      </w:r>
      <w:proofErr w:type="spellEnd"/>
      <w:r>
        <w:rPr>
          <w:lang w:val="fr-CH"/>
        </w:rPr>
        <w:t xml:space="preserve"> factor. </w:t>
      </w:r>
      <w:proofErr w:type="spellStart"/>
      <w:r>
        <w:rPr>
          <w:lang w:val="fr-CH"/>
        </w:rPr>
        <w:t>However</w:t>
      </w:r>
      <w:proofErr w:type="spellEnd"/>
      <w:r>
        <w:rPr>
          <w:lang w:val="fr-CH"/>
        </w:rPr>
        <w:t xml:space="preserve">, </w:t>
      </w:r>
      <w:proofErr w:type="spellStart"/>
      <w:r>
        <w:rPr>
          <w:lang w:val="fr-CH"/>
        </w:rPr>
        <w:t>exactly</w:t>
      </w:r>
      <w:proofErr w:type="spellEnd"/>
      <w:r>
        <w:rPr>
          <w:lang w:val="fr-CH"/>
        </w:rPr>
        <w:t xml:space="preserve"> how to do </w:t>
      </w:r>
      <w:proofErr w:type="spellStart"/>
      <w:r>
        <w:rPr>
          <w:lang w:val="fr-CH"/>
        </w:rPr>
        <w:t>this</w:t>
      </w:r>
      <w:proofErr w:type="spellEnd"/>
      <w:r>
        <w:rPr>
          <w:lang w:val="fr-CH"/>
        </w:rPr>
        <w:t xml:space="preserve"> </w:t>
      </w:r>
      <w:proofErr w:type="spellStart"/>
      <w:r>
        <w:rPr>
          <w:lang w:val="fr-CH"/>
        </w:rPr>
        <w:t>need</w:t>
      </w:r>
      <w:proofErr w:type="spellEnd"/>
      <w:r>
        <w:rPr>
          <w:lang w:val="fr-CH"/>
        </w:rPr>
        <w:t xml:space="preserve"> </w:t>
      </w:r>
      <w:proofErr w:type="spellStart"/>
      <w:r>
        <w:rPr>
          <w:lang w:val="fr-CH"/>
        </w:rPr>
        <w:t>further</w:t>
      </w:r>
      <w:proofErr w:type="spellEnd"/>
      <w:r>
        <w:rPr>
          <w:lang w:val="fr-CH"/>
        </w:rPr>
        <w:t xml:space="preserve"> </w:t>
      </w:r>
      <w:proofErr w:type="spellStart"/>
      <w:r>
        <w:rPr>
          <w:lang w:val="fr-CH"/>
        </w:rPr>
        <w:t>study</w:t>
      </w:r>
      <w:proofErr w:type="spellEnd"/>
      <w:r>
        <w:rPr>
          <w:lang w:val="fr-CH"/>
        </w:rPr>
        <w:t xml:space="preserve">. </w:t>
      </w:r>
      <w:proofErr w:type="spellStart"/>
      <w:r>
        <w:rPr>
          <w:lang w:val="fr-CH"/>
        </w:rPr>
        <w:t>Two</w:t>
      </w:r>
      <w:proofErr w:type="spellEnd"/>
      <w:r>
        <w:rPr>
          <w:lang w:val="fr-CH"/>
        </w:rPr>
        <w:t xml:space="preserve"> options are</w:t>
      </w:r>
    </w:p>
    <w:p w14:paraId="455E1777" w14:textId="77777777" w:rsidR="00E871B5" w:rsidRDefault="00E871B5" w:rsidP="00E871B5">
      <w:pPr>
        <w:rPr>
          <w:lang w:val="fr-CH"/>
        </w:rPr>
      </w:pPr>
      <w:r w:rsidRPr="0077442B">
        <w:rPr>
          <w:noProof/>
        </w:rPr>
        <mc:AlternateContent>
          <mc:Choice Requires="wps">
            <w:drawing>
              <wp:anchor distT="0" distB="0" distL="114300" distR="114300" simplePos="0" relativeHeight="251659264" behindDoc="0" locked="0" layoutInCell="1" allowOverlap="1" wp14:anchorId="52EE4D05" wp14:editId="1B0D9C79">
                <wp:simplePos x="0" y="0"/>
                <wp:positionH relativeFrom="column">
                  <wp:posOffset>1452245</wp:posOffset>
                </wp:positionH>
                <wp:positionV relativeFrom="paragraph">
                  <wp:posOffset>19355</wp:posOffset>
                </wp:positionV>
                <wp:extent cx="2157984" cy="423321"/>
                <wp:effectExtent l="0" t="0" r="0" b="0"/>
                <wp:wrapNone/>
                <wp:docPr id="9" name="文本框 8"/>
                <wp:cNvGraphicFramePr/>
                <a:graphic xmlns:a="http://schemas.openxmlformats.org/drawingml/2006/main">
                  <a:graphicData uri="http://schemas.microsoft.com/office/word/2010/wordprocessingShape">
                    <wps:wsp>
                      <wps:cNvSpPr txBox="1"/>
                      <wps:spPr>
                        <a:xfrm>
                          <a:off x="0" y="0"/>
                          <a:ext cx="2157984" cy="423321"/>
                        </a:xfrm>
                        <a:prstGeom prst="rect">
                          <a:avLst/>
                        </a:prstGeom>
                        <a:noFill/>
                      </wps:spPr>
                      <wps:txbx>
                        <w:txbxContent>
                          <w:p w14:paraId="680D84AC" w14:textId="77777777" w:rsidR="00B23358" w:rsidRPr="0077442B" w:rsidRDefault="00484B28" w:rsidP="00E871B5">
                            <w:pPr>
                              <w:pStyle w:val="NormalWeb"/>
                              <w:spacing w:after="0"/>
                              <w:jc w:val="both"/>
                              <w:rPr>
                                <w:sz w:val="22"/>
                                <w:lang w:val="x-none"/>
                              </w:rPr>
                            </w:pPr>
                            <m:oMathPara>
                              <m:oMathParaPr>
                                <m:jc m:val="centerGroup"/>
                              </m:oMathParaPr>
                              <m:oMath>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Factor</m:t>
                                    </m:r>
                                  </m:e>
                                  <m:sub>
                                    <m:r>
                                      <w:rPr>
                                        <w:rFonts w:ascii="Cambria Math" w:eastAsia="Cambria Math" w:hAnsi="Cambria Math" w:cstheme="minorBidi"/>
                                        <w:kern w:val="24"/>
                                        <w:szCs w:val="28"/>
                                      </w:rPr>
                                      <m:t>quality</m:t>
                                    </m:r>
                                  </m:sub>
                                </m:sSub>
                                <m:r>
                                  <w:rPr>
                                    <w:rFonts w:ascii="Cambria Math" w:eastAsia="Cambria Math" w:hAnsi="Cambria Math" w:cstheme="minorBidi"/>
                                    <w:kern w:val="24"/>
                                    <w:szCs w:val="28"/>
                                  </w:rPr>
                                  <m:t>=</m:t>
                                </m:r>
                                <m:nary>
                                  <m:naryPr>
                                    <m:chr m:val="∏"/>
                                    <m:limLoc m:val="subSup"/>
                                    <m:ctrlPr>
                                      <w:rPr>
                                        <w:rFonts w:ascii="Cambria Math" w:eastAsia="Cambria Math" w:hAnsi="Cambria Math" w:cstheme="minorBidi"/>
                                        <w:i/>
                                        <w:iCs/>
                                        <w:kern w:val="24"/>
                                        <w:szCs w:val="28"/>
                                      </w:rPr>
                                    </m:ctrlPr>
                                  </m:naryPr>
                                  <m:sub>
                                    <m:r>
                                      <w:rPr>
                                        <w:rFonts w:ascii="Cambria Math" w:eastAsia="Cambria Math" w:hAnsi="Cambria Math" w:cstheme="minorBidi"/>
                                        <w:kern w:val="24"/>
                                        <w:szCs w:val="28"/>
                                      </w:rPr>
                                      <m:t>i=1</m:t>
                                    </m:r>
                                  </m:sub>
                                  <m:sup>
                                    <m:r>
                                      <w:rPr>
                                        <w:rFonts w:ascii="Cambria Math" w:eastAsia="Cambria Math" w:hAnsi="Cambria Math" w:cstheme="minorBidi"/>
                                        <w:kern w:val="24"/>
                                        <w:szCs w:val="28"/>
                                      </w:rPr>
                                      <m:t>n</m:t>
                                    </m:r>
                                  </m:sup>
                                  <m:e>
                                    <m:sSup>
                                      <m:sSupPr>
                                        <m:ctrlPr>
                                          <w:rPr>
                                            <w:rFonts w:ascii="Cambria Math" w:eastAsia="Cambria Math" w:hAnsi="Cambria Math" w:cstheme="minorBidi"/>
                                            <w:i/>
                                            <w:iCs/>
                                            <w:kern w:val="24"/>
                                            <w:szCs w:val="28"/>
                                          </w:rPr>
                                        </m:ctrlPr>
                                      </m:sSupPr>
                                      <m:e>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F</m:t>
                                            </m:r>
                                          </m:e>
                                          <m:sub>
                                            <m:r>
                                              <w:rPr>
                                                <w:rFonts w:ascii="Cambria Math" w:eastAsia="Cambria Math" w:hAnsi="Cambria Math" w:cstheme="minorBidi"/>
                                                <w:kern w:val="24"/>
                                                <w:szCs w:val="28"/>
                                              </w:rPr>
                                              <m:t>i</m:t>
                                            </m:r>
                                          </m:sub>
                                        </m:sSub>
                                      </m:e>
                                      <m:sup>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w</m:t>
                                            </m:r>
                                          </m:e>
                                          <m:sub>
                                            <m:r>
                                              <w:rPr>
                                                <w:rFonts w:ascii="Cambria Math" w:eastAsia="Cambria Math" w:hAnsi="Cambria Math" w:cstheme="minorBidi"/>
                                                <w:kern w:val="24"/>
                                                <w:szCs w:val="28"/>
                                              </w:rPr>
                                              <m:t>i</m:t>
                                            </m:r>
                                          </m:sub>
                                        </m:sSub>
                                      </m:sup>
                                    </m:sSup>
                                  </m:e>
                                </m:nary>
                              </m:oMath>
                            </m:oMathPara>
                          </w:p>
                        </w:txbxContent>
                      </wps:txbx>
                      <wps:bodyPr wrap="square" lIns="0" tIns="0" rIns="0" bIns="0" rtlCol="0">
                        <a:spAutoFit/>
                      </wps:bodyPr>
                    </wps:wsp>
                  </a:graphicData>
                </a:graphic>
                <wp14:sizeRelH relativeFrom="margin">
                  <wp14:pctWidth>0</wp14:pctWidth>
                </wp14:sizeRelH>
              </wp:anchor>
            </w:drawing>
          </mc:Choice>
          <mc:Fallback>
            <w:pict>
              <v:shapetype w14:anchorId="52EE4D05" id="_x0000_t202" coordsize="21600,21600" o:spt="202" path="m,l,21600r21600,l21600,xe">
                <v:stroke joinstyle="miter"/>
                <v:path gradientshapeok="t" o:connecttype="rect"/>
              </v:shapetype>
              <v:shape id="文本框 8" o:spid="_x0000_s1026" type="#_x0000_t202" style="position:absolute;margin-left:114.35pt;margin-top:1.5pt;width:169.9pt;height:33.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" filled="f" stroked="f">
                <v:textbox style="mso-fit-shape-to-text:t" inset="0,0,0,0">
                  <w:txbxContent>
                    <w:p w14:paraId="680D84AC" w14:textId="77777777" w:rsidR="00B23358" w:rsidRPr="0077442B" w:rsidRDefault="00621ED8" w:rsidP="00E871B5">
                      <w:pPr>
                        <w:pStyle w:val="NormalWeb"/>
                        <w:spacing w:after="0"/>
                        <w:jc w:val="both"/>
                        <w:rPr>
                          <w:sz w:val="22"/>
                          <w:lang w:val="x-none"/>
                        </w:rPr>
                      </w:pPr>
                      <m:oMathPara>
                        <m:oMathParaPr>
                          <m:jc m:val="centerGroup"/>
                        </m:oMathParaPr>
                        <m:oMath>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Factor</m:t>
                              </m:r>
                            </m:e>
                            <m:sub>
                              <m:r>
                                <w:rPr>
                                  <w:rFonts w:ascii="Cambria Math" w:eastAsia="Cambria Math" w:hAnsi="Cambria Math" w:cstheme="minorBidi"/>
                                  <w:kern w:val="24"/>
                                  <w:szCs w:val="28"/>
                                </w:rPr>
                                <m:t>quality</m:t>
                              </m:r>
                            </m:sub>
                          </m:sSub>
                          <m:r>
                            <w:rPr>
                              <w:rFonts w:ascii="Cambria Math" w:eastAsia="Cambria Math" w:hAnsi="Cambria Math" w:cstheme="minorBidi"/>
                              <w:kern w:val="24"/>
                              <w:szCs w:val="28"/>
                            </w:rPr>
                            <m:t>=</m:t>
                          </m:r>
                          <m:nary>
                            <m:naryPr>
                              <m:chr m:val="∏"/>
                              <m:limLoc m:val="subSup"/>
                              <m:ctrlPr>
                                <w:rPr>
                                  <w:rFonts w:ascii="Cambria Math" w:eastAsia="Cambria Math" w:hAnsi="Cambria Math" w:cstheme="minorBidi"/>
                                  <w:i/>
                                  <w:iCs/>
                                  <w:kern w:val="24"/>
                                  <w:szCs w:val="28"/>
                                </w:rPr>
                              </m:ctrlPr>
                            </m:naryPr>
                            <m:sub>
                              <m:r>
                                <w:rPr>
                                  <w:rFonts w:ascii="Cambria Math" w:eastAsia="Cambria Math" w:hAnsi="Cambria Math" w:cstheme="minorBidi"/>
                                  <w:kern w:val="24"/>
                                  <w:szCs w:val="28"/>
                                </w:rPr>
                                <m:t>i=1</m:t>
                              </m:r>
                            </m:sub>
                            <m:sup>
                              <m:r>
                                <w:rPr>
                                  <w:rFonts w:ascii="Cambria Math" w:eastAsia="Cambria Math" w:hAnsi="Cambria Math" w:cstheme="minorBidi"/>
                                  <w:kern w:val="24"/>
                                  <w:szCs w:val="28"/>
                                </w:rPr>
                                <m:t>n</m:t>
                              </m:r>
                            </m:sup>
                            <m:e>
                              <m:sSup>
                                <m:sSupPr>
                                  <m:ctrlPr>
                                    <w:rPr>
                                      <w:rFonts w:ascii="Cambria Math" w:eastAsia="Cambria Math" w:hAnsi="Cambria Math" w:cstheme="minorBidi"/>
                                      <w:i/>
                                      <w:iCs/>
                                      <w:kern w:val="24"/>
                                      <w:szCs w:val="28"/>
                                    </w:rPr>
                                  </m:ctrlPr>
                                </m:sSupPr>
                                <m:e>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F</m:t>
                                      </m:r>
                                    </m:e>
                                    <m:sub>
                                      <m:r>
                                        <w:rPr>
                                          <w:rFonts w:ascii="Cambria Math" w:eastAsia="Cambria Math" w:hAnsi="Cambria Math" w:cstheme="minorBidi"/>
                                          <w:kern w:val="24"/>
                                          <w:szCs w:val="28"/>
                                        </w:rPr>
                                        <m:t>i</m:t>
                                      </m:r>
                                    </m:sub>
                                  </m:sSub>
                                </m:e>
                                <m:sup>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w</m:t>
                                      </m:r>
                                    </m:e>
                                    <m:sub>
                                      <m:r>
                                        <w:rPr>
                                          <w:rFonts w:ascii="Cambria Math" w:eastAsia="Cambria Math" w:hAnsi="Cambria Math" w:cstheme="minorBidi"/>
                                          <w:kern w:val="24"/>
                                          <w:szCs w:val="28"/>
                                        </w:rPr>
                                        <m:t>i</m:t>
                                      </m:r>
                                    </m:sub>
                                  </m:sSub>
                                </m:sup>
                              </m:sSup>
                            </m:e>
                          </m:nary>
                        </m:oMath>
                      </m:oMathPara>
                    </w:p>
                  </w:txbxContent>
                </v:textbox>
              </v:shape>
            </w:pict>
          </mc:Fallback>
        </mc:AlternateContent>
      </w:r>
      <w:r>
        <w:rPr>
          <w:lang w:val="fr-CH"/>
        </w:rPr>
        <w:t xml:space="preserve"> </w:t>
      </w:r>
    </w:p>
    <w:p w14:paraId="19C24972" w14:textId="77777777" w:rsidR="00E871B5" w:rsidRDefault="00E871B5" w:rsidP="00E871B5">
      <w:pPr>
        <w:rPr>
          <w:lang w:val="fr-CH"/>
        </w:rPr>
      </w:pPr>
    </w:p>
    <w:p w14:paraId="0500A8E3" w14:textId="535B2847" w:rsidR="00E871B5" w:rsidRDefault="00A457DF" w:rsidP="00E871B5">
      <w:pPr>
        <w:rPr>
          <w:lang w:val="fr-CH"/>
        </w:rPr>
      </w:pPr>
      <w:proofErr w:type="gramStart"/>
      <w:r>
        <w:rPr>
          <w:lang w:val="fr-CH"/>
        </w:rPr>
        <w:t>or</w:t>
      </w:r>
      <w:proofErr w:type="gramEnd"/>
    </w:p>
    <w:p w14:paraId="055BBD2C" w14:textId="77777777" w:rsidR="00E871B5" w:rsidRDefault="00E871B5" w:rsidP="00E871B5">
      <w:pPr>
        <w:rPr>
          <w:lang w:val="fr-CH"/>
        </w:rPr>
      </w:pPr>
      <w:r w:rsidRPr="00DD314A">
        <w:rPr>
          <w:noProof/>
        </w:rPr>
        <mc:AlternateContent>
          <mc:Choice Requires="wps">
            <w:drawing>
              <wp:anchor distT="0" distB="0" distL="114300" distR="114300" simplePos="0" relativeHeight="251660288" behindDoc="0" locked="0" layoutInCell="1" allowOverlap="1" wp14:anchorId="743897C2" wp14:editId="3A22EA75">
                <wp:simplePos x="0" y="0"/>
                <wp:positionH relativeFrom="column">
                  <wp:posOffset>1452524</wp:posOffset>
                </wp:positionH>
                <wp:positionV relativeFrom="paragraph">
                  <wp:posOffset>30048</wp:posOffset>
                </wp:positionV>
                <wp:extent cx="2245767" cy="422910"/>
                <wp:effectExtent l="0" t="0" r="0" b="0"/>
                <wp:wrapNone/>
                <wp:docPr id="11" name="文本框 10"/>
                <wp:cNvGraphicFramePr/>
                <a:graphic xmlns:a="http://schemas.openxmlformats.org/drawingml/2006/main">
                  <a:graphicData uri="http://schemas.microsoft.com/office/word/2010/wordprocessingShape">
                    <wps:wsp>
                      <wps:cNvSpPr txBox="1"/>
                      <wps:spPr>
                        <a:xfrm>
                          <a:off x="0" y="0"/>
                          <a:ext cx="2245767" cy="422910"/>
                        </a:xfrm>
                        <a:prstGeom prst="rect">
                          <a:avLst/>
                        </a:prstGeom>
                        <a:noFill/>
                      </wps:spPr>
                      <wps:txbx>
                        <w:txbxContent>
                          <w:p w14:paraId="5E48166F" w14:textId="77777777" w:rsidR="00B23358" w:rsidRPr="00DD314A" w:rsidRDefault="00484B28" w:rsidP="00E871B5">
                            <w:pPr>
                              <w:pStyle w:val="NormalWeb"/>
                              <w:spacing w:after="0"/>
                              <w:rPr>
                                <w:sz w:val="22"/>
                                <w:lang w:val="x-none"/>
                              </w:rPr>
                            </w:pPr>
                            <m:oMathPara>
                              <m:oMathParaPr>
                                <m:jc m:val="centerGroup"/>
                              </m:oMathParaPr>
                              <m:oMath>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Factor</m:t>
                                    </m:r>
                                  </m:e>
                                  <m:sub>
                                    <m:r>
                                      <w:rPr>
                                        <w:rFonts w:ascii="Cambria Math" w:eastAsia="Cambria Math" w:hAnsi="Cambria Math" w:cstheme="minorBidi"/>
                                        <w:kern w:val="24"/>
                                        <w:szCs w:val="28"/>
                                      </w:rPr>
                                      <m:t>quality</m:t>
                                    </m:r>
                                  </m:sub>
                                </m:sSub>
                                <m:r>
                                  <w:rPr>
                                    <w:rFonts w:ascii="Cambria Math" w:eastAsia="Cambria Math" w:hAnsi="Cambria Math" w:cstheme="minorBidi"/>
                                    <w:kern w:val="24"/>
                                    <w:szCs w:val="28"/>
                                  </w:rPr>
                                  <m:t>=</m:t>
                                </m:r>
                                <m:nary>
                                  <m:naryPr>
                                    <m:chr m:val="∑"/>
                                    <m:limLoc m:val="subSup"/>
                                    <m:ctrlPr>
                                      <w:rPr>
                                        <w:rFonts w:ascii="Cambria Math" w:eastAsia="Cambria Math" w:hAnsi="Cambria Math" w:cstheme="minorBidi"/>
                                        <w:i/>
                                        <w:iCs/>
                                        <w:kern w:val="24"/>
                                        <w:szCs w:val="28"/>
                                      </w:rPr>
                                    </m:ctrlPr>
                                  </m:naryPr>
                                  <m:sub>
                                    <m:r>
                                      <w:rPr>
                                        <w:rFonts w:ascii="Cambria Math" w:eastAsia="Cambria Math" w:hAnsi="Cambria Math" w:cstheme="minorBidi"/>
                                        <w:kern w:val="24"/>
                                        <w:szCs w:val="28"/>
                                      </w:rPr>
                                      <m:t>i=1</m:t>
                                    </m:r>
                                  </m:sub>
                                  <m:sup>
                                    <m:r>
                                      <w:rPr>
                                        <w:rFonts w:ascii="Cambria Math" w:eastAsia="Cambria Math" w:hAnsi="Cambria Math" w:cstheme="minorBidi"/>
                                        <w:kern w:val="24"/>
                                        <w:szCs w:val="28"/>
                                      </w:rPr>
                                      <m:t>n</m:t>
                                    </m:r>
                                  </m:sup>
                                  <m:e>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w</m:t>
                                        </m:r>
                                      </m:e>
                                      <m:sub>
                                        <m:r>
                                          <w:rPr>
                                            <w:rFonts w:ascii="Cambria Math" w:eastAsia="Cambria Math" w:hAnsi="Cambria Math" w:cstheme="minorBidi"/>
                                            <w:kern w:val="24"/>
                                            <w:szCs w:val="28"/>
                                          </w:rPr>
                                          <m:t>i</m:t>
                                        </m:r>
                                      </m:sub>
                                    </m:sSub>
                                    <m:r>
                                      <w:rPr>
                                        <w:rFonts w:ascii="Cambria Math" w:eastAsia="Cambria Math" w:hAnsi="Cambria Math" w:cstheme="minorBidi"/>
                                        <w:kern w:val="24"/>
                                        <w:szCs w:val="28"/>
                                      </w:rPr>
                                      <m:t>×</m:t>
                                    </m:r>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F</m:t>
                                        </m:r>
                                      </m:e>
                                      <m:sub>
                                        <m:r>
                                          <w:rPr>
                                            <w:rFonts w:ascii="Cambria Math" w:eastAsia="Cambria Math" w:hAnsi="Cambria Math" w:cstheme="minorBidi"/>
                                            <w:kern w:val="24"/>
                                            <w:szCs w:val="28"/>
                                          </w:rPr>
                                          <m:t>i</m:t>
                                        </m:r>
                                      </m:sub>
                                    </m:sSub>
                                  </m:e>
                                </m:nary>
                              </m:oMath>
                            </m:oMathPara>
                          </w:p>
                        </w:txbxContent>
                      </wps:txbx>
                      <wps:bodyPr wrap="square" lIns="0" tIns="0" rIns="0" bIns="0" rtlCol="0">
                        <a:spAutoFit/>
                      </wps:bodyPr>
                    </wps:wsp>
                  </a:graphicData>
                </a:graphic>
                <wp14:sizeRelH relativeFrom="margin">
                  <wp14:pctWidth>0</wp14:pctWidth>
                </wp14:sizeRelH>
              </wp:anchor>
            </w:drawing>
          </mc:Choice>
          <mc:Fallback>
            <w:pict>
              <v:shape w14:anchorId="743897C2" id="文本框 10" o:spid="_x0000_s1027" type="#_x0000_t202" style="position:absolute;margin-left:114.35pt;margin-top:2.35pt;width:176.85pt;height:33.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" filled="f" stroked="f">
                <v:textbox style="mso-fit-shape-to-text:t" inset="0,0,0,0">
                  <w:txbxContent>
                    <w:p w14:paraId="5E48166F" w14:textId="77777777" w:rsidR="00B23358" w:rsidRPr="00DD314A" w:rsidRDefault="00621ED8" w:rsidP="00E871B5">
                      <w:pPr>
                        <w:pStyle w:val="NormalWeb"/>
                        <w:spacing w:after="0"/>
                        <w:rPr>
                          <w:sz w:val="22"/>
                          <w:lang w:val="x-none"/>
                        </w:rPr>
                      </w:pPr>
                      <m:oMathPara>
                        <m:oMathParaPr>
                          <m:jc m:val="centerGroup"/>
                        </m:oMathParaPr>
                        <m:oMath>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Factor</m:t>
                              </m:r>
                            </m:e>
                            <m:sub>
                              <m:r>
                                <w:rPr>
                                  <w:rFonts w:ascii="Cambria Math" w:eastAsia="Cambria Math" w:hAnsi="Cambria Math" w:cstheme="minorBidi"/>
                                  <w:kern w:val="24"/>
                                  <w:szCs w:val="28"/>
                                </w:rPr>
                                <m:t>quality</m:t>
                              </m:r>
                            </m:sub>
                          </m:sSub>
                          <m:r>
                            <w:rPr>
                              <w:rFonts w:ascii="Cambria Math" w:eastAsia="Cambria Math" w:hAnsi="Cambria Math" w:cstheme="minorBidi"/>
                              <w:kern w:val="24"/>
                              <w:szCs w:val="28"/>
                            </w:rPr>
                            <m:t>=</m:t>
                          </m:r>
                          <m:nary>
                            <m:naryPr>
                              <m:chr m:val="∑"/>
                              <m:limLoc m:val="subSup"/>
                              <m:ctrlPr>
                                <w:rPr>
                                  <w:rFonts w:ascii="Cambria Math" w:eastAsia="Cambria Math" w:hAnsi="Cambria Math" w:cstheme="minorBidi"/>
                                  <w:i/>
                                  <w:iCs/>
                                  <w:kern w:val="24"/>
                                  <w:szCs w:val="28"/>
                                </w:rPr>
                              </m:ctrlPr>
                            </m:naryPr>
                            <m:sub>
                              <m:r>
                                <w:rPr>
                                  <w:rFonts w:ascii="Cambria Math" w:eastAsia="Cambria Math" w:hAnsi="Cambria Math" w:cstheme="minorBidi"/>
                                  <w:kern w:val="24"/>
                                  <w:szCs w:val="28"/>
                                </w:rPr>
                                <m:t>i=1</m:t>
                              </m:r>
                            </m:sub>
                            <m:sup>
                              <m:r>
                                <w:rPr>
                                  <w:rFonts w:ascii="Cambria Math" w:eastAsia="Cambria Math" w:hAnsi="Cambria Math" w:cstheme="minorBidi"/>
                                  <w:kern w:val="24"/>
                                  <w:szCs w:val="28"/>
                                </w:rPr>
                                <m:t>n</m:t>
                              </m:r>
                            </m:sup>
                            <m:e>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w</m:t>
                                  </m:r>
                                </m:e>
                                <m:sub>
                                  <m:r>
                                    <w:rPr>
                                      <w:rFonts w:ascii="Cambria Math" w:eastAsia="Cambria Math" w:hAnsi="Cambria Math" w:cstheme="minorBidi"/>
                                      <w:kern w:val="24"/>
                                      <w:szCs w:val="28"/>
                                    </w:rPr>
                                    <m:t>i</m:t>
                                  </m:r>
                                </m:sub>
                              </m:sSub>
                              <m:r>
                                <w:rPr>
                                  <w:rFonts w:ascii="Cambria Math" w:eastAsia="Cambria Math" w:hAnsi="Cambria Math" w:cstheme="minorBidi"/>
                                  <w:kern w:val="24"/>
                                  <w:szCs w:val="28"/>
                                </w:rPr>
                                <m:t>×</m:t>
                              </m:r>
                              <m:sSub>
                                <m:sSubPr>
                                  <m:ctrlPr>
                                    <w:rPr>
                                      <w:rFonts w:ascii="Cambria Math" w:eastAsia="Cambria Math" w:hAnsi="Cambria Math" w:cstheme="minorBidi"/>
                                      <w:i/>
                                      <w:iCs/>
                                      <w:kern w:val="24"/>
                                      <w:szCs w:val="28"/>
                                    </w:rPr>
                                  </m:ctrlPr>
                                </m:sSubPr>
                                <m:e>
                                  <m:r>
                                    <w:rPr>
                                      <w:rFonts w:ascii="Cambria Math" w:eastAsia="Cambria Math" w:hAnsi="Cambria Math" w:cstheme="minorBidi"/>
                                      <w:kern w:val="24"/>
                                      <w:szCs w:val="28"/>
                                    </w:rPr>
                                    <m:t>F</m:t>
                                  </m:r>
                                </m:e>
                                <m:sub>
                                  <m:r>
                                    <w:rPr>
                                      <w:rFonts w:ascii="Cambria Math" w:eastAsia="Cambria Math" w:hAnsi="Cambria Math" w:cstheme="minorBidi"/>
                                      <w:kern w:val="24"/>
                                      <w:szCs w:val="28"/>
                                    </w:rPr>
                                    <m:t>i</m:t>
                                  </m:r>
                                </m:sub>
                              </m:sSub>
                            </m:e>
                          </m:nary>
                        </m:oMath>
                      </m:oMathPara>
                    </w:p>
                  </w:txbxContent>
                </v:textbox>
              </v:shape>
            </w:pict>
          </mc:Fallback>
        </mc:AlternateContent>
      </w:r>
    </w:p>
    <w:p w14:paraId="2487ABCF" w14:textId="77777777" w:rsidR="00E871B5" w:rsidRDefault="00E871B5" w:rsidP="00E871B5">
      <w:pPr>
        <w:rPr>
          <w:lang w:val="fr-CH"/>
        </w:rPr>
      </w:pPr>
    </w:p>
    <w:p w14:paraId="6447F794" w14:textId="1E44722C" w:rsidR="00E871B5" w:rsidRDefault="00E871B5" w:rsidP="00E871B5">
      <w:pPr>
        <w:rPr>
          <w:lang w:val="fr-CH"/>
        </w:rPr>
      </w:pPr>
      <w:proofErr w:type="spellStart"/>
      <w:proofErr w:type="gramStart"/>
      <w:r>
        <w:rPr>
          <w:lang w:val="fr-CH"/>
        </w:rPr>
        <w:t>where</w:t>
      </w:r>
      <w:proofErr w:type="spellEnd"/>
      <w:proofErr w:type="gramEnd"/>
      <w:r>
        <w:rPr>
          <w:lang w:val="fr-CH"/>
        </w:rPr>
        <w:t xml:space="preserve"> </w:t>
      </w:r>
      <w:r w:rsidRPr="00C52C00">
        <w:rPr>
          <w:rFonts w:ascii="Cambria Math" w:hAnsi="Cambria Math" w:cs="Cambria Math"/>
          <w:lang w:val="fr-CH"/>
        </w:rPr>
        <w:t>𝐹</w:t>
      </w:r>
      <w:r w:rsidRPr="00C52C00">
        <w:rPr>
          <w:rFonts w:ascii="Cambria Math" w:hAnsi="Cambria Math" w:cs="Cambria Math"/>
          <w:vertAlign w:val="subscript"/>
          <w:lang w:val="fr-CH"/>
        </w:rPr>
        <w:t>𝑖</w:t>
      </w:r>
      <w:r>
        <w:rPr>
          <w:rFonts w:hint="eastAsia"/>
          <w:lang w:val="fr-CH"/>
        </w:rPr>
        <w:t xml:space="preserve"> </w:t>
      </w:r>
      <w:proofErr w:type="spellStart"/>
      <w:r>
        <w:rPr>
          <w:rFonts w:hint="eastAsia"/>
          <w:lang w:val="fr-CH"/>
        </w:rPr>
        <w:t>is</w:t>
      </w:r>
      <w:proofErr w:type="spellEnd"/>
      <w:r>
        <w:rPr>
          <w:rFonts w:hint="eastAsia"/>
          <w:lang w:val="fr-CH"/>
        </w:rPr>
        <w:t xml:space="preserve"> the </w:t>
      </w:r>
      <w:proofErr w:type="spellStart"/>
      <w:r>
        <w:rPr>
          <w:rFonts w:hint="eastAsia"/>
          <w:lang w:val="fr-CH"/>
        </w:rPr>
        <w:t>adjustment</w:t>
      </w:r>
      <w:proofErr w:type="spellEnd"/>
      <w:r w:rsidRPr="00C52C00">
        <w:rPr>
          <w:rFonts w:hint="eastAsia"/>
          <w:lang w:val="fr-CH"/>
        </w:rPr>
        <w:t xml:space="preserve"> fac</w:t>
      </w:r>
      <w:r>
        <w:rPr>
          <w:rFonts w:hint="eastAsia"/>
          <w:lang w:val="fr-CH"/>
        </w:rPr>
        <w:t xml:space="preserve">tor of </w:t>
      </w:r>
      <w:proofErr w:type="spellStart"/>
      <w:r>
        <w:rPr>
          <w:rFonts w:hint="eastAsia"/>
          <w:lang w:val="fr-CH"/>
        </w:rPr>
        <w:t>different</w:t>
      </w:r>
      <w:proofErr w:type="spellEnd"/>
      <w:r>
        <w:rPr>
          <w:rFonts w:hint="eastAsia"/>
          <w:lang w:val="fr-CH"/>
        </w:rPr>
        <w:t xml:space="preserve"> performance</w:t>
      </w:r>
      <w:r w:rsidRPr="00C52C00">
        <w:rPr>
          <w:rFonts w:hint="eastAsia"/>
          <w:lang w:val="fr-CH"/>
        </w:rPr>
        <w:t xml:space="preserve"> dimensions</w:t>
      </w:r>
      <w:r>
        <w:rPr>
          <w:rFonts w:hint="eastAsia"/>
          <w:lang w:val="fr-CH"/>
        </w:rPr>
        <w:t xml:space="preserve">, e.g. user </w:t>
      </w:r>
      <w:proofErr w:type="spellStart"/>
      <w:r>
        <w:rPr>
          <w:rFonts w:hint="eastAsia"/>
          <w:lang w:val="fr-CH"/>
        </w:rPr>
        <w:t>throughpu</w:t>
      </w:r>
      <w:r w:rsidRPr="00C52C00">
        <w:rPr>
          <w:rFonts w:hint="eastAsia"/>
          <w:lang w:val="fr-CH"/>
        </w:rPr>
        <w:t>t</w:t>
      </w:r>
      <w:proofErr w:type="spellEnd"/>
      <w:r>
        <w:rPr>
          <w:rFonts w:hint="eastAsia"/>
          <w:lang w:val="fr-CH"/>
        </w:rPr>
        <w:t xml:space="preserve">, </w:t>
      </w:r>
      <w:proofErr w:type="spellStart"/>
      <w:r w:rsidRPr="00C52C00">
        <w:rPr>
          <w:rFonts w:hint="eastAsia"/>
          <w:lang w:val="fr-CH"/>
        </w:rPr>
        <w:t>coverage</w:t>
      </w:r>
      <w:proofErr w:type="spellEnd"/>
      <w:r w:rsidRPr="00C52C00">
        <w:rPr>
          <w:rFonts w:hint="eastAsia"/>
          <w:lang w:val="fr-CH"/>
        </w:rPr>
        <w:t xml:space="preserve"> </w:t>
      </w:r>
      <w:proofErr w:type="spellStart"/>
      <w:r w:rsidRPr="00C52C00">
        <w:rPr>
          <w:rFonts w:hint="eastAsia"/>
          <w:lang w:val="fr-CH"/>
        </w:rPr>
        <w:t>quality</w:t>
      </w:r>
      <w:proofErr w:type="spellEnd"/>
      <w:r>
        <w:rPr>
          <w:lang w:val="fr-CH"/>
        </w:rPr>
        <w:t xml:space="preserve">, </w:t>
      </w:r>
      <w:proofErr w:type="spellStart"/>
      <w:r>
        <w:rPr>
          <w:lang w:val="fr-CH"/>
        </w:rPr>
        <w:t>etc</w:t>
      </w:r>
      <w:proofErr w:type="spellEnd"/>
      <w:r>
        <w:rPr>
          <w:lang w:val="fr-CH"/>
        </w:rPr>
        <w:t xml:space="preserve">, and </w:t>
      </w:r>
      <w:r w:rsidRPr="00C52C00">
        <w:rPr>
          <w:rFonts w:ascii="Cambria Math" w:hAnsi="Cambria Math" w:cs="Cambria Math"/>
          <w:lang w:val="fr-CH"/>
        </w:rPr>
        <w:t>𝑤</w:t>
      </w:r>
      <w:r w:rsidRPr="00C52C00">
        <w:rPr>
          <w:rFonts w:ascii="Cambria Math" w:hAnsi="Cambria Math" w:cs="Cambria Math"/>
          <w:vertAlign w:val="subscript"/>
          <w:lang w:val="fr-CH"/>
        </w:rPr>
        <w:t>𝑖</w:t>
      </w:r>
      <w:r w:rsidRPr="00C52C00">
        <w:rPr>
          <w:lang w:val="fr-CH"/>
        </w:rPr>
        <w:t xml:space="preserve"> </w:t>
      </w:r>
      <w:proofErr w:type="spellStart"/>
      <w:r w:rsidRPr="00C52C00">
        <w:rPr>
          <w:lang w:val="fr-CH"/>
        </w:rPr>
        <w:t>is</w:t>
      </w:r>
      <w:proofErr w:type="spellEnd"/>
      <w:r w:rsidRPr="00C52C00">
        <w:rPr>
          <w:lang w:val="fr-CH"/>
        </w:rPr>
        <w:t xml:space="preserve"> the </w:t>
      </w:r>
      <w:proofErr w:type="spellStart"/>
      <w:r w:rsidRPr="00C52C00">
        <w:rPr>
          <w:lang w:val="fr-CH"/>
        </w:rPr>
        <w:t>weighting</w:t>
      </w:r>
      <w:proofErr w:type="spellEnd"/>
      <w:r w:rsidRPr="00C52C00">
        <w:rPr>
          <w:lang w:val="fr-CH"/>
        </w:rPr>
        <w:t xml:space="preserve"> factor of </w:t>
      </w:r>
      <w:r>
        <w:rPr>
          <w:lang w:val="fr-CH"/>
        </w:rPr>
        <w:t xml:space="preserve">the </w:t>
      </w:r>
      <w:proofErr w:type="spellStart"/>
      <w:r>
        <w:rPr>
          <w:lang w:val="fr-CH"/>
        </w:rPr>
        <w:t>different</w:t>
      </w:r>
      <w:proofErr w:type="spellEnd"/>
      <w:r>
        <w:rPr>
          <w:lang w:val="fr-CH"/>
        </w:rPr>
        <w:t xml:space="preserve"> performance</w:t>
      </w:r>
      <w:r w:rsidRPr="00C52C00">
        <w:rPr>
          <w:lang w:val="fr-CH"/>
        </w:rPr>
        <w:t xml:space="preserve"> dimensions, </w:t>
      </w:r>
      <w:proofErr w:type="spellStart"/>
      <w:r w:rsidRPr="00C52C00">
        <w:rPr>
          <w:lang w:val="fr-CH"/>
        </w:rPr>
        <w:t>which</w:t>
      </w:r>
      <w:proofErr w:type="spellEnd"/>
      <w:r w:rsidRPr="00C52C00">
        <w:rPr>
          <w:lang w:val="fr-CH"/>
        </w:rPr>
        <w:t xml:space="preserve"> can </w:t>
      </w:r>
      <w:proofErr w:type="spellStart"/>
      <w:r w:rsidRPr="00C52C00">
        <w:rPr>
          <w:lang w:val="fr-CH"/>
        </w:rPr>
        <w:t>be</w:t>
      </w:r>
      <w:proofErr w:type="spellEnd"/>
      <w:r w:rsidRPr="00C52C00">
        <w:rPr>
          <w:lang w:val="fr-CH"/>
        </w:rPr>
        <w:t xml:space="preserve"> </w:t>
      </w:r>
      <w:proofErr w:type="spellStart"/>
      <w:r w:rsidRPr="00C52C00">
        <w:rPr>
          <w:lang w:val="fr-CH"/>
        </w:rPr>
        <w:t>flexibly</w:t>
      </w:r>
      <w:proofErr w:type="spellEnd"/>
      <w:r w:rsidRPr="00C52C00">
        <w:rPr>
          <w:lang w:val="fr-CH"/>
        </w:rPr>
        <w:t xml:space="preserve"> </w:t>
      </w:r>
      <w:proofErr w:type="spellStart"/>
      <w:r w:rsidRPr="00C52C00">
        <w:rPr>
          <w:lang w:val="fr-CH"/>
        </w:rPr>
        <w:t>defined</w:t>
      </w:r>
      <w:proofErr w:type="spellEnd"/>
      <w:r w:rsidRPr="00C52C00">
        <w:rPr>
          <w:lang w:val="fr-CH"/>
        </w:rPr>
        <w:t xml:space="preserve"> for </w:t>
      </w:r>
      <w:proofErr w:type="spellStart"/>
      <w:r w:rsidRPr="00C52C00">
        <w:rPr>
          <w:lang w:val="fr-CH"/>
        </w:rPr>
        <w:t>different</w:t>
      </w:r>
      <w:proofErr w:type="spellEnd"/>
      <w:r w:rsidRPr="00C52C00">
        <w:rPr>
          <w:lang w:val="fr-CH"/>
        </w:rPr>
        <w:t xml:space="preserve"> scenarios</w:t>
      </w:r>
      <w:r>
        <w:rPr>
          <w:lang w:val="fr-CH"/>
        </w:rPr>
        <w:t xml:space="preserve">. Note </w:t>
      </w:r>
      <w:proofErr w:type="spellStart"/>
      <w:r>
        <w:rPr>
          <w:lang w:val="fr-CH"/>
        </w:rPr>
        <w:t>that</w:t>
      </w:r>
      <w:proofErr w:type="spellEnd"/>
      <w:r>
        <w:rPr>
          <w:lang w:val="fr-CH"/>
        </w:rPr>
        <w:t xml:space="preserve"> </w:t>
      </w:r>
      <w:proofErr w:type="spellStart"/>
      <w:r>
        <w:rPr>
          <w:lang w:val="fr-CH"/>
        </w:rPr>
        <w:t>these</w:t>
      </w:r>
      <w:proofErr w:type="spellEnd"/>
      <w:r>
        <w:rPr>
          <w:lang w:val="fr-CH"/>
        </w:rPr>
        <w:t xml:space="preserve"> </w:t>
      </w:r>
      <w:proofErr w:type="spellStart"/>
      <w:r>
        <w:rPr>
          <w:lang w:val="fr-CH"/>
        </w:rPr>
        <w:t>two</w:t>
      </w:r>
      <w:proofErr w:type="spellEnd"/>
      <w:r>
        <w:rPr>
          <w:lang w:val="fr-CH"/>
        </w:rPr>
        <w:t xml:space="preserve"> options </w:t>
      </w:r>
      <w:proofErr w:type="spellStart"/>
      <w:r>
        <w:rPr>
          <w:lang w:val="fr-CH"/>
        </w:rPr>
        <w:t>provide</w:t>
      </w:r>
      <w:proofErr w:type="spellEnd"/>
      <w:r>
        <w:rPr>
          <w:lang w:val="fr-CH"/>
        </w:rPr>
        <w:t xml:space="preserve"> </w:t>
      </w:r>
      <w:proofErr w:type="spellStart"/>
      <w:r>
        <w:rPr>
          <w:lang w:val="fr-CH"/>
        </w:rPr>
        <w:t>different</w:t>
      </w:r>
      <w:proofErr w:type="spellEnd"/>
      <w:r>
        <w:rPr>
          <w:lang w:val="fr-CH"/>
        </w:rPr>
        <w:t xml:space="preserve"> </w:t>
      </w:r>
      <w:proofErr w:type="spellStart"/>
      <w:r>
        <w:rPr>
          <w:lang w:val="fr-CH"/>
        </w:rPr>
        <w:t>results</w:t>
      </w:r>
      <w:proofErr w:type="spellEnd"/>
      <w:r>
        <w:rPr>
          <w:lang w:val="fr-CH"/>
        </w:rPr>
        <w:t xml:space="preserve">, and </w:t>
      </w:r>
      <w:proofErr w:type="spellStart"/>
      <w:r>
        <w:rPr>
          <w:lang w:val="fr-CH"/>
        </w:rPr>
        <w:t>it</w:t>
      </w:r>
      <w:proofErr w:type="spellEnd"/>
      <w:r>
        <w:rPr>
          <w:lang w:val="fr-CH"/>
        </w:rPr>
        <w:t xml:space="preserve"> </w:t>
      </w:r>
      <w:proofErr w:type="spellStart"/>
      <w:r>
        <w:rPr>
          <w:lang w:val="fr-CH"/>
        </w:rPr>
        <w:t>need</w:t>
      </w:r>
      <w:proofErr w:type="spellEnd"/>
      <w:r>
        <w:rPr>
          <w:lang w:val="fr-CH"/>
        </w:rPr>
        <w:t xml:space="preserve"> to </w:t>
      </w:r>
      <w:proofErr w:type="spellStart"/>
      <w:r>
        <w:rPr>
          <w:lang w:val="fr-CH"/>
        </w:rPr>
        <w:t>be</w:t>
      </w:r>
      <w:proofErr w:type="spellEnd"/>
      <w:r>
        <w:rPr>
          <w:lang w:val="fr-CH"/>
        </w:rPr>
        <w:t xml:space="preserve"> </w:t>
      </w:r>
      <w:proofErr w:type="spellStart"/>
      <w:r>
        <w:rPr>
          <w:lang w:val="fr-CH"/>
        </w:rPr>
        <w:t>further</w:t>
      </w:r>
      <w:proofErr w:type="spellEnd"/>
      <w:r>
        <w:rPr>
          <w:lang w:val="fr-CH"/>
        </w:rPr>
        <w:t xml:space="preserve"> </w:t>
      </w:r>
      <w:proofErr w:type="spellStart"/>
      <w:r>
        <w:rPr>
          <w:lang w:val="fr-CH"/>
        </w:rPr>
        <w:t>studied</w:t>
      </w:r>
      <w:proofErr w:type="spellEnd"/>
      <w:r>
        <w:rPr>
          <w:lang w:val="fr-CH"/>
        </w:rPr>
        <w:t xml:space="preserve"> </w:t>
      </w:r>
      <w:proofErr w:type="spellStart"/>
      <w:r>
        <w:rPr>
          <w:lang w:val="fr-CH"/>
        </w:rPr>
        <w:t>which</w:t>
      </w:r>
      <w:proofErr w:type="spellEnd"/>
      <w:r>
        <w:rPr>
          <w:lang w:val="fr-CH"/>
        </w:rPr>
        <w:t xml:space="preserve"> one </w:t>
      </w:r>
      <w:proofErr w:type="spellStart"/>
      <w:r>
        <w:rPr>
          <w:lang w:val="fr-CH"/>
        </w:rPr>
        <w:t>is</w:t>
      </w:r>
      <w:proofErr w:type="spellEnd"/>
      <w:r>
        <w:rPr>
          <w:lang w:val="fr-CH"/>
        </w:rPr>
        <w:t xml:space="preserve"> to </w:t>
      </w:r>
      <w:proofErr w:type="spellStart"/>
      <w:r>
        <w:rPr>
          <w:lang w:val="fr-CH"/>
        </w:rPr>
        <w:t>be</w:t>
      </w:r>
      <w:proofErr w:type="spellEnd"/>
      <w:r>
        <w:rPr>
          <w:lang w:val="fr-CH"/>
        </w:rPr>
        <w:t xml:space="preserve"> </w:t>
      </w:r>
      <w:proofErr w:type="spellStart"/>
      <w:r>
        <w:rPr>
          <w:lang w:val="fr-CH"/>
        </w:rPr>
        <w:t>preferred</w:t>
      </w:r>
      <w:proofErr w:type="spellEnd"/>
      <w:r>
        <w:rPr>
          <w:lang w:val="fr-CH"/>
        </w:rPr>
        <w:t xml:space="preserve"> </w:t>
      </w:r>
      <w:proofErr w:type="spellStart"/>
      <w:r>
        <w:rPr>
          <w:lang w:val="fr-CH"/>
        </w:rPr>
        <w:t>when</w:t>
      </w:r>
      <w:proofErr w:type="spellEnd"/>
      <w:r>
        <w:rPr>
          <w:lang w:val="fr-CH"/>
        </w:rPr>
        <w:t xml:space="preserve"> more </w:t>
      </w:r>
      <w:proofErr w:type="spellStart"/>
      <w:r>
        <w:rPr>
          <w:lang w:val="fr-CH"/>
        </w:rPr>
        <w:t>than</w:t>
      </w:r>
      <w:proofErr w:type="spellEnd"/>
      <w:r>
        <w:rPr>
          <w:lang w:val="fr-CH"/>
        </w:rPr>
        <w:t xml:space="preserve"> one performance dimension </w:t>
      </w:r>
      <w:proofErr w:type="spellStart"/>
      <w:r>
        <w:rPr>
          <w:lang w:val="fr-CH"/>
        </w:rPr>
        <w:t>is</w:t>
      </w:r>
      <w:proofErr w:type="spellEnd"/>
      <w:r>
        <w:rPr>
          <w:lang w:val="fr-CH"/>
        </w:rPr>
        <w:t xml:space="preserve"> </w:t>
      </w:r>
      <w:proofErr w:type="spellStart"/>
      <w:r>
        <w:rPr>
          <w:lang w:val="fr-CH"/>
        </w:rPr>
        <w:t>used</w:t>
      </w:r>
      <w:proofErr w:type="spellEnd"/>
      <w:r>
        <w:rPr>
          <w:lang w:val="fr-CH"/>
        </w:rPr>
        <w:t xml:space="preserve"> for </w:t>
      </w:r>
      <w:proofErr w:type="spellStart"/>
      <w:r>
        <w:rPr>
          <w:lang w:val="fr-CH"/>
        </w:rPr>
        <w:t>adjustment</w:t>
      </w:r>
      <w:proofErr w:type="spellEnd"/>
      <w:r>
        <w:rPr>
          <w:lang w:val="fr-CH"/>
        </w:rPr>
        <w:t>.</w:t>
      </w:r>
    </w:p>
    <w:p w14:paraId="555F1B7F" w14:textId="5021774E" w:rsidR="000E19E1" w:rsidRDefault="00E871B5" w:rsidP="00E871B5">
      <w:pPr>
        <w:rPr>
          <w:ins w:id="203" w:author="Magnus Olsson" w:date="2025-06-17T17:27:00Z"/>
          <w:lang w:val="fr-CH"/>
        </w:rPr>
      </w:pPr>
      <w:proofErr w:type="spellStart"/>
      <w:r>
        <w:rPr>
          <w:lang w:val="fr-CH"/>
        </w:rPr>
        <w:t>Similar</w:t>
      </w:r>
      <w:proofErr w:type="spellEnd"/>
      <w:r>
        <w:rPr>
          <w:lang w:val="fr-CH"/>
        </w:rPr>
        <w:t xml:space="preserve"> multi-</w:t>
      </w:r>
      <w:proofErr w:type="spellStart"/>
      <w:r>
        <w:rPr>
          <w:lang w:val="fr-CH"/>
        </w:rPr>
        <w:t>dimensional</w:t>
      </w:r>
      <w:proofErr w:type="spellEnd"/>
      <w:r>
        <w:rPr>
          <w:lang w:val="fr-CH"/>
        </w:rPr>
        <w:t xml:space="preserve"> </w:t>
      </w:r>
      <w:proofErr w:type="spellStart"/>
      <w:r>
        <w:rPr>
          <w:lang w:val="fr-CH"/>
        </w:rPr>
        <w:t>metric</w:t>
      </w:r>
      <w:proofErr w:type="spellEnd"/>
      <w:r>
        <w:rPr>
          <w:lang w:val="fr-CH"/>
        </w:rPr>
        <w:t xml:space="preserve"> formulations </w:t>
      </w:r>
      <w:proofErr w:type="spellStart"/>
      <w:r>
        <w:rPr>
          <w:lang w:val="fr-CH"/>
        </w:rPr>
        <w:t>based</w:t>
      </w:r>
      <w:proofErr w:type="spellEnd"/>
      <w:r>
        <w:rPr>
          <w:lang w:val="fr-CH"/>
        </w:rPr>
        <w:t xml:space="preserve"> on </w:t>
      </w:r>
      <w:proofErr w:type="spellStart"/>
      <w:r>
        <w:rPr>
          <w:lang w:val="fr-CH"/>
        </w:rPr>
        <w:t>adjustment</w:t>
      </w:r>
      <w:proofErr w:type="spellEnd"/>
      <w:r>
        <w:rPr>
          <w:lang w:val="fr-CH"/>
        </w:rPr>
        <w:t xml:space="preserve"> factor(s) can </w:t>
      </w:r>
      <w:proofErr w:type="spellStart"/>
      <w:r>
        <w:rPr>
          <w:lang w:val="fr-CH"/>
        </w:rPr>
        <w:t>be</w:t>
      </w:r>
      <w:proofErr w:type="spellEnd"/>
      <w:r>
        <w:rPr>
          <w:lang w:val="fr-CH"/>
        </w:rPr>
        <w:t xml:space="preserve"> </w:t>
      </w:r>
      <w:proofErr w:type="spellStart"/>
      <w:r>
        <w:rPr>
          <w:lang w:val="fr-CH"/>
        </w:rPr>
        <w:t>obtained</w:t>
      </w:r>
      <w:proofErr w:type="spellEnd"/>
      <w:r>
        <w:rPr>
          <w:lang w:val="fr-CH"/>
        </w:rPr>
        <w:t xml:space="preserve"> for the </w:t>
      </w:r>
      <w:proofErr w:type="spellStart"/>
      <w:r>
        <w:rPr>
          <w:lang w:val="fr-CH"/>
        </w:rPr>
        <w:t>mMTC</w:t>
      </w:r>
      <w:proofErr w:type="spellEnd"/>
      <w:r>
        <w:rPr>
          <w:lang w:val="fr-CH"/>
        </w:rPr>
        <w:t xml:space="preserve"> and </w:t>
      </w:r>
      <w:proofErr w:type="spellStart"/>
      <w:r>
        <w:rPr>
          <w:lang w:val="fr-CH"/>
        </w:rPr>
        <w:t>uRLLC</w:t>
      </w:r>
      <w:proofErr w:type="spellEnd"/>
      <w:r>
        <w:rPr>
          <w:lang w:val="fr-CH"/>
        </w:rPr>
        <w:t xml:space="preserve"> use case </w:t>
      </w:r>
      <w:proofErr w:type="spellStart"/>
      <w:r>
        <w:rPr>
          <w:lang w:val="fr-CH"/>
        </w:rPr>
        <w:t>families</w:t>
      </w:r>
      <w:proofErr w:type="spellEnd"/>
      <w:r>
        <w:rPr>
          <w:lang w:val="fr-CH"/>
        </w:rPr>
        <w:t>.</w:t>
      </w:r>
    </w:p>
    <w:p w14:paraId="059E34BC" w14:textId="77777777" w:rsidR="00D20C7C" w:rsidRPr="00262FA0" w:rsidRDefault="00D20C7C" w:rsidP="00D20C7C">
      <w:pPr>
        <w:rPr>
          <w:ins w:id="204" w:author="Magnus Olsson" w:date="2025-06-17T17:27:00Z"/>
          <w:noProof/>
        </w:rPr>
      </w:pPr>
    </w:p>
    <w:p w14:paraId="2159C3C6" w14:textId="10733BCC" w:rsidR="00D20C7C" w:rsidRDefault="00D20C7C" w:rsidP="00410A41">
      <w:pPr>
        <w:pStyle w:val="Heading3"/>
        <w:rPr>
          <w:ins w:id="205" w:author="Magnus Olsson" w:date="2025-06-17T17:27:00Z"/>
        </w:rPr>
      </w:pPr>
      <w:ins w:id="206" w:author="Magnus Olsson" w:date="2025-06-17T17:28:00Z">
        <w:r>
          <w:t>7</w:t>
        </w:r>
      </w:ins>
      <w:ins w:id="207" w:author="Magnus Olsson" w:date="2025-06-17T17:27:00Z">
        <w:r>
          <w:t>.</w:t>
        </w:r>
      </w:ins>
      <w:ins w:id="208" w:author="Magnus Olsson" w:date="2025-06-17T17:28:00Z">
        <w:r>
          <w:t>2</w:t>
        </w:r>
      </w:ins>
      <w:ins w:id="209" w:author="Magnus Olsson" w:date="2025-06-17T17:27:00Z">
        <w:r>
          <w:t>.</w:t>
        </w:r>
      </w:ins>
      <w:ins w:id="210" w:author="Magnus Olsson" w:date="2025-06-17T17:28:00Z">
        <w:r>
          <w:t>1</w:t>
        </w:r>
      </w:ins>
      <w:ins w:id="211" w:author="Magnus Olsson" w:date="2025-06-17T17:27:00Z">
        <w:r>
          <w:tab/>
        </w:r>
      </w:ins>
      <w:ins w:id="212" w:author="Magnus Olsson" w:date="2025-06-24T10:21:00Z">
        <w:r w:rsidR="002B5F01">
          <w:t>Limitation</w:t>
        </w:r>
      </w:ins>
      <w:ins w:id="213" w:author="Magnus Olsson" w:date="2025-06-17T17:28:00Z">
        <w:r>
          <w:t xml:space="preserve"> of adjustment factors </w:t>
        </w:r>
      </w:ins>
    </w:p>
    <w:p w14:paraId="74A8F564" w14:textId="6A792748" w:rsidR="00D20C7C" w:rsidRPr="00D20C7C" w:rsidRDefault="00D20C7C" w:rsidP="00D20C7C">
      <w:pPr>
        <w:rPr>
          <w:ins w:id="214" w:author="Magnus Olsson" w:date="2025-06-17T17:29:00Z"/>
        </w:rPr>
      </w:pPr>
      <w:ins w:id="215" w:author="Magnus Olsson" w:date="2025-06-17T17:29:00Z">
        <w:r>
          <w:t xml:space="preserve">In the examples in Table 2 and Table 3 above, we have </w:t>
        </w:r>
      </w:ins>
      <w:ins w:id="216" w:author="Magnus Olsson" w:date="2025-06-24T10:21:00Z">
        <w:r w:rsidR="002B5F01">
          <w:t>limited</w:t>
        </w:r>
      </w:ins>
      <w:ins w:id="217" w:author="Magnus Olsson" w:date="2025-06-17T17:29:00Z">
        <w:r>
          <w:t xml:space="preserve"> the adjustment factors</w:t>
        </w:r>
      </w:ins>
      <w:ins w:id="218" w:author="Magnus Olsson" w:date="2025-06-24T10:21:00Z">
        <w:r w:rsidR="002B5F01">
          <w:t xml:space="preserve"> to 1</w:t>
        </w:r>
      </w:ins>
      <w:ins w:id="219" w:author="Magnus Olsson" w:date="2025-06-17T17:29:00Z">
        <w:r>
          <w:t>. In other words, when the adjustment factor is calculated to be larger than 1, which means that the measured quality is higher than the targeted quality, we have limited the adjustment factor to 1. In the case for DL user throughput, this means we use this formula:</w:t>
        </w:r>
      </w:ins>
    </w:p>
    <w:p w14:paraId="39B65954" w14:textId="577E5FB1" w:rsidR="00D20C7C" w:rsidRDefault="00484B28" w:rsidP="00D20C7C">
      <w:pPr>
        <w:jc w:val="center"/>
        <w:rPr>
          <w:ins w:id="220" w:author="Magnus Olsson" w:date="2025-06-17T17:29:00Z"/>
        </w:rPr>
      </w:pPr>
      <m:oMathPara>
        <m:oMath>
          <m:sSub>
            <m:sSubPr>
              <m:ctrlPr>
                <w:ins w:id="221" w:author="Magnus Olsson" w:date="2025-06-17T17:29:00Z">
                  <w:rPr>
                    <w:rFonts w:ascii="Cambria Math" w:hAnsi="Cambria Math"/>
                    <w:sz w:val="24"/>
                    <w:szCs w:val="24"/>
                    <w:lang w:eastAsia="ja-JP"/>
                  </w:rPr>
                </w:ins>
              </m:ctrlPr>
            </m:sSubPr>
            <m:e>
              <m:r>
                <w:ins w:id="222" w:author="Magnus Olsson" w:date="2025-06-17T17:29:00Z">
                  <w:rPr>
                    <w:rFonts w:ascii="Cambria Math" w:hAnsi="Cambria Math"/>
                  </w:rPr>
                  <m:t>Factor</m:t>
                </w:ins>
              </m:r>
            </m:e>
            <m:sub>
              <m:r>
                <w:ins w:id="223" w:author="Magnus Olsson" w:date="2025-06-17T17:29:00Z">
                  <w:rPr>
                    <w:rFonts w:ascii="Cambria Math" w:hAnsi="Cambria Math"/>
                  </w:rPr>
                  <m:t>quality</m:t>
                </w:ins>
              </m:r>
            </m:sub>
          </m:sSub>
          <m:r>
            <w:ins w:id="224" w:author="Magnus Olsson" w:date="2025-06-17T17:29:00Z">
              <m:rPr>
                <m:sty m:val="p"/>
              </m:rPr>
              <w:rPr>
                <w:rFonts w:ascii="Cambria Math" w:hAnsi="Cambria Math"/>
              </w:rPr>
              <m:t>=</m:t>
            </w:ins>
          </m:r>
          <m:func>
            <m:funcPr>
              <m:ctrlPr>
                <w:ins w:id="225" w:author="Magnus Olsson" w:date="2025-06-17T17:29:00Z">
                  <w:rPr>
                    <w:rFonts w:ascii="Cambria Math" w:hAnsi="Cambria Math"/>
                    <w:sz w:val="24"/>
                    <w:szCs w:val="24"/>
                    <w:lang w:eastAsia="ja-JP"/>
                  </w:rPr>
                </w:ins>
              </m:ctrlPr>
            </m:funcPr>
            <m:fName>
              <m:r>
                <w:ins w:id="226" w:author="Magnus Olsson" w:date="2025-06-17T17:29:00Z">
                  <m:rPr>
                    <m:sty m:val="p"/>
                  </m:rPr>
                  <w:rPr>
                    <w:rFonts w:ascii="Cambria Math" w:hAnsi="Cambria Math"/>
                  </w:rPr>
                  <m:t>min</m:t>
                </w:ins>
              </m:r>
            </m:fName>
            <m:e>
              <m:r>
                <w:ins w:id="227" w:author="Magnus Olsson" w:date="2025-06-17T17:29:00Z">
                  <w:rPr>
                    <w:rFonts w:ascii="Cambria Math" w:hAnsi="Cambria Math"/>
                  </w:rPr>
                  <m:t xml:space="preserve"> (</m:t>
                </w:ins>
              </m:r>
            </m:e>
          </m:func>
          <m:r>
            <w:ins w:id="228" w:author="Magnus Olsson" w:date="2025-06-17T17:29:00Z">
              <m:rPr>
                <m:sty m:val="p"/>
              </m:rPr>
              <w:rPr>
                <w:rFonts w:ascii="Cambria Math" w:hAnsi="Cambria Math"/>
              </w:rPr>
              <m:t xml:space="preserve">1 , </m:t>
            </w:ins>
          </m:r>
          <m:f>
            <m:fPr>
              <m:ctrlPr>
                <w:ins w:id="229" w:author="Magnus Olsson" w:date="2025-06-17T17:29:00Z">
                  <w:rPr>
                    <w:rFonts w:ascii="Cambria Math" w:hAnsi="Cambria Math"/>
                    <w:sz w:val="24"/>
                    <w:szCs w:val="24"/>
                    <w:lang w:eastAsia="ja-JP"/>
                  </w:rPr>
                </w:ins>
              </m:ctrlPr>
            </m:fPr>
            <m:num>
              <m:r>
                <w:ins w:id="230" w:author="Magnus Olsson" w:date="2025-06-17T17:29:00Z">
                  <w:rPr>
                    <w:rFonts w:ascii="Cambria Math" w:hAnsi="Cambria Math"/>
                  </w:rPr>
                  <m:t>Average measured downlink user throughput</m:t>
                </w:ins>
              </m:r>
            </m:num>
            <m:den>
              <m:r>
                <w:ins w:id="231" w:author="Magnus Olsson" w:date="2025-06-17T17:29:00Z">
                  <w:rPr>
                    <w:rFonts w:ascii="Cambria Math" w:hAnsi="Cambria Math"/>
                  </w:rPr>
                  <m:t>Average target downlink user throughput</m:t>
                </w:ins>
              </m:r>
            </m:den>
          </m:f>
          <m:r>
            <w:ins w:id="232" w:author="Magnus Olsson" w:date="2025-06-17T17:29:00Z">
              <w:rPr>
                <w:rFonts w:ascii="Cambria Math" w:hAnsi="Cambria Math"/>
              </w:rPr>
              <m:t xml:space="preserve"> )</m:t>
            </w:ins>
          </m:r>
        </m:oMath>
      </m:oMathPara>
    </w:p>
    <w:p w14:paraId="238DB300" w14:textId="77777777" w:rsidR="00D20C7C" w:rsidRDefault="00D20C7C" w:rsidP="00D20C7C">
      <w:pPr>
        <w:rPr>
          <w:ins w:id="233" w:author="Magnus Olsson" w:date="2025-06-17T17:29:00Z"/>
        </w:rPr>
      </w:pPr>
      <w:ins w:id="234" w:author="Magnus Olsson" w:date="2025-06-17T17:29:00Z">
        <w:r>
          <w:t>Depending on the use case for the network energy efficiency metric, other options could also be considered. The formulation above is suitable when assessing and comparing different cases as one could argue that there should be no benefit from what could be seen as an over-dimensioning. In fact, this could even be taken one step further by inverting the adjustment factor when it becomes larger than 1. The motivation would be that since more resources than necessary have been used in the network (to deliver better quality than targeted), the network is operating with non-optimal resource usage.</w:t>
        </w:r>
      </w:ins>
    </w:p>
    <w:p w14:paraId="0E18C56B" w14:textId="6B39ADF9" w:rsidR="00D20C7C" w:rsidRDefault="00D20C7C" w:rsidP="00D20C7C">
      <w:pPr>
        <w:rPr>
          <w:ins w:id="235" w:author="Magnus Olsson" w:date="2025-06-17T17:29:00Z"/>
        </w:rPr>
      </w:pPr>
      <w:ins w:id="236" w:author="Magnus Olsson" w:date="2025-06-17T17:29:00Z">
        <w:r>
          <w:t xml:space="preserve">However, there could also be use cases for the network energy efficiency metric where such </w:t>
        </w:r>
      </w:ins>
      <w:ins w:id="237" w:author="Magnus Olsson" w:date="2025-06-24T10:22:00Z">
        <w:r w:rsidR="002B5F01">
          <w:t>limitation</w:t>
        </w:r>
      </w:ins>
      <w:ins w:id="238" w:author="Magnus Olsson" w:date="2025-06-17T17:29:00Z">
        <w:r>
          <w:t xml:space="preserve"> is not desirable. For example, with network optimization algorithms that activate, de-activate, and also re-distribute resources in the network it is necessary to have the full picture of what happens in the network, also when and where quality is over-provisioned, in order to take the correct decisions regarding de-activation and/or re-distribution of resources. An example is given in Appendix III.</w:t>
        </w:r>
      </w:ins>
    </w:p>
    <w:p w14:paraId="2EEABA89" w14:textId="07FFF594" w:rsidR="00D20C7C" w:rsidRPr="00D20C7C" w:rsidRDefault="00D20C7C" w:rsidP="00D20C7C">
      <w:ins w:id="239" w:author="Magnus Olsson" w:date="2025-06-17T17:29:00Z">
        <w:r>
          <w:t xml:space="preserve">Hence, whether </w:t>
        </w:r>
      </w:ins>
      <w:ins w:id="240" w:author="Magnus Olsson" w:date="2025-06-24T10:22:00Z">
        <w:r w:rsidR="002B5F01">
          <w:t>limitation</w:t>
        </w:r>
      </w:ins>
      <w:ins w:id="241" w:author="Magnus Olsson" w:date="2025-06-17T17:29:00Z">
        <w:r>
          <w:t xml:space="preserve"> of the adjustment factors should be used or not, need to be considered depending on the use case of the network energy efficiency metric.</w:t>
        </w:r>
      </w:ins>
    </w:p>
    <w:p w14:paraId="3CAEC6EE" w14:textId="77777777" w:rsidR="000E19E1" w:rsidRPr="00652496" w:rsidRDefault="000E19E1" w:rsidP="000E19E1"/>
    <w:p w14:paraId="1812729A" w14:textId="1F74341A" w:rsidR="000E19E1" w:rsidRPr="00F54712" w:rsidRDefault="000E19E1" w:rsidP="000E19E1">
      <w:pPr>
        <w:pStyle w:val="Heading2"/>
      </w:pPr>
      <w:bookmarkStart w:id="242" w:name="_Toc201653388"/>
      <w:r>
        <w:t>7</w:t>
      </w:r>
      <w:r w:rsidR="00E871B5">
        <w:t>.3</w:t>
      </w:r>
      <w:r w:rsidR="00E871B5">
        <w:tab/>
      </w:r>
      <w:r w:rsidR="00DE4AEF">
        <w:t>Multiplicative metric</w:t>
      </w:r>
      <w:bookmarkEnd w:id="242"/>
      <w:r w:rsidR="00E871B5" w:rsidRPr="00E871B5">
        <w:t xml:space="preserve"> </w:t>
      </w:r>
      <w:r w:rsidRPr="00F54712">
        <w:t xml:space="preserve"> </w:t>
      </w:r>
    </w:p>
    <w:p w14:paraId="7D624A8D" w14:textId="7489C959" w:rsidR="00DE4AEF" w:rsidRPr="00DE4AEF" w:rsidRDefault="00DE4AEF" w:rsidP="00DE4AEF">
      <w:r>
        <w:t xml:space="preserve">Another option to formulate a multi-dimensional metric is to formulate the numerator of the general energy efficiency definition in section 7.1 as a multiplication of the performance dimensions. An example of such a metric is mentioned in section 6.1.3 above, 3GPP has in their Technical Specification TS 28.554 </w:t>
      </w:r>
      <w:ins w:id="243" w:author="Magnus Olsson" w:date="2025-06-17T17:30:00Z">
        <w:r w:rsidR="001A7ADA">
          <w:t>[i.2]</w:t>
        </w:r>
      </w:ins>
      <w:ins w:id="244" w:author="Magnus Olsson" w:date="2025-06-17T17:31:00Z">
        <w:r w:rsidR="001A7ADA">
          <w:t xml:space="preserve"> </w:t>
        </w:r>
      </w:ins>
      <w:r>
        <w:t xml:space="preserve">defined an </w:t>
      </w:r>
      <w:proofErr w:type="spellStart"/>
      <w:r>
        <w:t>uRLLC</w:t>
      </w:r>
      <w:proofErr w:type="spellEnd"/>
      <w:r>
        <w:t xml:space="preserve"> energy efficiency metric based on both latency and data volume, (</w:t>
      </w:r>
      <w:r w:rsidRPr="00482F9C">
        <w:rPr>
          <w:i/>
          <w:lang w:eastAsia="en-GB"/>
        </w:rPr>
        <w:t>DV</w:t>
      </w:r>
      <w:r w:rsidRPr="00482F9C">
        <w:rPr>
          <w:i/>
          <w:sz w:val="16"/>
          <w:szCs w:val="16"/>
          <w:vertAlign w:val="subscript"/>
          <w:lang w:eastAsia="en-GB"/>
        </w:rPr>
        <w:t>MN</w:t>
      </w:r>
      <w:r>
        <w:t xml:space="preserve"> /</w:t>
      </w:r>
      <w:r w:rsidRPr="00482F9C">
        <w:rPr>
          <w:i/>
          <w:noProof/>
        </w:rPr>
        <w:t>T</w:t>
      </w:r>
      <w:r w:rsidRPr="00482F9C">
        <w:rPr>
          <w:i/>
          <w:noProof/>
          <w:vertAlign w:val="subscript"/>
        </w:rPr>
        <w:t>e2e,MN</w:t>
      </w:r>
      <w:r>
        <w:t>). The energy efficiency metric is in this case formulated as</w:t>
      </w:r>
      <w:r>
        <w:rPr>
          <w:noProof/>
        </w:rPr>
        <w:t>:</w:t>
      </w:r>
    </w:p>
    <w:p w14:paraId="3FF24173" w14:textId="505865B2" w:rsidR="00DE4AEF" w:rsidRDefault="00484B28" w:rsidP="00DE4AEF">
      <w:pPr>
        <w:pStyle w:val="Equation"/>
        <w:spacing w:after="120"/>
        <w:rPr>
          <w:noProof/>
        </w:rPr>
      </w:pPr>
      <m:oMathPara>
        <m:oMath>
          <m:sSub>
            <m:sSubPr>
              <m:ctrlPr>
                <w:rPr>
                  <w:rFonts w:ascii="Cambria Math" w:hAnsi="Cambria Math"/>
                </w:rPr>
              </m:ctrlPr>
            </m:sSubPr>
            <m:e>
              <m:r>
                <w:rPr>
                  <w:rFonts w:ascii="Cambria Math" w:hAnsi="Cambria Math"/>
                </w:rPr>
                <m:t>EE</m:t>
              </m:r>
            </m:e>
            <m:sub>
              <m:r>
                <w:rPr>
                  <w:rFonts w:ascii="Cambria Math" w:hAnsi="Cambria Math"/>
                </w:rPr>
                <m:t>MN,DV,L</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T</m:t>
                  </m:r>
                </m:e>
                <m:sub>
                  <m:r>
                    <w:rPr>
                      <w:rFonts w:ascii="Cambria Math" w:hAnsi="Cambria Math"/>
                    </w:rPr>
                    <m:t>e2e,MN</m:t>
                  </m:r>
                </m:sub>
              </m:sSub>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MN</m:t>
                  </m:r>
                </m:sub>
              </m:sSub>
            </m:den>
          </m:f>
        </m:oMath>
      </m:oMathPara>
    </w:p>
    <w:p w14:paraId="16C34521" w14:textId="12CA32C8" w:rsidR="000E19E1" w:rsidRDefault="00DE4AEF" w:rsidP="00DE4AEF">
      <w:r>
        <w:rPr>
          <w:noProof/>
        </w:rPr>
        <w:t xml:space="preserve">where </w:t>
      </w:r>
      <w:r w:rsidRPr="002F0B68">
        <w:rPr>
          <w:i/>
          <w:noProof/>
        </w:rPr>
        <w:t>EE</w:t>
      </w:r>
      <w:r w:rsidRPr="002F0B68">
        <w:rPr>
          <w:i/>
          <w:noProof/>
          <w:vertAlign w:val="subscript"/>
        </w:rPr>
        <w:t>MN,DV,L</w:t>
      </w:r>
      <w:r>
        <w:rPr>
          <w:noProof/>
        </w:rPr>
        <w:t xml:space="preserve"> is </w:t>
      </w:r>
      <w:r w:rsidRPr="00D01932">
        <w:rPr>
          <w:noProof/>
        </w:rPr>
        <w:t>expressed</w:t>
      </w:r>
      <w:r>
        <w:rPr>
          <w:noProof/>
        </w:rPr>
        <w:t xml:space="preserve"> in bits/s*</w:t>
      </w:r>
      <w:r w:rsidRPr="00D01932">
        <w:rPr>
          <w:noProof/>
        </w:rPr>
        <w:t>J.</w:t>
      </w:r>
      <w:r w:rsidRPr="00924009">
        <w:t xml:space="preserve"> This KPI is applicable for </w:t>
      </w:r>
      <w:proofErr w:type="spellStart"/>
      <w:r w:rsidRPr="00924009">
        <w:t>for</w:t>
      </w:r>
      <w:proofErr w:type="spellEnd"/>
      <w:r w:rsidRPr="00924009">
        <w:t xml:space="preserve"> the</w:t>
      </w:r>
      <w:r>
        <w:t xml:space="preserve"> cases where, for example, the </w:t>
      </w:r>
      <w:proofErr w:type="spellStart"/>
      <w:r>
        <w:t>uRLLC</w:t>
      </w:r>
      <w:proofErr w:type="spellEnd"/>
      <w:r w:rsidRPr="00924009">
        <w:t xml:space="preserve"> is deployed and operators want to evaluate the</w:t>
      </w:r>
      <w:r>
        <w:t xml:space="preserve"> Energy Efficiency </w:t>
      </w:r>
      <w:r w:rsidRPr="00924009">
        <w:t>at different periods of time, such as the busy hours in the morning and t</w:t>
      </w:r>
      <w:r>
        <w:t>he idle hours in the mid night,</w:t>
      </w:r>
      <w:r w:rsidRPr="00924009">
        <w:t xml:space="preserve"> in which both latency performance and the data volume performance can vary</w:t>
      </w:r>
      <w:r w:rsidR="008C516D">
        <w:t>.</w:t>
      </w:r>
    </w:p>
    <w:p w14:paraId="5C3FCBE4" w14:textId="77777777" w:rsidR="000E19E1" w:rsidRDefault="000E19E1" w:rsidP="000E19E1"/>
    <w:p w14:paraId="114F5DEB" w14:textId="77777777" w:rsidR="000E19E1" w:rsidRPr="00652496" w:rsidRDefault="000E19E1" w:rsidP="000E19E1"/>
    <w:p w14:paraId="2CD2C289" w14:textId="645B1D42" w:rsidR="000E19E1" w:rsidRPr="00F54712" w:rsidRDefault="000E19E1" w:rsidP="000E19E1">
      <w:pPr>
        <w:pStyle w:val="Heading2"/>
      </w:pPr>
      <w:bookmarkStart w:id="245" w:name="_Toc201653389"/>
      <w:r>
        <w:t>7</w:t>
      </w:r>
      <w:r w:rsidR="00E871B5">
        <w:t>.4</w:t>
      </w:r>
      <w:r w:rsidR="00E871B5">
        <w:tab/>
      </w:r>
      <w:ins w:id="246" w:author="Magnus Olsson" w:date="2025-04-22T21:26:00Z">
        <w:r w:rsidR="0072183C">
          <w:t>Separate m</w:t>
        </w:r>
      </w:ins>
      <w:r w:rsidR="00E871B5" w:rsidRPr="00E871B5">
        <w:t>etric</w:t>
      </w:r>
      <w:ins w:id="247" w:author="Magnus Olsson" w:date="2025-04-22T21:26:00Z">
        <w:r w:rsidR="0072183C">
          <w:t>s per performance dimension</w:t>
        </w:r>
      </w:ins>
      <w:bookmarkEnd w:id="245"/>
      <w:r w:rsidR="00E871B5" w:rsidRPr="00E871B5">
        <w:t xml:space="preserve"> </w:t>
      </w:r>
      <w:r w:rsidRPr="00F54712">
        <w:t xml:space="preserve"> </w:t>
      </w:r>
    </w:p>
    <w:p w14:paraId="090CA2B6" w14:textId="77777777" w:rsidR="001A7ADA" w:rsidRDefault="001A7ADA" w:rsidP="001A7ADA">
      <w:pPr>
        <w:rPr>
          <w:ins w:id="248" w:author="Magnus Olsson" w:date="2025-06-17T17:33:00Z"/>
        </w:rPr>
      </w:pPr>
      <w:ins w:id="249" w:author="Magnus Olsson" w:date="2025-06-17T17:33:00Z">
        <w:r>
          <w:t xml:space="preserve">A third approach could be to not try to capture multiple performance dimensions in a single energy efficiency metric, but instead let multiple single-dimensional energy efficiency metrics represent the different performance dimensions in the network energy efficiency evaluation. </w:t>
        </w:r>
      </w:ins>
    </w:p>
    <w:p w14:paraId="44CAD17F" w14:textId="77777777" w:rsidR="001A7ADA" w:rsidRDefault="001A7ADA" w:rsidP="001A7ADA">
      <w:pPr>
        <w:rPr>
          <w:ins w:id="250" w:author="Magnus Olsson" w:date="2025-06-17T17:33:00Z"/>
        </w:rPr>
      </w:pPr>
      <w:ins w:id="251" w:author="Magnus Olsson" w:date="2025-06-17T17:33:00Z">
        <w:r>
          <w:t xml:space="preserve">Similar to the present document, 3GPP has in </w:t>
        </w:r>
        <w:commentRangeStart w:id="252"/>
        <w:r>
          <w:t xml:space="preserve">TR 28.880 </w:t>
        </w:r>
      </w:ins>
      <w:commentRangeEnd w:id="252"/>
      <w:ins w:id="253" w:author="Magnus Olsson" w:date="2025-06-17T17:36:00Z">
        <w:r>
          <w:rPr>
            <w:rStyle w:val="CommentReference"/>
          </w:rPr>
          <w:commentReference w:id="252"/>
        </w:r>
      </w:ins>
      <w:ins w:id="254" w:author="Magnus Olsson" w:date="2025-06-17T17:33:00Z">
        <w:r>
          <w:t xml:space="preserve">identified network data traffic, network quality, and network availability as performance dimensions. These correspond to what in the present document is referred to as service volume, service quality, and service availability. </w:t>
        </w:r>
      </w:ins>
    </w:p>
    <w:p w14:paraId="33D3C383" w14:textId="5B24A3BF" w:rsidR="001A7ADA" w:rsidRDefault="001A7ADA" w:rsidP="001A7ADA">
      <w:pPr>
        <w:rPr>
          <w:ins w:id="255" w:author="Magnus Olsson" w:date="2025-06-17T17:33:00Z"/>
        </w:rPr>
      </w:pPr>
      <w:ins w:id="256" w:author="Magnus Olsson" w:date="2025-06-17T17:33:00Z">
        <w:r>
          <w:t xml:space="preserve">For the network data traffic dimension, 3GPP propose to use the already existing energy efficiency metrics based on data volume (for </w:t>
        </w:r>
        <w:proofErr w:type="spellStart"/>
        <w:r>
          <w:t>eMBB</w:t>
        </w:r>
        <w:proofErr w:type="spellEnd"/>
        <w:r>
          <w:t xml:space="preserve">) and the number of connections (for </w:t>
        </w:r>
        <w:proofErr w:type="spellStart"/>
        <w:r>
          <w:t>mMTC</w:t>
        </w:r>
        <w:proofErr w:type="spellEnd"/>
        <w:r>
          <w:t xml:space="preserve">). </w:t>
        </w:r>
      </w:ins>
      <w:ins w:id="257" w:author="Magnus Olsson" w:date="2025-06-17T17:38:00Z">
        <w:r>
          <w:t>In ETSI</w:t>
        </w:r>
      </w:ins>
      <w:ins w:id="258" w:author="Magnus Olsson" w:date="2025-06-17T17:33:00Z">
        <w:r>
          <w:t>, that would correspond to the already existing energy efficiency metrics in</w:t>
        </w:r>
      </w:ins>
      <w:ins w:id="259" w:author="Magnus Olsson" w:date="2025-06-17T17:37:00Z">
        <w:r>
          <w:t xml:space="preserve"> ETSI ES 203</w:t>
        </w:r>
      </w:ins>
      <w:ins w:id="260" w:author="Magnus Olsson" w:date="2025-06-17T17:38:00Z">
        <w:r>
          <w:t> </w:t>
        </w:r>
      </w:ins>
      <w:ins w:id="261" w:author="Magnus Olsson" w:date="2025-06-17T17:37:00Z">
        <w:r>
          <w:t>228</w:t>
        </w:r>
      </w:ins>
      <w:ins w:id="262" w:author="Magnus Olsson" w:date="2025-06-17T17:38:00Z">
        <w:r>
          <w:t xml:space="preserve"> [i.1]</w:t>
        </w:r>
      </w:ins>
      <w:ins w:id="263" w:author="Magnus Olsson" w:date="2025-06-17T17:33:00Z">
        <w:r>
          <w:t xml:space="preserve">, that are based on service volume. These metrics are also introduced in chapter </w:t>
        </w:r>
      </w:ins>
      <w:ins w:id="264" w:author="Magnus Olsson" w:date="2025-06-17T17:38:00Z">
        <w:r>
          <w:t>5</w:t>
        </w:r>
      </w:ins>
      <w:ins w:id="265" w:author="Magnus Olsson" w:date="2025-06-17T17:33:00Z">
        <w:r>
          <w:t xml:space="preserve"> in the present document. </w:t>
        </w:r>
      </w:ins>
    </w:p>
    <w:p w14:paraId="5E005247" w14:textId="77777777" w:rsidR="001A7ADA" w:rsidRDefault="001A7ADA" w:rsidP="001A7ADA">
      <w:pPr>
        <w:rPr>
          <w:ins w:id="266" w:author="Magnus Olsson" w:date="2025-06-17T17:33:00Z"/>
        </w:rPr>
      </w:pPr>
      <w:ins w:id="267" w:author="Magnus Olsson" w:date="2025-06-17T17:33:00Z">
        <w:r>
          <w:t xml:space="preserve">When assessing network energy efficiency from the network quality dimension, 3GPP propose in TR 28.880 to use the average DL user throughput and the average UL user throughput, respectively, to reflect the network quality dimension. However, note that the network quality performance </w:t>
        </w:r>
        <w:proofErr w:type="gramStart"/>
        <w:r>
          <w:t>include</w:t>
        </w:r>
        <w:proofErr w:type="gramEnd"/>
        <w:r>
          <w:t xml:space="preserve"> also other aspects such as coverage quality, or connection quality, etc, even though here the focus is only on the user throughput aspect.</w:t>
        </w:r>
      </w:ins>
    </w:p>
    <w:p w14:paraId="4D6157E4" w14:textId="77777777" w:rsidR="001A7ADA" w:rsidRDefault="001A7ADA" w:rsidP="001A7ADA">
      <w:pPr>
        <w:rPr>
          <w:ins w:id="268" w:author="Magnus Olsson" w:date="2025-06-17T17:33:00Z"/>
          <w:del w:id="269" w:author="Magnus Olsson" w:date="2025-05-21T15:00:00Z"/>
          <w:rFonts w:eastAsia="Malgun Gothic"/>
          <w:lang w:eastAsia="ko-KR"/>
        </w:rPr>
      </w:pPr>
      <w:ins w:id="270" w:author="Magnus Olsson" w:date="2025-06-17T17:33:00Z">
        <w:r>
          <w:t xml:space="preserve">The resulting new EE KPIs, which are evaluated as the ratio between performance (i.e., user throughput KPIs) and energy consumption, are captured in Table 4 below.    </w:t>
        </w:r>
      </w:ins>
    </w:p>
    <w:p w14:paraId="2A75A776" w14:textId="77777777" w:rsidR="001A7ADA" w:rsidRDefault="001A7ADA" w:rsidP="001A7ADA">
      <w:pPr>
        <w:rPr>
          <w:ins w:id="271" w:author="Magnus Olsson" w:date="2025-06-17T17:33:00Z"/>
          <w:rFonts w:eastAsia="SimSun"/>
          <w:lang w:eastAsia="ja-JP"/>
        </w:rPr>
      </w:pPr>
    </w:p>
    <w:p w14:paraId="7EA62757" w14:textId="77777777" w:rsidR="001A7ADA" w:rsidRDefault="001A7ADA" w:rsidP="001A7ADA">
      <w:pPr>
        <w:pStyle w:val="TableNoTitle"/>
        <w:rPr>
          <w:ins w:id="272" w:author="Magnus Olsson" w:date="2025-06-17T17:33:00Z"/>
          <w:sz w:val="20"/>
          <w:lang w:eastAsia="en-GB"/>
        </w:rPr>
      </w:pPr>
      <w:ins w:id="273" w:author="Magnus Olsson" w:date="2025-06-17T17:33:00Z">
        <w:r>
          <w:lastRenderedPageBreak/>
          <w:t>Table 4 - New EE KPIs evaluated from network quality performance dimension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4009"/>
        <w:gridCol w:w="2881"/>
      </w:tblGrid>
      <w:tr w:rsidR="001A7ADA" w14:paraId="568DF279" w14:textId="77777777" w:rsidTr="001A7ADA">
        <w:trPr>
          <w:ins w:id="274" w:author="Magnus Olsson" w:date="2025-06-17T17:33:00Z"/>
        </w:trPr>
        <w:tc>
          <w:tcPr>
            <w:tcW w:w="2830" w:type="dxa"/>
            <w:gridSpan w:val="2"/>
            <w:tcBorders>
              <w:top w:val="single" w:sz="4" w:space="0" w:color="auto"/>
              <w:left w:val="single" w:sz="4" w:space="0" w:color="auto"/>
              <w:bottom w:val="single" w:sz="4" w:space="0" w:color="auto"/>
              <w:right w:val="single" w:sz="4" w:space="0" w:color="auto"/>
            </w:tcBorders>
            <w:hideMark/>
          </w:tcPr>
          <w:p w14:paraId="47402DC4" w14:textId="77777777" w:rsidR="001A7ADA" w:rsidRDefault="001A7ADA">
            <w:pPr>
              <w:pStyle w:val="TAH"/>
              <w:rPr>
                <w:ins w:id="275" w:author="Magnus Olsson" w:date="2025-06-17T17:33:00Z"/>
                <w:rFonts w:ascii="Times New Roman" w:hAnsi="Times New Roman"/>
                <w:sz w:val="22"/>
                <w:szCs w:val="24"/>
                <w:lang w:eastAsia="zh-CN"/>
              </w:rPr>
            </w:pPr>
            <w:ins w:id="276" w:author="Magnus Olsson" w:date="2025-06-17T17:33:00Z">
              <w:r>
                <w:rPr>
                  <w:rFonts w:ascii="Times New Roman" w:hAnsi="Times New Roman"/>
                  <w:sz w:val="22"/>
                  <w:szCs w:val="24"/>
                  <w:lang w:eastAsia="zh-CN"/>
                </w:rPr>
                <w:t>Performance dimension to evaluate EE KPIs</w:t>
              </w:r>
            </w:ins>
          </w:p>
        </w:tc>
        <w:tc>
          <w:tcPr>
            <w:tcW w:w="4009" w:type="dxa"/>
            <w:tcBorders>
              <w:top w:val="single" w:sz="4" w:space="0" w:color="auto"/>
              <w:left w:val="single" w:sz="4" w:space="0" w:color="auto"/>
              <w:bottom w:val="single" w:sz="4" w:space="0" w:color="auto"/>
              <w:right w:val="single" w:sz="4" w:space="0" w:color="auto"/>
            </w:tcBorders>
            <w:hideMark/>
          </w:tcPr>
          <w:p w14:paraId="0428871B" w14:textId="77777777" w:rsidR="001A7ADA" w:rsidRDefault="001A7ADA">
            <w:pPr>
              <w:pStyle w:val="TAH"/>
              <w:rPr>
                <w:ins w:id="277" w:author="Magnus Olsson" w:date="2025-06-17T17:33:00Z"/>
                <w:rFonts w:ascii="Times New Roman" w:hAnsi="Times New Roman"/>
                <w:sz w:val="22"/>
                <w:szCs w:val="24"/>
                <w:lang w:eastAsia="zh-CN"/>
              </w:rPr>
            </w:pPr>
            <w:ins w:id="278" w:author="Magnus Olsson" w:date="2025-06-17T17:33:00Z">
              <w:r>
                <w:rPr>
                  <w:rFonts w:ascii="Times New Roman" w:hAnsi="Times New Roman"/>
                  <w:sz w:val="22"/>
                  <w:szCs w:val="24"/>
                  <w:lang w:eastAsia="zh-CN"/>
                </w:rPr>
                <w:t>New EE KPIs</w:t>
              </w:r>
            </w:ins>
          </w:p>
        </w:tc>
        <w:tc>
          <w:tcPr>
            <w:tcW w:w="2881" w:type="dxa"/>
            <w:tcBorders>
              <w:top w:val="single" w:sz="4" w:space="0" w:color="auto"/>
              <w:left w:val="single" w:sz="4" w:space="0" w:color="auto"/>
              <w:bottom w:val="single" w:sz="4" w:space="0" w:color="auto"/>
              <w:right w:val="single" w:sz="4" w:space="0" w:color="auto"/>
            </w:tcBorders>
            <w:hideMark/>
          </w:tcPr>
          <w:p w14:paraId="21D3D48D" w14:textId="77777777" w:rsidR="001A7ADA" w:rsidRDefault="001A7ADA">
            <w:pPr>
              <w:pStyle w:val="TAH"/>
              <w:rPr>
                <w:ins w:id="279" w:author="Magnus Olsson" w:date="2025-06-17T17:33:00Z"/>
                <w:rFonts w:ascii="Times New Roman" w:hAnsi="Times New Roman"/>
                <w:sz w:val="22"/>
                <w:szCs w:val="24"/>
                <w:lang w:eastAsia="zh-CN"/>
              </w:rPr>
            </w:pPr>
            <w:ins w:id="280" w:author="Magnus Olsson" w:date="2025-06-17T17:33:00Z">
              <w:r>
                <w:rPr>
                  <w:rFonts w:ascii="Times New Roman" w:hAnsi="Times New Roman"/>
                  <w:sz w:val="22"/>
                  <w:szCs w:val="24"/>
                  <w:lang w:eastAsia="zh-CN"/>
                </w:rPr>
                <w:t>Note</w:t>
              </w:r>
            </w:ins>
          </w:p>
        </w:tc>
      </w:tr>
      <w:tr w:rsidR="001A7ADA" w14:paraId="7C9FD701" w14:textId="77777777" w:rsidTr="001A7ADA">
        <w:trPr>
          <w:ins w:id="281" w:author="Magnus Olsson" w:date="2025-06-17T17:33: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E9BF037" w14:textId="77777777" w:rsidR="001A7ADA" w:rsidRDefault="001A7ADA">
            <w:pPr>
              <w:pStyle w:val="TAL"/>
              <w:rPr>
                <w:ins w:id="282" w:author="Magnus Olsson" w:date="2025-06-17T17:33:00Z"/>
                <w:rFonts w:ascii="Times New Roman" w:hAnsi="Times New Roman"/>
                <w:sz w:val="22"/>
                <w:szCs w:val="24"/>
                <w:lang w:eastAsia="en-GB"/>
              </w:rPr>
            </w:pPr>
            <w:ins w:id="283" w:author="Magnus Olsson" w:date="2025-06-17T17:33:00Z">
              <w:r>
                <w:rPr>
                  <w:rFonts w:ascii="Times New Roman" w:hAnsi="Times New Roman"/>
                  <w:b/>
                  <w:bCs/>
                  <w:sz w:val="22"/>
                  <w:szCs w:val="24"/>
                  <w:lang w:eastAsia="en-GB"/>
                </w:rPr>
                <w:t>Network quality</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5B22CE" w14:textId="77777777" w:rsidR="001A7ADA" w:rsidRDefault="001A7ADA">
            <w:pPr>
              <w:pStyle w:val="TAL"/>
              <w:rPr>
                <w:ins w:id="284" w:author="Magnus Olsson" w:date="2025-06-17T17:33:00Z"/>
                <w:rFonts w:ascii="Times New Roman" w:hAnsi="Times New Roman"/>
                <w:sz w:val="22"/>
                <w:szCs w:val="24"/>
                <w:lang w:eastAsia="en-GB"/>
              </w:rPr>
            </w:pPr>
            <w:ins w:id="285" w:author="Magnus Olsson" w:date="2025-06-17T17:33:00Z">
              <w:r>
                <w:rPr>
                  <w:rFonts w:ascii="Times New Roman" w:hAnsi="Times New Roman"/>
                  <w:b/>
                  <w:bCs/>
                  <w:sz w:val="22"/>
                  <w:szCs w:val="24"/>
                  <w:lang w:eastAsia="en-GB"/>
                </w:rPr>
                <w:t xml:space="preserve">UE throughput </w:t>
              </w:r>
              <w:r>
                <w:rPr>
                  <w:rFonts w:ascii="Times New Roman" w:hAnsi="Times New Roman"/>
                  <w:sz w:val="22"/>
                  <w:szCs w:val="24"/>
                  <w:lang w:eastAsia="en-GB"/>
                </w:rPr>
                <w:t>as the network quality performance indicator</w:t>
              </w:r>
            </w:ins>
          </w:p>
        </w:tc>
        <w:tc>
          <w:tcPr>
            <w:tcW w:w="4009" w:type="dxa"/>
            <w:tcBorders>
              <w:top w:val="single" w:sz="4" w:space="0" w:color="auto"/>
              <w:left w:val="single" w:sz="4" w:space="0" w:color="auto"/>
              <w:bottom w:val="single" w:sz="4" w:space="0" w:color="auto"/>
              <w:right w:val="single" w:sz="4" w:space="0" w:color="auto"/>
            </w:tcBorders>
            <w:hideMark/>
          </w:tcPr>
          <w:p w14:paraId="465314D9" w14:textId="77777777" w:rsidR="001A7ADA" w:rsidRDefault="00484B28">
            <w:pPr>
              <w:pStyle w:val="TAL"/>
              <w:rPr>
                <w:ins w:id="286" w:author="Magnus Olsson" w:date="2025-06-17T17:33:00Z"/>
                <w:rFonts w:ascii="Times New Roman" w:hAnsi="Times New Roman"/>
                <w:sz w:val="22"/>
                <w:szCs w:val="24"/>
                <w:lang w:eastAsia="en-GB"/>
              </w:rPr>
            </w:pPr>
            <m:oMathPara>
              <m:oMathParaPr>
                <m:jc m:val="center"/>
              </m:oMathParaPr>
              <m:oMath>
                <m:f>
                  <m:fPr>
                    <m:ctrlPr>
                      <w:ins w:id="287" w:author="Magnus Olsson" w:date="2025-06-17T17:33:00Z">
                        <w:rPr>
                          <w:rFonts w:ascii="Cambria Math" w:hAnsi="Cambria Math"/>
                          <w:i/>
                          <w:lang w:eastAsia="en-GB"/>
                        </w:rPr>
                      </w:ins>
                    </m:ctrlPr>
                  </m:fPr>
                  <m:num>
                    <m:r>
                      <w:ins w:id="288" w:author="Magnus Olsson" w:date="2025-06-17T17:33:00Z">
                        <w:rPr>
                          <w:rFonts w:ascii="Cambria Math" w:hAnsi="Cambria Math"/>
                          <w:sz w:val="22"/>
                          <w:szCs w:val="24"/>
                          <w:lang w:eastAsia="en-GB"/>
                        </w:rPr>
                        <m:t>DL RAN UE throughput</m:t>
                      </w:ins>
                    </m:r>
                    <m:ctrlPr>
                      <w:ins w:id="289" w:author="Magnus Olsson" w:date="2025-06-17T17:33:00Z">
                        <w:rPr>
                          <w:rFonts w:ascii="Cambria Math" w:hAnsi="Cambria Math" w:cs="Arial"/>
                          <w:i/>
                          <w:lang w:eastAsia="en-GB"/>
                        </w:rPr>
                      </w:ins>
                    </m:ctrlPr>
                  </m:num>
                  <m:den>
                    <m:sSub>
                      <m:sSubPr>
                        <m:ctrlPr>
                          <w:ins w:id="290" w:author="Magnus Olsson" w:date="2025-06-17T17:33:00Z">
                            <w:rPr>
                              <w:rFonts w:ascii="Cambria Math" w:hAnsi="Cambria Math" w:cs="Arial"/>
                              <w:i/>
                              <w:lang w:eastAsia="en-GB"/>
                            </w:rPr>
                          </w:ins>
                        </m:ctrlPr>
                      </m:sSubPr>
                      <m:e>
                        <m:r>
                          <w:ins w:id="291" w:author="Magnus Olsson" w:date="2025-06-17T17:33:00Z">
                            <w:rPr>
                              <w:rFonts w:ascii="Cambria Math" w:hAnsi="Cambria Math"/>
                              <w:sz w:val="22"/>
                              <w:szCs w:val="24"/>
                              <w:lang w:eastAsia="en-GB"/>
                            </w:rPr>
                            <m:t>EC</m:t>
                          </w:ins>
                        </m:r>
                      </m:e>
                      <m:sub>
                        <m:r>
                          <w:ins w:id="292" w:author="Magnus Olsson" w:date="2025-06-17T17:33:00Z">
                            <w:rPr>
                              <w:rFonts w:ascii="Cambria Math" w:hAnsi="Cambria Math"/>
                              <w:sz w:val="22"/>
                              <w:szCs w:val="24"/>
                              <w:lang w:eastAsia="en-GB"/>
                            </w:rPr>
                            <m:t>per gNB</m:t>
                          </w:ins>
                        </m:r>
                      </m:sub>
                    </m:sSub>
                    <m:ctrlPr>
                      <w:ins w:id="293" w:author="Magnus Olsson" w:date="2025-06-17T17:33:00Z">
                        <w:rPr>
                          <w:rFonts w:ascii="Cambria Math" w:hAnsi="Cambria Math" w:cs="Arial"/>
                          <w:i/>
                          <w:lang w:eastAsia="en-GB"/>
                        </w:rPr>
                      </w:ins>
                    </m:ctrlPr>
                  </m:den>
                </m:f>
              </m:oMath>
            </m:oMathPara>
          </w:p>
        </w:tc>
        <w:tc>
          <w:tcPr>
            <w:tcW w:w="2881" w:type="dxa"/>
            <w:tcBorders>
              <w:top w:val="single" w:sz="4" w:space="0" w:color="auto"/>
              <w:left w:val="single" w:sz="4" w:space="0" w:color="auto"/>
              <w:bottom w:val="single" w:sz="4" w:space="0" w:color="auto"/>
              <w:right w:val="single" w:sz="4" w:space="0" w:color="auto"/>
            </w:tcBorders>
            <w:hideMark/>
          </w:tcPr>
          <w:p w14:paraId="7C53A4C4" w14:textId="77777777" w:rsidR="001A7ADA" w:rsidRDefault="001A7ADA">
            <w:pPr>
              <w:pStyle w:val="TAC"/>
              <w:jc w:val="left"/>
              <w:rPr>
                <w:ins w:id="294" w:author="Magnus Olsson" w:date="2025-06-17T17:33:00Z"/>
                <w:rFonts w:ascii="Times New Roman" w:hAnsi="Times New Roman"/>
                <w:sz w:val="22"/>
                <w:szCs w:val="24"/>
                <w:lang w:eastAsia="en-GB"/>
              </w:rPr>
            </w:pPr>
            <w:ins w:id="295" w:author="Magnus Olsson" w:date="2025-06-17T17:33:00Z">
              <w:r>
                <w:rPr>
                  <w:rFonts w:ascii="Times New Roman" w:hAnsi="Times New Roman"/>
                  <w:sz w:val="22"/>
                  <w:szCs w:val="24"/>
                  <w:lang w:eastAsia="en-GB"/>
                </w:rPr>
                <w:t>The unit of this KPI is kbit/(s*J)</w:t>
              </w:r>
              <w:r>
                <w:rPr>
                  <w:rFonts w:ascii="Times New Roman" w:hAnsi="Times New Roman"/>
                  <w:sz w:val="22"/>
                  <w:szCs w:val="24"/>
                  <w:lang w:eastAsia="en-GB"/>
                </w:rPr>
                <w:br/>
              </w:r>
            </w:ins>
          </w:p>
          <w:p w14:paraId="2FE4EE89" w14:textId="0AEA8CFC" w:rsidR="001A7ADA" w:rsidRDefault="001A7ADA">
            <w:pPr>
              <w:pStyle w:val="TAC"/>
              <w:jc w:val="left"/>
              <w:rPr>
                <w:ins w:id="296" w:author="Magnus Olsson" w:date="2025-06-17T17:33:00Z"/>
                <w:rFonts w:ascii="Times New Roman" w:hAnsi="Times New Roman"/>
                <w:sz w:val="22"/>
                <w:szCs w:val="24"/>
                <w:lang w:eastAsia="en-GB"/>
              </w:rPr>
            </w:pPr>
            <w:ins w:id="297" w:author="Magnus Olsson" w:date="2025-06-17T17:33:00Z">
              <w:r>
                <w:rPr>
                  <w:rFonts w:ascii="Times New Roman" w:hAnsi="Times New Roman"/>
                  <w:sz w:val="22"/>
                  <w:szCs w:val="24"/>
                  <w:lang w:eastAsia="en-GB"/>
                </w:rPr>
                <w:t>This new EE KPI is obtained by DL RAN UE throughput</w:t>
              </w:r>
              <w:r>
                <w:rPr>
                  <w:rFonts w:ascii="Times New Roman" w:hAnsi="Times New Roman"/>
                  <w:sz w:val="22"/>
                  <w:szCs w:val="24"/>
                  <w:lang w:eastAsia="zh-CN"/>
                </w:rPr>
                <w:t xml:space="preserve"> </w:t>
              </w:r>
              <w:r>
                <w:rPr>
                  <w:rFonts w:ascii="Times New Roman" w:hAnsi="Times New Roman"/>
                  <w:sz w:val="22"/>
                  <w:szCs w:val="24"/>
                  <w:lang w:eastAsia="en-GB"/>
                </w:rPr>
                <w:t xml:space="preserve">divided by the average energy consumption per </w:t>
              </w:r>
              <w:proofErr w:type="spellStart"/>
              <w:r>
                <w:rPr>
                  <w:rFonts w:ascii="Times New Roman" w:hAnsi="Times New Roman"/>
                  <w:sz w:val="22"/>
                  <w:szCs w:val="24"/>
                  <w:lang w:eastAsia="en-GB"/>
                </w:rPr>
                <w:t>gNB</w:t>
              </w:r>
              <w:proofErr w:type="spellEnd"/>
              <w:r>
                <w:rPr>
                  <w:rFonts w:ascii="Times New Roman" w:hAnsi="Times New Roman"/>
                  <w:sz w:val="22"/>
                  <w:szCs w:val="24"/>
                  <w:lang w:eastAsia="en-GB"/>
                </w:rPr>
                <w:t xml:space="preserve"> over the same observation period. The average energy consumption per </w:t>
              </w:r>
              <w:proofErr w:type="spellStart"/>
              <w:r>
                <w:rPr>
                  <w:rFonts w:ascii="Times New Roman" w:hAnsi="Times New Roman"/>
                  <w:sz w:val="22"/>
                  <w:szCs w:val="24"/>
                  <w:lang w:eastAsia="en-GB"/>
                </w:rPr>
                <w:t>gNB</w:t>
              </w:r>
              <w:proofErr w:type="spellEnd"/>
              <w:r>
                <w:rPr>
                  <w:rFonts w:ascii="Times New Roman" w:hAnsi="Times New Roman"/>
                  <w:sz w:val="22"/>
                  <w:szCs w:val="24"/>
                  <w:lang w:eastAsia="en-GB"/>
                </w:rPr>
                <w:t xml:space="preserve"> is obtained by summing up the Energy Consumption (</w:t>
              </w:r>
              <w:proofErr w:type="spellStart"/>
              <w:r>
                <w:rPr>
                  <w:rFonts w:ascii="Times New Roman" w:hAnsi="Times New Roman"/>
                  <w:sz w:val="22"/>
                  <w:szCs w:val="24"/>
                  <w:lang w:eastAsia="en-GB"/>
                </w:rPr>
                <w:t>EC</w:t>
              </w:r>
              <w:r>
                <w:rPr>
                  <w:rFonts w:ascii="Times New Roman" w:hAnsi="Times New Roman"/>
                  <w:sz w:val="22"/>
                  <w:szCs w:val="24"/>
                  <w:vertAlign w:val="subscript"/>
                  <w:lang w:eastAsia="en-GB"/>
                </w:rPr>
                <w:t>gNB</w:t>
              </w:r>
              <w:proofErr w:type="spellEnd"/>
              <w:r>
                <w:rPr>
                  <w:rFonts w:ascii="Times New Roman" w:hAnsi="Times New Roman"/>
                  <w:sz w:val="22"/>
                  <w:szCs w:val="24"/>
                  <w:lang w:eastAsia="en-GB"/>
                </w:rPr>
                <w:t xml:space="preserve">) of all the </w:t>
              </w:r>
              <w:proofErr w:type="spellStart"/>
              <w:r>
                <w:rPr>
                  <w:rFonts w:ascii="Times New Roman" w:hAnsi="Times New Roman"/>
                  <w:sz w:val="22"/>
                  <w:szCs w:val="24"/>
                  <w:lang w:eastAsia="en-GB"/>
                </w:rPr>
                <w:t>gNBs</w:t>
              </w:r>
              <w:proofErr w:type="spellEnd"/>
              <w:r>
                <w:rPr>
                  <w:rFonts w:ascii="Times New Roman" w:hAnsi="Times New Roman"/>
                  <w:sz w:val="22"/>
                  <w:szCs w:val="24"/>
                  <w:lang w:eastAsia="en-GB"/>
                </w:rPr>
                <w:t xml:space="preserve"> and then dividing the result by the total number of </w:t>
              </w:r>
              <w:proofErr w:type="spellStart"/>
              <w:r>
                <w:rPr>
                  <w:rFonts w:ascii="Times New Roman" w:hAnsi="Times New Roman"/>
                  <w:sz w:val="22"/>
                  <w:szCs w:val="24"/>
                  <w:lang w:eastAsia="en-GB"/>
                </w:rPr>
                <w:t>gNBs</w:t>
              </w:r>
              <w:proofErr w:type="spellEnd"/>
              <w:r>
                <w:rPr>
                  <w:rFonts w:ascii="Times New Roman" w:hAnsi="Times New Roman"/>
                  <w:sz w:val="22"/>
                  <w:szCs w:val="24"/>
                  <w:lang w:eastAsia="en-GB"/>
                </w:rPr>
                <w:t xml:space="preserve">. </w:t>
              </w:r>
              <w:proofErr w:type="spellStart"/>
              <w:r>
                <w:rPr>
                  <w:rFonts w:ascii="Times New Roman" w:hAnsi="Times New Roman"/>
                  <w:sz w:val="22"/>
                  <w:szCs w:val="24"/>
                  <w:lang w:eastAsia="en-GB"/>
                </w:rPr>
                <w:t>EC</w:t>
              </w:r>
              <w:r>
                <w:rPr>
                  <w:rFonts w:ascii="Times New Roman" w:hAnsi="Times New Roman"/>
                  <w:sz w:val="22"/>
                  <w:szCs w:val="24"/>
                  <w:vertAlign w:val="subscript"/>
                  <w:lang w:eastAsia="en-GB"/>
                </w:rPr>
                <w:t>gNB</w:t>
              </w:r>
              <w:proofErr w:type="spellEnd"/>
              <w:r>
                <w:rPr>
                  <w:rFonts w:ascii="Times New Roman" w:hAnsi="Times New Roman"/>
                  <w:sz w:val="22"/>
                  <w:szCs w:val="24"/>
                  <w:vertAlign w:val="subscript"/>
                  <w:lang w:eastAsia="en-GB"/>
                </w:rPr>
                <w:t xml:space="preserve"> </w:t>
              </w:r>
              <w:r>
                <w:rPr>
                  <w:rFonts w:ascii="Times New Roman" w:hAnsi="Times New Roman"/>
                  <w:sz w:val="22"/>
                  <w:szCs w:val="24"/>
                  <w:lang w:eastAsia="en-GB"/>
                </w:rPr>
                <w:t xml:space="preserve">is defined in clause 6.7.3.4.2 of TS </w:t>
              </w:r>
            </w:ins>
            <w:ins w:id="298" w:author="Magnus Olsson" w:date="2025-06-17T17:39:00Z">
              <w:r>
                <w:rPr>
                  <w:rFonts w:ascii="Times New Roman" w:hAnsi="Times New Roman"/>
                  <w:sz w:val="22"/>
                  <w:szCs w:val="24"/>
                  <w:lang w:eastAsia="en-GB"/>
                </w:rPr>
                <w:t>1</w:t>
              </w:r>
            </w:ins>
            <w:ins w:id="299" w:author="Magnus Olsson" w:date="2025-06-17T17:33:00Z">
              <w:r>
                <w:rPr>
                  <w:rFonts w:ascii="Times New Roman" w:hAnsi="Times New Roman"/>
                  <w:sz w:val="22"/>
                  <w:szCs w:val="24"/>
                  <w:lang w:eastAsia="en-GB"/>
                </w:rPr>
                <w:t>28</w:t>
              </w:r>
            </w:ins>
            <w:ins w:id="300" w:author="Magnus Olsson" w:date="2025-06-17T17:39:00Z">
              <w:r>
                <w:rPr>
                  <w:rFonts w:ascii="Times New Roman" w:hAnsi="Times New Roman"/>
                  <w:sz w:val="22"/>
                  <w:szCs w:val="24"/>
                  <w:lang w:eastAsia="en-GB"/>
                </w:rPr>
                <w:t> </w:t>
              </w:r>
            </w:ins>
            <w:ins w:id="301" w:author="Magnus Olsson" w:date="2025-06-17T17:33:00Z">
              <w:r>
                <w:rPr>
                  <w:rFonts w:ascii="Times New Roman" w:hAnsi="Times New Roman"/>
                  <w:sz w:val="22"/>
                  <w:szCs w:val="24"/>
                  <w:lang w:eastAsia="en-GB"/>
                </w:rPr>
                <w:t>554</w:t>
              </w:r>
            </w:ins>
            <w:ins w:id="302" w:author="Magnus Olsson" w:date="2025-06-17T17:39:00Z">
              <w:r>
                <w:rPr>
                  <w:rFonts w:ascii="Times New Roman" w:hAnsi="Times New Roman"/>
                  <w:sz w:val="22"/>
                  <w:szCs w:val="24"/>
                  <w:lang w:eastAsia="en-GB"/>
                </w:rPr>
                <w:t xml:space="preserve"> [i.2]</w:t>
              </w:r>
            </w:ins>
            <w:ins w:id="303" w:author="Magnus Olsson" w:date="2025-06-17T17:33:00Z">
              <w:r>
                <w:rPr>
                  <w:rFonts w:ascii="Times New Roman" w:hAnsi="Times New Roman"/>
                  <w:sz w:val="22"/>
                  <w:szCs w:val="24"/>
                  <w:lang w:eastAsia="en-GB"/>
                </w:rPr>
                <w:t xml:space="preserve">. </w:t>
              </w:r>
            </w:ins>
          </w:p>
        </w:tc>
      </w:tr>
      <w:tr w:rsidR="001A7ADA" w14:paraId="3F4583FC" w14:textId="77777777" w:rsidTr="001A7ADA">
        <w:trPr>
          <w:trHeight w:val="3539"/>
          <w:ins w:id="304" w:author="Magnus Olsson" w:date="2025-06-17T17:33: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B084E62" w14:textId="77777777" w:rsidR="001A7ADA" w:rsidRDefault="001A7ADA">
            <w:pPr>
              <w:rPr>
                <w:ins w:id="305" w:author="Magnus Olsson" w:date="2025-06-17T17:33:00Z"/>
                <w:sz w:val="22"/>
                <w:szCs w:val="24"/>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B3B362" w14:textId="77777777" w:rsidR="001A7ADA" w:rsidRDefault="001A7ADA">
            <w:pPr>
              <w:rPr>
                <w:ins w:id="306" w:author="Magnus Olsson" w:date="2025-06-17T17:33:00Z"/>
                <w:sz w:val="22"/>
                <w:szCs w:val="24"/>
                <w:lang w:eastAsia="en-GB"/>
              </w:rPr>
            </w:pPr>
          </w:p>
        </w:tc>
        <w:tc>
          <w:tcPr>
            <w:tcW w:w="4009" w:type="dxa"/>
            <w:tcBorders>
              <w:top w:val="single" w:sz="4" w:space="0" w:color="auto"/>
              <w:left w:val="single" w:sz="4" w:space="0" w:color="auto"/>
              <w:bottom w:val="single" w:sz="4" w:space="0" w:color="auto"/>
              <w:right w:val="single" w:sz="4" w:space="0" w:color="auto"/>
            </w:tcBorders>
            <w:hideMark/>
          </w:tcPr>
          <w:p w14:paraId="10F58FC5" w14:textId="77777777" w:rsidR="001A7ADA" w:rsidRDefault="00484B28">
            <w:pPr>
              <w:pStyle w:val="TAL"/>
              <w:rPr>
                <w:ins w:id="307" w:author="Magnus Olsson" w:date="2025-06-17T17:33:00Z"/>
                <w:rFonts w:ascii="Times New Roman" w:hAnsi="Times New Roman"/>
                <w:sz w:val="22"/>
                <w:szCs w:val="24"/>
                <w:lang w:eastAsia="en-GB"/>
              </w:rPr>
            </w:pPr>
            <m:oMathPara>
              <m:oMathParaPr>
                <m:jc m:val="center"/>
              </m:oMathParaPr>
              <m:oMath>
                <m:f>
                  <m:fPr>
                    <m:ctrlPr>
                      <w:ins w:id="308" w:author="Magnus Olsson" w:date="2025-06-17T17:33:00Z">
                        <w:rPr>
                          <w:rFonts w:ascii="Cambria Math" w:hAnsi="Cambria Math"/>
                          <w:i/>
                          <w:sz w:val="22"/>
                          <w:szCs w:val="24"/>
                          <w:lang w:eastAsia="en-GB"/>
                        </w:rPr>
                      </w:ins>
                    </m:ctrlPr>
                  </m:fPr>
                  <m:num>
                    <m:r>
                      <w:ins w:id="309" w:author="Magnus Olsson" w:date="2025-06-17T17:33:00Z">
                        <w:rPr>
                          <w:rFonts w:ascii="Cambria Math" w:hAnsi="Cambria Math"/>
                          <w:sz w:val="22"/>
                          <w:szCs w:val="24"/>
                          <w:lang w:eastAsia="en-GB"/>
                        </w:rPr>
                        <m:t>UL RAN UE throughput</m:t>
                      </w:ins>
                    </m:r>
                  </m:num>
                  <m:den>
                    <m:sSub>
                      <m:sSubPr>
                        <m:ctrlPr>
                          <w:ins w:id="310" w:author="Magnus Olsson" w:date="2025-06-17T17:33:00Z">
                            <w:rPr>
                              <w:rFonts w:ascii="Cambria Math" w:hAnsi="Cambria Math"/>
                              <w:i/>
                              <w:sz w:val="22"/>
                              <w:szCs w:val="24"/>
                              <w:lang w:eastAsia="en-GB"/>
                            </w:rPr>
                          </w:ins>
                        </m:ctrlPr>
                      </m:sSubPr>
                      <m:e>
                        <m:r>
                          <w:ins w:id="311" w:author="Magnus Olsson" w:date="2025-06-17T17:33:00Z">
                            <w:rPr>
                              <w:rFonts w:ascii="Cambria Math" w:hAnsi="Cambria Math"/>
                              <w:sz w:val="22"/>
                              <w:szCs w:val="24"/>
                              <w:lang w:eastAsia="en-GB"/>
                            </w:rPr>
                            <m:t>EC</m:t>
                          </w:ins>
                        </m:r>
                      </m:e>
                      <m:sub>
                        <m:r>
                          <w:ins w:id="312" w:author="Magnus Olsson" w:date="2025-06-17T17:33:00Z">
                            <w:rPr>
                              <w:rFonts w:ascii="Cambria Math" w:hAnsi="Cambria Math"/>
                              <w:sz w:val="22"/>
                              <w:szCs w:val="24"/>
                              <w:lang w:eastAsia="en-GB"/>
                            </w:rPr>
                            <m:t>per gNB</m:t>
                          </w:ins>
                        </m:r>
                      </m:sub>
                    </m:sSub>
                  </m:den>
                </m:f>
              </m:oMath>
            </m:oMathPara>
          </w:p>
        </w:tc>
        <w:tc>
          <w:tcPr>
            <w:tcW w:w="2881" w:type="dxa"/>
            <w:tcBorders>
              <w:top w:val="single" w:sz="4" w:space="0" w:color="auto"/>
              <w:left w:val="single" w:sz="4" w:space="0" w:color="auto"/>
              <w:bottom w:val="single" w:sz="4" w:space="0" w:color="auto"/>
              <w:right w:val="single" w:sz="4" w:space="0" w:color="auto"/>
            </w:tcBorders>
            <w:hideMark/>
          </w:tcPr>
          <w:p w14:paraId="379931E3" w14:textId="77777777" w:rsidR="001A7ADA" w:rsidRDefault="001A7ADA">
            <w:pPr>
              <w:pStyle w:val="TAC"/>
              <w:jc w:val="left"/>
              <w:rPr>
                <w:ins w:id="313" w:author="Magnus Olsson" w:date="2025-06-17T17:33:00Z"/>
                <w:rFonts w:ascii="Times New Roman" w:hAnsi="Times New Roman"/>
                <w:sz w:val="22"/>
                <w:szCs w:val="24"/>
                <w:lang w:eastAsia="en-GB"/>
              </w:rPr>
            </w:pPr>
            <w:ins w:id="314" w:author="Magnus Olsson" w:date="2025-06-17T17:33:00Z">
              <w:r>
                <w:rPr>
                  <w:rFonts w:ascii="Times New Roman" w:hAnsi="Times New Roman"/>
                  <w:sz w:val="22"/>
                  <w:szCs w:val="24"/>
                  <w:lang w:eastAsia="en-GB"/>
                </w:rPr>
                <w:t>The unit of this KPI is kbit/(s*J).</w:t>
              </w:r>
              <w:r>
                <w:rPr>
                  <w:rFonts w:ascii="Times New Roman" w:hAnsi="Times New Roman"/>
                  <w:sz w:val="22"/>
                  <w:szCs w:val="24"/>
                  <w:lang w:eastAsia="en-GB"/>
                </w:rPr>
                <w:br/>
              </w:r>
            </w:ins>
          </w:p>
          <w:p w14:paraId="0B1BA996" w14:textId="25AE6469" w:rsidR="001A7ADA" w:rsidRDefault="001A7ADA">
            <w:pPr>
              <w:pStyle w:val="TAC"/>
              <w:jc w:val="left"/>
              <w:rPr>
                <w:ins w:id="315" w:author="Magnus Olsson" w:date="2025-06-17T17:33:00Z"/>
                <w:rFonts w:ascii="Times New Roman" w:hAnsi="Times New Roman"/>
                <w:sz w:val="22"/>
                <w:szCs w:val="24"/>
                <w:lang w:eastAsia="en-GB"/>
              </w:rPr>
            </w:pPr>
            <w:ins w:id="316" w:author="Magnus Olsson" w:date="2025-06-17T17:33:00Z">
              <w:r>
                <w:rPr>
                  <w:rFonts w:ascii="Times New Roman" w:hAnsi="Times New Roman"/>
                  <w:sz w:val="22"/>
                  <w:szCs w:val="24"/>
                  <w:lang w:eastAsia="en-GB"/>
                </w:rPr>
                <w:t>This new EE KPI is obtained by UL RAN UE throughput</w:t>
              </w:r>
              <w:r>
                <w:rPr>
                  <w:rFonts w:ascii="Times New Roman" w:hAnsi="Times New Roman"/>
                  <w:sz w:val="22"/>
                  <w:szCs w:val="24"/>
                  <w:lang w:eastAsia="zh-CN"/>
                </w:rPr>
                <w:t xml:space="preserve"> </w:t>
              </w:r>
              <w:r>
                <w:rPr>
                  <w:rFonts w:ascii="Times New Roman" w:hAnsi="Times New Roman"/>
                  <w:sz w:val="22"/>
                  <w:szCs w:val="24"/>
                  <w:lang w:eastAsia="en-GB"/>
                </w:rPr>
                <w:t xml:space="preserve">divided by the average energy consumption per </w:t>
              </w:r>
              <w:proofErr w:type="spellStart"/>
              <w:r>
                <w:rPr>
                  <w:rFonts w:ascii="Times New Roman" w:hAnsi="Times New Roman"/>
                  <w:sz w:val="22"/>
                  <w:szCs w:val="24"/>
                  <w:lang w:eastAsia="en-GB"/>
                </w:rPr>
                <w:t>gNB</w:t>
              </w:r>
              <w:proofErr w:type="spellEnd"/>
              <w:r>
                <w:rPr>
                  <w:rFonts w:ascii="Times New Roman" w:hAnsi="Times New Roman"/>
                  <w:sz w:val="22"/>
                  <w:szCs w:val="24"/>
                  <w:lang w:eastAsia="en-GB"/>
                </w:rPr>
                <w:t xml:space="preserve"> over the same observation period. The average energy consumption per </w:t>
              </w:r>
              <w:proofErr w:type="spellStart"/>
              <w:r>
                <w:rPr>
                  <w:rFonts w:ascii="Times New Roman" w:hAnsi="Times New Roman"/>
                  <w:sz w:val="22"/>
                  <w:szCs w:val="24"/>
                  <w:lang w:eastAsia="en-GB"/>
                </w:rPr>
                <w:t>gNB</w:t>
              </w:r>
              <w:proofErr w:type="spellEnd"/>
              <w:r>
                <w:rPr>
                  <w:rFonts w:ascii="Times New Roman" w:hAnsi="Times New Roman"/>
                  <w:sz w:val="22"/>
                  <w:szCs w:val="24"/>
                  <w:lang w:eastAsia="en-GB"/>
                </w:rPr>
                <w:t xml:space="preserve"> is obtained by summing up the Energy Consumption (</w:t>
              </w:r>
              <w:proofErr w:type="spellStart"/>
              <w:r>
                <w:rPr>
                  <w:rFonts w:ascii="Times New Roman" w:hAnsi="Times New Roman"/>
                  <w:sz w:val="22"/>
                  <w:szCs w:val="24"/>
                  <w:lang w:eastAsia="en-GB"/>
                </w:rPr>
                <w:t>EC</w:t>
              </w:r>
              <w:r>
                <w:rPr>
                  <w:rFonts w:ascii="Times New Roman" w:hAnsi="Times New Roman"/>
                  <w:sz w:val="22"/>
                  <w:szCs w:val="24"/>
                  <w:vertAlign w:val="subscript"/>
                  <w:lang w:eastAsia="en-GB"/>
                </w:rPr>
                <w:t>gNB</w:t>
              </w:r>
              <w:proofErr w:type="spellEnd"/>
              <w:r>
                <w:rPr>
                  <w:rFonts w:ascii="Times New Roman" w:hAnsi="Times New Roman"/>
                  <w:sz w:val="22"/>
                  <w:szCs w:val="24"/>
                  <w:lang w:eastAsia="en-GB"/>
                </w:rPr>
                <w:t xml:space="preserve">) of all the </w:t>
              </w:r>
              <w:proofErr w:type="spellStart"/>
              <w:r>
                <w:rPr>
                  <w:rFonts w:ascii="Times New Roman" w:hAnsi="Times New Roman"/>
                  <w:sz w:val="22"/>
                  <w:szCs w:val="24"/>
                  <w:lang w:eastAsia="en-GB"/>
                </w:rPr>
                <w:t>gNBs</w:t>
              </w:r>
              <w:proofErr w:type="spellEnd"/>
              <w:r>
                <w:rPr>
                  <w:rFonts w:ascii="Times New Roman" w:hAnsi="Times New Roman"/>
                  <w:sz w:val="22"/>
                  <w:szCs w:val="24"/>
                  <w:lang w:eastAsia="en-GB"/>
                </w:rPr>
                <w:t xml:space="preserve"> and then dividing the result by the total number of </w:t>
              </w:r>
              <w:proofErr w:type="spellStart"/>
              <w:r>
                <w:rPr>
                  <w:rFonts w:ascii="Times New Roman" w:hAnsi="Times New Roman"/>
                  <w:sz w:val="22"/>
                  <w:szCs w:val="24"/>
                  <w:lang w:eastAsia="en-GB"/>
                </w:rPr>
                <w:t>gNBs</w:t>
              </w:r>
              <w:proofErr w:type="spellEnd"/>
              <w:r>
                <w:rPr>
                  <w:rFonts w:ascii="Times New Roman" w:hAnsi="Times New Roman"/>
                  <w:sz w:val="22"/>
                  <w:szCs w:val="24"/>
                  <w:lang w:eastAsia="en-GB"/>
                </w:rPr>
                <w:t xml:space="preserve">. </w:t>
              </w:r>
              <w:proofErr w:type="spellStart"/>
              <w:r>
                <w:rPr>
                  <w:rFonts w:ascii="Times New Roman" w:hAnsi="Times New Roman"/>
                  <w:sz w:val="22"/>
                  <w:szCs w:val="24"/>
                  <w:lang w:eastAsia="en-GB"/>
                </w:rPr>
                <w:t>EC</w:t>
              </w:r>
              <w:r>
                <w:rPr>
                  <w:rFonts w:ascii="Times New Roman" w:hAnsi="Times New Roman"/>
                  <w:sz w:val="22"/>
                  <w:szCs w:val="24"/>
                  <w:vertAlign w:val="subscript"/>
                  <w:lang w:eastAsia="en-GB"/>
                </w:rPr>
                <w:t>gNB</w:t>
              </w:r>
              <w:proofErr w:type="spellEnd"/>
              <w:r>
                <w:rPr>
                  <w:rFonts w:ascii="Times New Roman" w:hAnsi="Times New Roman"/>
                  <w:sz w:val="22"/>
                  <w:szCs w:val="24"/>
                  <w:vertAlign w:val="subscript"/>
                  <w:lang w:eastAsia="en-GB"/>
                </w:rPr>
                <w:t xml:space="preserve"> </w:t>
              </w:r>
              <w:r>
                <w:rPr>
                  <w:rFonts w:ascii="Times New Roman" w:hAnsi="Times New Roman"/>
                  <w:sz w:val="22"/>
                  <w:szCs w:val="24"/>
                  <w:lang w:eastAsia="en-GB"/>
                </w:rPr>
                <w:t xml:space="preserve">is defined in clause 6.7.3.4.2 of TS </w:t>
              </w:r>
            </w:ins>
            <w:ins w:id="317" w:author="Magnus Olsson" w:date="2025-06-17T17:39:00Z">
              <w:r>
                <w:rPr>
                  <w:rFonts w:ascii="Times New Roman" w:hAnsi="Times New Roman"/>
                  <w:sz w:val="22"/>
                  <w:szCs w:val="24"/>
                  <w:lang w:eastAsia="en-GB"/>
                </w:rPr>
                <w:t>1</w:t>
              </w:r>
            </w:ins>
            <w:ins w:id="318" w:author="Magnus Olsson" w:date="2025-06-17T17:33:00Z">
              <w:r>
                <w:rPr>
                  <w:rFonts w:ascii="Times New Roman" w:hAnsi="Times New Roman"/>
                  <w:sz w:val="22"/>
                  <w:szCs w:val="24"/>
                  <w:lang w:eastAsia="en-GB"/>
                </w:rPr>
                <w:t>28</w:t>
              </w:r>
            </w:ins>
            <w:ins w:id="319" w:author="Magnus Olsson" w:date="2025-06-17T17:39:00Z">
              <w:r>
                <w:rPr>
                  <w:rFonts w:ascii="Times New Roman" w:hAnsi="Times New Roman"/>
                  <w:sz w:val="22"/>
                  <w:szCs w:val="24"/>
                  <w:lang w:eastAsia="en-GB"/>
                </w:rPr>
                <w:t> </w:t>
              </w:r>
            </w:ins>
            <w:ins w:id="320" w:author="Magnus Olsson" w:date="2025-06-17T17:33:00Z">
              <w:r>
                <w:rPr>
                  <w:rFonts w:ascii="Times New Roman" w:hAnsi="Times New Roman"/>
                  <w:sz w:val="22"/>
                  <w:szCs w:val="24"/>
                  <w:lang w:eastAsia="en-GB"/>
                </w:rPr>
                <w:t>554</w:t>
              </w:r>
            </w:ins>
            <w:ins w:id="321" w:author="Magnus Olsson" w:date="2025-06-17T17:39:00Z">
              <w:r>
                <w:rPr>
                  <w:rFonts w:ascii="Times New Roman" w:hAnsi="Times New Roman"/>
                  <w:sz w:val="22"/>
                  <w:szCs w:val="24"/>
                  <w:lang w:eastAsia="en-GB"/>
                </w:rPr>
                <w:t xml:space="preserve"> [i</w:t>
              </w:r>
            </w:ins>
            <w:ins w:id="322" w:author="Magnus Olsson" w:date="2025-06-17T17:40:00Z">
              <w:r>
                <w:rPr>
                  <w:rFonts w:ascii="Times New Roman" w:hAnsi="Times New Roman"/>
                  <w:sz w:val="22"/>
                  <w:szCs w:val="24"/>
                  <w:lang w:eastAsia="en-GB"/>
                </w:rPr>
                <w:t>.2]</w:t>
              </w:r>
            </w:ins>
            <w:ins w:id="323" w:author="Magnus Olsson" w:date="2025-06-17T17:33:00Z">
              <w:r>
                <w:rPr>
                  <w:rFonts w:ascii="Times New Roman" w:hAnsi="Times New Roman"/>
                  <w:sz w:val="22"/>
                  <w:szCs w:val="24"/>
                  <w:lang w:eastAsia="en-GB"/>
                </w:rPr>
                <w:t xml:space="preserve">. </w:t>
              </w:r>
            </w:ins>
          </w:p>
        </w:tc>
      </w:tr>
    </w:tbl>
    <w:p w14:paraId="68E51FA1" w14:textId="77777777" w:rsidR="001A7ADA" w:rsidRDefault="001A7ADA" w:rsidP="001A7ADA">
      <w:pPr>
        <w:rPr>
          <w:ins w:id="324" w:author="Magnus Olsson" w:date="2025-06-17T17:33:00Z"/>
          <w:lang w:eastAsia="ko-KR"/>
        </w:rPr>
      </w:pPr>
    </w:p>
    <w:p w14:paraId="38FB4F76" w14:textId="3D8D058E" w:rsidR="001A7ADA" w:rsidRDefault="001A7ADA" w:rsidP="001A7ADA">
      <w:pPr>
        <w:rPr>
          <w:ins w:id="325" w:author="Magnus Olsson" w:date="2025-06-17T17:33:00Z"/>
          <w:sz w:val="24"/>
          <w:szCs w:val="24"/>
          <w:lang w:val="en-US" w:eastAsia="ja-JP"/>
        </w:rPr>
      </w:pPr>
      <w:ins w:id="326" w:author="Magnus Olsson" w:date="2025-06-17T17:33:00Z">
        <w:r>
          <w:t xml:space="preserve">For the availability performance dimension, existing </w:t>
        </w:r>
        <w:proofErr w:type="gramStart"/>
        <w:r>
          <w:t>KPI:s</w:t>
        </w:r>
        <w:proofErr w:type="gramEnd"/>
        <w:r>
          <w:t xml:space="preserve"> in </w:t>
        </w:r>
      </w:ins>
      <w:ins w:id="327" w:author="Magnus Olsson" w:date="2025-06-17T17:40:00Z">
        <w:r>
          <w:t xml:space="preserve">ETSI </w:t>
        </w:r>
      </w:ins>
      <w:ins w:id="328" w:author="Magnus Olsson" w:date="2025-06-17T17:33:00Z">
        <w:r>
          <w:t xml:space="preserve">TS </w:t>
        </w:r>
      </w:ins>
      <w:ins w:id="329" w:author="Magnus Olsson" w:date="2025-06-17T17:40:00Z">
        <w:r>
          <w:t>1</w:t>
        </w:r>
      </w:ins>
      <w:ins w:id="330" w:author="Magnus Olsson" w:date="2025-06-17T17:33:00Z">
        <w:r>
          <w:t>28</w:t>
        </w:r>
      </w:ins>
      <w:ins w:id="331" w:author="Magnus Olsson" w:date="2025-06-17T17:40:00Z">
        <w:r>
          <w:t xml:space="preserve"> </w:t>
        </w:r>
      </w:ins>
      <w:ins w:id="332" w:author="Magnus Olsson" w:date="2025-06-17T17:33:00Z">
        <w:r>
          <w:t xml:space="preserve">554 </w:t>
        </w:r>
      </w:ins>
      <w:ins w:id="333" w:author="Magnus Olsson" w:date="2025-06-17T17:40:00Z">
        <w:r>
          <w:t xml:space="preserve">[i.2] </w:t>
        </w:r>
      </w:ins>
      <w:ins w:id="334" w:author="Magnus Olsson" w:date="2025-06-17T17:33:00Z">
        <w:r>
          <w:t xml:space="preserve">are cell availability and RAN availability, which provides the average availability time duration per cell or the entire RAN. Hence, it is possible to define new EE </w:t>
        </w:r>
        <w:proofErr w:type="gramStart"/>
        <w:r>
          <w:t>KPI:s</w:t>
        </w:r>
        <w:proofErr w:type="gramEnd"/>
        <w:r>
          <w:t xml:space="preserve"> for the availability dimension by dividing these KPI:s with energy consumption according to Table 5 below.</w:t>
        </w:r>
      </w:ins>
    </w:p>
    <w:p w14:paraId="1C2431E5" w14:textId="77777777" w:rsidR="001A7ADA" w:rsidRDefault="001A7ADA" w:rsidP="001A7ADA">
      <w:pPr>
        <w:pStyle w:val="TableNoTitle"/>
        <w:rPr>
          <w:ins w:id="335" w:author="Magnus Olsson" w:date="2025-06-17T17:33:00Z"/>
          <w:sz w:val="20"/>
          <w:lang w:eastAsia="en-GB"/>
        </w:rPr>
      </w:pPr>
      <w:ins w:id="336" w:author="Magnus Olsson" w:date="2025-06-17T17:33:00Z">
        <w:r>
          <w:lastRenderedPageBreak/>
          <w:t>Table 5 - New EE KPIs evaluated from network availability performance dimension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3685"/>
        <w:gridCol w:w="3166"/>
      </w:tblGrid>
      <w:tr w:rsidR="001A7ADA" w14:paraId="12C0AB22" w14:textId="77777777" w:rsidTr="001A7ADA">
        <w:trPr>
          <w:ins w:id="337" w:author="Magnus Olsson" w:date="2025-06-17T17:33:00Z"/>
        </w:trPr>
        <w:tc>
          <w:tcPr>
            <w:tcW w:w="2689" w:type="dxa"/>
            <w:gridSpan w:val="2"/>
            <w:tcBorders>
              <w:top w:val="single" w:sz="4" w:space="0" w:color="auto"/>
              <w:left w:val="single" w:sz="4" w:space="0" w:color="auto"/>
              <w:bottom w:val="single" w:sz="4" w:space="0" w:color="auto"/>
              <w:right w:val="single" w:sz="4" w:space="0" w:color="auto"/>
            </w:tcBorders>
            <w:hideMark/>
          </w:tcPr>
          <w:p w14:paraId="339AD15E" w14:textId="77777777" w:rsidR="001A7ADA" w:rsidRDefault="001A7ADA">
            <w:pPr>
              <w:keepNext/>
              <w:keepLines/>
              <w:jc w:val="center"/>
              <w:rPr>
                <w:ins w:id="338" w:author="Magnus Olsson" w:date="2025-06-17T17:33:00Z"/>
                <w:b/>
                <w:sz w:val="22"/>
                <w:szCs w:val="22"/>
                <w:lang w:eastAsia="zh-CN"/>
              </w:rPr>
            </w:pPr>
            <w:ins w:id="339" w:author="Magnus Olsson" w:date="2025-06-17T17:33:00Z">
              <w:r>
                <w:rPr>
                  <w:b/>
                  <w:sz w:val="22"/>
                  <w:szCs w:val="22"/>
                  <w:lang w:eastAsia="zh-CN"/>
                </w:rPr>
                <w:t>Performance dimension to evaluate EE KPIs</w:t>
              </w:r>
            </w:ins>
          </w:p>
        </w:tc>
        <w:tc>
          <w:tcPr>
            <w:tcW w:w="3685" w:type="dxa"/>
            <w:tcBorders>
              <w:top w:val="single" w:sz="4" w:space="0" w:color="auto"/>
              <w:left w:val="single" w:sz="4" w:space="0" w:color="auto"/>
              <w:bottom w:val="single" w:sz="4" w:space="0" w:color="auto"/>
              <w:right w:val="single" w:sz="4" w:space="0" w:color="auto"/>
            </w:tcBorders>
            <w:hideMark/>
          </w:tcPr>
          <w:p w14:paraId="555EDF4F" w14:textId="77777777" w:rsidR="001A7ADA" w:rsidRDefault="001A7ADA">
            <w:pPr>
              <w:keepNext/>
              <w:keepLines/>
              <w:jc w:val="center"/>
              <w:rPr>
                <w:ins w:id="340" w:author="Magnus Olsson" w:date="2025-06-17T17:33:00Z"/>
                <w:b/>
                <w:sz w:val="22"/>
                <w:szCs w:val="22"/>
                <w:lang w:eastAsia="zh-CN"/>
              </w:rPr>
            </w:pPr>
            <w:ins w:id="341" w:author="Magnus Olsson" w:date="2025-06-17T17:33:00Z">
              <w:r>
                <w:rPr>
                  <w:b/>
                  <w:sz w:val="22"/>
                  <w:szCs w:val="22"/>
                  <w:lang w:eastAsia="zh-CN"/>
                </w:rPr>
                <w:t>New EE KPIs</w:t>
              </w:r>
            </w:ins>
          </w:p>
        </w:tc>
        <w:tc>
          <w:tcPr>
            <w:tcW w:w="3166" w:type="dxa"/>
            <w:tcBorders>
              <w:top w:val="single" w:sz="4" w:space="0" w:color="auto"/>
              <w:left w:val="single" w:sz="4" w:space="0" w:color="auto"/>
              <w:bottom w:val="single" w:sz="4" w:space="0" w:color="auto"/>
              <w:right w:val="single" w:sz="4" w:space="0" w:color="auto"/>
            </w:tcBorders>
            <w:hideMark/>
          </w:tcPr>
          <w:p w14:paraId="33A9C393" w14:textId="77777777" w:rsidR="001A7ADA" w:rsidRDefault="001A7ADA">
            <w:pPr>
              <w:keepNext/>
              <w:keepLines/>
              <w:jc w:val="center"/>
              <w:rPr>
                <w:ins w:id="342" w:author="Magnus Olsson" w:date="2025-06-17T17:33:00Z"/>
                <w:b/>
                <w:sz w:val="22"/>
                <w:szCs w:val="22"/>
                <w:lang w:eastAsia="zh-CN"/>
              </w:rPr>
            </w:pPr>
            <w:ins w:id="343" w:author="Magnus Olsson" w:date="2025-06-17T17:33:00Z">
              <w:r>
                <w:rPr>
                  <w:b/>
                  <w:sz w:val="22"/>
                  <w:szCs w:val="22"/>
                  <w:lang w:eastAsia="zh-CN"/>
                </w:rPr>
                <w:t>Note</w:t>
              </w:r>
            </w:ins>
          </w:p>
        </w:tc>
      </w:tr>
      <w:tr w:rsidR="001A7ADA" w14:paraId="135E0B46" w14:textId="77777777" w:rsidTr="001A7ADA">
        <w:trPr>
          <w:trHeight w:val="1260"/>
          <w:ins w:id="344" w:author="Magnus Olsson" w:date="2025-06-17T17:33:00Z"/>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71EAD5" w14:textId="77777777" w:rsidR="001A7ADA" w:rsidRDefault="001A7ADA">
            <w:pPr>
              <w:keepNext/>
              <w:keepLines/>
              <w:rPr>
                <w:ins w:id="345" w:author="Magnus Olsson" w:date="2025-06-17T17:33:00Z"/>
                <w:sz w:val="22"/>
                <w:szCs w:val="22"/>
                <w:lang w:eastAsia="en-GB"/>
              </w:rPr>
            </w:pPr>
            <w:ins w:id="346" w:author="Magnus Olsson" w:date="2025-06-17T17:33:00Z">
              <w:r>
                <w:rPr>
                  <w:b/>
                  <w:bCs/>
                  <w:sz w:val="22"/>
                  <w:szCs w:val="22"/>
                  <w:lang w:eastAsia="en-GB"/>
                </w:rPr>
                <w:t>Network availability</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14A98B1" w14:textId="77777777" w:rsidR="001A7ADA" w:rsidRDefault="001A7ADA">
            <w:pPr>
              <w:keepNext/>
              <w:keepLines/>
              <w:rPr>
                <w:ins w:id="347" w:author="Magnus Olsson" w:date="2025-06-17T17:33:00Z"/>
                <w:sz w:val="22"/>
                <w:szCs w:val="22"/>
                <w:lang w:eastAsia="en-GB"/>
              </w:rPr>
            </w:pPr>
            <w:ins w:id="348" w:author="Magnus Olsson" w:date="2025-06-17T17:33:00Z">
              <w:r>
                <w:rPr>
                  <w:b/>
                  <w:bCs/>
                  <w:sz w:val="22"/>
                  <w:szCs w:val="22"/>
                  <w:lang w:eastAsia="en-GB"/>
                </w:rPr>
                <w:t>RAN Availability</w:t>
              </w:r>
              <w:r>
                <w:rPr>
                  <w:sz w:val="22"/>
                  <w:szCs w:val="22"/>
                  <w:lang w:eastAsia="en-GB"/>
                </w:rPr>
                <w:t xml:space="preserve"> as </w:t>
              </w:r>
              <w:proofErr w:type="gramStart"/>
              <w:r>
                <w:rPr>
                  <w:sz w:val="22"/>
                  <w:szCs w:val="22"/>
                  <w:lang w:eastAsia="en-GB"/>
                </w:rPr>
                <w:t>the  availability</w:t>
              </w:r>
              <w:proofErr w:type="gramEnd"/>
              <w:r>
                <w:rPr>
                  <w:sz w:val="22"/>
                  <w:szCs w:val="22"/>
                  <w:lang w:eastAsia="en-GB"/>
                </w:rPr>
                <w:t xml:space="preserve"> performance indicator</w:t>
              </w:r>
            </w:ins>
          </w:p>
        </w:tc>
        <w:tc>
          <w:tcPr>
            <w:tcW w:w="3685" w:type="dxa"/>
            <w:tcBorders>
              <w:top w:val="single" w:sz="4" w:space="0" w:color="auto"/>
              <w:left w:val="single" w:sz="4" w:space="0" w:color="auto"/>
              <w:bottom w:val="single" w:sz="4" w:space="0" w:color="auto"/>
              <w:right w:val="single" w:sz="4" w:space="0" w:color="auto"/>
            </w:tcBorders>
            <w:hideMark/>
          </w:tcPr>
          <w:p w14:paraId="45D07154" w14:textId="77777777" w:rsidR="001A7ADA" w:rsidRDefault="00484B28">
            <w:pPr>
              <w:keepNext/>
              <w:keepLines/>
              <w:rPr>
                <w:ins w:id="349" w:author="Magnus Olsson" w:date="2025-06-17T17:33:00Z"/>
                <w:sz w:val="22"/>
                <w:szCs w:val="22"/>
                <w:lang w:eastAsia="en-GB"/>
              </w:rPr>
            </w:pPr>
            <m:oMathPara>
              <m:oMathParaPr>
                <m:jc m:val="left"/>
              </m:oMathParaPr>
              <m:oMath>
                <m:f>
                  <m:fPr>
                    <m:ctrlPr>
                      <w:ins w:id="350" w:author="Magnus Olsson" w:date="2025-06-17T17:33:00Z">
                        <w:rPr>
                          <w:rFonts w:ascii="Cambria Math" w:hAnsi="Cambria Math"/>
                          <w:i/>
                          <w:sz w:val="22"/>
                          <w:szCs w:val="22"/>
                          <w:lang w:eastAsia="en-GB"/>
                        </w:rPr>
                      </w:ins>
                    </m:ctrlPr>
                  </m:fPr>
                  <m:num>
                    <m:r>
                      <w:ins w:id="351" w:author="Magnus Olsson" w:date="2025-06-17T17:33:00Z">
                        <w:rPr>
                          <w:rFonts w:ascii="Cambria Math" w:hAnsi="Cambria Math"/>
                          <w:sz w:val="22"/>
                          <w:szCs w:val="22"/>
                          <w:lang w:eastAsia="en-GB"/>
                        </w:rPr>
                        <m:t>Radio access network availability</m:t>
                      </w:ins>
                    </m:r>
                  </m:num>
                  <m:den>
                    <m:sSub>
                      <m:sSubPr>
                        <m:ctrlPr>
                          <w:ins w:id="352" w:author="Magnus Olsson" w:date="2025-06-17T17:33:00Z">
                            <w:rPr>
                              <w:rFonts w:ascii="Cambria Math" w:hAnsi="Cambria Math"/>
                              <w:i/>
                              <w:sz w:val="22"/>
                              <w:szCs w:val="22"/>
                              <w:lang w:eastAsia="en-GB"/>
                            </w:rPr>
                          </w:ins>
                        </m:ctrlPr>
                      </m:sSubPr>
                      <m:e>
                        <m:r>
                          <w:ins w:id="353" w:author="Magnus Olsson" w:date="2025-06-17T17:33:00Z">
                            <w:rPr>
                              <w:rFonts w:ascii="Cambria Math" w:hAnsi="Cambria Math"/>
                              <w:sz w:val="22"/>
                              <w:szCs w:val="22"/>
                              <w:lang w:eastAsia="en-GB"/>
                            </w:rPr>
                            <m:t>EC</m:t>
                          </w:ins>
                        </m:r>
                      </m:e>
                      <m:sub>
                        <m:r>
                          <w:ins w:id="354" w:author="Magnus Olsson" w:date="2025-06-17T17:33:00Z">
                            <w:rPr>
                              <w:rFonts w:ascii="Cambria Math" w:hAnsi="Cambria Math"/>
                              <w:sz w:val="22"/>
                              <w:szCs w:val="22"/>
                              <w:lang w:eastAsia="en-GB"/>
                            </w:rPr>
                            <m:t>per cell</m:t>
                          </w:ins>
                        </m:r>
                      </m:sub>
                    </m:sSub>
                  </m:den>
                </m:f>
              </m:oMath>
            </m:oMathPara>
          </w:p>
        </w:tc>
        <w:tc>
          <w:tcPr>
            <w:tcW w:w="3166" w:type="dxa"/>
            <w:tcBorders>
              <w:top w:val="single" w:sz="4" w:space="0" w:color="auto"/>
              <w:left w:val="single" w:sz="4" w:space="0" w:color="auto"/>
              <w:bottom w:val="single" w:sz="4" w:space="0" w:color="auto"/>
              <w:right w:val="single" w:sz="4" w:space="0" w:color="auto"/>
            </w:tcBorders>
            <w:hideMark/>
          </w:tcPr>
          <w:p w14:paraId="689871BD" w14:textId="77777777" w:rsidR="001A7ADA" w:rsidRDefault="001A7ADA">
            <w:pPr>
              <w:keepNext/>
              <w:keepLines/>
              <w:rPr>
                <w:ins w:id="355" w:author="Magnus Olsson" w:date="2025-06-17T17:33:00Z"/>
                <w:sz w:val="22"/>
                <w:szCs w:val="22"/>
                <w:lang w:eastAsia="zh-CN"/>
              </w:rPr>
            </w:pPr>
            <w:ins w:id="356" w:author="Magnus Olsson" w:date="2025-06-17T17:33:00Z">
              <w:r>
                <w:rPr>
                  <w:sz w:val="22"/>
                  <w:szCs w:val="22"/>
                  <w:lang w:eastAsia="en-GB"/>
                </w:rPr>
                <w:t>The unit of this KPI is s/J.</w:t>
              </w:r>
            </w:ins>
          </w:p>
          <w:p w14:paraId="3B5051C7" w14:textId="7BF1BEE1" w:rsidR="001A7ADA" w:rsidRDefault="001A7ADA">
            <w:pPr>
              <w:keepNext/>
              <w:keepLines/>
              <w:rPr>
                <w:ins w:id="357" w:author="Magnus Olsson" w:date="2025-06-17T17:33:00Z"/>
                <w:sz w:val="22"/>
                <w:szCs w:val="22"/>
                <w:lang w:eastAsia="en-GB"/>
              </w:rPr>
            </w:pPr>
            <w:ins w:id="358" w:author="Magnus Olsson" w:date="2025-06-17T17:33:00Z">
              <w:r>
                <w:rPr>
                  <w:sz w:val="22"/>
                  <w:szCs w:val="22"/>
                  <w:lang w:eastAsia="en-GB"/>
                </w:rPr>
                <w:br/>
                <w:t xml:space="preserve">This new EE KPI is obtained by dividing Radio access network availability KPI by the average energy consumption per cell of the RAN over the same observation period. The average energy consumption per cell of the RAN is obtained by considering summation of energy consumption of all </w:t>
              </w:r>
              <w:proofErr w:type="spellStart"/>
              <w:r>
                <w:rPr>
                  <w:sz w:val="22"/>
                  <w:szCs w:val="22"/>
                  <w:lang w:eastAsia="en-GB"/>
                </w:rPr>
                <w:t>gNB</w:t>
              </w:r>
              <w:proofErr w:type="spellEnd"/>
              <w:r>
                <w:rPr>
                  <w:sz w:val="22"/>
                  <w:szCs w:val="22"/>
                  <w:lang w:eastAsia="en-GB"/>
                </w:rPr>
                <w:t xml:space="preserve">/CU in the RAN for a given time period and dividing it by total number of cells in the RAN that are operational in same time </w:t>
              </w:r>
              <w:proofErr w:type="gramStart"/>
              <w:r>
                <w:rPr>
                  <w:sz w:val="22"/>
                  <w:szCs w:val="22"/>
                  <w:lang w:eastAsia="en-GB"/>
                </w:rPr>
                <w:t>period.</w:t>
              </w:r>
              <w:r>
                <w:rPr>
                  <w:sz w:val="22"/>
                  <w:szCs w:val="22"/>
                  <w:vertAlign w:val="subscript"/>
                  <w:lang w:eastAsia="en-GB"/>
                </w:rPr>
                <w:t>.</w:t>
              </w:r>
              <w:proofErr w:type="gramEnd"/>
              <w:r>
                <w:rPr>
                  <w:sz w:val="22"/>
                  <w:szCs w:val="22"/>
                  <w:vertAlign w:val="subscript"/>
                  <w:lang w:eastAsia="en-GB"/>
                </w:rPr>
                <w:t xml:space="preserve"> </w:t>
              </w:r>
              <w:r>
                <w:rPr>
                  <w:sz w:val="22"/>
                  <w:szCs w:val="22"/>
                  <w:lang w:eastAsia="en-GB"/>
                </w:rPr>
                <w:t>NG-RAN EC</w:t>
              </w:r>
              <w:r>
                <w:rPr>
                  <w:sz w:val="22"/>
                  <w:szCs w:val="22"/>
                  <w:vertAlign w:val="subscript"/>
                  <w:lang w:eastAsia="en-GB"/>
                </w:rPr>
                <w:t xml:space="preserve"> </w:t>
              </w:r>
              <w:r>
                <w:rPr>
                  <w:sz w:val="22"/>
                  <w:szCs w:val="22"/>
                  <w:lang w:eastAsia="en-GB"/>
                </w:rPr>
                <w:t xml:space="preserve">is defined in clause 6.7.3.4.1 of TS </w:t>
              </w:r>
            </w:ins>
            <w:ins w:id="359" w:author="Magnus Olsson" w:date="2025-06-17T17:40:00Z">
              <w:r>
                <w:rPr>
                  <w:sz w:val="22"/>
                  <w:szCs w:val="22"/>
                  <w:lang w:eastAsia="en-GB"/>
                </w:rPr>
                <w:t>1</w:t>
              </w:r>
            </w:ins>
            <w:ins w:id="360" w:author="Magnus Olsson" w:date="2025-06-17T17:33:00Z">
              <w:r>
                <w:rPr>
                  <w:sz w:val="22"/>
                  <w:szCs w:val="22"/>
                  <w:lang w:eastAsia="en-GB"/>
                </w:rPr>
                <w:t>28</w:t>
              </w:r>
            </w:ins>
            <w:ins w:id="361" w:author="Magnus Olsson" w:date="2025-06-17T17:40:00Z">
              <w:r>
                <w:rPr>
                  <w:sz w:val="22"/>
                  <w:szCs w:val="22"/>
                  <w:lang w:eastAsia="en-GB"/>
                </w:rPr>
                <w:t> </w:t>
              </w:r>
            </w:ins>
            <w:ins w:id="362" w:author="Magnus Olsson" w:date="2025-06-17T17:33:00Z">
              <w:r>
                <w:rPr>
                  <w:sz w:val="22"/>
                  <w:szCs w:val="22"/>
                  <w:lang w:eastAsia="en-GB"/>
                </w:rPr>
                <w:t>554</w:t>
              </w:r>
            </w:ins>
            <w:ins w:id="363" w:author="Magnus Olsson" w:date="2025-06-17T17:40:00Z">
              <w:r>
                <w:rPr>
                  <w:sz w:val="22"/>
                  <w:szCs w:val="22"/>
                  <w:lang w:eastAsia="en-GB"/>
                </w:rPr>
                <w:t xml:space="preserve"> [i.2]</w:t>
              </w:r>
            </w:ins>
            <w:ins w:id="364" w:author="Magnus Olsson" w:date="2025-06-17T17:33:00Z">
              <w:r>
                <w:rPr>
                  <w:sz w:val="22"/>
                  <w:szCs w:val="22"/>
                  <w:lang w:eastAsia="en-GB"/>
                </w:rPr>
                <w:t>.</w:t>
              </w:r>
            </w:ins>
          </w:p>
        </w:tc>
      </w:tr>
      <w:tr w:rsidR="001A7ADA" w14:paraId="3F15C46C" w14:textId="77777777" w:rsidTr="001A7ADA">
        <w:trPr>
          <w:trHeight w:val="1260"/>
          <w:ins w:id="365" w:author="Magnus Olsson" w:date="2025-06-17T17:3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E336F4" w14:textId="77777777" w:rsidR="001A7ADA" w:rsidRDefault="001A7ADA">
            <w:pPr>
              <w:rPr>
                <w:ins w:id="366" w:author="Magnus Olsson" w:date="2025-06-17T17:33:00Z"/>
                <w:sz w:val="22"/>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BFDCCC" w14:textId="77777777" w:rsidR="001A7ADA" w:rsidRDefault="001A7ADA">
            <w:pPr>
              <w:keepNext/>
              <w:keepLines/>
              <w:rPr>
                <w:ins w:id="367" w:author="Magnus Olsson" w:date="2025-06-17T17:33:00Z"/>
                <w:b/>
                <w:bCs/>
                <w:sz w:val="22"/>
                <w:szCs w:val="22"/>
                <w:lang w:eastAsia="en-GB"/>
              </w:rPr>
            </w:pPr>
            <w:ins w:id="368" w:author="Magnus Olsson" w:date="2025-06-17T17:33:00Z">
              <w:r w:rsidRPr="001A7ADA">
                <w:rPr>
                  <w:b/>
                  <w:bCs/>
                  <w:sz w:val="22"/>
                  <w:szCs w:val="22"/>
                  <w:lang w:eastAsia="en-GB"/>
                </w:rPr>
                <w:t xml:space="preserve">Cell Availability </w:t>
              </w:r>
              <w:r>
                <w:rPr>
                  <w:sz w:val="22"/>
                  <w:szCs w:val="22"/>
                  <w:lang w:eastAsia="en-GB"/>
                </w:rPr>
                <w:t>as the availability performance indicator</w:t>
              </w:r>
            </w:ins>
          </w:p>
        </w:tc>
        <w:tc>
          <w:tcPr>
            <w:tcW w:w="3685" w:type="dxa"/>
            <w:tcBorders>
              <w:top w:val="single" w:sz="4" w:space="0" w:color="auto"/>
              <w:left w:val="single" w:sz="4" w:space="0" w:color="auto"/>
              <w:bottom w:val="single" w:sz="4" w:space="0" w:color="auto"/>
              <w:right w:val="single" w:sz="4" w:space="0" w:color="auto"/>
            </w:tcBorders>
            <w:hideMark/>
          </w:tcPr>
          <w:p w14:paraId="278653C1" w14:textId="77777777" w:rsidR="001A7ADA" w:rsidRDefault="001A7ADA">
            <w:pPr>
              <w:keepNext/>
              <w:keepLines/>
              <w:rPr>
                <w:ins w:id="369" w:author="Magnus Olsson" w:date="2025-06-17T17:33:00Z"/>
                <w:sz w:val="22"/>
                <w:szCs w:val="22"/>
                <w:lang w:eastAsia="en-GB"/>
              </w:rPr>
            </w:pPr>
            <w:ins w:id="370" w:author="Magnus Olsson" w:date="2025-06-17T17:33:00Z">
              <w:r>
                <w:rPr>
                  <w:sz w:val="22"/>
                  <w:szCs w:val="22"/>
                  <w:lang w:eastAsia="en-GB"/>
                </w:rPr>
                <w:t xml:space="preserve">Cell availability divided by average energy consumption per cell in a </w:t>
              </w:r>
              <w:proofErr w:type="spellStart"/>
              <w:r>
                <w:rPr>
                  <w:sz w:val="22"/>
                  <w:szCs w:val="22"/>
                  <w:lang w:eastAsia="en-GB"/>
                </w:rPr>
                <w:t>gNB</w:t>
              </w:r>
              <w:proofErr w:type="spellEnd"/>
            </w:ins>
          </w:p>
        </w:tc>
        <w:tc>
          <w:tcPr>
            <w:tcW w:w="3166" w:type="dxa"/>
            <w:tcBorders>
              <w:top w:val="single" w:sz="4" w:space="0" w:color="auto"/>
              <w:left w:val="single" w:sz="4" w:space="0" w:color="auto"/>
              <w:bottom w:val="single" w:sz="4" w:space="0" w:color="auto"/>
              <w:right w:val="single" w:sz="4" w:space="0" w:color="auto"/>
            </w:tcBorders>
          </w:tcPr>
          <w:p w14:paraId="6747DE30" w14:textId="77777777" w:rsidR="001A7ADA" w:rsidRDefault="001A7ADA">
            <w:pPr>
              <w:keepNext/>
              <w:keepLines/>
              <w:rPr>
                <w:ins w:id="371" w:author="Magnus Olsson" w:date="2025-06-17T17:33:00Z"/>
                <w:sz w:val="22"/>
                <w:szCs w:val="22"/>
                <w:lang w:eastAsia="en-GB"/>
              </w:rPr>
            </w:pPr>
            <w:ins w:id="372" w:author="Magnus Olsson" w:date="2025-06-17T17:33:00Z">
              <w:r>
                <w:rPr>
                  <w:sz w:val="22"/>
                  <w:szCs w:val="22"/>
                  <w:lang w:eastAsia="en-GB"/>
                </w:rPr>
                <w:t>The unit of this KPI is s/J.</w:t>
              </w:r>
            </w:ins>
          </w:p>
          <w:p w14:paraId="4B23D7CA" w14:textId="77777777" w:rsidR="001A7ADA" w:rsidRDefault="001A7ADA">
            <w:pPr>
              <w:keepNext/>
              <w:keepLines/>
              <w:rPr>
                <w:ins w:id="373" w:author="Magnus Olsson" w:date="2025-06-17T17:33:00Z"/>
                <w:sz w:val="22"/>
                <w:szCs w:val="22"/>
                <w:lang w:eastAsia="en-GB"/>
              </w:rPr>
            </w:pPr>
          </w:p>
          <w:p w14:paraId="391A3FFE" w14:textId="0B4D9EBF" w:rsidR="001A7ADA" w:rsidRDefault="001A7ADA">
            <w:pPr>
              <w:keepNext/>
              <w:keepLines/>
              <w:rPr>
                <w:ins w:id="374" w:author="Magnus Olsson" w:date="2025-06-17T17:33:00Z"/>
                <w:sz w:val="22"/>
                <w:szCs w:val="22"/>
                <w:lang w:eastAsia="en-GB"/>
              </w:rPr>
            </w:pPr>
            <w:ins w:id="375" w:author="Magnus Olsson" w:date="2025-06-17T17:33:00Z">
              <w:r>
                <w:rPr>
                  <w:sz w:val="22"/>
                  <w:szCs w:val="22"/>
                  <w:lang w:eastAsia="en-GB"/>
                </w:rPr>
                <w:t xml:space="preserve">This new EE KPI is obtained by considering Cell Availability KPI in numerator and dividing it by the average energy consumption per cell in a </w:t>
              </w:r>
              <w:proofErr w:type="spellStart"/>
              <w:r>
                <w:rPr>
                  <w:sz w:val="22"/>
                  <w:szCs w:val="22"/>
                  <w:lang w:eastAsia="en-GB"/>
                </w:rPr>
                <w:t>gNB</w:t>
              </w:r>
              <w:proofErr w:type="spellEnd"/>
              <w:r>
                <w:rPr>
                  <w:sz w:val="22"/>
                  <w:szCs w:val="22"/>
                  <w:lang w:eastAsia="en-GB"/>
                </w:rPr>
                <w:t xml:space="preserve"> over the same observation period. The average energy consumption per cell in a </w:t>
              </w:r>
              <w:proofErr w:type="spellStart"/>
              <w:r>
                <w:rPr>
                  <w:sz w:val="22"/>
                  <w:szCs w:val="22"/>
                  <w:lang w:eastAsia="en-GB"/>
                </w:rPr>
                <w:t>gNB</w:t>
              </w:r>
              <w:proofErr w:type="spellEnd"/>
              <w:r>
                <w:rPr>
                  <w:sz w:val="22"/>
                  <w:szCs w:val="22"/>
                  <w:lang w:eastAsia="en-GB"/>
                </w:rPr>
                <w:t xml:space="preserve"> is obtained by considering energy consumption of </w:t>
              </w:r>
              <w:proofErr w:type="spellStart"/>
              <w:r>
                <w:rPr>
                  <w:sz w:val="22"/>
                  <w:szCs w:val="22"/>
                  <w:lang w:eastAsia="en-GB"/>
                </w:rPr>
                <w:t>gNB</w:t>
              </w:r>
              <w:proofErr w:type="spellEnd"/>
              <w:r>
                <w:rPr>
                  <w:sz w:val="22"/>
                  <w:szCs w:val="22"/>
                  <w:lang w:eastAsia="en-GB"/>
                </w:rPr>
                <w:t xml:space="preserve"> for a given time period and dividing it by total number of cells in a </w:t>
              </w:r>
              <w:proofErr w:type="spellStart"/>
              <w:r>
                <w:rPr>
                  <w:sz w:val="22"/>
                  <w:szCs w:val="22"/>
                  <w:lang w:eastAsia="en-GB"/>
                </w:rPr>
                <w:t>gNB</w:t>
              </w:r>
              <w:proofErr w:type="spellEnd"/>
              <w:r>
                <w:rPr>
                  <w:sz w:val="22"/>
                  <w:szCs w:val="22"/>
                  <w:lang w:eastAsia="en-GB"/>
                </w:rPr>
                <w:t xml:space="preserve"> that are operational in same time duration/period. </w:t>
              </w:r>
              <w:proofErr w:type="spellStart"/>
              <w:r>
                <w:rPr>
                  <w:sz w:val="22"/>
                  <w:szCs w:val="22"/>
                  <w:lang w:eastAsia="en-GB"/>
                </w:rPr>
                <w:t>EC</w:t>
              </w:r>
              <w:r>
                <w:rPr>
                  <w:sz w:val="22"/>
                  <w:szCs w:val="22"/>
                  <w:vertAlign w:val="subscript"/>
                  <w:lang w:eastAsia="en-GB"/>
                </w:rPr>
                <w:t>gNB</w:t>
              </w:r>
              <w:proofErr w:type="spellEnd"/>
              <w:r>
                <w:rPr>
                  <w:sz w:val="22"/>
                  <w:szCs w:val="22"/>
                  <w:vertAlign w:val="subscript"/>
                  <w:lang w:eastAsia="en-GB"/>
                </w:rPr>
                <w:t xml:space="preserve"> </w:t>
              </w:r>
              <w:r>
                <w:rPr>
                  <w:sz w:val="22"/>
                  <w:szCs w:val="22"/>
                  <w:lang w:eastAsia="en-GB"/>
                </w:rPr>
                <w:t xml:space="preserve">is defined in clause 6.7.3.4.2 of TS </w:t>
              </w:r>
            </w:ins>
            <w:ins w:id="376" w:author="Magnus Olsson" w:date="2025-06-17T17:40:00Z">
              <w:r>
                <w:rPr>
                  <w:sz w:val="22"/>
                  <w:szCs w:val="22"/>
                  <w:lang w:eastAsia="en-GB"/>
                </w:rPr>
                <w:t>1</w:t>
              </w:r>
            </w:ins>
            <w:ins w:id="377" w:author="Magnus Olsson" w:date="2025-06-17T17:33:00Z">
              <w:r>
                <w:rPr>
                  <w:sz w:val="22"/>
                  <w:szCs w:val="22"/>
                  <w:lang w:eastAsia="en-GB"/>
                </w:rPr>
                <w:t>28</w:t>
              </w:r>
            </w:ins>
            <w:ins w:id="378" w:author="Magnus Olsson" w:date="2025-06-17T17:40:00Z">
              <w:r>
                <w:rPr>
                  <w:sz w:val="22"/>
                  <w:szCs w:val="22"/>
                  <w:lang w:eastAsia="en-GB"/>
                </w:rPr>
                <w:t> </w:t>
              </w:r>
            </w:ins>
            <w:ins w:id="379" w:author="Magnus Olsson" w:date="2025-06-17T17:33:00Z">
              <w:r>
                <w:rPr>
                  <w:sz w:val="22"/>
                  <w:szCs w:val="22"/>
                  <w:lang w:eastAsia="en-GB"/>
                </w:rPr>
                <w:t>554</w:t>
              </w:r>
            </w:ins>
            <w:ins w:id="380" w:author="Magnus Olsson" w:date="2025-06-17T17:40:00Z">
              <w:r>
                <w:rPr>
                  <w:sz w:val="22"/>
                  <w:szCs w:val="22"/>
                  <w:lang w:eastAsia="en-GB"/>
                </w:rPr>
                <w:t xml:space="preserve"> [i.2]</w:t>
              </w:r>
            </w:ins>
            <w:ins w:id="381" w:author="Magnus Olsson" w:date="2025-06-17T17:33:00Z">
              <w:r>
                <w:rPr>
                  <w:sz w:val="22"/>
                  <w:szCs w:val="22"/>
                  <w:lang w:eastAsia="en-GB"/>
                </w:rPr>
                <w:t>.</w:t>
              </w:r>
            </w:ins>
          </w:p>
        </w:tc>
      </w:tr>
    </w:tbl>
    <w:p w14:paraId="411D3236" w14:textId="77777777" w:rsidR="001A7ADA" w:rsidRDefault="001A7ADA" w:rsidP="001A7ADA">
      <w:pPr>
        <w:rPr>
          <w:ins w:id="382" w:author="Magnus Olsson" w:date="2025-06-17T17:33:00Z"/>
        </w:rPr>
      </w:pPr>
    </w:p>
    <w:p w14:paraId="2C7DC428" w14:textId="5BEC891D" w:rsidR="000E19E1" w:rsidRDefault="001A7ADA" w:rsidP="001A7ADA">
      <w:ins w:id="383" w:author="Magnus Olsson" w:date="2025-06-17T17:33:00Z">
        <w:r>
          <w:t xml:space="preserve">With the new energy efficiency metrics in Table 4 and Table 5, we have together with the existing energy efficiency metrics in </w:t>
        </w:r>
      </w:ins>
      <w:ins w:id="384" w:author="Magnus Olsson" w:date="2025-06-17T17:41:00Z">
        <w:r w:rsidR="00F049AA">
          <w:t>ETSI ES 203 228 [i.1]</w:t>
        </w:r>
      </w:ins>
      <w:ins w:id="385" w:author="Magnus Olsson" w:date="2025-06-17T17:33:00Z">
        <w:r>
          <w:t xml:space="preserve"> a collection of single-dimensional energy efficiency metrics reflecting the three performance dimensions service volume, service quality, and service availability. Together, they can provide a picture of multi-dimensional energy efficiency of a network.</w:t>
        </w:r>
      </w:ins>
      <w:ins w:id="386" w:author="Magnus Olsson" w:date="2025-04-22T21:27:00Z">
        <w:r w:rsidR="0072183C">
          <w:t xml:space="preserve">  </w:t>
        </w:r>
      </w:ins>
    </w:p>
    <w:p w14:paraId="6FDB09D2" w14:textId="77777777" w:rsidR="000E19E1" w:rsidRDefault="000E19E1" w:rsidP="000E19E1"/>
    <w:p w14:paraId="0287261D" w14:textId="2EEF69FB" w:rsidR="000E19E1" w:rsidDel="00410A41" w:rsidRDefault="000E19E1" w:rsidP="00652496">
      <w:pPr>
        <w:rPr>
          <w:del w:id="387" w:author="Magnus Olsson" w:date="2025-06-17T18:24:00Z"/>
        </w:rPr>
      </w:pPr>
    </w:p>
    <w:p w14:paraId="63A5DDEF" w14:textId="3D0BC914" w:rsidR="00652496" w:rsidRPr="00652496" w:rsidDel="00410A41" w:rsidRDefault="00652496" w:rsidP="00E871B5">
      <w:pPr>
        <w:ind w:firstLine="284"/>
        <w:rPr>
          <w:del w:id="388" w:author="Magnus Olsson" w:date="2025-06-17T18:24:00Z"/>
        </w:rPr>
      </w:pPr>
    </w:p>
    <w:p w14:paraId="765AA079" w14:textId="77777777" w:rsidR="00913236" w:rsidRPr="00E25423" w:rsidRDefault="00913236" w:rsidP="00913236">
      <w:pPr>
        <w:rPr>
          <w:rFonts w:eastAsia="Malgun Gothic"/>
          <w:lang w:eastAsia="ko-KR"/>
        </w:rPr>
      </w:pPr>
    </w:p>
    <w:p w14:paraId="64768CBE" w14:textId="77777777" w:rsidR="00E3179B" w:rsidRDefault="00E3179B" w:rsidP="00E3179B">
      <w:pPr>
        <w:rPr>
          <w:ins w:id="389" w:author="Magnus Olsson" w:date="2025-04-22T21:33:00Z"/>
        </w:rPr>
      </w:pPr>
    </w:p>
    <w:p w14:paraId="330231A3" w14:textId="5D7BE96F" w:rsidR="00E3179B" w:rsidRDefault="00410A41" w:rsidP="00E3179B">
      <w:pPr>
        <w:pStyle w:val="Heading1"/>
        <w:rPr>
          <w:ins w:id="390" w:author="Magnus Olsson" w:date="2025-04-22T21:33:00Z"/>
        </w:rPr>
      </w:pPr>
      <w:bookmarkStart w:id="391" w:name="_Toc201653390"/>
      <w:ins w:id="392" w:author="Magnus Olsson" w:date="2025-06-17T18:24:00Z">
        <w:r>
          <w:t>8</w:t>
        </w:r>
      </w:ins>
      <w:ins w:id="393" w:author="Magnus Olsson" w:date="2025-04-22T21:33:00Z">
        <w:r w:rsidR="00E3179B">
          <w:tab/>
        </w:r>
      </w:ins>
      <w:commentRangeStart w:id="394"/>
      <w:ins w:id="395" w:author="Magnus Olsson" w:date="2025-04-22T21:34:00Z">
        <w:r w:rsidR="00E3179B">
          <w:t>Analysis of metric proposals</w:t>
        </w:r>
        <w:commentRangeEnd w:id="394"/>
        <w:r w:rsidR="00E3179B">
          <w:rPr>
            <w:rStyle w:val="CommentReference"/>
            <w:rFonts w:ascii="Times New Roman" w:hAnsi="Times New Roman"/>
          </w:rPr>
          <w:commentReference w:id="394"/>
        </w:r>
      </w:ins>
      <w:bookmarkEnd w:id="391"/>
    </w:p>
    <w:p w14:paraId="37792135" w14:textId="397F0644" w:rsidR="007D21B2" w:rsidRDefault="007D21B2" w:rsidP="003F012E">
      <w:pPr>
        <w:pStyle w:val="Heading2"/>
        <w:rPr>
          <w:ins w:id="396" w:author="Magnus Olsson" w:date="2025-06-23T21:09:00Z"/>
        </w:rPr>
      </w:pPr>
      <w:bookmarkStart w:id="397" w:name="_Toc201653391"/>
      <w:ins w:id="398" w:author="Magnus Olsson" w:date="2025-06-23T21:09:00Z">
        <w:r>
          <w:t>8.1</w:t>
        </w:r>
        <w:r>
          <w:tab/>
          <w:t>Use cases</w:t>
        </w:r>
        <w:bookmarkEnd w:id="397"/>
      </w:ins>
    </w:p>
    <w:p w14:paraId="0D1F220D" w14:textId="2BCAC139" w:rsidR="007D21B2" w:rsidRDefault="007D21B2" w:rsidP="007D21B2">
      <w:pPr>
        <w:rPr>
          <w:ins w:id="399" w:author="Magnus Olsson" w:date="2025-06-23T21:12:00Z"/>
        </w:rPr>
      </w:pPr>
      <w:ins w:id="400" w:author="Magnus Olsson" w:date="2025-06-23T21:12:00Z">
        <w:r>
          <w:t xml:space="preserve">ETSI ES 203 228 </w:t>
        </w:r>
      </w:ins>
      <w:ins w:id="401" w:author="Magnus Olsson" w:date="2025-06-23T21:30:00Z">
        <w:r w:rsidR="003F012E">
          <w:t xml:space="preserve">[i.1] </w:t>
        </w:r>
      </w:ins>
      <w:ins w:id="402" w:author="Magnus Olsson" w:date="2025-06-23T21:12:00Z">
        <w:r>
          <w:t>aim</w:t>
        </w:r>
      </w:ins>
      <w:ins w:id="403" w:author="Magnus Olsson" w:date="2025-06-23T21:13:00Z">
        <w:r>
          <w:t>s</w:t>
        </w:r>
      </w:ins>
      <w:ins w:id="404" w:author="Magnus Olsson" w:date="2025-06-23T21:12:00Z">
        <w:r>
          <w:t xml:space="preserve"> to provide a better understanding of the Energy Efficiency (EE) of mobile networks in particular considering the networks' evolution in different periods of time. The focus is on metrics for energy efficiency and methods of assessing (and measuring) energy efficiency in operational networks. </w:t>
        </w:r>
      </w:ins>
      <w:ins w:id="405" w:author="Magnus Olsson" w:date="2025-06-23T21:18:00Z">
        <w:r>
          <w:t>There are several potential users of this</w:t>
        </w:r>
      </w:ins>
      <w:ins w:id="406" w:author="Magnus Olsson" w:date="2025-06-23T21:19:00Z">
        <w:r>
          <w:t xml:space="preserve"> standard</w:t>
        </w:r>
      </w:ins>
      <w:ins w:id="407" w:author="Magnus Olsson" w:date="2025-06-23T21:18:00Z">
        <w:r>
          <w:t>, e.g.,</w:t>
        </w:r>
      </w:ins>
      <w:ins w:id="408" w:author="Magnus Olsson" w:date="2025-06-23T21:19:00Z">
        <w:r>
          <w:t xml:space="preserve"> MNO / CSP (Mobile Network Operators / Communication Service Providers) (and indirectly the suppliers of their network equipment and analytics), telecom regulators</w:t>
        </w:r>
      </w:ins>
      <w:ins w:id="409" w:author="Magnus Olsson" w:date="2025-06-23T21:20:00Z">
        <w:r>
          <w:t>, n</w:t>
        </w:r>
      </w:ins>
      <w:ins w:id="410" w:author="Magnus Olsson" w:date="2025-06-23T21:19:00Z">
        <w:r>
          <w:t xml:space="preserve">eutral hosts, </w:t>
        </w:r>
      </w:ins>
      <w:ins w:id="411" w:author="Magnus Olsson" w:date="2025-06-23T21:20:00Z">
        <w:r>
          <w:t>t</w:t>
        </w:r>
      </w:ins>
      <w:ins w:id="412" w:author="Magnus Olsson" w:date="2025-06-23T21:19:00Z">
        <w:r>
          <w:t>ower companies</w:t>
        </w:r>
      </w:ins>
      <w:ins w:id="413" w:author="Magnus Olsson" w:date="2025-06-23T21:20:00Z">
        <w:r>
          <w:t xml:space="preserve">, </w:t>
        </w:r>
      </w:ins>
      <w:ins w:id="414" w:author="Magnus Olsson" w:date="2025-06-23T21:19:00Z">
        <w:r>
          <w:t>B2B consumers</w:t>
        </w:r>
      </w:ins>
      <w:ins w:id="415" w:author="Magnus Olsson" w:date="2025-06-23T21:20:00Z">
        <w:r>
          <w:t xml:space="preserve">, </w:t>
        </w:r>
      </w:ins>
      <w:ins w:id="416" w:author="Magnus Olsson" w:date="2025-06-23T21:19:00Z">
        <w:r>
          <w:t>B2C consumers</w:t>
        </w:r>
      </w:ins>
      <w:ins w:id="417" w:author="Magnus Olsson" w:date="2025-06-23T21:20:00Z">
        <w:r>
          <w:t>, etc.</w:t>
        </w:r>
      </w:ins>
      <w:ins w:id="418" w:author="Magnus Olsson" w:date="2025-06-23T21:18:00Z">
        <w:r>
          <w:t xml:space="preserve"> </w:t>
        </w:r>
      </w:ins>
    </w:p>
    <w:p w14:paraId="21F251F9" w14:textId="4289D658" w:rsidR="003F012E" w:rsidRDefault="007D21B2" w:rsidP="007D21B2">
      <w:pPr>
        <w:rPr>
          <w:ins w:id="419" w:author="Magnus Olsson" w:date="2025-06-23T21:23:00Z"/>
        </w:rPr>
      </w:pPr>
      <w:ins w:id="420" w:author="Magnus Olsson" w:date="2025-06-23T21:15:00Z">
        <w:r>
          <w:t>Therefore, in</w:t>
        </w:r>
      </w:ins>
      <w:ins w:id="421" w:author="Magnus Olsson" w:date="2025-06-23T21:12:00Z">
        <w:r>
          <w:t xml:space="preserve"> </w:t>
        </w:r>
      </w:ins>
      <w:ins w:id="422" w:author="Magnus Olsson" w:date="2025-06-23T21:15:00Z">
        <w:r>
          <w:t xml:space="preserve">order </w:t>
        </w:r>
      </w:ins>
      <w:ins w:id="423" w:author="Magnus Olsson" w:date="2025-06-23T21:12:00Z">
        <w:r>
          <w:t xml:space="preserve">to properly frame the discussion on the </w:t>
        </w:r>
      </w:ins>
      <w:ins w:id="424" w:author="Magnus Olsson" w:date="2025-06-24T10:27:00Z">
        <w:r w:rsidR="002B5F01">
          <w:t>analysis</w:t>
        </w:r>
      </w:ins>
      <w:ins w:id="425" w:author="Magnus Olsson" w:date="2025-06-23T21:12:00Z">
        <w:r>
          <w:t xml:space="preserve"> of the </w:t>
        </w:r>
      </w:ins>
      <w:ins w:id="426" w:author="Magnus Olsson" w:date="2025-06-23T21:15:00Z">
        <w:r>
          <w:t xml:space="preserve">potential </w:t>
        </w:r>
      </w:ins>
      <w:ins w:id="427" w:author="Magnus Olsson" w:date="2025-06-23T21:12:00Z">
        <w:r>
          <w:t xml:space="preserve">changes to the metrics and methodology </w:t>
        </w:r>
      </w:ins>
      <w:ins w:id="428" w:author="Magnus Olsson" w:date="2025-06-23T21:16:00Z">
        <w:r>
          <w:t xml:space="preserve">to consider multiple performance dimensions proposed in </w:t>
        </w:r>
      </w:ins>
      <w:ins w:id="429" w:author="Magnus Olsson" w:date="2025-06-23T21:20:00Z">
        <w:r w:rsidR="003F012E">
          <w:t>chapter</w:t>
        </w:r>
      </w:ins>
      <w:ins w:id="430" w:author="Magnus Olsson" w:date="2025-06-23T21:31:00Z">
        <w:r w:rsidR="003F012E">
          <w:t xml:space="preserve"> 7 above</w:t>
        </w:r>
      </w:ins>
      <w:ins w:id="431" w:author="Magnus Olsson" w:date="2025-06-23T21:20:00Z">
        <w:r w:rsidR="003F012E">
          <w:t xml:space="preserve">, it is relevant to </w:t>
        </w:r>
      </w:ins>
      <w:ins w:id="432" w:author="Magnus Olsson" w:date="2025-06-23T21:21:00Z">
        <w:r w:rsidR="003F012E">
          <w:t xml:space="preserve">consider </w:t>
        </w:r>
      </w:ins>
      <w:ins w:id="433" w:author="Magnus Olsson" w:date="2025-06-23T21:24:00Z">
        <w:r w:rsidR="003F012E">
          <w:t>some</w:t>
        </w:r>
      </w:ins>
      <w:ins w:id="434" w:author="Magnus Olsson" w:date="2025-06-23T21:12:00Z">
        <w:r>
          <w:t xml:space="preserve"> potential</w:t>
        </w:r>
      </w:ins>
      <w:ins w:id="435" w:author="Magnus Olsson" w:date="2025-06-23T21:24:00Z">
        <w:r w:rsidR="003F012E">
          <w:t xml:space="preserve"> </w:t>
        </w:r>
      </w:ins>
      <w:ins w:id="436" w:author="Magnus Olsson" w:date="2025-06-23T21:12:00Z">
        <w:r>
          <w:t>relevant mobile network EE assessment use cases.</w:t>
        </w:r>
      </w:ins>
    </w:p>
    <w:p w14:paraId="62B6437E" w14:textId="15DB22EB" w:rsidR="003F012E" w:rsidRDefault="003F012E" w:rsidP="003F012E">
      <w:pPr>
        <w:pStyle w:val="Heading3"/>
        <w:rPr>
          <w:ins w:id="437" w:author="Magnus Olsson" w:date="2025-06-23T21:23:00Z"/>
        </w:rPr>
      </w:pPr>
      <w:ins w:id="438" w:author="Magnus Olsson" w:date="2025-06-23T21:26:00Z">
        <w:r>
          <w:t>8.1.1</w:t>
        </w:r>
        <w:r>
          <w:tab/>
        </w:r>
        <w:r>
          <w:tab/>
        </w:r>
      </w:ins>
      <w:ins w:id="439" w:author="Magnus Olsson" w:date="2025-06-23T21:23:00Z">
        <w:r>
          <w:t>Mobile Network EE based network optimization</w:t>
        </w:r>
      </w:ins>
    </w:p>
    <w:p w14:paraId="054825DF" w14:textId="6ED6A7BE" w:rsidR="003F012E" w:rsidRDefault="003F012E" w:rsidP="003F012E">
      <w:pPr>
        <w:rPr>
          <w:ins w:id="440" w:author="Magnus Olsson" w:date="2025-06-23T21:23:00Z"/>
        </w:rPr>
      </w:pPr>
      <w:ins w:id="441" w:author="Magnus Olsson" w:date="2025-06-23T21:23:00Z">
        <w:r w:rsidRPr="003F012E">
          <w:rPr>
            <w:b/>
            <w:bCs/>
          </w:rPr>
          <w:t>Description:</w:t>
        </w:r>
        <w:r>
          <w:t xml:space="preserve">  Trace, compare and optimize the EE of a mobile network or a sub</w:t>
        </w:r>
      </w:ins>
      <w:ins w:id="442" w:author="Magnus Olsson" w:date="2025-06-24T10:24:00Z">
        <w:r w:rsidR="002B5F01">
          <w:t>-network thereof</w:t>
        </w:r>
      </w:ins>
      <w:ins w:id="443" w:author="Magnus Olsson" w:date="2025-06-23T21:23:00Z">
        <w:r>
          <w:t xml:space="preserve"> over time, considering its evolution or changes </w:t>
        </w:r>
        <w:proofErr w:type="gramStart"/>
        <w:r>
          <w:t>e.g.</w:t>
        </w:r>
        <w:proofErr w:type="gramEnd"/>
        <w:r>
          <w:t xml:space="preserve"> traffic, feature activation, HW modernization, parameter/configuration optimization, ...</w:t>
        </w:r>
      </w:ins>
    </w:p>
    <w:p w14:paraId="3BE1A179" w14:textId="1A511F7F" w:rsidR="003F012E" w:rsidRDefault="003F012E" w:rsidP="003F012E">
      <w:pPr>
        <w:rPr>
          <w:ins w:id="444" w:author="Magnus Olsson" w:date="2025-06-23T21:23:00Z"/>
        </w:rPr>
      </w:pPr>
      <w:ins w:id="445" w:author="Magnus Olsson" w:date="2025-06-23T21:23:00Z">
        <w:r w:rsidRPr="003F012E">
          <w:rPr>
            <w:b/>
            <w:bCs/>
          </w:rPr>
          <w:t>Key drivers:</w:t>
        </w:r>
        <w:r>
          <w:t xml:space="preserve"> OPEX reduction, CO2e emission reduction. </w:t>
        </w:r>
      </w:ins>
    </w:p>
    <w:p w14:paraId="4223C4C7" w14:textId="0FACAC27" w:rsidR="003F012E" w:rsidRDefault="003F012E" w:rsidP="003F012E">
      <w:pPr>
        <w:pStyle w:val="Heading3"/>
        <w:rPr>
          <w:ins w:id="446" w:author="Magnus Olsson" w:date="2025-06-23T21:23:00Z"/>
        </w:rPr>
      </w:pPr>
      <w:ins w:id="447" w:author="Magnus Olsson" w:date="2025-06-23T21:26:00Z">
        <w:r>
          <w:t>8.1.2</w:t>
        </w:r>
        <w:r>
          <w:tab/>
        </w:r>
      </w:ins>
      <w:ins w:id="448" w:author="Magnus Olsson" w:date="2025-06-23T21:23:00Z">
        <w:r>
          <w:t xml:space="preserve">Mobile Network EE based service delivery optimization </w:t>
        </w:r>
      </w:ins>
    </w:p>
    <w:p w14:paraId="7140E1B4" w14:textId="66E67FA8" w:rsidR="003F012E" w:rsidRDefault="003F012E" w:rsidP="003F012E">
      <w:pPr>
        <w:rPr>
          <w:ins w:id="449" w:author="Magnus Olsson" w:date="2025-06-23T21:23:00Z"/>
        </w:rPr>
      </w:pPr>
      <w:ins w:id="450" w:author="Magnus Olsson" w:date="2025-06-23T21:23:00Z">
        <w:r w:rsidRPr="008D0E39">
          <w:rPr>
            <w:b/>
            <w:bCs/>
          </w:rPr>
          <w:t>Description:</w:t>
        </w:r>
        <w:r>
          <w:t xml:space="preserve">  Trace, compare and optimize the EE of a mobile network or a sub</w:t>
        </w:r>
      </w:ins>
      <w:ins w:id="451" w:author="Magnus Olsson" w:date="2025-06-24T10:24:00Z">
        <w:r w:rsidR="002B5F01">
          <w:t>-network thereof</w:t>
        </w:r>
      </w:ins>
      <w:ins w:id="452" w:author="Magnus Olsson" w:date="2025-06-23T21:23:00Z">
        <w:r>
          <w:t xml:space="preserve"> over time, considering the service(s) delivered to customers and subscribers.  </w:t>
        </w:r>
      </w:ins>
    </w:p>
    <w:p w14:paraId="611FA74E" w14:textId="265726A1" w:rsidR="003F012E" w:rsidRDefault="003F012E" w:rsidP="003F012E">
      <w:pPr>
        <w:rPr>
          <w:ins w:id="453" w:author="Magnus Olsson" w:date="2025-06-23T21:23:00Z"/>
        </w:rPr>
      </w:pPr>
      <w:ins w:id="454" w:author="Magnus Olsson" w:date="2025-06-23T21:23:00Z">
        <w:r w:rsidRPr="003F012E">
          <w:rPr>
            <w:b/>
            <w:bCs/>
          </w:rPr>
          <w:t>Challenges:</w:t>
        </w:r>
        <w:r>
          <w:t xml:space="preserve"> It can become more complicated when the MNO has many different types of customers/subscription/service offering and also with the transversal implementation of </w:t>
        </w:r>
        <w:proofErr w:type="gramStart"/>
        <w:r>
          <w:t>e.g.</w:t>
        </w:r>
        <w:proofErr w:type="gramEnd"/>
        <w:r>
          <w:t xml:space="preserve"> network/service slices, or coverage of special customers like industrial sector.</w:t>
        </w:r>
      </w:ins>
    </w:p>
    <w:p w14:paraId="54D7A064" w14:textId="339BE50D" w:rsidR="003F012E" w:rsidRDefault="003F012E" w:rsidP="003F012E">
      <w:pPr>
        <w:rPr>
          <w:ins w:id="455" w:author="Magnus Olsson" w:date="2025-06-23T21:23:00Z"/>
        </w:rPr>
      </w:pPr>
      <w:ins w:id="456" w:author="Magnus Olsson" w:date="2025-06-23T21:23:00Z">
        <w:r w:rsidRPr="003F012E">
          <w:rPr>
            <w:b/>
            <w:bCs/>
          </w:rPr>
          <w:t>Key drivers:</w:t>
        </w:r>
        <w:r>
          <w:t xml:space="preserve"> revenue/cost optimization (and customer satisfaction at lowest possible energy cost) as well as CO2e emission reduction, possibly per service delivered.</w:t>
        </w:r>
      </w:ins>
    </w:p>
    <w:p w14:paraId="6F310D18" w14:textId="11374FA3" w:rsidR="003F012E" w:rsidRDefault="003F012E" w:rsidP="003F012E">
      <w:pPr>
        <w:pStyle w:val="Heading3"/>
        <w:rPr>
          <w:ins w:id="457" w:author="Magnus Olsson" w:date="2025-06-23T21:23:00Z"/>
        </w:rPr>
      </w:pPr>
      <w:ins w:id="458" w:author="Magnus Olsson" w:date="2025-06-23T21:26:00Z">
        <w:r>
          <w:t>8.1.3</w:t>
        </w:r>
        <w:r>
          <w:tab/>
        </w:r>
      </w:ins>
      <w:ins w:id="459" w:author="Magnus Olsson" w:date="2025-06-23T21:23:00Z">
        <w:r>
          <w:t>Mobile Network EE assessment between different types of mobile network architecture</w:t>
        </w:r>
      </w:ins>
    </w:p>
    <w:p w14:paraId="47D039B8" w14:textId="5AECFF7C" w:rsidR="003F012E" w:rsidRDefault="003F012E" w:rsidP="003F012E">
      <w:pPr>
        <w:rPr>
          <w:ins w:id="460" w:author="Magnus Olsson" w:date="2025-06-23T21:23:00Z"/>
        </w:rPr>
      </w:pPr>
      <w:ins w:id="461" w:author="Magnus Olsson" w:date="2025-06-23T21:23:00Z">
        <w:r w:rsidRPr="003F012E">
          <w:rPr>
            <w:b/>
            <w:bCs/>
          </w:rPr>
          <w:t>Description:</w:t>
        </w:r>
        <w:r>
          <w:t xml:space="preserve"> Track and compare EE of different architecture or major configuration of mobile networks or sub</w:t>
        </w:r>
      </w:ins>
      <w:ins w:id="462" w:author="Magnus Olsson" w:date="2025-06-24T10:25:00Z">
        <w:r w:rsidR="002B5F01">
          <w:t>-networks thereof</w:t>
        </w:r>
      </w:ins>
      <w:ins w:id="463" w:author="Magnus Olsson" w:date="2025-06-23T21:23:00Z">
        <w:r>
          <w:t xml:space="preserve"> within live conditions, </w:t>
        </w:r>
        <w:proofErr w:type="gramStart"/>
        <w:r>
          <w:t>e.g.</w:t>
        </w:r>
        <w:proofErr w:type="gramEnd"/>
        <w:r>
          <w:t xml:space="preserve"> between different deployed clusters with for instance cloud RAN, O-RAN, …</w:t>
        </w:r>
      </w:ins>
    </w:p>
    <w:p w14:paraId="16C2B1B6" w14:textId="65EC7CDF" w:rsidR="003F012E" w:rsidRDefault="003F012E" w:rsidP="003F012E">
      <w:pPr>
        <w:rPr>
          <w:ins w:id="464" w:author="Magnus Olsson" w:date="2025-06-23T21:23:00Z"/>
        </w:rPr>
      </w:pPr>
      <w:ins w:id="465" w:author="Magnus Olsson" w:date="2025-06-23T21:23:00Z">
        <w:r w:rsidRPr="003F012E">
          <w:rPr>
            <w:b/>
            <w:bCs/>
          </w:rPr>
          <w:t>Key drivers:</w:t>
        </w:r>
        <w:r>
          <w:t xml:space="preserve"> consider EE in term of impacts versus performances as another input criteria for network architecture decision.</w:t>
        </w:r>
      </w:ins>
    </w:p>
    <w:p w14:paraId="46285667" w14:textId="266B1257" w:rsidR="003F012E" w:rsidRDefault="003F012E" w:rsidP="003F012E">
      <w:pPr>
        <w:pStyle w:val="Heading3"/>
        <w:rPr>
          <w:ins w:id="466" w:author="Magnus Olsson" w:date="2025-06-23T21:23:00Z"/>
        </w:rPr>
      </w:pPr>
      <w:ins w:id="467" w:author="Magnus Olsson" w:date="2025-06-23T21:26:00Z">
        <w:r>
          <w:t>8.1.4</w:t>
        </w:r>
        <w:r>
          <w:tab/>
        </w:r>
      </w:ins>
      <w:ins w:id="468" w:author="Magnus Olsson" w:date="2025-06-23T21:23:00Z">
        <w:r>
          <w:t>EE monitoring and reporting</w:t>
        </w:r>
      </w:ins>
    </w:p>
    <w:p w14:paraId="14878B9B" w14:textId="1129B234" w:rsidR="003F012E" w:rsidRDefault="003F012E" w:rsidP="003F012E">
      <w:pPr>
        <w:rPr>
          <w:ins w:id="469" w:author="Magnus Olsson" w:date="2025-06-23T21:23:00Z"/>
        </w:rPr>
      </w:pPr>
      <w:ins w:id="470" w:author="Magnus Olsson" w:date="2025-06-23T21:23:00Z">
        <w:r w:rsidRPr="003F012E">
          <w:rPr>
            <w:b/>
            <w:bCs/>
          </w:rPr>
          <w:t>Description:</w:t>
        </w:r>
        <w:r>
          <w:t xml:space="preserve"> voluntary or mandatory reporting of energy efficiency metric(s), with a focus on delivering wireless connectivity, broadband and services, at low/lower energy/CO2e impacts.</w:t>
        </w:r>
      </w:ins>
    </w:p>
    <w:p w14:paraId="7E69FB2D" w14:textId="6758BCA3" w:rsidR="007D21B2" w:rsidRDefault="003F012E" w:rsidP="003F012E">
      <w:pPr>
        <w:rPr>
          <w:ins w:id="471" w:author="Magnus Olsson" w:date="2025-06-23T21:12:00Z"/>
        </w:rPr>
      </w:pPr>
      <w:ins w:id="472" w:author="Magnus Olsson" w:date="2025-06-23T21:23:00Z">
        <w:r w:rsidRPr="003F012E">
          <w:rPr>
            <w:b/>
            <w:bCs/>
          </w:rPr>
          <w:t>Key drivers:</w:t>
        </w:r>
        <w:r>
          <w:t xml:space="preserve"> Environmental impact assessment as well as possibly energy dependency for connectivity infrastructure and services.</w:t>
        </w:r>
      </w:ins>
      <w:ins w:id="473" w:author="Magnus Olsson" w:date="2025-06-23T21:12:00Z">
        <w:r w:rsidR="007D21B2">
          <w:t xml:space="preserve"> </w:t>
        </w:r>
      </w:ins>
    </w:p>
    <w:p w14:paraId="42D5DEDD" w14:textId="77777777" w:rsidR="007D21B2" w:rsidRDefault="007D21B2" w:rsidP="007D21B2">
      <w:pPr>
        <w:rPr>
          <w:ins w:id="474" w:author="Magnus Olsson" w:date="2025-06-23T21:12:00Z"/>
        </w:rPr>
      </w:pPr>
    </w:p>
    <w:p w14:paraId="7637012B" w14:textId="57EA1062" w:rsidR="00E3179B" w:rsidRDefault="00E3179B" w:rsidP="00E3179B">
      <w:pPr>
        <w:rPr>
          <w:ins w:id="475" w:author="Magnus Olsson" w:date="2025-04-22T21:33:00Z"/>
        </w:rPr>
      </w:pPr>
      <w:ins w:id="476" w:author="Magnus Olsson" w:date="2025-04-22T21:33:00Z">
        <w:r>
          <w:t xml:space="preserve">&lt; to be </w:t>
        </w:r>
      </w:ins>
      <w:ins w:id="477" w:author="Magnus Olsson" w:date="2025-06-23T21:28:00Z">
        <w:r w:rsidR="003F012E">
          <w:t xml:space="preserve">further </w:t>
        </w:r>
      </w:ins>
      <w:ins w:id="478" w:author="Magnus Olsson" w:date="2025-04-22T21:33:00Z">
        <w:r>
          <w:t>developed &gt;</w:t>
        </w:r>
      </w:ins>
    </w:p>
    <w:p w14:paraId="25C48D64" w14:textId="77777777" w:rsidR="00B23358" w:rsidRDefault="00B23358" w:rsidP="00B23358"/>
    <w:p w14:paraId="28CAFE42" w14:textId="77777777" w:rsidR="000E19E1" w:rsidRDefault="000E19E1" w:rsidP="000E19E1"/>
    <w:p w14:paraId="0E88FDE6" w14:textId="4C85EF20" w:rsidR="000E19E1" w:rsidRDefault="00410A41" w:rsidP="000E19E1">
      <w:pPr>
        <w:pStyle w:val="Heading1"/>
      </w:pPr>
      <w:bookmarkStart w:id="479" w:name="_Toc201653392"/>
      <w:r>
        <w:t>9</w:t>
      </w:r>
      <w:r w:rsidR="000E19E1">
        <w:tab/>
        <w:t>Concluding remarks</w:t>
      </w:r>
      <w:bookmarkEnd w:id="479"/>
    </w:p>
    <w:p w14:paraId="388124D1" w14:textId="35D7AF84" w:rsidR="000E19E1" w:rsidRDefault="000E19E1" w:rsidP="000E19E1">
      <w:r>
        <w:t>&lt; to be developed &gt;</w:t>
      </w:r>
    </w:p>
    <w:p w14:paraId="767BEB73" w14:textId="77777777" w:rsidR="000E19E1" w:rsidRDefault="000E19E1" w:rsidP="000E19E1"/>
    <w:p w14:paraId="18EC239D" w14:textId="59AEA1D8" w:rsidR="008F4556" w:rsidRDefault="008F4556" w:rsidP="008F4556">
      <w:pPr>
        <w:overflowPunct/>
        <w:autoSpaceDE/>
        <w:autoSpaceDN/>
        <w:adjustRightInd/>
        <w:spacing w:after="0"/>
        <w:textAlignment w:val="auto"/>
        <w:rPr>
          <w:ins w:id="480" w:author="Magnus Olsson" w:date="2025-06-17T18:09:00Z"/>
          <w:rStyle w:val="Guidance"/>
          <w:rFonts w:ascii="Arial" w:hAnsi="Arial" w:cs="Arial"/>
          <w:bCs/>
          <w:caps/>
          <w:sz w:val="18"/>
          <w:szCs w:val="18"/>
        </w:rPr>
      </w:pPr>
      <w:ins w:id="481" w:author="Magnus Olsson" w:date="2025-06-17T18:09:00Z">
        <w:r>
          <w:rPr>
            <w:rStyle w:val="Guidance"/>
            <w:rFonts w:cs="Arial"/>
            <w:bCs/>
            <w:caps/>
            <w:sz w:val="18"/>
            <w:szCs w:val="18"/>
          </w:rPr>
          <w:br w:type="page"/>
        </w:r>
      </w:ins>
    </w:p>
    <w:p w14:paraId="361EF0B0" w14:textId="41B345F0" w:rsidR="008F4556" w:rsidRPr="00AB5AC7" w:rsidRDefault="008F4556" w:rsidP="008F4556">
      <w:pPr>
        <w:pStyle w:val="Heading1"/>
        <w:rPr>
          <w:ins w:id="482" w:author="Magnus Olsson" w:date="2025-06-17T18:09:00Z"/>
          <w:lang w:val="fr-CH"/>
        </w:rPr>
      </w:pPr>
      <w:bookmarkStart w:id="483" w:name="_Toc201653393"/>
      <w:ins w:id="484" w:author="Magnus Olsson" w:date="2025-06-17T18:09:00Z">
        <w:r w:rsidRPr="00F54712">
          <w:lastRenderedPageBreak/>
          <w:t xml:space="preserve">Annex </w:t>
        </w:r>
        <w:r>
          <w:t>A</w:t>
        </w:r>
        <w:r w:rsidRPr="00F54712">
          <w:t>:</w:t>
        </w:r>
        <w:r>
          <w:br/>
        </w:r>
      </w:ins>
      <w:proofErr w:type="spellStart"/>
      <w:ins w:id="485" w:author="Magnus Olsson" w:date="2025-06-17T18:10:00Z">
        <w:r>
          <w:rPr>
            <w:lang w:val="fr-CH"/>
          </w:rPr>
          <w:t>Required</w:t>
        </w:r>
        <w:proofErr w:type="spellEnd"/>
        <w:r>
          <w:rPr>
            <w:lang w:val="fr-CH"/>
          </w:rPr>
          <w:t xml:space="preserve"> </w:t>
        </w:r>
        <w:proofErr w:type="spellStart"/>
        <w:r>
          <w:rPr>
            <w:lang w:val="fr-CH"/>
          </w:rPr>
          <w:t>measurements</w:t>
        </w:r>
        <w:proofErr w:type="spellEnd"/>
        <w:r>
          <w:rPr>
            <w:lang w:val="fr-CH"/>
          </w:rPr>
          <w:t xml:space="preserve"> for</w:t>
        </w:r>
      </w:ins>
      <w:ins w:id="486" w:author="Magnus Olsson" w:date="2025-06-17T18:09:00Z">
        <w:r>
          <w:rPr>
            <w:lang w:val="fr-CH"/>
          </w:rPr>
          <w:t xml:space="preserve"> </w:t>
        </w:r>
        <w:proofErr w:type="spellStart"/>
        <w:r>
          <w:rPr>
            <w:lang w:val="fr-CH"/>
          </w:rPr>
          <w:t>adjustment</w:t>
        </w:r>
        <w:proofErr w:type="spellEnd"/>
        <w:r>
          <w:rPr>
            <w:lang w:val="fr-CH"/>
          </w:rPr>
          <w:t xml:space="preserve"> </w:t>
        </w:r>
        <w:proofErr w:type="spellStart"/>
        <w:r>
          <w:rPr>
            <w:lang w:val="fr-CH"/>
          </w:rPr>
          <w:t>factor</w:t>
        </w:r>
      </w:ins>
      <w:ins w:id="487" w:author="Magnus Olsson" w:date="2025-06-17T18:10:00Z">
        <w:r>
          <w:rPr>
            <w:lang w:val="fr-CH"/>
          </w:rPr>
          <w:t>s</w:t>
        </w:r>
      </w:ins>
      <w:bookmarkEnd w:id="483"/>
      <w:proofErr w:type="spellEnd"/>
    </w:p>
    <w:p w14:paraId="0D58205B" w14:textId="77777777" w:rsidR="008F4556" w:rsidRDefault="008F4556" w:rsidP="008F4556">
      <w:pPr>
        <w:rPr>
          <w:ins w:id="488" w:author="Magnus Olsson" w:date="2025-06-17T18:11:00Z"/>
          <w:lang w:val="fr-CH"/>
        </w:rPr>
      </w:pPr>
      <w:ins w:id="489" w:author="Magnus Olsson" w:date="2025-06-17T18:11:00Z">
        <w:r>
          <w:rPr>
            <w:lang w:val="en-CA"/>
          </w:rPr>
          <w:t xml:space="preserve">In section 7.2 above, two quality adjustment factors for the </w:t>
        </w:r>
        <w:proofErr w:type="spellStart"/>
        <w:r>
          <w:rPr>
            <w:lang w:val="en-CA"/>
          </w:rPr>
          <w:t>eMBB</w:t>
        </w:r>
        <w:proofErr w:type="spellEnd"/>
        <w:r>
          <w:rPr>
            <w:lang w:val="en-CA"/>
          </w:rPr>
          <w:t xml:space="preserve"> use case were discussed, </w:t>
        </w:r>
        <w:proofErr w:type="spellStart"/>
        <w:r w:rsidRPr="00495778">
          <w:rPr>
            <w:rFonts w:ascii="Cambria Math" w:hAnsi="Cambria Math"/>
            <w:i/>
            <w:lang w:val="fr-CH"/>
          </w:rPr>
          <w:t>Factor</w:t>
        </w:r>
        <w:r>
          <w:rPr>
            <w:rFonts w:ascii="Cambria Math" w:hAnsi="Cambria Math"/>
            <w:i/>
            <w:vertAlign w:val="subscript"/>
            <w:lang w:val="fr-CH"/>
          </w:rPr>
          <w:t>throughput</w:t>
        </w:r>
        <w:proofErr w:type="spellEnd"/>
        <w:r>
          <w:rPr>
            <w:lang w:val="fr-CH"/>
          </w:rPr>
          <w:t xml:space="preserve">, and </w:t>
        </w:r>
        <w:proofErr w:type="spellStart"/>
        <w:r w:rsidRPr="00495778">
          <w:rPr>
            <w:rFonts w:ascii="Cambria Math" w:hAnsi="Cambria Math"/>
            <w:i/>
            <w:lang w:val="fr-CH"/>
          </w:rPr>
          <w:t>Factor</w:t>
        </w:r>
        <w:r>
          <w:rPr>
            <w:rFonts w:ascii="Cambria Math" w:hAnsi="Cambria Math"/>
            <w:i/>
            <w:vertAlign w:val="subscript"/>
            <w:lang w:val="fr-CH"/>
          </w:rPr>
          <w:t>coverage</w:t>
        </w:r>
        <w:proofErr w:type="spellEnd"/>
        <w:r>
          <w:rPr>
            <w:lang w:val="fr-CH"/>
          </w:rPr>
          <w:t xml:space="preserve">. </w:t>
        </w:r>
        <w:proofErr w:type="spellStart"/>
        <w:r>
          <w:rPr>
            <w:lang w:val="fr-CH"/>
          </w:rPr>
          <w:t>They</w:t>
        </w:r>
        <w:proofErr w:type="spellEnd"/>
        <w:r>
          <w:rPr>
            <w:lang w:val="fr-CH"/>
          </w:rPr>
          <w:t xml:space="preserve"> </w:t>
        </w:r>
        <w:proofErr w:type="spellStart"/>
        <w:r>
          <w:rPr>
            <w:lang w:val="fr-CH"/>
          </w:rPr>
          <w:t>were</w:t>
        </w:r>
        <w:proofErr w:type="spellEnd"/>
        <w:r>
          <w:rPr>
            <w:lang w:val="fr-CH"/>
          </w:rPr>
          <w:t xml:space="preserve"> </w:t>
        </w:r>
        <w:proofErr w:type="spellStart"/>
        <w:r>
          <w:rPr>
            <w:lang w:val="fr-CH"/>
          </w:rPr>
          <w:t>defined</w:t>
        </w:r>
        <w:proofErr w:type="spellEnd"/>
        <w:r>
          <w:rPr>
            <w:lang w:val="fr-CH"/>
          </w:rPr>
          <w:t xml:space="preserve"> as </w:t>
        </w:r>
        <w:proofErr w:type="spellStart"/>
        <w:proofErr w:type="gramStart"/>
        <w:r>
          <w:rPr>
            <w:lang w:val="fr-CH"/>
          </w:rPr>
          <w:t>follows</w:t>
        </w:r>
        <w:proofErr w:type="spellEnd"/>
        <w:r>
          <w:rPr>
            <w:lang w:val="fr-CH"/>
          </w:rPr>
          <w:t>:</w:t>
        </w:r>
        <w:proofErr w:type="gramEnd"/>
        <w:r>
          <w:rPr>
            <w:lang w:val="en-CA"/>
          </w:rPr>
          <w:t xml:space="preserve"> </w:t>
        </w:r>
        <w:r>
          <w:rPr>
            <w:lang w:val="fr-CH"/>
          </w:rPr>
          <w:t xml:space="preserve">   </w:t>
        </w:r>
      </w:ins>
    </w:p>
    <w:p w14:paraId="08DDF56A" w14:textId="77777777" w:rsidR="008F4556" w:rsidRPr="003A5358" w:rsidRDefault="00484B28" w:rsidP="008F4556">
      <w:pPr>
        <w:jc w:val="center"/>
        <w:rPr>
          <w:ins w:id="490" w:author="Magnus Olsson" w:date="2025-06-17T18:11:00Z"/>
        </w:rPr>
      </w:pPr>
      <m:oMathPara>
        <m:oMathParaPr>
          <m:jc m:val="center"/>
        </m:oMathParaPr>
        <m:oMath>
          <m:sSub>
            <m:sSubPr>
              <m:ctrlPr>
                <w:ins w:id="491" w:author="Magnus Olsson" w:date="2025-06-17T18:11:00Z">
                  <w:rPr>
                    <w:rFonts w:ascii="Cambria Math" w:hAnsi="Cambria Math"/>
                  </w:rPr>
                </w:ins>
              </m:ctrlPr>
            </m:sSubPr>
            <m:e>
              <m:r>
                <w:ins w:id="492" w:author="Magnus Olsson" w:date="2025-06-17T18:11:00Z">
                  <w:rPr>
                    <w:rFonts w:ascii="Cambria Math" w:hAnsi="Cambria Math"/>
                  </w:rPr>
                  <m:t>Factor</m:t>
                </w:ins>
              </m:r>
            </m:e>
            <m:sub>
              <m:r>
                <w:ins w:id="493" w:author="Magnus Olsson" w:date="2025-06-17T18:11:00Z">
                  <w:rPr>
                    <w:rFonts w:ascii="Cambria Math" w:hAnsi="Cambria Math"/>
                  </w:rPr>
                  <m:t>throughput</m:t>
                </w:ins>
              </m:r>
            </m:sub>
          </m:sSub>
          <m:r>
            <w:ins w:id="494" w:author="Magnus Olsson" w:date="2025-06-17T18:11:00Z">
              <m:rPr>
                <m:sty m:val="p"/>
              </m:rPr>
              <w:rPr>
                <w:rFonts w:ascii="Cambria Math" w:hAnsi="Cambria Math"/>
              </w:rPr>
              <m:t xml:space="preserve">= </m:t>
            </w:ins>
          </m:r>
          <m:f>
            <m:fPr>
              <m:ctrlPr>
                <w:ins w:id="495" w:author="Magnus Olsson" w:date="2025-06-17T18:11:00Z">
                  <w:rPr>
                    <w:rFonts w:ascii="Cambria Math" w:hAnsi="Cambria Math"/>
                  </w:rPr>
                </w:ins>
              </m:ctrlPr>
            </m:fPr>
            <m:num>
              <m:r>
                <w:ins w:id="496" w:author="Magnus Olsson" w:date="2025-06-17T18:11:00Z">
                  <w:rPr>
                    <w:rFonts w:ascii="Cambria Math" w:hAnsi="Cambria Math"/>
                  </w:rPr>
                  <m:t>Average downlink user throughput</m:t>
                </w:ins>
              </m:r>
            </m:num>
            <m:den>
              <m:r>
                <w:ins w:id="497" w:author="Magnus Olsson" w:date="2025-06-17T18:11:00Z">
                  <w:rPr>
                    <w:rFonts w:ascii="Cambria Math" w:hAnsi="Cambria Math"/>
                  </w:rPr>
                  <m:t>Average target downlink user throughput</m:t>
                </w:ins>
              </m:r>
            </m:den>
          </m:f>
        </m:oMath>
      </m:oMathPara>
    </w:p>
    <w:p w14:paraId="461C9962" w14:textId="77777777" w:rsidR="008F4556" w:rsidRDefault="008F4556" w:rsidP="008F4556">
      <w:pPr>
        <w:rPr>
          <w:ins w:id="498" w:author="Magnus Olsson" w:date="2025-06-17T18:11:00Z"/>
          <w:lang w:val="fr-CH"/>
        </w:rPr>
      </w:pPr>
      <w:proofErr w:type="gramStart"/>
      <w:ins w:id="499" w:author="Magnus Olsson" w:date="2025-06-17T18:11:00Z">
        <w:r>
          <w:rPr>
            <w:lang w:val="fr-CH"/>
          </w:rPr>
          <w:t>and</w:t>
        </w:r>
        <w:proofErr w:type="gramEnd"/>
        <w:r>
          <w:rPr>
            <w:lang w:val="fr-CH"/>
          </w:rPr>
          <w:t xml:space="preserve"> </w:t>
        </w:r>
      </w:ins>
    </w:p>
    <w:p w14:paraId="52350F14" w14:textId="77777777" w:rsidR="008F4556" w:rsidRPr="003A5358" w:rsidRDefault="00484B28" w:rsidP="008F4556">
      <w:pPr>
        <w:jc w:val="center"/>
        <w:rPr>
          <w:ins w:id="500" w:author="Magnus Olsson" w:date="2025-06-17T18:11:00Z"/>
        </w:rPr>
      </w:pPr>
      <m:oMathPara>
        <m:oMathParaPr>
          <m:jc m:val="center"/>
        </m:oMathParaPr>
        <m:oMath>
          <m:sSub>
            <m:sSubPr>
              <m:ctrlPr>
                <w:ins w:id="501" w:author="Magnus Olsson" w:date="2025-06-17T18:11:00Z">
                  <w:rPr>
                    <w:rFonts w:ascii="Cambria Math" w:hAnsi="Cambria Math"/>
                  </w:rPr>
                </w:ins>
              </m:ctrlPr>
            </m:sSubPr>
            <m:e>
              <m:r>
                <w:ins w:id="502" w:author="Magnus Olsson" w:date="2025-06-17T18:11:00Z">
                  <w:rPr>
                    <w:rFonts w:ascii="Cambria Math" w:hAnsi="Cambria Math"/>
                  </w:rPr>
                  <m:t>Factor</m:t>
                </w:ins>
              </m:r>
            </m:e>
            <m:sub>
              <m:r>
                <w:ins w:id="503" w:author="Magnus Olsson" w:date="2025-06-17T18:11:00Z">
                  <w:rPr>
                    <w:rFonts w:ascii="Cambria Math" w:hAnsi="Cambria Math"/>
                  </w:rPr>
                  <m:t>coverage</m:t>
                </w:ins>
              </m:r>
            </m:sub>
          </m:sSub>
          <m:r>
            <w:ins w:id="504" w:author="Magnus Olsson" w:date="2025-06-17T18:11:00Z">
              <m:rPr>
                <m:sty m:val="p"/>
              </m:rPr>
              <w:rPr>
                <w:rFonts w:ascii="Cambria Math" w:hAnsi="Cambria Math"/>
              </w:rPr>
              <m:t xml:space="preserve">= </m:t>
            </w:ins>
          </m:r>
          <m:f>
            <m:fPr>
              <m:ctrlPr>
                <w:ins w:id="505" w:author="Magnus Olsson" w:date="2025-06-17T18:11:00Z">
                  <w:rPr>
                    <w:rFonts w:ascii="Cambria Math" w:hAnsi="Cambria Math"/>
                  </w:rPr>
                </w:ins>
              </m:ctrlPr>
            </m:fPr>
            <m:num>
              <m:r>
                <w:ins w:id="506" w:author="Magnus Olsson" w:date="2025-06-17T18:11:00Z">
                  <w:rPr>
                    <w:rFonts w:ascii="Cambria Math" w:hAnsi="Cambria Math"/>
                  </w:rPr>
                  <m:t>Cell edge user throughput</m:t>
                </w:ins>
              </m:r>
            </m:num>
            <m:den>
              <m:r>
                <w:ins w:id="507" w:author="Magnus Olsson" w:date="2025-06-17T18:11:00Z">
                  <w:rPr>
                    <w:rFonts w:ascii="Cambria Math" w:hAnsi="Cambria Math"/>
                  </w:rPr>
                  <m:t>Target cell edge user throughput</m:t>
                </w:ins>
              </m:r>
            </m:den>
          </m:f>
        </m:oMath>
      </m:oMathPara>
    </w:p>
    <w:p w14:paraId="1B9434F7" w14:textId="2C27731F" w:rsidR="008F4556" w:rsidRDefault="008F4556" w:rsidP="008F4556">
      <w:pPr>
        <w:rPr>
          <w:ins w:id="508" w:author="Magnus Olsson" w:date="2025-06-17T18:12:00Z"/>
        </w:rPr>
      </w:pPr>
    </w:p>
    <w:p w14:paraId="1FC09D4E" w14:textId="3397B326" w:rsidR="008F4556" w:rsidRDefault="008F4556" w:rsidP="008F4556">
      <w:pPr>
        <w:pStyle w:val="Heading2"/>
        <w:rPr>
          <w:ins w:id="509" w:author="Magnus Olsson" w:date="2025-06-17T18:12:00Z"/>
        </w:rPr>
      </w:pPr>
      <w:bookmarkStart w:id="510" w:name="_Toc201653394"/>
      <w:ins w:id="511" w:author="Magnus Olsson" w:date="2025-06-17T18:12:00Z">
        <w:r>
          <w:t>A.1</w:t>
        </w:r>
        <w:r>
          <w:tab/>
          <w:t>Throughput measurement</w:t>
        </w:r>
        <w:bookmarkEnd w:id="510"/>
      </w:ins>
    </w:p>
    <w:p w14:paraId="5890613C" w14:textId="088E81A3" w:rsidR="008F4556" w:rsidRDefault="008F4556" w:rsidP="008F4556">
      <w:pPr>
        <w:rPr>
          <w:ins w:id="512" w:author="Magnus Olsson" w:date="2025-06-17T18:11:00Z"/>
          <w:lang w:val="fr-CH"/>
        </w:rPr>
      </w:pPr>
      <w:ins w:id="513" w:author="Magnus Olsson" w:date="2025-06-17T18:11:00Z">
        <w:r>
          <w:rPr>
            <w:lang w:val="fr-CH"/>
          </w:rPr>
          <w:t xml:space="preserve">If </w:t>
        </w:r>
        <w:proofErr w:type="spellStart"/>
        <w:r>
          <w:rPr>
            <w:lang w:val="fr-CH"/>
          </w:rPr>
          <w:t>we</w:t>
        </w:r>
        <w:proofErr w:type="spellEnd"/>
        <w:r>
          <w:rPr>
            <w:lang w:val="fr-CH"/>
          </w:rPr>
          <w:t xml:space="preserve"> start </w:t>
        </w:r>
        <w:proofErr w:type="spellStart"/>
        <w:r>
          <w:rPr>
            <w:lang w:val="fr-CH"/>
          </w:rPr>
          <w:t>with</w:t>
        </w:r>
        <w:proofErr w:type="spellEnd"/>
        <w:r>
          <w:rPr>
            <w:lang w:val="en-CA"/>
          </w:rPr>
          <w:t xml:space="preserve"> </w:t>
        </w:r>
        <w:proofErr w:type="spellStart"/>
        <w:r w:rsidRPr="00495778">
          <w:rPr>
            <w:rFonts w:ascii="Cambria Math" w:hAnsi="Cambria Math"/>
            <w:i/>
            <w:lang w:val="fr-CH"/>
          </w:rPr>
          <w:t>Factor</w:t>
        </w:r>
        <w:r>
          <w:rPr>
            <w:rFonts w:ascii="Cambria Math" w:hAnsi="Cambria Math"/>
            <w:i/>
            <w:vertAlign w:val="subscript"/>
            <w:lang w:val="fr-CH"/>
          </w:rPr>
          <w:t>throughput</w:t>
        </w:r>
        <w:proofErr w:type="spellEnd"/>
        <w:r>
          <w:rPr>
            <w:lang w:val="fr-CH"/>
          </w:rPr>
          <w:t xml:space="preserve">, </w:t>
        </w:r>
        <w:proofErr w:type="spellStart"/>
        <w:r>
          <w:rPr>
            <w:lang w:val="fr-CH"/>
          </w:rPr>
          <w:t>that</w:t>
        </w:r>
        <w:proofErr w:type="spellEnd"/>
        <w:r>
          <w:rPr>
            <w:lang w:val="fr-CH"/>
          </w:rPr>
          <w:t xml:space="preserve"> </w:t>
        </w:r>
        <w:proofErr w:type="spellStart"/>
        <w:r>
          <w:rPr>
            <w:lang w:val="fr-CH"/>
          </w:rPr>
          <w:t>is</w:t>
        </w:r>
        <w:proofErr w:type="spellEnd"/>
        <w:r>
          <w:rPr>
            <w:lang w:val="fr-CH"/>
          </w:rPr>
          <w:t xml:space="preserve"> </w:t>
        </w:r>
        <w:proofErr w:type="spellStart"/>
        <w:r>
          <w:rPr>
            <w:lang w:val="fr-CH"/>
          </w:rPr>
          <w:t>based</w:t>
        </w:r>
        <w:proofErr w:type="spellEnd"/>
        <w:r>
          <w:rPr>
            <w:lang w:val="fr-CH"/>
          </w:rPr>
          <w:t xml:space="preserve"> on the </w:t>
        </w:r>
        <w:proofErr w:type="spellStart"/>
        <w:r>
          <w:rPr>
            <w:lang w:val="fr-CH"/>
          </w:rPr>
          <w:t>average</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The </w:t>
        </w:r>
        <w:proofErr w:type="spellStart"/>
        <w:r>
          <w:rPr>
            <w:lang w:val="fr-CH"/>
          </w:rPr>
          <w:t>average</w:t>
        </w:r>
        <w:proofErr w:type="spellEnd"/>
        <w:r>
          <w:rPr>
            <w:lang w:val="fr-CH"/>
          </w:rPr>
          <w:t xml:space="preserve"> </w:t>
        </w:r>
        <w:proofErr w:type="spellStart"/>
        <w:r>
          <w:rPr>
            <w:lang w:val="fr-CH"/>
          </w:rPr>
          <w:t>downlink</w:t>
        </w:r>
        <w:proofErr w:type="spellEnd"/>
        <w:r>
          <w:rPr>
            <w:lang w:val="fr-CH"/>
          </w:rPr>
          <w:t xml:space="preserve"> </w:t>
        </w:r>
        <w:proofErr w:type="spellStart"/>
        <w:r>
          <w:rPr>
            <w:lang w:val="fr-CH"/>
          </w:rPr>
          <w:t>throughput</w:t>
        </w:r>
        <w:proofErr w:type="spellEnd"/>
        <w:r w:rsidRPr="000A0D6D">
          <w:rPr>
            <w:lang w:val="fr-CH"/>
          </w:rPr>
          <w:t xml:space="preserve"> </w:t>
        </w:r>
        <w:proofErr w:type="spellStart"/>
        <w:r w:rsidRPr="000A0D6D">
          <w:rPr>
            <w:lang w:val="fr-CH"/>
          </w:rPr>
          <w:t>is</w:t>
        </w:r>
        <w:proofErr w:type="spellEnd"/>
        <w:r w:rsidRPr="000A0D6D">
          <w:rPr>
            <w:lang w:val="fr-CH"/>
          </w:rPr>
          <w:t xml:space="preserve"> </w:t>
        </w:r>
        <w:proofErr w:type="spellStart"/>
        <w:r w:rsidRPr="000A0D6D">
          <w:rPr>
            <w:lang w:val="fr-CH"/>
          </w:rPr>
          <w:t>easy</w:t>
        </w:r>
        <w:proofErr w:type="spellEnd"/>
        <w:r w:rsidRPr="000A0D6D">
          <w:rPr>
            <w:lang w:val="fr-CH"/>
          </w:rPr>
          <w:t xml:space="preserve"> to </w:t>
        </w:r>
        <w:proofErr w:type="spellStart"/>
        <w:r w:rsidRPr="000A0D6D">
          <w:rPr>
            <w:lang w:val="fr-CH"/>
          </w:rPr>
          <w:t>calculate</w:t>
        </w:r>
        <w:proofErr w:type="spellEnd"/>
        <w:r w:rsidRPr="000A0D6D">
          <w:rPr>
            <w:lang w:val="fr-CH"/>
          </w:rPr>
          <w:t xml:space="preserve"> </w:t>
        </w:r>
        <w:proofErr w:type="spellStart"/>
        <w:r w:rsidRPr="000A0D6D">
          <w:rPr>
            <w:lang w:val="fr-CH"/>
          </w:rPr>
          <w:t>based</w:t>
        </w:r>
        <w:proofErr w:type="spellEnd"/>
        <w:r w:rsidRPr="000A0D6D">
          <w:rPr>
            <w:lang w:val="fr-CH"/>
          </w:rPr>
          <w:t xml:space="preserve"> on </w:t>
        </w:r>
        <w:proofErr w:type="spellStart"/>
        <w:r>
          <w:rPr>
            <w:lang w:val="fr-CH"/>
          </w:rPr>
          <w:t>standardized</w:t>
        </w:r>
        <w:proofErr w:type="spellEnd"/>
        <w:r>
          <w:rPr>
            <w:lang w:val="fr-CH"/>
          </w:rPr>
          <w:t xml:space="preserve"> </w:t>
        </w:r>
        <w:proofErr w:type="spellStart"/>
        <w:r>
          <w:rPr>
            <w:lang w:val="fr-CH"/>
          </w:rPr>
          <w:t>counters</w:t>
        </w:r>
        <w:proofErr w:type="spellEnd"/>
        <w:r>
          <w:rPr>
            <w:lang w:val="fr-CH"/>
          </w:rPr>
          <w:t xml:space="preserve"> </w:t>
        </w:r>
        <w:proofErr w:type="spellStart"/>
        <w:r w:rsidRPr="000A0D6D">
          <w:rPr>
            <w:lang w:val="fr-CH"/>
          </w:rPr>
          <w:t>available</w:t>
        </w:r>
        <w:proofErr w:type="spellEnd"/>
        <w:r w:rsidRPr="000A0D6D">
          <w:rPr>
            <w:lang w:val="fr-CH"/>
          </w:rPr>
          <w:t xml:space="preserve"> in the </w:t>
        </w:r>
        <w:proofErr w:type="spellStart"/>
        <w:r w:rsidRPr="000A0D6D">
          <w:rPr>
            <w:lang w:val="fr-CH"/>
          </w:rPr>
          <w:t>operation</w:t>
        </w:r>
        <w:proofErr w:type="spellEnd"/>
        <w:r w:rsidRPr="000A0D6D">
          <w:rPr>
            <w:lang w:val="fr-CH"/>
          </w:rPr>
          <w:t xml:space="preserve"> and maintenance (O&amp;M) system</w:t>
        </w:r>
        <w:r>
          <w:rPr>
            <w:lang w:val="fr-CH"/>
          </w:rPr>
          <w:t xml:space="preserve">, as </w:t>
        </w:r>
        <w:proofErr w:type="spellStart"/>
        <w:r>
          <w:rPr>
            <w:lang w:val="fr-CH"/>
          </w:rPr>
          <w:t>described</w:t>
        </w:r>
        <w:proofErr w:type="spellEnd"/>
        <w:r>
          <w:rPr>
            <w:lang w:val="fr-CH"/>
          </w:rPr>
          <w:t xml:space="preserve"> in clause 6.3.1 in [i.4] for LTE and clause 6.3.6 in [i.2] for 5G-NR. </w:t>
        </w:r>
      </w:ins>
    </w:p>
    <w:p w14:paraId="35EF1503" w14:textId="3624FCF1" w:rsidR="008F4556" w:rsidRDefault="008F4556" w:rsidP="008F4556">
      <w:pPr>
        <w:rPr>
          <w:ins w:id="514" w:author="Magnus Olsson" w:date="2025-06-17T18:13:00Z"/>
          <w:lang w:val="fr-CH"/>
        </w:rPr>
      </w:pPr>
      <w:ins w:id="515" w:author="Magnus Olsson" w:date="2025-06-17T18:11:00Z">
        <w:r>
          <w:rPr>
            <w:lang w:val="fr-CH"/>
          </w:rPr>
          <w:t xml:space="preserve">To </w:t>
        </w:r>
        <w:proofErr w:type="spellStart"/>
        <w:r>
          <w:rPr>
            <w:lang w:val="fr-CH"/>
          </w:rPr>
          <w:t>achieve</w:t>
        </w:r>
        <w:proofErr w:type="spellEnd"/>
        <w:r>
          <w:rPr>
            <w:lang w:val="fr-CH"/>
          </w:rPr>
          <w:t xml:space="preserve"> a DL </w:t>
        </w:r>
        <w:proofErr w:type="spellStart"/>
        <w:r>
          <w:rPr>
            <w:lang w:val="fr-CH"/>
          </w:rPr>
          <w:t>t</w:t>
        </w:r>
        <w:r w:rsidRPr="00D04206">
          <w:rPr>
            <w:lang w:val="fr-CH"/>
          </w:rPr>
          <w:t>hroughput</w:t>
        </w:r>
        <w:proofErr w:type="spellEnd"/>
        <w:r w:rsidRPr="00D04206">
          <w:rPr>
            <w:lang w:val="fr-CH"/>
          </w:rPr>
          <w:t xml:space="preserve"> </w:t>
        </w:r>
        <w:proofErr w:type="spellStart"/>
        <w:r w:rsidRPr="00D04206">
          <w:rPr>
            <w:lang w:val="fr-CH"/>
          </w:rPr>
          <w:t>measurement</w:t>
        </w:r>
        <w:proofErr w:type="spellEnd"/>
        <w:r>
          <w:rPr>
            <w:lang w:val="fr-CH"/>
          </w:rPr>
          <w:t xml:space="preserve"> </w:t>
        </w:r>
        <w:proofErr w:type="spellStart"/>
        <w:r w:rsidRPr="00D04206">
          <w:rPr>
            <w:lang w:val="fr-CH"/>
          </w:rPr>
          <w:t>that</w:t>
        </w:r>
        <w:proofErr w:type="spellEnd"/>
        <w:r w:rsidRPr="00D04206">
          <w:rPr>
            <w:lang w:val="fr-CH"/>
          </w:rPr>
          <w:t xml:space="preserve"> </w:t>
        </w:r>
        <w:proofErr w:type="spellStart"/>
        <w:r w:rsidRPr="00D04206">
          <w:rPr>
            <w:lang w:val="fr-CH"/>
          </w:rPr>
          <w:t>is</w:t>
        </w:r>
        <w:proofErr w:type="spellEnd"/>
        <w:r w:rsidRPr="00D04206">
          <w:rPr>
            <w:lang w:val="fr-CH"/>
          </w:rPr>
          <w:t xml:space="preserve"> </w:t>
        </w:r>
        <w:proofErr w:type="spellStart"/>
        <w:r w:rsidRPr="00D04206">
          <w:rPr>
            <w:lang w:val="fr-CH"/>
          </w:rPr>
          <w:t>inde</w:t>
        </w:r>
        <w:r>
          <w:rPr>
            <w:lang w:val="fr-CH"/>
          </w:rPr>
          <w:t>pendent</w:t>
        </w:r>
        <w:proofErr w:type="spellEnd"/>
        <w:r>
          <w:rPr>
            <w:lang w:val="fr-CH"/>
          </w:rPr>
          <w:t xml:space="preserve"> of file size and </w:t>
        </w:r>
        <w:proofErr w:type="spellStart"/>
        <w:r>
          <w:rPr>
            <w:lang w:val="fr-CH"/>
          </w:rPr>
          <w:t>gives</w:t>
        </w:r>
        <w:proofErr w:type="spellEnd"/>
        <w:r>
          <w:rPr>
            <w:lang w:val="fr-CH"/>
          </w:rPr>
          <w:t xml:space="preserve"> a </w:t>
        </w:r>
        <w:r w:rsidRPr="00D04206">
          <w:rPr>
            <w:lang w:val="fr-CH"/>
          </w:rPr>
          <w:t xml:space="preserve">relevant </w:t>
        </w:r>
        <w:proofErr w:type="spellStart"/>
        <w:r w:rsidRPr="00D04206">
          <w:rPr>
            <w:lang w:val="fr-CH"/>
          </w:rPr>
          <w:t>result</w:t>
        </w:r>
        <w:proofErr w:type="spellEnd"/>
        <w:r w:rsidRPr="00D04206">
          <w:rPr>
            <w:lang w:val="fr-CH"/>
          </w:rPr>
          <w:t xml:space="preserve"> </w:t>
        </w:r>
        <w:proofErr w:type="spellStart"/>
        <w:r w:rsidRPr="00D04206">
          <w:rPr>
            <w:lang w:val="fr-CH"/>
          </w:rPr>
          <w:t>it</w:t>
        </w:r>
        <w:proofErr w:type="spellEnd"/>
        <w:r w:rsidRPr="00D04206">
          <w:rPr>
            <w:lang w:val="fr-CH"/>
          </w:rPr>
          <w:t xml:space="preserve"> </w:t>
        </w:r>
        <w:proofErr w:type="spellStart"/>
        <w:r w:rsidRPr="00D04206">
          <w:rPr>
            <w:lang w:val="fr-CH"/>
          </w:rPr>
          <w:t>is</w:t>
        </w:r>
        <w:proofErr w:type="spellEnd"/>
        <w:r w:rsidRPr="00D04206">
          <w:rPr>
            <w:lang w:val="fr-CH"/>
          </w:rPr>
          <w:t xml:space="preserve"> important to </w:t>
        </w:r>
        <w:proofErr w:type="spellStart"/>
        <w:r w:rsidRPr="00D04206">
          <w:rPr>
            <w:lang w:val="fr-CH"/>
          </w:rPr>
          <w:t>remove</w:t>
        </w:r>
        <w:proofErr w:type="spellEnd"/>
        <w:r w:rsidRPr="00D04206">
          <w:rPr>
            <w:lang w:val="fr-CH"/>
          </w:rPr>
          <w:t xml:space="preserve"> the volume and time </w:t>
        </w:r>
        <w:proofErr w:type="spellStart"/>
        <w:r w:rsidRPr="00D04206">
          <w:rPr>
            <w:lang w:val="fr-CH"/>
          </w:rPr>
          <w:t>when</w:t>
        </w:r>
        <w:proofErr w:type="spellEnd"/>
        <w:r w:rsidRPr="00D04206">
          <w:rPr>
            <w:lang w:val="fr-CH"/>
          </w:rPr>
          <w:t xml:space="preserve"> the </w:t>
        </w:r>
        <w:proofErr w:type="spellStart"/>
        <w:r w:rsidRPr="00D04206">
          <w:rPr>
            <w:lang w:val="fr-CH"/>
          </w:rPr>
          <w:t>resource</w:t>
        </w:r>
        <w:proofErr w:type="spellEnd"/>
        <w:r w:rsidRPr="00D04206">
          <w:rPr>
            <w:lang w:val="fr-CH"/>
          </w:rPr>
          <w:t xml:space="preserve"> on t</w:t>
        </w:r>
        <w:r>
          <w:rPr>
            <w:lang w:val="fr-CH"/>
          </w:rPr>
          <w:t xml:space="preserve">he radio interface </w:t>
        </w:r>
        <w:proofErr w:type="spellStart"/>
        <w:r>
          <w:rPr>
            <w:lang w:val="fr-CH"/>
          </w:rPr>
          <w:t>is</w:t>
        </w:r>
        <w:proofErr w:type="spellEnd"/>
        <w:r>
          <w:rPr>
            <w:lang w:val="fr-CH"/>
          </w:rPr>
          <w:t xml:space="preserve"> not </w:t>
        </w:r>
        <w:proofErr w:type="spellStart"/>
        <w:r>
          <w:rPr>
            <w:lang w:val="fr-CH"/>
          </w:rPr>
          <w:t>fully</w:t>
        </w:r>
        <w:proofErr w:type="spellEnd"/>
        <w:r>
          <w:rPr>
            <w:lang w:val="fr-CH"/>
          </w:rPr>
          <w:t xml:space="preserve"> </w:t>
        </w:r>
        <w:proofErr w:type="spellStart"/>
        <w:r w:rsidRPr="00D04206">
          <w:rPr>
            <w:lang w:val="fr-CH"/>
          </w:rPr>
          <w:t>utilized</w:t>
        </w:r>
        <w:proofErr w:type="spellEnd"/>
        <w:r w:rsidRPr="00D04206">
          <w:rPr>
            <w:lang w:val="fr-CH"/>
          </w:rPr>
          <w:t>. (</w:t>
        </w:r>
        <w:proofErr w:type="spellStart"/>
        <w:r w:rsidRPr="00D04206">
          <w:rPr>
            <w:lang w:val="fr-CH"/>
          </w:rPr>
          <w:t>Successful</w:t>
        </w:r>
        <w:proofErr w:type="spellEnd"/>
        <w:r>
          <w:rPr>
            <w:lang w:val="fr-CH"/>
          </w:rPr>
          <w:t xml:space="preserve"> transmission, buffer </w:t>
        </w:r>
        <w:proofErr w:type="spellStart"/>
        <w:r>
          <w:rPr>
            <w:lang w:val="fr-CH"/>
          </w:rPr>
          <w:t>empty</w:t>
        </w:r>
        <w:proofErr w:type="spellEnd"/>
        <w:r>
          <w:rPr>
            <w:lang w:val="fr-CH"/>
          </w:rPr>
          <w:t xml:space="preserve"> in F</w:t>
        </w:r>
        <w:r w:rsidRPr="00D04206">
          <w:rPr>
            <w:lang w:val="fr-CH"/>
          </w:rPr>
          <w:t>igure 1</w:t>
        </w:r>
        <w:r>
          <w:rPr>
            <w:lang w:val="fr-CH"/>
          </w:rPr>
          <w:t xml:space="preserve"> </w:t>
        </w:r>
        <w:proofErr w:type="spellStart"/>
        <w:r>
          <w:rPr>
            <w:lang w:val="fr-CH"/>
          </w:rPr>
          <w:t>below</w:t>
        </w:r>
        <w:proofErr w:type="spellEnd"/>
        <w:r>
          <w:rPr>
            <w:lang w:val="fr-CH"/>
          </w:rPr>
          <w:t xml:space="preserve">). </w:t>
        </w:r>
        <w:r w:rsidRPr="00315325">
          <w:rPr>
            <w:lang w:val="fr-CH"/>
          </w:rPr>
          <w:t xml:space="preserve">To </w:t>
        </w:r>
        <w:proofErr w:type="spellStart"/>
        <w:r w:rsidRPr="00315325">
          <w:rPr>
            <w:lang w:val="fr-CH"/>
          </w:rPr>
          <w:t>achieve</w:t>
        </w:r>
        <w:proofErr w:type="spellEnd"/>
        <w:r w:rsidRPr="00315325">
          <w:rPr>
            <w:lang w:val="fr-CH"/>
          </w:rPr>
          <w:t xml:space="preserve"> a </w:t>
        </w:r>
        <w:proofErr w:type="spellStart"/>
        <w:r w:rsidRPr="00315325">
          <w:rPr>
            <w:lang w:val="fr-CH"/>
          </w:rPr>
          <w:t>throughput</w:t>
        </w:r>
        <w:proofErr w:type="spellEnd"/>
        <w:r w:rsidRPr="00315325">
          <w:rPr>
            <w:lang w:val="fr-CH"/>
          </w:rPr>
          <w:t xml:space="preserve"> </w:t>
        </w:r>
        <w:proofErr w:type="spellStart"/>
        <w:r w:rsidRPr="00315325">
          <w:rPr>
            <w:lang w:val="fr-CH"/>
          </w:rPr>
          <w:t>measurement</w:t>
        </w:r>
        <w:proofErr w:type="spellEnd"/>
        <w:r w:rsidRPr="00315325">
          <w:rPr>
            <w:lang w:val="fr-CH"/>
          </w:rPr>
          <w:t xml:space="preserve"> </w:t>
        </w:r>
        <w:proofErr w:type="spellStart"/>
        <w:r w:rsidRPr="00315325">
          <w:rPr>
            <w:lang w:val="fr-CH"/>
          </w:rPr>
          <w:t>that</w:t>
        </w:r>
        <w:proofErr w:type="spellEnd"/>
        <w:r w:rsidRPr="00315325">
          <w:rPr>
            <w:lang w:val="fr-CH"/>
          </w:rPr>
          <w:t xml:space="preserve"> </w:t>
        </w:r>
        <w:proofErr w:type="spellStart"/>
        <w:r w:rsidRPr="00315325">
          <w:rPr>
            <w:lang w:val="fr-CH"/>
          </w:rPr>
          <w:t>is</w:t>
        </w:r>
        <w:proofErr w:type="spellEnd"/>
        <w:r w:rsidRPr="00315325">
          <w:rPr>
            <w:lang w:val="fr-CH"/>
          </w:rPr>
          <w:t xml:space="preserve"> </w:t>
        </w:r>
        <w:proofErr w:type="spellStart"/>
        <w:r w:rsidRPr="00315325">
          <w:rPr>
            <w:lang w:val="fr-CH"/>
          </w:rPr>
          <w:t>independent</w:t>
        </w:r>
        <w:proofErr w:type="spellEnd"/>
        <w:r w:rsidRPr="00315325">
          <w:rPr>
            <w:lang w:val="fr-CH"/>
          </w:rPr>
          <w:t xml:space="preserve"> of </w:t>
        </w:r>
        <w:proofErr w:type="spellStart"/>
        <w:r w:rsidRPr="00315325">
          <w:rPr>
            <w:lang w:val="fr-CH"/>
          </w:rPr>
          <w:t>bursty</w:t>
        </w:r>
        <w:proofErr w:type="spellEnd"/>
        <w:r w:rsidRPr="00315325">
          <w:rPr>
            <w:lang w:val="fr-CH"/>
          </w:rPr>
          <w:t xml:space="preserve"> </w:t>
        </w:r>
        <w:proofErr w:type="spellStart"/>
        <w:r w:rsidRPr="00315325">
          <w:rPr>
            <w:lang w:val="fr-CH"/>
          </w:rPr>
          <w:t>traffic</w:t>
        </w:r>
        <w:proofErr w:type="spellEnd"/>
        <w:r w:rsidRPr="00315325">
          <w:rPr>
            <w:lang w:val="fr-CH"/>
          </w:rPr>
          <w:t xml:space="preserve"> pattern, </w:t>
        </w:r>
        <w:proofErr w:type="spellStart"/>
        <w:r w:rsidRPr="00315325">
          <w:rPr>
            <w:lang w:val="fr-CH"/>
          </w:rPr>
          <w:t>it</w:t>
        </w:r>
        <w:proofErr w:type="spellEnd"/>
        <w:r w:rsidRPr="00315325">
          <w:rPr>
            <w:lang w:val="fr-CH"/>
          </w:rPr>
          <w:t xml:space="preserve"> </w:t>
        </w:r>
        <w:proofErr w:type="spellStart"/>
        <w:r w:rsidRPr="00315325">
          <w:rPr>
            <w:lang w:val="fr-CH"/>
          </w:rPr>
          <w:t>is</w:t>
        </w:r>
        <w:proofErr w:type="spellEnd"/>
        <w:r w:rsidRPr="00315325">
          <w:rPr>
            <w:lang w:val="fr-CH"/>
          </w:rPr>
          <w:t xml:space="preserve"> i</w:t>
        </w:r>
        <w:r>
          <w:rPr>
            <w:lang w:val="fr-CH"/>
          </w:rPr>
          <w:t xml:space="preserve">mportant to </w:t>
        </w:r>
        <w:proofErr w:type="spellStart"/>
        <w:r>
          <w:rPr>
            <w:lang w:val="fr-CH"/>
          </w:rPr>
          <w:t>make</w:t>
        </w:r>
        <w:proofErr w:type="spellEnd"/>
        <w:r>
          <w:rPr>
            <w:lang w:val="fr-CH"/>
          </w:rPr>
          <w:t xml:space="preserve"> sure </w:t>
        </w:r>
        <w:proofErr w:type="spellStart"/>
        <w:r>
          <w:rPr>
            <w:lang w:val="fr-CH"/>
          </w:rPr>
          <w:t>that</w:t>
        </w:r>
        <w:proofErr w:type="spellEnd"/>
        <w:r>
          <w:rPr>
            <w:lang w:val="fr-CH"/>
          </w:rPr>
          <w:t xml:space="preserve"> </w:t>
        </w:r>
        <w:proofErr w:type="spellStart"/>
        <w:r>
          <w:rPr>
            <w:lang w:val="fr-CH"/>
          </w:rPr>
          <w:t>idle</w:t>
        </w:r>
        <w:proofErr w:type="spellEnd"/>
        <w:r>
          <w:rPr>
            <w:lang w:val="fr-CH"/>
          </w:rPr>
          <w:t xml:space="preserve"> </w:t>
        </w:r>
        <w:r w:rsidRPr="00315325">
          <w:rPr>
            <w:lang w:val="fr-CH"/>
          </w:rPr>
          <w:t xml:space="preserve">gaps </w:t>
        </w:r>
        <w:proofErr w:type="spellStart"/>
        <w:r w:rsidRPr="00315325">
          <w:rPr>
            <w:lang w:val="fr-CH"/>
          </w:rPr>
          <w:t>between</w:t>
        </w:r>
        <w:proofErr w:type="spellEnd"/>
        <w:r w:rsidRPr="00315325">
          <w:rPr>
            <w:lang w:val="fr-CH"/>
          </w:rPr>
          <w:t xml:space="preserve"> </w:t>
        </w:r>
        <w:proofErr w:type="spellStart"/>
        <w:r w:rsidRPr="00315325">
          <w:rPr>
            <w:lang w:val="fr-CH"/>
          </w:rPr>
          <w:t>incoming</w:t>
        </w:r>
        <w:proofErr w:type="spellEnd"/>
        <w:r w:rsidRPr="00315325">
          <w:rPr>
            <w:lang w:val="fr-CH"/>
          </w:rPr>
          <w:t xml:space="preserve"> data </w:t>
        </w:r>
        <w:proofErr w:type="spellStart"/>
        <w:r w:rsidRPr="00315325">
          <w:rPr>
            <w:lang w:val="fr-CH"/>
          </w:rPr>
          <w:t>is</w:t>
        </w:r>
        <w:proofErr w:type="spellEnd"/>
        <w:r w:rsidRPr="00315325">
          <w:rPr>
            <w:lang w:val="fr-CH"/>
          </w:rPr>
          <w:t xml:space="preserve"> not </w:t>
        </w:r>
        <w:proofErr w:type="spellStart"/>
        <w:r w:rsidRPr="00315325">
          <w:rPr>
            <w:lang w:val="fr-CH"/>
          </w:rPr>
          <w:t>included</w:t>
        </w:r>
        <w:proofErr w:type="spellEnd"/>
        <w:r w:rsidRPr="00315325">
          <w:rPr>
            <w:lang w:val="fr-CH"/>
          </w:rPr>
          <w:t xml:space="preserve"> in the </w:t>
        </w:r>
        <w:proofErr w:type="spellStart"/>
        <w:r w:rsidRPr="00315325">
          <w:rPr>
            <w:lang w:val="fr-CH"/>
          </w:rPr>
          <w:t>measurements</w:t>
        </w:r>
        <w:proofErr w:type="spellEnd"/>
        <w:r w:rsidRPr="00315325">
          <w:rPr>
            <w:lang w:val="fr-CH"/>
          </w:rPr>
          <w:t xml:space="preserve">. That </w:t>
        </w:r>
        <w:proofErr w:type="spellStart"/>
        <w:r w:rsidRPr="00315325">
          <w:rPr>
            <w:lang w:val="fr-CH"/>
          </w:rPr>
          <w:t>shall</w:t>
        </w:r>
        <w:proofErr w:type="spellEnd"/>
        <w:r w:rsidRPr="00315325">
          <w:rPr>
            <w:lang w:val="fr-CH"/>
          </w:rPr>
          <w:t xml:space="preserve"> </w:t>
        </w:r>
        <w:proofErr w:type="spellStart"/>
        <w:r w:rsidRPr="00315325">
          <w:rPr>
            <w:lang w:val="fr-CH"/>
          </w:rPr>
          <w:t>be</w:t>
        </w:r>
        <w:proofErr w:type="spellEnd"/>
        <w:r w:rsidRPr="00315325">
          <w:rPr>
            <w:lang w:val="fr-CH"/>
          </w:rPr>
          <w:t xml:space="preserve"> </w:t>
        </w:r>
        <w:proofErr w:type="spellStart"/>
        <w:r w:rsidRPr="00315325">
          <w:rPr>
            <w:lang w:val="fr-CH"/>
          </w:rPr>
          <w:t>done</w:t>
        </w:r>
        <w:proofErr w:type="spellEnd"/>
        <w:r w:rsidRPr="00315325">
          <w:rPr>
            <w:lang w:val="fr-CH"/>
          </w:rPr>
          <w:t xml:space="preserve"> as</w:t>
        </w:r>
        <w:r>
          <w:rPr>
            <w:lang w:val="fr-CH"/>
          </w:rPr>
          <w:t xml:space="preserve"> </w:t>
        </w:r>
        <w:proofErr w:type="spellStart"/>
        <w:r>
          <w:rPr>
            <w:lang w:val="fr-CH"/>
          </w:rPr>
          <w:t>considering</w:t>
        </w:r>
        <w:proofErr w:type="spellEnd"/>
        <w:r>
          <w:rPr>
            <w:lang w:val="fr-CH"/>
          </w:rPr>
          <w:t xml:space="preserve"> </w:t>
        </w:r>
        <w:proofErr w:type="spellStart"/>
        <w:r>
          <w:rPr>
            <w:lang w:val="fr-CH"/>
          </w:rPr>
          <w:t>each</w:t>
        </w:r>
        <w:proofErr w:type="spellEnd"/>
        <w:r>
          <w:rPr>
            <w:lang w:val="fr-CH"/>
          </w:rPr>
          <w:t xml:space="preserve"> </w:t>
        </w:r>
        <w:proofErr w:type="spellStart"/>
        <w:r>
          <w:rPr>
            <w:lang w:val="fr-CH"/>
          </w:rPr>
          <w:t>burst</w:t>
        </w:r>
        <w:proofErr w:type="spellEnd"/>
        <w:r>
          <w:rPr>
            <w:lang w:val="fr-CH"/>
          </w:rPr>
          <w:t xml:space="preserve"> of data </w:t>
        </w:r>
        <w:r w:rsidRPr="00315325">
          <w:rPr>
            <w:lang w:val="fr-CH"/>
          </w:rPr>
          <w:t xml:space="preserve">as one </w:t>
        </w:r>
        <w:proofErr w:type="spellStart"/>
        <w:r w:rsidRPr="00315325">
          <w:rPr>
            <w:lang w:val="fr-CH"/>
          </w:rPr>
          <w:t>sample</w:t>
        </w:r>
        <w:proofErr w:type="spellEnd"/>
        <w:r w:rsidRPr="00315325">
          <w:rPr>
            <w:lang w:val="fr-CH"/>
          </w:rPr>
          <w:t>.</w:t>
        </w:r>
      </w:ins>
    </w:p>
    <w:p w14:paraId="44087D2C" w14:textId="77777777" w:rsidR="008F4556" w:rsidRDefault="008F4556" w:rsidP="008F4556">
      <w:pPr>
        <w:rPr>
          <w:ins w:id="516" w:author="Magnus Olsson" w:date="2025-06-17T18:11:00Z"/>
          <w:lang w:val="fr-CH"/>
        </w:rPr>
      </w:pPr>
    </w:p>
    <w:p w14:paraId="3005E23E" w14:textId="1C92C428" w:rsidR="008F4556" w:rsidRPr="000A0D6D" w:rsidRDefault="008F4556" w:rsidP="008F4556">
      <w:pPr>
        <w:jc w:val="center"/>
        <w:rPr>
          <w:ins w:id="517" w:author="Magnus Olsson" w:date="2025-06-17T18:11:00Z"/>
          <w:lang w:val="fr-CH"/>
        </w:rPr>
      </w:pPr>
      <w:ins w:id="518" w:author="Magnus Olsson" w:date="2025-06-17T18:11:00Z">
        <w:r w:rsidRPr="00D04206">
          <w:rPr>
            <w:noProof/>
          </w:rPr>
          <w:drawing>
            <wp:inline distT="0" distB="0" distL="0" distR="0" wp14:anchorId="04F02D5C" wp14:editId="0D08D7D9">
              <wp:extent cx="5525078" cy="2463501"/>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1"/>
                      <a:stretch>
                        <a:fillRect/>
                      </a:stretch>
                    </pic:blipFill>
                    <pic:spPr>
                      <a:xfrm>
                        <a:off x="0" y="0"/>
                        <a:ext cx="5525078" cy="2463501"/>
                      </a:xfrm>
                      <a:prstGeom prst="rect">
                        <a:avLst/>
                      </a:prstGeom>
                    </pic:spPr>
                  </pic:pic>
                </a:graphicData>
              </a:graphic>
            </wp:inline>
          </w:drawing>
        </w:r>
      </w:ins>
    </w:p>
    <w:p w14:paraId="6CC5294E" w14:textId="77777777" w:rsidR="008F4556" w:rsidRPr="00807AC5" w:rsidRDefault="008F4556" w:rsidP="008F4556">
      <w:pPr>
        <w:pStyle w:val="FigureNoTitle"/>
        <w:rPr>
          <w:ins w:id="519" w:author="Magnus Olsson" w:date="2025-06-17T18:11:00Z"/>
          <w:noProof/>
        </w:rPr>
      </w:pPr>
      <w:ins w:id="520" w:author="Magnus Olsson" w:date="2025-06-17T18:11:00Z">
        <w:r>
          <w:t xml:space="preserve">  </w:t>
        </w:r>
        <w:r>
          <w:rPr>
            <w:noProof/>
          </w:rPr>
          <w:t>Figure</w:t>
        </w:r>
        <w:r w:rsidRPr="00D01932">
          <w:rPr>
            <w:noProof/>
          </w:rPr>
          <w:t xml:space="preserve"> 1</w:t>
        </w:r>
        <w:r>
          <w:rPr>
            <w:noProof/>
          </w:rPr>
          <w:t xml:space="preserve"> – Illustration of calculation of average DL throughput (source: ETSI TS 132 450 / ETSI TS 128 554)</w:t>
        </w:r>
        <w:r w:rsidRPr="00203817">
          <w:rPr>
            <w:noProof/>
          </w:rPr>
          <w:t>.</w:t>
        </w:r>
      </w:ins>
    </w:p>
    <w:p w14:paraId="62CE8BCC" w14:textId="77777777" w:rsidR="008F4556" w:rsidRDefault="008F4556" w:rsidP="008F4556">
      <w:pPr>
        <w:rPr>
          <w:ins w:id="521" w:author="Magnus Olsson" w:date="2025-06-17T18:11:00Z"/>
        </w:rPr>
      </w:pPr>
    </w:p>
    <w:p w14:paraId="28D5F1B2" w14:textId="55DF9A01" w:rsidR="008F4556" w:rsidRDefault="008F4556" w:rsidP="008F4556">
      <w:pPr>
        <w:rPr>
          <w:ins w:id="522" w:author="Magnus Olsson" w:date="2025-06-17T18:11:00Z"/>
        </w:rPr>
      </w:pPr>
      <w:ins w:id="523" w:author="Magnus Olsson" w:date="2025-06-17T18:11:00Z">
        <w:r>
          <w:t xml:space="preserve">A summary of the KPI calculation based on counters is provided in Table </w:t>
        </w:r>
      </w:ins>
      <w:ins w:id="524" w:author="Magnus Olsson" w:date="2025-06-17T18:25:00Z">
        <w:r w:rsidR="00410A41">
          <w:t>6</w:t>
        </w:r>
      </w:ins>
      <w:ins w:id="525" w:author="Magnus Olsson" w:date="2025-06-17T18:11:00Z">
        <w:r>
          <w:t xml:space="preserve">. </w:t>
        </w:r>
      </w:ins>
    </w:p>
    <w:p w14:paraId="32A5F250" w14:textId="1FAF2EE3" w:rsidR="008F4556" w:rsidRDefault="008F4556" w:rsidP="008F4556">
      <w:pPr>
        <w:pStyle w:val="TableNoTitle"/>
        <w:rPr>
          <w:ins w:id="526" w:author="Magnus Olsson" w:date="2025-06-17T18:11:00Z"/>
          <w:noProof/>
        </w:rPr>
      </w:pPr>
      <w:ins w:id="527" w:author="Magnus Olsson" w:date="2025-06-17T18:11:00Z">
        <w:r>
          <w:rPr>
            <w:noProof/>
          </w:rPr>
          <w:t xml:space="preserve">Table </w:t>
        </w:r>
      </w:ins>
      <w:ins w:id="528" w:author="Magnus Olsson" w:date="2025-06-17T18:25:00Z">
        <w:r w:rsidR="00410A41">
          <w:rPr>
            <w:noProof/>
          </w:rPr>
          <w:t>6</w:t>
        </w:r>
      </w:ins>
      <w:ins w:id="529" w:author="Magnus Olsson" w:date="2025-06-17T18:11:00Z">
        <w:r>
          <w:rPr>
            <w:noProof/>
          </w:rPr>
          <w:t xml:space="preserve"> – Summary of KPI calculation based on ETSI TS 132 450 / ETSI TS 128 554</w:t>
        </w:r>
        <w:r w:rsidRPr="00203817">
          <w:rPr>
            <w:noProof/>
          </w:rPr>
          <w:t>.</w:t>
        </w:r>
      </w:ins>
    </w:p>
    <w:p w14:paraId="234DA6D4" w14:textId="77777777" w:rsidR="008F4556" w:rsidRDefault="008F4556" w:rsidP="008F4556">
      <w:pPr>
        <w:rPr>
          <w:ins w:id="530" w:author="Magnus Olsson" w:date="2025-06-17T18:11:00Z"/>
          <w:rFonts w:ascii="Arial" w:hAnsi="Arial" w:cs="Arial"/>
        </w:rPr>
      </w:pPr>
    </w:p>
    <w:tbl>
      <w:tblPr>
        <w:tblStyle w:val="TableGrid"/>
        <w:tblW w:w="0" w:type="auto"/>
        <w:tblLook w:val="04A0" w:firstRow="1" w:lastRow="0" w:firstColumn="1" w:lastColumn="0" w:noHBand="0" w:noVBand="1"/>
      </w:tblPr>
      <w:tblGrid>
        <w:gridCol w:w="681"/>
        <w:gridCol w:w="2905"/>
        <w:gridCol w:w="1815"/>
        <w:gridCol w:w="2905"/>
        <w:gridCol w:w="1323"/>
      </w:tblGrid>
      <w:tr w:rsidR="008F4556" w:rsidRPr="00F10D41" w14:paraId="38871326" w14:textId="77777777" w:rsidTr="009A5166">
        <w:trPr>
          <w:ins w:id="531" w:author="Magnus Olsson" w:date="2025-06-17T18:11:00Z"/>
        </w:trPr>
        <w:tc>
          <w:tcPr>
            <w:tcW w:w="651" w:type="dxa"/>
            <w:shd w:val="clear" w:color="auto" w:fill="D5DCE4" w:themeFill="text2" w:themeFillTint="33"/>
          </w:tcPr>
          <w:p w14:paraId="7505DC98" w14:textId="77777777" w:rsidR="008F4556" w:rsidRPr="00F10D41" w:rsidRDefault="008F4556" w:rsidP="009A5166">
            <w:pPr>
              <w:rPr>
                <w:ins w:id="532" w:author="Magnus Olsson" w:date="2025-06-17T18:11:00Z"/>
                <w:b/>
                <w:sz w:val="22"/>
                <w:szCs w:val="22"/>
              </w:rPr>
            </w:pPr>
            <w:ins w:id="533" w:author="Magnus Olsson" w:date="2025-06-17T18:11:00Z">
              <w:r w:rsidRPr="00F10D41">
                <w:rPr>
                  <w:b/>
                  <w:sz w:val="22"/>
                  <w:szCs w:val="22"/>
                </w:rPr>
                <w:t>RAT</w:t>
              </w:r>
            </w:ins>
          </w:p>
        </w:tc>
        <w:tc>
          <w:tcPr>
            <w:tcW w:w="2750" w:type="dxa"/>
            <w:shd w:val="clear" w:color="auto" w:fill="D5DCE4" w:themeFill="text2" w:themeFillTint="33"/>
          </w:tcPr>
          <w:p w14:paraId="7CEC9B4A" w14:textId="77777777" w:rsidR="008F4556" w:rsidRPr="00F10D41" w:rsidRDefault="008F4556" w:rsidP="009A5166">
            <w:pPr>
              <w:rPr>
                <w:ins w:id="534" w:author="Magnus Olsson" w:date="2025-06-17T18:11:00Z"/>
                <w:b/>
                <w:sz w:val="22"/>
                <w:szCs w:val="22"/>
              </w:rPr>
            </w:pPr>
            <w:ins w:id="535" w:author="Magnus Olsson" w:date="2025-06-17T18:11:00Z">
              <w:r w:rsidRPr="00F10D41">
                <w:rPr>
                  <w:b/>
                  <w:sz w:val="22"/>
                  <w:szCs w:val="22"/>
                </w:rPr>
                <w:t>Counter</w:t>
              </w:r>
            </w:ins>
          </w:p>
        </w:tc>
        <w:tc>
          <w:tcPr>
            <w:tcW w:w="2236" w:type="dxa"/>
            <w:shd w:val="clear" w:color="auto" w:fill="D5DCE4" w:themeFill="text2" w:themeFillTint="33"/>
          </w:tcPr>
          <w:p w14:paraId="1C0E71A0" w14:textId="77777777" w:rsidR="008F4556" w:rsidRPr="00F10D41" w:rsidRDefault="008F4556" w:rsidP="009A5166">
            <w:pPr>
              <w:rPr>
                <w:ins w:id="536" w:author="Magnus Olsson" w:date="2025-06-17T18:11:00Z"/>
                <w:b/>
                <w:sz w:val="22"/>
                <w:szCs w:val="22"/>
              </w:rPr>
            </w:pPr>
            <w:ins w:id="537" w:author="Magnus Olsson" w:date="2025-06-17T18:11:00Z">
              <w:r w:rsidRPr="00F10D41">
                <w:rPr>
                  <w:b/>
                  <w:sz w:val="22"/>
                  <w:szCs w:val="22"/>
                </w:rPr>
                <w:t>Description</w:t>
              </w:r>
            </w:ins>
          </w:p>
        </w:tc>
        <w:tc>
          <w:tcPr>
            <w:tcW w:w="2835" w:type="dxa"/>
            <w:shd w:val="clear" w:color="auto" w:fill="D5DCE4" w:themeFill="text2" w:themeFillTint="33"/>
          </w:tcPr>
          <w:p w14:paraId="7129D7D2" w14:textId="77777777" w:rsidR="008F4556" w:rsidRPr="00F10D41" w:rsidRDefault="008F4556" w:rsidP="009A5166">
            <w:pPr>
              <w:rPr>
                <w:ins w:id="538" w:author="Magnus Olsson" w:date="2025-06-17T18:11:00Z"/>
                <w:b/>
                <w:sz w:val="22"/>
                <w:szCs w:val="22"/>
              </w:rPr>
            </w:pPr>
            <w:ins w:id="539" w:author="Magnus Olsson" w:date="2025-06-17T18:11:00Z">
              <w:r w:rsidRPr="00F10D41">
                <w:rPr>
                  <w:b/>
                  <w:sz w:val="22"/>
                  <w:szCs w:val="22"/>
                </w:rPr>
                <w:t>KPI calculation</w:t>
              </w:r>
            </w:ins>
          </w:p>
        </w:tc>
        <w:tc>
          <w:tcPr>
            <w:tcW w:w="1382" w:type="dxa"/>
            <w:shd w:val="clear" w:color="auto" w:fill="D5DCE4" w:themeFill="text2" w:themeFillTint="33"/>
          </w:tcPr>
          <w:p w14:paraId="6D49852D" w14:textId="77777777" w:rsidR="008F4556" w:rsidRPr="00F10D41" w:rsidRDefault="008F4556" w:rsidP="009A5166">
            <w:pPr>
              <w:rPr>
                <w:ins w:id="540" w:author="Magnus Olsson" w:date="2025-06-17T18:11:00Z"/>
                <w:b/>
                <w:sz w:val="22"/>
                <w:szCs w:val="22"/>
              </w:rPr>
            </w:pPr>
            <w:ins w:id="541" w:author="Magnus Olsson" w:date="2025-06-17T18:11:00Z">
              <w:r w:rsidRPr="00F10D41">
                <w:rPr>
                  <w:b/>
                  <w:sz w:val="22"/>
                  <w:szCs w:val="22"/>
                </w:rPr>
                <w:t>KPI</w:t>
              </w:r>
            </w:ins>
          </w:p>
        </w:tc>
      </w:tr>
      <w:tr w:rsidR="008F4556" w:rsidRPr="00F10D41" w14:paraId="78EFB75A" w14:textId="77777777" w:rsidTr="009A5166">
        <w:trPr>
          <w:ins w:id="542" w:author="Magnus Olsson" w:date="2025-06-17T18:11:00Z"/>
        </w:trPr>
        <w:tc>
          <w:tcPr>
            <w:tcW w:w="651" w:type="dxa"/>
            <w:vMerge w:val="restart"/>
          </w:tcPr>
          <w:p w14:paraId="30F65FC3" w14:textId="77777777" w:rsidR="008F4556" w:rsidRPr="00F10D41" w:rsidRDefault="008F4556" w:rsidP="009A5166">
            <w:pPr>
              <w:rPr>
                <w:ins w:id="543" w:author="Magnus Olsson" w:date="2025-06-17T18:11:00Z"/>
                <w:sz w:val="22"/>
                <w:szCs w:val="22"/>
              </w:rPr>
            </w:pPr>
          </w:p>
          <w:p w14:paraId="76C49633" w14:textId="77777777" w:rsidR="008F4556" w:rsidRPr="00F10D41" w:rsidRDefault="008F4556" w:rsidP="009A5166">
            <w:pPr>
              <w:rPr>
                <w:ins w:id="544" w:author="Magnus Olsson" w:date="2025-06-17T18:11:00Z"/>
                <w:sz w:val="22"/>
                <w:szCs w:val="22"/>
              </w:rPr>
            </w:pPr>
          </w:p>
          <w:p w14:paraId="6EC324FA" w14:textId="77777777" w:rsidR="008F4556" w:rsidRPr="00F10D41" w:rsidRDefault="008F4556" w:rsidP="009A5166">
            <w:pPr>
              <w:rPr>
                <w:ins w:id="545" w:author="Magnus Olsson" w:date="2025-06-17T18:11:00Z"/>
                <w:sz w:val="22"/>
                <w:szCs w:val="22"/>
              </w:rPr>
            </w:pPr>
          </w:p>
          <w:p w14:paraId="4F6E6DCD" w14:textId="77777777" w:rsidR="008F4556" w:rsidRPr="00F10D41" w:rsidRDefault="008F4556" w:rsidP="009A5166">
            <w:pPr>
              <w:rPr>
                <w:ins w:id="546" w:author="Magnus Olsson" w:date="2025-06-17T18:11:00Z"/>
                <w:sz w:val="22"/>
                <w:szCs w:val="22"/>
              </w:rPr>
            </w:pPr>
          </w:p>
          <w:p w14:paraId="5A77295D" w14:textId="77777777" w:rsidR="008F4556" w:rsidRPr="00F10D41" w:rsidRDefault="008F4556" w:rsidP="009A5166">
            <w:pPr>
              <w:rPr>
                <w:ins w:id="547" w:author="Magnus Olsson" w:date="2025-06-17T18:11:00Z"/>
                <w:sz w:val="22"/>
                <w:szCs w:val="22"/>
              </w:rPr>
            </w:pPr>
          </w:p>
          <w:p w14:paraId="287AB119" w14:textId="77777777" w:rsidR="008F4556" w:rsidRPr="00F10D41" w:rsidRDefault="008F4556" w:rsidP="009A5166">
            <w:pPr>
              <w:rPr>
                <w:ins w:id="548" w:author="Magnus Olsson" w:date="2025-06-17T18:11:00Z"/>
                <w:sz w:val="22"/>
                <w:szCs w:val="22"/>
              </w:rPr>
            </w:pPr>
            <w:ins w:id="549" w:author="Magnus Olsson" w:date="2025-06-17T18:11:00Z">
              <w:r w:rsidRPr="00F10D41">
                <w:rPr>
                  <w:sz w:val="22"/>
                  <w:szCs w:val="22"/>
                </w:rPr>
                <w:t>LTE</w:t>
              </w:r>
            </w:ins>
          </w:p>
        </w:tc>
        <w:tc>
          <w:tcPr>
            <w:tcW w:w="2750" w:type="dxa"/>
          </w:tcPr>
          <w:p w14:paraId="05E8DD88" w14:textId="77777777" w:rsidR="008F4556" w:rsidRPr="00F10D41" w:rsidRDefault="008F4556" w:rsidP="009A5166">
            <w:pPr>
              <w:rPr>
                <w:ins w:id="550" w:author="Magnus Olsson" w:date="2025-06-17T18:11:00Z"/>
                <w:sz w:val="22"/>
                <w:szCs w:val="22"/>
                <w:lang w:val="x-none"/>
              </w:rPr>
            </w:pPr>
            <w:proofErr w:type="spellStart"/>
            <w:ins w:id="551" w:author="Magnus Olsson" w:date="2025-06-17T18:11:00Z">
              <w:r w:rsidRPr="00F10D41">
                <w:rPr>
                  <w:sz w:val="22"/>
                  <w:szCs w:val="22"/>
                </w:rPr>
                <w:t>L.</w:t>
              </w:r>
              <w:proofErr w:type="gramStart"/>
              <w:r w:rsidRPr="00F10D41">
                <w:rPr>
                  <w:sz w:val="22"/>
                  <w:szCs w:val="22"/>
                </w:rPr>
                <w:t>Thrp.bits.DL</w:t>
              </w:r>
              <w:proofErr w:type="spellEnd"/>
              <w:proofErr w:type="gramEnd"/>
            </w:ins>
          </w:p>
        </w:tc>
        <w:tc>
          <w:tcPr>
            <w:tcW w:w="2236" w:type="dxa"/>
          </w:tcPr>
          <w:p w14:paraId="51876EE4" w14:textId="77777777" w:rsidR="008F4556" w:rsidRPr="00F10D41" w:rsidRDefault="008F4556" w:rsidP="009A5166">
            <w:pPr>
              <w:rPr>
                <w:ins w:id="552" w:author="Magnus Olsson" w:date="2025-06-17T18:11:00Z"/>
                <w:sz w:val="22"/>
                <w:szCs w:val="22"/>
                <w:lang w:val="x-none"/>
              </w:rPr>
            </w:pPr>
            <w:ins w:id="553" w:author="Magnus Olsson" w:date="2025-06-17T18:11:00Z">
              <w:r w:rsidRPr="00F10D41">
                <w:rPr>
                  <w:sz w:val="22"/>
                  <w:szCs w:val="22"/>
                </w:rPr>
                <w:t>Total downlink PDCP-layer traffic volume in a cell</w:t>
              </w:r>
            </w:ins>
          </w:p>
        </w:tc>
        <w:tc>
          <w:tcPr>
            <w:tcW w:w="2835" w:type="dxa"/>
            <w:vMerge w:val="restart"/>
          </w:tcPr>
          <w:p w14:paraId="53B5FB6A" w14:textId="77777777" w:rsidR="008F4556" w:rsidRPr="00F10D41" w:rsidRDefault="008F4556" w:rsidP="009A5166">
            <w:pPr>
              <w:rPr>
                <w:ins w:id="554" w:author="Magnus Olsson" w:date="2025-06-17T18:11:00Z"/>
                <w:sz w:val="22"/>
                <w:szCs w:val="22"/>
              </w:rPr>
            </w:pPr>
          </w:p>
          <w:p w14:paraId="077B0281" w14:textId="77777777" w:rsidR="008F4556" w:rsidRPr="00F10D41" w:rsidRDefault="008F4556" w:rsidP="009A5166">
            <w:pPr>
              <w:rPr>
                <w:ins w:id="555" w:author="Magnus Olsson" w:date="2025-06-17T18:11:00Z"/>
                <w:sz w:val="22"/>
                <w:szCs w:val="22"/>
              </w:rPr>
            </w:pPr>
          </w:p>
          <w:p w14:paraId="151BBF0C" w14:textId="77777777" w:rsidR="008F4556" w:rsidRPr="00F10D41" w:rsidRDefault="008F4556" w:rsidP="009A5166">
            <w:pPr>
              <w:rPr>
                <w:ins w:id="556" w:author="Magnus Olsson" w:date="2025-06-17T18:11:00Z"/>
                <w:sz w:val="22"/>
                <w:szCs w:val="22"/>
              </w:rPr>
            </w:pPr>
          </w:p>
          <w:p w14:paraId="647CDAF7" w14:textId="77777777" w:rsidR="008F4556" w:rsidRPr="00F10D41" w:rsidRDefault="008F4556" w:rsidP="009A5166">
            <w:pPr>
              <w:rPr>
                <w:ins w:id="557" w:author="Magnus Olsson" w:date="2025-06-17T18:11:00Z"/>
                <w:sz w:val="22"/>
                <w:szCs w:val="22"/>
              </w:rPr>
            </w:pPr>
          </w:p>
          <w:p w14:paraId="24E92AFF" w14:textId="77777777" w:rsidR="008F4556" w:rsidRPr="00F10D41" w:rsidRDefault="008F4556" w:rsidP="009A5166">
            <w:pPr>
              <w:rPr>
                <w:ins w:id="558" w:author="Magnus Olsson" w:date="2025-06-17T18:11:00Z"/>
                <w:sz w:val="22"/>
                <w:szCs w:val="22"/>
                <w:lang w:val="x-none"/>
              </w:rPr>
            </w:pPr>
            <w:ins w:id="559" w:author="Magnus Olsson" w:date="2025-06-17T18:11:00Z">
              <w:r w:rsidRPr="00F10D41">
                <w:rPr>
                  <w:sz w:val="22"/>
                  <w:szCs w:val="22"/>
                </w:rPr>
                <w:t>(</w:t>
              </w:r>
              <w:proofErr w:type="spellStart"/>
              <w:proofErr w:type="gramStart"/>
              <w:r w:rsidRPr="00F10D41">
                <w:rPr>
                  <w:sz w:val="22"/>
                  <w:szCs w:val="22"/>
                </w:rPr>
                <w:t>L.Thrp.bits</w:t>
              </w:r>
              <w:proofErr w:type="gramEnd"/>
              <w:r w:rsidRPr="00F10D41">
                <w:rPr>
                  <w:sz w:val="22"/>
                  <w:szCs w:val="22"/>
                </w:rPr>
                <w:t>.DL</w:t>
              </w:r>
              <w:proofErr w:type="spellEnd"/>
              <w:r w:rsidRPr="00F10D41">
                <w:rPr>
                  <w:sz w:val="22"/>
                  <w:szCs w:val="22"/>
                </w:rPr>
                <w:t xml:space="preserve"> - </w:t>
              </w:r>
              <w:proofErr w:type="spellStart"/>
              <w:r w:rsidRPr="00F10D41">
                <w:rPr>
                  <w:sz w:val="22"/>
                  <w:szCs w:val="22"/>
                </w:rPr>
                <w:t>L.Thrp.bits.DL.LastTTI</w:t>
              </w:r>
              <w:proofErr w:type="spellEnd"/>
              <w:r w:rsidRPr="00F10D41">
                <w:rPr>
                  <w:sz w:val="22"/>
                  <w:szCs w:val="22"/>
                </w:rPr>
                <w:t xml:space="preserve">) / </w:t>
              </w:r>
              <w:proofErr w:type="spellStart"/>
              <w:r w:rsidRPr="00F10D41">
                <w:rPr>
                  <w:sz w:val="22"/>
                  <w:szCs w:val="22"/>
                </w:rPr>
                <w:t>L.Thrp.Time.DL.RmvLastTTI</w:t>
              </w:r>
              <w:proofErr w:type="spellEnd"/>
            </w:ins>
          </w:p>
          <w:p w14:paraId="20233661" w14:textId="77777777" w:rsidR="008F4556" w:rsidRPr="00F10D41" w:rsidRDefault="008F4556" w:rsidP="009A5166">
            <w:pPr>
              <w:rPr>
                <w:ins w:id="560" w:author="Magnus Olsson" w:date="2025-06-17T18:11:00Z"/>
                <w:sz w:val="22"/>
                <w:szCs w:val="22"/>
              </w:rPr>
            </w:pPr>
          </w:p>
        </w:tc>
        <w:tc>
          <w:tcPr>
            <w:tcW w:w="1382" w:type="dxa"/>
            <w:vMerge w:val="restart"/>
          </w:tcPr>
          <w:p w14:paraId="01E9F47E" w14:textId="77777777" w:rsidR="008F4556" w:rsidRPr="00F10D41" w:rsidRDefault="008F4556" w:rsidP="009A5166">
            <w:pPr>
              <w:rPr>
                <w:ins w:id="561" w:author="Magnus Olsson" w:date="2025-06-17T18:11:00Z"/>
                <w:sz w:val="22"/>
                <w:szCs w:val="22"/>
              </w:rPr>
            </w:pPr>
          </w:p>
          <w:p w14:paraId="075543AB" w14:textId="77777777" w:rsidR="008F4556" w:rsidRPr="00F10D41" w:rsidRDefault="008F4556" w:rsidP="009A5166">
            <w:pPr>
              <w:rPr>
                <w:ins w:id="562" w:author="Magnus Olsson" w:date="2025-06-17T18:11:00Z"/>
                <w:sz w:val="22"/>
                <w:szCs w:val="22"/>
              </w:rPr>
            </w:pPr>
          </w:p>
          <w:p w14:paraId="6D11ABF2" w14:textId="77777777" w:rsidR="008F4556" w:rsidRPr="00F10D41" w:rsidRDefault="008F4556" w:rsidP="009A5166">
            <w:pPr>
              <w:rPr>
                <w:ins w:id="563" w:author="Magnus Olsson" w:date="2025-06-17T18:11:00Z"/>
                <w:sz w:val="22"/>
                <w:szCs w:val="22"/>
              </w:rPr>
            </w:pPr>
          </w:p>
          <w:p w14:paraId="59FE55EB" w14:textId="77777777" w:rsidR="008F4556" w:rsidRPr="00F10D41" w:rsidRDefault="008F4556" w:rsidP="009A5166">
            <w:pPr>
              <w:rPr>
                <w:ins w:id="564" w:author="Magnus Olsson" w:date="2025-06-17T18:11:00Z"/>
                <w:sz w:val="22"/>
                <w:szCs w:val="22"/>
              </w:rPr>
            </w:pPr>
            <w:ins w:id="565" w:author="Magnus Olsson" w:date="2025-06-17T18:11:00Z">
              <w:r w:rsidRPr="00F10D41">
                <w:rPr>
                  <w:sz w:val="22"/>
                  <w:szCs w:val="22"/>
                </w:rPr>
                <w:t>User</w:t>
              </w:r>
              <w:r>
                <w:rPr>
                  <w:sz w:val="22"/>
                  <w:szCs w:val="22"/>
                </w:rPr>
                <w:br/>
              </w:r>
              <w:r w:rsidRPr="00F10D41">
                <w:rPr>
                  <w:sz w:val="22"/>
                  <w:szCs w:val="22"/>
                </w:rPr>
                <w:t>Downlink</w:t>
              </w:r>
              <w:r>
                <w:rPr>
                  <w:sz w:val="22"/>
                  <w:szCs w:val="22"/>
                </w:rPr>
                <w:br/>
              </w:r>
              <w:r w:rsidRPr="00F10D41">
                <w:rPr>
                  <w:sz w:val="22"/>
                  <w:szCs w:val="22"/>
                </w:rPr>
                <w:t>Average</w:t>
              </w:r>
              <w:r w:rsidRPr="00F10D41">
                <w:rPr>
                  <w:sz w:val="22"/>
                  <w:szCs w:val="22"/>
                </w:rPr>
                <w:br/>
                <w:t>Throughput</w:t>
              </w:r>
              <w:r w:rsidRPr="00F10D41">
                <w:rPr>
                  <w:sz w:val="22"/>
                  <w:szCs w:val="22"/>
                  <w:lang w:val="x-none"/>
                </w:rPr>
                <w:br/>
                <w:t>(</w:t>
              </w:r>
              <w:r w:rsidRPr="00F10D41">
                <w:rPr>
                  <w:sz w:val="22"/>
                  <w:szCs w:val="22"/>
                </w:rPr>
                <w:t>4G</w:t>
              </w:r>
              <w:r w:rsidRPr="00F10D41">
                <w:rPr>
                  <w:rFonts w:ascii="MS Mincho" w:eastAsia="MS Mincho" w:hAnsi="MS Mincho" w:cs="MS Mincho" w:hint="eastAsia"/>
                  <w:sz w:val="22"/>
                  <w:szCs w:val="22"/>
                  <w:lang w:val="x-none"/>
                </w:rPr>
                <w:t>）</w:t>
              </w:r>
            </w:ins>
          </w:p>
          <w:p w14:paraId="0D330266" w14:textId="77777777" w:rsidR="008F4556" w:rsidRPr="00F10D41" w:rsidRDefault="008F4556" w:rsidP="009A5166">
            <w:pPr>
              <w:rPr>
                <w:ins w:id="566" w:author="Magnus Olsson" w:date="2025-06-17T18:11:00Z"/>
                <w:sz w:val="22"/>
                <w:szCs w:val="22"/>
              </w:rPr>
            </w:pPr>
          </w:p>
        </w:tc>
      </w:tr>
      <w:tr w:rsidR="008F4556" w:rsidRPr="00F10D41" w14:paraId="44BA5477" w14:textId="77777777" w:rsidTr="009A5166">
        <w:trPr>
          <w:ins w:id="567" w:author="Magnus Olsson" w:date="2025-06-17T18:11:00Z"/>
        </w:trPr>
        <w:tc>
          <w:tcPr>
            <w:tcW w:w="651" w:type="dxa"/>
            <w:vMerge/>
          </w:tcPr>
          <w:p w14:paraId="1F59EFA8" w14:textId="77777777" w:rsidR="008F4556" w:rsidRPr="00913236" w:rsidRDefault="008F4556" w:rsidP="009A5166">
            <w:pPr>
              <w:rPr>
                <w:ins w:id="568" w:author="Magnus Olsson" w:date="2025-06-17T18:11:00Z"/>
                <w:sz w:val="22"/>
                <w:szCs w:val="22"/>
              </w:rPr>
            </w:pPr>
          </w:p>
        </w:tc>
        <w:tc>
          <w:tcPr>
            <w:tcW w:w="2750" w:type="dxa"/>
          </w:tcPr>
          <w:p w14:paraId="584BD287" w14:textId="77777777" w:rsidR="008F4556" w:rsidRPr="00F10D41" w:rsidRDefault="008F4556" w:rsidP="009A5166">
            <w:pPr>
              <w:rPr>
                <w:ins w:id="569" w:author="Magnus Olsson" w:date="2025-06-17T18:11:00Z"/>
                <w:sz w:val="22"/>
                <w:szCs w:val="22"/>
                <w:lang w:val="x-none"/>
              </w:rPr>
            </w:pPr>
            <w:proofErr w:type="spellStart"/>
            <w:ins w:id="570" w:author="Magnus Olsson" w:date="2025-06-17T18:11:00Z">
              <w:r w:rsidRPr="00F10D41">
                <w:rPr>
                  <w:sz w:val="22"/>
                  <w:szCs w:val="22"/>
                </w:rPr>
                <w:t>L.Thrp.bits.</w:t>
              </w:r>
              <w:proofErr w:type="gramStart"/>
              <w:r w:rsidRPr="00F10D41">
                <w:rPr>
                  <w:sz w:val="22"/>
                  <w:szCs w:val="22"/>
                </w:rPr>
                <w:t>DL.LastTTI</w:t>
              </w:r>
              <w:proofErr w:type="spellEnd"/>
              <w:proofErr w:type="gramEnd"/>
            </w:ins>
          </w:p>
        </w:tc>
        <w:tc>
          <w:tcPr>
            <w:tcW w:w="2236" w:type="dxa"/>
          </w:tcPr>
          <w:p w14:paraId="6FD85E5B" w14:textId="77777777" w:rsidR="008F4556" w:rsidRPr="00F10D41" w:rsidRDefault="008F4556" w:rsidP="009A5166">
            <w:pPr>
              <w:rPr>
                <w:ins w:id="571" w:author="Magnus Olsson" w:date="2025-06-17T18:11:00Z"/>
                <w:sz w:val="22"/>
                <w:szCs w:val="22"/>
                <w:lang w:val="x-none"/>
              </w:rPr>
            </w:pPr>
            <w:ins w:id="572" w:author="Magnus Olsson" w:date="2025-06-17T18:11:00Z">
              <w:r w:rsidRPr="00F10D41">
                <w:rPr>
                  <w:sz w:val="22"/>
                  <w:szCs w:val="22"/>
                </w:rPr>
                <w:t>Downlink PDCP-layer traffic volume sent in the last TTIs before the buffer is empty</w:t>
              </w:r>
            </w:ins>
          </w:p>
        </w:tc>
        <w:tc>
          <w:tcPr>
            <w:tcW w:w="2835" w:type="dxa"/>
            <w:vMerge/>
          </w:tcPr>
          <w:p w14:paraId="5AA8B6AD" w14:textId="77777777" w:rsidR="008F4556" w:rsidRPr="00F10D41" w:rsidRDefault="008F4556" w:rsidP="009A5166">
            <w:pPr>
              <w:rPr>
                <w:ins w:id="573" w:author="Magnus Olsson" w:date="2025-06-17T18:11:00Z"/>
                <w:sz w:val="22"/>
                <w:szCs w:val="22"/>
              </w:rPr>
            </w:pPr>
          </w:p>
        </w:tc>
        <w:tc>
          <w:tcPr>
            <w:tcW w:w="1382" w:type="dxa"/>
            <w:vMerge/>
          </w:tcPr>
          <w:p w14:paraId="1575012A" w14:textId="77777777" w:rsidR="008F4556" w:rsidRPr="00F10D41" w:rsidRDefault="008F4556" w:rsidP="009A5166">
            <w:pPr>
              <w:rPr>
                <w:ins w:id="574" w:author="Magnus Olsson" w:date="2025-06-17T18:11:00Z"/>
                <w:sz w:val="22"/>
                <w:szCs w:val="22"/>
              </w:rPr>
            </w:pPr>
          </w:p>
        </w:tc>
      </w:tr>
      <w:tr w:rsidR="008F4556" w:rsidRPr="00F10D41" w14:paraId="2263AE5E" w14:textId="77777777" w:rsidTr="009A5166">
        <w:trPr>
          <w:ins w:id="575" w:author="Magnus Olsson" w:date="2025-06-17T18:11:00Z"/>
        </w:trPr>
        <w:tc>
          <w:tcPr>
            <w:tcW w:w="651" w:type="dxa"/>
            <w:vMerge/>
          </w:tcPr>
          <w:p w14:paraId="3B473984" w14:textId="77777777" w:rsidR="008F4556" w:rsidRPr="00913236" w:rsidRDefault="008F4556" w:rsidP="009A5166">
            <w:pPr>
              <w:rPr>
                <w:ins w:id="576" w:author="Magnus Olsson" w:date="2025-06-17T18:11:00Z"/>
                <w:sz w:val="22"/>
                <w:szCs w:val="22"/>
              </w:rPr>
            </w:pPr>
          </w:p>
        </w:tc>
        <w:tc>
          <w:tcPr>
            <w:tcW w:w="2750" w:type="dxa"/>
          </w:tcPr>
          <w:p w14:paraId="36764017" w14:textId="77777777" w:rsidR="008F4556" w:rsidRPr="00F10D41" w:rsidRDefault="008F4556" w:rsidP="009A5166">
            <w:pPr>
              <w:rPr>
                <w:ins w:id="577" w:author="Magnus Olsson" w:date="2025-06-17T18:11:00Z"/>
                <w:sz w:val="22"/>
                <w:szCs w:val="22"/>
                <w:lang w:val="x-none"/>
              </w:rPr>
            </w:pPr>
            <w:proofErr w:type="spellStart"/>
            <w:ins w:id="578" w:author="Magnus Olsson" w:date="2025-06-17T18:11:00Z">
              <w:r w:rsidRPr="00F10D41">
                <w:rPr>
                  <w:sz w:val="22"/>
                  <w:szCs w:val="22"/>
                </w:rPr>
                <w:t>L.Thrp.Time.</w:t>
              </w:r>
              <w:proofErr w:type="gramStart"/>
              <w:r w:rsidRPr="00F10D41">
                <w:rPr>
                  <w:sz w:val="22"/>
                  <w:szCs w:val="22"/>
                </w:rPr>
                <w:t>DL.RmvLastTTI</w:t>
              </w:r>
              <w:proofErr w:type="spellEnd"/>
              <w:proofErr w:type="gramEnd"/>
            </w:ins>
          </w:p>
        </w:tc>
        <w:tc>
          <w:tcPr>
            <w:tcW w:w="2236" w:type="dxa"/>
          </w:tcPr>
          <w:p w14:paraId="7185829A" w14:textId="77777777" w:rsidR="008F4556" w:rsidRPr="00F10D41" w:rsidRDefault="008F4556" w:rsidP="009A5166">
            <w:pPr>
              <w:rPr>
                <w:ins w:id="579" w:author="Magnus Olsson" w:date="2025-06-17T18:11:00Z"/>
                <w:sz w:val="22"/>
                <w:szCs w:val="22"/>
                <w:lang w:val="x-none"/>
              </w:rPr>
            </w:pPr>
            <w:ins w:id="580" w:author="Magnus Olsson" w:date="2025-06-17T18:11:00Z">
              <w:r w:rsidRPr="00F10D41">
                <w:rPr>
                  <w:sz w:val="22"/>
                  <w:szCs w:val="22"/>
                </w:rPr>
                <w:t>Data transmission duration excluding the last TTIs before the downlink buffer is empty</w:t>
              </w:r>
            </w:ins>
          </w:p>
        </w:tc>
        <w:tc>
          <w:tcPr>
            <w:tcW w:w="2835" w:type="dxa"/>
            <w:vMerge/>
          </w:tcPr>
          <w:p w14:paraId="29F03C64" w14:textId="77777777" w:rsidR="008F4556" w:rsidRPr="00F10D41" w:rsidRDefault="008F4556" w:rsidP="009A5166">
            <w:pPr>
              <w:rPr>
                <w:ins w:id="581" w:author="Magnus Olsson" w:date="2025-06-17T18:11:00Z"/>
                <w:sz w:val="22"/>
                <w:szCs w:val="22"/>
              </w:rPr>
            </w:pPr>
          </w:p>
        </w:tc>
        <w:tc>
          <w:tcPr>
            <w:tcW w:w="1382" w:type="dxa"/>
            <w:vMerge/>
          </w:tcPr>
          <w:p w14:paraId="00499848" w14:textId="77777777" w:rsidR="008F4556" w:rsidRPr="00F10D41" w:rsidRDefault="008F4556" w:rsidP="009A5166">
            <w:pPr>
              <w:rPr>
                <w:ins w:id="582" w:author="Magnus Olsson" w:date="2025-06-17T18:11:00Z"/>
                <w:sz w:val="22"/>
                <w:szCs w:val="22"/>
              </w:rPr>
            </w:pPr>
          </w:p>
        </w:tc>
      </w:tr>
      <w:tr w:rsidR="008F4556" w:rsidRPr="00F10D41" w14:paraId="076D0B09" w14:textId="77777777" w:rsidTr="009A5166">
        <w:trPr>
          <w:ins w:id="583" w:author="Magnus Olsson" w:date="2025-06-17T18:11:00Z"/>
        </w:trPr>
        <w:tc>
          <w:tcPr>
            <w:tcW w:w="651" w:type="dxa"/>
            <w:vMerge w:val="restart"/>
          </w:tcPr>
          <w:p w14:paraId="65250611" w14:textId="77777777" w:rsidR="008F4556" w:rsidRPr="00F10D41" w:rsidRDefault="008F4556" w:rsidP="009A5166">
            <w:pPr>
              <w:rPr>
                <w:ins w:id="584" w:author="Magnus Olsson" w:date="2025-06-17T18:11:00Z"/>
                <w:sz w:val="22"/>
                <w:szCs w:val="22"/>
              </w:rPr>
            </w:pPr>
          </w:p>
          <w:p w14:paraId="5866B20F" w14:textId="77777777" w:rsidR="008F4556" w:rsidRPr="00F10D41" w:rsidRDefault="008F4556" w:rsidP="009A5166">
            <w:pPr>
              <w:rPr>
                <w:ins w:id="585" w:author="Magnus Olsson" w:date="2025-06-17T18:11:00Z"/>
                <w:sz w:val="22"/>
                <w:szCs w:val="22"/>
              </w:rPr>
            </w:pPr>
          </w:p>
          <w:p w14:paraId="76C9DB43" w14:textId="77777777" w:rsidR="008F4556" w:rsidRPr="00F10D41" w:rsidRDefault="008F4556" w:rsidP="009A5166">
            <w:pPr>
              <w:rPr>
                <w:ins w:id="586" w:author="Magnus Olsson" w:date="2025-06-17T18:11:00Z"/>
                <w:sz w:val="22"/>
                <w:szCs w:val="22"/>
              </w:rPr>
            </w:pPr>
          </w:p>
          <w:p w14:paraId="38ED962C" w14:textId="77777777" w:rsidR="008F4556" w:rsidRPr="00F10D41" w:rsidRDefault="008F4556" w:rsidP="009A5166">
            <w:pPr>
              <w:rPr>
                <w:ins w:id="587" w:author="Magnus Olsson" w:date="2025-06-17T18:11:00Z"/>
                <w:sz w:val="22"/>
                <w:szCs w:val="22"/>
              </w:rPr>
            </w:pPr>
          </w:p>
          <w:p w14:paraId="0DA6E124" w14:textId="77777777" w:rsidR="008F4556" w:rsidRPr="00F10D41" w:rsidRDefault="008F4556" w:rsidP="009A5166">
            <w:pPr>
              <w:rPr>
                <w:ins w:id="588" w:author="Magnus Olsson" w:date="2025-06-17T18:11:00Z"/>
                <w:sz w:val="22"/>
                <w:szCs w:val="22"/>
              </w:rPr>
            </w:pPr>
          </w:p>
          <w:p w14:paraId="5617DCAC" w14:textId="77777777" w:rsidR="008F4556" w:rsidRPr="00F10D41" w:rsidRDefault="008F4556" w:rsidP="009A5166">
            <w:pPr>
              <w:rPr>
                <w:ins w:id="589" w:author="Magnus Olsson" w:date="2025-06-17T18:11:00Z"/>
                <w:sz w:val="22"/>
                <w:szCs w:val="22"/>
              </w:rPr>
            </w:pPr>
          </w:p>
          <w:p w14:paraId="6C798DF8" w14:textId="77777777" w:rsidR="008F4556" w:rsidRPr="00F10D41" w:rsidRDefault="008F4556" w:rsidP="009A5166">
            <w:pPr>
              <w:rPr>
                <w:ins w:id="590" w:author="Magnus Olsson" w:date="2025-06-17T18:11:00Z"/>
                <w:sz w:val="22"/>
                <w:szCs w:val="22"/>
              </w:rPr>
            </w:pPr>
            <w:ins w:id="591" w:author="Magnus Olsson" w:date="2025-06-17T18:11:00Z">
              <w:r w:rsidRPr="00F10D41">
                <w:rPr>
                  <w:sz w:val="22"/>
                  <w:szCs w:val="22"/>
                </w:rPr>
                <w:t>NR</w:t>
              </w:r>
            </w:ins>
          </w:p>
        </w:tc>
        <w:tc>
          <w:tcPr>
            <w:tcW w:w="2750" w:type="dxa"/>
          </w:tcPr>
          <w:p w14:paraId="0E485AFB" w14:textId="77777777" w:rsidR="008F4556" w:rsidRPr="00F10D41" w:rsidRDefault="008F4556" w:rsidP="009A5166">
            <w:pPr>
              <w:rPr>
                <w:ins w:id="592" w:author="Magnus Olsson" w:date="2025-06-17T18:11:00Z"/>
                <w:sz w:val="22"/>
                <w:szCs w:val="22"/>
                <w:lang w:val="x-none"/>
              </w:rPr>
            </w:pPr>
            <w:proofErr w:type="spellStart"/>
            <w:proofErr w:type="gramStart"/>
            <w:ins w:id="593" w:author="Magnus Olsson" w:date="2025-06-17T18:11:00Z">
              <w:r w:rsidRPr="00F10D41">
                <w:rPr>
                  <w:sz w:val="22"/>
                  <w:szCs w:val="22"/>
                </w:rPr>
                <w:t>N.ThpVol.DL</w:t>
              </w:r>
              <w:proofErr w:type="spellEnd"/>
              <w:proofErr w:type="gramEnd"/>
            </w:ins>
          </w:p>
        </w:tc>
        <w:tc>
          <w:tcPr>
            <w:tcW w:w="2236" w:type="dxa"/>
          </w:tcPr>
          <w:p w14:paraId="08D71AA4" w14:textId="77777777" w:rsidR="008F4556" w:rsidRPr="00F10D41" w:rsidRDefault="008F4556" w:rsidP="009A5166">
            <w:pPr>
              <w:rPr>
                <w:ins w:id="594" w:author="Magnus Olsson" w:date="2025-06-17T18:11:00Z"/>
                <w:sz w:val="22"/>
                <w:szCs w:val="22"/>
                <w:lang w:val="x-none"/>
              </w:rPr>
            </w:pPr>
            <w:ins w:id="595" w:author="Magnus Olsson" w:date="2025-06-17T18:11:00Z">
              <w:r w:rsidRPr="00F10D41">
                <w:rPr>
                  <w:sz w:val="22"/>
                  <w:szCs w:val="22"/>
                </w:rPr>
                <w:t>Total volume of downlink data sent at the RLC layer in a cell</w:t>
              </w:r>
            </w:ins>
          </w:p>
        </w:tc>
        <w:tc>
          <w:tcPr>
            <w:tcW w:w="2835" w:type="dxa"/>
            <w:vMerge w:val="restart"/>
          </w:tcPr>
          <w:p w14:paraId="3F25B5AF" w14:textId="77777777" w:rsidR="008F4556" w:rsidRPr="00F10D41" w:rsidRDefault="008F4556" w:rsidP="009A5166">
            <w:pPr>
              <w:rPr>
                <w:ins w:id="596" w:author="Magnus Olsson" w:date="2025-06-17T18:11:00Z"/>
                <w:sz w:val="22"/>
                <w:szCs w:val="22"/>
              </w:rPr>
            </w:pPr>
          </w:p>
          <w:p w14:paraId="24B7C594" w14:textId="77777777" w:rsidR="008F4556" w:rsidRPr="00F10D41" w:rsidRDefault="008F4556" w:rsidP="009A5166">
            <w:pPr>
              <w:rPr>
                <w:ins w:id="597" w:author="Magnus Olsson" w:date="2025-06-17T18:11:00Z"/>
                <w:sz w:val="22"/>
                <w:szCs w:val="22"/>
              </w:rPr>
            </w:pPr>
          </w:p>
          <w:p w14:paraId="392391C9" w14:textId="77777777" w:rsidR="008F4556" w:rsidRPr="00F10D41" w:rsidRDefault="008F4556" w:rsidP="009A5166">
            <w:pPr>
              <w:rPr>
                <w:ins w:id="598" w:author="Magnus Olsson" w:date="2025-06-17T18:11:00Z"/>
                <w:sz w:val="22"/>
                <w:szCs w:val="22"/>
              </w:rPr>
            </w:pPr>
          </w:p>
          <w:p w14:paraId="249CAFC0" w14:textId="77777777" w:rsidR="008F4556" w:rsidRPr="00F10D41" w:rsidRDefault="008F4556" w:rsidP="009A5166">
            <w:pPr>
              <w:rPr>
                <w:ins w:id="599" w:author="Magnus Olsson" w:date="2025-06-17T18:11:00Z"/>
                <w:sz w:val="22"/>
                <w:szCs w:val="22"/>
              </w:rPr>
            </w:pPr>
          </w:p>
          <w:p w14:paraId="2A0F2986" w14:textId="77777777" w:rsidR="008F4556" w:rsidRPr="00F10D41" w:rsidRDefault="008F4556" w:rsidP="009A5166">
            <w:pPr>
              <w:rPr>
                <w:ins w:id="600" w:author="Magnus Olsson" w:date="2025-06-17T18:11:00Z"/>
                <w:sz w:val="22"/>
                <w:szCs w:val="22"/>
              </w:rPr>
            </w:pPr>
          </w:p>
          <w:p w14:paraId="22B8CC2E" w14:textId="77777777" w:rsidR="008F4556" w:rsidRPr="00F10D41" w:rsidRDefault="008F4556" w:rsidP="009A5166">
            <w:pPr>
              <w:rPr>
                <w:ins w:id="601" w:author="Magnus Olsson" w:date="2025-06-17T18:11:00Z"/>
                <w:sz w:val="22"/>
                <w:szCs w:val="22"/>
                <w:lang w:val="x-none"/>
              </w:rPr>
            </w:pPr>
            <w:ins w:id="602" w:author="Magnus Olsson" w:date="2025-06-17T18:11:00Z">
              <w:r w:rsidRPr="00F10D41">
                <w:rPr>
                  <w:sz w:val="22"/>
                  <w:szCs w:val="22"/>
                </w:rPr>
                <w:t>(</w:t>
              </w:r>
              <w:proofErr w:type="spellStart"/>
              <w:proofErr w:type="gramStart"/>
              <w:r w:rsidRPr="00F10D41">
                <w:rPr>
                  <w:sz w:val="22"/>
                  <w:szCs w:val="22"/>
                </w:rPr>
                <w:t>N.ThpVol.DL</w:t>
              </w:r>
              <w:proofErr w:type="spellEnd"/>
              <w:proofErr w:type="gramEnd"/>
              <w:r w:rsidRPr="00F10D41">
                <w:rPr>
                  <w:sz w:val="22"/>
                  <w:szCs w:val="22"/>
                </w:rPr>
                <w:t xml:space="preserve"> - </w:t>
              </w:r>
              <w:proofErr w:type="spellStart"/>
              <w:r w:rsidRPr="00F10D41">
                <w:rPr>
                  <w:sz w:val="22"/>
                  <w:szCs w:val="22"/>
                </w:rPr>
                <w:t>N.ThpVol.DL.LastSlot</w:t>
              </w:r>
              <w:proofErr w:type="spellEnd"/>
              <w:r w:rsidRPr="00F10D41">
                <w:rPr>
                  <w:sz w:val="22"/>
                  <w:szCs w:val="22"/>
                </w:rPr>
                <w:t xml:space="preserve">) / </w:t>
              </w:r>
              <w:proofErr w:type="spellStart"/>
              <w:r w:rsidRPr="00F10D41">
                <w:rPr>
                  <w:sz w:val="22"/>
                  <w:szCs w:val="22"/>
                </w:rPr>
                <w:t>N.ThpTime.DL.RmvLastSlot</w:t>
              </w:r>
              <w:proofErr w:type="spellEnd"/>
            </w:ins>
          </w:p>
          <w:p w14:paraId="267DB3AA" w14:textId="77777777" w:rsidR="008F4556" w:rsidRPr="00F10D41" w:rsidRDefault="008F4556" w:rsidP="009A5166">
            <w:pPr>
              <w:rPr>
                <w:ins w:id="603" w:author="Magnus Olsson" w:date="2025-06-17T18:11:00Z"/>
                <w:sz w:val="22"/>
                <w:szCs w:val="22"/>
              </w:rPr>
            </w:pPr>
          </w:p>
        </w:tc>
        <w:tc>
          <w:tcPr>
            <w:tcW w:w="1382" w:type="dxa"/>
            <w:vMerge w:val="restart"/>
          </w:tcPr>
          <w:p w14:paraId="3F624804" w14:textId="77777777" w:rsidR="008F4556" w:rsidRPr="00F10D41" w:rsidRDefault="008F4556" w:rsidP="009A5166">
            <w:pPr>
              <w:rPr>
                <w:ins w:id="604" w:author="Magnus Olsson" w:date="2025-06-17T18:11:00Z"/>
                <w:sz w:val="22"/>
                <w:szCs w:val="22"/>
              </w:rPr>
            </w:pPr>
          </w:p>
          <w:p w14:paraId="38719154" w14:textId="77777777" w:rsidR="008F4556" w:rsidRPr="00F10D41" w:rsidRDefault="008F4556" w:rsidP="009A5166">
            <w:pPr>
              <w:rPr>
                <w:ins w:id="605" w:author="Magnus Olsson" w:date="2025-06-17T18:11:00Z"/>
                <w:sz w:val="22"/>
                <w:szCs w:val="22"/>
              </w:rPr>
            </w:pPr>
          </w:p>
          <w:p w14:paraId="77E10F1D" w14:textId="77777777" w:rsidR="008F4556" w:rsidRPr="00F10D41" w:rsidRDefault="008F4556" w:rsidP="009A5166">
            <w:pPr>
              <w:rPr>
                <w:ins w:id="606" w:author="Magnus Olsson" w:date="2025-06-17T18:11:00Z"/>
                <w:sz w:val="22"/>
                <w:szCs w:val="22"/>
              </w:rPr>
            </w:pPr>
          </w:p>
          <w:p w14:paraId="100DD64E" w14:textId="77777777" w:rsidR="008F4556" w:rsidRPr="00F10D41" w:rsidRDefault="008F4556" w:rsidP="009A5166">
            <w:pPr>
              <w:rPr>
                <w:ins w:id="607" w:author="Magnus Olsson" w:date="2025-06-17T18:11:00Z"/>
                <w:sz w:val="22"/>
                <w:szCs w:val="22"/>
              </w:rPr>
            </w:pPr>
          </w:p>
          <w:p w14:paraId="7DE33118" w14:textId="77777777" w:rsidR="008F4556" w:rsidRPr="00F10D41" w:rsidRDefault="008F4556" w:rsidP="009A5166">
            <w:pPr>
              <w:rPr>
                <w:ins w:id="608" w:author="Magnus Olsson" w:date="2025-06-17T18:11:00Z"/>
                <w:sz w:val="22"/>
                <w:szCs w:val="22"/>
              </w:rPr>
            </w:pPr>
            <w:ins w:id="609" w:author="Magnus Olsson" w:date="2025-06-17T18:11:00Z">
              <w:r w:rsidRPr="00F10D41">
                <w:rPr>
                  <w:sz w:val="22"/>
                  <w:szCs w:val="22"/>
                </w:rPr>
                <w:t>User</w:t>
              </w:r>
              <w:r>
                <w:rPr>
                  <w:sz w:val="22"/>
                  <w:szCs w:val="22"/>
                </w:rPr>
                <w:br/>
              </w:r>
              <w:r w:rsidRPr="00F10D41">
                <w:rPr>
                  <w:sz w:val="22"/>
                  <w:szCs w:val="22"/>
                </w:rPr>
                <w:t>Downlink</w:t>
              </w:r>
              <w:r>
                <w:rPr>
                  <w:sz w:val="22"/>
                  <w:szCs w:val="22"/>
                </w:rPr>
                <w:br/>
              </w:r>
              <w:r w:rsidRPr="00F10D41">
                <w:rPr>
                  <w:sz w:val="22"/>
                  <w:szCs w:val="22"/>
                </w:rPr>
                <w:t>Average</w:t>
              </w:r>
              <w:r w:rsidRPr="00F10D41">
                <w:rPr>
                  <w:sz w:val="22"/>
                  <w:szCs w:val="22"/>
                </w:rPr>
                <w:br/>
                <w:t>Throughput</w:t>
              </w:r>
              <w:r w:rsidRPr="00F10D41">
                <w:rPr>
                  <w:sz w:val="22"/>
                  <w:szCs w:val="22"/>
                  <w:lang w:val="x-none"/>
                </w:rPr>
                <w:br/>
                <w:t>(</w:t>
              </w:r>
              <w:r w:rsidRPr="00F10D41">
                <w:rPr>
                  <w:sz w:val="22"/>
                  <w:szCs w:val="22"/>
                </w:rPr>
                <w:t>5G</w:t>
              </w:r>
              <w:r w:rsidRPr="00F10D41">
                <w:rPr>
                  <w:rFonts w:ascii="MS Mincho" w:eastAsia="MS Mincho" w:hAnsi="MS Mincho" w:cs="MS Mincho" w:hint="eastAsia"/>
                  <w:sz w:val="22"/>
                  <w:szCs w:val="22"/>
                  <w:lang w:val="x-none"/>
                </w:rPr>
                <w:t>）</w:t>
              </w:r>
            </w:ins>
          </w:p>
          <w:p w14:paraId="0FDF5FDB" w14:textId="77777777" w:rsidR="008F4556" w:rsidRPr="00F10D41" w:rsidRDefault="008F4556" w:rsidP="009A5166">
            <w:pPr>
              <w:rPr>
                <w:ins w:id="610" w:author="Magnus Olsson" w:date="2025-06-17T18:11:00Z"/>
                <w:sz w:val="22"/>
                <w:szCs w:val="22"/>
              </w:rPr>
            </w:pPr>
          </w:p>
        </w:tc>
      </w:tr>
      <w:tr w:rsidR="008F4556" w:rsidRPr="00F10D41" w14:paraId="13377795" w14:textId="77777777" w:rsidTr="009A5166">
        <w:trPr>
          <w:ins w:id="611" w:author="Magnus Olsson" w:date="2025-06-17T18:11:00Z"/>
        </w:trPr>
        <w:tc>
          <w:tcPr>
            <w:tcW w:w="651" w:type="dxa"/>
            <w:vMerge/>
          </w:tcPr>
          <w:p w14:paraId="7D4D0DC4" w14:textId="77777777" w:rsidR="008F4556" w:rsidRPr="00913236" w:rsidRDefault="008F4556" w:rsidP="009A5166">
            <w:pPr>
              <w:rPr>
                <w:ins w:id="612" w:author="Magnus Olsson" w:date="2025-06-17T18:11:00Z"/>
                <w:sz w:val="22"/>
                <w:szCs w:val="22"/>
              </w:rPr>
            </w:pPr>
          </w:p>
        </w:tc>
        <w:tc>
          <w:tcPr>
            <w:tcW w:w="2750" w:type="dxa"/>
          </w:tcPr>
          <w:p w14:paraId="10160C92" w14:textId="77777777" w:rsidR="008F4556" w:rsidRPr="00F10D41" w:rsidRDefault="008F4556" w:rsidP="009A5166">
            <w:pPr>
              <w:rPr>
                <w:ins w:id="613" w:author="Magnus Olsson" w:date="2025-06-17T18:11:00Z"/>
                <w:sz w:val="22"/>
                <w:szCs w:val="22"/>
                <w:lang w:val="x-none"/>
              </w:rPr>
            </w:pPr>
            <w:proofErr w:type="spellStart"/>
            <w:proofErr w:type="gramStart"/>
            <w:ins w:id="614" w:author="Magnus Olsson" w:date="2025-06-17T18:11:00Z">
              <w:r w:rsidRPr="00F10D41">
                <w:rPr>
                  <w:sz w:val="22"/>
                  <w:szCs w:val="22"/>
                </w:rPr>
                <w:t>N.ThpVol.DL</w:t>
              </w:r>
              <w:proofErr w:type="gramEnd"/>
              <w:r w:rsidRPr="00F10D41">
                <w:rPr>
                  <w:sz w:val="22"/>
                  <w:szCs w:val="22"/>
                </w:rPr>
                <w:t>.LastSlot</w:t>
              </w:r>
              <w:proofErr w:type="spellEnd"/>
            </w:ins>
          </w:p>
        </w:tc>
        <w:tc>
          <w:tcPr>
            <w:tcW w:w="2236" w:type="dxa"/>
          </w:tcPr>
          <w:p w14:paraId="38ECF3F6" w14:textId="77777777" w:rsidR="008F4556" w:rsidRPr="00F10D41" w:rsidRDefault="008F4556" w:rsidP="009A5166">
            <w:pPr>
              <w:rPr>
                <w:ins w:id="615" w:author="Magnus Olsson" w:date="2025-06-17T18:11:00Z"/>
                <w:sz w:val="22"/>
                <w:szCs w:val="22"/>
                <w:lang w:val="x-none"/>
              </w:rPr>
            </w:pPr>
            <w:ins w:id="616" w:author="Magnus Olsson" w:date="2025-06-17T18:11:00Z">
              <w:r w:rsidRPr="00F10D41">
                <w:rPr>
                  <w:sz w:val="22"/>
                  <w:szCs w:val="22"/>
                </w:rPr>
                <w:t>Downlink volume of RLC SDUs sent in the last timeslot during which the buffer becomes empty</w:t>
              </w:r>
            </w:ins>
          </w:p>
        </w:tc>
        <w:tc>
          <w:tcPr>
            <w:tcW w:w="2835" w:type="dxa"/>
            <w:vMerge/>
          </w:tcPr>
          <w:p w14:paraId="755803AC" w14:textId="77777777" w:rsidR="008F4556" w:rsidRPr="00F10D41" w:rsidRDefault="008F4556" w:rsidP="009A5166">
            <w:pPr>
              <w:rPr>
                <w:ins w:id="617" w:author="Magnus Olsson" w:date="2025-06-17T18:11:00Z"/>
                <w:sz w:val="22"/>
                <w:szCs w:val="22"/>
              </w:rPr>
            </w:pPr>
          </w:p>
        </w:tc>
        <w:tc>
          <w:tcPr>
            <w:tcW w:w="1382" w:type="dxa"/>
            <w:vMerge/>
          </w:tcPr>
          <w:p w14:paraId="4C91DF7C" w14:textId="77777777" w:rsidR="008F4556" w:rsidRPr="00F10D41" w:rsidRDefault="008F4556" w:rsidP="009A5166">
            <w:pPr>
              <w:rPr>
                <w:ins w:id="618" w:author="Magnus Olsson" w:date="2025-06-17T18:11:00Z"/>
                <w:sz w:val="22"/>
                <w:szCs w:val="22"/>
              </w:rPr>
            </w:pPr>
          </w:p>
        </w:tc>
      </w:tr>
      <w:tr w:rsidR="008F4556" w:rsidRPr="00F10D41" w14:paraId="31DDA327" w14:textId="77777777" w:rsidTr="009A5166">
        <w:trPr>
          <w:ins w:id="619" w:author="Magnus Olsson" w:date="2025-06-17T18:11:00Z"/>
        </w:trPr>
        <w:tc>
          <w:tcPr>
            <w:tcW w:w="651" w:type="dxa"/>
            <w:vMerge/>
          </w:tcPr>
          <w:p w14:paraId="51F3594F" w14:textId="77777777" w:rsidR="008F4556" w:rsidRPr="00913236" w:rsidRDefault="008F4556" w:rsidP="009A5166">
            <w:pPr>
              <w:rPr>
                <w:ins w:id="620" w:author="Magnus Olsson" w:date="2025-06-17T18:11:00Z"/>
                <w:sz w:val="22"/>
                <w:szCs w:val="22"/>
              </w:rPr>
            </w:pPr>
          </w:p>
        </w:tc>
        <w:tc>
          <w:tcPr>
            <w:tcW w:w="2750" w:type="dxa"/>
          </w:tcPr>
          <w:p w14:paraId="7FB5FECB" w14:textId="77777777" w:rsidR="008F4556" w:rsidRPr="00F10D41" w:rsidRDefault="008F4556" w:rsidP="009A5166">
            <w:pPr>
              <w:rPr>
                <w:ins w:id="621" w:author="Magnus Olsson" w:date="2025-06-17T18:11:00Z"/>
                <w:sz w:val="22"/>
                <w:szCs w:val="22"/>
                <w:lang w:val="x-none"/>
              </w:rPr>
            </w:pPr>
            <w:proofErr w:type="spellStart"/>
            <w:proofErr w:type="gramStart"/>
            <w:ins w:id="622" w:author="Magnus Olsson" w:date="2025-06-17T18:11:00Z">
              <w:r w:rsidRPr="00F10D41">
                <w:rPr>
                  <w:sz w:val="22"/>
                  <w:szCs w:val="22"/>
                </w:rPr>
                <w:t>N.ThpTime.DL</w:t>
              </w:r>
              <w:proofErr w:type="gramEnd"/>
              <w:r w:rsidRPr="00F10D41">
                <w:rPr>
                  <w:sz w:val="22"/>
                  <w:szCs w:val="22"/>
                </w:rPr>
                <w:t>.RmvLastSlot</w:t>
              </w:r>
              <w:proofErr w:type="spellEnd"/>
            </w:ins>
          </w:p>
        </w:tc>
        <w:tc>
          <w:tcPr>
            <w:tcW w:w="2236" w:type="dxa"/>
          </w:tcPr>
          <w:p w14:paraId="03FC9C73" w14:textId="77777777" w:rsidR="008F4556" w:rsidRPr="00F10D41" w:rsidRDefault="008F4556" w:rsidP="009A5166">
            <w:pPr>
              <w:rPr>
                <w:ins w:id="623" w:author="Magnus Olsson" w:date="2025-06-17T18:11:00Z"/>
                <w:sz w:val="22"/>
                <w:szCs w:val="22"/>
                <w:lang w:val="x-none"/>
              </w:rPr>
            </w:pPr>
            <w:ins w:id="624" w:author="Magnus Olsson" w:date="2025-06-17T18:11:00Z">
              <w:r w:rsidRPr="00F10D41">
                <w:rPr>
                  <w:sz w:val="22"/>
                  <w:szCs w:val="22"/>
                </w:rPr>
                <w:t>Data transmission duration excluding the last timeslot during which the downlink buffer becomes empty</w:t>
              </w:r>
            </w:ins>
          </w:p>
        </w:tc>
        <w:tc>
          <w:tcPr>
            <w:tcW w:w="2835" w:type="dxa"/>
            <w:vMerge/>
          </w:tcPr>
          <w:p w14:paraId="0D0A8E12" w14:textId="77777777" w:rsidR="008F4556" w:rsidRPr="00F10D41" w:rsidRDefault="008F4556" w:rsidP="009A5166">
            <w:pPr>
              <w:rPr>
                <w:ins w:id="625" w:author="Magnus Olsson" w:date="2025-06-17T18:11:00Z"/>
                <w:sz w:val="22"/>
                <w:szCs w:val="22"/>
              </w:rPr>
            </w:pPr>
          </w:p>
        </w:tc>
        <w:tc>
          <w:tcPr>
            <w:tcW w:w="1382" w:type="dxa"/>
            <w:vMerge/>
          </w:tcPr>
          <w:p w14:paraId="68F8F50B" w14:textId="77777777" w:rsidR="008F4556" w:rsidRPr="00F10D41" w:rsidRDefault="008F4556" w:rsidP="009A5166">
            <w:pPr>
              <w:rPr>
                <w:ins w:id="626" w:author="Magnus Olsson" w:date="2025-06-17T18:11:00Z"/>
                <w:sz w:val="22"/>
                <w:szCs w:val="22"/>
              </w:rPr>
            </w:pPr>
          </w:p>
        </w:tc>
      </w:tr>
    </w:tbl>
    <w:p w14:paraId="1EC8E82F" w14:textId="77777777" w:rsidR="008F4556" w:rsidRDefault="008F4556" w:rsidP="008F4556">
      <w:pPr>
        <w:rPr>
          <w:ins w:id="627" w:author="Magnus Olsson" w:date="2025-06-17T18:11:00Z"/>
          <w:rFonts w:ascii="Arial" w:hAnsi="Arial" w:cs="Arial"/>
        </w:rPr>
      </w:pPr>
    </w:p>
    <w:p w14:paraId="5947EF62" w14:textId="2931C821" w:rsidR="008F4556" w:rsidRDefault="008F4556" w:rsidP="008F4556">
      <w:pPr>
        <w:pStyle w:val="Heading2"/>
        <w:rPr>
          <w:ins w:id="628" w:author="Magnus Olsson" w:date="2025-06-17T18:14:00Z"/>
        </w:rPr>
      </w:pPr>
      <w:bookmarkStart w:id="629" w:name="_Toc201653395"/>
      <w:ins w:id="630" w:author="Magnus Olsson" w:date="2025-06-17T18:14:00Z">
        <w:r>
          <w:t>A.2</w:t>
        </w:r>
        <w:r>
          <w:tab/>
          <w:t>Coverage quality measurement</w:t>
        </w:r>
        <w:bookmarkEnd w:id="629"/>
      </w:ins>
    </w:p>
    <w:p w14:paraId="1C8024D3" w14:textId="7026EF12" w:rsidR="008F4556" w:rsidRDefault="008F4556" w:rsidP="008F4556">
      <w:pPr>
        <w:rPr>
          <w:ins w:id="631" w:author="Magnus Olsson" w:date="2025-06-17T18:11:00Z"/>
          <w:lang w:val="fr-CH"/>
        </w:rPr>
      </w:pPr>
      <w:ins w:id="632" w:author="Magnus Olsson" w:date="2025-06-17T18:11:00Z">
        <w:r>
          <w:rPr>
            <w:lang w:val="fr-CH"/>
          </w:rPr>
          <w:t xml:space="preserve">If </w:t>
        </w:r>
        <w:proofErr w:type="spellStart"/>
        <w:r>
          <w:rPr>
            <w:lang w:val="fr-CH"/>
          </w:rPr>
          <w:t>we</w:t>
        </w:r>
        <w:proofErr w:type="spellEnd"/>
        <w:r>
          <w:rPr>
            <w:lang w:val="fr-CH"/>
          </w:rPr>
          <w:t xml:space="preserve"> </w:t>
        </w:r>
        <w:proofErr w:type="spellStart"/>
        <w:r>
          <w:rPr>
            <w:lang w:val="fr-CH"/>
          </w:rPr>
          <w:t>then</w:t>
        </w:r>
        <w:proofErr w:type="spellEnd"/>
        <w:r>
          <w:rPr>
            <w:lang w:val="fr-CH"/>
          </w:rPr>
          <w:t xml:space="preserve"> continue </w:t>
        </w:r>
        <w:proofErr w:type="spellStart"/>
        <w:r>
          <w:rPr>
            <w:lang w:val="fr-CH"/>
          </w:rPr>
          <w:t>with</w:t>
        </w:r>
        <w:proofErr w:type="spellEnd"/>
        <w:r>
          <w:rPr>
            <w:lang w:val="en-CA"/>
          </w:rPr>
          <w:t xml:space="preserve"> </w:t>
        </w:r>
        <w:proofErr w:type="spellStart"/>
        <w:r w:rsidRPr="00495778">
          <w:rPr>
            <w:rFonts w:ascii="Cambria Math" w:hAnsi="Cambria Math"/>
            <w:i/>
            <w:lang w:val="fr-CH"/>
          </w:rPr>
          <w:t>Factor</w:t>
        </w:r>
        <w:r>
          <w:rPr>
            <w:rFonts w:ascii="Cambria Math" w:hAnsi="Cambria Math"/>
            <w:i/>
            <w:vertAlign w:val="subscript"/>
            <w:lang w:val="fr-CH"/>
          </w:rPr>
          <w:t>coverage</w:t>
        </w:r>
        <w:proofErr w:type="spellEnd"/>
        <w:r>
          <w:rPr>
            <w:lang w:val="fr-CH"/>
          </w:rPr>
          <w:t xml:space="preserve">, </w:t>
        </w:r>
        <w:proofErr w:type="spellStart"/>
        <w:r>
          <w:rPr>
            <w:lang w:val="fr-CH"/>
          </w:rPr>
          <w:t>that</w:t>
        </w:r>
        <w:proofErr w:type="spellEnd"/>
        <w:r>
          <w:rPr>
            <w:lang w:val="fr-CH"/>
          </w:rPr>
          <w:t xml:space="preserve"> </w:t>
        </w:r>
        <w:proofErr w:type="spellStart"/>
        <w:r>
          <w:rPr>
            <w:lang w:val="fr-CH"/>
          </w:rPr>
          <w:t>was</w:t>
        </w:r>
        <w:proofErr w:type="spellEnd"/>
        <w:r>
          <w:rPr>
            <w:lang w:val="fr-CH"/>
          </w:rPr>
          <w:t xml:space="preserve"> in section 7.2 (and in the </w:t>
        </w:r>
        <w:proofErr w:type="spellStart"/>
        <w:r>
          <w:rPr>
            <w:lang w:val="fr-CH"/>
          </w:rPr>
          <w:t>equation</w:t>
        </w:r>
        <w:proofErr w:type="spellEnd"/>
        <w:r>
          <w:rPr>
            <w:lang w:val="fr-CH"/>
          </w:rPr>
          <w:t xml:space="preserve"> </w:t>
        </w:r>
        <w:proofErr w:type="spellStart"/>
        <w:r>
          <w:rPr>
            <w:lang w:val="fr-CH"/>
          </w:rPr>
          <w:t>above</w:t>
        </w:r>
        <w:proofErr w:type="spellEnd"/>
        <w:r>
          <w:rPr>
            <w:lang w:val="fr-CH"/>
          </w:rPr>
          <w:t xml:space="preserve">) </w:t>
        </w:r>
        <w:proofErr w:type="spellStart"/>
        <w:r>
          <w:rPr>
            <w:lang w:val="fr-CH"/>
          </w:rPr>
          <w:t>based</w:t>
        </w:r>
        <w:proofErr w:type="spellEnd"/>
        <w:r>
          <w:rPr>
            <w:lang w:val="fr-CH"/>
          </w:rPr>
          <w:t xml:space="preserve"> on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However</w:t>
        </w:r>
        <w:proofErr w:type="spellEnd"/>
        <w:r>
          <w:rPr>
            <w:lang w:val="fr-CH"/>
          </w:rPr>
          <w:t xml:space="preserve">,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cannot</w:t>
        </w:r>
        <w:proofErr w:type="spellEnd"/>
        <w:r>
          <w:rPr>
            <w:lang w:val="fr-CH"/>
          </w:rPr>
          <w:t xml:space="preserve"> </w:t>
        </w:r>
        <w:proofErr w:type="spellStart"/>
        <w:r>
          <w:rPr>
            <w:lang w:val="fr-CH"/>
          </w:rPr>
          <w:t>easily</w:t>
        </w:r>
        <w:proofErr w:type="spellEnd"/>
        <w:r>
          <w:rPr>
            <w:lang w:val="fr-CH"/>
          </w:rPr>
          <w:t xml:space="preserve"> </w:t>
        </w:r>
        <w:proofErr w:type="spellStart"/>
        <w:r>
          <w:rPr>
            <w:lang w:val="fr-CH"/>
          </w:rPr>
          <w:t>be</w:t>
        </w:r>
        <w:proofErr w:type="spellEnd"/>
        <w:r>
          <w:rPr>
            <w:lang w:val="fr-CH"/>
          </w:rPr>
          <w:t xml:space="preserve"> </w:t>
        </w:r>
        <w:proofErr w:type="spellStart"/>
        <w:r>
          <w:rPr>
            <w:lang w:val="fr-CH"/>
          </w:rPr>
          <w:t>calculated</w:t>
        </w:r>
        <w:proofErr w:type="spellEnd"/>
        <w:r>
          <w:rPr>
            <w:lang w:val="fr-CH"/>
          </w:rPr>
          <w:t xml:space="preserve"> </w:t>
        </w:r>
        <w:proofErr w:type="spellStart"/>
        <w:r>
          <w:rPr>
            <w:lang w:val="fr-CH"/>
          </w:rPr>
          <w:t>from</w:t>
        </w:r>
        <w:proofErr w:type="spellEnd"/>
        <w:r>
          <w:rPr>
            <w:lang w:val="fr-CH"/>
          </w:rPr>
          <w:t xml:space="preserve"> </w:t>
        </w:r>
        <w:proofErr w:type="spellStart"/>
        <w:r>
          <w:rPr>
            <w:lang w:val="fr-CH"/>
          </w:rPr>
          <w:t>standardized</w:t>
        </w:r>
        <w:proofErr w:type="spellEnd"/>
        <w:r>
          <w:rPr>
            <w:lang w:val="fr-CH"/>
          </w:rPr>
          <w:t xml:space="preserve"> </w:t>
        </w:r>
        <w:proofErr w:type="spellStart"/>
        <w:r>
          <w:rPr>
            <w:lang w:val="fr-CH"/>
          </w:rPr>
          <w:t>counters</w:t>
        </w:r>
        <w:proofErr w:type="spellEnd"/>
        <w:r>
          <w:rPr>
            <w:lang w:val="fr-CH"/>
          </w:rPr>
          <w:t xml:space="preserve"> as the </w:t>
        </w:r>
        <w:proofErr w:type="spellStart"/>
        <w:r>
          <w:rPr>
            <w:lang w:val="fr-CH"/>
          </w:rPr>
          <w:t>average</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discussed</w:t>
        </w:r>
        <w:proofErr w:type="spellEnd"/>
        <w:r>
          <w:rPr>
            <w:lang w:val="fr-CH"/>
          </w:rPr>
          <w:t xml:space="preserve"> </w:t>
        </w:r>
        <w:proofErr w:type="spellStart"/>
        <w:r>
          <w:rPr>
            <w:lang w:val="fr-CH"/>
          </w:rPr>
          <w:t>above</w:t>
        </w:r>
        <w:proofErr w:type="spellEnd"/>
        <w:r>
          <w:rPr>
            <w:lang w:val="fr-CH"/>
          </w:rPr>
          <w:t xml:space="preserve">. As </w:t>
        </w:r>
        <w:proofErr w:type="spellStart"/>
        <w:r>
          <w:rPr>
            <w:lang w:val="fr-CH"/>
          </w:rPr>
          <w:t>mentioned</w:t>
        </w:r>
        <w:proofErr w:type="spellEnd"/>
        <w:r>
          <w:rPr>
            <w:lang w:val="fr-CH"/>
          </w:rPr>
          <w:t xml:space="preserve"> in section 7.2, an alternative </w:t>
        </w:r>
        <w:proofErr w:type="spellStart"/>
        <w:r>
          <w:rPr>
            <w:lang w:val="fr-CH"/>
          </w:rPr>
          <w:t>is</w:t>
        </w:r>
        <w:proofErr w:type="spellEnd"/>
        <w:r>
          <w:rPr>
            <w:lang w:val="fr-CH"/>
          </w:rPr>
          <w:t xml:space="preserve"> </w:t>
        </w:r>
        <w:r w:rsidRPr="00A42482">
          <w:rPr>
            <w:lang w:val="fr-CH"/>
          </w:rPr>
          <w:t xml:space="preserve">to use RSRP reports to </w:t>
        </w:r>
        <w:proofErr w:type="spellStart"/>
        <w:r w:rsidRPr="00A42482">
          <w:rPr>
            <w:lang w:val="fr-CH"/>
          </w:rPr>
          <w:t>represent</w:t>
        </w:r>
        <w:proofErr w:type="spellEnd"/>
        <w:r w:rsidRPr="00A42482">
          <w:rPr>
            <w:lang w:val="fr-CH"/>
          </w:rPr>
          <w:t xml:space="preserve"> the </w:t>
        </w:r>
        <w:proofErr w:type="spellStart"/>
        <w:r w:rsidRPr="00A42482">
          <w:rPr>
            <w:lang w:val="fr-CH"/>
          </w:rPr>
          <w:t>coverage</w:t>
        </w:r>
        <w:proofErr w:type="spellEnd"/>
        <w:r w:rsidRPr="00A42482">
          <w:rPr>
            <w:lang w:val="fr-CH"/>
          </w:rPr>
          <w:t xml:space="preserve"> </w:t>
        </w:r>
        <w:proofErr w:type="spellStart"/>
        <w:r w:rsidRPr="00A42482">
          <w:rPr>
            <w:lang w:val="fr-CH"/>
          </w:rPr>
          <w:t>quality</w:t>
        </w:r>
        <w:proofErr w:type="spellEnd"/>
        <w:r w:rsidRPr="00A42482">
          <w:rPr>
            <w:lang w:val="fr-CH"/>
          </w:rPr>
          <w:t xml:space="preserve"> (e.g., the </w:t>
        </w:r>
        <w:proofErr w:type="spellStart"/>
        <w:r w:rsidRPr="00A42482">
          <w:rPr>
            <w:lang w:val="fr-CH"/>
          </w:rPr>
          <w:t>amount</w:t>
        </w:r>
        <w:proofErr w:type="spellEnd"/>
        <w:r w:rsidRPr="00A42482">
          <w:rPr>
            <w:lang w:val="fr-CH"/>
          </w:rPr>
          <w:t xml:space="preserve"> of ”good” RSRP reports in relation to the total </w:t>
        </w:r>
        <w:proofErr w:type="spellStart"/>
        <w:r w:rsidRPr="00A42482">
          <w:rPr>
            <w:lang w:val="fr-CH"/>
          </w:rPr>
          <w:t>amount</w:t>
        </w:r>
        <w:proofErr w:type="spellEnd"/>
        <w:r w:rsidRPr="00A42482">
          <w:rPr>
            <w:lang w:val="fr-CH"/>
          </w:rPr>
          <w:t xml:space="preserve"> of RSRP reports).</w:t>
        </w:r>
        <w:r>
          <w:rPr>
            <w:lang w:val="fr-CH"/>
          </w:rPr>
          <w:t xml:space="preserve"> Due to the </w:t>
        </w:r>
        <w:proofErr w:type="spellStart"/>
        <w:r>
          <w:rPr>
            <w:lang w:val="fr-CH"/>
          </w:rPr>
          <w:t>difficulties</w:t>
        </w:r>
        <w:proofErr w:type="spellEnd"/>
        <w:r>
          <w:rPr>
            <w:lang w:val="fr-CH"/>
          </w:rPr>
          <w:t xml:space="preserve"> to </w:t>
        </w:r>
        <w:proofErr w:type="spellStart"/>
        <w:r>
          <w:rPr>
            <w:lang w:val="fr-CH"/>
          </w:rPr>
          <w:t>establish</w:t>
        </w:r>
        <w:proofErr w:type="spellEnd"/>
        <w:r>
          <w:rPr>
            <w:lang w:val="fr-CH"/>
          </w:rPr>
          <w:t xml:space="preserve">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measurements</w:t>
        </w:r>
        <w:proofErr w:type="spellEnd"/>
        <w:r>
          <w:rPr>
            <w:lang w:val="fr-CH"/>
          </w:rPr>
          <w:t xml:space="preserve"> </w:t>
        </w:r>
        <w:proofErr w:type="spellStart"/>
        <w:r>
          <w:rPr>
            <w:lang w:val="fr-CH"/>
          </w:rPr>
          <w:t>based</w:t>
        </w:r>
        <w:proofErr w:type="spellEnd"/>
        <w:r>
          <w:rPr>
            <w:lang w:val="fr-CH"/>
          </w:rPr>
          <w:t xml:space="preserve"> on </w:t>
        </w:r>
        <w:proofErr w:type="spellStart"/>
        <w:r>
          <w:rPr>
            <w:lang w:val="fr-CH"/>
          </w:rPr>
          <w:t>standardized</w:t>
        </w:r>
        <w:proofErr w:type="spellEnd"/>
        <w:r>
          <w:rPr>
            <w:lang w:val="fr-CH"/>
          </w:rPr>
          <w:t xml:space="preserve"> </w:t>
        </w:r>
        <w:proofErr w:type="spellStart"/>
        <w:r>
          <w:rPr>
            <w:lang w:val="fr-CH"/>
          </w:rPr>
          <w:t>counters</w:t>
        </w:r>
        <w:proofErr w:type="spellEnd"/>
        <w:r>
          <w:rPr>
            <w:lang w:val="fr-CH"/>
          </w:rPr>
          <w:t xml:space="preserve">, and the </w:t>
        </w:r>
        <w:proofErr w:type="spellStart"/>
        <w:r>
          <w:rPr>
            <w:lang w:val="fr-CH"/>
          </w:rPr>
          <w:t>fact</w:t>
        </w:r>
        <w:proofErr w:type="spellEnd"/>
        <w:r>
          <w:rPr>
            <w:lang w:val="fr-CH"/>
          </w:rPr>
          <w:t xml:space="preserve"> </w:t>
        </w:r>
        <w:proofErr w:type="spellStart"/>
        <w:r>
          <w:rPr>
            <w:lang w:val="fr-CH"/>
          </w:rPr>
          <w:t>that</w:t>
        </w:r>
        <w:proofErr w:type="spellEnd"/>
        <w:r>
          <w:rPr>
            <w:lang w:val="fr-CH"/>
          </w:rPr>
          <w:t xml:space="preserve"> RSRP reports are </w:t>
        </w:r>
        <w:proofErr w:type="spellStart"/>
        <w:r>
          <w:rPr>
            <w:lang w:val="fr-CH"/>
          </w:rPr>
          <w:t>readily</w:t>
        </w:r>
        <w:proofErr w:type="spellEnd"/>
        <w:r>
          <w:rPr>
            <w:lang w:val="fr-CH"/>
          </w:rPr>
          <w:t xml:space="preserve"> </w:t>
        </w:r>
        <w:proofErr w:type="spellStart"/>
        <w:r>
          <w:rPr>
            <w:lang w:val="fr-CH"/>
          </w:rPr>
          <w:t>available</w:t>
        </w:r>
        <w:proofErr w:type="spellEnd"/>
        <w:r>
          <w:rPr>
            <w:lang w:val="fr-CH"/>
          </w:rPr>
          <w:t xml:space="preserve"> in </w:t>
        </w:r>
        <w:proofErr w:type="spellStart"/>
        <w:r>
          <w:rPr>
            <w:lang w:val="fr-CH"/>
          </w:rPr>
          <w:t>any</w:t>
        </w:r>
        <w:proofErr w:type="spellEnd"/>
        <w:r>
          <w:rPr>
            <w:lang w:val="fr-CH"/>
          </w:rPr>
          <w:t xml:space="preserve"> </w:t>
        </w:r>
        <w:proofErr w:type="spellStart"/>
        <w:r>
          <w:rPr>
            <w:lang w:val="fr-CH"/>
          </w:rPr>
          <w:t>vendor</w:t>
        </w:r>
        <w:proofErr w:type="spellEnd"/>
        <w:r>
          <w:rPr>
            <w:lang w:val="fr-CH"/>
          </w:rPr>
          <w:t xml:space="preserve"> </w:t>
        </w:r>
        <w:proofErr w:type="spellStart"/>
        <w:r>
          <w:rPr>
            <w:lang w:val="fr-CH"/>
          </w:rPr>
          <w:t>eNB</w:t>
        </w:r>
        <w:proofErr w:type="spellEnd"/>
        <w:r>
          <w:rPr>
            <w:lang w:val="fr-CH"/>
          </w:rPr>
          <w:t>/</w:t>
        </w:r>
        <w:proofErr w:type="spellStart"/>
        <w:r>
          <w:rPr>
            <w:lang w:val="fr-CH"/>
          </w:rPr>
          <w:t>gNB</w:t>
        </w:r>
        <w:proofErr w:type="spellEnd"/>
        <w:r>
          <w:rPr>
            <w:lang w:val="fr-CH"/>
          </w:rPr>
          <w:t xml:space="preserve">, </w:t>
        </w:r>
        <w:proofErr w:type="spellStart"/>
        <w:r>
          <w:rPr>
            <w:lang w:val="fr-CH"/>
          </w:rPr>
          <w:t>we</w:t>
        </w:r>
        <w:proofErr w:type="spellEnd"/>
        <w:r>
          <w:rPr>
            <w:lang w:val="fr-CH"/>
          </w:rPr>
          <w:t xml:space="preserve"> propose to </w:t>
        </w:r>
        <w:proofErr w:type="spellStart"/>
        <w:r>
          <w:rPr>
            <w:lang w:val="fr-CH"/>
          </w:rPr>
          <w:t>define</w:t>
        </w:r>
        <w:proofErr w:type="spellEnd"/>
        <w:r>
          <w:rPr>
            <w:lang w:val="en-CA"/>
          </w:rPr>
          <w:t xml:space="preserve"> </w:t>
        </w:r>
        <w:proofErr w:type="spellStart"/>
        <w:r w:rsidRPr="00495778">
          <w:rPr>
            <w:rFonts w:ascii="Cambria Math" w:hAnsi="Cambria Math"/>
            <w:i/>
            <w:lang w:val="fr-CH"/>
          </w:rPr>
          <w:t>Factor</w:t>
        </w:r>
        <w:r>
          <w:rPr>
            <w:rFonts w:ascii="Cambria Math" w:hAnsi="Cambria Math"/>
            <w:i/>
            <w:vertAlign w:val="subscript"/>
            <w:lang w:val="fr-CH"/>
          </w:rPr>
          <w:t>coverage</w:t>
        </w:r>
        <w:proofErr w:type="spellEnd"/>
        <w:r>
          <w:rPr>
            <w:lang w:val="fr-CH"/>
          </w:rPr>
          <w:t xml:space="preserve">, </w:t>
        </w:r>
      </w:ins>
    </w:p>
    <w:p w14:paraId="7B116CA5" w14:textId="77777777" w:rsidR="008F4556" w:rsidRDefault="008F4556" w:rsidP="008F4556">
      <w:pPr>
        <w:rPr>
          <w:ins w:id="633" w:author="Magnus Olsson" w:date="2025-06-17T18:11:00Z"/>
          <w:lang w:val="fr-CH"/>
        </w:rPr>
      </w:pPr>
    </w:p>
    <w:p w14:paraId="6681E668" w14:textId="77777777" w:rsidR="008F4556" w:rsidRPr="00913236" w:rsidRDefault="00484B28" w:rsidP="008F4556">
      <w:pPr>
        <w:jc w:val="center"/>
        <w:rPr>
          <w:ins w:id="634" w:author="Magnus Olsson" w:date="2025-06-17T18:11:00Z"/>
        </w:rPr>
      </w:pPr>
      <m:oMathPara>
        <m:oMath>
          <m:sSub>
            <m:sSubPr>
              <m:ctrlPr>
                <w:ins w:id="635" w:author="Magnus Olsson" w:date="2025-06-17T18:11:00Z">
                  <w:rPr>
                    <w:rFonts w:ascii="Cambria Math" w:hAnsi="Cambria Math"/>
                  </w:rPr>
                </w:ins>
              </m:ctrlPr>
            </m:sSubPr>
            <m:e>
              <m:r>
                <w:ins w:id="636" w:author="Magnus Olsson" w:date="2025-06-17T18:11:00Z">
                  <w:rPr>
                    <w:rFonts w:ascii="Cambria Math" w:hAnsi="Cambria Math"/>
                  </w:rPr>
                  <m:t>Factor</m:t>
                </w:ins>
              </m:r>
            </m:e>
            <m:sub>
              <m:r>
                <w:ins w:id="637" w:author="Magnus Olsson" w:date="2025-06-17T18:11:00Z">
                  <w:rPr>
                    <w:rFonts w:ascii="Cambria Math" w:hAnsi="Cambria Math"/>
                  </w:rPr>
                  <m:t>coverage</m:t>
                </w:ins>
              </m:r>
            </m:sub>
          </m:sSub>
          <m:r>
            <w:ins w:id="638" w:author="Magnus Olsson" w:date="2025-06-17T18:11:00Z">
              <m:rPr>
                <m:sty m:val="p"/>
              </m:rPr>
              <w:rPr>
                <w:rFonts w:ascii="Cambria Math" w:hAnsi="Cambria Math"/>
              </w:rPr>
              <m:t xml:space="preserve">= </m:t>
            </w:ins>
          </m:r>
          <m:f>
            <m:fPr>
              <m:ctrlPr>
                <w:ins w:id="639" w:author="Magnus Olsson" w:date="2025-06-17T18:11:00Z">
                  <w:rPr>
                    <w:rFonts w:ascii="Cambria Math" w:hAnsi="Cambria Math"/>
                  </w:rPr>
                </w:ins>
              </m:ctrlPr>
            </m:fPr>
            <m:num>
              <m:r>
                <w:ins w:id="640" w:author="Magnus Olsson" w:date="2025-06-17T18:11:00Z">
                  <w:rPr>
                    <w:rFonts w:ascii="Cambria Math" w:hAnsi="Cambria Math"/>
                  </w:rPr>
                  <m:t>Coverage quailty</m:t>
                </w:ins>
              </m:r>
            </m:num>
            <m:den>
              <m:r>
                <w:ins w:id="641" w:author="Magnus Olsson" w:date="2025-06-17T18:11:00Z">
                  <w:rPr>
                    <w:rFonts w:ascii="Cambria Math" w:hAnsi="Cambria Math"/>
                  </w:rPr>
                  <m:t>Target average coverage quality</m:t>
                </w:ins>
              </m:r>
            </m:den>
          </m:f>
        </m:oMath>
      </m:oMathPara>
    </w:p>
    <w:p w14:paraId="20711659" w14:textId="77777777" w:rsidR="008F4556" w:rsidRDefault="008F4556" w:rsidP="008F4556">
      <w:pPr>
        <w:rPr>
          <w:ins w:id="642" w:author="Magnus Olsson" w:date="2025-06-17T18:11:00Z"/>
          <w:lang w:val="fr-CH"/>
        </w:rPr>
      </w:pPr>
    </w:p>
    <w:p w14:paraId="352F91A2" w14:textId="71C8A42D" w:rsidR="008F4556" w:rsidRDefault="008F4556" w:rsidP="008F4556">
      <w:pPr>
        <w:rPr>
          <w:ins w:id="643" w:author="Magnus Olsson" w:date="2025-06-17T18:11:00Z"/>
          <w:lang w:val="fr-CH"/>
        </w:rPr>
      </w:pPr>
      <w:proofErr w:type="spellStart"/>
      <w:proofErr w:type="gramStart"/>
      <w:ins w:id="644" w:author="Magnus Olsson" w:date="2025-06-17T18:11:00Z">
        <w:r>
          <w:rPr>
            <w:lang w:val="fr-CH"/>
          </w:rPr>
          <w:t>where</w:t>
        </w:r>
        <w:proofErr w:type="spellEnd"/>
        <w:proofErr w:type="gramEnd"/>
        <w:r>
          <w:rPr>
            <w:lang w:val="fr-CH"/>
          </w:rPr>
          <w:t xml:space="preserve"> the </w:t>
        </w:r>
        <w:proofErr w:type="spellStart"/>
        <w:r>
          <w:rPr>
            <w:rFonts w:ascii="Cambria Math" w:hAnsi="Cambria Math"/>
            <w:i/>
            <w:lang w:val="fr-CH"/>
          </w:rPr>
          <w:t>C</w:t>
        </w:r>
        <w:r w:rsidRPr="005E283C">
          <w:rPr>
            <w:rFonts w:ascii="Cambria Math" w:hAnsi="Cambria Math"/>
            <w:i/>
            <w:lang w:val="fr-CH"/>
          </w:rPr>
          <w:t>overage</w:t>
        </w:r>
        <w:proofErr w:type="spellEnd"/>
        <w:r w:rsidRPr="005E283C">
          <w:rPr>
            <w:rFonts w:ascii="Cambria Math" w:hAnsi="Cambria Math"/>
            <w:i/>
            <w:lang w:val="fr-CH"/>
          </w:rPr>
          <w:t xml:space="preserve"> </w:t>
        </w:r>
        <w:proofErr w:type="spellStart"/>
        <w:r w:rsidRPr="005E283C">
          <w:rPr>
            <w:rFonts w:ascii="Cambria Math" w:hAnsi="Cambria Math"/>
            <w:i/>
            <w:lang w:val="fr-CH"/>
          </w:rPr>
          <w:t>quaility</w:t>
        </w:r>
        <w:proofErr w:type="spellEnd"/>
        <w:r>
          <w:rPr>
            <w:lang w:val="fr-CH"/>
          </w:rPr>
          <w:t xml:space="preserve"> can </w:t>
        </w:r>
        <w:proofErr w:type="spellStart"/>
        <w:r>
          <w:rPr>
            <w:lang w:val="fr-CH"/>
          </w:rPr>
          <w:t>be</w:t>
        </w:r>
        <w:proofErr w:type="spellEnd"/>
        <w:r>
          <w:rPr>
            <w:lang w:val="fr-CH"/>
          </w:rPr>
          <w:t xml:space="preserve"> </w:t>
        </w:r>
        <w:proofErr w:type="spellStart"/>
        <w:r>
          <w:rPr>
            <w:lang w:val="fr-CH"/>
          </w:rPr>
          <w:t>defined</w:t>
        </w:r>
        <w:proofErr w:type="spellEnd"/>
        <w:r>
          <w:rPr>
            <w:lang w:val="fr-CH"/>
          </w:rPr>
          <w:t xml:space="preserve"> as the </w:t>
        </w:r>
        <w:proofErr w:type="spellStart"/>
        <w:r>
          <w:rPr>
            <w:lang w:val="fr-CH"/>
          </w:rPr>
          <w:t>amount</w:t>
        </w:r>
        <w:proofErr w:type="spellEnd"/>
        <w:r>
          <w:rPr>
            <w:lang w:val="fr-CH"/>
          </w:rPr>
          <w:t xml:space="preserve"> of RSRP reports </w:t>
        </w:r>
        <w:proofErr w:type="spellStart"/>
        <w:r>
          <w:rPr>
            <w:lang w:val="fr-CH"/>
          </w:rPr>
          <w:t>above</w:t>
        </w:r>
        <w:proofErr w:type="spellEnd"/>
        <w:r>
          <w:rPr>
            <w:lang w:val="fr-CH"/>
          </w:rPr>
          <w:t xml:space="preserve"> a certain </w:t>
        </w:r>
        <w:proofErr w:type="spellStart"/>
        <w:r>
          <w:rPr>
            <w:lang w:val="fr-CH"/>
          </w:rPr>
          <w:t>threshold</w:t>
        </w:r>
        <w:proofErr w:type="spellEnd"/>
        <w:r>
          <w:rPr>
            <w:lang w:val="fr-CH"/>
          </w:rPr>
          <w:t xml:space="preserve"> </w:t>
        </w:r>
        <w:proofErr w:type="spellStart"/>
        <w:r>
          <w:rPr>
            <w:lang w:val="fr-CH"/>
          </w:rPr>
          <w:t>divided</w:t>
        </w:r>
        <w:proofErr w:type="spellEnd"/>
        <w:r>
          <w:rPr>
            <w:lang w:val="fr-CH"/>
          </w:rPr>
          <w:t xml:space="preserve"> by the total </w:t>
        </w:r>
        <w:proofErr w:type="spellStart"/>
        <w:r>
          <w:rPr>
            <w:lang w:val="fr-CH"/>
          </w:rPr>
          <w:t>amount</w:t>
        </w:r>
        <w:proofErr w:type="spellEnd"/>
        <w:r>
          <w:rPr>
            <w:lang w:val="fr-CH"/>
          </w:rPr>
          <w:t xml:space="preserve"> of RSRP reports. This </w:t>
        </w:r>
        <w:proofErr w:type="spellStart"/>
        <w:r>
          <w:rPr>
            <w:lang w:val="fr-CH"/>
          </w:rPr>
          <w:t>calculation</w:t>
        </w:r>
        <w:proofErr w:type="spellEnd"/>
        <w:r>
          <w:rPr>
            <w:lang w:val="fr-CH"/>
          </w:rPr>
          <w:t xml:space="preserve"> can </w:t>
        </w:r>
        <w:proofErr w:type="spellStart"/>
        <w:r>
          <w:rPr>
            <w:lang w:val="fr-CH"/>
          </w:rPr>
          <w:t>be</w:t>
        </w:r>
        <w:proofErr w:type="spellEnd"/>
        <w:r>
          <w:rPr>
            <w:lang w:val="fr-CH"/>
          </w:rPr>
          <w:t xml:space="preserve"> </w:t>
        </w:r>
        <w:proofErr w:type="spellStart"/>
        <w:r>
          <w:rPr>
            <w:lang w:val="fr-CH"/>
          </w:rPr>
          <w:t>simplified</w:t>
        </w:r>
        <w:proofErr w:type="spellEnd"/>
        <w:r>
          <w:rPr>
            <w:lang w:val="fr-CH"/>
          </w:rPr>
          <w:t xml:space="preserve"> by </w:t>
        </w:r>
        <w:proofErr w:type="spellStart"/>
        <w:r>
          <w:rPr>
            <w:lang w:val="fr-CH"/>
          </w:rPr>
          <w:t>utilizing</w:t>
        </w:r>
        <w:proofErr w:type="spellEnd"/>
        <w:r>
          <w:rPr>
            <w:lang w:val="fr-CH"/>
          </w:rPr>
          <w:t xml:space="preserve"> </w:t>
        </w:r>
        <w:proofErr w:type="spellStart"/>
        <w:r>
          <w:rPr>
            <w:lang w:val="fr-CH"/>
          </w:rPr>
          <w:t>counters</w:t>
        </w:r>
        <w:proofErr w:type="spellEnd"/>
        <w:r>
          <w:rPr>
            <w:lang w:val="fr-CH"/>
          </w:rPr>
          <w:t xml:space="preserve"> </w:t>
        </w:r>
        <w:proofErr w:type="spellStart"/>
        <w:r>
          <w:rPr>
            <w:lang w:val="fr-CH"/>
          </w:rPr>
          <w:t>that</w:t>
        </w:r>
        <w:proofErr w:type="spellEnd"/>
        <w:r>
          <w:rPr>
            <w:lang w:val="fr-CH"/>
          </w:rPr>
          <w:t xml:space="preserve"> </w:t>
        </w:r>
        <w:proofErr w:type="spellStart"/>
        <w:r>
          <w:rPr>
            <w:lang w:val="fr-CH"/>
          </w:rPr>
          <w:t>measure</w:t>
        </w:r>
        <w:proofErr w:type="spellEnd"/>
        <w:r>
          <w:rPr>
            <w:lang w:val="fr-CH"/>
          </w:rPr>
          <w:t xml:space="preserve"> the distribution of RSRP reports </w:t>
        </w:r>
        <w:proofErr w:type="spellStart"/>
        <w:r>
          <w:rPr>
            <w:lang w:val="fr-CH"/>
          </w:rPr>
          <w:t>within</w:t>
        </w:r>
        <w:proofErr w:type="spellEnd"/>
        <w:r>
          <w:rPr>
            <w:lang w:val="fr-CH"/>
          </w:rPr>
          <w:t xml:space="preserve"> a </w:t>
        </w:r>
        <w:proofErr w:type="spellStart"/>
        <w:r>
          <w:rPr>
            <w:lang w:val="fr-CH"/>
          </w:rPr>
          <w:t>cell</w:t>
        </w:r>
        <w:proofErr w:type="spellEnd"/>
        <w:r>
          <w:rPr>
            <w:lang w:val="fr-CH"/>
          </w:rPr>
          <w:t xml:space="preserve"> w.r.t. </w:t>
        </w:r>
        <w:proofErr w:type="spellStart"/>
        <w:r>
          <w:rPr>
            <w:lang w:val="fr-CH"/>
          </w:rPr>
          <w:t>pre-defined</w:t>
        </w:r>
        <w:proofErr w:type="spellEnd"/>
        <w:r>
          <w:rPr>
            <w:lang w:val="fr-CH"/>
          </w:rPr>
          <w:t xml:space="preserve"> ranges, e.g. 0 to n, </w:t>
        </w:r>
        <w:proofErr w:type="spellStart"/>
        <w:r>
          <w:rPr>
            <w:lang w:val="fr-CH"/>
          </w:rPr>
          <w:t>where</w:t>
        </w:r>
        <w:proofErr w:type="spellEnd"/>
        <w:r>
          <w:rPr>
            <w:lang w:val="fr-CH"/>
          </w:rPr>
          <w:t xml:space="preserve"> the </w:t>
        </w:r>
        <w:proofErr w:type="spellStart"/>
        <w:r>
          <w:rPr>
            <w:lang w:val="fr-CH"/>
          </w:rPr>
          <w:t>worst</w:t>
        </w:r>
        <w:proofErr w:type="spellEnd"/>
        <w:r>
          <w:rPr>
            <w:lang w:val="fr-CH"/>
          </w:rPr>
          <w:t xml:space="preserve"> reports are </w:t>
        </w:r>
        <w:proofErr w:type="spellStart"/>
        <w:r>
          <w:rPr>
            <w:lang w:val="fr-CH"/>
          </w:rPr>
          <w:t>categorized</w:t>
        </w:r>
        <w:proofErr w:type="spellEnd"/>
        <w:r>
          <w:rPr>
            <w:lang w:val="fr-CH"/>
          </w:rPr>
          <w:t xml:space="preserve"> in range 0 and </w:t>
        </w:r>
        <w:r>
          <w:rPr>
            <w:lang w:val="fr-CH"/>
          </w:rPr>
          <w:lastRenderedPageBreak/>
          <w:t xml:space="preserve">the best reports are </w:t>
        </w:r>
        <w:proofErr w:type="spellStart"/>
        <w:r>
          <w:rPr>
            <w:lang w:val="fr-CH"/>
          </w:rPr>
          <w:t>categorized</w:t>
        </w:r>
        <w:proofErr w:type="spellEnd"/>
        <w:r>
          <w:rPr>
            <w:lang w:val="fr-CH"/>
          </w:rPr>
          <w:t xml:space="preserve"> in range n. KPI </w:t>
        </w:r>
        <w:proofErr w:type="spellStart"/>
        <w:r>
          <w:rPr>
            <w:lang w:val="fr-CH"/>
          </w:rPr>
          <w:t>calculation</w:t>
        </w:r>
        <w:proofErr w:type="spellEnd"/>
        <w:r>
          <w:rPr>
            <w:lang w:val="fr-CH"/>
          </w:rPr>
          <w:t xml:space="preserve"> can </w:t>
        </w:r>
        <w:proofErr w:type="spellStart"/>
        <w:r>
          <w:rPr>
            <w:lang w:val="fr-CH"/>
          </w:rPr>
          <w:t>then</w:t>
        </w:r>
        <w:proofErr w:type="spellEnd"/>
        <w:r>
          <w:rPr>
            <w:lang w:val="fr-CH"/>
          </w:rPr>
          <w:t xml:space="preserve"> </w:t>
        </w:r>
        <w:proofErr w:type="spellStart"/>
        <w:r>
          <w:rPr>
            <w:lang w:val="fr-CH"/>
          </w:rPr>
          <w:t>be</w:t>
        </w:r>
        <w:proofErr w:type="spellEnd"/>
        <w:r>
          <w:rPr>
            <w:lang w:val="fr-CH"/>
          </w:rPr>
          <w:t xml:space="preserve"> </w:t>
        </w:r>
        <w:proofErr w:type="spellStart"/>
        <w:r>
          <w:rPr>
            <w:lang w:val="fr-CH"/>
          </w:rPr>
          <w:t>carried</w:t>
        </w:r>
        <w:proofErr w:type="spellEnd"/>
        <w:r>
          <w:rPr>
            <w:lang w:val="fr-CH"/>
          </w:rPr>
          <w:t xml:space="preserve"> out as in Table </w:t>
        </w:r>
      </w:ins>
      <w:ins w:id="645" w:author="Magnus Olsson" w:date="2025-06-17T18:26:00Z">
        <w:r w:rsidR="00410A41">
          <w:rPr>
            <w:lang w:val="fr-CH"/>
          </w:rPr>
          <w:t>7</w:t>
        </w:r>
      </w:ins>
      <w:ins w:id="646" w:author="Magnus Olsson" w:date="2025-06-17T18:11:00Z">
        <w:r>
          <w:rPr>
            <w:lang w:val="fr-CH"/>
          </w:rPr>
          <w:t xml:space="preserve">, in </w:t>
        </w:r>
        <w:proofErr w:type="spellStart"/>
        <w:r>
          <w:rPr>
            <w:lang w:val="fr-CH"/>
          </w:rPr>
          <w:t>which</w:t>
        </w:r>
        <w:proofErr w:type="spellEnd"/>
        <w:r>
          <w:rPr>
            <w:lang w:val="fr-CH"/>
          </w:rPr>
          <w:t xml:space="preserve"> index k </w:t>
        </w:r>
        <w:proofErr w:type="spellStart"/>
        <w:r>
          <w:rPr>
            <w:lang w:val="fr-CH"/>
          </w:rPr>
          <w:t>is</w:t>
        </w:r>
        <w:proofErr w:type="spellEnd"/>
        <w:r>
          <w:rPr>
            <w:lang w:val="fr-CH"/>
          </w:rPr>
          <w:t xml:space="preserve"> </w:t>
        </w:r>
        <w:proofErr w:type="spellStart"/>
        <w:r>
          <w:rPr>
            <w:lang w:val="fr-CH"/>
          </w:rPr>
          <w:t>chosen</w:t>
        </w:r>
        <w:proofErr w:type="spellEnd"/>
        <w:r>
          <w:rPr>
            <w:lang w:val="fr-CH"/>
          </w:rPr>
          <w:t xml:space="preserve"> to </w:t>
        </w:r>
        <w:proofErr w:type="spellStart"/>
        <w:r>
          <w:rPr>
            <w:lang w:val="fr-CH"/>
          </w:rPr>
          <w:t>represent</w:t>
        </w:r>
        <w:proofErr w:type="spellEnd"/>
        <w:r>
          <w:rPr>
            <w:lang w:val="fr-CH"/>
          </w:rPr>
          <w:t xml:space="preserve"> the </w:t>
        </w:r>
        <w:proofErr w:type="spellStart"/>
        <w:r>
          <w:rPr>
            <w:lang w:val="fr-CH"/>
          </w:rPr>
          <w:t>threshold</w:t>
        </w:r>
        <w:proofErr w:type="spellEnd"/>
        <w:r>
          <w:rPr>
            <w:lang w:val="fr-CH"/>
          </w:rPr>
          <w:t xml:space="preserve"> range for </w:t>
        </w:r>
        <w:proofErr w:type="spellStart"/>
        <w:r>
          <w:rPr>
            <w:lang w:val="fr-CH"/>
          </w:rPr>
          <w:t>sufficiently</w:t>
        </w:r>
        <w:proofErr w:type="spellEnd"/>
        <w:r>
          <w:rPr>
            <w:lang w:val="fr-CH"/>
          </w:rPr>
          <w:t xml:space="preserve"> good RSRP reports. </w:t>
        </w:r>
      </w:ins>
    </w:p>
    <w:p w14:paraId="7CF2CA9D" w14:textId="4F304F57" w:rsidR="008F4556" w:rsidRDefault="008F4556" w:rsidP="008F4556">
      <w:pPr>
        <w:pStyle w:val="TableNoTitle"/>
        <w:rPr>
          <w:ins w:id="647" w:author="Magnus Olsson" w:date="2025-06-17T18:11:00Z"/>
          <w:noProof/>
        </w:rPr>
      </w:pPr>
      <w:ins w:id="648" w:author="Magnus Olsson" w:date="2025-06-17T18:11:00Z">
        <w:r>
          <w:rPr>
            <w:noProof/>
          </w:rPr>
          <w:t xml:space="preserve">Table </w:t>
        </w:r>
      </w:ins>
      <w:ins w:id="649" w:author="Magnus Olsson" w:date="2025-06-17T18:26:00Z">
        <w:r w:rsidR="00410A41">
          <w:rPr>
            <w:noProof/>
          </w:rPr>
          <w:t>7</w:t>
        </w:r>
      </w:ins>
      <w:ins w:id="650" w:author="Magnus Olsson" w:date="2025-06-17T18:11:00Z">
        <w:r>
          <w:rPr>
            <w:noProof/>
          </w:rPr>
          <w:t xml:space="preserve"> – Summary of coverage quality KPI calculation</w:t>
        </w:r>
        <w:r w:rsidRPr="00203817">
          <w:rPr>
            <w:noProof/>
          </w:rPr>
          <w:t>.</w:t>
        </w:r>
      </w:ins>
    </w:p>
    <w:p w14:paraId="0953F647" w14:textId="77777777" w:rsidR="008F4556" w:rsidRDefault="008F4556" w:rsidP="008F4556">
      <w:pPr>
        <w:rPr>
          <w:ins w:id="651" w:author="Magnus Olsson" w:date="2025-06-17T18:11:00Z"/>
          <w:rFonts w:ascii="Arial" w:hAnsi="Arial" w:cs="Arial"/>
        </w:rPr>
      </w:pPr>
    </w:p>
    <w:tbl>
      <w:tblPr>
        <w:tblStyle w:val="TableGrid"/>
        <w:tblW w:w="0" w:type="auto"/>
        <w:tblLook w:val="04A0" w:firstRow="1" w:lastRow="0" w:firstColumn="1" w:lastColumn="0" w:noHBand="0" w:noVBand="1"/>
      </w:tblPr>
      <w:tblGrid>
        <w:gridCol w:w="681"/>
        <w:gridCol w:w="2798"/>
        <w:gridCol w:w="1803"/>
        <w:gridCol w:w="3143"/>
        <w:gridCol w:w="1204"/>
      </w:tblGrid>
      <w:tr w:rsidR="008F4556" w:rsidRPr="005958F3" w14:paraId="7BB83CFB" w14:textId="77777777" w:rsidTr="009A5166">
        <w:trPr>
          <w:ins w:id="652" w:author="Magnus Olsson" w:date="2025-06-17T18:11:00Z"/>
        </w:trPr>
        <w:tc>
          <w:tcPr>
            <w:tcW w:w="650" w:type="dxa"/>
            <w:shd w:val="clear" w:color="auto" w:fill="D5DCE4" w:themeFill="text2" w:themeFillTint="33"/>
          </w:tcPr>
          <w:p w14:paraId="751BC467" w14:textId="77777777" w:rsidR="008F4556" w:rsidRPr="005958F3" w:rsidRDefault="008F4556" w:rsidP="009A5166">
            <w:pPr>
              <w:rPr>
                <w:ins w:id="653" w:author="Magnus Olsson" w:date="2025-06-17T18:11:00Z"/>
                <w:b/>
                <w:sz w:val="22"/>
                <w:szCs w:val="22"/>
              </w:rPr>
            </w:pPr>
            <w:ins w:id="654" w:author="Magnus Olsson" w:date="2025-06-17T18:11:00Z">
              <w:r w:rsidRPr="005958F3">
                <w:rPr>
                  <w:b/>
                  <w:sz w:val="22"/>
                  <w:szCs w:val="22"/>
                </w:rPr>
                <w:t>RAT</w:t>
              </w:r>
            </w:ins>
          </w:p>
        </w:tc>
        <w:tc>
          <w:tcPr>
            <w:tcW w:w="2435" w:type="dxa"/>
            <w:shd w:val="clear" w:color="auto" w:fill="D5DCE4" w:themeFill="text2" w:themeFillTint="33"/>
          </w:tcPr>
          <w:p w14:paraId="454A8F9D" w14:textId="77777777" w:rsidR="008F4556" w:rsidRPr="005958F3" w:rsidRDefault="008F4556" w:rsidP="009A5166">
            <w:pPr>
              <w:rPr>
                <w:ins w:id="655" w:author="Magnus Olsson" w:date="2025-06-17T18:11:00Z"/>
                <w:b/>
                <w:sz w:val="22"/>
                <w:szCs w:val="22"/>
              </w:rPr>
            </w:pPr>
            <w:ins w:id="656" w:author="Magnus Olsson" w:date="2025-06-17T18:11:00Z">
              <w:r w:rsidRPr="005958F3">
                <w:rPr>
                  <w:b/>
                  <w:sz w:val="22"/>
                  <w:szCs w:val="22"/>
                </w:rPr>
                <w:t>Counter</w:t>
              </w:r>
            </w:ins>
          </w:p>
        </w:tc>
        <w:tc>
          <w:tcPr>
            <w:tcW w:w="2341" w:type="dxa"/>
            <w:shd w:val="clear" w:color="auto" w:fill="D5DCE4" w:themeFill="text2" w:themeFillTint="33"/>
          </w:tcPr>
          <w:p w14:paraId="58745EF6" w14:textId="77777777" w:rsidR="008F4556" w:rsidRPr="005958F3" w:rsidRDefault="008F4556" w:rsidP="009A5166">
            <w:pPr>
              <w:rPr>
                <w:ins w:id="657" w:author="Magnus Olsson" w:date="2025-06-17T18:11:00Z"/>
                <w:b/>
                <w:sz w:val="22"/>
                <w:szCs w:val="22"/>
              </w:rPr>
            </w:pPr>
            <w:ins w:id="658" w:author="Magnus Olsson" w:date="2025-06-17T18:11:00Z">
              <w:r w:rsidRPr="005958F3">
                <w:rPr>
                  <w:b/>
                  <w:sz w:val="22"/>
                  <w:szCs w:val="22"/>
                </w:rPr>
                <w:t>Description</w:t>
              </w:r>
            </w:ins>
          </w:p>
        </w:tc>
        <w:tc>
          <w:tcPr>
            <w:tcW w:w="3069" w:type="dxa"/>
            <w:shd w:val="clear" w:color="auto" w:fill="D5DCE4" w:themeFill="text2" w:themeFillTint="33"/>
          </w:tcPr>
          <w:p w14:paraId="036BF6E9" w14:textId="77777777" w:rsidR="008F4556" w:rsidRPr="005958F3" w:rsidRDefault="008F4556" w:rsidP="009A5166">
            <w:pPr>
              <w:rPr>
                <w:ins w:id="659" w:author="Magnus Olsson" w:date="2025-06-17T18:11:00Z"/>
                <w:b/>
                <w:sz w:val="22"/>
                <w:szCs w:val="22"/>
              </w:rPr>
            </w:pPr>
            <w:ins w:id="660" w:author="Magnus Olsson" w:date="2025-06-17T18:11:00Z">
              <w:r w:rsidRPr="005958F3">
                <w:rPr>
                  <w:b/>
                  <w:sz w:val="22"/>
                  <w:szCs w:val="22"/>
                </w:rPr>
                <w:t>KPI calculation</w:t>
              </w:r>
            </w:ins>
          </w:p>
        </w:tc>
        <w:tc>
          <w:tcPr>
            <w:tcW w:w="1359" w:type="dxa"/>
            <w:shd w:val="clear" w:color="auto" w:fill="D5DCE4" w:themeFill="text2" w:themeFillTint="33"/>
          </w:tcPr>
          <w:p w14:paraId="5FEBFF91" w14:textId="77777777" w:rsidR="008F4556" w:rsidRPr="005958F3" w:rsidRDefault="008F4556" w:rsidP="009A5166">
            <w:pPr>
              <w:rPr>
                <w:ins w:id="661" w:author="Magnus Olsson" w:date="2025-06-17T18:11:00Z"/>
                <w:b/>
                <w:sz w:val="22"/>
                <w:szCs w:val="22"/>
              </w:rPr>
            </w:pPr>
            <w:ins w:id="662" w:author="Magnus Olsson" w:date="2025-06-17T18:11:00Z">
              <w:r w:rsidRPr="005958F3">
                <w:rPr>
                  <w:b/>
                  <w:sz w:val="22"/>
                  <w:szCs w:val="22"/>
                </w:rPr>
                <w:t>KPI</w:t>
              </w:r>
            </w:ins>
          </w:p>
        </w:tc>
      </w:tr>
      <w:tr w:rsidR="008F4556" w:rsidRPr="005958F3" w14:paraId="505469BE" w14:textId="77777777" w:rsidTr="009A5166">
        <w:trPr>
          <w:trHeight w:val="1596"/>
          <w:ins w:id="663" w:author="Magnus Olsson" w:date="2025-06-17T18:11:00Z"/>
        </w:trPr>
        <w:tc>
          <w:tcPr>
            <w:tcW w:w="650" w:type="dxa"/>
          </w:tcPr>
          <w:p w14:paraId="66086B2F" w14:textId="77777777" w:rsidR="008F4556" w:rsidRPr="005958F3" w:rsidRDefault="008F4556" w:rsidP="009A5166">
            <w:pPr>
              <w:rPr>
                <w:ins w:id="664" w:author="Magnus Olsson" w:date="2025-06-17T18:11:00Z"/>
                <w:sz w:val="22"/>
                <w:szCs w:val="22"/>
              </w:rPr>
            </w:pPr>
          </w:p>
          <w:p w14:paraId="6C04C99B" w14:textId="77777777" w:rsidR="008F4556" w:rsidRPr="005958F3" w:rsidRDefault="008F4556" w:rsidP="009A5166">
            <w:pPr>
              <w:rPr>
                <w:ins w:id="665" w:author="Magnus Olsson" w:date="2025-06-17T18:11:00Z"/>
                <w:sz w:val="22"/>
                <w:szCs w:val="22"/>
              </w:rPr>
            </w:pPr>
          </w:p>
          <w:p w14:paraId="0EB72FDB" w14:textId="77777777" w:rsidR="008F4556" w:rsidRPr="005958F3" w:rsidRDefault="008F4556" w:rsidP="009A5166">
            <w:pPr>
              <w:rPr>
                <w:ins w:id="666" w:author="Magnus Olsson" w:date="2025-06-17T18:11:00Z"/>
                <w:sz w:val="22"/>
                <w:szCs w:val="22"/>
              </w:rPr>
            </w:pPr>
          </w:p>
          <w:p w14:paraId="24B39171" w14:textId="77777777" w:rsidR="008F4556" w:rsidRPr="005958F3" w:rsidRDefault="008F4556" w:rsidP="009A5166">
            <w:pPr>
              <w:rPr>
                <w:ins w:id="667" w:author="Magnus Olsson" w:date="2025-06-17T18:11:00Z"/>
                <w:sz w:val="22"/>
                <w:szCs w:val="22"/>
              </w:rPr>
            </w:pPr>
            <w:ins w:id="668" w:author="Magnus Olsson" w:date="2025-06-17T18:11:00Z">
              <w:r w:rsidRPr="005958F3">
                <w:rPr>
                  <w:sz w:val="22"/>
                  <w:szCs w:val="22"/>
                </w:rPr>
                <w:t>LTE</w:t>
              </w:r>
            </w:ins>
          </w:p>
        </w:tc>
        <w:tc>
          <w:tcPr>
            <w:tcW w:w="2435" w:type="dxa"/>
          </w:tcPr>
          <w:p w14:paraId="17DF6E53" w14:textId="77777777" w:rsidR="008F4556" w:rsidRPr="005958F3" w:rsidRDefault="008F4556" w:rsidP="009A5166">
            <w:pPr>
              <w:rPr>
                <w:ins w:id="669" w:author="Magnus Olsson" w:date="2025-06-17T18:11:00Z"/>
                <w:sz w:val="22"/>
                <w:szCs w:val="22"/>
              </w:rPr>
            </w:pPr>
          </w:p>
          <w:p w14:paraId="71982A8F" w14:textId="77777777" w:rsidR="008F4556" w:rsidRPr="005958F3" w:rsidRDefault="008F4556" w:rsidP="009A5166">
            <w:pPr>
              <w:rPr>
                <w:ins w:id="670" w:author="Magnus Olsson" w:date="2025-06-17T18:11:00Z"/>
                <w:sz w:val="22"/>
                <w:szCs w:val="22"/>
              </w:rPr>
            </w:pPr>
          </w:p>
          <w:p w14:paraId="75A5A9EE" w14:textId="77777777" w:rsidR="008F4556" w:rsidRPr="005958F3" w:rsidRDefault="008F4556" w:rsidP="009A5166">
            <w:pPr>
              <w:rPr>
                <w:ins w:id="671" w:author="Magnus Olsson" w:date="2025-06-17T18:11:00Z"/>
                <w:sz w:val="22"/>
                <w:szCs w:val="22"/>
              </w:rPr>
            </w:pPr>
          </w:p>
          <w:p w14:paraId="6F750492" w14:textId="77777777" w:rsidR="008F4556" w:rsidRPr="005958F3" w:rsidRDefault="008F4556" w:rsidP="009A5166">
            <w:pPr>
              <w:rPr>
                <w:ins w:id="672" w:author="Magnus Olsson" w:date="2025-06-17T18:11:00Z"/>
                <w:sz w:val="22"/>
                <w:szCs w:val="22"/>
                <w:lang w:val="x-none"/>
              </w:rPr>
            </w:pPr>
            <w:ins w:id="673" w:author="Magnus Olsson" w:date="2025-06-17T18:11:00Z">
              <w:r>
                <w:rPr>
                  <w:sz w:val="22"/>
                  <w:szCs w:val="22"/>
                </w:rPr>
                <w:t>L.</w:t>
              </w:r>
              <w:proofErr w:type="gramStart"/>
              <w:r>
                <w:rPr>
                  <w:sz w:val="22"/>
                  <w:szCs w:val="22"/>
                </w:rPr>
                <w:t>MeasRpts.RSRP.Index</w:t>
              </w:r>
              <w:proofErr w:type="gramEnd"/>
              <w:r>
                <w:rPr>
                  <w:sz w:val="22"/>
                  <w:szCs w:val="22"/>
                </w:rPr>
                <w:t>0~n</w:t>
              </w:r>
            </w:ins>
          </w:p>
          <w:p w14:paraId="773D51A4" w14:textId="77777777" w:rsidR="008F4556" w:rsidRPr="005958F3" w:rsidRDefault="008F4556" w:rsidP="009A5166">
            <w:pPr>
              <w:rPr>
                <w:ins w:id="674" w:author="Magnus Olsson" w:date="2025-06-17T18:11:00Z"/>
                <w:sz w:val="22"/>
                <w:szCs w:val="22"/>
                <w:lang w:val="x-none"/>
              </w:rPr>
            </w:pPr>
          </w:p>
        </w:tc>
        <w:tc>
          <w:tcPr>
            <w:tcW w:w="2341" w:type="dxa"/>
          </w:tcPr>
          <w:p w14:paraId="0672037B" w14:textId="77777777" w:rsidR="008F4556" w:rsidRPr="005958F3" w:rsidRDefault="008F4556" w:rsidP="009A5166">
            <w:pPr>
              <w:rPr>
                <w:ins w:id="675" w:author="Magnus Olsson" w:date="2025-06-17T18:11:00Z"/>
                <w:sz w:val="22"/>
                <w:szCs w:val="22"/>
              </w:rPr>
            </w:pPr>
          </w:p>
          <w:p w14:paraId="5EFC45BF" w14:textId="77777777" w:rsidR="008F4556" w:rsidRPr="005958F3" w:rsidRDefault="008F4556" w:rsidP="009A5166">
            <w:pPr>
              <w:rPr>
                <w:ins w:id="676" w:author="Magnus Olsson" w:date="2025-06-17T18:11:00Z"/>
                <w:sz w:val="22"/>
                <w:szCs w:val="22"/>
                <w:lang w:val="x-none"/>
              </w:rPr>
            </w:pPr>
            <w:ins w:id="677" w:author="Magnus Olsson" w:date="2025-06-17T18:11:00Z">
              <w:r w:rsidRPr="005958F3">
                <w:rPr>
                  <w:sz w:val="22"/>
                  <w:szCs w:val="22"/>
                </w:rPr>
                <w:t>Number of samples with the measured reports RSRP ranging within index 0~</w:t>
              </w:r>
              <w:r>
                <w:rPr>
                  <w:sz w:val="22"/>
                  <w:szCs w:val="22"/>
                </w:rPr>
                <w:t>n</w:t>
              </w:r>
            </w:ins>
          </w:p>
        </w:tc>
        <w:tc>
          <w:tcPr>
            <w:tcW w:w="3069" w:type="dxa"/>
          </w:tcPr>
          <w:p w14:paraId="0F0C95D8" w14:textId="77777777" w:rsidR="008F4556" w:rsidRPr="005958F3" w:rsidRDefault="008F4556" w:rsidP="009A5166">
            <w:pPr>
              <w:rPr>
                <w:ins w:id="678" w:author="Magnus Olsson" w:date="2025-06-17T18:11:00Z"/>
                <w:sz w:val="22"/>
                <w:szCs w:val="22"/>
              </w:rPr>
            </w:pPr>
          </w:p>
          <w:p w14:paraId="70DD30B2" w14:textId="77777777" w:rsidR="008F4556" w:rsidRPr="005958F3" w:rsidRDefault="008F4556" w:rsidP="009A5166">
            <w:pPr>
              <w:rPr>
                <w:ins w:id="679" w:author="Magnus Olsson" w:date="2025-06-17T18:11:00Z"/>
                <w:sz w:val="22"/>
                <w:szCs w:val="22"/>
              </w:rPr>
            </w:pPr>
          </w:p>
          <w:p w14:paraId="70A20377" w14:textId="77777777" w:rsidR="008F4556" w:rsidRPr="005958F3" w:rsidRDefault="00484B28" w:rsidP="009A5166">
            <w:pPr>
              <w:rPr>
                <w:ins w:id="680" w:author="Magnus Olsson" w:date="2025-06-17T18:11:00Z"/>
                <w:sz w:val="22"/>
                <w:szCs w:val="22"/>
              </w:rPr>
            </w:pPr>
            <m:oMathPara>
              <m:oMath>
                <m:f>
                  <m:fPr>
                    <m:ctrlPr>
                      <w:ins w:id="681" w:author="Magnus Olsson" w:date="2025-06-17T18:11:00Z">
                        <w:rPr>
                          <w:rFonts w:ascii="Cambria Math" w:hAnsi="Cambria Math"/>
                          <w:i/>
                          <w:iCs/>
                          <w:sz w:val="22"/>
                          <w:szCs w:val="22"/>
                        </w:rPr>
                      </w:ins>
                    </m:ctrlPr>
                  </m:fPr>
                  <m:num>
                    <m:nary>
                      <m:naryPr>
                        <m:chr m:val="∑"/>
                        <m:limLoc m:val="undOvr"/>
                        <m:ctrlPr>
                          <w:ins w:id="682" w:author="Magnus Olsson" w:date="2025-06-17T18:11:00Z">
                            <w:rPr>
                              <w:rFonts w:ascii="Cambria Math" w:hAnsi="Cambria Math"/>
                              <w:i/>
                              <w:iCs/>
                              <w:sz w:val="22"/>
                              <w:szCs w:val="22"/>
                            </w:rPr>
                          </w:ins>
                        </m:ctrlPr>
                      </m:naryPr>
                      <m:sub>
                        <m:r>
                          <w:ins w:id="683" w:author="Magnus Olsson" w:date="2025-06-17T18:11:00Z">
                            <w:rPr>
                              <w:rFonts w:ascii="Cambria Math" w:hAnsi="Cambria Math"/>
                              <w:sz w:val="22"/>
                              <w:szCs w:val="22"/>
                            </w:rPr>
                            <m:t>j</m:t>
                          </w:ins>
                        </m:r>
                        <m:r>
                          <w:ins w:id="684" w:author="Magnus Olsson" w:date="2025-06-17T18:11:00Z">
                            <m:rPr>
                              <m:sty m:val="p"/>
                            </m:rPr>
                            <w:rPr>
                              <w:rFonts w:ascii="Cambria Math" w:hAnsi="Cambria Math"/>
                              <w:sz w:val="22"/>
                              <w:szCs w:val="22"/>
                            </w:rPr>
                            <m:t>=k</m:t>
                          </w:ins>
                        </m:r>
                      </m:sub>
                      <m:sup>
                        <m:r>
                          <w:ins w:id="685" w:author="Magnus Olsson" w:date="2025-06-17T18:11:00Z">
                            <m:rPr>
                              <m:sty m:val="p"/>
                            </m:rPr>
                            <w:rPr>
                              <w:rFonts w:ascii="Cambria Math" w:hAnsi="Cambria Math"/>
                              <w:sz w:val="22"/>
                              <w:szCs w:val="22"/>
                            </w:rPr>
                            <m:t>n</m:t>
                          </w:ins>
                        </m:r>
                      </m:sup>
                      <m:e>
                        <m:sSub>
                          <m:sSubPr>
                            <m:ctrlPr>
                              <w:ins w:id="686" w:author="Magnus Olsson" w:date="2025-06-17T18:11:00Z">
                                <w:rPr>
                                  <w:rFonts w:ascii="Cambria Math" w:hAnsi="Cambria Math"/>
                                  <w:i/>
                                  <w:iCs/>
                                  <w:sz w:val="22"/>
                                  <w:szCs w:val="22"/>
                                </w:rPr>
                              </w:ins>
                            </m:ctrlPr>
                          </m:sSubPr>
                          <m:e>
                            <m:r>
                              <w:ins w:id="687" w:author="Magnus Olsson" w:date="2025-06-17T18:11:00Z">
                                <m:rPr>
                                  <m:sty m:val="p"/>
                                </m:rPr>
                                <w:rPr>
                                  <w:rFonts w:ascii="Cambria Math" w:hAnsi="Cambria Math"/>
                                  <w:sz w:val="22"/>
                                  <w:szCs w:val="22"/>
                                </w:rPr>
                                <m:t>L.MeasRpts.RSRP.Index</m:t>
                              </w:ins>
                            </m:r>
                          </m:e>
                          <m:sub>
                            <m:r>
                              <w:ins w:id="688" w:author="Magnus Olsson" w:date="2025-06-17T18:11:00Z">
                                <w:rPr>
                                  <w:rFonts w:ascii="Cambria Math" w:hAnsi="Cambria Math"/>
                                  <w:sz w:val="22"/>
                                  <w:szCs w:val="22"/>
                                </w:rPr>
                                <m:t>j</m:t>
                              </w:ins>
                            </m:r>
                          </m:sub>
                        </m:sSub>
                      </m:e>
                    </m:nary>
                  </m:num>
                  <m:den>
                    <m:nary>
                      <m:naryPr>
                        <m:chr m:val="∑"/>
                        <m:limLoc m:val="undOvr"/>
                        <m:ctrlPr>
                          <w:ins w:id="689" w:author="Magnus Olsson" w:date="2025-06-17T18:11:00Z">
                            <w:rPr>
                              <w:rFonts w:ascii="Cambria Math" w:hAnsi="Cambria Math"/>
                              <w:i/>
                              <w:iCs/>
                              <w:sz w:val="22"/>
                              <w:szCs w:val="22"/>
                            </w:rPr>
                          </w:ins>
                        </m:ctrlPr>
                      </m:naryPr>
                      <m:sub>
                        <m:r>
                          <w:ins w:id="690" w:author="Magnus Olsson" w:date="2025-06-17T18:11:00Z">
                            <w:rPr>
                              <w:rFonts w:ascii="Cambria Math" w:hAnsi="Cambria Math"/>
                              <w:sz w:val="22"/>
                              <w:szCs w:val="22"/>
                            </w:rPr>
                            <m:t>j</m:t>
                          </w:ins>
                        </m:r>
                        <m:r>
                          <w:ins w:id="691" w:author="Magnus Olsson" w:date="2025-06-17T18:11:00Z">
                            <m:rPr>
                              <m:sty m:val="p"/>
                            </m:rPr>
                            <w:rPr>
                              <w:rFonts w:ascii="Cambria Math" w:hAnsi="Cambria Math"/>
                              <w:sz w:val="22"/>
                              <w:szCs w:val="22"/>
                            </w:rPr>
                            <m:t>=</m:t>
                          </w:ins>
                        </m:r>
                        <m:r>
                          <w:ins w:id="692" w:author="Magnus Olsson" w:date="2025-06-17T18:11:00Z">
                            <w:rPr>
                              <w:rFonts w:ascii="Cambria Math" w:hAnsi="Cambria Math"/>
                              <w:sz w:val="22"/>
                              <w:szCs w:val="22"/>
                            </w:rPr>
                            <m:t>0</m:t>
                          </w:ins>
                        </m:r>
                      </m:sub>
                      <m:sup>
                        <m:r>
                          <w:ins w:id="693" w:author="Magnus Olsson" w:date="2025-06-17T18:11:00Z">
                            <m:rPr>
                              <m:sty m:val="p"/>
                            </m:rPr>
                            <w:rPr>
                              <w:rFonts w:ascii="Cambria Math" w:hAnsi="Cambria Math"/>
                              <w:sz w:val="22"/>
                              <w:szCs w:val="22"/>
                            </w:rPr>
                            <m:t>n</m:t>
                          </w:ins>
                        </m:r>
                      </m:sup>
                      <m:e>
                        <m:sSub>
                          <m:sSubPr>
                            <m:ctrlPr>
                              <w:ins w:id="694" w:author="Magnus Olsson" w:date="2025-06-17T18:11:00Z">
                                <w:rPr>
                                  <w:rFonts w:ascii="Cambria Math" w:hAnsi="Cambria Math"/>
                                  <w:i/>
                                  <w:iCs/>
                                  <w:sz w:val="22"/>
                                  <w:szCs w:val="22"/>
                                </w:rPr>
                              </w:ins>
                            </m:ctrlPr>
                          </m:sSubPr>
                          <m:e>
                            <m:r>
                              <w:ins w:id="695" w:author="Magnus Olsson" w:date="2025-06-17T18:11:00Z">
                                <m:rPr>
                                  <m:sty m:val="p"/>
                                </m:rPr>
                                <w:rPr>
                                  <w:rFonts w:ascii="Cambria Math" w:hAnsi="Cambria Math"/>
                                  <w:sz w:val="22"/>
                                  <w:szCs w:val="22"/>
                                </w:rPr>
                                <m:t>L.MeasRpts.RSRP.Index</m:t>
                              </w:ins>
                            </m:r>
                          </m:e>
                          <m:sub>
                            <m:r>
                              <w:ins w:id="696" w:author="Magnus Olsson" w:date="2025-06-17T18:11:00Z">
                                <w:rPr>
                                  <w:rFonts w:ascii="Cambria Math" w:hAnsi="Cambria Math"/>
                                  <w:sz w:val="22"/>
                                  <w:szCs w:val="22"/>
                                </w:rPr>
                                <m:t>j</m:t>
                              </w:ins>
                            </m:r>
                          </m:sub>
                        </m:sSub>
                      </m:e>
                    </m:nary>
                  </m:den>
                </m:f>
              </m:oMath>
            </m:oMathPara>
          </w:p>
        </w:tc>
        <w:tc>
          <w:tcPr>
            <w:tcW w:w="1359" w:type="dxa"/>
          </w:tcPr>
          <w:p w14:paraId="126BCE2A" w14:textId="77777777" w:rsidR="008F4556" w:rsidRPr="005958F3" w:rsidRDefault="008F4556" w:rsidP="009A5166">
            <w:pPr>
              <w:rPr>
                <w:ins w:id="697" w:author="Magnus Olsson" w:date="2025-06-17T18:11:00Z"/>
                <w:sz w:val="22"/>
                <w:szCs w:val="22"/>
              </w:rPr>
            </w:pPr>
          </w:p>
          <w:p w14:paraId="4CD0E451" w14:textId="77777777" w:rsidR="008F4556" w:rsidRPr="005958F3" w:rsidRDefault="008F4556" w:rsidP="009A5166">
            <w:pPr>
              <w:rPr>
                <w:ins w:id="698" w:author="Magnus Olsson" w:date="2025-06-17T18:11:00Z"/>
                <w:sz w:val="22"/>
                <w:szCs w:val="22"/>
              </w:rPr>
            </w:pPr>
          </w:p>
          <w:p w14:paraId="04D3E713" w14:textId="77777777" w:rsidR="008F4556" w:rsidRPr="005958F3" w:rsidRDefault="008F4556" w:rsidP="009A5166">
            <w:pPr>
              <w:rPr>
                <w:ins w:id="699" w:author="Magnus Olsson" w:date="2025-06-17T18:11:00Z"/>
                <w:sz w:val="22"/>
                <w:szCs w:val="22"/>
              </w:rPr>
            </w:pPr>
            <w:ins w:id="700" w:author="Magnus Olsson" w:date="2025-06-17T18:11:00Z">
              <w:r>
                <w:rPr>
                  <w:sz w:val="22"/>
                  <w:szCs w:val="22"/>
                </w:rPr>
                <w:br/>
              </w:r>
              <w:r w:rsidRPr="005958F3">
                <w:rPr>
                  <w:sz w:val="22"/>
                  <w:szCs w:val="22"/>
                </w:rPr>
                <w:t>Coverage</w:t>
              </w:r>
              <w:r w:rsidRPr="005958F3">
                <w:rPr>
                  <w:sz w:val="22"/>
                  <w:szCs w:val="22"/>
                </w:rPr>
                <w:br/>
                <w:t>Quality</w:t>
              </w:r>
              <w:r w:rsidRPr="005958F3">
                <w:rPr>
                  <w:sz w:val="22"/>
                  <w:szCs w:val="22"/>
                  <w:lang w:val="x-none"/>
                </w:rPr>
                <w:br/>
                <w:t>(</w:t>
              </w:r>
              <w:r w:rsidRPr="005958F3">
                <w:rPr>
                  <w:sz w:val="22"/>
                  <w:szCs w:val="22"/>
                </w:rPr>
                <w:t>4G</w:t>
              </w:r>
              <w:r w:rsidRPr="005958F3">
                <w:rPr>
                  <w:rFonts w:ascii="MS Mincho" w:eastAsia="MS Mincho" w:hAnsi="MS Mincho" w:cs="MS Mincho" w:hint="eastAsia"/>
                  <w:sz w:val="22"/>
                  <w:szCs w:val="22"/>
                  <w:lang w:val="x-none"/>
                </w:rPr>
                <w:t>）</w:t>
              </w:r>
            </w:ins>
          </w:p>
        </w:tc>
      </w:tr>
      <w:tr w:rsidR="008F4556" w:rsidRPr="005958F3" w14:paraId="3643D8CF" w14:textId="77777777" w:rsidTr="009A5166">
        <w:trPr>
          <w:trHeight w:val="1704"/>
          <w:ins w:id="701" w:author="Magnus Olsson" w:date="2025-06-17T18:11:00Z"/>
        </w:trPr>
        <w:tc>
          <w:tcPr>
            <w:tcW w:w="650" w:type="dxa"/>
          </w:tcPr>
          <w:p w14:paraId="51696D72" w14:textId="77777777" w:rsidR="008F4556" w:rsidRPr="005958F3" w:rsidRDefault="008F4556" w:rsidP="009A5166">
            <w:pPr>
              <w:rPr>
                <w:ins w:id="702" w:author="Magnus Olsson" w:date="2025-06-17T18:11:00Z"/>
                <w:sz w:val="22"/>
                <w:szCs w:val="22"/>
              </w:rPr>
            </w:pPr>
          </w:p>
          <w:p w14:paraId="54989CEF" w14:textId="77777777" w:rsidR="008F4556" w:rsidRPr="005958F3" w:rsidRDefault="008F4556" w:rsidP="009A5166">
            <w:pPr>
              <w:rPr>
                <w:ins w:id="703" w:author="Magnus Olsson" w:date="2025-06-17T18:11:00Z"/>
                <w:sz w:val="22"/>
                <w:szCs w:val="22"/>
              </w:rPr>
            </w:pPr>
          </w:p>
          <w:p w14:paraId="7DC95396" w14:textId="77777777" w:rsidR="008F4556" w:rsidRPr="005958F3" w:rsidRDefault="008F4556" w:rsidP="009A5166">
            <w:pPr>
              <w:rPr>
                <w:ins w:id="704" w:author="Magnus Olsson" w:date="2025-06-17T18:11:00Z"/>
                <w:sz w:val="22"/>
                <w:szCs w:val="22"/>
              </w:rPr>
            </w:pPr>
          </w:p>
          <w:p w14:paraId="2F98AEBC" w14:textId="77777777" w:rsidR="008F4556" w:rsidRPr="005958F3" w:rsidRDefault="008F4556" w:rsidP="009A5166">
            <w:pPr>
              <w:rPr>
                <w:ins w:id="705" w:author="Magnus Olsson" w:date="2025-06-17T18:11:00Z"/>
                <w:sz w:val="22"/>
                <w:szCs w:val="22"/>
              </w:rPr>
            </w:pPr>
            <w:ins w:id="706" w:author="Magnus Olsson" w:date="2025-06-17T18:11:00Z">
              <w:r w:rsidRPr="005958F3">
                <w:rPr>
                  <w:sz w:val="22"/>
                  <w:szCs w:val="22"/>
                </w:rPr>
                <w:t>NR</w:t>
              </w:r>
            </w:ins>
          </w:p>
        </w:tc>
        <w:tc>
          <w:tcPr>
            <w:tcW w:w="2435" w:type="dxa"/>
          </w:tcPr>
          <w:p w14:paraId="0F7424E9" w14:textId="77777777" w:rsidR="008F4556" w:rsidRPr="005958F3" w:rsidRDefault="008F4556" w:rsidP="009A5166">
            <w:pPr>
              <w:rPr>
                <w:ins w:id="707" w:author="Magnus Olsson" w:date="2025-06-17T18:11:00Z"/>
                <w:sz w:val="22"/>
                <w:szCs w:val="22"/>
                <w:lang w:val="x-none"/>
              </w:rPr>
            </w:pPr>
          </w:p>
          <w:p w14:paraId="75B8C47A" w14:textId="77777777" w:rsidR="008F4556" w:rsidRPr="005958F3" w:rsidRDefault="008F4556" w:rsidP="009A5166">
            <w:pPr>
              <w:rPr>
                <w:ins w:id="708" w:author="Magnus Olsson" w:date="2025-06-17T18:11:00Z"/>
                <w:sz w:val="22"/>
                <w:szCs w:val="22"/>
                <w:lang w:val="x-none"/>
              </w:rPr>
            </w:pPr>
          </w:p>
          <w:p w14:paraId="4C566140" w14:textId="77777777" w:rsidR="008F4556" w:rsidRPr="005958F3" w:rsidRDefault="008F4556" w:rsidP="009A5166">
            <w:pPr>
              <w:rPr>
                <w:ins w:id="709" w:author="Magnus Olsson" w:date="2025-06-17T18:11:00Z"/>
                <w:sz w:val="22"/>
                <w:szCs w:val="22"/>
                <w:lang w:val="x-none"/>
              </w:rPr>
            </w:pPr>
          </w:p>
          <w:p w14:paraId="28DDA181" w14:textId="77777777" w:rsidR="008F4556" w:rsidRPr="005958F3" w:rsidRDefault="008F4556" w:rsidP="009A5166">
            <w:pPr>
              <w:rPr>
                <w:ins w:id="710" w:author="Magnus Olsson" w:date="2025-06-17T18:11:00Z"/>
                <w:sz w:val="22"/>
                <w:szCs w:val="22"/>
                <w:lang w:val="x-none"/>
              </w:rPr>
            </w:pPr>
            <w:proofErr w:type="gramStart"/>
            <w:ins w:id="711" w:author="Magnus Olsson" w:date="2025-06-17T18:11:00Z">
              <w:r w:rsidRPr="005958F3">
                <w:rPr>
                  <w:sz w:val="22"/>
                  <w:szCs w:val="22"/>
                </w:rPr>
                <w:t>N</w:t>
              </w:r>
              <w:r>
                <w:rPr>
                  <w:sz w:val="22"/>
                  <w:szCs w:val="22"/>
                </w:rPr>
                <w:t>.MeasRpts.RSRP</w:t>
              </w:r>
              <w:proofErr w:type="gramEnd"/>
              <w:r>
                <w:rPr>
                  <w:sz w:val="22"/>
                  <w:szCs w:val="22"/>
                </w:rPr>
                <w:t>.Index0~n</w:t>
              </w:r>
            </w:ins>
          </w:p>
          <w:p w14:paraId="59898FC1" w14:textId="77777777" w:rsidR="008F4556" w:rsidRPr="005958F3" w:rsidRDefault="008F4556" w:rsidP="009A5166">
            <w:pPr>
              <w:rPr>
                <w:ins w:id="712" w:author="Magnus Olsson" w:date="2025-06-17T18:11:00Z"/>
                <w:sz w:val="22"/>
                <w:szCs w:val="22"/>
                <w:lang w:val="x-none"/>
              </w:rPr>
            </w:pPr>
          </w:p>
        </w:tc>
        <w:tc>
          <w:tcPr>
            <w:tcW w:w="2341" w:type="dxa"/>
          </w:tcPr>
          <w:p w14:paraId="0D5CBA4E" w14:textId="77777777" w:rsidR="008F4556" w:rsidRPr="005958F3" w:rsidRDefault="008F4556" w:rsidP="009A5166">
            <w:pPr>
              <w:rPr>
                <w:ins w:id="713" w:author="Magnus Olsson" w:date="2025-06-17T18:11:00Z"/>
                <w:sz w:val="22"/>
                <w:szCs w:val="22"/>
              </w:rPr>
            </w:pPr>
          </w:p>
          <w:p w14:paraId="3963F7FC" w14:textId="77777777" w:rsidR="008F4556" w:rsidRPr="005958F3" w:rsidRDefault="008F4556" w:rsidP="009A5166">
            <w:pPr>
              <w:rPr>
                <w:ins w:id="714" w:author="Magnus Olsson" w:date="2025-06-17T18:11:00Z"/>
                <w:sz w:val="22"/>
                <w:szCs w:val="22"/>
                <w:lang w:val="x-none"/>
              </w:rPr>
            </w:pPr>
            <w:ins w:id="715" w:author="Magnus Olsson" w:date="2025-06-17T18:11:00Z">
              <w:r w:rsidRPr="005958F3">
                <w:rPr>
                  <w:sz w:val="22"/>
                  <w:szCs w:val="22"/>
                </w:rPr>
                <w:t>Number of samples with the measured repor</w:t>
              </w:r>
              <w:r>
                <w:rPr>
                  <w:sz w:val="22"/>
                  <w:szCs w:val="22"/>
                </w:rPr>
                <w:t>ts RSRP ranging within index 0~n</w:t>
              </w:r>
            </w:ins>
          </w:p>
          <w:p w14:paraId="4B2D5A7C" w14:textId="77777777" w:rsidR="008F4556" w:rsidRPr="005958F3" w:rsidRDefault="008F4556" w:rsidP="009A5166">
            <w:pPr>
              <w:rPr>
                <w:ins w:id="716" w:author="Magnus Olsson" w:date="2025-06-17T18:11:00Z"/>
                <w:sz w:val="22"/>
                <w:szCs w:val="22"/>
                <w:lang w:val="x-none"/>
              </w:rPr>
            </w:pPr>
          </w:p>
        </w:tc>
        <w:tc>
          <w:tcPr>
            <w:tcW w:w="3069" w:type="dxa"/>
          </w:tcPr>
          <w:p w14:paraId="25F51C04" w14:textId="77777777" w:rsidR="008F4556" w:rsidRPr="005958F3" w:rsidRDefault="008F4556" w:rsidP="009A5166">
            <w:pPr>
              <w:rPr>
                <w:ins w:id="717" w:author="Magnus Olsson" w:date="2025-06-17T18:11:00Z"/>
                <w:sz w:val="22"/>
                <w:szCs w:val="22"/>
              </w:rPr>
            </w:pPr>
          </w:p>
          <w:p w14:paraId="47409E8B" w14:textId="77777777" w:rsidR="008F4556" w:rsidRPr="005958F3" w:rsidRDefault="008F4556" w:rsidP="009A5166">
            <w:pPr>
              <w:rPr>
                <w:ins w:id="718" w:author="Magnus Olsson" w:date="2025-06-17T18:11:00Z"/>
                <w:sz w:val="22"/>
                <w:szCs w:val="22"/>
              </w:rPr>
            </w:pPr>
          </w:p>
          <w:p w14:paraId="150F1337" w14:textId="77777777" w:rsidR="008F4556" w:rsidRPr="005958F3" w:rsidRDefault="008F4556" w:rsidP="009A5166">
            <w:pPr>
              <w:rPr>
                <w:ins w:id="719" w:author="Magnus Olsson" w:date="2025-06-17T18:11:00Z"/>
                <w:sz w:val="22"/>
                <w:szCs w:val="22"/>
              </w:rPr>
            </w:pPr>
          </w:p>
          <w:p w14:paraId="7E60DADA" w14:textId="77777777" w:rsidR="008F4556" w:rsidRPr="005958F3" w:rsidRDefault="00484B28" w:rsidP="009A5166">
            <w:pPr>
              <w:rPr>
                <w:ins w:id="720" w:author="Magnus Olsson" w:date="2025-06-17T18:11:00Z"/>
                <w:sz w:val="22"/>
                <w:szCs w:val="22"/>
              </w:rPr>
            </w:pPr>
            <m:oMathPara>
              <m:oMath>
                <m:f>
                  <m:fPr>
                    <m:ctrlPr>
                      <w:ins w:id="721" w:author="Magnus Olsson" w:date="2025-06-17T18:11:00Z">
                        <w:rPr>
                          <w:rFonts w:ascii="Cambria Math" w:hAnsi="Cambria Math"/>
                          <w:i/>
                          <w:iCs/>
                          <w:sz w:val="22"/>
                          <w:szCs w:val="22"/>
                        </w:rPr>
                      </w:ins>
                    </m:ctrlPr>
                  </m:fPr>
                  <m:num>
                    <m:nary>
                      <m:naryPr>
                        <m:chr m:val="∑"/>
                        <m:limLoc m:val="undOvr"/>
                        <m:ctrlPr>
                          <w:ins w:id="722" w:author="Magnus Olsson" w:date="2025-06-17T18:11:00Z">
                            <w:rPr>
                              <w:rFonts w:ascii="Cambria Math" w:hAnsi="Cambria Math"/>
                              <w:i/>
                              <w:iCs/>
                              <w:sz w:val="22"/>
                              <w:szCs w:val="22"/>
                            </w:rPr>
                          </w:ins>
                        </m:ctrlPr>
                      </m:naryPr>
                      <m:sub>
                        <m:r>
                          <w:ins w:id="723" w:author="Magnus Olsson" w:date="2025-06-17T18:11:00Z">
                            <w:rPr>
                              <w:rFonts w:ascii="Cambria Math" w:hAnsi="Cambria Math"/>
                              <w:sz w:val="22"/>
                              <w:szCs w:val="22"/>
                            </w:rPr>
                            <m:t>j</m:t>
                          </w:ins>
                        </m:r>
                        <m:r>
                          <w:ins w:id="724" w:author="Magnus Olsson" w:date="2025-06-17T18:11:00Z">
                            <m:rPr>
                              <m:sty m:val="p"/>
                            </m:rPr>
                            <w:rPr>
                              <w:rFonts w:ascii="Cambria Math" w:hAnsi="Cambria Math"/>
                              <w:sz w:val="22"/>
                              <w:szCs w:val="22"/>
                            </w:rPr>
                            <m:t>=k</m:t>
                          </w:ins>
                        </m:r>
                      </m:sub>
                      <m:sup>
                        <m:r>
                          <w:ins w:id="725" w:author="Magnus Olsson" w:date="2025-06-17T18:11:00Z">
                            <m:rPr>
                              <m:sty m:val="p"/>
                            </m:rPr>
                            <w:rPr>
                              <w:rFonts w:ascii="Cambria Math" w:hAnsi="Cambria Math"/>
                              <w:sz w:val="22"/>
                              <w:szCs w:val="22"/>
                            </w:rPr>
                            <m:t>n</m:t>
                          </w:ins>
                        </m:r>
                      </m:sup>
                      <m:e>
                        <m:sSub>
                          <m:sSubPr>
                            <m:ctrlPr>
                              <w:ins w:id="726" w:author="Magnus Olsson" w:date="2025-06-17T18:11:00Z">
                                <w:rPr>
                                  <w:rFonts w:ascii="Cambria Math" w:hAnsi="Cambria Math"/>
                                  <w:i/>
                                  <w:iCs/>
                                  <w:sz w:val="22"/>
                                  <w:szCs w:val="22"/>
                                </w:rPr>
                              </w:ins>
                            </m:ctrlPr>
                          </m:sSubPr>
                          <m:e>
                            <m:r>
                              <w:ins w:id="727" w:author="Magnus Olsson" w:date="2025-06-17T18:11:00Z">
                                <m:rPr>
                                  <m:sty m:val="p"/>
                                </m:rPr>
                                <w:rPr>
                                  <w:rFonts w:ascii="Cambria Math" w:hAnsi="Cambria Math"/>
                                  <w:sz w:val="22"/>
                                  <w:szCs w:val="22"/>
                                </w:rPr>
                                <m:t>N.MeasRpts.RSRP.Index</m:t>
                              </w:ins>
                            </m:r>
                          </m:e>
                          <m:sub>
                            <m:r>
                              <w:ins w:id="728" w:author="Magnus Olsson" w:date="2025-06-17T18:11:00Z">
                                <w:rPr>
                                  <w:rFonts w:ascii="Cambria Math" w:hAnsi="Cambria Math"/>
                                  <w:sz w:val="22"/>
                                  <w:szCs w:val="22"/>
                                </w:rPr>
                                <m:t>j</m:t>
                              </w:ins>
                            </m:r>
                          </m:sub>
                        </m:sSub>
                      </m:e>
                    </m:nary>
                  </m:num>
                  <m:den>
                    <m:nary>
                      <m:naryPr>
                        <m:chr m:val="∑"/>
                        <m:limLoc m:val="undOvr"/>
                        <m:ctrlPr>
                          <w:ins w:id="729" w:author="Magnus Olsson" w:date="2025-06-17T18:11:00Z">
                            <w:rPr>
                              <w:rFonts w:ascii="Cambria Math" w:hAnsi="Cambria Math"/>
                              <w:i/>
                              <w:iCs/>
                              <w:sz w:val="22"/>
                              <w:szCs w:val="22"/>
                            </w:rPr>
                          </w:ins>
                        </m:ctrlPr>
                      </m:naryPr>
                      <m:sub>
                        <m:r>
                          <w:ins w:id="730" w:author="Magnus Olsson" w:date="2025-06-17T18:11:00Z">
                            <w:rPr>
                              <w:rFonts w:ascii="Cambria Math" w:hAnsi="Cambria Math"/>
                              <w:sz w:val="22"/>
                              <w:szCs w:val="22"/>
                            </w:rPr>
                            <m:t>j</m:t>
                          </w:ins>
                        </m:r>
                        <m:r>
                          <w:ins w:id="731" w:author="Magnus Olsson" w:date="2025-06-17T18:11:00Z">
                            <m:rPr>
                              <m:sty m:val="p"/>
                            </m:rPr>
                            <w:rPr>
                              <w:rFonts w:ascii="Cambria Math" w:hAnsi="Cambria Math"/>
                              <w:sz w:val="22"/>
                              <w:szCs w:val="22"/>
                            </w:rPr>
                            <m:t>=</m:t>
                          </w:ins>
                        </m:r>
                        <m:r>
                          <w:ins w:id="732" w:author="Magnus Olsson" w:date="2025-06-17T18:11:00Z">
                            <w:rPr>
                              <w:rFonts w:ascii="Cambria Math" w:hAnsi="Cambria Math"/>
                              <w:sz w:val="22"/>
                              <w:szCs w:val="22"/>
                            </w:rPr>
                            <m:t>0</m:t>
                          </w:ins>
                        </m:r>
                      </m:sub>
                      <m:sup>
                        <m:r>
                          <w:ins w:id="733" w:author="Magnus Olsson" w:date="2025-06-17T18:11:00Z">
                            <m:rPr>
                              <m:sty m:val="p"/>
                            </m:rPr>
                            <w:rPr>
                              <w:rFonts w:ascii="Cambria Math" w:hAnsi="Cambria Math"/>
                              <w:sz w:val="22"/>
                              <w:szCs w:val="22"/>
                            </w:rPr>
                            <m:t>n</m:t>
                          </w:ins>
                        </m:r>
                      </m:sup>
                      <m:e>
                        <m:sSub>
                          <m:sSubPr>
                            <m:ctrlPr>
                              <w:ins w:id="734" w:author="Magnus Olsson" w:date="2025-06-17T18:11:00Z">
                                <w:rPr>
                                  <w:rFonts w:ascii="Cambria Math" w:hAnsi="Cambria Math"/>
                                  <w:i/>
                                  <w:iCs/>
                                  <w:sz w:val="22"/>
                                  <w:szCs w:val="22"/>
                                </w:rPr>
                              </w:ins>
                            </m:ctrlPr>
                          </m:sSubPr>
                          <m:e>
                            <m:r>
                              <w:ins w:id="735" w:author="Magnus Olsson" w:date="2025-06-17T18:11:00Z">
                                <m:rPr>
                                  <m:sty m:val="p"/>
                                </m:rPr>
                                <w:rPr>
                                  <w:rFonts w:ascii="Cambria Math" w:hAnsi="Cambria Math"/>
                                  <w:sz w:val="22"/>
                                  <w:szCs w:val="22"/>
                                </w:rPr>
                                <m:t>N.MeasRpts.RSRP.Index</m:t>
                              </w:ins>
                            </m:r>
                          </m:e>
                          <m:sub>
                            <m:r>
                              <w:ins w:id="736" w:author="Magnus Olsson" w:date="2025-06-17T18:11:00Z">
                                <w:rPr>
                                  <w:rFonts w:ascii="Cambria Math" w:hAnsi="Cambria Math"/>
                                  <w:sz w:val="22"/>
                                  <w:szCs w:val="22"/>
                                </w:rPr>
                                <m:t>j</m:t>
                              </w:ins>
                            </m:r>
                          </m:sub>
                        </m:sSub>
                      </m:e>
                    </m:nary>
                  </m:den>
                </m:f>
              </m:oMath>
            </m:oMathPara>
          </w:p>
        </w:tc>
        <w:tc>
          <w:tcPr>
            <w:tcW w:w="1359" w:type="dxa"/>
          </w:tcPr>
          <w:p w14:paraId="64B8CE09" w14:textId="77777777" w:rsidR="008F4556" w:rsidRPr="005958F3" w:rsidRDefault="008F4556" w:rsidP="009A5166">
            <w:pPr>
              <w:rPr>
                <w:ins w:id="737" w:author="Magnus Olsson" w:date="2025-06-17T18:11:00Z"/>
                <w:sz w:val="22"/>
                <w:szCs w:val="22"/>
              </w:rPr>
            </w:pPr>
          </w:p>
          <w:p w14:paraId="20C51E64" w14:textId="77777777" w:rsidR="008F4556" w:rsidRPr="005958F3" w:rsidRDefault="008F4556" w:rsidP="009A5166">
            <w:pPr>
              <w:rPr>
                <w:ins w:id="738" w:author="Magnus Olsson" w:date="2025-06-17T18:11:00Z"/>
                <w:sz w:val="22"/>
                <w:szCs w:val="22"/>
              </w:rPr>
            </w:pPr>
          </w:p>
          <w:p w14:paraId="452BA41D" w14:textId="77777777" w:rsidR="008F4556" w:rsidRPr="005958F3" w:rsidRDefault="008F4556" w:rsidP="009A5166">
            <w:pPr>
              <w:rPr>
                <w:ins w:id="739" w:author="Magnus Olsson" w:date="2025-06-17T18:11:00Z"/>
                <w:sz w:val="22"/>
                <w:szCs w:val="22"/>
              </w:rPr>
            </w:pPr>
            <w:ins w:id="740" w:author="Magnus Olsson" w:date="2025-06-17T18:11:00Z">
              <w:r>
                <w:rPr>
                  <w:sz w:val="22"/>
                  <w:szCs w:val="22"/>
                </w:rPr>
                <w:br/>
              </w:r>
              <w:r w:rsidRPr="005958F3">
                <w:rPr>
                  <w:sz w:val="22"/>
                  <w:szCs w:val="22"/>
                </w:rPr>
                <w:t>Coverage</w:t>
              </w:r>
              <w:r w:rsidRPr="005958F3">
                <w:rPr>
                  <w:sz w:val="22"/>
                  <w:szCs w:val="22"/>
                </w:rPr>
                <w:br/>
                <w:t>Quality</w:t>
              </w:r>
              <w:r w:rsidRPr="005958F3">
                <w:rPr>
                  <w:sz w:val="22"/>
                  <w:szCs w:val="22"/>
                  <w:lang w:val="x-none"/>
                </w:rPr>
                <w:br/>
                <w:t>(</w:t>
              </w:r>
              <w:r w:rsidRPr="005958F3">
                <w:rPr>
                  <w:sz w:val="22"/>
                  <w:szCs w:val="22"/>
                </w:rPr>
                <w:t>5G</w:t>
              </w:r>
              <w:r w:rsidRPr="005958F3">
                <w:rPr>
                  <w:sz w:val="22"/>
                  <w:szCs w:val="22"/>
                  <w:lang w:val="x-none"/>
                </w:rPr>
                <w:t>）</w:t>
              </w:r>
            </w:ins>
          </w:p>
        </w:tc>
      </w:tr>
    </w:tbl>
    <w:p w14:paraId="63E142BB" w14:textId="77777777" w:rsidR="008F4556" w:rsidRDefault="008F4556" w:rsidP="008F4556">
      <w:pPr>
        <w:rPr>
          <w:ins w:id="741" w:author="Magnus Olsson" w:date="2025-06-17T18:11:00Z"/>
          <w:lang w:val="fr-CH"/>
        </w:rPr>
      </w:pPr>
    </w:p>
    <w:p w14:paraId="76AA803E" w14:textId="53C9EF5A" w:rsidR="000E19E1" w:rsidDel="008F4556" w:rsidRDefault="008F4556" w:rsidP="008F4556">
      <w:pPr>
        <w:rPr>
          <w:del w:id="742" w:author="Magnus Olsson" w:date="2025-06-17T18:09:00Z"/>
          <w:lang w:val="fr-CH"/>
        </w:rPr>
      </w:pPr>
      <w:ins w:id="743" w:author="Magnus Olsson" w:date="2025-06-17T18:11:00Z">
        <w:r>
          <w:rPr>
            <w:lang w:val="fr-CH"/>
          </w:rPr>
          <w:t xml:space="preserve">This </w:t>
        </w:r>
        <w:proofErr w:type="spellStart"/>
        <w:r>
          <w:rPr>
            <w:lang w:val="fr-CH"/>
          </w:rPr>
          <w:t>means</w:t>
        </w:r>
        <w:proofErr w:type="spellEnd"/>
        <w:r>
          <w:rPr>
            <w:lang w:val="fr-CH"/>
          </w:rPr>
          <w:t xml:space="preserve"> </w:t>
        </w:r>
        <w:proofErr w:type="spellStart"/>
        <w:r>
          <w:rPr>
            <w:lang w:val="fr-CH"/>
          </w:rPr>
          <w:t>that</w:t>
        </w:r>
        <w:proofErr w:type="spellEnd"/>
        <w:r>
          <w:rPr>
            <w:lang w:val="fr-CH"/>
          </w:rPr>
          <w:t xml:space="preserve"> in the KPI </w:t>
        </w:r>
        <w:proofErr w:type="spellStart"/>
        <w:r>
          <w:rPr>
            <w:lang w:val="fr-CH"/>
          </w:rPr>
          <w:t>calculation</w:t>
        </w:r>
        <w:proofErr w:type="spellEnd"/>
        <w:r>
          <w:rPr>
            <w:lang w:val="fr-CH"/>
          </w:rPr>
          <w:t xml:space="preserve">, the </w:t>
        </w:r>
        <w:proofErr w:type="spellStart"/>
        <w:r w:rsidRPr="0012503E">
          <w:rPr>
            <w:lang w:val="fr-CH"/>
          </w:rPr>
          <w:t>numerator</w:t>
        </w:r>
        <w:proofErr w:type="spellEnd"/>
        <w:r w:rsidRPr="0012503E">
          <w:rPr>
            <w:lang w:val="fr-CH"/>
          </w:rPr>
          <w:t xml:space="preserve"> </w:t>
        </w:r>
        <w:proofErr w:type="spellStart"/>
        <w:r w:rsidRPr="0012503E">
          <w:rPr>
            <w:lang w:val="fr-CH"/>
          </w:rPr>
          <w:t>includes</w:t>
        </w:r>
        <w:proofErr w:type="spellEnd"/>
        <w:r w:rsidRPr="0012503E">
          <w:rPr>
            <w:lang w:val="fr-CH"/>
          </w:rPr>
          <w:t xml:space="preserve"> all RSRP </w:t>
        </w:r>
        <w:proofErr w:type="spellStart"/>
        <w:r w:rsidRPr="0012503E">
          <w:rPr>
            <w:lang w:val="fr-CH"/>
          </w:rPr>
          <w:t>samples</w:t>
        </w:r>
        <w:proofErr w:type="spellEnd"/>
        <w:r w:rsidRPr="0012503E">
          <w:rPr>
            <w:lang w:val="fr-CH"/>
          </w:rPr>
          <w:t xml:space="preserve"> </w:t>
        </w:r>
        <w:proofErr w:type="spellStart"/>
        <w:r w:rsidRPr="0012503E">
          <w:rPr>
            <w:lang w:val="fr-CH"/>
          </w:rPr>
          <w:t>greater</w:t>
        </w:r>
        <w:proofErr w:type="spellEnd"/>
        <w:r w:rsidRPr="0012503E">
          <w:rPr>
            <w:lang w:val="fr-CH"/>
          </w:rPr>
          <w:t xml:space="preserve"> </w:t>
        </w:r>
        <w:proofErr w:type="spellStart"/>
        <w:r w:rsidRPr="0012503E">
          <w:rPr>
            <w:lang w:val="fr-CH"/>
          </w:rPr>
          <w:t>than</w:t>
        </w:r>
        <w:proofErr w:type="spellEnd"/>
        <w:r w:rsidRPr="0012503E">
          <w:rPr>
            <w:lang w:val="fr-CH"/>
          </w:rPr>
          <w:t xml:space="preserve"> a </w:t>
        </w:r>
        <w:proofErr w:type="spellStart"/>
        <w:r w:rsidRPr="0012503E">
          <w:rPr>
            <w:lang w:val="fr-CH"/>
          </w:rPr>
          <w:t>given</w:t>
        </w:r>
        <w:proofErr w:type="spellEnd"/>
        <w:r w:rsidRPr="0012503E">
          <w:rPr>
            <w:lang w:val="fr-CH"/>
          </w:rPr>
          <w:t xml:space="preserve"> </w:t>
        </w:r>
        <w:proofErr w:type="spellStart"/>
        <w:r w:rsidRPr="0012503E">
          <w:rPr>
            <w:lang w:val="fr-CH"/>
          </w:rPr>
          <w:t>threshold</w:t>
        </w:r>
        <w:proofErr w:type="spellEnd"/>
        <w:r>
          <w:rPr>
            <w:lang w:val="fr-CH"/>
          </w:rPr>
          <w:t xml:space="preserve"> (e.g. -110dBm) and t</w:t>
        </w:r>
        <w:r w:rsidRPr="0012503E">
          <w:rPr>
            <w:lang w:val="fr-CH"/>
          </w:rPr>
          <w:t xml:space="preserve">he </w:t>
        </w:r>
        <w:proofErr w:type="spellStart"/>
        <w:r w:rsidRPr="0012503E">
          <w:rPr>
            <w:lang w:val="fr-CH"/>
          </w:rPr>
          <w:t>denominator</w:t>
        </w:r>
        <w:proofErr w:type="spellEnd"/>
        <w:r w:rsidRPr="0012503E">
          <w:rPr>
            <w:lang w:val="fr-CH"/>
          </w:rPr>
          <w:t xml:space="preserve"> </w:t>
        </w:r>
        <w:proofErr w:type="spellStart"/>
        <w:r w:rsidRPr="0012503E">
          <w:rPr>
            <w:lang w:val="fr-CH"/>
          </w:rPr>
          <w:t>includes</w:t>
        </w:r>
        <w:proofErr w:type="spellEnd"/>
        <w:r w:rsidRPr="0012503E">
          <w:rPr>
            <w:lang w:val="fr-CH"/>
          </w:rPr>
          <w:t xml:space="preserve"> all the RSRP </w:t>
        </w:r>
        <w:proofErr w:type="spellStart"/>
        <w:r w:rsidRPr="0012503E">
          <w:rPr>
            <w:lang w:val="fr-CH"/>
          </w:rPr>
          <w:t>samples</w:t>
        </w:r>
        <w:proofErr w:type="spellEnd"/>
        <w:r>
          <w:rPr>
            <w:lang w:val="fr-CH"/>
          </w:rPr>
          <w:t xml:space="preserve">. </w:t>
        </w:r>
        <w:proofErr w:type="spellStart"/>
        <w:r>
          <w:rPr>
            <w:lang w:val="fr-CH"/>
          </w:rPr>
          <w:t>Hence</w:t>
        </w:r>
        <w:proofErr w:type="spellEnd"/>
        <w:r>
          <w:rPr>
            <w:lang w:val="fr-CH"/>
          </w:rPr>
          <w:t xml:space="preserve"> the KPI </w:t>
        </w:r>
        <w:proofErr w:type="spellStart"/>
        <w:r>
          <w:rPr>
            <w:lang w:val="fr-CH"/>
          </w:rPr>
          <w:t>takes</w:t>
        </w:r>
        <w:proofErr w:type="spellEnd"/>
        <w:r>
          <w:rPr>
            <w:lang w:val="fr-CH"/>
          </w:rPr>
          <w:t xml:space="preserve"> a value </w:t>
        </w:r>
        <w:proofErr w:type="spellStart"/>
        <w:r>
          <w:rPr>
            <w:lang w:val="fr-CH"/>
          </w:rPr>
          <w:t>between</w:t>
        </w:r>
        <w:proofErr w:type="spellEnd"/>
        <w:r>
          <w:rPr>
            <w:lang w:val="fr-CH"/>
          </w:rPr>
          <w:t xml:space="preserve"> 0 and 1, the </w:t>
        </w:r>
        <w:proofErr w:type="spellStart"/>
        <w:r>
          <w:rPr>
            <w:lang w:val="fr-CH"/>
          </w:rPr>
          <w:t>higher</w:t>
        </w:r>
        <w:proofErr w:type="spellEnd"/>
        <w:r>
          <w:rPr>
            <w:lang w:val="fr-CH"/>
          </w:rPr>
          <w:t xml:space="preserve"> the </w:t>
        </w:r>
        <w:proofErr w:type="spellStart"/>
        <w:r>
          <w:rPr>
            <w:lang w:val="fr-CH"/>
          </w:rPr>
          <w:t>better</w:t>
        </w:r>
        <w:proofErr w:type="spellEnd"/>
        <w:r>
          <w:rPr>
            <w:lang w:val="fr-CH"/>
          </w:rPr>
          <w:t xml:space="preserve"> </w:t>
        </w:r>
        <w:proofErr w:type="spellStart"/>
        <w:r>
          <w:rPr>
            <w:lang w:val="fr-CH"/>
          </w:rPr>
          <w:t>coverage</w:t>
        </w:r>
        <w:proofErr w:type="spellEnd"/>
        <w:r>
          <w:rPr>
            <w:lang w:val="fr-CH"/>
          </w:rPr>
          <w:t xml:space="preserve"> </w:t>
        </w:r>
        <w:proofErr w:type="spellStart"/>
        <w:r>
          <w:rPr>
            <w:lang w:val="fr-CH"/>
          </w:rPr>
          <w:t>quality</w:t>
        </w:r>
        <w:proofErr w:type="spellEnd"/>
        <w:r>
          <w:rPr>
            <w:lang w:val="fr-CH"/>
          </w:rPr>
          <w:t>.</w:t>
        </w:r>
      </w:ins>
    </w:p>
    <w:p w14:paraId="3A1405D4" w14:textId="692EAAE3" w:rsidR="008F4556" w:rsidRDefault="008F4556" w:rsidP="008F4556">
      <w:pPr>
        <w:rPr>
          <w:ins w:id="744" w:author="Magnus Olsson" w:date="2025-06-17T18:09:00Z"/>
          <w:lang w:val="fr-CH"/>
        </w:rPr>
      </w:pPr>
    </w:p>
    <w:p w14:paraId="3E5EC5C5" w14:textId="0AF8F8C9" w:rsidR="008F4556" w:rsidRDefault="008F4556" w:rsidP="008F4556">
      <w:pPr>
        <w:rPr>
          <w:ins w:id="745" w:author="Magnus Olsson" w:date="2025-06-17T18:10:00Z"/>
          <w:lang w:val="fr-CH"/>
        </w:rPr>
      </w:pPr>
    </w:p>
    <w:p w14:paraId="0C6CF896" w14:textId="3168D412" w:rsidR="008F4556" w:rsidRDefault="008F4556" w:rsidP="008F4556">
      <w:pPr>
        <w:rPr>
          <w:ins w:id="746" w:author="Magnus Olsson" w:date="2025-06-17T18:10:00Z"/>
          <w:lang w:val="fr-CH"/>
        </w:rPr>
      </w:pPr>
    </w:p>
    <w:p w14:paraId="640F836F" w14:textId="77777777" w:rsidR="008F4556" w:rsidRDefault="008F4556" w:rsidP="008F4556">
      <w:pPr>
        <w:overflowPunct/>
        <w:autoSpaceDE/>
        <w:autoSpaceDN/>
        <w:adjustRightInd/>
        <w:spacing w:after="0"/>
        <w:textAlignment w:val="auto"/>
        <w:rPr>
          <w:ins w:id="747" w:author="Magnus Olsson" w:date="2025-06-17T18:10:00Z"/>
          <w:rStyle w:val="Guidance"/>
          <w:rFonts w:ascii="Arial" w:hAnsi="Arial" w:cs="Arial"/>
          <w:bCs/>
          <w:caps/>
          <w:sz w:val="18"/>
          <w:szCs w:val="18"/>
        </w:rPr>
      </w:pPr>
      <w:ins w:id="748" w:author="Magnus Olsson" w:date="2025-06-17T18:10:00Z">
        <w:r>
          <w:rPr>
            <w:rStyle w:val="Guidance"/>
            <w:rFonts w:cs="Arial"/>
            <w:bCs/>
            <w:caps/>
            <w:sz w:val="18"/>
            <w:szCs w:val="18"/>
          </w:rPr>
          <w:br w:type="page"/>
        </w:r>
      </w:ins>
    </w:p>
    <w:p w14:paraId="42321629" w14:textId="775703E3" w:rsidR="008F4556" w:rsidRPr="00AB5AC7" w:rsidRDefault="008F4556" w:rsidP="008F4556">
      <w:pPr>
        <w:pStyle w:val="Heading1"/>
        <w:rPr>
          <w:ins w:id="749" w:author="Magnus Olsson" w:date="2025-06-17T18:10:00Z"/>
          <w:lang w:val="fr-CH"/>
        </w:rPr>
      </w:pPr>
      <w:bookmarkStart w:id="750" w:name="_Toc201653396"/>
      <w:ins w:id="751" w:author="Magnus Olsson" w:date="2025-06-17T18:10:00Z">
        <w:r w:rsidRPr="00F54712">
          <w:lastRenderedPageBreak/>
          <w:t xml:space="preserve">Annex </w:t>
        </w:r>
        <w:r>
          <w:t>B</w:t>
        </w:r>
        <w:r w:rsidRPr="00F54712">
          <w:t>:</w:t>
        </w:r>
        <w:r>
          <w:br/>
        </w:r>
      </w:ins>
      <w:proofErr w:type="spellStart"/>
      <w:ins w:id="752" w:author="Magnus Olsson" w:date="2025-06-17T18:16:00Z">
        <w:r>
          <w:rPr>
            <w:lang w:val="fr-CH"/>
          </w:rPr>
          <w:t>Comparison</w:t>
        </w:r>
        <w:proofErr w:type="spellEnd"/>
        <w:r>
          <w:rPr>
            <w:lang w:val="fr-CH"/>
          </w:rPr>
          <w:t xml:space="preserve"> of </w:t>
        </w:r>
        <w:proofErr w:type="spellStart"/>
        <w:r>
          <w:rPr>
            <w:lang w:val="fr-CH"/>
          </w:rPr>
          <w:t>existing</w:t>
        </w:r>
        <w:proofErr w:type="spellEnd"/>
        <w:r>
          <w:rPr>
            <w:lang w:val="fr-CH"/>
          </w:rPr>
          <w:t xml:space="preserve"> and </w:t>
        </w:r>
        <w:proofErr w:type="spellStart"/>
        <w:r>
          <w:rPr>
            <w:lang w:val="fr-CH"/>
          </w:rPr>
          <w:t>proposed</w:t>
        </w:r>
        <w:proofErr w:type="spellEnd"/>
        <w:r>
          <w:rPr>
            <w:lang w:val="fr-CH"/>
          </w:rPr>
          <w:t xml:space="preserve"> </w:t>
        </w:r>
        <w:proofErr w:type="spellStart"/>
        <w:r>
          <w:rPr>
            <w:lang w:val="fr-CH"/>
          </w:rPr>
          <w:t>quality</w:t>
        </w:r>
        <w:proofErr w:type="spellEnd"/>
        <w:r>
          <w:rPr>
            <w:lang w:val="fr-CH"/>
          </w:rPr>
          <w:t xml:space="preserve"> </w:t>
        </w:r>
        <w:proofErr w:type="spellStart"/>
        <w:r>
          <w:rPr>
            <w:lang w:val="fr-CH"/>
          </w:rPr>
          <w:t>adjustment</w:t>
        </w:r>
        <w:proofErr w:type="spellEnd"/>
        <w:r>
          <w:rPr>
            <w:lang w:val="fr-CH"/>
          </w:rPr>
          <w:t xml:space="preserve"> </w:t>
        </w:r>
        <w:proofErr w:type="spellStart"/>
        <w:r>
          <w:rPr>
            <w:lang w:val="fr-CH"/>
          </w:rPr>
          <w:t>factors</w:t>
        </w:r>
      </w:ins>
      <w:bookmarkEnd w:id="750"/>
      <w:proofErr w:type="spellEnd"/>
    </w:p>
    <w:p w14:paraId="6CC7BE34" w14:textId="5CD7BC87" w:rsidR="00410A41" w:rsidRDefault="00410A41" w:rsidP="00410A41">
      <w:pPr>
        <w:pStyle w:val="Heading2"/>
        <w:rPr>
          <w:ins w:id="753" w:author="Magnus Olsson" w:date="2025-06-17T18:18:00Z"/>
        </w:rPr>
      </w:pPr>
      <w:bookmarkStart w:id="754" w:name="_Toc201653397"/>
      <w:ins w:id="755" w:author="Magnus Olsson" w:date="2025-06-17T18:18:00Z">
        <w:r>
          <w:t>B.1</w:t>
        </w:r>
        <w:r>
          <w:tab/>
          <w:t>Introduction</w:t>
        </w:r>
        <w:bookmarkEnd w:id="754"/>
      </w:ins>
    </w:p>
    <w:p w14:paraId="45D8CBB3" w14:textId="47BE7AF4" w:rsidR="00410A41" w:rsidRDefault="00410A41" w:rsidP="00410A41">
      <w:pPr>
        <w:rPr>
          <w:ins w:id="756" w:author="Magnus Olsson" w:date="2025-06-17T18:18:00Z"/>
        </w:rPr>
      </w:pPr>
      <w:ins w:id="757" w:author="Magnus Olsson" w:date="2025-06-17T18:27:00Z">
        <w:r>
          <w:t>The objective of the present TR,</w:t>
        </w:r>
      </w:ins>
      <w:ins w:id="758" w:author="Magnus Olsson" w:date="2025-06-17T18:18:00Z">
        <w:r>
          <w:t xml:space="preserve"> “Study of multi-dimensional network energy efficiency metrics”</w:t>
        </w:r>
      </w:ins>
      <w:ins w:id="759" w:author="Magnus Olsson" w:date="2025-06-17T18:27:00Z">
        <w:r>
          <w:t>,</w:t>
        </w:r>
      </w:ins>
      <w:ins w:id="760" w:author="Magnus Olsson" w:date="2025-06-17T18:18:00Z">
        <w:r>
          <w:t xml:space="preserve"> </w:t>
        </w:r>
      </w:ins>
      <w:ins w:id="761" w:author="Magnus Olsson" w:date="2025-06-17T18:27:00Z">
        <w:r>
          <w:t xml:space="preserve">is </w:t>
        </w:r>
      </w:ins>
      <w:ins w:id="762" w:author="Magnus Olsson" w:date="2025-06-17T18:18:00Z">
        <w:r>
          <w:t xml:space="preserve">to investigate how in particular differences in service quality can be reflected in the service-volume based energy efficiency metrics that typically are used today. The motivation being that using metrics only based on service volume may lead to incorrect conclusions, and also that energy efficiency optimizing methods may be mis-lead if only the service volume is considered. One proposal to capture the service quality dimension, introduced in section </w:t>
        </w:r>
      </w:ins>
      <w:ins w:id="763" w:author="Magnus Olsson" w:date="2025-06-17T18:27:00Z">
        <w:r>
          <w:t>7</w:t>
        </w:r>
      </w:ins>
      <w:ins w:id="764" w:author="Magnus Olsson" w:date="2025-06-17T18:18:00Z">
        <w:r>
          <w:t xml:space="preserve">.2, is to introduce adjustment factors and multiply the service </w:t>
        </w:r>
        <w:proofErr w:type="gramStart"/>
        <w:r>
          <w:t>volume based</w:t>
        </w:r>
        <w:proofErr w:type="gramEnd"/>
        <w:r>
          <w:t xml:space="preserve"> metric with them.     </w:t>
        </w:r>
      </w:ins>
    </w:p>
    <w:p w14:paraId="290B60C7" w14:textId="5058DD9C" w:rsidR="00410A41" w:rsidRDefault="00410A41" w:rsidP="00410A41">
      <w:pPr>
        <w:rPr>
          <w:ins w:id="765" w:author="Magnus Olsson" w:date="2025-06-17T18:18:00Z"/>
        </w:rPr>
      </w:pPr>
      <w:ins w:id="766" w:author="Magnus Olsson" w:date="2025-06-17T18:18:00Z">
        <w:r>
          <w:t>However,</w:t>
        </w:r>
      </w:ins>
      <w:ins w:id="767" w:author="Magnus Olsson" w:date="2025-06-17T18:27:00Z">
        <w:r>
          <w:t xml:space="preserve"> ETSI ES 203</w:t>
        </w:r>
      </w:ins>
      <w:ins w:id="768" w:author="Magnus Olsson" w:date="2025-06-17T18:28:00Z">
        <w:r>
          <w:t> 228 [i.1]</w:t>
        </w:r>
      </w:ins>
      <w:ins w:id="769" w:author="Magnus Olsson" w:date="2025-06-17T18:18:00Z">
        <w:r>
          <w:t xml:space="preserve"> already contain some factors and methods that are supposed to reflect quality, e.g., there is a factor for coverage quality and a similar factor for circuit-switched data volume (typically voice traffic). In addition, it can also be observed that the measured packet data volume in </w:t>
        </w:r>
      </w:ins>
      <w:ins w:id="770" w:author="Magnus Olsson" w:date="2025-06-17T18:28:00Z">
        <w:r>
          <w:t>ETSI ES 203 228 [i.1]</w:t>
        </w:r>
      </w:ins>
      <w:ins w:id="771" w:author="Magnus Olsson" w:date="2025-06-17T18:18:00Z">
        <w:r>
          <w:t xml:space="preserve"> considers QoS classes.</w:t>
        </w:r>
      </w:ins>
    </w:p>
    <w:p w14:paraId="348C8876" w14:textId="5439576F" w:rsidR="00410A41" w:rsidRDefault="00410A41" w:rsidP="00410A41">
      <w:pPr>
        <w:rPr>
          <w:ins w:id="772" w:author="Magnus Olsson" w:date="2025-06-17T18:18:00Z"/>
        </w:rPr>
      </w:pPr>
      <w:ins w:id="773" w:author="Magnus Olsson" w:date="2025-06-17T18:18:00Z">
        <w:r>
          <w:t xml:space="preserve">This appendix review and discuss these service quality factors, and try to explain the fundamental difference between the already existing factors for some services in </w:t>
        </w:r>
      </w:ins>
      <w:ins w:id="774" w:author="Magnus Olsson" w:date="2025-06-17T18:28:00Z">
        <w:r>
          <w:t>ETSI ES 203 228 [i.1]</w:t>
        </w:r>
      </w:ins>
      <w:ins w:id="775" w:author="Magnus Olsson" w:date="2025-06-17T18:18:00Z">
        <w:r>
          <w:t xml:space="preserve"> and the ones being proposed in section </w:t>
        </w:r>
      </w:ins>
      <w:ins w:id="776" w:author="Magnus Olsson" w:date="2025-06-17T18:28:00Z">
        <w:r>
          <w:t>7</w:t>
        </w:r>
      </w:ins>
      <w:ins w:id="777" w:author="Magnus Olsson" w:date="2025-06-17T18:18:00Z">
        <w:r>
          <w:t>.2.</w:t>
        </w:r>
      </w:ins>
    </w:p>
    <w:p w14:paraId="0E5BEC5D" w14:textId="77777777" w:rsidR="00410A41" w:rsidRDefault="00410A41" w:rsidP="00410A41">
      <w:pPr>
        <w:rPr>
          <w:ins w:id="778" w:author="Magnus Olsson" w:date="2025-06-17T18:18:00Z"/>
        </w:rPr>
      </w:pPr>
    </w:p>
    <w:p w14:paraId="778768EC" w14:textId="48AF301F" w:rsidR="00410A41" w:rsidRDefault="00410A41" w:rsidP="00410A41">
      <w:pPr>
        <w:pStyle w:val="Heading2"/>
        <w:rPr>
          <w:ins w:id="779" w:author="Magnus Olsson" w:date="2025-06-17T18:18:00Z"/>
        </w:rPr>
      </w:pPr>
      <w:bookmarkStart w:id="780" w:name="_Toc201653398"/>
      <w:ins w:id="781" w:author="Magnus Olsson" w:date="2025-06-17T18:18:00Z">
        <w:r>
          <w:t>B.2</w:t>
        </w:r>
        <w:r>
          <w:tab/>
          <w:t xml:space="preserve">Adjustment factors in </w:t>
        </w:r>
      </w:ins>
      <w:ins w:id="782" w:author="Magnus Olsson" w:date="2025-06-17T18:30:00Z">
        <w:r w:rsidR="005A3BD1">
          <w:t>the present document</w:t>
        </w:r>
      </w:ins>
      <w:bookmarkEnd w:id="780"/>
    </w:p>
    <w:p w14:paraId="20D12E55" w14:textId="6E275F5E" w:rsidR="00410A41" w:rsidRDefault="00410A41" w:rsidP="00410A41">
      <w:pPr>
        <w:rPr>
          <w:ins w:id="783" w:author="Magnus Olsson" w:date="2025-06-17T18:18:00Z"/>
        </w:rPr>
      </w:pPr>
      <w:ins w:id="784" w:author="Magnus Olsson" w:date="2025-06-17T18:18:00Z">
        <w:r>
          <w:t xml:space="preserve">For the </w:t>
        </w:r>
        <w:proofErr w:type="spellStart"/>
        <w:r>
          <w:t>eMBB</w:t>
        </w:r>
        <w:proofErr w:type="spellEnd"/>
        <w:r>
          <w:t xml:space="preserve"> use case, there exist two energy efficiency metrics in </w:t>
        </w:r>
      </w:ins>
      <w:ins w:id="785" w:author="Magnus Olsson" w:date="2025-06-17T18:30:00Z">
        <w:r w:rsidR="005A3BD1">
          <w:t>ETSI ES 203 228 [i.1]</w:t>
        </w:r>
      </w:ins>
      <w:ins w:id="786" w:author="Magnus Olsson" w:date="2025-06-17T18:18:00Z">
        <w:r>
          <w:t xml:space="preserve">, one based on data volume (data volume / energy consumption) and one based on coverage area (coverage area / energy consumption). </w:t>
        </w:r>
      </w:ins>
    </w:p>
    <w:p w14:paraId="13EB2B74" w14:textId="4BC8B2CD" w:rsidR="00410A41" w:rsidRDefault="00410A41" w:rsidP="00410A41">
      <w:pPr>
        <w:rPr>
          <w:ins w:id="787" w:author="Magnus Olsson" w:date="2025-06-17T18:18:00Z"/>
        </w:rPr>
      </w:pPr>
      <w:ins w:id="788" w:author="Magnus Olsson" w:date="2025-06-17T18:18:00Z">
        <w:r>
          <w:t xml:space="preserve">In </w:t>
        </w:r>
      </w:ins>
      <w:ins w:id="789" w:author="Magnus Olsson" w:date="2025-06-17T18:31:00Z">
        <w:r w:rsidR="005A3BD1">
          <w:t>the present TR</w:t>
        </w:r>
      </w:ins>
      <w:ins w:id="790" w:author="Magnus Olsson" w:date="2025-06-17T18:18:00Z">
        <w:r>
          <w:t xml:space="preserve">, one proposal is to take these existing volume-based metrics as starting point, and to introduce an adjustment factor to reflect the service quality dimension. The adjustment factor would be dimensionless, in order not to affect the unit of the metric. Hence, a metric taking service quality into account would look like this:  </w:t>
        </w:r>
      </w:ins>
    </w:p>
    <w:p w14:paraId="3FEEB9F0" w14:textId="77777777" w:rsidR="00410A41" w:rsidRDefault="00410A41" w:rsidP="00410A41">
      <w:pPr>
        <w:rPr>
          <w:ins w:id="791" w:author="Magnus Olsson" w:date="2025-06-17T18:18:00Z"/>
        </w:rPr>
      </w:pPr>
    </w:p>
    <w:p w14:paraId="445FF9E3" w14:textId="77777777" w:rsidR="00410A41" w:rsidRDefault="00410A41" w:rsidP="00410A41">
      <w:pPr>
        <w:jc w:val="center"/>
        <w:rPr>
          <w:ins w:id="792" w:author="Magnus Olsson" w:date="2025-06-17T18:18:00Z"/>
        </w:rPr>
      </w:pPr>
      <m:oMathPara>
        <m:oMath>
          <m:r>
            <w:ins w:id="793" w:author="Magnus Olsson" w:date="2025-06-17T18:18:00Z">
              <w:rPr>
                <w:rFonts w:ascii="Cambria Math" w:hAnsi="Cambria Math"/>
              </w:rPr>
              <m:t>Energy Efficiency</m:t>
            </w:ins>
          </m:r>
          <m:r>
            <w:ins w:id="794" w:author="Magnus Olsson" w:date="2025-06-17T18:18:00Z">
              <m:rPr>
                <m:sty m:val="p"/>
              </m:rPr>
              <w:rPr>
                <w:rFonts w:ascii="Cambria Math" w:hAnsi="Cambria Math"/>
              </w:rPr>
              <m:t xml:space="preserve">= </m:t>
            </w:ins>
          </m:r>
          <m:f>
            <m:fPr>
              <m:ctrlPr>
                <w:ins w:id="795" w:author="Magnus Olsson" w:date="2025-06-17T18:18:00Z">
                  <w:rPr>
                    <w:rFonts w:ascii="Cambria Math" w:hAnsi="Cambria Math"/>
                    <w:sz w:val="24"/>
                    <w:szCs w:val="24"/>
                    <w:lang w:eastAsia="ja-JP"/>
                  </w:rPr>
                </w:ins>
              </m:ctrlPr>
            </m:fPr>
            <m:num>
              <m:r>
                <w:ins w:id="796" w:author="Magnus Olsson" w:date="2025-06-17T18:18:00Z">
                  <w:rPr>
                    <w:rFonts w:ascii="Cambria Math" w:hAnsi="Cambria Math"/>
                  </w:rPr>
                  <m:t>Service volume</m:t>
                </w:ins>
              </m:r>
            </m:num>
            <m:den>
              <m:r>
                <w:ins w:id="797" w:author="Magnus Olsson" w:date="2025-06-17T18:18:00Z">
                  <w:rPr>
                    <w:rFonts w:ascii="Cambria Math" w:hAnsi="Cambria Math"/>
                  </w:rPr>
                  <m:t>Energy consumption</m:t>
                </w:ins>
              </m:r>
            </m:den>
          </m:f>
          <m:r>
            <w:ins w:id="798" w:author="Magnus Olsson" w:date="2025-06-17T18:18:00Z">
              <m:rPr>
                <m:sty m:val="p"/>
              </m:rPr>
              <w:rPr>
                <w:rFonts w:ascii="Cambria Math" w:hAnsi="Cambria Math"/>
              </w:rPr>
              <m:t>×</m:t>
            </w:ins>
          </m:r>
          <m:sSub>
            <m:sSubPr>
              <m:ctrlPr>
                <w:ins w:id="799" w:author="Magnus Olsson" w:date="2025-06-17T18:18:00Z">
                  <w:rPr>
                    <w:rFonts w:ascii="Cambria Math" w:hAnsi="Cambria Math"/>
                    <w:sz w:val="24"/>
                    <w:szCs w:val="24"/>
                    <w:lang w:eastAsia="ja-JP"/>
                  </w:rPr>
                </w:ins>
              </m:ctrlPr>
            </m:sSubPr>
            <m:e>
              <m:r>
                <w:ins w:id="800" w:author="Magnus Olsson" w:date="2025-06-17T18:18:00Z">
                  <w:rPr>
                    <w:rFonts w:ascii="Cambria Math" w:hAnsi="Cambria Math"/>
                  </w:rPr>
                  <m:t>Factor</m:t>
                </w:ins>
              </m:r>
            </m:e>
            <m:sub>
              <m:r>
                <w:ins w:id="801" w:author="Magnus Olsson" w:date="2025-06-17T18:18:00Z">
                  <w:rPr>
                    <w:rFonts w:ascii="Cambria Math" w:hAnsi="Cambria Math"/>
                  </w:rPr>
                  <m:t>quality</m:t>
                </w:ins>
              </m:r>
            </m:sub>
          </m:sSub>
        </m:oMath>
      </m:oMathPara>
    </w:p>
    <w:p w14:paraId="3102612B" w14:textId="77777777" w:rsidR="00410A41" w:rsidRDefault="00410A41" w:rsidP="00410A41">
      <w:pPr>
        <w:rPr>
          <w:ins w:id="802" w:author="Magnus Olsson" w:date="2025-06-17T18:18:00Z"/>
          <w:lang w:val="fr-CH"/>
        </w:rPr>
      </w:pPr>
    </w:p>
    <w:p w14:paraId="43567115" w14:textId="77777777" w:rsidR="00410A41" w:rsidRDefault="00410A41" w:rsidP="00410A41">
      <w:pPr>
        <w:rPr>
          <w:ins w:id="803" w:author="Magnus Olsson" w:date="2025-06-17T18:18:00Z"/>
          <w:lang w:val="fr-CH"/>
        </w:rPr>
      </w:pPr>
      <w:ins w:id="804" w:author="Magnus Olsson" w:date="2025-06-17T18:18:00Z">
        <w:r>
          <w:rPr>
            <w:lang w:val="fr-CH"/>
          </w:rPr>
          <w:t xml:space="preserve">The </w:t>
        </w:r>
        <w:proofErr w:type="spellStart"/>
        <w:r>
          <w:rPr>
            <w:lang w:val="fr-CH"/>
          </w:rPr>
          <w:t>adjustment</w:t>
        </w:r>
        <w:proofErr w:type="spellEnd"/>
        <w:r>
          <w:rPr>
            <w:lang w:val="fr-CH"/>
          </w:rPr>
          <w:t xml:space="preserve"> factor, </w:t>
        </w:r>
        <w:proofErr w:type="spellStart"/>
        <w:r>
          <w:rPr>
            <w:rFonts w:ascii="Cambria Math" w:hAnsi="Cambria Math"/>
            <w:i/>
            <w:lang w:val="fr-CH"/>
          </w:rPr>
          <w:t>Factor</w:t>
        </w:r>
        <w:r>
          <w:rPr>
            <w:rFonts w:ascii="Cambria Math" w:hAnsi="Cambria Math"/>
            <w:i/>
            <w:vertAlign w:val="subscript"/>
            <w:lang w:val="fr-CH"/>
          </w:rPr>
          <w:t>quality</w:t>
        </w:r>
        <w:proofErr w:type="spellEnd"/>
        <w:r>
          <w:rPr>
            <w:lang w:val="fr-CH"/>
          </w:rPr>
          <w:t xml:space="preserve">, </w:t>
        </w:r>
        <w:proofErr w:type="spellStart"/>
        <w:r>
          <w:rPr>
            <w:lang w:val="fr-CH"/>
          </w:rPr>
          <w:t>should</w:t>
        </w:r>
        <w:proofErr w:type="spellEnd"/>
        <w:r>
          <w:rPr>
            <w:lang w:val="fr-CH"/>
          </w:rPr>
          <w:t xml:space="preserve"> </w:t>
        </w:r>
        <w:proofErr w:type="spellStart"/>
        <w:r>
          <w:rPr>
            <w:lang w:val="fr-CH"/>
          </w:rPr>
          <w:t>represent</w:t>
        </w:r>
        <w:proofErr w:type="spellEnd"/>
        <w:r>
          <w:rPr>
            <w:lang w:val="fr-CH"/>
          </w:rPr>
          <w:t xml:space="preserve"> the service </w:t>
        </w:r>
        <w:proofErr w:type="spellStart"/>
        <w:r>
          <w:rPr>
            <w:lang w:val="fr-CH"/>
          </w:rPr>
          <w:t>quality</w:t>
        </w:r>
        <w:proofErr w:type="spellEnd"/>
        <w:r>
          <w:rPr>
            <w:lang w:val="fr-CH"/>
          </w:rPr>
          <w:t xml:space="preserve">. If </w:t>
        </w:r>
        <w:proofErr w:type="spellStart"/>
        <w:r>
          <w:rPr>
            <w:lang w:val="fr-CH"/>
          </w:rPr>
          <w:t>we</w:t>
        </w:r>
        <w:proofErr w:type="spellEnd"/>
        <w:r>
          <w:rPr>
            <w:lang w:val="fr-CH"/>
          </w:rPr>
          <w:t xml:space="preserve"> </w:t>
        </w:r>
        <w:proofErr w:type="spellStart"/>
        <w:r>
          <w:rPr>
            <w:lang w:val="fr-CH"/>
          </w:rPr>
          <w:t>consider</w:t>
        </w:r>
        <w:proofErr w:type="spellEnd"/>
        <w:r>
          <w:rPr>
            <w:lang w:val="fr-CH"/>
          </w:rPr>
          <w:t xml:space="preserve"> data volume, a </w:t>
        </w:r>
        <w:proofErr w:type="spellStart"/>
        <w:r>
          <w:rPr>
            <w:lang w:val="fr-CH"/>
          </w:rPr>
          <w:t>reasonable</w:t>
        </w:r>
        <w:proofErr w:type="spellEnd"/>
        <w:r>
          <w:rPr>
            <w:lang w:val="fr-CH"/>
          </w:rPr>
          <w:t xml:space="preserve"> service </w:t>
        </w:r>
        <w:proofErr w:type="spellStart"/>
        <w:r>
          <w:rPr>
            <w:lang w:val="fr-CH"/>
          </w:rPr>
          <w:t>quality</w:t>
        </w:r>
        <w:proofErr w:type="spellEnd"/>
        <w:r>
          <w:rPr>
            <w:lang w:val="fr-CH"/>
          </w:rPr>
          <w:t xml:space="preserve"> </w:t>
        </w:r>
        <w:proofErr w:type="spellStart"/>
        <w:r>
          <w:rPr>
            <w:lang w:val="fr-CH"/>
          </w:rPr>
          <w:t>indicator</w:t>
        </w:r>
        <w:proofErr w:type="spellEnd"/>
        <w:r>
          <w:rPr>
            <w:lang w:val="fr-CH"/>
          </w:rPr>
          <w:t xml:space="preserve"> </w:t>
        </w:r>
        <w:proofErr w:type="spellStart"/>
        <w:r>
          <w:rPr>
            <w:lang w:val="fr-CH"/>
          </w:rPr>
          <w:t>is</w:t>
        </w:r>
        <w:proofErr w:type="spellEnd"/>
        <w:r>
          <w:rPr>
            <w:lang w:val="fr-CH"/>
          </w:rPr>
          <w:t xml:space="preserve"> the user </w:t>
        </w:r>
        <w:proofErr w:type="spellStart"/>
        <w:r>
          <w:rPr>
            <w:lang w:val="fr-CH"/>
          </w:rPr>
          <w:t>throughput</w:t>
        </w:r>
        <w:proofErr w:type="spellEnd"/>
        <w:r>
          <w:rPr>
            <w:lang w:val="fr-CH"/>
          </w:rPr>
          <w:t xml:space="preserve">. To </w:t>
        </w:r>
        <w:proofErr w:type="spellStart"/>
        <w:r>
          <w:rPr>
            <w:lang w:val="fr-CH"/>
          </w:rPr>
          <w:t>achieve</w:t>
        </w:r>
        <w:proofErr w:type="spellEnd"/>
        <w:r>
          <w:rPr>
            <w:lang w:val="fr-CH"/>
          </w:rPr>
          <w:t xml:space="preserve"> a </w:t>
        </w:r>
        <w:proofErr w:type="spellStart"/>
        <w:r>
          <w:rPr>
            <w:lang w:val="fr-CH"/>
          </w:rPr>
          <w:t>dimensionless</w:t>
        </w:r>
        <w:proofErr w:type="spellEnd"/>
        <w:r>
          <w:rPr>
            <w:lang w:val="fr-CH"/>
          </w:rPr>
          <w:t xml:space="preserve"> </w:t>
        </w:r>
        <w:proofErr w:type="spellStart"/>
        <w:r>
          <w:rPr>
            <w:lang w:val="fr-CH"/>
          </w:rPr>
          <w:t>metric</w:t>
        </w:r>
        <w:proofErr w:type="spellEnd"/>
        <w:r>
          <w:rPr>
            <w:lang w:val="fr-CH"/>
          </w:rPr>
          <w:t xml:space="preserve">, the </w:t>
        </w:r>
        <w:proofErr w:type="spellStart"/>
        <w:r>
          <w:rPr>
            <w:lang w:val="fr-CH"/>
          </w:rPr>
          <w:t>adjustment</w:t>
        </w:r>
        <w:proofErr w:type="spellEnd"/>
        <w:r>
          <w:rPr>
            <w:lang w:val="fr-CH"/>
          </w:rPr>
          <w:t xml:space="preserve"> factor </w:t>
        </w:r>
        <w:proofErr w:type="spellStart"/>
        <w:r>
          <w:rPr>
            <w:lang w:val="fr-CH"/>
          </w:rPr>
          <w:t>is</w:t>
        </w:r>
        <w:proofErr w:type="spellEnd"/>
        <w:r>
          <w:rPr>
            <w:lang w:val="fr-CH"/>
          </w:rPr>
          <w:t xml:space="preserve"> </w:t>
        </w:r>
        <w:proofErr w:type="spellStart"/>
        <w:r>
          <w:rPr>
            <w:lang w:val="fr-CH"/>
          </w:rPr>
          <w:t>defined</w:t>
        </w:r>
        <w:proofErr w:type="spellEnd"/>
        <w:r>
          <w:rPr>
            <w:lang w:val="fr-CH"/>
          </w:rPr>
          <w:t xml:space="preserve"> as the </w:t>
        </w:r>
        <w:proofErr w:type="spellStart"/>
        <w:r>
          <w:rPr>
            <w:lang w:val="fr-CH"/>
          </w:rPr>
          <w:t>average</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in relation to the </w:t>
        </w:r>
        <w:proofErr w:type="spellStart"/>
        <w:r>
          <w:rPr>
            <w:lang w:val="fr-CH"/>
          </w:rPr>
          <w:t>targeted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that</w:t>
        </w:r>
        <w:proofErr w:type="spellEnd"/>
        <w:r>
          <w:rPr>
            <w:lang w:val="fr-CH"/>
          </w:rPr>
          <w:t xml:space="preserve"> the MNO </w:t>
        </w:r>
        <w:proofErr w:type="spellStart"/>
        <w:r>
          <w:rPr>
            <w:lang w:val="fr-CH"/>
          </w:rPr>
          <w:t>wants</w:t>
        </w:r>
        <w:proofErr w:type="spellEnd"/>
        <w:r>
          <w:rPr>
            <w:lang w:val="fr-CH"/>
          </w:rPr>
          <w:t xml:space="preserve"> to </w:t>
        </w:r>
        <w:proofErr w:type="spellStart"/>
        <w:r>
          <w:rPr>
            <w:lang w:val="fr-CH"/>
          </w:rPr>
          <w:t>offer</w:t>
        </w:r>
        <w:proofErr w:type="spellEnd"/>
        <w:r>
          <w:rPr>
            <w:lang w:val="fr-CH"/>
          </w:rPr>
          <w:t xml:space="preserve"> to </w:t>
        </w:r>
        <w:proofErr w:type="spellStart"/>
        <w:r>
          <w:rPr>
            <w:lang w:val="fr-CH"/>
          </w:rPr>
          <w:t>its</w:t>
        </w:r>
        <w:proofErr w:type="spellEnd"/>
        <w:r>
          <w:rPr>
            <w:lang w:val="fr-CH"/>
          </w:rPr>
          <w:t xml:space="preserve"> </w:t>
        </w:r>
        <w:proofErr w:type="spellStart"/>
        <w:proofErr w:type="gramStart"/>
        <w:r>
          <w:rPr>
            <w:lang w:val="fr-CH"/>
          </w:rPr>
          <w:t>customers</w:t>
        </w:r>
        <w:proofErr w:type="spellEnd"/>
        <w:r>
          <w:rPr>
            <w:lang w:val="fr-CH"/>
          </w:rPr>
          <w:t>:</w:t>
        </w:r>
        <w:proofErr w:type="gramEnd"/>
      </w:ins>
    </w:p>
    <w:p w14:paraId="663D10E3" w14:textId="77777777" w:rsidR="00410A41" w:rsidRDefault="00410A41" w:rsidP="00410A41">
      <w:pPr>
        <w:rPr>
          <w:ins w:id="805" w:author="Magnus Olsson" w:date="2025-06-17T18:18:00Z"/>
          <w:lang w:val="fr-CH"/>
        </w:rPr>
      </w:pPr>
    </w:p>
    <w:p w14:paraId="4FBDC1A2" w14:textId="77777777" w:rsidR="00410A41" w:rsidRDefault="00484B28" w:rsidP="00410A41">
      <w:pPr>
        <w:jc w:val="center"/>
        <w:rPr>
          <w:ins w:id="806" w:author="Magnus Olsson" w:date="2025-06-17T18:18:00Z"/>
          <w:lang w:val="en-US"/>
        </w:rPr>
      </w:pPr>
      <m:oMathPara>
        <m:oMath>
          <m:sSub>
            <m:sSubPr>
              <m:ctrlPr>
                <w:ins w:id="807" w:author="Magnus Olsson" w:date="2025-06-17T18:18:00Z">
                  <w:rPr>
                    <w:rFonts w:ascii="Cambria Math" w:hAnsi="Cambria Math"/>
                    <w:sz w:val="24"/>
                    <w:szCs w:val="24"/>
                    <w:lang w:eastAsia="ja-JP"/>
                  </w:rPr>
                </w:ins>
              </m:ctrlPr>
            </m:sSubPr>
            <m:e>
              <m:r>
                <w:ins w:id="808" w:author="Magnus Olsson" w:date="2025-06-17T18:18:00Z">
                  <w:rPr>
                    <w:rFonts w:ascii="Cambria Math" w:hAnsi="Cambria Math"/>
                  </w:rPr>
                  <m:t>Factor</m:t>
                </w:ins>
              </m:r>
            </m:e>
            <m:sub>
              <m:r>
                <w:ins w:id="809" w:author="Magnus Olsson" w:date="2025-06-17T18:18:00Z">
                  <w:rPr>
                    <w:rFonts w:ascii="Cambria Math" w:hAnsi="Cambria Math"/>
                  </w:rPr>
                  <m:t>quality</m:t>
                </w:ins>
              </m:r>
            </m:sub>
          </m:sSub>
          <m:r>
            <w:ins w:id="810" w:author="Magnus Olsson" w:date="2025-06-17T18:18:00Z">
              <m:rPr>
                <m:sty m:val="p"/>
              </m:rPr>
              <w:rPr>
                <w:rFonts w:ascii="Cambria Math" w:hAnsi="Cambria Math"/>
              </w:rPr>
              <m:t xml:space="preserve">= </m:t>
            </w:ins>
          </m:r>
          <m:f>
            <m:fPr>
              <m:ctrlPr>
                <w:ins w:id="811" w:author="Magnus Olsson" w:date="2025-06-17T18:18:00Z">
                  <w:rPr>
                    <w:rFonts w:ascii="Cambria Math" w:hAnsi="Cambria Math"/>
                    <w:sz w:val="24"/>
                    <w:szCs w:val="24"/>
                    <w:lang w:eastAsia="ja-JP"/>
                  </w:rPr>
                </w:ins>
              </m:ctrlPr>
            </m:fPr>
            <m:num>
              <m:r>
                <w:ins w:id="812" w:author="Magnus Olsson" w:date="2025-06-17T18:18:00Z">
                  <w:rPr>
                    <w:rFonts w:ascii="Cambria Math" w:hAnsi="Cambria Math"/>
                  </w:rPr>
                  <m:t>Average downlink user throughput</m:t>
                </w:ins>
              </m:r>
            </m:num>
            <m:den>
              <m:r>
                <w:ins w:id="813" w:author="Magnus Olsson" w:date="2025-06-17T18:18:00Z">
                  <w:rPr>
                    <w:rFonts w:ascii="Cambria Math" w:hAnsi="Cambria Math"/>
                  </w:rPr>
                  <m:t>Average target downlink user throughput</m:t>
                </w:ins>
              </m:r>
            </m:den>
          </m:f>
        </m:oMath>
      </m:oMathPara>
    </w:p>
    <w:p w14:paraId="3DBA56A4" w14:textId="77777777" w:rsidR="00410A41" w:rsidRDefault="00410A41" w:rsidP="00410A41">
      <w:pPr>
        <w:rPr>
          <w:ins w:id="814" w:author="Magnus Olsson" w:date="2025-06-17T18:18:00Z"/>
          <w:lang w:val="fr-CH"/>
        </w:rPr>
      </w:pPr>
    </w:p>
    <w:p w14:paraId="309AB5E9" w14:textId="5BB0C9F3" w:rsidR="00410A41" w:rsidRDefault="00410A41" w:rsidP="00410A41">
      <w:pPr>
        <w:rPr>
          <w:ins w:id="815" w:author="Magnus Olsson" w:date="2025-06-17T18:18:00Z"/>
          <w:lang w:val="fr-CH"/>
        </w:rPr>
      </w:pPr>
      <w:proofErr w:type="spellStart"/>
      <w:ins w:id="816" w:author="Magnus Olsson" w:date="2025-06-17T18:18:00Z">
        <w:r>
          <w:rPr>
            <w:lang w:val="fr-CH"/>
          </w:rPr>
          <w:t>Hence</w:t>
        </w:r>
        <w:proofErr w:type="spellEnd"/>
        <w:r>
          <w:rPr>
            <w:lang w:val="fr-CH"/>
          </w:rPr>
          <w:t xml:space="preserve">, </w:t>
        </w:r>
        <w:proofErr w:type="spellStart"/>
        <w:r>
          <w:rPr>
            <w:lang w:val="fr-CH"/>
          </w:rPr>
          <w:t>it</w:t>
        </w:r>
        <w:proofErr w:type="spellEnd"/>
        <w:r>
          <w:rPr>
            <w:lang w:val="fr-CH"/>
          </w:rPr>
          <w:t xml:space="preserve"> </w:t>
        </w:r>
        <w:proofErr w:type="spellStart"/>
        <w:r>
          <w:rPr>
            <w:lang w:val="fr-CH"/>
          </w:rPr>
          <w:t>describes</w:t>
        </w:r>
        <w:proofErr w:type="spellEnd"/>
        <w:r>
          <w:rPr>
            <w:lang w:val="fr-CH"/>
          </w:rPr>
          <w:t xml:space="preserve"> how </w:t>
        </w:r>
        <w:proofErr w:type="spellStart"/>
        <w:r>
          <w:rPr>
            <w:lang w:val="fr-CH"/>
          </w:rPr>
          <w:t>well</w:t>
        </w:r>
        <w:proofErr w:type="spellEnd"/>
        <w:r>
          <w:rPr>
            <w:lang w:val="fr-CH"/>
          </w:rPr>
          <w:t xml:space="preserve"> the network </w:t>
        </w:r>
        <w:proofErr w:type="spellStart"/>
        <w:r>
          <w:rPr>
            <w:lang w:val="fr-CH"/>
          </w:rPr>
          <w:t>is</w:t>
        </w:r>
        <w:proofErr w:type="spellEnd"/>
        <w:r>
          <w:rPr>
            <w:lang w:val="fr-CH"/>
          </w:rPr>
          <w:t xml:space="preserve"> able to </w:t>
        </w:r>
        <w:proofErr w:type="spellStart"/>
        <w:r>
          <w:rPr>
            <w:lang w:val="fr-CH"/>
          </w:rPr>
          <w:t>deliver</w:t>
        </w:r>
        <w:proofErr w:type="spellEnd"/>
        <w:r>
          <w:rPr>
            <w:lang w:val="fr-CH"/>
          </w:rPr>
          <w:t xml:space="preserve"> the </w:t>
        </w:r>
        <w:proofErr w:type="spellStart"/>
        <w:r>
          <w:rPr>
            <w:lang w:val="fr-CH"/>
          </w:rPr>
          <w:t>intended</w:t>
        </w:r>
        <w:proofErr w:type="spellEnd"/>
        <w:r>
          <w:rPr>
            <w:lang w:val="fr-CH"/>
          </w:rPr>
          <w:t xml:space="preserve"> service </w:t>
        </w:r>
        <w:proofErr w:type="spellStart"/>
        <w:r>
          <w:rPr>
            <w:lang w:val="fr-CH"/>
          </w:rPr>
          <w:t>quality</w:t>
        </w:r>
        <w:proofErr w:type="spellEnd"/>
        <w:r>
          <w:rPr>
            <w:lang w:val="fr-CH"/>
          </w:rPr>
          <w:t xml:space="preserve">, in </w:t>
        </w:r>
        <w:proofErr w:type="spellStart"/>
        <w:r>
          <w:rPr>
            <w:lang w:val="fr-CH"/>
          </w:rPr>
          <w:t>this</w:t>
        </w:r>
        <w:proofErr w:type="spellEnd"/>
        <w:r>
          <w:rPr>
            <w:lang w:val="fr-CH"/>
          </w:rPr>
          <w:t xml:space="preserve"> case,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The </w:t>
        </w:r>
        <w:proofErr w:type="spellStart"/>
        <w:r>
          <w:rPr>
            <w:lang w:val="fr-CH"/>
          </w:rPr>
          <w:t>average</w:t>
        </w:r>
        <w:proofErr w:type="spellEnd"/>
        <w:r>
          <w:rPr>
            <w:lang w:val="fr-CH"/>
          </w:rPr>
          <w:t xml:space="preserve"> </w:t>
        </w:r>
        <w:proofErr w:type="spellStart"/>
        <w:r>
          <w:rPr>
            <w:lang w:val="fr-CH"/>
          </w:rPr>
          <w:t>downlink</w:t>
        </w:r>
        <w:proofErr w:type="spellEnd"/>
        <w:r>
          <w:rPr>
            <w:lang w:val="fr-CH"/>
          </w:rPr>
          <w:t xml:space="preserve"> </w:t>
        </w:r>
        <w:proofErr w:type="spellStart"/>
        <w:r>
          <w:rPr>
            <w:lang w:val="fr-CH"/>
          </w:rPr>
          <w:t>throughput</w:t>
        </w:r>
        <w:proofErr w:type="spellEnd"/>
        <w:r>
          <w:rPr>
            <w:lang w:val="fr-CH"/>
          </w:rPr>
          <w:t xml:space="preserve"> </w:t>
        </w:r>
        <w:proofErr w:type="spellStart"/>
        <w:r>
          <w:rPr>
            <w:lang w:val="fr-CH"/>
          </w:rPr>
          <w:t>is</w:t>
        </w:r>
        <w:proofErr w:type="spellEnd"/>
        <w:r>
          <w:rPr>
            <w:lang w:val="fr-CH"/>
          </w:rPr>
          <w:t xml:space="preserve"> </w:t>
        </w:r>
        <w:proofErr w:type="spellStart"/>
        <w:r>
          <w:rPr>
            <w:lang w:val="fr-CH"/>
          </w:rPr>
          <w:t>easy</w:t>
        </w:r>
        <w:proofErr w:type="spellEnd"/>
        <w:r>
          <w:rPr>
            <w:lang w:val="fr-CH"/>
          </w:rPr>
          <w:t xml:space="preserve"> to </w:t>
        </w:r>
        <w:proofErr w:type="spellStart"/>
        <w:r>
          <w:rPr>
            <w:lang w:val="fr-CH"/>
          </w:rPr>
          <w:t>calculate</w:t>
        </w:r>
        <w:proofErr w:type="spellEnd"/>
        <w:r>
          <w:rPr>
            <w:lang w:val="fr-CH"/>
          </w:rPr>
          <w:t xml:space="preserve"> </w:t>
        </w:r>
        <w:proofErr w:type="spellStart"/>
        <w:r>
          <w:rPr>
            <w:lang w:val="fr-CH"/>
          </w:rPr>
          <w:t>based</w:t>
        </w:r>
        <w:proofErr w:type="spellEnd"/>
        <w:r>
          <w:rPr>
            <w:lang w:val="fr-CH"/>
          </w:rPr>
          <w:t xml:space="preserve"> on </w:t>
        </w:r>
        <w:proofErr w:type="spellStart"/>
        <w:r>
          <w:rPr>
            <w:lang w:val="fr-CH"/>
          </w:rPr>
          <w:t>standardized</w:t>
        </w:r>
        <w:proofErr w:type="spellEnd"/>
        <w:r>
          <w:rPr>
            <w:lang w:val="fr-CH"/>
          </w:rPr>
          <w:t xml:space="preserve"> </w:t>
        </w:r>
        <w:proofErr w:type="spellStart"/>
        <w:r>
          <w:rPr>
            <w:lang w:val="fr-CH"/>
          </w:rPr>
          <w:t>counters</w:t>
        </w:r>
        <w:proofErr w:type="spellEnd"/>
        <w:r>
          <w:rPr>
            <w:lang w:val="fr-CH"/>
          </w:rPr>
          <w:t xml:space="preserve"> </w:t>
        </w:r>
        <w:proofErr w:type="spellStart"/>
        <w:r>
          <w:rPr>
            <w:lang w:val="fr-CH"/>
          </w:rPr>
          <w:t>available</w:t>
        </w:r>
        <w:proofErr w:type="spellEnd"/>
        <w:r>
          <w:rPr>
            <w:lang w:val="fr-CH"/>
          </w:rPr>
          <w:t xml:space="preserve"> in the </w:t>
        </w:r>
        <w:proofErr w:type="spellStart"/>
        <w:r>
          <w:rPr>
            <w:lang w:val="fr-CH"/>
          </w:rPr>
          <w:t>operation</w:t>
        </w:r>
        <w:proofErr w:type="spellEnd"/>
        <w:r>
          <w:rPr>
            <w:lang w:val="fr-CH"/>
          </w:rPr>
          <w:t xml:space="preserve"> and maintenance (O&amp;M) system (</w:t>
        </w:r>
      </w:ins>
      <w:ins w:id="817" w:author="Magnus Olsson" w:date="2025-06-17T18:29:00Z">
        <w:r w:rsidR="005A3BD1">
          <w:rPr>
            <w:lang w:val="fr-CH"/>
          </w:rPr>
          <w:t>ETSI</w:t>
        </w:r>
      </w:ins>
      <w:ins w:id="818" w:author="Magnus Olsson" w:date="2025-06-17T18:18:00Z">
        <w:r>
          <w:rPr>
            <w:lang w:val="fr-CH"/>
          </w:rPr>
          <w:t xml:space="preserve"> TS </w:t>
        </w:r>
      </w:ins>
      <w:ins w:id="819" w:author="Magnus Olsson" w:date="2025-06-17T18:29:00Z">
        <w:r w:rsidR="005A3BD1">
          <w:rPr>
            <w:lang w:val="fr-CH"/>
          </w:rPr>
          <w:t>1</w:t>
        </w:r>
      </w:ins>
      <w:ins w:id="820" w:author="Magnus Olsson" w:date="2025-06-17T18:18:00Z">
        <w:r>
          <w:rPr>
            <w:lang w:val="fr-CH"/>
          </w:rPr>
          <w:t>32</w:t>
        </w:r>
      </w:ins>
      <w:ins w:id="821" w:author="Magnus Olsson" w:date="2025-06-17T18:29:00Z">
        <w:r w:rsidR="005A3BD1">
          <w:rPr>
            <w:lang w:val="fr-CH"/>
          </w:rPr>
          <w:t xml:space="preserve"> </w:t>
        </w:r>
      </w:ins>
      <w:ins w:id="822" w:author="Magnus Olsson" w:date="2025-06-17T18:18:00Z">
        <w:r>
          <w:rPr>
            <w:lang w:val="fr-CH"/>
          </w:rPr>
          <w:t xml:space="preserve">450 </w:t>
        </w:r>
      </w:ins>
      <w:ins w:id="823" w:author="Magnus Olsson" w:date="2025-06-17T18:29:00Z">
        <w:r w:rsidR="005A3BD1">
          <w:rPr>
            <w:lang w:val="fr-CH"/>
          </w:rPr>
          <w:t xml:space="preserve">[i.4] </w:t>
        </w:r>
      </w:ins>
      <w:ins w:id="824" w:author="Magnus Olsson" w:date="2025-06-17T18:18:00Z">
        <w:r>
          <w:rPr>
            <w:lang w:val="fr-CH"/>
          </w:rPr>
          <w:t xml:space="preserve">and </w:t>
        </w:r>
      </w:ins>
      <w:ins w:id="825" w:author="Magnus Olsson" w:date="2025-06-17T18:29:00Z">
        <w:r w:rsidR="005A3BD1">
          <w:rPr>
            <w:lang w:val="fr-CH"/>
          </w:rPr>
          <w:t>ETSI</w:t>
        </w:r>
      </w:ins>
      <w:ins w:id="826" w:author="Magnus Olsson" w:date="2025-06-17T18:18:00Z">
        <w:r>
          <w:rPr>
            <w:lang w:val="fr-CH"/>
          </w:rPr>
          <w:t xml:space="preserve"> TS </w:t>
        </w:r>
      </w:ins>
      <w:ins w:id="827" w:author="Magnus Olsson" w:date="2025-06-17T18:29:00Z">
        <w:r w:rsidR="005A3BD1">
          <w:rPr>
            <w:lang w:val="fr-CH"/>
          </w:rPr>
          <w:t>1</w:t>
        </w:r>
      </w:ins>
      <w:ins w:id="828" w:author="Magnus Olsson" w:date="2025-06-17T18:18:00Z">
        <w:r>
          <w:rPr>
            <w:lang w:val="fr-CH"/>
          </w:rPr>
          <w:t>28</w:t>
        </w:r>
      </w:ins>
      <w:ins w:id="829" w:author="Magnus Olsson" w:date="2025-06-17T18:29:00Z">
        <w:r w:rsidR="005A3BD1">
          <w:rPr>
            <w:lang w:val="fr-CH"/>
          </w:rPr>
          <w:t> </w:t>
        </w:r>
      </w:ins>
      <w:ins w:id="830" w:author="Magnus Olsson" w:date="2025-06-17T18:18:00Z">
        <w:r>
          <w:rPr>
            <w:lang w:val="fr-CH"/>
          </w:rPr>
          <w:t>554</w:t>
        </w:r>
      </w:ins>
      <w:ins w:id="831" w:author="Magnus Olsson" w:date="2025-06-17T18:29:00Z">
        <w:r w:rsidR="005A3BD1">
          <w:rPr>
            <w:lang w:val="fr-CH"/>
          </w:rPr>
          <w:t xml:space="preserve"> [i.2]</w:t>
        </w:r>
      </w:ins>
      <w:ins w:id="832" w:author="Magnus Olsson" w:date="2025-06-17T18:18:00Z">
        <w:r>
          <w:rPr>
            <w:lang w:val="fr-CH"/>
          </w:rPr>
          <w:t xml:space="preserve">), </w:t>
        </w:r>
        <w:proofErr w:type="spellStart"/>
        <w:r>
          <w:rPr>
            <w:lang w:val="fr-CH"/>
          </w:rPr>
          <w:t>see</w:t>
        </w:r>
        <w:proofErr w:type="spellEnd"/>
        <w:r>
          <w:rPr>
            <w:lang w:val="fr-CH"/>
          </w:rPr>
          <w:t xml:space="preserve"> </w:t>
        </w:r>
        <w:proofErr w:type="spellStart"/>
        <w:r>
          <w:rPr>
            <w:lang w:val="fr-CH"/>
          </w:rPr>
          <w:t>also</w:t>
        </w:r>
        <w:proofErr w:type="spellEnd"/>
        <w:r>
          <w:rPr>
            <w:lang w:val="fr-CH"/>
          </w:rPr>
          <w:t xml:space="preserve"> A</w:t>
        </w:r>
      </w:ins>
      <w:ins w:id="833" w:author="Magnus Olsson" w:date="2025-06-17T18:29:00Z">
        <w:r w:rsidR="005A3BD1">
          <w:rPr>
            <w:lang w:val="fr-CH"/>
          </w:rPr>
          <w:t>nnex</w:t>
        </w:r>
      </w:ins>
      <w:ins w:id="834" w:author="Magnus Olsson" w:date="2025-06-17T18:18:00Z">
        <w:r>
          <w:rPr>
            <w:lang w:val="fr-CH"/>
          </w:rPr>
          <w:t xml:space="preserve"> </w:t>
        </w:r>
      </w:ins>
      <w:ins w:id="835" w:author="Magnus Olsson" w:date="2025-06-17T18:29:00Z">
        <w:r w:rsidR="005A3BD1">
          <w:rPr>
            <w:lang w:val="fr-CH"/>
          </w:rPr>
          <w:t>A</w:t>
        </w:r>
      </w:ins>
      <w:ins w:id="836" w:author="Magnus Olsson" w:date="2025-06-17T18:18:00Z">
        <w:r>
          <w:rPr>
            <w:lang w:val="fr-CH"/>
          </w:rPr>
          <w:t xml:space="preserve"> for </w:t>
        </w:r>
        <w:proofErr w:type="spellStart"/>
        <w:r>
          <w:rPr>
            <w:lang w:val="fr-CH"/>
          </w:rPr>
          <w:t>details</w:t>
        </w:r>
        <w:proofErr w:type="spellEnd"/>
        <w:r>
          <w:rPr>
            <w:lang w:val="fr-CH"/>
          </w:rPr>
          <w:t>.</w:t>
        </w:r>
      </w:ins>
    </w:p>
    <w:p w14:paraId="3A416770" w14:textId="77777777" w:rsidR="00410A41" w:rsidRDefault="00410A41" w:rsidP="00410A41">
      <w:pPr>
        <w:rPr>
          <w:ins w:id="837" w:author="Magnus Olsson" w:date="2025-06-17T18:18:00Z"/>
          <w:lang w:val="en-US"/>
        </w:rPr>
      </w:pPr>
      <w:ins w:id="838" w:author="Magnus Olsson" w:date="2025-06-17T18:18:00Z">
        <w:r>
          <w:rPr>
            <w:lang w:val="fr-CH"/>
          </w:rPr>
          <w:t xml:space="preserve">To </w:t>
        </w:r>
        <w:proofErr w:type="spellStart"/>
        <w:r>
          <w:rPr>
            <w:lang w:val="fr-CH"/>
          </w:rPr>
          <w:t>exemplify</w:t>
        </w:r>
        <w:proofErr w:type="spellEnd"/>
        <w:r>
          <w:rPr>
            <w:lang w:val="fr-CH"/>
          </w:rPr>
          <w:t xml:space="preserve">, </w:t>
        </w:r>
        <w:proofErr w:type="spellStart"/>
        <w:r>
          <w:rPr>
            <w:lang w:val="fr-CH"/>
          </w:rPr>
          <w:t>we</w:t>
        </w:r>
        <w:proofErr w:type="spellEnd"/>
        <w:r>
          <w:rPr>
            <w:lang w:val="fr-CH"/>
          </w:rPr>
          <w:t xml:space="preserve"> can </w:t>
        </w:r>
        <w:proofErr w:type="spellStart"/>
        <w:r>
          <w:rPr>
            <w:lang w:val="fr-CH"/>
          </w:rPr>
          <w:t>take</w:t>
        </w:r>
        <w:proofErr w:type="spellEnd"/>
        <w:r>
          <w:rPr>
            <w:lang w:val="fr-CH"/>
          </w:rPr>
          <w:t xml:space="preserve"> the networks </w:t>
        </w:r>
        <w:proofErr w:type="spellStart"/>
        <w:r>
          <w:rPr>
            <w:lang w:val="fr-CH"/>
          </w:rPr>
          <w:t>introduced</w:t>
        </w:r>
        <w:proofErr w:type="spellEnd"/>
        <w:r>
          <w:rPr>
            <w:lang w:val="fr-CH"/>
          </w:rPr>
          <w:t xml:space="preserve"> in Table 8 </w:t>
        </w:r>
        <w:proofErr w:type="spellStart"/>
        <w:r>
          <w:rPr>
            <w:lang w:val="fr-CH"/>
          </w:rPr>
          <w:t>below</w:t>
        </w:r>
        <w:proofErr w:type="spellEnd"/>
        <w:r>
          <w:rPr>
            <w:lang w:val="fr-CH"/>
          </w:rPr>
          <w:t xml:space="preserve">, and assume </w:t>
        </w:r>
        <w:proofErr w:type="spellStart"/>
        <w:r>
          <w:rPr>
            <w:lang w:val="fr-CH"/>
          </w:rPr>
          <w:t>that</w:t>
        </w:r>
        <w:proofErr w:type="spellEnd"/>
        <w:r>
          <w:rPr>
            <w:lang w:val="fr-CH"/>
          </w:rPr>
          <w:t xml:space="preserve"> the </w:t>
        </w:r>
        <w:proofErr w:type="spellStart"/>
        <w:r>
          <w:rPr>
            <w:lang w:val="fr-CH"/>
          </w:rPr>
          <w:t>average</w:t>
        </w:r>
        <w:proofErr w:type="spellEnd"/>
        <w:r>
          <w:rPr>
            <w:lang w:val="fr-CH"/>
          </w:rPr>
          <w:t xml:space="preserve"> </w:t>
        </w:r>
        <w:proofErr w:type="spellStart"/>
        <w:r>
          <w:rPr>
            <w:lang w:val="fr-CH"/>
          </w:rPr>
          <w:t>targeted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is</w:t>
        </w:r>
        <w:proofErr w:type="spellEnd"/>
        <w:r>
          <w:rPr>
            <w:lang w:val="fr-CH"/>
          </w:rPr>
          <w:t xml:space="preserve"> 10 Mbit/s. </w:t>
        </w:r>
        <w:proofErr w:type="spellStart"/>
        <w:r>
          <w:rPr>
            <w:lang w:val="fr-CH"/>
          </w:rPr>
          <w:t>We</w:t>
        </w:r>
        <w:proofErr w:type="spellEnd"/>
        <w:r>
          <w:rPr>
            <w:lang w:val="fr-CH"/>
          </w:rPr>
          <w:t xml:space="preserve"> can </w:t>
        </w:r>
        <w:proofErr w:type="spellStart"/>
        <w:r>
          <w:rPr>
            <w:lang w:val="fr-CH"/>
          </w:rPr>
          <w:t>then</w:t>
        </w:r>
        <w:proofErr w:type="spellEnd"/>
        <w:r>
          <w:rPr>
            <w:lang w:val="fr-CH"/>
          </w:rPr>
          <w:t xml:space="preserve"> </w:t>
        </w:r>
        <w:proofErr w:type="spellStart"/>
        <w:r>
          <w:rPr>
            <w:lang w:val="fr-CH"/>
          </w:rPr>
          <w:t>calculate</w:t>
        </w:r>
        <w:proofErr w:type="spellEnd"/>
        <w:r>
          <w:rPr>
            <w:lang w:val="fr-CH"/>
          </w:rPr>
          <w:t xml:space="preserve"> the </w:t>
        </w:r>
        <w:proofErr w:type="spellStart"/>
        <w:r>
          <w:rPr>
            <w:lang w:val="fr-CH"/>
          </w:rPr>
          <w:t>adjustment</w:t>
        </w:r>
        <w:proofErr w:type="spellEnd"/>
        <w:r>
          <w:rPr>
            <w:lang w:val="fr-CH"/>
          </w:rPr>
          <w:t xml:space="preserve"> </w:t>
        </w:r>
        <w:proofErr w:type="spellStart"/>
        <w:r>
          <w:rPr>
            <w:lang w:val="fr-CH"/>
          </w:rPr>
          <w:t>factors</w:t>
        </w:r>
        <w:proofErr w:type="spellEnd"/>
        <w:r>
          <w:rPr>
            <w:lang w:val="fr-CH"/>
          </w:rPr>
          <w:t xml:space="preserve"> (in </w:t>
        </w:r>
        <w:proofErr w:type="spellStart"/>
        <w:r>
          <w:rPr>
            <w:lang w:val="fr-CH"/>
          </w:rPr>
          <w:t>this</w:t>
        </w:r>
        <w:proofErr w:type="spellEnd"/>
        <w:r>
          <w:rPr>
            <w:lang w:val="fr-CH"/>
          </w:rPr>
          <w:t xml:space="preserve"> case, </w:t>
        </w:r>
        <w:proofErr w:type="spellStart"/>
        <w:r>
          <w:rPr>
            <w:rFonts w:ascii="Cambria Math" w:hAnsi="Cambria Math"/>
            <w:i/>
            <w:lang w:val="fr-CH"/>
          </w:rPr>
          <w:t>Factor</w:t>
        </w:r>
        <w:r>
          <w:rPr>
            <w:rFonts w:ascii="Cambria Math" w:hAnsi="Cambria Math"/>
            <w:i/>
            <w:vertAlign w:val="subscript"/>
            <w:lang w:val="fr-CH"/>
          </w:rPr>
          <w:t>quality</w:t>
        </w:r>
        <w:proofErr w:type="spellEnd"/>
        <w:r>
          <w:rPr>
            <w:lang w:val="fr-CH"/>
          </w:rPr>
          <w:t xml:space="preserve">) and the </w:t>
        </w:r>
        <w:proofErr w:type="spellStart"/>
        <w:r>
          <w:rPr>
            <w:lang w:val="fr-CH"/>
          </w:rPr>
          <w:t>adjusted</w:t>
        </w:r>
        <w:proofErr w:type="spellEnd"/>
        <w:r>
          <w:rPr>
            <w:lang w:val="fr-CH"/>
          </w:rPr>
          <w:t xml:space="preserve"> </w:t>
        </w:r>
        <w:proofErr w:type="spellStart"/>
        <w:r>
          <w:rPr>
            <w:lang w:val="fr-CH"/>
          </w:rPr>
          <w:t>energy</w:t>
        </w:r>
        <w:proofErr w:type="spellEnd"/>
        <w:r>
          <w:rPr>
            <w:lang w:val="fr-CH"/>
          </w:rPr>
          <w:t xml:space="preserve"> </w:t>
        </w:r>
        <w:proofErr w:type="spellStart"/>
        <w:r>
          <w:rPr>
            <w:lang w:val="fr-CH"/>
          </w:rPr>
          <w:t>efficiencies</w:t>
        </w:r>
        <w:proofErr w:type="spellEnd"/>
        <w:r>
          <w:rPr>
            <w:lang w:val="fr-CH"/>
          </w:rPr>
          <w:t xml:space="preserve"> for the </w:t>
        </w:r>
        <w:proofErr w:type="spellStart"/>
        <w:r>
          <w:rPr>
            <w:lang w:val="fr-CH"/>
          </w:rPr>
          <w:t>different</w:t>
        </w:r>
        <w:proofErr w:type="spellEnd"/>
        <w:r>
          <w:rPr>
            <w:lang w:val="fr-CH"/>
          </w:rPr>
          <w:t xml:space="preserve"> networks. The </w:t>
        </w:r>
        <w:proofErr w:type="spellStart"/>
        <w:r>
          <w:rPr>
            <w:lang w:val="fr-CH"/>
          </w:rPr>
          <w:t>results</w:t>
        </w:r>
        <w:proofErr w:type="spellEnd"/>
        <w:r>
          <w:rPr>
            <w:lang w:val="fr-CH"/>
          </w:rPr>
          <w:t xml:space="preserve"> are </w:t>
        </w:r>
        <w:proofErr w:type="spellStart"/>
        <w:r>
          <w:rPr>
            <w:lang w:val="fr-CH"/>
          </w:rPr>
          <w:t>summarized</w:t>
        </w:r>
        <w:proofErr w:type="spellEnd"/>
        <w:r>
          <w:rPr>
            <w:lang w:val="fr-CH"/>
          </w:rPr>
          <w:t xml:space="preserve"> in Table 8. </w:t>
        </w:r>
        <w:proofErr w:type="spellStart"/>
        <w:r>
          <w:rPr>
            <w:lang w:val="fr-CH"/>
          </w:rPr>
          <w:t>We</w:t>
        </w:r>
        <w:proofErr w:type="spellEnd"/>
        <w:r>
          <w:rPr>
            <w:lang w:val="fr-CH"/>
          </w:rPr>
          <w:t xml:space="preserve"> can </w:t>
        </w:r>
        <w:proofErr w:type="spellStart"/>
        <w:r>
          <w:rPr>
            <w:lang w:val="fr-CH"/>
          </w:rPr>
          <w:t>see</w:t>
        </w:r>
        <w:proofErr w:type="spellEnd"/>
        <w:r>
          <w:rPr>
            <w:lang w:val="fr-CH"/>
          </w:rPr>
          <w:t xml:space="preserve"> </w:t>
        </w:r>
        <w:proofErr w:type="spellStart"/>
        <w:r>
          <w:rPr>
            <w:lang w:val="fr-CH"/>
          </w:rPr>
          <w:t>that</w:t>
        </w:r>
        <w:proofErr w:type="spellEnd"/>
        <w:r>
          <w:rPr>
            <w:lang w:val="fr-CH"/>
          </w:rPr>
          <w:t xml:space="preserve"> network A, </w:t>
        </w:r>
        <w:proofErr w:type="spellStart"/>
        <w:r>
          <w:rPr>
            <w:lang w:val="fr-CH"/>
          </w:rPr>
          <w:t>which</w:t>
        </w:r>
        <w:proofErr w:type="spellEnd"/>
        <w:r>
          <w:rPr>
            <w:lang w:val="fr-CH"/>
          </w:rPr>
          <w:t xml:space="preserve"> </w:t>
        </w:r>
        <w:proofErr w:type="spellStart"/>
        <w:r>
          <w:rPr>
            <w:lang w:val="fr-CH"/>
          </w:rPr>
          <w:t>is</w:t>
        </w:r>
        <w:proofErr w:type="spellEnd"/>
        <w:r>
          <w:rPr>
            <w:lang w:val="fr-CH"/>
          </w:rPr>
          <w:t xml:space="preserve"> the second best of the </w:t>
        </w:r>
        <w:proofErr w:type="spellStart"/>
        <w:r>
          <w:rPr>
            <w:lang w:val="fr-CH"/>
          </w:rPr>
          <w:t>three</w:t>
        </w:r>
        <w:proofErr w:type="spellEnd"/>
        <w:r>
          <w:rPr>
            <w:lang w:val="fr-CH"/>
          </w:rPr>
          <w:t xml:space="preserve"> in </w:t>
        </w:r>
        <w:proofErr w:type="spellStart"/>
        <w:r>
          <w:rPr>
            <w:lang w:val="fr-CH"/>
          </w:rPr>
          <w:t>terms</w:t>
        </w:r>
        <w:proofErr w:type="spellEnd"/>
        <w:r>
          <w:rPr>
            <w:lang w:val="fr-CH"/>
          </w:rPr>
          <w:t xml:space="preserve"> of network data </w:t>
        </w:r>
        <w:proofErr w:type="spellStart"/>
        <w:r>
          <w:rPr>
            <w:lang w:val="fr-CH"/>
          </w:rPr>
          <w:t>energy</w:t>
        </w:r>
        <w:proofErr w:type="spellEnd"/>
        <w:r>
          <w:rPr>
            <w:lang w:val="fr-CH"/>
          </w:rPr>
          <w:t xml:space="preserve"> </w:t>
        </w:r>
        <w:proofErr w:type="spellStart"/>
        <w:r>
          <w:rPr>
            <w:lang w:val="fr-CH"/>
          </w:rPr>
          <w:t>efficiency</w:t>
        </w:r>
        <w:proofErr w:type="spellEnd"/>
        <w:r>
          <w:rPr>
            <w:lang w:val="fr-CH"/>
          </w:rPr>
          <w:t xml:space="preserve">, but </w:t>
        </w:r>
        <w:proofErr w:type="spellStart"/>
        <w:r>
          <w:rPr>
            <w:lang w:val="fr-CH"/>
          </w:rPr>
          <w:t>is</w:t>
        </w:r>
        <w:proofErr w:type="spellEnd"/>
        <w:r>
          <w:rPr>
            <w:lang w:val="fr-CH"/>
          </w:rPr>
          <w:t xml:space="preserve"> </w:t>
        </w:r>
        <w:proofErr w:type="spellStart"/>
        <w:r>
          <w:rPr>
            <w:lang w:val="fr-CH"/>
          </w:rPr>
          <w:t>rather</w:t>
        </w:r>
        <w:proofErr w:type="spellEnd"/>
        <w:r>
          <w:rPr>
            <w:lang w:val="fr-CH"/>
          </w:rPr>
          <w:t xml:space="preserve"> </w:t>
        </w:r>
        <w:proofErr w:type="spellStart"/>
        <w:r>
          <w:rPr>
            <w:lang w:val="fr-CH"/>
          </w:rPr>
          <w:t>poor</w:t>
        </w:r>
        <w:proofErr w:type="spellEnd"/>
        <w:r>
          <w:rPr>
            <w:lang w:val="fr-CH"/>
          </w:rPr>
          <w:t xml:space="preserve"> in </w:t>
        </w:r>
        <w:proofErr w:type="spellStart"/>
        <w:r>
          <w:rPr>
            <w:lang w:val="fr-CH"/>
          </w:rPr>
          <w:t>delivering</w:t>
        </w:r>
        <w:proofErr w:type="spellEnd"/>
        <w:r>
          <w:rPr>
            <w:lang w:val="fr-CH"/>
          </w:rPr>
          <w:t xml:space="preserve"> the </w:t>
        </w:r>
        <w:proofErr w:type="spellStart"/>
        <w:r>
          <w:rPr>
            <w:lang w:val="fr-CH"/>
          </w:rPr>
          <w:t>targeted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throghput</w:t>
        </w:r>
        <w:proofErr w:type="spellEnd"/>
        <w:r>
          <w:rPr>
            <w:lang w:val="fr-CH"/>
          </w:rPr>
          <w:t xml:space="preserve"> of 10 Mbit/s, </w:t>
        </w:r>
        <w:proofErr w:type="spellStart"/>
        <w:r>
          <w:rPr>
            <w:lang w:val="fr-CH"/>
          </w:rPr>
          <w:t>becomes</w:t>
        </w:r>
        <w:proofErr w:type="spellEnd"/>
        <w:r>
          <w:rPr>
            <w:lang w:val="fr-CH"/>
          </w:rPr>
          <w:t xml:space="preserve"> the </w:t>
        </w:r>
        <w:proofErr w:type="spellStart"/>
        <w:r>
          <w:rPr>
            <w:lang w:val="fr-CH"/>
          </w:rPr>
          <w:t>worst</w:t>
        </w:r>
        <w:proofErr w:type="spellEnd"/>
        <w:r>
          <w:rPr>
            <w:lang w:val="fr-CH"/>
          </w:rPr>
          <w:t xml:space="preserve"> of the </w:t>
        </w:r>
        <w:proofErr w:type="spellStart"/>
        <w:r>
          <w:rPr>
            <w:lang w:val="fr-CH"/>
          </w:rPr>
          <w:t>three</w:t>
        </w:r>
        <w:proofErr w:type="spellEnd"/>
        <w:r>
          <w:rPr>
            <w:lang w:val="fr-CH"/>
          </w:rPr>
          <w:t xml:space="preserve"> in </w:t>
        </w:r>
        <w:proofErr w:type="spellStart"/>
        <w:r>
          <w:rPr>
            <w:lang w:val="fr-CH"/>
          </w:rPr>
          <w:t>terms</w:t>
        </w:r>
        <w:proofErr w:type="spellEnd"/>
        <w:r>
          <w:rPr>
            <w:lang w:val="fr-CH"/>
          </w:rPr>
          <w:t xml:space="preserve"> of QoS-</w:t>
        </w:r>
        <w:proofErr w:type="spellStart"/>
        <w:r>
          <w:rPr>
            <w:lang w:val="fr-CH"/>
          </w:rPr>
          <w:t>adjusted</w:t>
        </w:r>
        <w:proofErr w:type="spellEnd"/>
        <w:r>
          <w:rPr>
            <w:lang w:val="fr-CH"/>
          </w:rPr>
          <w:t xml:space="preserve"> </w:t>
        </w:r>
        <w:proofErr w:type="spellStart"/>
        <w:r>
          <w:rPr>
            <w:lang w:val="fr-CH"/>
          </w:rPr>
          <w:t>energy</w:t>
        </w:r>
        <w:proofErr w:type="spellEnd"/>
        <w:r>
          <w:rPr>
            <w:lang w:val="fr-CH"/>
          </w:rPr>
          <w:t xml:space="preserve"> </w:t>
        </w:r>
        <w:proofErr w:type="spellStart"/>
        <w:r>
          <w:rPr>
            <w:lang w:val="fr-CH"/>
          </w:rPr>
          <w:t>efficiency</w:t>
        </w:r>
        <w:proofErr w:type="spellEnd"/>
        <w:r>
          <w:rPr>
            <w:lang w:val="fr-CH"/>
          </w:rPr>
          <w:t xml:space="preserve">. Network B, </w:t>
        </w:r>
        <w:proofErr w:type="spellStart"/>
        <w:r>
          <w:rPr>
            <w:lang w:val="fr-CH"/>
          </w:rPr>
          <w:t>which</w:t>
        </w:r>
        <w:proofErr w:type="spellEnd"/>
        <w:r>
          <w:rPr>
            <w:lang w:val="fr-CH"/>
          </w:rPr>
          <w:t xml:space="preserve"> </w:t>
        </w:r>
        <w:proofErr w:type="spellStart"/>
        <w:r>
          <w:rPr>
            <w:lang w:val="fr-CH"/>
          </w:rPr>
          <w:t>is</w:t>
        </w:r>
        <w:proofErr w:type="spellEnd"/>
        <w:r>
          <w:rPr>
            <w:lang w:val="fr-CH"/>
          </w:rPr>
          <w:t xml:space="preserve"> </w:t>
        </w:r>
        <w:proofErr w:type="spellStart"/>
        <w:r>
          <w:rPr>
            <w:lang w:val="fr-CH"/>
          </w:rPr>
          <w:t>slightly</w:t>
        </w:r>
        <w:proofErr w:type="spellEnd"/>
        <w:r>
          <w:rPr>
            <w:lang w:val="fr-CH"/>
          </w:rPr>
          <w:t xml:space="preserve"> </w:t>
        </w:r>
        <w:proofErr w:type="spellStart"/>
        <w:r>
          <w:rPr>
            <w:lang w:val="fr-CH"/>
          </w:rPr>
          <w:t>worse</w:t>
        </w:r>
        <w:proofErr w:type="spellEnd"/>
        <w:r>
          <w:rPr>
            <w:lang w:val="fr-CH"/>
          </w:rPr>
          <w:t xml:space="preserve"> </w:t>
        </w:r>
        <w:proofErr w:type="spellStart"/>
        <w:r>
          <w:rPr>
            <w:lang w:val="fr-CH"/>
          </w:rPr>
          <w:t>that</w:t>
        </w:r>
        <w:proofErr w:type="spellEnd"/>
        <w:r>
          <w:rPr>
            <w:lang w:val="fr-CH"/>
          </w:rPr>
          <w:t xml:space="preserve"> network A in </w:t>
        </w:r>
        <w:proofErr w:type="spellStart"/>
        <w:r>
          <w:rPr>
            <w:lang w:val="fr-CH"/>
          </w:rPr>
          <w:t>terms</w:t>
        </w:r>
        <w:proofErr w:type="spellEnd"/>
        <w:r>
          <w:rPr>
            <w:lang w:val="fr-CH"/>
          </w:rPr>
          <w:t xml:space="preserve"> of network data </w:t>
        </w:r>
        <w:proofErr w:type="spellStart"/>
        <w:r>
          <w:rPr>
            <w:lang w:val="fr-CH"/>
          </w:rPr>
          <w:t>energy</w:t>
        </w:r>
        <w:proofErr w:type="spellEnd"/>
        <w:r>
          <w:rPr>
            <w:lang w:val="fr-CH"/>
          </w:rPr>
          <w:t xml:space="preserve"> </w:t>
        </w:r>
        <w:proofErr w:type="spellStart"/>
        <w:r>
          <w:rPr>
            <w:lang w:val="fr-CH"/>
          </w:rPr>
          <w:t>efficiency</w:t>
        </w:r>
        <w:proofErr w:type="spellEnd"/>
        <w:r>
          <w:rPr>
            <w:lang w:val="fr-CH"/>
          </w:rPr>
          <w:t xml:space="preserve">, but good in </w:t>
        </w:r>
        <w:proofErr w:type="spellStart"/>
        <w:r>
          <w:rPr>
            <w:lang w:val="fr-CH"/>
          </w:rPr>
          <w:t>delivering</w:t>
        </w:r>
        <w:proofErr w:type="spellEnd"/>
        <w:r>
          <w:rPr>
            <w:lang w:val="fr-CH"/>
          </w:rPr>
          <w:t xml:space="preserve"> </w:t>
        </w:r>
        <w:r>
          <w:rPr>
            <w:lang w:val="fr-CH"/>
          </w:rPr>
          <w:lastRenderedPageBreak/>
          <w:t xml:space="preserve">the </w:t>
        </w:r>
        <w:proofErr w:type="spellStart"/>
        <w:r>
          <w:rPr>
            <w:lang w:val="fr-CH"/>
          </w:rPr>
          <w:t>targeted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is</w:t>
        </w:r>
        <w:proofErr w:type="spellEnd"/>
        <w:r>
          <w:rPr>
            <w:lang w:val="fr-CH"/>
          </w:rPr>
          <w:t xml:space="preserve"> </w:t>
        </w:r>
        <w:proofErr w:type="spellStart"/>
        <w:r>
          <w:rPr>
            <w:lang w:val="fr-CH"/>
          </w:rPr>
          <w:t>better</w:t>
        </w:r>
        <w:proofErr w:type="spellEnd"/>
        <w:r>
          <w:rPr>
            <w:lang w:val="fr-CH"/>
          </w:rPr>
          <w:t xml:space="preserve"> </w:t>
        </w:r>
        <w:proofErr w:type="spellStart"/>
        <w:r>
          <w:rPr>
            <w:lang w:val="fr-CH"/>
          </w:rPr>
          <w:t>than</w:t>
        </w:r>
        <w:proofErr w:type="spellEnd"/>
        <w:r>
          <w:rPr>
            <w:lang w:val="fr-CH"/>
          </w:rPr>
          <w:t xml:space="preserve"> network A, </w:t>
        </w:r>
        <w:proofErr w:type="spellStart"/>
        <w:r>
          <w:rPr>
            <w:lang w:val="fr-CH"/>
          </w:rPr>
          <w:t>when</w:t>
        </w:r>
        <w:proofErr w:type="spellEnd"/>
        <w:r>
          <w:rPr>
            <w:lang w:val="fr-CH"/>
          </w:rPr>
          <w:t xml:space="preserve"> </w:t>
        </w:r>
        <w:proofErr w:type="spellStart"/>
        <w:r>
          <w:rPr>
            <w:lang w:val="fr-CH"/>
          </w:rPr>
          <w:t>we</w:t>
        </w:r>
        <w:proofErr w:type="spellEnd"/>
        <w:r>
          <w:rPr>
            <w:lang w:val="fr-CH"/>
          </w:rPr>
          <w:t xml:space="preserve"> compare the QoS-</w:t>
        </w:r>
        <w:proofErr w:type="spellStart"/>
        <w:r>
          <w:rPr>
            <w:lang w:val="fr-CH"/>
          </w:rPr>
          <w:t>adjusted</w:t>
        </w:r>
        <w:proofErr w:type="spellEnd"/>
        <w:r>
          <w:rPr>
            <w:lang w:val="fr-CH"/>
          </w:rPr>
          <w:t xml:space="preserve"> </w:t>
        </w:r>
        <w:proofErr w:type="spellStart"/>
        <w:r>
          <w:rPr>
            <w:lang w:val="fr-CH"/>
          </w:rPr>
          <w:t>energy</w:t>
        </w:r>
        <w:proofErr w:type="spellEnd"/>
        <w:r>
          <w:rPr>
            <w:lang w:val="fr-CH"/>
          </w:rPr>
          <w:t xml:space="preserve"> </w:t>
        </w:r>
        <w:proofErr w:type="spellStart"/>
        <w:r>
          <w:rPr>
            <w:lang w:val="fr-CH"/>
          </w:rPr>
          <w:t>efficiencies</w:t>
        </w:r>
        <w:proofErr w:type="spellEnd"/>
        <w:r>
          <w:rPr>
            <w:lang w:val="fr-CH"/>
          </w:rPr>
          <w:t xml:space="preserve">. </w:t>
        </w:r>
        <w:proofErr w:type="spellStart"/>
        <w:r>
          <w:rPr>
            <w:lang w:val="fr-CH"/>
          </w:rPr>
          <w:t>Finally</w:t>
        </w:r>
        <w:proofErr w:type="spellEnd"/>
        <w:r>
          <w:rPr>
            <w:lang w:val="fr-CH"/>
          </w:rPr>
          <w:t xml:space="preserve">, network C </w:t>
        </w:r>
        <w:proofErr w:type="spellStart"/>
        <w:r>
          <w:rPr>
            <w:lang w:val="fr-CH"/>
          </w:rPr>
          <w:t>is</w:t>
        </w:r>
        <w:proofErr w:type="spellEnd"/>
        <w:r>
          <w:rPr>
            <w:lang w:val="fr-CH"/>
          </w:rPr>
          <w:t xml:space="preserve"> the best </w:t>
        </w:r>
        <w:proofErr w:type="spellStart"/>
        <w:r>
          <w:rPr>
            <w:lang w:val="fr-CH"/>
          </w:rPr>
          <w:t>both</w:t>
        </w:r>
        <w:proofErr w:type="spellEnd"/>
        <w:r>
          <w:rPr>
            <w:lang w:val="fr-CH"/>
          </w:rPr>
          <w:t xml:space="preserve"> </w:t>
        </w:r>
        <w:proofErr w:type="spellStart"/>
        <w:r>
          <w:rPr>
            <w:lang w:val="fr-CH"/>
          </w:rPr>
          <w:t>before</w:t>
        </w:r>
        <w:proofErr w:type="spellEnd"/>
        <w:r>
          <w:rPr>
            <w:lang w:val="fr-CH"/>
          </w:rPr>
          <w:t xml:space="preserve"> and </w:t>
        </w:r>
        <w:proofErr w:type="spellStart"/>
        <w:r>
          <w:rPr>
            <w:lang w:val="fr-CH"/>
          </w:rPr>
          <w:t>after</w:t>
        </w:r>
        <w:proofErr w:type="spellEnd"/>
        <w:r>
          <w:rPr>
            <w:lang w:val="fr-CH"/>
          </w:rPr>
          <w:t xml:space="preserve"> QoS </w:t>
        </w:r>
        <w:proofErr w:type="spellStart"/>
        <w:r>
          <w:rPr>
            <w:lang w:val="fr-CH"/>
          </w:rPr>
          <w:t>adjustment</w:t>
        </w:r>
        <w:proofErr w:type="spellEnd"/>
        <w:r>
          <w:rPr>
            <w:lang w:val="fr-CH"/>
          </w:rPr>
          <w:t xml:space="preserve">. </w:t>
        </w:r>
        <w:proofErr w:type="spellStart"/>
        <w:r>
          <w:rPr>
            <w:lang w:val="fr-CH"/>
          </w:rPr>
          <w:t>However</w:t>
        </w:r>
        <w:proofErr w:type="spellEnd"/>
        <w:r>
          <w:rPr>
            <w:lang w:val="fr-CH"/>
          </w:rPr>
          <w:t xml:space="preserve">, note </w:t>
        </w:r>
        <w:proofErr w:type="spellStart"/>
        <w:r>
          <w:rPr>
            <w:lang w:val="fr-CH"/>
          </w:rPr>
          <w:t>that</w:t>
        </w:r>
        <w:proofErr w:type="spellEnd"/>
        <w:r>
          <w:rPr>
            <w:lang w:val="fr-CH"/>
          </w:rPr>
          <w:t xml:space="preserve"> </w:t>
        </w:r>
        <w:proofErr w:type="spellStart"/>
        <w:r>
          <w:rPr>
            <w:lang w:val="fr-CH"/>
          </w:rPr>
          <w:t>its</w:t>
        </w:r>
        <w:proofErr w:type="spellEnd"/>
        <w:r>
          <w:rPr>
            <w:lang w:val="fr-CH"/>
          </w:rPr>
          <w:t xml:space="preserve"> </w:t>
        </w:r>
        <w:proofErr w:type="spellStart"/>
        <w:r>
          <w:rPr>
            <w:lang w:val="fr-CH"/>
          </w:rPr>
          <w:t>delivered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is</w:t>
        </w:r>
        <w:proofErr w:type="spellEnd"/>
        <w:r>
          <w:rPr>
            <w:lang w:val="fr-CH"/>
          </w:rPr>
          <w:t xml:space="preserve"> </w:t>
        </w:r>
        <w:proofErr w:type="spellStart"/>
        <w:r>
          <w:rPr>
            <w:lang w:val="fr-CH"/>
          </w:rPr>
          <w:t>much</w:t>
        </w:r>
        <w:proofErr w:type="spellEnd"/>
        <w:r>
          <w:rPr>
            <w:lang w:val="fr-CH"/>
          </w:rPr>
          <w:t xml:space="preserve"> </w:t>
        </w:r>
        <w:proofErr w:type="spellStart"/>
        <w:r>
          <w:rPr>
            <w:lang w:val="fr-CH"/>
          </w:rPr>
          <w:t>higher</w:t>
        </w:r>
        <w:proofErr w:type="spellEnd"/>
        <w:r>
          <w:rPr>
            <w:lang w:val="fr-CH"/>
          </w:rPr>
          <w:t xml:space="preserve"> </w:t>
        </w:r>
        <w:proofErr w:type="spellStart"/>
        <w:r>
          <w:rPr>
            <w:lang w:val="fr-CH"/>
          </w:rPr>
          <w:t>than</w:t>
        </w:r>
        <w:proofErr w:type="spellEnd"/>
        <w:r>
          <w:rPr>
            <w:lang w:val="fr-CH"/>
          </w:rPr>
          <w:t xml:space="preserve"> the </w:t>
        </w:r>
        <w:proofErr w:type="spellStart"/>
        <w:r>
          <w:rPr>
            <w:lang w:val="fr-CH"/>
          </w:rPr>
          <w:t>targeted</w:t>
        </w:r>
        <w:proofErr w:type="spellEnd"/>
        <w:r>
          <w:rPr>
            <w:lang w:val="fr-CH"/>
          </w:rPr>
          <w:t xml:space="preserve"> </w:t>
        </w:r>
        <w:proofErr w:type="spellStart"/>
        <w:r>
          <w:rPr>
            <w:lang w:val="fr-CH"/>
          </w:rPr>
          <w:t>downlink</w:t>
        </w:r>
        <w:proofErr w:type="spellEnd"/>
        <w:r>
          <w:rPr>
            <w:lang w:val="fr-CH"/>
          </w:rPr>
          <w:t xml:space="preserve"> user </w:t>
        </w:r>
        <w:proofErr w:type="spellStart"/>
        <w:r>
          <w:rPr>
            <w:lang w:val="fr-CH"/>
          </w:rPr>
          <w:t>throughput</w:t>
        </w:r>
        <w:proofErr w:type="spellEnd"/>
        <w:r>
          <w:rPr>
            <w:lang w:val="fr-CH"/>
          </w:rPr>
          <w:t xml:space="preserve">. In </w:t>
        </w:r>
        <w:proofErr w:type="spellStart"/>
        <w:r>
          <w:rPr>
            <w:lang w:val="fr-CH"/>
          </w:rPr>
          <w:t>order</w:t>
        </w:r>
        <w:proofErr w:type="spellEnd"/>
        <w:r>
          <w:rPr>
            <w:lang w:val="fr-CH"/>
          </w:rPr>
          <w:t xml:space="preserve"> not to </w:t>
        </w:r>
        <w:proofErr w:type="spellStart"/>
        <w:r>
          <w:rPr>
            <w:lang w:val="fr-CH"/>
          </w:rPr>
          <w:t>benefit</w:t>
        </w:r>
        <w:proofErr w:type="spellEnd"/>
        <w:r>
          <w:rPr>
            <w:lang w:val="fr-CH"/>
          </w:rPr>
          <w:t xml:space="preserve"> </w:t>
        </w:r>
        <w:proofErr w:type="spellStart"/>
        <w:r>
          <w:rPr>
            <w:lang w:val="fr-CH"/>
          </w:rPr>
          <w:t>from</w:t>
        </w:r>
        <w:proofErr w:type="spellEnd"/>
        <w:r>
          <w:rPr>
            <w:lang w:val="fr-CH"/>
          </w:rPr>
          <w:t xml:space="preserve"> </w:t>
        </w:r>
        <w:proofErr w:type="spellStart"/>
        <w:r>
          <w:rPr>
            <w:lang w:val="fr-CH"/>
          </w:rPr>
          <w:t>this</w:t>
        </w:r>
        <w:proofErr w:type="spellEnd"/>
        <w:r>
          <w:rPr>
            <w:lang w:val="fr-CH"/>
          </w:rPr>
          <w:t xml:space="preserve"> over-provisioning, the </w:t>
        </w:r>
        <w:proofErr w:type="spellStart"/>
        <w:r>
          <w:rPr>
            <w:lang w:val="fr-CH"/>
          </w:rPr>
          <w:t>adjustment</w:t>
        </w:r>
        <w:proofErr w:type="spellEnd"/>
        <w:r>
          <w:rPr>
            <w:lang w:val="fr-CH"/>
          </w:rPr>
          <w:t xml:space="preserve"> factor </w:t>
        </w:r>
        <w:proofErr w:type="spellStart"/>
        <w:r>
          <w:rPr>
            <w:lang w:val="fr-CH"/>
          </w:rPr>
          <w:t>is</w:t>
        </w:r>
        <w:proofErr w:type="spellEnd"/>
        <w:r>
          <w:rPr>
            <w:lang w:val="fr-CH"/>
          </w:rPr>
          <w:t xml:space="preserve"> in </w:t>
        </w:r>
        <w:proofErr w:type="spellStart"/>
        <w:r>
          <w:rPr>
            <w:lang w:val="fr-CH"/>
          </w:rPr>
          <w:t>this</w:t>
        </w:r>
        <w:proofErr w:type="spellEnd"/>
        <w:r>
          <w:rPr>
            <w:lang w:val="fr-CH"/>
          </w:rPr>
          <w:t xml:space="preserve"> case </w:t>
        </w:r>
        <w:proofErr w:type="spellStart"/>
        <w:r>
          <w:rPr>
            <w:lang w:val="fr-CH"/>
          </w:rPr>
          <w:t>limited</w:t>
        </w:r>
        <w:proofErr w:type="spellEnd"/>
        <w:r>
          <w:rPr>
            <w:lang w:val="fr-CH"/>
          </w:rPr>
          <w:t xml:space="preserve"> to </w:t>
        </w:r>
        <w:proofErr w:type="gramStart"/>
        <w:r>
          <w:rPr>
            <w:lang w:val="fr-CH"/>
          </w:rPr>
          <w:t>1:</w:t>
        </w:r>
        <w:proofErr w:type="gramEnd"/>
      </w:ins>
    </w:p>
    <w:p w14:paraId="7A2A0B93" w14:textId="77777777" w:rsidR="00410A41" w:rsidRDefault="00410A41" w:rsidP="00410A41">
      <w:pPr>
        <w:pStyle w:val="TableNoTitle"/>
        <w:rPr>
          <w:ins w:id="839" w:author="Magnus Olsson" w:date="2025-06-17T18:18:00Z"/>
          <w:lang w:eastAsia="ja-JP"/>
        </w:rPr>
      </w:pPr>
      <w:ins w:id="840" w:author="Magnus Olsson" w:date="2025-06-17T18:18:00Z">
        <w:r>
          <w:rPr>
            <w:noProof/>
          </w:rPr>
          <w:t>Table 8 – Comparison of network data energy efficiency, user throughput, and QoS-adjusted energy efficiency in different networks.</w:t>
        </w:r>
        <w:r>
          <w:t xml:space="preserve"> </w:t>
        </w:r>
      </w:ins>
    </w:p>
    <w:tbl>
      <w:tblPr>
        <w:tblStyle w:val="TableGrid"/>
        <w:tblW w:w="0" w:type="auto"/>
        <w:tblLook w:val="04A0" w:firstRow="1" w:lastRow="0" w:firstColumn="1" w:lastColumn="0" w:noHBand="0" w:noVBand="1"/>
      </w:tblPr>
      <w:tblGrid>
        <w:gridCol w:w="1413"/>
        <w:gridCol w:w="2126"/>
        <w:gridCol w:w="2238"/>
        <w:gridCol w:w="1589"/>
        <w:gridCol w:w="2263"/>
      </w:tblGrid>
      <w:tr w:rsidR="00410A41" w14:paraId="1C78628F" w14:textId="77777777" w:rsidTr="00410A41">
        <w:trPr>
          <w:ins w:id="841" w:author="Magnus Olsson" w:date="2025-06-17T18:18:00Z"/>
        </w:trPr>
        <w:tc>
          <w:tcPr>
            <w:tcW w:w="1413" w:type="dxa"/>
            <w:tcBorders>
              <w:top w:val="single" w:sz="4" w:space="0" w:color="auto"/>
              <w:left w:val="single" w:sz="4" w:space="0" w:color="auto"/>
              <w:bottom w:val="single" w:sz="4" w:space="0" w:color="auto"/>
              <w:right w:val="single" w:sz="4" w:space="0" w:color="auto"/>
            </w:tcBorders>
            <w:vAlign w:val="center"/>
            <w:hideMark/>
          </w:tcPr>
          <w:p w14:paraId="3A0B0914" w14:textId="77777777" w:rsidR="00410A41" w:rsidRDefault="00410A41">
            <w:pPr>
              <w:jc w:val="center"/>
              <w:rPr>
                <w:ins w:id="842" w:author="Magnus Olsson" w:date="2025-06-17T18:18:00Z"/>
                <w:sz w:val="22"/>
                <w:lang w:val="fr-CH" w:eastAsia="ja-JP"/>
              </w:rPr>
            </w:pPr>
            <w:ins w:id="843" w:author="Magnus Olsson" w:date="2025-06-17T18:18:00Z">
              <w:r>
                <w:rPr>
                  <w:rFonts w:eastAsia="Microsoft YaHei"/>
                  <w:b/>
                  <w:sz w:val="22"/>
                  <w:szCs w:val="22"/>
                </w:rPr>
                <w:t>Network</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46815B6" w14:textId="77777777" w:rsidR="00410A41" w:rsidRDefault="00410A41">
            <w:pPr>
              <w:jc w:val="center"/>
              <w:rPr>
                <w:ins w:id="844" w:author="Magnus Olsson" w:date="2025-06-17T18:18:00Z"/>
                <w:sz w:val="22"/>
                <w:lang w:val="fr-CH"/>
              </w:rPr>
            </w:pPr>
            <w:ins w:id="845" w:author="Magnus Olsson" w:date="2025-06-17T18:18:00Z">
              <w:r>
                <w:rPr>
                  <w:rFonts w:eastAsia="Microsoft YaHei"/>
                  <w:b/>
                  <w:sz w:val="22"/>
                  <w:szCs w:val="22"/>
                </w:rPr>
                <w:t>Network Data Energy Efficiency (GB/kWh)</w:t>
              </w:r>
            </w:ins>
          </w:p>
        </w:tc>
        <w:tc>
          <w:tcPr>
            <w:tcW w:w="2238" w:type="dxa"/>
            <w:tcBorders>
              <w:top w:val="single" w:sz="4" w:space="0" w:color="auto"/>
              <w:left w:val="single" w:sz="4" w:space="0" w:color="auto"/>
              <w:bottom w:val="single" w:sz="4" w:space="0" w:color="auto"/>
              <w:right w:val="single" w:sz="4" w:space="0" w:color="auto"/>
            </w:tcBorders>
            <w:vAlign w:val="center"/>
            <w:hideMark/>
          </w:tcPr>
          <w:p w14:paraId="3815D1F7" w14:textId="77777777" w:rsidR="00410A41" w:rsidRDefault="00410A41">
            <w:pPr>
              <w:jc w:val="center"/>
              <w:rPr>
                <w:ins w:id="846" w:author="Magnus Olsson" w:date="2025-06-17T18:18:00Z"/>
                <w:sz w:val="22"/>
                <w:lang w:val="fr-CH"/>
              </w:rPr>
            </w:pPr>
            <w:ins w:id="847" w:author="Magnus Olsson" w:date="2025-06-17T18:18:00Z">
              <w:r>
                <w:rPr>
                  <w:rFonts w:eastAsia="Microsoft YaHei"/>
                  <w:b/>
                  <w:sz w:val="22"/>
                  <w:szCs w:val="22"/>
                </w:rPr>
                <w:t>Average DL User Throughput (Mbit/s)</w:t>
              </w:r>
            </w:ins>
          </w:p>
        </w:tc>
        <w:tc>
          <w:tcPr>
            <w:tcW w:w="1589" w:type="dxa"/>
            <w:tcBorders>
              <w:top w:val="single" w:sz="4" w:space="0" w:color="auto"/>
              <w:left w:val="single" w:sz="4" w:space="0" w:color="auto"/>
              <w:bottom w:val="single" w:sz="4" w:space="0" w:color="auto"/>
              <w:right w:val="single" w:sz="4" w:space="0" w:color="auto"/>
            </w:tcBorders>
          </w:tcPr>
          <w:p w14:paraId="3824CB52" w14:textId="77777777" w:rsidR="00410A41" w:rsidRDefault="00410A41">
            <w:pPr>
              <w:jc w:val="center"/>
              <w:rPr>
                <w:ins w:id="848" w:author="Magnus Olsson" w:date="2025-06-17T18:18:00Z"/>
                <w:b/>
                <w:sz w:val="22"/>
                <w:lang w:val="fr-CH"/>
              </w:rPr>
            </w:pPr>
          </w:p>
          <w:p w14:paraId="7698D36A" w14:textId="77777777" w:rsidR="00410A41" w:rsidRDefault="00410A41">
            <w:pPr>
              <w:jc w:val="center"/>
              <w:rPr>
                <w:ins w:id="849" w:author="Magnus Olsson" w:date="2025-06-17T18:18:00Z"/>
                <w:b/>
                <w:sz w:val="22"/>
                <w:lang w:val="fr-CH"/>
              </w:rPr>
            </w:pPr>
            <w:proofErr w:type="spellStart"/>
            <w:ins w:id="850" w:author="Magnus Olsson" w:date="2025-06-17T18:18:00Z">
              <w:r>
                <w:rPr>
                  <w:b/>
                  <w:sz w:val="22"/>
                  <w:lang w:val="fr-CH"/>
                </w:rPr>
                <w:t>Factor</w:t>
              </w:r>
              <w:r>
                <w:rPr>
                  <w:b/>
                  <w:sz w:val="22"/>
                  <w:vertAlign w:val="subscript"/>
                  <w:lang w:val="fr-CH"/>
                </w:rPr>
                <w:t>quality</w:t>
              </w:r>
              <w:proofErr w:type="spellEnd"/>
            </w:ins>
          </w:p>
        </w:tc>
        <w:tc>
          <w:tcPr>
            <w:tcW w:w="2263" w:type="dxa"/>
            <w:tcBorders>
              <w:top w:val="single" w:sz="4" w:space="0" w:color="auto"/>
              <w:left w:val="single" w:sz="4" w:space="0" w:color="auto"/>
              <w:bottom w:val="single" w:sz="4" w:space="0" w:color="auto"/>
              <w:right w:val="single" w:sz="4" w:space="0" w:color="auto"/>
            </w:tcBorders>
            <w:hideMark/>
          </w:tcPr>
          <w:p w14:paraId="5FF38669" w14:textId="77777777" w:rsidR="00410A41" w:rsidRDefault="00410A41">
            <w:pPr>
              <w:jc w:val="center"/>
              <w:rPr>
                <w:ins w:id="851" w:author="Magnus Olsson" w:date="2025-06-17T18:18:00Z"/>
                <w:sz w:val="22"/>
                <w:lang w:val="fr-CH"/>
              </w:rPr>
            </w:pPr>
            <w:ins w:id="852" w:author="Magnus Olsson" w:date="2025-06-17T18:18:00Z">
              <w:r>
                <w:rPr>
                  <w:rFonts w:eastAsia="Microsoft YaHei"/>
                  <w:b/>
                  <w:sz w:val="22"/>
                  <w:szCs w:val="22"/>
                </w:rPr>
                <w:t>QoS-adjusted Network Data Energy Efficiency (GB/kWh)</w:t>
              </w:r>
            </w:ins>
          </w:p>
        </w:tc>
      </w:tr>
      <w:tr w:rsidR="00410A41" w14:paraId="75CF8AD1" w14:textId="77777777" w:rsidTr="00410A41">
        <w:trPr>
          <w:ins w:id="853" w:author="Magnus Olsson" w:date="2025-06-17T18:18:00Z"/>
        </w:trPr>
        <w:tc>
          <w:tcPr>
            <w:tcW w:w="1413" w:type="dxa"/>
            <w:tcBorders>
              <w:top w:val="single" w:sz="4" w:space="0" w:color="auto"/>
              <w:left w:val="single" w:sz="4" w:space="0" w:color="auto"/>
              <w:bottom w:val="single" w:sz="4" w:space="0" w:color="auto"/>
              <w:right w:val="single" w:sz="4" w:space="0" w:color="auto"/>
            </w:tcBorders>
            <w:hideMark/>
          </w:tcPr>
          <w:p w14:paraId="5169B774" w14:textId="77777777" w:rsidR="00410A41" w:rsidRDefault="00410A41">
            <w:pPr>
              <w:jc w:val="center"/>
              <w:rPr>
                <w:ins w:id="854" w:author="Magnus Olsson" w:date="2025-06-17T18:18:00Z"/>
                <w:sz w:val="22"/>
                <w:lang w:val="fr-CH"/>
              </w:rPr>
            </w:pPr>
            <w:ins w:id="855" w:author="Magnus Olsson" w:date="2025-06-17T18:18:00Z">
              <w:r>
                <w:rPr>
                  <w:sz w:val="22"/>
                </w:rPr>
                <w:t>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AFBD1F" w14:textId="77777777" w:rsidR="00410A41" w:rsidRDefault="00410A41">
            <w:pPr>
              <w:jc w:val="center"/>
              <w:rPr>
                <w:ins w:id="856" w:author="Magnus Olsson" w:date="2025-06-17T18:18:00Z"/>
                <w:sz w:val="22"/>
                <w:lang w:val="fr-CH"/>
              </w:rPr>
            </w:pPr>
            <w:ins w:id="857" w:author="Magnus Olsson" w:date="2025-06-17T18:18:00Z">
              <w:r>
                <w:rPr>
                  <w:rFonts w:eastAsia="Microsoft YaHei"/>
                  <w:sz w:val="22"/>
                  <w:szCs w:val="22"/>
                </w:rPr>
                <w:t>6.4</w:t>
              </w:r>
            </w:ins>
          </w:p>
        </w:tc>
        <w:tc>
          <w:tcPr>
            <w:tcW w:w="2238" w:type="dxa"/>
            <w:tcBorders>
              <w:top w:val="single" w:sz="4" w:space="0" w:color="auto"/>
              <w:left w:val="single" w:sz="4" w:space="0" w:color="auto"/>
              <w:bottom w:val="single" w:sz="4" w:space="0" w:color="auto"/>
              <w:right w:val="single" w:sz="4" w:space="0" w:color="auto"/>
            </w:tcBorders>
            <w:vAlign w:val="center"/>
            <w:hideMark/>
          </w:tcPr>
          <w:p w14:paraId="73F7423F" w14:textId="77777777" w:rsidR="00410A41" w:rsidRDefault="00410A41">
            <w:pPr>
              <w:jc w:val="center"/>
              <w:rPr>
                <w:ins w:id="858" w:author="Magnus Olsson" w:date="2025-06-17T18:18:00Z"/>
                <w:sz w:val="22"/>
                <w:lang w:val="fr-CH"/>
              </w:rPr>
            </w:pPr>
            <w:ins w:id="859" w:author="Magnus Olsson" w:date="2025-06-17T18:18:00Z">
              <w:r>
                <w:rPr>
                  <w:rFonts w:eastAsia="Microsoft YaHei"/>
                  <w:sz w:val="22"/>
                  <w:szCs w:val="22"/>
                </w:rPr>
                <w:t>6.3</w:t>
              </w:r>
            </w:ins>
          </w:p>
        </w:tc>
        <w:tc>
          <w:tcPr>
            <w:tcW w:w="1589" w:type="dxa"/>
            <w:tcBorders>
              <w:top w:val="single" w:sz="4" w:space="0" w:color="auto"/>
              <w:left w:val="single" w:sz="4" w:space="0" w:color="auto"/>
              <w:bottom w:val="single" w:sz="4" w:space="0" w:color="auto"/>
              <w:right w:val="single" w:sz="4" w:space="0" w:color="auto"/>
            </w:tcBorders>
            <w:hideMark/>
          </w:tcPr>
          <w:p w14:paraId="6FB571FB" w14:textId="77777777" w:rsidR="00410A41" w:rsidRDefault="00410A41">
            <w:pPr>
              <w:jc w:val="center"/>
              <w:rPr>
                <w:ins w:id="860" w:author="Magnus Olsson" w:date="2025-06-17T18:18:00Z"/>
                <w:sz w:val="22"/>
                <w:lang w:val="fr-CH"/>
              </w:rPr>
            </w:pPr>
            <w:ins w:id="861" w:author="Magnus Olsson" w:date="2025-06-17T18:18:00Z">
              <w:r>
                <w:rPr>
                  <w:color w:val="000000" w:themeColor="text1"/>
                  <w:sz w:val="22"/>
                  <w:szCs w:val="22"/>
                </w:rPr>
                <w:t>0.63</w:t>
              </w:r>
            </w:ins>
          </w:p>
        </w:tc>
        <w:tc>
          <w:tcPr>
            <w:tcW w:w="2263" w:type="dxa"/>
            <w:tcBorders>
              <w:top w:val="single" w:sz="4" w:space="0" w:color="auto"/>
              <w:left w:val="single" w:sz="4" w:space="0" w:color="auto"/>
              <w:bottom w:val="single" w:sz="4" w:space="0" w:color="auto"/>
              <w:right w:val="single" w:sz="4" w:space="0" w:color="auto"/>
            </w:tcBorders>
            <w:hideMark/>
          </w:tcPr>
          <w:p w14:paraId="1EE29735" w14:textId="77777777" w:rsidR="00410A41" w:rsidRDefault="00410A41">
            <w:pPr>
              <w:jc w:val="center"/>
              <w:rPr>
                <w:ins w:id="862" w:author="Magnus Olsson" w:date="2025-06-17T18:18:00Z"/>
                <w:sz w:val="22"/>
                <w:lang w:val="fr-CH"/>
              </w:rPr>
            </w:pPr>
            <w:ins w:id="863" w:author="Magnus Olsson" w:date="2025-06-17T18:18:00Z">
              <w:r>
                <w:rPr>
                  <w:color w:val="000000" w:themeColor="text1"/>
                  <w:sz w:val="22"/>
                  <w:szCs w:val="22"/>
                </w:rPr>
                <w:t>4.0</w:t>
              </w:r>
            </w:ins>
          </w:p>
        </w:tc>
      </w:tr>
      <w:tr w:rsidR="00410A41" w14:paraId="5A46371B" w14:textId="77777777" w:rsidTr="00410A41">
        <w:trPr>
          <w:ins w:id="864" w:author="Magnus Olsson" w:date="2025-06-17T18:18:00Z"/>
        </w:trPr>
        <w:tc>
          <w:tcPr>
            <w:tcW w:w="1413" w:type="dxa"/>
            <w:tcBorders>
              <w:top w:val="single" w:sz="4" w:space="0" w:color="auto"/>
              <w:left w:val="single" w:sz="4" w:space="0" w:color="auto"/>
              <w:bottom w:val="single" w:sz="4" w:space="0" w:color="auto"/>
              <w:right w:val="single" w:sz="4" w:space="0" w:color="auto"/>
            </w:tcBorders>
            <w:hideMark/>
          </w:tcPr>
          <w:p w14:paraId="360D6777" w14:textId="77777777" w:rsidR="00410A41" w:rsidRDefault="00410A41">
            <w:pPr>
              <w:jc w:val="center"/>
              <w:rPr>
                <w:ins w:id="865" w:author="Magnus Olsson" w:date="2025-06-17T18:18:00Z"/>
                <w:sz w:val="22"/>
                <w:lang w:val="fr-CH"/>
              </w:rPr>
            </w:pPr>
            <w:ins w:id="866" w:author="Magnus Olsson" w:date="2025-06-17T18:18:00Z">
              <w:r>
                <w:rPr>
                  <w:sz w:val="22"/>
                </w:rPr>
                <w:t>B</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B471DAB" w14:textId="77777777" w:rsidR="00410A41" w:rsidRDefault="00410A41">
            <w:pPr>
              <w:jc w:val="center"/>
              <w:rPr>
                <w:ins w:id="867" w:author="Magnus Olsson" w:date="2025-06-17T18:18:00Z"/>
                <w:sz w:val="22"/>
                <w:lang w:val="fr-CH"/>
              </w:rPr>
            </w:pPr>
            <w:ins w:id="868" w:author="Magnus Olsson" w:date="2025-06-17T18:18:00Z">
              <w:r>
                <w:rPr>
                  <w:rFonts w:eastAsia="Microsoft YaHei"/>
                  <w:sz w:val="22"/>
                  <w:szCs w:val="22"/>
                </w:rPr>
                <w:t>6.2</w:t>
              </w:r>
            </w:ins>
          </w:p>
        </w:tc>
        <w:tc>
          <w:tcPr>
            <w:tcW w:w="2238" w:type="dxa"/>
            <w:tcBorders>
              <w:top w:val="single" w:sz="4" w:space="0" w:color="auto"/>
              <w:left w:val="single" w:sz="4" w:space="0" w:color="auto"/>
              <w:bottom w:val="single" w:sz="4" w:space="0" w:color="auto"/>
              <w:right w:val="single" w:sz="4" w:space="0" w:color="auto"/>
            </w:tcBorders>
            <w:vAlign w:val="center"/>
            <w:hideMark/>
          </w:tcPr>
          <w:p w14:paraId="3249F001" w14:textId="77777777" w:rsidR="00410A41" w:rsidRDefault="00410A41">
            <w:pPr>
              <w:jc w:val="center"/>
              <w:rPr>
                <w:ins w:id="869" w:author="Magnus Olsson" w:date="2025-06-17T18:18:00Z"/>
                <w:sz w:val="22"/>
                <w:lang w:val="fr-CH"/>
              </w:rPr>
            </w:pPr>
            <w:ins w:id="870" w:author="Magnus Olsson" w:date="2025-06-17T18:18:00Z">
              <w:r>
                <w:rPr>
                  <w:rFonts w:eastAsia="Microsoft YaHei"/>
                  <w:sz w:val="22"/>
                  <w:szCs w:val="22"/>
                </w:rPr>
                <w:t>9.6</w:t>
              </w:r>
            </w:ins>
          </w:p>
        </w:tc>
        <w:tc>
          <w:tcPr>
            <w:tcW w:w="1589" w:type="dxa"/>
            <w:tcBorders>
              <w:top w:val="single" w:sz="4" w:space="0" w:color="auto"/>
              <w:left w:val="single" w:sz="4" w:space="0" w:color="auto"/>
              <w:bottom w:val="single" w:sz="4" w:space="0" w:color="auto"/>
              <w:right w:val="single" w:sz="4" w:space="0" w:color="auto"/>
            </w:tcBorders>
            <w:hideMark/>
          </w:tcPr>
          <w:p w14:paraId="598929C2" w14:textId="77777777" w:rsidR="00410A41" w:rsidRDefault="00410A41">
            <w:pPr>
              <w:jc w:val="center"/>
              <w:rPr>
                <w:ins w:id="871" w:author="Magnus Olsson" w:date="2025-06-17T18:18:00Z"/>
                <w:sz w:val="22"/>
                <w:lang w:val="fr-CH"/>
              </w:rPr>
            </w:pPr>
            <w:ins w:id="872" w:author="Magnus Olsson" w:date="2025-06-17T18:18:00Z">
              <w:r>
                <w:rPr>
                  <w:color w:val="000000" w:themeColor="text1"/>
                  <w:sz w:val="22"/>
                  <w:szCs w:val="22"/>
                </w:rPr>
                <w:t>0.96</w:t>
              </w:r>
            </w:ins>
          </w:p>
        </w:tc>
        <w:tc>
          <w:tcPr>
            <w:tcW w:w="2263" w:type="dxa"/>
            <w:tcBorders>
              <w:top w:val="single" w:sz="4" w:space="0" w:color="auto"/>
              <w:left w:val="single" w:sz="4" w:space="0" w:color="auto"/>
              <w:bottom w:val="single" w:sz="4" w:space="0" w:color="auto"/>
              <w:right w:val="single" w:sz="4" w:space="0" w:color="auto"/>
            </w:tcBorders>
            <w:hideMark/>
          </w:tcPr>
          <w:p w14:paraId="7E13D7AE" w14:textId="77777777" w:rsidR="00410A41" w:rsidRDefault="00410A41">
            <w:pPr>
              <w:jc w:val="center"/>
              <w:rPr>
                <w:ins w:id="873" w:author="Magnus Olsson" w:date="2025-06-17T18:18:00Z"/>
                <w:sz w:val="22"/>
                <w:lang w:val="fr-CH"/>
              </w:rPr>
            </w:pPr>
            <w:ins w:id="874" w:author="Magnus Olsson" w:date="2025-06-17T18:18:00Z">
              <w:r>
                <w:rPr>
                  <w:color w:val="000000" w:themeColor="text1"/>
                  <w:sz w:val="22"/>
                  <w:szCs w:val="22"/>
                </w:rPr>
                <w:t>6.0</w:t>
              </w:r>
            </w:ins>
          </w:p>
        </w:tc>
      </w:tr>
      <w:tr w:rsidR="00410A41" w14:paraId="2543056C" w14:textId="77777777" w:rsidTr="00410A41">
        <w:trPr>
          <w:ins w:id="875" w:author="Magnus Olsson" w:date="2025-06-17T18:18:00Z"/>
        </w:trPr>
        <w:tc>
          <w:tcPr>
            <w:tcW w:w="1413" w:type="dxa"/>
            <w:tcBorders>
              <w:top w:val="single" w:sz="4" w:space="0" w:color="auto"/>
              <w:left w:val="single" w:sz="4" w:space="0" w:color="auto"/>
              <w:bottom w:val="single" w:sz="4" w:space="0" w:color="auto"/>
              <w:right w:val="single" w:sz="4" w:space="0" w:color="auto"/>
            </w:tcBorders>
            <w:hideMark/>
          </w:tcPr>
          <w:p w14:paraId="52BCDB41" w14:textId="77777777" w:rsidR="00410A41" w:rsidRDefault="00410A41">
            <w:pPr>
              <w:jc w:val="center"/>
              <w:rPr>
                <w:ins w:id="876" w:author="Magnus Olsson" w:date="2025-06-17T18:18:00Z"/>
                <w:sz w:val="22"/>
                <w:lang w:val="fr-CH"/>
              </w:rPr>
            </w:pPr>
            <w:ins w:id="877" w:author="Magnus Olsson" w:date="2025-06-17T18:18:00Z">
              <w:r>
                <w:rPr>
                  <w:sz w:val="22"/>
                </w:rPr>
                <w:t>C</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341B4A" w14:textId="77777777" w:rsidR="00410A41" w:rsidRDefault="00410A41">
            <w:pPr>
              <w:jc w:val="center"/>
              <w:rPr>
                <w:ins w:id="878" w:author="Magnus Olsson" w:date="2025-06-17T18:18:00Z"/>
                <w:sz w:val="22"/>
                <w:lang w:val="fr-CH"/>
              </w:rPr>
            </w:pPr>
            <w:ins w:id="879" w:author="Magnus Olsson" w:date="2025-06-17T18:18:00Z">
              <w:r>
                <w:rPr>
                  <w:rFonts w:eastAsia="Microsoft YaHei"/>
                  <w:sz w:val="22"/>
                  <w:szCs w:val="22"/>
                </w:rPr>
                <w:t>6.7</w:t>
              </w:r>
            </w:ins>
          </w:p>
        </w:tc>
        <w:tc>
          <w:tcPr>
            <w:tcW w:w="2238" w:type="dxa"/>
            <w:tcBorders>
              <w:top w:val="single" w:sz="4" w:space="0" w:color="auto"/>
              <w:left w:val="single" w:sz="4" w:space="0" w:color="auto"/>
              <w:bottom w:val="single" w:sz="4" w:space="0" w:color="auto"/>
              <w:right w:val="single" w:sz="4" w:space="0" w:color="auto"/>
            </w:tcBorders>
            <w:vAlign w:val="center"/>
            <w:hideMark/>
          </w:tcPr>
          <w:p w14:paraId="1407B516" w14:textId="77777777" w:rsidR="00410A41" w:rsidRDefault="00410A41">
            <w:pPr>
              <w:jc w:val="center"/>
              <w:rPr>
                <w:ins w:id="880" w:author="Magnus Olsson" w:date="2025-06-17T18:18:00Z"/>
                <w:sz w:val="22"/>
                <w:lang w:val="fr-CH"/>
              </w:rPr>
            </w:pPr>
            <w:ins w:id="881" w:author="Magnus Olsson" w:date="2025-06-17T18:18:00Z">
              <w:r>
                <w:rPr>
                  <w:rFonts w:eastAsia="Microsoft YaHei"/>
                  <w:sz w:val="22"/>
                  <w:szCs w:val="22"/>
                </w:rPr>
                <w:t>20.1</w:t>
              </w:r>
            </w:ins>
          </w:p>
        </w:tc>
        <w:tc>
          <w:tcPr>
            <w:tcW w:w="1589" w:type="dxa"/>
            <w:tcBorders>
              <w:top w:val="single" w:sz="4" w:space="0" w:color="auto"/>
              <w:left w:val="single" w:sz="4" w:space="0" w:color="auto"/>
              <w:bottom w:val="single" w:sz="4" w:space="0" w:color="auto"/>
              <w:right w:val="single" w:sz="4" w:space="0" w:color="auto"/>
            </w:tcBorders>
            <w:hideMark/>
          </w:tcPr>
          <w:p w14:paraId="06BAC03F" w14:textId="77777777" w:rsidR="00410A41" w:rsidRDefault="00410A41">
            <w:pPr>
              <w:jc w:val="center"/>
              <w:rPr>
                <w:ins w:id="882" w:author="Magnus Olsson" w:date="2025-06-17T18:18:00Z"/>
                <w:sz w:val="22"/>
                <w:lang w:val="fr-CH"/>
              </w:rPr>
            </w:pPr>
            <w:ins w:id="883" w:author="Magnus Olsson" w:date="2025-06-17T18:18:00Z">
              <w:r>
                <w:rPr>
                  <w:color w:val="000000" w:themeColor="text1"/>
                  <w:sz w:val="22"/>
                  <w:szCs w:val="22"/>
                </w:rPr>
                <w:t>1</w:t>
              </w:r>
            </w:ins>
          </w:p>
        </w:tc>
        <w:tc>
          <w:tcPr>
            <w:tcW w:w="2263" w:type="dxa"/>
            <w:tcBorders>
              <w:top w:val="single" w:sz="4" w:space="0" w:color="auto"/>
              <w:left w:val="single" w:sz="4" w:space="0" w:color="auto"/>
              <w:bottom w:val="single" w:sz="4" w:space="0" w:color="auto"/>
              <w:right w:val="single" w:sz="4" w:space="0" w:color="auto"/>
            </w:tcBorders>
            <w:hideMark/>
          </w:tcPr>
          <w:p w14:paraId="456DEDA7" w14:textId="77777777" w:rsidR="00410A41" w:rsidRDefault="00410A41">
            <w:pPr>
              <w:jc w:val="center"/>
              <w:rPr>
                <w:ins w:id="884" w:author="Magnus Olsson" w:date="2025-06-17T18:18:00Z"/>
                <w:sz w:val="22"/>
                <w:lang w:val="fr-CH"/>
              </w:rPr>
            </w:pPr>
            <w:ins w:id="885" w:author="Magnus Olsson" w:date="2025-06-17T18:18:00Z">
              <w:r>
                <w:rPr>
                  <w:color w:val="000000" w:themeColor="text1"/>
                  <w:sz w:val="22"/>
                  <w:szCs w:val="22"/>
                </w:rPr>
                <w:t>6.7</w:t>
              </w:r>
            </w:ins>
          </w:p>
        </w:tc>
      </w:tr>
    </w:tbl>
    <w:p w14:paraId="1733CD57" w14:textId="77777777" w:rsidR="00410A41" w:rsidRDefault="00410A41" w:rsidP="00410A41">
      <w:pPr>
        <w:rPr>
          <w:ins w:id="886" w:author="Magnus Olsson" w:date="2025-06-17T18:18:00Z"/>
          <w:sz w:val="24"/>
          <w:lang w:val="fr-CH" w:eastAsia="ja-JP"/>
        </w:rPr>
      </w:pPr>
    </w:p>
    <w:p w14:paraId="3959328F" w14:textId="77777777" w:rsidR="00410A41" w:rsidRDefault="00410A41" w:rsidP="00410A41">
      <w:pPr>
        <w:rPr>
          <w:ins w:id="887" w:author="Magnus Olsson" w:date="2025-06-17T18:18:00Z"/>
          <w:lang w:val="en-US"/>
        </w:rPr>
      </w:pPr>
      <w:ins w:id="888" w:author="Magnus Olsson" w:date="2025-06-17T18:18:00Z">
        <w:r>
          <w:t>For the network energy efficiency metric based on coverage area, it is natural to assume that</w:t>
        </w:r>
        <w:r>
          <w:rPr>
            <w:lang w:val="fr-CH"/>
          </w:rPr>
          <w:t xml:space="preserve"> the </w:t>
        </w:r>
        <w:proofErr w:type="spellStart"/>
        <w:r>
          <w:rPr>
            <w:lang w:val="fr-CH"/>
          </w:rPr>
          <w:t>adjustment</w:t>
        </w:r>
        <w:proofErr w:type="spellEnd"/>
        <w:r>
          <w:rPr>
            <w:lang w:val="fr-CH"/>
          </w:rPr>
          <w:t xml:space="preserve"> factor, </w:t>
        </w:r>
        <w:proofErr w:type="spellStart"/>
        <w:r>
          <w:rPr>
            <w:rFonts w:ascii="Cambria Math" w:hAnsi="Cambria Math"/>
            <w:i/>
            <w:lang w:val="fr-CH"/>
          </w:rPr>
          <w:t>Factor</w:t>
        </w:r>
        <w:r>
          <w:rPr>
            <w:rFonts w:ascii="Cambria Math" w:hAnsi="Cambria Math"/>
            <w:i/>
            <w:vertAlign w:val="subscript"/>
            <w:lang w:val="fr-CH"/>
          </w:rPr>
          <w:t>quality</w:t>
        </w:r>
        <w:proofErr w:type="spellEnd"/>
        <w:r>
          <w:rPr>
            <w:lang w:val="fr-CH"/>
          </w:rPr>
          <w:t xml:space="preserve">, </w:t>
        </w:r>
        <w:proofErr w:type="spellStart"/>
        <w:r>
          <w:rPr>
            <w:lang w:val="fr-CH"/>
          </w:rPr>
          <w:t>should</w:t>
        </w:r>
        <w:proofErr w:type="spellEnd"/>
        <w:r>
          <w:rPr>
            <w:lang w:val="fr-CH"/>
          </w:rPr>
          <w:t xml:space="preserve"> </w:t>
        </w:r>
        <w:proofErr w:type="spellStart"/>
        <w:r>
          <w:rPr>
            <w:lang w:val="fr-CH"/>
          </w:rPr>
          <w:t>represent</w:t>
        </w:r>
        <w:proofErr w:type="spellEnd"/>
        <w:r>
          <w:rPr>
            <w:lang w:val="fr-CH"/>
          </w:rPr>
          <w:t xml:space="preserve"> the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One </w:t>
        </w:r>
        <w:proofErr w:type="spellStart"/>
        <w:r>
          <w:rPr>
            <w:lang w:val="fr-CH"/>
          </w:rPr>
          <w:t>such</w:t>
        </w:r>
        <w:proofErr w:type="spellEnd"/>
        <w:r>
          <w:rPr>
            <w:lang w:val="fr-CH"/>
          </w:rPr>
          <w:t xml:space="preserve"> </w:t>
        </w:r>
        <w:proofErr w:type="spellStart"/>
        <w:r>
          <w:rPr>
            <w:lang w:val="fr-CH"/>
          </w:rPr>
          <w:t>measure</w:t>
        </w:r>
        <w:proofErr w:type="spellEnd"/>
        <w:r>
          <w:rPr>
            <w:lang w:val="fr-CH"/>
          </w:rPr>
          <w:t xml:space="preserve"> </w:t>
        </w:r>
        <w:proofErr w:type="spellStart"/>
        <w:r>
          <w:rPr>
            <w:lang w:val="fr-CH"/>
          </w:rPr>
          <w:t>could</w:t>
        </w:r>
        <w:proofErr w:type="spellEnd"/>
        <w:r>
          <w:rPr>
            <w:lang w:val="fr-CH"/>
          </w:rPr>
          <w:t xml:space="preserve"> </w:t>
        </w:r>
        <w:proofErr w:type="spellStart"/>
        <w:r>
          <w:rPr>
            <w:lang w:val="fr-CH"/>
          </w:rPr>
          <w:t>be</w:t>
        </w:r>
        <w:proofErr w:type="spellEnd"/>
        <w:r>
          <w:rPr>
            <w:lang w:val="fr-CH"/>
          </w:rPr>
          <w:t xml:space="preserve"> the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w:t>
        </w:r>
        <w:proofErr w:type="spellStart"/>
        <w:r>
          <w:rPr>
            <w:lang w:val="fr-CH"/>
          </w:rPr>
          <w:t>throughput</w:t>
        </w:r>
        <w:proofErr w:type="spellEnd"/>
        <w:r>
          <w:rPr>
            <w:lang w:val="fr-CH"/>
          </w:rPr>
          <w:t xml:space="preserve"> in relation to the </w:t>
        </w:r>
        <w:proofErr w:type="spellStart"/>
        <w:r>
          <w:rPr>
            <w:lang w:val="fr-CH"/>
          </w:rPr>
          <w:t>targeted</w:t>
        </w:r>
        <w:proofErr w:type="spellEnd"/>
        <w:r>
          <w:rPr>
            <w:lang w:val="fr-CH"/>
          </w:rPr>
          <w:t xml:space="preserve">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user </w:t>
        </w:r>
        <w:proofErr w:type="spellStart"/>
        <w:r>
          <w:rPr>
            <w:lang w:val="fr-CH"/>
          </w:rPr>
          <w:t>throughput</w:t>
        </w:r>
        <w:proofErr w:type="spellEnd"/>
        <w:r>
          <w:rPr>
            <w:lang w:val="fr-CH"/>
          </w:rPr>
          <w:t xml:space="preserve">. </w:t>
        </w:r>
        <w:proofErr w:type="spellStart"/>
        <w:r>
          <w:rPr>
            <w:lang w:val="fr-CH"/>
          </w:rPr>
          <w:t>However</w:t>
        </w:r>
        <w:proofErr w:type="spellEnd"/>
        <w:r>
          <w:rPr>
            <w:lang w:val="fr-CH"/>
          </w:rPr>
          <w:t xml:space="preserve">, </w:t>
        </w:r>
        <w:proofErr w:type="spellStart"/>
        <w:r>
          <w:rPr>
            <w:lang w:val="fr-CH"/>
          </w:rPr>
          <w:t>it</w:t>
        </w:r>
        <w:proofErr w:type="spellEnd"/>
        <w:r>
          <w:rPr>
            <w:lang w:val="fr-CH"/>
          </w:rPr>
          <w:t xml:space="preserve"> </w:t>
        </w:r>
        <w:proofErr w:type="spellStart"/>
        <w:r>
          <w:rPr>
            <w:lang w:val="fr-CH"/>
          </w:rPr>
          <w:t>is</w:t>
        </w:r>
        <w:proofErr w:type="spellEnd"/>
        <w:r>
          <w:rPr>
            <w:lang w:val="fr-CH"/>
          </w:rPr>
          <w:t xml:space="preserve"> </w:t>
        </w:r>
        <w:proofErr w:type="spellStart"/>
        <w:r>
          <w:rPr>
            <w:lang w:val="fr-CH"/>
          </w:rPr>
          <w:t>difficult</w:t>
        </w:r>
        <w:proofErr w:type="spellEnd"/>
        <w:r>
          <w:rPr>
            <w:lang w:val="fr-CH"/>
          </w:rPr>
          <w:t xml:space="preserve"> to </w:t>
        </w:r>
        <w:proofErr w:type="spellStart"/>
        <w:r>
          <w:rPr>
            <w:lang w:val="fr-CH"/>
          </w:rPr>
          <w:t>measure</w:t>
        </w:r>
        <w:proofErr w:type="spellEnd"/>
        <w:r>
          <w:rPr>
            <w:lang w:val="fr-CH"/>
          </w:rPr>
          <w:t xml:space="preserve"> the </w:t>
        </w:r>
        <w:proofErr w:type="spellStart"/>
        <w:r>
          <w:rPr>
            <w:lang w:val="fr-CH"/>
          </w:rPr>
          <w:t>cell</w:t>
        </w:r>
        <w:proofErr w:type="spellEnd"/>
        <w:r>
          <w:rPr>
            <w:lang w:val="fr-CH"/>
          </w:rPr>
          <w:t xml:space="preserve"> </w:t>
        </w:r>
        <w:proofErr w:type="spellStart"/>
        <w:r>
          <w:rPr>
            <w:lang w:val="fr-CH"/>
          </w:rPr>
          <w:t>edge</w:t>
        </w:r>
        <w:proofErr w:type="spellEnd"/>
        <w:r>
          <w:rPr>
            <w:lang w:val="fr-CH"/>
          </w:rPr>
          <w:t xml:space="preserve"> </w:t>
        </w:r>
        <w:proofErr w:type="spellStart"/>
        <w:r>
          <w:rPr>
            <w:lang w:val="fr-CH"/>
          </w:rPr>
          <w:t>throughput</w:t>
        </w:r>
        <w:proofErr w:type="spellEnd"/>
        <w:r>
          <w:rPr>
            <w:lang w:val="fr-CH"/>
          </w:rPr>
          <w:t xml:space="preserve"> </w:t>
        </w:r>
        <w:proofErr w:type="spellStart"/>
        <w:r>
          <w:rPr>
            <w:lang w:val="fr-CH"/>
          </w:rPr>
          <w:t>based</w:t>
        </w:r>
        <w:proofErr w:type="spellEnd"/>
        <w:r>
          <w:rPr>
            <w:lang w:val="fr-CH"/>
          </w:rPr>
          <w:t xml:space="preserve"> on </w:t>
        </w:r>
        <w:proofErr w:type="spellStart"/>
        <w:r>
          <w:rPr>
            <w:lang w:val="fr-CH"/>
          </w:rPr>
          <w:t>counters</w:t>
        </w:r>
        <w:proofErr w:type="spellEnd"/>
        <w:r>
          <w:rPr>
            <w:lang w:val="fr-CH"/>
          </w:rPr>
          <w:t xml:space="preserve"> in the O&amp;M system, </w:t>
        </w:r>
        <w:proofErr w:type="spellStart"/>
        <w:r>
          <w:rPr>
            <w:lang w:val="fr-CH"/>
          </w:rPr>
          <w:t>instead</w:t>
        </w:r>
        <w:proofErr w:type="spellEnd"/>
        <w:r>
          <w:rPr>
            <w:lang w:val="fr-CH"/>
          </w:rPr>
          <w:t xml:space="preserve"> </w:t>
        </w:r>
        <w:proofErr w:type="spellStart"/>
        <w:r>
          <w:rPr>
            <w:lang w:val="fr-CH"/>
          </w:rPr>
          <w:t>there</w:t>
        </w:r>
        <w:proofErr w:type="spellEnd"/>
        <w:r>
          <w:rPr>
            <w:lang w:val="fr-CH"/>
          </w:rPr>
          <w:t xml:space="preserve"> </w:t>
        </w:r>
        <w:proofErr w:type="spellStart"/>
        <w:r>
          <w:rPr>
            <w:lang w:val="fr-CH"/>
          </w:rPr>
          <w:t>is</w:t>
        </w:r>
        <w:proofErr w:type="spellEnd"/>
        <w:r>
          <w:rPr>
            <w:lang w:val="fr-CH"/>
          </w:rPr>
          <w:t xml:space="preserve"> a </w:t>
        </w:r>
        <w:proofErr w:type="spellStart"/>
        <w:r>
          <w:rPr>
            <w:lang w:val="fr-CH"/>
          </w:rPr>
          <w:t>proposal</w:t>
        </w:r>
        <w:proofErr w:type="spellEnd"/>
        <w:r>
          <w:rPr>
            <w:lang w:val="fr-CH"/>
          </w:rPr>
          <w:t xml:space="preserve"> to use RSRP reports to </w:t>
        </w:r>
        <w:proofErr w:type="spellStart"/>
        <w:r>
          <w:rPr>
            <w:lang w:val="fr-CH"/>
          </w:rPr>
          <w:t>represent</w:t>
        </w:r>
        <w:proofErr w:type="spellEnd"/>
        <w:r>
          <w:rPr>
            <w:lang w:val="fr-CH"/>
          </w:rPr>
          <w:t xml:space="preserve"> the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(e.g., the </w:t>
        </w:r>
        <w:proofErr w:type="spellStart"/>
        <w:r>
          <w:rPr>
            <w:lang w:val="fr-CH"/>
          </w:rPr>
          <w:t>amount</w:t>
        </w:r>
        <w:proofErr w:type="spellEnd"/>
        <w:r>
          <w:rPr>
            <w:lang w:val="fr-CH"/>
          </w:rPr>
          <w:t xml:space="preserve"> of </w:t>
        </w:r>
        <w:r>
          <w:t>”good” RSRP reports in relation to the total amount of RSRP reports), see Table 9.</w:t>
        </w:r>
      </w:ins>
    </w:p>
    <w:p w14:paraId="2DF57B61" w14:textId="77777777" w:rsidR="00410A41" w:rsidRDefault="00410A41" w:rsidP="00410A41">
      <w:pPr>
        <w:pStyle w:val="TableNoTitle"/>
        <w:rPr>
          <w:ins w:id="889" w:author="Magnus Olsson" w:date="2025-06-17T18:18:00Z"/>
          <w:noProof/>
        </w:rPr>
      </w:pPr>
      <w:ins w:id="890" w:author="Magnus Olsson" w:date="2025-06-17T18:18:00Z">
        <w:r>
          <w:rPr>
            <w:noProof/>
          </w:rPr>
          <w:t>Table 9 – Summary of coverage quality calculation.</w:t>
        </w:r>
      </w:ins>
    </w:p>
    <w:p w14:paraId="3D8B1380" w14:textId="77777777" w:rsidR="00410A41" w:rsidRDefault="00410A41" w:rsidP="00410A41">
      <w:pPr>
        <w:rPr>
          <w:ins w:id="891" w:author="Magnus Olsson" w:date="2025-06-17T18:18:00Z"/>
          <w:rFonts w:ascii="Arial" w:hAnsi="Arial" w:cs="Arial"/>
        </w:rPr>
      </w:pPr>
    </w:p>
    <w:tbl>
      <w:tblPr>
        <w:tblStyle w:val="TableGrid"/>
        <w:tblW w:w="0" w:type="auto"/>
        <w:tblLook w:val="04A0" w:firstRow="1" w:lastRow="0" w:firstColumn="1" w:lastColumn="0" w:noHBand="0" w:noVBand="1"/>
      </w:tblPr>
      <w:tblGrid>
        <w:gridCol w:w="681"/>
        <w:gridCol w:w="2798"/>
        <w:gridCol w:w="1803"/>
        <w:gridCol w:w="3143"/>
        <w:gridCol w:w="1204"/>
      </w:tblGrid>
      <w:tr w:rsidR="00410A41" w14:paraId="24064F36" w14:textId="77777777" w:rsidTr="00410A41">
        <w:trPr>
          <w:ins w:id="892" w:author="Magnus Olsson" w:date="2025-06-17T18:18:00Z"/>
        </w:trPr>
        <w:tc>
          <w:tcPr>
            <w:tcW w:w="6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77F87C" w14:textId="77777777" w:rsidR="00410A41" w:rsidRDefault="00410A41">
            <w:pPr>
              <w:rPr>
                <w:ins w:id="893" w:author="Magnus Olsson" w:date="2025-06-17T18:18:00Z"/>
                <w:b/>
                <w:sz w:val="22"/>
                <w:szCs w:val="22"/>
              </w:rPr>
            </w:pPr>
            <w:ins w:id="894" w:author="Magnus Olsson" w:date="2025-06-17T18:18:00Z">
              <w:r>
                <w:rPr>
                  <w:b/>
                  <w:sz w:val="22"/>
                  <w:szCs w:val="22"/>
                </w:rPr>
                <w:t>RAT</w:t>
              </w:r>
            </w:ins>
          </w:p>
        </w:tc>
        <w:tc>
          <w:tcPr>
            <w:tcW w:w="2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845E7F" w14:textId="77777777" w:rsidR="00410A41" w:rsidRDefault="00410A41">
            <w:pPr>
              <w:rPr>
                <w:ins w:id="895" w:author="Magnus Olsson" w:date="2025-06-17T18:18:00Z"/>
                <w:b/>
                <w:sz w:val="22"/>
                <w:szCs w:val="22"/>
              </w:rPr>
            </w:pPr>
            <w:ins w:id="896" w:author="Magnus Olsson" w:date="2025-06-17T18:18:00Z">
              <w:r>
                <w:rPr>
                  <w:b/>
                  <w:sz w:val="22"/>
                  <w:szCs w:val="22"/>
                </w:rPr>
                <w:t>Counter</w:t>
              </w:r>
            </w:ins>
          </w:p>
        </w:tc>
        <w:tc>
          <w:tcPr>
            <w:tcW w:w="234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2A29D8" w14:textId="77777777" w:rsidR="00410A41" w:rsidRDefault="00410A41">
            <w:pPr>
              <w:rPr>
                <w:ins w:id="897" w:author="Magnus Olsson" w:date="2025-06-17T18:18:00Z"/>
                <w:b/>
                <w:sz w:val="22"/>
                <w:szCs w:val="22"/>
              </w:rPr>
            </w:pPr>
            <w:ins w:id="898" w:author="Magnus Olsson" w:date="2025-06-17T18:18:00Z">
              <w:r>
                <w:rPr>
                  <w:b/>
                  <w:sz w:val="22"/>
                  <w:szCs w:val="22"/>
                </w:rPr>
                <w:t>Description</w:t>
              </w:r>
            </w:ins>
          </w:p>
        </w:tc>
        <w:tc>
          <w:tcPr>
            <w:tcW w:w="30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D941909" w14:textId="77777777" w:rsidR="00410A41" w:rsidRDefault="00410A41">
            <w:pPr>
              <w:rPr>
                <w:ins w:id="899" w:author="Magnus Olsson" w:date="2025-06-17T18:18:00Z"/>
                <w:b/>
                <w:sz w:val="22"/>
                <w:szCs w:val="22"/>
              </w:rPr>
            </w:pPr>
            <w:ins w:id="900" w:author="Magnus Olsson" w:date="2025-06-17T18:18:00Z">
              <w:r>
                <w:rPr>
                  <w:b/>
                  <w:sz w:val="22"/>
                  <w:szCs w:val="22"/>
                </w:rPr>
                <w:t>KPI calculation</w:t>
              </w:r>
            </w:ins>
          </w:p>
        </w:tc>
        <w:tc>
          <w:tcPr>
            <w:tcW w:w="13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59158BE" w14:textId="77777777" w:rsidR="00410A41" w:rsidRDefault="00410A41">
            <w:pPr>
              <w:rPr>
                <w:ins w:id="901" w:author="Magnus Olsson" w:date="2025-06-17T18:18:00Z"/>
                <w:b/>
                <w:sz w:val="22"/>
                <w:szCs w:val="22"/>
              </w:rPr>
            </w:pPr>
            <w:ins w:id="902" w:author="Magnus Olsson" w:date="2025-06-17T18:18:00Z">
              <w:r>
                <w:rPr>
                  <w:b/>
                  <w:sz w:val="22"/>
                  <w:szCs w:val="22"/>
                </w:rPr>
                <w:t>KPI</w:t>
              </w:r>
            </w:ins>
          </w:p>
        </w:tc>
      </w:tr>
      <w:tr w:rsidR="00410A41" w14:paraId="5CDCC9C3" w14:textId="77777777" w:rsidTr="00410A41">
        <w:trPr>
          <w:trHeight w:val="1596"/>
          <w:ins w:id="903" w:author="Magnus Olsson" w:date="2025-06-17T18:18:00Z"/>
        </w:trPr>
        <w:tc>
          <w:tcPr>
            <w:tcW w:w="650" w:type="dxa"/>
            <w:tcBorders>
              <w:top w:val="single" w:sz="4" w:space="0" w:color="auto"/>
              <w:left w:val="single" w:sz="4" w:space="0" w:color="auto"/>
              <w:bottom w:val="single" w:sz="4" w:space="0" w:color="auto"/>
              <w:right w:val="single" w:sz="4" w:space="0" w:color="auto"/>
            </w:tcBorders>
          </w:tcPr>
          <w:p w14:paraId="21198A75" w14:textId="77777777" w:rsidR="00410A41" w:rsidRDefault="00410A41">
            <w:pPr>
              <w:rPr>
                <w:ins w:id="904" w:author="Magnus Olsson" w:date="2025-06-17T18:18:00Z"/>
                <w:sz w:val="22"/>
                <w:szCs w:val="22"/>
              </w:rPr>
            </w:pPr>
          </w:p>
          <w:p w14:paraId="6BE17B0D" w14:textId="77777777" w:rsidR="00410A41" w:rsidRDefault="00410A41">
            <w:pPr>
              <w:rPr>
                <w:ins w:id="905" w:author="Magnus Olsson" w:date="2025-06-17T18:18:00Z"/>
                <w:sz w:val="22"/>
                <w:szCs w:val="22"/>
              </w:rPr>
            </w:pPr>
          </w:p>
          <w:p w14:paraId="443A85AD" w14:textId="77777777" w:rsidR="00410A41" w:rsidRDefault="00410A41">
            <w:pPr>
              <w:rPr>
                <w:ins w:id="906" w:author="Magnus Olsson" w:date="2025-06-17T18:18:00Z"/>
                <w:sz w:val="22"/>
                <w:szCs w:val="22"/>
              </w:rPr>
            </w:pPr>
            <w:ins w:id="907" w:author="Magnus Olsson" w:date="2025-06-17T18:18:00Z">
              <w:r>
                <w:rPr>
                  <w:sz w:val="22"/>
                  <w:szCs w:val="22"/>
                </w:rPr>
                <w:t>LTE</w:t>
              </w:r>
            </w:ins>
          </w:p>
        </w:tc>
        <w:tc>
          <w:tcPr>
            <w:tcW w:w="2435" w:type="dxa"/>
            <w:tcBorders>
              <w:top w:val="single" w:sz="4" w:space="0" w:color="auto"/>
              <w:left w:val="single" w:sz="4" w:space="0" w:color="auto"/>
              <w:bottom w:val="single" w:sz="4" w:space="0" w:color="auto"/>
              <w:right w:val="single" w:sz="4" w:space="0" w:color="auto"/>
            </w:tcBorders>
          </w:tcPr>
          <w:p w14:paraId="142723AE" w14:textId="77777777" w:rsidR="00410A41" w:rsidRDefault="00410A41">
            <w:pPr>
              <w:rPr>
                <w:ins w:id="908" w:author="Magnus Olsson" w:date="2025-06-17T18:18:00Z"/>
                <w:sz w:val="22"/>
                <w:szCs w:val="22"/>
              </w:rPr>
            </w:pPr>
          </w:p>
          <w:p w14:paraId="3C9077EB" w14:textId="77777777" w:rsidR="00410A41" w:rsidRDefault="00410A41">
            <w:pPr>
              <w:rPr>
                <w:ins w:id="909" w:author="Magnus Olsson" w:date="2025-06-17T18:18:00Z"/>
                <w:sz w:val="22"/>
                <w:szCs w:val="22"/>
              </w:rPr>
            </w:pPr>
          </w:p>
          <w:p w14:paraId="0D554492" w14:textId="77777777" w:rsidR="00410A41" w:rsidRDefault="00410A41">
            <w:pPr>
              <w:rPr>
                <w:ins w:id="910" w:author="Magnus Olsson" w:date="2025-06-17T18:18:00Z"/>
                <w:sz w:val="22"/>
                <w:szCs w:val="22"/>
                <w:lang w:val="x-none"/>
              </w:rPr>
            </w:pPr>
            <w:ins w:id="911" w:author="Magnus Olsson" w:date="2025-06-17T18:18:00Z">
              <w:r>
                <w:rPr>
                  <w:sz w:val="22"/>
                  <w:szCs w:val="22"/>
                </w:rPr>
                <w:t>L.</w:t>
              </w:r>
              <w:proofErr w:type="gramStart"/>
              <w:r>
                <w:rPr>
                  <w:sz w:val="22"/>
                  <w:szCs w:val="22"/>
                </w:rPr>
                <w:t>MeasRpts.RSRP.Index</w:t>
              </w:r>
              <w:proofErr w:type="gramEnd"/>
              <w:r>
                <w:rPr>
                  <w:sz w:val="22"/>
                  <w:szCs w:val="22"/>
                </w:rPr>
                <w:t>0~n</w:t>
              </w:r>
            </w:ins>
          </w:p>
          <w:p w14:paraId="1B34527C" w14:textId="77777777" w:rsidR="00410A41" w:rsidRDefault="00410A41">
            <w:pPr>
              <w:rPr>
                <w:ins w:id="912" w:author="Magnus Olsson" w:date="2025-06-17T18:18:00Z"/>
                <w:sz w:val="22"/>
                <w:szCs w:val="22"/>
                <w:lang w:val="x-none"/>
              </w:rPr>
            </w:pPr>
          </w:p>
        </w:tc>
        <w:tc>
          <w:tcPr>
            <w:tcW w:w="2341" w:type="dxa"/>
            <w:tcBorders>
              <w:top w:val="single" w:sz="4" w:space="0" w:color="auto"/>
              <w:left w:val="single" w:sz="4" w:space="0" w:color="auto"/>
              <w:bottom w:val="single" w:sz="4" w:space="0" w:color="auto"/>
              <w:right w:val="single" w:sz="4" w:space="0" w:color="auto"/>
            </w:tcBorders>
            <w:hideMark/>
          </w:tcPr>
          <w:p w14:paraId="414D106D" w14:textId="77777777" w:rsidR="00410A41" w:rsidRDefault="00410A41">
            <w:pPr>
              <w:rPr>
                <w:ins w:id="913" w:author="Magnus Olsson" w:date="2025-06-17T18:18:00Z"/>
                <w:sz w:val="22"/>
                <w:szCs w:val="22"/>
                <w:lang w:val="x-none"/>
              </w:rPr>
            </w:pPr>
            <w:ins w:id="914" w:author="Magnus Olsson" w:date="2025-06-17T18:18:00Z">
              <w:r>
                <w:rPr>
                  <w:sz w:val="22"/>
                  <w:szCs w:val="22"/>
                </w:rPr>
                <w:t>Number of samples with the measured reports RSRP ranging within index 0~n</w:t>
              </w:r>
            </w:ins>
          </w:p>
        </w:tc>
        <w:tc>
          <w:tcPr>
            <w:tcW w:w="3069" w:type="dxa"/>
            <w:tcBorders>
              <w:top w:val="single" w:sz="4" w:space="0" w:color="auto"/>
              <w:left w:val="single" w:sz="4" w:space="0" w:color="auto"/>
              <w:bottom w:val="single" w:sz="4" w:space="0" w:color="auto"/>
              <w:right w:val="single" w:sz="4" w:space="0" w:color="auto"/>
            </w:tcBorders>
          </w:tcPr>
          <w:p w14:paraId="447BF3F9" w14:textId="77777777" w:rsidR="00410A41" w:rsidRDefault="00410A41">
            <w:pPr>
              <w:rPr>
                <w:ins w:id="915" w:author="Magnus Olsson" w:date="2025-06-17T18:18:00Z"/>
                <w:sz w:val="22"/>
                <w:szCs w:val="22"/>
              </w:rPr>
            </w:pPr>
          </w:p>
          <w:p w14:paraId="624B7125" w14:textId="77777777" w:rsidR="00410A41" w:rsidRDefault="00484B28">
            <w:pPr>
              <w:rPr>
                <w:ins w:id="916" w:author="Magnus Olsson" w:date="2025-06-17T18:18:00Z"/>
                <w:sz w:val="22"/>
                <w:szCs w:val="22"/>
              </w:rPr>
            </w:pPr>
            <m:oMathPara>
              <m:oMath>
                <m:f>
                  <m:fPr>
                    <m:ctrlPr>
                      <w:ins w:id="917" w:author="Magnus Olsson" w:date="2025-06-17T18:18:00Z">
                        <w:rPr>
                          <w:rFonts w:ascii="Cambria Math" w:hAnsi="Cambria Math"/>
                          <w:i/>
                          <w:iCs/>
                          <w:sz w:val="22"/>
                          <w:szCs w:val="22"/>
                          <w:lang w:eastAsia="ja-JP"/>
                        </w:rPr>
                      </w:ins>
                    </m:ctrlPr>
                  </m:fPr>
                  <m:num>
                    <m:nary>
                      <m:naryPr>
                        <m:chr m:val="∑"/>
                        <m:limLoc m:val="undOvr"/>
                        <m:ctrlPr>
                          <w:ins w:id="918" w:author="Magnus Olsson" w:date="2025-06-17T18:18:00Z">
                            <w:rPr>
                              <w:rFonts w:ascii="Cambria Math" w:hAnsi="Cambria Math"/>
                              <w:i/>
                              <w:iCs/>
                              <w:sz w:val="22"/>
                              <w:szCs w:val="22"/>
                              <w:lang w:eastAsia="ja-JP"/>
                            </w:rPr>
                          </w:ins>
                        </m:ctrlPr>
                      </m:naryPr>
                      <m:sub>
                        <m:r>
                          <w:ins w:id="919" w:author="Magnus Olsson" w:date="2025-06-17T18:18:00Z">
                            <w:rPr>
                              <w:rFonts w:ascii="Cambria Math" w:hAnsi="Cambria Math"/>
                              <w:sz w:val="22"/>
                              <w:szCs w:val="22"/>
                            </w:rPr>
                            <m:t>j</m:t>
                          </w:ins>
                        </m:r>
                        <m:r>
                          <w:ins w:id="920" w:author="Magnus Olsson" w:date="2025-06-17T18:18:00Z">
                            <m:rPr>
                              <m:sty m:val="p"/>
                            </m:rPr>
                            <w:rPr>
                              <w:rFonts w:ascii="Cambria Math" w:hAnsi="Cambria Math"/>
                              <w:sz w:val="22"/>
                              <w:szCs w:val="22"/>
                            </w:rPr>
                            <m:t>=k</m:t>
                          </w:ins>
                        </m:r>
                      </m:sub>
                      <m:sup>
                        <m:r>
                          <w:ins w:id="921" w:author="Magnus Olsson" w:date="2025-06-17T18:18:00Z">
                            <m:rPr>
                              <m:sty m:val="p"/>
                            </m:rPr>
                            <w:rPr>
                              <w:rFonts w:ascii="Cambria Math" w:hAnsi="Cambria Math"/>
                              <w:sz w:val="22"/>
                              <w:szCs w:val="22"/>
                            </w:rPr>
                            <m:t>n</m:t>
                          </w:ins>
                        </m:r>
                      </m:sup>
                      <m:e>
                        <m:sSub>
                          <m:sSubPr>
                            <m:ctrlPr>
                              <w:ins w:id="922" w:author="Magnus Olsson" w:date="2025-06-17T18:18:00Z">
                                <w:rPr>
                                  <w:rFonts w:ascii="Cambria Math" w:hAnsi="Cambria Math"/>
                                  <w:i/>
                                  <w:iCs/>
                                  <w:sz w:val="22"/>
                                  <w:szCs w:val="22"/>
                                  <w:lang w:eastAsia="ja-JP"/>
                                </w:rPr>
                              </w:ins>
                            </m:ctrlPr>
                          </m:sSubPr>
                          <m:e>
                            <m:r>
                              <w:ins w:id="923" w:author="Magnus Olsson" w:date="2025-06-17T18:18:00Z">
                                <m:rPr>
                                  <m:sty m:val="p"/>
                                </m:rPr>
                                <w:rPr>
                                  <w:rFonts w:ascii="Cambria Math" w:hAnsi="Cambria Math"/>
                                  <w:sz w:val="22"/>
                                  <w:szCs w:val="22"/>
                                </w:rPr>
                                <m:t>L.MeasRpts.RSRP.Index</m:t>
                              </w:ins>
                            </m:r>
                          </m:e>
                          <m:sub>
                            <m:r>
                              <w:ins w:id="924" w:author="Magnus Olsson" w:date="2025-06-17T18:18:00Z">
                                <w:rPr>
                                  <w:rFonts w:ascii="Cambria Math" w:hAnsi="Cambria Math"/>
                                  <w:sz w:val="22"/>
                                  <w:szCs w:val="22"/>
                                </w:rPr>
                                <m:t>j</m:t>
                              </w:ins>
                            </m:r>
                          </m:sub>
                        </m:sSub>
                      </m:e>
                    </m:nary>
                  </m:num>
                  <m:den>
                    <m:nary>
                      <m:naryPr>
                        <m:chr m:val="∑"/>
                        <m:limLoc m:val="undOvr"/>
                        <m:ctrlPr>
                          <w:ins w:id="925" w:author="Magnus Olsson" w:date="2025-06-17T18:18:00Z">
                            <w:rPr>
                              <w:rFonts w:ascii="Cambria Math" w:hAnsi="Cambria Math"/>
                              <w:i/>
                              <w:iCs/>
                              <w:sz w:val="22"/>
                              <w:szCs w:val="22"/>
                              <w:lang w:eastAsia="ja-JP"/>
                            </w:rPr>
                          </w:ins>
                        </m:ctrlPr>
                      </m:naryPr>
                      <m:sub>
                        <m:r>
                          <w:ins w:id="926" w:author="Magnus Olsson" w:date="2025-06-17T18:18:00Z">
                            <w:rPr>
                              <w:rFonts w:ascii="Cambria Math" w:hAnsi="Cambria Math"/>
                              <w:sz w:val="22"/>
                              <w:szCs w:val="22"/>
                            </w:rPr>
                            <m:t>j</m:t>
                          </w:ins>
                        </m:r>
                        <m:r>
                          <w:ins w:id="927" w:author="Magnus Olsson" w:date="2025-06-17T18:18:00Z">
                            <m:rPr>
                              <m:sty m:val="p"/>
                            </m:rPr>
                            <w:rPr>
                              <w:rFonts w:ascii="Cambria Math" w:hAnsi="Cambria Math"/>
                              <w:sz w:val="22"/>
                              <w:szCs w:val="22"/>
                            </w:rPr>
                            <m:t>=</m:t>
                          </w:ins>
                        </m:r>
                        <m:r>
                          <w:ins w:id="928" w:author="Magnus Olsson" w:date="2025-06-17T18:18:00Z">
                            <w:rPr>
                              <w:rFonts w:ascii="Cambria Math" w:hAnsi="Cambria Math"/>
                              <w:sz w:val="22"/>
                              <w:szCs w:val="22"/>
                            </w:rPr>
                            <m:t>0</m:t>
                          </w:ins>
                        </m:r>
                      </m:sub>
                      <m:sup>
                        <m:r>
                          <w:ins w:id="929" w:author="Magnus Olsson" w:date="2025-06-17T18:18:00Z">
                            <m:rPr>
                              <m:sty m:val="p"/>
                            </m:rPr>
                            <w:rPr>
                              <w:rFonts w:ascii="Cambria Math" w:hAnsi="Cambria Math"/>
                              <w:sz w:val="22"/>
                              <w:szCs w:val="22"/>
                            </w:rPr>
                            <m:t>n</m:t>
                          </w:ins>
                        </m:r>
                      </m:sup>
                      <m:e>
                        <m:sSub>
                          <m:sSubPr>
                            <m:ctrlPr>
                              <w:ins w:id="930" w:author="Magnus Olsson" w:date="2025-06-17T18:18:00Z">
                                <w:rPr>
                                  <w:rFonts w:ascii="Cambria Math" w:hAnsi="Cambria Math"/>
                                  <w:i/>
                                  <w:iCs/>
                                  <w:sz w:val="22"/>
                                  <w:szCs w:val="22"/>
                                  <w:lang w:eastAsia="ja-JP"/>
                                </w:rPr>
                              </w:ins>
                            </m:ctrlPr>
                          </m:sSubPr>
                          <m:e>
                            <m:r>
                              <w:ins w:id="931" w:author="Magnus Olsson" w:date="2025-06-17T18:18:00Z">
                                <m:rPr>
                                  <m:sty m:val="p"/>
                                </m:rPr>
                                <w:rPr>
                                  <w:rFonts w:ascii="Cambria Math" w:hAnsi="Cambria Math"/>
                                  <w:sz w:val="22"/>
                                  <w:szCs w:val="22"/>
                                </w:rPr>
                                <m:t>L.MeasRpts.RSRP.Index</m:t>
                              </w:ins>
                            </m:r>
                          </m:e>
                          <m:sub>
                            <m:r>
                              <w:ins w:id="932" w:author="Magnus Olsson" w:date="2025-06-17T18:18:00Z">
                                <w:rPr>
                                  <w:rFonts w:ascii="Cambria Math" w:hAnsi="Cambria Math"/>
                                  <w:sz w:val="22"/>
                                  <w:szCs w:val="22"/>
                                </w:rPr>
                                <m:t>j</m:t>
                              </w:ins>
                            </m:r>
                          </m:sub>
                        </m:sSub>
                      </m:e>
                    </m:nary>
                  </m:den>
                </m:f>
              </m:oMath>
            </m:oMathPara>
          </w:p>
        </w:tc>
        <w:tc>
          <w:tcPr>
            <w:tcW w:w="1359" w:type="dxa"/>
            <w:tcBorders>
              <w:top w:val="single" w:sz="4" w:space="0" w:color="auto"/>
              <w:left w:val="single" w:sz="4" w:space="0" w:color="auto"/>
              <w:bottom w:val="single" w:sz="4" w:space="0" w:color="auto"/>
              <w:right w:val="single" w:sz="4" w:space="0" w:color="auto"/>
            </w:tcBorders>
            <w:hideMark/>
          </w:tcPr>
          <w:p w14:paraId="0340828B" w14:textId="77777777" w:rsidR="00410A41" w:rsidRDefault="00410A41">
            <w:pPr>
              <w:rPr>
                <w:ins w:id="933" w:author="Magnus Olsson" w:date="2025-06-17T18:18:00Z"/>
                <w:sz w:val="22"/>
                <w:szCs w:val="22"/>
              </w:rPr>
            </w:pPr>
            <w:ins w:id="934" w:author="Magnus Olsson" w:date="2025-06-17T18:18:00Z">
              <w:r>
                <w:rPr>
                  <w:sz w:val="22"/>
                  <w:szCs w:val="22"/>
                </w:rPr>
                <w:br/>
                <w:t>Coverage</w:t>
              </w:r>
              <w:r>
                <w:rPr>
                  <w:sz w:val="22"/>
                  <w:szCs w:val="22"/>
                </w:rPr>
                <w:br/>
                <w:t>Quality</w:t>
              </w:r>
              <w:r>
                <w:rPr>
                  <w:sz w:val="22"/>
                  <w:szCs w:val="22"/>
                  <w:lang w:val="x-none"/>
                </w:rPr>
                <w:br/>
                <w:t>(</w:t>
              </w:r>
              <w:r>
                <w:rPr>
                  <w:sz w:val="22"/>
                  <w:szCs w:val="22"/>
                </w:rPr>
                <w:t>4G)</w:t>
              </w:r>
            </w:ins>
          </w:p>
        </w:tc>
      </w:tr>
      <w:tr w:rsidR="00410A41" w14:paraId="35C2C6CF" w14:textId="77777777" w:rsidTr="00410A41">
        <w:trPr>
          <w:trHeight w:val="1704"/>
          <w:ins w:id="935" w:author="Magnus Olsson" w:date="2025-06-17T18:18:00Z"/>
        </w:trPr>
        <w:tc>
          <w:tcPr>
            <w:tcW w:w="650" w:type="dxa"/>
            <w:tcBorders>
              <w:top w:val="single" w:sz="4" w:space="0" w:color="auto"/>
              <w:left w:val="single" w:sz="4" w:space="0" w:color="auto"/>
              <w:bottom w:val="single" w:sz="4" w:space="0" w:color="auto"/>
              <w:right w:val="single" w:sz="4" w:space="0" w:color="auto"/>
            </w:tcBorders>
          </w:tcPr>
          <w:p w14:paraId="1D3531AF" w14:textId="77777777" w:rsidR="00410A41" w:rsidRDefault="00410A41">
            <w:pPr>
              <w:rPr>
                <w:ins w:id="936" w:author="Magnus Olsson" w:date="2025-06-17T18:18:00Z"/>
                <w:sz w:val="22"/>
                <w:szCs w:val="22"/>
              </w:rPr>
            </w:pPr>
          </w:p>
          <w:p w14:paraId="1CBFCA03" w14:textId="77777777" w:rsidR="00410A41" w:rsidRDefault="00410A41">
            <w:pPr>
              <w:rPr>
                <w:ins w:id="937" w:author="Magnus Olsson" w:date="2025-06-17T18:18:00Z"/>
                <w:sz w:val="22"/>
                <w:szCs w:val="22"/>
              </w:rPr>
            </w:pPr>
          </w:p>
          <w:p w14:paraId="04B59ADA" w14:textId="77777777" w:rsidR="00410A41" w:rsidRDefault="00410A41">
            <w:pPr>
              <w:rPr>
                <w:ins w:id="938" w:author="Magnus Olsson" w:date="2025-06-17T18:18:00Z"/>
                <w:sz w:val="22"/>
                <w:szCs w:val="22"/>
              </w:rPr>
            </w:pPr>
            <w:ins w:id="939" w:author="Magnus Olsson" w:date="2025-06-17T18:18:00Z">
              <w:r>
                <w:rPr>
                  <w:sz w:val="22"/>
                  <w:szCs w:val="22"/>
                </w:rPr>
                <w:t>NR</w:t>
              </w:r>
            </w:ins>
          </w:p>
        </w:tc>
        <w:tc>
          <w:tcPr>
            <w:tcW w:w="2435" w:type="dxa"/>
            <w:tcBorders>
              <w:top w:val="single" w:sz="4" w:space="0" w:color="auto"/>
              <w:left w:val="single" w:sz="4" w:space="0" w:color="auto"/>
              <w:bottom w:val="single" w:sz="4" w:space="0" w:color="auto"/>
              <w:right w:val="single" w:sz="4" w:space="0" w:color="auto"/>
            </w:tcBorders>
          </w:tcPr>
          <w:p w14:paraId="460254CB" w14:textId="77777777" w:rsidR="00410A41" w:rsidRDefault="00410A41">
            <w:pPr>
              <w:rPr>
                <w:ins w:id="940" w:author="Magnus Olsson" w:date="2025-06-17T18:18:00Z"/>
                <w:sz w:val="22"/>
                <w:szCs w:val="22"/>
                <w:lang w:val="x-none"/>
              </w:rPr>
            </w:pPr>
          </w:p>
          <w:p w14:paraId="627BC10B" w14:textId="77777777" w:rsidR="00410A41" w:rsidRDefault="00410A41">
            <w:pPr>
              <w:rPr>
                <w:ins w:id="941" w:author="Magnus Olsson" w:date="2025-06-17T18:18:00Z"/>
                <w:sz w:val="22"/>
                <w:szCs w:val="22"/>
                <w:lang w:val="x-none"/>
              </w:rPr>
            </w:pPr>
          </w:p>
          <w:p w14:paraId="40A99FE8" w14:textId="77777777" w:rsidR="00410A41" w:rsidRDefault="00410A41">
            <w:pPr>
              <w:rPr>
                <w:ins w:id="942" w:author="Magnus Olsson" w:date="2025-06-17T18:18:00Z"/>
                <w:sz w:val="22"/>
                <w:szCs w:val="22"/>
                <w:lang w:val="x-none"/>
              </w:rPr>
            </w:pPr>
            <w:proofErr w:type="gramStart"/>
            <w:ins w:id="943" w:author="Magnus Olsson" w:date="2025-06-17T18:18:00Z">
              <w:r>
                <w:rPr>
                  <w:sz w:val="22"/>
                  <w:szCs w:val="22"/>
                </w:rPr>
                <w:t>N.MeasRpts.RSRP</w:t>
              </w:r>
              <w:proofErr w:type="gramEnd"/>
              <w:r>
                <w:rPr>
                  <w:sz w:val="22"/>
                  <w:szCs w:val="22"/>
                </w:rPr>
                <w:t>.Index0~n</w:t>
              </w:r>
            </w:ins>
          </w:p>
          <w:p w14:paraId="46686A1D" w14:textId="77777777" w:rsidR="00410A41" w:rsidRDefault="00410A41">
            <w:pPr>
              <w:rPr>
                <w:ins w:id="944" w:author="Magnus Olsson" w:date="2025-06-17T18:18:00Z"/>
                <w:sz w:val="22"/>
                <w:szCs w:val="22"/>
                <w:lang w:val="x-none"/>
              </w:rPr>
            </w:pPr>
          </w:p>
        </w:tc>
        <w:tc>
          <w:tcPr>
            <w:tcW w:w="2341" w:type="dxa"/>
            <w:tcBorders>
              <w:top w:val="single" w:sz="4" w:space="0" w:color="auto"/>
              <w:left w:val="single" w:sz="4" w:space="0" w:color="auto"/>
              <w:bottom w:val="single" w:sz="4" w:space="0" w:color="auto"/>
              <w:right w:val="single" w:sz="4" w:space="0" w:color="auto"/>
            </w:tcBorders>
          </w:tcPr>
          <w:p w14:paraId="2EBBA46A" w14:textId="77777777" w:rsidR="00410A41" w:rsidRDefault="00410A41">
            <w:pPr>
              <w:rPr>
                <w:ins w:id="945" w:author="Magnus Olsson" w:date="2025-06-17T18:18:00Z"/>
                <w:sz w:val="22"/>
                <w:szCs w:val="22"/>
                <w:lang w:val="x-none"/>
              </w:rPr>
            </w:pPr>
            <w:ins w:id="946" w:author="Magnus Olsson" w:date="2025-06-17T18:18:00Z">
              <w:r>
                <w:rPr>
                  <w:sz w:val="22"/>
                  <w:szCs w:val="22"/>
                </w:rPr>
                <w:t>Number of samples with the measured reports RSRP ranging within index 0~n</w:t>
              </w:r>
            </w:ins>
          </w:p>
          <w:p w14:paraId="6F9F5417" w14:textId="77777777" w:rsidR="00410A41" w:rsidRDefault="00410A41">
            <w:pPr>
              <w:rPr>
                <w:ins w:id="947" w:author="Magnus Olsson" w:date="2025-06-17T18:18:00Z"/>
                <w:sz w:val="22"/>
                <w:szCs w:val="22"/>
                <w:lang w:val="x-none"/>
              </w:rPr>
            </w:pPr>
          </w:p>
        </w:tc>
        <w:tc>
          <w:tcPr>
            <w:tcW w:w="3069" w:type="dxa"/>
            <w:tcBorders>
              <w:top w:val="single" w:sz="4" w:space="0" w:color="auto"/>
              <w:left w:val="single" w:sz="4" w:space="0" w:color="auto"/>
              <w:bottom w:val="single" w:sz="4" w:space="0" w:color="auto"/>
              <w:right w:val="single" w:sz="4" w:space="0" w:color="auto"/>
            </w:tcBorders>
          </w:tcPr>
          <w:p w14:paraId="4E69F189" w14:textId="77777777" w:rsidR="00410A41" w:rsidRDefault="00410A41">
            <w:pPr>
              <w:rPr>
                <w:ins w:id="948" w:author="Magnus Olsson" w:date="2025-06-17T18:18:00Z"/>
                <w:sz w:val="22"/>
                <w:szCs w:val="22"/>
              </w:rPr>
            </w:pPr>
          </w:p>
          <w:p w14:paraId="51640649" w14:textId="77777777" w:rsidR="00410A41" w:rsidRDefault="00484B28">
            <w:pPr>
              <w:rPr>
                <w:ins w:id="949" w:author="Magnus Olsson" w:date="2025-06-17T18:18:00Z"/>
                <w:sz w:val="22"/>
                <w:szCs w:val="22"/>
              </w:rPr>
            </w:pPr>
            <m:oMathPara>
              <m:oMath>
                <m:f>
                  <m:fPr>
                    <m:ctrlPr>
                      <w:ins w:id="950" w:author="Magnus Olsson" w:date="2025-06-17T18:18:00Z">
                        <w:rPr>
                          <w:rFonts w:ascii="Cambria Math" w:hAnsi="Cambria Math"/>
                          <w:i/>
                          <w:iCs/>
                          <w:sz w:val="22"/>
                          <w:szCs w:val="22"/>
                          <w:lang w:eastAsia="ja-JP"/>
                        </w:rPr>
                      </w:ins>
                    </m:ctrlPr>
                  </m:fPr>
                  <m:num>
                    <m:nary>
                      <m:naryPr>
                        <m:chr m:val="∑"/>
                        <m:limLoc m:val="undOvr"/>
                        <m:ctrlPr>
                          <w:ins w:id="951" w:author="Magnus Olsson" w:date="2025-06-17T18:18:00Z">
                            <w:rPr>
                              <w:rFonts w:ascii="Cambria Math" w:hAnsi="Cambria Math"/>
                              <w:i/>
                              <w:iCs/>
                              <w:sz w:val="22"/>
                              <w:szCs w:val="22"/>
                              <w:lang w:eastAsia="ja-JP"/>
                            </w:rPr>
                          </w:ins>
                        </m:ctrlPr>
                      </m:naryPr>
                      <m:sub>
                        <m:r>
                          <w:ins w:id="952" w:author="Magnus Olsson" w:date="2025-06-17T18:18:00Z">
                            <w:rPr>
                              <w:rFonts w:ascii="Cambria Math" w:hAnsi="Cambria Math"/>
                              <w:sz w:val="22"/>
                              <w:szCs w:val="22"/>
                            </w:rPr>
                            <m:t>j</m:t>
                          </w:ins>
                        </m:r>
                        <m:r>
                          <w:ins w:id="953" w:author="Magnus Olsson" w:date="2025-06-17T18:18:00Z">
                            <m:rPr>
                              <m:sty m:val="p"/>
                            </m:rPr>
                            <w:rPr>
                              <w:rFonts w:ascii="Cambria Math" w:hAnsi="Cambria Math"/>
                              <w:sz w:val="22"/>
                              <w:szCs w:val="22"/>
                            </w:rPr>
                            <m:t>=k</m:t>
                          </w:ins>
                        </m:r>
                      </m:sub>
                      <m:sup>
                        <m:r>
                          <w:ins w:id="954" w:author="Magnus Olsson" w:date="2025-06-17T18:18:00Z">
                            <m:rPr>
                              <m:sty m:val="p"/>
                            </m:rPr>
                            <w:rPr>
                              <w:rFonts w:ascii="Cambria Math" w:hAnsi="Cambria Math"/>
                              <w:sz w:val="22"/>
                              <w:szCs w:val="22"/>
                            </w:rPr>
                            <m:t>n</m:t>
                          </w:ins>
                        </m:r>
                      </m:sup>
                      <m:e>
                        <m:sSub>
                          <m:sSubPr>
                            <m:ctrlPr>
                              <w:ins w:id="955" w:author="Magnus Olsson" w:date="2025-06-17T18:18:00Z">
                                <w:rPr>
                                  <w:rFonts w:ascii="Cambria Math" w:hAnsi="Cambria Math"/>
                                  <w:i/>
                                  <w:iCs/>
                                  <w:sz w:val="22"/>
                                  <w:szCs w:val="22"/>
                                  <w:lang w:eastAsia="ja-JP"/>
                                </w:rPr>
                              </w:ins>
                            </m:ctrlPr>
                          </m:sSubPr>
                          <m:e>
                            <m:r>
                              <w:ins w:id="956" w:author="Magnus Olsson" w:date="2025-06-17T18:18:00Z">
                                <m:rPr>
                                  <m:sty m:val="p"/>
                                </m:rPr>
                                <w:rPr>
                                  <w:rFonts w:ascii="Cambria Math" w:hAnsi="Cambria Math"/>
                                  <w:sz w:val="22"/>
                                  <w:szCs w:val="22"/>
                                </w:rPr>
                                <m:t>N.MeasRpts.RSRP.Index</m:t>
                              </w:ins>
                            </m:r>
                          </m:e>
                          <m:sub>
                            <m:r>
                              <w:ins w:id="957" w:author="Magnus Olsson" w:date="2025-06-17T18:18:00Z">
                                <w:rPr>
                                  <w:rFonts w:ascii="Cambria Math" w:hAnsi="Cambria Math"/>
                                  <w:sz w:val="22"/>
                                  <w:szCs w:val="22"/>
                                </w:rPr>
                                <m:t>j</m:t>
                              </w:ins>
                            </m:r>
                          </m:sub>
                        </m:sSub>
                      </m:e>
                    </m:nary>
                  </m:num>
                  <m:den>
                    <m:nary>
                      <m:naryPr>
                        <m:chr m:val="∑"/>
                        <m:limLoc m:val="undOvr"/>
                        <m:ctrlPr>
                          <w:ins w:id="958" w:author="Magnus Olsson" w:date="2025-06-17T18:18:00Z">
                            <w:rPr>
                              <w:rFonts w:ascii="Cambria Math" w:hAnsi="Cambria Math"/>
                              <w:i/>
                              <w:iCs/>
                              <w:sz w:val="22"/>
                              <w:szCs w:val="22"/>
                              <w:lang w:eastAsia="ja-JP"/>
                            </w:rPr>
                          </w:ins>
                        </m:ctrlPr>
                      </m:naryPr>
                      <m:sub>
                        <m:r>
                          <w:ins w:id="959" w:author="Magnus Olsson" w:date="2025-06-17T18:18:00Z">
                            <w:rPr>
                              <w:rFonts w:ascii="Cambria Math" w:hAnsi="Cambria Math"/>
                              <w:sz w:val="22"/>
                              <w:szCs w:val="22"/>
                            </w:rPr>
                            <m:t>j</m:t>
                          </w:ins>
                        </m:r>
                        <m:r>
                          <w:ins w:id="960" w:author="Magnus Olsson" w:date="2025-06-17T18:18:00Z">
                            <m:rPr>
                              <m:sty m:val="p"/>
                            </m:rPr>
                            <w:rPr>
                              <w:rFonts w:ascii="Cambria Math" w:hAnsi="Cambria Math"/>
                              <w:sz w:val="22"/>
                              <w:szCs w:val="22"/>
                            </w:rPr>
                            <m:t>=</m:t>
                          </w:ins>
                        </m:r>
                        <m:r>
                          <w:ins w:id="961" w:author="Magnus Olsson" w:date="2025-06-17T18:18:00Z">
                            <w:rPr>
                              <w:rFonts w:ascii="Cambria Math" w:hAnsi="Cambria Math"/>
                              <w:sz w:val="22"/>
                              <w:szCs w:val="22"/>
                            </w:rPr>
                            <m:t>0</m:t>
                          </w:ins>
                        </m:r>
                      </m:sub>
                      <m:sup>
                        <m:r>
                          <w:ins w:id="962" w:author="Magnus Olsson" w:date="2025-06-17T18:18:00Z">
                            <m:rPr>
                              <m:sty m:val="p"/>
                            </m:rPr>
                            <w:rPr>
                              <w:rFonts w:ascii="Cambria Math" w:hAnsi="Cambria Math"/>
                              <w:sz w:val="22"/>
                              <w:szCs w:val="22"/>
                            </w:rPr>
                            <m:t>n</m:t>
                          </w:ins>
                        </m:r>
                      </m:sup>
                      <m:e>
                        <m:sSub>
                          <m:sSubPr>
                            <m:ctrlPr>
                              <w:ins w:id="963" w:author="Magnus Olsson" w:date="2025-06-17T18:18:00Z">
                                <w:rPr>
                                  <w:rFonts w:ascii="Cambria Math" w:hAnsi="Cambria Math"/>
                                  <w:i/>
                                  <w:iCs/>
                                  <w:sz w:val="22"/>
                                  <w:szCs w:val="22"/>
                                  <w:lang w:eastAsia="ja-JP"/>
                                </w:rPr>
                              </w:ins>
                            </m:ctrlPr>
                          </m:sSubPr>
                          <m:e>
                            <m:r>
                              <w:ins w:id="964" w:author="Magnus Olsson" w:date="2025-06-17T18:18:00Z">
                                <m:rPr>
                                  <m:sty m:val="p"/>
                                </m:rPr>
                                <w:rPr>
                                  <w:rFonts w:ascii="Cambria Math" w:hAnsi="Cambria Math"/>
                                  <w:sz w:val="22"/>
                                  <w:szCs w:val="22"/>
                                </w:rPr>
                                <m:t>N.MeasRpts.RSRP.Index</m:t>
                              </w:ins>
                            </m:r>
                          </m:e>
                          <m:sub>
                            <m:r>
                              <w:ins w:id="965" w:author="Magnus Olsson" w:date="2025-06-17T18:18:00Z">
                                <w:rPr>
                                  <w:rFonts w:ascii="Cambria Math" w:hAnsi="Cambria Math"/>
                                  <w:sz w:val="22"/>
                                  <w:szCs w:val="22"/>
                                </w:rPr>
                                <m:t>j</m:t>
                              </w:ins>
                            </m:r>
                          </m:sub>
                        </m:sSub>
                      </m:e>
                    </m:nary>
                  </m:den>
                </m:f>
              </m:oMath>
            </m:oMathPara>
          </w:p>
        </w:tc>
        <w:tc>
          <w:tcPr>
            <w:tcW w:w="1359" w:type="dxa"/>
            <w:tcBorders>
              <w:top w:val="single" w:sz="4" w:space="0" w:color="auto"/>
              <w:left w:val="single" w:sz="4" w:space="0" w:color="auto"/>
              <w:bottom w:val="single" w:sz="4" w:space="0" w:color="auto"/>
              <w:right w:val="single" w:sz="4" w:space="0" w:color="auto"/>
            </w:tcBorders>
            <w:hideMark/>
          </w:tcPr>
          <w:p w14:paraId="0551FF7B" w14:textId="77777777" w:rsidR="00410A41" w:rsidRDefault="00410A41">
            <w:pPr>
              <w:rPr>
                <w:ins w:id="966" w:author="Magnus Olsson" w:date="2025-06-17T18:18:00Z"/>
                <w:sz w:val="22"/>
                <w:szCs w:val="22"/>
              </w:rPr>
            </w:pPr>
            <w:ins w:id="967" w:author="Magnus Olsson" w:date="2025-06-17T18:18:00Z">
              <w:r>
                <w:rPr>
                  <w:sz w:val="22"/>
                  <w:szCs w:val="22"/>
                </w:rPr>
                <w:br/>
                <w:t>Coverage</w:t>
              </w:r>
              <w:r>
                <w:rPr>
                  <w:sz w:val="22"/>
                  <w:szCs w:val="22"/>
                </w:rPr>
                <w:br/>
                <w:t>Quality</w:t>
              </w:r>
              <w:r>
                <w:rPr>
                  <w:sz w:val="22"/>
                  <w:szCs w:val="22"/>
                  <w:lang w:val="x-none"/>
                </w:rPr>
                <w:br/>
                <w:t>(</w:t>
              </w:r>
              <w:r>
                <w:rPr>
                  <w:sz w:val="22"/>
                  <w:szCs w:val="22"/>
                </w:rPr>
                <w:t>5G)</w:t>
              </w:r>
            </w:ins>
          </w:p>
        </w:tc>
      </w:tr>
    </w:tbl>
    <w:p w14:paraId="356FA35C" w14:textId="77777777" w:rsidR="005A3BD1" w:rsidRDefault="005A3BD1" w:rsidP="00410A41">
      <w:pPr>
        <w:rPr>
          <w:ins w:id="968" w:author="Magnus Olsson" w:date="2025-06-17T18:32:00Z"/>
          <w:lang w:val="fr-CH"/>
        </w:rPr>
      </w:pPr>
    </w:p>
    <w:p w14:paraId="0C51C4BA" w14:textId="4693F6CB" w:rsidR="00410A41" w:rsidRDefault="00410A41" w:rsidP="00410A41">
      <w:pPr>
        <w:rPr>
          <w:ins w:id="969" w:author="Magnus Olsson" w:date="2025-06-17T18:18:00Z"/>
          <w:sz w:val="24"/>
          <w:szCs w:val="24"/>
          <w:lang w:val="fr-CH" w:eastAsia="ja-JP"/>
        </w:rPr>
      </w:pPr>
      <w:ins w:id="970" w:author="Magnus Olsson" w:date="2025-06-17T18:18:00Z">
        <w:r>
          <w:rPr>
            <w:lang w:val="fr-CH"/>
          </w:rPr>
          <w:t xml:space="preserve">This </w:t>
        </w:r>
        <w:proofErr w:type="spellStart"/>
        <w:r>
          <w:rPr>
            <w:lang w:val="fr-CH"/>
          </w:rPr>
          <w:t>means</w:t>
        </w:r>
        <w:proofErr w:type="spellEnd"/>
        <w:r>
          <w:rPr>
            <w:lang w:val="fr-CH"/>
          </w:rPr>
          <w:t xml:space="preserve"> </w:t>
        </w:r>
        <w:proofErr w:type="spellStart"/>
        <w:r>
          <w:rPr>
            <w:lang w:val="fr-CH"/>
          </w:rPr>
          <w:t>that</w:t>
        </w:r>
        <w:proofErr w:type="spellEnd"/>
        <w:r>
          <w:rPr>
            <w:lang w:val="fr-CH"/>
          </w:rPr>
          <w:t xml:space="preserve"> in the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w:t>
        </w:r>
        <w:proofErr w:type="spellStart"/>
        <w:r>
          <w:rPr>
            <w:lang w:val="fr-CH"/>
          </w:rPr>
          <w:t>calculation</w:t>
        </w:r>
        <w:proofErr w:type="spellEnd"/>
        <w:r>
          <w:rPr>
            <w:lang w:val="fr-CH"/>
          </w:rPr>
          <w:t xml:space="preserve">, the </w:t>
        </w:r>
        <w:proofErr w:type="spellStart"/>
        <w:r>
          <w:rPr>
            <w:lang w:val="fr-CH"/>
          </w:rPr>
          <w:t>numerator</w:t>
        </w:r>
        <w:proofErr w:type="spellEnd"/>
        <w:r>
          <w:rPr>
            <w:lang w:val="fr-CH"/>
          </w:rPr>
          <w:t xml:space="preserve"> </w:t>
        </w:r>
        <w:proofErr w:type="spellStart"/>
        <w:r>
          <w:rPr>
            <w:lang w:val="fr-CH"/>
          </w:rPr>
          <w:t>includes</w:t>
        </w:r>
        <w:proofErr w:type="spellEnd"/>
        <w:r>
          <w:rPr>
            <w:lang w:val="fr-CH"/>
          </w:rPr>
          <w:t xml:space="preserve"> all RSRP </w:t>
        </w:r>
        <w:proofErr w:type="spellStart"/>
        <w:r>
          <w:rPr>
            <w:lang w:val="fr-CH"/>
          </w:rPr>
          <w:t>samples</w:t>
        </w:r>
        <w:proofErr w:type="spellEnd"/>
        <w:r>
          <w:rPr>
            <w:lang w:val="fr-CH"/>
          </w:rPr>
          <w:t xml:space="preserve"> </w:t>
        </w:r>
        <w:proofErr w:type="spellStart"/>
        <w:r>
          <w:rPr>
            <w:lang w:val="fr-CH"/>
          </w:rPr>
          <w:t>greater</w:t>
        </w:r>
        <w:proofErr w:type="spellEnd"/>
        <w:r>
          <w:rPr>
            <w:lang w:val="fr-CH"/>
          </w:rPr>
          <w:t xml:space="preserve"> </w:t>
        </w:r>
        <w:proofErr w:type="spellStart"/>
        <w:r>
          <w:rPr>
            <w:lang w:val="fr-CH"/>
          </w:rPr>
          <w:t>than</w:t>
        </w:r>
        <w:proofErr w:type="spellEnd"/>
        <w:r>
          <w:rPr>
            <w:lang w:val="fr-CH"/>
          </w:rPr>
          <w:t xml:space="preserve"> a </w:t>
        </w:r>
        <w:proofErr w:type="spellStart"/>
        <w:r>
          <w:rPr>
            <w:lang w:val="fr-CH"/>
          </w:rPr>
          <w:t>given</w:t>
        </w:r>
        <w:proofErr w:type="spellEnd"/>
        <w:r>
          <w:rPr>
            <w:lang w:val="fr-CH"/>
          </w:rPr>
          <w:t xml:space="preserve"> </w:t>
        </w:r>
        <w:proofErr w:type="spellStart"/>
        <w:r>
          <w:rPr>
            <w:lang w:val="fr-CH"/>
          </w:rPr>
          <w:t>threshold</w:t>
        </w:r>
        <w:proofErr w:type="spellEnd"/>
        <w:r>
          <w:rPr>
            <w:lang w:val="fr-CH"/>
          </w:rPr>
          <w:t xml:space="preserve"> (e.g. -110dBm) and the </w:t>
        </w:r>
        <w:proofErr w:type="spellStart"/>
        <w:r>
          <w:rPr>
            <w:lang w:val="fr-CH"/>
          </w:rPr>
          <w:t>denominator</w:t>
        </w:r>
        <w:proofErr w:type="spellEnd"/>
        <w:r>
          <w:rPr>
            <w:lang w:val="fr-CH"/>
          </w:rPr>
          <w:t xml:space="preserve"> </w:t>
        </w:r>
        <w:proofErr w:type="spellStart"/>
        <w:r>
          <w:rPr>
            <w:lang w:val="fr-CH"/>
          </w:rPr>
          <w:t>includes</w:t>
        </w:r>
        <w:proofErr w:type="spellEnd"/>
        <w:r>
          <w:rPr>
            <w:lang w:val="fr-CH"/>
          </w:rPr>
          <w:t xml:space="preserve"> all the RSRP </w:t>
        </w:r>
        <w:proofErr w:type="spellStart"/>
        <w:r>
          <w:rPr>
            <w:lang w:val="fr-CH"/>
          </w:rPr>
          <w:t>samples</w:t>
        </w:r>
        <w:proofErr w:type="spellEnd"/>
        <w:r>
          <w:rPr>
            <w:lang w:val="fr-CH"/>
          </w:rPr>
          <w:t xml:space="preserve">. </w:t>
        </w:r>
        <w:proofErr w:type="spellStart"/>
        <w:r>
          <w:rPr>
            <w:lang w:val="fr-CH"/>
          </w:rPr>
          <w:t>Hence</w:t>
        </w:r>
        <w:proofErr w:type="spellEnd"/>
        <w:r>
          <w:rPr>
            <w:lang w:val="fr-CH"/>
          </w:rPr>
          <w:t xml:space="preserve"> the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w:t>
        </w:r>
        <w:proofErr w:type="spellStart"/>
        <w:r>
          <w:rPr>
            <w:lang w:val="fr-CH"/>
          </w:rPr>
          <w:t>based</w:t>
        </w:r>
        <w:proofErr w:type="spellEnd"/>
        <w:r>
          <w:rPr>
            <w:lang w:val="fr-CH"/>
          </w:rPr>
          <w:t xml:space="preserve"> correction factor </w:t>
        </w:r>
        <w:proofErr w:type="spellStart"/>
        <w:r>
          <w:rPr>
            <w:lang w:val="fr-CH"/>
          </w:rPr>
          <w:t>always</w:t>
        </w:r>
        <w:proofErr w:type="spellEnd"/>
        <w:r>
          <w:rPr>
            <w:lang w:val="fr-CH"/>
          </w:rPr>
          <w:t xml:space="preserve"> </w:t>
        </w:r>
        <w:proofErr w:type="spellStart"/>
        <w:r>
          <w:rPr>
            <w:lang w:val="fr-CH"/>
          </w:rPr>
          <w:t>takes</w:t>
        </w:r>
        <w:proofErr w:type="spellEnd"/>
        <w:r>
          <w:rPr>
            <w:lang w:val="fr-CH"/>
          </w:rPr>
          <w:t xml:space="preserve"> a value </w:t>
        </w:r>
        <w:proofErr w:type="spellStart"/>
        <w:r>
          <w:rPr>
            <w:lang w:val="fr-CH"/>
          </w:rPr>
          <w:t>between</w:t>
        </w:r>
        <w:proofErr w:type="spellEnd"/>
        <w:r>
          <w:rPr>
            <w:lang w:val="fr-CH"/>
          </w:rPr>
          <w:t xml:space="preserve"> 0 and 1, the </w:t>
        </w:r>
        <w:proofErr w:type="spellStart"/>
        <w:r>
          <w:rPr>
            <w:lang w:val="fr-CH"/>
          </w:rPr>
          <w:t>higher</w:t>
        </w:r>
        <w:proofErr w:type="spellEnd"/>
        <w:r>
          <w:rPr>
            <w:lang w:val="fr-CH"/>
          </w:rPr>
          <w:t xml:space="preserve"> the </w:t>
        </w:r>
        <w:proofErr w:type="spellStart"/>
        <w:r>
          <w:rPr>
            <w:lang w:val="fr-CH"/>
          </w:rPr>
          <w:t>better</w:t>
        </w:r>
        <w:proofErr w:type="spellEnd"/>
        <w:r>
          <w:rPr>
            <w:lang w:val="fr-CH"/>
          </w:rPr>
          <w:t xml:space="preserve"> </w:t>
        </w:r>
        <w:proofErr w:type="spellStart"/>
        <w:r>
          <w:rPr>
            <w:lang w:val="fr-CH"/>
          </w:rPr>
          <w:t>coverage</w:t>
        </w:r>
        <w:proofErr w:type="spellEnd"/>
        <w:r>
          <w:rPr>
            <w:lang w:val="fr-CH"/>
          </w:rPr>
          <w:t xml:space="preserve"> </w:t>
        </w:r>
        <w:proofErr w:type="spellStart"/>
        <w:r>
          <w:rPr>
            <w:lang w:val="fr-CH"/>
          </w:rPr>
          <w:t>quality</w:t>
        </w:r>
        <w:proofErr w:type="spellEnd"/>
        <w:r>
          <w:rPr>
            <w:lang w:val="fr-CH"/>
          </w:rPr>
          <w:t xml:space="preserve">.    </w:t>
        </w:r>
      </w:ins>
    </w:p>
    <w:p w14:paraId="37F4B8A9" w14:textId="77777777" w:rsidR="00410A41" w:rsidRDefault="00410A41" w:rsidP="00410A41">
      <w:pPr>
        <w:rPr>
          <w:ins w:id="971" w:author="Magnus Olsson" w:date="2025-06-17T18:18:00Z"/>
          <w:lang w:val="fr-CH"/>
        </w:rPr>
      </w:pPr>
    </w:p>
    <w:p w14:paraId="425D01DD" w14:textId="286B29FB" w:rsidR="00410A41" w:rsidRDefault="00410A41" w:rsidP="00410A41">
      <w:pPr>
        <w:pStyle w:val="Heading2"/>
        <w:rPr>
          <w:ins w:id="972" w:author="Magnus Olsson" w:date="2025-06-17T18:18:00Z"/>
          <w:lang w:val="en-US"/>
        </w:rPr>
      </w:pPr>
      <w:bookmarkStart w:id="973" w:name="_Toc201653399"/>
      <w:ins w:id="974" w:author="Magnus Olsson" w:date="2025-06-17T18:18:00Z">
        <w:r>
          <w:t>B.3</w:t>
        </w:r>
        <w:r>
          <w:tab/>
          <w:t>Existing factors in</w:t>
        </w:r>
      </w:ins>
      <w:ins w:id="975" w:author="Magnus Olsson" w:date="2025-06-17T18:32:00Z">
        <w:r w:rsidR="005A3BD1">
          <w:t xml:space="preserve"> ETSI ES 203 228</w:t>
        </w:r>
      </w:ins>
      <w:bookmarkEnd w:id="973"/>
    </w:p>
    <w:p w14:paraId="051D464B" w14:textId="218C005C" w:rsidR="00410A41" w:rsidRDefault="00410A41" w:rsidP="00410A41">
      <w:pPr>
        <w:rPr>
          <w:ins w:id="976" w:author="Magnus Olsson" w:date="2025-06-17T18:18:00Z"/>
        </w:rPr>
      </w:pPr>
      <w:ins w:id="977" w:author="Magnus Olsson" w:date="2025-06-17T18:18:00Z">
        <w:r>
          <w:t xml:space="preserve">Already in the current version of </w:t>
        </w:r>
      </w:ins>
      <w:ins w:id="978" w:author="Magnus Olsson" w:date="2025-06-17T18:32:00Z">
        <w:r w:rsidR="005A3BD1">
          <w:t>ETSI ES 203 228 [i.1]</w:t>
        </w:r>
      </w:ins>
      <w:ins w:id="979" w:author="Magnus Olsson" w:date="2025-06-17T18:18:00Z">
        <w:r>
          <w:t xml:space="preserve"> there exist a sort of quality adjustment factors for circuit-switched (CS) service volume and for the coverage area.</w:t>
        </w:r>
      </w:ins>
    </w:p>
    <w:p w14:paraId="4F1E57E7" w14:textId="433C6D45" w:rsidR="00410A41" w:rsidRDefault="00410A41" w:rsidP="00410A41">
      <w:pPr>
        <w:pStyle w:val="Heading3"/>
        <w:rPr>
          <w:ins w:id="980" w:author="Magnus Olsson" w:date="2025-06-17T18:18:00Z"/>
        </w:rPr>
      </w:pPr>
      <w:ins w:id="981" w:author="Magnus Olsson" w:date="2025-06-17T18:18:00Z">
        <w:r>
          <w:lastRenderedPageBreak/>
          <w:t>B.3.1</w:t>
        </w:r>
        <w:r>
          <w:tab/>
          <w:t>CS traffic</w:t>
        </w:r>
      </w:ins>
    </w:p>
    <w:p w14:paraId="5A1F1CA5" w14:textId="77777777" w:rsidR="00410A41" w:rsidRDefault="00410A41" w:rsidP="00410A41">
      <w:pPr>
        <w:rPr>
          <w:ins w:id="982" w:author="Magnus Olsson" w:date="2025-06-17T18:18:00Z"/>
        </w:rPr>
      </w:pPr>
      <w:ins w:id="983" w:author="Magnus Olsson" w:date="2025-06-17T18:18:00Z">
        <w:r>
          <w:t>For CS traffic (</w:t>
        </w:r>
        <w:proofErr w:type="gramStart"/>
        <w:r>
          <w:t>e.g.</w:t>
        </w:r>
        <w:proofErr w:type="gramEnd"/>
        <w:r>
          <w:t xml:space="preserve"> CS voice or VoLTE), the data volume is considered as the number of minutes of communications during the time T multiplied by the data rate of the corresponding service and the </w:t>
        </w:r>
        <w:r>
          <w:rPr>
            <w:b/>
            <w:bCs/>
          </w:rPr>
          <w:t>call success rate</w:t>
        </w:r>
        <w:r>
          <w:t>. The call success rate is equal to 1 minus the sum of blocking and dropping rates, i.e.:</w:t>
        </w:r>
      </w:ins>
    </w:p>
    <w:p w14:paraId="769ADD13" w14:textId="77777777" w:rsidR="00410A41" w:rsidRDefault="00410A41" w:rsidP="00410A41">
      <w:pPr>
        <w:rPr>
          <w:ins w:id="984" w:author="Magnus Olsson" w:date="2025-06-17T18:18:00Z"/>
        </w:rPr>
      </w:pPr>
    </w:p>
    <w:p w14:paraId="2E201AC3" w14:textId="77777777" w:rsidR="00410A41" w:rsidRDefault="00410A41" w:rsidP="00410A41">
      <w:pPr>
        <w:pStyle w:val="EQ"/>
        <w:rPr>
          <w:ins w:id="985" w:author="Magnus Olsson" w:date="2025-06-17T18:18:00Z"/>
          <w:noProof w:val="0"/>
        </w:rPr>
      </w:pPr>
      <w:ins w:id="986" w:author="Magnus Olsson" w:date="2025-06-17T18:18:00Z">
        <w:r>
          <w:rPr>
            <w:noProof w:val="0"/>
          </w:rPr>
          <w:tab/>
        </w:r>
      </w:ins>
      <m:oMath>
        <m:r>
          <w:ins w:id="987" w:author="Magnus Olsson" w:date="2025-06-17T18:18:00Z">
            <w:rPr>
              <w:rFonts w:ascii="Cambria Math" w:hAnsi="Cambria Math"/>
              <w:noProof w:val="0"/>
            </w:rPr>
            <m:t xml:space="preserve"> Call Success Rate=(1-dropping rate)×100 [%]</m:t>
          </w:ins>
        </m:r>
      </m:oMath>
      <w:ins w:id="988" w:author="Magnus Olsson" w:date="2025-06-17T18:18:00Z">
        <w:r>
          <w:rPr>
            <w:noProof w:val="0"/>
          </w:rPr>
          <w:tab/>
        </w:r>
      </w:ins>
    </w:p>
    <w:p w14:paraId="20AF843B" w14:textId="77777777" w:rsidR="00410A41" w:rsidRDefault="00410A41" w:rsidP="00410A41">
      <w:pPr>
        <w:rPr>
          <w:ins w:id="989" w:author="Magnus Olsson" w:date="2025-06-17T18:18:00Z"/>
        </w:rPr>
      </w:pPr>
    </w:p>
    <w:p w14:paraId="087099AA" w14:textId="77777777" w:rsidR="00410A41" w:rsidRDefault="00410A41" w:rsidP="00410A41">
      <w:pPr>
        <w:keepNext/>
        <w:keepLines/>
        <w:rPr>
          <w:ins w:id="990" w:author="Magnus Olsson" w:date="2025-06-17T18:18:00Z"/>
        </w:rPr>
      </w:pPr>
      <w:ins w:id="991" w:author="Magnus Olsson" w:date="2025-06-17T18:18:00Z">
        <w:r>
          <w:t>The dropping includes the intra-cell call failure (rate of dropping calls due to all the causes not related to handover) and the handover failure:</w:t>
        </w:r>
      </w:ins>
    </w:p>
    <w:p w14:paraId="62C3B425" w14:textId="77777777" w:rsidR="00410A41" w:rsidRDefault="00410A41" w:rsidP="00410A41">
      <w:pPr>
        <w:keepNext/>
        <w:keepLines/>
        <w:rPr>
          <w:ins w:id="992" w:author="Magnus Olsson" w:date="2025-06-17T18:18:00Z"/>
        </w:rPr>
      </w:pPr>
    </w:p>
    <w:p w14:paraId="2A690ABE" w14:textId="77777777" w:rsidR="005A3BD1" w:rsidRDefault="00410A41" w:rsidP="00410A41">
      <w:pPr>
        <w:pStyle w:val="EQ"/>
        <w:rPr>
          <w:ins w:id="993" w:author="Magnus Olsson" w:date="2025-06-17T18:32:00Z"/>
          <w:noProof w:val="0"/>
        </w:rPr>
      </w:pPr>
      <w:ins w:id="994" w:author="Magnus Olsson" w:date="2025-06-17T18:18:00Z">
        <w:r>
          <w:rPr>
            <w:noProof w:val="0"/>
          </w:rPr>
          <w:tab/>
        </w:r>
      </w:ins>
      <m:oMath>
        <m:r>
          <w:ins w:id="995" w:author="Magnus Olsson" w:date="2025-06-17T18:18:00Z">
            <m:rPr>
              <m:sty m:val="p"/>
            </m:rPr>
            <w:rPr>
              <w:rFonts w:ascii="Cambria Math" w:hAnsi="Cambria Math"/>
              <w:noProof w:val="0"/>
            </w:rPr>
            <m:t>1-dropping rate=</m:t>
          </w:ins>
        </m:r>
        <m:d>
          <m:dPr>
            <m:ctrlPr>
              <w:ins w:id="996" w:author="Magnus Olsson" w:date="2025-06-17T18:18:00Z">
                <w:rPr>
                  <w:rFonts w:ascii="Cambria Math" w:hAnsi="Cambria Math"/>
                </w:rPr>
              </w:ins>
            </m:ctrlPr>
          </m:dPr>
          <m:e>
            <m:r>
              <w:ins w:id="997" w:author="Magnus Olsson" w:date="2025-06-17T18:18:00Z">
                <m:rPr>
                  <m:sty m:val="p"/>
                </m:rPr>
                <w:rPr>
                  <w:rFonts w:ascii="Cambria Math" w:hAnsi="Cambria Math"/>
                  <w:noProof w:val="0"/>
                </w:rPr>
                <m:t>1-intracell failure rate</m:t>
              </w:ins>
            </m:r>
          </m:e>
        </m:d>
        <m:r>
          <w:ins w:id="998" w:author="Magnus Olsson" w:date="2025-06-17T18:18:00Z">
            <m:rPr>
              <m:sty m:val="p"/>
            </m:rPr>
            <w:rPr>
              <w:rFonts w:ascii="Cambria Math" w:hAnsi="Cambria Math"/>
              <w:noProof w:val="0"/>
            </w:rPr>
            <m:t>(1-handover failure rate)</m:t>
          </w:ins>
        </m:r>
      </m:oMath>
      <w:ins w:id="999" w:author="Magnus Olsson" w:date="2025-06-17T18:18:00Z">
        <w:r>
          <w:rPr>
            <w:noProof w:val="0"/>
          </w:rPr>
          <w:t xml:space="preserve"> </w:t>
        </w:r>
      </w:ins>
    </w:p>
    <w:p w14:paraId="08E2E1C9" w14:textId="12F70AE1" w:rsidR="00410A41" w:rsidRDefault="00410A41" w:rsidP="00410A41">
      <w:pPr>
        <w:pStyle w:val="EQ"/>
        <w:rPr>
          <w:ins w:id="1000" w:author="Magnus Olsson" w:date="2025-06-17T18:18:00Z"/>
          <w:noProof w:val="0"/>
        </w:rPr>
      </w:pPr>
      <w:ins w:id="1001" w:author="Magnus Olsson" w:date="2025-06-17T18:18:00Z">
        <w:r>
          <w:rPr>
            <w:noProof w:val="0"/>
          </w:rPr>
          <w:tab/>
        </w:r>
      </w:ins>
    </w:p>
    <w:p w14:paraId="02FC968B" w14:textId="2EDC4B3F" w:rsidR="00410A41" w:rsidRDefault="00410A41" w:rsidP="00410A41">
      <w:pPr>
        <w:pStyle w:val="Heading3"/>
        <w:rPr>
          <w:ins w:id="1002" w:author="Magnus Olsson" w:date="2025-06-17T18:18:00Z"/>
        </w:rPr>
      </w:pPr>
      <w:ins w:id="1003" w:author="Magnus Olsson" w:date="2025-06-17T18:19:00Z">
        <w:r>
          <w:t>B</w:t>
        </w:r>
      </w:ins>
      <w:ins w:id="1004" w:author="Magnus Olsson" w:date="2025-06-17T18:18:00Z">
        <w:r>
          <w:t>.3.2</w:t>
        </w:r>
        <w:r>
          <w:tab/>
          <w:t>Coverage area</w:t>
        </w:r>
      </w:ins>
    </w:p>
    <w:p w14:paraId="2F2800A7" w14:textId="38192506" w:rsidR="00410A41" w:rsidRDefault="00410A41" w:rsidP="00410A41">
      <w:pPr>
        <w:rPr>
          <w:ins w:id="1005" w:author="Magnus Olsson" w:date="2025-06-17T18:18:00Z"/>
        </w:rPr>
      </w:pPr>
      <w:ins w:id="1006" w:author="Magnus Olsson" w:date="2025-06-17T18:18:00Z">
        <w:r>
          <w:t xml:space="preserve">Similarly, also the designated coverage area is to be multiplied by a sort of quality factor in </w:t>
        </w:r>
      </w:ins>
      <w:ins w:id="1007" w:author="Magnus Olsson" w:date="2025-06-17T18:33:00Z">
        <w:r w:rsidR="005A3BD1">
          <w:t>ETSI ES 203 228 [i.1]</w:t>
        </w:r>
      </w:ins>
      <w:ins w:id="1008" w:author="Magnus Olsson" w:date="2025-06-17T18:18:00Z">
        <w:r>
          <w:t xml:space="preserve">. </w:t>
        </w:r>
      </w:ins>
    </w:p>
    <w:p w14:paraId="2CADDC51" w14:textId="77777777" w:rsidR="00410A41" w:rsidRDefault="00410A41" w:rsidP="00410A41">
      <w:pPr>
        <w:rPr>
          <w:ins w:id="1009" w:author="Magnus Olsson" w:date="2025-06-17T18:18:00Z"/>
        </w:rPr>
      </w:pPr>
      <w:ins w:id="1010" w:author="Magnus Olsson" w:date="2025-06-17T18:18:00Z">
        <w:r>
          <w:t>The coverage quality factor for a base station is based on network failure reports of the UE. The coverage quality factor shall be measured based on coverage failures reported by the appropriate network counters:</w:t>
        </w:r>
      </w:ins>
    </w:p>
    <w:p w14:paraId="24E9CB25" w14:textId="77777777" w:rsidR="00410A41" w:rsidRDefault="00410A41" w:rsidP="00410A41">
      <w:pPr>
        <w:rPr>
          <w:ins w:id="1011" w:author="Magnus Olsson" w:date="2025-06-17T18:18:00Z"/>
        </w:rPr>
      </w:pPr>
    </w:p>
    <w:p w14:paraId="38231B5D" w14:textId="77777777" w:rsidR="00410A41" w:rsidRDefault="00410A41" w:rsidP="00410A41">
      <w:pPr>
        <w:pStyle w:val="EQ"/>
        <w:rPr>
          <w:ins w:id="1012" w:author="Magnus Olsson" w:date="2025-06-17T18:18:00Z"/>
          <w:noProof w:val="0"/>
        </w:rPr>
      </w:pPr>
      <w:ins w:id="1013" w:author="Magnus Olsson" w:date="2025-06-17T18:18:00Z">
        <w:r>
          <w:rPr>
            <w:noProof w:val="0"/>
          </w:rPr>
          <w:tab/>
        </w:r>
        <w:proofErr w:type="spellStart"/>
        <w:r>
          <w:rPr>
            <w:noProof w:val="0"/>
          </w:rPr>
          <w:t>CoA_Qdes</w:t>
        </w:r>
        <w:proofErr w:type="spellEnd"/>
        <w:r>
          <w:rPr>
            <w:noProof w:val="0"/>
          </w:rPr>
          <w:t xml:space="preserve"> = 1 - "percentage of users/sessions with coverage failure" </w:t>
        </w:r>
        <w:r>
          <w:rPr>
            <w:noProof w:val="0"/>
          </w:rPr>
          <w:tab/>
          <w:t>(</w:t>
        </w:r>
        <w:r>
          <w:rPr>
            <w:noProof w:val="0"/>
          </w:rPr>
          <w:fldChar w:fldCharType="begin"/>
        </w:r>
        <w:r>
          <w:rPr>
            <w:noProof w:val="0"/>
          </w:rPr>
          <w:instrText xml:space="preserve"> SEQ EQ </w:instrText>
        </w:r>
        <w:r>
          <w:rPr>
            <w:noProof w:val="0"/>
          </w:rPr>
          <w:fldChar w:fldCharType="separate"/>
        </w:r>
        <w:r>
          <w:rPr>
            <w:noProof w:val="0"/>
          </w:rPr>
          <w:t>9</w:t>
        </w:r>
        <w:r>
          <w:rPr>
            <w:noProof w:val="0"/>
          </w:rPr>
          <w:fldChar w:fldCharType="end"/>
        </w:r>
        <w:r>
          <w:rPr>
            <w:noProof w:val="0"/>
          </w:rPr>
          <w:t>)</w:t>
        </w:r>
      </w:ins>
    </w:p>
    <w:p w14:paraId="35DD9F38" w14:textId="77777777" w:rsidR="00410A41" w:rsidRDefault="00410A41" w:rsidP="00410A41">
      <w:pPr>
        <w:rPr>
          <w:ins w:id="1014" w:author="Magnus Olsson" w:date="2025-06-17T18:18:00Z"/>
        </w:rPr>
      </w:pPr>
    </w:p>
    <w:p w14:paraId="2213E8E1" w14:textId="2D6CDA90" w:rsidR="00410A41" w:rsidRDefault="00410A41" w:rsidP="00410A41">
      <w:pPr>
        <w:rPr>
          <w:ins w:id="1015" w:author="Magnus Olsson" w:date="2025-06-17T18:18:00Z"/>
        </w:rPr>
      </w:pPr>
      <w:ins w:id="1016" w:author="Magnus Olsson" w:date="2025-06-17T18:18:00Z">
        <w:r>
          <w:t>The following indicators shall be used to calculate the coverage failure:</w:t>
        </w:r>
      </w:ins>
    </w:p>
    <w:p w14:paraId="70D9C891" w14:textId="77777777" w:rsidR="00410A41" w:rsidRDefault="00410A41" w:rsidP="00410A41">
      <w:pPr>
        <w:pStyle w:val="BN"/>
        <w:numPr>
          <w:ilvl w:val="0"/>
          <w:numId w:val="45"/>
        </w:numPr>
        <w:textAlignment w:val="auto"/>
        <w:rPr>
          <w:ins w:id="1017" w:author="Magnus Olsson" w:date="2025-06-17T18:18:00Z"/>
        </w:rPr>
      </w:pPr>
      <w:ins w:id="1018" w:author="Magnus Olsson" w:date="2025-06-17T18:18:00Z">
        <w:r>
          <w:t>RRC setup failure ratio (Call setup failure ratio).</w:t>
        </w:r>
      </w:ins>
    </w:p>
    <w:p w14:paraId="6DF051CB" w14:textId="77777777" w:rsidR="00410A41" w:rsidRDefault="00410A41" w:rsidP="00410A41">
      <w:pPr>
        <w:pStyle w:val="BN"/>
        <w:numPr>
          <w:ilvl w:val="0"/>
          <w:numId w:val="45"/>
        </w:numPr>
        <w:textAlignment w:val="auto"/>
        <w:rPr>
          <w:ins w:id="1019" w:author="Magnus Olsson" w:date="2025-06-17T18:18:00Z"/>
        </w:rPr>
      </w:pPr>
      <w:ins w:id="1020" w:author="Magnus Olsson" w:date="2025-06-17T18:18:00Z">
        <w:r>
          <w:t>RAB setup failure ratio (UE-BS radio interface failure).</w:t>
        </w:r>
      </w:ins>
    </w:p>
    <w:p w14:paraId="377EC0F9" w14:textId="77777777" w:rsidR="00410A41" w:rsidRDefault="00410A41" w:rsidP="00410A41">
      <w:pPr>
        <w:pStyle w:val="BN"/>
        <w:numPr>
          <w:ilvl w:val="0"/>
          <w:numId w:val="45"/>
        </w:numPr>
        <w:textAlignment w:val="auto"/>
        <w:rPr>
          <w:ins w:id="1021" w:author="Magnus Olsson" w:date="2025-06-17T18:18:00Z"/>
        </w:rPr>
      </w:pPr>
      <w:ins w:id="1022" w:author="Magnus Olsson" w:date="2025-06-17T18:18:00Z">
        <w:r>
          <w:t>RAB release failure ratio (UE-BS radio interface failure).</w:t>
        </w:r>
      </w:ins>
    </w:p>
    <w:p w14:paraId="14BDDD69" w14:textId="77777777" w:rsidR="00410A41" w:rsidRDefault="00410A41" w:rsidP="00410A41">
      <w:pPr>
        <w:rPr>
          <w:ins w:id="1023" w:author="Magnus Olsson" w:date="2025-06-17T18:18:00Z"/>
        </w:rPr>
      </w:pPr>
      <w:ins w:id="1024" w:author="Magnus Olsson" w:date="2025-06-17T18:18:00Z">
        <w:r>
          <w:t>A further factor which can indicate a coverage issue is the handover drop ratio. However, a handover drop can have multiple reasons (cell overload, UE speed, etc.). Furthermore, the handover drop rate depends on the network structure (number of neighbour cells). Its calculation requires several additional network parameters and complicates the data collection and analysis significantly. This factor is therefore omitted.</w:t>
        </w:r>
      </w:ins>
    </w:p>
    <w:p w14:paraId="52E3CD86" w14:textId="77777777" w:rsidR="00410A41" w:rsidRDefault="00410A41" w:rsidP="00410A41">
      <w:pPr>
        <w:rPr>
          <w:ins w:id="1025" w:author="Magnus Olsson" w:date="2025-06-17T18:18:00Z"/>
        </w:rPr>
      </w:pPr>
      <w:ins w:id="1026" w:author="Magnus Olsson" w:date="2025-06-17T18:18:00Z">
        <w:r>
          <w:t>The coverage quality factor for a site is defined as follows:</w:t>
        </w:r>
      </w:ins>
    </w:p>
    <w:p w14:paraId="0850795B" w14:textId="77777777" w:rsidR="00410A41" w:rsidRDefault="00410A41" w:rsidP="00410A41">
      <w:pPr>
        <w:pStyle w:val="EQ"/>
        <w:rPr>
          <w:ins w:id="1027" w:author="Magnus Olsson" w:date="2025-06-17T18:18:00Z"/>
          <w:noProof w:val="0"/>
        </w:rPr>
      </w:pPr>
    </w:p>
    <w:p w14:paraId="124C4C36" w14:textId="77777777" w:rsidR="00410A41" w:rsidRDefault="00410A41" w:rsidP="00410A41">
      <w:pPr>
        <w:pStyle w:val="EQ"/>
        <w:rPr>
          <w:ins w:id="1028" w:author="Magnus Olsson" w:date="2025-06-17T18:18:00Z"/>
          <w:noProof w:val="0"/>
        </w:rPr>
      </w:pPr>
      <w:ins w:id="1029" w:author="Magnus Olsson" w:date="2025-06-17T18:18:00Z">
        <w:r>
          <w:rPr>
            <w:noProof w:val="0"/>
          </w:rPr>
          <w:tab/>
        </w:r>
        <w:proofErr w:type="spellStart"/>
        <w:r>
          <w:rPr>
            <w:noProof w:val="0"/>
          </w:rPr>
          <w:t>CoA_Qdes</w:t>
        </w:r>
        <w:proofErr w:type="spellEnd"/>
        <w:r>
          <w:rPr>
            <w:noProof w:val="0"/>
          </w:rPr>
          <w:t xml:space="preserve"> = (1 - RRC setup failure ratio) (1 - RAB setup failure ratio) (1 - RAB release failure ratio)</w:t>
        </w:r>
      </w:ins>
    </w:p>
    <w:p w14:paraId="14147748" w14:textId="77777777" w:rsidR="00410A41" w:rsidRDefault="00410A41" w:rsidP="00410A41">
      <w:pPr>
        <w:rPr>
          <w:ins w:id="1030" w:author="Magnus Olsson" w:date="2025-06-17T18:18:00Z"/>
        </w:rPr>
      </w:pPr>
    </w:p>
    <w:p w14:paraId="7030B974" w14:textId="1A3EEE79" w:rsidR="00410A41" w:rsidRDefault="00410A41" w:rsidP="00410A41">
      <w:pPr>
        <w:rPr>
          <w:ins w:id="1031" w:author="Magnus Olsson" w:date="2025-06-17T18:18:00Z"/>
        </w:rPr>
      </w:pPr>
      <w:ins w:id="1032" w:author="Magnus Olsson" w:date="2025-06-17T18:18:00Z">
        <w:r>
          <w:t xml:space="preserve">The needed parameters are specified by </w:t>
        </w:r>
      </w:ins>
      <w:ins w:id="1033" w:author="Magnus Olsson" w:date="2025-06-17T18:33:00Z">
        <w:r w:rsidR="005A3BD1">
          <w:t>ETSI</w:t>
        </w:r>
      </w:ins>
      <w:ins w:id="1034" w:author="Magnus Olsson" w:date="2025-06-17T18:18:00Z">
        <w:r>
          <w:t xml:space="preserve"> standards and the results can be obtained from the network management and supervision.</w:t>
        </w:r>
      </w:ins>
    </w:p>
    <w:p w14:paraId="18478F1B" w14:textId="77777777" w:rsidR="00410A41" w:rsidRDefault="00410A41" w:rsidP="00410A41">
      <w:pPr>
        <w:rPr>
          <w:ins w:id="1035" w:author="Magnus Olsson" w:date="2025-06-17T18:18:00Z"/>
        </w:rPr>
      </w:pPr>
    </w:p>
    <w:p w14:paraId="0C49AAF2" w14:textId="33C8EBB1" w:rsidR="00410A41" w:rsidRDefault="00410A41" w:rsidP="00410A41">
      <w:pPr>
        <w:pStyle w:val="Heading2"/>
        <w:rPr>
          <w:ins w:id="1036" w:author="Magnus Olsson" w:date="2025-06-17T18:18:00Z"/>
        </w:rPr>
      </w:pPr>
      <w:bookmarkStart w:id="1037" w:name="_Toc201653400"/>
      <w:ins w:id="1038" w:author="Magnus Olsson" w:date="2025-06-17T18:19:00Z">
        <w:r>
          <w:t>B</w:t>
        </w:r>
      </w:ins>
      <w:ins w:id="1039" w:author="Magnus Olsson" w:date="2025-06-17T18:18:00Z">
        <w:r>
          <w:t>.4</w:t>
        </w:r>
        <w:r>
          <w:tab/>
          <w:t>Observations and discussion</w:t>
        </w:r>
        <w:bookmarkEnd w:id="1037"/>
      </w:ins>
    </w:p>
    <w:p w14:paraId="012FB8DF" w14:textId="75289E39" w:rsidR="00410A41" w:rsidRDefault="00410A41" w:rsidP="00410A41">
      <w:pPr>
        <w:rPr>
          <w:ins w:id="1040" w:author="Magnus Olsson" w:date="2025-06-17T18:18:00Z"/>
        </w:rPr>
      </w:pPr>
      <w:ins w:id="1041" w:author="Magnus Olsson" w:date="2025-06-17T18:18:00Z">
        <w:r>
          <w:t xml:space="preserve">The existing quality factors for CS traffic and coverage area in </w:t>
        </w:r>
      </w:ins>
      <w:ins w:id="1042" w:author="Magnus Olsson" w:date="2025-06-17T18:33:00Z">
        <w:r w:rsidR="005A3BD1">
          <w:t>ETSI ES 203 228 [i.1]</w:t>
        </w:r>
      </w:ins>
      <w:ins w:id="1043" w:author="Magnus Olsson" w:date="2025-06-17T18:18:00Z">
        <w:r>
          <w:t xml:space="preserve"> are </w:t>
        </w:r>
        <w:r>
          <w:rPr>
            <w:b/>
            <w:bCs/>
          </w:rPr>
          <w:t>focused on the situation where the service cease to exist</w:t>
        </w:r>
        <w:r>
          <w:t>, i.e., when the CS call drops or the coverage is so bad that it is impossible to setup a connection. It is fully clear that these situations shall not be included when calculating the service volume (</w:t>
        </w:r>
        <w:proofErr w:type="gramStart"/>
        <w:r>
          <w:t>i.e.</w:t>
        </w:r>
        <w:proofErr w:type="gramEnd"/>
        <w:r>
          <w:t xml:space="preserve"> CS traffic volume and coverage area).  </w:t>
        </w:r>
      </w:ins>
    </w:p>
    <w:p w14:paraId="1ED3E3E8" w14:textId="430FD4D7" w:rsidR="00410A41" w:rsidRDefault="00410A41" w:rsidP="00410A41">
      <w:pPr>
        <w:rPr>
          <w:ins w:id="1044" w:author="Magnus Olsson" w:date="2025-06-17T18:18:00Z"/>
        </w:rPr>
      </w:pPr>
      <w:ins w:id="1045" w:author="Magnus Olsson" w:date="2025-06-17T18:18:00Z">
        <w:r>
          <w:lastRenderedPageBreak/>
          <w:t xml:space="preserve">Furthermore, the packet data volume in </w:t>
        </w:r>
      </w:ins>
      <w:ins w:id="1046" w:author="Magnus Olsson" w:date="2025-06-17T18:34:00Z">
        <w:r w:rsidR="005A3BD1">
          <w:t>ETSI ES 203 228 [i.1]</w:t>
        </w:r>
      </w:ins>
      <w:ins w:id="1047" w:author="Magnus Olsson" w:date="2025-06-17T18:18:00Z">
        <w:r>
          <w:t xml:space="preserve"> is calculated using counters taking the QoS Class Identifier (CQI) into account. However, the effective result of this is also focused on the situation where the service </w:t>
        </w:r>
        <w:proofErr w:type="gramStart"/>
        <w:r>
          <w:t>cease</w:t>
        </w:r>
        <w:proofErr w:type="gramEnd"/>
        <w:r>
          <w:t xml:space="preserve"> to exist (i.e., when the required minimum QoS for a service is not fulfilled). It should also be noted that CQI only applies to certain types of services, and not to best effort services such as web browsing (better QoS means web pages load faster) or video streaming (where a better QoS results in </w:t>
        </w:r>
        <w:proofErr w:type="gramStart"/>
        <w:r>
          <w:t>e.g.</w:t>
        </w:r>
        <w:proofErr w:type="gramEnd"/>
        <w:r>
          <w:t xml:space="preserve"> higher resolution).      </w:t>
        </w:r>
      </w:ins>
    </w:p>
    <w:p w14:paraId="41DB0B28" w14:textId="2736C97D" w:rsidR="00410A41" w:rsidRDefault="00410A41" w:rsidP="00410A41">
      <w:pPr>
        <w:rPr>
          <w:ins w:id="1048" w:author="Magnus Olsson" w:date="2025-06-17T18:18:00Z"/>
        </w:rPr>
      </w:pPr>
      <w:ins w:id="1049" w:author="Magnus Olsson" w:date="2025-06-17T18:18:00Z">
        <w:r>
          <w:t xml:space="preserve">To conclude, the already existing factors in </w:t>
        </w:r>
      </w:ins>
      <w:ins w:id="1050" w:author="Magnus Olsson" w:date="2025-06-17T18:34:00Z">
        <w:r w:rsidR="005A3BD1">
          <w:t>ETSI ES 203 228 [i.1]</w:t>
        </w:r>
      </w:ins>
      <w:ins w:id="1051" w:author="Magnus Olsson" w:date="2025-06-17T18:18:00Z">
        <w:r>
          <w:t xml:space="preserve"> are only focused on the situation when the service cease to exist (by removing these situations when calculating the service volume), </w:t>
        </w:r>
        <w:r>
          <w:rPr>
            <w:b/>
            <w:bCs/>
          </w:rPr>
          <w:t>but are not able to capture differences in service quality</w:t>
        </w:r>
        <w:r>
          <w:t xml:space="preserve"> which is the objective of the metrics being studied in </w:t>
        </w:r>
      </w:ins>
      <w:ins w:id="1052" w:author="Magnus Olsson" w:date="2025-06-17T18:34:00Z">
        <w:r w:rsidR="005A3BD1">
          <w:t>the present TR</w:t>
        </w:r>
      </w:ins>
      <w:ins w:id="1053" w:author="Magnus Olsson" w:date="2025-06-17T18:18:00Z">
        <w:r>
          <w:t xml:space="preserve">. </w:t>
        </w:r>
      </w:ins>
    </w:p>
    <w:p w14:paraId="0B47D4A4" w14:textId="27C00A20" w:rsidR="00410A41" w:rsidRDefault="00410A41" w:rsidP="00410A41">
      <w:pPr>
        <w:rPr>
          <w:ins w:id="1054" w:author="Magnus Olsson" w:date="2025-06-17T18:18:00Z"/>
        </w:rPr>
      </w:pPr>
      <w:ins w:id="1055" w:author="Magnus Olsson" w:date="2025-06-17T18:18:00Z">
        <w:r>
          <w:t xml:space="preserve">Referring to Figure 2 below, the already existing factors in </w:t>
        </w:r>
      </w:ins>
      <w:ins w:id="1056" w:author="Magnus Olsson" w:date="2025-06-17T18:34:00Z">
        <w:r w:rsidR="005A3BD1">
          <w:t>ETSI ES 203 228 [i.1]</w:t>
        </w:r>
      </w:ins>
      <w:ins w:id="1057" w:author="Magnus Olsson" w:date="2025-06-17T18:18:00Z">
        <w:r>
          <w:t xml:space="preserve"> cut away the red part where there is no service, but can after that only distinguish in the service volume (horizontal) dimension, resulting in that A is better </w:t>
        </w:r>
        <w:proofErr w:type="spellStart"/>
        <w:proofErr w:type="gramStart"/>
        <w:r>
          <w:t>then</w:t>
        </w:r>
        <w:proofErr w:type="spellEnd"/>
        <w:proofErr w:type="gramEnd"/>
        <w:r>
          <w:t xml:space="preserve"> B despite the fact that B delivers slightly better quality than the targeted service quality while A is far below the targeted service quality. The adjustment factors in </w:t>
        </w:r>
      </w:ins>
      <w:ins w:id="1058" w:author="Magnus Olsson" w:date="2025-06-17T18:34:00Z">
        <w:r w:rsidR="005A3BD1">
          <w:t>the present TR</w:t>
        </w:r>
      </w:ins>
      <w:ins w:id="1059" w:author="Magnus Olsson" w:date="2025-06-17T18:18:00Z">
        <w:r>
          <w:t xml:space="preserve"> are able to capture the difference in service quality (the vertical dimension) and “punish” A for its poor service quality below the targeted service quality. </w:t>
        </w:r>
      </w:ins>
    </w:p>
    <w:p w14:paraId="5DB53DF1" w14:textId="77777777" w:rsidR="00410A41" w:rsidRDefault="00410A41" w:rsidP="00410A41">
      <w:pPr>
        <w:rPr>
          <w:ins w:id="1060" w:author="Magnus Olsson" w:date="2025-06-17T18:18:00Z"/>
        </w:rPr>
      </w:pPr>
    </w:p>
    <w:p w14:paraId="0D162065" w14:textId="28738595" w:rsidR="00410A41" w:rsidRDefault="00410A41" w:rsidP="00410A41">
      <w:pPr>
        <w:jc w:val="center"/>
        <w:rPr>
          <w:ins w:id="1061" w:author="Magnus Olsson" w:date="2025-06-17T18:18:00Z"/>
        </w:rPr>
      </w:pPr>
      <w:ins w:id="1062" w:author="Magnus Olsson" w:date="2025-06-17T18:18:00Z">
        <w:r>
          <w:rPr>
            <w:noProof/>
          </w:rPr>
          <w:drawing>
            <wp:inline distT="0" distB="0" distL="0" distR="0" wp14:anchorId="54AF8680" wp14:editId="330D8351">
              <wp:extent cx="3625850" cy="3045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25850" cy="3045460"/>
                      </a:xfrm>
                      <a:prstGeom prst="rect">
                        <a:avLst/>
                      </a:prstGeom>
                      <a:noFill/>
                      <a:ln>
                        <a:noFill/>
                      </a:ln>
                    </pic:spPr>
                  </pic:pic>
                </a:graphicData>
              </a:graphic>
            </wp:inline>
          </w:drawing>
        </w:r>
      </w:ins>
    </w:p>
    <w:p w14:paraId="24E56E00" w14:textId="77777777" w:rsidR="00410A41" w:rsidRDefault="00410A41" w:rsidP="00410A41">
      <w:pPr>
        <w:rPr>
          <w:ins w:id="1063" w:author="Magnus Olsson" w:date="2025-06-17T18:18:00Z"/>
        </w:rPr>
      </w:pPr>
    </w:p>
    <w:p w14:paraId="10B9CF65" w14:textId="77777777" w:rsidR="00410A41" w:rsidRDefault="00410A41" w:rsidP="00410A41">
      <w:pPr>
        <w:jc w:val="center"/>
        <w:rPr>
          <w:ins w:id="1064" w:author="Magnus Olsson" w:date="2025-06-17T18:18:00Z"/>
          <w:b/>
          <w:bCs/>
        </w:rPr>
      </w:pPr>
      <w:ins w:id="1065" w:author="Magnus Olsson" w:date="2025-06-17T18:18:00Z">
        <w:r>
          <w:rPr>
            <w:b/>
            <w:bCs/>
          </w:rPr>
          <w:t>Figure 2: Illustrative diagram of service volume vs service quality and what existing adjustment factors and new adjustment factors capture.</w:t>
        </w:r>
      </w:ins>
    </w:p>
    <w:p w14:paraId="1D9C8FC8" w14:textId="3E8A3A43" w:rsidR="008F4556" w:rsidRPr="00F54712" w:rsidRDefault="008F4556" w:rsidP="008F4556">
      <w:pPr>
        <w:rPr>
          <w:ins w:id="1066" w:author="Magnus Olsson" w:date="2025-06-17T18:09:00Z"/>
        </w:rPr>
      </w:pPr>
    </w:p>
    <w:p w14:paraId="02DB2989" w14:textId="4DE9E5D0" w:rsidR="009A00D6" w:rsidRDefault="009A00D6">
      <w:pPr>
        <w:rPr>
          <w:rStyle w:val="Guidance"/>
          <w:rFonts w:ascii="Arial" w:hAnsi="Arial" w:cs="Arial"/>
          <w:bCs/>
          <w:caps/>
          <w:sz w:val="18"/>
          <w:szCs w:val="18"/>
        </w:rPr>
        <w:pPrChange w:id="1067" w:author="Magnus Olsson" w:date="2025-06-17T18:09:00Z">
          <w:pPr>
            <w:overflowPunct/>
            <w:autoSpaceDE/>
            <w:autoSpaceDN/>
            <w:adjustRightInd/>
            <w:spacing w:after="0"/>
            <w:textAlignment w:val="auto"/>
          </w:pPr>
        </w:pPrChange>
      </w:pPr>
      <w:r>
        <w:rPr>
          <w:rStyle w:val="Guidance"/>
          <w:rFonts w:cs="Arial"/>
          <w:bCs/>
          <w:caps/>
          <w:sz w:val="18"/>
          <w:szCs w:val="18"/>
        </w:rPr>
        <w:br w:type="page"/>
      </w:r>
    </w:p>
    <w:p w14:paraId="0616CB1D" w14:textId="77777777" w:rsidR="00214FC1" w:rsidRPr="00AB5AC7" w:rsidRDefault="001B7A76" w:rsidP="00214FC1">
      <w:pPr>
        <w:pStyle w:val="Heading1"/>
        <w:rPr>
          <w:lang w:val="fr-CH"/>
        </w:rPr>
      </w:pPr>
      <w:bookmarkStart w:id="1068" w:name="_Toc451532678"/>
      <w:bookmarkStart w:id="1069" w:name="_Toc487531437"/>
      <w:bookmarkStart w:id="1070" w:name="_Toc527986740"/>
      <w:bookmarkStart w:id="1071" w:name="_Toc67666495"/>
      <w:bookmarkStart w:id="1072" w:name="_Toc67667102"/>
      <w:bookmarkStart w:id="1073" w:name="_Toc201653401"/>
      <w:r w:rsidRPr="00F54712">
        <w:lastRenderedPageBreak/>
        <w:t xml:space="preserve">Annex </w:t>
      </w:r>
      <w:r w:rsidR="00107779">
        <w:t>C</w:t>
      </w:r>
      <w:r w:rsidRPr="00F54712">
        <w:t>:</w:t>
      </w:r>
      <w:bookmarkEnd w:id="1068"/>
      <w:bookmarkEnd w:id="1069"/>
      <w:bookmarkEnd w:id="1070"/>
      <w:bookmarkEnd w:id="1071"/>
      <w:bookmarkEnd w:id="1072"/>
      <w:r w:rsidR="00214FC1">
        <w:br/>
      </w:r>
      <w:r w:rsidR="00214FC1">
        <w:rPr>
          <w:lang w:val="fr-CH"/>
        </w:rPr>
        <w:t xml:space="preserve">Example application of </w:t>
      </w:r>
      <w:proofErr w:type="spellStart"/>
      <w:r w:rsidR="00214FC1">
        <w:rPr>
          <w:lang w:val="fr-CH"/>
        </w:rPr>
        <w:t>metric</w:t>
      </w:r>
      <w:proofErr w:type="spellEnd"/>
      <w:r w:rsidR="00214FC1">
        <w:rPr>
          <w:lang w:val="fr-CH"/>
        </w:rPr>
        <w:t xml:space="preserve"> </w:t>
      </w:r>
      <w:proofErr w:type="spellStart"/>
      <w:r w:rsidR="00214FC1">
        <w:rPr>
          <w:lang w:val="fr-CH"/>
        </w:rPr>
        <w:t>based</w:t>
      </w:r>
      <w:proofErr w:type="spellEnd"/>
      <w:r w:rsidR="00214FC1">
        <w:rPr>
          <w:lang w:val="fr-CH"/>
        </w:rPr>
        <w:t xml:space="preserve"> on </w:t>
      </w:r>
      <w:proofErr w:type="spellStart"/>
      <w:r w:rsidR="00214FC1">
        <w:rPr>
          <w:lang w:val="fr-CH"/>
        </w:rPr>
        <w:t>adjustment</w:t>
      </w:r>
      <w:proofErr w:type="spellEnd"/>
      <w:r w:rsidR="00214FC1">
        <w:rPr>
          <w:lang w:val="fr-CH"/>
        </w:rPr>
        <w:t xml:space="preserve"> factor</w:t>
      </w:r>
      <w:bookmarkEnd w:id="1073"/>
    </w:p>
    <w:p w14:paraId="337AB8BB" w14:textId="25541791" w:rsidR="00214FC1" w:rsidRDefault="00214FC1" w:rsidP="00214FC1">
      <w:pPr>
        <w:rPr>
          <w:lang w:val="fr-CH"/>
        </w:rPr>
      </w:pPr>
      <w:r>
        <w:rPr>
          <w:lang w:val="fr-CH"/>
        </w:rPr>
        <w:t xml:space="preserve">In </w:t>
      </w:r>
      <w:proofErr w:type="spellStart"/>
      <w:r>
        <w:rPr>
          <w:lang w:val="fr-CH"/>
        </w:rPr>
        <w:t>this</w:t>
      </w:r>
      <w:proofErr w:type="spellEnd"/>
      <w:r>
        <w:rPr>
          <w:lang w:val="fr-CH"/>
        </w:rPr>
        <w:t xml:space="preserve"> contribution, an </w:t>
      </w:r>
      <w:proofErr w:type="spellStart"/>
      <w:r>
        <w:rPr>
          <w:lang w:val="fr-CH"/>
        </w:rPr>
        <w:t>example</w:t>
      </w:r>
      <w:proofErr w:type="spellEnd"/>
      <w:r>
        <w:rPr>
          <w:lang w:val="fr-CH"/>
        </w:rPr>
        <w:t xml:space="preserve"> of how a multi-</w:t>
      </w:r>
      <w:proofErr w:type="spellStart"/>
      <w:r>
        <w:rPr>
          <w:lang w:val="fr-CH"/>
        </w:rPr>
        <w:t>dimensional</w:t>
      </w:r>
      <w:proofErr w:type="spellEnd"/>
      <w:r>
        <w:rPr>
          <w:lang w:val="fr-CH"/>
        </w:rPr>
        <w:t xml:space="preserve"> </w:t>
      </w:r>
      <w:proofErr w:type="spellStart"/>
      <w:r>
        <w:rPr>
          <w:lang w:val="fr-CH"/>
        </w:rPr>
        <w:t>energy</w:t>
      </w:r>
      <w:proofErr w:type="spellEnd"/>
      <w:r>
        <w:rPr>
          <w:lang w:val="fr-CH"/>
        </w:rPr>
        <w:t xml:space="preserve"> </w:t>
      </w:r>
      <w:proofErr w:type="spellStart"/>
      <w:r>
        <w:rPr>
          <w:lang w:val="fr-CH"/>
        </w:rPr>
        <w:t>efficiency</w:t>
      </w:r>
      <w:proofErr w:type="spellEnd"/>
      <w:r>
        <w:rPr>
          <w:lang w:val="fr-CH"/>
        </w:rPr>
        <w:t xml:space="preserve"> </w:t>
      </w:r>
      <w:proofErr w:type="spellStart"/>
      <w:r>
        <w:rPr>
          <w:lang w:val="fr-CH"/>
        </w:rPr>
        <w:t>metric</w:t>
      </w:r>
      <w:proofErr w:type="spellEnd"/>
      <w:r>
        <w:rPr>
          <w:lang w:val="fr-CH"/>
        </w:rPr>
        <w:t xml:space="preserve"> </w:t>
      </w:r>
      <w:proofErr w:type="spellStart"/>
      <w:r>
        <w:rPr>
          <w:lang w:val="fr-CH"/>
        </w:rPr>
        <w:t>is</w:t>
      </w:r>
      <w:proofErr w:type="spellEnd"/>
      <w:r>
        <w:rPr>
          <w:lang w:val="fr-CH"/>
        </w:rPr>
        <w:t xml:space="preserve"> </w:t>
      </w:r>
      <w:proofErr w:type="spellStart"/>
      <w:r>
        <w:rPr>
          <w:lang w:val="fr-CH"/>
        </w:rPr>
        <w:t>used</w:t>
      </w:r>
      <w:proofErr w:type="spellEnd"/>
      <w:r>
        <w:rPr>
          <w:lang w:val="fr-CH"/>
        </w:rPr>
        <w:t xml:space="preserve"> to </w:t>
      </w:r>
      <w:proofErr w:type="spellStart"/>
      <w:r>
        <w:rPr>
          <w:lang w:val="fr-CH"/>
        </w:rPr>
        <w:t>analyze</w:t>
      </w:r>
      <w:proofErr w:type="spellEnd"/>
      <w:r>
        <w:rPr>
          <w:lang w:val="fr-CH"/>
        </w:rPr>
        <w:t xml:space="preserve"> and </w:t>
      </w:r>
      <w:proofErr w:type="spellStart"/>
      <w:r>
        <w:rPr>
          <w:lang w:val="fr-CH"/>
        </w:rPr>
        <w:t>optimize</w:t>
      </w:r>
      <w:proofErr w:type="spellEnd"/>
      <w:r>
        <w:rPr>
          <w:lang w:val="fr-CH"/>
        </w:rPr>
        <w:t xml:space="preserve"> a mobile network in a European </w:t>
      </w:r>
      <w:proofErr w:type="spellStart"/>
      <w:r>
        <w:rPr>
          <w:lang w:val="fr-CH"/>
        </w:rPr>
        <w:t>metropolitan</w:t>
      </w:r>
      <w:proofErr w:type="spellEnd"/>
      <w:r>
        <w:rPr>
          <w:lang w:val="fr-CH"/>
        </w:rPr>
        <w:t xml:space="preserve"> area </w:t>
      </w:r>
      <w:proofErr w:type="spellStart"/>
      <w:r>
        <w:rPr>
          <w:lang w:val="fr-CH"/>
        </w:rPr>
        <w:t>is</w:t>
      </w:r>
      <w:proofErr w:type="spellEnd"/>
      <w:r>
        <w:rPr>
          <w:lang w:val="fr-CH"/>
        </w:rPr>
        <w:t xml:space="preserve"> </w:t>
      </w:r>
      <w:proofErr w:type="spellStart"/>
      <w:r>
        <w:rPr>
          <w:lang w:val="fr-CH"/>
        </w:rPr>
        <w:t>provided</w:t>
      </w:r>
      <w:proofErr w:type="spellEnd"/>
      <w:r w:rsidRPr="005D17E9">
        <w:rPr>
          <w:lang w:val="fr-CH"/>
        </w:rPr>
        <w:t xml:space="preserve">. The </w:t>
      </w:r>
      <w:proofErr w:type="spellStart"/>
      <w:r w:rsidRPr="005D17E9">
        <w:rPr>
          <w:lang w:val="fr-CH"/>
        </w:rPr>
        <w:t>metric</w:t>
      </w:r>
      <w:proofErr w:type="spellEnd"/>
      <w:r w:rsidRPr="005D17E9">
        <w:rPr>
          <w:lang w:val="fr-CH"/>
        </w:rPr>
        <w:t xml:space="preserve"> </w:t>
      </w:r>
      <w:proofErr w:type="spellStart"/>
      <w:r w:rsidRPr="005D17E9">
        <w:rPr>
          <w:lang w:val="fr-CH"/>
        </w:rPr>
        <w:t>considered</w:t>
      </w:r>
      <w:proofErr w:type="spellEnd"/>
      <w:r w:rsidRPr="005D17E9">
        <w:rPr>
          <w:lang w:val="fr-CH"/>
        </w:rPr>
        <w:t xml:space="preserve"> </w:t>
      </w:r>
      <w:proofErr w:type="spellStart"/>
      <w:r w:rsidRPr="005D17E9">
        <w:rPr>
          <w:lang w:val="fr-CH"/>
        </w:rPr>
        <w:t>is</w:t>
      </w:r>
      <w:proofErr w:type="spellEnd"/>
      <w:r w:rsidRPr="005D17E9">
        <w:rPr>
          <w:lang w:val="fr-CH"/>
        </w:rPr>
        <w:t xml:space="preserve"> the</w:t>
      </w:r>
      <w:r>
        <w:rPr>
          <w:lang w:val="fr-CH"/>
        </w:rPr>
        <w:t xml:space="preserve"> QoS-</w:t>
      </w:r>
      <w:proofErr w:type="spellStart"/>
      <w:r>
        <w:rPr>
          <w:lang w:val="fr-CH"/>
        </w:rPr>
        <w:t>adjusted</w:t>
      </w:r>
      <w:proofErr w:type="spellEnd"/>
      <w:r>
        <w:rPr>
          <w:lang w:val="fr-CH"/>
        </w:rPr>
        <w:t xml:space="preserve"> </w:t>
      </w:r>
      <w:proofErr w:type="spellStart"/>
      <w:r>
        <w:rPr>
          <w:lang w:val="fr-CH"/>
        </w:rPr>
        <w:t>metric</w:t>
      </w:r>
      <w:proofErr w:type="spellEnd"/>
      <w:r>
        <w:rPr>
          <w:lang w:val="fr-CH"/>
        </w:rPr>
        <w:t xml:space="preserve"> </w:t>
      </w:r>
      <w:proofErr w:type="spellStart"/>
      <w:r>
        <w:rPr>
          <w:lang w:val="fr-CH"/>
        </w:rPr>
        <w:t>introduced</w:t>
      </w:r>
      <w:proofErr w:type="spellEnd"/>
      <w:r>
        <w:rPr>
          <w:lang w:val="fr-CH"/>
        </w:rPr>
        <w:t xml:space="preserve"> in section 7.2, and </w:t>
      </w:r>
      <w:proofErr w:type="spellStart"/>
      <w:r>
        <w:rPr>
          <w:lang w:val="fr-CH"/>
        </w:rPr>
        <w:t>also</w:t>
      </w:r>
      <w:proofErr w:type="spellEnd"/>
      <w:r>
        <w:rPr>
          <w:lang w:val="fr-CH"/>
        </w:rPr>
        <w:t xml:space="preserve"> </w:t>
      </w:r>
      <w:proofErr w:type="spellStart"/>
      <w:r>
        <w:rPr>
          <w:lang w:val="fr-CH"/>
        </w:rPr>
        <w:t>shown</w:t>
      </w:r>
      <w:proofErr w:type="spellEnd"/>
      <w:r>
        <w:rPr>
          <w:lang w:val="fr-CH"/>
        </w:rPr>
        <w:t xml:space="preserve"> </w:t>
      </w:r>
      <w:proofErr w:type="spellStart"/>
      <w:r>
        <w:rPr>
          <w:lang w:val="fr-CH"/>
        </w:rPr>
        <w:t>here</w:t>
      </w:r>
      <w:proofErr w:type="spellEnd"/>
      <w:r>
        <w:rPr>
          <w:lang w:val="fr-CH"/>
        </w:rPr>
        <w:t>:</w:t>
      </w:r>
    </w:p>
    <w:p w14:paraId="060DA352" w14:textId="77777777" w:rsidR="00214FC1" w:rsidRPr="000E3BE4" w:rsidRDefault="00214FC1" w:rsidP="00214FC1">
      <w:pPr>
        <w:jc w:val="center"/>
      </w:pPr>
      <m:oMathPara>
        <m:oMath>
          <m:r>
            <m:rPr>
              <m:sty m:val="p"/>
            </m:rPr>
            <w:rPr>
              <w:rFonts w:ascii="Cambria Math" w:hAnsi="Cambria Math"/>
            </w:rPr>
            <m:t xml:space="preserve">Energy Efficiency= </m:t>
          </m:r>
          <m:f>
            <m:fPr>
              <m:ctrlPr>
                <w:rPr>
                  <w:rFonts w:ascii="Cambria Math" w:hAnsi="Cambria Math"/>
                </w:rPr>
              </m:ctrlPr>
            </m:fPr>
            <m:num>
              <m:r>
                <w:rPr>
                  <w:rFonts w:ascii="Cambria Math" w:hAnsi="Cambria Math"/>
                </w:rPr>
                <m:t>Data volume</m:t>
              </m:r>
            </m:num>
            <m:den>
              <m:r>
                <w:rPr>
                  <w:rFonts w:ascii="Cambria Math" w:hAnsi="Cambria Math"/>
                </w:rPr>
                <m:t>Energy consumption</m:t>
              </m:r>
            </m:den>
          </m:f>
          <m:r>
            <m:rPr>
              <m:sty m:val="p"/>
            </m:rPr>
            <w:rPr>
              <w:rFonts w:ascii="Cambria Math" w:hAnsi="Cambria Math"/>
            </w:rPr>
            <m:t>×</m:t>
          </m:r>
          <m:sSub>
            <m:sSubPr>
              <m:ctrlPr>
                <w:rPr>
                  <w:rFonts w:ascii="Cambria Math" w:hAnsi="Cambria Math"/>
                </w:rPr>
              </m:ctrlPr>
            </m:sSubPr>
            <m:e>
              <m:r>
                <w:rPr>
                  <w:rFonts w:ascii="Cambria Math" w:hAnsi="Cambria Math"/>
                </w:rPr>
                <m:t>Factor</m:t>
              </m:r>
            </m:e>
            <m:sub>
              <m:r>
                <w:rPr>
                  <w:rFonts w:ascii="Cambria Math" w:hAnsi="Cambria Math"/>
                </w:rPr>
                <m:t>quality</m:t>
              </m:r>
            </m:sub>
          </m:sSub>
        </m:oMath>
      </m:oMathPara>
    </w:p>
    <w:p w14:paraId="543F3BE8" w14:textId="77777777" w:rsidR="00214FC1" w:rsidRPr="00893E13" w:rsidRDefault="00214FC1" w:rsidP="00214FC1">
      <w:pPr>
        <w:tabs>
          <w:tab w:val="left" w:pos="1037"/>
        </w:tabs>
      </w:pPr>
      <w:r>
        <w:t>with</w:t>
      </w:r>
      <w:r>
        <w:tab/>
      </w:r>
    </w:p>
    <w:p w14:paraId="18EA1930" w14:textId="77777777" w:rsidR="00214FC1" w:rsidRPr="00D620B5" w:rsidRDefault="00484B28" w:rsidP="00214FC1">
      <w:pPr>
        <w:jc w:val="center"/>
      </w:pPr>
      <m:oMathPara>
        <m:oMath>
          <m:sSub>
            <m:sSubPr>
              <m:ctrlPr>
                <w:rPr>
                  <w:rFonts w:ascii="Cambria Math" w:hAnsi="Cambria Math"/>
                </w:rPr>
              </m:ctrlPr>
            </m:sSubPr>
            <m:e>
              <m:r>
                <w:rPr>
                  <w:rFonts w:ascii="Cambria Math" w:hAnsi="Cambria Math"/>
                </w:rPr>
                <m:t>Factor</m:t>
              </m:r>
            </m:e>
            <m:sub>
              <m:r>
                <w:rPr>
                  <w:rFonts w:ascii="Cambria Math" w:hAnsi="Cambria Math"/>
                </w:rPr>
                <m:t>quality</m:t>
              </m:r>
            </m:sub>
          </m:sSub>
          <m:r>
            <m:rPr>
              <m:sty m:val="p"/>
            </m:rPr>
            <w:rPr>
              <w:rFonts w:ascii="Cambria Math" w:hAnsi="Cambria Math"/>
            </w:rPr>
            <m:t xml:space="preserve">= </m:t>
          </m:r>
          <m:f>
            <m:fPr>
              <m:ctrlPr>
                <w:rPr>
                  <w:rFonts w:ascii="Cambria Math" w:hAnsi="Cambria Math"/>
                </w:rPr>
              </m:ctrlPr>
            </m:fPr>
            <m:num>
              <m:r>
                <w:rPr>
                  <w:rFonts w:ascii="Cambria Math" w:hAnsi="Cambria Math"/>
                </w:rPr>
                <m:t>Average downlink user throughput</m:t>
              </m:r>
            </m:num>
            <m:den>
              <m:r>
                <w:rPr>
                  <w:rFonts w:ascii="Cambria Math" w:hAnsi="Cambria Math"/>
                </w:rPr>
                <m:t>Average target downlink user throughput</m:t>
              </m:r>
            </m:den>
          </m:f>
        </m:oMath>
      </m:oMathPara>
    </w:p>
    <w:p w14:paraId="67D4FB1C" w14:textId="77777777" w:rsidR="00214FC1" w:rsidRDefault="00214FC1" w:rsidP="00214FC1">
      <w:pPr>
        <w:rPr>
          <w:lang w:val="fr-CH"/>
        </w:rPr>
      </w:pPr>
    </w:p>
    <w:p w14:paraId="70B2559C" w14:textId="43CD1805" w:rsidR="00214FC1" w:rsidRDefault="00107779" w:rsidP="00214FC1">
      <w:pPr>
        <w:pStyle w:val="Heading2"/>
      </w:pPr>
      <w:bookmarkStart w:id="1074" w:name="_Toc201653402"/>
      <w:r>
        <w:t>C</w:t>
      </w:r>
      <w:r w:rsidR="00214FC1">
        <w:t>.1</w:t>
      </w:r>
      <w:r w:rsidR="00214FC1">
        <w:tab/>
        <w:t>Methodology</w:t>
      </w:r>
      <w:bookmarkEnd w:id="1074"/>
    </w:p>
    <w:p w14:paraId="048B25DB" w14:textId="77777777" w:rsidR="00214FC1" w:rsidRDefault="00214FC1" w:rsidP="00214FC1">
      <w:r>
        <w:t xml:space="preserve">Cell-level statistics is collected from all sites in the area under study in order </w:t>
      </w:r>
      <w:r w:rsidRPr="00A02767">
        <w:t>to derive the avera</w:t>
      </w:r>
      <w:r>
        <w:t>ge downlink data volume and user throughput</w:t>
      </w:r>
      <w:r w:rsidRPr="00A02767">
        <w:t xml:space="preserve"> per site as </w:t>
      </w:r>
      <w:r>
        <w:t>well as its energy consumption.</w:t>
      </w:r>
    </w:p>
    <w:p w14:paraId="6937F07D" w14:textId="77777777" w:rsidR="00214FC1" w:rsidRDefault="00214FC1" w:rsidP="00214FC1">
      <w:r>
        <w:t>Once these statistics is available</w:t>
      </w:r>
      <w:r w:rsidRPr="00A02767">
        <w:t>, the QoS-adjusted en</w:t>
      </w:r>
      <w:r>
        <w:t>ergy efficiency metric i</w:t>
      </w:r>
      <w:r w:rsidRPr="00A02767">
        <w:t>s computed</w:t>
      </w:r>
      <w:r>
        <w:t xml:space="preserve"> per site.</w:t>
      </w:r>
    </w:p>
    <w:p w14:paraId="2211D283" w14:textId="77777777" w:rsidR="00214FC1" w:rsidRDefault="00214FC1" w:rsidP="00214FC1">
      <w:r>
        <w:t xml:space="preserve">The QoS-adjusted energy efficiency metric per site is plotted versus site traffic, and a benchmark curve is fitted to the data points (note that this curve over time need to be updated </w:t>
      </w:r>
      <w:r w:rsidRPr="00A02767">
        <w:t>for future optimization exercises to accommodate for traffic and network changes</w:t>
      </w:r>
      <w:r>
        <w:t>).</w:t>
      </w:r>
    </w:p>
    <w:p w14:paraId="20C5C309" w14:textId="77777777" w:rsidR="00214FC1" w:rsidRDefault="00214FC1" w:rsidP="00214FC1">
      <w:r>
        <w:t>With the generated plot and the benchmark curve, low energy efficiency sites (and root cause) can be</w:t>
      </w:r>
      <w:r w:rsidRPr="00BA690B">
        <w:t xml:space="preserve"> identified by comparing the QoS-adjusted ener</w:t>
      </w:r>
      <w:r>
        <w:t xml:space="preserve">gy efficiency metric of each </w:t>
      </w:r>
      <w:r w:rsidRPr="00BA690B">
        <w:t>site with the fitted network energy efficiency benchmark.</w:t>
      </w:r>
    </w:p>
    <w:p w14:paraId="5DD7E2C5" w14:textId="77777777" w:rsidR="00214FC1" w:rsidRDefault="00214FC1" w:rsidP="00214FC1">
      <w:r>
        <w:t>Energy efficiency improving actions targeted towards the different root causes are carried out on the low energy efficiency sites.</w:t>
      </w:r>
    </w:p>
    <w:p w14:paraId="3E2389BD" w14:textId="77777777" w:rsidR="00214FC1" w:rsidRDefault="00214FC1" w:rsidP="00214FC1">
      <w:r>
        <w:t xml:space="preserve">New cell-level statistics is collected, </w:t>
      </w:r>
      <w:proofErr w:type="spellStart"/>
      <w:r>
        <w:t>analyzed</w:t>
      </w:r>
      <w:proofErr w:type="spellEnd"/>
      <w:r>
        <w:t xml:space="preserve">, and improvements calculated. </w:t>
      </w:r>
      <w:r w:rsidRPr="00BA690B">
        <w:t xml:space="preserve"> </w:t>
      </w:r>
      <w:r>
        <w:t xml:space="preserve"> </w:t>
      </w:r>
    </w:p>
    <w:p w14:paraId="2618DE49" w14:textId="77777777" w:rsidR="00214FC1" w:rsidRDefault="00214FC1" w:rsidP="00214FC1"/>
    <w:p w14:paraId="74680042" w14:textId="2422BCEA" w:rsidR="00214FC1" w:rsidRDefault="00107779" w:rsidP="00214FC1">
      <w:pPr>
        <w:pStyle w:val="Heading2"/>
      </w:pPr>
      <w:bookmarkStart w:id="1075" w:name="_Toc201653403"/>
      <w:r>
        <w:t>C</w:t>
      </w:r>
      <w:r w:rsidR="00214FC1">
        <w:t>.2</w:t>
      </w:r>
      <w:r w:rsidR="00214FC1">
        <w:tab/>
        <w:t>Reference implementation</w:t>
      </w:r>
      <w:bookmarkEnd w:id="1075"/>
    </w:p>
    <w:p w14:paraId="54DED3B2" w14:textId="77777777" w:rsidR="00214FC1" w:rsidRDefault="00214FC1" w:rsidP="00214FC1">
      <w:r>
        <w:t xml:space="preserve">Cell-level statistics were collected from a large number of sites in a European metropolitan area, and </w:t>
      </w:r>
      <w:r w:rsidRPr="00A02767">
        <w:t>the QoS-adjusted en</w:t>
      </w:r>
      <w:r>
        <w:t>ergy efficiency metric was</w:t>
      </w:r>
      <w:r w:rsidRPr="00A02767">
        <w:t xml:space="preserve"> computed</w:t>
      </w:r>
      <w:r>
        <w:t xml:space="preserve"> per site</w:t>
      </w:r>
      <w:r w:rsidRPr="00A02767">
        <w:t xml:space="preserve">, </w:t>
      </w:r>
      <w:r>
        <w:t xml:space="preserve">in this case </w:t>
      </w:r>
      <w:r w:rsidRPr="00A02767">
        <w:t xml:space="preserve">using 20 Mbps as </w:t>
      </w:r>
      <w:r>
        <w:t>average target downlink user throughput</w:t>
      </w:r>
      <w:r w:rsidRPr="00A02767">
        <w:t>.</w:t>
      </w:r>
    </w:p>
    <w:p w14:paraId="036C26EA" w14:textId="1D2AFB01" w:rsidR="00214FC1" w:rsidRDefault="00214FC1" w:rsidP="00214FC1">
      <w:r>
        <w:t xml:space="preserve">Figure </w:t>
      </w:r>
      <w:r w:rsidR="00107779">
        <w:t>3</w:t>
      </w:r>
      <w:r w:rsidRPr="00A02767">
        <w:t xml:space="preserve"> illustrates the results of this process, where </w:t>
      </w:r>
      <w:r>
        <w:t>the QoS-adjusted energy efficiency metric is plotted versus site traffic. E</w:t>
      </w:r>
      <w:r w:rsidRPr="00A02767">
        <w:t>ve</w:t>
      </w:r>
      <w:r>
        <w:t xml:space="preserve">ry orange dot represents one </w:t>
      </w:r>
      <w:r w:rsidRPr="00A02767">
        <w:t>site</w:t>
      </w:r>
      <w:r>
        <w:t>, and the green lines represent current and future energy efficiency benchmark curves</w:t>
      </w:r>
      <w:r w:rsidRPr="00A02767">
        <w:t>.</w:t>
      </w:r>
      <w:r>
        <w:t xml:space="preserve"> </w:t>
      </w:r>
    </w:p>
    <w:p w14:paraId="671D8AEA" w14:textId="77777777" w:rsidR="00214FC1" w:rsidRDefault="00214FC1" w:rsidP="00214FC1"/>
    <w:p w14:paraId="73671DC7" w14:textId="77777777" w:rsidR="00214FC1" w:rsidRDefault="00214FC1" w:rsidP="00214FC1"/>
    <w:p w14:paraId="55EE5546" w14:textId="77777777" w:rsidR="00214FC1" w:rsidRPr="000A0D6D" w:rsidRDefault="00214FC1" w:rsidP="00214FC1">
      <w:pPr>
        <w:jc w:val="center"/>
        <w:rPr>
          <w:lang w:val="fr-CH"/>
        </w:rPr>
      </w:pPr>
      <w:r w:rsidRPr="00CE57CA">
        <w:rPr>
          <w:rFonts w:ascii="Arial" w:hAnsi="Arial" w:cs="Arial"/>
          <w:noProof/>
          <w:color w:val="000000"/>
        </w:rPr>
        <w:lastRenderedPageBreak/>
        <w:drawing>
          <wp:inline distT="0" distB="0" distL="0" distR="0" wp14:anchorId="1814BD0F" wp14:editId="6EA5A97C">
            <wp:extent cx="4100400" cy="2397600"/>
            <wp:effectExtent l="0" t="0" r="0" b="0"/>
            <wp:docPr id="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23"/>
                    <a:stretch>
                      <a:fillRect/>
                    </a:stretch>
                  </pic:blipFill>
                  <pic:spPr>
                    <a:xfrm>
                      <a:off x="0" y="0"/>
                      <a:ext cx="4100400" cy="2397600"/>
                    </a:xfrm>
                    <a:prstGeom prst="rect">
                      <a:avLst/>
                    </a:prstGeom>
                  </pic:spPr>
                </pic:pic>
              </a:graphicData>
            </a:graphic>
          </wp:inline>
        </w:drawing>
      </w:r>
    </w:p>
    <w:p w14:paraId="334A538B" w14:textId="29AB820A" w:rsidR="00214FC1" w:rsidRPr="00807AC5" w:rsidRDefault="00214FC1" w:rsidP="00214FC1">
      <w:pPr>
        <w:pStyle w:val="FigureNoTitle"/>
        <w:rPr>
          <w:noProof/>
        </w:rPr>
      </w:pPr>
      <w:r>
        <w:t xml:space="preserve">  </w:t>
      </w:r>
      <w:r>
        <w:rPr>
          <w:noProof/>
        </w:rPr>
        <w:t xml:space="preserve">Figure </w:t>
      </w:r>
      <w:r w:rsidR="00107779">
        <w:rPr>
          <w:noProof/>
        </w:rPr>
        <w:t>3</w:t>
      </w:r>
      <w:r>
        <w:rPr>
          <w:noProof/>
        </w:rPr>
        <w:t xml:space="preserve"> – QoS-adjusted energy efficiency plotted versus traffic</w:t>
      </w:r>
      <w:r w:rsidRPr="00203817">
        <w:rPr>
          <w:noProof/>
        </w:rPr>
        <w:t>.</w:t>
      </w:r>
    </w:p>
    <w:p w14:paraId="4573D1AA" w14:textId="77777777" w:rsidR="00214FC1" w:rsidRDefault="00214FC1" w:rsidP="00214FC1"/>
    <w:p w14:paraId="073F3C41" w14:textId="6C0FF719" w:rsidR="00214FC1" w:rsidRDefault="00214FC1" w:rsidP="00214FC1">
      <w:r>
        <w:t xml:space="preserve">Also shown in Figure </w:t>
      </w:r>
      <w:r w:rsidR="00107779">
        <w:t>3</w:t>
      </w:r>
      <w:r>
        <w:t xml:space="preserve"> are the identified low energy efficiency sites and proposed actions to address the root causes and improve the QoS-adjusted energy efficiency. In summary, these can be explained as follows:</w:t>
      </w:r>
    </w:p>
    <w:p w14:paraId="1FF746C2" w14:textId="77777777" w:rsidR="00214FC1" w:rsidRDefault="00214FC1" w:rsidP="00214FC1">
      <w:pPr>
        <w:pStyle w:val="ListParagraph"/>
        <w:numPr>
          <w:ilvl w:val="0"/>
          <w:numId w:val="42"/>
        </w:numPr>
        <w:ind w:firstLineChars="0"/>
      </w:pPr>
      <w:r>
        <w:t>Type I: Low traffic and high downlink user throughput, where network energy saving solutions are not fully utilized / activated.</w:t>
      </w:r>
    </w:p>
    <w:p w14:paraId="6C623C58" w14:textId="77777777" w:rsidR="00214FC1" w:rsidRDefault="00214FC1" w:rsidP="00214FC1">
      <w:pPr>
        <w:pStyle w:val="ListParagraph"/>
        <w:numPr>
          <w:ilvl w:val="0"/>
          <w:numId w:val="42"/>
        </w:numPr>
        <w:ind w:firstLineChars="0"/>
      </w:pPr>
      <w:r>
        <w:t>Type II: High traffic and low downlink user throughput, where energy saving solutions are fully utilized, and the hardware generation is old.</w:t>
      </w:r>
    </w:p>
    <w:p w14:paraId="0FB1DAD5" w14:textId="77777777" w:rsidR="00214FC1" w:rsidRDefault="00214FC1" w:rsidP="00214FC1">
      <w:pPr>
        <w:pStyle w:val="ListParagraph"/>
        <w:numPr>
          <w:ilvl w:val="0"/>
          <w:numId w:val="42"/>
        </w:numPr>
        <w:ind w:firstLineChars="0"/>
      </w:pPr>
      <w:r>
        <w:t>Type III: High traffic and high downlink user throughput, where energy saving solutions are fully utilized, and the hardware generation is new.</w:t>
      </w:r>
    </w:p>
    <w:p w14:paraId="3524CF5B" w14:textId="77777777" w:rsidR="00214FC1" w:rsidRDefault="00214FC1" w:rsidP="00214FC1">
      <w:r>
        <w:t xml:space="preserve">For Type I </w:t>
      </w:r>
      <w:r w:rsidRPr="00916AAD">
        <w:t xml:space="preserve">sites, the QoS-adjusted energy efficiency metric can be improved by activating energy saving solutions more aggressively. </w:t>
      </w:r>
      <w:r>
        <w:t xml:space="preserve">By doing this, the energy consumption is reduced which improve the QoS-adjusted energy efficiency metric. Probably the downlink user throughput is decreased, but the adjustment factor is not affected as it is capped to 1. </w:t>
      </w:r>
    </w:p>
    <w:p w14:paraId="6033B5D1" w14:textId="77777777" w:rsidR="00214FC1" w:rsidRDefault="00214FC1" w:rsidP="00214FC1">
      <w:r>
        <w:t>For Type II</w:t>
      </w:r>
      <w:r w:rsidRPr="00916AAD">
        <w:t xml:space="preserve"> sites, the QoS-adjusted energy efficiency metric can be improved by hardware refresh.</w:t>
      </w:r>
      <w:r>
        <w:t xml:space="preserve"> This will decrease the energy consumption as new hardware generations typically are more efficient, and probably also improve the downlink user throughput. Both these</w:t>
      </w:r>
      <w:r w:rsidRPr="00916AAD">
        <w:t xml:space="preserve"> </w:t>
      </w:r>
      <w:r>
        <w:t>attributes contributes to improve the QoS-adjusted energy efficiency metric.</w:t>
      </w:r>
    </w:p>
    <w:p w14:paraId="3AD2F203" w14:textId="77777777" w:rsidR="00214FC1" w:rsidRDefault="00214FC1" w:rsidP="00214FC1">
      <w:r>
        <w:t>For Type III</w:t>
      </w:r>
      <w:r w:rsidRPr="00916AAD">
        <w:t xml:space="preserve"> sites, the QoS-adjusted energy efficiency metric can be improved by migrating traffic towards </w:t>
      </w:r>
      <w:r>
        <w:t>newer RAT generations that are more energy efficient, e.g. 5G</w:t>
      </w:r>
      <w:r w:rsidRPr="00916AAD">
        <w:t>.</w:t>
      </w:r>
    </w:p>
    <w:p w14:paraId="2C6E5A91" w14:textId="77777777" w:rsidR="00032C1E" w:rsidRDefault="00032C1E" w:rsidP="00214FC1"/>
    <w:p w14:paraId="499B23D2" w14:textId="4C5FC1FD" w:rsidR="00214FC1" w:rsidRDefault="00107779" w:rsidP="00214FC1">
      <w:pPr>
        <w:pStyle w:val="Heading2"/>
      </w:pPr>
      <w:bookmarkStart w:id="1076" w:name="_Toc201653404"/>
      <w:r>
        <w:t>C</w:t>
      </w:r>
      <w:r w:rsidR="00214FC1">
        <w:t>.3</w:t>
      </w:r>
      <w:r w:rsidR="00214FC1">
        <w:tab/>
        <w:t>Optimization performance</w:t>
      </w:r>
      <w:bookmarkEnd w:id="1076"/>
    </w:p>
    <w:p w14:paraId="5FBA1B1C" w14:textId="685C5D79" w:rsidR="00214FC1" w:rsidRDefault="00214FC1" w:rsidP="00214FC1">
      <w:r>
        <w:t xml:space="preserve">In this section, it is shown how the mentioned actions for the different site types indicated earlier contributed to network energy efficiency optimization in a trial carried out on the sites presented in Figure </w:t>
      </w:r>
      <w:r w:rsidR="00107779">
        <w:t>3</w:t>
      </w:r>
      <w:r>
        <w:t xml:space="preserve">. Since the traffic mitigation from 2G/3G/4G to 5G is more complex to optimize and the gains more complex to quantify, the focus is on Type I and Type II sites in the following. </w:t>
      </w:r>
    </w:p>
    <w:p w14:paraId="01AEE9A0" w14:textId="77777777" w:rsidR="00214FC1" w:rsidRDefault="00214FC1" w:rsidP="00214FC1">
      <w:r>
        <w:t xml:space="preserve">For Type I sites, and to quantify the gains brought by the network energy saving solution optimization, two phases were conducted in the trial. During the first phase, in order to estimate the baseline network energy consumption, all the network energy saving solutions were deactivated while taking measurements. In the second phase, the network energy saving solutions were activated and tuned for the measurement campaign. </w:t>
      </w:r>
    </w:p>
    <w:p w14:paraId="2E455A8B" w14:textId="66A19F80" w:rsidR="00214FC1" w:rsidRDefault="00214FC1" w:rsidP="00214FC1">
      <w:r>
        <w:t xml:space="preserve">Figure </w:t>
      </w:r>
      <w:r w:rsidR="00107779">
        <w:t>4</w:t>
      </w:r>
      <w:r>
        <w:t xml:space="preserve"> shows the network energy consumption before and after optimization. It can be seen that the energy saving solution activation and optimization at the Type I sites saves ~1500 kWh per day. Furthermore, Figure </w:t>
      </w:r>
      <w:r w:rsidR="00107779">
        <w:t>5</w:t>
      </w:r>
      <w:r>
        <w:t xml:space="preserve"> shows how these </w:t>
      </w:r>
      <w:r w:rsidRPr="004340E5">
        <w:t>networ</w:t>
      </w:r>
      <w:r>
        <w:t>k energy consumption reductions</w:t>
      </w:r>
      <w:r w:rsidRPr="004340E5">
        <w:t xml:space="preserve"> are achieved while maintaining stable key performance indicators (KPIs) relat</w:t>
      </w:r>
      <w:r>
        <w:t>ed to network performance and user</w:t>
      </w:r>
      <w:r w:rsidRPr="004340E5">
        <w:t xml:space="preserve"> service quality.</w:t>
      </w:r>
      <w:r>
        <w:t xml:space="preserve"> As a result</w:t>
      </w:r>
      <w:r w:rsidRPr="004340E5">
        <w:t xml:space="preserve">, the QoS-adjusted energy efficiency metric in the trial area was improved by </w:t>
      </w:r>
      <w:r>
        <w:t xml:space="preserve">17.5%, as can be seen in Figure </w:t>
      </w:r>
      <w:r w:rsidR="00107779">
        <w:t>6</w:t>
      </w:r>
      <w:r w:rsidRPr="004340E5">
        <w:t xml:space="preserve">. </w:t>
      </w:r>
      <w:r>
        <w:t xml:space="preserve"> </w:t>
      </w:r>
    </w:p>
    <w:p w14:paraId="35AF61E9" w14:textId="77777777" w:rsidR="00214FC1" w:rsidRDefault="00214FC1" w:rsidP="00214FC1"/>
    <w:p w14:paraId="244C0934" w14:textId="77777777" w:rsidR="00214FC1" w:rsidRPr="000A0D6D" w:rsidRDefault="00214FC1" w:rsidP="00214FC1">
      <w:pPr>
        <w:jc w:val="center"/>
        <w:rPr>
          <w:lang w:val="fr-CH"/>
        </w:rPr>
      </w:pPr>
      <w:r>
        <w:rPr>
          <w:rFonts w:asciiTheme="minorHAnsi" w:hAnsiTheme="minorHAnsi" w:cstheme="minorHAnsi"/>
          <w:noProof/>
          <w:color w:val="000000" w:themeColor="text1"/>
          <w:sz w:val="22"/>
          <w:szCs w:val="22"/>
        </w:rPr>
        <w:lastRenderedPageBreak/>
        <w:drawing>
          <wp:inline distT="0" distB="0" distL="0" distR="0" wp14:anchorId="6463ED5C" wp14:editId="6895D13D">
            <wp:extent cx="5035550" cy="21399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35550" cy="2139950"/>
                    </a:xfrm>
                    <a:prstGeom prst="rect">
                      <a:avLst/>
                    </a:prstGeom>
                    <a:noFill/>
                  </pic:spPr>
                </pic:pic>
              </a:graphicData>
            </a:graphic>
          </wp:inline>
        </w:drawing>
      </w:r>
    </w:p>
    <w:p w14:paraId="1409D667" w14:textId="09BAE415" w:rsidR="00214FC1" w:rsidRDefault="00214FC1" w:rsidP="00214FC1">
      <w:pPr>
        <w:pStyle w:val="FigureNoTitle"/>
        <w:rPr>
          <w:noProof/>
        </w:rPr>
      </w:pPr>
      <w:r>
        <w:t xml:space="preserve">  </w:t>
      </w:r>
      <w:r>
        <w:rPr>
          <w:noProof/>
        </w:rPr>
        <w:t xml:space="preserve">Figure </w:t>
      </w:r>
      <w:r w:rsidR="00107779">
        <w:rPr>
          <w:noProof/>
        </w:rPr>
        <w:t>4</w:t>
      </w:r>
      <w:r>
        <w:rPr>
          <w:noProof/>
        </w:rPr>
        <w:t xml:space="preserve"> – Network energy consumption </w:t>
      </w:r>
      <w:r w:rsidRPr="004340E5">
        <w:rPr>
          <w:noProof/>
        </w:rPr>
        <w:t>before (yellow colour) and</w:t>
      </w:r>
      <w:r>
        <w:rPr>
          <w:noProof/>
        </w:rPr>
        <w:t xml:space="preserve"> after (green colour)</w:t>
      </w:r>
      <w:r>
        <w:rPr>
          <w:noProof/>
        </w:rPr>
        <w:br/>
        <w:t xml:space="preserve">Type I </w:t>
      </w:r>
      <w:r w:rsidRPr="004340E5">
        <w:rPr>
          <w:noProof/>
        </w:rPr>
        <w:t>site optimization</w:t>
      </w:r>
      <w:r w:rsidRPr="00203817">
        <w:rPr>
          <w:noProof/>
        </w:rPr>
        <w:t>.</w:t>
      </w:r>
    </w:p>
    <w:p w14:paraId="5872DDF8" w14:textId="77777777" w:rsidR="00214FC1" w:rsidRPr="00045675" w:rsidRDefault="00214FC1" w:rsidP="00214FC1">
      <w:pPr>
        <w:pStyle w:val="Normalaftertitle"/>
      </w:pPr>
    </w:p>
    <w:p w14:paraId="49BA67E8" w14:textId="77777777" w:rsidR="00214FC1" w:rsidRPr="004340E5" w:rsidRDefault="00214FC1" w:rsidP="00214FC1">
      <w:pPr>
        <w:pStyle w:val="Tablehead"/>
      </w:pPr>
    </w:p>
    <w:p w14:paraId="0F310FF1" w14:textId="77777777" w:rsidR="00214FC1" w:rsidRDefault="00214FC1" w:rsidP="00214FC1">
      <w:pPr>
        <w:jc w:val="center"/>
        <w:rPr>
          <w:noProof/>
        </w:rPr>
      </w:pPr>
      <w:r w:rsidRPr="00BE7EF0">
        <w:rPr>
          <w:rFonts w:asciiTheme="minorHAnsi" w:hAnsiTheme="minorHAnsi" w:cstheme="minorHAnsi"/>
          <w:noProof/>
          <w:color w:val="000000" w:themeColor="text1"/>
          <w:sz w:val="22"/>
          <w:szCs w:val="22"/>
        </w:rPr>
        <w:drawing>
          <wp:inline distT="0" distB="0" distL="0" distR="0" wp14:anchorId="568903CD" wp14:editId="6163A5DD">
            <wp:extent cx="5496936" cy="2662661"/>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07103" cy="2667586"/>
                    </a:xfrm>
                    <a:prstGeom prst="rect">
                      <a:avLst/>
                    </a:prstGeom>
                    <a:noFill/>
                  </pic:spPr>
                </pic:pic>
              </a:graphicData>
            </a:graphic>
          </wp:inline>
        </w:drawing>
      </w:r>
    </w:p>
    <w:p w14:paraId="683D502A" w14:textId="084CE2E1" w:rsidR="00214FC1" w:rsidRPr="004340E5" w:rsidRDefault="00214FC1" w:rsidP="00214FC1">
      <w:pPr>
        <w:pStyle w:val="FigureNoTitle"/>
        <w:rPr>
          <w:lang w:val="fr-CH"/>
        </w:rPr>
      </w:pPr>
      <w:r>
        <w:rPr>
          <w:noProof/>
        </w:rPr>
        <w:t xml:space="preserve">Figure </w:t>
      </w:r>
      <w:r w:rsidR="00107779">
        <w:rPr>
          <w:noProof/>
        </w:rPr>
        <w:t>5</w:t>
      </w:r>
      <w:r>
        <w:rPr>
          <w:noProof/>
        </w:rPr>
        <w:t xml:space="preserve"> – LTE and NR network performance KPIs kept stable</w:t>
      </w:r>
      <w:r w:rsidRPr="00203817">
        <w:rPr>
          <w:noProof/>
        </w:rPr>
        <w:t>.</w:t>
      </w:r>
    </w:p>
    <w:p w14:paraId="13393D44" w14:textId="77777777" w:rsidR="00214FC1" w:rsidRPr="000A0D6D" w:rsidRDefault="00214FC1" w:rsidP="00214FC1">
      <w:pPr>
        <w:jc w:val="center"/>
        <w:rPr>
          <w:lang w:val="fr-CH"/>
        </w:rPr>
      </w:pPr>
      <w:r>
        <w:rPr>
          <w:rFonts w:asciiTheme="minorHAnsi" w:hAnsiTheme="minorHAnsi" w:cstheme="minorHAnsi"/>
          <w:noProof/>
          <w:color w:val="000000" w:themeColor="text1"/>
          <w:szCs w:val="22"/>
        </w:rPr>
        <w:drawing>
          <wp:inline distT="0" distB="0" distL="0" distR="0" wp14:anchorId="46DEF9AF" wp14:editId="731D85B7">
            <wp:extent cx="2800831" cy="2151115"/>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6729" cy="2155645"/>
                    </a:xfrm>
                    <a:prstGeom prst="rect">
                      <a:avLst/>
                    </a:prstGeom>
                    <a:noFill/>
                  </pic:spPr>
                </pic:pic>
              </a:graphicData>
            </a:graphic>
          </wp:inline>
        </w:drawing>
      </w:r>
    </w:p>
    <w:p w14:paraId="15F023A9" w14:textId="6FD9DC2B" w:rsidR="00214FC1" w:rsidRPr="00807AC5" w:rsidRDefault="00214FC1" w:rsidP="00214FC1">
      <w:pPr>
        <w:pStyle w:val="FigureNoTitle"/>
        <w:rPr>
          <w:noProof/>
        </w:rPr>
      </w:pPr>
      <w:r>
        <w:t xml:space="preserve">  </w:t>
      </w:r>
      <w:r>
        <w:rPr>
          <w:noProof/>
        </w:rPr>
        <w:t xml:space="preserve">Figure </w:t>
      </w:r>
      <w:r w:rsidR="00107779">
        <w:rPr>
          <w:noProof/>
        </w:rPr>
        <w:t>6</w:t>
      </w:r>
      <w:r>
        <w:rPr>
          <w:noProof/>
        </w:rPr>
        <w:t xml:space="preserve"> – QoS-adjusted energy efficiency metric gain due to Type I site optimization</w:t>
      </w:r>
      <w:r w:rsidRPr="00203817">
        <w:rPr>
          <w:noProof/>
        </w:rPr>
        <w:t>.</w:t>
      </w:r>
    </w:p>
    <w:p w14:paraId="3894C896" w14:textId="77777777" w:rsidR="00214FC1" w:rsidRDefault="00214FC1" w:rsidP="00214FC1"/>
    <w:p w14:paraId="3EDFF331" w14:textId="699ECFC9" w:rsidR="00214FC1" w:rsidRDefault="00214FC1" w:rsidP="00214FC1">
      <w:r>
        <w:t>For Type II sites, hardware refresh</w:t>
      </w:r>
      <w:r w:rsidRPr="00045675">
        <w:t xml:space="preserve"> was applied. In the tri</w:t>
      </w:r>
      <w:r>
        <w:t xml:space="preserve">al, two specific </w:t>
      </w:r>
      <w:r w:rsidRPr="00045675">
        <w:t xml:space="preserve">sites </w:t>
      </w:r>
      <w:r>
        <w:t xml:space="preserve">were selected </w:t>
      </w:r>
      <w:r w:rsidRPr="00045675">
        <w:t>to quantify the gains obtai</w:t>
      </w:r>
      <w:r>
        <w:t>ned by the hardware refresh</w:t>
      </w:r>
      <w:r w:rsidRPr="00045675">
        <w:t>. The results of</w:t>
      </w:r>
      <w:r>
        <w:t xml:space="preserve"> the analysis, shown in Figure </w:t>
      </w:r>
      <w:r w:rsidR="00107779">
        <w:t>7</w:t>
      </w:r>
      <w:r>
        <w:t xml:space="preserve"> and Figure </w:t>
      </w:r>
      <w:r w:rsidR="00107779">
        <w:t>8</w:t>
      </w:r>
      <w:r>
        <w:t>, indicate that the hardware refresh</w:t>
      </w:r>
      <w:r w:rsidRPr="00045675">
        <w:t xml:space="preserve"> not onl</w:t>
      </w:r>
      <w:r>
        <w:t xml:space="preserve">y resulted in 35-40% energy saving gain per site (Figure </w:t>
      </w:r>
      <w:r w:rsidR="00107779">
        <w:t>7</w:t>
      </w:r>
      <w:r>
        <w:t xml:space="preserve">), but also an </w:t>
      </w:r>
      <w:r w:rsidRPr="00045675">
        <w:t>improve</w:t>
      </w:r>
      <w:r>
        <w:t xml:space="preserve">ment in user service quality as reflected in the </w:t>
      </w:r>
      <w:r w:rsidRPr="00045675">
        <w:t>QoS-adjusted energy efficiency metric</w:t>
      </w:r>
      <w:r>
        <w:t xml:space="preserve"> (Figure </w:t>
      </w:r>
      <w:r w:rsidR="00107779">
        <w:t>8</w:t>
      </w:r>
      <w:r>
        <w:t>)</w:t>
      </w:r>
      <w:r w:rsidRPr="00045675">
        <w:t>.</w:t>
      </w:r>
    </w:p>
    <w:p w14:paraId="30816A54" w14:textId="77777777" w:rsidR="00214FC1" w:rsidRPr="000A0D6D" w:rsidRDefault="00214FC1" w:rsidP="00214FC1">
      <w:pPr>
        <w:jc w:val="center"/>
        <w:rPr>
          <w:lang w:val="fr-CH"/>
        </w:rPr>
      </w:pPr>
      <w:r>
        <w:rPr>
          <w:rFonts w:asciiTheme="minorHAnsi" w:hAnsiTheme="minorHAnsi" w:cstheme="minorHAnsi"/>
          <w:noProof/>
          <w:color w:val="000000" w:themeColor="text1"/>
          <w:sz w:val="22"/>
          <w:szCs w:val="22"/>
        </w:rPr>
        <w:drawing>
          <wp:inline distT="0" distB="0" distL="0" distR="0" wp14:anchorId="4E9FA0D6" wp14:editId="5CEA062F">
            <wp:extent cx="1980000" cy="144720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80000" cy="1447200"/>
                    </a:xfrm>
                    <a:prstGeom prst="rect">
                      <a:avLst/>
                    </a:prstGeom>
                    <a:noFill/>
                  </pic:spPr>
                </pic:pic>
              </a:graphicData>
            </a:graphic>
          </wp:inline>
        </w:drawing>
      </w:r>
    </w:p>
    <w:p w14:paraId="6FD8F5F3" w14:textId="43EF43C5" w:rsidR="00214FC1" w:rsidRPr="00807AC5" w:rsidRDefault="00214FC1" w:rsidP="00214FC1">
      <w:pPr>
        <w:pStyle w:val="FigureNoTitle"/>
        <w:rPr>
          <w:noProof/>
        </w:rPr>
      </w:pPr>
      <w:r>
        <w:t xml:space="preserve">  </w:t>
      </w:r>
      <w:r>
        <w:rPr>
          <w:noProof/>
        </w:rPr>
        <w:t xml:space="preserve">Figure </w:t>
      </w:r>
      <w:r w:rsidR="00107779">
        <w:rPr>
          <w:noProof/>
        </w:rPr>
        <w:t>7</w:t>
      </w:r>
      <w:r>
        <w:rPr>
          <w:noProof/>
        </w:rPr>
        <w:t xml:space="preserve"> – Energy saving due to hardware refresh of Type II sites</w:t>
      </w:r>
      <w:r w:rsidRPr="00203817">
        <w:rPr>
          <w:noProof/>
        </w:rPr>
        <w:t>.</w:t>
      </w:r>
    </w:p>
    <w:p w14:paraId="71605885" w14:textId="77777777" w:rsidR="00214FC1" w:rsidRDefault="00214FC1" w:rsidP="00214FC1"/>
    <w:p w14:paraId="1830E03A" w14:textId="77777777" w:rsidR="00214FC1" w:rsidRPr="000A0D6D" w:rsidRDefault="00214FC1" w:rsidP="00214FC1">
      <w:pPr>
        <w:jc w:val="center"/>
        <w:rPr>
          <w:lang w:val="fr-CH"/>
        </w:rPr>
      </w:pPr>
      <w:r w:rsidRPr="00BE7EF0">
        <w:rPr>
          <w:rFonts w:asciiTheme="minorHAnsi" w:hAnsiTheme="minorHAnsi" w:cstheme="minorHAnsi"/>
          <w:noProof/>
          <w:color w:val="000000" w:themeColor="text1"/>
          <w:sz w:val="22"/>
          <w:szCs w:val="22"/>
        </w:rPr>
        <w:drawing>
          <wp:inline distT="0" distB="0" distL="0" distR="0" wp14:anchorId="18FC2E1D" wp14:editId="1D81DDBD">
            <wp:extent cx="2037600" cy="1191600"/>
            <wp:effectExtent l="0" t="0" r="127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37600" cy="1191600"/>
                    </a:xfrm>
                    <a:prstGeom prst="rect">
                      <a:avLst/>
                    </a:prstGeom>
                    <a:noFill/>
                  </pic:spPr>
                </pic:pic>
              </a:graphicData>
            </a:graphic>
          </wp:inline>
        </w:drawing>
      </w:r>
    </w:p>
    <w:p w14:paraId="2616D8EE" w14:textId="5F8DE90B" w:rsidR="00214FC1" w:rsidRPr="00807AC5" w:rsidRDefault="00214FC1" w:rsidP="00214FC1">
      <w:pPr>
        <w:pStyle w:val="FigureNoTitle"/>
        <w:rPr>
          <w:noProof/>
        </w:rPr>
      </w:pPr>
      <w:r>
        <w:t xml:space="preserve">  </w:t>
      </w:r>
      <w:r>
        <w:rPr>
          <w:noProof/>
        </w:rPr>
        <w:t xml:space="preserve">Figure </w:t>
      </w:r>
      <w:r w:rsidR="00107779">
        <w:rPr>
          <w:noProof/>
        </w:rPr>
        <w:t>8</w:t>
      </w:r>
      <w:r>
        <w:rPr>
          <w:noProof/>
        </w:rPr>
        <w:t xml:space="preserve"> – QoS-adjusted energy efficiency metric gain due to hardware refresh of </w:t>
      </w:r>
      <w:r>
        <w:rPr>
          <w:noProof/>
        </w:rPr>
        <w:br/>
        <w:t>Type II sites</w:t>
      </w:r>
      <w:r w:rsidRPr="00203817">
        <w:rPr>
          <w:noProof/>
        </w:rPr>
        <w:t>.</w:t>
      </w:r>
    </w:p>
    <w:p w14:paraId="558CDD5B" w14:textId="77777777" w:rsidR="00214FC1" w:rsidRDefault="00214FC1" w:rsidP="00214FC1"/>
    <w:p w14:paraId="2CD52066" w14:textId="67536A02" w:rsidR="001B7A76" w:rsidRPr="00F54712" w:rsidRDefault="001B7A76" w:rsidP="00A15DE7">
      <w:pPr>
        <w:pStyle w:val="Heading9"/>
      </w:pPr>
    </w:p>
    <w:p w14:paraId="0748A24E" w14:textId="77777777" w:rsidR="001B7A76" w:rsidRPr="00F54712" w:rsidRDefault="001B7A76" w:rsidP="001B7A76"/>
    <w:p w14:paraId="08874C20" w14:textId="77777777" w:rsidR="009A00D6" w:rsidRDefault="009A00D6" w:rsidP="003420EA">
      <w:r>
        <w:br w:type="page"/>
      </w:r>
    </w:p>
    <w:p w14:paraId="49802D88" w14:textId="77777777" w:rsidR="001B7A76" w:rsidRPr="00F54712" w:rsidRDefault="005A7A5E" w:rsidP="001B7A76">
      <w:pPr>
        <w:pStyle w:val="Heading9"/>
        <w:keepNext w:val="0"/>
      </w:pPr>
      <w:bookmarkStart w:id="1077" w:name="_Toc451532679"/>
      <w:bookmarkStart w:id="1078" w:name="_Toc487531438"/>
      <w:bookmarkStart w:id="1079" w:name="_Toc527986741"/>
      <w:bookmarkStart w:id="1080" w:name="_Toc67666496"/>
      <w:bookmarkStart w:id="1081" w:name="_Toc67667103"/>
      <w:r>
        <w:lastRenderedPageBreak/>
        <w:t>Annex</w:t>
      </w:r>
      <w:r w:rsidR="001B7A76" w:rsidRPr="00F54712">
        <w:t>:</w:t>
      </w:r>
      <w:r w:rsidR="001B7A76" w:rsidRPr="00F54712">
        <w:br/>
        <w:t>Bibliography</w:t>
      </w:r>
      <w:bookmarkEnd w:id="1077"/>
      <w:bookmarkEnd w:id="1078"/>
      <w:bookmarkEnd w:id="1079"/>
      <w:bookmarkEnd w:id="1080"/>
      <w:bookmarkEnd w:id="1081"/>
    </w:p>
    <w:p w14:paraId="555FA64D" w14:textId="77777777" w:rsidR="001B7A76" w:rsidRPr="00F54712" w:rsidRDefault="001B7A76" w:rsidP="001B7A76">
      <w:pPr>
        <w:pStyle w:val="B1"/>
      </w:pPr>
    </w:p>
    <w:p w14:paraId="517BC764" w14:textId="77777777" w:rsidR="009A00D6" w:rsidRPr="003420EA" w:rsidRDefault="009A00D6">
      <w:pPr>
        <w:overflowPunct/>
        <w:autoSpaceDE/>
        <w:autoSpaceDN/>
        <w:adjustRightInd/>
        <w:spacing w:after="0"/>
        <w:textAlignment w:val="auto"/>
        <w:rPr>
          <w:rStyle w:val="Guidance"/>
          <w:i w:val="0"/>
          <w:color w:val="000000" w:themeColor="text1"/>
          <w:sz w:val="18"/>
        </w:rPr>
      </w:pPr>
      <w:r>
        <w:rPr>
          <w:rStyle w:val="Guidance"/>
          <w:sz w:val="18"/>
        </w:rPr>
        <w:br w:type="page"/>
      </w:r>
    </w:p>
    <w:p w14:paraId="149D24FE" w14:textId="77777777" w:rsidR="001B7A76" w:rsidRPr="00F54712" w:rsidRDefault="001B7A76" w:rsidP="001B7A76">
      <w:pPr>
        <w:pStyle w:val="Heading9"/>
      </w:pPr>
      <w:bookmarkStart w:id="1082" w:name="_Toc451532680"/>
      <w:bookmarkStart w:id="1083" w:name="_Toc487531439"/>
      <w:bookmarkStart w:id="1084" w:name="_Toc527986742"/>
      <w:bookmarkStart w:id="1085" w:name="_Toc67666497"/>
      <w:bookmarkStart w:id="1086" w:name="_Toc67667104"/>
      <w:r w:rsidRPr="00F54712">
        <w:lastRenderedPageBreak/>
        <w:t>Annex:</w:t>
      </w:r>
      <w:r w:rsidRPr="00F54712">
        <w:br/>
        <w:t>Change History</w:t>
      </w:r>
      <w:bookmarkEnd w:id="1082"/>
      <w:bookmarkEnd w:id="1083"/>
      <w:bookmarkEnd w:id="1084"/>
      <w:bookmarkEnd w:id="1085"/>
      <w:bookmarkEnd w:id="108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1B7A76" w:rsidRPr="00F54712" w14:paraId="41DF979F" w14:textId="77777777" w:rsidTr="006F4FED">
        <w:trPr>
          <w:tblHeader/>
          <w:jc w:val="center"/>
        </w:trPr>
        <w:tc>
          <w:tcPr>
            <w:tcW w:w="1566" w:type="dxa"/>
            <w:shd w:val="pct10" w:color="auto" w:fill="auto"/>
            <w:vAlign w:val="center"/>
          </w:tcPr>
          <w:p w14:paraId="6BA0D9B2" w14:textId="77777777" w:rsidR="001B7A76" w:rsidRPr="00F54712" w:rsidRDefault="001B7A76" w:rsidP="006F4FED">
            <w:pPr>
              <w:pStyle w:val="TAH"/>
            </w:pPr>
            <w:r w:rsidRPr="00F54712">
              <w:t>Date</w:t>
            </w:r>
          </w:p>
        </w:tc>
        <w:tc>
          <w:tcPr>
            <w:tcW w:w="810" w:type="dxa"/>
            <w:shd w:val="pct10" w:color="auto" w:fill="auto"/>
            <w:vAlign w:val="center"/>
          </w:tcPr>
          <w:p w14:paraId="14CC6F10" w14:textId="77777777" w:rsidR="001B7A76" w:rsidRPr="00F54712" w:rsidRDefault="001B7A76" w:rsidP="006F4FED">
            <w:pPr>
              <w:pStyle w:val="TAH"/>
            </w:pPr>
            <w:r w:rsidRPr="00F54712">
              <w:t>Version</w:t>
            </w:r>
          </w:p>
        </w:tc>
        <w:tc>
          <w:tcPr>
            <w:tcW w:w="7194" w:type="dxa"/>
            <w:shd w:val="pct10" w:color="auto" w:fill="auto"/>
            <w:vAlign w:val="center"/>
          </w:tcPr>
          <w:p w14:paraId="01CD73C9" w14:textId="77777777" w:rsidR="001B7A76" w:rsidRPr="00F54712" w:rsidRDefault="001B7A76" w:rsidP="006F4FED">
            <w:pPr>
              <w:pStyle w:val="TAH"/>
            </w:pPr>
            <w:r w:rsidRPr="00F54712">
              <w:t>Information about changes</w:t>
            </w:r>
          </w:p>
        </w:tc>
      </w:tr>
      <w:tr w:rsidR="009A00D6" w:rsidRPr="00F72149" w14:paraId="4EBEAC97" w14:textId="77777777" w:rsidTr="00E871B5">
        <w:trPr>
          <w:jc w:val="center"/>
        </w:trPr>
        <w:tc>
          <w:tcPr>
            <w:tcW w:w="1566" w:type="dxa"/>
            <w:vAlign w:val="center"/>
          </w:tcPr>
          <w:p w14:paraId="39C8920B" w14:textId="38C7DFCA" w:rsidR="009A00D6" w:rsidRPr="00F72149" w:rsidRDefault="003C307B" w:rsidP="00E871B5">
            <w:pPr>
              <w:pStyle w:val="TAL"/>
            </w:pPr>
            <w:r>
              <w:t>2023-02-10</w:t>
            </w:r>
          </w:p>
        </w:tc>
        <w:tc>
          <w:tcPr>
            <w:tcW w:w="810" w:type="dxa"/>
            <w:vAlign w:val="center"/>
          </w:tcPr>
          <w:p w14:paraId="5E979453" w14:textId="35C764BF" w:rsidR="009A00D6" w:rsidRPr="00F72149" w:rsidRDefault="003C307B" w:rsidP="00E871B5">
            <w:pPr>
              <w:pStyle w:val="TAC"/>
            </w:pPr>
            <w:r>
              <w:t>0.0.1</w:t>
            </w:r>
          </w:p>
        </w:tc>
        <w:tc>
          <w:tcPr>
            <w:tcW w:w="7194" w:type="dxa"/>
            <w:vAlign w:val="center"/>
          </w:tcPr>
          <w:p w14:paraId="7822164E" w14:textId="77B0390D" w:rsidR="009A00D6" w:rsidRPr="00F72149" w:rsidRDefault="003C307B" w:rsidP="00E871B5">
            <w:pPr>
              <w:pStyle w:val="TAL"/>
            </w:pPr>
            <w:r>
              <w:t xml:space="preserve">Early draft created (based on current agreed ITU-T </w:t>
            </w:r>
            <w:proofErr w:type="spellStart"/>
            <w:r>
              <w:t>L.</w:t>
            </w:r>
            <w:r w:rsidR="00481E06">
              <w:t>Sup.</w:t>
            </w:r>
            <w:r>
              <w:t>MDEE</w:t>
            </w:r>
            <w:proofErr w:type="spellEnd"/>
            <w:r>
              <w:t xml:space="preserve"> draft)</w:t>
            </w:r>
          </w:p>
        </w:tc>
      </w:tr>
      <w:tr w:rsidR="001B7A76" w:rsidRPr="00F54712" w14:paraId="7F70C3F8" w14:textId="77777777" w:rsidTr="006F4FED">
        <w:trPr>
          <w:jc w:val="center"/>
        </w:trPr>
        <w:tc>
          <w:tcPr>
            <w:tcW w:w="1566" w:type="dxa"/>
            <w:vAlign w:val="center"/>
          </w:tcPr>
          <w:p w14:paraId="03EFF93F" w14:textId="4A043755" w:rsidR="001B7A76" w:rsidRPr="00F54712" w:rsidRDefault="00214FC1" w:rsidP="006F4FED">
            <w:pPr>
              <w:pStyle w:val="TAL"/>
            </w:pPr>
            <w:r>
              <w:t>2023-06-30</w:t>
            </w:r>
          </w:p>
        </w:tc>
        <w:tc>
          <w:tcPr>
            <w:tcW w:w="810" w:type="dxa"/>
            <w:vAlign w:val="center"/>
          </w:tcPr>
          <w:p w14:paraId="283997F1" w14:textId="1ECB9BD6" w:rsidR="001B7A76" w:rsidRPr="00F54712" w:rsidRDefault="00214FC1" w:rsidP="006F4FED">
            <w:pPr>
              <w:pStyle w:val="TAC"/>
            </w:pPr>
            <w:r>
              <w:t>0.0.2</w:t>
            </w:r>
          </w:p>
        </w:tc>
        <w:tc>
          <w:tcPr>
            <w:tcW w:w="7194" w:type="dxa"/>
            <w:vAlign w:val="center"/>
          </w:tcPr>
          <w:p w14:paraId="4486B8EA" w14:textId="786ECDC4" w:rsidR="001B7A76" w:rsidRPr="00F54712" w:rsidRDefault="00214FC1" w:rsidP="006F4FED">
            <w:pPr>
              <w:pStyle w:val="TAL"/>
            </w:pPr>
            <w:r>
              <w:t>Draft created after joint ETSI/ITU meeting in June</w:t>
            </w:r>
          </w:p>
        </w:tc>
      </w:tr>
      <w:tr w:rsidR="001B7A76" w:rsidRPr="00F54712" w14:paraId="7B1BB948" w14:textId="77777777" w:rsidTr="006F4FED">
        <w:trPr>
          <w:jc w:val="center"/>
        </w:trPr>
        <w:tc>
          <w:tcPr>
            <w:tcW w:w="1566" w:type="dxa"/>
            <w:vAlign w:val="center"/>
          </w:tcPr>
          <w:p w14:paraId="241AEE91" w14:textId="70E83F93" w:rsidR="001B7A76" w:rsidRPr="00F54712" w:rsidRDefault="00214FC1" w:rsidP="006F4FED">
            <w:pPr>
              <w:pStyle w:val="TAL"/>
            </w:pPr>
            <w:r>
              <w:t>2023-11-2</w:t>
            </w:r>
            <w:r w:rsidR="00227270">
              <w:t>3</w:t>
            </w:r>
          </w:p>
        </w:tc>
        <w:tc>
          <w:tcPr>
            <w:tcW w:w="810" w:type="dxa"/>
            <w:vAlign w:val="center"/>
          </w:tcPr>
          <w:p w14:paraId="383EF2B0" w14:textId="71E51F91" w:rsidR="001B7A76" w:rsidRPr="00F54712" w:rsidRDefault="00214FC1" w:rsidP="006F4FED">
            <w:pPr>
              <w:pStyle w:val="TAC"/>
            </w:pPr>
            <w:r>
              <w:t>0.0.3</w:t>
            </w:r>
          </w:p>
        </w:tc>
        <w:tc>
          <w:tcPr>
            <w:tcW w:w="7194" w:type="dxa"/>
            <w:vAlign w:val="center"/>
          </w:tcPr>
          <w:p w14:paraId="61F124C0" w14:textId="4DD8E225" w:rsidR="001B7A76" w:rsidRPr="00F54712" w:rsidRDefault="00214FC1" w:rsidP="006F4FED">
            <w:pPr>
              <w:pStyle w:val="TAL"/>
            </w:pPr>
            <w:r>
              <w:t>Draft created after ETSI and ITU meetings in October/November</w:t>
            </w:r>
          </w:p>
        </w:tc>
      </w:tr>
      <w:tr w:rsidR="001B7A76" w:rsidRPr="00F54712" w14:paraId="01E351AD" w14:textId="77777777" w:rsidTr="006F4FED">
        <w:trPr>
          <w:jc w:val="center"/>
        </w:trPr>
        <w:tc>
          <w:tcPr>
            <w:tcW w:w="1566" w:type="dxa"/>
            <w:vAlign w:val="center"/>
          </w:tcPr>
          <w:p w14:paraId="719FEFB2" w14:textId="25087C7E" w:rsidR="001B7A76" w:rsidRPr="00F54712" w:rsidRDefault="00DE4AEF" w:rsidP="006F4FED">
            <w:pPr>
              <w:pStyle w:val="TAL"/>
            </w:pPr>
            <w:r>
              <w:t>2024-06-05</w:t>
            </w:r>
          </w:p>
        </w:tc>
        <w:tc>
          <w:tcPr>
            <w:tcW w:w="810" w:type="dxa"/>
            <w:vAlign w:val="center"/>
          </w:tcPr>
          <w:p w14:paraId="1FBB7946" w14:textId="519CAC7D" w:rsidR="001B7A76" w:rsidRPr="00F54712" w:rsidRDefault="00DE4AEF" w:rsidP="006F4FED">
            <w:pPr>
              <w:pStyle w:val="TAC"/>
            </w:pPr>
            <w:r>
              <w:t>0.0.4</w:t>
            </w:r>
          </w:p>
        </w:tc>
        <w:tc>
          <w:tcPr>
            <w:tcW w:w="7194" w:type="dxa"/>
            <w:vAlign w:val="center"/>
          </w:tcPr>
          <w:p w14:paraId="762844C6" w14:textId="7052FC4C" w:rsidR="001B7A76" w:rsidRPr="00F54712" w:rsidRDefault="00DE4AEF" w:rsidP="006F4FED">
            <w:pPr>
              <w:pStyle w:val="TAL"/>
            </w:pPr>
            <w:r>
              <w:t>Some edits and addition of multiplicative metric, to be discussed at EEPS#65</w:t>
            </w:r>
          </w:p>
        </w:tc>
      </w:tr>
      <w:tr w:rsidR="00107779" w:rsidRPr="00F54712" w14:paraId="305948A8" w14:textId="77777777" w:rsidTr="006F4FED">
        <w:trPr>
          <w:jc w:val="center"/>
        </w:trPr>
        <w:tc>
          <w:tcPr>
            <w:tcW w:w="1566" w:type="dxa"/>
            <w:vAlign w:val="center"/>
          </w:tcPr>
          <w:p w14:paraId="10B79530" w14:textId="22629C6B" w:rsidR="00107779" w:rsidRDefault="00107779" w:rsidP="006F4FED">
            <w:pPr>
              <w:pStyle w:val="TAL"/>
            </w:pPr>
            <w:ins w:id="1087" w:author="Magnus Olsson" w:date="2025-06-17T18:00:00Z">
              <w:r>
                <w:t>2025-06-17</w:t>
              </w:r>
            </w:ins>
          </w:p>
        </w:tc>
        <w:tc>
          <w:tcPr>
            <w:tcW w:w="810" w:type="dxa"/>
            <w:vAlign w:val="center"/>
          </w:tcPr>
          <w:p w14:paraId="6DE2FBA5" w14:textId="374FE52C" w:rsidR="00107779" w:rsidRDefault="00107779" w:rsidP="006F4FED">
            <w:pPr>
              <w:pStyle w:val="TAC"/>
            </w:pPr>
            <w:ins w:id="1088" w:author="Magnus Olsson" w:date="2025-06-17T18:00:00Z">
              <w:r>
                <w:t>0.0.5</w:t>
              </w:r>
            </w:ins>
          </w:p>
        </w:tc>
        <w:tc>
          <w:tcPr>
            <w:tcW w:w="7194" w:type="dxa"/>
            <w:vAlign w:val="center"/>
          </w:tcPr>
          <w:p w14:paraId="37DCE566" w14:textId="1762A9BC" w:rsidR="00107779" w:rsidRDefault="00107779" w:rsidP="006F4FED">
            <w:pPr>
              <w:pStyle w:val="TAL"/>
            </w:pPr>
            <w:ins w:id="1089" w:author="Magnus Olsson" w:date="2025-06-17T18:01:00Z">
              <w:r>
                <w:t>Addition of separate metric per dimension approach, discussion on quality factors, re-arranging some con</w:t>
              </w:r>
            </w:ins>
            <w:ins w:id="1090" w:author="Magnus Olsson" w:date="2025-06-17T18:02:00Z">
              <w:r>
                <w:t xml:space="preserve">tent, etc, as discussed in </w:t>
              </w:r>
              <w:proofErr w:type="spellStart"/>
              <w:r>
                <w:t>e-meetings</w:t>
              </w:r>
              <w:proofErr w:type="spellEnd"/>
              <w:r>
                <w:t xml:space="preserve"> Nov-June. </w:t>
              </w:r>
            </w:ins>
          </w:p>
        </w:tc>
      </w:tr>
      <w:tr w:rsidR="008C516D" w:rsidRPr="00F54712" w14:paraId="5F76FAF8" w14:textId="77777777" w:rsidTr="006F4FED">
        <w:trPr>
          <w:jc w:val="center"/>
          <w:ins w:id="1091" w:author="Magnus Olsson" w:date="2025-06-23T19:14:00Z"/>
        </w:trPr>
        <w:tc>
          <w:tcPr>
            <w:tcW w:w="1566" w:type="dxa"/>
            <w:vAlign w:val="center"/>
          </w:tcPr>
          <w:p w14:paraId="0B957724" w14:textId="7C623B36" w:rsidR="008C516D" w:rsidRDefault="008C516D" w:rsidP="006F4FED">
            <w:pPr>
              <w:pStyle w:val="TAL"/>
              <w:rPr>
                <w:ins w:id="1092" w:author="Magnus Olsson" w:date="2025-06-23T19:14:00Z"/>
              </w:rPr>
            </w:pPr>
            <w:ins w:id="1093" w:author="Magnus Olsson" w:date="2025-06-23T19:14:00Z">
              <w:r>
                <w:t>2025-06-24</w:t>
              </w:r>
            </w:ins>
          </w:p>
        </w:tc>
        <w:tc>
          <w:tcPr>
            <w:tcW w:w="810" w:type="dxa"/>
            <w:vAlign w:val="center"/>
          </w:tcPr>
          <w:p w14:paraId="00086863" w14:textId="0EA1982A" w:rsidR="008C516D" w:rsidRDefault="008C516D" w:rsidP="006F4FED">
            <w:pPr>
              <w:pStyle w:val="TAC"/>
              <w:rPr>
                <w:ins w:id="1094" w:author="Magnus Olsson" w:date="2025-06-23T19:14:00Z"/>
              </w:rPr>
            </w:pPr>
            <w:ins w:id="1095" w:author="Magnus Olsson" w:date="2025-06-23T19:14:00Z">
              <w:r>
                <w:t>0.0.6</w:t>
              </w:r>
            </w:ins>
          </w:p>
        </w:tc>
        <w:tc>
          <w:tcPr>
            <w:tcW w:w="7194" w:type="dxa"/>
            <w:vAlign w:val="center"/>
          </w:tcPr>
          <w:p w14:paraId="5D995C4E" w14:textId="5765338E" w:rsidR="008C516D" w:rsidRDefault="008C516D" w:rsidP="006F4FED">
            <w:pPr>
              <w:pStyle w:val="TAL"/>
              <w:rPr>
                <w:ins w:id="1096" w:author="Magnus Olsson" w:date="2025-06-23T19:14:00Z"/>
              </w:rPr>
            </w:pPr>
            <w:ins w:id="1097" w:author="Magnus Olsson" w:date="2025-06-23T19:14:00Z">
              <w:r>
                <w:t xml:space="preserve">Addition of use case chapter based on </w:t>
              </w:r>
            </w:ins>
            <w:proofErr w:type="gramStart"/>
            <w:ins w:id="1098" w:author="Magnus Olsson" w:date="2025-06-23T19:15:00Z">
              <w:r w:rsidRPr="008C516D">
                <w:t>EEPS(</w:t>
              </w:r>
              <w:proofErr w:type="gramEnd"/>
              <w:r w:rsidRPr="008C516D">
                <w:t>25)000025</w:t>
              </w:r>
            </w:ins>
            <w:ins w:id="1099" w:author="Magnus Olsson" w:date="2025-06-23T19:16:00Z">
              <w:r w:rsidR="00740086">
                <w:t>. Remov</w:t>
              </w:r>
            </w:ins>
            <w:ins w:id="1100" w:author="Magnus Olsson" w:date="2025-06-23T19:17:00Z">
              <w:r w:rsidR="00740086">
                <w:t>ed</w:t>
              </w:r>
            </w:ins>
            <w:ins w:id="1101" w:author="Magnus Olsson" w:date="2025-06-23T19:16:00Z">
              <w:r w:rsidR="00740086">
                <w:t xml:space="preserve"> resolved comments.</w:t>
              </w:r>
            </w:ins>
          </w:p>
        </w:tc>
      </w:tr>
    </w:tbl>
    <w:p w14:paraId="08C10323" w14:textId="77777777" w:rsidR="001B7A76" w:rsidRPr="00F54712" w:rsidRDefault="001B7A76" w:rsidP="001B7A76"/>
    <w:p w14:paraId="6FA20C6A" w14:textId="77777777" w:rsidR="009A00D6" w:rsidRDefault="009A00D6">
      <w:pPr>
        <w:overflowPunct/>
        <w:autoSpaceDE/>
        <w:autoSpaceDN/>
        <w:adjustRightInd/>
        <w:spacing w:after="0"/>
        <w:textAlignment w:val="auto"/>
      </w:pPr>
      <w:r>
        <w:br w:type="page"/>
      </w:r>
    </w:p>
    <w:p w14:paraId="36C31FE8" w14:textId="77777777" w:rsidR="00070988" w:rsidRDefault="00BB6418" w:rsidP="009A00D6">
      <w:pPr>
        <w:pStyle w:val="Heading1"/>
      </w:pPr>
      <w:bookmarkStart w:id="1102" w:name="_Toc451532681"/>
      <w:bookmarkStart w:id="1103" w:name="_Toc487531440"/>
      <w:bookmarkStart w:id="1104" w:name="_Toc527986743"/>
      <w:bookmarkStart w:id="1105" w:name="_Toc67666498"/>
      <w:bookmarkStart w:id="1106" w:name="_Toc67667105"/>
      <w:bookmarkStart w:id="1107" w:name="_Toc201653405"/>
      <w:r w:rsidRPr="00F54712">
        <w:lastRenderedPageBreak/>
        <w:t>History</w:t>
      </w:r>
      <w:bookmarkEnd w:id="1102"/>
      <w:bookmarkEnd w:id="1103"/>
      <w:bookmarkEnd w:id="1104"/>
      <w:bookmarkEnd w:id="1105"/>
      <w:bookmarkEnd w:id="1106"/>
      <w:bookmarkEnd w:id="1107"/>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47"/>
        <w:gridCol w:w="1588"/>
        <w:gridCol w:w="6804"/>
      </w:tblGrid>
      <w:tr w:rsidR="00E05319" w:rsidRPr="00F54712" w14:paraId="39670544" w14:textId="77777777" w:rsidTr="00E07F2C">
        <w:trPr>
          <w:cantSplit/>
          <w:jc w:val="center"/>
        </w:trPr>
        <w:tc>
          <w:tcPr>
            <w:tcW w:w="9639" w:type="dxa"/>
            <w:gridSpan w:val="3"/>
            <w:hideMark/>
          </w:tcPr>
          <w:p w14:paraId="76ABD714" w14:textId="77777777" w:rsidR="00E05319" w:rsidRPr="00F54712" w:rsidRDefault="00E05319">
            <w:pPr>
              <w:keepNext/>
              <w:spacing w:before="60" w:after="60"/>
              <w:jc w:val="center"/>
              <w:rPr>
                <w:b/>
                <w:sz w:val="24"/>
              </w:rPr>
            </w:pPr>
            <w:r w:rsidRPr="00F54712">
              <w:rPr>
                <w:b/>
                <w:sz w:val="24"/>
              </w:rPr>
              <w:t>Document history</w:t>
            </w:r>
          </w:p>
        </w:tc>
      </w:tr>
      <w:tr w:rsidR="00E05319" w:rsidRPr="00F54712" w14:paraId="70591D3D" w14:textId="77777777" w:rsidTr="00E07F2C">
        <w:trPr>
          <w:cantSplit/>
          <w:jc w:val="center"/>
        </w:trPr>
        <w:tc>
          <w:tcPr>
            <w:tcW w:w="1247" w:type="dxa"/>
            <w:hideMark/>
          </w:tcPr>
          <w:p w14:paraId="4041C3DD" w14:textId="77777777" w:rsidR="00E05319" w:rsidRPr="00F54712" w:rsidRDefault="00E05319">
            <w:pPr>
              <w:pStyle w:val="FP"/>
              <w:keepNext/>
              <w:spacing w:before="80" w:after="80"/>
              <w:ind w:left="57"/>
            </w:pPr>
            <w:r w:rsidRPr="00F54712">
              <w:t>&lt;Version&gt;</w:t>
            </w:r>
          </w:p>
        </w:tc>
        <w:tc>
          <w:tcPr>
            <w:tcW w:w="1588" w:type="dxa"/>
            <w:hideMark/>
          </w:tcPr>
          <w:p w14:paraId="3603DE09" w14:textId="77777777" w:rsidR="00E05319" w:rsidRPr="00F54712" w:rsidRDefault="00E05319">
            <w:pPr>
              <w:pStyle w:val="FP"/>
              <w:keepNext/>
              <w:spacing w:before="80" w:after="80"/>
              <w:ind w:left="57"/>
            </w:pPr>
            <w:r w:rsidRPr="00F54712">
              <w:t>&lt;Date&gt;</w:t>
            </w:r>
          </w:p>
        </w:tc>
        <w:tc>
          <w:tcPr>
            <w:tcW w:w="6804" w:type="dxa"/>
            <w:hideMark/>
          </w:tcPr>
          <w:p w14:paraId="4D69D68F" w14:textId="77777777" w:rsidR="00E05319" w:rsidRPr="00F54712" w:rsidRDefault="00E05319">
            <w:pPr>
              <w:pStyle w:val="FP"/>
              <w:keepNext/>
              <w:tabs>
                <w:tab w:val="left" w:pos="3118"/>
              </w:tabs>
              <w:spacing w:before="80" w:after="80"/>
              <w:ind w:left="57"/>
            </w:pPr>
            <w:r w:rsidRPr="00F54712">
              <w:t>&lt;Milestone&gt;</w:t>
            </w:r>
          </w:p>
        </w:tc>
      </w:tr>
      <w:tr w:rsidR="00E05319" w:rsidRPr="00F54712" w14:paraId="41840B00" w14:textId="77777777" w:rsidTr="00E07F2C">
        <w:trPr>
          <w:cantSplit/>
          <w:jc w:val="center"/>
        </w:trPr>
        <w:tc>
          <w:tcPr>
            <w:tcW w:w="1247" w:type="dxa"/>
          </w:tcPr>
          <w:p w14:paraId="25C39F94" w14:textId="77777777" w:rsidR="00E05319" w:rsidRPr="00F54712" w:rsidRDefault="00E05319">
            <w:pPr>
              <w:pStyle w:val="FP"/>
              <w:keepNext/>
              <w:spacing w:before="80" w:after="80"/>
              <w:ind w:left="57"/>
            </w:pPr>
          </w:p>
        </w:tc>
        <w:tc>
          <w:tcPr>
            <w:tcW w:w="1588" w:type="dxa"/>
          </w:tcPr>
          <w:p w14:paraId="5CCDB254" w14:textId="77777777" w:rsidR="00E05319" w:rsidRPr="00F54712" w:rsidRDefault="00E05319">
            <w:pPr>
              <w:pStyle w:val="FP"/>
              <w:keepNext/>
              <w:spacing w:before="80" w:after="80"/>
              <w:ind w:left="57"/>
            </w:pPr>
          </w:p>
        </w:tc>
        <w:tc>
          <w:tcPr>
            <w:tcW w:w="6804" w:type="dxa"/>
          </w:tcPr>
          <w:p w14:paraId="5A3F17E1" w14:textId="77777777" w:rsidR="00E05319" w:rsidRPr="00F54712" w:rsidRDefault="00E05319">
            <w:pPr>
              <w:pStyle w:val="FP"/>
              <w:keepNext/>
              <w:tabs>
                <w:tab w:val="left" w:pos="3118"/>
              </w:tabs>
              <w:spacing w:before="80" w:after="80"/>
              <w:ind w:left="57"/>
            </w:pPr>
          </w:p>
        </w:tc>
      </w:tr>
      <w:tr w:rsidR="00E05319" w:rsidRPr="00F54712" w14:paraId="70CD9AE0" w14:textId="77777777" w:rsidTr="00E07F2C">
        <w:trPr>
          <w:cantSplit/>
          <w:jc w:val="center"/>
        </w:trPr>
        <w:tc>
          <w:tcPr>
            <w:tcW w:w="1247" w:type="dxa"/>
          </w:tcPr>
          <w:p w14:paraId="01A6C6EF" w14:textId="77777777" w:rsidR="00E05319" w:rsidRPr="00F54712" w:rsidRDefault="00E05319">
            <w:pPr>
              <w:pStyle w:val="FP"/>
              <w:keepNext/>
              <w:spacing w:before="80" w:after="80"/>
              <w:ind w:left="57"/>
            </w:pPr>
          </w:p>
        </w:tc>
        <w:tc>
          <w:tcPr>
            <w:tcW w:w="1588" w:type="dxa"/>
          </w:tcPr>
          <w:p w14:paraId="762A80AF" w14:textId="77777777" w:rsidR="00E05319" w:rsidRPr="00F54712" w:rsidRDefault="00E05319">
            <w:pPr>
              <w:pStyle w:val="FP"/>
              <w:keepNext/>
              <w:spacing w:before="80" w:after="80"/>
              <w:ind w:left="57"/>
            </w:pPr>
          </w:p>
        </w:tc>
        <w:tc>
          <w:tcPr>
            <w:tcW w:w="6804" w:type="dxa"/>
          </w:tcPr>
          <w:p w14:paraId="5797ACD0" w14:textId="77777777" w:rsidR="00E05319" w:rsidRPr="00F54712" w:rsidRDefault="00E05319">
            <w:pPr>
              <w:pStyle w:val="FP"/>
              <w:keepNext/>
              <w:tabs>
                <w:tab w:val="left" w:pos="3261"/>
                <w:tab w:val="left" w:pos="4395"/>
              </w:tabs>
              <w:spacing w:before="80" w:after="80"/>
              <w:ind w:left="57"/>
            </w:pPr>
          </w:p>
        </w:tc>
      </w:tr>
      <w:tr w:rsidR="00E05319" w:rsidRPr="00F54712" w14:paraId="19B64208" w14:textId="77777777" w:rsidTr="00E07F2C">
        <w:trPr>
          <w:cantSplit/>
          <w:jc w:val="center"/>
        </w:trPr>
        <w:tc>
          <w:tcPr>
            <w:tcW w:w="1247" w:type="dxa"/>
          </w:tcPr>
          <w:p w14:paraId="1ABB721F" w14:textId="77777777" w:rsidR="00E05319" w:rsidRPr="00F54712" w:rsidRDefault="00E05319">
            <w:pPr>
              <w:pStyle w:val="FP"/>
              <w:spacing w:before="80" w:after="80"/>
              <w:ind w:left="57"/>
            </w:pPr>
          </w:p>
        </w:tc>
        <w:tc>
          <w:tcPr>
            <w:tcW w:w="1588" w:type="dxa"/>
          </w:tcPr>
          <w:p w14:paraId="2415D4B9" w14:textId="77777777" w:rsidR="00E05319" w:rsidRPr="00F54712" w:rsidRDefault="00E05319">
            <w:pPr>
              <w:pStyle w:val="FP"/>
              <w:spacing w:before="80" w:after="80"/>
              <w:ind w:left="57"/>
            </w:pPr>
          </w:p>
        </w:tc>
        <w:tc>
          <w:tcPr>
            <w:tcW w:w="6804" w:type="dxa"/>
          </w:tcPr>
          <w:p w14:paraId="748E7F4A" w14:textId="77777777" w:rsidR="00E05319" w:rsidRPr="00F54712" w:rsidRDefault="00E05319">
            <w:pPr>
              <w:pStyle w:val="FP"/>
              <w:tabs>
                <w:tab w:val="left" w:pos="3261"/>
                <w:tab w:val="left" w:pos="4395"/>
              </w:tabs>
              <w:spacing w:before="80" w:after="80"/>
              <w:ind w:left="57"/>
            </w:pPr>
          </w:p>
        </w:tc>
      </w:tr>
      <w:tr w:rsidR="00E05319" w:rsidRPr="00F54712" w14:paraId="0F1E1FB1" w14:textId="77777777" w:rsidTr="00E07F2C">
        <w:trPr>
          <w:cantSplit/>
          <w:jc w:val="center"/>
        </w:trPr>
        <w:tc>
          <w:tcPr>
            <w:tcW w:w="1247" w:type="dxa"/>
          </w:tcPr>
          <w:p w14:paraId="000FE209" w14:textId="77777777" w:rsidR="00E05319" w:rsidRPr="00F54712" w:rsidRDefault="00E05319">
            <w:pPr>
              <w:pStyle w:val="FP"/>
              <w:spacing w:before="80" w:after="80"/>
              <w:ind w:left="57"/>
            </w:pPr>
          </w:p>
        </w:tc>
        <w:tc>
          <w:tcPr>
            <w:tcW w:w="1588" w:type="dxa"/>
          </w:tcPr>
          <w:p w14:paraId="7C5F1E6D" w14:textId="77777777" w:rsidR="00E05319" w:rsidRPr="00F54712" w:rsidRDefault="00E05319">
            <w:pPr>
              <w:pStyle w:val="FP"/>
              <w:spacing w:before="80" w:after="80"/>
              <w:ind w:left="57"/>
            </w:pPr>
          </w:p>
        </w:tc>
        <w:tc>
          <w:tcPr>
            <w:tcW w:w="6804" w:type="dxa"/>
          </w:tcPr>
          <w:p w14:paraId="681F2D6A" w14:textId="77777777" w:rsidR="00E05319" w:rsidRPr="00F54712" w:rsidRDefault="00E05319">
            <w:pPr>
              <w:pStyle w:val="FP"/>
              <w:tabs>
                <w:tab w:val="left" w:pos="3261"/>
                <w:tab w:val="left" w:pos="4395"/>
              </w:tabs>
              <w:spacing w:before="80" w:after="80"/>
              <w:ind w:left="57"/>
            </w:pPr>
          </w:p>
        </w:tc>
      </w:tr>
    </w:tbl>
    <w:p w14:paraId="11B27729" w14:textId="77777777" w:rsidR="00E05319" w:rsidRPr="00F54712" w:rsidRDefault="00E05319" w:rsidP="00E05319"/>
    <w:p w14:paraId="069219AB" w14:textId="0EC93296" w:rsidR="00E05319" w:rsidRPr="00F54712" w:rsidRDefault="000024A1" w:rsidP="00172200">
      <w:pPr>
        <w:rPr>
          <w:rFonts w:ascii="Arial" w:hAnsi="Arial" w:cs="Arial"/>
          <w:i/>
          <w:color w:val="76923C"/>
          <w:sz w:val="18"/>
          <w:szCs w:val="18"/>
        </w:rPr>
      </w:pPr>
      <w:r>
        <w:rPr>
          <w:rFonts w:ascii="Arial" w:hAnsi="Arial" w:cs="Arial"/>
          <w:i/>
          <w:color w:val="76923C"/>
          <w:sz w:val="18"/>
          <w:szCs w:val="18"/>
        </w:rPr>
        <w:t xml:space="preserve">Latest changes made on </w:t>
      </w:r>
      <w:r w:rsidR="000F1956">
        <w:rPr>
          <w:rFonts w:ascii="Arial" w:hAnsi="Arial" w:cs="Arial"/>
          <w:i/>
          <w:color w:val="76923C"/>
          <w:sz w:val="18"/>
          <w:szCs w:val="18"/>
        </w:rPr>
        <w:t>2022</w:t>
      </w:r>
      <w:r w:rsidR="003420EA">
        <w:rPr>
          <w:rFonts w:ascii="Arial" w:hAnsi="Arial" w:cs="Arial"/>
          <w:i/>
          <w:color w:val="76923C"/>
          <w:sz w:val="18"/>
          <w:szCs w:val="18"/>
        </w:rPr>
        <w:t>-</w:t>
      </w:r>
      <w:r w:rsidR="000F1956">
        <w:rPr>
          <w:rFonts w:ascii="Arial" w:hAnsi="Arial" w:cs="Arial"/>
          <w:i/>
          <w:color w:val="76923C"/>
          <w:sz w:val="18"/>
          <w:szCs w:val="18"/>
        </w:rPr>
        <w:t>03</w:t>
      </w:r>
      <w:r w:rsidR="0039719E">
        <w:rPr>
          <w:rFonts w:ascii="Arial" w:hAnsi="Arial" w:cs="Arial"/>
          <w:i/>
          <w:color w:val="76923C"/>
          <w:sz w:val="18"/>
          <w:szCs w:val="18"/>
        </w:rPr>
        <w:t>-</w:t>
      </w:r>
      <w:r w:rsidR="000F1956">
        <w:rPr>
          <w:rFonts w:ascii="Arial" w:hAnsi="Arial" w:cs="Arial"/>
          <w:i/>
          <w:color w:val="76923C"/>
          <w:sz w:val="18"/>
          <w:szCs w:val="18"/>
        </w:rPr>
        <w:t>14</w:t>
      </w:r>
    </w:p>
    <w:sectPr w:rsidR="00E05319" w:rsidRPr="00F54712">
      <w:headerReference w:type="default" r:id="rId29"/>
      <w:footerReference w:type="default" r:id="rId30"/>
      <w:footnotePr>
        <w:numRestart w:val="eachSect"/>
      </w:footnotePr>
      <w:pgSz w:w="11907" w:h="16840"/>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2" w:author="Magnus Olsson" w:date="2025-06-17T17:36:00Z" w:initials="MO">
    <w:p w14:paraId="4D82330F" w14:textId="30B2EE40" w:rsidR="001A7ADA" w:rsidRDefault="001A7ADA">
      <w:pPr>
        <w:pStyle w:val="CommentText"/>
      </w:pPr>
      <w:r>
        <w:rPr>
          <w:rStyle w:val="CommentReference"/>
        </w:rPr>
        <w:annotationRef/>
      </w:r>
      <w:r>
        <w:t>Not available as ETSI document yet?</w:t>
      </w:r>
    </w:p>
  </w:comment>
  <w:comment w:id="394" w:author="Magnus Olsson" w:date="2025-04-22T21:34:00Z" w:initials="MO">
    <w:p w14:paraId="61711524" w14:textId="77777777" w:rsidR="00E3179B" w:rsidRDefault="00E3179B">
      <w:pPr>
        <w:pStyle w:val="CommentText"/>
      </w:pPr>
      <w:r>
        <w:rPr>
          <w:rStyle w:val="CommentReference"/>
        </w:rPr>
        <w:annotationRef/>
      </w:r>
      <w:r>
        <w:t>Alternative heading “Assessment of metric proposals”?</w:t>
      </w:r>
    </w:p>
    <w:p w14:paraId="4741964B" w14:textId="77777777" w:rsidR="00E3179B" w:rsidRDefault="00E3179B">
      <w:pPr>
        <w:pStyle w:val="CommentText"/>
      </w:pPr>
    </w:p>
    <w:p w14:paraId="3F2A55D8" w14:textId="703D296B" w:rsidR="00E3179B" w:rsidRDefault="00E3179B">
      <w:pPr>
        <w:pStyle w:val="CommentText"/>
      </w:pPr>
      <w:r>
        <w:t xml:space="preserve">Some sort of (qualitative?) analysis or assessment of the metric proposals. Summarizing pros and cons.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2330F" w15:done="0"/>
  <w15:commentEx w15:paraId="3F2A55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C2639" w16cex:dateUtc="2025-06-17T15:36:00Z"/>
  <w16cex:commentExtensible w16cex:durableId="2BB28A02" w16cex:dateUtc="2025-04-22T1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2330F" w16cid:durableId="2BFC2639"/>
  <w16cid:commentId w16cid:paraId="3F2A55D8" w16cid:durableId="2BB28A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86FA" w14:textId="77777777" w:rsidR="00484B28" w:rsidRDefault="00484B28">
      <w:r>
        <w:separator/>
      </w:r>
    </w:p>
  </w:endnote>
  <w:endnote w:type="continuationSeparator" w:id="0">
    <w:p w14:paraId="2A7D702F" w14:textId="77777777" w:rsidR="00484B28" w:rsidRDefault="00484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65B6F" w14:textId="77777777" w:rsidR="00B23358" w:rsidRDefault="00B23358">
    <w:pPr>
      <w:pStyle w:val="Footer"/>
    </w:pPr>
  </w:p>
  <w:p w14:paraId="730E9B45" w14:textId="77777777" w:rsidR="00B23358" w:rsidRDefault="00B23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D8B88" w14:textId="77777777" w:rsidR="00B23358" w:rsidRDefault="00B23358">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A27A" w14:textId="77777777" w:rsidR="00484B28" w:rsidRDefault="00484B28">
      <w:r>
        <w:separator/>
      </w:r>
    </w:p>
  </w:footnote>
  <w:footnote w:type="continuationSeparator" w:id="0">
    <w:p w14:paraId="541A3D52" w14:textId="77777777" w:rsidR="00484B28" w:rsidRDefault="00484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EA7A" w14:textId="77777777" w:rsidR="00B23358" w:rsidRDefault="00B23358">
    <w:pPr>
      <w:pStyle w:val="Header"/>
    </w:pPr>
    <w:r>
      <w:drawing>
        <wp:anchor distT="0" distB="0" distL="114300" distR="114300" simplePos="0" relativeHeight="251657728" behindDoc="1" locked="0" layoutInCell="1" allowOverlap="1" wp14:anchorId="2B644FEA" wp14:editId="425A9887">
          <wp:simplePos x="0" y="0"/>
          <wp:positionH relativeFrom="column">
            <wp:posOffset>-100965</wp:posOffset>
          </wp:positionH>
          <wp:positionV relativeFrom="paragraph">
            <wp:posOffset>998220</wp:posOffset>
          </wp:positionV>
          <wp:extent cx="6607810" cy="2876550"/>
          <wp:effectExtent l="0" t="0" r="2540" b="0"/>
          <wp:wrapNone/>
          <wp:docPr id="2" name="Picture 2"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8129" w14:textId="779D265F" w:rsidR="00B23358" w:rsidRDefault="00B23358">
    <w:pPr>
      <w:pStyle w:val="Header"/>
      <w:framePr w:wrap="auto" w:vAnchor="text" w:hAnchor="margin" w:xAlign="right" w:y="1"/>
    </w:pPr>
    <w:r>
      <w:fldChar w:fldCharType="begin"/>
    </w:r>
    <w:r>
      <w:instrText xml:space="preserve">styleref ZA </w:instrText>
    </w:r>
    <w:r>
      <w:fldChar w:fldCharType="separate"/>
    </w:r>
    <w:r w:rsidR="007943EC">
      <w:t>Draft ETSI TR 104 084 V0.0.6 (2025-06)</w:t>
    </w:r>
    <w:r>
      <w:fldChar w:fldCharType="end"/>
    </w:r>
  </w:p>
  <w:p w14:paraId="3F73D2AB" w14:textId="77777777" w:rsidR="00B23358" w:rsidRDefault="00B23358">
    <w:pPr>
      <w:pStyle w:val="Header"/>
      <w:framePr w:wrap="auto" w:vAnchor="text" w:hAnchor="margin" w:xAlign="center" w:y="1"/>
    </w:pPr>
    <w:r>
      <w:fldChar w:fldCharType="begin"/>
    </w:r>
    <w:r>
      <w:instrText xml:space="preserve">page </w:instrText>
    </w:r>
    <w:r>
      <w:fldChar w:fldCharType="separate"/>
    </w:r>
    <w:r w:rsidR="00DE4AEF">
      <w:t>21</w:t>
    </w:r>
    <w:r>
      <w:fldChar w:fldCharType="end"/>
    </w:r>
  </w:p>
  <w:p w14:paraId="5965BC9E" w14:textId="482C62D0" w:rsidR="00B23358" w:rsidRDefault="00B23358" w:rsidP="00723D0A">
    <w:pPr>
      <w:pStyle w:val="Header"/>
      <w:framePr w:wrap="auto" w:vAnchor="text" w:hAnchor="margin" w:y="1"/>
    </w:pPr>
    <w:r>
      <w:fldChar w:fldCharType="begin"/>
    </w:r>
    <w:r>
      <w:instrText xml:space="preserve">styleref ZGSM </w:instrText>
    </w:r>
    <w:r>
      <w:fldChar w:fldCharType="end"/>
    </w:r>
  </w:p>
  <w:p w14:paraId="2F01D2B7" w14:textId="77777777" w:rsidR="00B23358" w:rsidRDefault="00B23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FC6BB0"/>
    <w:multiLevelType w:val="singleLevel"/>
    <w:tmpl w:val="E2FC6BB0"/>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9F77B9F"/>
    <w:multiLevelType w:val="hybridMultilevel"/>
    <w:tmpl w:val="B816D20A"/>
    <w:lvl w:ilvl="0" w:tplc="64C8AF8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A353DFF"/>
    <w:multiLevelType w:val="hybridMultilevel"/>
    <w:tmpl w:val="2722AB48"/>
    <w:lvl w:ilvl="0" w:tplc="70AA970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3A13295"/>
    <w:multiLevelType w:val="hybridMultilevel"/>
    <w:tmpl w:val="6218C4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7"/>
  </w:num>
  <w:num w:numId="5">
    <w:abstractNumId w:val="24"/>
  </w:num>
  <w:num w:numId="6">
    <w:abstractNumId w:val="33"/>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2"/>
  </w:num>
  <w:num w:numId="12">
    <w:abstractNumId w:val="27"/>
  </w:num>
  <w:num w:numId="13">
    <w:abstractNumId w:val="26"/>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1"/>
  </w:num>
  <w:num w:numId="22">
    <w:abstractNumId w:val="35"/>
  </w:num>
  <w:num w:numId="23">
    <w:abstractNumId w:val="29"/>
  </w:num>
  <w:num w:numId="24">
    <w:abstractNumId w:val="34"/>
  </w:num>
  <w:num w:numId="25">
    <w:abstractNumId w:val="20"/>
  </w:num>
  <w:num w:numId="26">
    <w:abstractNumId w:val="16"/>
  </w:num>
  <w:num w:numId="27">
    <w:abstractNumId w:val="18"/>
  </w:num>
  <w:num w:numId="28">
    <w:abstractNumId w:val="30"/>
  </w:num>
  <w:num w:numId="29">
    <w:abstractNumId w:val="37"/>
  </w:num>
  <w:num w:numId="30">
    <w:abstractNumId w:val="25"/>
  </w:num>
  <w:num w:numId="31">
    <w:abstractNumId w:val="13"/>
  </w:num>
  <w:num w:numId="32">
    <w:abstractNumId w:val="28"/>
  </w:num>
  <w:num w:numId="33">
    <w:abstractNumId w:val="19"/>
  </w:num>
  <w:num w:numId="34">
    <w:abstractNumId w:val="23"/>
  </w:num>
  <w:num w:numId="35">
    <w:abstractNumId w:val="36"/>
  </w:num>
  <w:num w:numId="36">
    <w:abstractNumId w:val="12"/>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0"/>
  </w:num>
  <w:num w:numId="40">
    <w:abstractNumId w:val="0"/>
  </w:num>
  <w:num w:numId="41">
    <w:abstractNumId w:val="14"/>
  </w:num>
  <w:num w:numId="42">
    <w:abstractNumId w:val="31"/>
  </w:num>
  <w:num w:numId="43">
    <w:abstractNumId w:val="15"/>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w15:presenceInfo w15:providerId="AD" w15:userId="S-1-5-21-147214757-305610072-1517763936-49298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4A1"/>
    <w:rsid w:val="0000384D"/>
    <w:rsid w:val="000117CE"/>
    <w:rsid w:val="000263AD"/>
    <w:rsid w:val="00032C1E"/>
    <w:rsid w:val="00036537"/>
    <w:rsid w:val="00070988"/>
    <w:rsid w:val="00072C17"/>
    <w:rsid w:val="00082931"/>
    <w:rsid w:val="00084C42"/>
    <w:rsid w:val="000B4170"/>
    <w:rsid w:val="000C7A56"/>
    <w:rsid w:val="000E19E1"/>
    <w:rsid w:val="000F1956"/>
    <w:rsid w:val="001042A3"/>
    <w:rsid w:val="0010450F"/>
    <w:rsid w:val="00107779"/>
    <w:rsid w:val="00111A4F"/>
    <w:rsid w:val="00113FCA"/>
    <w:rsid w:val="00116979"/>
    <w:rsid w:val="00132FE7"/>
    <w:rsid w:val="001611EE"/>
    <w:rsid w:val="0016424C"/>
    <w:rsid w:val="00172200"/>
    <w:rsid w:val="00195FCE"/>
    <w:rsid w:val="001A7ADA"/>
    <w:rsid w:val="001B7A76"/>
    <w:rsid w:val="001C0F3F"/>
    <w:rsid w:val="001C5D2C"/>
    <w:rsid w:val="001E0B47"/>
    <w:rsid w:val="001E5F05"/>
    <w:rsid w:val="001E7509"/>
    <w:rsid w:val="001F09A0"/>
    <w:rsid w:val="00213885"/>
    <w:rsid w:val="002149F6"/>
    <w:rsid w:val="00214FC1"/>
    <w:rsid w:val="00227270"/>
    <w:rsid w:val="00234A51"/>
    <w:rsid w:val="00234C60"/>
    <w:rsid w:val="00260104"/>
    <w:rsid w:val="00262FA0"/>
    <w:rsid w:val="002669AD"/>
    <w:rsid w:val="002676FD"/>
    <w:rsid w:val="00274700"/>
    <w:rsid w:val="00287BAA"/>
    <w:rsid w:val="002A29DD"/>
    <w:rsid w:val="002B5F01"/>
    <w:rsid w:val="002C31BD"/>
    <w:rsid w:val="002E1B49"/>
    <w:rsid w:val="002E6D6E"/>
    <w:rsid w:val="002F53DE"/>
    <w:rsid w:val="003156DB"/>
    <w:rsid w:val="003167CA"/>
    <w:rsid w:val="003270B8"/>
    <w:rsid w:val="003420EA"/>
    <w:rsid w:val="00395767"/>
    <w:rsid w:val="0039719E"/>
    <w:rsid w:val="003971C1"/>
    <w:rsid w:val="003C307B"/>
    <w:rsid w:val="003D536E"/>
    <w:rsid w:val="003D6202"/>
    <w:rsid w:val="003F012E"/>
    <w:rsid w:val="003F539C"/>
    <w:rsid w:val="00404BA5"/>
    <w:rsid w:val="00410A41"/>
    <w:rsid w:val="00410C83"/>
    <w:rsid w:val="00414E11"/>
    <w:rsid w:val="00436775"/>
    <w:rsid w:val="00452E80"/>
    <w:rsid w:val="00454E34"/>
    <w:rsid w:val="0046449A"/>
    <w:rsid w:val="00464F32"/>
    <w:rsid w:val="00481E06"/>
    <w:rsid w:val="00484B28"/>
    <w:rsid w:val="0049555D"/>
    <w:rsid w:val="004A1B61"/>
    <w:rsid w:val="004A1E38"/>
    <w:rsid w:val="004B21DC"/>
    <w:rsid w:val="004B2C68"/>
    <w:rsid w:val="004E02A9"/>
    <w:rsid w:val="00513AE8"/>
    <w:rsid w:val="00525905"/>
    <w:rsid w:val="0052735A"/>
    <w:rsid w:val="005453D4"/>
    <w:rsid w:val="00564D7A"/>
    <w:rsid w:val="0056624A"/>
    <w:rsid w:val="00572161"/>
    <w:rsid w:val="005726D2"/>
    <w:rsid w:val="00576227"/>
    <w:rsid w:val="005832C8"/>
    <w:rsid w:val="0059474F"/>
    <w:rsid w:val="00596098"/>
    <w:rsid w:val="005A3BD1"/>
    <w:rsid w:val="005A7A5E"/>
    <w:rsid w:val="005D782E"/>
    <w:rsid w:val="005E056E"/>
    <w:rsid w:val="005E1047"/>
    <w:rsid w:val="005E3D62"/>
    <w:rsid w:val="005E6B71"/>
    <w:rsid w:val="005F119B"/>
    <w:rsid w:val="00621ED8"/>
    <w:rsid w:val="00633F42"/>
    <w:rsid w:val="00640591"/>
    <w:rsid w:val="0064785C"/>
    <w:rsid w:val="0065180D"/>
    <w:rsid w:val="00652496"/>
    <w:rsid w:val="00653A3B"/>
    <w:rsid w:val="006613A1"/>
    <w:rsid w:val="00663363"/>
    <w:rsid w:val="00667EEB"/>
    <w:rsid w:val="00672201"/>
    <w:rsid w:val="006A6400"/>
    <w:rsid w:val="006B4E7B"/>
    <w:rsid w:val="006D33F2"/>
    <w:rsid w:val="006F4FED"/>
    <w:rsid w:val="00703E81"/>
    <w:rsid w:val="00705B87"/>
    <w:rsid w:val="00720FA2"/>
    <w:rsid w:val="0072183C"/>
    <w:rsid w:val="00723D0A"/>
    <w:rsid w:val="00726AD4"/>
    <w:rsid w:val="00730BFF"/>
    <w:rsid w:val="00735655"/>
    <w:rsid w:val="00740086"/>
    <w:rsid w:val="00743F24"/>
    <w:rsid w:val="00745924"/>
    <w:rsid w:val="007462C1"/>
    <w:rsid w:val="00753E44"/>
    <w:rsid w:val="00755B41"/>
    <w:rsid w:val="00770B5E"/>
    <w:rsid w:val="00781286"/>
    <w:rsid w:val="00787554"/>
    <w:rsid w:val="007943EC"/>
    <w:rsid w:val="007A26F5"/>
    <w:rsid w:val="007A49E3"/>
    <w:rsid w:val="007B55FC"/>
    <w:rsid w:val="007B6130"/>
    <w:rsid w:val="007C2C07"/>
    <w:rsid w:val="007C5205"/>
    <w:rsid w:val="007D21B2"/>
    <w:rsid w:val="007D4555"/>
    <w:rsid w:val="007E501E"/>
    <w:rsid w:val="007E5D72"/>
    <w:rsid w:val="007F21F3"/>
    <w:rsid w:val="007F245D"/>
    <w:rsid w:val="007F5538"/>
    <w:rsid w:val="00810C6B"/>
    <w:rsid w:val="0082119F"/>
    <w:rsid w:val="0084417D"/>
    <w:rsid w:val="00844F29"/>
    <w:rsid w:val="00866A3B"/>
    <w:rsid w:val="00882573"/>
    <w:rsid w:val="008849A4"/>
    <w:rsid w:val="0088610D"/>
    <w:rsid w:val="008C4DA6"/>
    <w:rsid w:val="008C516D"/>
    <w:rsid w:val="008D0E39"/>
    <w:rsid w:val="008F02D3"/>
    <w:rsid w:val="008F1C6A"/>
    <w:rsid w:val="008F4556"/>
    <w:rsid w:val="00905C91"/>
    <w:rsid w:val="00913236"/>
    <w:rsid w:val="00952A8B"/>
    <w:rsid w:val="00972BE2"/>
    <w:rsid w:val="009732FF"/>
    <w:rsid w:val="00992453"/>
    <w:rsid w:val="00995BDD"/>
    <w:rsid w:val="009A00D6"/>
    <w:rsid w:val="009A2D0B"/>
    <w:rsid w:val="009B2B5E"/>
    <w:rsid w:val="009B78A9"/>
    <w:rsid w:val="009C53BA"/>
    <w:rsid w:val="009D3F4A"/>
    <w:rsid w:val="009F2CD4"/>
    <w:rsid w:val="00A011D6"/>
    <w:rsid w:val="00A15DE7"/>
    <w:rsid w:val="00A200F0"/>
    <w:rsid w:val="00A26699"/>
    <w:rsid w:val="00A31774"/>
    <w:rsid w:val="00A33D92"/>
    <w:rsid w:val="00A457DF"/>
    <w:rsid w:val="00A6262E"/>
    <w:rsid w:val="00AC48D7"/>
    <w:rsid w:val="00AC7143"/>
    <w:rsid w:val="00AC7216"/>
    <w:rsid w:val="00AE2D24"/>
    <w:rsid w:val="00B1314D"/>
    <w:rsid w:val="00B23358"/>
    <w:rsid w:val="00B6424A"/>
    <w:rsid w:val="00B65DF0"/>
    <w:rsid w:val="00B65F38"/>
    <w:rsid w:val="00B73DE0"/>
    <w:rsid w:val="00B7459C"/>
    <w:rsid w:val="00B80014"/>
    <w:rsid w:val="00BA2782"/>
    <w:rsid w:val="00BA2E16"/>
    <w:rsid w:val="00BA6835"/>
    <w:rsid w:val="00BB1791"/>
    <w:rsid w:val="00BB2DF4"/>
    <w:rsid w:val="00BB4716"/>
    <w:rsid w:val="00BB6418"/>
    <w:rsid w:val="00BC0A87"/>
    <w:rsid w:val="00BC33F7"/>
    <w:rsid w:val="00BD2C8E"/>
    <w:rsid w:val="00BE12DA"/>
    <w:rsid w:val="00BE1693"/>
    <w:rsid w:val="00BF4918"/>
    <w:rsid w:val="00C05E06"/>
    <w:rsid w:val="00C25BC9"/>
    <w:rsid w:val="00C35B43"/>
    <w:rsid w:val="00C455AC"/>
    <w:rsid w:val="00C62AE6"/>
    <w:rsid w:val="00C70254"/>
    <w:rsid w:val="00C918DB"/>
    <w:rsid w:val="00CA3955"/>
    <w:rsid w:val="00CA5839"/>
    <w:rsid w:val="00CC3B89"/>
    <w:rsid w:val="00CD386D"/>
    <w:rsid w:val="00CD64C2"/>
    <w:rsid w:val="00CF5FE8"/>
    <w:rsid w:val="00D20C7C"/>
    <w:rsid w:val="00D34091"/>
    <w:rsid w:val="00D35D58"/>
    <w:rsid w:val="00D44988"/>
    <w:rsid w:val="00D66E38"/>
    <w:rsid w:val="00D7365C"/>
    <w:rsid w:val="00D778F4"/>
    <w:rsid w:val="00D80795"/>
    <w:rsid w:val="00D83CB3"/>
    <w:rsid w:val="00D84754"/>
    <w:rsid w:val="00D8589E"/>
    <w:rsid w:val="00DA2ECE"/>
    <w:rsid w:val="00DC72AE"/>
    <w:rsid w:val="00DD2DA2"/>
    <w:rsid w:val="00DD456D"/>
    <w:rsid w:val="00DD4BC8"/>
    <w:rsid w:val="00DE4AEF"/>
    <w:rsid w:val="00DF2B60"/>
    <w:rsid w:val="00DF2CF3"/>
    <w:rsid w:val="00DF460F"/>
    <w:rsid w:val="00E05319"/>
    <w:rsid w:val="00E07F2C"/>
    <w:rsid w:val="00E237E1"/>
    <w:rsid w:val="00E3179B"/>
    <w:rsid w:val="00E33D4C"/>
    <w:rsid w:val="00E43F48"/>
    <w:rsid w:val="00E64F32"/>
    <w:rsid w:val="00E871B5"/>
    <w:rsid w:val="00E925F7"/>
    <w:rsid w:val="00E95952"/>
    <w:rsid w:val="00EA45D8"/>
    <w:rsid w:val="00EA530F"/>
    <w:rsid w:val="00EB32FF"/>
    <w:rsid w:val="00ED6366"/>
    <w:rsid w:val="00EF08C3"/>
    <w:rsid w:val="00EF51D7"/>
    <w:rsid w:val="00F049AA"/>
    <w:rsid w:val="00F12DD3"/>
    <w:rsid w:val="00F4163E"/>
    <w:rsid w:val="00F4172F"/>
    <w:rsid w:val="00F440E3"/>
    <w:rsid w:val="00F54712"/>
    <w:rsid w:val="00F57D30"/>
    <w:rsid w:val="00F77508"/>
    <w:rsid w:val="00F90F7B"/>
    <w:rsid w:val="00FC17F5"/>
    <w:rsid w:val="00FC189A"/>
    <w:rsid w:val="00FC2FBE"/>
    <w:rsid w:val="00FC5062"/>
    <w:rsid w:val="00FC5623"/>
    <w:rsid w:val="00FD4016"/>
    <w:rsid w:val="00FE2A89"/>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35304"/>
  <w15:chartTrackingRefBased/>
  <w15:docId w15:val="{C1051BDD-37D6-4C1F-9565-927123E53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annotation text"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36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D63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D6366"/>
    <w:pPr>
      <w:pBdr>
        <w:top w:val="none" w:sz="0" w:space="0" w:color="auto"/>
      </w:pBdr>
      <w:spacing w:before="180"/>
      <w:outlineLvl w:val="1"/>
    </w:pPr>
    <w:rPr>
      <w:sz w:val="32"/>
    </w:rPr>
  </w:style>
  <w:style w:type="paragraph" w:styleId="Heading3">
    <w:name w:val="heading 3"/>
    <w:basedOn w:val="Heading2"/>
    <w:next w:val="Normal"/>
    <w:qFormat/>
    <w:rsid w:val="00ED6366"/>
    <w:pPr>
      <w:spacing w:before="120"/>
      <w:outlineLvl w:val="2"/>
    </w:pPr>
    <w:rPr>
      <w:sz w:val="28"/>
    </w:rPr>
  </w:style>
  <w:style w:type="paragraph" w:styleId="Heading4">
    <w:name w:val="heading 4"/>
    <w:basedOn w:val="Heading3"/>
    <w:next w:val="Normal"/>
    <w:qFormat/>
    <w:rsid w:val="00ED6366"/>
    <w:pPr>
      <w:ind w:left="1418" w:hanging="1418"/>
      <w:outlineLvl w:val="3"/>
    </w:pPr>
    <w:rPr>
      <w:sz w:val="24"/>
    </w:rPr>
  </w:style>
  <w:style w:type="paragraph" w:styleId="Heading5">
    <w:name w:val="heading 5"/>
    <w:basedOn w:val="Heading4"/>
    <w:next w:val="Normal"/>
    <w:qFormat/>
    <w:rsid w:val="00ED6366"/>
    <w:pPr>
      <w:ind w:left="1701" w:hanging="1701"/>
      <w:outlineLvl w:val="4"/>
    </w:pPr>
    <w:rPr>
      <w:sz w:val="22"/>
    </w:rPr>
  </w:style>
  <w:style w:type="paragraph" w:styleId="Heading6">
    <w:name w:val="heading 6"/>
    <w:basedOn w:val="H6"/>
    <w:next w:val="Normal"/>
    <w:qFormat/>
    <w:rsid w:val="00ED6366"/>
    <w:pPr>
      <w:outlineLvl w:val="5"/>
    </w:pPr>
  </w:style>
  <w:style w:type="paragraph" w:styleId="Heading7">
    <w:name w:val="heading 7"/>
    <w:basedOn w:val="H6"/>
    <w:next w:val="Normal"/>
    <w:qFormat/>
    <w:rsid w:val="00ED6366"/>
    <w:pPr>
      <w:outlineLvl w:val="6"/>
    </w:pPr>
  </w:style>
  <w:style w:type="paragraph" w:styleId="Heading8">
    <w:name w:val="heading 8"/>
    <w:basedOn w:val="Heading1"/>
    <w:next w:val="Normal"/>
    <w:link w:val="Heading8Char"/>
    <w:qFormat/>
    <w:rsid w:val="00ED6366"/>
    <w:pPr>
      <w:ind w:left="0" w:firstLine="0"/>
      <w:outlineLvl w:val="7"/>
    </w:pPr>
  </w:style>
  <w:style w:type="paragraph" w:styleId="Heading9">
    <w:name w:val="heading 9"/>
    <w:basedOn w:val="Heading8"/>
    <w:next w:val="Normal"/>
    <w:link w:val="Heading9Char"/>
    <w:qFormat/>
    <w:rsid w:val="00ED63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6366"/>
    <w:pPr>
      <w:ind w:left="1985" w:hanging="1985"/>
      <w:outlineLvl w:val="9"/>
    </w:pPr>
    <w:rPr>
      <w:sz w:val="20"/>
    </w:rPr>
  </w:style>
  <w:style w:type="paragraph" w:styleId="TOC9">
    <w:name w:val="toc 9"/>
    <w:basedOn w:val="TOC8"/>
    <w:uiPriority w:val="39"/>
    <w:rsid w:val="00ED6366"/>
    <w:pPr>
      <w:ind w:left="1418" w:hanging="1418"/>
    </w:pPr>
  </w:style>
  <w:style w:type="paragraph" w:styleId="TOC8">
    <w:name w:val="toc 8"/>
    <w:basedOn w:val="TOC1"/>
    <w:rsid w:val="00ED6366"/>
    <w:pPr>
      <w:spacing w:before="180"/>
      <w:ind w:left="2693" w:hanging="2693"/>
    </w:pPr>
    <w:rPr>
      <w:b/>
    </w:rPr>
  </w:style>
  <w:style w:type="paragraph" w:styleId="TOC1">
    <w:name w:val="toc 1"/>
    <w:uiPriority w:val="39"/>
    <w:rsid w:val="00ED636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D6366"/>
    <w:pPr>
      <w:keepLines/>
      <w:tabs>
        <w:tab w:val="center" w:pos="4536"/>
        <w:tab w:val="right" w:pos="9072"/>
      </w:tabs>
    </w:pPr>
    <w:rPr>
      <w:noProof/>
    </w:rPr>
  </w:style>
  <w:style w:type="character" w:customStyle="1" w:styleId="ZGSM">
    <w:name w:val="ZGSM"/>
    <w:rsid w:val="00ED6366"/>
  </w:style>
  <w:style w:type="paragraph" w:styleId="Header">
    <w:name w:val="header"/>
    <w:rsid w:val="00ED636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D63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ED6366"/>
    <w:pPr>
      <w:ind w:left="1701" w:hanging="1701"/>
    </w:pPr>
  </w:style>
  <w:style w:type="paragraph" w:styleId="TOC4">
    <w:name w:val="toc 4"/>
    <w:basedOn w:val="TOC3"/>
    <w:semiHidden/>
    <w:rsid w:val="00ED6366"/>
    <w:pPr>
      <w:ind w:left="1418" w:hanging="1418"/>
    </w:pPr>
  </w:style>
  <w:style w:type="paragraph" w:styleId="TOC3">
    <w:name w:val="toc 3"/>
    <w:basedOn w:val="TOC2"/>
    <w:uiPriority w:val="39"/>
    <w:rsid w:val="00ED6366"/>
    <w:pPr>
      <w:ind w:left="1134" w:hanging="1134"/>
    </w:pPr>
  </w:style>
  <w:style w:type="paragraph" w:styleId="TOC2">
    <w:name w:val="toc 2"/>
    <w:basedOn w:val="TOC1"/>
    <w:uiPriority w:val="39"/>
    <w:rsid w:val="00ED6366"/>
    <w:pPr>
      <w:spacing w:before="0"/>
      <w:ind w:left="851" w:hanging="851"/>
    </w:pPr>
    <w:rPr>
      <w:sz w:val="20"/>
    </w:rPr>
  </w:style>
  <w:style w:type="paragraph" w:styleId="Index1">
    <w:name w:val="index 1"/>
    <w:basedOn w:val="Normal"/>
    <w:semiHidden/>
    <w:rsid w:val="00ED6366"/>
    <w:pPr>
      <w:keepLines/>
    </w:pPr>
  </w:style>
  <w:style w:type="paragraph" w:styleId="Index2">
    <w:name w:val="index 2"/>
    <w:basedOn w:val="Index1"/>
    <w:semiHidden/>
    <w:rsid w:val="00ED6366"/>
    <w:pPr>
      <w:ind w:left="284"/>
    </w:pPr>
  </w:style>
  <w:style w:type="paragraph" w:customStyle="1" w:styleId="TT">
    <w:name w:val="TT"/>
    <w:basedOn w:val="Heading1"/>
    <w:next w:val="Normal"/>
    <w:rsid w:val="00ED6366"/>
    <w:pPr>
      <w:outlineLvl w:val="9"/>
    </w:pPr>
  </w:style>
  <w:style w:type="paragraph" w:styleId="Footer">
    <w:name w:val="footer"/>
    <w:basedOn w:val="Header"/>
    <w:link w:val="FooterChar"/>
    <w:rsid w:val="00ED6366"/>
    <w:pPr>
      <w:jc w:val="center"/>
    </w:pPr>
    <w:rPr>
      <w:i/>
    </w:rPr>
  </w:style>
  <w:style w:type="character" w:styleId="FootnoteReference">
    <w:name w:val="footnote reference"/>
    <w:basedOn w:val="DefaultParagraphFont"/>
    <w:semiHidden/>
    <w:rsid w:val="00ED6366"/>
    <w:rPr>
      <w:b/>
      <w:position w:val="6"/>
      <w:sz w:val="16"/>
    </w:rPr>
  </w:style>
  <w:style w:type="paragraph" w:styleId="FootnoteText">
    <w:name w:val="footnote text"/>
    <w:basedOn w:val="Normal"/>
    <w:semiHidden/>
    <w:rsid w:val="00ED6366"/>
    <w:pPr>
      <w:keepLines/>
      <w:ind w:left="454" w:hanging="454"/>
    </w:pPr>
    <w:rPr>
      <w:sz w:val="16"/>
    </w:rPr>
  </w:style>
  <w:style w:type="paragraph" w:customStyle="1" w:styleId="NF">
    <w:name w:val="NF"/>
    <w:basedOn w:val="NO"/>
    <w:rsid w:val="00ED6366"/>
    <w:pPr>
      <w:keepNext/>
      <w:spacing w:after="0"/>
    </w:pPr>
    <w:rPr>
      <w:rFonts w:ascii="Arial" w:hAnsi="Arial"/>
      <w:sz w:val="18"/>
    </w:rPr>
  </w:style>
  <w:style w:type="paragraph" w:customStyle="1" w:styleId="NO">
    <w:name w:val="NO"/>
    <w:basedOn w:val="Normal"/>
    <w:link w:val="NOChar"/>
    <w:rsid w:val="00ED6366"/>
    <w:pPr>
      <w:keepLines/>
      <w:ind w:left="1135" w:hanging="851"/>
    </w:pPr>
  </w:style>
  <w:style w:type="paragraph" w:customStyle="1" w:styleId="PL">
    <w:name w:val="PL"/>
    <w:rsid w:val="00ED6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D6366"/>
    <w:pPr>
      <w:jc w:val="right"/>
    </w:pPr>
  </w:style>
  <w:style w:type="paragraph" w:customStyle="1" w:styleId="TAL">
    <w:name w:val="TAL"/>
    <w:basedOn w:val="Normal"/>
    <w:link w:val="TALChar"/>
    <w:qFormat/>
    <w:rsid w:val="00ED6366"/>
    <w:pPr>
      <w:keepNext/>
      <w:keepLines/>
      <w:spacing w:after="0"/>
    </w:pPr>
    <w:rPr>
      <w:rFonts w:ascii="Arial" w:hAnsi="Arial"/>
      <w:sz w:val="18"/>
    </w:rPr>
  </w:style>
  <w:style w:type="paragraph" w:styleId="ListNumber2">
    <w:name w:val="List Number 2"/>
    <w:basedOn w:val="ListNumber"/>
    <w:rsid w:val="00ED6366"/>
    <w:pPr>
      <w:ind w:left="851"/>
    </w:pPr>
  </w:style>
  <w:style w:type="paragraph" w:styleId="ListNumber">
    <w:name w:val="List Number"/>
    <w:basedOn w:val="List"/>
    <w:rsid w:val="00ED6366"/>
  </w:style>
  <w:style w:type="paragraph" w:styleId="List">
    <w:name w:val="List"/>
    <w:basedOn w:val="Normal"/>
    <w:rsid w:val="00ED6366"/>
    <w:pPr>
      <w:ind w:left="568" w:hanging="284"/>
    </w:pPr>
  </w:style>
  <w:style w:type="paragraph" w:customStyle="1" w:styleId="TAH">
    <w:name w:val="TAH"/>
    <w:basedOn w:val="TAC"/>
    <w:link w:val="TAHChar"/>
    <w:qFormat/>
    <w:rsid w:val="00ED6366"/>
    <w:rPr>
      <w:b/>
    </w:rPr>
  </w:style>
  <w:style w:type="paragraph" w:customStyle="1" w:styleId="TAC">
    <w:name w:val="TAC"/>
    <w:basedOn w:val="TAL"/>
    <w:link w:val="TACChar"/>
    <w:rsid w:val="00ED6366"/>
    <w:pPr>
      <w:jc w:val="center"/>
    </w:pPr>
  </w:style>
  <w:style w:type="paragraph" w:customStyle="1" w:styleId="LD">
    <w:name w:val="LD"/>
    <w:rsid w:val="00ED636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ED6366"/>
    <w:pPr>
      <w:keepLines/>
      <w:ind w:left="1702" w:hanging="1418"/>
    </w:pPr>
  </w:style>
  <w:style w:type="paragraph" w:customStyle="1" w:styleId="FP">
    <w:name w:val="FP"/>
    <w:basedOn w:val="Normal"/>
    <w:rsid w:val="00ED6366"/>
    <w:pPr>
      <w:spacing w:after="0"/>
    </w:pPr>
  </w:style>
  <w:style w:type="paragraph" w:customStyle="1" w:styleId="NW">
    <w:name w:val="NW"/>
    <w:basedOn w:val="NO"/>
    <w:rsid w:val="00ED6366"/>
    <w:pPr>
      <w:spacing w:after="0"/>
    </w:pPr>
  </w:style>
  <w:style w:type="paragraph" w:customStyle="1" w:styleId="EW">
    <w:name w:val="EW"/>
    <w:basedOn w:val="EX"/>
    <w:rsid w:val="00ED6366"/>
    <w:pPr>
      <w:spacing w:after="0"/>
    </w:pPr>
  </w:style>
  <w:style w:type="paragraph" w:customStyle="1" w:styleId="B10">
    <w:name w:val="B1"/>
    <w:basedOn w:val="List"/>
    <w:rsid w:val="00ED6366"/>
    <w:pPr>
      <w:ind w:left="738" w:hanging="454"/>
    </w:pPr>
  </w:style>
  <w:style w:type="paragraph" w:styleId="TOC6">
    <w:name w:val="toc 6"/>
    <w:basedOn w:val="TOC5"/>
    <w:next w:val="Normal"/>
    <w:semiHidden/>
    <w:rsid w:val="00ED6366"/>
    <w:pPr>
      <w:ind w:left="1985" w:hanging="1985"/>
    </w:pPr>
  </w:style>
  <w:style w:type="paragraph" w:styleId="TOC7">
    <w:name w:val="toc 7"/>
    <w:basedOn w:val="TOC6"/>
    <w:next w:val="Normal"/>
    <w:semiHidden/>
    <w:rsid w:val="00ED6366"/>
    <w:pPr>
      <w:ind w:left="2268" w:hanging="2268"/>
    </w:pPr>
  </w:style>
  <w:style w:type="paragraph" w:styleId="ListBullet2">
    <w:name w:val="List Bullet 2"/>
    <w:basedOn w:val="ListBullet"/>
    <w:rsid w:val="00ED6366"/>
    <w:pPr>
      <w:ind w:left="851"/>
    </w:pPr>
  </w:style>
  <w:style w:type="paragraph" w:styleId="ListBullet">
    <w:name w:val="List Bullet"/>
    <w:basedOn w:val="List"/>
    <w:rsid w:val="00ED6366"/>
  </w:style>
  <w:style w:type="paragraph" w:customStyle="1" w:styleId="EditorsNote">
    <w:name w:val="Editor's Note"/>
    <w:basedOn w:val="NO"/>
    <w:rsid w:val="00ED6366"/>
    <w:rPr>
      <w:color w:val="FF0000"/>
    </w:rPr>
  </w:style>
  <w:style w:type="paragraph" w:customStyle="1" w:styleId="TH">
    <w:name w:val="TH"/>
    <w:basedOn w:val="FL"/>
    <w:next w:val="FL"/>
    <w:rsid w:val="00ED6366"/>
  </w:style>
  <w:style w:type="paragraph" w:customStyle="1" w:styleId="ZA">
    <w:name w:val="ZA"/>
    <w:rsid w:val="00ED6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6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D636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ED6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D6366"/>
    <w:pPr>
      <w:ind w:left="851" w:hanging="851"/>
    </w:pPr>
  </w:style>
  <w:style w:type="paragraph" w:customStyle="1" w:styleId="ZH">
    <w:name w:val="ZH"/>
    <w:rsid w:val="00ED63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ED6366"/>
    <w:pPr>
      <w:keepNext w:val="0"/>
      <w:spacing w:before="0" w:after="240"/>
    </w:pPr>
  </w:style>
  <w:style w:type="paragraph" w:customStyle="1" w:styleId="ZG">
    <w:name w:val="ZG"/>
    <w:rsid w:val="00ED63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ED6366"/>
    <w:pPr>
      <w:ind w:left="1135"/>
    </w:pPr>
  </w:style>
  <w:style w:type="paragraph" w:styleId="List2">
    <w:name w:val="List 2"/>
    <w:basedOn w:val="List"/>
    <w:rsid w:val="00ED6366"/>
    <w:pPr>
      <w:ind w:left="851"/>
    </w:pPr>
  </w:style>
  <w:style w:type="paragraph" w:styleId="List3">
    <w:name w:val="List 3"/>
    <w:basedOn w:val="List2"/>
    <w:rsid w:val="00ED6366"/>
    <w:pPr>
      <w:ind w:left="1135"/>
    </w:pPr>
  </w:style>
  <w:style w:type="paragraph" w:styleId="List4">
    <w:name w:val="List 4"/>
    <w:basedOn w:val="List3"/>
    <w:rsid w:val="00ED6366"/>
    <w:pPr>
      <w:ind w:left="1418"/>
    </w:pPr>
  </w:style>
  <w:style w:type="paragraph" w:styleId="List5">
    <w:name w:val="List 5"/>
    <w:basedOn w:val="List4"/>
    <w:rsid w:val="00ED6366"/>
    <w:pPr>
      <w:ind w:left="1702"/>
    </w:pPr>
  </w:style>
  <w:style w:type="paragraph" w:styleId="ListBullet4">
    <w:name w:val="List Bullet 4"/>
    <w:basedOn w:val="ListBullet3"/>
    <w:rsid w:val="00ED6366"/>
    <w:pPr>
      <w:ind w:left="1418"/>
    </w:pPr>
  </w:style>
  <w:style w:type="paragraph" w:styleId="ListBullet5">
    <w:name w:val="List Bullet 5"/>
    <w:basedOn w:val="ListBullet4"/>
    <w:rsid w:val="00ED6366"/>
    <w:pPr>
      <w:ind w:left="1702"/>
    </w:pPr>
  </w:style>
  <w:style w:type="paragraph" w:customStyle="1" w:styleId="B20">
    <w:name w:val="B2"/>
    <w:basedOn w:val="List2"/>
    <w:rsid w:val="00ED6366"/>
    <w:pPr>
      <w:ind w:left="1191" w:hanging="454"/>
    </w:pPr>
  </w:style>
  <w:style w:type="paragraph" w:customStyle="1" w:styleId="B30">
    <w:name w:val="B3"/>
    <w:basedOn w:val="List3"/>
    <w:rsid w:val="00ED6366"/>
    <w:pPr>
      <w:ind w:left="1645" w:hanging="454"/>
    </w:pPr>
  </w:style>
  <w:style w:type="paragraph" w:customStyle="1" w:styleId="B4">
    <w:name w:val="B4"/>
    <w:basedOn w:val="List4"/>
    <w:rsid w:val="00ED6366"/>
    <w:pPr>
      <w:ind w:left="2098" w:hanging="454"/>
    </w:pPr>
  </w:style>
  <w:style w:type="paragraph" w:customStyle="1" w:styleId="B5">
    <w:name w:val="B5"/>
    <w:basedOn w:val="List5"/>
    <w:rsid w:val="00ED6366"/>
    <w:pPr>
      <w:ind w:left="2552" w:hanging="454"/>
    </w:pPr>
  </w:style>
  <w:style w:type="paragraph" w:customStyle="1" w:styleId="ZTD">
    <w:name w:val="ZTD"/>
    <w:basedOn w:val="ZB"/>
    <w:rsid w:val="00ED6366"/>
    <w:pPr>
      <w:framePr w:hRule="auto" w:wrap="notBeside" w:y="852"/>
    </w:pPr>
    <w:rPr>
      <w:i w:val="0"/>
      <w:sz w:val="40"/>
    </w:rPr>
  </w:style>
  <w:style w:type="paragraph" w:customStyle="1" w:styleId="ZV">
    <w:name w:val="ZV"/>
    <w:basedOn w:val="ZU"/>
    <w:rsid w:val="00ED636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844F29"/>
    <w:rPr>
      <w:i/>
      <w:color w:val="76923C"/>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D6366"/>
    <w:pPr>
      <w:numPr>
        <w:numId w:val="4"/>
      </w:numPr>
      <w:tabs>
        <w:tab w:val="left" w:pos="1134"/>
      </w:tabs>
    </w:pPr>
  </w:style>
  <w:style w:type="paragraph" w:customStyle="1" w:styleId="B1">
    <w:name w:val="B1+"/>
    <w:basedOn w:val="B10"/>
    <w:rsid w:val="00ED6366"/>
    <w:pPr>
      <w:numPr>
        <w:numId w:val="2"/>
      </w:numPr>
    </w:pPr>
  </w:style>
  <w:style w:type="paragraph" w:customStyle="1" w:styleId="B2">
    <w:name w:val="B2+"/>
    <w:basedOn w:val="B20"/>
    <w:rsid w:val="00ED6366"/>
    <w:pPr>
      <w:numPr>
        <w:numId w:val="3"/>
      </w:numPr>
    </w:pPr>
  </w:style>
  <w:style w:type="paragraph" w:customStyle="1" w:styleId="BL">
    <w:name w:val="BL"/>
    <w:basedOn w:val="Normal"/>
    <w:rsid w:val="00ED6366"/>
    <w:pPr>
      <w:numPr>
        <w:numId w:val="6"/>
      </w:numPr>
      <w:tabs>
        <w:tab w:val="left" w:pos="851"/>
      </w:tabs>
    </w:pPr>
  </w:style>
  <w:style w:type="paragraph" w:customStyle="1" w:styleId="BN">
    <w:name w:val="BN"/>
    <w:basedOn w:val="Normal"/>
    <w:rsid w:val="00ED6366"/>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qFormat/>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qFormat/>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D6366"/>
    <w:pPr>
      <w:keepNext/>
      <w:keepLines/>
      <w:spacing w:after="0"/>
      <w:jc w:val="both"/>
    </w:pPr>
    <w:rPr>
      <w:rFonts w:ascii="Arial" w:hAnsi="Arial"/>
      <w:sz w:val="18"/>
    </w:rPr>
  </w:style>
  <w:style w:type="paragraph" w:customStyle="1" w:styleId="FL">
    <w:name w:val="FL"/>
    <w:basedOn w:val="Normal"/>
    <w:rsid w:val="00ED6366"/>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Heading1Char">
    <w:name w:val="Heading 1 Char"/>
    <w:link w:val="Heading1"/>
    <w:rsid w:val="00260104"/>
    <w:rPr>
      <w:rFonts w:ascii="Arial" w:hAnsi="Arial"/>
      <w:sz w:val="36"/>
      <w:lang w:eastAsia="en-US"/>
    </w:rPr>
  </w:style>
  <w:style w:type="character" w:customStyle="1" w:styleId="Heading9Char">
    <w:name w:val="Heading 9 Char"/>
    <w:link w:val="Heading9"/>
    <w:rsid w:val="00260104"/>
    <w:rPr>
      <w:rFonts w:ascii="Arial" w:hAnsi="Arial"/>
      <w:sz w:val="36"/>
      <w:lang w:eastAsia="en-US"/>
    </w:rPr>
  </w:style>
  <w:style w:type="character" w:customStyle="1" w:styleId="Heading8Char">
    <w:name w:val="Heading 8 Char"/>
    <w:link w:val="Heading8"/>
    <w:rsid w:val="00172200"/>
    <w:rPr>
      <w:rFonts w:ascii="Arial" w:hAnsi="Arial"/>
      <w:sz w:val="36"/>
      <w:lang w:eastAsia="en-US"/>
    </w:rPr>
  </w:style>
  <w:style w:type="paragraph" w:customStyle="1" w:styleId="INDENT1">
    <w:name w:val="INDENT1"/>
    <w:basedOn w:val="Normal"/>
    <w:rsid w:val="0082119F"/>
    <w:pPr>
      <w:spacing w:after="0"/>
      <w:ind w:left="851"/>
    </w:pPr>
  </w:style>
  <w:style w:type="paragraph" w:customStyle="1" w:styleId="TB1">
    <w:name w:val="TB1"/>
    <w:basedOn w:val="Normal"/>
    <w:qFormat/>
    <w:rsid w:val="00ED6366"/>
    <w:pPr>
      <w:keepNext/>
      <w:keepLines/>
      <w:numPr>
        <w:numId w:val="38"/>
      </w:numPr>
      <w:tabs>
        <w:tab w:val="left" w:pos="720"/>
      </w:tabs>
      <w:spacing w:after="0"/>
      <w:ind w:left="737" w:hanging="380"/>
    </w:pPr>
    <w:rPr>
      <w:rFonts w:ascii="Arial" w:hAnsi="Arial"/>
      <w:sz w:val="18"/>
    </w:rPr>
  </w:style>
  <w:style w:type="paragraph" w:customStyle="1" w:styleId="TB2">
    <w:name w:val="TB2"/>
    <w:basedOn w:val="Normal"/>
    <w:qFormat/>
    <w:rsid w:val="00ED6366"/>
    <w:pPr>
      <w:keepNext/>
      <w:keepLines/>
      <w:numPr>
        <w:numId w:val="39"/>
      </w:numPr>
      <w:tabs>
        <w:tab w:val="left" w:pos="1109"/>
      </w:tabs>
      <w:spacing w:after="0"/>
      <w:ind w:left="1100" w:hanging="380"/>
    </w:pPr>
    <w:rPr>
      <w:rFonts w:ascii="Arial" w:hAnsi="Arial"/>
      <w:sz w:val="18"/>
    </w:rPr>
  </w:style>
  <w:style w:type="paragraph" w:customStyle="1" w:styleId="Equation">
    <w:name w:val="Equation"/>
    <w:basedOn w:val="Normal"/>
    <w:rsid w:val="00652496"/>
    <w:pPr>
      <w:tabs>
        <w:tab w:val="left" w:pos="794"/>
        <w:tab w:val="center" w:pos="4820"/>
        <w:tab w:val="right" w:pos="9639"/>
      </w:tabs>
      <w:spacing w:before="120" w:after="0"/>
    </w:pPr>
    <w:rPr>
      <w:rFonts w:eastAsia="SimSun"/>
      <w:sz w:val="24"/>
      <w:lang w:val="en-US"/>
    </w:rPr>
  </w:style>
  <w:style w:type="paragraph" w:customStyle="1" w:styleId="TableNoTitle">
    <w:name w:val="Table_NoTitle"/>
    <w:basedOn w:val="Normal"/>
    <w:next w:val="Normal"/>
    <w:rsid w:val="000E19E1"/>
    <w:pPr>
      <w:keepNext/>
      <w:keepLines/>
      <w:tabs>
        <w:tab w:val="left" w:pos="794"/>
        <w:tab w:val="left" w:pos="1191"/>
        <w:tab w:val="left" w:pos="1588"/>
        <w:tab w:val="left" w:pos="1985"/>
      </w:tabs>
      <w:spacing w:before="360" w:after="120"/>
      <w:jc w:val="center"/>
    </w:pPr>
    <w:rPr>
      <w:rFonts w:eastAsia="SimSun"/>
      <w:b/>
      <w:sz w:val="24"/>
      <w:lang w:val="en-US"/>
    </w:rPr>
  </w:style>
  <w:style w:type="paragraph" w:styleId="ListParagraph">
    <w:name w:val="List Paragraph"/>
    <w:basedOn w:val="Normal"/>
    <w:link w:val="ListParagraphChar"/>
    <w:uiPriority w:val="34"/>
    <w:qFormat/>
    <w:rsid w:val="000E19E1"/>
    <w:pPr>
      <w:widowControl w:val="0"/>
      <w:overflowPunct/>
      <w:autoSpaceDE/>
      <w:autoSpaceDN/>
      <w:adjustRightInd/>
      <w:spacing w:after="0"/>
      <w:ind w:firstLineChars="200" w:firstLine="420"/>
      <w:jc w:val="both"/>
      <w:textAlignment w:val="auto"/>
    </w:pPr>
    <w:rPr>
      <w:rFonts w:eastAsia="SimSun"/>
      <w:kern w:val="2"/>
      <w:sz w:val="21"/>
      <w:szCs w:val="24"/>
      <w:lang w:val="en-US" w:eastAsia="zh-CN"/>
    </w:rPr>
  </w:style>
  <w:style w:type="character" w:customStyle="1" w:styleId="ListParagraphChar">
    <w:name w:val="List Paragraph Char"/>
    <w:link w:val="ListParagraph"/>
    <w:uiPriority w:val="34"/>
    <w:qFormat/>
    <w:locked/>
    <w:rsid w:val="000E19E1"/>
    <w:rPr>
      <w:rFonts w:eastAsia="SimSun"/>
      <w:kern w:val="2"/>
      <w:sz w:val="21"/>
      <w:szCs w:val="24"/>
      <w:lang w:val="en-US" w:eastAsia="zh-CN"/>
    </w:rPr>
  </w:style>
  <w:style w:type="table" w:styleId="TableGrid">
    <w:name w:val="Table Grid"/>
    <w:basedOn w:val="TableNormal"/>
    <w:uiPriority w:val="59"/>
    <w:qFormat/>
    <w:rsid w:val="000E19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Normal"/>
    <w:next w:val="Normal"/>
    <w:qFormat/>
    <w:rsid w:val="00E871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en-US"/>
    </w:rPr>
  </w:style>
  <w:style w:type="paragraph" w:customStyle="1" w:styleId="FigureNoTitle">
    <w:name w:val="Figure_NoTitle"/>
    <w:basedOn w:val="Normal"/>
    <w:next w:val="Normal"/>
    <w:qFormat/>
    <w:rsid w:val="00913236"/>
    <w:pPr>
      <w:keepLines/>
      <w:tabs>
        <w:tab w:val="left" w:pos="794"/>
        <w:tab w:val="left" w:pos="1191"/>
        <w:tab w:val="left" w:pos="1588"/>
        <w:tab w:val="left" w:pos="1985"/>
      </w:tabs>
      <w:spacing w:before="240" w:after="120"/>
      <w:jc w:val="center"/>
    </w:pPr>
    <w:rPr>
      <w:rFonts w:eastAsia="SimSun"/>
      <w:b/>
      <w:sz w:val="24"/>
      <w:lang w:val="en-US"/>
    </w:rPr>
  </w:style>
  <w:style w:type="paragraph" w:customStyle="1" w:styleId="Normalaftertitle">
    <w:name w:val="Normal_after_title"/>
    <w:basedOn w:val="Normal"/>
    <w:next w:val="Normal"/>
    <w:qFormat/>
    <w:rsid w:val="00214FC1"/>
    <w:pPr>
      <w:tabs>
        <w:tab w:val="left" w:pos="794"/>
        <w:tab w:val="left" w:pos="1191"/>
        <w:tab w:val="left" w:pos="1588"/>
        <w:tab w:val="left" w:pos="1985"/>
      </w:tabs>
      <w:spacing w:before="360" w:after="0"/>
    </w:pPr>
    <w:rPr>
      <w:rFonts w:eastAsia="SimSun"/>
      <w:sz w:val="24"/>
      <w:lang w:val="en-US"/>
    </w:rPr>
  </w:style>
  <w:style w:type="paragraph" w:styleId="CommentSubject">
    <w:name w:val="annotation subject"/>
    <w:basedOn w:val="CommentText"/>
    <w:next w:val="CommentText"/>
    <w:link w:val="CommentSubjectChar"/>
    <w:rsid w:val="00DE4AEF"/>
    <w:rPr>
      <w:b/>
      <w:bCs/>
    </w:rPr>
  </w:style>
  <w:style w:type="character" w:customStyle="1" w:styleId="CommentTextChar">
    <w:name w:val="Comment Text Char"/>
    <w:basedOn w:val="DefaultParagraphFont"/>
    <w:link w:val="CommentText"/>
    <w:semiHidden/>
    <w:rsid w:val="00DE4AEF"/>
    <w:rPr>
      <w:lang w:eastAsia="en-US"/>
    </w:rPr>
  </w:style>
  <w:style w:type="character" w:customStyle="1" w:styleId="CommentSubjectChar">
    <w:name w:val="Comment Subject Char"/>
    <w:basedOn w:val="CommentTextChar"/>
    <w:link w:val="CommentSubject"/>
    <w:rsid w:val="00DE4AEF"/>
    <w:rPr>
      <w:b/>
      <w:bCs/>
      <w:lang w:eastAsia="en-US"/>
    </w:rPr>
  </w:style>
  <w:style w:type="character" w:customStyle="1" w:styleId="CommentTextChar1">
    <w:name w:val="Comment Text Char1"/>
    <w:semiHidden/>
    <w:qFormat/>
    <w:locked/>
    <w:rsid w:val="00FE2A89"/>
    <w:rPr>
      <w:rFonts w:eastAsia="SimSun"/>
      <w:lang w:val="en-US" w:eastAsia="ja-JP"/>
    </w:rPr>
  </w:style>
  <w:style w:type="character" w:customStyle="1" w:styleId="TALChar">
    <w:name w:val="TAL Char"/>
    <w:link w:val="TAL"/>
    <w:qFormat/>
    <w:locked/>
    <w:rsid w:val="001A7ADA"/>
    <w:rPr>
      <w:rFonts w:ascii="Arial" w:hAnsi="Arial"/>
      <w:sz w:val="18"/>
      <w:lang w:eastAsia="en-US"/>
    </w:rPr>
  </w:style>
  <w:style w:type="character" w:customStyle="1" w:styleId="TACChar">
    <w:name w:val="TAC Char"/>
    <w:link w:val="TAC"/>
    <w:qFormat/>
    <w:locked/>
    <w:rsid w:val="001A7ADA"/>
    <w:rPr>
      <w:rFonts w:ascii="Arial" w:hAnsi="Arial"/>
      <w:sz w:val="18"/>
      <w:lang w:eastAsia="en-US"/>
    </w:rPr>
  </w:style>
  <w:style w:type="character" w:customStyle="1" w:styleId="TAHChar">
    <w:name w:val="TAH Char"/>
    <w:link w:val="TAH"/>
    <w:locked/>
    <w:rsid w:val="001A7AD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7694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56037338">
      <w:bodyDiv w:val="1"/>
      <w:marLeft w:val="0"/>
      <w:marRight w:val="0"/>
      <w:marTop w:val="0"/>
      <w:marBottom w:val="0"/>
      <w:divBdr>
        <w:top w:val="none" w:sz="0" w:space="0" w:color="auto"/>
        <w:left w:val="none" w:sz="0" w:space="0" w:color="auto"/>
        <w:bottom w:val="none" w:sz="0" w:space="0" w:color="auto"/>
        <w:right w:val="none" w:sz="0" w:space="0" w:color="auto"/>
      </w:divBdr>
    </w:div>
    <w:div w:id="708846075">
      <w:bodyDiv w:val="1"/>
      <w:marLeft w:val="0"/>
      <w:marRight w:val="0"/>
      <w:marTop w:val="0"/>
      <w:marBottom w:val="0"/>
      <w:divBdr>
        <w:top w:val="none" w:sz="0" w:space="0" w:color="auto"/>
        <w:left w:val="none" w:sz="0" w:space="0" w:color="auto"/>
        <w:bottom w:val="none" w:sz="0" w:space="0" w:color="auto"/>
        <w:right w:val="none" w:sz="0" w:space="0" w:color="auto"/>
      </w:divBdr>
    </w:div>
    <w:div w:id="775100111">
      <w:bodyDiv w:val="1"/>
      <w:marLeft w:val="0"/>
      <w:marRight w:val="0"/>
      <w:marTop w:val="0"/>
      <w:marBottom w:val="0"/>
      <w:divBdr>
        <w:top w:val="none" w:sz="0" w:space="0" w:color="auto"/>
        <w:left w:val="none" w:sz="0" w:space="0" w:color="auto"/>
        <w:bottom w:val="none" w:sz="0" w:space="0" w:color="auto"/>
        <w:right w:val="none" w:sz="0" w:space="0" w:color="auto"/>
      </w:divBdr>
    </w:div>
    <w:div w:id="841047933">
      <w:bodyDiv w:val="1"/>
      <w:marLeft w:val="0"/>
      <w:marRight w:val="0"/>
      <w:marTop w:val="0"/>
      <w:marBottom w:val="0"/>
      <w:divBdr>
        <w:top w:val="none" w:sz="0" w:space="0" w:color="auto"/>
        <w:left w:val="none" w:sz="0" w:space="0" w:color="auto"/>
        <w:bottom w:val="none" w:sz="0" w:space="0" w:color="auto"/>
        <w:right w:val="none" w:sz="0" w:space="0" w:color="auto"/>
      </w:divBdr>
    </w:div>
    <w:div w:id="879248115">
      <w:bodyDiv w:val="1"/>
      <w:marLeft w:val="0"/>
      <w:marRight w:val="0"/>
      <w:marTop w:val="0"/>
      <w:marBottom w:val="0"/>
      <w:divBdr>
        <w:top w:val="none" w:sz="0" w:space="0" w:color="auto"/>
        <w:left w:val="none" w:sz="0" w:space="0" w:color="auto"/>
        <w:bottom w:val="none" w:sz="0" w:space="0" w:color="auto"/>
        <w:right w:val="none" w:sz="0" w:space="0" w:color="auto"/>
      </w:divBdr>
    </w:div>
    <w:div w:id="102656231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58138218">
      <w:bodyDiv w:val="1"/>
      <w:marLeft w:val="0"/>
      <w:marRight w:val="0"/>
      <w:marTop w:val="0"/>
      <w:marBottom w:val="0"/>
      <w:divBdr>
        <w:top w:val="none" w:sz="0" w:space="0" w:color="auto"/>
        <w:left w:val="none" w:sz="0" w:space="0" w:color="auto"/>
        <w:bottom w:val="none" w:sz="0" w:space="0" w:color="auto"/>
        <w:right w:val="none" w:sz="0" w:space="0" w:color="auto"/>
      </w:divBdr>
    </w:div>
    <w:div w:id="1893536077">
      <w:bodyDiv w:val="1"/>
      <w:marLeft w:val="0"/>
      <w:marRight w:val="0"/>
      <w:marTop w:val="0"/>
      <w:marBottom w:val="0"/>
      <w:divBdr>
        <w:top w:val="none" w:sz="0" w:space="0" w:color="auto"/>
        <w:left w:val="none" w:sz="0" w:space="0" w:color="auto"/>
        <w:bottom w:val="none" w:sz="0" w:space="0" w:color="auto"/>
        <w:right w:val="none" w:sz="0" w:space="0" w:color="auto"/>
      </w:divBdr>
    </w:div>
    <w:div w:id="192140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ortal.etsi.org/People/CommiteeSupportStaff.aspx" TargetMode="External"/><Relationship Id="rId18" Type="http://schemas.microsoft.com/office/2011/relationships/commentsExtended" Target="commentsExtended.xm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comments" Target="comments.xml"/><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ortal.etsi.org/Services/editHelp!/Howtostart/ETSIDraftingRules.aspx" TargetMode="External"/><Relationship Id="rId20" Type="http://schemas.microsoft.com/office/2018/08/relationships/commentsExtensible" Target="commentsExtensible.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 TargetMode="External"/><Relationship Id="rId24" Type="http://schemas.openxmlformats.org/officeDocument/2006/relationships/image" Target="media/image5.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ipr.etsi.org" TargetMode="External"/><Relationship Id="rId23" Type="http://schemas.openxmlformats.org/officeDocument/2006/relationships/image" Target="media/image4.png"/><Relationship Id="rId28" Type="http://schemas.openxmlformats.org/officeDocument/2006/relationships/image" Target="media/image9.png"/><Relationship Id="rId10" Type="http://schemas.openxmlformats.org/officeDocument/2006/relationships/hyperlink" Target="http://www.etsi.org/standards-search"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si.org/standards/coordinated-vulnerability-disclosure"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footer" Target="foot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535F7-0151-4514-93DE-E5DD443E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15</TotalTime>
  <Pages>32</Pages>
  <Words>9973</Words>
  <Characters>56852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66692</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4128872</vt:i4>
      </vt:variant>
      <vt:variant>
        <vt:i4>126</vt:i4>
      </vt:variant>
      <vt:variant>
        <vt:i4>0</vt:i4>
      </vt:variant>
      <vt:variant>
        <vt:i4>5</vt:i4>
      </vt:variant>
      <vt:variant>
        <vt:lpwstr>http://portal.etsi.org/edithelp/HowToStart/home.htm?page=DraftingRules</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Magnus Olsson</cp:lastModifiedBy>
  <cp:revision>5</cp:revision>
  <cp:lastPrinted>2010-05-07T16:32:00Z</cp:lastPrinted>
  <dcterms:created xsi:type="dcterms:W3CDTF">2025-06-24T08:17:00Z</dcterms:created>
  <dcterms:modified xsi:type="dcterms:W3CDTF">2025-06-24T08:32:00Z</dcterms:modified>
</cp:coreProperties>
</file>