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17505" w14:paraId="14DAB023" w14:textId="77777777" w:rsidTr="005E4BB2">
        <w:tc>
          <w:tcPr>
            <w:tcW w:w="10423" w:type="dxa"/>
            <w:gridSpan w:val="2"/>
            <w:shd w:val="clear" w:color="auto" w:fill="auto"/>
          </w:tcPr>
          <w:p w14:paraId="2A5EE096" w14:textId="088AA1EC"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r w:rsidR="00D94548" w:rsidRPr="00D94548">
              <w:rPr>
                <w:noProof w:val="0"/>
                <w:sz w:val="64"/>
              </w:rPr>
              <w:t>28.567</w:t>
            </w:r>
            <w:r w:rsidRPr="00F17505">
              <w:rPr>
                <w:noProof w:val="0"/>
                <w:sz w:val="64"/>
              </w:rPr>
              <w:t xml:space="preserve"> </w:t>
            </w:r>
            <w:bookmarkStart w:id="2" w:name="specVersion"/>
            <w:r w:rsidR="00B14A6A" w:rsidRPr="00F17505">
              <w:rPr>
                <w:noProof w:val="0"/>
              </w:rPr>
              <w:t>V</w:t>
            </w:r>
            <w:r w:rsidR="00B82E3B">
              <w:rPr>
                <w:noProof w:val="0"/>
              </w:rPr>
              <w:t>0</w:t>
            </w:r>
            <w:r w:rsidR="003844AB">
              <w:rPr>
                <w:noProof w:val="0"/>
              </w:rPr>
              <w:t>.</w:t>
            </w:r>
            <w:del w:id="3" w:author="Nokia1" w:date="2025-05-23T14:32:00Z" w16du:dateUtc="2025-05-23T05:32:00Z">
              <w:r w:rsidR="006E61F8" w:rsidDel="0019411D">
                <w:rPr>
                  <w:noProof w:val="0"/>
                </w:rPr>
                <w:delText>2</w:delText>
              </w:r>
            </w:del>
            <w:ins w:id="4" w:author="Nokia1" w:date="2025-05-23T14:32:00Z" w16du:dateUtc="2025-05-23T05:32:00Z">
              <w:r w:rsidR="0019411D">
                <w:rPr>
                  <w:noProof w:val="0"/>
                </w:rPr>
                <w:t>3</w:t>
              </w:r>
            </w:ins>
            <w:r w:rsidR="003844AB">
              <w:rPr>
                <w:noProof w:val="0"/>
              </w:rPr>
              <w:t>.</w:t>
            </w:r>
            <w:bookmarkEnd w:id="2"/>
            <w:r w:rsidR="00E67ABE">
              <w:rPr>
                <w:noProof w:val="0"/>
              </w:rPr>
              <w:t>0</w:t>
            </w:r>
            <w:r w:rsidR="00E67ABE" w:rsidRPr="00F17505">
              <w:rPr>
                <w:noProof w:val="0"/>
              </w:rPr>
              <w:t xml:space="preserve"> </w:t>
            </w:r>
            <w:r w:rsidRPr="00F17505">
              <w:rPr>
                <w:noProof w:val="0"/>
                <w:sz w:val="32"/>
              </w:rPr>
              <w:t>(</w:t>
            </w:r>
            <w:bookmarkStart w:id="5" w:name="issueDate"/>
            <w:r w:rsidR="003844AB">
              <w:rPr>
                <w:noProof w:val="0"/>
                <w:sz w:val="32"/>
              </w:rPr>
              <w:t>202</w:t>
            </w:r>
            <w:r w:rsidR="00D94548">
              <w:rPr>
                <w:noProof w:val="0"/>
                <w:sz w:val="32"/>
              </w:rPr>
              <w:t>5</w:t>
            </w:r>
            <w:r w:rsidR="003844AB">
              <w:rPr>
                <w:noProof w:val="0"/>
                <w:sz w:val="32"/>
              </w:rPr>
              <w:t>-</w:t>
            </w:r>
            <w:bookmarkEnd w:id="5"/>
            <w:del w:id="6" w:author="Nokia1" w:date="2025-05-23T14:32:00Z" w16du:dateUtc="2025-05-23T05:32:00Z">
              <w:r w:rsidR="006E61F8" w:rsidDel="0019411D">
                <w:rPr>
                  <w:noProof w:val="0"/>
                  <w:sz w:val="32"/>
                </w:rPr>
                <w:delText>04</w:delText>
              </w:r>
            </w:del>
            <w:ins w:id="7" w:author="Nokia1" w:date="2025-05-23T14:32:00Z" w16du:dateUtc="2025-05-23T05:32:00Z">
              <w:r w:rsidR="0019411D">
                <w:rPr>
                  <w:noProof w:val="0"/>
                  <w:sz w:val="32"/>
                </w:rPr>
                <w:t>05</w:t>
              </w:r>
            </w:ins>
            <w:r w:rsidRPr="00F17505">
              <w:rPr>
                <w:noProof w:val="0"/>
                <w:sz w:val="32"/>
              </w:rPr>
              <w:t>)</w:t>
            </w:r>
          </w:p>
        </w:tc>
      </w:tr>
      <w:tr w:rsidR="004F0988" w:rsidRPr="00F17505" w14:paraId="00B29DE9" w14:textId="77777777" w:rsidTr="005E4BB2">
        <w:trPr>
          <w:trHeight w:hRule="exact" w:val="1134"/>
        </w:trPr>
        <w:tc>
          <w:tcPr>
            <w:tcW w:w="10423" w:type="dxa"/>
            <w:gridSpan w:val="2"/>
            <w:shd w:val="clear" w:color="auto" w:fill="auto"/>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8" w:name="spectype2"/>
            <w:r w:rsidRPr="00F17505">
              <w:rPr>
                <w:noProof w:val="0"/>
              </w:rPr>
              <w:t>Specification</w:t>
            </w:r>
            <w:bookmarkEnd w:id="8"/>
          </w:p>
          <w:p w14:paraId="41B2BABC" w14:textId="2619DE5F" w:rsidR="00BA4B8D" w:rsidRPr="00F17505" w:rsidRDefault="00BA4B8D" w:rsidP="00BA4B8D"/>
        </w:tc>
      </w:tr>
      <w:tr w:rsidR="004F0988" w:rsidRPr="00F17505" w14:paraId="2CE508E7" w14:textId="77777777" w:rsidTr="005E4BB2">
        <w:trPr>
          <w:trHeight w:hRule="exact" w:val="3686"/>
        </w:trPr>
        <w:tc>
          <w:tcPr>
            <w:tcW w:w="10423" w:type="dxa"/>
            <w:gridSpan w:val="2"/>
            <w:shd w:val="clear" w:color="auto" w:fill="auto"/>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9" w:name="specTitle"/>
            <w:r w:rsidR="00AB011E" w:rsidRPr="00F17505">
              <w:t>Services and System Aspects</w:t>
            </w:r>
            <w:r w:rsidRPr="00F17505">
              <w:t>;</w:t>
            </w:r>
          </w:p>
          <w:bookmarkEnd w:id="9"/>
          <w:p w14:paraId="6B082AFA" w14:textId="77777777" w:rsidR="003D51AF" w:rsidRPr="00F17505" w:rsidRDefault="003D51AF" w:rsidP="003D51AF">
            <w:pPr>
              <w:pStyle w:val="ZT"/>
              <w:framePr w:wrap="auto" w:hAnchor="text" w:yAlign="inline"/>
            </w:pPr>
            <w:r w:rsidRPr="00F17505">
              <w:t>Management and orchestration;</w:t>
            </w:r>
          </w:p>
          <w:p w14:paraId="26CE4895" w14:textId="03B17BE6" w:rsidR="003D06C8" w:rsidRDefault="00D94548" w:rsidP="00133525">
            <w:pPr>
              <w:pStyle w:val="ZT"/>
              <w:framePr w:wrap="auto" w:hAnchor="text" w:yAlign="inline"/>
            </w:pPr>
            <w:r w:rsidRPr="00D94548">
              <w:t xml:space="preserve">Management </w:t>
            </w:r>
            <w:r w:rsidR="00886D57">
              <w:t>a</w:t>
            </w:r>
            <w:r w:rsidRPr="00D94548">
              <w:t xml:space="preserve">spects of </w:t>
            </w:r>
            <w:r w:rsidR="00886D57">
              <w:t>c</w:t>
            </w:r>
            <w:r w:rsidR="001C68F3">
              <w:t xml:space="preserve">losed </w:t>
            </w:r>
            <w:r w:rsidR="00886D57">
              <w:t>c</w:t>
            </w:r>
            <w:r w:rsidR="001C68F3">
              <w:t xml:space="preserve">ontrol </w:t>
            </w:r>
            <w:r w:rsidR="00886D57">
              <w:t>l</w:t>
            </w:r>
            <w:r w:rsidR="001C68F3">
              <w:t>oops</w:t>
            </w:r>
            <w:r w:rsidR="006E23E1" w:rsidRPr="00F17505">
              <w:t xml:space="preserve"> </w:t>
            </w:r>
          </w:p>
          <w:p w14:paraId="56EBBE01" w14:textId="2BE5B7F0" w:rsidR="004F0988" w:rsidRPr="00F17505" w:rsidRDefault="004F0988" w:rsidP="00133525">
            <w:pPr>
              <w:pStyle w:val="ZT"/>
              <w:framePr w:wrap="auto" w:hAnchor="text" w:yAlign="inline"/>
            </w:pPr>
            <w:r w:rsidRPr="00F17505">
              <w:t>(</w:t>
            </w:r>
            <w:r w:rsidRPr="00AE7059">
              <w:rPr>
                <w:rStyle w:val="ZGSM"/>
              </w:rPr>
              <w:t xml:space="preserve">Release </w:t>
            </w:r>
            <w:r w:rsidR="00B14A6A" w:rsidRPr="00AE7059">
              <w:rPr>
                <w:rStyle w:val="ZGSM"/>
              </w:rPr>
              <w:t>1</w:t>
            </w:r>
            <w:r w:rsidR="001C68F3">
              <w:rPr>
                <w:rStyle w:val="ZGSM"/>
              </w:rPr>
              <w:t>9</w:t>
            </w:r>
            <w:r w:rsidRPr="00F17505">
              <w:t>)</w:t>
            </w:r>
          </w:p>
        </w:tc>
      </w:tr>
      <w:tr w:rsidR="00BF128E" w:rsidRPr="00F17505" w14:paraId="51EDB3C4" w14:textId="77777777" w:rsidTr="005E4BB2">
        <w:tc>
          <w:tcPr>
            <w:tcW w:w="10423" w:type="dxa"/>
            <w:gridSpan w:val="2"/>
            <w:shd w:val="clear" w:color="auto" w:fill="auto"/>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10" w:name="_MON_1684549432"/>
      <w:bookmarkEnd w:id="10"/>
      <w:tr w:rsidR="00D57972" w:rsidRPr="00F17505" w14:paraId="37AA4BC7" w14:textId="77777777" w:rsidTr="005E4BB2">
        <w:trPr>
          <w:trHeight w:hRule="exact" w:val="1531"/>
        </w:trPr>
        <w:tc>
          <w:tcPr>
            <w:tcW w:w="4883" w:type="dxa"/>
            <w:shd w:val="clear" w:color="auto" w:fill="auto"/>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pt;height:61.9pt" o:ole="">
                  <v:imagedata r:id="rId14" o:title=""/>
                </v:shape>
                <o:OLEObject Type="Embed" ProgID="Word.Picture.8" ShapeID="_x0000_i1025" DrawAspect="Content" ObjectID="_1809955037" r:id="rId15"/>
              </w:object>
            </w:r>
          </w:p>
        </w:tc>
        <w:tc>
          <w:tcPr>
            <w:tcW w:w="5540" w:type="dxa"/>
            <w:shd w:val="clear" w:color="auto" w:fill="auto"/>
          </w:tcPr>
          <w:p w14:paraId="1BEB9470" w14:textId="5244567A" w:rsidR="00D57972" w:rsidRPr="00F17505" w:rsidRDefault="008D1802" w:rsidP="00133525">
            <w:pPr>
              <w:jc w:val="right"/>
            </w:pPr>
            <w:bookmarkStart w:id="11" w:name="logos"/>
            <w:r w:rsidRPr="00F17505">
              <w:rPr>
                <w:noProof/>
                <w:lang w:val="en-IN" w:eastAsia="en-IN"/>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cstate="screen">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1"/>
          </w:p>
        </w:tc>
      </w:tr>
      <w:tr w:rsidR="00C074DD" w:rsidRPr="00F17505" w14:paraId="4F866D62" w14:textId="77777777" w:rsidTr="005E4BB2">
        <w:trPr>
          <w:trHeight w:hRule="exact" w:val="5783"/>
        </w:trPr>
        <w:tc>
          <w:tcPr>
            <w:tcW w:w="10423" w:type="dxa"/>
            <w:gridSpan w:val="2"/>
            <w:shd w:val="clear" w:color="auto" w:fill="auto"/>
          </w:tcPr>
          <w:p w14:paraId="72EED5A1" w14:textId="1B085374" w:rsidR="00C074DD" w:rsidRPr="00F17505" w:rsidRDefault="00C074DD" w:rsidP="00C074DD">
            <w:pPr>
              <w:rPr>
                <w:b/>
              </w:rPr>
            </w:pPr>
          </w:p>
        </w:tc>
      </w:tr>
      <w:tr w:rsidR="009473D3" w:rsidRPr="00F17505" w14:paraId="4DB429F2" w14:textId="77777777" w:rsidTr="005E4BB2">
        <w:trPr>
          <w:cantSplit/>
          <w:trHeight w:hRule="exact" w:val="964"/>
        </w:trPr>
        <w:tc>
          <w:tcPr>
            <w:tcW w:w="10423" w:type="dxa"/>
            <w:gridSpan w:val="2"/>
            <w:shd w:val="clear" w:color="auto" w:fill="auto"/>
          </w:tcPr>
          <w:p w14:paraId="522DAC76" w14:textId="77777777" w:rsidR="009473D3" w:rsidRPr="00F17505" w:rsidRDefault="009473D3" w:rsidP="009473D3">
            <w:pPr>
              <w:rPr>
                <w:sz w:val="16"/>
              </w:rPr>
            </w:pPr>
            <w:bookmarkStart w:id="12"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12"/>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shd w:val="clear" w:color="auto" w:fill="auto"/>
          </w:tcPr>
          <w:p w14:paraId="61EBB914" w14:textId="77777777" w:rsidR="0079386E" w:rsidRPr="00F17505" w:rsidRDefault="0079386E" w:rsidP="0079386E">
            <w:bookmarkStart w:id="13" w:name="page2"/>
          </w:p>
        </w:tc>
      </w:tr>
      <w:tr w:rsidR="0079386E" w:rsidRPr="00F17505" w14:paraId="6459D0B3" w14:textId="77777777" w:rsidTr="00C074DD">
        <w:trPr>
          <w:trHeight w:hRule="exact" w:val="5387"/>
        </w:trPr>
        <w:tc>
          <w:tcPr>
            <w:tcW w:w="10423" w:type="dxa"/>
            <w:shd w:val="clear" w:color="auto" w:fill="auto"/>
          </w:tcPr>
          <w:p w14:paraId="73308C67" w14:textId="77777777" w:rsidR="0079386E" w:rsidRPr="00F17505" w:rsidRDefault="0079386E" w:rsidP="0079386E">
            <w:pPr>
              <w:pStyle w:val="FP"/>
              <w:spacing w:after="240"/>
              <w:ind w:left="2835" w:right="2835"/>
              <w:jc w:val="center"/>
              <w:rPr>
                <w:rFonts w:ascii="Arial" w:hAnsi="Arial"/>
                <w:b/>
                <w:i/>
              </w:rPr>
            </w:pPr>
            <w:bookmarkStart w:id="14"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4"/>
          </w:p>
          <w:p w14:paraId="28E7EC1D" w14:textId="77777777" w:rsidR="0079386E" w:rsidRPr="00F17505" w:rsidRDefault="0079386E" w:rsidP="0079386E"/>
        </w:tc>
      </w:tr>
      <w:tr w:rsidR="005045C6" w:rsidRPr="00F17505" w14:paraId="305C410E" w14:textId="77777777" w:rsidTr="00C074DD">
        <w:tc>
          <w:tcPr>
            <w:tcW w:w="10423" w:type="dxa"/>
            <w:shd w:val="clear" w:color="auto" w:fill="auto"/>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5"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28A8D3A4" w:rsidR="005045C6" w:rsidRPr="00F17505" w:rsidRDefault="005045C6" w:rsidP="005045C6">
            <w:pPr>
              <w:pStyle w:val="FP"/>
              <w:jc w:val="center"/>
              <w:rPr>
                <w:sz w:val="18"/>
              </w:rPr>
            </w:pPr>
            <w:r w:rsidRPr="00F17505">
              <w:rPr>
                <w:sz w:val="18"/>
              </w:rPr>
              <w:t xml:space="preserve">© </w:t>
            </w:r>
            <w:bookmarkStart w:id="16" w:name="copyrightDate"/>
            <w:r w:rsidRPr="00F17505">
              <w:rPr>
                <w:sz w:val="18"/>
              </w:rPr>
              <w:t>202</w:t>
            </w:r>
            <w:bookmarkEnd w:id="16"/>
            <w:r w:rsidR="00A032C8">
              <w:rPr>
                <w:sz w:val="18"/>
              </w:rPr>
              <w:t>5</w:t>
            </w:r>
            <w:r w:rsidRPr="00F17505">
              <w:rPr>
                <w:sz w:val="18"/>
              </w:rPr>
              <w:t>, 3GPP Organizational Partners (ARIB, ATIS, CCSA, ETSI, TSDSI, TTA, TTC).</w:t>
            </w:r>
            <w:bookmarkStart w:id="17" w:name="copyrightaddon"/>
            <w:bookmarkEnd w:id="17"/>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5"/>
          </w:p>
          <w:p w14:paraId="13F16FD7" w14:textId="77777777" w:rsidR="005045C6" w:rsidRPr="00F17505" w:rsidRDefault="005045C6" w:rsidP="005045C6"/>
        </w:tc>
      </w:tr>
      <w:bookmarkEnd w:id="13"/>
    </w:tbl>
    <w:p w14:paraId="5E388788" w14:textId="77777777" w:rsidR="00080512" w:rsidRPr="00F17505" w:rsidRDefault="00080512">
      <w:pPr>
        <w:pStyle w:val="TT"/>
      </w:pPr>
      <w:r w:rsidRPr="00F17505">
        <w:br w:type="page"/>
      </w:r>
      <w:bookmarkStart w:id="18" w:name="tableOfContents"/>
      <w:bookmarkEnd w:id="18"/>
      <w:r w:rsidRPr="00F17505">
        <w:lastRenderedPageBreak/>
        <w:t>Contents</w:t>
      </w:r>
    </w:p>
    <w:p w14:paraId="1C2D4557" w14:textId="1084B015" w:rsidR="00B0551F" w:rsidRDefault="00CD7497">
      <w:pPr>
        <w:pStyle w:val="TOC1"/>
        <w:rPr>
          <w:ins w:id="1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r>
        <w:rPr>
          <w:noProof/>
        </w:rPr>
        <w:fldChar w:fldCharType="begin"/>
      </w:r>
      <w:r>
        <w:rPr>
          <w:noProof/>
        </w:rPr>
        <w:instrText xml:space="preserve"> TOC \o "1-4" </w:instrText>
      </w:r>
      <w:r>
        <w:rPr>
          <w:noProof/>
        </w:rPr>
        <w:fldChar w:fldCharType="separate"/>
      </w:r>
      <w:ins w:id="20" w:author="Stephen Mwanje (Nokia)" w:date="2025-05-28T16:29:00Z" w16du:dateUtc="2025-05-28T14:29:00Z">
        <w:r w:rsidR="00B0551F">
          <w:rPr>
            <w:noProof/>
          </w:rPr>
          <w:t>Foreword</w:t>
        </w:r>
        <w:r w:rsidR="00B0551F">
          <w:rPr>
            <w:noProof/>
          </w:rPr>
          <w:tab/>
        </w:r>
        <w:r w:rsidR="00B0551F">
          <w:rPr>
            <w:noProof/>
          </w:rPr>
          <w:fldChar w:fldCharType="begin"/>
        </w:r>
        <w:r w:rsidR="00B0551F">
          <w:rPr>
            <w:noProof/>
          </w:rPr>
          <w:instrText xml:space="preserve"> PAGEREF _Toc199342198 \h </w:instrText>
        </w:r>
        <w:r w:rsidR="00B0551F">
          <w:rPr>
            <w:noProof/>
          </w:rPr>
        </w:r>
      </w:ins>
      <w:r w:rsidR="00B0551F">
        <w:rPr>
          <w:noProof/>
        </w:rPr>
        <w:fldChar w:fldCharType="separate"/>
      </w:r>
      <w:ins w:id="21" w:author="Stephen Mwanje (Nokia)" w:date="2025-05-28T16:29:00Z" w16du:dateUtc="2025-05-28T14:29:00Z">
        <w:r w:rsidR="00B0551F">
          <w:rPr>
            <w:noProof/>
          </w:rPr>
          <w:t>25</w:t>
        </w:r>
        <w:r w:rsidR="00B0551F">
          <w:rPr>
            <w:noProof/>
          </w:rPr>
          <w:fldChar w:fldCharType="end"/>
        </w:r>
      </w:ins>
    </w:p>
    <w:p w14:paraId="0FC9DB7F" w14:textId="507B2459" w:rsidR="00B0551F" w:rsidRDefault="00B0551F">
      <w:pPr>
        <w:pStyle w:val="TOC1"/>
        <w:rPr>
          <w:ins w:id="2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3" w:author="Stephen Mwanje (Nokia)" w:date="2025-05-28T16:29:00Z" w16du:dateUtc="2025-05-28T14:29: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_Toc199342199 \h </w:instrText>
        </w:r>
        <w:r>
          <w:rPr>
            <w:noProof/>
          </w:rPr>
        </w:r>
      </w:ins>
      <w:r>
        <w:rPr>
          <w:noProof/>
        </w:rPr>
        <w:fldChar w:fldCharType="separate"/>
      </w:r>
      <w:ins w:id="24" w:author="Stephen Mwanje (Nokia)" w:date="2025-05-28T16:29:00Z" w16du:dateUtc="2025-05-28T14:29:00Z">
        <w:r>
          <w:rPr>
            <w:noProof/>
          </w:rPr>
          <w:t>27</w:t>
        </w:r>
        <w:r>
          <w:rPr>
            <w:noProof/>
          </w:rPr>
          <w:fldChar w:fldCharType="end"/>
        </w:r>
      </w:ins>
    </w:p>
    <w:p w14:paraId="4DF65627" w14:textId="3475ADB3" w:rsidR="00B0551F" w:rsidRDefault="00B0551F">
      <w:pPr>
        <w:pStyle w:val="TOC1"/>
        <w:rPr>
          <w:ins w:id="2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6" w:author="Stephen Mwanje (Nokia)" w:date="2025-05-28T16:29:00Z" w16du:dateUtc="2025-05-28T14:29: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_Toc199342200 \h </w:instrText>
        </w:r>
        <w:r>
          <w:rPr>
            <w:noProof/>
          </w:rPr>
        </w:r>
      </w:ins>
      <w:r>
        <w:rPr>
          <w:noProof/>
        </w:rPr>
        <w:fldChar w:fldCharType="separate"/>
      </w:r>
      <w:ins w:id="27" w:author="Stephen Mwanje (Nokia)" w:date="2025-05-28T16:29:00Z" w16du:dateUtc="2025-05-28T14:29:00Z">
        <w:r>
          <w:rPr>
            <w:noProof/>
          </w:rPr>
          <w:t>27</w:t>
        </w:r>
        <w:r>
          <w:rPr>
            <w:noProof/>
          </w:rPr>
          <w:fldChar w:fldCharType="end"/>
        </w:r>
      </w:ins>
    </w:p>
    <w:p w14:paraId="7E53E6CA" w14:textId="219CD089" w:rsidR="00B0551F" w:rsidRDefault="00B0551F">
      <w:pPr>
        <w:pStyle w:val="TOC1"/>
        <w:rPr>
          <w:ins w:id="28"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9" w:author="Stephen Mwanje (Nokia)" w:date="2025-05-28T16:29:00Z" w16du:dateUtc="2025-05-28T14:29: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_Toc199342201 \h </w:instrText>
        </w:r>
        <w:r>
          <w:rPr>
            <w:noProof/>
          </w:rPr>
        </w:r>
      </w:ins>
      <w:r>
        <w:rPr>
          <w:noProof/>
        </w:rPr>
        <w:fldChar w:fldCharType="separate"/>
      </w:r>
      <w:ins w:id="30" w:author="Stephen Mwanje (Nokia)" w:date="2025-05-28T16:29:00Z" w16du:dateUtc="2025-05-28T14:29:00Z">
        <w:r>
          <w:rPr>
            <w:noProof/>
          </w:rPr>
          <w:t>27</w:t>
        </w:r>
        <w:r>
          <w:rPr>
            <w:noProof/>
          </w:rPr>
          <w:fldChar w:fldCharType="end"/>
        </w:r>
      </w:ins>
    </w:p>
    <w:p w14:paraId="73C9BE4D" w14:textId="28D8631A" w:rsidR="00B0551F" w:rsidRDefault="00B0551F">
      <w:pPr>
        <w:pStyle w:val="TOC2"/>
        <w:rPr>
          <w:ins w:id="3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2" w:author="Stephen Mwanje (Nokia)" w:date="2025-05-28T16:29:00Z" w16du:dateUtc="2025-05-28T14:29: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_Toc199342202 \h </w:instrText>
        </w:r>
        <w:r>
          <w:rPr>
            <w:noProof/>
          </w:rPr>
        </w:r>
      </w:ins>
      <w:r>
        <w:rPr>
          <w:noProof/>
        </w:rPr>
        <w:fldChar w:fldCharType="separate"/>
      </w:r>
      <w:ins w:id="33" w:author="Stephen Mwanje (Nokia)" w:date="2025-05-28T16:29:00Z" w16du:dateUtc="2025-05-28T14:29:00Z">
        <w:r>
          <w:rPr>
            <w:noProof/>
          </w:rPr>
          <w:t>27</w:t>
        </w:r>
        <w:r>
          <w:rPr>
            <w:noProof/>
          </w:rPr>
          <w:fldChar w:fldCharType="end"/>
        </w:r>
      </w:ins>
    </w:p>
    <w:p w14:paraId="1D9697F8" w14:textId="6133D5E3" w:rsidR="00B0551F" w:rsidRDefault="00B0551F">
      <w:pPr>
        <w:pStyle w:val="TOC2"/>
        <w:rPr>
          <w:ins w:id="34"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5" w:author="Stephen Mwanje (Nokia)" w:date="2025-05-28T16:29:00Z" w16du:dateUtc="2025-05-28T14:29: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_Toc199342203 \h </w:instrText>
        </w:r>
        <w:r>
          <w:rPr>
            <w:noProof/>
          </w:rPr>
        </w:r>
      </w:ins>
      <w:r>
        <w:rPr>
          <w:noProof/>
        </w:rPr>
        <w:fldChar w:fldCharType="separate"/>
      </w:r>
      <w:ins w:id="36" w:author="Stephen Mwanje (Nokia)" w:date="2025-05-28T16:29:00Z" w16du:dateUtc="2025-05-28T14:29:00Z">
        <w:r>
          <w:rPr>
            <w:noProof/>
          </w:rPr>
          <w:t>27</w:t>
        </w:r>
        <w:r>
          <w:rPr>
            <w:noProof/>
          </w:rPr>
          <w:fldChar w:fldCharType="end"/>
        </w:r>
      </w:ins>
    </w:p>
    <w:p w14:paraId="3550D2A5" w14:textId="2537A196" w:rsidR="00B0551F" w:rsidRDefault="00B0551F">
      <w:pPr>
        <w:pStyle w:val="TOC2"/>
        <w:rPr>
          <w:ins w:id="3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8" w:author="Stephen Mwanje (Nokia)" w:date="2025-05-28T16:29:00Z" w16du:dateUtc="2025-05-28T14:29: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_Toc199342204 \h </w:instrText>
        </w:r>
        <w:r>
          <w:rPr>
            <w:noProof/>
          </w:rPr>
        </w:r>
      </w:ins>
      <w:r>
        <w:rPr>
          <w:noProof/>
        </w:rPr>
        <w:fldChar w:fldCharType="separate"/>
      </w:r>
      <w:ins w:id="39" w:author="Stephen Mwanje (Nokia)" w:date="2025-05-28T16:29:00Z" w16du:dateUtc="2025-05-28T14:29:00Z">
        <w:r>
          <w:rPr>
            <w:noProof/>
          </w:rPr>
          <w:t>28</w:t>
        </w:r>
        <w:r>
          <w:rPr>
            <w:noProof/>
          </w:rPr>
          <w:fldChar w:fldCharType="end"/>
        </w:r>
      </w:ins>
    </w:p>
    <w:p w14:paraId="78ADDDB4" w14:textId="0202EACD" w:rsidR="00B0551F" w:rsidRDefault="00B0551F">
      <w:pPr>
        <w:pStyle w:val="TOC1"/>
        <w:rPr>
          <w:ins w:id="40"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1" w:author="Stephen Mwanje (Nokia)" w:date="2025-05-28T16:29:00Z" w16du:dateUtc="2025-05-28T14:29:00Z">
        <w:r w:rsidRPr="00A15ABD">
          <w:rPr>
            <w:rFonts w:cs="Arial"/>
            <w:noProof/>
          </w:rPr>
          <w:t>4</w:t>
        </w:r>
        <w:r>
          <w:rPr>
            <w:rFonts w:asciiTheme="minorHAnsi" w:eastAsiaTheme="minorEastAsia" w:hAnsiTheme="minorHAnsi" w:cstheme="minorBidi"/>
            <w:noProof/>
            <w:kern w:val="2"/>
            <w:sz w:val="24"/>
            <w:szCs w:val="24"/>
            <w:lang w:val="en-US"/>
            <w14:ligatures w14:val="standardContextual"/>
          </w:rPr>
          <w:tab/>
        </w:r>
        <w:r>
          <w:rPr>
            <w:noProof/>
          </w:rPr>
          <w:t>Concepts and overview</w:t>
        </w:r>
        <w:r>
          <w:rPr>
            <w:noProof/>
          </w:rPr>
          <w:tab/>
        </w:r>
        <w:r>
          <w:rPr>
            <w:noProof/>
          </w:rPr>
          <w:fldChar w:fldCharType="begin"/>
        </w:r>
        <w:r>
          <w:rPr>
            <w:noProof/>
          </w:rPr>
          <w:instrText xml:space="preserve"> PAGEREF _Toc199342205 \h </w:instrText>
        </w:r>
        <w:r>
          <w:rPr>
            <w:noProof/>
          </w:rPr>
        </w:r>
      </w:ins>
      <w:r>
        <w:rPr>
          <w:noProof/>
        </w:rPr>
        <w:fldChar w:fldCharType="separate"/>
      </w:r>
      <w:ins w:id="42" w:author="Stephen Mwanje (Nokia)" w:date="2025-05-28T16:29:00Z" w16du:dateUtc="2025-05-28T14:29:00Z">
        <w:r>
          <w:rPr>
            <w:noProof/>
          </w:rPr>
          <w:t>29</w:t>
        </w:r>
        <w:r>
          <w:rPr>
            <w:noProof/>
          </w:rPr>
          <w:fldChar w:fldCharType="end"/>
        </w:r>
      </w:ins>
    </w:p>
    <w:p w14:paraId="411F3375" w14:textId="0E764F90" w:rsidR="00B0551F" w:rsidRDefault="00B0551F">
      <w:pPr>
        <w:pStyle w:val="TOC2"/>
        <w:rPr>
          <w:ins w:id="4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4" w:author="Stephen Mwanje (Nokia)" w:date="2025-05-28T16:29:00Z" w16du:dateUtc="2025-05-28T14:29:00Z">
        <w:r>
          <w:rPr>
            <w:noProof/>
          </w:rPr>
          <w:t>4.1</w:t>
        </w:r>
        <w:r>
          <w:rPr>
            <w:rFonts w:asciiTheme="minorHAnsi" w:eastAsiaTheme="minorEastAsia" w:hAnsiTheme="minorHAnsi" w:cstheme="minorBidi"/>
            <w:noProof/>
            <w:kern w:val="2"/>
            <w:sz w:val="24"/>
            <w:szCs w:val="24"/>
            <w:lang w:val="en-US"/>
            <w14:ligatures w14:val="standardContextual"/>
          </w:rPr>
          <w:tab/>
        </w:r>
        <w:r>
          <w:rPr>
            <w:noProof/>
          </w:rPr>
          <w:t>Closed Control Loops</w:t>
        </w:r>
        <w:r>
          <w:rPr>
            <w:noProof/>
          </w:rPr>
          <w:tab/>
        </w:r>
        <w:r>
          <w:rPr>
            <w:noProof/>
          </w:rPr>
          <w:fldChar w:fldCharType="begin"/>
        </w:r>
        <w:r>
          <w:rPr>
            <w:noProof/>
          </w:rPr>
          <w:instrText xml:space="preserve"> PAGEREF _Toc199342206 \h </w:instrText>
        </w:r>
        <w:r>
          <w:rPr>
            <w:noProof/>
          </w:rPr>
        </w:r>
      </w:ins>
      <w:r>
        <w:rPr>
          <w:noProof/>
        </w:rPr>
        <w:fldChar w:fldCharType="separate"/>
      </w:r>
      <w:ins w:id="45" w:author="Stephen Mwanje (Nokia)" w:date="2025-05-28T16:29:00Z" w16du:dateUtc="2025-05-28T14:29:00Z">
        <w:r>
          <w:rPr>
            <w:noProof/>
          </w:rPr>
          <w:t>29</w:t>
        </w:r>
        <w:r>
          <w:rPr>
            <w:noProof/>
          </w:rPr>
          <w:fldChar w:fldCharType="end"/>
        </w:r>
      </w:ins>
    </w:p>
    <w:p w14:paraId="6505ED16" w14:textId="3FC1EA30" w:rsidR="00B0551F" w:rsidRDefault="00B0551F">
      <w:pPr>
        <w:pStyle w:val="TOC2"/>
        <w:rPr>
          <w:ins w:id="46"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7" w:author="Stephen Mwanje (Nokia)" w:date="2025-05-28T16:29:00Z" w16du:dateUtc="2025-05-28T14:29:00Z">
        <w:r>
          <w:rPr>
            <w:noProof/>
          </w:rPr>
          <w:t>4.2</w:t>
        </w:r>
        <w:r>
          <w:rPr>
            <w:rFonts w:asciiTheme="minorHAnsi" w:eastAsiaTheme="minorEastAsia" w:hAnsiTheme="minorHAnsi" w:cstheme="minorBidi"/>
            <w:noProof/>
            <w:kern w:val="2"/>
            <w:sz w:val="24"/>
            <w:szCs w:val="24"/>
            <w:lang w:val="en-US"/>
            <w14:ligatures w14:val="standardContextual"/>
          </w:rPr>
          <w:tab/>
        </w:r>
        <w:r>
          <w:rPr>
            <w:noProof/>
          </w:rPr>
          <w:t>Functional steps of a closed control loop</w:t>
        </w:r>
        <w:r>
          <w:rPr>
            <w:noProof/>
          </w:rPr>
          <w:tab/>
        </w:r>
        <w:r>
          <w:rPr>
            <w:noProof/>
          </w:rPr>
          <w:fldChar w:fldCharType="begin"/>
        </w:r>
        <w:r>
          <w:rPr>
            <w:noProof/>
          </w:rPr>
          <w:instrText xml:space="preserve"> PAGEREF _Toc199342207 \h </w:instrText>
        </w:r>
        <w:r>
          <w:rPr>
            <w:noProof/>
          </w:rPr>
        </w:r>
      </w:ins>
      <w:r>
        <w:rPr>
          <w:noProof/>
        </w:rPr>
        <w:fldChar w:fldCharType="separate"/>
      </w:r>
      <w:ins w:id="48" w:author="Stephen Mwanje (Nokia)" w:date="2025-05-28T16:29:00Z" w16du:dateUtc="2025-05-28T14:29:00Z">
        <w:r>
          <w:rPr>
            <w:noProof/>
          </w:rPr>
          <w:t>29</w:t>
        </w:r>
        <w:r>
          <w:rPr>
            <w:noProof/>
          </w:rPr>
          <w:fldChar w:fldCharType="end"/>
        </w:r>
      </w:ins>
    </w:p>
    <w:p w14:paraId="2F65602D" w14:textId="7E98249A" w:rsidR="00B0551F" w:rsidRDefault="00B0551F">
      <w:pPr>
        <w:pStyle w:val="TOC2"/>
        <w:rPr>
          <w:ins w:id="4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50" w:author="Stephen Mwanje (Nokia)" w:date="2025-05-28T16:29:00Z" w16du:dateUtc="2025-05-28T14:29:00Z">
        <w:r>
          <w:rPr>
            <w:noProof/>
          </w:rPr>
          <w:t>4.3</w:t>
        </w:r>
        <w:r>
          <w:rPr>
            <w:rFonts w:asciiTheme="minorHAnsi" w:eastAsiaTheme="minorEastAsia" w:hAnsiTheme="minorHAnsi" w:cstheme="minorBidi"/>
            <w:noProof/>
            <w:kern w:val="2"/>
            <w:sz w:val="24"/>
            <w:szCs w:val="24"/>
            <w:lang w:val="en-US"/>
            <w14:ligatures w14:val="standardContextual"/>
          </w:rPr>
          <w:tab/>
        </w:r>
        <w:r>
          <w:rPr>
            <w:noProof/>
          </w:rPr>
          <w:t>Characteristic information of a CCL</w:t>
        </w:r>
        <w:r>
          <w:rPr>
            <w:noProof/>
          </w:rPr>
          <w:tab/>
        </w:r>
        <w:r>
          <w:rPr>
            <w:noProof/>
          </w:rPr>
          <w:fldChar w:fldCharType="begin"/>
        </w:r>
        <w:r>
          <w:rPr>
            <w:noProof/>
          </w:rPr>
          <w:instrText xml:space="preserve"> PAGEREF _Toc199342208 \h </w:instrText>
        </w:r>
        <w:r>
          <w:rPr>
            <w:noProof/>
          </w:rPr>
        </w:r>
      </w:ins>
      <w:r>
        <w:rPr>
          <w:noProof/>
        </w:rPr>
        <w:fldChar w:fldCharType="separate"/>
      </w:r>
      <w:ins w:id="51" w:author="Stephen Mwanje (Nokia)" w:date="2025-05-28T16:29:00Z" w16du:dateUtc="2025-05-28T14:29:00Z">
        <w:r>
          <w:rPr>
            <w:noProof/>
          </w:rPr>
          <w:t>30</w:t>
        </w:r>
        <w:r>
          <w:rPr>
            <w:noProof/>
          </w:rPr>
          <w:fldChar w:fldCharType="end"/>
        </w:r>
      </w:ins>
    </w:p>
    <w:p w14:paraId="5F276980" w14:textId="407FA376" w:rsidR="00B0551F" w:rsidRDefault="00B0551F">
      <w:pPr>
        <w:pStyle w:val="TOC3"/>
        <w:rPr>
          <w:ins w:id="5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53" w:author="Stephen Mwanje (Nokia)" w:date="2025-05-28T16:29:00Z" w16du:dateUtc="2025-05-28T14:29:00Z">
        <w:r>
          <w:rPr>
            <w:noProof/>
          </w:rPr>
          <w:t>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_Toc199342209 \h </w:instrText>
        </w:r>
        <w:r>
          <w:rPr>
            <w:noProof/>
          </w:rPr>
        </w:r>
      </w:ins>
      <w:r>
        <w:rPr>
          <w:noProof/>
        </w:rPr>
        <w:fldChar w:fldCharType="separate"/>
      </w:r>
      <w:ins w:id="54" w:author="Stephen Mwanje (Nokia)" w:date="2025-05-28T16:29:00Z" w16du:dateUtc="2025-05-28T14:29:00Z">
        <w:r>
          <w:rPr>
            <w:noProof/>
          </w:rPr>
          <w:t>30</w:t>
        </w:r>
        <w:r>
          <w:rPr>
            <w:noProof/>
          </w:rPr>
          <w:fldChar w:fldCharType="end"/>
        </w:r>
      </w:ins>
    </w:p>
    <w:p w14:paraId="06073476" w14:textId="790E3C53" w:rsidR="00B0551F" w:rsidRDefault="00B0551F">
      <w:pPr>
        <w:pStyle w:val="TOC3"/>
        <w:rPr>
          <w:ins w:id="5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56" w:author="Stephen Mwanje (Nokia)" w:date="2025-05-28T16:29:00Z" w16du:dateUtc="2025-05-28T14:29:00Z">
        <w:r>
          <w:rPr>
            <w:noProof/>
          </w:rPr>
          <w:t>4.3.2</w:t>
        </w:r>
        <w:r>
          <w:rPr>
            <w:rFonts w:asciiTheme="minorHAnsi" w:eastAsiaTheme="minorEastAsia" w:hAnsiTheme="minorHAnsi" w:cstheme="minorBidi"/>
            <w:noProof/>
            <w:kern w:val="2"/>
            <w:sz w:val="24"/>
            <w:szCs w:val="24"/>
            <w:lang w:val="en-US"/>
            <w14:ligatures w14:val="standardContextual"/>
          </w:rPr>
          <w:tab/>
        </w:r>
        <w:r>
          <w:rPr>
            <w:noProof/>
          </w:rPr>
          <w:t>CCL Goals and targets</w:t>
        </w:r>
        <w:r>
          <w:rPr>
            <w:noProof/>
          </w:rPr>
          <w:tab/>
        </w:r>
        <w:r>
          <w:rPr>
            <w:noProof/>
          </w:rPr>
          <w:fldChar w:fldCharType="begin"/>
        </w:r>
        <w:r>
          <w:rPr>
            <w:noProof/>
          </w:rPr>
          <w:instrText xml:space="preserve"> PAGEREF _Toc199342210 \h </w:instrText>
        </w:r>
        <w:r>
          <w:rPr>
            <w:noProof/>
          </w:rPr>
        </w:r>
      </w:ins>
      <w:r>
        <w:rPr>
          <w:noProof/>
        </w:rPr>
        <w:fldChar w:fldCharType="separate"/>
      </w:r>
      <w:ins w:id="57" w:author="Stephen Mwanje (Nokia)" w:date="2025-05-28T16:29:00Z" w16du:dateUtc="2025-05-28T14:29:00Z">
        <w:r>
          <w:rPr>
            <w:noProof/>
          </w:rPr>
          <w:t>30</w:t>
        </w:r>
        <w:r>
          <w:rPr>
            <w:noProof/>
          </w:rPr>
          <w:fldChar w:fldCharType="end"/>
        </w:r>
      </w:ins>
    </w:p>
    <w:p w14:paraId="5D7447FD" w14:textId="627FC2BF" w:rsidR="00B0551F" w:rsidRDefault="00B0551F">
      <w:pPr>
        <w:pStyle w:val="TOC3"/>
        <w:rPr>
          <w:ins w:id="58"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59" w:author="Stephen Mwanje (Nokia)" w:date="2025-05-28T16:29:00Z" w16du:dateUtc="2025-05-28T14:29:00Z">
        <w:r>
          <w:rPr>
            <w:noProof/>
          </w:rPr>
          <w:t>4.3.3</w:t>
        </w:r>
        <w:r>
          <w:rPr>
            <w:rFonts w:asciiTheme="minorHAnsi" w:eastAsiaTheme="minorEastAsia" w:hAnsiTheme="minorHAnsi" w:cstheme="minorBidi"/>
            <w:noProof/>
            <w:kern w:val="2"/>
            <w:sz w:val="24"/>
            <w:szCs w:val="24"/>
            <w:lang w:val="en-US"/>
            <w14:ligatures w14:val="standardContextual"/>
          </w:rPr>
          <w:tab/>
        </w:r>
        <w:r>
          <w:rPr>
            <w:noProof/>
          </w:rPr>
          <w:t>CCL actions and actions plans</w:t>
        </w:r>
        <w:r>
          <w:rPr>
            <w:noProof/>
          </w:rPr>
          <w:tab/>
        </w:r>
        <w:r>
          <w:rPr>
            <w:noProof/>
          </w:rPr>
          <w:fldChar w:fldCharType="begin"/>
        </w:r>
        <w:r>
          <w:rPr>
            <w:noProof/>
          </w:rPr>
          <w:instrText xml:space="preserve"> PAGEREF _Toc199342211 \h </w:instrText>
        </w:r>
        <w:r>
          <w:rPr>
            <w:noProof/>
          </w:rPr>
        </w:r>
      </w:ins>
      <w:r>
        <w:rPr>
          <w:noProof/>
        </w:rPr>
        <w:fldChar w:fldCharType="separate"/>
      </w:r>
      <w:ins w:id="60" w:author="Stephen Mwanje (Nokia)" w:date="2025-05-28T16:29:00Z" w16du:dateUtc="2025-05-28T14:29:00Z">
        <w:r>
          <w:rPr>
            <w:noProof/>
          </w:rPr>
          <w:t>30</w:t>
        </w:r>
        <w:r>
          <w:rPr>
            <w:noProof/>
          </w:rPr>
          <w:fldChar w:fldCharType="end"/>
        </w:r>
      </w:ins>
    </w:p>
    <w:p w14:paraId="50FAACCB" w14:textId="6C60A432" w:rsidR="00B0551F" w:rsidRDefault="00B0551F">
      <w:pPr>
        <w:pStyle w:val="TOC3"/>
        <w:rPr>
          <w:ins w:id="6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62" w:author="Stephen Mwanje (Nokia)" w:date="2025-05-28T16:29:00Z" w16du:dateUtc="2025-05-28T14:29:00Z">
        <w:r>
          <w:rPr>
            <w:noProof/>
          </w:rPr>
          <w:t>4.3.4</w:t>
        </w:r>
        <w:r>
          <w:rPr>
            <w:rFonts w:asciiTheme="minorHAnsi" w:eastAsiaTheme="minorEastAsia" w:hAnsiTheme="minorHAnsi" w:cstheme="minorBidi"/>
            <w:noProof/>
            <w:kern w:val="2"/>
            <w:sz w:val="24"/>
            <w:szCs w:val="24"/>
            <w:lang w:val="en-US"/>
            <w14:ligatures w14:val="standardContextual"/>
          </w:rPr>
          <w:tab/>
        </w:r>
        <w:r>
          <w:rPr>
            <w:noProof/>
          </w:rPr>
          <w:t>CCL scopes</w:t>
        </w:r>
        <w:r>
          <w:rPr>
            <w:noProof/>
          </w:rPr>
          <w:tab/>
        </w:r>
        <w:r>
          <w:rPr>
            <w:noProof/>
          </w:rPr>
          <w:fldChar w:fldCharType="begin"/>
        </w:r>
        <w:r>
          <w:rPr>
            <w:noProof/>
          </w:rPr>
          <w:instrText xml:space="preserve"> PAGEREF _Toc199342212 \h </w:instrText>
        </w:r>
        <w:r>
          <w:rPr>
            <w:noProof/>
          </w:rPr>
        </w:r>
      </w:ins>
      <w:r>
        <w:rPr>
          <w:noProof/>
        </w:rPr>
        <w:fldChar w:fldCharType="separate"/>
      </w:r>
      <w:ins w:id="63" w:author="Stephen Mwanje (Nokia)" w:date="2025-05-28T16:29:00Z" w16du:dateUtc="2025-05-28T14:29:00Z">
        <w:r>
          <w:rPr>
            <w:noProof/>
          </w:rPr>
          <w:t>30</w:t>
        </w:r>
        <w:r>
          <w:rPr>
            <w:noProof/>
          </w:rPr>
          <w:fldChar w:fldCharType="end"/>
        </w:r>
      </w:ins>
    </w:p>
    <w:p w14:paraId="3BC3D990" w14:textId="77B0B943" w:rsidR="00B0551F" w:rsidRDefault="00B0551F">
      <w:pPr>
        <w:pStyle w:val="TOC2"/>
        <w:rPr>
          <w:ins w:id="64"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65" w:author="Stephen Mwanje (Nokia)" w:date="2025-05-28T16:29:00Z" w16du:dateUtc="2025-05-28T14:29:00Z">
        <w:r>
          <w:rPr>
            <w:noProof/>
          </w:rPr>
          <w:t>4.4</w:t>
        </w:r>
        <w:r>
          <w:rPr>
            <w:rFonts w:asciiTheme="minorHAnsi" w:eastAsiaTheme="minorEastAsia" w:hAnsiTheme="minorHAnsi" w:cstheme="minorBidi"/>
            <w:noProof/>
            <w:kern w:val="2"/>
            <w:sz w:val="24"/>
            <w:szCs w:val="24"/>
            <w:lang w:val="en-US"/>
            <w14:ligatures w14:val="standardContextual"/>
          </w:rPr>
          <w:tab/>
        </w:r>
        <w:r>
          <w:rPr>
            <w:noProof/>
          </w:rPr>
          <w:t>Closed control loops purposes and uses</w:t>
        </w:r>
        <w:r>
          <w:rPr>
            <w:noProof/>
          </w:rPr>
          <w:tab/>
        </w:r>
        <w:r>
          <w:rPr>
            <w:noProof/>
          </w:rPr>
          <w:fldChar w:fldCharType="begin"/>
        </w:r>
        <w:r>
          <w:rPr>
            <w:noProof/>
          </w:rPr>
          <w:instrText xml:space="preserve"> PAGEREF _Toc199342213 \h </w:instrText>
        </w:r>
        <w:r>
          <w:rPr>
            <w:noProof/>
          </w:rPr>
        </w:r>
      </w:ins>
      <w:r>
        <w:rPr>
          <w:noProof/>
        </w:rPr>
        <w:fldChar w:fldCharType="separate"/>
      </w:r>
      <w:ins w:id="66" w:author="Stephen Mwanje (Nokia)" w:date="2025-05-28T16:29:00Z" w16du:dateUtc="2025-05-28T14:29:00Z">
        <w:r>
          <w:rPr>
            <w:noProof/>
          </w:rPr>
          <w:t>31</w:t>
        </w:r>
        <w:r>
          <w:rPr>
            <w:noProof/>
          </w:rPr>
          <w:fldChar w:fldCharType="end"/>
        </w:r>
      </w:ins>
    </w:p>
    <w:p w14:paraId="637E3FC7" w14:textId="4B5C792A" w:rsidR="00B0551F" w:rsidRDefault="00B0551F">
      <w:pPr>
        <w:pStyle w:val="TOC2"/>
        <w:rPr>
          <w:ins w:id="6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68" w:author="Stephen Mwanje (Nokia)" w:date="2025-05-28T16:29:00Z" w16du:dateUtc="2025-05-28T14:29:00Z">
        <w:r>
          <w:rPr>
            <w:noProof/>
          </w:rPr>
          <w:t>4.5</w:t>
        </w:r>
        <w:r>
          <w:rPr>
            <w:rFonts w:asciiTheme="minorHAnsi" w:eastAsiaTheme="minorEastAsia" w:hAnsiTheme="minorHAnsi" w:cstheme="minorBidi"/>
            <w:noProof/>
            <w:kern w:val="2"/>
            <w:sz w:val="24"/>
            <w:szCs w:val="24"/>
            <w:lang w:val="en-US"/>
            <w14:ligatures w14:val="standardContextual"/>
          </w:rPr>
          <w:tab/>
        </w:r>
        <w:r>
          <w:rPr>
            <w:noProof/>
          </w:rPr>
          <w:t>Realisation of closed control loops</w:t>
        </w:r>
        <w:r>
          <w:rPr>
            <w:noProof/>
          </w:rPr>
          <w:tab/>
        </w:r>
        <w:r>
          <w:rPr>
            <w:noProof/>
          </w:rPr>
          <w:fldChar w:fldCharType="begin"/>
        </w:r>
        <w:r>
          <w:rPr>
            <w:noProof/>
          </w:rPr>
          <w:instrText xml:space="preserve"> PAGEREF _Toc199342214 \h </w:instrText>
        </w:r>
        <w:r>
          <w:rPr>
            <w:noProof/>
          </w:rPr>
        </w:r>
      </w:ins>
      <w:r>
        <w:rPr>
          <w:noProof/>
        </w:rPr>
        <w:fldChar w:fldCharType="separate"/>
      </w:r>
      <w:ins w:id="69" w:author="Stephen Mwanje (Nokia)" w:date="2025-05-28T16:29:00Z" w16du:dateUtc="2025-05-28T14:29:00Z">
        <w:r>
          <w:rPr>
            <w:noProof/>
          </w:rPr>
          <w:t>32</w:t>
        </w:r>
        <w:r>
          <w:rPr>
            <w:noProof/>
          </w:rPr>
          <w:fldChar w:fldCharType="end"/>
        </w:r>
      </w:ins>
    </w:p>
    <w:p w14:paraId="7D61A6A8" w14:textId="744150E3" w:rsidR="00B0551F" w:rsidRDefault="00B0551F">
      <w:pPr>
        <w:pStyle w:val="TOC2"/>
        <w:rPr>
          <w:ins w:id="70"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71" w:author="Stephen Mwanje (Nokia)" w:date="2025-05-28T16:29:00Z" w16du:dateUtc="2025-05-28T14:29:00Z">
        <w:r>
          <w:rPr>
            <w:noProof/>
          </w:rPr>
          <w:t>4.6</w:t>
        </w:r>
        <w:r>
          <w:rPr>
            <w:rFonts w:asciiTheme="minorHAnsi" w:eastAsiaTheme="minorEastAsia" w:hAnsiTheme="minorHAnsi" w:cstheme="minorBidi"/>
            <w:noProof/>
            <w:kern w:val="2"/>
            <w:sz w:val="24"/>
            <w:szCs w:val="24"/>
            <w:lang w:val="en-US"/>
            <w14:ligatures w14:val="standardContextual"/>
          </w:rPr>
          <w:tab/>
        </w:r>
        <w:r>
          <w:rPr>
            <w:noProof/>
          </w:rPr>
          <w:t>Closed Control Loops conflicts</w:t>
        </w:r>
        <w:r>
          <w:rPr>
            <w:noProof/>
          </w:rPr>
          <w:tab/>
        </w:r>
        <w:r>
          <w:rPr>
            <w:noProof/>
          </w:rPr>
          <w:fldChar w:fldCharType="begin"/>
        </w:r>
        <w:r>
          <w:rPr>
            <w:noProof/>
          </w:rPr>
          <w:instrText xml:space="preserve"> PAGEREF _Toc199342215 \h </w:instrText>
        </w:r>
        <w:r>
          <w:rPr>
            <w:noProof/>
          </w:rPr>
        </w:r>
      </w:ins>
      <w:r>
        <w:rPr>
          <w:noProof/>
        </w:rPr>
        <w:fldChar w:fldCharType="separate"/>
      </w:r>
      <w:ins w:id="72" w:author="Stephen Mwanje (Nokia)" w:date="2025-05-28T16:29:00Z" w16du:dateUtc="2025-05-28T14:29:00Z">
        <w:r>
          <w:rPr>
            <w:noProof/>
          </w:rPr>
          <w:t>32</w:t>
        </w:r>
        <w:r>
          <w:rPr>
            <w:noProof/>
          </w:rPr>
          <w:fldChar w:fldCharType="end"/>
        </w:r>
      </w:ins>
    </w:p>
    <w:p w14:paraId="2643746B" w14:textId="1882A7F5" w:rsidR="00B0551F" w:rsidRDefault="00B0551F">
      <w:pPr>
        <w:pStyle w:val="TOC1"/>
        <w:rPr>
          <w:ins w:id="7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74" w:author="Stephen Mwanje (Nokia)" w:date="2025-05-28T16:29:00Z" w16du:dateUtc="2025-05-28T14:29:00Z">
        <w:r>
          <w:rPr>
            <w:noProof/>
          </w:rPr>
          <w:t>5</w:t>
        </w:r>
        <w:r>
          <w:rPr>
            <w:rFonts w:asciiTheme="minorHAnsi" w:eastAsiaTheme="minorEastAsia" w:hAnsiTheme="minorHAnsi" w:cstheme="minorBidi"/>
            <w:noProof/>
            <w:kern w:val="2"/>
            <w:sz w:val="24"/>
            <w:szCs w:val="24"/>
            <w:lang w:val="en-US"/>
            <w14:ligatures w14:val="standardContextual"/>
          </w:rPr>
          <w:tab/>
        </w:r>
        <w:r>
          <w:rPr>
            <w:noProof/>
          </w:rPr>
          <w:t>Management capabilities</w:t>
        </w:r>
        <w:r>
          <w:rPr>
            <w:noProof/>
          </w:rPr>
          <w:tab/>
        </w:r>
        <w:r>
          <w:rPr>
            <w:noProof/>
          </w:rPr>
          <w:fldChar w:fldCharType="begin"/>
        </w:r>
        <w:r>
          <w:rPr>
            <w:noProof/>
          </w:rPr>
          <w:instrText xml:space="preserve"> PAGEREF _Toc199342216 \h </w:instrText>
        </w:r>
        <w:r>
          <w:rPr>
            <w:noProof/>
          </w:rPr>
        </w:r>
      </w:ins>
      <w:r>
        <w:rPr>
          <w:noProof/>
        </w:rPr>
        <w:fldChar w:fldCharType="separate"/>
      </w:r>
      <w:ins w:id="75" w:author="Stephen Mwanje (Nokia)" w:date="2025-05-28T16:29:00Z" w16du:dateUtc="2025-05-28T14:29:00Z">
        <w:r>
          <w:rPr>
            <w:noProof/>
          </w:rPr>
          <w:t>32</w:t>
        </w:r>
        <w:r>
          <w:rPr>
            <w:noProof/>
          </w:rPr>
          <w:fldChar w:fldCharType="end"/>
        </w:r>
      </w:ins>
    </w:p>
    <w:p w14:paraId="04D5EA3E" w14:textId="55AD9D8A" w:rsidR="00B0551F" w:rsidRDefault="00B0551F">
      <w:pPr>
        <w:pStyle w:val="TOC2"/>
        <w:rPr>
          <w:ins w:id="76"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77" w:author="Stephen Mwanje (Nokia)" w:date="2025-05-28T16:29:00Z" w16du:dateUtc="2025-05-28T14:29:00Z">
        <w:r>
          <w:rPr>
            <w:noProof/>
          </w:rPr>
          <w:t>5.1</w:t>
        </w:r>
        <w:r>
          <w:rPr>
            <w:rFonts w:asciiTheme="minorHAnsi" w:eastAsiaTheme="minorEastAsia" w:hAnsiTheme="minorHAnsi" w:cstheme="minorBidi"/>
            <w:noProof/>
            <w:kern w:val="2"/>
            <w:sz w:val="24"/>
            <w:szCs w:val="24"/>
            <w:lang w:val="en-US"/>
            <w14:ligatures w14:val="standardContextual"/>
          </w:rPr>
          <w:tab/>
        </w:r>
        <w:r>
          <w:rPr>
            <w:noProof/>
          </w:rPr>
          <w:t>Dynamic control and composition of CCLs - DynCCL</w:t>
        </w:r>
        <w:r>
          <w:rPr>
            <w:noProof/>
          </w:rPr>
          <w:tab/>
        </w:r>
        <w:r>
          <w:rPr>
            <w:noProof/>
          </w:rPr>
          <w:fldChar w:fldCharType="begin"/>
        </w:r>
        <w:r>
          <w:rPr>
            <w:noProof/>
          </w:rPr>
          <w:instrText xml:space="preserve"> PAGEREF _Toc199342217 \h </w:instrText>
        </w:r>
        <w:r>
          <w:rPr>
            <w:noProof/>
          </w:rPr>
        </w:r>
      </w:ins>
      <w:r>
        <w:rPr>
          <w:noProof/>
        </w:rPr>
        <w:fldChar w:fldCharType="separate"/>
      </w:r>
      <w:ins w:id="78" w:author="Stephen Mwanje (Nokia)" w:date="2025-05-28T16:29:00Z" w16du:dateUtc="2025-05-28T14:29:00Z">
        <w:r>
          <w:rPr>
            <w:noProof/>
          </w:rPr>
          <w:t>32</w:t>
        </w:r>
        <w:r>
          <w:rPr>
            <w:noProof/>
          </w:rPr>
          <w:fldChar w:fldCharType="end"/>
        </w:r>
      </w:ins>
    </w:p>
    <w:p w14:paraId="1D87F6EF" w14:textId="50CAD4CD" w:rsidR="00B0551F" w:rsidRDefault="00B0551F">
      <w:pPr>
        <w:pStyle w:val="TOC3"/>
        <w:rPr>
          <w:ins w:id="7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80" w:author="Stephen Mwanje (Nokia)" w:date="2025-05-28T16:29:00Z" w16du:dateUtc="2025-05-28T14:29:00Z">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_Toc199342218 \h </w:instrText>
        </w:r>
        <w:r>
          <w:rPr>
            <w:noProof/>
          </w:rPr>
        </w:r>
      </w:ins>
      <w:r>
        <w:rPr>
          <w:noProof/>
        </w:rPr>
        <w:fldChar w:fldCharType="separate"/>
      </w:r>
      <w:ins w:id="81" w:author="Stephen Mwanje (Nokia)" w:date="2025-05-28T16:29:00Z" w16du:dateUtc="2025-05-28T14:29:00Z">
        <w:r>
          <w:rPr>
            <w:noProof/>
          </w:rPr>
          <w:t>32</w:t>
        </w:r>
        <w:r>
          <w:rPr>
            <w:noProof/>
          </w:rPr>
          <w:fldChar w:fldCharType="end"/>
        </w:r>
      </w:ins>
    </w:p>
    <w:p w14:paraId="04190153" w14:textId="29279F4D" w:rsidR="00B0551F" w:rsidRDefault="00B0551F">
      <w:pPr>
        <w:pStyle w:val="TOC3"/>
        <w:rPr>
          <w:ins w:id="8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83" w:author="Stephen Mwanje (Nokia)" w:date="2025-05-28T16:29:00Z" w16du:dateUtc="2025-05-28T14:29:00Z">
        <w:r>
          <w:rPr>
            <w:noProof/>
          </w:rPr>
          <w:t>5.1.2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_Toc199342219 \h </w:instrText>
        </w:r>
        <w:r>
          <w:rPr>
            <w:noProof/>
          </w:rPr>
        </w:r>
      </w:ins>
      <w:r>
        <w:rPr>
          <w:noProof/>
        </w:rPr>
        <w:fldChar w:fldCharType="separate"/>
      </w:r>
      <w:ins w:id="84" w:author="Stephen Mwanje (Nokia)" w:date="2025-05-28T16:29:00Z" w16du:dateUtc="2025-05-28T14:29:00Z">
        <w:r>
          <w:rPr>
            <w:noProof/>
          </w:rPr>
          <w:t>32</w:t>
        </w:r>
        <w:r>
          <w:rPr>
            <w:noProof/>
          </w:rPr>
          <w:fldChar w:fldCharType="end"/>
        </w:r>
      </w:ins>
    </w:p>
    <w:p w14:paraId="4E54801A" w14:textId="698F5AFC" w:rsidR="00B0551F" w:rsidRDefault="00B0551F">
      <w:pPr>
        <w:pStyle w:val="TOC4"/>
        <w:rPr>
          <w:ins w:id="8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86" w:author="Stephen Mwanje (Nokia)" w:date="2025-05-28T16:29:00Z" w16du:dateUtc="2025-05-28T14:29:00Z">
        <w:r>
          <w:rPr>
            <w:noProof/>
          </w:rPr>
          <w:t>5.1.2.1</w:t>
        </w:r>
        <w:r>
          <w:rPr>
            <w:rFonts w:asciiTheme="minorHAnsi" w:eastAsiaTheme="minorEastAsia" w:hAnsiTheme="minorHAnsi" w:cstheme="minorBidi"/>
            <w:noProof/>
            <w:kern w:val="2"/>
            <w:sz w:val="24"/>
            <w:szCs w:val="24"/>
            <w:lang w:val="en-US"/>
            <w14:ligatures w14:val="standardContextual"/>
          </w:rPr>
          <w:tab/>
        </w:r>
        <w:r>
          <w:rPr>
            <w:noProof/>
          </w:rPr>
          <w:t>General CCL Control – DynCCL_01</w:t>
        </w:r>
        <w:r>
          <w:rPr>
            <w:noProof/>
          </w:rPr>
          <w:tab/>
        </w:r>
        <w:r>
          <w:rPr>
            <w:noProof/>
          </w:rPr>
          <w:fldChar w:fldCharType="begin"/>
        </w:r>
        <w:r>
          <w:rPr>
            <w:noProof/>
          </w:rPr>
          <w:instrText xml:space="preserve"> PAGEREF _Toc199342220 \h </w:instrText>
        </w:r>
        <w:r>
          <w:rPr>
            <w:noProof/>
          </w:rPr>
        </w:r>
      </w:ins>
      <w:r>
        <w:rPr>
          <w:noProof/>
        </w:rPr>
        <w:fldChar w:fldCharType="separate"/>
      </w:r>
      <w:ins w:id="87" w:author="Stephen Mwanje (Nokia)" w:date="2025-05-28T16:29:00Z" w16du:dateUtc="2025-05-28T14:29:00Z">
        <w:r>
          <w:rPr>
            <w:noProof/>
          </w:rPr>
          <w:t>32</w:t>
        </w:r>
        <w:r>
          <w:rPr>
            <w:noProof/>
          </w:rPr>
          <w:fldChar w:fldCharType="end"/>
        </w:r>
      </w:ins>
    </w:p>
    <w:p w14:paraId="1AC35311" w14:textId="5FB8830F" w:rsidR="00B0551F" w:rsidRDefault="00B0551F">
      <w:pPr>
        <w:pStyle w:val="TOC4"/>
        <w:rPr>
          <w:ins w:id="88"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89" w:author="Stephen Mwanje (Nokia)" w:date="2025-05-28T16:29:00Z" w16du:dateUtc="2025-05-28T14:29:00Z">
        <w:r>
          <w:rPr>
            <w:noProof/>
          </w:rPr>
          <w:t>5.1.2.2</w:t>
        </w:r>
        <w:r>
          <w:rPr>
            <w:rFonts w:asciiTheme="minorHAnsi" w:eastAsiaTheme="minorEastAsia" w:hAnsiTheme="minorHAnsi" w:cstheme="minorBidi"/>
            <w:noProof/>
            <w:kern w:val="2"/>
            <w:sz w:val="24"/>
            <w:szCs w:val="24"/>
            <w:lang w:val="en-US"/>
            <w14:ligatures w14:val="standardContextual"/>
          </w:rPr>
          <w:tab/>
        </w:r>
        <w:r>
          <w:rPr>
            <w:noProof/>
          </w:rPr>
          <w:t>Composing a CCL from discrete components – DynCCL_02</w:t>
        </w:r>
        <w:r>
          <w:rPr>
            <w:noProof/>
          </w:rPr>
          <w:tab/>
        </w:r>
        <w:r>
          <w:rPr>
            <w:noProof/>
          </w:rPr>
          <w:fldChar w:fldCharType="begin"/>
        </w:r>
        <w:r>
          <w:rPr>
            <w:noProof/>
          </w:rPr>
          <w:instrText xml:space="preserve"> PAGEREF _Toc199342221 \h </w:instrText>
        </w:r>
        <w:r>
          <w:rPr>
            <w:noProof/>
          </w:rPr>
        </w:r>
      </w:ins>
      <w:r>
        <w:rPr>
          <w:noProof/>
        </w:rPr>
        <w:fldChar w:fldCharType="separate"/>
      </w:r>
      <w:ins w:id="90" w:author="Stephen Mwanje (Nokia)" w:date="2025-05-28T16:29:00Z" w16du:dateUtc="2025-05-28T14:29:00Z">
        <w:r>
          <w:rPr>
            <w:noProof/>
          </w:rPr>
          <w:t>33</w:t>
        </w:r>
        <w:r>
          <w:rPr>
            <w:noProof/>
          </w:rPr>
          <w:fldChar w:fldCharType="end"/>
        </w:r>
      </w:ins>
    </w:p>
    <w:p w14:paraId="5256830C" w14:textId="60C63033" w:rsidR="00B0551F" w:rsidRDefault="00B0551F">
      <w:pPr>
        <w:pStyle w:val="TOC3"/>
        <w:rPr>
          <w:ins w:id="9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92" w:author="Stephen Mwanje (Nokia)" w:date="2025-05-28T16:29:00Z" w16du:dateUtc="2025-05-28T14:29:00Z">
        <w:r>
          <w:rPr>
            <w:noProof/>
          </w:rPr>
          <w:t>5.1.3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_Toc199342222 \h </w:instrText>
        </w:r>
        <w:r>
          <w:rPr>
            <w:noProof/>
          </w:rPr>
        </w:r>
      </w:ins>
      <w:r>
        <w:rPr>
          <w:noProof/>
        </w:rPr>
        <w:fldChar w:fldCharType="separate"/>
      </w:r>
      <w:ins w:id="93" w:author="Stephen Mwanje (Nokia)" w:date="2025-05-28T16:29:00Z" w16du:dateUtc="2025-05-28T14:29:00Z">
        <w:r>
          <w:rPr>
            <w:noProof/>
          </w:rPr>
          <w:t>34</w:t>
        </w:r>
        <w:r>
          <w:rPr>
            <w:noProof/>
          </w:rPr>
          <w:fldChar w:fldCharType="end"/>
        </w:r>
      </w:ins>
    </w:p>
    <w:p w14:paraId="5BEE5553" w14:textId="098F29BD" w:rsidR="00B0551F" w:rsidRDefault="00B0551F">
      <w:pPr>
        <w:pStyle w:val="TOC2"/>
        <w:rPr>
          <w:ins w:id="94"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95" w:author="Stephen Mwanje (Nokia)" w:date="2025-05-28T16:29:00Z" w16du:dateUtc="2025-05-28T14:29:00Z">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 Historical CCL Capability - HISCCL</w:t>
        </w:r>
        <w:r>
          <w:rPr>
            <w:noProof/>
          </w:rPr>
          <w:tab/>
        </w:r>
        <w:r>
          <w:rPr>
            <w:noProof/>
          </w:rPr>
          <w:fldChar w:fldCharType="begin"/>
        </w:r>
        <w:r>
          <w:rPr>
            <w:noProof/>
          </w:rPr>
          <w:instrText xml:space="preserve"> PAGEREF _Toc199342223 \h </w:instrText>
        </w:r>
        <w:r>
          <w:rPr>
            <w:noProof/>
          </w:rPr>
        </w:r>
      </w:ins>
      <w:r>
        <w:rPr>
          <w:noProof/>
        </w:rPr>
        <w:fldChar w:fldCharType="separate"/>
      </w:r>
      <w:ins w:id="96" w:author="Stephen Mwanje (Nokia)" w:date="2025-05-28T16:29:00Z" w16du:dateUtc="2025-05-28T14:29:00Z">
        <w:r>
          <w:rPr>
            <w:noProof/>
          </w:rPr>
          <w:t>34</w:t>
        </w:r>
        <w:r>
          <w:rPr>
            <w:noProof/>
          </w:rPr>
          <w:fldChar w:fldCharType="end"/>
        </w:r>
      </w:ins>
    </w:p>
    <w:p w14:paraId="614C358E" w14:textId="316CA08D" w:rsidR="00B0551F" w:rsidRDefault="00B0551F">
      <w:pPr>
        <w:pStyle w:val="TOC3"/>
        <w:rPr>
          <w:ins w:id="9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98" w:author="Stephen Mwanje (Nokia)" w:date="2025-05-28T16:29:00Z" w16du:dateUtc="2025-05-28T14:29:00Z">
        <w:r>
          <w:rPr>
            <w:noProof/>
          </w:rPr>
          <w:t>5.2.1</w:t>
        </w:r>
        <w:r>
          <w:rPr>
            <w:rFonts w:asciiTheme="minorHAnsi" w:eastAsiaTheme="minorEastAsia" w:hAnsiTheme="minorHAnsi" w:cstheme="minorBidi"/>
            <w:noProof/>
            <w:kern w:val="2"/>
            <w:sz w:val="24"/>
            <w:szCs w:val="24"/>
            <w:lang w:val="en-US"/>
            <w14:ligatures w14:val="standardContextual"/>
          </w:rPr>
          <w:tab/>
        </w:r>
        <w:r>
          <w:rPr>
            <w:noProof/>
          </w:rPr>
          <w:t xml:space="preserve"> Description</w:t>
        </w:r>
        <w:r>
          <w:rPr>
            <w:noProof/>
          </w:rPr>
          <w:tab/>
        </w:r>
        <w:r>
          <w:rPr>
            <w:noProof/>
          </w:rPr>
          <w:fldChar w:fldCharType="begin"/>
        </w:r>
        <w:r>
          <w:rPr>
            <w:noProof/>
          </w:rPr>
          <w:instrText xml:space="preserve"> PAGEREF _Toc199342224 \h </w:instrText>
        </w:r>
        <w:r>
          <w:rPr>
            <w:noProof/>
          </w:rPr>
        </w:r>
      </w:ins>
      <w:r>
        <w:rPr>
          <w:noProof/>
        </w:rPr>
        <w:fldChar w:fldCharType="separate"/>
      </w:r>
      <w:ins w:id="99" w:author="Stephen Mwanje (Nokia)" w:date="2025-05-28T16:29:00Z" w16du:dateUtc="2025-05-28T14:29:00Z">
        <w:r>
          <w:rPr>
            <w:noProof/>
          </w:rPr>
          <w:t>34</w:t>
        </w:r>
        <w:r>
          <w:rPr>
            <w:noProof/>
          </w:rPr>
          <w:fldChar w:fldCharType="end"/>
        </w:r>
      </w:ins>
    </w:p>
    <w:p w14:paraId="43AF71B6" w14:textId="7D330653" w:rsidR="00B0551F" w:rsidRDefault="00B0551F">
      <w:pPr>
        <w:pStyle w:val="TOC3"/>
        <w:rPr>
          <w:ins w:id="100"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01" w:author="Stephen Mwanje (Nokia)" w:date="2025-05-28T16:29:00Z" w16du:dateUtc="2025-05-28T14:29:00Z">
        <w:r>
          <w:rPr>
            <w:noProof/>
          </w:rPr>
          <w:t>5.2.2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_Toc199342225 \h </w:instrText>
        </w:r>
        <w:r>
          <w:rPr>
            <w:noProof/>
          </w:rPr>
        </w:r>
      </w:ins>
      <w:r>
        <w:rPr>
          <w:noProof/>
        </w:rPr>
        <w:fldChar w:fldCharType="separate"/>
      </w:r>
      <w:ins w:id="102" w:author="Stephen Mwanje (Nokia)" w:date="2025-05-28T16:29:00Z" w16du:dateUtc="2025-05-28T14:29:00Z">
        <w:r>
          <w:rPr>
            <w:noProof/>
          </w:rPr>
          <w:t>34</w:t>
        </w:r>
        <w:r>
          <w:rPr>
            <w:noProof/>
          </w:rPr>
          <w:fldChar w:fldCharType="end"/>
        </w:r>
      </w:ins>
    </w:p>
    <w:p w14:paraId="3CAA26E3" w14:textId="2315E599" w:rsidR="00B0551F" w:rsidRDefault="00B0551F">
      <w:pPr>
        <w:pStyle w:val="TOC4"/>
        <w:rPr>
          <w:ins w:id="10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04" w:author="Stephen Mwanje (Nokia)" w:date="2025-05-28T16:29:00Z" w16du:dateUtc="2025-05-28T14:29:00Z">
        <w:r>
          <w:rPr>
            <w:noProof/>
          </w:rPr>
          <w:t>5.2.2.1</w:t>
        </w:r>
        <w:r>
          <w:rPr>
            <w:rFonts w:asciiTheme="minorHAnsi" w:eastAsiaTheme="minorEastAsia" w:hAnsiTheme="minorHAnsi" w:cstheme="minorBidi"/>
            <w:noProof/>
            <w:kern w:val="2"/>
            <w:sz w:val="24"/>
            <w:szCs w:val="24"/>
            <w:lang w:val="en-US"/>
            <w14:ligatures w14:val="standardContextual"/>
          </w:rPr>
          <w:tab/>
        </w:r>
        <w:r>
          <w:rPr>
            <w:noProof/>
          </w:rPr>
          <w:t>CCL creation based on Historical CCL data capability – HISCCL-01</w:t>
        </w:r>
        <w:r>
          <w:rPr>
            <w:noProof/>
          </w:rPr>
          <w:tab/>
        </w:r>
        <w:r>
          <w:rPr>
            <w:noProof/>
          </w:rPr>
          <w:fldChar w:fldCharType="begin"/>
        </w:r>
        <w:r>
          <w:rPr>
            <w:noProof/>
          </w:rPr>
          <w:instrText xml:space="preserve"> PAGEREF _Toc199342226 \h </w:instrText>
        </w:r>
        <w:r>
          <w:rPr>
            <w:noProof/>
          </w:rPr>
        </w:r>
      </w:ins>
      <w:r>
        <w:rPr>
          <w:noProof/>
        </w:rPr>
        <w:fldChar w:fldCharType="separate"/>
      </w:r>
      <w:ins w:id="105" w:author="Stephen Mwanje (Nokia)" w:date="2025-05-28T16:29:00Z" w16du:dateUtc="2025-05-28T14:29:00Z">
        <w:r>
          <w:rPr>
            <w:noProof/>
          </w:rPr>
          <w:t>34</w:t>
        </w:r>
        <w:r>
          <w:rPr>
            <w:noProof/>
          </w:rPr>
          <w:fldChar w:fldCharType="end"/>
        </w:r>
      </w:ins>
    </w:p>
    <w:p w14:paraId="66A2AF26" w14:textId="02D706A8" w:rsidR="00B0551F" w:rsidRDefault="00B0551F">
      <w:pPr>
        <w:pStyle w:val="TOC3"/>
        <w:rPr>
          <w:ins w:id="106"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07" w:author="Stephen Mwanje (Nokia)" w:date="2025-05-28T16:29:00Z" w16du:dateUtc="2025-05-28T14:29:00Z">
        <w:r>
          <w:rPr>
            <w:noProof/>
          </w:rPr>
          <w:t>5.2.3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_Toc199342227 \h </w:instrText>
        </w:r>
        <w:r>
          <w:rPr>
            <w:noProof/>
          </w:rPr>
        </w:r>
      </w:ins>
      <w:r>
        <w:rPr>
          <w:noProof/>
        </w:rPr>
        <w:fldChar w:fldCharType="separate"/>
      </w:r>
      <w:ins w:id="108" w:author="Stephen Mwanje (Nokia)" w:date="2025-05-28T16:29:00Z" w16du:dateUtc="2025-05-28T14:29:00Z">
        <w:r>
          <w:rPr>
            <w:noProof/>
          </w:rPr>
          <w:t>35</w:t>
        </w:r>
        <w:r>
          <w:rPr>
            <w:noProof/>
          </w:rPr>
          <w:fldChar w:fldCharType="end"/>
        </w:r>
      </w:ins>
    </w:p>
    <w:p w14:paraId="0A263919" w14:textId="389541E8" w:rsidR="00B0551F" w:rsidRDefault="00B0551F">
      <w:pPr>
        <w:pStyle w:val="TOC2"/>
        <w:rPr>
          <w:ins w:id="10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10" w:author="Stephen Mwanje (Nokia)" w:date="2025-05-28T16:29:00Z" w16du:dateUtc="2025-05-28T14:29:00Z">
        <w:r>
          <w:rPr>
            <w:noProof/>
          </w:rPr>
          <w:t>5.3</w:t>
        </w:r>
        <w:r>
          <w:rPr>
            <w:rFonts w:asciiTheme="minorHAnsi" w:eastAsiaTheme="minorEastAsia" w:hAnsiTheme="minorHAnsi" w:cstheme="minorBidi"/>
            <w:noProof/>
            <w:kern w:val="2"/>
            <w:sz w:val="24"/>
            <w:szCs w:val="24"/>
            <w:lang w:val="en-US"/>
            <w14:ligatures w14:val="standardContextual"/>
          </w:rPr>
          <w:tab/>
        </w:r>
        <w:r>
          <w:rPr>
            <w:noProof/>
          </w:rPr>
          <w:t xml:space="preserve"> CCL Performance Monitoring - CCLPERF</w:t>
        </w:r>
        <w:r>
          <w:rPr>
            <w:noProof/>
          </w:rPr>
          <w:tab/>
        </w:r>
        <w:r>
          <w:rPr>
            <w:noProof/>
          </w:rPr>
          <w:fldChar w:fldCharType="begin"/>
        </w:r>
        <w:r>
          <w:rPr>
            <w:noProof/>
          </w:rPr>
          <w:instrText xml:space="preserve"> PAGEREF _Toc199342228 \h </w:instrText>
        </w:r>
        <w:r>
          <w:rPr>
            <w:noProof/>
          </w:rPr>
        </w:r>
      </w:ins>
      <w:r>
        <w:rPr>
          <w:noProof/>
        </w:rPr>
        <w:fldChar w:fldCharType="separate"/>
      </w:r>
      <w:ins w:id="111" w:author="Stephen Mwanje (Nokia)" w:date="2025-05-28T16:29:00Z" w16du:dateUtc="2025-05-28T14:29:00Z">
        <w:r>
          <w:rPr>
            <w:noProof/>
          </w:rPr>
          <w:t>35</w:t>
        </w:r>
        <w:r>
          <w:rPr>
            <w:noProof/>
          </w:rPr>
          <w:fldChar w:fldCharType="end"/>
        </w:r>
      </w:ins>
    </w:p>
    <w:p w14:paraId="776923F5" w14:textId="22F5292C" w:rsidR="00B0551F" w:rsidRDefault="00B0551F">
      <w:pPr>
        <w:pStyle w:val="TOC3"/>
        <w:rPr>
          <w:ins w:id="11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13" w:author="Stephen Mwanje (Nokia)" w:date="2025-05-28T16:29:00Z" w16du:dateUtc="2025-05-28T14:29:00Z">
        <w:r>
          <w:rPr>
            <w:noProof/>
          </w:rPr>
          <w:t>5.3.1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_Toc199342229 \h </w:instrText>
        </w:r>
        <w:r>
          <w:rPr>
            <w:noProof/>
          </w:rPr>
        </w:r>
      </w:ins>
      <w:r>
        <w:rPr>
          <w:noProof/>
        </w:rPr>
        <w:fldChar w:fldCharType="separate"/>
      </w:r>
      <w:ins w:id="114" w:author="Stephen Mwanje (Nokia)" w:date="2025-05-28T16:29:00Z" w16du:dateUtc="2025-05-28T14:29:00Z">
        <w:r>
          <w:rPr>
            <w:noProof/>
          </w:rPr>
          <w:t>35</w:t>
        </w:r>
        <w:r>
          <w:rPr>
            <w:noProof/>
          </w:rPr>
          <w:fldChar w:fldCharType="end"/>
        </w:r>
      </w:ins>
    </w:p>
    <w:p w14:paraId="179570D5" w14:textId="5FCD203E" w:rsidR="00B0551F" w:rsidRDefault="00B0551F">
      <w:pPr>
        <w:pStyle w:val="TOC3"/>
        <w:rPr>
          <w:ins w:id="11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16" w:author="Stephen Mwanje (Nokia)" w:date="2025-05-28T16:29:00Z" w16du:dateUtc="2025-05-28T14:29:00Z">
        <w:r>
          <w:rPr>
            <w:noProof/>
          </w:rPr>
          <w:t>5.3.2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_Toc199342230 \h </w:instrText>
        </w:r>
        <w:r>
          <w:rPr>
            <w:noProof/>
          </w:rPr>
        </w:r>
      </w:ins>
      <w:r>
        <w:rPr>
          <w:noProof/>
        </w:rPr>
        <w:fldChar w:fldCharType="separate"/>
      </w:r>
      <w:ins w:id="117" w:author="Stephen Mwanje (Nokia)" w:date="2025-05-28T16:29:00Z" w16du:dateUtc="2025-05-28T14:29:00Z">
        <w:r>
          <w:rPr>
            <w:noProof/>
          </w:rPr>
          <w:t>35</w:t>
        </w:r>
        <w:r>
          <w:rPr>
            <w:noProof/>
          </w:rPr>
          <w:fldChar w:fldCharType="end"/>
        </w:r>
      </w:ins>
    </w:p>
    <w:p w14:paraId="5B16548C" w14:textId="3E145171" w:rsidR="00B0551F" w:rsidRDefault="00B0551F">
      <w:pPr>
        <w:pStyle w:val="TOC4"/>
        <w:rPr>
          <w:ins w:id="118"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19" w:author="Stephen Mwanje (Nokia)" w:date="2025-05-28T16:29:00Z" w16du:dateUtc="2025-05-28T14:29:00Z">
        <w:r>
          <w:rPr>
            <w:noProof/>
          </w:rPr>
          <w:t>5.3.2.1</w:t>
        </w:r>
        <w:r>
          <w:rPr>
            <w:rFonts w:asciiTheme="minorHAnsi" w:eastAsiaTheme="minorEastAsia" w:hAnsiTheme="minorHAnsi" w:cstheme="minorBidi"/>
            <w:noProof/>
            <w:kern w:val="2"/>
            <w:sz w:val="24"/>
            <w:szCs w:val="24"/>
            <w:lang w:val="en-US"/>
            <w14:ligatures w14:val="standardContextual"/>
          </w:rPr>
          <w:tab/>
        </w:r>
        <w:r>
          <w:rPr>
            <w:noProof/>
          </w:rPr>
          <w:t>Performance Evaluation of a Closed Control Loop – CCLPERF_01</w:t>
        </w:r>
        <w:r>
          <w:rPr>
            <w:noProof/>
          </w:rPr>
          <w:tab/>
        </w:r>
        <w:r>
          <w:rPr>
            <w:noProof/>
          </w:rPr>
          <w:fldChar w:fldCharType="begin"/>
        </w:r>
        <w:r>
          <w:rPr>
            <w:noProof/>
          </w:rPr>
          <w:instrText xml:space="preserve"> PAGEREF _Toc199342231 \h </w:instrText>
        </w:r>
        <w:r>
          <w:rPr>
            <w:noProof/>
          </w:rPr>
        </w:r>
      </w:ins>
      <w:r>
        <w:rPr>
          <w:noProof/>
        </w:rPr>
        <w:fldChar w:fldCharType="separate"/>
      </w:r>
      <w:ins w:id="120" w:author="Stephen Mwanje (Nokia)" w:date="2025-05-28T16:29:00Z" w16du:dateUtc="2025-05-28T14:29:00Z">
        <w:r>
          <w:rPr>
            <w:noProof/>
          </w:rPr>
          <w:t>35</w:t>
        </w:r>
        <w:r>
          <w:rPr>
            <w:noProof/>
          </w:rPr>
          <w:fldChar w:fldCharType="end"/>
        </w:r>
      </w:ins>
    </w:p>
    <w:p w14:paraId="02B66F68" w14:textId="42CEBC92" w:rsidR="00B0551F" w:rsidRDefault="00B0551F">
      <w:pPr>
        <w:pStyle w:val="TOC4"/>
        <w:rPr>
          <w:ins w:id="12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22" w:author="Stephen Mwanje (Nokia)" w:date="2025-05-28T16:29:00Z" w16du:dateUtc="2025-05-28T14:29:00Z">
        <w:r>
          <w:rPr>
            <w:noProof/>
          </w:rPr>
          <w:t>5.3.2.2</w:t>
        </w:r>
        <w:r>
          <w:rPr>
            <w:rFonts w:asciiTheme="minorHAnsi" w:eastAsiaTheme="minorEastAsia" w:hAnsiTheme="minorHAnsi" w:cstheme="minorBidi"/>
            <w:noProof/>
            <w:kern w:val="2"/>
            <w:sz w:val="24"/>
            <w:szCs w:val="24"/>
            <w:lang w:val="en-US"/>
            <w14:ligatures w14:val="standardContextual"/>
          </w:rPr>
          <w:tab/>
        </w:r>
        <w:r w:rsidRPr="00A15ABD">
          <w:rPr>
            <w:rFonts w:cs="Arial"/>
            <w:noProof/>
          </w:rPr>
          <w:t xml:space="preserve">MnS </w:t>
        </w:r>
        <w:r>
          <w:rPr>
            <w:noProof/>
          </w:rPr>
          <w:t>Consumer’s feedback on CCL actions – CCLPERF_02</w:t>
        </w:r>
        <w:r>
          <w:rPr>
            <w:noProof/>
          </w:rPr>
          <w:tab/>
        </w:r>
        <w:r>
          <w:rPr>
            <w:noProof/>
          </w:rPr>
          <w:fldChar w:fldCharType="begin"/>
        </w:r>
        <w:r>
          <w:rPr>
            <w:noProof/>
          </w:rPr>
          <w:instrText xml:space="preserve"> PAGEREF _Toc199342232 \h </w:instrText>
        </w:r>
        <w:r>
          <w:rPr>
            <w:noProof/>
          </w:rPr>
        </w:r>
      </w:ins>
      <w:r>
        <w:rPr>
          <w:noProof/>
        </w:rPr>
        <w:fldChar w:fldCharType="separate"/>
      </w:r>
      <w:ins w:id="123" w:author="Stephen Mwanje (Nokia)" w:date="2025-05-28T16:29:00Z" w16du:dateUtc="2025-05-28T14:29:00Z">
        <w:r>
          <w:rPr>
            <w:noProof/>
          </w:rPr>
          <w:t>35</w:t>
        </w:r>
        <w:r>
          <w:rPr>
            <w:noProof/>
          </w:rPr>
          <w:fldChar w:fldCharType="end"/>
        </w:r>
      </w:ins>
    </w:p>
    <w:p w14:paraId="2BDC9584" w14:textId="05533DED" w:rsidR="00B0551F" w:rsidRDefault="00B0551F">
      <w:pPr>
        <w:pStyle w:val="TOC4"/>
        <w:rPr>
          <w:ins w:id="124"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25" w:author="Stephen Mwanje (Nokia)" w:date="2025-05-28T16:29:00Z" w16du:dateUtc="2025-05-28T14:29:00Z">
        <w:r>
          <w:rPr>
            <w:noProof/>
          </w:rPr>
          <w:t>5.3.2.3</w:t>
        </w:r>
        <w:r>
          <w:rPr>
            <w:rFonts w:asciiTheme="minorHAnsi" w:eastAsiaTheme="minorEastAsia" w:hAnsiTheme="minorHAnsi" w:cstheme="minorBidi"/>
            <w:noProof/>
            <w:kern w:val="2"/>
            <w:sz w:val="24"/>
            <w:szCs w:val="24"/>
            <w:lang w:val="en-US"/>
            <w14:ligatures w14:val="standardContextual"/>
          </w:rPr>
          <w:tab/>
        </w:r>
        <w:r>
          <w:rPr>
            <w:noProof/>
          </w:rPr>
          <w:t>Assessment and resolution of CCL Impact on unknown impact-scope - CCLPERF_03</w:t>
        </w:r>
        <w:r>
          <w:rPr>
            <w:noProof/>
          </w:rPr>
          <w:tab/>
        </w:r>
        <w:r>
          <w:rPr>
            <w:noProof/>
          </w:rPr>
          <w:fldChar w:fldCharType="begin"/>
        </w:r>
        <w:r>
          <w:rPr>
            <w:noProof/>
          </w:rPr>
          <w:instrText xml:space="preserve"> PAGEREF _Toc199342233 \h </w:instrText>
        </w:r>
        <w:r>
          <w:rPr>
            <w:noProof/>
          </w:rPr>
        </w:r>
      </w:ins>
      <w:r>
        <w:rPr>
          <w:noProof/>
        </w:rPr>
        <w:fldChar w:fldCharType="separate"/>
      </w:r>
      <w:ins w:id="126" w:author="Stephen Mwanje (Nokia)" w:date="2025-05-28T16:29:00Z" w16du:dateUtc="2025-05-28T14:29:00Z">
        <w:r>
          <w:rPr>
            <w:noProof/>
          </w:rPr>
          <w:t>36</w:t>
        </w:r>
        <w:r>
          <w:rPr>
            <w:noProof/>
          </w:rPr>
          <w:fldChar w:fldCharType="end"/>
        </w:r>
      </w:ins>
    </w:p>
    <w:p w14:paraId="4860AD4A" w14:textId="66C948FC" w:rsidR="00B0551F" w:rsidRDefault="00B0551F">
      <w:pPr>
        <w:pStyle w:val="TOC3"/>
        <w:rPr>
          <w:ins w:id="12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28" w:author="Stephen Mwanje (Nokia)" w:date="2025-05-28T16:29:00Z" w16du:dateUtc="2025-05-28T14:29:00Z">
        <w:r>
          <w:rPr>
            <w:noProof/>
          </w:rPr>
          <w:t>5.3.3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_Toc199342234 \h </w:instrText>
        </w:r>
        <w:r>
          <w:rPr>
            <w:noProof/>
          </w:rPr>
        </w:r>
      </w:ins>
      <w:r>
        <w:rPr>
          <w:noProof/>
        </w:rPr>
        <w:fldChar w:fldCharType="separate"/>
      </w:r>
      <w:ins w:id="129" w:author="Stephen Mwanje (Nokia)" w:date="2025-05-28T16:29:00Z" w16du:dateUtc="2025-05-28T14:29:00Z">
        <w:r>
          <w:rPr>
            <w:noProof/>
          </w:rPr>
          <w:t>36</w:t>
        </w:r>
        <w:r>
          <w:rPr>
            <w:noProof/>
          </w:rPr>
          <w:fldChar w:fldCharType="end"/>
        </w:r>
      </w:ins>
    </w:p>
    <w:p w14:paraId="3FE4D38A" w14:textId="13E7A203" w:rsidR="00B0551F" w:rsidRDefault="00B0551F">
      <w:pPr>
        <w:pStyle w:val="TOC2"/>
        <w:rPr>
          <w:ins w:id="130"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31" w:author="Stephen Mwanje (Nokia)" w:date="2025-05-28T16:29:00Z" w16du:dateUtc="2025-05-28T14:29:00Z">
        <w:r>
          <w:rPr>
            <w:noProof/>
          </w:rPr>
          <w:t>5.4</w:t>
        </w:r>
        <w:r>
          <w:rPr>
            <w:rFonts w:asciiTheme="minorHAnsi" w:eastAsiaTheme="minorEastAsia" w:hAnsiTheme="minorHAnsi" w:cstheme="minorBidi"/>
            <w:noProof/>
            <w:kern w:val="2"/>
            <w:sz w:val="24"/>
            <w:szCs w:val="24"/>
            <w:lang w:val="en-US"/>
            <w14:ligatures w14:val="standardContextual"/>
          </w:rPr>
          <w:tab/>
        </w:r>
        <w:r w:rsidRPr="00A15ABD">
          <w:rPr>
            <w:noProof/>
            <w:lang w:val="en-IN"/>
          </w:rPr>
          <w:t>Closed Control Loops usage scenarios - CCLUSE</w:t>
        </w:r>
        <w:r>
          <w:rPr>
            <w:noProof/>
          </w:rPr>
          <w:tab/>
        </w:r>
        <w:r>
          <w:rPr>
            <w:noProof/>
          </w:rPr>
          <w:fldChar w:fldCharType="begin"/>
        </w:r>
        <w:r>
          <w:rPr>
            <w:noProof/>
          </w:rPr>
          <w:instrText xml:space="preserve"> PAGEREF _Toc199342235 \h </w:instrText>
        </w:r>
        <w:r>
          <w:rPr>
            <w:noProof/>
          </w:rPr>
        </w:r>
      </w:ins>
      <w:r>
        <w:rPr>
          <w:noProof/>
        </w:rPr>
        <w:fldChar w:fldCharType="separate"/>
      </w:r>
      <w:ins w:id="132" w:author="Stephen Mwanje (Nokia)" w:date="2025-05-28T16:29:00Z" w16du:dateUtc="2025-05-28T14:29:00Z">
        <w:r>
          <w:rPr>
            <w:noProof/>
          </w:rPr>
          <w:t>37</w:t>
        </w:r>
        <w:r>
          <w:rPr>
            <w:noProof/>
          </w:rPr>
          <w:fldChar w:fldCharType="end"/>
        </w:r>
      </w:ins>
    </w:p>
    <w:p w14:paraId="48941EF0" w14:textId="2440A7A2" w:rsidR="00B0551F" w:rsidRDefault="00B0551F">
      <w:pPr>
        <w:pStyle w:val="TOC3"/>
        <w:rPr>
          <w:ins w:id="13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34" w:author="Stephen Mwanje (Nokia)" w:date="2025-05-28T16:29:00Z" w16du:dateUtc="2025-05-28T14:29:00Z">
        <w:r>
          <w:rPr>
            <w:noProof/>
          </w:rPr>
          <w:t>5.4.1</w:t>
        </w:r>
        <w:r>
          <w:rPr>
            <w:rFonts w:asciiTheme="minorHAnsi" w:eastAsiaTheme="minorEastAsia" w:hAnsiTheme="minorHAnsi" w:cstheme="minorBidi"/>
            <w:noProof/>
            <w:kern w:val="2"/>
            <w:sz w:val="24"/>
            <w:szCs w:val="24"/>
            <w:lang w:val="en-US"/>
            <w14:ligatures w14:val="standardContextual"/>
          </w:rPr>
          <w:tab/>
        </w:r>
        <w:r>
          <w:rPr>
            <w:noProof/>
          </w:rPr>
          <w:t xml:space="preserve"> Description</w:t>
        </w:r>
        <w:r>
          <w:rPr>
            <w:noProof/>
          </w:rPr>
          <w:tab/>
        </w:r>
        <w:r>
          <w:rPr>
            <w:noProof/>
          </w:rPr>
          <w:fldChar w:fldCharType="begin"/>
        </w:r>
        <w:r>
          <w:rPr>
            <w:noProof/>
          </w:rPr>
          <w:instrText xml:space="preserve"> PAGEREF _Toc199342236 \h </w:instrText>
        </w:r>
        <w:r>
          <w:rPr>
            <w:noProof/>
          </w:rPr>
        </w:r>
      </w:ins>
      <w:r>
        <w:rPr>
          <w:noProof/>
        </w:rPr>
        <w:fldChar w:fldCharType="separate"/>
      </w:r>
      <w:ins w:id="135" w:author="Stephen Mwanje (Nokia)" w:date="2025-05-28T16:29:00Z" w16du:dateUtc="2025-05-28T14:29:00Z">
        <w:r>
          <w:rPr>
            <w:noProof/>
          </w:rPr>
          <w:t>37</w:t>
        </w:r>
        <w:r>
          <w:rPr>
            <w:noProof/>
          </w:rPr>
          <w:fldChar w:fldCharType="end"/>
        </w:r>
      </w:ins>
    </w:p>
    <w:p w14:paraId="7573B3CD" w14:textId="55374E52" w:rsidR="00B0551F" w:rsidRDefault="00B0551F">
      <w:pPr>
        <w:pStyle w:val="TOC3"/>
        <w:rPr>
          <w:ins w:id="136"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37" w:author="Stephen Mwanje (Nokia)" w:date="2025-05-28T16:29:00Z" w16du:dateUtc="2025-05-28T14:29:00Z">
        <w:r>
          <w:rPr>
            <w:noProof/>
          </w:rPr>
          <w:t>5.4.2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_Toc199342237 \h </w:instrText>
        </w:r>
        <w:r>
          <w:rPr>
            <w:noProof/>
          </w:rPr>
        </w:r>
      </w:ins>
      <w:r>
        <w:rPr>
          <w:noProof/>
        </w:rPr>
        <w:fldChar w:fldCharType="separate"/>
      </w:r>
      <w:ins w:id="138" w:author="Stephen Mwanje (Nokia)" w:date="2025-05-28T16:29:00Z" w16du:dateUtc="2025-05-28T14:29:00Z">
        <w:r>
          <w:rPr>
            <w:noProof/>
          </w:rPr>
          <w:t>37</w:t>
        </w:r>
        <w:r>
          <w:rPr>
            <w:noProof/>
          </w:rPr>
          <w:fldChar w:fldCharType="end"/>
        </w:r>
      </w:ins>
    </w:p>
    <w:p w14:paraId="72C5BEC6" w14:textId="4267E4A8" w:rsidR="00B0551F" w:rsidRDefault="00B0551F">
      <w:pPr>
        <w:pStyle w:val="TOC4"/>
        <w:rPr>
          <w:ins w:id="13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40" w:author="Stephen Mwanje (Nokia)" w:date="2025-05-28T16:29:00Z" w16du:dateUtc="2025-05-28T14:29:00Z">
        <w:r>
          <w:rPr>
            <w:noProof/>
          </w:rPr>
          <w:t>5.4.2.1</w:t>
        </w:r>
        <w:r>
          <w:rPr>
            <w:rFonts w:asciiTheme="minorHAnsi" w:eastAsiaTheme="minorEastAsia" w:hAnsiTheme="minorHAnsi" w:cstheme="minorBidi"/>
            <w:noProof/>
            <w:kern w:val="2"/>
            <w:sz w:val="24"/>
            <w:szCs w:val="24"/>
            <w:lang w:val="en-US"/>
            <w14:ligatures w14:val="standardContextual"/>
          </w:rPr>
          <w:tab/>
        </w:r>
        <w:r>
          <w:rPr>
            <w:noProof/>
          </w:rPr>
          <w:t>Closed Control Loops for fault management – CCLUSE_01</w:t>
        </w:r>
        <w:r>
          <w:rPr>
            <w:noProof/>
          </w:rPr>
          <w:tab/>
        </w:r>
        <w:r>
          <w:rPr>
            <w:noProof/>
          </w:rPr>
          <w:fldChar w:fldCharType="begin"/>
        </w:r>
        <w:r>
          <w:rPr>
            <w:noProof/>
          </w:rPr>
          <w:instrText xml:space="preserve"> PAGEREF _Toc199342238 \h </w:instrText>
        </w:r>
        <w:r>
          <w:rPr>
            <w:noProof/>
          </w:rPr>
        </w:r>
      </w:ins>
      <w:r>
        <w:rPr>
          <w:noProof/>
        </w:rPr>
        <w:fldChar w:fldCharType="separate"/>
      </w:r>
      <w:ins w:id="141" w:author="Stephen Mwanje (Nokia)" w:date="2025-05-28T16:29:00Z" w16du:dateUtc="2025-05-28T14:29:00Z">
        <w:r>
          <w:rPr>
            <w:noProof/>
          </w:rPr>
          <w:t>37</w:t>
        </w:r>
        <w:r>
          <w:rPr>
            <w:noProof/>
          </w:rPr>
          <w:fldChar w:fldCharType="end"/>
        </w:r>
      </w:ins>
    </w:p>
    <w:p w14:paraId="2734A326" w14:textId="60759CC9" w:rsidR="00B0551F" w:rsidRDefault="00B0551F">
      <w:pPr>
        <w:pStyle w:val="TOC4"/>
        <w:rPr>
          <w:ins w:id="14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43" w:author="Stephen Mwanje (Nokia)" w:date="2025-05-28T16:29:00Z" w16du:dateUtc="2025-05-28T14:29:00Z">
        <w:r>
          <w:rPr>
            <w:noProof/>
          </w:rPr>
          <w:t>5.4.2.2</w:t>
        </w:r>
        <w:r>
          <w:rPr>
            <w:rFonts w:asciiTheme="minorHAnsi" w:eastAsiaTheme="minorEastAsia" w:hAnsiTheme="minorHAnsi" w:cstheme="minorBidi"/>
            <w:noProof/>
            <w:kern w:val="2"/>
            <w:sz w:val="24"/>
            <w:szCs w:val="24"/>
            <w:lang w:val="en-US"/>
            <w14:ligatures w14:val="standardContextual"/>
          </w:rPr>
          <w:tab/>
        </w:r>
        <w:r>
          <w:rPr>
            <w:noProof/>
          </w:rPr>
          <w:t>Closed Control Loops for network performance problem recovery CCLUSE_02</w:t>
        </w:r>
        <w:r>
          <w:rPr>
            <w:noProof/>
          </w:rPr>
          <w:tab/>
        </w:r>
        <w:r>
          <w:rPr>
            <w:noProof/>
          </w:rPr>
          <w:fldChar w:fldCharType="begin"/>
        </w:r>
        <w:r>
          <w:rPr>
            <w:noProof/>
          </w:rPr>
          <w:instrText xml:space="preserve"> PAGEREF _Toc199342239 \h </w:instrText>
        </w:r>
        <w:r>
          <w:rPr>
            <w:noProof/>
          </w:rPr>
        </w:r>
      </w:ins>
      <w:r>
        <w:rPr>
          <w:noProof/>
        </w:rPr>
        <w:fldChar w:fldCharType="separate"/>
      </w:r>
      <w:ins w:id="144" w:author="Stephen Mwanje (Nokia)" w:date="2025-05-28T16:29:00Z" w16du:dateUtc="2025-05-28T14:29:00Z">
        <w:r>
          <w:rPr>
            <w:noProof/>
          </w:rPr>
          <w:t>37</w:t>
        </w:r>
        <w:r>
          <w:rPr>
            <w:noProof/>
          </w:rPr>
          <w:fldChar w:fldCharType="end"/>
        </w:r>
      </w:ins>
    </w:p>
    <w:p w14:paraId="2963ADF7" w14:textId="7776BFB3" w:rsidR="00B0551F" w:rsidRDefault="00B0551F">
      <w:pPr>
        <w:pStyle w:val="TOC3"/>
        <w:rPr>
          <w:ins w:id="14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46" w:author="Stephen Mwanje (Nokia)" w:date="2025-05-28T16:29:00Z" w16du:dateUtc="2025-05-28T14:29:00Z">
        <w:r>
          <w:rPr>
            <w:noProof/>
          </w:rPr>
          <w:t>5.4.3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_Toc199342240 \h </w:instrText>
        </w:r>
        <w:r>
          <w:rPr>
            <w:noProof/>
          </w:rPr>
        </w:r>
      </w:ins>
      <w:r>
        <w:rPr>
          <w:noProof/>
        </w:rPr>
        <w:fldChar w:fldCharType="separate"/>
      </w:r>
      <w:ins w:id="147" w:author="Stephen Mwanje (Nokia)" w:date="2025-05-28T16:29:00Z" w16du:dateUtc="2025-05-28T14:29:00Z">
        <w:r>
          <w:rPr>
            <w:noProof/>
          </w:rPr>
          <w:t>38</w:t>
        </w:r>
        <w:r>
          <w:rPr>
            <w:noProof/>
          </w:rPr>
          <w:fldChar w:fldCharType="end"/>
        </w:r>
      </w:ins>
    </w:p>
    <w:p w14:paraId="7015A94E" w14:textId="6042015D" w:rsidR="00B0551F" w:rsidRDefault="00B0551F">
      <w:pPr>
        <w:pStyle w:val="TOC2"/>
        <w:rPr>
          <w:ins w:id="148"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49" w:author="Stephen Mwanje (Nokia)" w:date="2025-05-28T16:29:00Z" w16du:dateUtc="2025-05-28T14:29:00Z">
        <w:r>
          <w:rPr>
            <w:noProof/>
          </w:rPr>
          <w:t>5.6</w:t>
        </w:r>
        <w:r>
          <w:rPr>
            <w:rFonts w:asciiTheme="minorHAnsi" w:eastAsiaTheme="minorEastAsia" w:hAnsiTheme="minorHAnsi" w:cstheme="minorBidi"/>
            <w:noProof/>
            <w:kern w:val="2"/>
            <w:sz w:val="24"/>
            <w:szCs w:val="24"/>
            <w:lang w:val="en-US"/>
            <w14:ligatures w14:val="standardContextual"/>
          </w:rPr>
          <w:tab/>
        </w:r>
        <w:r>
          <w:rPr>
            <w:noProof/>
          </w:rPr>
          <w:t>Triggered CCL Capability - CCLTRG</w:t>
        </w:r>
        <w:r>
          <w:rPr>
            <w:noProof/>
          </w:rPr>
          <w:tab/>
        </w:r>
        <w:r>
          <w:rPr>
            <w:noProof/>
          </w:rPr>
          <w:fldChar w:fldCharType="begin"/>
        </w:r>
        <w:r>
          <w:rPr>
            <w:noProof/>
          </w:rPr>
          <w:instrText xml:space="preserve"> PAGEREF _Toc199342241 \h </w:instrText>
        </w:r>
        <w:r>
          <w:rPr>
            <w:noProof/>
          </w:rPr>
        </w:r>
      </w:ins>
      <w:r>
        <w:rPr>
          <w:noProof/>
        </w:rPr>
        <w:fldChar w:fldCharType="separate"/>
      </w:r>
      <w:ins w:id="150" w:author="Stephen Mwanje (Nokia)" w:date="2025-05-28T16:29:00Z" w16du:dateUtc="2025-05-28T14:29:00Z">
        <w:r>
          <w:rPr>
            <w:noProof/>
          </w:rPr>
          <w:t>38</w:t>
        </w:r>
        <w:r>
          <w:rPr>
            <w:noProof/>
          </w:rPr>
          <w:fldChar w:fldCharType="end"/>
        </w:r>
      </w:ins>
    </w:p>
    <w:p w14:paraId="0A0D079B" w14:textId="416E3A9B" w:rsidR="00B0551F" w:rsidRDefault="00B0551F">
      <w:pPr>
        <w:pStyle w:val="TOC3"/>
        <w:rPr>
          <w:ins w:id="15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52" w:author="Stephen Mwanje (Nokia)" w:date="2025-05-28T16:29:00Z" w16du:dateUtc="2025-05-28T14:29:00Z">
        <w:r>
          <w:rPr>
            <w:noProof/>
          </w:rPr>
          <w:t>5.6.1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_Toc199342242 \h </w:instrText>
        </w:r>
        <w:r>
          <w:rPr>
            <w:noProof/>
          </w:rPr>
        </w:r>
      </w:ins>
      <w:r>
        <w:rPr>
          <w:noProof/>
        </w:rPr>
        <w:fldChar w:fldCharType="separate"/>
      </w:r>
      <w:ins w:id="153" w:author="Stephen Mwanje (Nokia)" w:date="2025-05-28T16:29:00Z" w16du:dateUtc="2025-05-28T14:29:00Z">
        <w:r>
          <w:rPr>
            <w:noProof/>
          </w:rPr>
          <w:t>38</w:t>
        </w:r>
        <w:r>
          <w:rPr>
            <w:noProof/>
          </w:rPr>
          <w:fldChar w:fldCharType="end"/>
        </w:r>
      </w:ins>
    </w:p>
    <w:p w14:paraId="30E978EF" w14:textId="7257A604" w:rsidR="00B0551F" w:rsidRDefault="00B0551F">
      <w:pPr>
        <w:pStyle w:val="TOC3"/>
        <w:rPr>
          <w:ins w:id="154"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55" w:author="Stephen Mwanje (Nokia)" w:date="2025-05-28T16:29:00Z" w16du:dateUtc="2025-05-28T14:29:00Z">
        <w:r>
          <w:rPr>
            <w:noProof/>
          </w:rPr>
          <w:t>5.6.2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_Toc199342243 \h </w:instrText>
        </w:r>
        <w:r>
          <w:rPr>
            <w:noProof/>
          </w:rPr>
        </w:r>
      </w:ins>
      <w:r>
        <w:rPr>
          <w:noProof/>
        </w:rPr>
        <w:fldChar w:fldCharType="separate"/>
      </w:r>
      <w:ins w:id="156" w:author="Stephen Mwanje (Nokia)" w:date="2025-05-28T16:29:00Z" w16du:dateUtc="2025-05-28T14:29:00Z">
        <w:r>
          <w:rPr>
            <w:noProof/>
          </w:rPr>
          <w:t>39</w:t>
        </w:r>
        <w:r>
          <w:rPr>
            <w:noProof/>
          </w:rPr>
          <w:fldChar w:fldCharType="end"/>
        </w:r>
      </w:ins>
    </w:p>
    <w:p w14:paraId="07D14870" w14:textId="51599748" w:rsidR="00B0551F" w:rsidRDefault="00B0551F">
      <w:pPr>
        <w:pStyle w:val="TOC4"/>
        <w:rPr>
          <w:ins w:id="15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58" w:author="Stephen Mwanje (Nokia)" w:date="2025-05-28T16:29:00Z" w16du:dateUtc="2025-05-28T14:29:00Z">
        <w:r>
          <w:rPr>
            <w:noProof/>
          </w:rPr>
          <w:t>5.6.2.1</w:t>
        </w:r>
        <w:r>
          <w:rPr>
            <w:rFonts w:asciiTheme="minorHAnsi" w:eastAsiaTheme="minorEastAsia" w:hAnsiTheme="minorHAnsi" w:cstheme="minorBidi"/>
            <w:noProof/>
            <w:kern w:val="2"/>
            <w:sz w:val="24"/>
            <w:szCs w:val="24"/>
            <w:lang w:val="en-US"/>
            <w14:ligatures w14:val="standardContextual"/>
          </w:rPr>
          <w:tab/>
        </w:r>
        <w:r>
          <w:rPr>
            <w:noProof/>
          </w:rPr>
          <w:t>CCL instantiation based on conditions – CCLTRG_01</w:t>
        </w:r>
        <w:r>
          <w:rPr>
            <w:noProof/>
          </w:rPr>
          <w:tab/>
        </w:r>
        <w:r>
          <w:rPr>
            <w:noProof/>
          </w:rPr>
          <w:fldChar w:fldCharType="begin"/>
        </w:r>
        <w:r>
          <w:rPr>
            <w:noProof/>
          </w:rPr>
          <w:instrText xml:space="preserve"> PAGEREF _Toc199342244 \h </w:instrText>
        </w:r>
        <w:r>
          <w:rPr>
            <w:noProof/>
          </w:rPr>
        </w:r>
      </w:ins>
      <w:r>
        <w:rPr>
          <w:noProof/>
        </w:rPr>
        <w:fldChar w:fldCharType="separate"/>
      </w:r>
      <w:ins w:id="159" w:author="Stephen Mwanje (Nokia)" w:date="2025-05-28T16:29:00Z" w16du:dateUtc="2025-05-28T14:29:00Z">
        <w:r>
          <w:rPr>
            <w:noProof/>
          </w:rPr>
          <w:t>39</w:t>
        </w:r>
        <w:r>
          <w:rPr>
            <w:noProof/>
          </w:rPr>
          <w:fldChar w:fldCharType="end"/>
        </w:r>
      </w:ins>
    </w:p>
    <w:p w14:paraId="02D49B7A" w14:textId="1C6626A1" w:rsidR="00B0551F" w:rsidRDefault="00B0551F">
      <w:pPr>
        <w:pStyle w:val="TOC4"/>
        <w:rPr>
          <w:ins w:id="160"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61" w:author="Stephen Mwanje (Nokia)" w:date="2025-05-28T16:29:00Z" w16du:dateUtc="2025-05-28T14:29:00Z">
        <w:r>
          <w:rPr>
            <w:noProof/>
          </w:rPr>
          <w:t>5.6.2.2</w:t>
        </w:r>
        <w:r>
          <w:rPr>
            <w:rFonts w:asciiTheme="minorHAnsi" w:eastAsiaTheme="minorEastAsia" w:hAnsiTheme="minorHAnsi" w:cstheme="minorBidi"/>
            <w:noProof/>
            <w:kern w:val="2"/>
            <w:sz w:val="24"/>
            <w:szCs w:val="24"/>
            <w:lang w:val="en-US"/>
            <w14:ligatures w14:val="standardContextual"/>
          </w:rPr>
          <w:tab/>
        </w:r>
        <w:r>
          <w:rPr>
            <w:noProof/>
          </w:rPr>
          <w:t>CCL action execution based on conditions – CCLTRG_02</w:t>
        </w:r>
        <w:r>
          <w:rPr>
            <w:noProof/>
          </w:rPr>
          <w:tab/>
        </w:r>
        <w:r>
          <w:rPr>
            <w:noProof/>
          </w:rPr>
          <w:fldChar w:fldCharType="begin"/>
        </w:r>
        <w:r>
          <w:rPr>
            <w:noProof/>
          </w:rPr>
          <w:instrText xml:space="preserve"> PAGEREF _Toc199342245 \h </w:instrText>
        </w:r>
        <w:r>
          <w:rPr>
            <w:noProof/>
          </w:rPr>
        </w:r>
      </w:ins>
      <w:r>
        <w:rPr>
          <w:noProof/>
        </w:rPr>
        <w:fldChar w:fldCharType="separate"/>
      </w:r>
      <w:ins w:id="162" w:author="Stephen Mwanje (Nokia)" w:date="2025-05-28T16:29:00Z" w16du:dateUtc="2025-05-28T14:29:00Z">
        <w:r>
          <w:rPr>
            <w:noProof/>
          </w:rPr>
          <w:t>39</w:t>
        </w:r>
        <w:r>
          <w:rPr>
            <w:noProof/>
          </w:rPr>
          <w:fldChar w:fldCharType="end"/>
        </w:r>
      </w:ins>
    </w:p>
    <w:p w14:paraId="315D3FEF" w14:textId="0B8A506E" w:rsidR="00B0551F" w:rsidRDefault="00B0551F">
      <w:pPr>
        <w:pStyle w:val="TOC3"/>
        <w:rPr>
          <w:ins w:id="16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64" w:author="Stephen Mwanje (Nokia)" w:date="2025-05-28T16:29:00Z" w16du:dateUtc="2025-05-28T14:29:00Z">
        <w:r>
          <w:rPr>
            <w:noProof/>
          </w:rPr>
          <w:t>5.6.3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_Toc199342246 \h </w:instrText>
        </w:r>
        <w:r>
          <w:rPr>
            <w:noProof/>
          </w:rPr>
        </w:r>
      </w:ins>
      <w:r>
        <w:rPr>
          <w:noProof/>
        </w:rPr>
        <w:fldChar w:fldCharType="separate"/>
      </w:r>
      <w:ins w:id="165" w:author="Stephen Mwanje (Nokia)" w:date="2025-05-28T16:29:00Z" w16du:dateUtc="2025-05-28T14:29:00Z">
        <w:r>
          <w:rPr>
            <w:noProof/>
          </w:rPr>
          <w:t>40</w:t>
        </w:r>
        <w:r>
          <w:rPr>
            <w:noProof/>
          </w:rPr>
          <w:fldChar w:fldCharType="end"/>
        </w:r>
      </w:ins>
    </w:p>
    <w:p w14:paraId="616A7889" w14:textId="68A6CEEB" w:rsidR="00B0551F" w:rsidRDefault="00B0551F">
      <w:pPr>
        <w:pStyle w:val="TOC2"/>
        <w:rPr>
          <w:ins w:id="166"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67" w:author="Stephen Mwanje (Nokia)" w:date="2025-05-28T16:29:00Z" w16du:dateUtc="2025-05-28T14:29:00Z">
        <w:r>
          <w:rPr>
            <w:noProof/>
          </w:rPr>
          <w:t>5.7</w:t>
        </w:r>
        <w:r>
          <w:rPr>
            <w:rFonts w:asciiTheme="minorHAnsi" w:eastAsiaTheme="minorEastAsia" w:hAnsiTheme="minorHAnsi" w:cstheme="minorBidi"/>
            <w:noProof/>
            <w:kern w:val="2"/>
            <w:sz w:val="24"/>
            <w:szCs w:val="24"/>
            <w:lang w:val="en-US"/>
            <w14:ligatures w14:val="standardContextual"/>
          </w:rPr>
          <w:tab/>
        </w:r>
        <w:r>
          <w:rPr>
            <w:noProof/>
          </w:rPr>
          <w:t>CCL Conflict management Capability - CONF</w:t>
        </w:r>
        <w:r>
          <w:rPr>
            <w:noProof/>
          </w:rPr>
          <w:tab/>
        </w:r>
        <w:r>
          <w:rPr>
            <w:noProof/>
          </w:rPr>
          <w:fldChar w:fldCharType="begin"/>
        </w:r>
        <w:r>
          <w:rPr>
            <w:noProof/>
          </w:rPr>
          <w:instrText xml:space="preserve"> PAGEREF _Toc199342247 \h </w:instrText>
        </w:r>
        <w:r>
          <w:rPr>
            <w:noProof/>
          </w:rPr>
        </w:r>
      </w:ins>
      <w:r>
        <w:rPr>
          <w:noProof/>
        </w:rPr>
        <w:fldChar w:fldCharType="separate"/>
      </w:r>
      <w:ins w:id="168" w:author="Stephen Mwanje (Nokia)" w:date="2025-05-28T16:29:00Z" w16du:dateUtc="2025-05-28T14:29:00Z">
        <w:r>
          <w:rPr>
            <w:noProof/>
          </w:rPr>
          <w:t>40</w:t>
        </w:r>
        <w:r>
          <w:rPr>
            <w:noProof/>
          </w:rPr>
          <w:fldChar w:fldCharType="end"/>
        </w:r>
      </w:ins>
    </w:p>
    <w:p w14:paraId="4C9EFFE7" w14:textId="441330B8" w:rsidR="00B0551F" w:rsidRDefault="00B0551F">
      <w:pPr>
        <w:pStyle w:val="TOC3"/>
        <w:rPr>
          <w:ins w:id="16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70" w:author="Stephen Mwanje (Nokia)" w:date="2025-05-28T16:29:00Z" w16du:dateUtc="2025-05-28T14:29:00Z">
        <w:r>
          <w:rPr>
            <w:noProof/>
          </w:rPr>
          <w:t>5.7.1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_Toc199342248 \h </w:instrText>
        </w:r>
        <w:r>
          <w:rPr>
            <w:noProof/>
          </w:rPr>
        </w:r>
      </w:ins>
      <w:r>
        <w:rPr>
          <w:noProof/>
        </w:rPr>
        <w:fldChar w:fldCharType="separate"/>
      </w:r>
      <w:ins w:id="171" w:author="Stephen Mwanje (Nokia)" w:date="2025-05-28T16:29:00Z" w16du:dateUtc="2025-05-28T14:29:00Z">
        <w:r>
          <w:rPr>
            <w:noProof/>
          </w:rPr>
          <w:t>40</w:t>
        </w:r>
        <w:r>
          <w:rPr>
            <w:noProof/>
          </w:rPr>
          <w:fldChar w:fldCharType="end"/>
        </w:r>
      </w:ins>
    </w:p>
    <w:p w14:paraId="0ACC1C7C" w14:textId="4887866B" w:rsidR="00B0551F" w:rsidRDefault="00B0551F">
      <w:pPr>
        <w:pStyle w:val="TOC3"/>
        <w:rPr>
          <w:ins w:id="17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73" w:author="Stephen Mwanje (Nokia)" w:date="2025-05-28T16:29:00Z" w16du:dateUtc="2025-05-28T14:29:00Z">
        <w:r>
          <w:rPr>
            <w:noProof/>
          </w:rPr>
          <w:t>5.7.2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_Toc199342249 \h </w:instrText>
        </w:r>
        <w:r>
          <w:rPr>
            <w:noProof/>
          </w:rPr>
        </w:r>
      </w:ins>
      <w:r>
        <w:rPr>
          <w:noProof/>
        </w:rPr>
        <w:fldChar w:fldCharType="separate"/>
      </w:r>
      <w:ins w:id="174" w:author="Stephen Mwanje (Nokia)" w:date="2025-05-28T16:29:00Z" w16du:dateUtc="2025-05-28T14:29:00Z">
        <w:r>
          <w:rPr>
            <w:noProof/>
          </w:rPr>
          <w:t>42</w:t>
        </w:r>
        <w:r>
          <w:rPr>
            <w:noProof/>
          </w:rPr>
          <w:fldChar w:fldCharType="end"/>
        </w:r>
      </w:ins>
    </w:p>
    <w:p w14:paraId="536D732C" w14:textId="14C5F271" w:rsidR="00B0551F" w:rsidRDefault="00B0551F">
      <w:pPr>
        <w:pStyle w:val="TOC4"/>
        <w:rPr>
          <w:ins w:id="17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76" w:author="Stephen Mwanje (Nokia)" w:date="2025-05-28T16:29:00Z" w16du:dateUtc="2025-05-28T14:29:00Z">
        <w:r>
          <w:rPr>
            <w:noProof/>
          </w:rPr>
          <w:t>5.7.2.1</w:t>
        </w:r>
        <w:r>
          <w:rPr>
            <w:rFonts w:asciiTheme="minorHAnsi" w:eastAsiaTheme="minorEastAsia" w:hAnsiTheme="minorHAnsi" w:cstheme="minorBidi"/>
            <w:noProof/>
            <w:kern w:val="2"/>
            <w:sz w:val="24"/>
            <w:szCs w:val="24"/>
            <w:lang w:val="en-US"/>
            <w14:ligatures w14:val="standardContextual"/>
          </w:rPr>
          <w:tab/>
        </w:r>
        <w:r>
          <w:rPr>
            <w:noProof/>
          </w:rPr>
          <w:t>CCL scope conflicts handling – CONF_01</w:t>
        </w:r>
        <w:r>
          <w:rPr>
            <w:noProof/>
          </w:rPr>
          <w:tab/>
        </w:r>
        <w:r>
          <w:rPr>
            <w:noProof/>
          </w:rPr>
          <w:fldChar w:fldCharType="begin"/>
        </w:r>
        <w:r>
          <w:rPr>
            <w:noProof/>
          </w:rPr>
          <w:instrText xml:space="preserve"> PAGEREF _Toc199342250 \h </w:instrText>
        </w:r>
        <w:r>
          <w:rPr>
            <w:noProof/>
          </w:rPr>
        </w:r>
      </w:ins>
      <w:r>
        <w:rPr>
          <w:noProof/>
        </w:rPr>
        <w:fldChar w:fldCharType="separate"/>
      </w:r>
      <w:ins w:id="177" w:author="Stephen Mwanje (Nokia)" w:date="2025-05-28T16:29:00Z" w16du:dateUtc="2025-05-28T14:29:00Z">
        <w:r>
          <w:rPr>
            <w:noProof/>
          </w:rPr>
          <w:t>42</w:t>
        </w:r>
        <w:r>
          <w:rPr>
            <w:noProof/>
          </w:rPr>
          <w:fldChar w:fldCharType="end"/>
        </w:r>
      </w:ins>
    </w:p>
    <w:p w14:paraId="28E84CAE" w14:textId="7F44EC1A" w:rsidR="00B0551F" w:rsidRDefault="00B0551F">
      <w:pPr>
        <w:pStyle w:val="TOC4"/>
        <w:rPr>
          <w:ins w:id="178"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79" w:author="Stephen Mwanje (Nokia)" w:date="2025-05-28T16:29:00Z" w16du:dateUtc="2025-05-28T14:29:00Z">
        <w:r>
          <w:rPr>
            <w:noProof/>
          </w:rPr>
          <w:t>5.7.2.2</w:t>
        </w:r>
        <w:r>
          <w:rPr>
            <w:rFonts w:asciiTheme="minorHAnsi" w:eastAsiaTheme="minorEastAsia" w:hAnsiTheme="minorHAnsi" w:cstheme="minorBidi"/>
            <w:noProof/>
            <w:kern w:val="2"/>
            <w:sz w:val="24"/>
            <w:szCs w:val="24"/>
            <w:lang w:val="en-US"/>
            <w14:ligatures w14:val="standardContextual"/>
          </w:rPr>
          <w:tab/>
        </w:r>
        <w:r>
          <w:rPr>
            <w:noProof/>
          </w:rPr>
          <w:t>CCL Concurrent actions conflicts handling - CONF_02</w:t>
        </w:r>
        <w:r>
          <w:rPr>
            <w:noProof/>
          </w:rPr>
          <w:tab/>
        </w:r>
        <w:r>
          <w:rPr>
            <w:noProof/>
          </w:rPr>
          <w:fldChar w:fldCharType="begin"/>
        </w:r>
        <w:r>
          <w:rPr>
            <w:noProof/>
          </w:rPr>
          <w:instrText xml:space="preserve"> PAGEREF _Toc199342251 \h </w:instrText>
        </w:r>
        <w:r>
          <w:rPr>
            <w:noProof/>
          </w:rPr>
        </w:r>
      </w:ins>
      <w:r>
        <w:rPr>
          <w:noProof/>
        </w:rPr>
        <w:fldChar w:fldCharType="separate"/>
      </w:r>
      <w:ins w:id="180" w:author="Stephen Mwanje (Nokia)" w:date="2025-05-28T16:29:00Z" w16du:dateUtc="2025-05-28T14:29:00Z">
        <w:r>
          <w:rPr>
            <w:noProof/>
          </w:rPr>
          <w:t>43</w:t>
        </w:r>
        <w:r>
          <w:rPr>
            <w:noProof/>
          </w:rPr>
          <w:fldChar w:fldCharType="end"/>
        </w:r>
      </w:ins>
    </w:p>
    <w:p w14:paraId="72D2860D" w14:textId="243CA037" w:rsidR="00B0551F" w:rsidRDefault="00B0551F">
      <w:pPr>
        <w:pStyle w:val="TOC4"/>
        <w:rPr>
          <w:ins w:id="18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82" w:author="Stephen Mwanje (Nokia)" w:date="2025-05-28T16:29:00Z" w16du:dateUtc="2025-05-28T14:29:00Z">
        <w:r>
          <w:rPr>
            <w:noProof/>
          </w:rPr>
          <w:t>5.7.2.3</w:t>
        </w:r>
        <w:r>
          <w:rPr>
            <w:rFonts w:asciiTheme="minorHAnsi" w:eastAsiaTheme="minorEastAsia" w:hAnsiTheme="minorHAnsi" w:cstheme="minorBidi"/>
            <w:noProof/>
            <w:kern w:val="2"/>
            <w:sz w:val="24"/>
            <w:szCs w:val="24"/>
            <w:lang w:val="en-US"/>
            <w14:ligatures w14:val="standardContextual"/>
          </w:rPr>
          <w:tab/>
        </w:r>
        <w:r>
          <w:rPr>
            <w:noProof/>
          </w:rPr>
          <w:t>CCL concurrent</w:t>
        </w:r>
        <w:r w:rsidRPr="00A15ABD">
          <w:rPr>
            <w:b/>
            <w:bCs/>
            <w:noProof/>
          </w:rPr>
          <w:t xml:space="preserve"> </w:t>
        </w:r>
        <w:r>
          <w:rPr>
            <w:noProof/>
          </w:rPr>
          <w:t>metric-value conflicts handling - CONF_03</w:t>
        </w:r>
        <w:r>
          <w:rPr>
            <w:noProof/>
          </w:rPr>
          <w:tab/>
        </w:r>
        <w:r>
          <w:rPr>
            <w:noProof/>
          </w:rPr>
          <w:fldChar w:fldCharType="begin"/>
        </w:r>
        <w:r>
          <w:rPr>
            <w:noProof/>
          </w:rPr>
          <w:instrText xml:space="preserve"> PAGEREF _Toc199342252 \h </w:instrText>
        </w:r>
        <w:r>
          <w:rPr>
            <w:noProof/>
          </w:rPr>
        </w:r>
      </w:ins>
      <w:r>
        <w:rPr>
          <w:noProof/>
        </w:rPr>
        <w:fldChar w:fldCharType="separate"/>
      </w:r>
      <w:ins w:id="183" w:author="Stephen Mwanje (Nokia)" w:date="2025-05-28T16:29:00Z" w16du:dateUtc="2025-05-28T14:29:00Z">
        <w:r>
          <w:rPr>
            <w:noProof/>
          </w:rPr>
          <w:t>43</w:t>
        </w:r>
        <w:r>
          <w:rPr>
            <w:noProof/>
          </w:rPr>
          <w:fldChar w:fldCharType="end"/>
        </w:r>
      </w:ins>
    </w:p>
    <w:p w14:paraId="116D8E92" w14:textId="317AA058" w:rsidR="00B0551F" w:rsidRDefault="00B0551F">
      <w:pPr>
        <w:pStyle w:val="TOC4"/>
        <w:rPr>
          <w:ins w:id="184"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85" w:author="Stephen Mwanje (Nokia)" w:date="2025-05-28T16:29:00Z" w16du:dateUtc="2025-05-28T14:29:00Z">
        <w:r>
          <w:rPr>
            <w:noProof/>
          </w:rPr>
          <w:lastRenderedPageBreak/>
          <w:t>5.7.2.4</w:t>
        </w:r>
        <w:r>
          <w:rPr>
            <w:rFonts w:asciiTheme="minorHAnsi" w:eastAsiaTheme="minorEastAsia" w:hAnsiTheme="minorHAnsi" w:cstheme="minorBidi"/>
            <w:noProof/>
            <w:kern w:val="2"/>
            <w:sz w:val="24"/>
            <w:szCs w:val="24"/>
            <w:lang w:val="en-US"/>
            <w14:ligatures w14:val="standardContextual"/>
          </w:rPr>
          <w:tab/>
        </w:r>
        <w:r>
          <w:rPr>
            <w:noProof/>
          </w:rPr>
          <w:t>CCL non-concurrent</w:t>
        </w:r>
        <w:r w:rsidRPr="00A15ABD">
          <w:rPr>
            <w:b/>
            <w:bCs/>
            <w:noProof/>
          </w:rPr>
          <w:t xml:space="preserve"> </w:t>
        </w:r>
        <w:r>
          <w:rPr>
            <w:noProof/>
          </w:rPr>
          <w:t>actions conflicts handling –CONF_04</w:t>
        </w:r>
        <w:r>
          <w:rPr>
            <w:noProof/>
          </w:rPr>
          <w:tab/>
        </w:r>
        <w:r>
          <w:rPr>
            <w:noProof/>
          </w:rPr>
          <w:fldChar w:fldCharType="begin"/>
        </w:r>
        <w:r>
          <w:rPr>
            <w:noProof/>
          </w:rPr>
          <w:instrText xml:space="preserve"> PAGEREF _Toc199342253 \h </w:instrText>
        </w:r>
        <w:r>
          <w:rPr>
            <w:noProof/>
          </w:rPr>
        </w:r>
      </w:ins>
      <w:r>
        <w:rPr>
          <w:noProof/>
        </w:rPr>
        <w:fldChar w:fldCharType="separate"/>
      </w:r>
      <w:ins w:id="186" w:author="Stephen Mwanje (Nokia)" w:date="2025-05-28T16:29:00Z" w16du:dateUtc="2025-05-28T14:29:00Z">
        <w:r>
          <w:rPr>
            <w:noProof/>
          </w:rPr>
          <w:t>44</w:t>
        </w:r>
        <w:r>
          <w:rPr>
            <w:noProof/>
          </w:rPr>
          <w:fldChar w:fldCharType="end"/>
        </w:r>
      </w:ins>
    </w:p>
    <w:p w14:paraId="3303359B" w14:textId="2E8FB250" w:rsidR="00B0551F" w:rsidRDefault="00B0551F">
      <w:pPr>
        <w:pStyle w:val="TOC4"/>
        <w:rPr>
          <w:ins w:id="18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88" w:author="Stephen Mwanje (Nokia)" w:date="2025-05-28T16:29:00Z" w16du:dateUtc="2025-05-28T14:29:00Z">
        <w:r>
          <w:rPr>
            <w:noProof/>
          </w:rPr>
          <w:t>5.7.2.5</w:t>
        </w:r>
        <w:r>
          <w:rPr>
            <w:rFonts w:asciiTheme="minorHAnsi" w:eastAsiaTheme="minorEastAsia" w:hAnsiTheme="minorHAnsi" w:cstheme="minorBidi"/>
            <w:noProof/>
            <w:kern w:val="2"/>
            <w:sz w:val="24"/>
            <w:szCs w:val="24"/>
            <w:lang w:val="en-US"/>
            <w14:ligatures w14:val="standardContextual"/>
          </w:rPr>
          <w:tab/>
        </w:r>
        <w:r>
          <w:rPr>
            <w:noProof/>
          </w:rPr>
          <w:t>CCL non-concurrent</w:t>
        </w:r>
        <w:r w:rsidRPr="00A15ABD">
          <w:rPr>
            <w:b/>
            <w:bCs/>
            <w:noProof/>
          </w:rPr>
          <w:t xml:space="preserve"> </w:t>
        </w:r>
        <w:r>
          <w:rPr>
            <w:noProof/>
          </w:rPr>
          <w:t>metric-value</w:t>
        </w:r>
        <w:r w:rsidRPr="00A15ABD">
          <w:rPr>
            <w:b/>
            <w:bCs/>
            <w:noProof/>
          </w:rPr>
          <w:t xml:space="preserve"> </w:t>
        </w:r>
        <w:r>
          <w:rPr>
            <w:noProof/>
          </w:rPr>
          <w:t>conflicts handling – CONF_05</w:t>
        </w:r>
        <w:r>
          <w:rPr>
            <w:noProof/>
          </w:rPr>
          <w:tab/>
        </w:r>
        <w:r>
          <w:rPr>
            <w:noProof/>
          </w:rPr>
          <w:fldChar w:fldCharType="begin"/>
        </w:r>
        <w:r>
          <w:rPr>
            <w:noProof/>
          </w:rPr>
          <w:instrText xml:space="preserve"> PAGEREF _Toc199342254 \h </w:instrText>
        </w:r>
        <w:r>
          <w:rPr>
            <w:noProof/>
          </w:rPr>
        </w:r>
      </w:ins>
      <w:r>
        <w:rPr>
          <w:noProof/>
        </w:rPr>
        <w:fldChar w:fldCharType="separate"/>
      </w:r>
      <w:ins w:id="189" w:author="Stephen Mwanje (Nokia)" w:date="2025-05-28T16:29:00Z" w16du:dateUtc="2025-05-28T14:29:00Z">
        <w:r>
          <w:rPr>
            <w:noProof/>
          </w:rPr>
          <w:t>44</w:t>
        </w:r>
        <w:r>
          <w:rPr>
            <w:noProof/>
          </w:rPr>
          <w:fldChar w:fldCharType="end"/>
        </w:r>
      </w:ins>
    </w:p>
    <w:p w14:paraId="1D2C487D" w14:textId="441A02CE" w:rsidR="00B0551F" w:rsidRDefault="00B0551F">
      <w:pPr>
        <w:pStyle w:val="TOC3"/>
        <w:rPr>
          <w:ins w:id="190"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91" w:author="Stephen Mwanje (Nokia)" w:date="2025-05-28T16:29:00Z" w16du:dateUtc="2025-05-28T14:29:00Z">
        <w:r>
          <w:rPr>
            <w:noProof/>
          </w:rPr>
          <w:t>5.7.3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_Toc199342255 \h </w:instrText>
        </w:r>
        <w:r>
          <w:rPr>
            <w:noProof/>
          </w:rPr>
        </w:r>
      </w:ins>
      <w:r>
        <w:rPr>
          <w:noProof/>
        </w:rPr>
        <w:fldChar w:fldCharType="separate"/>
      </w:r>
      <w:ins w:id="192" w:author="Stephen Mwanje (Nokia)" w:date="2025-05-28T16:29:00Z" w16du:dateUtc="2025-05-28T14:29:00Z">
        <w:r>
          <w:rPr>
            <w:noProof/>
          </w:rPr>
          <w:t>45</w:t>
        </w:r>
        <w:r>
          <w:rPr>
            <w:noProof/>
          </w:rPr>
          <w:fldChar w:fldCharType="end"/>
        </w:r>
      </w:ins>
    </w:p>
    <w:p w14:paraId="46E59A55" w14:textId="1E4E8677" w:rsidR="00B0551F" w:rsidRDefault="00B0551F">
      <w:pPr>
        <w:pStyle w:val="TOC2"/>
        <w:rPr>
          <w:ins w:id="19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94" w:author="Stephen Mwanje (Nokia)" w:date="2025-05-28T16:29:00Z" w16du:dateUtc="2025-05-28T14:29:00Z">
        <w:r>
          <w:rPr>
            <w:noProof/>
          </w:rPr>
          <w:t>5.8</w:t>
        </w:r>
        <w:r>
          <w:rPr>
            <w:rFonts w:asciiTheme="minorHAnsi" w:eastAsiaTheme="minorEastAsia" w:hAnsiTheme="minorHAnsi" w:cstheme="minorBidi"/>
            <w:noProof/>
            <w:kern w:val="2"/>
            <w:sz w:val="24"/>
            <w:szCs w:val="24"/>
            <w:lang w:val="en-US"/>
            <w14:ligatures w14:val="standardContextual"/>
          </w:rPr>
          <w:tab/>
        </w:r>
        <w:r>
          <w:rPr>
            <w:noProof/>
          </w:rPr>
          <w:t>CCL decision escalation – ESC</w:t>
        </w:r>
        <w:r>
          <w:rPr>
            <w:noProof/>
          </w:rPr>
          <w:tab/>
        </w:r>
        <w:r>
          <w:rPr>
            <w:noProof/>
          </w:rPr>
          <w:fldChar w:fldCharType="begin"/>
        </w:r>
        <w:r>
          <w:rPr>
            <w:noProof/>
          </w:rPr>
          <w:instrText xml:space="preserve"> PAGEREF _Toc199342256 \h </w:instrText>
        </w:r>
        <w:r>
          <w:rPr>
            <w:noProof/>
          </w:rPr>
        </w:r>
      </w:ins>
      <w:r>
        <w:rPr>
          <w:noProof/>
        </w:rPr>
        <w:fldChar w:fldCharType="separate"/>
      </w:r>
      <w:ins w:id="195" w:author="Stephen Mwanje (Nokia)" w:date="2025-05-28T16:29:00Z" w16du:dateUtc="2025-05-28T14:29:00Z">
        <w:r>
          <w:rPr>
            <w:noProof/>
          </w:rPr>
          <w:t>46</w:t>
        </w:r>
        <w:r>
          <w:rPr>
            <w:noProof/>
          </w:rPr>
          <w:fldChar w:fldCharType="end"/>
        </w:r>
      </w:ins>
    </w:p>
    <w:p w14:paraId="715E8E2F" w14:textId="04266EC6" w:rsidR="00B0551F" w:rsidRDefault="00B0551F">
      <w:pPr>
        <w:pStyle w:val="TOC3"/>
        <w:rPr>
          <w:ins w:id="196"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197" w:author="Stephen Mwanje (Nokia)" w:date="2025-05-28T16:29:00Z" w16du:dateUtc="2025-05-28T14:29:00Z">
        <w:r>
          <w:rPr>
            <w:noProof/>
          </w:rPr>
          <w:t>5.8.1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_Toc199342257 \h </w:instrText>
        </w:r>
        <w:r>
          <w:rPr>
            <w:noProof/>
          </w:rPr>
        </w:r>
      </w:ins>
      <w:r>
        <w:rPr>
          <w:noProof/>
        </w:rPr>
        <w:fldChar w:fldCharType="separate"/>
      </w:r>
      <w:ins w:id="198" w:author="Stephen Mwanje (Nokia)" w:date="2025-05-28T16:29:00Z" w16du:dateUtc="2025-05-28T14:29:00Z">
        <w:r>
          <w:rPr>
            <w:noProof/>
          </w:rPr>
          <w:t>46</w:t>
        </w:r>
        <w:r>
          <w:rPr>
            <w:noProof/>
          </w:rPr>
          <w:fldChar w:fldCharType="end"/>
        </w:r>
      </w:ins>
    </w:p>
    <w:p w14:paraId="5381A313" w14:textId="4FF3C665" w:rsidR="00B0551F" w:rsidRDefault="00B0551F">
      <w:pPr>
        <w:pStyle w:val="TOC3"/>
        <w:rPr>
          <w:ins w:id="19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00" w:author="Stephen Mwanje (Nokia)" w:date="2025-05-28T16:29:00Z" w16du:dateUtc="2025-05-28T14:29:00Z">
        <w:r>
          <w:rPr>
            <w:noProof/>
          </w:rPr>
          <w:t>5.8.2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_Toc199342258 \h </w:instrText>
        </w:r>
        <w:r>
          <w:rPr>
            <w:noProof/>
          </w:rPr>
        </w:r>
      </w:ins>
      <w:r>
        <w:rPr>
          <w:noProof/>
        </w:rPr>
        <w:fldChar w:fldCharType="separate"/>
      </w:r>
      <w:ins w:id="201" w:author="Stephen Mwanje (Nokia)" w:date="2025-05-28T16:29:00Z" w16du:dateUtc="2025-05-28T14:29:00Z">
        <w:r>
          <w:rPr>
            <w:noProof/>
          </w:rPr>
          <w:t>46</w:t>
        </w:r>
        <w:r>
          <w:rPr>
            <w:noProof/>
          </w:rPr>
          <w:fldChar w:fldCharType="end"/>
        </w:r>
      </w:ins>
    </w:p>
    <w:p w14:paraId="2F59EF70" w14:textId="275F22EA" w:rsidR="00B0551F" w:rsidRDefault="00B0551F">
      <w:pPr>
        <w:pStyle w:val="TOC4"/>
        <w:rPr>
          <w:ins w:id="20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03" w:author="Stephen Mwanje (Nokia)" w:date="2025-05-28T16:29:00Z" w16du:dateUtc="2025-05-28T14:29:00Z">
        <w:r>
          <w:rPr>
            <w:noProof/>
          </w:rPr>
          <w:t>5.8.2.1</w:t>
        </w:r>
        <w:r>
          <w:rPr>
            <w:rFonts w:asciiTheme="minorHAnsi" w:eastAsiaTheme="minorEastAsia" w:hAnsiTheme="minorHAnsi" w:cstheme="minorBidi"/>
            <w:noProof/>
            <w:kern w:val="2"/>
            <w:sz w:val="24"/>
            <w:szCs w:val="24"/>
            <w:lang w:val="en-US"/>
            <w14:ligatures w14:val="standardContextual"/>
          </w:rPr>
          <w:tab/>
        </w:r>
        <w:r>
          <w:rPr>
            <w:noProof/>
          </w:rPr>
          <w:t>Triggering CCL decision escalation – ESC_01</w:t>
        </w:r>
        <w:r>
          <w:rPr>
            <w:noProof/>
          </w:rPr>
          <w:tab/>
        </w:r>
        <w:r>
          <w:rPr>
            <w:noProof/>
          </w:rPr>
          <w:fldChar w:fldCharType="begin"/>
        </w:r>
        <w:r>
          <w:rPr>
            <w:noProof/>
          </w:rPr>
          <w:instrText xml:space="preserve"> PAGEREF _Toc199342259 \h </w:instrText>
        </w:r>
        <w:r>
          <w:rPr>
            <w:noProof/>
          </w:rPr>
        </w:r>
      </w:ins>
      <w:r>
        <w:rPr>
          <w:noProof/>
        </w:rPr>
        <w:fldChar w:fldCharType="separate"/>
      </w:r>
      <w:ins w:id="204" w:author="Stephen Mwanje (Nokia)" w:date="2025-05-28T16:29:00Z" w16du:dateUtc="2025-05-28T14:29:00Z">
        <w:r>
          <w:rPr>
            <w:noProof/>
          </w:rPr>
          <w:t>46</w:t>
        </w:r>
        <w:r>
          <w:rPr>
            <w:noProof/>
          </w:rPr>
          <w:fldChar w:fldCharType="end"/>
        </w:r>
      </w:ins>
    </w:p>
    <w:p w14:paraId="284365DE" w14:textId="40ED5173" w:rsidR="00B0551F" w:rsidRDefault="00B0551F">
      <w:pPr>
        <w:pStyle w:val="TOC3"/>
        <w:rPr>
          <w:ins w:id="20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06" w:author="Stephen Mwanje (Nokia)" w:date="2025-05-28T16:29:00Z" w16du:dateUtc="2025-05-28T14:29:00Z">
        <w:r>
          <w:rPr>
            <w:noProof/>
          </w:rPr>
          <w:t>5.8.3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_Toc199342260 \h </w:instrText>
        </w:r>
        <w:r>
          <w:rPr>
            <w:noProof/>
          </w:rPr>
        </w:r>
      </w:ins>
      <w:r>
        <w:rPr>
          <w:noProof/>
        </w:rPr>
        <w:fldChar w:fldCharType="separate"/>
      </w:r>
      <w:ins w:id="207" w:author="Stephen Mwanje (Nokia)" w:date="2025-05-28T16:29:00Z" w16du:dateUtc="2025-05-28T14:29:00Z">
        <w:r>
          <w:rPr>
            <w:noProof/>
          </w:rPr>
          <w:t>47</w:t>
        </w:r>
        <w:r>
          <w:rPr>
            <w:noProof/>
          </w:rPr>
          <w:fldChar w:fldCharType="end"/>
        </w:r>
      </w:ins>
    </w:p>
    <w:p w14:paraId="3CA7C8BF" w14:textId="7011B9E7" w:rsidR="00B0551F" w:rsidRDefault="00B0551F">
      <w:pPr>
        <w:pStyle w:val="TOC2"/>
        <w:rPr>
          <w:ins w:id="208"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09" w:author="Stephen Mwanje (Nokia)" w:date="2025-05-28T16:29:00Z" w16du:dateUtc="2025-05-28T14:29:00Z">
        <w:r>
          <w:rPr>
            <w:noProof/>
          </w:rPr>
          <w:t>5.9</w:t>
        </w:r>
        <w:r>
          <w:rPr>
            <w:rFonts w:asciiTheme="minorHAnsi" w:eastAsiaTheme="minorEastAsia" w:hAnsiTheme="minorHAnsi" w:cstheme="minorBidi"/>
            <w:noProof/>
            <w:kern w:val="2"/>
            <w:sz w:val="24"/>
            <w:szCs w:val="24"/>
            <w:lang w:val="en-US"/>
            <w14:ligatures w14:val="standardContextual"/>
          </w:rPr>
          <w:tab/>
        </w:r>
        <w:r>
          <w:rPr>
            <w:noProof/>
          </w:rPr>
          <w:t>CCL Coordination – COORD</w:t>
        </w:r>
        <w:r>
          <w:rPr>
            <w:noProof/>
          </w:rPr>
          <w:tab/>
        </w:r>
        <w:r>
          <w:rPr>
            <w:noProof/>
          </w:rPr>
          <w:fldChar w:fldCharType="begin"/>
        </w:r>
        <w:r>
          <w:rPr>
            <w:noProof/>
          </w:rPr>
          <w:instrText xml:space="preserve"> PAGEREF _Toc199342261 \h </w:instrText>
        </w:r>
        <w:r>
          <w:rPr>
            <w:noProof/>
          </w:rPr>
        </w:r>
      </w:ins>
      <w:r>
        <w:rPr>
          <w:noProof/>
        </w:rPr>
        <w:fldChar w:fldCharType="separate"/>
      </w:r>
      <w:ins w:id="210" w:author="Stephen Mwanje (Nokia)" w:date="2025-05-28T16:29:00Z" w16du:dateUtc="2025-05-28T14:29:00Z">
        <w:r>
          <w:rPr>
            <w:noProof/>
          </w:rPr>
          <w:t>47</w:t>
        </w:r>
        <w:r>
          <w:rPr>
            <w:noProof/>
          </w:rPr>
          <w:fldChar w:fldCharType="end"/>
        </w:r>
      </w:ins>
    </w:p>
    <w:p w14:paraId="0BCD0BBA" w14:textId="52FE22D0" w:rsidR="00B0551F" w:rsidRDefault="00B0551F">
      <w:pPr>
        <w:pStyle w:val="TOC3"/>
        <w:rPr>
          <w:ins w:id="21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12" w:author="Stephen Mwanje (Nokia)" w:date="2025-05-28T16:29:00Z" w16du:dateUtc="2025-05-28T14:29:00Z">
        <w:r>
          <w:rPr>
            <w:noProof/>
          </w:rPr>
          <w:t>5.9.1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_Toc199342262 \h </w:instrText>
        </w:r>
        <w:r>
          <w:rPr>
            <w:noProof/>
          </w:rPr>
        </w:r>
      </w:ins>
      <w:r>
        <w:rPr>
          <w:noProof/>
        </w:rPr>
        <w:fldChar w:fldCharType="separate"/>
      </w:r>
      <w:ins w:id="213" w:author="Stephen Mwanje (Nokia)" w:date="2025-05-28T16:29:00Z" w16du:dateUtc="2025-05-28T14:29:00Z">
        <w:r>
          <w:rPr>
            <w:noProof/>
          </w:rPr>
          <w:t>47</w:t>
        </w:r>
        <w:r>
          <w:rPr>
            <w:noProof/>
          </w:rPr>
          <w:fldChar w:fldCharType="end"/>
        </w:r>
      </w:ins>
    </w:p>
    <w:p w14:paraId="544784DC" w14:textId="7ACC69A0" w:rsidR="00B0551F" w:rsidRDefault="00B0551F">
      <w:pPr>
        <w:pStyle w:val="TOC3"/>
        <w:rPr>
          <w:ins w:id="214"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15" w:author="Stephen Mwanje (Nokia)" w:date="2025-05-28T16:29:00Z" w16du:dateUtc="2025-05-28T14:29:00Z">
        <w:r>
          <w:rPr>
            <w:noProof/>
          </w:rPr>
          <w:t>5.9.2</w:t>
        </w:r>
        <w:r>
          <w:rPr>
            <w:rFonts w:asciiTheme="minorHAnsi" w:eastAsiaTheme="minorEastAsia" w:hAnsiTheme="minorHAnsi" w:cstheme="minorBidi"/>
            <w:noProof/>
            <w:kern w:val="2"/>
            <w:sz w:val="24"/>
            <w:szCs w:val="24"/>
            <w:lang w:val="en-US"/>
            <w14:ligatures w14:val="standardContextual"/>
          </w:rPr>
          <w:tab/>
        </w:r>
        <w:r>
          <w:rPr>
            <w:noProof/>
          </w:rPr>
          <w:t>Use Cases</w:t>
        </w:r>
        <w:r>
          <w:rPr>
            <w:noProof/>
          </w:rPr>
          <w:tab/>
        </w:r>
        <w:r>
          <w:rPr>
            <w:noProof/>
          </w:rPr>
          <w:fldChar w:fldCharType="begin"/>
        </w:r>
        <w:r>
          <w:rPr>
            <w:noProof/>
          </w:rPr>
          <w:instrText xml:space="preserve"> PAGEREF _Toc199342263 \h </w:instrText>
        </w:r>
        <w:r>
          <w:rPr>
            <w:noProof/>
          </w:rPr>
        </w:r>
      </w:ins>
      <w:r>
        <w:rPr>
          <w:noProof/>
        </w:rPr>
        <w:fldChar w:fldCharType="separate"/>
      </w:r>
      <w:ins w:id="216" w:author="Stephen Mwanje (Nokia)" w:date="2025-05-28T16:29:00Z" w16du:dateUtc="2025-05-28T14:29:00Z">
        <w:r>
          <w:rPr>
            <w:noProof/>
          </w:rPr>
          <w:t>47</w:t>
        </w:r>
        <w:r>
          <w:rPr>
            <w:noProof/>
          </w:rPr>
          <w:fldChar w:fldCharType="end"/>
        </w:r>
      </w:ins>
    </w:p>
    <w:p w14:paraId="56C0BECB" w14:textId="0C0CBD99" w:rsidR="00B0551F" w:rsidRDefault="00B0551F">
      <w:pPr>
        <w:pStyle w:val="TOC4"/>
        <w:rPr>
          <w:ins w:id="21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18" w:author="Stephen Mwanje (Nokia)" w:date="2025-05-28T16:29:00Z" w16du:dateUtc="2025-05-28T14:29:00Z">
        <w:r>
          <w:rPr>
            <w:noProof/>
          </w:rPr>
          <w:t>5.9.2.1</w:t>
        </w:r>
        <w:r>
          <w:rPr>
            <w:rFonts w:asciiTheme="minorHAnsi" w:eastAsiaTheme="minorEastAsia" w:hAnsiTheme="minorHAnsi" w:cstheme="minorBidi"/>
            <w:noProof/>
            <w:kern w:val="2"/>
            <w:sz w:val="24"/>
            <w:szCs w:val="24"/>
            <w:lang w:val="en-US"/>
            <w14:ligatures w14:val="standardContextual"/>
          </w:rPr>
          <w:tab/>
        </w:r>
        <w:r>
          <w:rPr>
            <w:noProof/>
          </w:rPr>
          <w:t>Coordinating CCLs with other management functions – COORD_01</w:t>
        </w:r>
        <w:r>
          <w:rPr>
            <w:noProof/>
          </w:rPr>
          <w:tab/>
        </w:r>
        <w:r>
          <w:rPr>
            <w:noProof/>
          </w:rPr>
          <w:fldChar w:fldCharType="begin"/>
        </w:r>
        <w:r>
          <w:rPr>
            <w:noProof/>
          </w:rPr>
          <w:instrText xml:space="preserve"> PAGEREF _Toc199342264 \h </w:instrText>
        </w:r>
        <w:r>
          <w:rPr>
            <w:noProof/>
          </w:rPr>
        </w:r>
      </w:ins>
      <w:r>
        <w:rPr>
          <w:noProof/>
        </w:rPr>
        <w:fldChar w:fldCharType="separate"/>
      </w:r>
      <w:ins w:id="219" w:author="Stephen Mwanje (Nokia)" w:date="2025-05-28T16:29:00Z" w16du:dateUtc="2025-05-28T14:29:00Z">
        <w:r>
          <w:rPr>
            <w:noProof/>
          </w:rPr>
          <w:t>47</w:t>
        </w:r>
        <w:r>
          <w:rPr>
            <w:noProof/>
          </w:rPr>
          <w:fldChar w:fldCharType="end"/>
        </w:r>
      </w:ins>
    </w:p>
    <w:p w14:paraId="3B64478A" w14:textId="5E908B70" w:rsidR="00B0551F" w:rsidRDefault="00B0551F">
      <w:pPr>
        <w:pStyle w:val="TOC3"/>
        <w:rPr>
          <w:ins w:id="220"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21" w:author="Stephen Mwanje (Nokia)" w:date="2025-05-28T16:29:00Z" w16du:dateUtc="2025-05-28T14:29:00Z">
        <w:r>
          <w:rPr>
            <w:noProof/>
          </w:rPr>
          <w:t>5.9.3</w:t>
        </w:r>
        <w:r>
          <w:rPr>
            <w:rFonts w:asciiTheme="minorHAnsi" w:eastAsiaTheme="minorEastAsia" w:hAnsiTheme="minorHAnsi" w:cstheme="minorBidi"/>
            <w:noProof/>
            <w:kern w:val="2"/>
            <w:sz w:val="24"/>
            <w:szCs w:val="24"/>
            <w:lang w:val="en-US"/>
            <w14:ligatures w14:val="standardContextual"/>
          </w:rPr>
          <w:tab/>
        </w:r>
        <w:r>
          <w:rPr>
            <w:noProof/>
          </w:rPr>
          <w:t>Requirements</w:t>
        </w:r>
        <w:r>
          <w:rPr>
            <w:noProof/>
          </w:rPr>
          <w:tab/>
        </w:r>
        <w:r>
          <w:rPr>
            <w:noProof/>
          </w:rPr>
          <w:fldChar w:fldCharType="begin"/>
        </w:r>
        <w:r>
          <w:rPr>
            <w:noProof/>
          </w:rPr>
          <w:instrText xml:space="preserve"> PAGEREF _Toc199342265 \h </w:instrText>
        </w:r>
        <w:r>
          <w:rPr>
            <w:noProof/>
          </w:rPr>
        </w:r>
      </w:ins>
      <w:r>
        <w:rPr>
          <w:noProof/>
        </w:rPr>
        <w:fldChar w:fldCharType="separate"/>
      </w:r>
      <w:ins w:id="222" w:author="Stephen Mwanje (Nokia)" w:date="2025-05-28T16:29:00Z" w16du:dateUtc="2025-05-28T14:29:00Z">
        <w:r>
          <w:rPr>
            <w:noProof/>
          </w:rPr>
          <w:t>48</w:t>
        </w:r>
        <w:r>
          <w:rPr>
            <w:noProof/>
          </w:rPr>
          <w:fldChar w:fldCharType="end"/>
        </w:r>
      </w:ins>
    </w:p>
    <w:p w14:paraId="11195227" w14:textId="6A8D82BA" w:rsidR="00B0551F" w:rsidRDefault="00B0551F">
      <w:pPr>
        <w:pStyle w:val="TOC1"/>
        <w:rPr>
          <w:ins w:id="22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24" w:author="Stephen Mwanje (Nokia)" w:date="2025-05-28T16:29:00Z" w16du:dateUtc="2025-05-28T14:29:00Z">
        <w:r>
          <w:rPr>
            <w:noProof/>
          </w:rPr>
          <w:t>6</w:t>
        </w:r>
        <w:r>
          <w:rPr>
            <w:rFonts w:asciiTheme="minorHAnsi" w:eastAsiaTheme="minorEastAsia" w:hAnsiTheme="minorHAnsi" w:cstheme="minorBidi"/>
            <w:noProof/>
            <w:kern w:val="2"/>
            <w:sz w:val="24"/>
            <w:szCs w:val="24"/>
            <w:lang w:val="en-US"/>
            <w14:ligatures w14:val="standardContextual"/>
          </w:rPr>
          <w:tab/>
        </w:r>
        <w:r>
          <w:rPr>
            <w:noProof/>
            <w:lang w:eastAsia="zh-CN"/>
          </w:rPr>
          <w:t>Model</w:t>
        </w:r>
        <w:r>
          <w:rPr>
            <w:noProof/>
          </w:rPr>
          <w:tab/>
        </w:r>
        <w:r>
          <w:rPr>
            <w:noProof/>
          </w:rPr>
          <w:fldChar w:fldCharType="begin"/>
        </w:r>
        <w:r>
          <w:rPr>
            <w:noProof/>
          </w:rPr>
          <w:instrText xml:space="preserve"> PAGEREF _Toc199342266 \h </w:instrText>
        </w:r>
        <w:r>
          <w:rPr>
            <w:noProof/>
          </w:rPr>
        </w:r>
      </w:ins>
      <w:r>
        <w:rPr>
          <w:noProof/>
        </w:rPr>
        <w:fldChar w:fldCharType="separate"/>
      </w:r>
      <w:ins w:id="225" w:author="Stephen Mwanje (Nokia)" w:date="2025-05-28T16:29:00Z" w16du:dateUtc="2025-05-28T14:29:00Z">
        <w:r>
          <w:rPr>
            <w:noProof/>
          </w:rPr>
          <w:t>49</w:t>
        </w:r>
        <w:r>
          <w:rPr>
            <w:noProof/>
          </w:rPr>
          <w:fldChar w:fldCharType="end"/>
        </w:r>
      </w:ins>
    </w:p>
    <w:p w14:paraId="13714D8E" w14:textId="0F2BB194" w:rsidR="00B0551F" w:rsidRDefault="00B0551F">
      <w:pPr>
        <w:pStyle w:val="TOC2"/>
        <w:rPr>
          <w:ins w:id="226"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27" w:author="Stephen Mwanje (Nokia)" w:date="2025-05-28T16:29:00Z" w16du:dateUtc="2025-05-28T14:29:00Z">
        <w:r>
          <w:rPr>
            <w:noProof/>
          </w:rPr>
          <w:t>6.1</w:t>
        </w:r>
        <w:r>
          <w:rPr>
            <w:rFonts w:asciiTheme="minorHAnsi" w:eastAsiaTheme="minorEastAsia" w:hAnsiTheme="minorHAnsi" w:cstheme="minorBidi"/>
            <w:noProof/>
            <w:kern w:val="2"/>
            <w:sz w:val="24"/>
            <w:szCs w:val="24"/>
            <w:lang w:val="en-US"/>
            <w14:ligatures w14:val="standardContextual"/>
          </w:rPr>
          <w:tab/>
        </w:r>
        <w:r>
          <w:rPr>
            <w:noProof/>
          </w:rPr>
          <w:t>Imported and associated information entities</w:t>
        </w:r>
        <w:r>
          <w:rPr>
            <w:noProof/>
          </w:rPr>
          <w:tab/>
        </w:r>
        <w:r>
          <w:rPr>
            <w:noProof/>
          </w:rPr>
          <w:fldChar w:fldCharType="begin"/>
        </w:r>
        <w:r>
          <w:rPr>
            <w:noProof/>
          </w:rPr>
          <w:instrText xml:space="preserve"> PAGEREF _Toc199342267 \h </w:instrText>
        </w:r>
        <w:r>
          <w:rPr>
            <w:noProof/>
          </w:rPr>
        </w:r>
      </w:ins>
      <w:r>
        <w:rPr>
          <w:noProof/>
        </w:rPr>
        <w:fldChar w:fldCharType="separate"/>
      </w:r>
      <w:ins w:id="228" w:author="Stephen Mwanje (Nokia)" w:date="2025-05-28T16:29:00Z" w16du:dateUtc="2025-05-28T14:29:00Z">
        <w:r>
          <w:rPr>
            <w:noProof/>
          </w:rPr>
          <w:t>49</w:t>
        </w:r>
        <w:r>
          <w:rPr>
            <w:noProof/>
          </w:rPr>
          <w:fldChar w:fldCharType="end"/>
        </w:r>
      </w:ins>
    </w:p>
    <w:p w14:paraId="7CB8FA94" w14:textId="70AF7FC3" w:rsidR="00B0551F" w:rsidRDefault="00B0551F">
      <w:pPr>
        <w:pStyle w:val="TOC3"/>
        <w:rPr>
          <w:ins w:id="22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30" w:author="Stephen Mwanje (Nokia)" w:date="2025-05-28T16:29:00Z" w16du:dateUtc="2025-05-28T14:29:00Z">
        <w:r>
          <w:rPr>
            <w:noProof/>
          </w:rPr>
          <w:t>6.1.1</w:t>
        </w:r>
        <w:r>
          <w:rPr>
            <w:rFonts w:asciiTheme="minorHAnsi" w:eastAsiaTheme="minorEastAsia" w:hAnsiTheme="minorHAnsi" w:cstheme="minorBidi"/>
            <w:noProof/>
            <w:kern w:val="2"/>
            <w:sz w:val="24"/>
            <w:szCs w:val="24"/>
            <w:lang w:val="en-US"/>
            <w14:ligatures w14:val="standardContextual"/>
          </w:rPr>
          <w:tab/>
        </w:r>
        <w:r>
          <w:rPr>
            <w:noProof/>
          </w:rPr>
          <w:t>Imported information entities and local labels</w:t>
        </w:r>
        <w:r>
          <w:rPr>
            <w:noProof/>
          </w:rPr>
          <w:tab/>
        </w:r>
        <w:r>
          <w:rPr>
            <w:noProof/>
          </w:rPr>
          <w:fldChar w:fldCharType="begin"/>
        </w:r>
        <w:r>
          <w:rPr>
            <w:noProof/>
          </w:rPr>
          <w:instrText xml:space="preserve"> PAGEREF _Toc199342268 \h </w:instrText>
        </w:r>
        <w:r>
          <w:rPr>
            <w:noProof/>
          </w:rPr>
        </w:r>
      </w:ins>
      <w:r>
        <w:rPr>
          <w:noProof/>
        </w:rPr>
        <w:fldChar w:fldCharType="separate"/>
      </w:r>
      <w:ins w:id="231" w:author="Stephen Mwanje (Nokia)" w:date="2025-05-28T16:29:00Z" w16du:dateUtc="2025-05-28T14:29:00Z">
        <w:r>
          <w:rPr>
            <w:noProof/>
          </w:rPr>
          <w:t>49</w:t>
        </w:r>
        <w:r>
          <w:rPr>
            <w:noProof/>
          </w:rPr>
          <w:fldChar w:fldCharType="end"/>
        </w:r>
      </w:ins>
    </w:p>
    <w:p w14:paraId="5F71F03B" w14:textId="10987A58" w:rsidR="00B0551F" w:rsidRDefault="00B0551F">
      <w:pPr>
        <w:pStyle w:val="TOC3"/>
        <w:rPr>
          <w:ins w:id="23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33" w:author="Stephen Mwanje (Nokia)" w:date="2025-05-28T16:29:00Z" w16du:dateUtc="2025-05-28T14:29:00Z">
        <w:r>
          <w:rPr>
            <w:noProof/>
          </w:rPr>
          <w:t>6.1.2</w:t>
        </w:r>
        <w:r>
          <w:rPr>
            <w:rFonts w:asciiTheme="minorHAnsi" w:eastAsiaTheme="minorEastAsia" w:hAnsiTheme="minorHAnsi" w:cstheme="minorBidi"/>
            <w:noProof/>
            <w:kern w:val="2"/>
            <w:sz w:val="24"/>
            <w:szCs w:val="24"/>
            <w:lang w:val="en-US"/>
            <w14:ligatures w14:val="standardContextual"/>
          </w:rPr>
          <w:tab/>
        </w:r>
        <w:r>
          <w:rPr>
            <w:noProof/>
          </w:rPr>
          <w:t>Associated information entities and local labels</w:t>
        </w:r>
        <w:r>
          <w:rPr>
            <w:noProof/>
          </w:rPr>
          <w:tab/>
        </w:r>
        <w:r>
          <w:rPr>
            <w:noProof/>
          </w:rPr>
          <w:fldChar w:fldCharType="begin"/>
        </w:r>
        <w:r>
          <w:rPr>
            <w:noProof/>
          </w:rPr>
          <w:instrText xml:space="preserve"> PAGEREF _Toc199342269 \h </w:instrText>
        </w:r>
        <w:r>
          <w:rPr>
            <w:noProof/>
          </w:rPr>
        </w:r>
      </w:ins>
      <w:r>
        <w:rPr>
          <w:noProof/>
        </w:rPr>
        <w:fldChar w:fldCharType="separate"/>
      </w:r>
      <w:ins w:id="234" w:author="Stephen Mwanje (Nokia)" w:date="2025-05-28T16:29:00Z" w16du:dateUtc="2025-05-28T14:29:00Z">
        <w:r>
          <w:rPr>
            <w:noProof/>
          </w:rPr>
          <w:t>49</w:t>
        </w:r>
        <w:r>
          <w:rPr>
            <w:noProof/>
          </w:rPr>
          <w:fldChar w:fldCharType="end"/>
        </w:r>
      </w:ins>
    </w:p>
    <w:p w14:paraId="3119FA00" w14:textId="32517A32" w:rsidR="00B0551F" w:rsidRDefault="00B0551F">
      <w:pPr>
        <w:pStyle w:val="TOC2"/>
        <w:rPr>
          <w:ins w:id="23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36" w:author="Stephen Mwanje (Nokia)" w:date="2025-05-28T16:29:00Z" w16du:dateUtc="2025-05-28T14:29:00Z">
        <w:r>
          <w:rPr>
            <w:noProof/>
          </w:rPr>
          <w:t>6.2</w:t>
        </w:r>
        <w:r>
          <w:rPr>
            <w:rFonts w:asciiTheme="minorHAnsi" w:eastAsiaTheme="minorEastAsia" w:hAnsiTheme="minorHAnsi" w:cstheme="minorBidi"/>
            <w:noProof/>
            <w:kern w:val="2"/>
            <w:sz w:val="24"/>
            <w:szCs w:val="24"/>
            <w:lang w:val="en-US"/>
            <w14:ligatures w14:val="standardContextual"/>
          </w:rPr>
          <w:tab/>
        </w:r>
        <w:r>
          <w:rPr>
            <w:noProof/>
          </w:rPr>
          <w:t>Class diagram</w:t>
        </w:r>
        <w:r>
          <w:rPr>
            <w:noProof/>
          </w:rPr>
          <w:tab/>
        </w:r>
        <w:r>
          <w:rPr>
            <w:noProof/>
          </w:rPr>
          <w:fldChar w:fldCharType="begin"/>
        </w:r>
        <w:r>
          <w:rPr>
            <w:noProof/>
          </w:rPr>
          <w:instrText xml:space="preserve"> PAGEREF _Toc199342270 \h </w:instrText>
        </w:r>
        <w:r>
          <w:rPr>
            <w:noProof/>
          </w:rPr>
        </w:r>
      </w:ins>
      <w:r>
        <w:rPr>
          <w:noProof/>
        </w:rPr>
        <w:fldChar w:fldCharType="separate"/>
      </w:r>
      <w:ins w:id="237" w:author="Stephen Mwanje (Nokia)" w:date="2025-05-28T16:29:00Z" w16du:dateUtc="2025-05-28T14:29:00Z">
        <w:r>
          <w:rPr>
            <w:noProof/>
          </w:rPr>
          <w:t>49</w:t>
        </w:r>
        <w:r>
          <w:rPr>
            <w:noProof/>
          </w:rPr>
          <w:fldChar w:fldCharType="end"/>
        </w:r>
      </w:ins>
    </w:p>
    <w:p w14:paraId="4C98A16C" w14:textId="7347A7BC" w:rsidR="00B0551F" w:rsidRDefault="00B0551F">
      <w:pPr>
        <w:pStyle w:val="TOC3"/>
        <w:rPr>
          <w:ins w:id="238"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39" w:author="Stephen Mwanje (Nokia)" w:date="2025-05-28T16:29:00Z" w16du:dateUtc="2025-05-28T14:29:00Z">
        <w:r>
          <w:rPr>
            <w:noProof/>
          </w:rPr>
          <w:t>6.2.1</w:t>
        </w:r>
        <w:r>
          <w:rPr>
            <w:rFonts w:asciiTheme="minorHAnsi" w:eastAsiaTheme="minorEastAsia" w:hAnsiTheme="minorHAnsi" w:cstheme="minorBidi"/>
            <w:noProof/>
            <w:kern w:val="2"/>
            <w:sz w:val="24"/>
            <w:szCs w:val="24"/>
            <w:lang w:val="en-US"/>
            <w14:ligatures w14:val="standardContextual"/>
          </w:rPr>
          <w:tab/>
        </w:r>
        <w:r>
          <w:rPr>
            <w:noProof/>
          </w:rPr>
          <w:t>Relationships</w:t>
        </w:r>
        <w:r>
          <w:rPr>
            <w:noProof/>
          </w:rPr>
          <w:tab/>
        </w:r>
        <w:r>
          <w:rPr>
            <w:noProof/>
          </w:rPr>
          <w:fldChar w:fldCharType="begin"/>
        </w:r>
        <w:r>
          <w:rPr>
            <w:noProof/>
          </w:rPr>
          <w:instrText xml:space="preserve"> PAGEREF _Toc199342271 \h </w:instrText>
        </w:r>
        <w:r>
          <w:rPr>
            <w:noProof/>
          </w:rPr>
        </w:r>
      </w:ins>
      <w:r>
        <w:rPr>
          <w:noProof/>
        </w:rPr>
        <w:fldChar w:fldCharType="separate"/>
      </w:r>
      <w:ins w:id="240" w:author="Stephen Mwanje (Nokia)" w:date="2025-05-28T16:29:00Z" w16du:dateUtc="2025-05-28T14:29:00Z">
        <w:r>
          <w:rPr>
            <w:noProof/>
          </w:rPr>
          <w:t>49</w:t>
        </w:r>
        <w:r>
          <w:rPr>
            <w:noProof/>
          </w:rPr>
          <w:fldChar w:fldCharType="end"/>
        </w:r>
      </w:ins>
    </w:p>
    <w:p w14:paraId="16759AC2" w14:textId="661B21F5" w:rsidR="00B0551F" w:rsidRDefault="00B0551F">
      <w:pPr>
        <w:pStyle w:val="TOC3"/>
        <w:rPr>
          <w:ins w:id="24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42" w:author="Stephen Mwanje (Nokia)" w:date="2025-05-28T16:29:00Z" w16du:dateUtc="2025-05-28T14:29:00Z">
        <w:r>
          <w:rPr>
            <w:noProof/>
          </w:rPr>
          <w:t>6.2.2</w:t>
        </w:r>
        <w:r>
          <w:rPr>
            <w:rFonts w:asciiTheme="minorHAnsi" w:eastAsiaTheme="minorEastAsia" w:hAnsiTheme="minorHAnsi" w:cstheme="minorBidi"/>
            <w:noProof/>
            <w:kern w:val="2"/>
            <w:sz w:val="24"/>
            <w:szCs w:val="24"/>
            <w:lang w:val="en-US"/>
            <w14:ligatures w14:val="standardContextual"/>
          </w:rPr>
          <w:tab/>
        </w:r>
        <w:r>
          <w:rPr>
            <w:noProof/>
          </w:rPr>
          <w:t>Inheritance</w:t>
        </w:r>
        <w:r>
          <w:rPr>
            <w:noProof/>
          </w:rPr>
          <w:tab/>
        </w:r>
        <w:r>
          <w:rPr>
            <w:noProof/>
          </w:rPr>
          <w:fldChar w:fldCharType="begin"/>
        </w:r>
        <w:r>
          <w:rPr>
            <w:noProof/>
          </w:rPr>
          <w:instrText xml:space="preserve"> PAGEREF _Toc199342272 \h </w:instrText>
        </w:r>
        <w:r>
          <w:rPr>
            <w:noProof/>
          </w:rPr>
        </w:r>
      </w:ins>
      <w:r>
        <w:rPr>
          <w:noProof/>
        </w:rPr>
        <w:fldChar w:fldCharType="separate"/>
      </w:r>
      <w:ins w:id="243" w:author="Stephen Mwanje (Nokia)" w:date="2025-05-28T16:29:00Z" w16du:dateUtc="2025-05-28T14:29:00Z">
        <w:r>
          <w:rPr>
            <w:noProof/>
          </w:rPr>
          <w:t>51</w:t>
        </w:r>
        <w:r>
          <w:rPr>
            <w:noProof/>
          </w:rPr>
          <w:fldChar w:fldCharType="end"/>
        </w:r>
      </w:ins>
    </w:p>
    <w:p w14:paraId="38BEB4E2" w14:textId="5FEA57C2" w:rsidR="00B0551F" w:rsidRDefault="00B0551F">
      <w:pPr>
        <w:pStyle w:val="TOC2"/>
        <w:rPr>
          <w:ins w:id="244"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45" w:author="Stephen Mwanje (Nokia)" w:date="2025-05-28T16:29:00Z" w16du:dateUtc="2025-05-28T14:29:00Z">
        <w:r>
          <w:rPr>
            <w:noProof/>
          </w:rPr>
          <w:t>6.3</w:t>
        </w:r>
        <w:r>
          <w:rPr>
            <w:rFonts w:asciiTheme="minorHAnsi" w:eastAsiaTheme="minorEastAsia" w:hAnsiTheme="minorHAnsi" w:cstheme="minorBidi"/>
            <w:noProof/>
            <w:kern w:val="2"/>
            <w:sz w:val="24"/>
            <w:szCs w:val="24"/>
            <w:lang w:val="en-US"/>
            <w14:ligatures w14:val="standardContextual"/>
          </w:rPr>
          <w:tab/>
        </w:r>
        <w:r>
          <w:rPr>
            <w:noProof/>
          </w:rPr>
          <w:t>Class definitions</w:t>
        </w:r>
        <w:r>
          <w:rPr>
            <w:noProof/>
          </w:rPr>
          <w:tab/>
        </w:r>
        <w:r>
          <w:rPr>
            <w:noProof/>
          </w:rPr>
          <w:fldChar w:fldCharType="begin"/>
        </w:r>
        <w:r>
          <w:rPr>
            <w:noProof/>
          </w:rPr>
          <w:instrText xml:space="preserve"> PAGEREF _Toc199342273 \h </w:instrText>
        </w:r>
        <w:r>
          <w:rPr>
            <w:noProof/>
          </w:rPr>
        </w:r>
      </w:ins>
      <w:r>
        <w:rPr>
          <w:noProof/>
        </w:rPr>
        <w:fldChar w:fldCharType="separate"/>
      </w:r>
      <w:ins w:id="246" w:author="Stephen Mwanje (Nokia)" w:date="2025-05-28T16:29:00Z" w16du:dateUtc="2025-05-28T14:29:00Z">
        <w:r>
          <w:rPr>
            <w:noProof/>
          </w:rPr>
          <w:t>51</w:t>
        </w:r>
        <w:r>
          <w:rPr>
            <w:noProof/>
          </w:rPr>
          <w:fldChar w:fldCharType="end"/>
        </w:r>
      </w:ins>
    </w:p>
    <w:p w14:paraId="072E029E" w14:textId="67BBB0D7" w:rsidR="00B0551F" w:rsidRDefault="00B0551F">
      <w:pPr>
        <w:pStyle w:val="TOC3"/>
        <w:rPr>
          <w:ins w:id="24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48" w:author="Stephen Mwanje (Nokia)" w:date="2025-05-28T16:29:00Z" w16du:dateUtc="2025-05-28T14:29:00Z">
        <w:r>
          <w:rPr>
            <w:noProof/>
          </w:rPr>
          <w:t>6.3.1</w:t>
        </w:r>
        <w:r>
          <w:rPr>
            <w:rFonts w:asciiTheme="minorHAnsi" w:eastAsiaTheme="minorEastAsia" w:hAnsiTheme="minorHAnsi" w:cstheme="minorBidi"/>
            <w:noProof/>
            <w:kern w:val="2"/>
            <w:sz w:val="24"/>
            <w:szCs w:val="24"/>
            <w:lang w:val="en-US"/>
            <w14:ligatures w14:val="standardContextual"/>
          </w:rPr>
          <w:tab/>
        </w:r>
        <w:r>
          <w:rPr>
            <w:noProof/>
          </w:rPr>
          <w:t>ClosedControlLoop</w:t>
        </w:r>
        <w:r>
          <w:rPr>
            <w:noProof/>
          </w:rPr>
          <w:tab/>
        </w:r>
        <w:r>
          <w:rPr>
            <w:noProof/>
          </w:rPr>
          <w:fldChar w:fldCharType="begin"/>
        </w:r>
        <w:r>
          <w:rPr>
            <w:noProof/>
          </w:rPr>
          <w:instrText xml:space="preserve"> PAGEREF _Toc199342274 \h </w:instrText>
        </w:r>
        <w:r>
          <w:rPr>
            <w:noProof/>
          </w:rPr>
        </w:r>
      </w:ins>
      <w:r>
        <w:rPr>
          <w:noProof/>
        </w:rPr>
        <w:fldChar w:fldCharType="separate"/>
      </w:r>
      <w:ins w:id="249" w:author="Stephen Mwanje (Nokia)" w:date="2025-05-28T16:29:00Z" w16du:dateUtc="2025-05-28T14:29:00Z">
        <w:r>
          <w:rPr>
            <w:noProof/>
          </w:rPr>
          <w:t>51</w:t>
        </w:r>
        <w:r>
          <w:rPr>
            <w:noProof/>
          </w:rPr>
          <w:fldChar w:fldCharType="end"/>
        </w:r>
      </w:ins>
    </w:p>
    <w:p w14:paraId="0B2729F0" w14:textId="18988AA4" w:rsidR="00B0551F" w:rsidRDefault="00B0551F">
      <w:pPr>
        <w:pStyle w:val="TOC4"/>
        <w:rPr>
          <w:ins w:id="250"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51" w:author="Stephen Mwanje (Nokia)" w:date="2025-05-28T16:29:00Z" w16du:dateUtc="2025-05-28T14:29:00Z">
        <w:r>
          <w:rPr>
            <w:noProof/>
          </w:rPr>
          <w:t>6.3.1.1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_Toc199342275 \h </w:instrText>
        </w:r>
        <w:r>
          <w:rPr>
            <w:noProof/>
          </w:rPr>
        </w:r>
      </w:ins>
      <w:r>
        <w:rPr>
          <w:noProof/>
        </w:rPr>
        <w:fldChar w:fldCharType="separate"/>
      </w:r>
      <w:ins w:id="252" w:author="Stephen Mwanje (Nokia)" w:date="2025-05-28T16:29:00Z" w16du:dateUtc="2025-05-28T14:29:00Z">
        <w:r>
          <w:rPr>
            <w:noProof/>
          </w:rPr>
          <w:t>51</w:t>
        </w:r>
        <w:r>
          <w:rPr>
            <w:noProof/>
          </w:rPr>
          <w:fldChar w:fldCharType="end"/>
        </w:r>
      </w:ins>
    </w:p>
    <w:p w14:paraId="78809B0D" w14:textId="1C88A8CD" w:rsidR="00B0551F" w:rsidRDefault="00B0551F">
      <w:pPr>
        <w:pStyle w:val="TOC4"/>
        <w:rPr>
          <w:ins w:id="25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54" w:author="Stephen Mwanje (Nokia)" w:date="2025-05-28T16:29:00Z" w16du:dateUtc="2025-05-28T14:29:00Z">
        <w:r>
          <w:rPr>
            <w:noProof/>
          </w:rPr>
          <w:t>6.3.1.2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_Toc199342276 \h </w:instrText>
        </w:r>
        <w:r>
          <w:rPr>
            <w:noProof/>
          </w:rPr>
        </w:r>
      </w:ins>
      <w:r>
        <w:rPr>
          <w:noProof/>
        </w:rPr>
        <w:fldChar w:fldCharType="separate"/>
      </w:r>
      <w:ins w:id="255" w:author="Stephen Mwanje (Nokia)" w:date="2025-05-28T16:29:00Z" w16du:dateUtc="2025-05-28T14:29:00Z">
        <w:r>
          <w:rPr>
            <w:noProof/>
          </w:rPr>
          <w:t>52</w:t>
        </w:r>
        <w:r>
          <w:rPr>
            <w:noProof/>
          </w:rPr>
          <w:fldChar w:fldCharType="end"/>
        </w:r>
      </w:ins>
    </w:p>
    <w:p w14:paraId="78C92AC5" w14:textId="56788F18" w:rsidR="00B0551F" w:rsidRDefault="00B0551F">
      <w:pPr>
        <w:pStyle w:val="TOC4"/>
        <w:rPr>
          <w:ins w:id="256"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57" w:author="Stephen Mwanje (Nokia)" w:date="2025-05-28T16:29:00Z" w16du:dateUtc="2025-05-28T14:29:00Z">
        <w:r>
          <w:rPr>
            <w:noProof/>
          </w:rPr>
          <w:t>6.3.1.3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_Toc199342277 \h </w:instrText>
        </w:r>
        <w:r>
          <w:rPr>
            <w:noProof/>
          </w:rPr>
        </w:r>
      </w:ins>
      <w:r>
        <w:rPr>
          <w:noProof/>
        </w:rPr>
        <w:fldChar w:fldCharType="separate"/>
      </w:r>
      <w:ins w:id="258" w:author="Stephen Mwanje (Nokia)" w:date="2025-05-28T16:29:00Z" w16du:dateUtc="2025-05-28T14:29:00Z">
        <w:r>
          <w:rPr>
            <w:noProof/>
          </w:rPr>
          <w:t>52</w:t>
        </w:r>
        <w:r>
          <w:rPr>
            <w:noProof/>
          </w:rPr>
          <w:fldChar w:fldCharType="end"/>
        </w:r>
      </w:ins>
    </w:p>
    <w:p w14:paraId="587ABAE1" w14:textId="19C7CF36" w:rsidR="00B0551F" w:rsidRDefault="00B0551F">
      <w:pPr>
        <w:pStyle w:val="TOC4"/>
        <w:rPr>
          <w:ins w:id="25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60" w:author="Stephen Mwanje (Nokia)" w:date="2025-05-28T16:29:00Z" w16du:dateUtc="2025-05-28T14:29:00Z">
        <w:r>
          <w:rPr>
            <w:noProof/>
          </w:rPr>
          <w:t>6.3.1.4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_Toc199342278 \h </w:instrText>
        </w:r>
        <w:r>
          <w:rPr>
            <w:noProof/>
          </w:rPr>
        </w:r>
      </w:ins>
      <w:r>
        <w:rPr>
          <w:noProof/>
        </w:rPr>
        <w:fldChar w:fldCharType="separate"/>
      </w:r>
      <w:ins w:id="261" w:author="Stephen Mwanje (Nokia)" w:date="2025-05-28T16:29:00Z" w16du:dateUtc="2025-05-28T14:29:00Z">
        <w:r>
          <w:rPr>
            <w:noProof/>
          </w:rPr>
          <w:t>52</w:t>
        </w:r>
        <w:r>
          <w:rPr>
            <w:noProof/>
          </w:rPr>
          <w:fldChar w:fldCharType="end"/>
        </w:r>
      </w:ins>
    </w:p>
    <w:p w14:paraId="7760388E" w14:textId="46655CE4" w:rsidR="00B0551F" w:rsidRDefault="00B0551F">
      <w:pPr>
        <w:pStyle w:val="TOC3"/>
        <w:rPr>
          <w:ins w:id="26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63" w:author="Stephen Mwanje (Nokia)" w:date="2025-05-28T16:29:00Z" w16du:dateUtc="2025-05-28T14:29:00Z">
        <w:r>
          <w:rPr>
            <w:noProof/>
          </w:rPr>
          <w:t>6.3.2</w:t>
        </w:r>
        <w:r>
          <w:rPr>
            <w:rFonts w:asciiTheme="minorHAnsi" w:eastAsiaTheme="minorEastAsia" w:hAnsiTheme="minorHAnsi" w:cstheme="minorBidi"/>
            <w:noProof/>
            <w:kern w:val="2"/>
            <w:sz w:val="24"/>
            <w:szCs w:val="24"/>
            <w:lang w:val="en-US"/>
            <w14:ligatures w14:val="standardContextual"/>
          </w:rPr>
          <w:tab/>
        </w:r>
        <w:r>
          <w:rPr>
            <w:noProof/>
          </w:rPr>
          <w:t>CCLScope</w:t>
        </w:r>
        <w:r>
          <w:rPr>
            <w:noProof/>
          </w:rPr>
          <w:tab/>
        </w:r>
        <w:r>
          <w:rPr>
            <w:noProof/>
          </w:rPr>
          <w:fldChar w:fldCharType="begin"/>
        </w:r>
        <w:r>
          <w:rPr>
            <w:noProof/>
          </w:rPr>
          <w:instrText xml:space="preserve"> PAGEREF _Toc199342279 \h </w:instrText>
        </w:r>
        <w:r>
          <w:rPr>
            <w:noProof/>
          </w:rPr>
        </w:r>
      </w:ins>
      <w:r>
        <w:rPr>
          <w:noProof/>
        </w:rPr>
        <w:fldChar w:fldCharType="separate"/>
      </w:r>
      <w:ins w:id="264" w:author="Stephen Mwanje (Nokia)" w:date="2025-05-28T16:29:00Z" w16du:dateUtc="2025-05-28T14:29:00Z">
        <w:r>
          <w:rPr>
            <w:noProof/>
          </w:rPr>
          <w:t>52</w:t>
        </w:r>
        <w:r>
          <w:rPr>
            <w:noProof/>
          </w:rPr>
          <w:fldChar w:fldCharType="end"/>
        </w:r>
      </w:ins>
    </w:p>
    <w:p w14:paraId="4166923A" w14:textId="328BF8DD" w:rsidR="00B0551F" w:rsidRDefault="00B0551F">
      <w:pPr>
        <w:pStyle w:val="TOC4"/>
        <w:rPr>
          <w:ins w:id="26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66" w:author="Stephen Mwanje (Nokia)" w:date="2025-05-28T16:29:00Z" w16du:dateUtc="2025-05-28T14:29:00Z">
        <w:r>
          <w:rPr>
            <w:noProof/>
          </w:rPr>
          <w:t>6.3.2.1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_Toc199342280 \h </w:instrText>
        </w:r>
        <w:r>
          <w:rPr>
            <w:noProof/>
          </w:rPr>
        </w:r>
      </w:ins>
      <w:r>
        <w:rPr>
          <w:noProof/>
        </w:rPr>
        <w:fldChar w:fldCharType="separate"/>
      </w:r>
      <w:ins w:id="267" w:author="Stephen Mwanje (Nokia)" w:date="2025-05-28T16:29:00Z" w16du:dateUtc="2025-05-28T14:29:00Z">
        <w:r>
          <w:rPr>
            <w:noProof/>
          </w:rPr>
          <w:t>52</w:t>
        </w:r>
        <w:r>
          <w:rPr>
            <w:noProof/>
          </w:rPr>
          <w:fldChar w:fldCharType="end"/>
        </w:r>
      </w:ins>
    </w:p>
    <w:p w14:paraId="1704919E" w14:textId="6812DAA0" w:rsidR="00B0551F" w:rsidRDefault="00B0551F">
      <w:pPr>
        <w:pStyle w:val="TOC4"/>
        <w:rPr>
          <w:ins w:id="268"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69" w:author="Stephen Mwanje (Nokia)" w:date="2025-05-28T16:29:00Z" w16du:dateUtc="2025-05-28T14:29:00Z">
        <w:r>
          <w:rPr>
            <w:noProof/>
          </w:rPr>
          <w:t>6.3.2.2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_Toc199342281 \h </w:instrText>
        </w:r>
        <w:r>
          <w:rPr>
            <w:noProof/>
          </w:rPr>
        </w:r>
      </w:ins>
      <w:r>
        <w:rPr>
          <w:noProof/>
        </w:rPr>
        <w:fldChar w:fldCharType="separate"/>
      </w:r>
      <w:ins w:id="270" w:author="Stephen Mwanje (Nokia)" w:date="2025-05-28T16:29:00Z" w16du:dateUtc="2025-05-28T14:29:00Z">
        <w:r>
          <w:rPr>
            <w:noProof/>
          </w:rPr>
          <w:t>52</w:t>
        </w:r>
        <w:r>
          <w:rPr>
            <w:noProof/>
          </w:rPr>
          <w:fldChar w:fldCharType="end"/>
        </w:r>
      </w:ins>
    </w:p>
    <w:p w14:paraId="25530602" w14:textId="799890E5" w:rsidR="00B0551F" w:rsidRDefault="00B0551F">
      <w:pPr>
        <w:pStyle w:val="TOC4"/>
        <w:rPr>
          <w:ins w:id="27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72" w:author="Stephen Mwanje (Nokia)" w:date="2025-05-28T16:29:00Z" w16du:dateUtc="2025-05-28T14:29:00Z">
        <w:r>
          <w:rPr>
            <w:noProof/>
          </w:rPr>
          <w:t>6.3.2.3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_Toc199342282 \h </w:instrText>
        </w:r>
        <w:r>
          <w:rPr>
            <w:noProof/>
          </w:rPr>
        </w:r>
      </w:ins>
      <w:r>
        <w:rPr>
          <w:noProof/>
        </w:rPr>
        <w:fldChar w:fldCharType="separate"/>
      </w:r>
      <w:ins w:id="273" w:author="Stephen Mwanje (Nokia)" w:date="2025-05-28T16:29:00Z" w16du:dateUtc="2025-05-28T14:29:00Z">
        <w:r>
          <w:rPr>
            <w:noProof/>
          </w:rPr>
          <w:t>53</w:t>
        </w:r>
        <w:r>
          <w:rPr>
            <w:noProof/>
          </w:rPr>
          <w:fldChar w:fldCharType="end"/>
        </w:r>
      </w:ins>
    </w:p>
    <w:p w14:paraId="7D1A499F" w14:textId="49C72378" w:rsidR="00B0551F" w:rsidRDefault="00B0551F">
      <w:pPr>
        <w:pStyle w:val="TOC4"/>
        <w:rPr>
          <w:ins w:id="274"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75" w:author="Stephen Mwanje (Nokia)" w:date="2025-05-28T16:29:00Z" w16du:dateUtc="2025-05-28T14:29:00Z">
        <w:r>
          <w:rPr>
            <w:noProof/>
          </w:rPr>
          <w:t>6.3.2.4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_Toc199342283 \h </w:instrText>
        </w:r>
        <w:r>
          <w:rPr>
            <w:noProof/>
          </w:rPr>
        </w:r>
      </w:ins>
      <w:r>
        <w:rPr>
          <w:noProof/>
        </w:rPr>
        <w:fldChar w:fldCharType="separate"/>
      </w:r>
      <w:ins w:id="276" w:author="Stephen Mwanje (Nokia)" w:date="2025-05-28T16:29:00Z" w16du:dateUtc="2025-05-28T14:29:00Z">
        <w:r>
          <w:rPr>
            <w:noProof/>
          </w:rPr>
          <w:t>53</w:t>
        </w:r>
        <w:r>
          <w:rPr>
            <w:noProof/>
          </w:rPr>
          <w:fldChar w:fldCharType="end"/>
        </w:r>
      </w:ins>
    </w:p>
    <w:p w14:paraId="7487633A" w14:textId="53F0B89E" w:rsidR="00B0551F" w:rsidRDefault="00B0551F">
      <w:pPr>
        <w:pStyle w:val="TOC3"/>
        <w:rPr>
          <w:ins w:id="27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78" w:author="Stephen Mwanje (Nokia)" w:date="2025-05-28T16:29:00Z" w16du:dateUtc="2025-05-28T14:29:00Z">
        <w:r>
          <w:rPr>
            <w:noProof/>
          </w:rPr>
          <w:t>6.3.3</w:t>
        </w:r>
        <w:r>
          <w:rPr>
            <w:rFonts w:asciiTheme="minorHAnsi" w:eastAsiaTheme="minorEastAsia" w:hAnsiTheme="minorHAnsi" w:cstheme="minorBidi"/>
            <w:noProof/>
            <w:kern w:val="2"/>
            <w:sz w:val="24"/>
            <w:szCs w:val="24"/>
            <w:lang w:val="en-US"/>
            <w14:ligatures w14:val="standardContextual"/>
          </w:rPr>
          <w:tab/>
        </w:r>
        <w:r>
          <w:rPr>
            <w:noProof/>
          </w:rPr>
          <w:t>CCLReport</w:t>
        </w:r>
        <w:r>
          <w:rPr>
            <w:noProof/>
          </w:rPr>
          <w:tab/>
        </w:r>
        <w:r>
          <w:rPr>
            <w:noProof/>
          </w:rPr>
          <w:fldChar w:fldCharType="begin"/>
        </w:r>
        <w:r>
          <w:rPr>
            <w:noProof/>
          </w:rPr>
          <w:instrText xml:space="preserve"> PAGEREF _Toc199342284 \h </w:instrText>
        </w:r>
        <w:r>
          <w:rPr>
            <w:noProof/>
          </w:rPr>
        </w:r>
      </w:ins>
      <w:r>
        <w:rPr>
          <w:noProof/>
        </w:rPr>
        <w:fldChar w:fldCharType="separate"/>
      </w:r>
      <w:ins w:id="279" w:author="Stephen Mwanje (Nokia)" w:date="2025-05-28T16:29:00Z" w16du:dateUtc="2025-05-28T14:29:00Z">
        <w:r>
          <w:rPr>
            <w:noProof/>
          </w:rPr>
          <w:t>53</w:t>
        </w:r>
        <w:r>
          <w:rPr>
            <w:noProof/>
          </w:rPr>
          <w:fldChar w:fldCharType="end"/>
        </w:r>
      </w:ins>
    </w:p>
    <w:p w14:paraId="08F69BB0" w14:textId="29A68323" w:rsidR="00B0551F" w:rsidRDefault="00B0551F">
      <w:pPr>
        <w:pStyle w:val="TOC4"/>
        <w:rPr>
          <w:ins w:id="280"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81" w:author="Stephen Mwanje (Nokia)" w:date="2025-05-28T16:29:00Z" w16du:dateUtc="2025-05-28T14:29:00Z">
        <w:r>
          <w:rPr>
            <w:noProof/>
          </w:rPr>
          <w:t>6.3.3.1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_Toc199342285 \h </w:instrText>
        </w:r>
        <w:r>
          <w:rPr>
            <w:noProof/>
          </w:rPr>
        </w:r>
      </w:ins>
      <w:r>
        <w:rPr>
          <w:noProof/>
        </w:rPr>
        <w:fldChar w:fldCharType="separate"/>
      </w:r>
      <w:ins w:id="282" w:author="Stephen Mwanje (Nokia)" w:date="2025-05-28T16:29:00Z" w16du:dateUtc="2025-05-28T14:29:00Z">
        <w:r>
          <w:rPr>
            <w:noProof/>
          </w:rPr>
          <w:t>53</w:t>
        </w:r>
        <w:r>
          <w:rPr>
            <w:noProof/>
          </w:rPr>
          <w:fldChar w:fldCharType="end"/>
        </w:r>
      </w:ins>
    </w:p>
    <w:p w14:paraId="77BF6CE6" w14:textId="0B154C40" w:rsidR="00B0551F" w:rsidRDefault="00B0551F">
      <w:pPr>
        <w:pStyle w:val="TOC4"/>
        <w:rPr>
          <w:ins w:id="28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84" w:author="Stephen Mwanje (Nokia)" w:date="2025-05-28T16:29:00Z" w16du:dateUtc="2025-05-28T14:29:00Z">
        <w:r>
          <w:rPr>
            <w:noProof/>
          </w:rPr>
          <w:t>6.3.3.2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_Toc199342286 \h </w:instrText>
        </w:r>
        <w:r>
          <w:rPr>
            <w:noProof/>
          </w:rPr>
        </w:r>
      </w:ins>
      <w:r>
        <w:rPr>
          <w:noProof/>
        </w:rPr>
        <w:fldChar w:fldCharType="separate"/>
      </w:r>
      <w:ins w:id="285" w:author="Stephen Mwanje (Nokia)" w:date="2025-05-28T16:29:00Z" w16du:dateUtc="2025-05-28T14:29:00Z">
        <w:r>
          <w:rPr>
            <w:noProof/>
          </w:rPr>
          <w:t>53</w:t>
        </w:r>
        <w:r>
          <w:rPr>
            <w:noProof/>
          </w:rPr>
          <w:fldChar w:fldCharType="end"/>
        </w:r>
      </w:ins>
    </w:p>
    <w:p w14:paraId="05C1BC14" w14:textId="1BE1892D" w:rsidR="00B0551F" w:rsidRDefault="00B0551F">
      <w:pPr>
        <w:pStyle w:val="TOC4"/>
        <w:rPr>
          <w:ins w:id="286"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87" w:author="Stephen Mwanje (Nokia)" w:date="2025-05-28T16:29:00Z" w16du:dateUtc="2025-05-28T14:29:00Z">
        <w:r>
          <w:rPr>
            <w:noProof/>
          </w:rPr>
          <w:t>6.3.3.3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_Toc199342287 \h </w:instrText>
        </w:r>
        <w:r>
          <w:rPr>
            <w:noProof/>
          </w:rPr>
        </w:r>
      </w:ins>
      <w:r>
        <w:rPr>
          <w:noProof/>
        </w:rPr>
        <w:fldChar w:fldCharType="separate"/>
      </w:r>
      <w:ins w:id="288" w:author="Stephen Mwanje (Nokia)" w:date="2025-05-28T16:29:00Z" w16du:dateUtc="2025-05-28T14:29:00Z">
        <w:r>
          <w:rPr>
            <w:noProof/>
          </w:rPr>
          <w:t>53</w:t>
        </w:r>
        <w:r>
          <w:rPr>
            <w:noProof/>
          </w:rPr>
          <w:fldChar w:fldCharType="end"/>
        </w:r>
      </w:ins>
    </w:p>
    <w:p w14:paraId="7458FCF1" w14:textId="1FC73DC1" w:rsidR="00B0551F" w:rsidRDefault="00B0551F">
      <w:pPr>
        <w:pStyle w:val="TOC4"/>
        <w:rPr>
          <w:ins w:id="28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90" w:author="Stephen Mwanje (Nokia)" w:date="2025-05-28T16:29:00Z" w16du:dateUtc="2025-05-28T14:29:00Z">
        <w:r>
          <w:rPr>
            <w:noProof/>
          </w:rPr>
          <w:t>6.3.3.4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_Toc199342288 \h </w:instrText>
        </w:r>
        <w:r>
          <w:rPr>
            <w:noProof/>
          </w:rPr>
        </w:r>
      </w:ins>
      <w:r>
        <w:rPr>
          <w:noProof/>
        </w:rPr>
        <w:fldChar w:fldCharType="separate"/>
      </w:r>
      <w:ins w:id="291" w:author="Stephen Mwanje (Nokia)" w:date="2025-05-28T16:29:00Z" w16du:dateUtc="2025-05-28T14:29:00Z">
        <w:r>
          <w:rPr>
            <w:noProof/>
          </w:rPr>
          <w:t>53</w:t>
        </w:r>
        <w:r>
          <w:rPr>
            <w:noProof/>
          </w:rPr>
          <w:fldChar w:fldCharType="end"/>
        </w:r>
      </w:ins>
    </w:p>
    <w:p w14:paraId="14EC93CD" w14:textId="588DCC31" w:rsidR="00B0551F" w:rsidRDefault="00B0551F">
      <w:pPr>
        <w:pStyle w:val="TOC3"/>
        <w:rPr>
          <w:ins w:id="29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93" w:author="Stephen Mwanje (Nokia)" w:date="2025-05-28T16:29:00Z" w16du:dateUtc="2025-05-28T14:29:00Z">
        <w:r>
          <w:rPr>
            <w:noProof/>
          </w:rPr>
          <w:t>6.3.4</w:t>
        </w:r>
        <w:r>
          <w:rPr>
            <w:rFonts w:asciiTheme="minorHAnsi" w:eastAsiaTheme="minorEastAsia" w:hAnsiTheme="minorHAnsi" w:cstheme="minorBidi"/>
            <w:noProof/>
            <w:kern w:val="2"/>
            <w:sz w:val="24"/>
            <w:szCs w:val="24"/>
            <w:lang w:val="en-US"/>
            <w14:ligatures w14:val="standardContextual"/>
          </w:rPr>
          <w:tab/>
        </w:r>
        <w:r>
          <w:rPr>
            <w:noProof/>
          </w:rPr>
          <w:t>ConflictManagementAndCoordinationEntity</w:t>
        </w:r>
        <w:r>
          <w:rPr>
            <w:noProof/>
          </w:rPr>
          <w:tab/>
        </w:r>
        <w:r>
          <w:rPr>
            <w:noProof/>
          </w:rPr>
          <w:fldChar w:fldCharType="begin"/>
        </w:r>
        <w:r>
          <w:rPr>
            <w:noProof/>
          </w:rPr>
          <w:instrText xml:space="preserve"> PAGEREF _Toc199342289 \h </w:instrText>
        </w:r>
        <w:r>
          <w:rPr>
            <w:noProof/>
          </w:rPr>
        </w:r>
      </w:ins>
      <w:r>
        <w:rPr>
          <w:noProof/>
        </w:rPr>
        <w:fldChar w:fldCharType="separate"/>
      </w:r>
      <w:ins w:id="294" w:author="Stephen Mwanje (Nokia)" w:date="2025-05-28T16:29:00Z" w16du:dateUtc="2025-05-28T14:29:00Z">
        <w:r>
          <w:rPr>
            <w:noProof/>
          </w:rPr>
          <w:t>54</w:t>
        </w:r>
        <w:r>
          <w:rPr>
            <w:noProof/>
          </w:rPr>
          <w:fldChar w:fldCharType="end"/>
        </w:r>
      </w:ins>
    </w:p>
    <w:p w14:paraId="52EEE8D4" w14:textId="709D4657" w:rsidR="00B0551F" w:rsidRDefault="00B0551F">
      <w:pPr>
        <w:pStyle w:val="TOC4"/>
        <w:rPr>
          <w:ins w:id="29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96" w:author="Stephen Mwanje (Nokia)" w:date="2025-05-28T16:29:00Z" w16du:dateUtc="2025-05-28T14:29:00Z">
        <w:r>
          <w:rPr>
            <w:noProof/>
          </w:rPr>
          <w:t>6.3.4.1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_Toc199342290 \h </w:instrText>
        </w:r>
        <w:r>
          <w:rPr>
            <w:noProof/>
          </w:rPr>
        </w:r>
      </w:ins>
      <w:r>
        <w:rPr>
          <w:noProof/>
        </w:rPr>
        <w:fldChar w:fldCharType="separate"/>
      </w:r>
      <w:ins w:id="297" w:author="Stephen Mwanje (Nokia)" w:date="2025-05-28T16:29:00Z" w16du:dateUtc="2025-05-28T14:29:00Z">
        <w:r>
          <w:rPr>
            <w:noProof/>
          </w:rPr>
          <w:t>54</w:t>
        </w:r>
        <w:r>
          <w:rPr>
            <w:noProof/>
          </w:rPr>
          <w:fldChar w:fldCharType="end"/>
        </w:r>
      </w:ins>
    </w:p>
    <w:p w14:paraId="3266E030" w14:textId="6CF9A2BC" w:rsidR="00B0551F" w:rsidRDefault="00B0551F">
      <w:pPr>
        <w:pStyle w:val="TOC4"/>
        <w:rPr>
          <w:ins w:id="298"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299" w:author="Stephen Mwanje (Nokia)" w:date="2025-05-28T16:29:00Z" w16du:dateUtc="2025-05-28T14:29:00Z">
        <w:r>
          <w:rPr>
            <w:noProof/>
          </w:rPr>
          <w:t>6.3.4.2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_Toc199342291 \h </w:instrText>
        </w:r>
        <w:r>
          <w:rPr>
            <w:noProof/>
          </w:rPr>
        </w:r>
      </w:ins>
      <w:r>
        <w:rPr>
          <w:noProof/>
        </w:rPr>
        <w:fldChar w:fldCharType="separate"/>
      </w:r>
      <w:ins w:id="300" w:author="Stephen Mwanje (Nokia)" w:date="2025-05-28T16:29:00Z" w16du:dateUtc="2025-05-28T14:29:00Z">
        <w:r>
          <w:rPr>
            <w:noProof/>
          </w:rPr>
          <w:t>54</w:t>
        </w:r>
        <w:r>
          <w:rPr>
            <w:noProof/>
          </w:rPr>
          <w:fldChar w:fldCharType="end"/>
        </w:r>
      </w:ins>
    </w:p>
    <w:p w14:paraId="2FB35CBE" w14:textId="5643898F" w:rsidR="00B0551F" w:rsidRDefault="00B0551F">
      <w:pPr>
        <w:pStyle w:val="TOC4"/>
        <w:rPr>
          <w:ins w:id="30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02" w:author="Stephen Mwanje (Nokia)" w:date="2025-05-28T16:29:00Z" w16du:dateUtc="2025-05-28T14:29:00Z">
        <w:r>
          <w:rPr>
            <w:noProof/>
          </w:rPr>
          <w:t>6.3.4.3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_Toc199342292 \h </w:instrText>
        </w:r>
        <w:r>
          <w:rPr>
            <w:noProof/>
          </w:rPr>
        </w:r>
      </w:ins>
      <w:r>
        <w:rPr>
          <w:noProof/>
        </w:rPr>
        <w:fldChar w:fldCharType="separate"/>
      </w:r>
      <w:ins w:id="303" w:author="Stephen Mwanje (Nokia)" w:date="2025-05-28T16:29:00Z" w16du:dateUtc="2025-05-28T14:29:00Z">
        <w:r>
          <w:rPr>
            <w:noProof/>
          </w:rPr>
          <w:t>54</w:t>
        </w:r>
        <w:r>
          <w:rPr>
            <w:noProof/>
          </w:rPr>
          <w:fldChar w:fldCharType="end"/>
        </w:r>
      </w:ins>
    </w:p>
    <w:p w14:paraId="0EF9AD8F" w14:textId="5B8F6802" w:rsidR="00B0551F" w:rsidRDefault="00B0551F">
      <w:pPr>
        <w:pStyle w:val="TOC4"/>
        <w:rPr>
          <w:ins w:id="304"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05" w:author="Stephen Mwanje (Nokia)" w:date="2025-05-28T16:29:00Z" w16du:dateUtc="2025-05-28T14:29:00Z">
        <w:r>
          <w:rPr>
            <w:noProof/>
          </w:rPr>
          <w:t>6.3.4.4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_Toc199342293 \h </w:instrText>
        </w:r>
        <w:r>
          <w:rPr>
            <w:noProof/>
          </w:rPr>
        </w:r>
      </w:ins>
      <w:r>
        <w:rPr>
          <w:noProof/>
        </w:rPr>
        <w:fldChar w:fldCharType="separate"/>
      </w:r>
      <w:ins w:id="306" w:author="Stephen Mwanje (Nokia)" w:date="2025-05-28T16:29:00Z" w16du:dateUtc="2025-05-28T14:29:00Z">
        <w:r>
          <w:rPr>
            <w:noProof/>
          </w:rPr>
          <w:t>54</w:t>
        </w:r>
        <w:r>
          <w:rPr>
            <w:noProof/>
          </w:rPr>
          <w:fldChar w:fldCharType="end"/>
        </w:r>
      </w:ins>
    </w:p>
    <w:p w14:paraId="1B83F3D5" w14:textId="5AFE3555" w:rsidR="00B0551F" w:rsidRDefault="00B0551F">
      <w:pPr>
        <w:pStyle w:val="TOC3"/>
        <w:rPr>
          <w:ins w:id="30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08" w:author="Stephen Mwanje (Nokia)" w:date="2025-05-28T16:29:00Z" w16du:dateUtc="2025-05-28T14:29:00Z">
        <w:r>
          <w:rPr>
            <w:noProof/>
          </w:rPr>
          <w:t>6.3.5</w:t>
        </w:r>
        <w:r>
          <w:rPr>
            <w:rFonts w:asciiTheme="minorHAnsi" w:eastAsiaTheme="minorEastAsia" w:hAnsiTheme="minorHAnsi" w:cstheme="minorBidi"/>
            <w:noProof/>
            <w:kern w:val="2"/>
            <w:sz w:val="24"/>
            <w:szCs w:val="24"/>
            <w:lang w:val="en-US"/>
            <w14:ligatures w14:val="standardContextual"/>
          </w:rPr>
          <w:tab/>
        </w:r>
        <w:r>
          <w:rPr>
            <w:noProof/>
          </w:rPr>
          <w:t>FaultManagement &lt;&lt;IOC&gt;&gt;</w:t>
        </w:r>
        <w:r>
          <w:rPr>
            <w:noProof/>
          </w:rPr>
          <w:tab/>
        </w:r>
        <w:r>
          <w:rPr>
            <w:noProof/>
          </w:rPr>
          <w:fldChar w:fldCharType="begin"/>
        </w:r>
        <w:r>
          <w:rPr>
            <w:noProof/>
          </w:rPr>
          <w:instrText xml:space="preserve"> PAGEREF _Toc199342294 \h </w:instrText>
        </w:r>
        <w:r>
          <w:rPr>
            <w:noProof/>
          </w:rPr>
        </w:r>
      </w:ins>
      <w:r>
        <w:rPr>
          <w:noProof/>
        </w:rPr>
        <w:fldChar w:fldCharType="separate"/>
      </w:r>
      <w:ins w:id="309" w:author="Stephen Mwanje (Nokia)" w:date="2025-05-28T16:29:00Z" w16du:dateUtc="2025-05-28T14:29:00Z">
        <w:r>
          <w:rPr>
            <w:noProof/>
          </w:rPr>
          <w:t>55</w:t>
        </w:r>
        <w:r>
          <w:rPr>
            <w:noProof/>
          </w:rPr>
          <w:fldChar w:fldCharType="end"/>
        </w:r>
      </w:ins>
    </w:p>
    <w:p w14:paraId="302E04A7" w14:textId="73DD215A" w:rsidR="00B0551F" w:rsidRDefault="00B0551F">
      <w:pPr>
        <w:pStyle w:val="TOC4"/>
        <w:rPr>
          <w:ins w:id="310"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11" w:author="Stephen Mwanje (Nokia)" w:date="2025-05-28T16:29:00Z" w16du:dateUtc="2025-05-28T14:29:00Z">
        <w:r>
          <w:rPr>
            <w:noProof/>
          </w:rPr>
          <w:t>6.3.5.1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_Toc199342295 \h </w:instrText>
        </w:r>
        <w:r>
          <w:rPr>
            <w:noProof/>
          </w:rPr>
        </w:r>
      </w:ins>
      <w:r>
        <w:rPr>
          <w:noProof/>
        </w:rPr>
        <w:fldChar w:fldCharType="separate"/>
      </w:r>
      <w:ins w:id="312" w:author="Stephen Mwanje (Nokia)" w:date="2025-05-28T16:29:00Z" w16du:dateUtc="2025-05-28T14:29:00Z">
        <w:r>
          <w:rPr>
            <w:noProof/>
          </w:rPr>
          <w:t>55</w:t>
        </w:r>
        <w:r>
          <w:rPr>
            <w:noProof/>
          </w:rPr>
          <w:fldChar w:fldCharType="end"/>
        </w:r>
      </w:ins>
    </w:p>
    <w:p w14:paraId="70753F13" w14:textId="4CCBB62C" w:rsidR="00B0551F" w:rsidRDefault="00B0551F">
      <w:pPr>
        <w:pStyle w:val="TOC4"/>
        <w:rPr>
          <w:ins w:id="31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14" w:author="Stephen Mwanje (Nokia)" w:date="2025-05-28T16:29:00Z" w16du:dateUtc="2025-05-28T14:29:00Z">
        <w:r>
          <w:rPr>
            <w:noProof/>
          </w:rPr>
          <w:t>6.3.5.2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_Toc199342296 \h </w:instrText>
        </w:r>
        <w:r>
          <w:rPr>
            <w:noProof/>
          </w:rPr>
        </w:r>
      </w:ins>
      <w:r>
        <w:rPr>
          <w:noProof/>
        </w:rPr>
        <w:fldChar w:fldCharType="separate"/>
      </w:r>
      <w:ins w:id="315" w:author="Stephen Mwanje (Nokia)" w:date="2025-05-28T16:29:00Z" w16du:dateUtc="2025-05-28T14:29:00Z">
        <w:r>
          <w:rPr>
            <w:noProof/>
          </w:rPr>
          <w:t>55</w:t>
        </w:r>
        <w:r>
          <w:rPr>
            <w:noProof/>
          </w:rPr>
          <w:fldChar w:fldCharType="end"/>
        </w:r>
      </w:ins>
    </w:p>
    <w:p w14:paraId="5D01B5E2" w14:textId="660408B9" w:rsidR="00B0551F" w:rsidRDefault="00B0551F">
      <w:pPr>
        <w:pStyle w:val="TOC4"/>
        <w:rPr>
          <w:ins w:id="316"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17" w:author="Stephen Mwanje (Nokia)" w:date="2025-05-28T16:29:00Z" w16du:dateUtc="2025-05-28T14:29:00Z">
        <w:r>
          <w:rPr>
            <w:noProof/>
          </w:rPr>
          <w:t>6.3.5.3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_Toc199342297 \h </w:instrText>
        </w:r>
        <w:r>
          <w:rPr>
            <w:noProof/>
          </w:rPr>
        </w:r>
      </w:ins>
      <w:r>
        <w:rPr>
          <w:noProof/>
        </w:rPr>
        <w:fldChar w:fldCharType="separate"/>
      </w:r>
      <w:ins w:id="318" w:author="Stephen Mwanje (Nokia)" w:date="2025-05-28T16:29:00Z" w16du:dateUtc="2025-05-28T14:29:00Z">
        <w:r>
          <w:rPr>
            <w:noProof/>
          </w:rPr>
          <w:t>55</w:t>
        </w:r>
        <w:r>
          <w:rPr>
            <w:noProof/>
          </w:rPr>
          <w:fldChar w:fldCharType="end"/>
        </w:r>
      </w:ins>
    </w:p>
    <w:p w14:paraId="25AB9437" w14:textId="5D036131" w:rsidR="00B0551F" w:rsidRDefault="00B0551F">
      <w:pPr>
        <w:pStyle w:val="TOC4"/>
        <w:rPr>
          <w:ins w:id="31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20" w:author="Stephen Mwanje (Nokia)" w:date="2025-05-28T16:29:00Z" w16du:dateUtc="2025-05-28T14:29:00Z">
        <w:r>
          <w:rPr>
            <w:noProof/>
          </w:rPr>
          <w:t>6.3.5.4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_Toc199342298 \h </w:instrText>
        </w:r>
        <w:r>
          <w:rPr>
            <w:noProof/>
          </w:rPr>
        </w:r>
      </w:ins>
      <w:r>
        <w:rPr>
          <w:noProof/>
        </w:rPr>
        <w:fldChar w:fldCharType="separate"/>
      </w:r>
      <w:ins w:id="321" w:author="Stephen Mwanje (Nokia)" w:date="2025-05-28T16:29:00Z" w16du:dateUtc="2025-05-28T14:29:00Z">
        <w:r>
          <w:rPr>
            <w:noProof/>
          </w:rPr>
          <w:t>55</w:t>
        </w:r>
        <w:r>
          <w:rPr>
            <w:noProof/>
          </w:rPr>
          <w:fldChar w:fldCharType="end"/>
        </w:r>
      </w:ins>
    </w:p>
    <w:p w14:paraId="4261D826" w14:textId="2C7D660C" w:rsidR="00B0551F" w:rsidRDefault="00B0551F">
      <w:pPr>
        <w:pStyle w:val="TOC3"/>
        <w:rPr>
          <w:ins w:id="32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23" w:author="Stephen Mwanje (Nokia)" w:date="2025-05-28T16:29:00Z" w16du:dateUtc="2025-05-28T14:29:00Z">
        <w:r>
          <w:rPr>
            <w:noProof/>
          </w:rPr>
          <w:t>6.3.6</w:t>
        </w:r>
        <w:r>
          <w:rPr>
            <w:rFonts w:asciiTheme="minorHAnsi" w:eastAsiaTheme="minorEastAsia" w:hAnsiTheme="minorHAnsi" w:cstheme="minorBidi"/>
            <w:noProof/>
            <w:kern w:val="2"/>
            <w:sz w:val="24"/>
            <w:szCs w:val="24"/>
            <w:lang w:val="en-US"/>
            <w14:ligatures w14:val="standardContextual"/>
          </w:rPr>
          <w:tab/>
        </w:r>
        <w:r>
          <w:rPr>
            <w:noProof/>
          </w:rPr>
          <w:t>CCLComponentInfo &lt;&lt;dataType&gt;&gt;</w:t>
        </w:r>
        <w:r>
          <w:rPr>
            <w:noProof/>
          </w:rPr>
          <w:tab/>
        </w:r>
        <w:r>
          <w:rPr>
            <w:noProof/>
          </w:rPr>
          <w:fldChar w:fldCharType="begin"/>
        </w:r>
        <w:r>
          <w:rPr>
            <w:noProof/>
          </w:rPr>
          <w:instrText xml:space="preserve"> PAGEREF _Toc199342299 \h </w:instrText>
        </w:r>
        <w:r>
          <w:rPr>
            <w:noProof/>
          </w:rPr>
        </w:r>
      </w:ins>
      <w:r>
        <w:rPr>
          <w:noProof/>
        </w:rPr>
        <w:fldChar w:fldCharType="separate"/>
      </w:r>
      <w:ins w:id="324" w:author="Stephen Mwanje (Nokia)" w:date="2025-05-28T16:29:00Z" w16du:dateUtc="2025-05-28T14:29:00Z">
        <w:r>
          <w:rPr>
            <w:noProof/>
          </w:rPr>
          <w:t>55</w:t>
        </w:r>
        <w:r>
          <w:rPr>
            <w:noProof/>
          </w:rPr>
          <w:fldChar w:fldCharType="end"/>
        </w:r>
      </w:ins>
    </w:p>
    <w:p w14:paraId="3EADFF4C" w14:textId="255512E5" w:rsidR="00B0551F" w:rsidRDefault="00B0551F">
      <w:pPr>
        <w:pStyle w:val="TOC4"/>
        <w:rPr>
          <w:ins w:id="32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26" w:author="Stephen Mwanje (Nokia)" w:date="2025-05-28T16:29:00Z" w16du:dateUtc="2025-05-28T14:29:00Z">
        <w:r>
          <w:rPr>
            <w:noProof/>
          </w:rPr>
          <w:t>6.3.6.1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_Toc199342300 \h </w:instrText>
        </w:r>
        <w:r>
          <w:rPr>
            <w:noProof/>
          </w:rPr>
        </w:r>
      </w:ins>
      <w:r>
        <w:rPr>
          <w:noProof/>
        </w:rPr>
        <w:fldChar w:fldCharType="separate"/>
      </w:r>
      <w:ins w:id="327" w:author="Stephen Mwanje (Nokia)" w:date="2025-05-28T16:29:00Z" w16du:dateUtc="2025-05-28T14:29:00Z">
        <w:r>
          <w:rPr>
            <w:noProof/>
          </w:rPr>
          <w:t>55</w:t>
        </w:r>
        <w:r>
          <w:rPr>
            <w:noProof/>
          </w:rPr>
          <w:fldChar w:fldCharType="end"/>
        </w:r>
      </w:ins>
    </w:p>
    <w:p w14:paraId="3427EA1D" w14:textId="5CE6FA03" w:rsidR="00B0551F" w:rsidRDefault="00B0551F">
      <w:pPr>
        <w:pStyle w:val="TOC4"/>
        <w:rPr>
          <w:ins w:id="328"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29" w:author="Stephen Mwanje (Nokia)" w:date="2025-05-28T16:29:00Z" w16du:dateUtc="2025-05-28T14:29:00Z">
        <w:r>
          <w:rPr>
            <w:noProof/>
          </w:rPr>
          <w:t>6.3.6.2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_Toc199342301 \h </w:instrText>
        </w:r>
        <w:r>
          <w:rPr>
            <w:noProof/>
          </w:rPr>
        </w:r>
      </w:ins>
      <w:r>
        <w:rPr>
          <w:noProof/>
        </w:rPr>
        <w:fldChar w:fldCharType="separate"/>
      </w:r>
      <w:ins w:id="330" w:author="Stephen Mwanje (Nokia)" w:date="2025-05-28T16:29:00Z" w16du:dateUtc="2025-05-28T14:29:00Z">
        <w:r>
          <w:rPr>
            <w:noProof/>
          </w:rPr>
          <w:t>55</w:t>
        </w:r>
        <w:r>
          <w:rPr>
            <w:noProof/>
          </w:rPr>
          <w:fldChar w:fldCharType="end"/>
        </w:r>
      </w:ins>
    </w:p>
    <w:p w14:paraId="7A4D3CC3" w14:textId="1E4AB860" w:rsidR="00B0551F" w:rsidRDefault="00B0551F">
      <w:pPr>
        <w:pStyle w:val="TOC4"/>
        <w:rPr>
          <w:ins w:id="33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32" w:author="Stephen Mwanje (Nokia)" w:date="2025-05-28T16:29:00Z" w16du:dateUtc="2025-05-28T14:29:00Z">
        <w:r>
          <w:rPr>
            <w:noProof/>
          </w:rPr>
          <w:t>6.3.6.3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_Toc199342302 \h </w:instrText>
        </w:r>
        <w:r>
          <w:rPr>
            <w:noProof/>
          </w:rPr>
        </w:r>
      </w:ins>
      <w:r>
        <w:rPr>
          <w:noProof/>
        </w:rPr>
        <w:fldChar w:fldCharType="separate"/>
      </w:r>
      <w:ins w:id="333" w:author="Stephen Mwanje (Nokia)" w:date="2025-05-28T16:29:00Z" w16du:dateUtc="2025-05-28T14:29:00Z">
        <w:r>
          <w:rPr>
            <w:noProof/>
          </w:rPr>
          <w:t>55</w:t>
        </w:r>
        <w:r>
          <w:rPr>
            <w:noProof/>
          </w:rPr>
          <w:fldChar w:fldCharType="end"/>
        </w:r>
      </w:ins>
    </w:p>
    <w:p w14:paraId="00210A11" w14:textId="516E50ED" w:rsidR="00B0551F" w:rsidRDefault="00B0551F">
      <w:pPr>
        <w:pStyle w:val="TOC4"/>
        <w:rPr>
          <w:ins w:id="334"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35" w:author="Stephen Mwanje (Nokia)" w:date="2025-05-28T16:29:00Z" w16du:dateUtc="2025-05-28T14:29:00Z">
        <w:r>
          <w:rPr>
            <w:noProof/>
          </w:rPr>
          <w:t>6.3.6.4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_Toc199342303 \h </w:instrText>
        </w:r>
        <w:r>
          <w:rPr>
            <w:noProof/>
          </w:rPr>
        </w:r>
      </w:ins>
      <w:r>
        <w:rPr>
          <w:noProof/>
        </w:rPr>
        <w:fldChar w:fldCharType="separate"/>
      </w:r>
      <w:ins w:id="336" w:author="Stephen Mwanje (Nokia)" w:date="2025-05-28T16:29:00Z" w16du:dateUtc="2025-05-28T14:29:00Z">
        <w:r>
          <w:rPr>
            <w:noProof/>
          </w:rPr>
          <w:t>55</w:t>
        </w:r>
        <w:r>
          <w:rPr>
            <w:noProof/>
          </w:rPr>
          <w:fldChar w:fldCharType="end"/>
        </w:r>
      </w:ins>
    </w:p>
    <w:p w14:paraId="0E8BE028" w14:textId="636F9C39" w:rsidR="00B0551F" w:rsidRDefault="00B0551F">
      <w:pPr>
        <w:pStyle w:val="TOC3"/>
        <w:rPr>
          <w:ins w:id="33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38" w:author="Stephen Mwanje (Nokia)" w:date="2025-05-28T16:29:00Z" w16du:dateUtc="2025-05-28T14:29:00Z">
        <w:r>
          <w:rPr>
            <w:noProof/>
          </w:rPr>
          <w:t>6.3.7</w:t>
        </w:r>
        <w:r>
          <w:rPr>
            <w:rFonts w:asciiTheme="minorHAnsi" w:eastAsiaTheme="minorEastAsia" w:hAnsiTheme="minorHAnsi" w:cstheme="minorBidi"/>
            <w:noProof/>
            <w:kern w:val="2"/>
            <w:sz w:val="24"/>
            <w:szCs w:val="24"/>
            <w:lang w:val="en-US"/>
            <w14:ligatures w14:val="standardContextual"/>
          </w:rPr>
          <w:tab/>
        </w:r>
        <w:r>
          <w:rPr>
            <w:noProof/>
          </w:rPr>
          <w:t>CCLComponent &lt;&lt;dataType&gt;&gt;</w:t>
        </w:r>
        <w:r>
          <w:rPr>
            <w:noProof/>
          </w:rPr>
          <w:tab/>
        </w:r>
        <w:r>
          <w:rPr>
            <w:noProof/>
          </w:rPr>
          <w:fldChar w:fldCharType="begin"/>
        </w:r>
        <w:r>
          <w:rPr>
            <w:noProof/>
          </w:rPr>
          <w:instrText xml:space="preserve"> PAGEREF _Toc199342304 \h </w:instrText>
        </w:r>
        <w:r>
          <w:rPr>
            <w:noProof/>
          </w:rPr>
        </w:r>
      </w:ins>
      <w:r>
        <w:rPr>
          <w:noProof/>
        </w:rPr>
        <w:fldChar w:fldCharType="separate"/>
      </w:r>
      <w:ins w:id="339" w:author="Stephen Mwanje (Nokia)" w:date="2025-05-28T16:29:00Z" w16du:dateUtc="2025-05-28T14:29:00Z">
        <w:r>
          <w:rPr>
            <w:noProof/>
          </w:rPr>
          <w:t>56</w:t>
        </w:r>
        <w:r>
          <w:rPr>
            <w:noProof/>
          </w:rPr>
          <w:fldChar w:fldCharType="end"/>
        </w:r>
      </w:ins>
    </w:p>
    <w:p w14:paraId="272317EE" w14:textId="1CB5C74C" w:rsidR="00B0551F" w:rsidRDefault="00B0551F">
      <w:pPr>
        <w:pStyle w:val="TOC4"/>
        <w:rPr>
          <w:ins w:id="340"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41" w:author="Stephen Mwanje (Nokia)" w:date="2025-05-28T16:29:00Z" w16du:dateUtc="2025-05-28T14:29:00Z">
        <w:r>
          <w:rPr>
            <w:noProof/>
          </w:rPr>
          <w:t>6.3.7.1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_Toc199342305 \h </w:instrText>
        </w:r>
        <w:r>
          <w:rPr>
            <w:noProof/>
          </w:rPr>
        </w:r>
      </w:ins>
      <w:r>
        <w:rPr>
          <w:noProof/>
        </w:rPr>
        <w:fldChar w:fldCharType="separate"/>
      </w:r>
      <w:ins w:id="342" w:author="Stephen Mwanje (Nokia)" w:date="2025-05-28T16:29:00Z" w16du:dateUtc="2025-05-28T14:29:00Z">
        <w:r>
          <w:rPr>
            <w:noProof/>
          </w:rPr>
          <w:t>56</w:t>
        </w:r>
        <w:r>
          <w:rPr>
            <w:noProof/>
          </w:rPr>
          <w:fldChar w:fldCharType="end"/>
        </w:r>
      </w:ins>
    </w:p>
    <w:p w14:paraId="0859CC8E" w14:textId="7AD2BB85" w:rsidR="00B0551F" w:rsidRDefault="00B0551F">
      <w:pPr>
        <w:pStyle w:val="TOC4"/>
        <w:rPr>
          <w:ins w:id="34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44" w:author="Stephen Mwanje (Nokia)" w:date="2025-05-28T16:29:00Z" w16du:dateUtc="2025-05-28T14:29:00Z">
        <w:r>
          <w:rPr>
            <w:noProof/>
          </w:rPr>
          <w:t>6.3.7.2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_Toc199342306 \h </w:instrText>
        </w:r>
        <w:r>
          <w:rPr>
            <w:noProof/>
          </w:rPr>
        </w:r>
      </w:ins>
      <w:r>
        <w:rPr>
          <w:noProof/>
        </w:rPr>
        <w:fldChar w:fldCharType="separate"/>
      </w:r>
      <w:ins w:id="345" w:author="Stephen Mwanje (Nokia)" w:date="2025-05-28T16:29:00Z" w16du:dateUtc="2025-05-28T14:29:00Z">
        <w:r>
          <w:rPr>
            <w:noProof/>
          </w:rPr>
          <w:t>56</w:t>
        </w:r>
        <w:r>
          <w:rPr>
            <w:noProof/>
          </w:rPr>
          <w:fldChar w:fldCharType="end"/>
        </w:r>
      </w:ins>
    </w:p>
    <w:p w14:paraId="78090706" w14:textId="16983121" w:rsidR="00B0551F" w:rsidRDefault="00B0551F">
      <w:pPr>
        <w:pStyle w:val="TOC4"/>
        <w:rPr>
          <w:ins w:id="346"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47" w:author="Stephen Mwanje (Nokia)" w:date="2025-05-28T16:29:00Z" w16du:dateUtc="2025-05-28T14:29: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_Toc199342307 \h </w:instrText>
        </w:r>
        <w:r>
          <w:rPr>
            <w:noProof/>
          </w:rPr>
        </w:r>
      </w:ins>
      <w:r>
        <w:rPr>
          <w:noProof/>
        </w:rPr>
        <w:fldChar w:fldCharType="separate"/>
      </w:r>
      <w:ins w:id="348" w:author="Stephen Mwanje (Nokia)" w:date="2025-05-28T16:29:00Z" w16du:dateUtc="2025-05-28T14:29:00Z">
        <w:r>
          <w:rPr>
            <w:noProof/>
          </w:rPr>
          <w:t>56</w:t>
        </w:r>
        <w:r>
          <w:rPr>
            <w:noProof/>
          </w:rPr>
          <w:fldChar w:fldCharType="end"/>
        </w:r>
      </w:ins>
    </w:p>
    <w:p w14:paraId="0D5F6E2A" w14:textId="6D06D8AD" w:rsidR="00B0551F" w:rsidRDefault="00B0551F">
      <w:pPr>
        <w:pStyle w:val="TOC4"/>
        <w:rPr>
          <w:ins w:id="34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50" w:author="Stephen Mwanje (Nokia)" w:date="2025-05-28T16:29:00Z" w16du:dateUtc="2025-05-28T14:29:00Z">
        <w:r>
          <w:rPr>
            <w:noProof/>
          </w:rPr>
          <w:t>6.3.7.4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_Toc199342308 \h </w:instrText>
        </w:r>
        <w:r>
          <w:rPr>
            <w:noProof/>
          </w:rPr>
        </w:r>
      </w:ins>
      <w:r>
        <w:rPr>
          <w:noProof/>
        </w:rPr>
        <w:fldChar w:fldCharType="separate"/>
      </w:r>
      <w:ins w:id="351" w:author="Stephen Mwanje (Nokia)" w:date="2025-05-28T16:29:00Z" w16du:dateUtc="2025-05-28T14:29:00Z">
        <w:r>
          <w:rPr>
            <w:noProof/>
          </w:rPr>
          <w:t>56</w:t>
        </w:r>
        <w:r>
          <w:rPr>
            <w:noProof/>
          </w:rPr>
          <w:fldChar w:fldCharType="end"/>
        </w:r>
      </w:ins>
    </w:p>
    <w:p w14:paraId="2111F3D6" w14:textId="1F98BEB4" w:rsidR="00B0551F" w:rsidRDefault="00B0551F">
      <w:pPr>
        <w:pStyle w:val="TOC3"/>
        <w:rPr>
          <w:ins w:id="35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53" w:author="Stephen Mwanje (Nokia)" w:date="2025-05-28T16:29:00Z" w16du:dateUtc="2025-05-28T14:29:00Z">
        <w:r>
          <w:rPr>
            <w:noProof/>
          </w:rPr>
          <w:t>6.3.8</w:t>
        </w:r>
        <w:r>
          <w:rPr>
            <w:rFonts w:asciiTheme="minorHAnsi" w:eastAsiaTheme="minorEastAsia" w:hAnsiTheme="minorHAnsi" w:cstheme="minorBidi"/>
            <w:noProof/>
            <w:kern w:val="2"/>
            <w:sz w:val="24"/>
            <w:szCs w:val="24"/>
            <w:lang w:val="en-US"/>
            <w14:ligatures w14:val="standardContextual"/>
          </w:rPr>
          <w:tab/>
        </w:r>
        <w:r>
          <w:rPr>
            <w:noProof/>
          </w:rPr>
          <w:t>FaultManagementCCLReport &lt;&lt;dataType&gt;&gt;</w:t>
        </w:r>
        <w:r>
          <w:rPr>
            <w:noProof/>
          </w:rPr>
          <w:tab/>
        </w:r>
        <w:r>
          <w:rPr>
            <w:noProof/>
          </w:rPr>
          <w:fldChar w:fldCharType="begin"/>
        </w:r>
        <w:r>
          <w:rPr>
            <w:noProof/>
          </w:rPr>
          <w:instrText xml:space="preserve"> PAGEREF _Toc199342309 \h </w:instrText>
        </w:r>
        <w:r>
          <w:rPr>
            <w:noProof/>
          </w:rPr>
        </w:r>
      </w:ins>
      <w:r>
        <w:rPr>
          <w:noProof/>
        </w:rPr>
        <w:fldChar w:fldCharType="separate"/>
      </w:r>
      <w:ins w:id="354" w:author="Stephen Mwanje (Nokia)" w:date="2025-05-28T16:29:00Z" w16du:dateUtc="2025-05-28T14:29:00Z">
        <w:r>
          <w:rPr>
            <w:noProof/>
          </w:rPr>
          <w:t>56</w:t>
        </w:r>
        <w:r>
          <w:rPr>
            <w:noProof/>
          </w:rPr>
          <w:fldChar w:fldCharType="end"/>
        </w:r>
      </w:ins>
    </w:p>
    <w:p w14:paraId="48C42385" w14:textId="6FB8B6E7" w:rsidR="00B0551F" w:rsidRDefault="00B0551F">
      <w:pPr>
        <w:pStyle w:val="TOC4"/>
        <w:rPr>
          <w:ins w:id="35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56" w:author="Stephen Mwanje (Nokia)" w:date="2025-05-28T16:29:00Z" w16du:dateUtc="2025-05-28T14:29:00Z">
        <w:r>
          <w:rPr>
            <w:noProof/>
          </w:rPr>
          <w:t>6.3.8.1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_Toc199342310 \h </w:instrText>
        </w:r>
        <w:r>
          <w:rPr>
            <w:noProof/>
          </w:rPr>
        </w:r>
      </w:ins>
      <w:r>
        <w:rPr>
          <w:noProof/>
        </w:rPr>
        <w:fldChar w:fldCharType="separate"/>
      </w:r>
      <w:ins w:id="357" w:author="Stephen Mwanje (Nokia)" w:date="2025-05-28T16:29:00Z" w16du:dateUtc="2025-05-28T14:29:00Z">
        <w:r>
          <w:rPr>
            <w:noProof/>
          </w:rPr>
          <w:t>56</w:t>
        </w:r>
        <w:r>
          <w:rPr>
            <w:noProof/>
          </w:rPr>
          <w:fldChar w:fldCharType="end"/>
        </w:r>
      </w:ins>
    </w:p>
    <w:p w14:paraId="279389CC" w14:textId="2FEC5980" w:rsidR="00B0551F" w:rsidRDefault="00B0551F">
      <w:pPr>
        <w:pStyle w:val="TOC4"/>
        <w:rPr>
          <w:ins w:id="358"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59" w:author="Stephen Mwanje (Nokia)" w:date="2025-05-28T16:29:00Z" w16du:dateUtc="2025-05-28T14:29:00Z">
        <w:r>
          <w:rPr>
            <w:noProof/>
          </w:rPr>
          <w:t>6.3.8.2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_Toc199342311 \h </w:instrText>
        </w:r>
        <w:r>
          <w:rPr>
            <w:noProof/>
          </w:rPr>
        </w:r>
      </w:ins>
      <w:r>
        <w:rPr>
          <w:noProof/>
        </w:rPr>
        <w:fldChar w:fldCharType="separate"/>
      </w:r>
      <w:ins w:id="360" w:author="Stephen Mwanje (Nokia)" w:date="2025-05-28T16:29:00Z" w16du:dateUtc="2025-05-28T14:29:00Z">
        <w:r>
          <w:rPr>
            <w:noProof/>
          </w:rPr>
          <w:t>56</w:t>
        </w:r>
        <w:r>
          <w:rPr>
            <w:noProof/>
          </w:rPr>
          <w:fldChar w:fldCharType="end"/>
        </w:r>
      </w:ins>
    </w:p>
    <w:p w14:paraId="621A20D6" w14:textId="49CA5BAE" w:rsidR="00B0551F" w:rsidRDefault="00B0551F">
      <w:pPr>
        <w:pStyle w:val="TOC4"/>
        <w:rPr>
          <w:ins w:id="36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62" w:author="Stephen Mwanje (Nokia)" w:date="2025-05-28T16:29:00Z" w16du:dateUtc="2025-05-28T14:29:00Z">
        <w:r>
          <w:rPr>
            <w:noProof/>
          </w:rPr>
          <w:t>6.3.8.3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_Toc199342312 \h </w:instrText>
        </w:r>
        <w:r>
          <w:rPr>
            <w:noProof/>
          </w:rPr>
        </w:r>
      </w:ins>
      <w:r>
        <w:rPr>
          <w:noProof/>
        </w:rPr>
        <w:fldChar w:fldCharType="separate"/>
      </w:r>
      <w:ins w:id="363" w:author="Stephen Mwanje (Nokia)" w:date="2025-05-28T16:29:00Z" w16du:dateUtc="2025-05-28T14:29:00Z">
        <w:r>
          <w:rPr>
            <w:noProof/>
          </w:rPr>
          <w:t>56</w:t>
        </w:r>
        <w:r>
          <w:rPr>
            <w:noProof/>
          </w:rPr>
          <w:fldChar w:fldCharType="end"/>
        </w:r>
      </w:ins>
    </w:p>
    <w:p w14:paraId="1F6AA7C2" w14:textId="0F512B9C" w:rsidR="00B0551F" w:rsidRDefault="00B0551F">
      <w:pPr>
        <w:pStyle w:val="TOC4"/>
        <w:rPr>
          <w:ins w:id="364"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65" w:author="Stephen Mwanje (Nokia)" w:date="2025-05-28T16:29:00Z" w16du:dateUtc="2025-05-28T14:29:00Z">
        <w:r>
          <w:rPr>
            <w:noProof/>
          </w:rPr>
          <w:t>6.3.8.4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_Toc199342313 \h </w:instrText>
        </w:r>
        <w:r>
          <w:rPr>
            <w:noProof/>
          </w:rPr>
        </w:r>
      </w:ins>
      <w:r>
        <w:rPr>
          <w:noProof/>
        </w:rPr>
        <w:fldChar w:fldCharType="separate"/>
      </w:r>
      <w:ins w:id="366" w:author="Stephen Mwanje (Nokia)" w:date="2025-05-28T16:29:00Z" w16du:dateUtc="2025-05-28T14:29:00Z">
        <w:r>
          <w:rPr>
            <w:noProof/>
          </w:rPr>
          <w:t>56</w:t>
        </w:r>
        <w:r>
          <w:rPr>
            <w:noProof/>
          </w:rPr>
          <w:fldChar w:fldCharType="end"/>
        </w:r>
      </w:ins>
    </w:p>
    <w:p w14:paraId="59B2742C" w14:textId="10746DA5" w:rsidR="00B0551F" w:rsidRDefault="00B0551F">
      <w:pPr>
        <w:pStyle w:val="TOC3"/>
        <w:rPr>
          <w:ins w:id="36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68" w:author="Stephen Mwanje (Nokia)" w:date="2025-05-28T16:29:00Z" w16du:dateUtc="2025-05-28T14:29:00Z">
        <w:r>
          <w:rPr>
            <w:noProof/>
          </w:rPr>
          <w:lastRenderedPageBreak/>
          <w:t>6.3.9</w:t>
        </w:r>
        <w:r>
          <w:rPr>
            <w:rFonts w:asciiTheme="minorHAnsi" w:eastAsiaTheme="minorEastAsia" w:hAnsiTheme="minorHAnsi" w:cstheme="minorBidi"/>
            <w:noProof/>
            <w:kern w:val="2"/>
            <w:sz w:val="24"/>
            <w:szCs w:val="24"/>
            <w:lang w:val="en-US"/>
            <w14:ligatures w14:val="standardContextual"/>
          </w:rPr>
          <w:tab/>
        </w:r>
        <w:r>
          <w:rPr>
            <w:noProof/>
          </w:rPr>
          <w:t>GeneratedAlarmResult &lt;&lt;dataType&gt;&gt;</w:t>
        </w:r>
        <w:r>
          <w:rPr>
            <w:noProof/>
          </w:rPr>
          <w:tab/>
        </w:r>
        <w:r>
          <w:rPr>
            <w:noProof/>
          </w:rPr>
          <w:fldChar w:fldCharType="begin"/>
        </w:r>
        <w:r>
          <w:rPr>
            <w:noProof/>
          </w:rPr>
          <w:instrText xml:space="preserve"> PAGEREF _Toc199342314 \h </w:instrText>
        </w:r>
        <w:r>
          <w:rPr>
            <w:noProof/>
          </w:rPr>
        </w:r>
      </w:ins>
      <w:r>
        <w:rPr>
          <w:noProof/>
        </w:rPr>
        <w:fldChar w:fldCharType="separate"/>
      </w:r>
      <w:ins w:id="369" w:author="Stephen Mwanje (Nokia)" w:date="2025-05-28T16:29:00Z" w16du:dateUtc="2025-05-28T14:29:00Z">
        <w:r>
          <w:rPr>
            <w:noProof/>
          </w:rPr>
          <w:t>57</w:t>
        </w:r>
        <w:r>
          <w:rPr>
            <w:noProof/>
          </w:rPr>
          <w:fldChar w:fldCharType="end"/>
        </w:r>
      </w:ins>
    </w:p>
    <w:p w14:paraId="2E1FACC1" w14:textId="3BBCDA87" w:rsidR="00B0551F" w:rsidRDefault="00B0551F">
      <w:pPr>
        <w:pStyle w:val="TOC4"/>
        <w:rPr>
          <w:ins w:id="370"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71" w:author="Stephen Mwanje (Nokia)" w:date="2025-05-28T16:29:00Z" w16du:dateUtc="2025-05-28T14:29:00Z">
        <w:r>
          <w:rPr>
            <w:noProof/>
          </w:rPr>
          <w:t>6.3.9.1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_Toc199342315 \h </w:instrText>
        </w:r>
        <w:r>
          <w:rPr>
            <w:noProof/>
          </w:rPr>
        </w:r>
      </w:ins>
      <w:r>
        <w:rPr>
          <w:noProof/>
        </w:rPr>
        <w:fldChar w:fldCharType="separate"/>
      </w:r>
      <w:ins w:id="372" w:author="Stephen Mwanje (Nokia)" w:date="2025-05-28T16:29:00Z" w16du:dateUtc="2025-05-28T14:29:00Z">
        <w:r>
          <w:rPr>
            <w:noProof/>
          </w:rPr>
          <w:t>57</w:t>
        </w:r>
        <w:r>
          <w:rPr>
            <w:noProof/>
          </w:rPr>
          <w:fldChar w:fldCharType="end"/>
        </w:r>
      </w:ins>
    </w:p>
    <w:p w14:paraId="103329C1" w14:textId="3598487B" w:rsidR="00B0551F" w:rsidRDefault="00B0551F">
      <w:pPr>
        <w:pStyle w:val="TOC4"/>
        <w:rPr>
          <w:ins w:id="37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74" w:author="Stephen Mwanje (Nokia)" w:date="2025-05-28T16:29:00Z" w16du:dateUtc="2025-05-28T14:29:00Z">
        <w:r>
          <w:rPr>
            <w:noProof/>
          </w:rPr>
          <w:t>6.3.8.2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_Toc199342316 \h </w:instrText>
        </w:r>
        <w:r>
          <w:rPr>
            <w:noProof/>
          </w:rPr>
        </w:r>
      </w:ins>
      <w:r>
        <w:rPr>
          <w:noProof/>
        </w:rPr>
        <w:fldChar w:fldCharType="separate"/>
      </w:r>
      <w:ins w:id="375" w:author="Stephen Mwanje (Nokia)" w:date="2025-05-28T16:29:00Z" w16du:dateUtc="2025-05-28T14:29:00Z">
        <w:r>
          <w:rPr>
            <w:noProof/>
          </w:rPr>
          <w:t>57</w:t>
        </w:r>
        <w:r>
          <w:rPr>
            <w:noProof/>
          </w:rPr>
          <w:fldChar w:fldCharType="end"/>
        </w:r>
      </w:ins>
    </w:p>
    <w:p w14:paraId="15D58916" w14:textId="567311CF" w:rsidR="00B0551F" w:rsidRDefault="00B0551F">
      <w:pPr>
        <w:pStyle w:val="TOC4"/>
        <w:rPr>
          <w:ins w:id="376"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77" w:author="Stephen Mwanje (Nokia)" w:date="2025-05-28T16:29:00Z" w16du:dateUtc="2025-05-28T14:29:00Z">
        <w:r>
          <w:rPr>
            <w:noProof/>
          </w:rPr>
          <w:t>6.3.9.3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_Toc199342317 \h </w:instrText>
        </w:r>
        <w:r>
          <w:rPr>
            <w:noProof/>
          </w:rPr>
        </w:r>
      </w:ins>
      <w:r>
        <w:rPr>
          <w:noProof/>
        </w:rPr>
        <w:fldChar w:fldCharType="separate"/>
      </w:r>
      <w:ins w:id="378" w:author="Stephen Mwanje (Nokia)" w:date="2025-05-28T16:29:00Z" w16du:dateUtc="2025-05-28T14:29:00Z">
        <w:r>
          <w:rPr>
            <w:noProof/>
          </w:rPr>
          <w:t>57</w:t>
        </w:r>
        <w:r>
          <w:rPr>
            <w:noProof/>
          </w:rPr>
          <w:fldChar w:fldCharType="end"/>
        </w:r>
      </w:ins>
    </w:p>
    <w:p w14:paraId="3BF8DEC5" w14:textId="4358D25D" w:rsidR="00B0551F" w:rsidRDefault="00B0551F">
      <w:pPr>
        <w:pStyle w:val="TOC4"/>
        <w:rPr>
          <w:ins w:id="37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80" w:author="Stephen Mwanje (Nokia)" w:date="2025-05-28T16:29:00Z" w16du:dateUtc="2025-05-28T14:29:00Z">
        <w:r>
          <w:rPr>
            <w:noProof/>
          </w:rPr>
          <w:t>6.3.9.4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_Toc199342318 \h </w:instrText>
        </w:r>
        <w:r>
          <w:rPr>
            <w:noProof/>
          </w:rPr>
        </w:r>
      </w:ins>
      <w:r>
        <w:rPr>
          <w:noProof/>
        </w:rPr>
        <w:fldChar w:fldCharType="separate"/>
      </w:r>
      <w:ins w:id="381" w:author="Stephen Mwanje (Nokia)" w:date="2025-05-28T16:29:00Z" w16du:dateUtc="2025-05-28T14:29:00Z">
        <w:r>
          <w:rPr>
            <w:noProof/>
          </w:rPr>
          <w:t>57</w:t>
        </w:r>
        <w:r>
          <w:rPr>
            <w:noProof/>
          </w:rPr>
          <w:fldChar w:fldCharType="end"/>
        </w:r>
      </w:ins>
    </w:p>
    <w:p w14:paraId="5586F3DF" w14:textId="5D4D46DD" w:rsidR="00B0551F" w:rsidRDefault="00B0551F">
      <w:pPr>
        <w:pStyle w:val="TOC3"/>
        <w:rPr>
          <w:ins w:id="38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83" w:author="Stephen Mwanje (Nokia)" w:date="2025-05-28T16:29:00Z" w16du:dateUtc="2025-05-28T14:29:00Z">
        <w:r>
          <w:rPr>
            <w:noProof/>
          </w:rPr>
          <w:t>6.3.10</w:t>
        </w:r>
        <w:r>
          <w:rPr>
            <w:rFonts w:asciiTheme="minorHAnsi" w:eastAsiaTheme="minorEastAsia" w:hAnsiTheme="minorHAnsi" w:cstheme="minorBidi"/>
            <w:noProof/>
            <w:kern w:val="2"/>
            <w:sz w:val="24"/>
            <w:szCs w:val="24"/>
            <w:lang w:val="en-US"/>
            <w14:ligatures w14:val="standardContextual"/>
          </w:rPr>
          <w:tab/>
        </w:r>
        <w:r>
          <w:rPr>
            <w:noProof/>
          </w:rPr>
          <w:t>CCLPurpose &lt;&lt;dataType&gt;&gt;</w:t>
        </w:r>
        <w:r>
          <w:rPr>
            <w:noProof/>
          </w:rPr>
          <w:tab/>
        </w:r>
        <w:r>
          <w:rPr>
            <w:noProof/>
          </w:rPr>
          <w:fldChar w:fldCharType="begin"/>
        </w:r>
        <w:r>
          <w:rPr>
            <w:noProof/>
          </w:rPr>
          <w:instrText xml:space="preserve"> PAGEREF _Toc199342319 \h </w:instrText>
        </w:r>
        <w:r>
          <w:rPr>
            <w:noProof/>
          </w:rPr>
        </w:r>
      </w:ins>
      <w:r>
        <w:rPr>
          <w:noProof/>
        </w:rPr>
        <w:fldChar w:fldCharType="separate"/>
      </w:r>
      <w:ins w:id="384" w:author="Stephen Mwanje (Nokia)" w:date="2025-05-28T16:29:00Z" w16du:dateUtc="2025-05-28T14:29:00Z">
        <w:r>
          <w:rPr>
            <w:noProof/>
          </w:rPr>
          <w:t>57</w:t>
        </w:r>
        <w:r>
          <w:rPr>
            <w:noProof/>
          </w:rPr>
          <w:fldChar w:fldCharType="end"/>
        </w:r>
      </w:ins>
    </w:p>
    <w:p w14:paraId="354696B7" w14:textId="6ADFC13A" w:rsidR="00B0551F" w:rsidRDefault="00B0551F">
      <w:pPr>
        <w:pStyle w:val="TOC4"/>
        <w:rPr>
          <w:ins w:id="38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86" w:author="Stephen Mwanje (Nokia)" w:date="2025-05-28T16:29:00Z" w16du:dateUtc="2025-05-28T14:29:00Z">
        <w:r>
          <w:rPr>
            <w:noProof/>
          </w:rPr>
          <w:t>6.3.10.1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_Toc199342320 \h </w:instrText>
        </w:r>
        <w:r>
          <w:rPr>
            <w:noProof/>
          </w:rPr>
        </w:r>
      </w:ins>
      <w:r>
        <w:rPr>
          <w:noProof/>
        </w:rPr>
        <w:fldChar w:fldCharType="separate"/>
      </w:r>
      <w:ins w:id="387" w:author="Stephen Mwanje (Nokia)" w:date="2025-05-28T16:29:00Z" w16du:dateUtc="2025-05-28T14:29:00Z">
        <w:r>
          <w:rPr>
            <w:noProof/>
          </w:rPr>
          <w:t>57</w:t>
        </w:r>
        <w:r>
          <w:rPr>
            <w:noProof/>
          </w:rPr>
          <w:fldChar w:fldCharType="end"/>
        </w:r>
      </w:ins>
    </w:p>
    <w:p w14:paraId="7010C91D" w14:textId="243E240C" w:rsidR="00B0551F" w:rsidRDefault="00B0551F">
      <w:pPr>
        <w:pStyle w:val="TOC4"/>
        <w:rPr>
          <w:ins w:id="388"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89" w:author="Stephen Mwanje (Nokia)" w:date="2025-05-28T16:29:00Z" w16du:dateUtc="2025-05-28T14:29:00Z">
        <w:r>
          <w:rPr>
            <w:noProof/>
          </w:rPr>
          <w:t>6.3.10.2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_Toc199342321 \h </w:instrText>
        </w:r>
        <w:r>
          <w:rPr>
            <w:noProof/>
          </w:rPr>
        </w:r>
      </w:ins>
      <w:r>
        <w:rPr>
          <w:noProof/>
        </w:rPr>
        <w:fldChar w:fldCharType="separate"/>
      </w:r>
      <w:ins w:id="390" w:author="Stephen Mwanje (Nokia)" w:date="2025-05-28T16:29:00Z" w16du:dateUtc="2025-05-28T14:29:00Z">
        <w:r>
          <w:rPr>
            <w:noProof/>
          </w:rPr>
          <w:t>57</w:t>
        </w:r>
        <w:r>
          <w:rPr>
            <w:noProof/>
          </w:rPr>
          <w:fldChar w:fldCharType="end"/>
        </w:r>
      </w:ins>
    </w:p>
    <w:p w14:paraId="4F00472F" w14:textId="7F5AEF4E" w:rsidR="00B0551F" w:rsidRDefault="00B0551F">
      <w:pPr>
        <w:pStyle w:val="TOC4"/>
        <w:rPr>
          <w:ins w:id="39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92" w:author="Stephen Mwanje (Nokia)" w:date="2025-05-28T16:29:00Z" w16du:dateUtc="2025-05-28T14:29:00Z">
        <w:r>
          <w:rPr>
            <w:noProof/>
          </w:rPr>
          <w:t>6.3.10.3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_Toc199342322 \h </w:instrText>
        </w:r>
        <w:r>
          <w:rPr>
            <w:noProof/>
          </w:rPr>
        </w:r>
      </w:ins>
      <w:r>
        <w:rPr>
          <w:noProof/>
        </w:rPr>
        <w:fldChar w:fldCharType="separate"/>
      </w:r>
      <w:ins w:id="393" w:author="Stephen Mwanje (Nokia)" w:date="2025-05-28T16:29:00Z" w16du:dateUtc="2025-05-28T14:29:00Z">
        <w:r>
          <w:rPr>
            <w:noProof/>
          </w:rPr>
          <w:t>57</w:t>
        </w:r>
        <w:r>
          <w:rPr>
            <w:noProof/>
          </w:rPr>
          <w:fldChar w:fldCharType="end"/>
        </w:r>
      </w:ins>
    </w:p>
    <w:p w14:paraId="58B7B468" w14:textId="185D27F6" w:rsidR="00B0551F" w:rsidRDefault="00B0551F">
      <w:pPr>
        <w:pStyle w:val="TOC4"/>
        <w:rPr>
          <w:ins w:id="394"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95" w:author="Stephen Mwanje (Nokia)" w:date="2025-05-28T16:29:00Z" w16du:dateUtc="2025-05-28T14:29:00Z">
        <w:r>
          <w:rPr>
            <w:noProof/>
          </w:rPr>
          <w:t>6.3.10.4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_Toc199342323 \h </w:instrText>
        </w:r>
        <w:r>
          <w:rPr>
            <w:noProof/>
          </w:rPr>
        </w:r>
      </w:ins>
      <w:r>
        <w:rPr>
          <w:noProof/>
        </w:rPr>
        <w:fldChar w:fldCharType="separate"/>
      </w:r>
      <w:ins w:id="396" w:author="Stephen Mwanje (Nokia)" w:date="2025-05-28T16:29:00Z" w16du:dateUtc="2025-05-28T14:29:00Z">
        <w:r>
          <w:rPr>
            <w:noProof/>
          </w:rPr>
          <w:t>57</w:t>
        </w:r>
        <w:r>
          <w:rPr>
            <w:noProof/>
          </w:rPr>
          <w:fldChar w:fldCharType="end"/>
        </w:r>
      </w:ins>
    </w:p>
    <w:p w14:paraId="1A90EDEC" w14:textId="68159661" w:rsidR="00B0551F" w:rsidRDefault="00B0551F">
      <w:pPr>
        <w:pStyle w:val="TOC3"/>
        <w:rPr>
          <w:ins w:id="39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398" w:author="Stephen Mwanje (Nokia)" w:date="2025-05-28T16:29:00Z" w16du:dateUtc="2025-05-28T14:29:00Z">
        <w:r>
          <w:rPr>
            <w:noProof/>
          </w:rPr>
          <w:t>6.3.11</w:t>
        </w:r>
        <w:r>
          <w:rPr>
            <w:rFonts w:asciiTheme="minorHAnsi" w:eastAsiaTheme="minorEastAsia" w:hAnsiTheme="minorHAnsi" w:cstheme="minorBidi"/>
            <w:noProof/>
            <w:kern w:val="2"/>
            <w:sz w:val="24"/>
            <w:szCs w:val="24"/>
            <w:lang w:val="en-US"/>
            <w14:ligatures w14:val="standardContextual"/>
          </w:rPr>
          <w:tab/>
        </w:r>
        <w:r>
          <w:rPr>
            <w:noProof/>
          </w:rPr>
          <w:t>CCLScopeCoordinationCapability &lt;&lt;dataType&gt;&gt;</w:t>
        </w:r>
        <w:r>
          <w:rPr>
            <w:noProof/>
          </w:rPr>
          <w:tab/>
        </w:r>
        <w:r>
          <w:rPr>
            <w:noProof/>
          </w:rPr>
          <w:fldChar w:fldCharType="begin"/>
        </w:r>
        <w:r>
          <w:rPr>
            <w:noProof/>
          </w:rPr>
          <w:instrText xml:space="preserve"> PAGEREF _Toc199342324 \h </w:instrText>
        </w:r>
        <w:r>
          <w:rPr>
            <w:noProof/>
          </w:rPr>
        </w:r>
      </w:ins>
      <w:r>
        <w:rPr>
          <w:noProof/>
        </w:rPr>
        <w:fldChar w:fldCharType="separate"/>
      </w:r>
      <w:ins w:id="399" w:author="Stephen Mwanje (Nokia)" w:date="2025-05-28T16:29:00Z" w16du:dateUtc="2025-05-28T14:29:00Z">
        <w:r>
          <w:rPr>
            <w:noProof/>
          </w:rPr>
          <w:t>58</w:t>
        </w:r>
        <w:r>
          <w:rPr>
            <w:noProof/>
          </w:rPr>
          <w:fldChar w:fldCharType="end"/>
        </w:r>
      </w:ins>
    </w:p>
    <w:p w14:paraId="45043F0A" w14:textId="16568D11" w:rsidR="00B0551F" w:rsidRDefault="00B0551F">
      <w:pPr>
        <w:pStyle w:val="TOC4"/>
        <w:rPr>
          <w:ins w:id="400"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01" w:author="Stephen Mwanje (Nokia)" w:date="2025-05-28T16:29:00Z" w16du:dateUtc="2025-05-28T14:29:00Z">
        <w:r>
          <w:rPr>
            <w:noProof/>
          </w:rPr>
          <w:t>6.3.11.1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_Toc199342325 \h </w:instrText>
        </w:r>
        <w:r>
          <w:rPr>
            <w:noProof/>
          </w:rPr>
        </w:r>
      </w:ins>
      <w:r>
        <w:rPr>
          <w:noProof/>
        </w:rPr>
        <w:fldChar w:fldCharType="separate"/>
      </w:r>
      <w:ins w:id="402" w:author="Stephen Mwanje (Nokia)" w:date="2025-05-28T16:29:00Z" w16du:dateUtc="2025-05-28T14:29:00Z">
        <w:r>
          <w:rPr>
            <w:noProof/>
          </w:rPr>
          <w:t>58</w:t>
        </w:r>
        <w:r>
          <w:rPr>
            <w:noProof/>
          </w:rPr>
          <w:fldChar w:fldCharType="end"/>
        </w:r>
      </w:ins>
    </w:p>
    <w:p w14:paraId="4EF34756" w14:textId="213D075F" w:rsidR="00B0551F" w:rsidRDefault="00B0551F">
      <w:pPr>
        <w:pStyle w:val="TOC4"/>
        <w:rPr>
          <w:ins w:id="40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04" w:author="Stephen Mwanje (Nokia)" w:date="2025-05-28T16:29:00Z" w16du:dateUtc="2025-05-28T14:29:00Z">
        <w:r>
          <w:rPr>
            <w:noProof/>
          </w:rPr>
          <w:t>6.3.11.2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_Toc199342326 \h </w:instrText>
        </w:r>
        <w:r>
          <w:rPr>
            <w:noProof/>
          </w:rPr>
        </w:r>
      </w:ins>
      <w:r>
        <w:rPr>
          <w:noProof/>
        </w:rPr>
        <w:fldChar w:fldCharType="separate"/>
      </w:r>
      <w:ins w:id="405" w:author="Stephen Mwanje (Nokia)" w:date="2025-05-28T16:29:00Z" w16du:dateUtc="2025-05-28T14:29:00Z">
        <w:r>
          <w:rPr>
            <w:noProof/>
          </w:rPr>
          <w:t>58</w:t>
        </w:r>
        <w:r>
          <w:rPr>
            <w:noProof/>
          </w:rPr>
          <w:fldChar w:fldCharType="end"/>
        </w:r>
      </w:ins>
    </w:p>
    <w:p w14:paraId="66048CE0" w14:textId="39C3D75A" w:rsidR="00B0551F" w:rsidRDefault="00B0551F">
      <w:pPr>
        <w:pStyle w:val="TOC4"/>
        <w:rPr>
          <w:ins w:id="406"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07" w:author="Stephen Mwanje (Nokia)" w:date="2025-05-28T16:29:00Z" w16du:dateUtc="2025-05-28T14:29:00Z">
        <w:r>
          <w:rPr>
            <w:noProof/>
          </w:rPr>
          <w:t>6.3.11.3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_Toc199342327 \h </w:instrText>
        </w:r>
        <w:r>
          <w:rPr>
            <w:noProof/>
          </w:rPr>
        </w:r>
      </w:ins>
      <w:r>
        <w:rPr>
          <w:noProof/>
        </w:rPr>
        <w:fldChar w:fldCharType="separate"/>
      </w:r>
      <w:ins w:id="408" w:author="Stephen Mwanje (Nokia)" w:date="2025-05-28T16:29:00Z" w16du:dateUtc="2025-05-28T14:29:00Z">
        <w:r>
          <w:rPr>
            <w:noProof/>
          </w:rPr>
          <w:t>58</w:t>
        </w:r>
        <w:r>
          <w:rPr>
            <w:noProof/>
          </w:rPr>
          <w:fldChar w:fldCharType="end"/>
        </w:r>
      </w:ins>
    </w:p>
    <w:p w14:paraId="579D5706" w14:textId="76DCA589" w:rsidR="00B0551F" w:rsidRDefault="00B0551F">
      <w:pPr>
        <w:pStyle w:val="TOC4"/>
        <w:rPr>
          <w:ins w:id="40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10" w:author="Stephen Mwanje (Nokia)" w:date="2025-05-28T16:29:00Z" w16du:dateUtc="2025-05-28T14:29:00Z">
        <w:r>
          <w:rPr>
            <w:noProof/>
          </w:rPr>
          <w:t>6.3.11.4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_Toc199342328 \h </w:instrText>
        </w:r>
        <w:r>
          <w:rPr>
            <w:noProof/>
          </w:rPr>
        </w:r>
      </w:ins>
      <w:r>
        <w:rPr>
          <w:noProof/>
        </w:rPr>
        <w:fldChar w:fldCharType="separate"/>
      </w:r>
      <w:ins w:id="411" w:author="Stephen Mwanje (Nokia)" w:date="2025-05-28T16:29:00Z" w16du:dateUtc="2025-05-28T14:29:00Z">
        <w:r>
          <w:rPr>
            <w:noProof/>
          </w:rPr>
          <w:t>58</w:t>
        </w:r>
        <w:r>
          <w:rPr>
            <w:noProof/>
          </w:rPr>
          <w:fldChar w:fldCharType="end"/>
        </w:r>
      </w:ins>
    </w:p>
    <w:p w14:paraId="4A205F5D" w14:textId="3B61438A" w:rsidR="00B0551F" w:rsidRDefault="00B0551F">
      <w:pPr>
        <w:pStyle w:val="TOC3"/>
        <w:rPr>
          <w:ins w:id="41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13" w:author="Stephen Mwanje (Nokia)" w:date="2025-05-28T16:29:00Z" w16du:dateUtc="2025-05-28T14:29:00Z">
        <w:r>
          <w:rPr>
            <w:noProof/>
          </w:rPr>
          <w:t>6.3.12</w:t>
        </w:r>
        <w:r>
          <w:rPr>
            <w:rFonts w:asciiTheme="minorHAnsi" w:eastAsiaTheme="minorEastAsia" w:hAnsiTheme="minorHAnsi" w:cstheme="minorBidi"/>
            <w:noProof/>
            <w:kern w:val="2"/>
            <w:sz w:val="24"/>
            <w:szCs w:val="24"/>
            <w:lang w:val="en-US"/>
            <w14:ligatures w14:val="standardContextual"/>
          </w:rPr>
          <w:tab/>
        </w:r>
        <w:r>
          <w:rPr>
            <w:noProof/>
          </w:rPr>
          <w:t>CCLActionConflictsHandling &lt;&lt;datatype&gt;&gt;</w:t>
        </w:r>
        <w:r>
          <w:rPr>
            <w:noProof/>
          </w:rPr>
          <w:tab/>
        </w:r>
        <w:r>
          <w:rPr>
            <w:noProof/>
          </w:rPr>
          <w:fldChar w:fldCharType="begin"/>
        </w:r>
        <w:r>
          <w:rPr>
            <w:noProof/>
          </w:rPr>
          <w:instrText xml:space="preserve"> PAGEREF _Toc199342329 \h </w:instrText>
        </w:r>
        <w:r>
          <w:rPr>
            <w:noProof/>
          </w:rPr>
        </w:r>
      </w:ins>
      <w:r>
        <w:rPr>
          <w:noProof/>
        </w:rPr>
        <w:fldChar w:fldCharType="separate"/>
      </w:r>
      <w:ins w:id="414" w:author="Stephen Mwanje (Nokia)" w:date="2025-05-28T16:29:00Z" w16du:dateUtc="2025-05-28T14:29:00Z">
        <w:r>
          <w:rPr>
            <w:noProof/>
          </w:rPr>
          <w:t>59</w:t>
        </w:r>
        <w:r>
          <w:rPr>
            <w:noProof/>
          </w:rPr>
          <w:fldChar w:fldCharType="end"/>
        </w:r>
      </w:ins>
    </w:p>
    <w:p w14:paraId="56F758FC" w14:textId="209B5E78" w:rsidR="00B0551F" w:rsidRDefault="00B0551F">
      <w:pPr>
        <w:pStyle w:val="TOC4"/>
        <w:rPr>
          <w:ins w:id="41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16" w:author="Stephen Mwanje (Nokia)" w:date="2025-05-28T16:29:00Z" w16du:dateUtc="2025-05-28T14:29:00Z">
        <w:r>
          <w:rPr>
            <w:noProof/>
          </w:rPr>
          <w:t>6.3.12.1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_Toc199342330 \h </w:instrText>
        </w:r>
        <w:r>
          <w:rPr>
            <w:noProof/>
          </w:rPr>
        </w:r>
      </w:ins>
      <w:r>
        <w:rPr>
          <w:noProof/>
        </w:rPr>
        <w:fldChar w:fldCharType="separate"/>
      </w:r>
      <w:ins w:id="417" w:author="Stephen Mwanje (Nokia)" w:date="2025-05-28T16:29:00Z" w16du:dateUtc="2025-05-28T14:29:00Z">
        <w:r>
          <w:rPr>
            <w:noProof/>
          </w:rPr>
          <w:t>59</w:t>
        </w:r>
        <w:r>
          <w:rPr>
            <w:noProof/>
          </w:rPr>
          <w:fldChar w:fldCharType="end"/>
        </w:r>
      </w:ins>
    </w:p>
    <w:p w14:paraId="6A1DB275" w14:textId="5A4F2C6F" w:rsidR="00B0551F" w:rsidRDefault="00B0551F">
      <w:pPr>
        <w:pStyle w:val="TOC4"/>
        <w:rPr>
          <w:ins w:id="418"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19" w:author="Stephen Mwanje (Nokia)" w:date="2025-05-28T16:29:00Z" w16du:dateUtc="2025-05-28T14:29:00Z">
        <w:r>
          <w:rPr>
            <w:noProof/>
          </w:rPr>
          <w:t>6.3.12.2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_Toc199342331 \h </w:instrText>
        </w:r>
        <w:r>
          <w:rPr>
            <w:noProof/>
          </w:rPr>
        </w:r>
      </w:ins>
      <w:r>
        <w:rPr>
          <w:noProof/>
        </w:rPr>
        <w:fldChar w:fldCharType="separate"/>
      </w:r>
      <w:ins w:id="420" w:author="Stephen Mwanje (Nokia)" w:date="2025-05-28T16:29:00Z" w16du:dateUtc="2025-05-28T14:29:00Z">
        <w:r>
          <w:rPr>
            <w:noProof/>
          </w:rPr>
          <w:t>59</w:t>
        </w:r>
        <w:r>
          <w:rPr>
            <w:noProof/>
          </w:rPr>
          <w:fldChar w:fldCharType="end"/>
        </w:r>
      </w:ins>
    </w:p>
    <w:p w14:paraId="10541676" w14:textId="729E36EB" w:rsidR="00B0551F" w:rsidRDefault="00B0551F">
      <w:pPr>
        <w:pStyle w:val="TOC4"/>
        <w:rPr>
          <w:ins w:id="42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22" w:author="Stephen Mwanje (Nokia)" w:date="2025-05-28T16:29:00Z" w16du:dateUtc="2025-05-28T14:29:00Z">
        <w:r>
          <w:rPr>
            <w:noProof/>
          </w:rPr>
          <w:t>6.3.12.3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_Toc199342332 \h </w:instrText>
        </w:r>
        <w:r>
          <w:rPr>
            <w:noProof/>
          </w:rPr>
        </w:r>
      </w:ins>
      <w:r>
        <w:rPr>
          <w:noProof/>
        </w:rPr>
        <w:fldChar w:fldCharType="separate"/>
      </w:r>
      <w:ins w:id="423" w:author="Stephen Mwanje (Nokia)" w:date="2025-05-28T16:29:00Z" w16du:dateUtc="2025-05-28T14:29:00Z">
        <w:r>
          <w:rPr>
            <w:noProof/>
          </w:rPr>
          <w:t>59</w:t>
        </w:r>
        <w:r>
          <w:rPr>
            <w:noProof/>
          </w:rPr>
          <w:fldChar w:fldCharType="end"/>
        </w:r>
      </w:ins>
    </w:p>
    <w:p w14:paraId="04EE6C2F" w14:textId="29F1A28F" w:rsidR="00B0551F" w:rsidRDefault="00B0551F">
      <w:pPr>
        <w:pStyle w:val="TOC4"/>
        <w:rPr>
          <w:ins w:id="424"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25" w:author="Stephen Mwanje (Nokia)" w:date="2025-05-28T16:29:00Z" w16du:dateUtc="2025-05-28T14:29:00Z">
        <w:r>
          <w:rPr>
            <w:noProof/>
          </w:rPr>
          <w:t>6.3.12.4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_Toc199342333 \h </w:instrText>
        </w:r>
        <w:r>
          <w:rPr>
            <w:noProof/>
          </w:rPr>
        </w:r>
      </w:ins>
      <w:r>
        <w:rPr>
          <w:noProof/>
        </w:rPr>
        <w:fldChar w:fldCharType="separate"/>
      </w:r>
      <w:ins w:id="426" w:author="Stephen Mwanje (Nokia)" w:date="2025-05-28T16:29:00Z" w16du:dateUtc="2025-05-28T14:29:00Z">
        <w:r>
          <w:rPr>
            <w:noProof/>
          </w:rPr>
          <w:t>59</w:t>
        </w:r>
        <w:r>
          <w:rPr>
            <w:noProof/>
          </w:rPr>
          <w:fldChar w:fldCharType="end"/>
        </w:r>
      </w:ins>
    </w:p>
    <w:p w14:paraId="49B90D35" w14:textId="4E7870BE" w:rsidR="00B0551F" w:rsidRDefault="00B0551F">
      <w:pPr>
        <w:pStyle w:val="TOC3"/>
        <w:rPr>
          <w:ins w:id="42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28" w:author="Stephen Mwanje (Nokia)" w:date="2025-05-28T16:29:00Z" w16du:dateUtc="2025-05-28T14:29:00Z">
        <w:r>
          <w:rPr>
            <w:noProof/>
          </w:rPr>
          <w:t>6.3.13</w:t>
        </w:r>
        <w:r>
          <w:rPr>
            <w:rFonts w:asciiTheme="minorHAnsi" w:eastAsiaTheme="minorEastAsia" w:hAnsiTheme="minorHAnsi" w:cstheme="minorBidi"/>
            <w:noProof/>
            <w:kern w:val="2"/>
            <w:sz w:val="24"/>
            <w:szCs w:val="24"/>
            <w:lang w:val="en-US"/>
            <w14:ligatures w14:val="standardContextual"/>
          </w:rPr>
          <w:tab/>
        </w:r>
        <w:r>
          <w:rPr>
            <w:noProof/>
          </w:rPr>
          <w:t>ConflictInformation &lt;&lt;datatype&gt;&gt;</w:t>
        </w:r>
        <w:r>
          <w:rPr>
            <w:noProof/>
          </w:rPr>
          <w:tab/>
        </w:r>
        <w:r>
          <w:rPr>
            <w:noProof/>
          </w:rPr>
          <w:fldChar w:fldCharType="begin"/>
        </w:r>
        <w:r>
          <w:rPr>
            <w:noProof/>
          </w:rPr>
          <w:instrText xml:space="preserve"> PAGEREF _Toc199342334 \h </w:instrText>
        </w:r>
        <w:r>
          <w:rPr>
            <w:noProof/>
          </w:rPr>
        </w:r>
      </w:ins>
      <w:r>
        <w:rPr>
          <w:noProof/>
        </w:rPr>
        <w:fldChar w:fldCharType="separate"/>
      </w:r>
      <w:ins w:id="429" w:author="Stephen Mwanje (Nokia)" w:date="2025-05-28T16:29:00Z" w16du:dateUtc="2025-05-28T14:29:00Z">
        <w:r>
          <w:rPr>
            <w:noProof/>
          </w:rPr>
          <w:t>60</w:t>
        </w:r>
        <w:r>
          <w:rPr>
            <w:noProof/>
          </w:rPr>
          <w:fldChar w:fldCharType="end"/>
        </w:r>
      </w:ins>
    </w:p>
    <w:p w14:paraId="5B3C84B1" w14:textId="58861BD5" w:rsidR="00B0551F" w:rsidRDefault="00B0551F">
      <w:pPr>
        <w:pStyle w:val="TOC4"/>
        <w:rPr>
          <w:ins w:id="430"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31" w:author="Stephen Mwanje (Nokia)" w:date="2025-05-28T16:29:00Z" w16du:dateUtc="2025-05-28T14:29:00Z">
        <w:r>
          <w:rPr>
            <w:noProof/>
          </w:rPr>
          <w:t>6.3.13.1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_Toc199342335 \h </w:instrText>
        </w:r>
        <w:r>
          <w:rPr>
            <w:noProof/>
          </w:rPr>
        </w:r>
      </w:ins>
      <w:r>
        <w:rPr>
          <w:noProof/>
        </w:rPr>
        <w:fldChar w:fldCharType="separate"/>
      </w:r>
      <w:ins w:id="432" w:author="Stephen Mwanje (Nokia)" w:date="2025-05-28T16:29:00Z" w16du:dateUtc="2025-05-28T14:29:00Z">
        <w:r>
          <w:rPr>
            <w:noProof/>
          </w:rPr>
          <w:t>60</w:t>
        </w:r>
        <w:r>
          <w:rPr>
            <w:noProof/>
          </w:rPr>
          <w:fldChar w:fldCharType="end"/>
        </w:r>
      </w:ins>
    </w:p>
    <w:p w14:paraId="3BBB5D5B" w14:textId="73DC976C" w:rsidR="00B0551F" w:rsidRDefault="00B0551F">
      <w:pPr>
        <w:pStyle w:val="TOC4"/>
        <w:rPr>
          <w:ins w:id="43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34" w:author="Stephen Mwanje (Nokia)" w:date="2025-05-28T16:29:00Z" w16du:dateUtc="2025-05-28T14:29:00Z">
        <w:r>
          <w:rPr>
            <w:noProof/>
          </w:rPr>
          <w:t>6.3.13.2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_Toc199342336 \h </w:instrText>
        </w:r>
        <w:r>
          <w:rPr>
            <w:noProof/>
          </w:rPr>
        </w:r>
      </w:ins>
      <w:r>
        <w:rPr>
          <w:noProof/>
        </w:rPr>
        <w:fldChar w:fldCharType="separate"/>
      </w:r>
      <w:ins w:id="435" w:author="Stephen Mwanje (Nokia)" w:date="2025-05-28T16:29:00Z" w16du:dateUtc="2025-05-28T14:29:00Z">
        <w:r>
          <w:rPr>
            <w:noProof/>
          </w:rPr>
          <w:t>60</w:t>
        </w:r>
        <w:r>
          <w:rPr>
            <w:noProof/>
          </w:rPr>
          <w:fldChar w:fldCharType="end"/>
        </w:r>
      </w:ins>
    </w:p>
    <w:p w14:paraId="1DF94AD8" w14:textId="2D12069B" w:rsidR="00B0551F" w:rsidRDefault="00B0551F">
      <w:pPr>
        <w:pStyle w:val="TOC4"/>
        <w:rPr>
          <w:ins w:id="436"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37" w:author="Stephen Mwanje (Nokia)" w:date="2025-05-28T16:29:00Z" w16du:dateUtc="2025-05-28T14:29:00Z">
        <w:r>
          <w:rPr>
            <w:noProof/>
          </w:rPr>
          <w:t>6.3.13.3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_Toc199342337 \h </w:instrText>
        </w:r>
        <w:r>
          <w:rPr>
            <w:noProof/>
          </w:rPr>
        </w:r>
      </w:ins>
      <w:r>
        <w:rPr>
          <w:noProof/>
        </w:rPr>
        <w:fldChar w:fldCharType="separate"/>
      </w:r>
      <w:ins w:id="438" w:author="Stephen Mwanje (Nokia)" w:date="2025-05-28T16:29:00Z" w16du:dateUtc="2025-05-28T14:29:00Z">
        <w:r>
          <w:rPr>
            <w:noProof/>
          </w:rPr>
          <w:t>60</w:t>
        </w:r>
        <w:r>
          <w:rPr>
            <w:noProof/>
          </w:rPr>
          <w:fldChar w:fldCharType="end"/>
        </w:r>
      </w:ins>
    </w:p>
    <w:p w14:paraId="7FB911B0" w14:textId="5BACF4B5" w:rsidR="00B0551F" w:rsidRDefault="00B0551F">
      <w:pPr>
        <w:pStyle w:val="TOC4"/>
        <w:rPr>
          <w:ins w:id="43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40" w:author="Stephen Mwanje (Nokia)" w:date="2025-05-28T16:29:00Z" w16du:dateUtc="2025-05-28T14:29:00Z">
        <w:r>
          <w:rPr>
            <w:noProof/>
          </w:rPr>
          <w:t>6.3.13.4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_Toc199342338 \h </w:instrText>
        </w:r>
        <w:r>
          <w:rPr>
            <w:noProof/>
          </w:rPr>
        </w:r>
      </w:ins>
      <w:r>
        <w:rPr>
          <w:noProof/>
        </w:rPr>
        <w:fldChar w:fldCharType="separate"/>
      </w:r>
      <w:ins w:id="441" w:author="Stephen Mwanje (Nokia)" w:date="2025-05-28T16:29:00Z" w16du:dateUtc="2025-05-28T14:29:00Z">
        <w:r>
          <w:rPr>
            <w:noProof/>
          </w:rPr>
          <w:t>60</w:t>
        </w:r>
        <w:r>
          <w:rPr>
            <w:noProof/>
          </w:rPr>
          <w:fldChar w:fldCharType="end"/>
        </w:r>
      </w:ins>
    </w:p>
    <w:p w14:paraId="79E8893E" w14:textId="3335320A" w:rsidR="00B0551F" w:rsidRDefault="00B0551F">
      <w:pPr>
        <w:pStyle w:val="TOC3"/>
        <w:rPr>
          <w:ins w:id="44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43" w:author="Stephen Mwanje (Nokia)" w:date="2025-05-28T16:29:00Z" w16du:dateUtc="2025-05-28T14:29:00Z">
        <w:r>
          <w:rPr>
            <w:noProof/>
          </w:rPr>
          <w:t>6.3.14</w:t>
        </w:r>
        <w:r>
          <w:rPr>
            <w:rFonts w:asciiTheme="minorHAnsi" w:eastAsiaTheme="minorEastAsia" w:hAnsiTheme="minorHAnsi" w:cstheme="minorBidi"/>
            <w:noProof/>
            <w:kern w:val="2"/>
            <w:sz w:val="24"/>
            <w:szCs w:val="24"/>
            <w:lang w:val="en-US"/>
            <w14:ligatures w14:val="standardContextual"/>
          </w:rPr>
          <w:tab/>
        </w:r>
        <w:r>
          <w:rPr>
            <w:noProof/>
          </w:rPr>
          <w:t>ActionConflictResolution &lt;&lt;datatype&gt;&gt;</w:t>
        </w:r>
        <w:r>
          <w:rPr>
            <w:noProof/>
          </w:rPr>
          <w:tab/>
        </w:r>
        <w:r>
          <w:rPr>
            <w:noProof/>
          </w:rPr>
          <w:fldChar w:fldCharType="begin"/>
        </w:r>
        <w:r>
          <w:rPr>
            <w:noProof/>
          </w:rPr>
          <w:instrText xml:space="preserve"> PAGEREF _Toc199342339 \h </w:instrText>
        </w:r>
        <w:r>
          <w:rPr>
            <w:noProof/>
          </w:rPr>
        </w:r>
      </w:ins>
      <w:r>
        <w:rPr>
          <w:noProof/>
        </w:rPr>
        <w:fldChar w:fldCharType="separate"/>
      </w:r>
      <w:ins w:id="444" w:author="Stephen Mwanje (Nokia)" w:date="2025-05-28T16:29:00Z" w16du:dateUtc="2025-05-28T14:29:00Z">
        <w:r>
          <w:rPr>
            <w:noProof/>
          </w:rPr>
          <w:t>60</w:t>
        </w:r>
        <w:r>
          <w:rPr>
            <w:noProof/>
          </w:rPr>
          <w:fldChar w:fldCharType="end"/>
        </w:r>
      </w:ins>
    </w:p>
    <w:p w14:paraId="68E5F68C" w14:textId="4CCCE2E3" w:rsidR="00B0551F" w:rsidRDefault="00B0551F">
      <w:pPr>
        <w:pStyle w:val="TOC4"/>
        <w:rPr>
          <w:ins w:id="44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46" w:author="Stephen Mwanje (Nokia)" w:date="2025-05-28T16:29:00Z" w16du:dateUtc="2025-05-28T14:29:00Z">
        <w:r>
          <w:rPr>
            <w:noProof/>
          </w:rPr>
          <w:t>6.3.14.1</w:t>
        </w:r>
        <w:r>
          <w:rPr>
            <w:rFonts w:asciiTheme="minorHAnsi" w:eastAsiaTheme="minorEastAsia" w:hAnsiTheme="minorHAnsi" w:cstheme="minorBidi"/>
            <w:noProof/>
            <w:kern w:val="2"/>
            <w:sz w:val="24"/>
            <w:szCs w:val="24"/>
            <w:lang w:val="en-US"/>
            <w14:ligatures w14:val="standardContextual"/>
          </w:rPr>
          <w:tab/>
        </w:r>
        <w:r>
          <w:rPr>
            <w:noProof/>
          </w:rPr>
          <w:t>Definition</w:t>
        </w:r>
        <w:r>
          <w:rPr>
            <w:noProof/>
          </w:rPr>
          <w:tab/>
        </w:r>
        <w:r>
          <w:rPr>
            <w:noProof/>
          </w:rPr>
          <w:fldChar w:fldCharType="begin"/>
        </w:r>
        <w:r>
          <w:rPr>
            <w:noProof/>
          </w:rPr>
          <w:instrText xml:space="preserve"> PAGEREF _Toc199342340 \h </w:instrText>
        </w:r>
        <w:r>
          <w:rPr>
            <w:noProof/>
          </w:rPr>
        </w:r>
      </w:ins>
      <w:r>
        <w:rPr>
          <w:noProof/>
        </w:rPr>
        <w:fldChar w:fldCharType="separate"/>
      </w:r>
      <w:ins w:id="447" w:author="Stephen Mwanje (Nokia)" w:date="2025-05-28T16:29:00Z" w16du:dateUtc="2025-05-28T14:29:00Z">
        <w:r>
          <w:rPr>
            <w:noProof/>
          </w:rPr>
          <w:t>60</w:t>
        </w:r>
        <w:r>
          <w:rPr>
            <w:noProof/>
          </w:rPr>
          <w:fldChar w:fldCharType="end"/>
        </w:r>
      </w:ins>
    </w:p>
    <w:p w14:paraId="59304FC5" w14:textId="07E06E29" w:rsidR="00B0551F" w:rsidRDefault="00B0551F">
      <w:pPr>
        <w:pStyle w:val="TOC4"/>
        <w:rPr>
          <w:ins w:id="448"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49" w:author="Stephen Mwanje (Nokia)" w:date="2025-05-28T16:29:00Z" w16du:dateUtc="2025-05-28T14:29:00Z">
        <w:r>
          <w:rPr>
            <w:noProof/>
          </w:rPr>
          <w:t>6.3.14.2</w:t>
        </w:r>
        <w:r>
          <w:rPr>
            <w:rFonts w:asciiTheme="minorHAnsi" w:eastAsiaTheme="minorEastAsia" w:hAnsiTheme="minorHAnsi" w:cstheme="minorBidi"/>
            <w:noProof/>
            <w:kern w:val="2"/>
            <w:sz w:val="24"/>
            <w:szCs w:val="24"/>
            <w:lang w:val="en-US"/>
            <w14:ligatures w14:val="standardContextual"/>
          </w:rPr>
          <w:tab/>
        </w:r>
        <w:r>
          <w:rPr>
            <w:noProof/>
          </w:rPr>
          <w:t>Attributes</w:t>
        </w:r>
        <w:r>
          <w:rPr>
            <w:noProof/>
          </w:rPr>
          <w:tab/>
        </w:r>
        <w:r>
          <w:rPr>
            <w:noProof/>
          </w:rPr>
          <w:fldChar w:fldCharType="begin"/>
        </w:r>
        <w:r>
          <w:rPr>
            <w:noProof/>
          </w:rPr>
          <w:instrText xml:space="preserve"> PAGEREF _Toc199342341 \h </w:instrText>
        </w:r>
        <w:r>
          <w:rPr>
            <w:noProof/>
          </w:rPr>
        </w:r>
      </w:ins>
      <w:r>
        <w:rPr>
          <w:noProof/>
        </w:rPr>
        <w:fldChar w:fldCharType="separate"/>
      </w:r>
      <w:ins w:id="450" w:author="Stephen Mwanje (Nokia)" w:date="2025-05-28T16:29:00Z" w16du:dateUtc="2025-05-28T14:29:00Z">
        <w:r>
          <w:rPr>
            <w:noProof/>
          </w:rPr>
          <w:t>60</w:t>
        </w:r>
        <w:r>
          <w:rPr>
            <w:noProof/>
          </w:rPr>
          <w:fldChar w:fldCharType="end"/>
        </w:r>
      </w:ins>
    </w:p>
    <w:p w14:paraId="2D711C86" w14:textId="391AB995" w:rsidR="00B0551F" w:rsidRDefault="00B0551F">
      <w:pPr>
        <w:pStyle w:val="TOC4"/>
        <w:rPr>
          <w:ins w:id="45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52" w:author="Stephen Mwanje (Nokia)" w:date="2025-05-28T16:29:00Z" w16du:dateUtc="2025-05-28T14:29:00Z">
        <w:r>
          <w:rPr>
            <w:noProof/>
          </w:rPr>
          <w:t>6.3.14.3</w:t>
        </w:r>
        <w:r>
          <w:rPr>
            <w:rFonts w:asciiTheme="minorHAnsi" w:eastAsiaTheme="minorEastAsia" w:hAnsiTheme="minorHAnsi" w:cstheme="minorBidi"/>
            <w:noProof/>
            <w:kern w:val="2"/>
            <w:sz w:val="24"/>
            <w:szCs w:val="24"/>
            <w:lang w:val="en-US"/>
            <w14:ligatures w14:val="standardContextual"/>
          </w:rPr>
          <w:tab/>
        </w:r>
        <w:r>
          <w:rPr>
            <w:noProof/>
          </w:rPr>
          <w:t>Attribute constraints</w:t>
        </w:r>
        <w:r>
          <w:rPr>
            <w:noProof/>
          </w:rPr>
          <w:tab/>
        </w:r>
        <w:r>
          <w:rPr>
            <w:noProof/>
          </w:rPr>
          <w:fldChar w:fldCharType="begin"/>
        </w:r>
        <w:r>
          <w:rPr>
            <w:noProof/>
          </w:rPr>
          <w:instrText xml:space="preserve"> PAGEREF _Toc199342342 \h </w:instrText>
        </w:r>
        <w:r>
          <w:rPr>
            <w:noProof/>
          </w:rPr>
        </w:r>
      </w:ins>
      <w:r>
        <w:rPr>
          <w:noProof/>
        </w:rPr>
        <w:fldChar w:fldCharType="separate"/>
      </w:r>
      <w:ins w:id="453" w:author="Stephen Mwanje (Nokia)" w:date="2025-05-28T16:29:00Z" w16du:dateUtc="2025-05-28T14:29:00Z">
        <w:r>
          <w:rPr>
            <w:noProof/>
          </w:rPr>
          <w:t>60</w:t>
        </w:r>
        <w:r>
          <w:rPr>
            <w:noProof/>
          </w:rPr>
          <w:fldChar w:fldCharType="end"/>
        </w:r>
      </w:ins>
    </w:p>
    <w:p w14:paraId="675FFFFE" w14:textId="3CDCB216" w:rsidR="00B0551F" w:rsidRDefault="00B0551F">
      <w:pPr>
        <w:pStyle w:val="TOC4"/>
        <w:rPr>
          <w:ins w:id="454"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55" w:author="Stephen Mwanje (Nokia)" w:date="2025-05-28T16:29:00Z" w16du:dateUtc="2025-05-28T14:29:00Z">
        <w:r>
          <w:rPr>
            <w:noProof/>
          </w:rPr>
          <w:t>6.3.14.4</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_Toc199342343 \h </w:instrText>
        </w:r>
        <w:r>
          <w:rPr>
            <w:noProof/>
          </w:rPr>
        </w:r>
      </w:ins>
      <w:r>
        <w:rPr>
          <w:noProof/>
        </w:rPr>
        <w:fldChar w:fldCharType="separate"/>
      </w:r>
      <w:ins w:id="456" w:author="Stephen Mwanje (Nokia)" w:date="2025-05-28T16:29:00Z" w16du:dateUtc="2025-05-28T14:29:00Z">
        <w:r>
          <w:rPr>
            <w:noProof/>
          </w:rPr>
          <w:t>60</w:t>
        </w:r>
        <w:r>
          <w:rPr>
            <w:noProof/>
          </w:rPr>
          <w:fldChar w:fldCharType="end"/>
        </w:r>
      </w:ins>
    </w:p>
    <w:p w14:paraId="68EC9FC4" w14:textId="16B129A2" w:rsidR="00B0551F" w:rsidRDefault="00B0551F">
      <w:pPr>
        <w:pStyle w:val="TOC2"/>
        <w:rPr>
          <w:ins w:id="45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58" w:author="Stephen Mwanje (Nokia)" w:date="2025-05-28T16:29:00Z" w16du:dateUtc="2025-05-28T14:29:00Z">
        <w:r>
          <w:rPr>
            <w:noProof/>
          </w:rPr>
          <w:t>6.4</w:t>
        </w:r>
        <w:r>
          <w:rPr>
            <w:rFonts w:asciiTheme="minorHAnsi" w:eastAsiaTheme="minorEastAsia" w:hAnsiTheme="minorHAnsi" w:cstheme="minorBidi"/>
            <w:noProof/>
            <w:kern w:val="2"/>
            <w:sz w:val="24"/>
            <w:szCs w:val="24"/>
            <w:lang w:val="en-US"/>
            <w14:ligatures w14:val="standardContextual"/>
          </w:rPr>
          <w:tab/>
        </w:r>
        <w:r>
          <w:rPr>
            <w:noProof/>
          </w:rPr>
          <w:t>Attribute definitions</w:t>
        </w:r>
        <w:r>
          <w:rPr>
            <w:noProof/>
          </w:rPr>
          <w:tab/>
        </w:r>
        <w:r>
          <w:rPr>
            <w:noProof/>
          </w:rPr>
          <w:fldChar w:fldCharType="begin"/>
        </w:r>
        <w:r>
          <w:rPr>
            <w:noProof/>
          </w:rPr>
          <w:instrText xml:space="preserve"> PAGEREF _Toc199342344 \h </w:instrText>
        </w:r>
        <w:r>
          <w:rPr>
            <w:noProof/>
          </w:rPr>
        </w:r>
      </w:ins>
      <w:r>
        <w:rPr>
          <w:noProof/>
        </w:rPr>
        <w:fldChar w:fldCharType="separate"/>
      </w:r>
      <w:ins w:id="459" w:author="Stephen Mwanje (Nokia)" w:date="2025-05-28T16:29:00Z" w16du:dateUtc="2025-05-28T14:29:00Z">
        <w:r>
          <w:rPr>
            <w:noProof/>
          </w:rPr>
          <w:t>61</w:t>
        </w:r>
        <w:r>
          <w:rPr>
            <w:noProof/>
          </w:rPr>
          <w:fldChar w:fldCharType="end"/>
        </w:r>
      </w:ins>
    </w:p>
    <w:p w14:paraId="58BA2301" w14:textId="56137FE2" w:rsidR="00B0551F" w:rsidRDefault="00B0551F">
      <w:pPr>
        <w:pStyle w:val="TOC3"/>
        <w:rPr>
          <w:ins w:id="460"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61" w:author="Stephen Mwanje (Nokia)" w:date="2025-05-28T16:29:00Z" w16du:dateUtc="2025-05-28T14:29:00Z">
        <w:r>
          <w:rPr>
            <w:noProof/>
          </w:rPr>
          <w:t>6.4.1</w:t>
        </w:r>
        <w:r>
          <w:rPr>
            <w:rFonts w:asciiTheme="minorHAnsi" w:eastAsiaTheme="minorEastAsia" w:hAnsiTheme="minorHAnsi" w:cstheme="minorBidi"/>
            <w:noProof/>
            <w:kern w:val="2"/>
            <w:sz w:val="24"/>
            <w:szCs w:val="24"/>
            <w:lang w:val="en-US"/>
            <w14:ligatures w14:val="standardContextual"/>
          </w:rPr>
          <w:tab/>
        </w:r>
        <w:r>
          <w:rPr>
            <w:noProof/>
          </w:rPr>
          <w:t>Attribute properties</w:t>
        </w:r>
        <w:r>
          <w:rPr>
            <w:noProof/>
          </w:rPr>
          <w:tab/>
        </w:r>
        <w:r>
          <w:rPr>
            <w:noProof/>
          </w:rPr>
          <w:fldChar w:fldCharType="begin"/>
        </w:r>
        <w:r>
          <w:rPr>
            <w:noProof/>
          </w:rPr>
          <w:instrText xml:space="preserve"> PAGEREF _Toc199342345 \h </w:instrText>
        </w:r>
        <w:r>
          <w:rPr>
            <w:noProof/>
          </w:rPr>
        </w:r>
      </w:ins>
      <w:r>
        <w:rPr>
          <w:noProof/>
        </w:rPr>
        <w:fldChar w:fldCharType="separate"/>
      </w:r>
      <w:ins w:id="462" w:author="Stephen Mwanje (Nokia)" w:date="2025-05-28T16:29:00Z" w16du:dateUtc="2025-05-28T14:29:00Z">
        <w:r>
          <w:rPr>
            <w:noProof/>
          </w:rPr>
          <w:t>61</w:t>
        </w:r>
        <w:r>
          <w:rPr>
            <w:noProof/>
          </w:rPr>
          <w:fldChar w:fldCharType="end"/>
        </w:r>
      </w:ins>
    </w:p>
    <w:p w14:paraId="77DDC06A" w14:textId="049DA249" w:rsidR="00B0551F" w:rsidRDefault="00B0551F">
      <w:pPr>
        <w:pStyle w:val="TOC1"/>
        <w:rPr>
          <w:ins w:id="46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64" w:author="Stephen Mwanje (Nokia)" w:date="2025-05-28T16:29:00Z" w16du:dateUtc="2025-05-28T14:29:00Z">
        <w:r>
          <w:rPr>
            <w:noProof/>
          </w:rPr>
          <w:t>7</w:t>
        </w:r>
        <w:r>
          <w:rPr>
            <w:rFonts w:asciiTheme="minorHAnsi" w:eastAsiaTheme="minorEastAsia" w:hAnsiTheme="minorHAnsi" w:cstheme="minorBidi"/>
            <w:noProof/>
            <w:kern w:val="2"/>
            <w:sz w:val="24"/>
            <w:szCs w:val="24"/>
            <w:lang w:val="en-US"/>
            <w14:ligatures w14:val="standardContextual"/>
          </w:rPr>
          <w:tab/>
        </w:r>
        <w:r>
          <w:rPr>
            <w:noProof/>
            <w:lang w:eastAsia="zh-CN"/>
          </w:rPr>
          <w:t>Procedures</w:t>
        </w:r>
        <w:r>
          <w:rPr>
            <w:noProof/>
          </w:rPr>
          <w:tab/>
        </w:r>
        <w:r>
          <w:rPr>
            <w:noProof/>
          </w:rPr>
          <w:fldChar w:fldCharType="begin"/>
        </w:r>
        <w:r>
          <w:rPr>
            <w:noProof/>
          </w:rPr>
          <w:instrText xml:space="preserve"> PAGEREF _Toc199342346 \h </w:instrText>
        </w:r>
        <w:r>
          <w:rPr>
            <w:noProof/>
          </w:rPr>
        </w:r>
      </w:ins>
      <w:r>
        <w:rPr>
          <w:noProof/>
        </w:rPr>
        <w:fldChar w:fldCharType="separate"/>
      </w:r>
      <w:ins w:id="465" w:author="Stephen Mwanje (Nokia)" w:date="2025-05-28T16:29:00Z" w16du:dateUtc="2025-05-28T14:29:00Z">
        <w:r>
          <w:rPr>
            <w:noProof/>
          </w:rPr>
          <w:t>67</w:t>
        </w:r>
        <w:r>
          <w:rPr>
            <w:noProof/>
          </w:rPr>
          <w:fldChar w:fldCharType="end"/>
        </w:r>
      </w:ins>
    </w:p>
    <w:p w14:paraId="112BA7A9" w14:textId="0608ADFB" w:rsidR="00B0551F" w:rsidRDefault="00B0551F">
      <w:pPr>
        <w:pStyle w:val="TOC2"/>
        <w:rPr>
          <w:ins w:id="466"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67" w:author="Stephen Mwanje (Nokia)" w:date="2025-05-28T16:29:00Z" w16du:dateUtc="2025-05-28T14:29:00Z">
        <w:r>
          <w:rPr>
            <w:noProof/>
          </w:rPr>
          <w:t>7.1</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lang w:eastAsia="zh-CN"/>
          </w:rPr>
          <w:t xml:space="preserve"> for conditional </w:t>
        </w:r>
        <w:r>
          <w:rPr>
            <w:noProof/>
          </w:rPr>
          <w:t>trigger/instantiation of CCLs</w:t>
        </w:r>
        <w:r>
          <w:rPr>
            <w:noProof/>
          </w:rPr>
          <w:tab/>
        </w:r>
        <w:r>
          <w:rPr>
            <w:noProof/>
          </w:rPr>
          <w:fldChar w:fldCharType="begin"/>
        </w:r>
        <w:r>
          <w:rPr>
            <w:noProof/>
          </w:rPr>
          <w:instrText xml:space="preserve"> PAGEREF _Toc199342347 \h </w:instrText>
        </w:r>
        <w:r>
          <w:rPr>
            <w:noProof/>
          </w:rPr>
        </w:r>
      </w:ins>
      <w:r>
        <w:rPr>
          <w:noProof/>
        </w:rPr>
        <w:fldChar w:fldCharType="separate"/>
      </w:r>
      <w:ins w:id="468" w:author="Stephen Mwanje (Nokia)" w:date="2025-05-28T16:29:00Z" w16du:dateUtc="2025-05-28T14:29:00Z">
        <w:r>
          <w:rPr>
            <w:noProof/>
          </w:rPr>
          <w:t>67</w:t>
        </w:r>
        <w:r>
          <w:rPr>
            <w:noProof/>
          </w:rPr>
          <w:fldChar w:fldCharType="end"/>
        </w:r>
      </w:ins>
    </w:p>
    <w:p w14:paraId="52CBA954" w14:textId="64DA66F9" w:rsidR="00B0551F" w:rsidRDefault="00B0551F">
      <w:pPr>
        <w:pStyle w:val="TOC2"/>
        <w:rPr>
          <w:ins w:id="46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70" w:author="Stephen Mwanje (Nokia)" w:date="2025-05-28T16:29:00Z" w16du:dateUtc="2025-05-28T14:29:00Z">
        <w:r>
          <w:rPr>
            <w:noProof/>
          </w:rPr>
          <w:t>7.2</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lang w:eastAsia="zh-CN"/>
          </w:rPr>
          <w:t xml:space="preserve"> for conditional </w:t>
        </w:r>
        <w:r>
          <w:rPr>
            <w:noProof/>
          </w:rPr>
          <w:t>composition of CCLs</w:t>
        </w:r>
        <w:r>
          <w:rPr>
            <w:noProof/>
          </w:rPr>
          <w:tab/>
        </w:r>
        <w:r>
          <w:rPr>
            <w:noProof/>
          </w:rPr>
          <w:fldChar w:fldCharType="begin"/>
        </w:r>
        <w:r>
          <w:rPr>
            <w:noProof/>
          </w:rPr>
          <w:instrText xml:space="preserve"> PAGEREF _Toc199342348 \h </w:instrText>
        </w:r>
        <w:r>
          <w:rPr>
            <w:noProof/>
          </w:rPr>
        </w:r>
      </w:ins>
      <w:r>
        <w:rPr>
          <w:noProof/>
        </w:rPr>
        <w:fldChar w:fldCharType="separate"/>
      </w:r>
      <w:ins w:id="471" w:author="Stephen Mwanje (Nokia)" w:date="2025-05-28T16:29:00Z" w16du:dateUtc="2025-05-28T14:29:00Z">
        <w:r>
          <w:rPr>
            <w:noProof/>
          </w:rPr>
          <w:t>68</w:t>
        </w:r>
        <w:r>
          <w:rPr>
            <w:noProof/>
          </w:rPr>
          <w:fldChar w:fldCharType="end"/>
        </w:r>
      </w:ins>
    </w:p>
    <w:p w14:paraId="6A2BD86D" w14:textId="1F3A9C89" w:rsidR="00B0551F" w:rsidRDefault="00B0551F">
      <w:pPr>
        <w:pStyle w:val="TOC2"/>
        <w:rPr>
          <w:ins w:id="47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73" w:author="Stephen Mwanje (Nokia)" w:date="2025-05-28T16:29:00Z" w16du:dateUtc="2025-05-28T14:29:00Z">
        <w:r>
          <w:rPr>
            <w:noProof/>
          </w:rPr>
          <w:t>7.3</w:t>
        </w:r>
        <w:r>
          <w:rPr>
            <w:rFonts w:asciiTheme="minorHAnsi" w:eastAsiaTheme="minorEastAsia" w:hAnsiTheme="minorHAnsi" w:cstheme="minorBidi"/>
            <w:noProof/>
            <w:kern w:val="2"/>
            <w:sz w:val="24"/>
            <w:szCs w:val="24"/>
            <w:lang w:val="en-US"/>
            <w14:ligatures w14:val="standardContextual"/>
          </w:rPr>
          <w:tab/>
        </w:r>
        <w:r>
          <w:rPr>
            <w:noProof/>
          </w:rPr>
          <w:t>CCL Performance Monitoring</w:t>
        </w:r>
        <w:r>
          <w:rPr>
            <w:noProof/>
          </w:rPr>
          <w:tab/>
        </w:r>
        <w:r>
          <w:rPr>
            <w:noProof/>
          </w:rPr>
          <w:fldChar w:fldCharType="begin"/>
        </w:r>
        <w:r>
          <w:rPr>
            <w:noProof/>
          </w:rPr>
          <w:instrText xml:space="preserve"> PAGEREF _Toc199342349 \h </w:instrText>
        </w:r>
        <w:r>
          <w:rPr>
            <w:noProof/>
          </w:rPr>
        </w:r>
      </w:ins>
      <w:r>
        <w:rPr>
          <w:noProof/>
        </w:rPr>
        <w:fldChar w:fldCharType="separate"/>
      </w:r>
      <w:ins w:id="474" w:author="Stephen Mwanje (Nokia)" w:date="2025-05-28T16:29:00Z" w16du:dateUtc="2025-05-28T14:29:00Z">
        <w:r>
          <w:rPr>
            <w:noProof/>
          </w:rPr>
          <w:t>69</w:t>
        </w:r>
        <w:r>
          <w:rPr>
            <w:noProof/>
          </w:rPr>
          <w:fldChar w:fldCharType="end"/>
        </w:r>
      </w:ins>
    </w:p>
    <w:p w14:paraId="2F1AB06E" w14:textId="45B14338" w:rsidR="00B0551F" w:rsidRDefault="00B0551F">
      <w:pPr>
        <w:pStyle w:val="TOC2"/>
        <w:rPr>
          <w:ins w:id="47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76" w:author="Stephen Mwanje (Nokia)" w:date="2025-05-28T16:29:00Z" w16du:dateUtc="2025-05-28T14:29:00Z">
        <w:r>
          <w:rPr>
            <w:noProof/>
          </w:rPr>
          <w:t>7.4</w:t>
        </w:r>
        <w:r>
          <w:rPr>
            <w:rFonts w:asciiTheme="minorHAnsi" w:eastAsiaTheme="minorEastAsia" w:hAnsiTheme="minorHAnsi" w:cstheme="minorBidi"/>
            <w:noProof/>
            <w:kern w:val="2"/>
            <w:sz w:val="24"/>
            <w:szCs w:val="24"/>
            <w:lang w:val="en-US"/>
            <w14:ligatures w14:val="standardContextual"/>
          </w:rPr>
          <w:tab/>
        </w:r>
        <w:r>
          <w:rPr>
            <w:noProof/>
          </w:rPr>
          <w:t>CCL decision escalation</w:t>
        </w:r>
        <w:r>
          <w:rPr>
            <w:noProof/>
          </w:rPr>
          <w:tab/>
        </w:r>
        <w:r>
          <w:rPr>
            <w:noProof/>
          </w:rPr>
          <w:fldChar w:fldCharType="begin"/>
        </w:r>
        <w:r>
          <w:rPr>
            <w:noProof/>
          </w:rPr>
          <w:instrText xml:space="preserve"> PAGEREF _Toc199342350 \h </w:instrText>
        </w:r>
        <w:r>
          <w:rPr>
            <w:noProof/>
          </w:rPr>
        </w:r>
      </w:ins>
      <w:r>
        <w:rPr>
          <w:noProof/>
        </w:rPr>
        <w:fldChar w:fldCharType="separate"/>
      </w:r>
      <w:ins w:id="477" w:author="Stephen Mwanje (Nokia)" w:date="2025-05-28T16:29:00Z" w16du:dateUtc="2025-05-28T14:29:00Z">
        <w:r>
          <w:rPr>
            <w:noProof/>
          </w:rPr>
          <w:t>71</w:t>
        </w:r>
        <w:r>
          <w:rPr>
            <w:noProof/>
          </w:rPr>
          <w:fldChar w:fldCharType="end"/>
        </w:r>
      </w:ins>
    </w:p>
    <w:p w14:paraId="2DEF35D7" w14:textId="4DDCAB1A" w:rsidR="00B0551F" w:rsidRDefault="00B0551F">
      <w:pPr>
        <w:pStyle w:val="TOC2"/>
        <w:rPr>
          <w:ins w:id="478"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79" w:author="Stephen Mwanje (Nokia)" w:date="2025-05-28T16:29:00Z" w16du:dateUtc="2025-05-28T14:29:00Z">
        <w:r>
          <w:rPr>
            <w:noProof/>
          </w:rPr>
          <w:t>7.5</w:t>
        </w:r>
        <w:r>
          <w:rPr>
            <w:rFonts w:asciiTheme="minorHAnsi" w:eastAsiaTheme="minorEastAsia" w:hAnsiTheme="minorHAnsi" w:cstheme="minorBidi"/>
            <w:noProof/>
            <w:kern w:val="2"/>
            <w:sz w:val="24"/>
            <w:szCs w:val="24"/>
            <w:lang w:val="en-US"/>
            <w14:ligatures w14:val="standardContextual"/>
          </w:rPr>
          <w:tab/>
        </w:r>
        <w:r>
          <w:rPr>
            <w:noProof/>
          </w:rPr>
          <w:t>CCL-impact assessment and metric conflicts resolution</w:t>
        </w:r>
        <w:r>
          <w:rPr>
            <w:noProof/>
          </w:rPr>
          <w:tab/>
        </w:r>
        <w:r>
          <w:rPr>
            <w:noProof/>
          </w:rPr>
          <w:fldChar w:fldCharType="begin"/>
        </w:r>
        <w:r>
          <w:rPr>
            <w:noProof/>
          </w:rPr>
          <w:instrText xml:space="preserve"> PAGEREF _Toc199342351 \h </w:instrText>
        </w:r>
        <w:r>
          <w:rPr>
            <w:noProof/>
          </w:rPr>
        </w:r>
      </w:ins>
      <w:r>
        <w:rPr>
          <w:noProof/>
        </w:rPr>
        <w:fldChar w:fldCharType="separate"/>
      </w:r>
      <w:ins w:id="480" w:author="Stephen Mwanje (Nokia)" w:date="2025-05-28T16:29:00Z" w16du:dateUtc="2025-05-28T14:29:00Z">
        <w:r>
          <w:rPr>
            <w:noProof/>
          </w:rPr>
          <w:t>72</w:t>
        </w:r>
        <w:r>
          <w:rPr>
            <w:noProof/>
          </w:rPr>
          <w:fldChar w:fldCharType="end"/>
        </w:r>
      </w:ins>
    </w:p>
    <w:p w14:paraId="4CF156B1" w14:textId="6D9F12C8" w:rsidR="00B0551F" w:rsidRDefault="00B0551F">
      <w:pPr>
        <w:pStyle w:val="TOC1"/>
        <w:rPr>
          <w:ins w:id="48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82" w:author="Stephen Mwanje (Nokia)" w:date="2025-05-28T16:29:00Z" w16du:dateUtc="2025-05-28T14:29:00Z">
        <w:r>
          <w:rPr>
            <w:noProof/>
          </w:rPr>
          <w:t>8</w:t>
        </w:r>
        <w:r>
          <w:rPr>
            <w:rFonts w:asciiTheme="minorHAnsi" w:eastAsiaTheme="minorEastAsia" w:hAnsiTheme="minorHAnsi" w:cstheme="minorBidi"/>
            <w:noProof/>
            <w:kern w:val="2"/>
            <w:sz w:val="24"/>
            <w:szCs w:val="24"/>
            <w:lang w:val="en-US"/>
            <w14:ligatures w14:val="standardContextual"/>
          </w:rPr>
          <w:tab/>
        </w:r>
        <w:r>
          <w:rPr>
            <w:noProof/>
          </w:rPr>
          <w:t xml:space="preserve">CCL </w:t>
        </w:r>
        <w:r>
          <w:rPr>
            <w:noProof/>
            <w:lang w:eastAsia="zh-CN"/>
          </w:rPr>
          <w:t>Performance Metrics</w:t>
        </w:r>
        <w:r>
          <w:rPr>
            <w:noProof/>
          </w:rPr>
          <w:tab/>
        </w:r>
        <w:r>
          <w:rPr>
            <w:noProof/>
          </w:rPr>
          <w:fldChar w:fldCharType="begin"/>
        </w:r>
        <w:r>
          <w:rPr>
            <w:noProof/>
          </w:rPr>
          <w:instrText xml:space="preserve"> PAGEREF _Toc199342352 \h </w:instrText>
        </w:r>
        <w:r>
          <w:rPr>
            <w:noProof/>
          </w:rPr>
        </w:r>
      </w:ins>
      <w:r>
        <w:rPr>
          <w:noProof/>
        </w:rPr>
        <w:fldChar w:fldCharType="separate"/>
      </w:r>
      <w:ins w:id="483" w:author="Stephen Mwanje (Nokia)" w:date="2025-05-28T16:29:00Z" w16du:dateUtc="2025-05-28T14:29:00Z">
        <w:r>
          <w:rPr>
            <w:noProof/>
          </w:rPr>
          <w:t>74</w:t>
        </w:r>
        <w:r>
          <w:rPr>
            <w:noProof/>
          </w:rPr>
          <w:fldChar w:fldCharType="end"/>
        </w:r>
      </w:ins>
    </w:p>
    <w:p w14:paraId="6197991E" w14:textId="3A40DA45" w:rsidR="00B0551F" w:rsidRDefault="00B0551F">
      <w:pPr>
        <w:pStyle w:val="TOC2"/>
        <w:rPr>
          <w:ins w:id="484"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85" w:author="Stephen Mwanje (Nokia)" w:date="2025-05-28T16:29:00Z" w16du:dateUtc="2025-05-28T14:29:00Z">
        <w:r>
          <w:rPr>
            <w:noProof/>
            <w:lang w:eastAsia="zh-CN"/>
          </w:rPr>
          <w:t>8.1</w:t>
        </w:r>
        <w:r>
          <w:rPr>
            <w:rFonts w:asciiTheme="minorHAnsi" w:eastAsiaTheme="minorEastAsia" w:hAnsiTheme="minorHAnsi" w:cstheme="minorBidi"/>
            <w:noProof/>
            <w:kern w:val="2"/>
            <w:sz w:val="24"/>
            <w:szCs w:val="24"/>
            <w:lang w:val="en-US"/>
            <w14:ligatures w14:val="standardContextual"/>
          </w:rPr>
          <w:tab/>
        </w:r>
        <w:r>
          <w:rPr>
            <w:noProof/>
            <w:lang w:eastAsia="zh-CN"/>
          </w:rPr>
          <w:t>Total number of occurrences of a goal breach:</w:t>
        </w:r>
        <w:r>
          <w:rPr>
            <w:noProof/>
          </w:rPr>
          <w:tab/>
        </w:r>
        <w:r>
          <w:rPr>
            <w:noProof/>
          </w:rPr>
          <w:fldChar w:fldCharType="begin"/>
        </w:r>
        <w:r>
          <w:rPr>
            <w:noProof/>
          </w:rPr>
          <w:instrText xml:space="preserve"> PAGEREF _Toc199342353 \h </w:instrText>
        </w:r>
        <w:r>
          <w:rPr>
            <w:noProof/>
          </w:rPr>
        </w:r>
      </w:ins>
      <w:r>
        <w:rPr>
          <w:noProof/>
        </w:rPr>
        <w:fldChar w:fldCharType="separate"/>
      </w:r>
      <w:ins w:id="486" w:author="Stephen Mwanje (Nokia)" w:date="2025-05-28T16:29:00Z" w16du:dateUtc="2025-05-28T14:29:00Z">
        <w:r>
          <w:rPr>
            <w:noProof/>
          </w:rPr>
          <w:t>74</w:t>
        </w:r>
        <w:r>
          <w:rPr>
            <w:noProof/>
          </w:rPr>
          <w:fldChar w:fldCharType="end"/>
        </w:r>
      </w:ins>
    </w:p>
    <w:p w14:paraId="0FDA056B" w14:textId="34DE96A0" w:rsidR="00B0551F" w:rsidRDefault="00B0551F">
      <w:pPr>
        <w:pStyle w:val="TOC2"/>
        <w:rPr>
          <w:ins w:id="48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88" w:author="Stephen Mwanje (Nokia)" w:date="2025-05-28T16:29:00Z" w16du:dateUtc="2025-05-28T14:29:00Z">
        <w:r>
          <w:rPr>
            <w:noProof/>
            <w:lang w:eastAsia="zh-CN"/>
          </w:rPr>
          <w:t>8.2</w:t>
        </w:r>
        <w:r>
          <w:rPr>
            <w:rFonts w:asciiTheme="minorHAnsi" w:eastAsiaTheme="minorEastAsia" w:hAnsiTheme="minorHAnsi" w:cstheme="minorBidi"/>
            <w:noProof/>
            <w:kern w:val="2"/>
            <w:sz w:val="24"/>
            <w:szCs w:val="24"/>
            <w:lang w:val="en-US"/>
            <w14:ligatures w14:val="standardContextual"/>
          </w:rPr>
          <w:tab/>
        </w:r>
        <w:r>
          <w:rPr>
            <w:noProof/>
            <w:lang w:eastAsia="zh-CN"/>
          </w:rPr>
          <w:t>Time taken by CCL to meet a breached goal:</w:t>
        </w:r>
        <w:r>
          <w:rPr>
            <w:noProof/>
          </w:rPr>
          <w:tab/>
        </w:r>
        <w:r>
          <w:rPr>
            <w:noProof/>
          </w:rPr>
          <w:fldChar w:fldCharType="begin"/>
        </w:r>
        <w:r>
          <w:rPr>
            <w:noProof/>
          </w:rPr>
          <w:instrText xml:space="preserve"> PAGEREF _Toc199342354 \h </w:instrText>
        </w:r>
        <w:r>
          <w:rPr>
            <w:noProof/>
          </w:rPr>
        </w:r>
      </w:ins>
      <w:r>
        <w:rPr>
          <w:noProof/>
        </w:rPr>
        <w:fldChar w:fldCharType="separate"/>
      </w:r>
      <w:ins w:id="489" w:author="Stephen Mwanje (Nokia)" w:date="2025-05-28T16:29:00Z" w16du:dateUtc="2025-05-28T14:29:00Z">
        <w:r>
          <w:rPr>
            <w:noProof/>
          </w:rPr>
          <w:t>75</w:t>
        </w:r>
        <w:r>
          <w:rPr>
            <w:noProof/>
          </w:rPr>
          <w:fldChar w:fldCharType="end"/>
        </w:r>
      </w:ins>
    </w:p>
    <w:p w14:paraId="3A0E9477" w14:textId="7BADA5B9" w:rsidR="00B0551F" w:rsidRDefault="00B0551F">
      <w:pPr>
        <w:pStyle w:val="TOC2"/>
        <w:rPr>
          <w:ins w:id="490"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91" w:author="Stephen Mwanje (Nokia)" w:date="2025-05-28T16:29:00Z" w16du:dateUtc="2025-05-28T14:29:00Z">
        <w:r>
          <w:rPr>
            <w:noProof/>
            <w:lang w:eastAsia="zh-CN"/>
          </w:rPr>
          <w:t>8.3</w:t>
        </w:r>
        <w:r>
          <w:rPr>
            <w:rFonts w:asciiTheme="minorHAnsi" w:eastAsiaTheme="minorEastAsia" w:hAnsiTheme="minorHAnsi" w:cstheme="minorBidi"/>
            <w:noProof/>
            <w:kern w:val="2"/>
            <w:sz w:val="24"/>
            <w:szCs w:val="24"/>
            <w:lang w:val="en-US"/>
            <w14:ligatures w14:val="standardContextual"/>
          </w:rPr>
          <w:tab/>
        </w:r>
        <w:r>
          <w:rPr>
            <w:noProof/>
            <w:lang w:eastAsia="zh-CN"/>
          </w:rPr>
          <w:t>Total number of conflicts occurred by a CCL:</w:t>
        </w:r>
        <w:r>
          <w:rPr>
            <w:noProof/>
          </w:rPr>
          <w:tab/>
        </w:r>
        <w:r>
          <w:rPr>
            <w:noProof/>
          </w:rPr>
          <w:fldChar w:fldCharType="begin"/>
        </w:r>
        <w:r>
          <w:rPr>
            <w:noProof/>
          </w:rPr>
          <w:instrText xml:space="preserve"> PAGEREF _Toc199342355 \h </w:instrText>
        </w:r>
        <w:r>
          <w:rPr>
            <w:noProof/>
          </w:rPr>
        </w:r>
      </w:ins>
      <w:r>
        <w:rPr>
          <w:noProof/>
        </w:rPr>
        <w:fldChar w:fldCharType="separate"/>
      </w:r>
      <w:ins w:id="492" w:author="Stephen Mwanje (Nokia)" w:date="2025-05-28T16:29:00Z" w16du:dateUtc="2025-05-28T14:29:00Z">
        <w:r>
          <w:rPr>
            <w:noProof/>
          </w:rPr>
          <w:t>75</w:t>
        </w:r>
        <w:r>
          <w:rPr>
            <w:noProof/>
          </w:rPr>
          <w:fldChar w:fldCharType="end"/>
        </w:r>
      </w:ins>
    </w:p>
    <w:p w14:paraId="5C6274B7" w14:textId="0AA557C2" w:rsidR="00B0551F" w:rsidRDefault="00B0551F">
      <w:pPr>
        <w:pStyle w:val="TOC1"/>
        <w:rPr>
          <w:ins w:id="49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94" w:author="Stephen Mwanje (Nokia)" w:date="2025-05-28T16:29:00Z" w16du:dateUtc="2025-05-28T14:29:00Z">
        <w:r>
          <w:rPr>
            <w:noProof/>
          </w:rPr>
          <w:t>Annex A (informative): UML code for model diagrams</w:t>
        </w:r>
        <w:r>
          <w:rPr>
            <w:noProof/>
          </w:rPr>
          <w:tab/>
        </w:r>
        <w:r>
          <w:rPr>
            <w:noProof/>
          </w:rPr>
          <w:fldChar w:fldCharType="begin"/>
        </w:r>
        <w:r>
          <w:rPr>
            <w:noProof/>
          </w:rPr>
          <w:instrText xml:space="preserve"> PAGEREF _Toc199342356 \h </w:instrText>
        </w:r>
        <w:r>
          <w:rPr>
            <w:noProof/>
          </w:rPr>
        </w:r>
      </w:ins>
      <w:r>
        <w:rPr>
          <w:noProof/>
        </w:rPr>
        <w:fldChar w:fldCharType="separate"/>
      </w:r>
      <w:ins w:id="495" w:author="Stephen Mwanje (Nokia)" w:date="2025-05-28T16:29:00Z" w16du:dateUtc="2025-05-28T14:29:00Z">
        <w:r>
          <w:rPr>
            <w:noProof/>
          </w:rPr>
          <w:t>75</w:t>
        </w:r>
        <w:r>
          <w:rPr>
            <w:noProof/>
          </w:rPr>
          <w:fldChar w:fldCharType="end"/>
        </w:r>
      </w:ins>
    </w:p>
    <w:p w14:paraId="4824885E" w14:textId="3383FF03" w:rsidR="00B0551F" w:rsidRDefault="00B0551F">
      <w:pPr>
        <w:pStyle w:val="TOC2"/>
        <w:rPr>
          <w:ins w:id="496"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497" w:author="Stephen Mwanje (Nokia)" w:date="2025-05-28T16:29:00Z" w16du:dateUtc="2025-05-28T14:29:00Z">
        <w:r>
          <w:rPr>
            <w:noProof/>
          </w:rPr>
          <w:t>A.1</w:t>
        </w:r>
        <w:r>
          <w:rPr>
            <w:rFonts w:asciiTheme="minorHAnsi" w:eastAsiaTheme="minorEastAsia" w:hAnsiTheme="minorHAnsi" w:cstheme="minorBidi"/>
            <w:noProof/>
            <w:kern w:val="2"/>
            <w:sz w:val="24"/>
            <w:szCs w:val="24"/>
            <w:lang w:val="en-US"/>
            <w14:ligatures w14:val="standardContextual"/>
          </w:rPr>
          <w:tab/>
        </w:r>
        <w:r>
          <w:rPr>
            <w:noProof/>
          </w:rPr>
          <w:t>UML code for CCL management model diagrams</w:t>
        </w:r>
        <w:r>
          <w:rPr>
            <w:noProof/>
          </w:rPr>
          <w:tab/>
        </w:r>
        <w:r>
          <w:rPr>
            <w:noProof/>
          </w:rPr>
          <w:fldChar w:fldCharType="begin"/>
        </w:r>
        <w:r>
          <w:rPr>
            <w:noProof/>
          </w:rPr>
          <w:instrText xml:space="preserve"> PAGEREF _Toc199342357 \h </w:instrText>
        </w:r>
        <w:r>
          <w:rPr>
            <w:noProof/>
          </w:rPr>
        </w:r>
      </w:ins>
      <w:r>
        <w:rPr>
          <w:noProof/>
        </w:rPr>
        <w:fldChar w:fldCharType="separate"/>
      </w:r>
      <w:ins w:id="498" w:author="Stephen Mwanje (Nokia)" w:date="2025-05-28T16:29:00Z" w16du:dateUtc="2025-05-28T14:29:00Z">
        <w:r>
          <w:rPr>
            <w:noProof/>
          </w:rPr>
          <w:t>75</w:t>
        </w:r>
        <w:r>
          <w:rPr>
            <w:noProof/>
          </w:rPr>
          <w:fldChar w:fldCharType="end"/>
        </w:r>
      </w:ins>
    </w:p>
    <w:p w14:paraId="3C90499A" w14:textId="4F8FB0CE" w:rsidR="00B0551F" w:rsidRDefault="00B0551F">
      <w:pPr>
        <w:pStyle w:val="TOC2"/>
        <w:rPr>
          <w:ins w:id="49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500" w:author="Stephen Mwanje (Nokia)" w:date="2025-05-28T16:29:00Z" w16du:dateUtc="2025-05-28T14:29:00Z">
        <w:r>
          <w:rPr>
            <w:noProof/>
          </w:rPr>
          <w:t>A.2</w:t>
        </w:r>
        <w:r>
          <w:rPr>
            <w:rFonts w:asciiTheme="minorHAnsi" w:eastAsiaTheme="minorEastAsia" w:hAnsiTheme="minorHAnsi" w:cstheme="minorBidi"/>
            <w:noProof/>
            <w:kern w:val="2"/>
            <w:sz w:val="24"/>
            <w:szCs w:val="24"/>
            <w:lang w:val="en-US"/>
            <w14:ligatures w14:val="standardContextual"/>
          </w:rPr>
          <w:tab/>
        </w:r>
        <w:r>
          <w:rPr>
            <w:noProof/>
          </w:rPr>
          <w:t>CCL NRM fragment (Figure 6.2.1-1)</w:t>
        </w:r>
        <w:r>
          <w:rPr>
            <w:noProof/>
          </w:rPr>
          <w:tab/>
        </w:r>
        <w:r>
          <w:rPr>
            <w:noProof/>
          </w:rPr>
          <w:fldChar w:fldCharType="begin"/>
        </w:r>
        <w:r>
          <w:rPr>
            <w:noProof/>
          </w:rPr>
          <w:instrText xml:space="preserve"> PAGEREF _Toc199342358 \h </w:instrText>
        </w:r>
        <w:r>
          <w:rPr>
            <w:noProof/>
          </w:rPr>
        </w:r>
      </w:ins>
      <w:r>
        <w:rPr>
          <w:noProof/>
        </w:rPr>
        <w:fldChar w:fldCharType="separate"/>
      </w:r>
      <w:ins w:id="501" w:author="Stephen Mwanje (Nokia)" w:date="2025-05-28T16:29:00Z" w16du:dateUtc="2025-05-28T14:29:00Z">
        <w:r>
          <w:rPr>
            <w:noProof/>
          </w:rPr>
          <w:t>75</w:t>
        </w:r>
        <w:r>
          <w:rPr>
            <w:noProof/>
          </w:rPr>
          <w:fldChar w:fldCharType="end"/>
        </w:r>
      </w:ins>
    </w:p>
    <w:p w14:paraId="06646F6B" w14:textId="38AA084A" w:rsidR="00B0551F" w:rsidRDefault="00B0551F">
      <w:pPr>
        <w:pStyle w:val="TOC2"/>
        <w:rPr>
          <w:ins w:id="50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503" w:author="Stephen Mwanje (Nokia)" w:date="2025-05-28T16:29:00Z" w16du:dateUtc="2025-05-28T14:29:00Z">
        <w:r>
          <w:rPr>
            <w:noProof/>
          </w:rPr>
          <w:t>A.3</w:t>
        </w:r>
        <w:r>
          <w:rPr>
            <w:rFonts w:asciiTheme="minorHAnsi" w:eastAsiaTheme="minorEastAsia" w:hAnsiTheme="minorHAnsi" w:cstheme="minorBidi"/>
            <w:noProof/>
            <w:kern w:val="2"/>
            <w:sz w:val="24"/>
            <w:szCs w:val="24"/>
            <w:lang w:val="en-US"/>
            <w14:ligatures w14:val="standardContextual"/>
          </w:rPr>
          <w:tab/>
        </w:r>
        <w:r>
          <w:rPr>
            <w:noProof/>
          </w:rPr>
          <w:t>NRM fragment for Coordination entity (Figure 6.2.1-2)</w:t>
        </w:r>
        <w:r>
          <w:rPr>
            <w:noProof/>
          </w:rPr>
          <w:tab/>
        </w:r>
        <w:r>
          <w:rPr>
            <w:noProof/>
          </w:rPr>
          <w:fldChar w:fldCharType="begin"/>
        </w:r>
        <w:r>
          <w:rPr>
            <w:noProof/>
          </w:rPr>
          <w:instrText xml:space="preserve"> PAGEREF _Toc199342359 \h </w:instrText>
        </w:r>
        <w:r>
          <w:rPr>
            <w:noProof/>
          </w:rPr>
        </w:r>
      </w:ins>
      <w:r>
        <w:rPr>
          <w:noProof/>
        </w:rPr>
        <w:fldChar w:fldCharType="separate"/>
      </w:r>
      <w:ins w:id="504" w:author="Stephen Mwanje (Nokia)" w:date="2025-05-28T16:29:00Z" w16du:dateUtc="2025-05-28T14:29:00Z">
        <w:r>
          <w:rPr>
            <w:noProof/>
          </w:rPr>
          <w:t>76</w:t>
        </w:r>
        <w:r>
          <w:rPr>
            <w:noProof/>
          </w:rPr>
          <w:fldChar w:fldCharType="end"/>
        </w:r>
      </w:ins>
    </w:p>
    <w:p w14:paraId="56130083" w14:textId="676602F9" w:rsidR="00B0551F" w:rsidRDefault="00B0551F">
      <w:pPr>
        <w:pStyle w:val="TOC2"/>
        <w:rPr>
          <w:ins w:id="50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506" w:author="Stephen Mwanje (Nokia)" w:date="2025-05-28T16:29:00Z" w16du:dateUtc="2025-05-28T14:29:00Z">
        <w:r>
          <w:rPr>
            <w:noProof/>
          </w:rPr>
          <w:t>A.4</w:t>
        </w:r>
        <w:r>
          <w:rPr>
            <w:rFonts w:asciiTheme="minorHAnsi" w:eastAsiaTheme="minorEastAsia" w:hAnsiTheme="minorHAnsi" w:cstheme="minorBidi"/>
            <w:noProof/>
            <w:kern w:val="2"/>
            <w:sz w:val="24"/>
            <w:szCs w:val="24"/>
            <w:lang w:val="en-US"/>
            <w14:ligatures w14:val="standardContextual"/>
          </w:rPr>
          <w:tab/>
        </w:r>
        <w:r>
          <w:rPr>
            <w:noProof/>
          </w:rPr>
          <w:t>CCL inheritance relationships (Figure 6.2.2-1)</w:t>
        </w:r>
        <w:r>
          <w:rPr>
            <w:noProof/>
          </w:rPr>
          <w:tab/>
        </w:r>
        <w:r>
          <w:rPr>
            <w:noProof/>
          </w:rPr>
          <w:fldChar w:fldCharType="begin"/>
        </w:r>
        <w:r>
          <w:rPr>
            <w:noProof/>
          </w:rPr>
          <w:instrText xml:space="preserve"> PAGEREF _Toc199342360 \h </w:instrText>
        </w:r>
        <w:r>
          <w:rPr>
            <w:noProof/>
          </w:rPr>
        </w:r>
      </w:ins>
      <w:r>
        <w:rPr>
          <w:noProof/>
        </w:rPr>
        <w:fldChar w:fldCharType="separate"/>
      </w:r>
      <w:ins w:id="507" w:author="Stephen Mwanje (Nokia)" w:date="2025-05-28T16:29:00Z" w16du:dateUtc="2025-05-28T14:29:00Z">
        <w:r>
          <w:rPr>
            <w:noProof/>
          </w:rPr>
          <w:t>76</w:t>
        </w:r>
        <w:r>
          <w:rPr>
            <w:noProof/>
          </w:rPr>
          <w:fldChar w:fldCharType="end"/>
        </w:r>
      </w:ins>
    </w:p>
    <w:p w14:paraId="3207749D" w14:textId="229ACC9D" w:rsidR="00B0551F" w:rsidRDefault="00B0551F">
      <w:pPr>
        <w:pStyle w:val="TOC1"/>
        <w:rPr>
          <w:ins w:id="508"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509" w:author="Stephen Mwanje (Nokia)" w:date="2025-05-28T16:29:00Z" w16du:dateUtc="2025-05-28T14:29:00Z">
        <w:r>
          <w:rPr>
            <w:noProof/>
          </w:rPr>
          <w:t>Annex B (informative): UML code for procedure diagrams</w:t>
        </w:r>
        <w:r>
          <w:rPr>
            <w:noProof/>
          </w:rPr>
          <w:tab/>
        </w:r>
        <w:r>
          <w:rPr>
            <w:noProof/>
          </w:rPr>
          <w:fldChar w:fldCharType="begin"/>
        </w:r>
        <w:r>
          <w:rPr>
            <w:noProof/>
          </w:rPr>
          <w:instrText xml:space="preserve"> PAGEREF _Toc199342361 \h </w:instrText>
        </w:r>
        <w:r>
          <w:rPr>
            <w:noProof/>
          </w:rPr>
        </w:r>
      </w:ins>
      <w:r>
        <w:rPr>
          <w:noProof/>
        </w:rPr>
        <w:fldChar w:fldCharType="separate"/>
      </w:r>
      <w:ins w:id="510" w:author="Stephen Mwanje (Nokia)" w:date="2025-05-28T16:29:00Z" w16du:dateUtc="2025-05-28T14:29:00Z">
        <w:r>
          <w:rPr>
            <w:noProof/>
          </w:rPr>
          <w:t>78</w:t>
        </w:r>
        <w:r>
          <w:rPr>
            <w:noProof/>
          </w:rPr>
          <w:fldChar w:fldCharType="end"/>
        </w:r>
      </w:ins>
    </w:p>
    <w:p w14:paraId="63116866" w14:textId="0EC2F1E4" w:rsidR="00B0551F" w:rsidRDefault="00B0551F">
      <w:pPr>
        <w:pStyle w:val="TOC2"/>
        <w:rPr>
          <w:ins w:id="51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512" w:author="Stephen Mwanje (Nokia)" w:date="2025-05-28T16:29:00Z" w16du:dateUtc="2025-05-28T14:29:00Z">
        <w:r>
          <w:rPr>
            <w:noProof/>
          </w:rPr>
          <w:t>B.1</w:t>
        </w:r>
        <w:r>
          <w:rPr>
            <w:rFonts w:asciiTheme="minorHAnsi" w:eastAsiaTheme="minorEastAsia" w:hAnsiTheme="minorHAnsi" w:cstheme="minorBidi"/>
            <w:noProof/>
            <w:kern w:val="2"/>
            <w:sz w:val="24"/>
            <w:szCs w:val="24"/>
            <w:lang w:val="en-US"/>
            <w14:ligatures w14:val="standardContextual"/>
          </w:rPr>
          <w:tab/>
        </w:r>
        <w:r>
          <w:rPr>
            <w:noProof/>
          </w:rPr>
          <w:t>UML code for CCL coordination procedure diagrams</w:t>
        </w:r>
        <w:r>
          <w:rPr>
            <w:noProof/>
          </w:rPr>
          <w:tab/>
        </w:r>
        <w:r>
          <w:rPr>
            <w:noProof/>
          </w:rPr>
          <w:fldChar w:fldCharType="begin"/>
        </w:r>
        <w:r>
          <w:rPr>
            <w:noProof/>
          </w:rPr>
          <w:instrText xml:space="preserve"> PAGEREF _Toc199342362 \h </w:instrText>
        </w:r>
        <w:r>
          <w:rPr>
            <w:noProof/>
          </w:rPr>
        </w:r>
      </w:ins>
      <w:r>
        <w:rPr>
          <w:noProof/>
        </w:rPr>
        <w:fldChar w:fldCharType="separate"/>
      </w:r>
      <w:ins w:id="513" w:author="Stephen Mwanje (Nokia)" w:date="2025-05-28T16:29:00Z" w16du:dateUtc="2025-05-28T14:29:00Z">
        <w:r>
          <w:rPr>
            <w:noProof/>
          </w:rPr>
          <w:t>78</w:t>
        </w:r>
        <w:r>
          <w:rPr>
            <w:noProof/>
          </w:rPr>
          <w:fldChar w:fldCharType="end"/>
        </w:r>
      </w:ins>
    </w:p>
    <w:p w14:paraId="2DDF0831" w14:textId="20503B12" w:rsidR="00B0551F" w:rsidRDefault="00B0551F">
      <w:pPr>
        <w:pStyle w:val="TOC2"/>
        <w:rPr>
          <w:ins w:id="514"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515" w:author="Stephen Mwanje (Nokia)" w:date="2025-05-28T16:29:00Z" w16du:dateUtc="2025-05-28T14:29:00Z">
        <w:r>
          <w:rPr>
            <w:noProof/>
          </w:rPr>
          <w:t>B.2</w:t>
        </w:r>
        <w:r>
          <w:rPr>
            <w:rFonts w:asciiTheme="minorHAnsi" w:eastAsiaTheme="minorEastAsia" w:hAnsiTheme="minorHAnsi" w:cstheme="minorBidi"/>
            <w:noProof/>
            <w:kern w:val="2"/>
            <w:sz w:val="24"/>
            <w:szCs w:val="24"/>
            <w:lang w:val="en-US"/>
            <w14:ligatures w14:val="standardContextual"/>
          </w:rPr>
          <w:tab/>
        </w:r>
        <w:r>
          <w:rPr>
            <w:noProof/>
          </w:rPr>
          <w:t>Procedure for conditional composition of CCLs (Figure 7.2-1)</w:t>
        </w:r>
        <w:r>
          <w:rPr>
            <w:noProof/>
          </w:rPr>
          <w:tab/>
        </w:r>
        <w:r>
          <w:rPr>
            <w:noProof/>
          </w:rPr>
          <w:fldChar w:fldCharType="begin"/>
        </w:r>
        <w:r>
          <w:rPr>
            <w:noProof/>
          </w:rPr>
          <w:instrText xml:space="preserve"> PAGEREF _Toc199342363 \h </w:instrText>
        </w:r>
        <w:r>
          <w:rPr>
            <w:noProof/>
          </w:rPr>
        </w:r>
      </w:ins>
      <w:r>
        <w:rPr>
          <w:noProof/>
        </w:rPr>
        <w:fldChar w:fldCharType="separate"/>
      </w:r>
      <w:ins w:id="516" w:author="Stephen Mwanje (Nokia)" w:date="2025-05-28T16:29:00Z" w16du:dateUtc="2025-05-28T14:29:00Z">
        <w:r>
          <w:rPr>
            <w:noProof/>
          </w:rPr>
          <w:t>79</w:t>
        </w:r>
        <w:r>
          <w:rPr>
            <w:noProof/>
          </w:rPr>
          <w:fldChar w:fldCharType="end"/>
        </w:r>
      </w:ins>
    </w:p>
    <w:p w14:paraId="604A124C" w14:textId="29AE709D" w:rsidR="00B0551F" w:rsidRDefault="00B0551F">
      <w:pPr>
        <w:pStyle w:val="TOC2"/>
        <w:rPr>
          <w:ins w:id="51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518" w:author="Stephen Mwanje (Nokia)" w:date="2025-05-28T16:29:00Z" w16du:dateUtc="2025-05-28T14:29:00Z">
        <w:r>
          <w:rPr>
            <w:noProof/>
          </w:rPr>
          <w:t>B.3</w:t>
        </w:r>
        <w:r>
          <w:rPr>
            <w:rFonts w:asciiTheme="minorHAnsi" w:eastAsiaTheme="minorEastAsia" w:hAnsiTheme="minorHAnsi" w:cstheme="minorBidi"/>
            <w:noProof/>
            <w:kern w:val="2"/>
            <w:sz w:val="24"/>
            <w:szCs w:val="24"/>
            <w:lang w:val="en-US"/>
            <w14:ligatures w14:val="standardContextual"/>
          </w:rPr>
          <w:tab/>
        </w:r>
        <w:r>
          <w:rPr>
            <w:noProof/>
          </w:rPr>
          <w:t>CCL decision escalation procedure (Figure 7.4-1)</w:t>
        </w:r>
        <w:r>
          <w:rPr>
            <w:noProof/>
          </w:rPr>
          <w:tab/>
        </w:r>
        <w:r>
          <w:rPr>
            <w:noProof/>
          </w:rPr>
          <w:fldChar w:fldCharType="begin"/>
        </w:r>
        <w:r>
          <w:rPr>
            <w:noProof/>
          </w:rPr>
          <w:instrText xml:space="preserve"> PAGEREF _Toc199342364 \h </w:instrText>
        </w:r>
        <w:r>
          <w:rPr>
            <w:noProof/>
          </w:rPr>
        </w:r>
      </w:ins>
      <w:r>
        <w:rPr>
          <w:noProof/>
        </w:rPr>
        <w:fldChar w:fldCharType="separate"/>
      </w:r>
      <w:ins w:id="519" w:author="Stephen Mwanje (Nokia)" w:date="2025-05-28T16:29:00Z" w16du:dateUtc="2025-05-28T14:29:00Z">
        <w:r>
          <w:rPr>
            <w:noProof/>
          </w:rPr>
          <w:t>79</w:t>
        </w:r>
        <w:r>
          <w:rPr>
            <w:noProof/>
          </w:rPr>
          <w:fldChar w:fldCharType="end"/>
        </w:r>
      </w:ins>
    </w:p>
    <w:p w14:paraId="14ACC6ED" w14:textId="732C9593" w:rsidR="00B0551F" w:rsidRDefault="00B0551F">
      <w:pPr>
        <w:pStyle w:val="TOC2"/>
        <w:rPr>
          <w:ins w:id="520"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521" w:author="Stephen Mwanje (Nokia)" w:date="2025-05-28T16:29:00Z" w16du:dateUtc="2025-05-28T14:29:00Z">
        <w:r>
          <w:rPr>
            <w:noProof/>
          </w:rPr>
          <w:t>B.4</w:t>
        </w:r>
        <w:r>
          <w:rPr>
            <w:rFonts w:asciiTheme="minorHAnsi" w:eastAsiaTheme="minorEastAsia" w:hAnsiTheme="minorHAnsi" w:cstheme="minorBidi"/>
            <w:noProof/>
            <w:kern w:val="2"/>
            <w:sz w:val="24"/>
            <w:szCs w:val="24"/>
            <w:lang w:val="en-US"/>
            <w14:ligatures w14:val="standardContextual"/>
          </w:rPr>
          <w:tab/>
        </w:r>
        <w:r>
          <w:rPr>
            <w:noProof/>
          </w:rPr>
          <w:t>CCL-impact assessment and metric conflicts resolution on unknown or unbounded impact-scope (Figure 7.5-1)</w:t>
        </w:r>
        <w:r>
          <w:rPr>
            <w:noProof/>
          </w:rPr>
          <w:tab/>
        </w:r>
        <w:r>
          <w:rPr>
            <w:noProof/>
          </w:rPr>
          <w:fldChar w:fldCharType="begin"/>
        </w:r>
        <w:r>
          <w:rPr>
            <w:noProof/>
          </w:rPr>
          <w:instrText xml:space="preserve"> PAGEREF _Toc199342365 \h </w:instrText>
        </w:r>
        <w:r>
          <w:rPr>
            <w:noProof/>
          </w:rPr>
        </w:r>
      </w:ins>
      <w:r>
        <w:rPr>
          <w:noProof/>
        </w:rPr>
        <w:fldChar w:fldCharType="separate"/>
      </w:r>
      <w:ins w:id="522" w:author="Stephen Mwanje (Nokia)" w:date="2025-05-28T16:29:00Z" w16du:dateUtc="2025-05-28T14:29:00Z">
        <w:r>
          <w:rPr>
            <w:noProof/>
          </w:rPr>
          <w:t>80</w:t>
        </w:r>
        <w:r>
          <w:rPr>
            <w:noProof/>
          </w:rPr>
          <w:fldChar w:fldCharType="end"/>
        </w:r>
      </w:ins>
    </w:p>
    <w:p w14:paraId="4358395B" w14:textId="64F93680" w:rsidR="00B0551F" w:rsidRDefault="00B0551F">
      <w:pPr>
        <w:pStyle w:val="TOC1"/>
        <w:rPr>
          <w:ins w:id="52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524" w:author="Stephen Mwanje (Nokia)" w:date="2025-05-28T16:29:00Z" w16du:dateUtc="2025-05-28T14:29:00Z">
        <w:r>
          <w:rPr>
            <w:noProof/>
          </w:rPr>
          <w:t>Annex C (informative): Selection of conflict coordination approach</w:t>
        </w:r>
        <w:r>
          <w:rPr>
            <w:noProof/>
          </w:rPr>
          <w:tab/>
        </w:r>
        <w:r>
          <w:rPr>
            <w:noProof/>
          </w:rPr>
          <w:fldChar w:fldCharType="begin"/>
        </w:r>
        <w:r>
          <w:rPr>
            <w:noProof/>
          </w:rPr>
          <w:instrText xml:space="preserve"> PAGEREF _Toc199342366 \h </w:instrText>
        </w:r>
        <w:r>
          <w:rPr>
            <w:noProof/>
          </w:rPr>
        </w:r>
      </w:ins>
      <w:r>
        <w:rPr>
          <w:noProof/>
        </w:rPr>
        <w:fldChar w:fldCharType="separate"/>
      </w:r>
      <w:ins w:id="525" w:author="Stephen Mwanje (Nokia)" w:date="2025-05-28T16:29:00Z" w16du:dateUtc="2025-05-28T14:29:00Z">
        <w:r>
          <w:rPr>
            <w:noProof/>
          </w:rPr>
          <w:t>80</w:t>
        </w:r>
        <w:r>
          <w:rPr>
            <w:noProof/>
          </w:rPr>
          <w:fldChar w:fldCharType="end"/>
        </w:r>
      </w:ins>
    </w:p>
    <w:p w14:paraId="2A9D27EF" w14:textId="06747278" w:rsidR="00B0551F" w:rsidRDefault="00B0551F">
      <w:pPr>
        <w:pStyle w:val="TOC2"/>
        <w:rPr>
          <w:ins w:id="526"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527" w:author="Stephen Mwanje (Nokia)" w:date="2025-05-28T16:29:00Z" w16du:dateUtc="2025-05-28T14:29:00Z">
        <w:r>
          <w:rPr>
            <w:noProof/>
          </w:rPr>
          <w:t>C.1</w:t>
        </w:r>
        <w:r>
          <w:rPr>
            <w:rFonts w:asciiTheme="minorHAnsi" w:eastAsiaTheme="minorEastAsia" w:hAnsiTheme="minorHAnsi" w:cstheme="minorBidi"/>
            <w:noProof/>
            <w:kern w:val="2"/>
            <w:sz w:val="24"/>
            <w:szCs w:val="24"/>
            <w:lang w:val="en-US"/>
            <w14:ligatures w14:val="standardContextual"/>
          </w:rPr>
          <w:tab/>
        </w:r>
        <w:r>
          <w:rPr>
            <w:noProof/>
          </w:rPr>
          <w:t>Alternative CCL coordination Approaches for conflicts handling</w:t>
        </w:r>
        <w:r>
          <w:rPr>
            <w:noProof/>
          </w:rPr>
          <w:tab/>
        </w:r>
        <w:r>
          <w:rPr>
            <w:noProof/>
          </w:rPr>
          <w:fldChar w:fldCharType="begin"/>
        </w:r>
        <w:r>
          <w:rPr>
            <w:noProof/>
          </w:rPr>
          <w:instrText xml:space="preserve"> PAGEREF _Toc199342367 \h </w:instrText>
        </w:r>
        <w:r>
          <w:rPr>
            <w:noProof/>
          </w:rPr>
        </w:r>
      </w:ins>
      <w:r>
        <w:rPr>
          <w:noProof/>
        </w:rPr>
        <w:fldChar w:fldCharType="separate"/>
      </w:r>
      <w:ins w:id="528" w:author="Stephen Mwanje (Nokia)" w:date="2025-05-28T16:29:00Z" w16du:dateUtc="2025-05-28T14:29:00Z">
        <w:r>
          <w:rPr>
            <w:noProof/>
          </w:rPr>
          <w:t>80</w:t>
        </w:r>
        <w:r>
          <w:rPr>
            <w:noProof/>
          </w:rPr>
          <w:fldChar w:fldCharType="end"/>
        </w:r>
      </w:ins>
    </w:p>
    <w:p w14:paraId="6A11C76D" w14:textId="4610BA5E" w:rsidR="00B0551F" w:rsidRDefault="00B0551F">
      <w:pPr>
        <w:pStyle w:val="TOC2"/>
        <w:rPr>
          <w:ins w:id="52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530" w:author="Stephen Mwanje (Nokia)" w:date="2025-05-28T16:29:00Z" w16du:dateUtc="2025-05-28T14:29:00Z">
        <w:r>
          <w:rPr>
            <w:noProof/>
          </w:rPr>
          <w:t>C.2</w:t>
        </w:r>
        <w:r>
          <w:rPr>
            <w:rFonts w:asciiTheme="minorHAnsi" w:eastAsiaTheme="minorEastAsia" w:hAnsiTheme="minorHAnsi" w:cstheme="minorBidi"/>
            <w:noProof/>
            <w:kern w:val="2"/>
            <w:sz w:val="24"/>
            <w:szCs w:val="24"/>
            <w:lang w:val="en-US"/>
            <w14:ligatures w14:val="standardContextual"/>
          </w:rPr>
          <w:tab/>
        </w:r>
        <w:r>
          <w:rPr>
            <w:noProof/>
          </w:rPr>
          <w:t>Hierarchical CCL-coordination-interactions for conflicts handling</w:t>
        </w:r>
        <w:r>
          <w:rPr>
            <w:noProof/>
          </w:rPr>
          <w:tab/>
        </w:r>
        <w:r>
          <w:rPr>
            <w:noProof/>
          </w:rPr>
          <w:fldChar w:fldCharType="begin"/>
        </w:r>
        <w:r>
          <w:rPr>
            <w:noProof/>
          </w:rPr>
          <w:instrText xml:space="preserve"> PAGEREF _Toc199342368 \h </w:instrText>
        </w:r>
        <w:r>
          <w:rPr>
            <w:noProof/>
          </w:rPr>
        </w:r>
      </w:ins>
      <w:r>
        <w:rPr>
          <w:noProof/>
        </w:rPr>
        <w:fldChar w:fldCharType="separate"/>
      </w:r>
      <w:ins w:id="531" w:author="Stephen Mwanje (Nokia)" w:date="2025-05-28T16:29:00Z" w16du:dateUtc="2025-05-28T14:29:00Z">
        <w:r>
          <w:rPr>
            <w:noProof/>
          </w:rPr>
          <w:t>81</w:t>
        </w:r>
        <w:r>
          <w:rPr>
            <w:noProof/>
          </w:rPr>
          <w:fldChar w:fldCharType="end"/>
        </w:r>
      </w:ins>
    </w:p>
    <w:p w14:paraId="471C8500" w14:textId="478E4E44" w:rsidR="00B0551F" w:rsidRDefault="00B0551F">
      <w:pPr>
        <w:pStyle w:val="TOC1"/>
        <w:rPr>
          <w:ins w:id="532"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ins w:id="533" w:author="Stephen Mwanje (Nokia)" w:date="2025-05-28T16:29:00Z" w16du:dateUtc="2025-05-28T14:29:00Z">
        <w:r>
          <w:rPr>
            <w:noProof/>
          </w:rPr>
          <w:t>Annex D: Change history</w:t>
        </w:r>
        <w:r>
          <w:rPr>
            <w:noProof/>
          </w:rPr>
          <w:tab/>
        </w:r>
        <w:r>
          <w:rPr>
            <w:noProof/>
          </w:rPr>
          <w:fldChar w:fldCharType="begin"/>
        </w:r>
        <w:r>
          <w:rPr>
            <w:noProof/>
          </w:rPr>
          <w:instrText xml:space="preserve"> PAGEREF _Toc199342369 \h </w:instrText>
        </w:r>
        <w:r>
          <w:rPr>
            <w:noProof/>
          </w:rPr>
        </w:r>
      </w:ins>
      <w:r>
        <w:rPr>
          <w:noProof/>
        </w:rPr>
        <w:fldChar w:fldCharType="separate"/>
      </w:r>
      <w:ins w:id="534" w:author="Stephen Mwanje (Nokia)" w:date="2025-05-28T16:29:00Z" w16du:dateUtc="2025-05-28T14:29:00Z">
        <w:r>
          <w:rPr>
            <w:noProof/>
          </w:rPr>
          <w:t>83</w:t>
        </w:r>
        <w:r>
          <w:rPr>
            <w:noProof/>
          </w:rPr>
          <w:fldChar w:fldCharType="end"/>
        </w:r>
      </w:ins>
    </w:p>
    <w:p w14:paraId="7167B4F4" w14:textId="2C273A20" w:rsidR="00051CB0" w:rsidDel="00B0551F" w:rsidRDefault="00051CB0">
      <w:pPr>
        <w:pStyle w:val="TOC1"/>
        <w:rPr>
          <w:del w:id="53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36" w:author="Stephen Mwanje (Nokia)" w:date="2025-05-28T16:29:00Z" w16du:dateUtc="2025-05-28T14:29:00Z">
        <w:r w:rsidDel="00B0551F">
          <w:rPr>
            <w:noProof/>
          </w:rPr>
          <w:lastRenderedPageBreak/>
          <w:delText>Foreword</w:delText>
        </w:r>
        <w:r w:rsidDel="00B0551F">
          <w:rPr>
            <w:noProof/>
          </w:rPr>
          <w:tab/>
          <w:delText>22</w:delText>
        </w:r>
      </w:del>
    </w:p>
    <w:p w14:paraId="3295F991" w14:textId="2698E01D" w:rsidR="00051CB0" w:rsidDel="00B0551F" w:rsidRDefault="00051CB0">
      <w:pPr>
        <w:pStyle w:val="TOC1"/>
        <w:rPr>
          <w:del w:id="53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38" w:author="Stephen Mwanje (Nokia)" w:date="2025-05-28T16:29:00Z" w16du:dateUtc="2025-05-28T14:29:00Z">
        <w:r w:rsidDel="00B0551F">
          <w:rPr>
            <w:noProof/>
          </w:rPr>
          <w:delText>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Scope</w:delText>
        </w:r>
        <w:r w:rsidDel="00B0551F">
          <w:rPr>
            <w:noProof/>
          </w:rPr>
          <w:tab/>
          <w:delText>24</w:delText>
        </w:r>
      </w:del>
    </w:p>
    <w:p w14:paraId="3E93EC25" w14:textId="2755F8AF" w:rsidR="00051CB0" w:rsidDel="00B0551F" w:rsidRDefault="00051CB0">
      <w:pPr>
        <w:pStyle w:val="TOC1"/>
        <w:rPr>
          <w:del w:id="53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40" w:author="Stephen Mwanje (Nokia)" w:date="2025-05-28T16:29:00Z" w16du:dateUtc="2025-05-28T14:29:00Z">
        <w:r w:rsidDel="00B0551F">
          <w:rPr>
            <w:noProof/>
          </w:rPr>
          <w:delText>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References</w:delText>
        </w:r>
        <w:r w:rsidDel="00B0551F">
          <w:rPr>
            <w:noProof/>
          </w:rPr>
          <w:tab/>
          <w:delText>24</w:delText>
        </w:r>
      </w:del>
    </w:p>
    <w:p w14:paraId="4BD71152" w14:textId="3E311251" w:rsidR="00051CB0" w:rsidDel="00B0551F" w:rsidRDefault="00051CB0">
      <w:pPr>
        <w:pStyle w:val="TOC1"/>
        <w:rPr>
          <w:del w:id="54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42" w:author="Stephen Mwanje (Nokia)" w:date="2025-05-28T16:29:00Z" w16du:dateUtc="2025-05-28T14:29:00Z">
        <w:r w:rsidDel="00B0551F">
          <w:rPr>
            <w:noProof/>
          </w:rPr>
          <w:delText>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Definitions of terms, symbols and abbreviations</w:delText>
        </w:r>
        <w:r w:rsidDel="00B0551F">
          <w:rPr>
            <w:noProof/>
          </w:rPr>
          <w:tab/>
          <w:delText>24</w:delText>
        </w:r>
      </w:del>
    </w:p>
    <w:p w14:paraId="14C05461" w14:textId="05B84EE6" w:rsidR="00051CB0" w:rsidDel="00B0551F" w:rsidRDefault="00051CB0">
      <w:pPr>
        <w:pStyle w:val="TOC2"/>
        <w:rPr>
          <w:del w:id="54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44" w:author="Stephen Mwanje (Nokia)" w:date="2025-05-28T16:29:00Z" w16du:dateUtc="2025-05-28T14:29:00Z">
        <w:r w:rsidDel="00B0551F">
          <w:rPr>
            <w:noProof/>
          </w:rPr>
          <w:delText>3.1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Terms</w:delText>
        </w:r>
        <w:r w:rsidDel="00B0551F">
          <w:rPr>
            <w:noProof/>
          </w:rPr>
          <w:tab/>
          <w:delText>24</w:delText>
        </w:r>
      </w:del>
    </w:p>
    <w:p w14:paraId="3171BBB2" w14:textId="332F2B74" w:rsidR="00051CB0" w:rsidDel="00B0551F" w:rsidRDefault="00051CB0">
      <w:pPr>
        <w:pStyle w:val="TOC2"/>
        <w:rPr>
          <w:del w:id="54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46" w:author="Stephen Mwanje (Nokia)" w:date="2025-05-28T16:29:00Z" w16du:dateUtc="2025-05-28T14:29:00Z">
        <w:r w:rsidDel="00B0551F">
          <w:rPr>
            <w:noProof/>
          </w:rPr>
          <w:delText>3.2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Symbols</w:delText>
        </w:r>
        <w:r w:rsidDel="00B0551F">
          <w:rPr>
            <w:noProof/>
          </w:rPr>
          <w:tab/>
          <w:delText>24</w:delText>
        </w:r>
      </w:del>
    </w:p>
    <w:p w14:paraId="733A66D0" w14:textId="2AE3521F" w:rsidR="00051CB0" w:rsidDel="00B0551F" w:rsidRDefault="00051CB0">
      <w:pPr>
        <w:pStyle w:val="TOC2"/>
        <w:rPr>
          <w:del w:id="54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48" w:author="Stephen Mwanje (Nokia)" w:date="2025-05-28T16:29:00Z" w16du:dateUtc="2025-05-28T14:29:00Z">
        <w:r w:rsidDel="00B0551F">
          <w:rPr>
            <w:noProof/>
          </w:rPr>
          <w:delText>3.3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Abbreviations</w:delText>
        </w:r>
        <w:r w:rsidDel="00B0551F">
          <w:rPr>
            <w:noProof/>
          </w:rPr>
          <w:tab/>
          <w:delText>25</w:delText>
        </w:r>
      </w:del>
    </w:p>
    <w:p w14:paraId="228740E3" w14:textId="7D9C37ED" w:rsidR="00051CB0" w:rsidDel="00B0551F" w:rsidRDefault="00051CB0">
      <w:pPr>
        <w:pStyle w:val="TOC1"/>
        <w:rPr>
          <w:del w:id="54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50" w:author="Stephen Mwanje (Nokia)" w:date="2025-05-28T16:29:00Z" w16du:dateUtc="2025-05-28T14:29:00Z">
        <w:r w:rsidRPr="00E97C23" w:rsidDel="00B0551F">
          <w:rPr>
            <w:rFonts w:cs="Arial"/>
            <w:noProof/>
          </w:rPr>
          <w:delText>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Concepts and overview</w:delText>
        </w:r>
        <w:r w:rsidDel="00B0551F">
          <w:rPr>
            <w:noProof/>
          </w:rPr>
          <w:tab/>
          <w:delText>26</w:delText>
        </w:r>
      </w:del>
    </w:p>
    <w:p w14:paraId="39D0F9BD" w14:textId="1A6E84EE" w:rsidR="00051CB0" w:rsidDel="00B0551F" w:rsidRDefault="00051CB0">
      <w:pPr>
        <w:pStyle w:val="TOC2"/>
        <w:rPr>
          <w:del w:id="55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52" w:author="Stephen Mwanje (Nokia)" w:date="2025-05-28T16:29:00Z" w16du:dateUtc="2025-05-28T14:29:00Z">
        <w:r w:rsidDel="00B0551F">
          <w:rPr>
            <w:noProof/>
          </w:rPr>
          <w:delText>4.1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Closed Control Loops</w:delText>
        </w:r>
        <w:r w:rsidDel="00B0551F">
          <w:rPr>
            <w:noProof/>
          </w:rPr>
          <w:tab/>
          <w:delText>26</w:delText>
        </w:r>
      </w:del>
    </w:p>
    <w:p w14:paraId="2109A71F" w14:textId="67D20957" w:rsidR="00051CB0" w:rsidDel="00B0551F" w:rsidRDefault="00051CB0">
      <w:pPr>
        <w:pStyle w:val="TOC2"/>
        <w:rPr>
          <w:del w:id="55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54" w:author="Stephen Mwanje (Nokia)" w:date="2025-05-28T16:29:00Z" w16du:dateUtc="2025-05-28T14:29:00Z">
        <w:r w:rsidDel="00B0551F">
          <w:rPr>
            <w:noProof/>
          </w:rPr>
          <w:delText>4.2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Functional steps of a closed control loop</w:delText>
        </w:r>
        <w:r w:rsidDel="00B0551F">
          <w:rPr>
            <w:noProof/>
          </w:rPr>
          <w:tab/>
          <w:delText>26</w:delText>
        </w:r>
      </w:del>
    </w:p>
    <w:p w14:paraId="0A5D137A" w14:textId="27B05367" w:rsidR="00051CB0" w:rsidDel="00B0551F" w:rsidRDefault="00051CB0">
      <w:pPr>
        <w:pStyle w:val="TOC2"/>
        <w:rPr>
          <w:del w:id="55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56" w:author="Stephen Mwanje (Nokia)" w:date="2025-05-28T16:29:00Z" w16du:dateUtc="2025-05-28T14:29:00Z">
        <w:r w:rsidDel="00B0551F">
          <w:rPr>
            <w:noProof/>
          </w:rPr>
          <w:delText>4.3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Characteristic information of a CCL</w:delText>
        </w:r>
        <w:r w:rsidDel="00B0551F">
          <w:rPr>
            <w:noProof/>
          </w:rPr>
          <w:tab/>
          <w:delText>27</w:delText>
        </w:r>
      </w:del>
    </w:p>
    <w:p w14:paraId="2FC0E02D" w14:textId="5F8D6CEC" w:rsidR="00051CB0" w:rsidDel="00B0551F" w:rsidRDefault="00051CB0">
      <w:pPr>
        <w:pStyle w:val="TOC3"/>
        <w:rPr>
          <w:del w:id="55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58" w:author="Stephen Mwanje (Nokia)" w:date="2025-05-28T16:29:00Z" w16du:dateUtc="2025-05-28T14:29:00Z">
        <w:r w:rsidDel="00B0551F">
          <w:rPr>
            <w:noProof/>
          </w:rPr>
          <w:delText>4.3.1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Overview</w:delText>
        </w:r>
        <w:r w:rsidDel="00B0551F">
          <w:rPr>
            <w:noProof/>
          </w:rPr>
          <w:tab/>
          <w:delText>27</w:delText>
        </w:r>
      </w:del>
    </w:p>
    <w:p w14:paraId="1564E24F" w14:textId="1E243610" w:rsidR="00051CB0" w:rsidDel="00B0551F" w:rsidRDefault="00051CB0">
      <w:pPr>
        <w:pStyle w:val="TOC3"/>
        <w:rPr>
          <w:del w:id="55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60" w:author="Stephen Mwanje (Nokia)" w:date="2025-05-28T16:29:00Z" w16du:dateUtc="2025-05-28T14:29:00Z">
        <w:r w:rsidDel="00B0551F">
          <w:rPr>
            <w:noProof/>
          </w:rPr>
          <w:delText>4.3.2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Goals and targets</w:delText>
        </w:r>
        <w:r w:rsidDel="00B0551F">
          <w:rPr>
            <w:noProof/>
          </w:rPr>
          <w:tab/>
          <w:delText>27</w:delText>
        </w:r>
      </w:del>
    </w:p>
    <w:p w14:paraId="5A4AC0DF" w14:textId="7F64C3C2" w:rsidR="00051CB0" w:rsidDel="00B0551F" w:rsidRDefault="00051CB0">
      <w:pPr>
        <w:pStyle w:val="TOC3"/>
        <w:rPr>
          <w:del w:id="56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62" w:author="Stephen Mwanje (Nokia)" w:date="2025-05-28T16:29:00Z" w16du:dateUtc="2025-05-28T14:29:00Z">
        <w:r w:rsidDel="00B0551F">
          <w:rPr>
            <w:noProof/>
          </w:rPr>
          <w:delText>4.3.3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actions and actions plans</w:delText>
        </w:r>
        <w:r w:rsidDel="00B0551F">
          <w:rPr>
            <w:noProof/>
          </w:rPr>
          <w:tab/>
          <w:delText>27</w:delText>
        </w:r>
      </w:del>
    </w:p>
    <w:p w14:paraId="00D6127E" w14:textId="07ED77EE" w:rsidR="00051CB0" w:rsidDel="00B0551F" w:rsidRDefault="00051CB0">
      <w:pPr>
        <w:pStyle w:val="TOC3"/>
        <w:rPr>
          <w:del w:id="56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64" w:author="Stephen Mwanje (Nokia)" w:date="2025-05-28T16:29:00Z" w16du:dateUtc="2025-05-28T14:29:00Z">
        <w:r w:rsidDel="00B0551F">
          <w:rPr>
            <w:noProof/>
          </w:rPr>
          <w:delText>4.3.4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scopes</w:delText>
        </w:r>
        <w:r w:rsidDel="00B0551F">
          <w:rPr>
            <w:noProof/>
          </w:rPr>
          <w:tab/>
          <w:delText>27</w:delText>
        </w:r>
      </w:del>
    </w:p>
    <w:p w14:paraId="2F901955" w14:textId="548F10A6" w:rsidR="00051CB0" w:rsidDel="00B0551F" w:rsidRDefault="00051CB0">
      <w:pPr>
        <w:pStyle w:val="TOC2"/>
        <w:rPr>
          <w:del w:id="56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66" w:author="Stephen Mwanje (Nokia)" w:date="2025-05-28T16:29:00Z" w16du:dateUtc="2025-05-28T14:29:00Z">
        <w:r w:rsidDel="00B0551F">
          <w:rPr>
            <w:noProof/>
          </w:rPr>
          <w:delText>4.4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Closed control loops purposes and uses</w:delText>
        </w:r>
        <w:r w:rsidDel="00B0551F">
          <w:rPr>
            <w:noProof/>
          </w:rPr>
          <w:tab/>
          <w:delText>28</w:delText>
        </w:r>
      </w:del>
    </w:p>
    <w:p w14:paraId="46289624" w14:textId="7F86043F" w:rsidR="00051CB0" w:rsidDel="00B0551F" w:rsidRDefault="00051CB0">
      <w:pPr>
        <w:pStyle w:val="TOC2"/>
        <w:rPr>
          <w:del w:id="56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68" w:author="Stephen Mwanje (Nokia)" w:date="2025-05-28T16:29:00Z" w16du:dateUtc="2025-05-28T14:29:00Z">
        <w:r w:rsidDel="00B0551F">
          <w:rPr>
            <w:noProof/>
          </w:rPr>
          <w:delText>4.5</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Realisation of closed control loops</w:delText>
        </w:r>
        <w:r w:rsidDel="00B0551F">
          <w:rPr>
            <w:noProof/>
          </w:rPr>
          <w:tab/>
          <w:delText>29</w:delText>
        </w:r>
      </w:del>
    </w:p>
    <w:p w14:paraId="1E14B444" w14:textId="2890EA21" w:rsidR="00051CB0" w:rsidDel="00B0551F" w:rsidRDefault="00051CB0">
      <w:pPr>
        <w:pStyle w:val="TOC2"/>
        <w:rPr>
          <w:del w:id="56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70" w:author="Stephen Mwanje (Nokia)" w:date="2025-05-28T16:29:00Z" w16du:dateUtc="2025-05-28T14:29:00Z">
        <w:r w:rsidDel="00B0551F">
          <w:rPr>
            <w:noProof/>
          </w:rPr>
          <w:delText>4.6</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Closed Control Loops conflicts</w:delText>
        </w:r>
        <w:r w:rsidDel="00B0551F">
          <w:rPr>
            <w:noProof/>
          </w:rPr>
          <w:tab/>
          <w:delText>29</w:delText>
        </w:r>
      </w:del>
    </w:p>
    <w:p w14:paraId="1B5453F2" w14:textId="5F0BC9DF" w:rsidR="00051CB0" w:rsidDel="00B0551F" w:rsidRDefault="00051CB0">
      <w:pPr>
        <w:pStyle w:val="TOC1"/>
        <w:rPr>
          <w:del w:id="57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72" w:author="Stephen Mwanje (Nokia)" w:date="2025-05-28T16:29:00Z" w16du:dateUtc="2025-05-28T14:29:00Z">
        <w:r w:rsidDel="00B0551F">
          <w:rPr>
            <w:noProof/>
          </w:rPr>
          <w:delText>5</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Management capabilities</w:delText>
        </w:r>
        <w:r w:rsidDel="00B0551F">
          <w:rPr>
            <w:noProof/>
          </w:rPr>
          <w:tab/>
          <w:delText>29</w:delText>
        </w:r>
      </w:del>
    </w:p>
    <w:p w14:paraId="0D252A15" w14:textId="061EB92E" w:rsidR="00051CB0" w:rsidDel="00B0551F" w:rsidRDefault="00051CB0">
      <w:pPr>
        <w:pStyle w:val="TOC2"/>
        <w:rPr>
          <w:del w:id="57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74" w:author="Stephen Mwanje (Nokia)" w:date="2025-05-28T16:29:00Z" w16du:dateUtc="2025-05-28T14:29:00Z">
        <w:r w:rsidDel="00B0551F">
          <w:rPr>
            <w:noProof/>
          </w:rPr>
          <w:delText>5.1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Dynamic control and composition of CCLs - DynCCL</w:delText>
        </w:r>
        <w:r w:rsidDel="00B0551F">
          <w:rPr>
            <w:noProof/>
          </w:rPr>
          <w:tab/>
          <w:delText>29</w:delText>
        </w:r>
      </w:del>
    </w:p>
    <w:p w14:paraId="65CC1FD3" w14:textId="41D37D1B" w:rsidR="00051CB0" w:rsidDel="00B0551F" w:rsidRDefault="00051CB0">
      <w:pPr>
        <w:pStyle w:val="TOC3"/>
        <w:rPr>
          <w:del w:id="57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76" w:author="Stephen Mwanje (Nokia)" w:date="2025-05-28T16:29:00Z" w16du:dateUtc="2025-05-28T14:29:00Z">
        <w:r w:rsidDel="00B0551F">
          <w:rPr>
            <w:noProof/>
          </w:rPr>
          <w:delText>5.1.1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Description</w:delText>
        </w:r>
        <w:r w:rsidDel="00B0551F">
          <w:rPr>
            <w:noProof/>
          </w:rPr>
          <w:tab/>
          <w:delText>29</w:delText>
        </w:r>
      </w:del>
    </w:p>
    <w:p w14:paraId="62EDC455" w14:textId="6C82180B" w:rsidR="00051CB0" w:rsidDel="00B0551F" w:rsidRDefault="00051CB0">
      <w:pPr>
        <w:pStyle w:val="TOC3"/>
        <w:rPr>
          <w:del w:id="57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78" w:author="Stephen Mwanje (Nokia)" w:date="2025-05-28T16:29:00Z" w16du:dateUtc="2025-05-28T14:29:00Z">
        <w:r w:rsidDel="00B0551F">
          <w:rPr>
            <w:noProof/>
          </w:rPr>
          <w:delText>5.1.2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Use cases</w:delText>
        </w:r>
        <w:r w:rsidDel="00B0551F">
          <w:rPr>
            <w:noProof/>
          </w:rPr>
          <w:tab/>
          <w:delText>29</w:delText>
        </w:r>
      </w:del>
    </w:p>
    <w:p w14:paraId="5691D32F" w14:textId="24592027" w:rsidR="00051CB0" w:rsidDel="00B0551F" w:rsidRDefault="00051CB0">
      <w:pPr>
        <w:pStyle w:val="TOC4"/>
        <w:rPr>
          <w:del w:id="57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80" w:author="Stephen Mwanje (Nokia)" w:date="2025-05-28T16:29:00Z" w16du:dateUtc="2025-05-28T14:29:00Z">
        <w:r w:rsidDel="00B0551F">
          <w:rPr>
            <w:noProof/>
          </w:rPr>
          <w:delText>5.1.2.1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General CCL Control – DynCCL_01</w:delText>
        </w:r>
        <w:r w:rsidDel="00B0551F">
          <w:rPr>
            <w:noProof/>
          </w:rPr>
          <w:tab/>
          <w:delText>29</w:delText>
        </w:r>
      </w:del>
    </w:p>
    <w:p w14:paraId="335F97E7" w14:textId="7189F864" w:rsidR="00051CB0" w:rsidDel="00B0551F" w:rsidRDefault="00051CB0">
      <w:pPr>
        <w:pStyle w:val="TOC4"/>
        <w:rPr>
          <w:del w:id="58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82" w:author="Stephen Mwanje (Nokia)" w:date="2025-05-28T16:29:00Z" w16du:dateUtc="2025-05-28T14:29:00Z">
        <w:r w:rsidDel="00B0551F">
          <w:rPr>
            <w:noProof/>
          </w:rPr>
          <w:delText>5.1.2.2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Composing a CCL from discrete components – DynCCL_02</w:delText>
        </w:r>
        <w:r w:rsidDel="00B0551F">
          <w:rPr>
            <w:noProof/>
          </w:rPr>
          <w:tab/>
          <w:delText>30</w:delText>
        </w:r>
      </w:del>
    </w:p>
    <w:p w14:paraId="75534CFC" w14:textId="57D1F395" w:rsidR="00051CB0" w:rsidDel="00B0551F" w:rsidRDefault="00051CB0">
      <w:pPr>
        <w:pStyle w:val="TOC3"/>
        <w:rPr>
          <w:del w:id="58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84" w:author="Stephen Mwanje (Nokia)" w:date="2025-05-28T16:29:00Z" w16du:dateUtc="2025-05-28T14:29:00Z">
        <w:r w:rsidDel="00B0551F">
          <w:rPr>
            <w:noProof/>
          </w:rPr>
          <w:delText>5.1.3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Requirements</w:delText>
        </w:r>
        <w:r w:rsidDel="00B0551F">
          <w:rPr>
            <w:noProof/>
          </w:rPr>
          <w:tab/>
          <w:delText>31</w:delText>
        </w:r>
      </w:del>
    </w:p>
    <w:p w14:paraId="17BD581C" w14:textId="5F478D76" w:rsidR="00051CB0" w:rsidDel="00B0551F" w:rsidRDefault="00051CB0">
      <w:pPr>
        <w:pStyle w:val="TOC2"/>
        <w:rPr>
          <w:del w:id="58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86" w:author="Stephen Mwanje (Nokia)" w:date="2025-05-28T16:29:00Z" w16du:dateUtc="2025-05-28T14:29:00Z">
        <w:r w:rsidDel="00B0551F">
          <w:rPr>
            <w:noProof/>
          </w:rPr>
          <w:delText>5.2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 xml:space="preserve"> Historical CCL Capability - HISCCL</w:delText>
        </w:r>
        <w:r w:rsidDel="00B0551F">
          <w:rPr>
            <w:noProof/>
          </w:rPr>
          <w:tab/>
          <w:delText>31</w:delText>
        </w:r>
      </w:del>
    </w:p>
    <w:p w14:paraId="55E9E7B0" w14:textId="4258A2A2" w:rsidR="00051CB0" w:rsidDel="00B0551F" w:rsidRDefault="00051CB0">
      <w:pPr>
        <w:pStyle w:val="TOC3"/>
        <w:rPr>
          <w:del w:id="58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88" w:author="Stephen Mwanje (Nokia)" w:date="2025-05-28T16:29:00Z" w16du:dateUtc="2025-05-28T14:29:00Z">
        <w:r w:rsidDel="00B0551F">
          <w:rPr>
            <w:noProof/>
          </w:rPr>
          <w:delText>5.2.1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 xml:space="preserve"> Description</w:delText>
        </w:r>
        <w:r w:rsidDel="00B0551F">
          <w:rPr>
            <w:noProof/>
          </w:rPr>
          <w:tab/>
          <w:delText>31</w:delText>
        </w:r>
      </w:del>
    </w:p>
    <w:p w14:paraId="096A29A7" w14:textId="43F7DBD0" w:rsidR="00051CB0" w:rsidDel="00B0551F" w:rsidRDefault="00051CB0">
      <w:pPr>
        <w:pStyle w:val="TOC3"/>
        <w:rPr>
          <w:del w:id="58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90" w:author="Stephen Mwanje (Nokia)" w:date="2025-05-28T16:29:00Z" w16du:dateUtc="2025-05-28T14:29:00Z">
        <w:r w:rsidDel="00B0551F">
          <w:rPr>
            <w:noProof/>
          </w:rPr>
          <w:delText>5.2.2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Use Cases</w:delText>
        </w:r>
        <w:r w:rsidDel="00B0551F">
          <w:rPr>
            <w:noProof/>
          </w:rPr>
          <w:tab/>
          <w:delText>31</w:delText>
        </w:r>
      </w:del>
    </w:p>
    <w:p w14:paraId="48CC8F8F" w14:textId="7D2BD3EE" w:rsidR="00051CB0" w:rsidDel="00B0551F" w:rsidRDefault="00051CB0">
      <w:pPr>
        <w:pStyle w:val="TOC4"/>
        <w:rPr>
          <w:del w:id="59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92" w:author="Stephen Mwanje (Nokia)" w:date="2025-05-28T16:29:00Z" w16du:dateUtc="2025-05-28T14:29:00Z">
        <w:r w:rsidDel="00B0551F">
          <w:rPr>
            <w:noProof/>
          </w:rPr>
          <w:delText>5.2.2.1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creation based on Historical CCL data capability – HISCCL-01</w:delText>
        </w:r>
        <w:r w:rsidDel="00B0551F">
          <w:rPr>
            <w:noProof/>
          </w:rPr>
          <w:tab/>
          <w:delText>31</w:delText>
        </w:r>
      </w:del>
    </w:p>
    <w:p w14:paraId="6AAC3B03" w14:textId="50D64021" w:rsidR="00051CB0" w:rsidDel="00B0551F" w:rsidRDefault="00051CB0">
      <w:pPr>
        <w:pStyle w:val="TOC3"/>
        <w:rPr>
          <w:del w:id="59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94" w:author="Stephen Mwanje (Nokia)" w:date="2025-05-28T16:29:00Z" w16du:dateUtc="2025-05-28T14:29:00Z">
        <w:r w:rsidDel="00B0551F">
          <w:rPr>
            <w:noProof/>
          </w:rPr>
          <w:delText>5.2.3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Requirements</w:delText>
        </w:r>
        <w:r w:rsidDel="00B0551F">
          <w:rPr>
            <w:noProof/>
          </w:rPr>
          <w:tab/>
          <w:delText>32</w:delText>
        </w:r>
      </w:del>
    </w:p>
    <w:p w14:paraId="6C60C8AA" w14:textId="6F4394EB" w:rsidR="00051CB0" w:rsidDel="00B0551F" w:rsidRDefault="00051CB0">
      <w:pPr>
        <w:pStyle w:val="TOC2"/>
        <w:rPr>
          <w:del w:id="59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96" w:author="Stephen Mwanje (Nokia)" w:date="2025-05-28T16:29:00Z" w16du:dateUtc="2025-05-28T14:29:00Z">
        <w:r w:rsidDel="00B0551F">
          <w:rPr>
            <w:noProof/>
          </w:rPr>
          <w:delText>5.3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 xml:space="preserve"> CCL Performance Monitoring - CCLPERF</w:delText>
        </w:r>
        <w:r w:rsidDel="00B0551F">
          <w:rPr>
            <w:noProof/>
          </w:rPr>
          <w:tab/>
          <w:delText>32</w:delText>
        </w:r>
      </w:del>
    </w:p>
    <w:p w14:paraId="57FF1525" w14:textId="3280C6E5" w:rsidR="00051CB0" w:rsidDel="00B0551F" w:rsidRDefault="00051CB0">
      <w:pPr>
        <w:pStyle w:val="TOC3"/>
        <w:rPr>
          <w:del w:id="59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598" w:author="Stephen Mwanje (Nokia)" w:date="2025-05-28T16:29:00Z" w16du:dateUtc="2025-05-28T14:29:00Z">
        <w:r w:rsidDel="00B0551F">
          <w:rPr>
            <w:noProof/>
          </w:rPr>
          <w:delText>5.3.1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Description</w:delText>
        </w:r>
        <w:r w:rsidDel="00B0551F">
          <w:rPr>
            <w:noProof/>
          </w:rPr>
          <w:tab/>
          <w:delText>32</w:delText>
        </w:r>
      </w:del>
    </w:p>
    <w:p w14:paraId="6FDB2227" w14:textId="0CAC9395" w:rsidR="00051CB0" w:rsidDel="00B0551F" w:rsidRDefault="00051CB0">
      <w:pPr>
        <w:pStyle w:val="TOC3"/>
        <w:rPr>
          <w:del w:id="59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00" w:author="Stephen Mwanje (Nokia)" w:date="2025-05-28T16:29:00Z" w16du:dateUtc="2025-05-28T14:29:00Z">
        <w:r w:rsidDel="00B0551F">
          <w:rPr>
            <w:noProof/>
          </w:rPr>
          <w:delText>5.3.2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Use Cases</w:delText>
        </w:r>
        <w:r w:rsidDel="00B0551F">
          <w:rPr>
            <w:noProof/>
          </w:rPr>
          <w:tab/>
          <w:delText>32</w:delText>
        </w:r>
      </w:del>
    </w:p>
    <w:p w14:paraId="44BA19B8" w14:textId="5210C21D" w:rsidR="00051CB0" w:rsidDel="00B0551F" w:rsidRDefault="00051CB0">
      <w:pPr>
        <w:pStyle w:val="TOC4"/>
        <w:rPr>
          <w:del w:id="60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02" w:author="Stephen Mwanje (Nokia)" w:date="2025-05-28T16:29:00Z" w16du:dateUtc="2025-05-28T14:29:00Z">
        <w:r w:rsidDel="00B0551F">
          <w:rPr>
            <w:noProof/>
          </w:rPr>
          <w:delText>5.3.2.1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Performance Evaluation of a Closed Control Loop – CCLPERF_01</w:delText>
        </w:r>
        <w:r w:rsidDel="00B0551F">
          <w:rPr>
            <w:noProof/>
          </w:rPr>
          <w:tab/>
          <w:delText>32</w:delText>
        </w:r>
      </w:del>
    </w:p>
    <w:p w14:paraId="327982E2" w14:textId="6C90557B" w:rsidR="00051CB0" w:rsidDel="00B0551F" w:rsidRDefault="00051CB0">
      <w:pPr>
        <w:pStyle w:val="TOC4"/>
        <w:rPr>
          <w:del w:id="60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04" w:author="Stephen Mwanje (Nokia)" w:date="2025-05-28T16:29:00Z" w16du:dateUtc="2025-05-28T14:29:00Z">
        <w:r w:rsidDel="00B0551F">
          <w:rPr>
            <w:noProof/>
          </w:rPr>
          <w:delText>5.3.2.2</w:delText>
        </w:r>
        <w:r w:rsidDel="00B0551F">
          <w:rPr>
            <w:rFonts w:asciiTheme="minorHAnsi" w:eastAsiaTheme="minorEastAsia" w:hAnsiTheme="minorHAnsi" w:cstheme="minorBidi"/>
            <w:noProof/>
            <w:kern w:val="2"/>
            <w:sz w:val="24"/>
            <w:szCs w:val="24"/>
            <w:lang w:val="en-US"/>
            <w14:ligatures w14:val="standardContextual"/>
          </w:rPr>
          <w:tab/>
        </w:r>
        <w:r w:rsidRPr="00E97C23" w:rsidDel="00B0551F">
          <w:rPr>
            <w:rFonts w:cs="Arial"/>
            <w:noProof/>
          </w:rPr>
          <w:delText xml:space="preserve">MnS </w:delText>
        </w:r>
        <w:r w:rsidDel="00B0551F">
          <w:rPr>
            <w:noProof/>
          </w:rPr>
          <w:delText>Consumer’s feedback on CCL actions – CCLPERF_02</w:delText>
        </w:r>
        <w:r w:rsidDel="00B0551F">
          <w:rPr>
            <w:noProof/>
          </w:rPr>
          <w:tab/>
          <w:delText>32</w:delText>
        </w:r>
      </w:del>
    </w:p>
    <w:p w14:paraId="7A9EE62C" w14:textId="58B5251A" w:rsidR="00051CB0" w:rsidDel="00B0551F" w:rsidRDefault="00051CB0">
      <w:pPr>
        <w:pStyle w:val="TOC4"/>
        <w:rPr>
          <w:del w:id="60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06" w:author="Stephen Mwanje (Nokia)" w:date="2025-05-28T16:29:00Z" w16du:dateUtc="2025-05-28T14:29:00Z">
        <w:r w:rsidDel="00B0551F">
          <w:rPr>
            <w:noProof/>
          </w:rPr>
          <w:delText>5.3.2.3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Assessment and resolution of CCL Impact on unknown impact-scope - CCLPERF_03</w:delText>
        </w:r>
        <w:r w:rsidDel="00B0551F">
          <w:rPr>
            <w:noProof/>
          </w:rPr>
          <w:tab/>
          <w:delText>33</w:delText>
        </w:r>
      </w:del>
    </w:p>
    <w:p w14:paraId="3CF13087" w14:textId="46993113" w:rsidR="00051CB0" w:rsidDel="00B0551F" w:rsidRDefault="00051CB0">
      <w:pPr>
        <w:pStyle w:val="TOC3"/>
        <w:rPr>
          <w:del w:id="60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08" w:author="Stephen Mwanje (Nokia)" w:date="2025-05-28T16:29:00Z" w16du:dateUtc="2025-05-28T14:29:00Z">
        <w:r w:rsidDel="00B0551F">
          <w:rPr>
            <w:noProof/>
          </w:rPr>
          <w:delText>5.3.3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Requirements</w:delText>
        </w:r>
        <w:r w:rsidDel="00B0551F">
          <w:rPr>
            <w:noProof/>
          </w:rPr>
          <w:tab/>
          <w:delText>33</w:delText>
        </w:r>
      </w:del>
    </w:p>
    <w:p w14:paraId="0BDF7F57" w14:textId="6C624218" w:rsidR="00051CB0" w:rsidDel="00B0551F" w:rsidRDefault="00051CB0">
      <w:pPr>
        <w:pStyle w:val="TOC2"/>
        <w:rPr>
          <w:del w:id="60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10" w:author="Stephen Mwanje (Nokia)" w:date="2025-05-28T16:29:00Z" w16du:dateUtc="2025-05-28T14:29:00Z">
        <w:r w:rsidDel="00B0551F">
          <w:rPr>
            <w:noProof/>
          </w:rPr>
          <w:delText>5.4</w:delText>
        </w:r>
        <w:r w:rsidDel="00B0551F">
          <w:rPr>
            <w:rFonts w:asciiTheme="minorHAnsi" w:eastAsiaTheme="minorEastAsia" w:hAnsiTheme="minorHAnsi" w:cstheme="minorBidi"/>
            <w:noProof/>
            <w:kern w:val="2"/>
            <w:sz w:val="24"/>
            <w:szCs w:val="24"/>
            <w:lang w:val="en-US"/>
            <w14:ligatures w14:val="standardContextual"/>
          </w:rPr>
          <w:tab/>
        </w:r>
        <w:r w:rsidRPr="00E97C23" w:rsidDel="00B0551F">
          <w:rPr>
            <w:noProof/>
            <w:lang w:val="en-IN"/>
          </w:rPr>
          <w:delText>Closed Control Loops usage scenarios - CCLUSE</w:delText>
        </w:r>
        <w:r w:rsidDel="00B0551F">
          <w:rPr>
            <w:noProof/>
          </w:rPr>
          <w:tab/>
          <w:delText>34</w:delText>
        </w:r>
      </w:del>
    </w:p>
    <w:p w14:paraId="1824ED59" w14:textId="0BBFF448" w:rsidR="00051CB0" w:rsidDel="00B0551F" w:rsidRDefault="00051CB0">
      <w:pPr>
        <w:pStyle w:val="TOC3"/>
        <w:rPr>
          <w:del w:id="61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12" w:author="Stephen Mwanje (Nokia)" w:date="2025-05-28T16:29:00Z" w16du:dateUtc="2025-05-28T14:29:00Z">
        <w:r w:rsidDel="00B0551F">
          <w:rPr>
            <w:noProof/>
          </w:rPr>
          <w:delText>5.4.1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 xml:space="preserve"> Description</w:delText>
        </w:r>
        <w:r w:rsidDel="00B0551F">
          <w:rPr>
            <w:noProof/>
          </w:rPr>
          <w:tab/>
          <w:delText>34</w:delText>
        </w:r>
      </w:del>
    </w:p>
    <w:p w14:paraId="5BB22069" w14:textId="1BA19F03" w:rsidR="00051CB0" w:rsidDel="00B0551F" w:rsidRDefault="00051CB0">
      <w:pPr>
        <w:pStyle w:val="TOC3"/>
        <w:rPr>
          <w:del w:id="61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14" w:author="Stephen Mwanje (Nokia)" w:date="2025-05-28T16:29:00Z" w16du:dateUtc="2025-05-28T14:29:00Z">
        <w:r w:rsidDel="00B0551F">
          <w:rPr>
            <w:noProof/>
          </w:rPr>
          <w:delText>5.4.2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Use Cases</w:delText>
        </w:r>
        <w:r w:rsidDel="00B0551F">
          <w:rPr>
            <w:noProof/>
          </w:rPr>
          <w:tab/>
          <w:delText>34</w:delText>
        </w:r>
      </w:del>
    </w:p>
    <w:p w14:paraId="5B923502" w14:textId="23806600" w:rsidR="00051CB0" w:rsidDel="00B0551F" w:rsidRDefault="00051CB0">
      <w:pPr>
        <w:pStyle w:val="TOC4"/>
        <w:rPr>
          <w:del w:id="61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16" w:author="Stephen Mwanje (Nokia)" w:date="2025-05-28T16:29:00Z" w16du:dateUtc="2025-05-28T14:29:00Z">
        <w:r w:rsidDel="00B0551F">
          <w:rPr>
            <w:noProof/>
          </w:rPr>
          <w:delText>5.4.2.1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Closed Control Loops for fault management – CCLUSE_01</w:delText>
        </w:r>
        <w:r w:rsidDel="00B0551F">
          <w:rPr>
            <w:noProof/>
          </w:rPr>
          <w:tab/>
          <w:delText>34</w:delText>
        </w:r>
      </w:del>
    </w:p>
    <w:p w14:paraId="130877E7" w14:textId="01DC9BC2" w:rsidR="00051CB0" w:rsidDel="00B0551F" w:rsidRDefault="00051CB0">
      <w:pPr>
        <w:pStyle w:val="TOC4"/>
        <w:rPr>
          <w:del w:id="61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18" w:author="Stephen Mwanje (Nokia)" w:date="2025-05-28T16:29:00Z" w16du:dateUtc="2025-05-28T14:29:00Z">
        <w:r w:rsidDel="00B0551F">
          <w:rPr>
            <w:noProof/>
          </w:rPr>
          <w:delText>5.4.2.2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Closed Control Loops for network performance problem recovery CCLUSE_02</w:delText>
        </w:r>
        <w:r w:rsidDel="00B0551F">
          <w:rPr>
            <w:noProof/>
          </w:rPr>
          <w:tab/>
          <w:delText>34</w:delText>
        </w:r>
      </w:del>
    </w:p>
    <w:p w14:paraId="46EC9B28" w14:textId="1460B8C8" w:rsidR="00051CB0" w:rsidDel="00B0551F" w:rsidRDefault="00051CB0">
      <w:pPr>
        <w:pStyle w:val="TOC3"/>
        <w:rPr>
          <w:del w:id="61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20" w:author="Stephen Mwanje (Nokia)" w:date="2025-05-28T16:29:00Z" w16du:dateUtc="2025-05-28T14:29:00Z">
        <w:r w:rsidDel="00B0551F">
          <w:rPr>
            <w:noProof/>
          </w:rPr>
          <w:delText>5.4.3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Requirements</w:delText>
        </w:r>
        <w:r w:rsidDel="00B0551F">
          <w:rPr>
            <w:noProof/>
          </w:rPr>
          <w:tab/>
          <w:delText>35</w:delText>
        </w:r>
      </w:del>
    </w:p>
    <w:p w14:paraId="7E0916E2" w14:textId="1EB590E6" w:rsidR="00051CB0" w:rsidDel="00B0551F" w:rsidRDefault="00051CB0">
      <w:pPr>
        <w:pStyle w:val="TOC2"/>
        <w:rPr>
          <w:del w:id="62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22" w:author="Stephen Mwanje (Nokia)" w:date="2025-05-28T16:29:00Z" w16du:dateUtc="2025-05-28T14:29:00Z">
        <w:r w:rsidDel="00B0551F">
          <w:rPr>
            <w:noProof/>
          </w:rPr>
          <w:delText>5.6</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Triggered CCL Capability - CCLTRG</w:delText>
        </w:r>
        <w:r w:rsidDel="00B0551F">
          <w:rPr>
            <w:noProof/>
          </w:rPr>
          <w:tab/>
          <w:delText>35</w:delText>
        </w:r>
      </w:del>
    </w:p>
    <w:p w14:paraId="3DBFD5A3" w14:textId="10AAD5BA" w:rsidR="00051CB0" w:rsidDel="00B0551F" w:rsidRDefault="00051CB0">
      <w:pPr>
        <w:pStyle w:val="TOC3"/>
        <w:rPr>
          <w:del w:id="62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24" w:author="Stephen Mwanje (Nokia)" w:date="2025-05-28T16:29:00Z" w16du:dateUtc="2025-05-28T14:29:00Z">
        <w:r w:rsidDel="00B0551F">
          <w:rPr>
            <w:noProof/>
          </w:rPr>
          <w:delText>5.6.1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Description</w:delText>
        </w:r>
        <w:r w:rsidDel="00B0551F">
          <w:rPr>
            <w:noProof/>
          </w:rPr>
          <w:tab/>
          <w:delText>35</w:delText>
        </w:r>
      </w:del>
    </w:p>
    <w:p w14:paraId="037399AC" w14:textId="39A4C325" w:rsidR="00051CB0" w:rsidDel="00B0551F" w:rsidRDefault="00051CB0">
      <w:pPr>
        <w:pStyle w:val="TOC3"/>
        <w:rPr>
          <w:del w:id="62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26" w:author="Stephen Mwanje (Nokia)" w:date="2025-05-28T16:29:00Z" w16du:dateUtc="2025-05-28T14:29:00Z">
        <w:r w:rsidDel="00B0551F">
          <w:rPr>
            <w:noProof/>
          </w:rPr>
          <w:delText>5.6.2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Use Cases</w:delText>
        </w:r>
        <w:r w:rsidDel="00B0551F">
          <w:rPr>
            <w:noProof/>
          </w:rPr>
          <w:tab/>
          <w:delText>36</w:delText>
        </w:r>
      </w:del>
    </w:p>
    <w:p w14:paraId="04DB0B98" w14:textId="602B45DC" w:rsidR="00051CB0" w:rsidDel="00B0551F" w:rsidRDefault="00051CB0">
      <w:pPr>
        <w:pStyle w:val="TOC4"/>
        <w:rPr>
          <w:del w:id="62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28" w:author="Stephen Mwanje (Nokia)" w:date="2025-05-28T16:29:00Z" w16du:dateUtc="2025-05-28T14:29:00Z">
        <w:r w:rsidDel="00B0551F">
          <w:rPr>
            <w:noProof/>
          </w:rPr>
          <w:delText>5.6.2.1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instantiation based on conditions – CCLTRG_01</w:delText>
        </w:r>
        <w:r w:rsidDel="00B0551F">
          <w:rPr>
            <w:noProof/>
          </w:rPr>
          <w:tab/>
          <w:delText>36</w:delText>
        </w:r>
      </w:del>
    </w:p>
    <w:p w14:paraId="62586ADB" w14:textId="5BB8F6DB" w:rsidR="00051CB0" w:rsidDel="00B0551F" w:rsidRDefault="00051CB0">
      <w:pPr>
        <w:pStyle w:val="TOC4"/>
        <w:rPr>
          <w:del w:id="62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30" w:author="Stephen Mwanje (Nokia)" w:date="2025-05-28T16:29:00Z" w16du:dateUtc="2025-05-28T14:29:00Z">
        <w:r w:rsidDel="00B0551F">
          <w:rPr>
            <w:noProof/>
          </w:rPr>
          <w:delText>5.6.2.2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action execution based on conditions – CCLTRG_02</w:delText>
        </w:r>
        <w:r w:rsidDel="00B0551F">
          <w:rPr>
            <w:noProof/>
          </w:rPr>
          <w:tab/>
          <w:delText>36</w:delText>
        </w:r>
      </w:del>
    </w:p>
    <w:p w14:paraId="75084CF1" w14:textId="5C6D8BAC" w:rsidR="00051CB0" w:rsidDel="00B0551F" w:rsidRDefault="00051CB0">
      <w:pPr>
        <w:pStyle w:val="TOC3"/>
        <w:rPr>
          <w:del w:id="63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32" w:author="Stephen Mwanje (Nokia)" w:date="2025-05-28T16:29:00Z" w16du:dateUtc="2025-05-28T14:29:00Z">
        <w:r w:rsidDel="00B0551F">
          <w:rPr>
            <w:noProof/>
          </w:rPr>
          <w:delText>5.6.3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Requirements</w:delText>
        </w:r>
        <w:r w:rsidDel="00B0551F">
          <w:rPr>
            <w:noProof/>
          </w:rPr>
          <w:tab/>
          <w:delText>37</w:delText>
        </w:r>
      </w:del>
    </w:p>
    <w:p w14:paraId="5A7C9D47" w14:textId="2C32D2E4" w:rsidR="00051CB0" w:rsidDel="00B0551F" w:rsidRDefault="00051CB0">
      <w:pPr>
        <w:pStyle w:val="TOC2"/>
        <w:rPr>
          <w:del w:id="63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34" w:author="Stephen Mwanje (Nokia)" w:date="2025-05-28T16:29:00Z" w16du:dateUtc="2025-05-28T14:29:00Z">
        <w:r w:rsidDel="00B0551F">
          <w:rPr>
            <w:noProof/>
          </w:rPr>
          <w:delText>5.7</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Conflict management Capability - CONF</w:delText>
        </w:r>
        <w:r w:rsidDel="00B0551F">
          <w:rPr>
            <w:noProof/>
          </w:rPr>
          <w:tab/>
          <w:delText>37</w:delText>
        </w:r>
      </w:del>
    </w:p>
    <w:p w14:paraId="79AAA400" w14:textId="5C1EDA9F" w:rsidR="00051CB0" w:rsidDel="00B0551F" w:rsidRDefault="00051CB0">
      <w:pPr>
        <w:pStyle w:val="TOC3"/>
        <w:rPr>
          <w:del w:id="63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36" w:author="Stephen Mwanje (Nokia)" w:date="2025-05-28T16:29:00Z" w16du:dateUtc="2025-05-28T14:29:00Z">
        <w:r w:rsidDel="00B0551F">
          <w:rPr>
            <w:noProof/>
          </w:rPr>
          <w:delText>5.7.1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Description</w:delText>
        </w:r>
        <w:r w:rsidDel="00B0551F">
          <w:rPr>
            <w:noProof/>
          </w:rPr>
          <w:tab/>
          <w:delText>37</w:delText>
        </w:r>
      </w:del>
    </w:p>
    <w:p w14:paraId="226293D4" w14:textId="1CCC4F76" w:rsidR="00051CB0" w:rsidDel="00B0551F" w:rsidRDefault="00051CB0">
      <w:pPr>
        <w:pStyle w:val="TOC3"/>
        <w:rPr>
          <w:del w:id="63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38" w:author="Stephen Mwanje (Nokia)" w:date="2025-05-28T16:29:00Z" w16du:dateUtc="2025-05-28T14:29:00Z">
        <w:r w:rsidDel="00B0551F">
          <w:rPr>
            <w:noProof/>
          </w:rPr>
          <w:delText>5.7.2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Use Cases</w:delText>
        </w:r>
        <w:r w:rsidDel="00B0551F">
          <w:rPr>
            <w:noProof/>
          </w:rPr>
          <w:tab/>
          <w:delText>39</w:delText>
        </w:r>
      </w:del>
    </w:p>
    <w:p w14:paraId="3ACE015C" w14:textId="35013DA6" w:rsidR="00051CB0" w:rsidDel="00B0551F" w:rsidRDefault="00051CB0">
      <w:pPr>
        <w:pStyle w:val="TOC4"/>
        <w:rPr>
          <w:del w:id="63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40" w:author="Stephen Mwanje (Nokia)" w:date="2025-05-28T16:29:00Z" w16du:dateUtc="2025-05-28T14:29:00Z">
        <w:r w:rsidDel="00B0551F">
          <w:rPr>
            <w:noProof/>
          </w:rPr>
          <w:delText>5.7.2.1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scope conflicts handling – CONF_01</w:delText>
        </w:r>
        <w:r w:rsidDel="00B0551F">
          <w:rPr>
            <w:noProof/>
          </w:rPr>
          <w:tab/>
          <w:delText>39</w:delText>
        </w:r>
      </w:del>
    </w:p>
    <w:p w14:paraId="0C16FBFE" w14:textId="3F78A0CD" w:rsidR="00051CB0" w:rsidDel="00B0551F" w:rsidRDefault="00051CB0">
      <w:pPr>
        <w:pStyle w:val="TOC4"/>
        <w:rPr>
          <w:del w:id="64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42" w:author="Stephen Mwanje (Nokia)" w:date="2025-05-28T16:29:00Z" w16du:dateUtc="2025-05-28T14:29:00Z">
        <w:r w:rsidDel="00B0551F">
          <w:rPr>
            <w:noProof/>
          </w:rPr>
          <w:delText>5.7.2.2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Concurrent actions conflicts handling - CONF_02</w:delText>
        </w:r>
        <w:r w:rsidDel="00B0551F">
          <w:rPr>
            <w:noProof/>
          </w:rPr>
          <w:tab/>
          <w:delText>40</w:delText>
        </w:r>
      </w:del>
    </w:p>
    <w:p w14:paraId="68CE0362" w14:textId="177D8E0F" w:rsidR="00051CB0" w:rsidDel="00B0551F" w:rsidRDefault="00051CB0">
      <w:pPr>
        <w:pStyle w:val="TOC4"/>
        <w:rPr>
          <w:del w:id="64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44" w:author="Stephen Mwanje (Nokia)" w:date="2025-05-28T16:29:00Z" w16du:dateUtc="2025-05-28T14:29:00Z">
        <w:r w:rsidDel="00B0551F">
          <w:rPr>
            <w:noProof/>
          </w:rPr>
          <w:delText>5.7.2.3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concurrent</w:delText>
        </w:r>
        <w:r w:rsidRPr="00E97C23" w:rsidDel="00B0551F">
          <w:rPr>
            <w:b/>
            <w:bCs/>
            <w:noProof/>
          </w:rPr>
          <w:delText xml:space="preserve"> </w:delText>
        </w:r>
        <w:r w:rsidDel="00B0551F">
          <w:rPr>
            <w:noProof/>
          </w:rPr>
          <w:delText>metric-value conflicts handling - CONF_03</w:delText>
        </w:r>
        <w:r w:rsidDel="00B0551F">
          <w:rPr>
            <w:noProof/>
          </w:rPr>
          <w:tab/>
          <w:delText>40</w:delText>
        </w:r>
      </w:del>
    </w:p>
    <w:p w14:paraId="4264A4B6" w14:textId="520664C9" w:rsidR="00051CB0" w:rsidDel="00B0551F" w:rsidRDefault="00051CB0">
      <w:pPr>
        <w:pStyle w:val="TOC4"/>
        <w:rPr>
          <w:del w:id="64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46" w:author="Stephen Mwanje (Nokia)" w:date="2025-05-28T16:29:00Z" w16du:dateUtc="2025-05-28T14:29:00Z">
        <w:r w:rsidDel="00B0551F">
          <w:rPr>
            <w:noProof/>
          </w:rPr>
          <w:delText>5.7.2.4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non-concurrent</w:delText>
        </w:r>
        <w:r w:rsidRPr="00E97C23" w:rsidDel="00B0551F">
          <w:rPr>
            <w:b/>
            <w:bCs/>
            <w:noProof/>
          </w:rPr>
          <w:delText xml:space="preserve"> </w:delText>
        </w:r>
        <w:r w:rsidDel="00B0551F">
          <w:rPr>
            <w:noProof/>
          </w:rPr>
          <w:delText>actions conflicts handling –CONF_04</w:delText>
        </w:r>
        <w:r w:rsidDel="00B0551F">
          <w:rPr>
            <w:noProof/>
          </w:rPr>
          <w:tab/>
          <w:delText>41</w:delText>
        </w:r>
      </w:del>
    </w:p>
    <w:p w14:paraId="2A0FB95A" w14:textId="4E5111C6" w:rsidR="00051CB0" w:rsidDel="00B0551F" w:rsidRDefault="00051CB0">
      <w:pPr>
        <w:pStyle w:val="TOC4"/>
        <w:rPr>
          <w:del w:id="64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48" w:author="Stephen Mwanje (Nokia)" w:date="2025-05-28T16:29:00Z" w16du:dateUtc="2025-05-28T14:29:00Z">
        <w:r w:rsidDel="00B0551F">
          <w:rPr>
            <w:noProof/>
          </w:rPr>
          <w:delText>5.7.2.5</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non-concurrent</w:delText>
        </w:r>
        <w:r w:rsidRPr="00E97C23" w:rsidDel="00B0551F">
          <w:rPr>
            <w:b/>
            <w:bCs/>
            <w:noProof/>
          </w:rPr>
          <w:delText xml:space="preserve"> </w:delText>
        </w:r>
        <w:r w:rsidDel="00B0551F">
          <w:rPr>
            <w:noProof/>
          </w:rPr>
          <w:delText>metric-value</w:delText>
        </w:r>
        <w:r w:rsidRPr="00E97C23" w:rsidDel="00B0551F">
          <w:rPr>
            <w:b/>
            <w:bCs/>
            <w:noProof/>
          </w:rPr>
          <w:delText xml:space="preserve"> </w:delText>
        </w:r>
        <w:r w:rsidDel="00B0551F">
          <w:rPr>
            <w:noProof/>
          </w:rPr>
          <w:delText>conflicts handling – CONF_05</w:delText>
        </w:r>
        <w:r w:rsidDel="00B0551F">
          <w:rPr>
            <w:noProof/>
          </w:rPr>
          <w:tab/>
          <w:delText>41</w:delText>
        </w:r>
      </w:del>
    </w:p>
    <w:p w14:paraId="3846865D" w14:textId="408F10E8" w:rsidR="00051CB0" w:rsidDel="00B0551F" w:rsidRDefault="00051CB0">
      <w:pPr>
        <w:pStyle w:val="TOC3"/>
        <w:rPr>
          <w:del w:id="64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50" w:author="Stephen Mwanje (Nokia)" w:date="2025-05-28T16:29:00Z" w16du:dateUtc="2025-05-28T14:29:00Z">
        <w:r w:rsidDel="00B0551F">
          <w:rPr>
            <w:noProof/>
          </w:rPr>
          <w:delText>5.7.3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Requirements</w:delText>
        </w:r>
        <w:r w:rsidDel="00B0551F">
          <w:rPr>
            <w:noProof/>
          </w:rPr>
          <w:tab/>
          <w:delText>42</w:delText>
        </w:r>
      </w:del>
    </w:p>
    <w:p w14:paraId="049D815E" w14:textId="4AA0795C" w:rsidR="00051CB0" w:rsidDel="00B0551F" w:rsidRDefault="00051CB0">
      <w:pPr>
        <w:pStyle w:val="TOC2"/>
        <w:rPr>
          <w:del w:id="65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52" w:author="Stephen Mwanje (Nokia)" w:date="2025-05-28T16:29:00Z" w16du:dateUtc="2025-05-28T14:29:00Z">
        <w:r w:rsidDel="00B0551F">
          <w:rPr>
            <w:noProof/>
          </w:rPr>
          <w:lastRenderedPageBreak/>
          <w:delText>5.8</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decision escalation – ESC</w:delText>
        </w:r>
        <w:r w:rsidDel="00B0551F">
          <w:rPr>
            <w:noProof/>
          </w:rPr>
          <w:tab/>
          <w:delText>43</w:delText>
        </w:r>
      </w:del>
    </w:p>
    <w:p w14:paraId="2978B5FC" w14:textId="6D0B81E2" w:rsidR="00051CB0" w:rsidDel="00B0551F" w:rsidRDefault="00051CB0">
      <w:pPr>
        <w:pStyle w:val="TOC3"/>
        <w:rPr>
          <w:del w:id="65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54" w:author="Stephen Mwanje (Nokia)" w:date="2025-05-28T16:29:00Z" w16du:dateUtc="2025-05-28T14:29:00Z">
        <w:r w:rsidDel="00B0551F">
          <w:rPr>
            <w:noProof/>
          </w:rPr>
          <w:delText>5.8.1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Description</w:delText>
        </w:r>
        <w:r w:rsidDel="00B0551F">
          <w:rPr>
            <w:noProof/>
          </w:rPr>
          <w:tab/>
          <w:delText>43</w:delText>
        </w:r>
      </w:del>
    </w:p>
    <w:p w14:paraId="16EA5F4A" w14:textId="0589DB73" w:rsidR="00051CB0" w:rsidDel="00B0551F" w:rsidRDefault="00051CB0">
      <w:pPr>
        <w:pStyle w:val="TOC3"/>
        <w:rPr>
          <w:del w:id="65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56" w:author="Stephen Mwanje (Nokia)" w:date="2025-05-28T16:29:00Z" w16du:dateUtc="2025-05-28T14:29:00Z">
        <w:r w:rsidDel="00B0551F">
          <w:rPr>
            <w:noProof/>
          </w:rPr>
          <w:delText>5.8.2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Use Cases</w:delText>
        </w:r>
        <w:r w:rsidDel="00B0551F">
          <w:rPr>
            <w:noProof/>
          </w:rPr>
          <w:tab/>
          <w:delText>43</w:delText>
        </w:r>
      </w:del>
    </w:p>
    <w:p w14:paraId="38564C16" w14:textId="202CB76A" w:rsidR="00051CB0" w:rsidDel="00B0551F" w:rsidRDefault="00051CB0">
      <w:pPr>
        <w:pStyle w:val="TOC4"/>
        <w:rPr>
          <w:del w:id="65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58" w:author="Stephen Mwanje (Nokia)" w:date="2025-05-28T16:29:00Z" w16du:dateUtc="2025-05-28T14:29:00Z">
        <w:r w:rsidDel="00B0551F">
          <w:rPr>
            <w:noProof/>
          </w:rPr>
          <w:delText>5.8.2.1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Triggering CCL decision escalation – ESC_01</w:delText>
        </w:r>
        <w:r w:rsidDel="00B0551F">
          <w:rPr>
            <w:noProof/>
          </w:rPr>
          <w:tab/>
          <w:delText>43</w:delText>
        </w:r>
      </w:del>
    </w:p>
    <w:p w14:paraId="61B1B64A" w14:textId="7F5AA7A7" w:rsidR="00051CB0" w:rsidDel="00B0551F" w:rsidRDefault="00051CB0">
      <w:pPr>
        <w:pStyle w:val="TOC3"/>
        <w:rPr>
          <w:del w:id="65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60" w:author="Stephen Mwanje (Nokia)" w:date="2025-05-28T16:29:00Z" w16du:dateUtc="2025-05-28T14:29:00Z">
        <w:r w:rsidDel="00B0551F">
          <w:rPr>
            <w:noProof/>
          </w:rPr>
          <w:delText>5.8.3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Requirements</w:delText>
        </w:r>
        <w:r w:rsidDel="00B0551F">
          <w:rPr>
            <w:noProof/>
          </w:rPr>
          <w:tab/>
          <w:delText>44</w:delText>
        </w:r>
      </w:del>
    </w:p>
    <w:p w14:paraId="79AB2DF7" w14:textId="6E80C7C1" w:rsidR="00051CB0" w:rsidDel="00B0551F" w:rsidRDefault="00051CB0">
      <w:pPr>
        <w:pStyle w:val="TOC2"/>
        <w:rPr>
          <w:del w:id="66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62" w:author="Stephen Mwanje (Nokia)" w:date="2025-05-28T16:29:00Z" w16du:dateUtc="2025-05-28T14:29:00Z">
        <w:r w:rsidDel="00B0551F">
          <w:rPr>
            <w:noProof/>
          </w:rPr>
          <w:delText>5.9</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Coordination – COORD</w:delText>
        </w:r>
        <w:r w:rsidDel="00B0551F">
          <w:rPr>
            <w:noProof/>
          </w:rPr>
          <w:tab/>
          <w:delText>44</w:delText>
        </w:r>
      </w:del>
    </w:p>
    <w:p w14:paraId="370F4AF3" w14:textId="1E87CED0" w:rsidR="00051CB0" w:rsidDel="00B0551F" w:rsidRDefault="00051CB0">
      <w:pPr>
        <w:pStyle w:val="TOC3"/>
        <w:rPr>
          <w:del w:id="66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64" w:author="Stephen Mwanje (Nokia)" w:date="2025-05-28T16:29:00Z" w16du:dateUtc="2025-05-28T14:29:00Z">
        <w:r w:rsidDel="00B0551F">
          <w:rPr>
            <w:noProof/>
          </w:rPr>
          <w:delText>5.9.1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Description</w:delText>
        </w:r>
        <w:r w:rsidDel="00B0551F">
          <w:rPr>
            <w:noProof/>
          </w:rPr>
          <w:tab/>
          <w:delText>44</w:delText>
        </w:r>
      </w:del>
    </w:p>
    <w:p w14:paraId="60BB2D9C" w14:textId="6EDAC5BC" w:rsidR="00051CB0" w:rsidDel="00B0551F" w:rsidRDefault="00051CB0">
      <w:pPr>
        <w:pStyle w:val="TOC3"/>
        <w:rPr>
          <w:del w:id="66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66" w:author="Stephen Mwanje (Nokia)" w:date="2025-05-28T16:29:00Z" w16du:dateUtc="2025-05-28T14:29:00Z">
        <w:r w:rsidDel="00B0551F">
          <w:rPr>
            <w:noProof/>
          </w:rPr>
          <w:delText>5.9.2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Use Cases</w:delText>
        </w:r>
        <w:r w:rsidDel="00B0551F">
          <w:rPr>
            <w:noProof/>
          </w:rPr>
          <w:tab/>
          <w:delText>44</w:delText>
        </w:r>
      </w:del>
    </w:p>
    <w:p w14:paraId="07D191A4" w14:textId="66951324" w:rsidR="00051CB0" w:rsidDel="00B0551F" w:rsidRDefault="00051CB0">
      <w:pPr>
        <w:pStyle w:val="TOC4"/>
        <w:rPr>
          <w:del w:id="66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68" w:author="Stephen Mwanje (Nokia)" w:date="2025-05-28T16:29:00Z" w16du:dateUtc="2025-05-28T14:29:00Z">
        <w:r w:rsidDel="00B0551F">
          <w:rPr>
            <w:noProof/>
          </w:rPr>
          <w:delText>5.9.2.1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Coordinating CCLs with other management functions – COORD_01</w:delText>
        </w:r>
        <w:r w:rsidDel="00B0551F">
          <w:rPr>
            <w:noProof/>
          </w:rPr>
          <w:tab/>
          <w:delText>44</w:delText>
        </w:r>
      </w:del>
    </w:p>
    <w:p w14:paraId="0DCCFD80" w14:textId="1F028E3E" w:rsidR="00051CB0" w:rsidDel="00B0551F" w:rsidRDefault="00051CB0">
      <w:pPr>
        <w:pStyle w:val="TOC3"/>
        <w:rPr>
          <w:del w:id="66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70" w:author="Stephen Mwanje (Nokia)" w:date="2025-05-28T16:29:00Z" w16du:dateUtc="2025-05-28T14:29:00Z">
        <w:r w:rsidDel="00B0551F">
          <w:rPr>
            <w:noProof/>
          </w:rPr>
          <w:delText>5.9.3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Requirements</w:delText>
        </w:r>
        <w:r w:rsidDel="00B0551F">
          <w:rPr>
            <w:noProof/>
          </w:rPr>
          <w:tab/>
          <w:delText>45</w:delText>
        </w:r>
      </w:del>
    </w:p>
    <w:p w14:paraId="0C25BE77" w14:textId="228D91DD" w:rsidR="00051CB0" w:rsidDel="00B0551F" w:rsidRDefault="00051CB0">
      <w:pPr>
        <w:pStyle w:val="TOC1"/>
        <w:rPr>
          <w:del w:id="67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72" w:author="Stephen Mwanje (Nokia)" w:date="2025-05-28T16:29:00Z" w16du:dateUtc="2025-05-28T14:29:00Z">
        <w:r w:rsidDel="00B0551F">
          <w:rPr>
            <w:noProof/>
          </w:rPr>
          <w:delText>6</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lang w:eastAsia="zh-CN"/>
          </w:rPr>
          <w:delText>Model</w:delText>
        </w:r>
        <w:r w:rsidDel="00B0551F">
          <w:rPr>
            <w:noProof/>
          </w:rPr>
          <w:tab/>
          <w:delText>46</w:delText>
        </w:r>
      </w:del>
    </w:p>
    <w:p w14:paraId="1F08A018" w14:textId="3CF7C117" w:rsidR="00051CB0" w:rsidDel="00B0551F" w:rsidRDefault="00051CB0">
      <w:pPr>
        <w:pStyle w:val="TOC2"/>
        <w:rPr>
          <w:del w:id="67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74" w:author="Stephen Mwanje (Nokia)" w:date="2025-05-28T16:29:00Z" w16du:dateUtc="2025-05-28T14:29:00Z">
        <w:r w:rsidDel="00B0551F">
          <w:rPr>
            <w:noProof/>
          </w:rPr>
          <w:delText>6.1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Imported and associated information entities</w:delText>
        </w:r>
        <w:r w:rsidDel="00B0551F">
          <w:rPr>
            <w:noProof/>
          </w:rPr>
          <w:tab/>
          <w:delText>46</w:delText>
        </w:r>
      </w:del>
    </w:p>
    <w:p w14:paraId="28F2696D" w14:textId="7140DC56" w:rsidR="00051CB0" w:rsidDel="00B0551F" w:rsidRDefault="00051CB0">
      <w:pPr>
        <w:pStyle w:val="TOC3"/>
        <w:rPr>
          <w:del w:id="67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76" w:author="Stephen Mwanje (Nokia)" w:date="2025-05-28T16:29:00Z" w16du:dateUtc="2025-05-28T14:29:00Z">
        <w:r w:rsidDel="00B0551F">
          <w:rPr>
            <w:noProof/>
          </w:rPr>
          <w:delText>6.1.1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Imported information entities and local labels</w:delText>
        </w:r>
        <w:r w:rsidDel="00B0551F">
          <w:rPr>
            <w:noProof/>
          </w:rPr>
          <w:tab/>
          <w:delText>46</w:delText>
        </w:r>
      </w:del>
    </w:p>
    <w:p w14:paraId="76C3309E" w14:textId="7709AF6B" w:rsidR="00051CB0" w:rsidDel="00B0551F" w:rsidRDefault="00051CB0">
      <w:pPr>
        <w:pStyle w:val="TOC3"/>
        <w:rPr>
          <w:del w:id="67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78" w:author="Stephen Mwanje (Nokia)" w:date="2025-05-28T16:29:00Z" w16du:dateUtc="2025-05-28T14:29:00Z">
        <w:r w:rsidDel="00B0551F">
          <w:rPr>
            <w:noProof/>
          </w:rPr>
          <w:delText>6.1.2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Associated information entities and local labels</w:delText>
        </w:r>
        <w:r w:rsidDel="00B0551F">
          <w:rPr>
            <w:noProof/>
          </w:rPr>
          <w:tab/>
          <w:delText>46</w:delText>
        </w:r>
      </w:del>
    </w:p>
    <w:p w14:paraId="392D1C2E" w14:textId="66919F83" w:rsidR="00051CB0" w:rsidDel="00B0551F" w:rsidRDefault="00051CB0">
      <w:pPr>
        <w:pStyle w:val="TOC2"/>
        <w:rPr>
          <w:del w:id="67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80" w:author="Stephen Mwanje (Nokia)" w:date="2025-05-28T16:29:00Z" w16du:dateUtc="2025-05-28T14:29:00Z">
        <w:r w:rsidDel="00B0551F">
          <w:rPr>
            <w:noProof/>
          </w:rPr>
          <w:delText>6.2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Class diagram</w:delText>
        </w:r>
        <w:r w:rsidDel="00B0551F">
          <w:rPr>
            <w:noProof/>
          </w:rPr>
          <w:tab/>
          <w:delText>46</w:delText>
        </w:r>
      </w:del>
    </w:p>
    <w:p w14:paraId="129ED114" w14:textId="414372F4" w:rsidR="00051CB0" w:rsidDel="00B0551F" w:rsidRDefault="00051CB0">
      <w:pPr>
        <w:pStyle w:val="TOC3"/>
        <w:rPr>
          <w:del w:id="68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82" w:author="Stephen Mwanje (Nokia)" w:date="2025-05-28T16:29:00Z" w16du:dateUtc="2025-05-28T14:29:00Z">
        <w:r w:rsidDel="00B0551F">
          <w:rPr>
            <w:noProof/>
          </w:rPr>
          <w:delText>6.2.1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Relationships</w:delText>
        </w:r>
        <w:r w:rsidDel="00B0551F">
          <w:rPr>
            <w:noProof/>
          </w:rPr>
          <w:tab/>
          <w:delText>46</w:delText>
        </w:r>
      </w:del>
    </w:p>
    <w:p w14:paraId="71C7A0DD" w14:textId="3029CB0D" w:rsidR="00051CB0" w:rsidDel="00B0551F" w:rsidRDefault="00051CB0">
      <w:pPr>
        <w:pStyle w:val="TOC3"/>
        <w:rPr>
          <w:del w:id="68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84" w:author="Stephen Mwanje (Nokia)" w:date="2025-05-28T16:29:00Z" w16du:dateUtc="2025-05-28T14:29:00Z">
        <w:r w:rsidDel="00B0551F">
          <w:rPr>
            <w:noProof/>
          </w:rPr>
          <w:delText>6.2.2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Inheritance</w:delText>
        </w:r>
        <w:r w:rsidDel="00B0551F">
          <w:rPr>
            <w:noProof/>
          </w:rPr>
          <w:tab/>
          <w:delText>48</w:delText>
        </w:r>
      </w:del>
    </w:p>
    <w:p w14:paraId="12732BC2" w14:textId="0D74D7FB" w:rsidR="00051CB0" w:rsidDel="00B0551F" w:rsidRDefault="00051CB0">
      <w:pPr>
        <w:pStyle w:val="TOC2"/>
        <w:rPr>
          <w:del w:id="68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86" w:author="Stephen Mwanje (Nokia)" w:date="2025-05-28T16:29:00Z" w16du:dateUtc="2025-05-28T14:29:00Z">
        <w:r w:rsidDel="00B0551F">
          <w:rPr>
            <w:noProof/>
          </w:rPr>
          <w:delText>6.3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Class definitions</w:delText>
        </w:r>
        <w:r w:rsidDel="00B0551F">
          <w:rPr>
            <w:noProof/>
          </w:rPr>
          <w:tab/>
          <w:delText>48</w:delText>
        </w:r>
      </w:del>
    </w:p>
    <w:p w14:paraId="6762737C" w14:textId="05EA46F1" w:rsidR="00051CB0" w:rsidDel="00B0551F" w:rsidRDefault="00051CB0">
      <w:pPr>
        <w:pStyle w:val="TOC3"/>
        <w:rPr>
          <w:del w:id="68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88" w:author="Stephen Mwanje (Nokia)" w:date="2025-05-28T16:29:00Z" w16du:dateUtc="2025-05-28T14:29:00Z">
        <w:r w:rsidDel="00B0551F">
          <w:rPr>
            <w:noProof/>
          </w:rPr>
          <w:delText>6.3.1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ClosedControlLoop</w:delText>
        </w:r>
        <w:r w:rsidDel="00B0551F">
          <w:rPr>
            <w:noProof/>
          </w:rPr>
          <w:tab/>
          <w:delText>48</w:delText>
        </w:r>
      </w:del>
    </w:p>
    <w:p w14:paraId="46F55D39" w14:textId="174116DE" w:rsidR="00051CB0" w:rsidDel="00B0551F" w:rsidRDefault="00051CB0">
      <w:pPr>
        <w:pStyle w:val="TOC4"/>
        <w:rPr>
          <w:del w:id="68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90" w:author="Stephen Mwanje (Nokia)" w:date="2025-05-28T16:29:00Z" w16du:dateUtc="2025-05-28T14:29:00Z">
        <w:r w:rsidDel="00B0551F">
          <w:rPr>
            <w:noProof/>
          </w:rPr>
          <w:delText>6.3.1.1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Definition</w:delText>
        </w:r>
        <w:r w:rsidDel="00B0551F">
          <w:rPr>
            <w:noProof/>
          </w:rPr>
          <w:tab/>
          <w:delText>48</w:delText>
        </w:r>
      </w:del>
    </w:p>
    <w:p w14:paraId="4E06333D" w14:textId="5B7B5F9A" w:rsidR="00051CB0" w:rsidDel="00B0551F" w:rsidRDefault="00051CB0">
      <w:pPr>
        <w:pStyle w:val="TOC4"/>
        <w:rPr>
          <w:del w:id="69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92" w:author="Stephen Mwanje (Nokia)" w:date="2025-05-28T16:29:00Z" w16du:dateUtc="2025-05-28T14:29:00Z">
        <w:r w:rsidDel="00B0551F">
          <w:rPr>
            <w:noProof/>
          </w:rPr>
          <w:delText>6.3.1.2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Attributes</w:delText>
        </w:r>
        <w:r w:rsidDel="00B0551F">
          <w:rPr>
            <w:noProof/>
          </w:rPr>
          <w:tab/>
          <w:delText>49</w:delText>
        </w:r>
      </w:del>
    </w:p>
    <w:p w14:paraId="5EE89BB3" w14:textId="440E9CAE" w:rsidR="00051CB0" w:rsidDel="00B0551F" w:rsidRDefault="00051CB0">
      <w:pPr>
        <w:pStyle w:val="TOC4"/>
        <w:rPr>
          <w:del w:id="69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94" w:author="Stephen Mwanje (Nokia)" w:date="2025-05-28T16:29:00Z" w16du:dateUtc="2025-05-28T14:29:00Z">
        <w:r w:rsidDel="00B0551F">
          <w:rPr>
            <w:noProof/>
          </w:rPr>
          <w:delText>6.3.1.3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 constraints</w:delText>
        </w:r>
        <w:r w:rsidDel="00B0551F">
          <w:rPr>
            <w:noProof/>
          </w:rPr>
          <w:tab/>
          <w:delText>49</w:delText>
        </w:r>
      </w:del>
    </w:p>
    <w:p w14:paraId="1CAA1B7D" w14:textId="0E8B80CA" w:rsidR="00051CB0" w:rsidDel="00B0551F" w:rsidRDefault="00051CB0">
      <w:pPr>
        <w:pStyle w:val="TOC4"/>
        <w:rPr>
          <w:del w:id="69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96" w:author="Stephen Mwanje (Nokia)" w:date="2025-05-28T16:29:00Z" w16du:dateUtc="2025-05-28T14:29:00Z">
        <w:r w:rsidDel="00B0551F">
          <w:rPr>
            <w:noProof/>
          </w:rPr>
          <w:delText>6.3.1.4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Notifications</w:delText>
        </w:r>
        <w:r w:rsidDel="00B0551F">
          <w:rPr>
            <w:noProof/>
          </w:rPr>
          <w:tab/>
          <w:delText>49</w:delText>
        </w:r>
      </w:del>
    </w:p>
    <w:p w14:paraId="44ED4EBF" w14:textId="3F0BBB44" w:rsidR="00051CB0" w:rsidDel="00B0551F" w:rsidRDefault="00051CB0">
      <w:pPr>
        <w:pStyle w:val="TOC3"/>
        <w:rPr>
          <w:del w:id="69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698" w:author="Stephen Mwanje (Nokia)" w:date="2025-05-28T16:29:00Z" w16du:dateUtc="2025-05-28T14:29:00Z">
        <w:r w:rsidDel="00B0551F">
          <w:rPr>
            <w:noProof/>
          </w:rPr>
          <w:delText>6.3.2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CCLScope</w:delText>
        </w:r>
        <w:r w:rsidDel="00B0551F">
          <w:rPr>
            <w:noProof/>
          </w:rPr>
          <w:tab/>
          <w:delText>49</w:delText>
        </w:r>
      </w:del>
    </w:p>
    <w:p w14:paraId="5EF2C209" w14:textId="3F9C7E13" w:rsidR="00051CB0" w:rsidDel="00B0551F" w:rsidRDefault="00051CB0">
      <w:pPr>
        <w:pStyle w:val="TOC4"/>
        <w:rPr>
          <w:del w:id="69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00" w:author="Stephen Mwanje (Nokia)" w:date="2025-05-28T16:29:00Z" w16du:dateUtc="2025-05-28T14:29:00Z">
        <w:r w:rsidDel="00B0551F">
          <w:rPr>
            <w:noProof/>
          </w:rPr>
          <w:delText>6.3.2.1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Definition</w:delText>
        </w:r>
        <w:r w:rsidDel="00B0551F">
          <w:rPr>
            <w:noProof/>
          </w:rPr>
          <w:tab/>
          <w:delText>49</w:delText>
        </w:r>
      </w:del>
    </w:p>
    <w:p w14:paraId="220ACC81" w14:textId="206DADF1" w:rsidR="00051CB0" w:rsidDel="00B0551F" w:rsidRDefault="00051CB0">
      <w:pPr>
        <w:pStyle w:val="TOC4"/>
        <w:rPr>
          <w:del w:id="70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02" w:author="Stephen Mwanje (Nokia)" w:date="2025-05-28T16:29:00Z" w16du:dateUtc="2025-05-28T14:29:00Z">
        <w:r w:rsidDel="00B0551F">
          <w:rPr>
            <w:noProof/>
          </w:rPr>
          <w:delText>6.3.2.2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Attributes</w:delText>
        </w:r>
        <w:r w:rsidDel="00B0551F">
          <w:rPr>
            <w:noProof/>
          </w:rPr>
          <w:tab/>
          <w:delText>49</w:delText>
        </w:r>
      </w:del>
    </w:p>
    <w:p w14:paraId="135446A9" w14:textId="236BE915" w:rsidR="00051CB0" w:rsidDel="00B0551F" w:rsidRDefault="00051CB0">
      <w:pPr>
        <w:pStyle w:val="TOC4"/>
        <w:rPr>
          <w:del w:id="70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04" w:author="Stephen Mwanje (Nokia)" w:date="2025-05-28T16:29:00Z" w16du:dateUtc="2025-05-28T14:29:00Z">
        <w:r w:rsidDel="00B0551F">
          <w:rPr>
            <w:noProof/>
          </w:rPr>
          <w:delText>6.3.2.3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 constraints</w:delText>
        </w:r>
        <w:r w:rsidDel="00B0551F">
          <w:rPr>
            <w:noProof/>
          </w:rPr>
          <w:tab/>
          <w:delText>50</w:delText>
        </w:r>
      </w:del>
    </w:p>
    <w:p w14:paraId="2327740C" w14:textId="3417F061" w:rsidR="00051CB0" w:rsidDel="00B0551F" w:rsidRDefault="00051CB0">
      <w:pPr>
        <w:pStyle w:val="TOC4"/>
        <w:rPr>
          <w:del w:id="70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06" w:author="Stephen Mwanje (Nokia)" w:date="2025-05-28T16:29:00Z" w16du:dateUtc="2025-05-28T14:29:00Z">
        <w:r w:rsidDel="00B0551F">
          <w:rPr>
            <w:noProof/>
          </w:rPr>
          <w:delText>6.3.2.4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Notifications</w:delText>
        </w:r>
        <w:r w:rsidDel="00B0551F">
          <w:rPr>
            <w:noProof/>
          </w:rPr>
          <w:tab/>
          <w:delText>50</w:delText>
        </w:r>
      </w:del>
    </w:p>
    <w:p w14:paraId="3B9BC21B" w14:textId="202F9F0E" w:rsidR="00051CB0" w:rsidDel="00B0551F" w:rsidRDefault="00051CB0">
      <w:pPr>
        <w:pStyle w:val="TOC3"/>
        <w:rPr>
          <w:del w:id="70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08" w:author="Stephen Mwanje (Nokia)" w:date="2025-05-28T16:29:00Z" w16du:dateUtc="2025-05-28T14:29:00Z">
        <w:r w:rsidDel="00B0551F">
          <w:rPr>
            <w:noProof/>
          </w:rPr>
          <w:delText>6.3.3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CCLReport</w:delText>
        </w:r>
        <w:r w:rsidDel="00B0551F">
          <w:rPr>
            <w:noProof/>
          </w:rPr>
          <w:tab/>
          <w:delText>50</w:delText>
        </w:r>
      </w:del>
    </w:p>
    <w:p w14:paraId="6172662A" w14:textId="1BC13CE2" w:rsidR="00051CB0" w:rsidDel="00B0551F" w:rsidRDefault="00051CB0">
      <w:pPr>
        <w:pStyle w:val="TOC4"/>
        <w:rPr>
          <w:del w:id="70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10" w:author="Stephen Mwanje (Nokia)" w:date="2025-05-28T16:29:00Z" w16du:dateUtc="2025-05-28T14:29:00Z">
        <w:r w:rsidDel="00B0551F">
          <w:rPr>
            <w:noProof/>
          </w:rPr>
          <w:delText>6.3.3.1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Definition</w:delText>
        </w:r>
        <w:r w:rsidDel="00B0551F">
          <w:rPr>
            <w:noProof/>
          </w:rPr>
          <w:tab/>
          <w:delText>50</w:delText>
        </w:r>
      </w:del>
    </w:p>
    <w:p w14:paraId="7CC649B9" w14:textId="6B641875" w:rsidR="00051CB0" w:rsidDel="00B0551F" w:rsidRDefault="00051CB0">
      <w:pPr>
        <w:pStyle w:val="TOC4"/>
        <w:rPr>
          <w:del w:id="71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12" w:author="Stephen Mwanje (Nokia)" w:date="2025-05-28T16:29:00Z" w16du:dateUtc="2025-05-28T14:29:00Z">
        <w:r w:rsidDel="00B0551F">
          <w:rPr>
            <w:noProof/>
          </w:rPr>
          <w:delText>6.3.3.2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Attributes</w:delText>
        </w:r>
        <w:r w:rsidDel="00B0551F">
          <w:rPr>
            <w:noProof/>
          </w:rPr>
          <w:tab/>
          <w:delText>50</w:delText>
        </w:r>
      </w:del>
    </w:p>
    <w:p w14:paraId="5E0730B2" w14:textId="2ED147D8" w:rsidR="00051CB0" w:rsidDel="00B0551F" w:rsidRDefault="00051CB0">
      <w:pPr>
        <w:pStyle w:val="TOC4"/>
        <w:rPr>
          <w:del w:id="71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14" w:author="Stephen Mwanje (Nokia)" w:date="2025-05-28T16:29:00Z" w16du:dateUtc="2025-05-28T14:29:00Z">
        <w:r w:rsidDel="00B0551F">
          <w:rPr>
            <w:noProof/>
          </w:rPr>
          <w:delText>6.3.3.3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 constraints</w:delText>
        </w:r>
        <w:r w:rsidDel="00B0551F">
          <w:rPr>
            <w:noProof/>
          </w:rPr>
          <w:tab/>
          <w:delText>50</w:delText>
        </w:r>
      </w:del>
    </w:p>
    <w:p w14:paraId="54E40B7B" w14:textId="19D67235" w:rsidR="00051CB0" w:rsidDel="00B0551F" w:rsidRDefault="00051CB0">
      <w:pPr>
        <w:pStyle w:val="TOC4"/>
        <w:rPr>
          <w:del w:id="71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16" w:author="Stephen Mwanje (Nokia)" w:date="2025-05-28T16:29:00Z" w16du:dateUtc="2025-05-28T14:29:00Z">
        <w:r w:rsidDel="00B0551F">
          <w:rPr>
            <w:noProof/>
          </w:rPr>
          <w:delText>6.3.3.4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Notifications</w:delText>
        </w:r>
        <w:r w:rsidDel="00B0551F">
          <w:rPr>
            <w:noProof/>
          </w:rPr>
          <w:tab/>
          <w:delText>50</w:delText>
        </w:r>
      </w:del>
    </w:p>
    <w:p w14:paraId="4B996053" w14:textId="10AAD628" w:rsidR="00051CB0" w:rsidDel="00B0551F" w:rsidRDefault="00051CB0">
      <w:pPr>
        <w:pStyle w:val="TOC3"/>
        <w:rPr>
          <w:del w:id="71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18" w:author="Stephen Mwanje (Nokia)" w:date="2025-05-28T16:29:00Z" w16du:dateUtc="2025-05-28T14:29:00Z">
        <w:r w:rsidDel="00B0551F">
          <w:rPr>
            <w:noProof/>
          </w:rPr>
          <w:delText>6.3.4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ConflictManagementAndCoordinationEntity</w:delText>
        </w:r>
        <w:r w:rsidDel="00B0551F">
          <w:rPr>
            <w:noProof/>
          </w:rPr>
          <w:tab/>
          <w:delText>51</w:delText>
        </w:r>
      </w:del>
    </w:p>
    <w:p w14:paraId="5611268B" w14:textId="061933D6" w:rsidR="00051CB0" w:rsidDel="00B0551F" w:rsidRDefault="00051CB0">
      <w:pPr>
        <w:pStyle w:val="TOC4"/>
        <w:rPr>
          <w:del w:id="71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20" w:author="Stephen Mwanje (Nokia)" w:date="2025-05-28T16:29:00Z" w16du:dateUtc="2025-05-28T14:29:00Z">
        <w:r w:rsidDel="00B0551F">
          <w:rPr>
            <w:noProof/>
          </w:rPr>
          <w:delText>6.3.4.1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Definition</w:delText>
        </w:r>
        <w:r w:rsidDel="00B0551F">
          <w:rPr>
            <w:noProof/>
          </w:rPr>
          <w:tab/>
          <w:delText>51</w:delText>
        </w:r>
      </w:del>
    </w:p>
    <w:p w14:paraId="6B008CE4" w14:textId="7E863F36" w:rsidR="00051CB0" w:rsidDel="00B0551F" w:rsidRDefault="00051CB0">
      <w:pPr>
        <w:pStyle w:val="TOC4"/>
        <w:rPr>
          <w:del w:id="72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22" w:author="Stephen Mwanje (Nokia)" w:date="2025-05-28T16:29:00Z" w16du:dateUtc="2025-05-28T14:29:00Z">
        <w:r w:rsidDel="00B0551F">
          <w:rPr>
            <w:noProof/>
          </w:rPr>
          <w:delText>6.3.4.2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Attributes</w:delText>
        </w:r>
        <w:r w:rsidDel="00B0551F">
          <w:rPr>
            <w:noProof/>
          </w:rPr>
          <w:tab/>
          <w:delText>51</w:delText>
        </w:r>
      </w:del>
    </w:p>
    <w:p w14:paraId="0F2A0456" w14:textId="06F478BB" w:rsidR="00051CB0" w:rsidDel="00B0551F" w:rsidRDefault="00051CB0">
      <w:pPr>
        <w:pStyle w:val="TOC4"/>
        <w:rPr>
          <w:del w:id="72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24" w:author="Stephen Mwanje (Nokia)" w:date="2025-05-28T16:29:00Z" w16du:dateUtc="2025-05-28T14:29:00Z">
        <w:r w:rsidDel="00B0551F">
          <w:rPr>
            <w:noProof/>
          </w:rPr>
          <w:delText>6.3.4.3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 constraints</w:delText>
        </w:r>
        <w:r w:rsidDel="00B0551F">
          <w:rPr>
            <w:noProof/>
          </w:rPr>
          <w:tab/>
          <w:delText>51</w:delText>
        </w:r>
      </w:del>
    </w:p>
    <w:p w14:paraId="59F5144F" w14:textId="16B54EED" w:rsidR="00051CB0" w:rsidDel="00B0551F" w:rsidRDefault="00051CB0">
      <w:pPr>
        <w:pStyle w:val="TOC4"/>
        <w:rPr>
          <w:del w:id="72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26" w:author="Stephen Mwanje (Nokia)" w:date="2025-05-28T16:29:00Z" w16du:dateUtc="2025-05-28T14:29:00Z">
        <w:r w:rsidDel="00B0551F">
          <w:rPr>
            <w:noProof/>
          </w:rPr>
          <w:delText>6.3.4.4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Notifications</w:delText>
        </w:r>
        <w:r w:rsidDel="00B0551F">
          <w:rPr>
            <w:noProof/>
          </w:rPr>
          <w:tab/>
          <w:delText>51</w:delText>
        </w:r>
      </w:del>
    </w:p>
    <w:p w14:paraId="2A18F5F7" w14:textId="56D5BCC8" w:rsidR="00051CB0" w:rsidDel="00B0551F" w:rsidRDefault="00051CB0">
      <w:pPr>
        <w:pStyle w:val="TOC3"/>
        <w:rPr>
          <w:del w:id="72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28" w:author="Stephen Mwanje (Nokia)" w:date="2025-05-28T16:29:00Z" w16du:dateUtc="2025-05-28T14:29:00Z">
        <w:r w:rsidDel="00B0551F">
          <w:rPr>
            <w:noProof/>
          </w:rPr>
          <w:delText>6.3.5</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FaultManagement &lt;&lt;IOC&gt;&gt;</w:delText>
        </w:r>
        <w:r w:rsidDel="00B0551F">
          <w:rPr>
            <w:noProof/>
          </w:rPr>
          <w:tab/>
          <w:delText>52</w:delText>
        </w:r>
      </w:del>
    </w:p>
    <w:p w14:paraId="1AA0C15A" w14:textId="2F1A5898" w:rsidR="00051CB0" w:rsidDel="00B0551F" w:rsidRDefault="00051CB0">
      <w:pPr>
        <w:pStyle w:val="TOC4"/>
        <w:rPr>
          <w:del w:id="72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30" w:author="Stephen Mwanje (Nokia)" w:date="2025-05-28T16:29:00Z" w16du:dateUtc="2025-05-28T14:29:00Z">
        <w:r w:rsidDel="00B0551F">
          <w:rPr>
            <w:noProof/>
          </w:rPr>
          <w:delText>6.3.5.1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Definition</w:delText>
        </w:r>
        <w:r w:rsidDel="00B0551F">
          <w:rPr>
            <w:noProof/>
          </w:rPr>
          <w:tab/>
          <w:delText>52</w:delText>
        </w:r>
      </w:del>
    </w:p>
    <w:p w14:paraId="24264B26" w14:textId="5C493A87" w:rsidR="00051CB0" w:rsidDel="00B0551F" w:rsidRDefault="00051CB0">
      <w:pPr>
        <w:pStyle w:val="TOC4"/>
        <w:rPr>
          <w:del w:id="73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32" w:author="Stephen Mwanje (Nokia)" w:date="2025-05-28T16:29:00Z" w16du:dateUtc="2025-05-28T14:29:00Z">
        <w:r w:rsidDel="00B0551F">
          <w:rPr>
            <w:noProof/>
          </w:rPr>
          <w:delText>6.3.5.2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Attributes</w:delText>
        </w:r>
        <w:r w:rsidDel="00B0551F">
          <w:rPr>
            <w:noProof/>
          </w:rPr>
          <w:tab/>
          <w:delText>52</w:delText>
        </w:r>
      </w:del>
    </w:p>
    <w:p w14:paraId="6C1DC625" w14:textId="33D89AC9" w:rsidR="00051CB0" w:rsidDel="00B0551F" w:rsidRDefault="00051CB0">
      <w:pPr>
        <w:pStyle w:val="TOC4"/>
        <w:rPr>
          <w:del w:id="73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34" w:author="Stephen Mwanje (Nokia)" w:date="2025-05-28T16:29:00Z" w16du:dateUtc="2025-05-28T14:29:00Z">
        <w:r w:rsidDel="00B0551F">
          <w:rPr>
            <w:noProof/>
          </w:rPr>
          <w:delText>6.3.5.3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 constraints</w:delText>
        </w:r>
        <w:r w:rsidDel="00B0551F">
          <w:rPr>
            <w:noProof/>
          </w:rPr>
          <w:tab/>
          <w:delText>52</w:delText>
        </w:r>
      </w:del>
    </w:p>
    <w:p w14:paraId="4D47755F" w14:textId="5F209D2A" w:rsidR="00051CB0" w:rsidDel="00B0551F" w:rsidRDefault="00051CB0">
      <w:pPr>
        <w:pStyle w:val="TOC4"/>
        <w:rPr>
          <w:del w:id="73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36" w:author="Stephen Mwanje (Nokia)" w:date="2025-05-28T16:29:00Z" w16du:dateUtc="2025-05-28T14:29:00Z">
        <w:r w:rsidDel="00B0551F">
          <w:rPr>
            <w:noProof/>
          </w:rPr>
          <w:delText>6.3.5.4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Notifications</w:delText>
        </w:r>
        <w:r w:rsidDel="00B0551F">
          <w:rPr>
            <w:noProof/>
          </w:rPr>
          <w:tab/>
          <w:delText>52</w:delText>
        </w:r>
      </w:del>
    </w:p>
    <w:p w14:paraId="496EA822" w14:textId="2EAE8403" w:rsidR="00051CB0" w:rsidDel="00B0551F" w:rsidRDefault="00051CB0">
      <w:pPr>
        <w:pStyle w:val="TOC3"/>
        <w:rPr>
          <w:del w:id="73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38" w:author="Stephen Mwanje (Nokia)" w:date="2025-05-28T16:29:00Z" w16du:dateUtc="2025-05-28T14:29:00Z">
        <w:r w:rsidDel="00B0551F">
          <w:rPr>
            <w:noProof/>
          </w:rPr>
          <w:delText>6.3.6</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CCLComponentInfo &lt;&lt;dataType&gt;&gt;</w:delText>
        </w:r>
        <w:r w:rsidDel="00B0551F">
          <w:rPr>
            <w:noProof/>
          </w:rPr>
          <w:tab/>
          <w:delText>52</w:delText>
        </w:r>
      </w:del>
    </w:p>
    <w:p w14:paraId="35350C66" w14:textId="0B4C2308" w:rsidR="00051CB0" w:rsidDel="00B0551F" w:rsidRDefault="00051CB0">
      <w:pPr>
        <w:pStyle w:val="TOC4"/>
        <w:rPr>
          <w:del w:id="73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40" w:author="Stephen Mwanje (Nokia)" w:date="2025-05-28T16:29:00Z" w16du:dateUtc="2025-05-28T14:29:00Z">
        <w:r w:rsidDel="00B0551F">
          <w:rPr>
            <w:noProof/>
          </w:rPr>
          <w:delText>6.3.6.1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Definition</w:delText>
        </w:r>
        <w:r w:rsidDel="00B0551F">
          <w:rPr>
            <w:noProof/>
          </w:rPr>
          <w:tab/>
          <w:delText>52</w:delText>
        </w:r>
      </w:del>
    </w:p>
    <w:p w14:paraId="4F297C0C" w14:textId="63CB9C1C" w:rsidR="00051CB0" w:rsidDel="00B0551F" w:rsidRDefault="00051CB0">
      <w:pPr>
        <w:pStyle w:val="TOC4"/>
        <w:rPr>
          <w:del w:id="74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42" w:author="Stephen Mwanje (Nokia)" w:date="2025-05-28T16:29:00Z" w16du:dateUtc="2025-05-28T14:29:00Z">
        <w:r w:rsidDel="00B0551F">
          <w:rPr>
            <w:noProof/>
          </w:rPr>
          <w:delText>6.3.6.2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Attributes</w:delText>
        </w:r>
        <w:r w:rsidDel="00B0551F">
          <w:rPr>
            <w:noProof/>
          </w:rPr>
          <w:tab/>
          <w:delText>52</w:delText>
        </w:r>
      </w:del>
    </w:p>
    <w:p w14:paraId="0588ADC8" w14:textId="459320DB" w:rsidR="00051CB0" w:rsidDel="00B0551F" w:rsidRDefault="00051CB0">
      <w:pPr>
        <w:pStyle w:val="TOC4"/>
        <w:rPr>
          <w:del w:id="74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44" w:author="Stephen Mwanje (Nokia)" w:date="2025-05-28T16:29:00Z" w16du:dateUtc="2025-05-28T14:29:00Z">
        <w:r w:rsidDel="00B0551F">
          <w:rPr>
            <w:noProof/>
          </w:rPr>
          <w:delText>6.3.6.3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 constraints</w:delText>
        </w:r>
        <w:r w:rsidDel="00B0551F">
          <w:rPr>
            <w:noProof/>
          </w:rPr>
          <w:tab/>
          <w:delText>52</w:delText>
        </w:r>
      </w:del>
    </w:p>
    <w:p w14:paraId="677F87D4" w14:textId="3B5186FE" w:rsidR="00051CB0" w:rsidDel="00B0551F" w:rsidRDefault="00051CB0">
      <w:pPr>
        <w:pStyle w:val="TOC4"/>
        <w:rPr>
          <w:del w:id="74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46" w:author="Stephen Mwanje (Nokia)" w:date="2025-05-28T16:29:00Z" w16du:dateUtc="2025-05-28T14:29:00Z">
        <w:r w:rsidDel="00B0551F">
          <w:rPr>
            <w:noProof/>
          </w:rPr>
          <w:delText>6.3.6.4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Notifications</w:delText>
        </w:r>
        <w:r w:rsidDel="00B0551F">
          <w:rPr>
            <w:noProof/>
          </w:rPr>
          <w:tab/>
          <w:delText>52</w:delText>
        </w:r>
      </w:del>
    </w:p>
    <w:p w14:paraId="228AB65F" w14:textId="74A49F5F" w:rsidR="00051CB0" w:rsidDel="00B0551F" w:rsidRDefault="00051CB0">
      <w:pPr>
        <w:pStyle w:val="TOC3"/>
        <w:rPr>
          <w:del w:id="74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48" w:author="Stephen Mwanje (Nokia)" w:date="2025-05-28T16:29:00Z" w16du:dateUtc="2025-05-28T14:29:00Z">
        <w:r w:rsidDel="00B0551F">
          <w:rPr>
            <w:noProof/>
          </w:rPr>
          <w:delText>6.3.7</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CCLComponent &lt;&lt;dataType&gt;&gt;</w:delText>
        </w:r>
        <w:r w:rsidDel="00B0551F">
          <w:rPr>
            <w:noProof/>
          </w:rPr>
          <w:tab/>
          <w:delText>53</w:delText>
        </w:r>
      </w:del>
    </w:p>
    <w:p w14:paraId="3E8312A2" w14:textId="35200A3A" w:rsidR="00051CB0" w:rsidDel="00B0551F" w:rsidRDefault="00051CB0">
      <w:pPr>
        <w:pStyle w:val="TOC4"/>
        <w:rPr>
          <w:del w:id="74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50" w:author="Stephen Mwanje (Nokia)" w:date="2025-05-28T16:29:00Z" w16du:dateUtc="2025-05-28T14:29:00Z">
        <w:r w:rsidDel="00B0551F">
          <w:rPr>
            <w:noProof/>
          </w:rPr>
          <w:delText>6.3.7.1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Definition</w:delText>
        </w:r>
        <w:r w:rsidDel="00B0551F">
          <w:rPr>
            <w:noProof/>
          </w:rPr>
          <w:tab/>
          <w:delText>53</w:delText>
        </w:r>
      </w:del>
    </w:p>
    <w:p w14:paraId="456EAC90" w14:textId="5236FCA5" w:rsidR="00051CB0" w:rsidDel="00B0551F" w:rsidRDefault="00051CB0">
      <w:pPr>
        <w:pStyle w:val="TOC4"/>
        <w:rPr>
          <w:del w:id="75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52" w:author="Stephen Mwanje (Nokia)" w:date="2025-05-28T16:29:00Z" w16du:dateUtc="2025-05-28T14:29:00Z">
        <w:r w:rsidDel="00B0551F">
          <w:rPr>
            <w:noProof/>
          </w:rPr>
          <w:delText>6.3.7.2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Attributes</w:delText>
        </w:r>
        <w:r w:rsidDel="00B0551F">
          <w:rPr>
            <w:noProof/>
          </w:rPr>
          <w:tab/>
          <w:delText>53</w:delText>
        </w:r>
      </w:del>
    </w:p>
    <w:p w14:paraId="41DEF6BD" w14:textId="142E59CA" w:rsidR="00051CB0" w:rsidDel="00B0551F" w:rsidRDefault="00051CB0">
      <w:pPr>
        <w:pStyle w:val="TOC4"/>
        <w:rPr>
          <w:del w:id="75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54" w:author="Stephen Mwanje (Nokia)" w:date="2025-05-28T16:29:00Z" w16du:dateUtc="2025-05-28T14:29:00Z">
        <w:r w:rsidDel="00B0551F">
          <w:rPr>
            <w:noProof/>
          </w:rPr>
          <w:delText>6.3.7.3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 constraints</w:delText>
        </w:r>
        <w:r w:rsidDel="00B0551F">
          <w:rPr>
            <w:noProof/>
          </w:rPr>
          <w:tab/>
          <w:delText>53</w:delText>
        </w:r>
      </w:del>
    </w:p>
    <w:p w14:paraId="21AC961E" w14:textId="562CB7F6" w:rsidR="00051CB0" w:rsidDel="00B0551F" w:rsidRDefault="00051CB0">
      <w:pPr>
        <w:pStyle w:val="TOC4"/>
        <w:rPr>
          <w:del w:id="75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56" w:author="Stephen Mwanje (Nokia)" w:date="2025-05-28T16:29:00Z" w16du:dateUtc="2025-05-28T14:29:00Z">
        <w:r w:rsidDel="00B0551F">
          <w:rPr>
            <w:noProof/>
          </w:rPr>
          <w:delText>6.3.7.4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Notifications</w:delText>
        </w:r>
        <w:r w:rsidDel="00B0551F">
          <w:rPr>
            <w:noProof/>
          </w:rPr>
          <w:tab/>
          <w:delText>53</w:delText>
        </w:r>
      </w:del>
    </w:p>
    <w:p w14:paraId="7507AE20" w14:textId="49751457" w:rsidR="00051CB0" w:rsidDel="00B0551F" w:rsidRDefault="00051CB0">
      <w:pPr>
        <w:pStyle w:val="TOC3"/>
        <w:rPr>
          <w:del w:id="75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58" w:author="Stephen Mwanje (Nokia)" w:date="2025-05-28T16:29:00Z" w16du:dateUtc="2025-05-28T14:29:00Z">
        <w:r w:rsidDel="00B0551F">
          <w:rPr>
            <w:noProof/>
          </w:rPr>
          <w:delText>6.3.8</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FaultManagementCCLReport &lt;&lt;dataType&gt;&gt;</w:delText>
        </w:r>
        <w:r w:rsidDel="00B0551F">
          <w:rPr>
            <w:noProof/>
          </w:rPr>
          <w:tab/>
          <w:delText>53</w:delText>
        </w:r>
      </w:del>
    </w:p>
    <w:p w14:paraId="42AFE86D" w14:textId="69AC0121" w:rsidR="00051CB0" w:rsidDel="00B0551F" w:rsidRDefault="00051CB0">
      <w:pPr>
        <w:pStyle w:val="TOC4"/>
        <w:rPr>
          <w:del w:id="75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60" w:author="Stephen Mwanje (Nokia)" w:date="2025-05-28T16:29:00Z" w16du:dateUtc="2025-05-28T14:29:00Z">
        <w:r w:rsidDel="00B0551F">
          <w:rPr>
            <w:noProof/>
          </w:rPr>
          <w:delText>6.3.8.1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Definition</w:delText>
        </w:r>
        <w:r w:rsidDel="00B0551F">
          <w:rPr>
            <w:noProof/>
          </w:rPr>
          <w:tab/>
          <w:delText>53</w:delText>
        </w:r>
      </w:del>
    </w:p>
    <w:p w14:paraId="71747F87" w14:textId="38FEBA43" w:rsidR="00051CB0" w:rsidDel="00B0551F" w:rsidRDefault="00051CB0">
      <w:pPr>
        <w:pStyle w:val="TOC4"/>
        <w:rPr>
          <w:del w:id="76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62" w:author="Stephen Mwanje (Nokia)" w:date="2025-05-28T16:29:00Z" w16du:dateUtc="2025-05-28T14:29:00Z">
        <w:r w:rsidDel="00B0551F">
          <w:rPr>
            <w:noProof/>
          </w:rPr>
          <w:delText>6.3.8.2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Attributes</w:delText>
        </w:r>
        <w:r w:rsidDel="00B0551F">
          <w:rPr>
            <w:noProof/>
          </w:rPr>
          <w:tab/>
          <w:delText>53</w:delText>
        </w:r>
      </w:del>
    </w:p>
    <w:p w14:paraId="1D4D4765" w14:textId="1F8E2C94" w:rsidR="00051CB0" w:rsidDel="00B0551F" w:rsidRDefault="00051CB0">
      <w:pPr>
        <w:pStyle w:val="TOC4"/>
        <w:rPr>
          <w:del w:id="76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64" w:author="Stephen Mwanje (Nokia)" w:date="2025-05-28T16:29:00Z" w16du:dateUtc="2025-05-28T14:29:00Z">
        <w:r w:rsidDel="00B0551F">
          <w:rPr>
            <w:noProof/>
          </w:rPr>
          <w:delText>6.3.8.3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 constraints</w:delText>
        </w:r>
        <w:r w:rsidDel="00B0551F">
          <w:rPr>
            <w:noProof/>
          </w:rPr>
          <w:tab/>
          <w:delText>53</w:delText>
        </w:r>
      </w:del>
    </w:p>
    <w:p w14:paraId="38B8B027" w14:textId="3A859B88" w:rsidR="00051CB0" w:rsidDel="00B0551F" w:rsidRDefault="00051CB0">
      <w:pPr>
        <w:pStyle w:val="TOC4"/>
        <w:rPr>
          <w:del w:id="76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66" w:author="Stephen Mwanje (Nokia)" w:date="2025-05-28T16:29:00Z" w16du:dateUtc="2025-05-28T14:29:00Z">
        <w:r w:rsidDel="00B0551F">
          <w:rPr>
            <w:noProof/>
          </w:rPr>
          <w:delText>6.3.8.4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Notifications</w:delText>
        </w:r>
        <w:r w:rsidDel="00B0551F">
          <w:rPr>
            <w:noProof/>
          </w:rPr>
          <w:tab/>
          <w:delText>53</w:delText>
        </w:r>
      </w:del>
    </w:p>
    <w:p w14:paraId="204AA66E" w14:textId="030A8C92" w:rsidR="00051CB0" w:rsidDel="00B0551F" w:rsidRDefault="00051CB0">
      <w:pPr>
        <w:pStyle w:val="TOC3"/>
        <w:rPr>
          <w:del w:id="76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68" w:author="Stephen Mwanje (Nokia)" w:date="2025-05-28T16:29:00Z" w16du:dateUtc="2025-05-28T14:29:00Z">
        <w:r w:rsidDel="00B0551F">
          <w:rPr>
            <w:noProof/>
          </w:rPr>
          <w:delText>6.3.9</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GeneratedAlarmResult &lt;&lt;dataType&gt;&gt;</w:delText>
        </w:r>
        <w:r w:rsidDel="00B0551F">
          <w:rPr>
            <w:noProof/>
          </w:rPr>
          <w:tab/>
          <w:delText>54</w:delText>
        </w:r>
      </w:del>
    </w:p>
    <w:p w14:paraId="6ADF90C4" w14:textId="5BE0E897" w:rsidR="00051CB0" w:rsidDel="00B0551F" w:rsidRDefault="00051CB0">
      <w:pPr>
        <w:pStyle w:val="TOC4"/>
        <w:rPr>
          <w:del w:id="76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70" w:author="Stephen Mwanje (Nokia)" w:date="2025-05-28T16:29:00Z" w16du:dateUtc="2025-05-28T14:29:00Z">
        <w:r w:rsidDel="00B0551F">
          <w:rPr>
            <w:noProof/>
          </w:rPr>
          <w:delText>6.3.9.1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Definition</w:delText>
        </w:r>
        <w:r w:rsidDel="00B0551F">
          <w:rPr>
            <w:noProof/>
          </w:rPr>
          <w:tab/>
          <w:delText>54</w:delText>
        </w:r>
      </w:del>
    </w:p>
    <w:p w14:paraId="1DC1A1FF" w14:textId="7B501B3E" w:rsidR="00051CB0" w:rsidDel="00B0551F" w:rsidRDefault="00051CB0">
      <w:pPr>
        <w:pStyle w:val="TOC4"/>
        <w:rPr>
          <w:del w:id="77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72" w:author="Stephen Mwanje (Nokia)" w:date="2025-05-28T16:29:00Z" w16du:dateUtc="2025-05-28T14:29:00Z">
        <w:r w:rsidDel="00B0551F">
          <w:rPr>
            <w:noProof/>
          </w:rPr>
          <w:delText>6.3.8.2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Attributes</w:delText>
        </w:r>
        <w:r w:rsidDel="00B0551F">
          <w:rPr>
            <w:noProof/>
          </w:rPr>
          <w:tab/>
          <w:delText>54</w:delText>
        </w:r>
      </w:del>
    </w:p>
    <w:p w14:paraId="2870719B" w14:textId="12F620A4" w:rsidR="00051CB0" w:rsidDel="00B0551F" w:rsidRDefault="00051CB0">
      <w:pPr>
        <w:pStyle w:val="TOC4"/>
        <w:rPr>
          <w:del w:id="77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74" w:author="Stephen Mwanje (Nokia)" w:date="2025-05-28T16:29:00Z" w16du:dateUtc="2025-05-28T14:29:00Z">
        <w:r w:rsidDel="00B0551F">
          <w:rPr>
            <w:noProof/>
          </w:rPr>
          <w:lastRenderedPageBreak/>
          <w:delText>6.3.9.3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 constraints</w:delText>
        </w:r>
        <w:r w:rsidDel="00B0551F">
          <w:rPr>
            <w:noProof/>
          </w:rPr>
          <w:tab/>
          <w:delText>54</w:delText>
        </w:r>
      </w:del>
    </w:p>
    <w:p w14:paraId="7CC30319" w14:textId="3BE38970" w:rsidR="00051CB0" w:rsidDel="00B0551F" w:rsidRDefault="00051CB0">
      <w:pPr>
        <w:pStyle w:val="TOC4"/>
        <w:rPr>
          <w:del w:id="77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76" w:author="Stephen Mwanje (Nokia)" w:date="2025-05-28T16:29:00Z" w16du:dateUtc="2025-05-28T14:29:00Z">
        <w:r w:rsidDel="00B0551F">
          <w:rPr>
            <w:noProof/>
          </w:rPr>
          <w:delText>6.3.9.4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Notifications</w:delText>
        </w:r>
        <w:r w:rsidDel="00B0551F">
          <w:rPr>
            <w:noProof/>
          </w:rPr>
          <w:tab/>
          <w:delText>54</w:delText>
        </w:r>
      </w:del>
    </w:p>
    <w:p w14:paraId="605AD456" w14:textId="55FBA5C8" w:rsidR="00051CB0" w:rsidDel="00B0551F" w:rsidRDefault="00051CB0">
      <w:pPr>
        <w:pStyle w:val="TOC3"/>
        <w:rPr>
          <w:del w:id="77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78" w:author="Stephen Mwanje (Nokia)" w:date="2025-05-28T16:29:00Z" w16du:dateUtc="2025-05-28T14:29:00Z">
        <w:r w:rsidDel="00B0551F">
          <w:rPr>
            <w:noProof/>
          </w:rPr>
          <w:delText>6.3.10</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CCLPurpose &lt;&lt;dataType&gt;&gt;</w:delText>
        </w:r>
        <w:r w:rsidDel="00B0551F">
          <w:rPr>
            <w:noProof/>
          </w:rPr>
          <w:tab/>
          <w:delText>54</w:delText>
        </w:r>
      </w:del>
    </w:p>
    <w:p w14:paraId="1790C3A2" w14:textId="2F71CB92" w:rsidR="00051CB0" w:rsidDel="00B0551F" w:rsidRDefault="00051CB0">
      <w:pPr>
        <w:pStyle w:val="TOC4"/>
        <w:rPr>
          <w:del w:id="77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80" w:author="Stephen Mwanje (Nokia)" w:date="2025-05-28T16:29:00Z" w16du:dateUtc="2025-05-28T14:29:00Z">
        <w:r w:rsidDel="00B0551F">
          <w:rPr>
            <w:noProof/>
          </w:rPr>
          <w:delText>6.3.10.1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Definition</w:delText>
        </w:r>
        <w:r w:rsidDel="00B0551F">
          <w:rPr>
            <w:noProof/>
          </w:rPr>
          <w:tab/>
          <w:delText>54</w:delText>
        </w:r>
      </w:del>
    </w:p>
    <w:p w14:paraId="27ADCFE8" w14:textId="634EE164" w:rsidR="00051CB0" w:rsidDel="00B0551F" w:rsidRDefault="00051CB0">
      <w:pPr>
        <w:pStyle w:val="TOC4"/>
        <w:rPr>
          <w:del w:id="78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82" w:author="Stephen Mwanje (Nokia)" w:date="2025-05-28T16:29:00Z" w16du:dateUtc="2025-05-28T14:29:00Z">
        <w:r w:rsidDel="00B0551F">
          <w:rPr>
            <w:noProof/>
          </w:rPr>
          <w:delText>6.3.10.2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Attributes</w:delText>
        </w:r>
        <w:r w:rsidDel="00B0551F">
          <w:rPr>
            <w:noProof/>
          </w:rPr>
          <w:tab/>
          <w:delText>54</w:delText>
        </w:r>
      </w:del>
    </w:p>
    <w:p w14:paraId="520DB7A5" w14:textId="4F0549FB" w:rsidR="00051CB0" w:rsidDel="00B0551F" w:rsidRDefault="00051CB0">
      <w:pPr>
        <w:pStyle w:val="TOC4"/>
        <w:rPr>
          <w:del w:id="78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84" w:author="Stephen Mwanje (Nokia)" w:date="2025-05-28T16:29:00Z" w16du:dateUtc="2025-05-28T14:29:00Z">
        <w:r w:rsidDel="00B0551F">
          <w:rPr>
            <w:noProof/>
          </w:rPr>
          <w:delText>6.3.10.3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 constraints</w:delText>
        </w:r>
        <w:r w:rsidDel="00B0551F">
          <w:rPr>
            <w:noProof/>
          </w:rPr>
          <w:tab/>
          <w:delText>54</w:delText>
        </w:r>
      </w:del>
    </w:p>
    <w:p w14:paraId="734B0FE7" w14:textId="7BC66C1F" w:rsidR="00051CB0" w:rsidDel="00B0551F" w:rsidRDefault="00051CB0">
      <w:pPr>
        <w:pStyle w:val="TOC4"/>
        <w:rPr>
          <w:del w:id="78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86" w:author="Stephen Mwanje (Nokia)" w:date="2025-05-28T16:29:00Z" w16du:dateUtc="2025-05-28T14:29:00Z">
        <w:r w:rsidDel="00B0551F">
          <w:rPr>
            <w:noProof/>
          </w:rPr>
          <w:delText>6.3.10.4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Notifications</w:delText>
        </w:r>
        <w:r w:rsidDel="00B0551F">
          <w:rPr>
            <w:noProof/>
          </w:rPr>
          <w:tab/>
          <w:delText>54</w:delText>
        </w:r>
      </w:del>
    </w:p>
    <w:p w14:paraId="21ADFE64" w14:textId="1FA13322" w:rsidR="00051CB0" w:rsidDel="00B0551F" w:rsidRDefault="00051CB0">
      <w:pPr>
        <w:pStyle w:val="TOC3"/>
        <w:rPr>
          <w:del w:id="78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88" w:author="Stephen Mwanje (Nokia)" w:date="2025-05-28T16:29:00Z" w16du:dateUtc="2025-05-28T14:29:00Z">
        <w:r w:rsidDel="00B0551F">
          <w:rPr>
            <w:noProof/>
          </w:rPr>
          <w:delText>6.3.11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CCLScopeCoordinationCapability &lt;&lt;dataType&gt;&gt;</w:delText>
        </w:r>
        <w:r w:rsidDel="00B0551F">
          <w:rPr>
            <w:noProof/>
          </w:rPr>
          <w:tab/>
          <w:delText>55</w:delText>
        </w:r>
      </w:del>
    </w:p>
    <w:p w14:paraId="2B050457" w14:textId="5EB403BF" w:rsidR="00051CB0" w:rsidDel="00B0551F" w:rsidRDefault="00051CB0">
      <w:pPr>
        <w:pStyle w:val="TOC4"/>
        <w:rPr>
          <w:del w:id="78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90" w:author="Stephen Mwanje (Nokia)" w:date="2025-05-28T16:29:00Z" w16du:dateUtc="2025-05-28T14:29:00Z">
        <w:r w:rsidDel="00B0551F">
          <w:rPr>
            <w:noProof/>
          </w:rPr>
          <w:delText>6.3.11.1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Definition</w:delText>
        </w:r>
        <w:r w:rsidDel="00B0551F">
          <w:rPr>
            <w:noProof/>
          </w:rPr>
          <w:tab/>
          <w:delText>55</w:delText>
        </w:r>
      </w:del>
    </w:p>
    <w:p w14:paraId="7A84586A" w14:textId="19F6C19B" w:rsidR="00051CB0" w:rsidDel="00B0551F" w:rsidRDefault="00051CB0">
      <w:pPr>
        <w:pStyle w:val="TOC4"/>
        <w:rPr>
          <w:del w:id="79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92" w:author="Stephen Mwanje (Nokia)" w:date="2025-05-28T16:29:00Z" w16du:dateUtc="2025-05-28T14:29:00Z">
        <w:r w:rsidDel="00B0551F">
          <w:rPr>
            <w:noProof/>
          </w:rPr>
          <w:delText>6.3.11.2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Attributes</w:delText>
        </w:r>
        <w:r w:rsidDel="00B0551F">
          <w:rPr>
            <w:noProof/>
          </w:rPr>
          <w:tab/>
          <w:delText>55</w:delText>
        </w:r>
      </w:del>
    </w:p>
    <w:p w14:paraId="4240E068" w14:textId="071AA129" w:rsidR="00051CB0" w:rsidDel="00B0551F" w:rsidRDefault="00051CB0">
      <w:pPr>
        <w:pStyle w:val="TOC4"/>
        <w:rPr>
          <w:del w:id="79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94" w:author="Stephen Mwanje (Nokia)" w:date="2025-05-28T16:29:00Z" w16du:dateUtc="2025-05-28T14:29:00Z">
        <w:r w:rsidDel="00B0551F">
          <w:rPr>
            <w:noProof/>
          </w:rPr>
          <w:delText>6.3.11.3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 constraints</w:delText>
        </w:r>
        <w:r w:rsidDel="00B0551F">
          <w:rPr>
            <w:noProof/>
          </w:rPr>
          <w:tab/>
          <w:delText>55</w:delText>
        </w:r>
      </w:del>
    </w:p>
    <w:p w14:paraId="4DEDC009" w14:textId="313DA21E" w:rsidR="00051CB0" w:rsidDel="00B0551F" w:rsidRDefault="00051CB0">
      <w:pPr>
        <w:pStyle w:val="TOC4"/>
        <w:rPr>
          <w:del w:id="79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96" w:author="Stephen Mwanje (Nokia)" w:date="2025-05-28T16:29:00Z" w16du:dateUtc="2025-05-28T14:29:00Z">
        <w:r w:rsidDel="00B0551F">
          <w:rPr>
            <w:noProof/>
          </w:rPr>
          <w:delText>6.3.11.4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Notifications</w:delText>
        </w:r>
        <w:r w:rsidDel="00B0551F">
          <w:rPr>
            <w:noProof/>
          </w:rPr>
          <w:tab/>
          <w:delText>55</w:delText>
        </w:r>
      </w:del>
    </w:p>
    <w:p w14:paraId="34ECF356" w14:textId="029C0998" w:rsidR="00051CB0" w:rsidDel="00B0551F" w:rsidRDefault="00051CB0">
      <w:pPr>
        <w:pStyle w:val="TOC3"/>
        <w:rPr>
          <w:del w:id="79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798" w:author="Stephen Mwanje (Nokia)" w:date="2025-05-28T16:29:00Z" w16du:dateUtc="2025-05-28T14:29:00Z">
        <w:r w:rsidDel="00B0551F">
          <w:rPr>
            <w:noProof/>
          </w:rPr>
          <w:delText>6.3.12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CCLActionConflictsHandling &lt;&lt;datatype&gt;&gt;</w:delText>
        </w:r>
        <w:r w:rsidDel="00B0551F">
          <w:rPr>
            <w:noProof/>
          </w:rPr>
          <w:tab/>
          <w:delText>56</w:delText>
        </w:r>
      </w:del>
    </w:p>
    <w:p w14:paraId="013FEA76" w14:textId="733C7DEA" w:rsidR="00051CB0" w:rsidDel="00B0551F" w:rsidRDefault="00051CB0">
      <w:pPr>
        <w:pStyle w:val="TOC4"/>
        <w:rPr>
          <w:del w:id="79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00" w:author="Stephen Mwanje (Nokia)" w:date="2025-05-28T16:29:00Z" w16du:dateUtc="2025-05-28T14:29:00Z">
        <w:r w:rsidDel="00B0551F">
          <w:rPr>
            <w:noProof/>
          </w:rPr>
          <w:delText>6.3.12.1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Definition</w:delText>
        </w:r>
        <w:r w:rsidDel="00B0551F">
          <w:rPr>
            <w:noProof/>
          </w:rPr>
          <w:tab/>
          <w:delText>56</w:delText>
        </w:r>
      </w:del>
    </w:p>
    <w:p w14:paraId="0C125789" w14:textId="09F4EFFC" w:rsidR="00051CB0" w:rsidDel="00B0551F" w:rsidRDefault="00051CB0">
      <w:pPr>
        <w:pStyle w:val="TOC4"/>
        <w:rPr>
          <w:del w:id="80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02" w:author="Stephen Mwanje (Nokia)" w:date="2025-05-28T16:29:00Z" w16du:dateUtc="2025-05-28T14:29:00Z">
        <w:r w:rsidDel="00B0551F">
          <w:rPr>
            <w:noProof/>
          </w:rPr>
          <w:delText>6.3.12.2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Attributes</w:delText>
        </w:r>
        <w:r w:rsidDel="00B0551F">
          <w:rPr>
            <w:noProof/>
          </w:rPr>
          <w:tab/>
          <w:delText>56</w:delText>
        </w:r>
      </w:del>
    </w:p>
    <w:p w14:paraId="36B4CBC2" w14:textId="3963CF86" w:rsidR="00051CB0" w:rsidDel="00B0551F" w:rsidRDefault="00051CB0">
      <w:pPr>
        <w:pStyle w:val="TOC4"/>
        <w:rPr>
          <w:del w:id="80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04" w:author="Stephen Mwanje (Nokia)" w:date="2025-05-28T16:29:00Z" w16du:dateUtc="2025-05-28T14:29:00Z">
        <w:r w:rsidDel="00B0551F">
          <w:rPr>
            <w:noProof/>
          </w:rPr>
          <w:delText>6.3.12.3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 constraints</w:delText>
        </w:r>
        <w:r w:rsidDel="00B0551F">
          <w:rPr>
            <w:noProof/>
          </w:rPr>
          <w:tab/>
          <w:delText>56</w:delText>
        </w:r>
      </w:del>
    </w:p>
    <w:p w14:paraId="50F99E2A" w14:textId="2758505E" w:rsidR="00051CB0" w:rsidDel="00B0551F" w:rsidRDefault="00051CB0">
      <w:pPr>
        <w:pStyle w:val="TOC4"/>
        <w:rPr>
          <w:del w:id="80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06" w:author="Stephen Mwanje (Nokia)" w:date="2025-05-28T16:29:00Z" w16du:dateUtc="2025-05-28T14:29:00Z">
        <w:r w:rsidDel="00B0551F">
          <w:rPr>
            <w:noProof/>
          </w:rPr>
          <w:delText>6.3.12.4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Notifications</w:delText>
        </w:r>
        <w:r w:rsidDel="00B0551F">
          <w:rPr>
            <w:noProof/>
          </w:rPr>
          <w:tab/>
          <w:delText>56</w:delText>
        </w:r>
      </w:del>
    </w:p>
    <w:p w14:paraId="13359AC3" w14:textId="7276E0B4" w:rsidR="00051CB0" w:rsidDel="00B0551F" w:rsidRDefault="00051CB0">
      <w:pPr>
        <w:pStyle w:val="TOC3"/>
        <w:rPr>
          <w:del w:id="80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08" w:author="Stephen Mwanje (Nokia)" w:date="2025-05-28T16:29:00Z" w16du:dateUtc="2025-05-28T14:29:00Z">
        <w:r w:rsidDel="00B0551F">
          <w:rPr>
            <w:noProof/>
          </w:rPr>
          <w:delText>6.3.13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ConflictInformation &lt;&lt;datatype&gt;&gt;</w:delText>
        </w:r>
        <w:r w:rsidDel="00B0551F">
          <w:rPr>
            <w:noProof/>
          </w:rPr>
          <w:tab/>
          <w:delText>57</w:delText>
        </w:r>
      </w:del>
    </w:p>
    <w:p w14:paraId="0A7ED4BA" w14:textId="3179A569" w:rsidR="00051CB0" w:rsidDel="00B0551F" w:rsidRDefault="00051CB0">
      <w:pPr>
        <w:pStyle w:val="TOC4"/>
        <w:rPr>
          <w:del w:id="80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10" w:author="Stephen Mwanje (Nokia)" w:date="2025-05-28T16:29:00Z" w16du:dateUtc="2025-05-28T14:29:00Z">
        <w:r w:rsidDel="00B0551F">
          <w:rPr>
            <w:noProof/>
          </w:rPr>
          <w:delText>6.3.13.1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Definition</w:delText>
        </w:r>
        <w:r w:rsidDel="00B0551F">
          <w:rPr>
            <w:noProof/>
          </w:rPr>
          <w:tab/>
          <w:delText>57</w:delText>
        </w:r>
      </w:del>
    </w:p>
    <w:p w14:paraId="3EB3ABA7" w14:textId="0C2D8E0A" w:rsidR="00051CB0" w:rsidDel="00B0551F" w:rsidRDefault="00051CB0">
      <w:pPr>
        <w:pStyle w:val="TOC4"/>
        <w:rPr>
          <w:del w:id="81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12" w:author="Stephen Mwanje (Nokia)" w:date="2025-05-28T16:29:00Z" w16du:dateUtc="2025-05-28T14:29:00Z">
        <w:r w:rsidDel="00B0551F">
          <w:rPr>
            <w:noProof/>
          </w:rPr>
          <w:delText>6.3.13.2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Attributes</w:delText>
        </w:r>
        <w:r w:rsidDel="00B0551F">
          <w:rPr>
            <w:noProof/>
          </w:rPr>
          <w:tab/>
          <w:delText>57</w:delText>
        </w:r>
      </w:del>
    </w:p>
    <w:p w14:paraId="0DCCF578" w14:textId="19216785" w:rsidR="00051CB0" w:rsidDel="00B0551F" w:rsidRDefault="00051CB0">
      <w:pPr>
        <w:pStyle w:val="TOC4"/>
        <w:rPr>
          <w:del w:id="81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14" w:author="Stephen Mwanje (Nokia)" w:date="2025-05-28T16:29:00Z" w16du:dateUtc="2025-05-28T14:29:00Z">
        <w:r w:rsidDel="00B0551F">
          <w:rPr>
            <w:noProof/>
          </w:rPr>
          <w:delText>6.3.13.3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 constraints</w:delText>
        </w:r>
        <w:r w:rsidDel="00B0551F">
          <w:rPr>
            <w:noProof/>
          </w:rPr>
          <w:tab/>
          <w:delText>57</w:delText>
        </w:r>
      </w:del>
    </w:p>
    <w:p w14:paraId="0AF1C13B" w14:textId="67A64148" w:rsidR="00051CB0" w:rsidDel="00B0551F" w:rsidRDefault="00051CB0">
      <w:pPr>
        <w:pStyle w:val="TOC4"/>
        <w:rPr>
          <w:del w:id="81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16" w:author="Stephen Mwanje (Nokia)" w:date="2025-05-28T16:29:00Z" w16du:dateUtc="2025-05-28T14:29:00Z">
        <w:r w:rsidDel="00B0551F">
          <w:rPr>
            <w:noProof/>
          </w:rPr>
          <w:delText>6.3.13.4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Notifications</w:delText>
        </w:r>
        <w:r w:rsidDel="00B0551F">
          <w:rPr>
            <w:noProof/>
          </w:rPr>
          <w:tab/>
          <w:delText>57</w:delText>
        </w:r>
      </w:del>
    </w:p>
    <w:p w14:paraId="778EB698" w14:textId="6818A422" w:rsidR="00051CB0" w:rsidDel="00B0551F" w:rsidRDefault="00051CB0">
      <w:pPr>
        <w:pStyle w:val="TOC3"/>
        <w:rPr>
          <w:del w:id="81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18" w:author="Stephen Mwanje (Nokia)" w:date="2025-05-28T16:29:00Z" w16du:dateUtc="2025-05-28T14:29:00Z">
        <w:r w:rsidDel="00B0551F">
          <w:rPr>
            <w:noProof/>
          </w:rPr>
          <w:delText>6.3.14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ActionConflictResolution &lt;&lt;datatype&gt;&gt;</w:delText>
        </w:r>
        <w:r w:rsidDel="00B0551F">
          <w:rPr>
            <w:noProof/>
          </w:rPr>
          <w:tab/>
          <w:delText>57</w:delText>
        </w:r>
      </w:del>
    </w:p>
    <w:p w14:paraId="38FFCDF8" w14:textId="02286084" w:rsidR="00051CB0" w:rsidDel="00B0551F" w:rsidRDefault="00051CB0">
      <w:pPr>
        <w:pStyle w:val="TOC4"/>
        <w:rPr>
          <w:del w:id="81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20" w:author="Stephen Mwanje (Nokia)" w:date="2025-05-28T16:29:00Z" w16du:dateUtc="2025-05-28T14:29:00Z">
        <w:r w:rsidDel="00B0551F">
          <w:rPr>
            <w:noProof/>
          </w:rPr>
          <w:delText>6.3.14.1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Definition</w:delText>
        </w:r>
        <w:r w:rsidDel="00B0551F">
          <w:rPr>
            <w:noProof/>
          </w:rPr>
          <w:tab/>
          <w:delText>57</w:delText>
        </w:r>
      </w:del>
    </w:p>
    <w:p w14:paraId="488D7A89" w14:textId="2BFFE5D8" w:rsidR="00051CB0" w:rsidDel="00B0551F" w:rsidRDefault="00051CB0">
      <w:pPr>
        <w:pStyle w:val="TOC4"/>
        <w:rPr>
          <w:del w:id="82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22" w:author="Stephen Mwanje (Nokia)" w:date="2025-05-28T16:29:00Z" w16du:dateUtc="2025-05-28T14:29:00Z">
        <w:r w:rsidDel="00B0551F">
          <w:rPr>
            <w:noProof/>
          </w:rPr>
          <w:delText>6.3.14.2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Attributes</w:delText>
        </w:r>
        <w:r w:rsidDel="00B0551F">
          <w:rPr>
            <w:noProof/>
          </w:rPr>
          <w:tab/>
          <w:delText>57</w:delText>
        </w:r>
      </w:del>
    </w:p>
    <w:p w14:paraId="76A2B2A2" w14:textId="70DD0D0E" w:rsidR="00051CB0" w:rsidDel="00B0551F" w:rsidRDefault="00051CB0">
      <w:pPr>
        <w:pStyle w:val="TOC4"/>
        <w:rPr>
          <w:del w:id="82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24" w:author="Stephen Mwanje (Nokia)" w:date="2025-05-28T16:29:00Z" w16du:dateUtc="2025-05-28T14:29:00Z">
        <w:r w:rsidDel="00B0551F">
          <w:rPr>
            <w:noProof/>
          </w:rPr>
          <w:delText>6.3.14.3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 constraints</w:delText>
        </w:r>
        <w:r w:rsidDel="00B0551F">
          <w:rPr>
            <w:noProof/>
          </w:rPr>
          <w:tab/>
          <w:delText>57</w:delText>
        </w:r>
      </w:del>
    </w:p>
    <w:p w14:paraId="5AABDB06" w14:textId="353DBDE8" w:rsidR="00051CB0" w:rsidDel="00B0551F" w:rsidRDefault="00051CB0">
      <w:pPr>
        <w:pStyle w:val="TOC4"/>
        <w:rPr>
          <w:del w:id="82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26" w:author="Stephen Mwanje (Nokia)" w:date="2025-05-28T16:29:00Z" w16du:dateUtc="2025-05-28T14:29:00Z">
        <w:r w:rsidDel="00B0551F">
          <w:rPr>
            <w:noProof/>
          </w:rPr>
          <w:delText>6.3.14.4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Notifications</w:delText>
        </w:r>
        <w:r w:rsidDel="00B0551F">
          <w:rPr>
            <w:noProof/>
          </w:rPr>
          <w:tab/>
          <w:delText>57</w:delText>
        </w:r>
      </w:del>
    </w:p>
    <w:p w14:paraId="0DFE5DDC" w14:textId="5790ADA6" w:rsidR="00051CB0" w:rsidDel="00B0551F" w:rsidRDefault="00051CB0">
      <w:pPr>
        <w:pStyle w:val="TOC2"/>
        <w:rPr>
          <w:del w:id="82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28" w:author="Stephen Mwanje (Nokia)" w:date="2025-05-28T16:29:00Z" w16du:dateUtc="2025-05-28T14:29:00Z">
        <w:r w:rsidDel="00B0551F">
          <w:rPr>
            <w:noProof/>
          </w:rPr>
          <w:delText>6.4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 definitions</w:delText>
        </w:r>
        <w:r w:rsidDel="00B0551F">
          <w:rPr>
            <w:noProof/>
          </w:rPr>
          <w:tab/>
          <w:delText>58</w:delText>
        </w:r>
      </w:del>
    </w:p>
    <w:p w14:paraId="72636AE1" w14:textId="552F3258" w:rsidR="00051CB0" w:rsidDel="00B0551F" w:rsidRDefault="00051CB0">
      <w:pPr>
        <w:pStyle w:val="TOC3"/>
        <w:rPr>
          <w:del w:id="82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30" w:author="Stephen Mwanje (Nokia)" w:date="2025-05-28T16:29:00Z" w16du:dateUtc="2025-05-28T14:29:00Z">
        <w:r w:rsidDel="00B0551F">
          <w:rPr>
            <w:noProof/>
          </w:rPr>
          <w:delText>6.4.1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Attribute properties</w:delText>
        </w:r>
        <w:r w:rsidDel="00B0551F">
          <w:rPr>
            <w:noProof/>
          </w:rPr>
          <w:tab/>
          <w:delText>58</w:delText>
        </w:r>
      </w:del>
    </w:p>
    <w:p w14:paraId="6B082F26" w14:textId="6504847F" w:rsidR="00051CB0" w:rsidDel="00B0551F" w:rsidRDefault="00051CB0">
      <w:pPr>
        <w:pStyle w:val="TOC1"/>
        <w:rPr>
          <w:del w:id="83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32" w:author="Stephen Mwanje (Nokia)" w:date="2025-05-28T16:29:00Z" w16du:dateUtc="2025-05-28T14:29:00Z">
        <w:r w:rsidDel="00B0551F">
          <w:rPr>
            <w:noProof/>
          </w:rPr>
          <w:delText>7</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lang w:eastAsia="zh-CN"/>
          </w:rPr>
          <w:delText>Procedures</w:delText>
        </w:r>
        <w:r w:rsidDel="00B0551F">
          <w:rPr>
            <w:noProof/>
          </w:rPr>
          <w:tab/>
          <w:delText>64</w:delText>
        </w:r>
      </w:del>
    </w:p>
    <w:p w14:paraId="3405B6EC" w14:textId="76FB2E69" w:rsidR="00051CB0" w:rsidDel="00B0551F" w:rsidRDefault="00051CB0">
      <w:pPr>
        <w:pStyle w:val="TOC2"/>
        <w:rPr>
          <w:del w:id="83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34" w:author="Stephen Mwanje (Nokia)" w:date="2025-05-28T16:29:00Z" w16du:dateUtc="2025-05-28T14:29:00Z">
        <w:r w:rsidDel="00B0551F">
          <w:rPr>
            <w:noProof/>
          </w:rPr>
          <w:delText>7.1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Procedure</w:delText>
        </w:r>
        <w:r w:rsidDel="00B0551F">
          <w:rPr>
            <w:noProof/>
            <w:lang w:eastAsia="zh-CN"/>
          </w:rPr>
          <w:delText xml:space="preserve"> for conditional </w:delText>
        </w:r>
        <w:r w:rsidDel="00B0551F">
          <w:rPr>
            <w:noProof/>
          </w:rPr>
          <w:delText>trigger/instantiation of CCLs</w:delText>
        </w:r>
        <w:r w:rsidDel="00B0551F">
          <w:rPr>
            <w:noProof/>
          </w:rPr>
          <w:tab/>
          <w:delText>64</w:delText>
        </w:r>
      </w:del>
    </w:p>
    <w:p w14:paraId="5A4747C9" w14:textId="77B242D5" w:rsidR="00051CB0" w:rsidDel="00B0551F" w:rsidRDefault="00051CB0">
      <w:pPr>
        <w:pStyle w:val="TOC2"/>
        <w:rPr>
          <w:del w:id="83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36" w:author="Stephen Mwanje (Nokia)" w:date="2025-05-28T16:29:00Z" w16du:dateUtc="2025-05-28T14:29:00Z">
        <w:r w:rsidDel="00B0551F">
          <w:rPr>
            <w:noProof/>
          </w:rPr>
          <w:delText>7.2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Procedure</w:delText>
        </w:r>
        <w:r w:rsidDel="00B0551F">
          <w:rPr>
            <w:noProof/>
            <w:lang w:eastAsia="zh-CN"/>
          </w:rPr>
          <w:delText xml:space="preserve"> for conditional </w:delText>
        </w:r>
        <w:r w:rsidDel="00B0551F">
          <w:rPr>
            <w:noProof/>
          </w:rPr>
          <w:delText>composition of CCLs</w:delText>
        </w:r>
        <w:r w:rsidDel="00B0551F">
          <w:rPr>
            <w:noProof/>
          </w:rPr>
          <w:tab/>
          <w:delText>65</w:delText>
        </w:r>
      </w:del>
    </w:p>
    <w:p w14:paraId="7B99D1DE" w14:textId="0805DDCE" w:rsidR="00051CB0" w:rsidDel="00B0551F" w:rsidRDefault="00051CB0">
      <w:pPr>
        <w:pStyle w:val="TOC2"/>
        <w:rPr>
          <w:del w:id="83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38" w:author="Stephen Mwanje (Nokia)" w:date="2025-05-28T16:29:00Z" w16du:dateUtc="2025-05-28T14:29:00Z">
        <w:r w:rsidDel="00B0551F">
          <w:rPr>
            <w:noProof/>
          </w:rPr>
          <w:delText>7.3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Performance Monitoring</w:delText>
        </w:r>
        <w:r w:rsidDel="00B0551F">
          <w:rPr>
            <w:noProof/>
          </w:rPr>
          <w:tab/>
          <w:delText>66</w:delText>
        </w:r>
      </w:del>
    </w:p>
    <w:p w14:paraId="57152869" w14:textId="382552AD" w:rsidR="00051CB0" w:rsidDel="00B0551F" w:rsidRDefault="00051CB0">
      <w:pPr>
        <w:pStyle w:val="TOC2"/>
        <w:rPr>
          <w:del w:id="83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40" w:author="Stephen Mwanje (Nokia)" w:date="2025-05-28T16:29:00Z" w16du:dateUtc="2025-05-28T14:29:00Z">
        <w:r w:rsidDel="00B0551F">
          <w:rPr>
            <w:noProof/>
          </w:rPr>
          <w:delText>7.4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decision escalation</w:delText>
        </w:r>
        <w:r w:rsidDel="00B0551F">
          <w:rPr>
            <w:noProof/>
          </w:rPr>
          <w:tab/>
          <w:delText>68</w:delText>
        </w:r>
      </w:del>
    </w:p>
    <w:p w14:paraId="61BC1A3C" w14:textId="5FD8A9CB" w:rsidR="00051CB0" w:rsidDel="00B0551F" w:rsidRDefault="00051CB0">
      <w:pPr>
        <w:pStyle w:val="TOC2"/>
        <w:rPr>
          <w:del w:id="84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42" w:author="Stephen Mwanje (Nokia)" w:date="2025-05-28T16:29:00Z" w16du:dateUtc="2025-05-28T14:29:00Z">
        <w:r w:rsidDel="00B0551F">
          <w:rPr>
            <w:noProof/>
          </w:rPr>
          <w:delText>7.5</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CCL-impact assessment and metric conflicts resolution</w:delText>
        </w:r>
        <w:r w:rsidDel="00B0551F">
          <w:rPr>
            <w:noProof/>
          </w:rPr>
          <w:tab/>
          <w:delText>69</w:delText>
        </w:r>
      </w:del>
    </w:p>
    <w:p w14:paraId="084764B0" w14:textId="3AA1261E" w:rsidR="00051CB0" w:rsidDel="00B0551F" w:rsidRDefault="00051CB0">
      <w:pPr>
        <w:pStyle w:val="TOC1"/>
        <w:rPr>
          <w:del w:id="84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44" w:author="Stephen Mwanje (Nokia)" w:date="2025-05-28T16:29:00Z" w16du:dateUtc="2025-05-28T14:29:00Z">
        <w:r w:rsidDel="00B0551F">
          <w:rPr>
            <w:noProof/>
          </w:rPr>
          <w:delText>Annex A (informative): UML code for model diagrams</w:delText>
        </w:r>
        <w:r w:rsidDel="00B0551F">
          <w:rPr>
            <w:noProof/>
          </w:rPr>
          <w:tab/>
          <w:delText>71</w:delText>
        </w:r>
      </w:del>
    </w:p>
    <w:p w14:paraId="35EE7533" w14:textId="1236B561" w:rsidR="00051CB0" w:rsidDel="00B0551F" w:rsidRDefault="00051CB0">
      <w:pPr>
        <w:pStyle w:val="TOC2"/>
        <w:rPr>
          <w:del w:id="84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46" w:author="Stephen Mwanje (Nokia)" w:date="2025-05-28T16:29:00Z" w16du:dateUtc="2025-05-28T14:29:00Z">
        <w:r w:rsidDel="00B0551F">
          <w:rPr>
            <w:noProof/>
          </w:rPr>
          <w:delText>A.1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UML code for CCL management model diagrams</w:delText>
        </w:r>
        <w:r w:rsidDel="00B0551F">
          <w:rPr>
            <w:noProof/>
          </w:rPr>
          <w:tab/>
          <w:delText>71</w:delText>
        </w:r>
      </w:del>
    </w:p>
    <w:p w14:paraId="18130763" w14:textId="13BAA953" w:rsidR="00051CB0" w:rsidDel="00B0551F" w:rsidRDefault="00051CB0">
      <w:pPr>
        <w:pStyle w:val="TOC2"/>
        <w:rPr>
          <w:del w:id="84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48" w:author="Stephen Mwanje (Nokia)" w:date="2025-05-28T16:29:00Z" w16du:dateUtc="2025-05-28T14:29:00Z">
        <w:r w:rsidDel="00B0551F">
          <w:rPr>
            <w:noProof/>
          </w:rPr>
          <w:delText>A.2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NRM fragment (Figure 6.2.1-1)</w:delText>
        </w:r>
        <w:r w:rsidDel="00B0551F">
          <w:rPr>
            <w:noProof/>
          </w:rPr>
          <w:tab/>
          <w:delText>71</w:delText>
        </w:r>
      </w:del>
    </w:p>
    <w:p w14:paraId="2D0F1CFC" w14:textId="303AA28F" w:rsidR="00051CB0" w:rsidDel="00B0551F" w:rsidRDefault="00051CB0">
      <w:pPr>
        <w:pStyle w:val="TOC2"/>
        <w:rPr>
          <w:del w:id="84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50" w:author="Stephen Mwanje (Nokia)" w:date="2025-05-28T16:29:00Z" w16du:dateUtc="2025-05-28T14:29:00Z">
        <w:r w:rsidDel="00B0551F">
          <w:rPr>
            <w:noProof/>
          </w:rPr>
          <w:delText>A.3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NRM fragment for Coordination entity (Figure 6.2.1-2)</w:delText>
        </w:r>
        <w:r w:rsidDel="00B0551F">
          <w:rPr>
            <w:noProof/>
          </w:rPr>
          <w:tab/>
          <w:delText>72</w:delText>
        </w:r>
      </w:del>
    </w:p>
    <w:p w14:paraId="37D7B5FB" w14:textId="3F9117A3" w:rsidR="00051CB0" w:rsidDel="00B0551F" w:rsidRDefault="00051CB0">
      <w:pPr>
        <w:pStyle w:val="TOC2"/>
        <w:rPr>
          <w:del w:id="85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52" w:author="Stephen Mwanje (Nokia)" w:date="2025-05-28T16:29:00Z" w16du:dateUtc="2025-05-28T14:29:00Z">
        <w:r w:rsidDel="00B0551F">
          <w:rPr>
            <w:noProof/>
          </w:rPr>
          <w:delText>A.4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inheritance relationships (Figure 6.2.2-1)</w:delText>
        </w:r>
        <w:r w:rsidDel="00B0551F">
          <w:rPr>
            <w:noProof/>
          </w:rPr>
          <w:tab/>
          <w:delText>72</w:delText>
        </w:r>
      </w:del>
    </w:p>
    <w:p w14:paraId="696D2E21" w14:textId="59BA659B" w:rsidR="00051CB0" w:rsidDel="00B0551F" w:rsidRDefault="00051CB0">
      <w:pPr>
        <w:pStyle w:val="TOC1"/>
        <w:rPr>
          <w:del w:id="85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54" w:author="Stephen Mwanje (Nokia)" w:date="2025-05-28T16:29:00Z" w16du:dateUtc="2025-05-28T14:29:00Z">
        <w:r w:rsidDel="00B0551F">
          <w:rPr>
            <w:noProof/>
          </w:rPr>
          <w:delText>Annex B (informative): UML code for procedure diagrams</w:delText>
        </w:r>
        <w:r w:rsidDel="00B0551F">
          <w:rPr>
            <w:noProof/>
          </w:rPr>
          <w:tab/>
          <w:delText>74</w:delText>
        </w:r>
      </w:del>
    </w:p>
    <w:p w14:paraId="1C8FA0ED" w14:textId="1E6CB4F9" w:rsidR="00051CB0" w:rsidDel="00B0551F" w:rsidRDefault="00051CB0">
      <w:pPr>
        <w:pStyle w:val="TOC2"/>
        <w:rPr>
          <w:del w:id="85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56" w:author="Stephen Mwanje (Nokia)" w:date="2025-05-28T16:29:00Z" w16du:dateUtc="2025-05-28T14:29:00Z">
        <w:r w:rsidDel="00B0551F">
          <w:rPr>
            <w:noProof/>
          </w:rPr>
          <w:delText>B.1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UML code for CCL coordination procedure diagrams</w:delText>
        </w:r>
        <w:r w:rsidDel="00B0551F">
          <w:rPr>
            <w:noProof/>
          </w:rPr>
          <w:tab/>
          <w:delText>74</w:delText>
        </w:r>
      </w:del>
    </w:p>
    <w:p w14:paraId="4D1D5E04" w14:textId="63506F1A" w:rsidR="00051CB0" w:rsidDel="00B0551F" w:rsidRDefault="00051CB0">
      <w:pPr>
        <w:pStyle w:val="TOC2"/>
        <w:rPr>
          <w:del w:id="85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58" w:author="Stephen Mwanje (Nokia)" w:date="2025-05-28T16:29:00Z" w16du:dateUtc="2025-05-28T14:29:00Z">
        <w:r w:rsidDel="00B0551F">
          <w:rPr>
            <w:noProof/>
          </w:rPr>
          <w:delText>B.2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Procedure for conditional composition of CCLs (Figure 7.2-1)</w:delText>
        </w:r>
        <w:r w:rsidDel="00B0551F">
          <w:rPr>
            <w:noProof/>
          </w:rPr>
          <w:tab/>
          <w:delText>74</w:delText>
        </w:r>
      </w:del>
    </w:p>
    <w:p w14:paraId="7AACA8F3" w14:textId="73290F48" w:rsidR="00051CB0" w:rsidDel="00B0551F" w:rsidRDefault="00051CB0">
      <w:pPr>
        <w:pStyle w:val="TOC2"/>
        <w:rPr>
          <w:del w:id="85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60" w:author="Stephen Mwanje (Nokia)" w:date="2025-05-28T16:29:00Z" w16du:dateUtc="2025-05-28T14:29:00Z">
        <w:r w:rsidDel="00B0551F">
          <w:rPr>
            <w:noProof/>
          </w:rPr>
          <w:delText>B.3</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 decision escalation procedure (Figure 7.4-1)</w:delText>
        </w:r>
        <w:r w:rsidDel="00B0551F">
          <w:rPr>
            <w:noProof/>
          </w:rPr>
          <w:tab/>
          <w:delText>75</w:delText>
        </w:r>
      </w:del>
    </w:p>
    <w:p w14:paraId="4CDA68E3" w14:textId="45FFA0E1" w:rsidR="00051CB0" w:rsidDel="00B0551F" w:rsidRDefault="00051CB0">
      <w:pPr>
        <w:pStyle w:val="TOC2"/>
        <w:rPr>
          <w:del w:id="861"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62" w:author="Stephen Mwanje (Nokia)" w:date="2025-05-28T16:29:00Z" w16du:dateUtc="2025-05-28T14:29:00Z">
        <w:r w:rsidDel="00B0551F">
          <w:rPr>
            <w:noProof/>
          </w:rPr>
          <w:delText>B.4</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CCL-impact assessment and metric conflicts resolution on unknown or unbounded impact-scope (Figure 7.5-1)</w:delText>
        </w:r>
        <w:r w:rsidDel="00B0551F">
          <w:rPr>
            <w:noProof/>
          </w:rPr>
          <w:tab/>
          <w:delText>75</w:delText>
        </w:r>
      </w:del>
    </w:p>
    <w:p w14:paraId="71F6BAFB" w14:textId="359FDEE6" w:rsidR="00051CB0" w:rsidDel="00B0551F" w:rsidRDefault="00051CB0">
      <w:pPr>
        <w:pStyle w:val="TOC1"/>
        <w:rPr>
          <w:del w:id="863"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64" w:author="Stephen Mwanje (Nokia)" w:date="2025-05-28T16:29:00Z" w16du:dateUtc="2025-05-28T14:29:00Z">
        <w:r w:rsidDel="00B0551F">
          <w:rPr>
            <w:noProof/>
          </w:rPr>
          <w:delText>Annex C (informative): Selection of conflict coordination approach</w:delText>
        </w:r>
        <w:r w:rsidDel="00B0551F">
          <w:rPr>
            <w:noProof/>
          </w:rPr>
          <w:tab/>
          <w:delText>76</w:delText>
        </w:r>
      </w:del>
    </w:p>
    <w:p w14:paraId="21702C51" w14:textId="2527D727" w:rsidR="00051CB0" w:rsidDel="00B0551F" w:rsidRDefault="00051CB0">
      <w:pPr>
        <w:pStyle w:val="TOC2"/>
        <w:rPr>
          <w:del w:id="865"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66" w:author="Stephen Mwanje (Nokia)" w:date="2025-05-28T16:29:00Z" w16du:dateUtc="2025-05-28T14:29:00Z">
        <w:r w:rsidDel="00B0551F">
          <w:rPr>
            <w:noProof/>
          </w:rPr>
          <w:delText>C.1</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Alternative CCL coordination Approaches for conflicts handling</w:delText>
        </w:r>
        <w:r w:rsidDel="00B0551F">
          <w:rPr>
            <w:noProof/>
          </w:rPr>
          <w:tab/>
          <w:delText>76</w:delText>
        </w:r>
      </w:del>
    </w:p>
    <w:p w14:paraId="6760E016" w14:textId="40C6295C" w:rsidR="00051CB0" w:rsidDel="00B0551F" w:rsidRDefault="00051CB0">
      <w:pPr>
        <w:pStyle w:val="TOC2"/>
        <w:rPr>
          <w:del w:id="867"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68" w:author="Stephen Mwanje (Nokia)" w:date="2025-05-28T16:29:00Z" w16du:dateUtc="2025-05-28T14:29:00Z">
        <w:r w:rsidDel="00B0551F">
          <w:rPr>
            <w:noProof/>
          </w:rPr>
          <w:delText>C.2</w:delText>
        </w:r>
        <w:r w:rsidDel="00B0551F">
          <w:rPr>
            <w:rFonts w:asciiTheme="minorHAnsi" w:eastAsiaTheme="minorEastAsia" w:hAnsiTheme="minorHAnsi" w:cstheme="minorBidi"/>
            <w:noProof/>
            <w:kern w:val="2"/>
            <w:sz w:val="24"/>
            <w:szCs w:val="24"/>
            <w:lang w:val="en-US"/>
            <w14:ligatures w14:val="standardContextual"/>
          </w:rPr>
          <w:tab/>
        </w:r>
        <w:r w:rsidDel="00B0551F">
          <w:rPr>
            <w:noProof/>
          </w:rPr>
          <w:delText>Hierarchical CCL-coordination-interactions for conflicts handling</w:delText>
        </w:r>
        <w:r w:rsidDel="00B0551F">
          <w:rPr>
            <w:noProof/>
          </w:rPr>
          <w:tab/>
          <w:delText>77</w:delText>
        </w:r>
      </w:del>
    </w:p>
    <w:p w14:paraId="0A81A2D5" w14:textId="3BC624D8" w:rsidR="00051CB0" w:rsidDel="00B0551F" w:rsidRDefault="00051CB0">
      <w:pPr>
        <w:pStyle w:val="TOC1"/>
        <w:rPr>
          <w:del w:id="869" w:author="Stephen Mwanje (Nokia)" w:date="2025-05-28T16:29:00Z" w16du:dateUtc="2025-05-28T14:29:00Z"/>
          <w:rFonts w:asciiTheme="minorHAnsi" w:eastAsiaTheme="minorEastAsia" w:hAnsiTheme="minorHAnsi" w:cstheme="minorBidi"/>
          <w:noProof/>
          <w:kern w:val="2"/>
          <w:sz w:val="24"/>
          <w:szCs w:val="24"/>
          <w:lang w:val="en-US"/>
          <w14:ligatures w14:val="standardContextual"/>
        </w:rPr>
      </w:pPr>
      <w:del w:id="870" w:author="Stephen Mwanje (Nokia)" w:date="2025-05-28T16:29:00Z" w16du:dateUtc="2025-05-28T14:29:00Z">
        <w:r w:rsidDel="00B0551F">
          <w:rPr>
            <w:noProof/>
          </w:rPr>
          <w:delText>Annex D: Change history</w:delText>
        </w:r>
        <w:r w:rsidDel="00B0551F">
          <w:rPr>
            <w:noProof/>
          </w:rPr>
          <w:tab/>
          <w:delText>79</w:delText>
        </w:r>
      </w:del>
    </w:p>
    <w:p w14:paraId="5E4FD524" w14:textId="2A507C01" w:rsidR="001505FC" w:rsidDel="00051CB0" w:rsidRDefault="001505FC">
      <w:pPr>
        <w:pStyle w:val="TOC1"/>
        <w:rPr>
          <w:del w:id="87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872" w:author="Stephen Mwanje (Nokia)" w:date="2025-05-26T17:52:00Z" w16du:dateUtc="2025-05-26T15:52:00Z">
        <w:r w:rsidDel="00051CB0">
          <w:rPr>
            <w:noProof/>
          </w:rPr>
          <w:delText>Foreword</w:delText>
        </w:r>
        <w:r w:rsidDel="00051CB0">
          <w:rPr>
            <w:noProof/>
          </w:rPr>
          <w:tab/>
          <w:delText>6</w:delText>
        </w:r>
      </w:del>
    </w:p>
    <w:p w14:paraId="37B0A769" w14:textId="39550FF6" w:rsidR="001505FC" w:rsidDel="00051CB0" w:rsidRDefault="001505FC">
      <w:pPr>
        <w:pStyle w:val="TOC1"/>
        <w:rPr>
          <w:del w:id="87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874" w:author="Stephen Mwanje (Nokia)" w:date="2025-05-26T17:52:00Z" w16du:dateUtc="2025-05-26T15:52:00Z">
        <w:r w:rsidDel="00051CB0">
          <w:rPr>
            <w:noProof/>
          </w:rPr>
          <w:delText>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Scope</w:delText>
        </w:r>
        <w:r w:rsidDel="00051CB0">
          <w:rPr>
            <w:noProof/>
          </w:rPr>
          <w:tab/>
          <w:delText>8</w:delText>
        </w:r>
      </w:del>
    </w:p>
    <w:p w14:paraId="0F133F1D" w14:textId="580137EE" w:rsidR="001505FC" w:rsidDel="00051CB0" w:rsidRDefault="001505FC">
      <w:pPr>
        <w:pStyle w:val="TOC1"/>
        <w:rPr>
          <w:del w:id="87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876" w:author="Stephen Mwanje (Nokia)" w:date="2025-05-26T17:52:00Z" w16du:dateUtc="2025-05-26T15:52:00Z">
        <w:r w:rsidDel="00051CB0">
          <w:rPr>
            <w:noProof/>
          </w:rPr>
          <w:delText>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References</w:delText>
        </w:r>
        <w:r w:rsidDel="00051CB0">
          <w:rPr>
            <w:noProof/>
          </w:rPr>
          <w:tab/>
          <w:delText>8</w:delText>
        </w:r>
      </w:del>
    </w:p>
    <w:p w14:paraId="7068F873" w14:textId="17AA6C5B" w:rsidR="001505FC" w:rsidDel="00051CB0" w:rsidRDefault="001505FC">
      <w:pPr>
        <w:pStyle w:val="TOC1"/>
        <w:rPr>
          <w:del w:id="87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878" w:author="Stephen Mwanje (Nokia)" w:date="2025-05-26T17:52:00Z" w16du:dateUtc="2025-05-26T15:52:00Z">
        <w:r w:rsidDel="00051CB0">
          <w:rPr>
            <w:noProof/>
          </w:rPr>
          <w:delText>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Definitions of terms, symbols and abbreviations</w:delText>
        </w:r>
        <w:r w:rsidDel="00051CB0">
          <w:rPr>
            <w:noProof/>
          </w:rPr>
          <w:tab/>
          <w:delText>8</w:delText>
        </w:r>
      </w:del>
    </w:p>
    <w:p w14:paraId="06104778" w14:textId="6C37FC6C" w:rsidR="001505FC" w:rsidDel="00051CB0" w:rsidRDefault="001505FC">
      <w:pPr>
        <w:pStyle w:val="TOC2"/>
        <w:rPr>
          <w:del w:id="87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880" w:author="Stephen Mwanje (Nokia)" w:date="2025-05-26T17:52:00Z" w16du:dateUtc="2025-05-26T15:52:00Z">
        <w:r w:rsidDel="00051CB0">
          <w:rPr>
            <w:noProof/>
          </w:rPr>
          <w:delText>3.1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Terms</w:delText>
        </w:r>
        <w:r w:rsidDel="00051CB0">
          <w:rPr>
            <w:noProof/>
          </w:rPr>
          <w:tab/>
          <w:delText>8</w:delText>
        </w:r>
      </w:del>
    </w:p>
    <w:p w14:paraId="39928B74" w14:textId="3A6F2988" w:rsidR="001505FC" w:rsidDel="00051CB0" w:rsidRDefault="001505FC">
      <w:pPr>
        <w:pStyle w:val="TOC2"/>
        <w:rPr>
          <w:del w:id="88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882" w:author="Stephen Mwanje (Nokia)" w:date="2025-05-26T17:52:00Z" w16du:dateUtc="2025-05-26T15:52:00Z">
        <w:r w:rsidDel="00051CB0">
          <w:rPr>
            <w:noProof/>
          </w:rPr>
          <w:delText>3.2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Symbols</w:delText>
        </w:r>
        <w:r w:rsidDel="00051CB0">
          <w:rPr>
            <w:noProof/>
          </w:rPr>
          <w:tab/>
          <w:delText>8</w:delText>
        </w:r>
      </w:del>
    </w:p>
    <w:p w14:paraId="45FCB835" w14:textId="4D0F0D9F" w:rsidR="001505FC" w:rsidDel="00051CB0" w:rsidRDefault="001505FC">
      <w:pPr>
        <w:pStyle w:val="TOC2"/>
        <w:rPr>
          <w:del w:id="88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884" w:author="Stephen Mwanje (Nokia)" w:date="2025-05-26T17:52:00Z" w16du:dateUtc="2025-05-26T15:52:00Z">
        <w:r w:rsidDel="00051CB0">
          <w:rPr>
            <w:noProof/>
          </w:rPr>
          <w:lastRenderedPageBreak/>
          <w:delText>3.3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Abbreviations</w:delText>
        </w:r>
        <w:r w:rsidDel="00051CB0">
          <w:rPr>
            <w:noProof/>
          </w:rPr>
          <w:tab/>
          <w:delText>9</w:delText>
        </w:r>
      </w:del>
    </w:p>
    <w:p w14:paraId="0B33A5A5" w14:textId="0858AEE5" w:rsidR="001505FC" w:rsidDel="00051CB0" w:rsidRDefault="001505FC">
      <w:pPr>
        <w:pStyle w:val="TOC1"/>
        <w:rPr>
          <w:del w:id="88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886" w:author="Stephen Mwanje (Nokia)" w:date="2025-05-26T17:52:00Z" w16du:dateUtc="2025-05-26T15:52:00Z">
        <w:r w:rsidRPr="00710963" w:rsidDel="00051CB0">
          <w:rPr>
            <w:rFonts w:cs="Arial"/>
            <w:noProof/>
          </w:rPr>
          <w:delText>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Concepts and overview</w:delText>
        </w:r>
        <w:r w:rsidDel="00051CB0">
          <w:rPr>
            <w:noProof/>
          </w:rPr>
          <w:tab/>
          <w:delText>10</w:delText>
        </w:r>
      </w:del>
    </w:p>
    <w:p w14:paraId="57665CFE" w14:textId="46F06B60" w:rsidR="001505FC" w:rsidDel="00051CB0" w:rsidRDefault="001505FC">
      <w:pPr>
        <w:pStyle w:val="TOC2"/>
        <w:rPr>
          <w:del w:id="88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888" w:author="Stephen Mwanje (Nokia)" w:date="2025-05-26T17:52:00Z" w16du:dateUtc="2025-05-26T15:52:00Z">
        <w:r w:rsidDel="00051CB0">
          <w:rPr>
            <w:noProof/>
          </w:rPr>
          <w:delText>4.1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Closed Control Loops</w:delText>
        </w:r>
        <w:r w:rsidDel="00051CB0">
          <w:rPr>
            <w:noProof/>
          </w:rPr>
          <w:tab/>
          <w:delText>10</w:delText>
        </w:r>
      </w:del>
    </w:p>
    <w:p w14:paraId="0D0A6301" w14:textId="4F901F2A" w:rsidR="001505FC" w:rsidDel="00051CB0" w:rsidRDefault="001505FC">
      <w:pPr>
        <w:pStyle w:val="TOC2"/>
        <w:rPr>
          <w:del w:id="88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890" w:author="Stephen Mwanje (Nokia)" w:date="2025-05-26T17:52:00Z" w16du:dateUtc="2025-05-26T15:52:00Z">
        <w:r w:rsidDel="00051CB0">
          <w:rPr>
            <w:noProof/>
          </w:rPr>
          <w:delText>4.2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Functional steps of a closed control loop</w:delText>
        </w:r>
        <w:r w:rsidDel="00051CB0">
          <w:rPr>
            <w:noProof/>
          </w:rPr>
          <w:tab/>
          <w:delText>10</w:delText>
        </w:r>
      </w:del>
    </w:p>
    <w:p w14:paraId="6284D1F6" w14:textId="624F710E" w:rsidR="001505FC" w:rsidDel="00051CB0" w:rsidRDefault="001505FC">
      <w:pPr>
        <w:pStyle w:val="TOC2"/>
        <w:rPr>
          <w:del w:id="89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892" w:author="Stephen Mwanje (Nokia)" w:date="2025-05-26T17:52:00Z" w16du:dateUtc="2025-05-26T15:52:00Z">
        <w:r w:rsidDel="00051CB0">
          <w:rPr>
            <w:noProof/>
          </w:rPr>
          <w:delText>4.3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Characteristic information of a CCL</w:delText>
        </w:r>
        <w:r w:rsidDel="00051CB0">
          <w:rPr>
            <w:noProof/>
          </w:rPr>
          <w:tab/>
          <w:delText>11</w:delText>
        </w:r>
      </w:del>
    </w:p>
    <w:p w14:paraId="1C77B7D7" w14:textId="406251C7" w:rsidR="001505FC" w:rsidDel="00051CB0" w:rsidRDefault="001505FC">
      <w:pPr>
        <w:pStyle w:val="TOC3"/>
        <w:rPr>
          <w:del w:id="89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894" w:author="Stephen Mwanje (Nokia)" w:date="2025-05-26T17:52:00Z" w16du:dateUtc="2025-05-26T15:52:00Z">
        <w:r w:rsidDel="00051CB0">
          <w:rPr>
            <w:noProof/>
          </w:rPr>
          <w:delText>4.3.1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Overview</w:delText>
        </w:r>
        <w:r w:rsidDel="00051CB0">
          <w:rPr>
            <w:noProof/>
          </w:rPr>
          <w:tab/>
          <w:delText>11</w:delText>
        </w:r>
      </w:del>
    </w:p>
    <w:p w14:paraId="37D4750B" w14:textId="2D4359A7" w:rsidR="001505FC" w:rsidDel="00051CB0" w:rsidRDefault="001505FC">
      <w:pPr>
        <w:pStyle w:val="TOC3"/>
        <w:rPr>
          <w:del w:id="89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896" w:author="Stephen Mwanje (Nokia)" w:date="2025-05-26T17:52:00Z" w16du:dateUtc="2025-05-26T15:52:00Z">
        <w:r w:rsidDel="00051CB0">
          <w:rPr>
            <w:noProof/>
          </w:rPr>
          <w:delText>4.3.2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Goals and targets</w:delText>
        </w:r>
        <w:r w:rsidDel="00051CB0">
          <w:rPr>
            <w:noProof/>
          </w:rPr>
          <w:tab/>
          <w:delText>11</w:delText>
        </w:r>
      </w:del>
    </w:p>
    <w:p w14:paraId="6C9AFAD7" w14:textId="5DF850CA" w:rsidR="001505FC" w:rsidDel="00051CB0" w:rsidRDefault="001505FC">
      <w:pPr>
        <w:pStyle w:val="TOC3"/>
        <w:rPr>
          <w:del w:id="89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898" w:author="Stephen Mwanje (Nokia)" w:date="2025-05-26T17:52:00Z" w16du:dateUtc="2025-05-26T15:52:00Z">
        <w:r w:rsidDel="00051CB0">
          <w:rPr>
            <w:noProof/>
          </w:rPr>
          <w:delText>4.3.3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actions and actions plans</w:delText>
        </w:r>
        <w:r w:rsidDel="00051CB0">
          <w:rPr>
            <w:noProof/>
          </w:rPr>
          <w:tab/>
          <w:delText>11</w:delText>
        </w:r>
      </w:del>
    </w:p>
    <w:p w14:paraId="1095EDC3" w14:textId="321BB2DC" w:rsidR="001505FC" w:rsidDel="00051CB0" w:rsidRDefault="001505FC">
      <w:pPr>
        <w:pStyle w:val="TOC3"/>
        <w:rPr>
          <w:del w:id="89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00" w:author="Stephen Mwanje (Nokia)" w:date="2025-05-26T17:52:00Z" w16du:dateUtc="2025-05-26T15:52:00Z">
        <w:r w:rsidDel="00051CB0">
          <w:rPr>
            <w:noProof/>
          </w:rPr>
          <w:delText>4.3.4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scopes</w:delText>
        </w:r>
        <w:r w:rsidDel="00051CB0">
          <w:rPr>
            <w:noProof/>
          </w:rPr>
          <w:tab/>
          <w:delText>11</w:delText>
        </w:r>
      </w:del>
    </w:p>
    <w:p w14:paraId="62CF1BCB" w14:textId="12847391" w:rsidR="001505FC" w:rsidDel="00051CB0" w:rsidRDefault="001505FC">
      <w:pPr>
        <w:pStyle w:val="TOC2"/>
        <w:rPr>
          <w:del w:id="90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02" w:author="Stephen Mwanje (Nokia)" w:date="2025-05-26T17:52:00Z" w16du:dateUtc="2025-05-26T15:52:00Z">
        <w:r w:rsidDel="00051CB0">
          <w:rPr>
            <w:noProof/>
          </w:rPr>
          <w:delText>4.4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Closed control loops purposes and uses</w:delText>
        </w:r>
        <w:r w:rsidDel="00051CB0">
          <w:rPr>
            <w:noProof/>
          </w:rPr>
          <w:tab/>
          <w:delText>12</w:delText>
        </w:r>
      </w:del>
    </w:p>
    <w:p w14:paraId="3E6A1F4D" w14:textId="59751FAD" w:rsidR="001505FC" w:rsidDel="00051CB0" w:rsidRDefault="001505FC">
      <w:pPr>
        <w:pStyle w:val="TOC2"/>
        <w:rPr>
          <w:del w:id="90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04" w:author="Stephen Mwanje (Nokia)" w:date="2025-05-26T17:52:00Z" w16du:dateUtc="2025-05-26T15:52:00Z">
        <w:r w:rsidDel="00051CB0">
          <w:rPr>
            <w:noProof/>
          </w:rPr>
          <w:delText>4.5</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Realisation of closed control loops</w:delText>
        </w:r>
        <w:r w:rsidDel="00051CB0">
          <w:rPr>
            <w:noProof/>
          </w:rPr>
          <w:tab/>
          <w:delText>13</w:delText>
        </w:r>
      </w:del>
    </w:p>
    <w:p w14:paraId="083F9DAD" w14:textId="748BD4B6" w:rsidR="001505FC" w:rsidDel="00051CB0" w:rsidRDefault="001505FC">
      <w:pPr>
        <w:pStyle w:val="TOC2"/>
        <w:rPr>
          <w:del w:id="90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06" w:author="Stephen Mwanje (Nokia)" w:date="2025-05-26T17:52:00Z" w16du:dateUtc="2025-05-26T15:52:00Z">
        <w:r w:rsidDel="00051CB0">
          <w:rPr>
            <w:noProof/>
          </w:rPr>
          <w:delText>4.6</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Closed Control Loops conflicts</w:delText>
        </w:r>
        <w:r w:rsidDel="00051CB0">
          <w:rPr>
            <w:noProof/>
          </w:rPr>
          <w:tab/>
          <w:delText>13</w:delText>
        </w:r>
      </w:del>
    </w:p>
    <w:p w14:paraId="0B909B04" w14:textId="6CEA5FD0" w:rsidR="001505FC" w:rsidDel="00051CB0" w:rsidRDefault="001505FC">
      <w:pPr>
        <w:pStyle w:val="TOC1"/>
        <w:rPr>
          <w:del w:id="90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08" w:author="Stephen Mwanje (Nokia)" w:date="2025-05-26T17:52:00Z" w16du:dateUtc="2025-05-26T15:52:00Z">
        <w:r w:rsidDel="00051CB0">
          <w:rPr>
            <w:noProof/>
          </w:rPr>
          <w:delText>5</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Management capabilities</w:delText>
        </w:r>
        <w:r w:rsidDel="00051CB0">
          <w:rPr>
            <w:noProof/>
          </w:rPr>
          <w:tab/>
          <w:delText>13</w:delText>
        </w:r>
      </w:del>
    </w:p>
    <w:p w14:paraId="45979F87" w14:textId="5DEB6614" w:rsidR="001505FC" w:rsidDel="00051CB0" w:rsidRDefault="001505FC">
      <w:pPr>
        <w:pStyle w:val="TOC2"/>
        <w:rPr>
          <w:del w:id="90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10" w:author="Stephen Mwanje (Nokia)" w:date="2025-05-26T17:52:00Z" w16du:dateUtc="2025-05-26T15:52:00Z">
        <w:r w:rsidDel="00051CB0">
          <w:rPr>
            <w:noProof/>
          </w:rPr>
          <w:delText>5.1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Dynamic control and composition of CCLs - DynCCL</w:delText>
        </w:r>
        <w:r w:rsidDel="00051CB0">
          <w:rPr>
            <w:noProof/>
          </w:rPr>
          <w:tab/>
          <w:delText>13</w:delText>
        </w:r>
      </w:del>
    </w:p>
    <w:p w14:paraId="64CFC4EC" w14:textId="04A5461D" w:rsidR="001505FC" w:rsidDel="00051CB0" w:rsidRDefault="001505FC">
      <w:pPr>
        <w:pStyle w:val="TOC3"/>
        <w:rPr>
          <w:del w:id="91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12" w:author="Stephen Mwanje (Nokia)" w:date="2025-05-26T17:52:00Z" w16du:dateUtc="2025-05-26T15:52:00Z">
        <w:r w:rsidDel="00051CB0">
          <w:rPr>
            <w:noProof/>
          </w:rPr>
          <w:delText>5.1.1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Description</w:delText>
        </w:r>
        <w:r w:rsidDel="00051CB0">
          <w:rPr>
            <w:noProof/>
          </w:rPr>
          <w:tab/>
          <w:delText>13</w:delText>
        </w:r>
      </w:del>
    </w:p>
    <w:p w14:paraId="11C28B7F" w14:textId="6AC9DB97" w:rsidR="001505FC" w:rsidDel="00051CB0" w:rsidRDefault="001505FC">
      <w:pPr>
        <w:pStyle w:val="TOC3"/>
        <w:rPr>
          <w:del w:id="91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14" w:author="Stephen Mwanje (Nokia)" w:date="2025-05-26T17:52:00Z" w16du:dateUtc="2025-05-26T15:52:00Z">
        <w:r w:rsidDel="00051CB0">
          <w:rPr>
            <w:noProof/>
          </w:rPr>
          <w:delText>5.1.2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Use cases</w:delText>
        </w:r>
        <w:r w:rsidDel="00051CB0">
          <w:rPr>
            <w:noProof/>
          </w:rPr>
          <w:tab/>
          <w:delText>13</w:delText>
        </w:r>
      </w:del>
    </w:p>
    <w:p w14:paraId="6F6E40FB" w14:textId="38B37C02" w:rsidR="001505FC" w:rsidDel="00051CB0" w:rsidRDefault="001505FC">
      <w:pPr>
        <w:pStyle w:val="TOC4"/>
        <w:rPr>
          <w:del w:id="91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16" w:author="Stephen Mwanje (Nokia)" w:date="2025-05-26T17:52:00Z" w16du:dateUtc="2025-05-26T15:52:00Z">
        <w:r w:rsidDel="00051CB0">
          <w:rPr>
            <w:noProof/>
          </w:rPr>
          <w:delText>5.1.2.1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General CCL Control – DynCCL_01</w:delText>
        </w:r>
        <w:r w:rsidDel="00051CB0">
          <w:rPr>
            <w:noProof/>
          </w:rPr>
          <w:tab/>
          <w:delText>13</w:delText>
        </w:r>
      </w:del>
    </w:p>
    <w:p w14:paraId="73BFBFB6" w14:textId="332A532E" w:rsidR="001505FC" w:rsidDel="00051CB0" w:rsidRDefault="001505FC">
      <w:pPr>
        <w:pStyle w:val="TOC4"/>
        <w:rPr>
          <w:del w:id="91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18" w:author="Stephen Mwanje (Nokia)" w:date="2025-05-26T17:52:00Z" w16du:dateUtc="2025-05-26T15:52:00Z">
        <w:r w:rsidDel="00051CB0">
          <w:rPr>
            <w:noProof/>
          </w:rPr>
          <w:delText>5.1.2.2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Composing a CCL from discrete components – DynCCL_02</w:delText>
        </w:r>
        <w:r w:rsidDel="00051CB0">
          <w:rPr>
            <w:noProof/>
          </w:rPr>
          <w:tab/>
          <w:delText>14</w:delText>
        </w:r>
      </w:del>
    </w:p>
    <w:p w14:paraId="1E2AA3ED" w14:textId="0A45FEA2" w:rsidR="001505FC" w:rsidDel="00051CB0" w:rsidRDefault="001505FC">
      <w:pPr>
        <w:pStyle w:val="TOC3"/>
        <w:rPr>
          <w:del w:id="91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20" w:author="Stephen Mwanje (Nokia)" w:date="2025-05-26T17:52:00Z" w16du:dateUtc="2025-05-26T15:52:00Z">
        <w:r w:rsidDel="00051CB0">
          <w:rPr>
            <w:noProof/>
          </w:rPr>
          <w:delText>5.1.3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Requirements</w:delText>
        </w:r>
        <w:r w:rsidDel="00051CB0">
          <w:rPr>
            <w:noProof/>
          </w:rPr>
          <w:tab/>
          <w:delText>15</w:delText>
        </w:r>
      </w:del>
    </w:p>
    <w:p w14:paraId="64DF89D8" w14:textId="1E4F5E8E" w:rsidR="001505FC" w:rsidDel="00051CB0" w:rsidRDefault="001505FC">
      <w:pPr>
        <w:pStyle w:val="TOC2"/>
        <w:rPr>
          <w:del w:id="92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22" w:author="Stephen Mwanje (Nokia)" w:date="2025-05-26T17:52:00Z" w16du:dateUtc="2025-05-26T15:52:00Z">
        <w:r w:rsidDel="00051CB0">
          <w:rPr>
            <w:noProof/>
          </w:rPr>
          <w:delText>5.2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 xml:space="preserve"> Historical CCL Capability - HISCCL</w:delText>
        </w:r>
        <w:r w:rsidDel="00051CB0">
          <w:rPr>
            <w:noProof/>
          </w:rPr>
          <w:tab/>
          <w:delText>15</w:delText>
        </w:r>
      </w:del>
    </w:p>
    <w:p w14:paraId="6EB81FFF" w14:textId="1FE9A06A" w:rsidR="001505FC" w:rsidDel="00051CB0" w:rsidRDefault="001505FC">
      <w:pPr>
        <w:pStyle w:val="TOC3"/>
        <w:rPr>
          <w:del w:id="92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24" w:author="Stephen Mwanje (Nokia)" w:date="2025-05-26T17:52:00Z" w16du:dateUtc="2025-05-26T15:52:00Z">
        <w:r w:rsidDel="00051CB0">
          <w:rPr>
            <w:noProof/>
          </w:rPr>
          <w:delText>5.2.1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 xml:space="preserve"> Description</w:delText>
        </w:r>
        <w:r w:rsidDel="00051CB0">
          <w:rPr>
            <w:noProof/>
          </w:rPr>
          <w:tab/>
          <w:delText>15</w:delText>
        </w:r>
      </w:del>
    </w:p>
    <w:p w14:paraId="28B0757F" w14:textId="7D295CED" w:rsidR="001505FC" w:rsidDel="00051CB0" w:rsidRDefault="001505FC">
      <w:pPr>
        <w:pStyle w:val="TOC3"/>
        <w:rPr>
          <w:del w:id="92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26" w:author="Stephen Mwanje (Nokia)" w:date="2025-05-26T17:52:00Z" w16du:dateUtc="2025-05-26T15:52:00Z">
        <w:r w:rsidDel="00051CB0">
          <w:rPr>
            <w:noProof/>
          </w:rPr>
          <w:delText>5.2.2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Use Cases</w:delText>
        </w:r>
        <w:r w:rsidDel="00051CB0">
          <w:rPr>
            <w:noProof/>
          </w:rPr>
          <w:tab/>
          <w:delText>15</w:delText>
        </w:r>
      </w:del>
    </w:p>
    <w:p w14:paraId="1498465B" w14:textId="505D7B4E" w:rsidR="001505FC" w:rsidDel="00051CB0" w:rsidRDefault="001505FC">
      <w:pPr>
        <w:pStyle w:val="TOC4"/>
        <w:rPr>
          <w:del w:id="92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28" w:author="Stephen Mwanje (Nokia)" w:date="2025-05-26T17:52:00Z" w16du:dateUtc="2025-05-26T15:52:00Z">
        <w:r w:rsidDel="00051CB0">
          <w:rPr>
            <w:noProof/>
          </w:rPr>
          <w:delText>5.2.2.1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creation based on Historical CCL data capability – HISCCL-01</w:delText>
        </w:r>
        <w:r w:rsidDel="00051CB0">
          <w:rPr>
            <w:noProof/>
          </w:rPr>
          <w:tab/>
          <w:delText>15</w:delText>
        </w:r>
      </w:del>
    </w:p>
    <w:p w14:paraId="30CFD3E5" w14:textId="2C860DC2" w:rsidR="001505FC" w:rsidDel="00051CB0" w:rsidRDefault="001505FC">
      <w:pPr>
        <w:pStyle w:val="TOC3"/>
        <w:rPr>
          <w:del w:id="92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30" w:author="Stephen Mwanje (Nokia)" w:date="2025-05-26T17:52:00Z" w16du:dateUtc="2025-05-26T15:52:00Z">
        <w:r w:rsidDel="00051CB0">
          <w:rPr>
            <w:noProof/>
          </w:rPr>
          <w:delText>5.2.3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Requirements</w:delText>
        </w:r>
        <w:r w:rsidDel="00051CB0">
          <w:rPr>
            <w:noProof/>
          </w:rPr>
          <w:tab/>
          <w:delText>16</w:delText>
        </w:r>
      </w:del>
    </w:p>
    <w:p w14:paraId="3000D2EE" w14:textId="6DC6BC33" w:rsidR="001505FC" w:rsidDel="00051CB0" w:rsidRDefault="001505FC">
      <w:pPr>
        <w:pStyle w:val="TOC2"/>
        <w:rPr>
          <w:del w:id="93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32" w:author="Stephen Mwanje (Nokia)" w:date="2025-05-26T17:52:00Z" w16du:dateUtc="2025-05-26T15:52:00Z">
        <w:r w:rsidDel="00051CB0">
          <w:rPr>
            <w:noProof/>
          </w:rPr>
          <w:delText>5.3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 xml:space="preserve"> CCL Performance Monitoring - CCLPERF</w:delText>
        </w:r>
        <w:r w:rsidDel="00051CB0">
          <w:rPr>
            <w:noProof/>
          </w:rPr>
          <w:tab/>
          <w:delText>16</w:delText>
        </w:r>
      </w:del>
    </w:p>
    <w:p w14:paraId="2AA8CD07" w14:textId="5930720A" w:rsidR="001505FC" w:rsidDel="00051CB0" w:rsidRDefault="001505FC">
      <w:pPr>
        <w:pStyle w:val="TOC3"/>
        <w:rPr>
          <w:del w:id="93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34" w:author="Stephen Mwanje (Nokia)" w:date="2025-05-26T17:52:00Z" w16du:dateUtc="2025-05-26T15:52:00Z">
        <w:r w:rsidDel="00051CB0">
          <w:rPr>
            <w:noProof/>
          </w:rPr>
          <w:delText>5.3.1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Description</w:delText>
        </w:r>
        <w:r w:rsidDel="00051CB0">
          <w:rPr>
            <w:noProof/>
          </w:rPr>
          <w:tab/>
          <w:delText>16</w:delText>
        </w:r>
      </w:del>
    </w:p>
    <w:p w14:paraId="28CE53D8" w14:textId="31D81040" w:rsidR="001505FC" w:rsidDel="00051CB0" w:rsidRDefault="001505FC">
      <w:pPr>
        <w:pStyle w:val="TOC3"/>
        <w:rPr>
          <w:del w:id="93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36" w:author="Stephen Mwanje (Nokia)" w:date="2025-05-26T17:52:00Z" w16du:dateUtc="2025-05-26T15:52:00Z">
        <w:r w:rsidDel="00051CB0">
          <w:rPr>
            <w:noProof/>
          </w:rPr>
          <w:delText>5.3.2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Use Cases</w:delText>
        </w:r>
        <w:r w:rsidDel="00051CB0">
          <w:rPr>
            <w:noProof/>
          </w:rPr>
          <w:tab/>
          <w:delText>16</w:delText>
        </w:r>
      </w:del>
    </w:p>
    <w:p w14:paraId="0E735831" w14:textId="5B69D0EB" w:rsidR="001505FC" w:rsidDel="00051CB0" w:rsidRDefault="001505FC">
      <w:pPr>
        <w:pStyle w:val="TOC4"/>
        <w:rPr>
          <w:del w:id="93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38" w:author="Stephen Mwanje (Nokia)" w:date="2025-05-26T17:52:00Z" w16du:dateUtc="2025-05-26T15:52:00Z">
        <w:r w:rsidDel="00051CB0">
          <w:rPr>
            <w:noProof/>
          </w:rPr>
          <w:delText>5.3.2.1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Performance Evaluation of a Closed Control Loop – CCLPERF_01</w:delText>
        </w:r>
        <w:r w:rsidDel="00051CB0">
          <w:rPr>
            <w:noProof/>
          </w:rPr>
          <w:tab/>
          <w:delText>16</w:delText>
        </w:r>
      </w:del>
    </w:p>
    <w:p w14:paraId="7A0B17A7" w14:textId="22BA673A" w:rsidR="001505FC" w:rsidDel="00051CB0" w:rsidRDefault="001505FC">
      <w:pPr>
        <w:pStyle w:val="TOC4"/>
        <w:rPr>
          <w:del w:id="93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40" w:author="Stephen Mwanje (Nokia)" w:date="2025-05-26T17:52:00Z" w16du:dateUtc="2025-05-26T15:52:00Z">
        <w:r w:rsidDel="00051CB0">
          <w:rPr>
            <w:noProof/>
          </w:rPr>
          <w:delText>5.3.2.2</w:delText>
        </w:r>
        <w:r w:rsidDel="00051CB0">
          <w:rPr>
            <w:rFonts w:asciiTheme="minorHAnsi" w:eastAsiaTheme="minorEastAsia" w:hAnsiTheme="minorHAnsi" w:cstheme="minorBidi"/>
            <w:noProof/>
            <w:kern w:val="2"/>
            <w:sz w:val="24"/>
            <w:szCs w:val="24"/>
            <w:lang w:val="en-US"/>
            <w14:ligatures w14:val="standardContextual"/>
          </w:rPr>
          <w:tab/>
        </w:r>
        <w:r w:rsidRPr="00710963" w:rsidDel="00051CB0">
          <w:rPr>
            <w:rFonts w:cs="Arial"/>
            <w:noProof/>
          </w:rPr>
          <w:delText xml:space="preserve">MnS </w:delText>
        </w:r>
        <w:r w:rsidDel="00051CB0">
          <w:rPr>
            <w:noProof/>
          </w:rPr>
          <w:delText>Consumer’s feedback on CCL actions – CCLPERF_02</w:delText>
        </w:r>
        <w:r w:rsidDel="00051CB0">
          <w:rPr>
            <w:noProof/>
          </w:rPr>
          <w:tab/>
          <w:delText>16</w:delText>
        </w:r>
      </w:del>
    </w:p>
    <w:p w14:paraId="1697694B" w14:textId="7F0666E8" w:rsidR="001505FC" w:rsidDel="00051CB0" w:rsidRDefault="001505FC">
      <w:pPr>
        <w:pStyle w:val="TOC4"/>
        <w:rPr>
          <w:del w:id="94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42" w:author="Stephen Mwanje (Nokia)" w:date="2025-05-26T17:52:00Z" w16du:dateUtc="2025-05-26T15:52:00Z">
        <w:r w:rsidDel="00051CB0">
          <w:rPr>
            <w:noProof/>
          </w:rPr>
          <w:delText>5.3.2.3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Assessment and resolution of CCL Impact on unknown impact-scope - CCLPERF_03</w:delText>
        </w:r>
        <w:r w:rsidDel="00051CB0">
          <w:rPr>
            <w:noProof/>
          </w:rPr>
          <w:tab/>
          <w:delText>17</w:delText>
        </w:r>
      </w:del>
    </w:p>
    <w:p w14:paraId="49AF0D08" w14:textId="4A24578F" w:rsidR="001505FC" w:rsidDel="00051CB0" w:rsidRDefault="001505FC">
      <w:pPr>
        <w:pStyle w:val="TOC3"/>
        <w:rPr>
          <w:del w:id="94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44" w:author="Stephen Mwanje (Nokia)" w:date="2025-05-26T17:52:00Z" w16du:dateUtc="2025-05-26T15:52:00Z">
        <w:r w:rsidDel="00051CB0">
          <w:rPr>
            <w:noProof/>
          </w:rPr>
          <w:delText>5.3.3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Requirements</w:delText>
        </w:r>
        <w:r w:rsidDel="00051CB0">
          <w:rPr>
            <w:noProof/>
          </w:rPr>
          <w:tab/>
          <w:delText>17</w:delText>
        </w:r>
      </w:del>
    </w:p>
    <w:p w14:paraId="5B93BAE1" w14:textId="51E4643F" w:rsidR="001505FC" w:rsidDel="00051CB0" w:rsidRDefault="001505FC">
      <w:pPr>
        <w:pStyle w:val="TOC2"/>
        <w:rPr>
          <w:del w:id="94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46" w:author="Stephen Mwanje (Nokia)" w:date="2025-05-26T17:52:00Z" w16du:dateUtc="2025-05-26T15:52:00Z">
        <w:r w:rsidDel="00051CB0">
          <w:rPr>
            <w:noProof/>
          </w:rPr>
          <w:delText>5.4</w:delText>
        </w:r>
        <w:r w:rsidDel="00051CB0">
          <w:rPr>
            <w:rFonts w:asciiTheme="minorHAnsi" w:eastAsiaTheme="minorEastAsia" w:hAnsiTheme="minorHAnsi" w:cstheme="minorBidi"/>
            <w:noProof/>
            <w:kern w:val="2"/>
            <w:sz w:val="24"/>
            <w:szCs w:val="24"/>
            <w:lang w:val="en-US"/>
            <w14:ligatures w14:val="standardContextual"/>
          </w:rPr>
          <w:tab/>
        </w:r>
        <w:r w:rsidRPr="00710963" w:rsidDel="00051CB0">
          <w:rPr>
            <w:noProof/>
            <w:lang w:val="en-IN"/>
          </w:rPr>
          <w:delText>Closed Control Loops usage scenarios - CCLUSE</w:delText>
        </w:r>
        <w:r w:rsidDel="00051CB0">
          <w:rPr>
            <w:noProof/>
          </w:rPr>
          <w:tab/>
          <w:delText>18</w:delText>
        </w:r>
      </w:del>
    </w:p>
    <w:p w14:paraId="4D7534CF" w14:textId="6F1177B6" w:rsidR="001505FC" w:rsidDel="00051CB0" w:rsidRDefault="001505FC">
      <w:pPr>
        <w:pStyle w:val="TOC3"/>
        <w:rPr>
          <w:del w:id="94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48" w:author="Stephen Mwanje (Nokia)" w:date="2025-05-26T17:52:00Z" w16du:dateUtc="2025-05-26T15:52:00Z">
        <w:r w:rsidDel="00051CB0">
          <w:rPr>
            <w:noProof/>
          </w:rPr>
          <w:delText>5.4.1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 xml:space="preserve"> Description</w:delText>
        </w:r>
        <w:r w:rsidDel="00051CB0">
          <w:rPr>
            <w:noProof/>
          </w:rPr>
          <w:tab/>
          <w:delText>18</w:delText>
        </w:r>
      </w:del>
    </w:p>
    <w:p w14:paraId="2477D8B2" w14:textId="21F5141A" w:rsidR="001505FC" w:rsidDel="00051CB0" w:rsidRDefault="001505FC">
      <w:pPr>
        <w:pStyle w:val="TOC3"/>
        <w:rPr>
          <w:del w:id="94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50" w:author="Stephen Mwanje (Nokia)" w:date="2025-05-26T17:52:00Z" w16du:dateUtc="2025-05-26T15:52:00Z">
        <w:r w:rsidDel="00051CB0">
          <w:rPr>
            <w:noProof/>
          </w:rPr>
          <w:delText>5.4.2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Use Cases</w:delText>
        </w:r>
        <w:r w:rsidDel="00051CB0">
          <w:rPr>
            <w:noProof/>
          </w:rPr>
          <w:tab/>
          <w:delText>18</w:delText>
        </w:r>
      </w:del>
    </w:p>
    <w:p w14:paraId="24C0E2EE" w14:textId="7A0A128A" w:rsidR="001505FC" w:rsidDel="00051CB0" w:rsidRDefault="001505FC">
      <w:pPr>
        <w:pStyle w:val="TOC4"/>
        <w:rPr>
          <w:del w:id="95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52" w:author="Stephen Mwanje (Nokia)" w:date="2025-05-26T17:52:00Z" w16du:dateUtc="2025-05-26T15:52:00Z">
        <w:r w:rsidDel="00051CB0">
          <w:rPr>
            <w:noProof/>
          </w:rPr>
          <w:delText>5.4.2.1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Closed Control Loops for fault management – CCLUSE_01</w:delText>
        </w:r>
        <w:r w:rsidDel="00051CB0">
          <w:rPr>
            <w:noProof/>
          </w:rPr>
          <w:tab/>
          <w:delText>18</w:delText>
        </w:r>
      </w:del>
    </w:p>
    <w:p w14:paraId="16CE9C21" w14:textId="5B560977" w:rsidR="001505FC" w:rsidDel="00051CB0" w:rsidRDefault="001505FC">
      <w:pPr>
        <w:pStyle w:val="TOC4"/>
        <w:rPr>
          <w:del w:id="95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54" w:author="Stephen Mwanje (Nokia)" w:date="2025-05-26T17:52:00Z" w16du:dateUtc="2025-05-26T15:52:00Z">
        <w:r w:rsidDel="00051CB0">
          <w:rPr>
            <w:noProof/>
          </w:rPr>
          <w:delText>5.4.2.2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Closed Control Loops for network performance problem recovery CCLUSE_02</w:delText>
        </w:r>
        <w:r w:rsidDel="00051CB0">
          <w:rPr>
            <w:noProof/>
          </w:rPr>
          <w:tab/>
          <w:delText>18</w:delText>
        </w:r>
      </w:del>
    </w:p>
    <w:p w14:paraId="0F486566" w14:textId="4F0E10A1" w:rsidR="001505FC" w:rsidDel="00051CB0" w:rsidRDefault="001505FC">
      <w:pPr>
        <w:pStyle w:val="TOC3"/>
        <w:rPr>
          <w:del w:id="95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56" w:author="Stephen Mwanje (Nokia)" w:date="2025-05-26T17:52:00Z" w16du:dateUtc="2025-05-26T15:52:00Z">
        <w:r w:rsidDel="00051CB0">
          <w:rPr>
            <w:noProof/>
          </w:rPr>
          <w:delText>5.4.3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Requirements</w:delText>
        </w:r>
        <w:r w:rsidDel="00051CB0">
          <w:rPr>
            <w:noProof/>
          </w:rPr>
          <w:tab/>
          <w:delText>19</w:delText>
        </w:r>
      </w:del>
    </w:p>
    <w:p w14:paraId="6766B180" w14:textId="75BEB5B9" w:rsidR="001505FC" w:rsidDel="00051CB0" w:rsidRDefault="001505FC">
      <w:pPr>
        <w:pStyle w:val="TOC2"/>
        <w:rPr>
          <w:del w:id="95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58" w:author="Stephen Mwanje (Nokia)" w:date="2025-05-26T17:52:00Z" w16du:dateUtc="2025-05-26T15:52:00Z">
        <w:r w:rsidDel="00051CB0">
          <w:rPr>
            <w:noProof/>
          </w:rPr>
          <w:delText>5.6</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Triggered CCL Capability - CCLTRG</w:delText>
        </w:r>
        <w:r w:rsidDel="00051CB0">
          <w:rPr>
            <w:noProof/>
          </w:rPr>
          <w:tab/>
          <w:delText>19</w:delText>
        </w:r>
      </w:del>
    </w:p>
    <w:p w14:paraId="69B46539" w14:textId="11A42221" w:rsidR="001505FC" w:rsidDel="00051CB0" w:rsidRDefault="001505FC">
      <w:pPr>
        <w:pStyle w:val="TOC3"/>
        <w:rPr>
          <w:del w:id="95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60" w:author="Stephen Mwanje (Nokia)" w:date="2025-05-26T17:52:00Z" w16du:dateUtc="2025-05-26T15:52:00Z">
        <w:r w:rsidDel="00051CB0">
          <w:rPr>
            <w:noProof/>
          </w:rPr>
          <w:delText>5.6.1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Description</w:delText>
        </w:r>
        <w:r w:rsidDel="00051CB0">
          <w:rPr>
            <w:noProof/>
          </w:rPr>
          <w:tab/>
          <w:delText>19</w:delText>
        </w:r>
      </w:del>
    </w:p>
    <w:p w14:paraId="489C20DC" w14:textId="2C2565E4" w:rsidR="001505FC" w:rsidDel="00051CB0" w:rsidRDefault="001505FC">
      <w:pPr>
        <w:pStyle w:val="TOC3"/>
        <w:rPr>
          <w:del w:id="96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62" w:author="Stephen Mwanje (Nokia)" w:date="2025-05-26T17:52:00Z" w16du:dateUtc="2025-05-26T15:52:00Z">
        <w:r w:rsidDel="00051CB0">
          <w:rPr>
            <w:noProof/>
          </w:rPr>
          <w:delText>5.6.2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Use Cases</w:delText>
        </w:r>
        <w:r w:rsidDel="00051CB0">
          <w:rPr>
            <w:noProof/>
          </w:rPr>
          <w:tab/>
          <w:delText>19</w:delText>
        </w:r>
      </w:del>
    </w:p>
    <w:p w14:paraId="28A57A01" w14:textId="60A0AA6F" w:rsidR="001505FC" w:rsidDel="00051CB0" w:rsidRDefault="001505FC">
      <w:pPr>
        <w:pStyle w:val="TOC4"/>
        <w:rPr>
          <w:del w:id="96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64" w:author="Stephen Mwanje (Nokia)" w:date="2025-05-26T17:52:00Z" w16du:dateUtc="2025-05-26T15:52:00Z">
        <w:r w:rsidDel="00051CB0">
          <w:rPr>
            <w:noProof/>
          </w:rPr>
          <w:delText>5.6.2.1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instantiation based on conditions – CCLTRG_01</w:delText>
        </w:r>
        <w:r w:rsidDel="00051CB0">
          <w:rPr>
            <w:noProof/>
          </w:rPr>
          <w:tab/>
          <w:delText>19</w:delText>
        </w:r>
      </w:del>
    </w:p>
    <w:p w14:paraId="6F464949" w14:textId="2B13452D" w:rsidR="001505FC" w:rsidDel="00051CB0" w:rsidRDefault="001505FC">
      <w:pPr>
        <w:pStyle w:val="TOC4"/>
        <w:rPr>
          <w:del w:id="96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66" w:author="Stephen Mwanje (Nokia)" w:date="2025-05-26T17:52:00Z" w16du:dateUtc="2025-05-26T15:52:00Z">
        <w:r w:rsidDel="00051CB0">
          <w:rPr>
            <w:noProof/>
          </w:rPr>
          <w:delText>5.6.2.2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action execution based on conditions – CCLTRG_02</w:delText>
        </w:r>
        <w:r w:rsidDel="00051CB0">
          <w:rPr>
            <w:noProof/>
          </w:rPr>
          <w:tab/>
          <w:delText>20</w:delText>
        </w:r>
      </w:del>
    </w:p>
    <w:p w14:paraId="767655F3" w14:textId="3CA4CCAB" w:rsidR="001505FC" w:rsidDel="00051CB0" w:rsidRDefault="001505FC">
      <w:pPr>
        <w:pStyle w:val="TOC3"/>
        <w:rPr>
          <w:del w:id="96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68" w:author="Stephen Mwanje (Nokia)" w:date="2025-05-26T17:52:00Z" w16du:dateUtc="2025-05-26T15:52:00Z">
        <w:r w:rsidDel="00051CB0">
          <w:rPr>
            <w:noProof/>
          </w:rPr>
          <w:delText>5.6.3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Requirements</w:delText>
        </w:r>
        <w:r w:rsidDel="00051CB0">
          <w:rPr>
            <w:noProof/>
          </w:rPr>
          <w:tab/>
          <w:delText>20</w:delText>
        </w:r>
      </w:del>
    </w:p>
    <w:p w14:paraId="34CC42CA" w14:textId="1FCC5C56" w:rsidR="001505FC" w:rsidDel="00051CB0" w:rsidRDefault="001505FC">
      <w:pPr>
        <w:pStyle w:val="TOC2"/>
        <w:rPr>
          <w:del w:id="96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70" w:author="Stephen Mwanje (Nokia)" w:date="2025-05-26T17:52:00Z" w16du:dateUtc="2025-05-26T15:52:00Z">
        <w:r w:rsidDel="00051CB0">
          <w:rPr>
            <w:noProof/>
          </w:rPr>
          <w:delText>5.7</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Conflict management Capability - CONF</w:delText>
        </w:r>
        <w:r w:rsidDel="00051CB0">
          <w:rPr>
            <w:noProof/>
          </w:rPr>
          <w:tab/>
          <w:delText>20</w:delText>
        </w:r>
      </w:del>
    </w:p>
    <w:p w14:paraId="1B2B0E6F" w14:textId="5833D2A0" w:rsidR="001505FC" w:rsidDel="00051CB0" w:rsidRDefault="001505FC">
      <w:pPr>
        <w:pStyle w:val="TOC3"/>
        <w:rPr>
          <w:del w:id="97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72" w:author="Stephen Mwanje (Nokia)" w:date="2025-05-26T17:52:00Z" w16du:dateUtc="2025-05-26T15:52:00Z">
        <w:r w:rsidDel="00051CB0">
          <w:rPr>
            <w:noProof/>
          </w:rPr>
          <w:delText>5.7.1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Description</w:delText>
        </w:r>
        <w:r w:rsidDel="00051CB0">
          <w:rPr>
            <w:noProof/>
          </w:rPr>
          <w:tab/>
          <w:delText>20</w:delText>
        </w:r>
      </w:del>
    </w:p>
    <w:p w14:paraId="5DD58400" w14:textId="135475BB" w:rsidR="001505FC" w:rsidDel="00051CB0" w:rsidRDefault="001505FC">
      <w:pPr>
        <w:pStyle w:val="TOC3"/>
        <w:rPr>
          <w:del w:id="97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74" w:author="Stephen Mwanje (Nokia)" w:date="2025-05-26T17:52:00Z" w16du:dateUtc="2025-05-26T15:52:00Z">
        <w:r w:rsidDel="00051CB0">
          <w:rPr>
            <w:noProof/>
          </w:rPr>
          <w:delText>5.7.2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Use Cases</w:delText>
        </w:r>
        <w:r w:rsidDel="00051CB0">
          <w:rPr>
            <w:noProof/>
          </w:rPr>
          <w:tab/>
          <w:delText>23</w:delText>
        </w:r>
      </w:del>
    </w:p>
    <w:p w14:paraId="6335DF5F" w14:textId="14330ABD" w:rsidR="001505FC" w:rsidDel="00051CB0" w:rsidRDefault="001505FC">
      <w:pPr>
        <w:pStyle w:val="TOC4"/>
        <w:rPr>
          <w:del w:id="97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76" w:author="Stephen Mwanje (Nokia)" w:date="2025-05-26T17:52:00Z" w16du:dateUtc="2025-05-26T15:52:00Z">
        <w:r w:rsidDel="00051CB0">
          <w:rPr>
            <w:noProof/>
          </w:rPr>
          <w:delText>5.7.2.1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scope conflicts handling – CONF_01</w:delText>
        </w:r>
        <w:r w:rsidDel="00051CB0">
          <w:rPr>
            <w:noProof/>
          </w:rPr>
          <w:tab/>
          <w:delText>23</w:delText>
        </w:r>
      </w:del>
    </w:p>
    <w:p w14:paraId="24C72484" w14:textId="2F870B5A" w:rsidR="001505FC" w:rsidDel="00051CB0" w:rsidRDefault="001505FC">
      <w:pPr>
        <w:pStyle w:val="TOC4"/>
        <w:rPr>
          <w:del w:id="97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78" w:author="Stephen Mwanje (Nokia)" w:date="2025-05-26T17:52:00Z" w16du:dateUtc="2025-05-26T15:52:00Z">
        <w:r w:rsidDel="00051CB0">
          <w:rPr>
            <w:noProof/>
          </w:rPr>
          <w:delText>5.7.2.2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Concurrent actions conflicts handling - CONF_02</w:delText>
        </w:r>
        <w:r w:rsidDel="00051CB0">
          <w:rPr>
            <w:noProof/>
          </w:rPr>
          <w:tab/>
          <w:delText>23</w:delText>
        </w:r>
      </w:del>
    </w:p>
    <w:p w14:paraId="06D0B01A" w14:textId="63A1460E" w:rsidR="001505FC" w:rsidDel="00051CB0" w:rsidRDefault="001505FC">
      <w:pPr>
        <w:pStyle w:val="TOC4"/>
        <w:rPr>
          <w:del w:id="97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80" w:author="Stephen Mwanje (Nokia)" w:date="2025-05-26T17:52:00Z" w16du:dateUtc="2025-05-26T15:52:00Z">
        <w:r w:rsidDel="00051CB0">
          <w:rPr>
            <w:noProof/>
          </w:rPr>
          <w:delText>5.7.2.3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concurrent</w:delText>
        </w:r>
        <w:r w:rsidRPr="00710963" w:rsidDel="00051CB0">
          <w:rPr>
            <w:b/>
            <w:bCs/>
            <w:noProof/>
          </w:rPr>
          <w:delText xml:space="preserve"> </w:delText>
        </w:r>
        <w:r w:rsidDel="00051CB0">
          <w:rPr>
            <w:noProof/>
          </w:rPr>
          <w:delText>metric-value conflicts handling - CONF_03</w:delText>
        </w:r>
        <w:r w:rsidDel="00051CB0">
          <w:rPr>
            <w:noProof/>
          </w:rPr>
          <w:tab/>
          <w:delText>24</w:delText>
        </w:r>
      </w:del>
    </w:p>
    <w:p w14:paraId="0F008840" w14:textId="54F9D4D2" w:rsidR="001505FC" w:rsidDel="00051CB0" w:rsidRDefault="001505FC">
      <w:pPr>
        <w:pStyle w:val="TOC4"/>
        <w:rPr>
          <w:del w:id="98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82" w:author="Stephen Mwanje (Nokia)" w:date="2025-05-26T17:52:00Z" w16du:dateUtc="2025-05-26T15:52:00Z">
        <w:r w:rsidDel="00051CB0">
          <w:rPr>
            <w:noProof/>
          </w:rPr>
          <w:delText>5.7.2.4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non-concurrent</w:delText>
        </w:r>
        <w:r w:rsidRPr="00710963" w:rsidDel="00051CB0">
          <w:rPr>
            <w:b/>
            <w:bCs/>
            <w:noProof/>
          </w:rPr>
          <w:delText xml:space="preserve"> </w:delText>
        </w:r>
        <w:r w:rsidDel="00051CB0">
          <w:rPr>
            <w:noProof/>
          </w:rPr>
          <w:delText>actions conflicts handling –CONF_04</w:delText>
        </w:r>
        <w:r w:rsidDel="00051CB0">
          <w:rPr>
            <w:noProof/>
          </w:rPr>
          <w:tab/>
          <w:delText>24</w:delText>
        </w:r>
      </w:del>
    </w:p>
    <w:p w14:paraId="2277B893" w14:textId="6A93F644" w:rsidR="001505FC" w:rsidDel="00051CB0" w:rsidRDefault="001505FC">
      <w:pPr>
        <w:pStyle w:val="TOC4"/>
        <w:rPr>
          <w:del w:id="98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84" w:author="Stephen Mwanje (Nokia)" w:date="2025-05-26T17:52:00Z" w16du:dateUtc="2025-05-26T15:52:00Z">
        <w:r w:rsidDel="00051CB0">
          <w:rPr>
            <w:noProof/>
          </w:rPr>
          <w:delText>5.7.2.5</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non-concurrent</w:delText>
        </w:r>
        <w:r w:rsidRPr="00710963" w:rsidDel="00051CB0">
          <w:rPr>
            <w:b/>
            <w:bCs/>
            <w:noProof/>
          </w:rPr>
          <w:delText xml:space="preserve"> </w:delText>
        </w:r>
        <w:r w:rsidDel="00051CB0">
          <w:rPr>
            <w:noProof/>
          </w:rPr>
          <w:delText>metric-value</w:delText>
        </w:r>
        <w:r w:rsidRPr="00710963" w:rsidDel="00051CB0">
          <w:rPr>
            <w:b/>
            <w:bCs/>
            <w:noProof/>
          </w:rPr>
          <w:delText xml:space="preserve"> </w:delText>
        </w:r>
        <w:r w:rsidDel="00051CB0">
          <w:rPr>
            <w:noProof/>
          </w:rPr>
          <w:delText>conflicts handling – CONF_05</w:delText>
        </w:r>
        <w:r w:rsidDel="00051CB0">
          <w:rPr>
            <w:noProof/>
          </w:rPr>
          <w:tab/>
          <w:delText>24</w:delText>
        </w:r>
      </w:del>
    </w:p>
    <w:p w14:paraId="65F09127" w14:textId="2447F561" w:rsidR="001505FC" w:rsidDel="00051CB0" w:rsidRDefault="001505FC">
      <w:pPr>
        <w:pStyle w:val="TOC3"/>
        <w:rPr>
          <w:del w:id="98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86" w:author="Stephen Mwanje (Nokia)" w:date="2025-05-26T17:52:00Z" w16du:dateUtc="2025-05-26T15:52:00Z">
        <w:r w:rsidDel="00051CB0">
          <w:rPr>
            <w:noProof/>
          </w:rPr>
          <w:delText>5.7.3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Requirements</w:delText>
        </w:r>
        <w:r w:rsidDel="00051CB0">
          <w:rPr>
            <w:noProof/>
          </w:rPr>
          <w:tab/>
          <w:delText>25</w:delText>
        </w:r>
      </w:del>
    </w:p>
    <w:p w14:paraId="58FD7662" w14:textId="5D27EBAB" w:rsidR="001505FC" w:rsidDel="00051CB0" w:rsidRDefault="001505FC">
      <w:pPr>
        <w:pStyle w:val="TOC2"/>
        <w:rPr>
          <w:del w:id="98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88" w:author="Stephen Mwanje (Nokia)" w:date="2025-05-26T17:52:00Z" w16du:dateUtc="2025-05-26T15:52:00Z">
        <w:r w:rsidDel="00051CB0">
          <w:rPr>
            <w:noProof/>
          </w:rPr>
          <w:delText>5.8</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decision escalation – ESC</w:delText>
        </w:r>
        <w:r w:rsidDel="00051CB0">
          <w:rPr>
            <w:noProof/>
          </w:rPr>
          <w:tab/>
          <w:delText>26</w:delText>
        </w:r>
      </w:del>
    </w:p>
    <w:p w14:paraId="0EB3790D" w14:textId="683CAEF7" w:rsidR="001505FC" w:rsidDel="00051CB0" w:rsidRDefault="001505FC">
      <w:pPr>
        <w:pStyle w:val="TOC3"/>
        <w:rPr>
          <w:del w:id="98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90" w:author="Stephen Mwanje (Nokia)" w:date="2025-05-26T17:52:00Z" w16du:dateUtc="2025-05-26T15:52:00Z">
        <w:r w:rsidDel="00051CB0">
          <w:rPr>
            <w:noProof/>
          </w:rPr>
          <w:delText>5.8.1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Description</w:delText>
        </w:r>
        <w:r w:rsidDel="00051CB0">
          <w:rPr>
            <w:noProof/>
          </w:rPr>
          <w:tab/>
          <w:delText>26</w:delText>
        </w:r>
      </w:del>
    </w:p>
    <w:p w14:paraId="1637AD55" w14:textId="38B2AFE2" w:rsidR="001505FC" w:rsidDel="00051CB0" w:rsidRDefault="001505FC">
      <w:pPr>
        <w:pStyle w:val="TOC3"/>
        <w:rPr>
          <w:del w:id="99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92" w:author="Stephen Mwanje (Nokia)" w:date="2025-05-26T17:52:00Z" w16du:dateUtc="2025-05-26T15:52:00Z">
        <w:r w:rsidDel="00051CB0">
          <w:rPr>
            <w:noProof/>
          </w:rPr>
          <w:delText>5.8.2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Use Cases</w:delText>
        </w:r>
        <w:r w:rsidDel="00051CB0">
          <w:rPr>
            <w:noProof/>
          </w:rPr>
          <w:tab/>
          <w:delText>26</w:delText>
        </w:r>
      </w:del>
    </w:p>
    <w:p w14:paraId="710165E6" w14:textId="61EA64D7" w:rsidR="001505FC" w:rsidDel="00051CB0" w:rsidRDefault="001505FC">
      <w:pPr>
        <w:pStyle w:val="TOC4"/>
        <w:rPr>
          <w:del w:id="99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94" w:author="Stephen Mwanje (Nokia)" w:date="2025-05-26T17:52:00Z" w16du:dateUtc="2025-05-26T15:52:00Z">
        <w:r w:rsidDel="00051CB0">
          <w:rPr>
            <w:noProof/>
          </w:rPr>
          <w:delText>5.8.2.1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Triggering CCL decision escalation – ESC_01</w:delText>
        </w:r>
        <w:r w:rsidDel="00051CB0">
          <w:rPr>
            <w:noProof/>
          </w:rPr>
          <w:tab/>
          <w:delText>26</w:delText>
        </w:r>
      </w:del>
    </w:p>
    <w:p w14:paraId="5DAF2875" w14:textId="5A462CB3" w:rsidR="001505FC" w:rsidDel="00051CB0" w:rsidRDefault="001505FC">
      <w:pPr>
        <w:pStyle w:val="TOC3"/>
        <w:rPr>
          <w:del w:id="99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96" w:author="Stephen Mwanje (Nokia)" w:date="2025-05-26T17:52:00Z" w16du:dateUtc="2025-05-26T15:52:00Z">
        <w:r w:rsidDel="00051CB0">
          <w:rPr>
            <w:noProof/>
          </w:rPr>
          <w:delText>5.8.3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Requirements</w:delText>
        </w:r>
        <w:r w:rsidDel="00051CB0">
          <w:rPr>
            <w:noProof/>
          </w:rPr>
          <w:tab/>
          <w:delText>27</w:delText>
        </w:r>
      </w:del>
    </w:p>
    <w:p w14:paraId="23AFECBE" w14:textId="7F31A05E" w:rsidR="001505FC" w:rsidDel="00051CB0" w:rsidRDefault="001505FC">
      <w:pPr>
        <w:pStyle w:val="TOC2"/>
        <w:rPr>
          <w:del w:id="99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998" w:author="Stephen Mwanje (Nokia)" w:date="2025-05-26T17:52:00Z" w16du:dateUtc="2025-05-26T15:52:00Z">
        <w:r w:rsidDel="00051CB0">
          <w:rPr>
            <w:noProof/>
          </w:rPr>
          <w:delText>5.9</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Coordination – COORD</w:delText>
        </w:r>
        <w:r w:rsidDel="00051CB0">
          <w:rPr>
            <w:noProof/>
          </w:rPr>
          <w:tab/>
          <w:delText>27</w:delText>
        </w:r>
      </w:del>
    </w:p>
    <w:p w14:paraId="2F19FF81" w14:textId="225CD6B1" w:rsidR="001505FC" w:rsidDel="00051CB0" w:rsidRDefault="001505FC">
      <w:pPr>
        <w:pStyle w:val="TOC3"/>
        <w:rPr>
          <w:del w:id="99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00" w:author="Stephen Mwanje (Nokia)" w:date="2025-05-26T17:52:00Z" w16du:dateUtc="2025-05-26T15:52:00Z">
        <w:r w:rsidDel="00051CB0">
          <w:rPr>
            <w:noProof/>
          </w:rPr>
          <w:delText>5.9.1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Description</w:delText>
        </w:r>
        <w:r w:rsidDel="00051CB0">
          <w:rPr>
            <w:noProof/>
          </w:rPr>
          <w:tab/>
          <w:delText>27</w:delText>
        </w:r>
      </w:del>
    </w:p>
    <w:p w14:paraId="136BC079" w14:textId="47B12FFB" w:rsidR="001505FC" w:rsidDel="00051CB0" w:rsidRDefault="001505FC">
      <w:pPr>
        <w:pStyle w:val="TOC3"/>
        <w:rPr>
          <w:del w:id="100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02" w:author="Stephen Mwanje (Nokia)" w:date="2025-05-26T17:52:00Z" w16du:dateUtc="2025-05-26T15:52:00Z">
        <w:r w:rsidDel="00051CB0">
          <w:rPr>
            <w:noProof/>
          </w:rPr>
          <w:delText>5.9.2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Use Cases</w:delText>
        </w:r>
        <w:r w:rsidDel="00051CB0">
          <w:rPr>
            <w:noProof/>
          </w:rPr>
          <w:tab/>
          <w:delText>27</w:delText>
        </w:r>
      </w:del>
    </w:p>
    <w:p w14:paraId="27C395CF" w14:textId="4AF2685B" w:rsidR="001505FC" w:rsidDel="00051CB0" w:rsidRDefault="001505FC">
      <w:pPr>
        <w:pStyle w:val="TOC4"/>
        <w:rPr>
          <w:del w:id="100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04" w:author="Stephen Mwanje (Nokia)" w:date="2025-05-26T17:52:00Z" w16du:dateUtc="2025-05-26T15:52:00Z">
        <w:r w:rsidDel="00051CB0">
          <w:rPr>
            <w:noProof/>
          </w:rPr>
          <w:lastRenderedPageBreak/>
          <w:delText>5.9.2.1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Coordinating CCLs with other management functions – COORD_01</w:delText>
        </w:r>
        <w:r w:rsidDel="00051CB0">
          <w:rPr>
            <w:noProof/>
          </w:rPr>
          <w:tab/>
          <w:delText>27</w:delText>
        </w:r>
      </w:del>
    </w:p>
    <w:p w14:paraId="1556F45A" w14:textId="3CD3A7C1" w:rsidR="001505FC" w:rsidDel="00051CB0" w:rsidRDefault="001505FC">
      <w:pPr>
        <w:pStyle w:val="TOC3"/>
        <w:rPr>
          <w:del w:id="100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06" w:author="Stephen Mwanje (Nokia)" w:date="2025-05-26T17:52:00Z" w16du:dateUtc="2025-05-26T15:52:00Z">
        <w:r w:rsidDel="00051CB0">
          <w:rPr>
            <w:noProof/>
          </w:rPr>
          <w:delText>5.9.3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Requirements</w:delText>
        </w:r>
        <w:r w:rsidDel="00051CB0">
          <w:rPr>
            <w:noProof/>
          </w:rPr>
          <w:tab/>
          <w:delText>28</w:delText>
        </w:r>
      </w:del>
    </w:p>
    <w:p w14:paraId="43E8E57B" w14:textId="74436290" w:rsidR="001505FC" w:rsidDel="00051CB0" w:rsidRDefault="001505FC">
      <w:pPr>
        <w:pStyle w:val="TOC1"/>
        <w:rPr>
          <w:del w:id="100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08" w:author="Stephen Mwanje (Nokia)" w:date="2025-05-26T17:52:00Z" w16du:dateUtc="2025-05-26T15:52:00Z">
        <w:r w:rsidDel="00051CB0">
          <w:rPr>
            <w:noProof/>
          </w:rPr>
          <w:delText>6</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lang w:eastAsia="zh-CN"/>
          </w:rPr>
          <w:delText>Model</w:delText>
        </w:r>
        <w:r w:rsidDel="00051CB0">
          <w:rPr>
            <w:noProof/>
          </w:rPr>
          <w:tab/>
          <w:delText>29</w:delText>
        </w:r>
      </w:del>
    </w:p>
    <w:p w14:paraId="58B86FC8" w14:textId="664E0B57" w:rsidR="001505FC" w:rsidDel="00051CB0" w:rsidRDefault="001505FC">
      <w:pPr>
        <w:pStyle w:val="TOC2"/>
        <w:rPr>
          <w:del w:id="100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10" w:author="Stephen Mwanje (Nokia)" w:date="2025-05-26T17:52:00Z" w16du:dateUtc="2025-05-26T15:52:00Z">
        <w:r w:rsidDel="00051CB0">
          <w:rPr>
            <w:noProof/>
          </w:rPr>
          <w:delText>6.1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Imported and associated information entities</w:delText>
        </w:r>
        <w:r w:rsidDel="00051CB0">
          <w:rPr>
            <w:noProof/>
          </w:rPr>
          <w:tab/>
          <w:delText>29</w:delText>
        </w:r>
      </w:del>
    </w:p>
    <w:p w14:paraId="36A52C2A" w14:textId="632589D5" w:rsidR="001505FC" w:rsidDel="00051CB0" w:rsidRDefault="001505FC">
      <w:pPr>
        <w:pStyle w:val="TOC3"/>
        <w:rPr>
          <w:del w:id="101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12" w:author="Stephen Mwanje (Nokia)" w:date="2025-05-26T17:52:00Z" w16du:dateUtc="2025-05-26T15:52:00Z">
        <w:r w:rsidDel="00051CB0">
          <w:rPr>
            <w:noProof/>
          </w:rPr>
          <w:delText>6.1.1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Imported information entities and local labels</w:delText>
        </w:r>
        <w:r w:rsidDel="00051CB0">
          <w:rPr>
            <w:noProof/>
          </w:rPr>
          <w:tab/>
          <w:delText>29</w:delText>
        </w:r>
      </w:del>
    </w:p>
    <w:p w14:paraId="799C1F4C" w14:textId="32BE39A7" w:rsidR="001505FC" w:rsidDel="00051CB0" w:rsidRDefault="001505FC">
      <w:pPr>
        <w:pStyle w:val="TOC3"/>
        <w:rPr>
          <w:del w:id="101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14" w:author="Stephen Mwanje (Nokia)" w:date="2025-05-26T17:52:00Z" w16du:dateUtc="2025-05-26T15:52:00Z">
        <w:r w:rsidDel="00051CB0">
          <w:rPr>
            <w:noProof/>
          </w:rPr>
          <w:delText>6.1.2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Associated information entities and local labels</w:delText>
        </w:r>
        <w:r w:rsidDel="00051CB0">
          <w:rPr>
            <w:noProof/>
          </w:rPr>
          <w:tab/>
          <w:delText>29</w:delText>
        </w:r>
      </w:del>
    </w:p>
    <w:p w14:paraId="756990DB" w14:textId="12704DF7" w:rsidR="001505FC" w:rsidDel="00051CB0" w:rsidRDefault="001505FC">
      <w:pPr>
        <w:pStyle w:val="TOC2"/>
        <w:rPr>
          <w:del w:id="101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16" w:author="Stephen Mwanje (Nokia)" w:date="2025-05-26T17:52:00Z" w16du:dateUtc="2025-05-26T15:52:00Z">
        <w:r w:rsidDel="00051CB0">
          <w:rPr>
            <w:noProof/>
          </w:rPr>
          <w:delText>6.2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Class diagram</w:delText>
        </w:r>
        <w:r w:rsidDel="00051CB0">
          <w:rPr>
            <w:noProof/>
          </w:rPr>
          <w:tab/>
          <w:delText>29</w:delText>
        </w:r>
      </w:del>
    </w:p>
    <w:p w14:paraId="6DE71146" w14:textId="0285D12F" w:rsidR="001505FC" w:rsidDel="00051CB0" w:rsidRDefault="001505FC">
      <w:pPr>
        <w:pStyle w:val="TOC3"/>
        <w:rPr>
          <w:del w:id="101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18" w:author="Stephen Mwanje (Nokia)" w:date="2025-05-26T17:52:00Z" w16du:dateUtc="2025-05-26T15:52:00Z">
        <w:r w:rsidDel="00051CB0">
          <w:rPr>
            <w:noProof/>
          </w:rPr>
          <w:delText>6.2.1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Relationships</w:delText>
        </w:r>
        <w:r w:rsidDel="00051CB0">
          <w:rPr>
            <w:noProof/>
          </w:rPr>
          <w:tab/>
          <w:delText>29</w:delText>
        </w:r>
      </w:del>
    </w:p>
    <w:p w14:paraId="548EA40A" w14:textId="3490EE3B" w:rsidR="001505FC" w:rsidDel="00051CB0" w:rsidRDefault="001505FC">
      <w:pPr>
        <w:pStyle w:val="TOC3"/>
        <w:rPr>
          <w:del w:id="101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20" w:author="Stephen Mwanje (Nokia)" w:date="2025-05-26T17:52:00Z" w16du:dateUtc="2025-05-26T15:52:00Z">
        <w:r w:rsidDel="00051CB0">
          <w:rPr>
            <w:noProof/>
          </w:rPr>
          <w:delText>6.2.2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Inheritance</w:delText>
        </w:r>
        <w:r w:rsidDel="00051CB0">
          <w:rPr>
            <w:noProof/>
          </w:rPr>
          <w:tab/>
          <w:delText>30</w:delText>
        </w:r>
      </w:del>
    </w:p>
    <w:p w14:paraId="7F37E5FA" w14:textId="6823AF77" w:rsidR="001505FC" w:rsidDel="00051CB0" w:rsidRDefault="001505FC">
      <w:pPr>
        <w:pStyle w:val="TOC2"/>
        <w:rPr>
          <w:del w:id="102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22" w:author="Stephen Mwanje (Nokia)" w:date="2025-05-26T17:52:00Z" w16du:dateUtc="2025-05-26T15:52:00Z">
        <w:r w:rsidDel="00051CB0">
          <w:rPr>
            <w:noProof/>
          </w:rPr>
          <w:delText>6.3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Class definitions</w:delText>
        </w:r>
        <w:r w:rsidDel="00051CB0">
          <w:rPr>
            <w:noProof/>
          </w:rPr>
          <w:tab/>
          <w:delText>30</w:delText>
        </w:r>
      </w:del>
    </w:p>
    <w:p w14:paraId="1E7E9990" w14:textId="1C2D3650" w:rsidR="001505FC" w:rsidDel="00051CB0" w:rsidRDefault="001505FC">
      <w:pPr>
        <w:pStyle w:val="TOC3"/>
        <w:rPr>
          <w:del w:id="102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24" w:author="Stephen Mwanje (Nokia)" w:date="2025-05-26T17:52:00Z" w16du:dateUtc="2025-05-26T15:52:00Z">
        <w:r w:rsidDel="00051CB0">
          <w:rPr>
            <w:noProof/>
          </w:rPr>
          <w:delText>6.3.1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ClosedControlLoop</w:delText>
        </w:r>
        <w:r w:rsidDel="00051CB0">
          <w:rPr>
            <w:noProof/>
          </w:rPr>
          <w:tab/>
          <w:delText>30</w:delText>
        </w:r>
      </w:del>
    </w:p>
    <w:p w14:paraId="79D5F8F5" w14:textId="69B523AE" w:rsidR="001505FC" w:rsidDel="00051CB0" w:rsidRDefault="001505FC">
      <w:pPr>
        <w:pStyle w:val="TOC4"/>
        <w:rPr>
          <w:del w:id="102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26" w:author="Stephen Mwanje (Nokia)" w:date="2025-05-26T17:52:00Z" w16du:dateUtc="2025-05-26T15:52:00Z">
        <w:r w:rsidDel="00051CB0">
          <w:rPr>
            <w:noProof/>
          </w:rPr>
          <w:delText>6.3.1.1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Definition</w:delText>
        </w:r>
        <w:r w:rsidDel="00051CB0">
          <w:rPr>
            <w:noProof/>
          </w:rPr>
          <w:tab/>
          <w:delText>30</w:delText>
        </w:r>
      </w:del>
    </w:p>
    <w:p w14:paraId="20BCD26E" w14:textId="561734F7" w:rsidR="001505FC" w:rsidDel="00051CB0" w:rsidRDefault="001505FC">
      <w:pPr>
        <w:pStyle w:val="TOC4"/>
        <w:rPr>
          <w:del w:id="102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28" w:author="Stephen Mwanje (Nokia)" w:date="2025-05-26T17:52:00Z" w16du:dateUtc="2025-05-26T15:52:00Z">
        <w:r w:rsidDel="00051CB0">
          <w:rPr>
            <w:noProof/>
          </w:rPr>
          <w:delText>6.3.1.2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Attributes</w:delText>
        </w:r>
        <w:r w:rsidDel="00051CB0">
          <w:rPr>
            <w:noProof/>
          </w:rPr>
          <w:tab/>
          <w:delText>31</w:delText>
        </w:r>
      </w:del>
    </w:p>
    <w:p w14:paraId="06E19085" w14:textId="263DB16A" w:rsidR="001505FC" w:rsidDel="00051CB0" w:rsidRDefault="001505FC">
      <w:pPr>
        <w:pStyle w:val="TOC4"/>
        <w:rPr>
          <w:del w:id="102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30" w:author="Stephen Mwanje (Nokia)" w:date="2025-05-26T17:52:00Z" w16du:dateUtc="2025-05-26T15:52:00Z">
        <w:r w:rsidDel="00051CB0">
          <w:rPr>
            <w:noProof/>
          </w:rPr>
          <w:delText>6.3.1.3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 constraints</w:delText>
        </w:r>
        <w:r w:rsidDel="00051CB0">
          <w:rPr>
            <w:noProof/>
          </w:rPr>
          <w:tab/>
          <w:delText>31</w:delText>
        </w:r>
      </w:del>
    </w:p>
    <w:p w14:paraId="1671E788" w14:textId="3F826419" w:rsidR="001505FC" w:rsidDel="00051CB0" w:rsidRDefault="001505FC">
      <w:pPr>
        <w:pStyle w:val="TOC4"/>
        <w:rPr>
          <w:del w:id="103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32" w:author="Stephen Mwanje (Nokia)" w:date="2025-05-26T17:52:00Z" w16du:dateUtc="2025-05-26T15:52:00Z">
        <w:r w:rsidDel="00051CB0">
          <w:rPr>
            <w:noProof/>
          </w:rPr>
          <w:delText>6.3.1.4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Notifications</w:delText>
        </w:r>
        <w:r w:rsidDel="00051CB0">
          <w:rPr>
            <w:noProof/>
          </w:rPr>
          <w:tab/>
          <w:delText>31</w:delText>
        </w:r>
      </w:del>
    </w:p>
    <w:p w14:paraId="2ACBFC23" w14:textId="4ACDFE5D" w:rsidR="001505FC" w:rsidDel="00051CB0" w:rsidRDefault="001505FC">
      <w:pPr>
        <w:pStyle w:val="TOC3"/>
        <w:rPr>
          <w:del w:id="103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34" w:author="Stephen Mwanje (Nokia)" w:date="2025-05-26T17:52:00Z" w16du:dateUtc="2025-05-26T15:52:00Z">
        <w:r w:rsidDel="00051CB0">
          <w:rPr>
            <w:noProof/>
          </w:rPr>
          <w:delText>6.3.2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CCLScope</w:delText>
        </w:r>
        <w:r w:rsidDel="00051CB0">
          <w:rPr>
            <w:noProof/>
          </w:rPr>
          <w:tab/>
          <w:delText>31</w:delText>
        </w:r>
      </w:del>
    </w:p>
    <w:p w14:paraId="6E94993D" w14:textId="4C8CDEBC" w:rsidR="001505FC" w:rsidDel="00051CB0" w:rsidRDefault="001505FC">
      <w:pPr>
        <w:pStyle w:val="TOC4"/>
        <w:rPr>
          <w:del w:id="103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36" w:author="Stephen Mwanje (Nokia)" w:date="2025-05-26T17:52:00Z" w16du:dateUtc="2025-05-26T15:52:00Z">
        <w:r w:rsidDel="00051CB0">
          <w:rPr>
            <w:noProof/>
          </w:rPr>
          <w:delText>6.3.2.1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Definition</w:delText>
        </w:r>
        <w:r w:rsidDel="00051CB0">
          <w:rPr>
            <w:noProof/>
          </w:rPr>
          <w:tab/>
          <w:delText>31</w:delText>
        </w:r>
      </w:del>
    </w:p>
    <w:p w14:paraId="55C7A0C9" w14:textId="6326585F" w:rsidR="001505FC" w:rsidDel="00051CB0" w:rsidRDefault="001505FC">
      <w:pPr>
        <w:pStyle w:val="TOC4"/>
        <w:rPr>
          <w:del w:id="103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38" w:author="Stephen Mwanje (Nokia)" w:date="2025-05-26T17:52:00Z" w16du:dateUtc="2025-05-26T15:52:00Z">
        <w:r w:rsidDel="00051CB0">
          <w:rPr>
            <w:noProof/>
          </w:rPr>
          <w:delText>6.3.2.2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Attributes</w:delText>
        </w:r>
        <w:r w:rsidDel="00051CB0">
          <w:rPr>
            <w:noProof/>
          </w:rPr>
          <w:tab/>
          <w:delText>31</w:delText>
        </w:r>
      </w:del>
    </w:p>
    <w:p w14:paraId="667020F3" w14:textId="716EC615" w:rsidR="001505FC" w:rsidDel="00051CB0" w:rsidRDefault="001505FC">
      <w:pPr>
        <w:pStyle w:val="TOC4"/>
        <w:rPr>
          <w:del w:id="103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40" w:author="Stephen Mwanje (Nokia)" w:date="2025-05-26T17:52:00Z" w16du:dateUtc="2025-05-26T15:52:00Z">
        <w:r w:rsidDel="00051CB0">
          <w:rPr>
            <w:noProof/>
          </w:rPr>
          <w:delText>6.3.2.3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 constraints</w:delText>
        </w:r>
        <w:r w:rsidDel="00051CB0">
          <w:rPr>
            <w:noProof/>
          </w:rPr>
          <w:tab/>
          <w:delText>32</w:delText>
        </w:r>
      </w:del>
    </w:p>
    <w:p w14:paraId="76ACF3A0" w14:textId="18831F99" w:rsidR="001505FC" w:rsidDel="00051CB0" w:rsidRDefault="001505FC">
      <w:pPr>
        <w:pStyle w:val="TOC4"/>
        <w:rPr>
          <w:del w:id="104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42" w:author="Stephen Mwanje (Nokia)" w:date="2025-05-26T17:52:00Z" w16du:dateUtc="2025-05-26T15:52:00Z">
        <w:r w:rsidDel="00051CB0">
          <w:rPr>
            <w:noProof/>
          </w:rPr>
          <w:delText>6.3.2.4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Notifications</w:delText>
        </w:r>
        <w:r w:rsidDel="00051CB0">
          <w:rPr>
            <w:noProof/>
          </w:rPr>
          <w:tab/>
          <w:delText>32</w:delText>
        </w:r>
      </w:del>
    </w:p>
    <w:p w14:paraId="640B29CC" w14:textId="04103E68" w:rsidR="001505FC" w:rsidDel="00051CB0" w:rsidRDefault="001505FC">
      <w:pPr>
        <w:pStyle w:val="TOC3"/>
        <w:rPr>
          <w:del w:id="104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44" w:author="Stephen Mwanje (Nokia)" w:date="2025-05-26T17:52:00Z" w16du:dateUtc="2025-05-26T15:52:00Z">
        <w:r w:rsidDel="00051CB0">
          <w:rPr>
            <w:noProof/>
          </w:rPr>
          <w:delText>6.3.3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CCLReport</w:delText>
        </w:r>
        <w:r w:rsidDel="00051CB0">
          <w:rPr>
            <w:noProof/>
          </w:rPr>
          <w:tab/>
          <w:delText>32</w:delText>
        </w:r>
      </w:del>
    </w:p>
    <w:p w14:paraId="1B4F6DE0" w14:textId="31B12444" w:rsidR="001505FC" w:rsidDel="00051CB0" w:rsidRDefault="001505FC">
      <w:pPr>
        <w:pStyle w:val="TOC4"/>
        <w:rPr>
          <w:del w:id="104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46" w:author="Stephen Mwanje (Nokia)" w:date="2025-05-26T17:52:00Z" w16du:dateUtc="2025-05-26T15:52:00Z">
        <w:r w:rsidDel="00051CB0">
          <w:rPr>
            <w:noProof/>
          </w:rPr>
          <w:delText>6.3.3.1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Definition</w:delText>
        </w:r>
        <w:r w:rsidDel="00051CB0">
          <w:rPr>
            <w:noProof/>
          </w:rPr>
          <w:tab/>
          <w:delText>32</w:delText>
        </w:r>
      </w:del>
    </w:p>
    <w:p w14:paraId="5136DA07" w14:textId="386D7ABB" w:rsidR="001505FC" w:rsidDel="00051CB0" w:rsidRDefault="001505FC">
      <w:pPr>
        <w:pStyle w:val="TOC4"/>
        <w:rPr>
          <w:del w:id="104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48" w:author="Stephen Mwanje (Nokia)" w:date="2025-05-26T17:52:00Z" w16du:dateUtc="2025-05-26T15:52:00Z">
        <w:r w:rsidDel="00051CB0">
          <w:rPr>
            <w:noProof/>
          </w:rPr>
          <w:delText>6.3.3.2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Attributes</w:delText>
        </w:r>
        <w:r w:rsidDel="00051CB0">
          <w:rPr>
            <w:noProof/>
          </w:rPr>
          <w:tab/>
          <w:delText>32</w:delText>
        </w:r>
      </w:del>
    </w:p>
    <w:p w14:paraId="40572C77" w14:textId="6A210ABA" w:rsidR="001505FC" w:rsidDel="00051CB0" w:rsidRDefault="001505FC">
      <w:pPr>
        <w:pStyle w:val="TOC4"/>
        <w:rPr>
          <w:del w:id="104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50" w:author="Stephen Mwanje (Nokia)" w:date="2025-05-26T17:52:00Z" w16du:dateUtc="2025-05-26T15:52:00Z">
        <w:r w:rsidDel="00051CB0">
          <w:rPr>
            <w:noProof/>
          </w:rPr>
          <w:delText>6.3.3.3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 constraints</w:delText>
        </w:r>
        <w:r w:rsidDel="00051CB0">
          <w:rPr>
            <w:noProof/>
          </w:rPr>
          <w:tab/>
          <w:delText>32</w:delText>
        </w:r>
      </w:del>
    </w:p>
    <w:p w14:paraId="6B51969D" w14:textId="4D4E79A3" w:rsidR="001505FC" w:rsidDel="00051CB0" w:rsidRDefault="001505FC">
      <w:pPr>
        <w:pStyle w:val="TOC4"/>
        <w:rPr>
          <w:del w:id="105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52" w:author="Stephen Mwanje (Nokia)" w:date="2025-05-26T17:52:00Z" w16du:dateUtc="2025-05-26T15:52:00Z">
        <w:r w:rsidDel="00051CB0">
          <w:rPr>
            <w:noProof/>
          </w:rPr>
          <w:delText>6.3.3.4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Notifications</w:delText>
        </w:r>
        <w:r w:rsidDel="00051CB0">
          <w:rPr>
            <w:noProof/>
          </w:rPr>
          <w:tab/>
          <w:delText>32</w:delText>
        </w:r>
      </w:del>
    </w:p>
    <w:p w14:paraId="340BE685" w14:textId="2023B6B6" w:rsidR="001505FC" w:rsidDel="00051CB0" w:rsidRDefault="001505FC">
      <w:pPr>
        <w:pStyle w:val="TOC3"/>
        <w:rPr>
          <w:del w:id="105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54" w:author="Stephen Mwanje (Nokia)" w:date="2025-05-26T17:52:00Z" w16du:dateUtc="2025-05-26T15:52:00Z">
        <w:r w:rsidDel="00051CB0">
          <w:rPr>
            <w:noProof/>
          </w:rPr>
          <w:delText>6.3.4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ConflictManagementAndCoordinationEntity</w:delText>
        </w:r>
        <w:r w:rsidDel="00051CB0">
          <w:rPr>
            <w:noProof/>
          </w:rPr>
          <w:tab/>
          <w:delText>32</w:delText>
        </w:r>
      </w:del>
    </w:p>
    <w:p w14:paraId="47973BEE" w14:textId="07D4F506" w:rsidR="001505FC" w:rsidDel="00051CB0" w:rsidRDefault="001505FC">
      <w:pPr>
        <w:pStyle w:val="TOC4"/>
        <w:rPr>
          <w:del w:id="105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56" w:author="Stephen Mwanje (Nokia)" w:date="2025-05-26T17:52:00Z" w16du:dateUtc="2025-05-26T15:52:00Z">
        <w:r w:rsidDel="00051CB0">
          <w:rPr>
            <w:noProof/>
          </w:rPr>
          <w:delText>6.3.4.1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Definition</w:delText>
        </w:r>
        <w:r w:rsidDel="00051CB0">
          <w:rPr>
            <w:noProof/>
          </w:rPr>
          <w:tab/>
          <w:delText>32</w:delText>
        </w:r>
      </w:del>
    </w:p>
    <w:p w14:paraId="0FE2FB78" w14:textId="43660DE9" w:rsidR="001505FC" w:rsidDel="00051CB0" w:rsidRDefault="001505FC">
      <w:pPr>
        <w:pStyle w:val="TOC4"/>
        <w:rPr>
          <w:del w:id="105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58" w:author="Stephen Mwanje (Nokia)" w:date="2025-05-26T17:52:00Z" w16du:dateUtc="2025-05-26T15:52:00Z">
        <w:r w:rsidDel="00051CB0">
          <w:rPr>
            <w:noProof/>
          </w:rPr>
          <w:delText>6.3.4.2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Attributes</w:delText>
        </w:r>
        <w:r w:rsidDel="00051CB0">
          <w:rPr>
            <w:noProof/>
          </w:rPr>
          <w:tab/>
          <w:delText>33</w:delText>
        </w:r>
      </w:del>
    </w:p>
    <w:p w14:paraId="11D5F48D" w14:textId="62F947E7" w:rsidR="001505FC" w:rsidDel="00051CB0" w:rsidRDefault="001505FC">
      <w:pPr>
        <w:pStyle w:val="TOC4"/>
        <w:rPr>
          <w:del w:id="105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60" w:author="Stephen Mwanje (Nokia)" w:date="2025-05-26T17:52:00Z" w16du:dateUtc="2025-05-26T15:52:00Z">
        <w:r w:rsidDel="00051CB0">
          <w:rPr>
            <w:noProof/>
          </w:rPr>
          <w:delText>6.3.4.3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 constraints</w:delText>
        </w:r>
        <w:r w:rsidDel="00051CB0">
          <w:rPr>
            <w:noProof/>
          </w:rPr>
          <w:tab/>
          <w:delText>33</w:delText>
        </w:r>
      </w:del>
    </w:p>
    <w:p w14:paraId="58138369" w14:textId="4FD09E2B" w:rsidR="001505FC" w:rsidDel="00051CB0" w:rsidRDefault="001505FC">
      <w:pPr>
        <w:pStyle w:val="TOC4"/>
        <w:rPr>
          <w:del w:id="106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62" w:author="Stephen Mwanje (Nokia)" w:date="2025-05-26T17:52:00Z" w16du:dateUtc="2025-05-26T15:52:00Z">
        <w:r w:rsidDel="00051CB0">
          <w:rPr>
            <w:noProof/>
          </w:rPr>
          <w:delText>6.3.4.4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Notifications</w:delText>
        </w:r>
        <w:r w:rsidDel="00051CB0">
          <w:rPr>
            <w:noProof/>
          </w:rPr>
          <w:tab/>
          <w:delText>33</w:delText>
        </w:r>
      </w:del>
    </w:p>
    <w:p w14:paraId="7FA54A34" w14:textId="00A438C7" w:rsidR="001505FC" w:rsidDel="00051CB0" w:rsidRDefault="001505FC">
      <w:pPr>
        <w:pStyle w:val="TOC3"/>
        <w:rPr>
          <w:del w:id="106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64" w:author="Stephen Mwanje (Nokia)" w:date="2025-05-26T17:52:00Z" w16du:dateUtc="2025-05-26T15:52:00Z">
        <w:r w:rsidDel="00051CB0">
          <w:rPr>
            <w:noProof/>
          </w:rPr>
          <w:delText>6.3.5</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FaultManagement &lt;&lt;IOC&gt;&gt;</w:delText>
        </w:r>
        <w:r w:rsidDel="00051CB0">
          <w:rPr>
            <w:noProof/>
          </w:rPr>
          <w:tab/>
          <w:delText>33</w:delText>
        </w:r>
      </w:del>
    </w:p>
    <w:p w14:paraId="031C9EC9" w14:textId="387BC5B0" w:rsidR="001505FC" w:rsidDel="00051CB0" w:rsidRDefault="001505FC">
      <w:pPr>
        <w:pStyle w:val="TOC4"/>
        <w:rPr>
          <w:del w:id="106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66" w:author="Stephen Mwanje (Nokia)" w:date="2025-05-26T17:52:00Z" w16du:dateUtc="2025-05-26T15:52:00Z">
        <w:r w:rsidDel="00051CB0">
          <w:rPr>
            <w:noProof/>
          </w:rPr>
          <w:delText>6.3.5.1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Definition</w:delText>
        </w:r>
        <w:r w:rsidDel="00051CB0">
          <w:rPr>
            <w:noProof/>
          </w:rPr>
          <w:tab/>
          <w:delText>33</w:delText>
        </w:r>
      </w:del>
    </w:p>
    <w:p w14:paraId="7C043C17" w14:textId="3A7A9E03" w:rsidR="001505FC" w:rsidDel="00051CB0" w:rsidRDefault="001505FC">
      <w:pPr>
        <w:pStyle w:val="TOC4"/>
        <w:rPr>
          <w:del w:id="106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68" w:author="Stephen Mwanje (Nokia)" w:date="2025-05-26T17:52:00Z" w16du:dateUtc="2025-05-26T15:52:00Z">
        <w:r w:rsidDel="00051CB0">
          <w:rPr>
            <w:noProof/>
          </w:rPr>
          <w:delText>6.3.5.2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Attributes</w:delText>
        </w:r>
        <w:r w:rsidDel="00051CB0">
          <w:rPr>
            <w:noProof/>
          </w:rPr>
          <w:tab/>
          <w:delText>33</w:delText>
        </w:r>
      </w:del>
    </w:p>
    <w:p w14:paraId="49822B9A" w14:textId="223C2F70" w:rsidR="001505FC" w:rsidDel="00051CB0" w:rsidRDefault="001505FC">
      <w:pPr>
        <w:pStyle w:val="TOC4"/>
        <w:rPr>
          <w:del w:id="106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70" w:author="Stephen Mwanje (Nokia)" w:date="2025-05-26T17:52:00Z" w16du:dateUtc="2025-05-26T15:52:00Z">
        <w:r w:rsidDel="00051CB0">
          <w:rPr>
            <w:noProof/>
          </w:rPr>
          <w:delText>6.3.5.3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 constraints</w:delText>
        </w:r>
        <w:r w:rsidDel="00051CB0">
          <w:rPr>
            <w:noProof/>
          </w:rPr>
          <w:tab/>
          <w:delText>33</w:delText>
        </w:r>
      </w:del>
    </w:p>
    <w:p w14:paraId="21CF9D6C" w14:textId="5CBF9C74" w:rsidR="001505FC" w:rsidDel="00051CB0" w:rsidRDefault="001505FC">
      <w:pPr>
        <w:pStyle w:val="TOC4"/>
        <w:rPr>
          <w:del w:id="107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72" w:author="Stephen Mwanje (Nokia)" w:date="2025-05-26T17:52:00Z" w16du:dateUtc="2025-05-26T15:52:00Z">
        <w:r w:rsidDel="00051CB0">
          <w:rPr>
            <w:noProof/>
          </w:rPr>
          <w:delText>6.3.5.4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Notifications</w:delText>
        </w:r>
        <w:r w:rsidDel="00051CB0">
          <w:rPr>
            <w:noProof/>
          </w:rPr>
          <w:tab/>
          <w:delText>33</w:delText>
        </w:r>
      </w:del>
    </w:p>
    <w:p w14:paraId="34D6EFFB" w14:textId="1C52B309" w:rsidR="001505FC" w:rsidDel="00051CB0" w:rsidRDefault="001505FC">
      <w:pPr>
        <w:pStyle w:val="TOC3"/>
        <w:rPr>
          <w:del w:id="107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74" w:author="Stephen Mwanje (Nokia)" w:date="2025-05-26T17:52:00Z" w16du:dateUtc="2025-05-26T15:52:00Z">
        <w:r w:rsidDel="00051CB0">
          <w:rPr>
            <w:noProof/>
          </w:rPr>
          <w:delText>6.3.6</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CCLComponentInfo &lt;&lt;dataType&gt;&gt;</w:delText>
        </w:r>
        <w:r w:rsidDel="00051CB0">
          <w:rPr>
            <w:noProof/>
          </w:rPr>
          <w:tab/>
          <w:delText>34</w:delText>
        </w:r>
      </w:del>
    </w:p>
    <w:p w14:paraId="34C14F6B" w14:textId="1BEAC5CB" w:rsidR="001505FC" w:rsidDel="00051CB0" w:rsidRDefault="001505FC">
      <w:pPr>
        <w:pStyle w:val="TOC4"/>
        <w:rPr>
          <w:del w:id="107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76" w:author="Stephen Mwanje (Nokia)" w:date="2025-05-26T17:52:00Z" w16du:dateUtc="2025-05-26T15:52:00Z">
        <w:r w:rsidDel="00051CB0">
          <w:rPr>
            <w:noProof/>
          </w:rPr>
          <w:delText>6.3.6.1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Definition</w:delText>
        </w:r>
        <w:r w:rsidDel="00051CB0">
          <w:rPr>
            <w:noProof/>
          </w:rPr>
          <w:tab/>
          <w:delText>34</w:delText>
        </w:r>
      </w:del>
    </w:p>
    <w:p w14:paraId="77109089" w14:textId="3B3B93B7" w:rsidR="001505FC" w:rsidDel="00051CB0" w:rsidRDefault="001505FC">
      <w:pPr>
        <w:pStyle w:val="TOC4"/>
        <w:rPr>
          <w:del w:id="107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78" w:author="Stephen Mwanje (Nokia)" w:date="2025-05-26T17:52:00Z" w16du:dateUtc="2025-05-26T15:52:00Z">
        <w:r w:rsidDel="00051CB0">
          <w:rPr>
            <w:noProof/>
          </w:rPr>
          <w:delText>6.3.6.2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Attributes</w:delText>
        </w:r>
        <w:r w:rsidDel="00051CB0">
          <w:rPr>
            <w:noProof/>
          </w:rPr>
          <w:tab/>
          <w:delText>34</w:delText>
        </w:r>
      </w:del>
    </w:p>
    <w:p w14:paraId="5185E1B6" w14:textId="3B010A52" w:rsidR="001505FC" w:rsidDel="00051CB0" w:rsidRDefault="001505FC">
      <w:pPr>
        <w:pStyle w:val="TOC4"/>
        <w:rPr>
          <w:del w:id="107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80" w:author="Stephen Mwanje (Nokia)" w:date="2025-05-26T17:52:00Z" w16du:dateUtc="2025-05-26T15:52:00Z">
        <w:r w:rsidDel="00051CB0">
          <w:rPr>
            <w:noProof/>
          </w:rPr>
          <w:delText>6.3.6.3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 constraints</w:delText>
        </w:r>
        <w:r w:rsidDel="00051CB0">
          <w:rPr>
            <w:noProof/>
          </w:rPr>
          <w:tab/>
          <w:delText>34</w:delText>
        </w:r>
      </w:del>
    </w:p>
    <w:p w14:paraId="1830EC65" w14:textId="12F9336E" w:rsidR="001505FC" w:rsidDel="00051CB0" w:rsidRDefault="001505FC">
      <w:pPr>
        <w:pStyle w:val="TOC4"/>
        <w:rPr>
          <w:del w:id="108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82" w:author="Stephen Mwanje (Nokia)" w:date="2025-05-26T17:52:00Z" w16du:dateUtc="2025-05-26T15:52:00Z">
        <w:r w:rsidDel="00051CB0">
          <w:rPr>
            <w:noProof/>
          </w:rPr>
          <w:delText>6.3.6.4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Notifications</w:delText>
        </w:r>
        <w:r w:rsidDel="00051CB0">
          <w:rPr>
            <w:noProof/>
          </w:rPr>
          <w:tab/>
          <w:delText>34</w:delText>
        </w:r>
      </w:del>
    </w:p>
    <w:p w14:paraId="27E99A09" w14:textId="63E613A7" w:rsidR="001505FC" w:rsidDel="00051CB0" w:rsidRDefault="001505FC">
      <w:pPr>
        <w:pStyle w:val="TOC3"/>
        <w:rPr>
          <w:del w:id="108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84" w:author="Stephen Mwanje (Nokia)" w:date="2025-05-26T17:52:00Z" w16du:dateUtc="2025-05-26T15:52:00Z">
        <w:r w:rsidDel="00051CB0">
          <w:rPr>
            <w:noProof/>
          </w:rPr>
          <w:delText>6.3.7</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CCLComponent &lt;&lt;dataType&gt;&gt;</w:delText>
        </w:r>
        <w:r w:rsidDel="00051CB0">
          <w:rPr>
            <w:noProof/>
          </w:rPr>
          <w:tab/>
          <w:delText>34</w:delText>
        </w:r>
      </w:del>
    </w:p>
    <w:p w14:paraId="47C71FB7" w14:textId="51AEA2E4" w:rsidR="001505FC" w:rsidDel="00051CB0" w:rsidRDefault="001505FC">
      <w:pPr>
        <w:pStyle w:val="TOC4"/>
        <w:rPr>
          <w:del w:id="108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86" w:author="Stephen Mwanje (Nokia)" w:date="2025-05-26T17:52:00Z" w16du:dateUtc="2025-05-26T15:52:00Z">
        <w:r w:rsidDel="00051CB0">
          <w:rPr>
            <w:noProof/>
          </w:rPr>
          <w:delText>6.3.7.1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Definition</w:delText>
        </w:r>
        <w:r w:rsidDel="00051CB0">
          <w:rPr>
            <w:noProof/>
          </w:rPr>
          <w:tab/>
          <w:delText>34</w:delText>
        </w:r>
      </w:del>
    </w:p>
    <w:p w14:paraId="3D187E28" w14:textId="0EB95256" w:rsidR="001505FC" w:rsidDel="00051CB0" w:rsidRDefault="001505FC">
      <w:pPr>
        <w:pStyle w:val="TOC4"/>
        <w:rPr>
          <w:del w:id="108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88" w:author="Stephen Mwanje (Nokia)" w:date="2025-05-26T17:52:00Z" w16du:dateUtc="2025-05-26T15:52:00Z">
        <w:r w:rsidDel="00051CB0">
          <w:rPr>
            <w:noProof/>
          </w:rPr>
          <w:delText>6.3.7.2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Attributes</w:delText>
        </w:r>
        <w:r w:rsidDel="00051CB0">
          <w:rPr>
            <w:noProof/>
          </w:rPr>
          <w:tab/>
          <w:delText>34</w:delText>
        </w:r>
      </w:del>
    </w:p>
    <w:p w14:paraId="6FAC93BA" w14:textId="546D82F9" w:rsidR="001505FC" w:rsidDel="00051CB0" w:rsidRDefault="001505FC">
      <w:pPr>
        <w:pStyle w:val="TOC4"/>
        <w:rPr>
          <w:del w:id="108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90" w:author="Stephen Mwanje (Nokia)" w:date="2025-05-26T17:52:00Z" w16du:dateUtc="2025-05-26T15:52:00Z">
        <w:r w:rsidDel="00051CB0">
          <w:rPr>
            <w:noProof/>
          </w:rPr>
          <w:delText>6.3.7.3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 constraints</w:delText>
        </w:r>
        <w:r w:rsidDel="00051CB0">
          <w:rPr>
            <w:noProof/>
          </w:rPr>
          <w:tab/>
          <w:delText>34</w:delText>
        </w:r>
      </w:del>
    </w:p>
    <w:p w14:paraId="4AAC468C" w14:textId="5FC35612" w:rsidR="001505FC" w:rsidDel="00051CB0" w:rsidRDefault="001505FC">
      <w:pPr>
        <w:pStyle w:val="TOC4"/>
        <w:rPr>
          <w:del w:id="109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92" w:author="Stephen Mwanje (Nokia)" w:date="2025-05-26T17:52:00Z" w16du:dateUtc="2025-05-26T15:52:00Z">
        <w:r w:rsidDel="00051CB0">
          <w:rPr>
            <w:noProof/>
          </w:rPr>
          <w:delText>6.3.7.4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Notifications</w:delText>
        </w:r>
        <w:r w:rsidDel="00051CB0">
          <w:rPr>
            <w:noProof/>
          </w:rPr>
          <w:tab/>
          <w:delText>34</w:delText>
        </w:r>
      </w:del>
    </w:p>
    <w:p w14:paraId="4E1B4BFD" w14:textId="12E96623" w:rsidR="001505FC" w:rsidDel="00051CB0" w:rsidRDefault="001505FC">
      <w:pPr>
        <w:pStyle w:val="TOC3"/>
        <w:rPr>
          <w:del w:id="109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94" w:author="Stephen Mwanje (Nokia)" w:date="2025-05-26T17:52:00Z" w16du:dateUtc="2025-05-26T15:52:00Z">
        <w:r w:rsidDel="00051CB0">
          <w:rPr>
            <w:noProof/>
          </w:rPr>
          <w:delText>6.3.8</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FaultManagementCCLReport &lt;&lt;dataType&gt;&gt;</w:delText>
        </w:r>
        <w:r w:rsidDel="00051CB0">
          <w:rPr>
            <w:noProof/>
          </w:rPr>
          <w:tab/>
          <w:delText>35</w:delText>
        </w:r>
      </w:del>
    </w:p>
    <w:p w14:paraId="083F0EAB" w14:textId="04731211" w:rsidR="001505FC" w:rsidDel="00051CB0" w:rsidRDefault="001505FC">
      <w:pPr>
        <w:pStyle w:val="TOC4"/>
        <w:rPr>
          <w:del w:id="109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96" w:author="Stephen Mwanje (Nokia)" w:date="2025-05-26T17:52:00Z" w16du:dateUtc="2025-05-26T15:52:00Z">
        <w:r w:rsidDel="00051CB0">
          <w:rPr>
            <w:noProof/>
          </w:rPr>
          <w:delText>6.3.8.1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Definition</w:delText>
        </w:r>
        <w:r w:rsidDel="00051CB0">
          <w:rPr>
            <w:noProof/>
          </w:rPr>
          <w:tab/>
          <w:delText>35</w:delText>
        </w:r>
      </w:del>
    </w:p>
    <w:p w14:paraId="76225CDB" w14:textId="4C6A46DE" w:rsidR="001505FC" w:rsidDel="00051CB0" w:rsidRDefault="001505FC">
      <w:pPr>
        <w:pStyle w:val="TOC4"/>
        <w:rPr>
          <w:del w:id="109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098" w:author="Stephen Mwanje (Nokia)" w:date="2025-05-26T17:52:00Z" w16du:dateUtc="2025-05-26T15:52:00Z">
        <w:r w:rsidDel="00051CB0">
          <w:rPr>
            <w:noProof/>
          </w:rPr>
          <w:delText>6.3.8.2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Attributes</w:delText>
        </w:r>
        <w:r w:rsidDel="00051CB0">
          <w:rPr>
            <w:noProof/>
          </w:rPr>
          <w:tab/>
          <w:delText>35</w:delText>
        </w:r>
      </w:del>
    </w:p>
    <w:p w14:paraId="1F513A3E" w14:textId="238613DB" w:rsidR="001505FC" w:rsidDel="00051CB0" w:rsidRDefault="001505FC">
      <w:pPr>
        <w:pStyle w:val="TOC4"/>
        <w:rPr>
          <w:del w:id="109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00" w:author="Stephen Mwanje (Nokia)" w:date="2025-05-26T17:52:00Z" w16du:dateUtc="2025-05-26T15:52:00Z">
        <w:r w:rsidDel="00051CB0">
          <w:rPr>
            <w:noProof/>
          </w:rPr>
          <w:delText>6.3.8.3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 constraints</w:delText>
        </w:r>
        <w:r w:rsidDel="00051CB0">
          <w:rPr>
            <w:noProof/>
          </w:rPr>
          <w:tab/>
          <w:delText>35</w:delText>
        </w:r>
      </w:del>
    </w:p>
    <w:p w14:paraId="0A341998" w14:textId="5172F54B" w:rsidR="001505FC" w:rsidDel="00051CB0" w:rsidRDefault="001505FC">
      <w:pPr>
        <w:pStyle w:val="TOC4"/>
        <w:rPr>
          <w:del w:id="110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02" w:author="Stephen Mwanje (Nokia)" w:date="2025-05-26T17:52:00Z" w16du:dateUtc="2025-05-26T15:52:00Z">
        <w:r w:rsidDel="00051CB0">
          <w:rPr>
            <w:noProof/>
          </w:rPr>
          <w:delText>6.3.8.4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Notifications</w:delText>
        </w:r>
        <w:r w:rsidDel="00051CB0">
          <w:rPr>
            <w:noProof/>
          </w:rPr>
          <w:tab/>
          <w:delText>35</w:delText>
        </w:r>
      </w:del>
    </w:p>
    <w:p w14:paraId="0BC6911F" w14:textId="57B861A0" w:rsidR="001505FC" w:rsidDel="00051CB0" w:rsidRDefault="001505FC">
      <w:pPr>
        <w:pStyle w:val="TOC3"/>
        <w:rPr>
          <w:del w:id="110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04" w:author="Stephen Mwanje (Nokia)" w:date="2025-05-26T17:52:00Z" w16du:dateUtc="2025-05-26T15:52:00Z">
        <w:r w:rsidDel="00051CB0">
          <w:rPr>
            <w:noProof/>
          </w:rPr>
          <w:delText>6.3.9</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GeneratedAlarmResult &lt;&lt;dataType&gt;&gt;</w:delText>
        </w:r>
        <w:r w:rsidDel="00051CB0">
          <w:rPr>
            <w:noProof/>
          </w:rPr>
          <w:tab/>
          <w:delText>35</w:delText>
        </w:r>
      </w:del>
    </w:p>
    <w:p w14:paraId="5BBA0EE1" w14:textId="4C79AA3A" w:rsidR="001505FC" w:rsidDel="00051CB0" w:rsidRDefault="001505FC">
      <w:pPr>
        <w:pStyle w:val="TOC4"/>
        <w:rPr>
          <w:del w:id="110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06" w:author="Stephen Mwanje (Nokia)" w:date="2025-05-26T17:52:00Z" w16du:dateUtc="2025-05-26T15:52:00Z">
        <w:r w:rsidDel="00051CB0">
          <w:rPr>
            <w:noProof/>
          </w:rPr>
          <w:delText>6.3.9.1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Definition</w:delText>
        </w:r>
        <w:r w:rsidDel="00051CB0">
          <w:rPr>
            <w:noProof/>
          </w:rPr>
          <w:tab/>
          <w:delText>35</w:delText>
        </w:r>
      </w:del>
    </w:p>
    <w:p w14:paraId="0BD9A58F" w14:textId="0C21276A" w:rsidR="001505FC" w:rsidDel="00051CB0" w:rsidRDefault="001505FC">
      <w:pPr>
        <w:pStyle w:val="TOC4"/>
        <w:rPr>
          <w:del w:id="110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08" w:author="Stephen Mwanje (Nokia)" w:date="2025-05-26T17:52:00Z" w16du:dateUtc="2025-05-26T15:52:00Z">
        <w:r w:rsidDel="00051CB0">
          <w:rPr>
            <w:noProof/>
          </w:rPr>
          <w:delText>6.3.8.2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Attributes</w:delText>
        </w:r>
        <w:r w:rsidDel="00051CB0">
          <w:rPr>
            <w:noProof/>
          </w:rPr>
          <w:tab/>
          <w:delText>35</w:delText>
        </w:r>
      </w:del>
    </w:p>
    <w:p w14:paraId="37B10DEE" w14:textId="56E9F599" w:rsidR="001505FC" w:rsidDel="00051CB0" w:rsidRDefault="001505FC">
      <w:pPr>
        <w:pStyle w:val="TOC4"/>
        <w:rPr>
          <w:del w:id="110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10" w:author="Stephen Mwanje (Nokia)" w:date="2025-05-26T17:52:00Z" w16du:dateUtc="2025-05-26T15:52:00Z">
        <w:r w:rsidDel="00051CB0">
          <w:rPr>
            <w:noProof/>
          </w:rPr>
          <w:delText>6.3.9.3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 constraints</w:delText>
        </w:r>
        <w:r w:rsidDel="00051CB0">
          <w:rPr>
            <w:noProof/>
          </w:rPr>
          <w:tab/>
          <w:delText>35</w:delText>
        </w:r>
      </w:del>
    </w:p>
    <w:p w14:paraId="1E703908" w14:textId="7F47DFB7" w:rsidR="001505FC" w:rsidDel="00051CB0" w:rsidRDefault="001505FC">
      <w:pPr>
        <w:pStyle w:val="TOC4"/>
        <w:rPr>
          <w:del w:id="111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12" w:author="Stephen Mwanje (Nokia)" w:date="2025-05-26T17:52:00Z" w16du:dateUtc="2025-05-26T15:52:00Z">
        <w:r w:rsidDel="00051CB0">
          <w:rPr>
            <w:noProof/>
          </w:rPr>
          <w:delText>6.3.9.4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Notifications</w:delText>
        </w:r>
        <w:r w:rsidDel="00051CB0">
          <w:rPr>
            <w:noProof/>
          </w:rPr>
          <w:tab/>
          <w:delText>35</w:delText>
        </w:r>
      </w:del>
    </w:p>
    <w:p w14:paraId="5248AC04" w14:textId="27515CA0" w:rsidR="001505FC" w:rsidDel="00051CB0" w:rsidRDefault="001505FC">
      <w:pPr>
        <w:pStyle w:val="TOC3"/>
        <w:rPr>
          <w:del w:id="111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14" w:author="Stephen Mwanje (Nokia)" w:date="2025-05-26T17:52:00Z" w16du:dateUtc="2025-05-26T15:52:00Z">
        <w:r w:rsidDel="00051CB0">
          <w:rPr>
            <w:noProof/>
          </w:rPr>
          <w:delText>6.3.10</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CCLPurpose &lt;&lt;dataType&gt;&gt;</w:delText>
        </w:r>
        <w:r w:rsidDel="00051CB0">
          <w:rPr>
            <w:noProof/>
          </w:rPr>
          <w:tab/>
          <w:delText>36</w:delText>
        </w:r>
      </w:del>
    </w:p>
    <w:p w14:paraId="48FBF390" w14:textId="0A4AC103" w:rsidR="001505FC" w:rsidDel="00051CB0" w:rsidRDefault="001505FC">
      <w:pPr>
        <w:pStyle w:val="TOC4"/>
        <w:rPr>
          <w:del w:id="111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16" w:author="Stephen Mwanje (Nokia)" w:date="2025-05-26T17:52:00Z" w16du:dateUtc="2025-05-26T15:52:00Z">
        <w:r w:rsidDel="00051CB0">
          <w:rPr>
            <w:noProof/>
          </w:rPr>
          <w:delText>6.3.10.1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Definition</w:delText>
        </w:r>
        <w:r w:rsidDel="00051CB0">
          <w:rPr>
            <w:noProof/>
          </w:rPr>
          <w:tab/>
          <w:delText>36</w:delText>
        </w:r>
      </w:del>
    </w:p>
    <w:p w14:paraId="04BBBA8D" w14:textId="4F9854CB" w:rsidR="001505FC" w:rsidDel="00051CB0" w:rsidRDefault="001505FC">
      <w:pPr>
        <w:pStyle w:val="TOC4"/>
        <w:rPr>
          <w:del w:id="111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18" w:author="Stephen Mwanje (Nokia)" w:date="2025-05-26T17:52:00Z" w16du:dateUtc="2025-05-26T15:52:00Z">
        <w:r w:rsidDel="00051CB0">
          <w:rPr>
            <w:noProof/>
          </w:rPr>
          <w:delText>6.3.10.2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Attributes</w:delText>
        </w:r>
        <w:r w:rsidDel="00051CB0">
          <w:rPr>
            <w:noProof/>
          </w:rPr>
          <w:tab/>
          <w:delText>36</w:delText>
        </w:r>
      </w:del>
    </w:p>
    <w:p w14:paraId="30F06188" w14:textId="0124F5DF" w:rsidR="001505FC" w:rsidDel="00051CB0" w:rsidRDefault="001505FC">
      <w:pPr>
        <w:pStyle w:val="TOC4"/>
        <w:rPr>
          <w:del w:id="111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20" w:author="Stephen Mwanje (Nokia)" w:date="2025-05-26T17:52:00Z" w16du:dateUtc="2025-05-26T15:52:00Z">
        <w:r w:rsidDel="00051CB0">
          <w:rPr>
            <w:noProof/>
          </w:rPr>
          <w:delText>6.3.10.3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 constraints</w:delText>
        </w:r>
        <w:r w:rsidDel="00051CB0">
          <w:rPr>
            <w:noProof/>
          </w:rPr>
          <w:tab/>
          <w:delText>36</w:delText>
        </w:r>
      </w:del>
    </w:p>
    <w:p w14:paraId="10DA5BA0" w14:textId="006C7B6F" w:rsidR="001505FC" w:rsidDel="00051CB0" w:rsidRDefault="001505FC">
      <w:pPr>
        <w:pStyle w:val="TOC4"/>
        <w:rPr>
          <w:del w:id="112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22" w:author="Stephen Mwanje (Nokia)" w:date="2025-05-26T17:52:00Z" w16du:dateUtc="2025-05-26T15:52:00Z">
        <w:r w:rsidDel="00051CB0">
          <w:rPr>
            <w:noProof/>
          </w:rPr>
          <w:delText>6.3.10.4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Notifications</w:delText>
        </w:r>
        <w:r w:rsidDel="00051CB0">
          <w:rPr>
            <w:noProof/>
          </w:rPr>
          <w:tab/>
          <w:delText>36</w:delText>
        </w:r>
      </w:del>
    </w:p>
    <w:p w14:paraId="23F9CBF7" w14:textId="2B50AD44" w:rsidR="001505FC" w:rsidDel="00051CB0" w:rsidRDefault="001505FC">
      <w:pPr>
        <w:pStyle w:val="TOC3"/>
        <w:rPr>
          <w:del w:id="112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24" w:author="Stephen Mwanje (Nokia)" w:date="2025-05-26T17:52:00Z" w16du:dateUtc="2025-05-26T15:52:00Z">
        <w:r w:rsidDel="00051CB0">
          <w:rPr>
            <w:noProof/>
          </w:rPr>
          <w:delText>6.3.11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CCLScopeCoordinationCapability &lt;&lt;dataType&gt;&gt;</w:delText>
        </w:r>
        <w:r w:rsidDel="00051CB0">
          <w:rPr>
            <w:noProof/>
          </w:rPr>
          <w:tab/>
          <w:delText>36</w:delText>
        </w:r>
      </w:del>
    </w:p>
    <w:p w14:paraId="4112771B" w14:textId="54F6D7C7" w:rsidR="001505FC" w:rsidDel="00051CB0" w:rsidRDefault="001505FC">
      <w:pPr>
        <w:pStyle w:val="TOC4"/>
        <w:rPr>
          <w:del w:id="112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26" w:author="Stephen Mwanje (Nokia)" w:date="2025-05-26T17:52:00Z" w16du:dateUtc="2025-05-26T15:52:00Z">
        <w:r w:rsidDel="00051CB0">
          <w:rPr>
            <w:noProof/>
          </w:rPr>
          <w:lastRenderedPageBreak/>
          <w:delText>6.3.11.1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Definition</w:delText>
        </w:r>
        <w:r w:rsidDel="00051CB0">
          <w:rPr>
            <w:noProof/>
          </w:rPr>
          <w:tab/>
          <w:delText>36</w:delText>
        </w:r>
      </w:del>
    </w:p>
    <w:p w14:paraId="7C701F5F" w14:textId="5C54297B" w:rsidR="001505FC" w:rsidDel="00051CB0" w:rsidRDefault="001505FC">
      <w:pPr>
        <w:pStyle w:val="TOC4"/>
        <w:rPr>
          <w:del w:id="112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28" w:author="Stephen Mwanje (Nokia)" w:date="2025-05-26T17:52:00Z" w16du:dateUtc="2025-05-26T15:52:00Z">
        <w:r w:rsidDel="00051CB0">
          <w:rPr>
            <w:noProof/>
          </w:rPr>
          <w:delText>6.3.11.2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Attributes</w:delText>
        </w:r>
        <w:r w:rsidDel="00051CB0">
          <w:rPr>
            <w:noProof/>
          </w:rPr>
          <w:tab/>
          <w:delText>36</w:delText>
        </w:r>
      </w:del>
    </w:p>
    <w:p w14:paraId="7470742C" w14:textId="06B3A72F" w:rsidR="001505FC" w:rsidDel="00051CB0" w:rsidRDefault="001505FC">
      <w:pPr>
        <w:pStyle w:val="TOC4"/>
        <w:rPr>
          <w:del w:id="112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30" w:author="Stephen Mwanje (Nokia)" w:date="2025-05-26T17:52:00Z" w16du:dateUtc="2025-05-26T15:52:00Z">
        <w:r w:rsidDel="00051CB0">
          <w:rPr>
            <w:noProof/>
          </w:rPr>
          <w:delText>6.3.11.3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 constraints</w:delText>
        </w:r>
        <w:r w:rsidDel="00051CB0">
          <w:rPr>
            <w:noProof/>
          </w:rPr>
          <w:tab/>
          <w:delText>36</w:delText>
        </w:r>
      </w:del>
    </w:p>
    <w:p w14:paraId="1925B525" w14:textId="6302D6A4" w:rsidR="001505FC" w:rsidDel="00051CB0" w:rsidRDefault="001505FC">
      <w:pPr>
        <w:pStyle w:val="TOC4"/>
        <w:rPr>
          <w:del w:id="113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32" w:author="Stephen Mwanje (Nokia)" w:date="2025-05-26T17:52:00Z" w16du:dateUtc="2025-05-26T15:52:00Z">
        <w:r w:rsidDel="00051CB0">
          <w:rPr>
            <w:noProof/>
          </w:rPr>
          <w:delText>6.3.11.4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Notifications</w:delText>
        </w:r>
        <w:r w:rsidDel="00051CB0">
          <w:rPr>
            <w:noProof/>
          </w:rPr>
          <w:tab/>
          <w:delText>36</w:delText>
        </w:r>
      </w:del>
    </w:p>
    <w:p w14:paraId="56A31B57" w14:textId="0C48ABD1" w:rsidR="001505FC" w:rsidDel="00051CB0" w:rsidRDefault="001505FC">
      <w:pPr>
        <w:pStyle w:val="TOC3"/>
        <w:rPr>
          <w:del w:id="113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34" w:author="Stephen Mwanje (Nokia)" w:date="2025-05-26T17:52:00Z" w16du:dateUtc="2025-05-26T15:52:00Z">
        <w:r w:rsidDel="00051CB0">
          <w:rPr>
            <w:noProof/>
          </w:rPr>
          <w:delText>6.3.12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CCLActionConflictsHandling &lt;&lt;datatype&gt;&gt;</w:delText>
        </w:r>
        <w:r w:rsidDel="00051CB0">
          <w:rPr>
            <w:noProof/>
          </w:rPr>
          <w:tab/>
          <w:delText>37</w:delText>
        </w:r>
      </w:del>
    </w:p>
    <w:p w14:paraId="4A5CBCB6" w14:textId="05005706" w:rsidR="001505FC" w:rsidDel="00051CB0" w:rsidRDefault="001505FC">
      <w:pPr>
        <w:pStyle w:val="TOC4"/>
        <w:rPr>
          <w:del w:id="113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36" w:author="Stephen Mwanje (Nokia)" w:date="2025-05-26T17:52:00Z" w16du:dateUtc="2025-05-26T15:52:00Z">
        <w:r w:rsidDel="00051CB0">
          <w:rPr>
            <w:noProof/>
          </w:rPr>
          <w:delText>6.3.12.1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Definition</w:delText>
        </w:r>
        <w:r w:rsidDel="00051CB0">
          <w:rPr>
            <w:noProof/>
          </w:rPr>
          <w:tab/>
          <w:delText>37</w:delText>
        </w:r>
      </w:del>
    </w:p>
    <w:p w14:paraId="62C05F5E" w14:textId="15EA1CD4" w:rsidR="001505FC" w:rsidDel="00051CB0" w:rsidRDefault="001505FC">
      <w:pPr>
        <w:pStyle w:val="TOC4"/>
        <w:rPr>
          <w:del w:id="113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38" w:author="Stephen Mwanje (Nokia)" w:date="2025-05-26T17:52:00Z" w16du:dateUtc="2025-05-26T15:52:00Z">
        <w:r w:rsidDel="00051CB0">
          <w:rPr>
            <w:noProof/>
          </w:rPr>
          <w:delText>6.3.12.2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Attributes</w:delText>
        </w:r>
        <w:r w:rsidDel="00051CB0">
          <w:rPr>
            <w:noProof/>
          </w:rPr>
          <w:tab/>
          <w:delText>37</w:delText>
        </w:r>
      </w:del>
    </w:p>
    <w:p w14:paraId="09177D68" w14:textId="0C3CE21A" w:rsidR="001505FC" w:rsidDel="00051CB0" w:rsidRDefault="001505FC">
      <w:pPr>
        <w:pStyle w:val="TOC4"/>
        <w:rPr>
          <w:del w:id="113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40" w:author="Stephen Mwanje (Nokia)" w:date="2025-05-26T17:52:00Z" w16du:dateUtc="2025-05-26T15:52:00Z">
        <w:r w:rsidDel="00051CB0">
          <w:rPr>
            <w:noProof/>
          </w:rPr>
          <w:delText>6.3.12.3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 constraints</w:delText>
        </w:r>
        <w:r w:rsidDel="00051CB0">
          <w:rPr>
            <w:noProof/>
          </w:rPr>
          <w:tab/>
          <w:delText>37</w:delText>
        </w:r>
      </w:del>
    </w:p>
    <w:p w14:paraId="6532B39B" w14:textId="2EE2999A" w:rsidR="001505FC" w:rsidDel="00051CB0" w:rsidRDefault="001505FC">
      <w:pPr>
        <w:pStyle w:val="TOC4"/>
        <w:rPr>
          <w:del w:id="114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42" w:author="Stephen Mwanje (Nokia)" w:date="2025-05-26T17:52:00Z" w16du:dateUtc="2025-05-26T15:52:00Z">
        <w:r w:rsidDel="00051CB0">
          <w:rPr>
            <w:noProof/>
          </w:rPr>
          <w:delText>6.3.12.4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Notifications</w:delText>
        </w:r>
        <w:r w:rsidDel="00051CB0">
          <w:rPr>
            <w:noProof/>
          </w:rPr>
          <w:tab/>
          <w:delText>37</w:delText>
        </w:r>
      </w:del>
    </w:p>
    <w:p w14:paraId="65211D52" w14:textId="72271DE7" w:rsidR="001505FC" w:rsidDel="00051CB0" w:rsidRDefault="001505FC">
      <w:pPr>
        <w:pStyle w:val="TOC3"/>
        <w:rPr>
          <w:del w:id="114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44" w:author="Stephen Mwanje (Nokia)" w:date="2025-05-26T17:52:00Z" w16du:dateUtc="2025-05-26T15:52:00Z">
        <w:r w:rsidDel="00051CB0">
          <w:rPr>
            <w:noProof/>
          </w:rPr>
          <w:delText>6.3.13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ConflictInformation &lt;&lt;datatype&gt;&gt;</w:delText>
        </w:r>
        <w:r w:rsidDel="00051CB0">
          <w:rPr>
            <w:noProof/>
          </w:rPr>
          <w:tab/>
          <w:delText>37</w:delText>
        </w:r>
      </w:del>
    </w:p>
    <w:p w14:paraId="426EAEBA" w14:textId="48A673D9" w:rsidR="001505FC" w:rsidDel="00051CB0" w:rsidRDefault="001505FC">
      <w:pPr>
        <w:pStyle w:val="TOC4"/>
        <w:rPr>
          <w:del w:id="114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46" w:author="Stephen Mwanje (Nokia)" w:date="2025-05-26T17:52:00Z" w16du:dateUtc="2025-05-26T15:52:00Z">
        <w:r w:rsidDel="00051CB0">
          <w:rPr>
            <w:noProof/>
          </w:rPr>
          <w:delText>6.3.13.1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Definition</w:delText>
        </w:r>
        <w:r w:rsidDel="00051CB0">
          <w:rPr>
            <w:noProof/>
          </w:rPr>
          <w:tab/>
          <w:delText>37</w:delText>
        </w:r>
      </w:del>
    </w:p>
    <w:p w14:paraId="2B31EA8A" w14:textId="58897176" w:rsidR="001505FC" w:rsidDel="00051CB0" w:rsidRDefault="001505FC">
      <w:pPr>
        <w:pStyle w:val="TOC4"/>
        <w:rPr>
          <w:del w:id="114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48" w:author="Stephen Mwanje (Nokia)" w:date="2025-05-26T17:52:00Z" w16du:dateUtc="2025-05-26T15:52:00Z">
        <w:r w:rsidDel="00051CB0">
          <w:rPr>
            <w:noProof/>
          </w:rPr>
          <w:delText>6.3.13.2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Attributes</w:delText>
        </w:r>
        <w:r w:rsidDel="00051CB0">
          <w:rPr>
            <w:noProof/>
          </w:rPr>
          <w:tab/>
          <w:delText>37</w:delText>
        </w:r>
      </w:del>
    </w:p>
    <w:p w14:paraId="34FF8939" w14:textId="1375E569" w:rsidR="001505FC" w:rsidDel="00051CB0" w:rsidRDefault="001505FC">
      <w:pPr>
        <w:pStyle w:val="TOC4"/>
        <w:rPr>
          <w:del w:id="114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50" w:author="Stephen Mwanje (Nokia)" w:date="2025-05-26T17:52:00Z" w16du:dateUtc="2025-05-26T15:52:00Z">
        <w:r w:rsidDel="00051CB0">
          <w:rPr>
            <w:noProof/>
          </w:rPr>
          <w:delText>6.3.13.3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 constraints</w:delText>
        </w:r>
        <w:r w:rsidDel="00051CB0">
          <w:rPr>
            <w:noProof/>
          </w:rPr>
          <w:tab/>
          <w:delText>37</w:delText>
        </w:r>
      </w:del>
    </w:p>
    <w:p w14:paraId="4A40286C" w14:textId="7CCC7AEA" w:rsidR="001505FC" w:rsidDel="00051CB0" w:rsidRDefault="001505FC">
      <w:pPr>
        <w:pStyle w:val="TOC4"/>
        <w:rPr>
          <w:del w:id="115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52" w:author="Stephen Mwanje (Nokia)" w:date="2025-05-26T17:52:00Z" w16du:dateUtc="2025-05-26T15:52:00Z">
        <w:r w:rsidDel="00051CB0">
          <w:rPr>
            <w:noProof/>
          </w:rPr>
          <w:delText>6.3.13.4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Notifications</w:delText>
        </w:r>
        <w:r w:rsidDel="00051CB0">
          <w:rPr>
            <w:noProof/>
          </w:rPr>
          <w:tab/>
          <w:delText>37</w:delText>
        </w:r>
      </w:del>
    </w:p>
    <w:p w14:paraId="1A5B9379" w14:textId="216AB63C" w:rsidR="001505FC" w:rsidDel="00051CB0" w:rsidRDefault="001505FC">
      <w:pPr>
        <w:pStyle w:val="TOC3"/>
        <w:rPr>
          <w:del w:id="115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54" w:author="Stephen Mwanje (Nokia)" w:date="2025-05-26T17:52:00Z" w16du:dateUtc="2025-05-26T15:52:00Z">
        <w:r w:rsidDel="00051CB0">
          <w:rPr>
            <w:noProof/>
          </w:rPr>
          <w:delText>6.3.14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ActionConflictResolution &lt;&lt;datatype&gt;&gt;</w:delText>
        </w:r>
        <w:r w:rsidDel="00051CB0">
          <w:rPr>
            <w:noProof/>
          </w:rPr>
          <w:tab/>
          <w:delText>37</w:delText>
        </w:r>
      </w:del>
    </w:p>
    <w:p w14:paraId="46355370" w14:textId="3A72858B" w:rsidR="001505FC" w:rsidDel="00051CB0" w:rsidRDefault="001505FC">
      <w:pPr>
        <w:pStyle w:val="TOC4"/>
        <w:rPr>
          <w:del w:id="115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56" w:author="Stephen Mwanje (Nokia)" w:date="2025-05-26T17:52:00Z" w16du:dateUtc="2025-05-26T15:52:00Z">
        <w:r w:rsidDel="00051CB0">
          <w:rPr>
            <w:noProof/>
          </w:rPr>
          <w:delText>6.3.14.1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Definition</w:delText>
        </w:r>
        <w:r w:rsidDel="00051CB0">
          <w:rPr>
            <w:noProof/>
          </w:rPr>
          <w:tab/>
          <w:delText>37</w:delText>
        </w:r>
      </w:del>
    </w:p>
    <w:p w14:paraId="06CEB84C" w14:textId="5F9B026A" w:rsidR="001505FC" w:rsidDel="00051CB0" w:rsidRDefault="001505FC">
      <w:pPr>
        <w:pStyle w:val="TOC4"/>
        <w:rPr>
          <w:del w:id="115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58" w:author="Stephen Mwanje (Nokia)" w:date="2025-05-26T17:52:00Z" w16du:dateUtc="2025-05-26T15:52:00Z">
        <w:r w:rsidDel="00051CB0">
          <w:rPr>
            <w:noProof/>
          </w:rPr>
          <w:delText>6.3.14.2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Attributes</w:delText>
        </w:r>
        <w:r w:rsidDel="00051CB0">
          <w:rPr>
            <w:noProof/>
          </w:rPr>
          <w:tab/>
          <w:delText>38</w:delText>
        </w:r>
      </w:del>
    </w:p>
    <w:p w14:paraId="4380EF76" w14:textId="770F1FBD" w:rsidR="001505FC" w:rsidDel="00051CB0" w:rsidRDefault="001505FC">
      <w:pPr>
        <w:pStyle w:val="TOC4"/>
        <w:rPr>
          <w:del w:id="115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60" w:author="Stephen Mwanje (Nokia)" w:date="2025-05-26T17:52:00Z" w16du:dateUtc="2025-05-26T15:52:00Z">
        <w:r w:rsidDel="00051CB0">
          <w:rPr>
            <w:noProof/>
          </w:rPr>
          <w:delText>6.3.14.3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 constraints</w:delText>
        </w:r>
        <w:r w:rsidDel="00051CB0">
          <w:rPr>
            <w:noProof/>
          </w:rPr>
          <w:tab/>
          <w:delText>38</w:delText>
        </w:r>
      </w:del>
    </w:p>
    <w:p w14:paraId="446F5004" w14:textId="753D2F3B" w:rsidR="001505FC" w:rsidDel="00051CB0" w:rsidRDefault="001505FC">
      <w:pPr>
        <w:pStyle w:val="TOC4"/>
        <w:rPr>
          <w:del w:id="116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62" w:author="Stephen Mwanje (Nokia)" w:date="2025-05-26T17:52:00Z" w16du:dateUtc="2025-05-26T15:52:00Z">
        <w:r w:rsidDel="00051CB0">
          <w:rPr>
            <w:noProof/>
          </w:rPr>
          <w:delText>6.3.14.4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Notifications</w:delText>
        </w:r>
        <w:r w:rsidDel="00051CB0">
          <w:rPr>
            <w:noProof/>
          </w:rPr>
          <w:tab/>
          <w:delText>38</w:delText>
        </w:r>
      </w:del>
    </w:p>
    <w:p w14:paraId="7D5D9499" w14:textId="4ECF22B0" w:rsidR="001505FC" w:rsidDel="00051CB0" w:rsidRDefault="001505FC">
      <w:pPr>
        <w:pStyle w:val="TOC2"/>
        <w:rPr>
          <w:del w:id="116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64" w:author="Stephen Mwanje (Nokia)" w:date="2025-05-26T17:52:00Z" w16du:dateUtc="2025-05-26T15:52:00Z">
        <w:r w:rsidDel="00051CB0">
          <w:rPr>
            <w:noProof/>
          </w:rPr>
          <w:delText>6.4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 definitions</w:delText>
        </w:r>
        <w:r w:rsidDel="00051CB0">
          <w:rPr>
            <w:noProof/>
          </w:rPr>
          <w:tab/>
          <w:delText>39</w:delText>
        </w:r>
      </w:del>
    </w:p>
    <w:p w14:paraId="0A1AA80C" w14:textId="371DF9A9" w:rsidR="001505FC" w:rsidDel="00051CB0" w:rsidRDefault="001505FC">
      <w:pPr>
        <w:pStyle w:val="TOC3"/>
        <w:rPr>
          <w:del w:id="116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66" w:author="Stephen Mwanje (Nokia)" w:date="2025-05-26T17:52:00Z" w16du:dateUtc="2025-05-26T15:52:00Z">
        <w:r w:rsidDel="00051CB0">
          <w:rPr>
            <w:noProof/>
          </w:rPr>
          <w:delText>6.4.1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Attribute properties</w:delText>
        </w:r>
        <w:r w:rsidDel="00051CB0">
          <w:rPr>
            <w:noProof/>
          </w:rPr>
          <w:tab/>
          <w:delText>39</w:delText>
        </w:r>
      </w:del>
    </w:p>
    <w:p w14:paraId="3BAD8E94" w14:textId="27D99C88" w:rsidR="001505FC" w:rsidDel="00051CB0" w:rsidRDefault="001505FC">
      <w:pPr>
        <w:pStyle w:val="TOC1"/>
        <w:rPr>
          <w:del w:id="116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68" w:author="Stephen Mwanje (Nokia)" w:date="2025-05-26T17:52:00Z" w16du:dateUtc="2025-05-26T15:52:00Z">
        <w:r w:rsidDel="00051CB0">
          <w:rPr>
            <w:noProof/>
          </w:rPr>
          <w:delText>7</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lang w:eastAsia="zh-CN"/>
          </w:rPr>
          <w:delText>Procedures</w:delText>
        </w:r>
        <w:r w:rsidDel="00051CB0">
          <w:rPr>
            <w:noProof/>
          </w:rPr>
          <w:tab/>
          <w:delText>45</w:delText>
        </w:r>
      </w:del>
    </w:p>
    <w:p w14:paraId="0C43A2C7" w14:textId="3A428FEA" w:rsidR="001505FC" w:rsidDel="00051CB0" w:rsidRDefault="001505FC">
      <w:pPr>
        <w:pStyle w:val="TOC2"/>
        <w:rPr>
          <w:del w:id="116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70" w:author="Stephen Mwanje (Nokia)" w:date="2025-05-26T17:52:00Z" w16du:dateUtc="2025-05-26T15:52:00Z">
        <w:r w:rsidDel="00051CB0">
          <w:rPr>
            <w:noProof/>
          </w:rPr>
          <w:delText>7.1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Procedure</w:delText>
        </w:r>
        <w:r w:rsidDel="00051CB0">
          <w:rPr>
            <w:noProof/>
            <w:lang w:eastAsia="zh-CN"/>
          </w:rPr>
          <w:delText xml:space="preserve"> for conditional </w:delText>
        </w:r>
        <w:r w:rsidDel="00051CB0">
          <w:rPr>
            <w:noProof/>
          </w:rPr>
          <w:delText>trigger/instantiation of CCLs</w:delText>
        </w:r>
        <w:r w:rsidDel="00051CB0">
          <w:rPr>
            <w:noProof/>
          </w:rPr>
          <w:tab/>
          <w:delText>45</w:delText>
        </w:r>
      </w:del>
    </w:p>
    <w:p w14:paraId="19C86C0F" w14:textId="39C2D887" w:rsidR="001505FC" w:rsidDel="00051CB0" w:rsidRDefault="001505FC">
      <w:pPr>
        <w:pStyle w:val="TOC2"/>
        <w:rPr>
          <w:del w:id="117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72" w:author="Stephen Mwanje (Nokia)" w:date="2025-05-26T17:52:00Z" w16du:dateUtc="2025-05-26T15:52:00Z">
        <w:r w:rsidDel="00051CB0">
          <w:rPr>
            <w:noProof/>
          </w:rPr>
          <w:delText>7.2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Procedure</w:delText>
        </w:r>
        <w:r w:rsidDel="00051CB0">
          <w:rPr>
            <w:noProof/>
            <w:lang w:eastAsia="zh-CN"/>
          </w:rPr>
          <w:delText xml:space="preserve"> for conditional </w:delText>
        </w:r>
        <w:r w:rsidDel="00051CB0">
          <w:rPr>
            <w:noProof/>
          </w:rPr>
          <w:delText>composition of CCLs</w:delText>
        </w:r>
        <w:r w:rsidDel="00051CB0">
          <w:rPr>
            <w:noProof/>
          </w:rPr>
          <w:tab/>
          <w:delText>46</w:delText>
        </w:r>
      </w:del>
    </w:p>
    <w:p w14:paraId="38E64508" w14:textId="212AADBE" w:rsidR="001505FC" w:rsidDel="00051CB0" w:rsidRDefault="001505FC">
      <w:pPr>
        <w:pStyle w:val="TOC2"/>
        <w:rPr>
          <w:del w:id="117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74" w:author="Stephen Mwanje (Nokia)" w:date="2025-05-26T17:52:00Z" w16du:dateUtc="2025-05-26T15:52:00Z">
        <w:r w:rsidDel="00051CB0">
          <w:rPr>
            <w:noProof/>
          </w:rPr>
          <w:delText>7.3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Performance Monitoring</w:delText>
        </w:r>
        <w:r w:rsidDel="00051CB0">
          <w:rPr>
            <w:noProof/>
          </w:rPr>
          <w:tab/>
          <w:delText>47</w:delText>
        </w:r>
      </w:del>
    </w:p>
    <w:p w14:paraId="74F3059E" w14:textId="220DF357" w:rsidR="001505FC" w:rsidDel="00051CB0" w:rsidRDefault="001505FC">
      <w:pPr>
        <w:pStyle w:val="TOC2"/>
        <w:rPr>
          <w:del w:id="117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76" w:author="Stephen Mwanje (Nokia)" w:date="2025-05-26T17:52:00Z" w16du:dateUtc="2025-05-26T15:52:00Z">
        <w:r w:rsidDel="00051CB0">
          <w:rPr>
            <w:noProof/>
          </w:rPr>
          <w:delText>7.4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decision escalation</w:delText>
        </w:r>
        <w:r w:rsidDel="00051CB0">
          <w:rPr>
            <w:noProof/>
          </w:rPr>
          <w:tab/>
          <w:delText>49</w:delText>
        </w:r>
      </w:del>
    </w:p>
    <w:p w14:paraId="2A2B63B4" w14:textId="756665CF" w:rsidR="001505FC" w:rsidDel="00051CB0" w:rsidRDefault="001505FC">
      <w:pPr>
        <w:pStyle w:val="TOC2"/>
        <w:rPr>
          <w:del w:id="117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78" w:author="Stephen Mwanje (Nokia)" w:date="2025-05-26T17:52:00Z" w16du:dateUtc="2025-05-26T15:52:00Z">
        <w:r w:rsidDel="00051CB0">
          <w:rPr>
            <w:noProof/>
          </w:rPr>
          <w:delText>7.5</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CCL-impact assessment and metric conflicts resolution</w:delText>
        </w:r>
        <w:r w:rsidDel="00051CB0">
          <w:rPr>
            <w:noProof/>
          </w:rPr>
          <w:tab/>
          <w:delText>50</w:delText>
        </w:r>
      </w:del>
    </w:p>
    <w:p w14:paraId="5D9CBA0B" w14:textId="4785AE83" w:rsidR="001505FC" w:rsidDel="00051CB0" w:rsidRDefault="001505FC">
      <w:pPr>
        <w:pStyle w:val="TOC1"/>
        <w:rPr>
          <w:del w:id="117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80" w:author="Stephen Mwanje (Nokia)" w:date="2025-05-26T17:52:00Z" w16du:dateUtc="2025-05-26T15:52:00Z">
        <w:r w:rsidDel="00051CB0">
          <w:rPr>
            <w:noProof/>
          </w:rPr>
          <w:delText>Annex A (informative): UML code for model diagrams</w:delText>
        </w:r>
        <w:r w:rsidDel="00051CB0">
          <w:rPr>
            <w:noProof/>
          </w:rPr>
          <w:tab/>
          <w:delText>52</w:delText>
        </w:r>
      </w:del>
    </w:p>
    <w:p w14:paraId="609A270A" w14:textId="422BC7FE" w:rsidR="001505FC" w:rsidDel="00051CB0" w:rsidRDefault="001505FC">
      <w:pPr>
        <w:pStyle w:val="TOC2"/>
        <w:rPr>
          <w:del w:id="118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82" w:author="Stephen Mwanje (Nokia)" w:date="2025-05-26T17:52:00Z" w16du:dateUtc="2025-05-26T15:52:00Z">
        <w:r w:rsidDel="00051CB0">
          <w:rPr>
            <w:noProof/>
          </w:rPr>
          <w:delText>A.1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 xml:space="preserve"> UML code for CCL management model diagrams</w:delText>
        </w:r>
        <w:r w:rsidDel="00051CB0">
          <w:rPr>
            <w:noProof/>
          </w:rPr>
          <w:tab/>
          <w:delText>52</w:delText>
        </w:r>
      </w:del>
    </w:p>
    <w:p w14:paraId="14D88BD1" w14:textId="34E364AE" w:rsidR="001505FC" w:rsidDel="00051CB0" w:rsidRDefault="001505FC">
      <w:pPr>
        <w:pStyle w:val="TOC2"/>
        <w:rPr>
          <w:del w:id="118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84" w:author="Stephen Mwanje (Nokia)" w:date="2025-05-26T17:52:00Z" w16du:dateUtc="2025-05-26T15:52:00Z">
        <w:r w:rsidDel="00051CB0">
          <w:rPr>
            <w:noProof/>
          </w:rPr>
          <w:delText>A.2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NRM fragment (Figure 6.2.1-1)</w:delText>
        </w:r>
        <w:r w:rsidDel="00051CB0">
          <w:rPr>
            <w:noProof/>
          </w:rPr>
          <w:tab/>
          <w:delText>52</w:delText>
        </w:r>
      </w:del>
    </w:p>
    <w:p w14:paraId="52789AF4" w14:textId="6F296F77" w:rsidR="001505FC" w:rsidDel="00051CB0" w:rsidRDefault="001505FC">
      <w:pPr>
        <w:pStyle w:val="TOC2"/>
        <w:rPr>
          <w:del w:id="118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86" w:author="Stephen Mwanje (Nokia)" w:date="2025-05-26T17:52:00Z" w16du:dateUtc="2025-05-26T15:52:00Z">
        <w:r w:rsidDel="00051CB0">
          <w:rPr>
            <w:noProof/>
          </w:rPr>
          <w:delText>A.3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NRM fragment for Coordination entity (Figure 6.2.1-2)</w:delText>
        </w:r>
        <w:r w:rsidDel="00051CB0">
          <w:rPr>
            <w:noProof/>
          </w:rPr>
          <w:tab/>
          <w:delText>53</w:delText>
        </w:r>
      </w:del>
    </w:p>
    <w:p w14:paraId="77DD6E29" w14:textId="3F9E5D68" w:rsidR="001505FC" w:rsidDel="00051CB0" w:rsidRDefault="001505FC">
      <w:pPr>
        <w:pStyle w:val="TOC2"/>
        <w:rPr>
          <w:del w:id="118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88" w:author="Stephen Mwanje (Nokia)" w:date="2025-05-26T17:52:00Z" w16du:dateUtc="2025-05-26T15:52:00Z">
        <w:r w:rsidDel="00051CB0">
          <w:rPr>
            <w:noProof/>
          </w:rPr>
          <w:delText>A.4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inheritance relationships (Figure 6.2.2-1)</w:delText>
        </w:r>
        <w:r w:rsidDel="00051CB0">
          <w:rPr>
            <w:noProof/>
          </w:rPr>
          <w:tab/>
          <w:delText>53</w:delText>
        </w:r>
      </w:del>
    </w:p>
    <w:p w14:paraId="04D80DD7" w14:textId="6853B749" w:rsidR="001505FC" w:rsidDel="00051CB0" w:rsidRDefault="001505FC">
      <w:pPr>
        <w:pStyle w:val="TOC1"/>
        <w:rPr>
          <w:del w:id="118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90" w:author="Stephen Mwanje (Nokia)" w:date="2025-05-26T17:52:00Z" w16du:dateUtc="2025-05-26T15:52:00Z">
        <w:r w:rsidDel="00051CB0">
          <w:rPr>
            <w:noProof/>
          </w:rPr>
          <w:delText>Annex B (informative): UML code for procedure diagrams</w:delText>
        </w:r>
        <w:r w:rsidDel="00051CB0">
          <w:rPr>
            <w:noProof/>
          </w:rPr>
          <w:tab/>
          <w:delText>54</w:delText>
        </w:r>
      </w:del>
    </w:p>
    <w:p w14:paraId="6F9796CB" w14:textId="6C5D0903" w:rsidR="001505FC" w:rsidDel="00051CB0" w:rsidRDefault="001505FC">
      <w:pPr>
        <w:pStyle w:val="TOC2"/>
        <w:rPr>
          <w:del w:id="119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92" w:author="Stephen Mwanje (Nokia)" w:date="2025-05-26T17:52:00Z" w16du:dateUtc="2025-05-26T15:52:00Z">
        <w:r w:rsidDel="00051CB0">
          <w:rPr>
            <w:noProof/>
          </w:rPr>
          <w:delText>B.1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 xml:space="preserve"> UML code for CCL coordination procedure diagrams</w:delText>
        </w:r>
        <w:r w:rsidDel="00051CB0">
          <w:rPr>
            <w:noProof/>
          </w:rPr>
          <w:tab/>
          <w:delText>54</w:delText>
        </w:r>
      </w:del>
    </w:p>
    <w:p w14:paraId="2580D199" w14:textId="53E2E368" w:rsidR="001505FC" w:rsidDel="00051CB0" w:rsidRDefault="001505FC">
      <w:pPr>
        <w:pStyle w:val="TOC2"/>
        <w:rPr>
          <w:del w:id="119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94" w:author="Stephen Mwanje (Nokia)" w:date="2025-05-26T17:52:00Z" w16du:dateUtc="2025-05-26T15:52:00Z">
        <w:r w:rsidDel="00051CB0">
          <w:rPr>
            <w:noProof/>
          </w:rPr>
          <w:delText>B.2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Procedure for conditional composition of CCLs (Figure 7.2-1)</w:delText>
        </w:r>
        <w:r w:rsidDel="00051CB0">
          <w:rPr>
            <w:noProof/>
          </w:rPr>
          <w:tab/>
          <w:delText>54</w:delText>
        </w:r>
      </w:del>
    </w:p>
    <w:p w14:paraId="59F5AB21" w14:textId="52302C5C" w:rsidR="001505FC" w:rsidDel="00051CB0" w:rsidRDefault="001505FC">
      <w:pPr>
        <w:pStyle w:val="TOC2"/>
        <w:rPr>
          <w:del w:id="119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96" w:author="Stephen Mwanje (Nokia)" w:date="2025-05-26T17:52:00Z" w16du:dateUtc="2025-05-26T15:52:00Z">
        <w:r w:rsidDel="00051CB0">
          <w:rPr>
            <w:noProof/>
          </w:rPr>
          <w:delText>B.3</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 decision escalation procedure (Figure 7.4-1)</w:delText>
        </w:r>
        <w:r w:rsidDel="00051CB0">
          <w:rPr>
            <w:noProof/>
          </w:rPr>
          <w:tab/>
          <w:delText>55</w:delText>
        </w:r>
      </w:del>
    </w:p>
    <w:p w14:paraId="40B2F4F1" w14:textId="5BFA8E7E" w:rsidR="001505FC" w:rsidDel="00051CB0" w:rsidRDefault="001505FC">
      <w:pPr>
        <w:pStyle w:val="TOC2"/>
        <w:rPr>
          <w:del w:id="1197"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198" w:author="Stephen Mwanje (Nokia)" w:date="2025-05-26T17:52:00Z" w16du:dateUtc="2025-05-26T15:52:00Z">
        <w:r w:rsidDel="00051CB0">
          <w:rPr>
            <w:noProof/>
          </w:rPr>
          <w:delText>B.4</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CCL-impact assessment and metric conflicts resolution on unknown or unbounded impact-scope (Figure 7.5-1)</w:delText>
        </w:r>
        <w:r w:rsidDel="00051CB0">
          <w:rPr>
            <w:noProof/>
          </w:rPr>
          <w:tab/>
          <w:delText>55</w:delText>
        </w:r>
      </w:del>
    </w:p>
    <w:p w14:paraId="2C6BA73B" w14:textId="5DFF60CA" w:rsidR="001505FC" w:rsidDel="00051CB0" w:rsidRDefault="001505FC">
      <w:pPr>
        <w:pStyle w:val="TOC1"/>
        <w:rPr>
          <w:del w:id="1199"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200" w:author="Stephen Mwanje (Nokia)" w:date="2025-05-26T17:52:00Z" w16du:dateUtc="2025-05-26T15:52:00Z">
        <w:r w:rsidDel="00051CB0">
          <w:rPr>
            <w:noProof/>
          </w:rPr>
          <w:delText>Annex C (informative): Selection of conflict coordination approach</w:delText>
        </w:r>
        <w:r w:rsidDel="00051CB0">
          <w:rPr>
            <w:noProof/>
          </w:rPr>
          <w:tab/>
          <w:delText>56</w:delText>
        </w:r>
      </w:del>
    </w:p>
    <w:p w14:paraId="38FB4891" w14:textId="0AA368C7" w:rsidR="001505FC" w:rsidDel="00051CB0" w:rsidRDefault="001505FC">
      <w:pPr>
        <w:pStyle w:val="TOC2"/>
        <w:rPr>
          <w:del w:id="1201"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202" w:author="Stephen Mwanje (Nokia)" w:date="2025-05-26T17:52:00Z" w16du:dateUtc="2025-05-26T15:52:00Z">
        <w:r w:rsidDel="00051CB0">
          <w:rPr>
            <w:noProof/>
          </w:rPr>
          <w:delText>C.1</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Alternative CCL coordination Approaches for conflicts handling</w:delText>
        </w:r>
        <w:r w:rsidDel="00051CB0">
          <w:rPr>
            <w:noProof/>
          </w:rPr>
          <w:tab/>
          <w:delText>56</w:delText>
        </w:r>
      </w:del>
    </w:p>
    <w:p w14:paraId="1B1BBD1E" w14:textId="2992C842" w:rsidR="001505FC" w:rsidDel="00051CB0" w:rsidRDefault="001505FC">
      <w:pPr>
        <w:pStyle w:val="TOC2"/>
        <w:rPr>
          <w:del w:id="1203"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204" w:author="Stephen Mwanje (Nokia)" w:date="2025-05-26T17:52:00Z" w16du:dateUtc="2025-05-26T15:52:00Z">
        <w:r w:rsidDel="00051CB0">
          <w:rPr>
            <w:noProof/>
          </w:rPr>
          <w:delText>C.2</w:delText>
        </w:r>
        <w:r w:rsidDel="00051CB0">
          <w:rPr>
            <w:rFonts w:asciiTheme="minorHAnsi" w:eastAsiaTheme="minorEastAsia" w:hAnsiTheme="minorHAnsi" w:cstheme="minorBidi"/>
            <w:noProof/>
            <w:kern w:val="2"/>
            <w:sz w:val="24"/>
            <w:szCs w:val="24"/>
            <w:lang w:val="en-US"/>
            <w14:ligatures w14:val="standardContextual"/>
          </w:rPr>
          <w:tab/>
        </w:r>
        <w:r w:rsidDel="00051CB0">
          <w:rPr>
            <w:noProof/>
          </w:rPr>
          <w:delText>Hierarchical CCL-coordination-interactions for conflicts handling</w:delText>
        </w:r>
        <w:r w:rsidDel="00051CB0">
          <w:rPr>
            <w:noProof/>
          </w:rPr>
          <w:tab/>
          <w:delText>57</w:delText>
        </w:r>
      </w:del>
    </w:p>
    <w:p w14:paraId="51CFADEB" w14:textId="03A87A47" w:rsidR="00051CB0" w:rsidDel="00051CB0" w:rsidRDefault="001505FC">
      <w:pPr>
        <w:pStyle w:val="TOC1"/>
        <w:rPr>
          <w:del w:id="1205" w:author="Stephen Mwanje (Nokia)" w:date="2025-05-26T17:52:00Z" w16du:dateUtc="2025-05-26T15:52:00Z"/>
          <w:rFonts w:asciiTheme="minorHAnsi" w:eastAsiaTheme="minorEastAsia" w:hAnsiTheme="minorHAnsi" w:cstheme="minorBidi"/>
          <w:noProof/>
          <w:kern w:val="2"/>
          <w:sz w:val="24"/>
          <w:szCs w:val="24"/>
          <w:lang w:val="en-US"/>
          <w14:ligatures w14:val="standardContextual"/>
        </w:rPr>
      </w:pPr>
      <w:del w:id="1206" w:author="Stephen Mwanje (Nokia)" w:date="2025-05-26T17:52:00Z" w16du:dateUtc="2025-05-26T15:52:00Z">
        <w:r w:rsidDel="00051CB0">
          <w:rPr>
            <w:noProof/>
          </w:rPr>
          <w:delText>Annex D: Change history</w:delText>
        </w:r>
        <w:r w:rsidDel="00051CB0">
          <w:rPr>
            <w:noProof/>
          </w:rPr>
          <w:tab/>
          <w:delText>58</w:delText>
        </w:r>
      </w:del>
    </w:p>
    <w:p w14:paraId="2A096E22" w14:textId="457853A4" w:rsidR="00504D6E" w:rsidDel="001505FC" w:rsidRDefault="00504D6E">
      <w:pPr>
        <w:pStyle w:val="TOC1"/>
        <w:rPr>
          <w:del w:id="120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08" w:author="Stephen Mwanje (Nokia)" w:date="2025-05-26T17:47:00Z" w16du:dateUtc="2025-05-26T15:47:00Z">
        <w:r w:rsidDel="001505FC">
          <w:rPr>
            <w:noProof/>
          </w:rPr>
          <w:delText>Foreword</w:delText>
        </w:r>
        <w:r w:rsidDel="001505FC">
          <w:rPr>
            <w:noProof/>
          </w:rPr>
          <w:tab/>
          <w:delText>6</w:delText>
        </w:r>
      </w:del>
    </w:p>
    <w:p w14:paraId="46D2D7DB" w14:textId="15E5AB9F" w:rsidR="00504D6E" w:rsidDel="001505FC" w:rsidRDefault="00504D6E">
      <w:pPr>
        <w:pStyle w:val="TOC1"/>
        <w:rPr>
          <w:del w:id="120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10" w:author="Stephen Mwanje (Nokia)" w:date="2025-05-26T17:47:00Z" w16du:dateUtc="2025-05-26T15:47:00Z">
        <w:r w:rsidDel="001505FC">
          <w:rPr>
            <w:noProof/>
          </w:rPr>
          <w:delText>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Scope</w:delText>
        </w:r>
        <w:r w:rsidDel="001505FC">
          <w:rPr>
            <w:noProof/>
          </w:rPr>
          <w:tab/>
          <w:delText>8</w:delText>
        </w:r>
      </w:del>
    </w:p>
    <w:p w14:paraId="21AFCDAB" w14:textId="10720ED1" w:rsidR="00504D6E" w:rsidDel="001505FC" w:rsidRDefault="00504D6E">
      <w:pPr>
        <w:pStyle w:val="TOC1"/>
        <w:rPr>
          <w:del w:id="121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12" w:author="Stephen Mwanje (Nokia)" w:date="2025-05-26T17:47:00Z" w16du:dateUtc="2025-05-26T15:47:00Z">
        <w:r w:rsidDel="001505FC">
          <w:rPr>
            <w:noProof/>
          </w:rPr>
          <w:delText>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References</w:delText>
        </w:r>
        <w:r w:rsidDel="001505FC">
          <w:rPr>
            <w:noProof/>
          </w:rPr>
          <w:tab/>
          <w:delText>8</w:delText>
        </w:r>
      </w:del>
    </w:p>
    <w:p w14:paraId="7071DC2E" w14:textId="4C8C2545" w:rsidR="00504D6E" w:rsidDel="001505FC" w:rsidRDefault="00504D6E">
      <w:pPr>
        <w:pStyle w:val="TOC1"/>
        <w:rPr>
          <w:del w:id="121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14" w:author="Stephen Mwanje (Nokia)" w:date="2025-05-26T17:47:00Z" w16du:dateUtc="2025-05-26T15:47:00Z">
        <w:r w:rsidDel="001505FC">
          <w:rPr>
            <w:noProof/>
          </w:rPr>
          <w:delText>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Definitions of terms, symbols and abbreviations</w:delText>
        </w:r>
        <w:r w:rsidDel="001505FC">
          <w:rPr>
            <w:noProof/>
          </w:rPr>
          <w:tab/>
          <w:delText>8</w:delText>
        </w:r>
      </w:del>
    </w:p>
    <w:p w14:paraId="5B18C05A" w14:textId="6FB0FAB5" w:rsidR="00504D6E" w:rsidDel="001505FC" w:rsidRDefault="00504D6E">
      <w:pPr>
        <w:pStyle w:val="TOC2"/>
        <w:rPr>
          <w:del w:id="121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16" w:author="Stephen Mwanje (Nokia)" w:date="2025-05-26T17:47:00Z" w16du:dateUtc="2025-05-26T15:47:00Z">
        <w:r w:rsidDel="001505FC">
          <w:rPr>
            <w:noProof/>
          </w:rPr>
          <w:delText>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Terms</w:delText>
        </w:r>
        <w:r w:rsidDel="001505FC">
          <w:rPr>
            <w:noProof/>
          </w:rPr>
          <w:tab/>
          <w:delText>8</w:delText>
        </w:r>
      </w:del>
    </w:p>
    <w:p w14:paraId="5F982F69" w14:textId="45C98950" w:rsidR="00504D6E" w:rsidDel="001505FC" w:rsidRDefault="00504D6E">
      <w:pPr>
        <w:pStyle w:val="TOC2"/>
        <w:rPr>
          <w:del w:id="121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18" w:author="Stephen Mwanje (Nokia)" w:date="2025-05-26T17:47:00Z" w16du:dateUtc="2025-05-26T15:47:00Z">
        <w:r w:rsidDel="001505FC">
          <w:rPr>
            <w:noProof/>
          </w:rPr>
          <w:delText>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Symbols</w:delText>
        </w:r>
        <w:r w:rsidDel="001505FC">
          <w:rPr>
            <w:noProof/>
          </w:rPr>
          <w:tab/>
          <w:delText>8</w:delText>
        </w:r>
      </w:del>
    </w:p>
    <w:p w14:paraId="6C5FAC81" w14:textId="16D3CB62" w:rsidR="00504D6E" w:rsidDel="001505FC" w:rsidRDefault="00504D6E">
      <w:pPr>
        <w:pStyle w:val="TOC2"/>
        <w:rPr>
          <w:del w:id="121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20" w:author="Stephen Mwanje (Nokia)" w:date="2025-05-26T17:47:00Z" w16du:dateUtc="2025-05-26T15:47:00Z">
        <w:r w:rsidDel="001505FC">
          <w:rPr>
            <w:noProof/>
          </w:rPr>
          <w:delText>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Abbreviations</w:delText>
        </w:r>
        <w:r w:rsidDel="001505FC">
          <w:rPr>
            <w:noProof/>
          </w:rPr>
          <w:tab/>
          <w:delText>8</w:delText>
        </w:r>
      </w:del>
    </w:p>
    <w:p w14:paraId="2D69B724" w14:textId="2FBFC9A5" w:rsidR="00504D6E" w:rsidDel="001505FC" w:rsidRDefault="00504D6E">
      <w:pPr>
        <w:pStyle w:val="TOC1"/>
        <w:rPr>
          <w:del w:id="122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22" w:author="Stephen Mwanje (Nokia)" w:date="2025-05-26T17:47:00Z" w16du:dateUtc="2025-05-26T15:47:00Z">
        <w:r w:rsidRPr="0011743B" w:rsidDel="001505FC">
          <w:rPr>
            <w:rFonts w:cs="Arial"/>
            <w:noProof/>
          </w:rPr>
          <w:delText>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Concepts and overview</w:delText>
        </w:r>
        <w:r w:rsidDel="001505FC">
          <w:rPr>
            <w:noProof/>
          </w:rPr>
          <w:tab/>
          <w:delText>9</w:delText>
        </w:r>
      </w:del>
    </w:p>
    <w:p w14:paraId="4BA3B7AB" w14:textId="44454D5F" w:rsidR="00504D6E" w:rsidDel="001505FC" w:rsidRDefault="00504D6E">
      <w:pPr>
        <w:pStyle w:val="TOC2"/>
        <w:rPr>
          <w:del w:id="122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24" w:author="Stephen Mwanje (Nokia)" w:date="2025-05-26T17:47:00Z" w16du:dateUtc="2025-05-26T15:47:00Z">
        <w:r w:rsidDel="001505FC">
          <w:rPr>
            <w:noProof/>
          </w:rPr>
          <w:delText>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w:delText>
        </w:r>
        <w:r w:rsidDel="001505FC">
          <w:rPr>
            <w:noProof/>
          </w:rPr>
          <w:tab/>
          <w:delText>9</w:delText>
        </w:r>
      </w:del>
    </w:p>
    <w:p w14:paraId="62CA01EC" w14:textId="1609590F" w:rsidR="00504D6E" w:rsidDel="001505FC" w:rsidRDefault="00504D6E">
      <w:pPr>
        <w:pStyle w:val="TOC2"/>
        <w:rPr>
          <w:del w:id="122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26" w:author="Stephen Mwanje (Nokia)" w:date="2025-05-26T17:47:00Z" w16du:dateUtc="2025-05-26T15:47:00Z">
        <w:r w:rsidDel="001505FC">
          <w:rPr>
            <w:noProof/>
          </w:rPr>
          <w:delText>4.2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Functional steps of a closed control loop</w:delText>
        </w:r>
        <w:r w:rsidDel="001505FC">
          <w:rPr>
            <w:noProof/>
          </w:rPr>
          <w:tab/>
          <w:delText>9</w:delText>
        </w:r>
      </w:del>
    </w:p>
    <w:p w14:paraId="7AB89CAA" w14:textId="1276739D" w:rsidR="00504D6E" w:rsidDel="001505FC" w:rsidRDefault="00504D6E">
      <w:pPr>
        <w:pStyle w:val="TOC2"/>
        <w:rPr>
          <w:del w:id="122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28" w:author="Stephen Mwanje (Nokia)" w:date="2025-05-26T17:47:00Z" w16du:dateUtc="2025-05-26T15:47:00Z">
        <w:r w:rsidDel="001505FC">
          <w:rPr>
            <w:noProof/>
          </w:rPr>
          <w:delText>4.3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Characteristic information of a CCL</w:delText>
        </w:r>
        <w:r w:rsidDel="001505FC">
          <w:rPr>
            <w:noProof/>
          </w:rPr>
          <w:tab/>
          <w:delText>10</w:delText>
        </w:r>
      </w:del>
    </w:p>
    <w:p w14:paraId="175F0F1C" w14:textId="4628720A" w:rsidR="00504D6E" w:rsidDel="001505FC" w:rsidRDefault="00504D6E">
      <w:pPr>
        <w:pStyle w:val="TOC3"/>
        <w:rPr>
          <w:del w:id="122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30" w:author="Stephen Mwanje (Nokia)" w:date="2025-05-26T17:47:00Z" w16du:dateUtc="2025-05-26T15:47:00Z">
        <w:r w:rsidDel="001505FC">
          <w:rPr>
            <w:noProof/>
          </w:rPr>
          <w:delText>4.3.1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Overview</w:delText>
        </w:r>
        <w:r w:rsidDel="001505FC">
          <w:rPr>
            <w:noProof/>
          </w:rPr>
          <w:tab/>
          <w:delText>10</w:delText>
        </w:r>
      </w:del>
    </w:p>
    <w:p w14:paraId="34D367A2" w14:textId="012D7FFD" w:rsidR="00504D6E" w:rsidDel="001505FC" w:rsidRDefault="00504D6E">
      <w:pPr>
        <w:pStyle w:val="TOC3"/>
        <w:rPr>
          <w:del w:id="123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32" w:author="Stephen Mwanje (Nokia)" w:date="2025-05-26T17:47:00Z" w16du:dateUtc="2025-05-26T15:47:00Z">
        <w:r w:rsidDel="001505FC">
          <w:rPr>
            <w:noProof/>
          </w:rPr>
          <w:delText>4.3.2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Goals and targets</w:delText>
        </w:r>
        <w:r w:rsidDel="001505FC">
          <w:rPr>
            <w:noProof/>
          </w:rPr>
          <w:tab/>
          <w:delText>10</w:delText>
        </w:r>
      </w:del>
    </w:p>
    <w:p w14:paraId="2D3B901D" w14:textId="1F38A6F4" w:rsidR="00504D6E" w:rsidDel="001505FC" w:rsidRDefault="00504D6E">
      <w:pPr>
        <w:pStyle w:val="TOC3"/>
        <w:rPr>
          <w:del w:id="123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34" w:author="Stephen Mwanje (Nokia)" w:date="2025-05-26T17:47:00Z" w16du:dateUtc="2025-05-26T15:47:00Z">
        <w:r w:rsidDel="001505FC">
          <w:rPr>
            <w:noProof/>
          </w:rPr>
          <w:lastRenderedPageBreak/>
          <w:delText>4.3.3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actions and actions plans</w:delText>
        </w:r>
        <w:r w:rsidDel="001505FC">
          <w:rPr>
            <w:noProof/>
          </w:rPr>
          <w:tab/>
          <w:delText>10</w:delText>
        </w:r>
      </w:del>
    </w:p>
    <w:p w14:paraId="61146F57" w14:textId="4FB7CFCA" w:rsidR="00504D6E" w:rsidDel="001505FC" w:rsidRDefault="00504D6E">
      <w:pPr>
        <w:pStyle w:val="TOC3"/>
        <w:rPr>
          <w:del w:id="123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36" w:author="Stephen Mwanje (Nokia)" w:date="2025-05-26T17:47:00Z" w16du:dateUtc="2025-05-26T15:47:00Z">
        <w:r w:rsidDel="001505FC">
          <w:rPr>
            <w:noProof/>
          </w:rPr>
          <w:delText>4.3.4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scopes</w:delText>
        </w:r>
        <w:r w:rsidDel="001505FC">
          <w:rPr>
            <w:noProof/>
          </w:rPr>
          <w:tab/>
          <w:delText>10</w:delText>
        </w:r>
      </w:del>
    </w:p>
    <w:p w14:paraId="68004F65" w14:textId="7450648D" w:rsidR="00504D6E" w:rsidDel="001505FC" w:rsidRDefault="00504D6E">
      <w:pPr>
        <w:pStyle w:val="TOC2"/>
        <w:rPr>
          <w:del w:id="123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38" w:author="Stephen Mwanje (Nokia)" w:date="2025-05-26T17:47:00Z" w16du:dateUtc="2025-05-26T15:47:00Z">
        <w:r w:rsidDel="001505FC">
          <w:rPr>
            <w:noProof/>
          </w:rPr>
          <w:delText>4.4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 purposes and uses</w:delText>
        </w:r>
        <w:r w:rsidDel="001505FC">
          <w:rPr>
            <w:noProof/>
          </w:rPr>
          <w:tab/>
          <w:delText>11</w:delText>
        </w:r>
      </w:del>
    </w:p>
    <w:p w14:paraId="6EF2BA05" w14:textId="13258082" w:rsidR="00504D6E" w:rsidDel="001505FC" w:rsidRDefault="00504D6E">
      <w:pPr>
        <w:pStyle w:val="TOC2"/>
        <w:rPr>
          <w:del w:id="123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40" w:author="Stephen Mwanje (Nokia)" w:date="2025-05-26T17:47:00Z" w16du:dateUtc="2025-05-26T15:47:00Z">
        <w:r w:rsidDel="001505FC">
          <w:rPr>
            <w:noProof/>
          </w:rPr>
          <w:delText>4.5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Realisation of closed control loops</w:delText>
        </w:r>
        <w:r w:rsidDel="001505FC">
          <w:rPr>
            <w:noProof/>
          </w:rPr>
          <w:tab/>
          <w:delText>12</w:delText>
        </w:r>
      </w:del>
    </w:p>
    <w:p w14:paraId="70D733F8" w14:textId="32FC4E37" w:rsidR="00504D6E" w:rsidDel="001505FC" w:rsidRDefault="00504D6E">
      <w:pPr>
        <w:pStyle w:val="TOC2"/>
        <w:rPr>
          <w:del w:id="124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42" w:author="Stephen Mwanje (Nokia)" w:date="2025-05-26T17:47:00Z" w16du:dateUtc="2025-05-26T15:47:00Z">
        <w:r w:rsidDel="001505FC">
          <w:rPr>
            <w:noProof/>
          </w:rPr>
          <w:delText>4.6</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 conflicts</w:delText>
        </w:r>
        <w:r w:rsidDel="001505FC">
          <w:rPr>
            <w:noProof/>
          </w:rPr>
          <w:tab/>
          <w:delText>12</w:delText>
        </w:r>
      </w:del>
    </w:p>
    <w:p w14:paraId="0AF1AF80" w14:textId="0586BC7D" w:rsidR="00504D6E" w:rsidDel="001505FC" w:rsidRDefault="00504D6E">
      <w:pPr>
        <w:pStyle w:val="TOC1"/>
        <w:rPr>
          <w:del w:id="124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44" w:author="Stephen Mwanje (Nokia)" w:date="2025-05-26T17:47:00Z" w16du:dateUtc="2025-05-26T15:47:00Z">
        <w:r w:rsidDel="001505FC">
          <w:rPr>
            <w:noProof/>
          </w:rPr>
          <w:delText>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Management capabilities</w:delText>
        </w:r>
        <w:r w:rsidDel="001505FC">
          <w:rPr>
            <w:noProof/>
          </w:rPr>
          <w:tab/>
          <w:delText>12</w:delText>
        </w:r>
      </w:del>
    </w:p>
    <w:p w14:paraId="74E68575" w14:textId="32F3FE9E" w:rsidR="00504D6E" w:rsidDel="001505FC" w:rsidRDefault="00504D6E">
      <w:pPr>
        <w:pStyle w:val="TOC2"/>
        <w:rPr>
          <w:del w:id="124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46" w:author="Stephen Mwanje (Nokia)" w:date="2025-05-26T17:47:00Z" w16du:dateUtc="2025-05-26T15:47:00Z">
        <w:r w:rsidDel="001505FC">
          <w:rPr>
            <w:noProof/>
          </w:rPr>
          <w:delText>5.1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Dynamic control and composition of CCLs - DynCCL</w:delText>
        </w:r>
        <w:r w:rsidDel="001505FC">
          <w:rPr>
            <w:noProof/>
          </w:rPr>
          <w:tab/>
          <w:delText>12</w:delText>
        </w:r>
      </w:del>
    </w:p>
    <w:p w14:paraId="4A9AD00A" w14:textId="37B892C5" w:rsidR="00504D6E" w:rsidDel="001505FC" w:rsidRDefault="00504D6E">
      <w:pPr>
        <w:pStyle w:val="TOC3"/>
        <w:rPr>
          <w:del w:id="124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48" w:author="Stephen Mwanje (Nokia)" w:date="2025-05-26T17:47:00Z" w16du:dateUtc="2025-05-26T15:47:00Z">
        <w:r w:rsidDel="001505FC">
          <w:rPr>
            <w:noProof/>
          </w:rPr>
          <w:delText>5.1.1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Description</w:delText>
        </w:r>
        <w:r w:rsidDel="001505FC">
          <w:rPr>
            <w:noProof/>
          </w:rPr>
          <w:tab/>
          <w:delText>12</w:delText>
        </w:r>
      </w:del>
    </w:p>
    <w:p w14:paraId="302BF743" w14:textId="591480D5" w:rsidR="00504D6E" w:rsidDel="001505FC" w:rsidRDefault="00504D6E">
      <w:pPr>
        <w:pStyle w:val="TOC3"/>
        <w:rPr>
          <w:del w:id="124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50" w:author="Stephen Mwanje (Nokia)" w:date="2025-05-26T17:47:00Z" w16du:dateUtc="2025-05-26T15:47:00Z">
        <w:r w:rsidDel="001505FC">
          <w:rPr>
            <w:noProof/>
          </w:rPr>
          <w:delText>5.1.2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Use cases</w:delText>
        </w:r>
        <w:r w:rsidDel="001505FC">
          <w:rPr>
            <w:noProof/>
          </w:rPr>
          <w:tab/>
          <w:delText>12</w:delText>
        </w:r>
      </w:del>
    </w:p>
    <w:p w14:paraId="21B980D6" w14:textId="61008284" w:rsidR="00504D6E" w:rsidDel="001505FC" w:rsidRDefault="00504D6E">
      <w:pPr>
        <w:pStyle w:val="TOC4"/>
        <w:rPr>
          <w:del w:id="125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52" w:author="Stephen Mwanje (Nokia)" w:date="2025-05-26T17:47:00Z" w16du:dateUtc="2025-05-26T15:47:00Z">
        <w:r w:rsidDel="001505FC">
          <w:rPr>
            <w:noProof/>
          </w:rPr>
          <w:delText>5.1.2.1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General CCL Control – DynCCL_01</w:delText>
        </w:r>
        <w:r w:rsidDel="001505FC">
          <w:rPr>
            <w:noProof/>
          </w:rPr>
          <w:tab/>
          <w:delText>12</w:delText>
        </w:r>
      </w:del>
    </w:p>
    <w:p w14:paraId="64904DC2" w14:textId="1C3629C1" w:rsidR="00504D6E" w:rsidDel="001505FC" w:rsidRDefault="00504D6E">
      <w:pPr>
        <w:pStyle w:val="TOC4"/>
        <w:rPr>
          <w:del w:id="125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54" w:author="Stephen Mwanje (Nokia)" w:date="2025-05-26T17:47:00Z" w16du:dateUtc="2025-05-26T15:47:00Z">
        <w:r w:rsidDel="001505FC">
          <w:rPr>
            <w:noProof/>
          </w:rPr>
          <w:delText>5.1.2.2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Composing a CCL from discrete components – DynCCL_02</w:delText>
        </w:r>
        <w:r w:rsidDel="001505FC">
          <w:rPr>
            <w:noProof/>
          </w:rPr>
          <w:tab/>
          <w:delText>13</w:delText>
        </w:r>
      </w:del>
    </w:p>
    <w:p w14:paraId="0F03F847" w14:textId="07D66DC9" w:rsidR="00504D6E" w:rsidDel="001505FC" w:rsidRDefault="00504D6E">
      <w:pPr>
        <w:pStyle w:val="TOC3"/>
        <w:rPr>
          <w:del w:id="125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56" w:author="Stephen Mwanje (Nokia)" w:date="2025-05-26T17:47:00Z" w16du:dateUtc="2025-05-26T15:47:00Z">
        <w:r w:rsidDel="001505FC">
          <w:rPr>
            <w:noProof/>
          </w:rPr>
          <w:delText>5.1.3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14</w:delText>
        </w:r>
      </w:del>
    </w:p>
    <w:p w14:paraId="26586561" w14:textId="571E70BD" w:rsidR="00504D6E" w:rsidDel="001505FC" w:rsidRDefault="00504D6E">
      <w:pPr>
        <w:pStyle w:val="TOC2"/>
        <w:rPr>
          <w:del w:id="125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58" w:author="Stephen Mwanje (Nokia)" w:date="2025-05-26T17:47:00Z" w16du:dateUtc="2025-05-26T15:47:00Z">
        <w:r w:rsidDel="001505FC">
          <w:rPr>
            <w:noProof/>
          </w:rPr>
          <w:delText>5.2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Historical CCL Capability - HISCCL</w:delText>
        </w:r>
        <w:r w:rsidDel="001505FC">
          <w:rPr>
            <w:noProof/>
          </w:rPr>
          <w:tab/>
          <w:delText>14</w:delText>
        </w:r>
      </w:del>
    </w:p>
    <w:p w14:paraId="28360CD0" w14:textId="5117F195" w:rsidR="00504D6E" w:rsidDel="001505FC" w:rsidRDefault="00504D6E">
      <w:pPr>
        <w:pStyle w:val="TOC3"/>
        <w:rPr>
          <w:del w:id="125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60" w:author="Stephen Mwanje (Nokia)" w:date="2025-05-26T17:47:00Z" w16du:dateUtc="2025-05-26T15:47:00Z">
        <w:r w:rsidDel="001505FC">
          <w:rPr>
            <w:noProof/>
          </w:rPr>
          <w:delText>5.2.1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Description</w:delText>
        </w:r>
        <w:r w:rsidDel="001505FC">
          <w:rPr>
            <w:noProof/>
          </w:rPr>
          <w:tab/>
          <w:delText>14</w:delText>
        </w:r>
      </w:del>
    </w:p>
    <w:p w14:paraId="3C96417C" w14:textId="64686683" w:rsidR="00504D6E" w:rsidDel="001505FC" w:rsidRDefault="00504D6E">
      <w:pPr>
        <w:pStyle w:val="TOC3"/>
        <w:rPr>
          <w:del w:id="126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62" w:author="Stephen Mwanje (Nokia)" w:date="2025-05-26T17:47:00Z" w16du:dateUtc="2025-05-26T15:47:00Z">
        <w:r w:rsidDel="001505FC">
          <w:rPr>
            <w:noProof/>
          </w:rPr>
          <w:delText>5.2.2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14</w:delText>
        </w:r>
      </w:del>
    </w:p>
    <w:p w14:paraId="6B5AF52E" w14:textId="2FF3BBF3" w:rsidR="00504D6E" w:rsidDel="001505FC" w:rsidRDefault="00504D6E">
      <w:pPr>
        <w:pStyle w:val="TOC4"/>
        <w:rPr>
          <w:del w:id="126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64" w:author="Stephen Mwanje (Nokia)" w:date="2025-05-26T17:47:00Z" w16du:dateUtc="2025-05-26T15:47:00Z">
        <w:r w:rsidDel="001505FC">
          <w:rPr>
            <w:noProof/>
          </w:rPr>
          <w:delText>5.2.2.1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creation based on Historical CCL data capability – HISCCL-01</w:delText>
        </w:r>
        <w:r w:rsidDel="001505FC">
          <w:rPr>
            <w:noProof/>
          </w:rPr>
          <w:tab/>
          <w:delText>14</w:delText>
        </w:r>
      </w:del>
    </w:p>
    <w:p w14:paraId="1B7CDC53" w14:textId="00AE4841" w:rsidR="00504D6E" w:rsidDel="001505FC" w:rsidRDefault="00504D6E">
      <w:pPr>
        <w:pStyle w:val="TOC3"/>
        <w:rPr>
          <w:del w:id="126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66" w:author="Stephen Mwanje (Nokia)" w:date="2025-05-26T17:47:00Z" w16du:dateUtc="2025-05-26T15:47:00Z">
        <w:r w:rsidDel="001505FC">
          <w:rPr>
            <w:noProof/>
          </w:rPr>
          <w:delText>5.2.3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15</w:delText>
        </w:r>
      </w:del>
    </w:p>
    <w:p w14:paraId="201D2450" w14:textId="1449F6CD" w:rsidR="00504D6E" w:rsidDel="001505FC" w:rsidRDefault="00504D6E">
      <w:pPr>
        <w:pStyle w:val="TOC2"/>
        <w:rPr>
          <w:del w:id="126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68" w:author="Stephen Mwanje (Nokia)" w:date="2025-05-26T17:47:00Z" w16du:dateUtc="2025-05-26T15:47:00Z">
        <w:r w:rsidDel="001505FC">
          <w:rPr>
            <w:noProof/>
          </w:rPr>
          <w:delText>5.3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CCL Performance Monitoring - CCLPERF</w:delText>
        </w:r>
        <w:r w:rsidDel="001505FC">
          <w:rPr>
            <w:noProof/>
          </w:rPr>
          <w:tab/>
          <w:delText>15</w:delText>
        </w:r>
      </w:del>
    </w:p>
    <w:p w14:paraId="1906C178" w14:textId="6FA9D259" w:rsidR="00504D6E" w:rsidDel="001505FC" w:rsidRDefault="00504D6E">
      <w:pPr>
        <w:pStyle w:val="TOC3"/>
        <w:rPr>
          <w:del w:id="126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70" w:author="Stephen Mwanje (Nokia)" w:date="2025-05-26T17:47:00Z" w16du:dateUtc="2025-05-26T15:47:00Z">
        <w:r w:rsidDel="001505FC">
          <w:rPr>
            <w:noProof/>
          </w:rPr>
          <w:delText>5.3.1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Description</w:delText>
        </w:r>
        <w:r w:rsidDel="001505FC">
          <w:rPr>
            <w:noProof/>
          </w:rPr>
          <w:tab/>
          <w:delText>15</w:delText>
        </w:r>
      </w:del>
    </w:p>
    <w:p w14:paraId="3338D91C" w14:textId="5A3E8568" w:rsidR="00504D6E" w:rsidDel="001505FC" w:rsidRDefault="00504D6E">
      <w:pPr>
        <w:pStyle w:val="TOC3"/>
        <w:rPr>
          <w:del w:id="127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72" w:author="Stephen Mwanje (Nokia)" w:date="2025-05-26T17:47:00Z" w16du:dateUtc="2025-05-26T15:47:00Z">
        <w:r w:rsidDel="001505FC">
          <w:rPr>
            <w:noProof/>
          </w:rPr>
          <w:delText>5.3.2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15</w:delText>
        </w:r>
      </w:del>
    </w:p>
    <w:p w14:paraId="26EDC9B6" w14:textId="6E26DAE7" w:rsidR="00504D6E" w:rsidDel="001505FC" w:rsidRDefault="00504D6E">
      <w:pPr>
        <w:pStyle w:val="TOC4"/>
        <w:rPr>
          <w:del w:id="127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74" w:author="Stephen Mwanje (Nokia)" w:date="2025-05-26T17:47:00Z" w16du:dateUtc="2025-05-26T15:47:00Z">
        <w:r w:rsidDel="001505FC">
          <w:rPr>
            <w:noProof/>
          </w:rPr>
          <w:delText>5.3.2.1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Performance Evaluation of a Closed Control Loop – CCLPERF_01</w:delText>
        </w:r>
        <w:r w:rsidDel="001505FC">
          <w:rPr>
            <w:noProof/>
          </w:rPr>
          <w:tab/>
          <w:delText>15</w:delText>
        </w:r>
      </w:del>
    </w:p>
    <w:p w14:paraId="0B6009FC" w14:textId="00D1FBE6" w:rsidR="00504D6E" w:rsidDel="001505FC" w:rsidRDefault="00504D6E">
      <w:pPr>
        <w:pStyle w:val="TOC4"/>
        <w:rPr>
          <w:del w:id="127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76" w:author="Stephen Mwanje (Nokia)" w:date="2025-05-26T17:47:00Z" w16du:dateUtc="2025-05-26T15:47:00Z">
        <w:r w:rsidDel="001505FC">
          <w:rPr>
            <w:noProof/>
          </w:rPr>
          <w:delText>5.3.2.2</w:delText>
        </w:r>
        <w:r w:rsidDel="001505FC">
          <w:rPr>
            <w:rFonts w:asciiTheme="minorHAnsi" w:eastAsiaTheme="minorEastAsia" w:hAnsiTheme="minorHAnsi" w:cstheme="minorBidi"/>
            <w:noProof/>
            <w:kern w:val="2"/>
            <w:sz w:val="24"/>
            <w:szCs w:val="24"/>
            <w:lang w:val="en-US"/>
            <w14:ligatures w14:val="standardContextual"/>
          </w:rPr>
          <w:tab/>
        </w:r>
        <w:r w:rsidRPr="0011743B" w:rsidDel="001505FC">
          <w:rPr>
            <w:rFonts w:cs="Arial"/>
            <w:noProof/>
          </w:rPr>
          <w:delText xml:space="preserve">MnS </w:delText>
        </w:r>
        <w:r w:rsidDel="001505FC">
          <w:rPr>
            <w:noProof/>
          </w:rPr>
          <w:delText>Consumer’s feedback on CCL actions – CCLPERF_02</w:delText>
        </w:r>
        <w:r w:rsidDel="001505FC">
          <w:rPr>
            <w:noProof/>
          </w:rPr>
          <w:tab/>
          <w:delText>15</w:delText>
        </w:r>
      </w:del>
    </w:p>
    <w:p w14:paraId="7E6BCB3B" w14:textId="4522FCCA" w:rsidR="00504D6E" w:rsidDel="001505FC" w:rsidRDefault="00504D6E">
      <w:pPr>
        <w:pStyle w:val="TOC4"/>
        <w:rPr>
          <w:del w:id="127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78" w:author="Stephen Mwanje (Nokia)" w:date="2025-05-26T17:47:00Z" w16du:dateUtc="2025-05-26T15:47:00Z">
        <w:r w:rsidDel="001505FC">
          <w:rPr>
            <w:noProof/>
          </w:rPr>
          <w:delText>5.3.2.3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Assessment and resolution of CCL Impact on unknown impact-scope - CCLPERF_03</w:delText>
        </w:r>
        <w:r w:rsidDel="001505FC">
          <w:rPr>
            <w:noProof/>
          </w:rPr>
          <w:tab/>
          <w:delText>16</w:delText>
        </w:r>
      </w:del>
    </w:p>
    <w:p w14:paraId="0860899A" w14:textId="11BB0E58" w:rsidR="00504D6E" w:rsidDel="001505FC" w:rsidRDefault="00504D6E">
      <w:pPr>
        <w:pStyle w:val="TOC3"/>
        <w:rPr>
          <w:del w:id="127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80" w:author="Stephen Mwanje (Nokia)" w:date="2025-05-26T17:47:00Z" w16du:dateUtc="2025-05-26T15:47:00Z">
        <w:r w:rsidDel="001505FC">
          <w:rPr>
            <w:noProof/>
          </w:rPr>
          <w:delText>5.3.3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Requirements</w:delText>
        </w:r>
        <w:r w:rsidDel="001505FC">
          <w:rPr>
            <w:noProof/>
          </w:rPr>
          <w:tab/>
          <w:delText>16</w:delText>
        </w:r>
      </w:del>
    </w:p>
    <w:p w14:paraId="7A8B9376" w14:textId="48C5459B" w:rsidR="00504D6E" w:rsidDel="001505FC" w:rsidRDefault="00504D6E">
      <w:pPr>
        <w:pStyle w:val="TOC2"/>
        <w:rPr>
          <w:del w:id="128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82" w:author="Stephen Mwanje (Nokia)" w:date="2025-05-26T17:47:00Z" w16du:dateUtc="2025-05-26T15:47:00Z">
        <w:r w:rsidDel="001505FC">
          <w:rPr>
            <w:noProof/>
          </w:rPr>
          <w:delText>5.4</w:delText>
        </w:r>
        <w:r w:rsidDel="001505FC">
          <w:rPr>
            <w:rFonts w:asciiTheme="minorHAnsi" w:eastAsiaTheme="minorEastAsia" w:hAnsiTheme="minorHAnsi" w:cstheme="minorBidi"/>
            <w:noProof/>
            <w:kern w:val="2"/>
            <w:sz w:val="24"/>
            <w:szCs w:val="24"/>
            <w:lang w:val="en-US"/>
            <w14:ligatures w14:val="standardContextual"/>
          </w:rPr>
          <w:tab/>
        </w:r>
        <w:r w:rsidRPr="0011743B" w:rsidDel="001505FC">
          <w:rPr>
            <w:noProof/>
            <w:lang w:val="en-IN"/>
          </w:rPr>
          <w:delText>Closed Control Loops usage scenarios - CCLUSE</w:delText>
        </w:r>
        <w:r w:rsidDel="001505FC">
          <w:rPr>
            <w:noProof/>
          </w:rPr>
          <w:tab/>
          <w:delText>17</w:delText>
        </w:r>
      </w:del>
    </w:p>
    <w:p w14:paraId="57A510C0" w14:textId="01124AF1" w:rsidR="00504D6E" w:rsidDel="001505FC" w:rsidRDefault="00504D6E">
      <w:pPr>
        <w:pStyle w:val="TOC3"/>
        <w:rPr>
          <w:del w:id="128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84" w:author="Stephen Mwanje (Nokia)" w:date="2025-05-26T17:47:00Z" w16du:dateUtc="2025-05-26T15:47:00Z">
        <w:r w:rsidDel="001505FC">
          <w:rPr>
            <w:noProof/>
          </w:rPr>
          <w:delText>5.4.1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Description</w:delText>
        </w:r>
        <w:r w:rsidDel="001505FC">
          <w:rPr>
            <w:noProof/>
          </w:rPr>
          <w:tab/>
          <w:delText>17</w:delText>
        </w:r>
      </w:del>
    </w:p>
    <w:p w14:paraId="72806B64" w14:textId="00A2081B" w:rsidR="00504D6E" w:rsidDel="001505FC" w:rsidRDefault="00504D6E">
      <w:pPr>
        <w:pStyle w:val="TOC3"/>
        <w:rPr>
          <w:del w:id="128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86" w:author="Stephen Mwanje (Nokia)" w:date="2025-05-26T17:47:00Z" w16du:dateUtc="2025-05-26T15:47:00Z">
        <w:r w:rsidDel="001505FC">
          <w:rPr>
            <w:noProof/>
          </w:rPr>
          <w:delText>5.4.2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17</w:delText>
        </w:r>
      </w:del>
    </w:p>
    <w:p w14:paraId="43A4CCC5" w14:textId="1D7244C7" w:rsidR="00504D6E" w:rsidDel="001505FC" w:rsidRDefault="00504D6E">
      <w:pPr>
        <w:pStyle w:val="TOC4"/>
        <w:rPr>
          <w:del w:id="128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88" w:author="Stephen Mwanje (Nokia)" w:date="2025-05-26T17:47:00Z" w16du:dateUtc="2025-05-26T15:47:00Z">
        <w:r w:rsidDel="001505FC">
          <w:rPr>
            <w:noProof/>
          </w:rPr>
          <w:delText>5.4.2.1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 for fault management – CCLUSE_01</w:delText>
        </w:r>
        <w:r w:rsidDel="001505FC">
          <w:rPr>
            <w:noProof/>
          </w:rPr>
          <w:tab/>
          <w:delText>17</w:delText>
        </w:r>
      </w:del>
    </w:p>
    <w:p w14:paraId="24507BB5" w14:textId="07284915" w:rsidR="00504D6E" w:rsidDel="001505FC" w:rsidRDefault="00504D6E">
      <w:pPr>
        <w:pStyle w:val="TOC4"/>
        <w:rPr>
          <w:del w:id="128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90" w:author="Stephen Mwanje (Nokia)" w:date="2025-05-26T17:47:00Z" w16du:dateUtc="2025-05-26T15:47:00Z">
        <w:r w:rsidDel="001505FC">
          <w:rPr>
            <w:noProof/>
          </w:rPr>
          <w:delText>5.4.2.2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 for network performance problem recovery CCLUSE_02</w:delText>
        </w:r>
        <w:r w:rsidDel="001505FC">
          <w:rPr>
            <w:noProof/>
          </w:rPr>
          <w:tab/>
          <w:delText>17</w:delText>
        </w:r>
      </w:del>
    </w:p>
    <w:p w14:paraId="3EA695F0" w14:textId="5BBF048C" w:rsidR="00504D6E" w:rsidDel="001505FC" w:rsidRDefault="00504D6E">
      <w:pPr>
        <w:pStyle w:val="TOC3"/>
        <w:rPr>
          <w:del w:id="129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92" w:author="Stephen Mwanje (Nokia)" w:date="2025-05-26T17:47:00Z" w16du:dateUtc="2025-05-26T15:47:00Z">
        <w:r w:rsidDel="001505FC">
          <w:rPr>
            <w:noProof/>
          </w:rPr>
          <w:delText>5.4.3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18</w:delText>
        </w:r>
      </w:del>
    </w:p>
    <w:p w14:paraId="17D2E118" w14:textId="3CC73FD1" w:rsidR="00504D6E" w:rsidDel="001505FC" w:rsidRDefault="00504D6E">
      <w:pPr>
        <w:pStyle w:val="TOC2"/>
        <w:rPr>
          <w:del w:id="129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94" w:author="Stephen Mwanje (Nokia)" w:date="2025-05-26T17:47:00Z" w16du:dateUtc="2025-05-26T15:47:00Z">
        <w:r w:rsidDel="001505FC">
          <w:rPr>
            <w:noProof/>
          </w:rPr>
          <w:delText>5.6</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Triggered CCL Capability - CCLTRG</w:delText>
        </w:r>
        <w:r w:rsidDel="001505FC">
          <w:rPr>
            <w:noProof/>
          </w:rPr>
          <w:tab/>
          <w:delText>18</w:delText>
        </w:r>
      </w:del>
    </w:p>
    <w:p w14:paraId="10122572" w14:textId="646D58CF" w:rsidR="00504D6E" w:rsidDel="001505FC" w:rsidRDefault="00504D6E">
      <w:pPr>
        <w:pStyle w:val="TOC3"/>
        <w:rPr>
          <w:del w:id="129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96" w:author="Stephen Mwanje (Nokia)" w:date="2025-05-26T17:47:00Z" w16du:dateUtc="2025-05-26T15:47:00Z">
        <w:r w:rsidDel="001505FC">
          <w:rPr>
            <w:noProof/>
          </w:rPr>
          <w:delText>5.6.1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Description</w:delText>
        </w:r>
        <w:r w:rsidDel="001505FC">
          <w:rPr>
            <w:noProof/>
          </w:rPr>
          <w:tab/>
          <w:delText>18</w:delText>
        </w:r>
      </w:del>
    </w:p>
    <w:p w14:paraId="23334415" w14:textId="1AC45A83" w:rsidR="00504D6E" w:rsidDel="001505FC" w:rsidRDefault="00504D6E">
      <w:pPr>
        <w:pStyle w:val="TOC3"/>
        <w:rPr>
          <w:del w:id="129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298" w:author="Stephen Mwanje (Nokia)" w:date="2025-05-26T17:47:00Z" w16du:dateUtc="2025-05-26T15:47:00Z">
        <w:r w:rsidDel="001505FC">
          <w:rPr>
            <w:noProof/>
          </w:rPr>
          <w:delText>5.6.2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18</w:delText>
        </w:r>
      </w:del>
    </w:p>
    <w:p w14:paraId="00C79FEA" w14:textId="0BDCB56F" w:rsidR="00504D6E" w:rsidDel="001505FC" w:rsidRDefault="00504D6E">
      <w:pPr>
        <w:pStyle w:val="TOC4"/>
        <w:rPr>
          <w:del w:id="129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00" w:author="Stephen Mwanje (Nokia)" w:date="2025-05-26T17:47:00Z" w16du:dateUtc="2025-05-26T15:47:00Z">
        <w:r w:rsidDel="001505FC">
          <w:rPr>
            <w:noProof/>
          </w:rPr>
          <w:delText>5.6.2.1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instantiation based on conditions – CCLTRG_01</w:delText>
        </w:r>
        <w:r w:rsidDel="001505FC">
          <w:rPr>
            <w:noProof/>
          </w:rPr>
          <w:tab/>
          <w:delText>18</w:delText>
        </w:r>
      </w:del>
    </w:p>
    <w:p w14:paraId="054E9606" w14:textId="4CB8421F" w:rsidR="00504D6E" w:rsidDel="001505FC" w:rsidRDefault="00504D6E">
      <w:pPr>
        <w:pStyle w:val="TOC4"/>
        <w:rPr>
          <w:del w:id="130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02" w:author="Stephen Mwanje (Nokia)" w:date="2025-05-26T17:47:00Z" w16du:dateUtc="2025-05-26T15:47:00Z">
        <w:r w:rsidDel="001505FC">
          <w:rPr>
            <w:noProof/>
          </w:rPr>
          <w:delText>5.6.2.2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action execution based on conditions – CCLTRG_02</w:delText>
        </w:r>
        <w:r w:rsidDel="001505FC">
          <w:rPr>
            <w:noProof/>
          </w:rPr>
          <w:tab/>
          <w:delText>19</w:delText>
        </w:r>
      </w:del>
    </w:p>
    <w:p w14:paraId="32DE18A2" w14:textId="4E000EA6" w:rsidR="00504D6E" w:rsidDel="001505FC" w:rsidRDefault="00504D6E">
      <w:pPr>
        <w:pStyle w:val="TOC3"/>
        <w:rPr>
          <w:del w:id="130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04" w:author="Stephen Mwanje (Nokia)" w:date="2025-05-26T17:47:00Z" w16du:dateUtc="2025-05-26T15:47:00Z">
        <w:r w:rsidDel="001505FC">
          <w:rPr>
            <w:noProof/>
          </w:rPr>
          <w:delText>5.6.3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19</w:delText>
        </w:r>
      </w:del>
    </w:p>
    <w:p w14:paraId="0D63C386" w14:textId="5DA37D6E" w:rsidR="00504D6E" w:rsidDel="001505FC" w:rsidRDefault="00504D6E">
      <w:pPr>
        <w:pStyle w:val="TOC2"/>
        <w:rPr>
          <w:del w:id="130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06" w:author="Stephen Mwanje (Nokia)" w:date="2025-05-26T17:47:00Z" w16du:dateUtc="2025-05-26T15:47:00Z">
        <w:r w:rsidDel="001505FC">
          <w:rPr>
            <w:noProof/>
          </w:rPr>
          <w:delText>5.7</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Conflict management Capability - CONF</w:delText>
        </w:r>
        <w:r w:rsidDel="001505FC">
          <w:rPr>
            <w:noProof/>
          </w:rPr>
          <w:tab/>
          <w:delText>19</w:delText>
        </w:r>
      </w:del>
    </w:p>
    <w:p w14:paraId="47509680" w14:textId="71A97E75" w:rsidR="00504D6E" w:rsidDel="001505FC" w:rsidRDefault="00504D6E">
      <w:pPr>
        <w:pStyle w:val="TOC3"/>
        <w:rPr>
          <w:del w:id="130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08" w:author="Stephen Mwanje (Nokia)" w:date="2025-05-26T17:47:00Z" w16du:dateUtc="2025-05-26T15:47:00Z">
        <w:r w:rsidDel="001505FC">
          <w:rPr>
            <w:noProof/>
          </w:rPr>
          <w:delText>5.7.1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Description</w:delText>
        </w:r>
        <w:r w:rsidDel="001505FC">
          <w:rPr>
            <w:noProof/>
          </w:rPr>
          <w:tab/>
          <w:delText>19</w:delText>
        </w:r>
      </w:del>
    </w:p>
    <w:p w14:paraId="79AA9223" w14:textId="4426BB6E" w:rsidR="00504D6E" w:rsidDel="001505FC" w:rsidRDefault="00504D6E">
      <w:pPr>
        <w:pStyle w:val="TOC3"/>
        <w:rPr>
          <w:del w:id="130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10" w:author="Stephen Mwanje (Nokia)" w:date="2025-05-26T17:47:00Z" w16du:dateUtc="2025-05-26T15:47:00Z">
        <w:r w:rsidDel="001505FC">
          <w:rPr>
            <w:noProof/>
          </w:rPr>
          <w:delText>5.7.2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22</w:delText>
        </w:r>
      </w:del>
    </w:p>
    <w:p w14:paraId="1FB544F3" w14:textId="7C9200EC" w:rsidR="00504D6E" w:rsidDel="001505FC" w:rsidRDefault="00504D6E">
      <w:pPr>
        <w:pStyle w:val="TOC4"/>
        <w:rPr>
          <w:del w:id="131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12" w:author="Stephen Mwanje (Nokia)" w:date="2025-05-26T17:47:00Z" w16du:dateUtc="2025-05-26T15:47:00Z">
        <w:r w:rsidDel="001505FC">
          <w:rPr>
            <w:noProof/>
          </w:rPr>
          <w:delText>5.7.2.1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Concurrent actions conflicts handling - CONF_01</w:delText>
        </w:r>
        <w:r w:rsidDel="001505FC">
          <w:rPr>
            <w:noProof/>
          </w:rPr>
          <w:tab/>
          <w:delText>22</w:delText>
        </w:r>
      </w:del>
    </w:p>
    <w:p w14:paraId="0822D80D" w14:textId="1A6715A3" w:rsidR="00504D6E" w:rsidDel="001505FC" w:rsidRDefault="00504D6E">
      <w:pPr>
        <w:pStyle w:val="TOC4"/>
        <w:rPr>
          <w:del w:id="131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14" w:author="Stephen Mwanje (Nokia)" w:date="2025-05-26T17:47:00Z" w16du:dateUtc="2025-05-26T15:47:00Z">
        <w:r w:rsidDel="001505FC">
          <w:rPr>
            <w:noProof/>
          </w:rPr>
          <w:delText>5.7.2.2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scope conflicts handling – CONF_02</w:delText>
        </w:r>
        <w:r w:rsidDel="001505FC">
          <w:rPr>
            <w:noProof/>
          </w:rPr>
          <w:tab/>
          <w:delText>22</w:delText>
        </w:r>
      </w:del>
    </w:p>
    <w:p w14:paraId="3BC71FEC" w14:textId="7342E700" w:rsidR="00504D6E" w:rsidDel="001505FC" w:rsidRDefault="00504D6E">
      <w:pPr>
        <w:pStyle w:val="TOC4"/>
        <w:rPr>
          <w:del w:id="131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16" w:author="Stephen Mwanje (Nokia)" w:date="2025-05-26T17:47:00Z" w16du:dateUtc="2025-05-26T15:47:00Z">
        <w:r w:rsidDel="001505FC">
          <w:rPr>
            <w:noProof/>
          </w:rPr>
          <w:delText>5.7.2.3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concurrent</w:delText>
        </w:r>
        <w:r w:rsidRPr="0011743B" w:rsidDel="001505FC">
          <w:rPr>
            <w:b/>
            <w:bCs/>
            <w:noProof/>
          </w:rPr>
          <w:delText xml:space="preserve"> </w:delText>
        </w:r>
        <w:r w:rsidDel="001505FC">
          <w:rPr>
            <w:noProof/>
          </w:rPr>
          <w:delText>metric-value conflicts handling - CONF_03</w:delText>
        </w:r>
        <w:r w:rsidDel="001505FC">
          <w:rPr>
            <w:noProof/>
          </w:rPr>
          <w:tab/>
          <w:delText>23</w:delText>
        </w:r>
      </w:del>
    </w:p>
    <w:p w14:paraId="61207939" w14:textId="6AD2C306" w:rsidR="00504D6E" w:rsidDel="001505FC" w:rsidRDefault="00504D6E">
      <w:pPr>
        <w:pStyle w:val="TOC4"/>
        <w:rPr>
          <w:del w:id="131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18" w:author="Stephen Mwanje (Nokia)" w:date="2025-05-26T17:47:00Z" w16du:dateUtc="2025-05-26T15:47:00Z">
        <w:r w:rsidDel="001505FC">
          <w:rPr>
            <w:noProof/>
          </w:rPr>
          <w:delText>5.7.2.4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non-concurrent</w:delText>
        </w:r>
        <w:r w:rsidRPr="0011743B" w:rsidDel="001505FC">
          <w:rPr>
            <w:b/>
            <w:bCs/>
            <w:noProof/>
          </w:rPr>
          <w:delText xml:space="preserve"> </w:delText>
        </w:r>
        <w:r w:rsidDel="001505FC">
          <w:rPr>
            <w:noProof/>
          </w:rPr>
          <w:delText>actions conflicts handling –CONF_04</w:delText>
        </w:r>
        <w:r w:rsidDel="001505FC">
          <w:rPr>
            <w:noProof/>
          </w:rPr>
          <w:tab/>
          <w:delText>23</w:delText>
        </w:r>
      </w:del>
    </w:p>
    <w:p w14:paraId="35D76D67" w14:textId="4D5F13F3" w:rsidR="00504D6E" w:rsidDel="001505FC" w:rsidRDefault="00504D6E">
      <w:pPr>
        <w:pStyle w:val="TOC4"/>
        <w:rPr>
          <w:del w:id="131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20" w:author="Stephen Mwanje (Nokia)" w:date="2025-05-26T17:47:00Z" w16du:dateUtc="2025-05-26T15:47:00Z">
        <w:r w:rsidDel="001505FC">
          <w:rPr>
            <w:noProof/>
          </w:rPr>
          <w:delText>5.7.2.5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non-concurrent</w:delText>
        </w:r>
        <w:r w:rsidRPr="0011743B" w:rsidDel="001505FC">
          <w:rPr>
            <w:b/>
            <w:bCs/>
            <w:noProof/>
          </w:rPr>
          <w:delText xml:space="preserve"> </w:delText>
        </w:r>
        <w:r w:rsidDel="001505FC">
          <w:rPr>
            <w:noProof/>
          </w:rPr>
          <w:delText>metric-value</w:delText>
        </w:r>
        <w:r w:rsidRPr="0011743B" w:rsidDel="001505FC">
          <w:rPr>
            <w:b/>
            <w:bCs/>
            <w:noProof/>
          </w:rPr>
          <w:delText xml:space="preserve"> </w:delText>
        </w:r>
        <w:r w:rsidDel="001505FC">
          <w:rPr>
            <w:noProof/>
          </w:rPr>
          <w:delText>conflicts handling – CONF_05</w:delText>
        </w:r>
        <w:r w:rsidDel="001505FC">
          <w:rPr>
            <w:noProof/>
          </w:rPr>
          <w:tab/>
          <w:delText>23</w:delText>
        </w:r>
      </w:del>
    </w:p>
    <w:p w14:paraId="248CDF43" w14:textId="33EC9C5F" w:rsidR="00504D6E" w:rsidDel="001505FC" w:rsidRDefault="00504D6E">
      <w:pPr>
        <w:pStyle w:val="TOC3"/>
        <w:rPr>
          <w:del w:id="132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22" w:author="Stephen Mwanje (Nokia)" w:date="2025-05-26T17:47:00Z" w16du:dateUtc="2025-05-26T15:47:00Z">
        <w:r w:rsidDel="001505FC">
          <w:rPr>
            <w:noProof/>
          </w:rPr>
          <w:delText>5.7.3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24</w:delText>
        </w:r>
      </w:del>
    </w:p>
    <w:p w14:paraId="4B5DD4D2" w14:textId="799DE408" w:rsidR="00504D6E" w:rsidDel="001505FC" w:rsidRDefault="00504D6E">
      <w:pPr>
        <w:pStyle w:val="TOC2"/>
        <w:rPr>
          <w:del w:id="132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24" w:author="Stephen Mwanje (Nokia)" w:date="2025-05-26T17:47:00Z" w16du:dateUtc="2025-05-26T15:47:00Z">
        <w:r w:rsidDel="001505FC">
          <w:rPr>
            <w:noProof/>
          </w:rPr>
          <w:delText>5.8</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decision escalation – ESC</w:delText>
        </w:r>
        <w:r w:rsidDel="001505FC">
          <w:rPr>
            <w:noProof/>
          </w:rPr>
          <w:tab/>
          <w:delText>25</w:delText>
        </w:r>
      </w:del>
    </w:p>
    <w:p w14:paraId="69BA6111" w14:textId="1B832CEF" w:rsidR="00504D6E" w:rsidDel="001505FC" w:rsidRDefault="00504D6E">
      <w:pPr>
        <w:pStyle w:val="TOC3"/>
        <w:rPr>
          <w:del w:id="132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26" w:author="Stephen Mwanje (Nokia)" w:date="2025-05-26T17:47:00Z" w16du:dateUtc="2025-05-26T15:47:00Z">
        <w:r w:rsidDel="001505FC">
          <w:rPr>
            <w:noProof/>
          </w:rPr>
          <w:delText>5.8.1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Description</w:delText>
        </w:r>
        <w:r w:rsidDel="001505FC">
          <w:rPr>
            <w:noProof/>
          </w:rPr>
          <w:tab/>
          <w:delText>25</w:delText>
        </w:r>
      </w:del>
    </w:p>
    <w:p w14:paraId="2E2AAEC8" w14:textId="4A00D1CE" w:rsidR="00504D6E" w:rsidDel="001505FC" w:rsidRDefault="00504D6E">
      <w:pPr>
        <w:pStyle w:val="TOC3"/>
        <w:rPr>
          <w:del w:id="132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28" w:author="Stephen Mwanje (Nokia)" w:date="2025-05-26T17:47:00Z" w16du:dateUtc="2025-05-26T15:47:00Z">
        <w:r w:rsidDel="001505FC">
          <w:rPr>
            <w:noProof/>
          </w:rPr>
          <w:delText>5.8.2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25</w:delText>
        </w:r>
      </w:del>
    </w:p>
    <w:p w14:paraId="367FEDD2" w14:textId="66B1B051" w:rsidR="00504D6E" w:rsidDel="001505FC" w:rsidRDefault="00504D6E">
      <w:pPr>
        <w:pStyle w:val="TOC4"/>
        <w:rPr>
          <w:del w:id="132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30" w:author="Stephen Mwanje (Nokia)" w:date="2025-05-26T17:47:00Z" w16du:dateUtc="2025-05-26T15:47:00Z">
        <w:r w:rsidDel="001505FC">
          <w:rPr>
            <w:noProof/>
          </w:rPr>
          <w:delText>5.8.2.1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Triggering CCL decision escalation – ESC_01</w:delText>
        </w:r>
        <w:r w:rsidDel="001505FC">
          <w:rPr>
            <w:noProof/>
          </w:rPr>
          <w:tab/>
          <w:delText>25</w:delText>
        </w:r>
      </w:del>
    </w:p>
    <w:p w14:paraId="64D36FD9" w14:textId="16B9772E" w:rsidR="00504D6E" w:rsidDel="001505FC" w:rsidRDefault="00504D6E">
      <w:pPr>
        <w:pStyle w:val="TOC3"/>
        <w:rPr>
          <w:del w:id="133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32" w:author="Stephen Mwanje (Nokia)" w:date="2025-05-26T17:47:00Z" w16du:dateUtc="2025-05-26T15:47:00Z">
        <w:r w:rsidDel="001505FC">
          <w:rPr>
            <w:noProof/>
          </w:rPr>
          <w:delText>5.8.3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26</w:delText>
        </w:r>
      </w:del>
    </w:p>
    <w:p w14:paraId="1E76BA84" w14:textId="0C9FDAD1" w:rsidR="00504D6E" w:rsidDel="001505FC" w:rsidRDefault="00504D6E">
      <w:pPr>
        <w:pStyle w:val="TOC2"/>
        <w:rPr>
          <w:del w:id="133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34" w:author="Stephen Mwanje (Nokia)" w:date="2025-05-26T17:47:00Z" w16du:dateUtc="2025-05-26T15:47:00Z">
        <w:r w:rsidDel="001505FC">
          <w:rPr>
            <w:noProof/>
          </w:rPr>
          <w:delText>5.9</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Coordination – COORD</w:delText>
        </w:r>
        <w:r w:rsidDel="001505FC">
          <w:rPr>
            <w:noProof/>
          </w:rPr>
          <w:tab/>
          <w:delText>26</w:delText>
        </w:r>
      </w:del>
    </w:p>
    <w:p w14:paraId="4BDE15E5" w14:textId="2F5EBC94" w:rsidR="00504D6E" w:rsidDel="001505FC" w:rsidRDefault="00504D6E">
      <w:pPr>
        <w:pStyle w:val="TOC3"/>
        <w:rPr>
          <w:del w:id="133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36" w:author="Stephen Mwanje (Nokia)" w:date="2025-05-26T17:47:00Z" w16du:dateUtc="2025-05-26T15:47:00Z">
        <w:r w:rsidDel="001505FC">
          <w:rPr>
            <w:noProof/>
          </w:rPr>
          <w:delText>5.9.1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Description</w:delText>
        </w:r>
        <w:r w:rsidDel="001505FC">
          <w:rPr>
            <w:noProof/>
          </w:rPr>
          <w:tab/>
          <w:delText>26</w:delText>
        </w:r>
      </w:del>
    </w:p>
    <w:p w14:paraId="21FAD805" w14:textId="6712F069" w:rsidR="00504D6E" w:rsidDel="001505FC" w:rsidRDefault="00504D6E">
      <w:pPr>
        <w:pStyle w:val="TOC3"/>
        <w:rPr>
          <w:del w:id="133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38" w:author="Stephen Mwanje (Nokia)" w:date="2025-05-26T17:47:00Z" w16du:dateUtc="2025-05-26T15:47:00Z">
        <w:r w:rsidDel="001505FC">
          <w:rPr>
            <w:noProof/>
          </w:rPr>
          <w:delText>5.9.2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26</w:delText>
        </w:r>
      </w:del>
    </w:p>
    <w:p w14:paraId="2F3E0BE3" w14:textId="36A7ED10" w:rsidR="00504D6E" w:rsidDel="001505FC" w:rsidRDefault="00504D6E">
      <w:pPr>
        <w:pStyle w:val="TOC4"/>
        <w:rPr>
          <w:del w:id="133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40" w:author="Stephen Mwanje (Nokia)" w:date="2025-05-26T17:47:00Z" w16du:dateUtc="2025-05-26T15:47:00Z">
        <w:r w:rsidDel="001505FC">
          <w:rPr>
            <w:noProof/>
          </w:rPr>
          <w:delText>5.9.2.1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Coordinating CCLs with other management functions – COORD_01</w:delText>
        </w:r>
        <w:r w:rsidDel="001505FC">
          <w:rPr>
            <w:noProof/>
          </w:rPr>
          <w:tab/>
          <w:delText>26</w:delText>
        </w:r>
      </w:del>
    </w:p>
    <w:p w14:paraId="7A5AD5A8" w14:textId="594A52BB" w:rsidR="00504D6E" w:rsidDel="001505FC" w:rsidRDefault="00504D6E">
      <w:pPr>
        <w:pStyle w:val="TOC3"/>
        <w:rPr>
          <w:del w:id="134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42" w:author="Stephen Mwanje (Nokia)" w:date="2025-05-26T17:47:00Z" w16du:dateUtc="2025-05-26T15:47:00Z">
        <w:r w:rsidDel="001505FC">
          <w:rPr>
            <w:noProof/>
          </w:rPr>
          <w:delText>5.9.3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27</w:delText>
        </w:r>
      </w:del>
    </w:p>
    <w:p w14:paraId="09C39834" w14:textId="3F93D44F" w:rsidR="00504D6E" w:rsidDel="001505FC" w:rsidRDefault="00504D6E">
      <w:pPr>
        <w:pStyle w:val="TOC1"/>
        <w:rPr>
          <w:del w:id="134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44" w:author="Stephen Mwanje (Nokia)" w:date="2025-05-26T17:47:00Z" w16du:dateUtc="2025-05-26T15:47:00Z">
        <w:r w:rsidDel="001505FC">
          <w:rPr>
            <w:noProof/>
          </w:rPr>
          <w:delText>6</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lang w:eastAsia="zh-CN"/>
          </w:rPr>
          <w:delText>Model</w:delText>
        </w:r>
        <w:r w:rsidDel="001505FC">
          <w:rPr>
            <w:noProof/>
          </w:rPr>
          <w:tab/>
          <w:delText>28</w:delText>
        </w:r>
      </w:del>
    </w:p>
    <w:p w14:paraId="2FB2B445" w14:textId="05635399" w:rsidR="00504D6E" w:rsidDel="001505FC" w:rsidRDefault="00504D6E">
      <w:pPr>
        <w:pStyle w:val="TOC2"/>
        <w:rPr>
          <w:del w:id="134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46" w:author="Stephen Mwanje (Nokia)" w:date="2025-05-26T17:47:00Z" w16du:dateUtc="2025-05-26T15:47:00Z">
        <w:r w:rsidDel="001505FC">
          <w:rPr>
            <w:noProof/>
          </w:rPr>
          <w:delText>6.1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Imported and associated information entities</w:delText>
        </w:r>
        <w:r w:rsidDel="001505FC">
          <w:rPr>
            <w:noProof/>
          </w:rPr>
          <w:tab/>
          <w:delText>28</w:delText>
        </w:r>
      </w:del>
    </w:p>
    <w:p w14:paraId="75BA8970" w14:textId="6D1610EC" w:rsidR="00504D6E" w:rsidDel="001505FC" w:rsidRDefault="00504D6E">
      <w:pPr>
        <w:pStyle w:val="TOC3"/>
        <w:rPr>
          <w:del w:id="134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48" w:author="Stephen Mwanje (Nokia)" w:date="2025-05-26T17:47:00Z" w16du:dateUtc="2025-05-26T15:47:00Z">
        <w:r w:rsidDel="001505FC">
          <w:rPr>
            <w:noProof/>
          </w:rPr>
          <w:delText>6.1.1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Imported information entities and local labels</w:delText>
        </w:r>
        <w:r w:rsidDel="001505FC">
          <w:rPr>
            <w:noProof/>
          </w:rPr>
          <w:tab/>
          <w:delText>28</w:delText>
        </w:r>
      </w:del>
    </w:p>
    <w:p w14:paraId="10378DBE" w14:textId="6630C074" w:rsidR="00504D6E" w:rsidDel="001505FC" w:rsidRDefault="00504D6E">
      <w:pPr>
        <w:pStyle w:val="TOC3"/>
        <w:rPr>
          <w:del w:id="134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50" w:author="Stephen Mwanje (Nokia)" w:date="2025-05-26T17:47:00Z" w16du:dateUtc="2025-05-26T15:47:00Z">
        <w:r w:rsidDel="001505FC">
          <w:rPr>
            <w:noProof/>
          </w:rPr>
          <w:delText>6.1.2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Associated information entities and local labels</w:delText>
        </w:r>
        <w:r w:rsidDel="001505FC">
          <w:rPr>
            <w:noProof/>
          </w:rPr>
          <w:tab/>
          <w:delText>28</w:delText>
        </w:r>
      </w:del>
    </w:p>
    <w:p w14:paraId="3E4575D5" w14:textId="1E8B9ECE" w:rsidR="00504D6E" w:rsidDel="001505FC" w:rsidRDefault="00504D6E">
      <w:pPr>
        <w:pStyle w:val="TOC2"/>
        <w:rPr>
          <w:del w:id="135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52" w:author="Stephen Mwanje (Nokia)" w:date="2025-05-26T17:47:00Z" w16du:dateUtc="2025-05-26T15:47:00Z">
        <w:r w:rsidDel="001505FC">
          <w:rPr>
            <w:noProof/>
          </w:rPr>
          <w:delText>6.2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Class diagram</w:delText>
        </w:r>
        <w:r w:rsidDel="001505FC">
          <w:rPr>
            <w:noProof/>
          </w:rPr>
          <w:tab/>
          <w:delText>28</w:delText>
        </w:r>
      </w:del>
    </w:p>
    <w:p w14:paraId="09C654FC" w14:textId="27822C52" w:rsidR="00504D6E" w:rsidDel="001505FC" w:rsidRDefault="00504D6E">
      <w:pPr>
        <w:pStyle w:val="TOC3"/>
        <w:rPr>
          <w:del w:id="135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54" w:author="Stephen Mwanje (Nokia)" w:date="2025-05-26T17:47:00Z" w16du:dateUtc="2025-05-26T15:47:00Z">
        <w:r w:rsidDel="001505FC">
          <w:rPr>
            <w:noProof/>
          </w:rPr>
          <w:lastRenderedPageBreak/>
          <w:delText>6.2.1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Relationships</w:delText>
        </w:r>
        <w:r w:rsidDel="001505FC">
          <w:rPr>
            <w:noProof/>
          </w:rPr>
          <w:tab/>
          <w:delText>28</w:delText>
        </w:r>
      </w:del>
    </w:p>
    <w:p w14:paraId="18B6EA8B" w14:textId="10B02CC1" w:rsidR="00504D6E" w:rsidDel="001505FC" w:rsidRDefault="00504D6E">
      <w:pPr>
        <w:pStyle w:val="TOC3"/>
        <w:rPr>
          <w:del w:id="135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56" w:author="Stephen Mwanje (Nokia)" w:date="2025-05-26T17:47:00Z" w16du:dateUtc="2025-05-26T15:47:00Z">
        <w:r w:rsidDel="001505FC">
          <w:rPr>
            <w:noProof/>
          </w:rPr>
          <w:delText>6.2.2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Inheritance</w:delText>
        </w:r>
        <w:r w:rsidDel="001505FC">
          <w:rPr>
            <w:noProof/>
          </w:rPr>
          <w:tab/>
          <w:delText>29</w:delText>
        </w:r>
      </w:del>
    </w:p>
    <w:p w14:paraId="3C50834E" w14:textId="09FE5736" w:rsidR="00504D6E" w:rsidDel="001505FC" w:rsidRDefault="00504D6E">
      <w:pPr>
        <w:pStyle w:val="TOC2"/>
        <w:rPr>
          <w:del w:id="135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58" w:author="Stephen Mwanje (Nokia)" w:date="2025-05-26T17:47:00Z" w16du:dateUtc="2025-05-26T15:47:00Z">
        <w:r w:rsidDel="001505FC">
          <w:rPr>
            <w:noProof/>
          </w:rPr>
          <w:delText>6.3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Class definitions</w:delText>
        </w:r>
        <w:r w:rsidDel="001505FC">
          <w:rPr>
            <w:noProof/>
          </w:rPr>
          <w:tab/>
          <w:delText>29</w:delText>
        </w:r>
      </w:del>
    </w:p>
    <w:p w14:paraId="77CA12A3" w14:textId="252F6055" w:rsidR="00504D6E" w:rsidDel="001505FC" w:rsidRDefault="00504D6E">
      <w:pPr>
        <w:pStyle w:val="TOC3"/>
        <w:rPr>
          <w:del w:id="135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60" w:author="Stephen Mwanje (Nokia)" w:date="2025-05-26T17:47:00Z" w16du:dateUtc="2025-05-26T15:47:00Z">
        <w:r w:rsidDel="001505FC">
          <w:rPr>
            <w:noProof/>
          </w:rPr>
          <w:delText>6.3.1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ClosedControlLoop</w:delText>
        </w:r>
        <w:r w:rsidDel="001505FC">
          <w:rPr>
            <w:noProof/>
          </w:rPr>
          <w:tab/>
          <w:delText>29</w:delText>
        </w:r>
      </w:del>
    </w:p>
    <w:p w14:paraId="1E39E61C" w14:textId="74408C98" w:rsidR="00504D6E" w:rsidDel="001505FC" w:rsidRDefault="00504D6E">
      <w:pPr>
        <w:pStyle w:val="TOC4"/>
        <w:rPr>
          <w:del w:id="136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62" w:author="Stephen Mwanje (Nokia)" w:date="2025-05-26T17:47:00Z" w16du:dateUtc="2025-05-26T15:47:00Z">
        <w:r w:rsidDel="001505FC">
          <w:rPr>
            <w:noProof/>
          </w:rPr>
          <w:delText>6.3.1.1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29</w:delText>
        </w:r>
      </w:del>
    </w:p>
    <w:p w14:paraId="2E3D936B" w14:textId="4386A8EE" w:rsidR="00504D6E" w:rsidDel="001505FC" w:rsidRDefault="00504D6E">
      <w:pPr>
        <w:pStyle w:val="TOC4"/>
        <w:rPr>
          <w:del w:id="136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64" w:author="Stephen Mwanje (Nokia)" w:date="2025-05-26T17:47:00Z" w16du:dateUtc="2025-05-26T15:47:00Z">
        <w:r w:rsidDel="001505FC">
          <w:rPr>
            <w:noProof/>
          </w:rPr>
          <w:delText>6.3.1.2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30</w:delText>
        </w:r>
      </w:del>
    </w:p>
    <w:p w14:paraId="0B4D4225" w14:textId="1BBF4C63" w:rsidR="00504D6E" w:rsidDel="001505FC" w:rsidRDefault="00504D6E">
      <w:pPr>
        <w:pStyle w:val="TOC4"/>
        <w:rPr>
          <w:del w:id="136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66" w:author="Stephen Mwanje (Nokia)" w:date="2025-05-26T17:47:00Z" w16du:dateUtc="2025-05-26T15:47:00Z">
        <w:r w:rsidDel="001505FC">
          <w:rPr>
            <w:noProof/>
          </w:rPr>
          <w:delText>6.3.1.3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30</w:delText>
        </w:r>
      </w:del>
    </w:p>
    <w:p w14:paraId="2DEF49DA" w14:textId="03A57B85" w:rsidR="00504D6E" w:rsidDel="001505FC" w:rsidRDefault="00504D6E">
      <w:pPr>
        <w:pStyle w:val="TOC4"/>
        <w:rPr>
          <w:del w:id="136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68" w:author="Stephen Mwanje (Nokia)" w:date="2025-05-26T17:47:00Z" w16du:dateUtc="2025-05-26T15:47:00Z">
        <w:r w:rsidDel="001505FC">
          <w:rPr>
            <w:noProof/>
          </w:rPr>
          <w:delText>6.3.1.4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30</w:delText>
        </w:r>
      </w:del>
    </w:p>
    <w:p w14:paraId="4FF103D1" w14:textId="6B678055" w:rsidR="00504D6E" w:rsidDel="001505FC" w:rsidRDefault="00504D6E">
      <w:pPr>
        <w:pStyle w:val="TOC3"/>
        <w:rPr>
          <w:del w:id="136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70" w:author="Stephen Mwanje (Nokia)" w:date="2025-05-26T17:47:00Z" w16du:dateUtc="2025-05-26T15:47:00Z">
        <w:r w:rsidDel="001505FC">
          <w:rPr>
            <w:noProof/>
          </w:rPr>
          <w:delText>6.3.2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CCLScope</w:delText>
        </w:r>
        <w:r w:rsidDel="001505FC">
          <w:rPr>
            <w:noProof/>
          </w:rPr>
          <w:tab/>
          <w:delText>30</w:delText>
        </w:r>
      </w:del>
    </w:p>
    <w:p w14:paraId="6C2C37AC" w14:textId="698BF373" w:rsidR="00504D6E" w:rsidDel="001505FC" w:rsidRDefault="00504D6E">
      <w:pPr>
        <w:pStyle w:val="TOC4"/>
        <w:rPr>
          <w:del w:id="137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72" w:author="Stephen Mwanje (Nokia)" w:date="2025-05-26T17:47:00Z" w16du:dateUtc="2025-05-26T15:47:00Z">
        <w:r w:rsidDel="001505FC">
          <w:rPr>
            <w:noProof/>
          </w:rPr>
          <w:delText>6.3.2.1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30</w:delText>
        </w:r>
      </w:del>
    </w:p>
    <w:p w14:paraId="7760BE03" w14:textId="7A66A188" w:rsidR="00504D6E" w:rsidDel="001505FC" w:rsidRDefault="00504D6E">
      <w:pPr>
        <w:pStyle w:val="TOC4"/>
        <w:rPr>
          <w:del w:id="137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74" w:author="Stephen Mwanje (Nokia)" w:date="2025-05-26T17:47:00Z" w16du:dateUtc="2025-05-26T15:47:00Z">
        <w:r w:rsidDel="001505FC">
          <w:rPr>
            <w:noProof/>
          </w:rPr>
          <w:delText>6.3.2.2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30</w:delText>
        </w:r>
      </w:del>
    </w:p>
    <w:p w14:paraId="55667518" w14:textId="67B2C37A" w:rsidR="00504D6E" w:rsidDel="001505FC" w:rsidRDefault="00504D6E">
      <w:pPr>
        <w:pStyle w:val="TOC4"/>
        <w:rPr>
          <w:del w:id="137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76" w:author="Stephen Mwanje (Nokia)" w:date="2025-05-26T17:47:00Z" w16du:dateUtc="2025-05-26T15:47:00Z">
        <w:r w:rsidDel="001505FC">
          <w:rPr>
            <w:noProof/>
          </w:rPr>
          <w:delText>6.3.2.3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31</w:delText>
        </w:r>
      </w:del>
    </w:p>
    <w:p w14:paraId="56A70B3C" w14:textId="48AB047B" w:rsidR="00504D6E" w:rsidDel="001505FC" w:rsidRDefault="00504D6E">
      <w:pPr>
        <w:pStyle w:val="TOC4"/>
        <w:rPr>
          <w:del w:id="137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78" w:author="Stephen Mwanje (Nokia)" w:date="2025-05-26T17:47:00Z" w16du:dateUtc="2025-05-26T15:47:00Z">
        <w:r w:rsidDel="001505FC">
          <w:rPr>
            <w:noProof/>
          </w:rPr>
          <w:delText>6.3.2.4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31</w:delText>
        </w:r>
      </w:del>
    </w:p>
    <w:p w14:paraId="6166DDC1" w14:textId="595E9EF6" w:rsidR="00504D6E" w:rsidDel="001505FC" w:rsidRDefault="00504D6E">
      <w:pPr>
        <w:pStyle w:val="TOC3"/>
        <w:rPr>
          <w:del w:id="137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80" w:author="Stephen Mwanje (Nokia)" w:date="2025-05-26T17:47:00Z" w16du:dateUtc="2025-05-26T15:47:00Z">
        <w:r w:rsidDel="001505FC">
          <w:rPr>
            <w:noProof/>
          </w:rPr>
          <w:delText>6.3.3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CCLReport</w:delText>
        </w:r>
        <w:r w:rsidDel="001505FC">
          <w:rPr>
            <w:noProof/>
          </w:rPr>
          <w:tab/>
          <w:delText>31</w:delText>
        </w:r>
      </w:del>
    </w:p>
    <w:p w14:paraId="4256109A" w14:textId="380D04DB" w:rsidR="00504D6E" w:rsidDel="001505FC" w:rsidRDefault="00504D6E">
      <w:pPr>
        <w:pStyle w:val="TOC4"/>
        <w:rPr>
          <w:del w:id="138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82" w:author="Stephen Mwanje (Nokia)" w:date="2025-05-26T17:47:00Z" w16du:dateUtc="2025-05-26T15:47:00Z">
        <w:r w:rsidDel="001505FC">
          <w:rPr>
            <w:noProof/>
          </w:rPr>
          <w:delText>6.3.3.1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31</w:delText>
        </w:r>
      </w:del>
    </w:p>
    <w:p w14:paraId="7AC7B577" w14:textId="101FBC88" w:rsidR="00504D6E" w:rsidDel="001505FC" w:rsidRDefault="00504D6E">
      <w:pPr>
        <w:pStyle w:val="TOC4"/>
        <w:rPr>
          <w:del w:id="138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84" w:author="Stephen Mwanje (Nokia)" w:date="2025-05-26T17:47:00Z" w16du:dateUtc="2025-05-26T15:47:00Z">
        <w:r w:rsidDel="001505FC">
          <w:rPr>
            <w:noProof/>
          </w:rPr>
          <w:delText>6.3.3.2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31</w:delText>
        </w:r>
      </w:del>
    </w:p>
    <w:p w14:paraId="5A89880C" w14:textId="02EE6973" w:rsidR="00504D6E" w:rsidDel="001505FC" w:rsidRDefault="00504D6E">
      <w:pPr>
        <w:pStyle w:val="TOC4"/>
        <w:rPr>
          <w:del w:id="138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86" w:author="Stephen Mwanje (Nokia)" w:date="2025-05-26T17:47:00Z" w16du:dateUtc="2025-05-26T15:47:00Z">
        <w:r w:rsidDel="001505FC">
          <w:rPr>
            <w:noProof/>
          </w:rPr>
          <w:delText>6.3.3.3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31</w:delText>
        </w:r>
      </w:del>
    </w:p>
    <w:p w14:paraId="69350AE6" w14:textId="6554A5F5" w:rsidR="00504D6E" w:rsidDel="001505FC" w:rsidRDefault="00504D6E">
      <w:pPr>
        <w:pStyle w:val="TOC4"/>
        <w:rPr>
          <w:del w:id="138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88" w:author="Stephen Mwanje (Nokia)" w:date="2025-05-26T17:47:00Z" w16du:dateUtc="2025-05-26T15:47:00Z">
        <w:r w:rsidDel="001505FC">
          <w:rPr>
            <w:noProof/>
          </w:rPr>
          <w:delText>6.3.3.4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31</w:delText>
        </w:r>
      </w:del>
    </w:p>
    <w:p w14:paraId="32F011E4" w14:textId="7AB0F1A8" w:rsidR="00504D6E" w:rsidDel="001505FC" w:rsidRDefault="00504D6E">
      <w:pPr>
        <w:pStyle w:val="TOC3"/>
        <w:rPr>
          <w:del w:id="138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90" w:author="Stephen Mwanje (Nokia)" w:date="2025-05-26T17:47:00Z" w16du:dateUtc="2025-05-26T15:47:00Z">
        <w:r w:rsidDel="001505FC">
          <w:rPr>
            <w:noProof/>
          </w:rPr>
          <w:delText xml:space="preserve">6.3. </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ConflictManagementAndCoordinationEntity</w:delText>
        </w:r>
        <w:r w:rsidDel="001505FC">
          <w:rPr>
            <w:noProof/>
          </w:rPr>
          <w:tab/>
          <w:delText>31</w:delText>
        </w:r>
      </w:del>
    </w:p>
    <w:p w14:paraId="3EEB26BA" w14:textId="70555DDF" w:rsidR="00504D6E" w:rsidDel="001505FC" w:rsidRDefault="00504D6E">
      <w:pPr>
        <w:pStyle w:val="TOC4"/>
        <w:rPr>
          <w:del w:id="139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92" w:author="Stephen Mwanje (Nokia)" w:date="2025-05-26T17:47:00Z" w16du:dateUtc="2025-05-26T15:47:00Z">
        <w:r w:rsidDel="001505FC">
          <w:rPr>
            <w:noProof/>
          </w:rPr>
          <w:delText>6.3.4.1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31</w:delText>
        </w:r>
      </w:del>
    </w:p>
    <w:p w14:paraId="5E3991AC" w14:textId="4C0E46FA" w:rsidR="00504D6E" w:rsidDel="001505FC" w:rsidRDefault="00504D6E">
      <w:pPr>
        <w:pStyle w:val="TOC4"/>
        <w:rPr>
          <w:del w:id="139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94" w:author="Stephen Mwanje (Nokia)" w:date="2025-05-26T17:47:00Z" w16du:dateUtc="2025-05-26T15:47:00Z">
        <w:r w:rsidDel="001505FC">
          <w:rPr>
            <w:noProof/>
          </w:rPr>
          <w:delText>6.3.4.2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32</w:delText>
        </w:r>
      </w:del>
    </w:p>
    <w:p w14:paraId="61966719" w14:textId="316DF1FD" w:rsidR="00504D6E" w:rsidDel="001505FC" w:rsidRDefault="00504D6E">
      <w:pPr>
        <w:pStyle w:val="TOC4"/>
        <w:rPr>
          <w:del w:id="139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96" w:author="Stephen Mwanje (Nokia)" w:date="2025-05-26T17:47:00Z" w16du:dateUtc="2025-05-26T15:47:00Z">
        <w:r w:rsidDel="001505FC">
          <w:rPr>
            <w:noProof/>
          </w:rPr>
          <w:delText>6.3.4.3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32</w:delText>
        </w:r>
      </w:del>
    </w:p>
    <w:p w14:paraId="61FE0E56" w14:textId="59463DAD" w:rsidR="00504D6E" w:rsidDel="001505FC" w:rsidRDefault="00504D6E">
      <w:pPr>
        <w:pStyle w:val="TOC4"/>
        <w:rPr>
          <w:del w:id="139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398" w:author="Stephen Mwanje (Nokia)" w:date="2025-05-26T17:47:00Z" w16du:dateUtc="2025-05-26T15:47:00Z">
        <w:r w:rsidDel="001505FC">
          <w:rPr>
            <w:noProof/>
          </w:rPr>
          <w:delText>6.3.4.4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32</w:delText>
        </w:r>
      </w:del>
    </w:p>
    <w:p w14:paraId="6A78D46D" w14:textId="3BD1C5FE" w:rsidR="00504D6E" w:rsidDel="001505FC" w:rsidRDefault="00504D6E">
      <w:pPr>
        <w:pStyle w:val="TOC3"/>
        <w:rPr>
          <w:del w:id="139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00" w:author="Stephen Mwanje (Nokia)" w:date="2025-05-26T17:47:00Z" w16du:dateUtc="2025-05-26T15:47:00Z">
        <w:r w:rsidDel="001505FC">
          <w:rPr>
            <w:noProof/>
          </w:rPr>
          <w:delText>6.3.5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FaultManagement &lt;&lt;IOC&gt;&gt;</w:delText>
        </w:r>
        <w:r w:rsidDel="001505FC">
          <w:rPr>
            <w:noProof/>
          </w:rPr>
          <w:tab/>
          <w:delText>32</w:delText>
        </w:r>
      </w:del>
    </w:p>
    <w:p w14:paraId="387A5BF9" w14:textId="2B007986" w:rsidR="00504D6E" w:rsidDel="001505FC" w:rsidRDefault="00504D6E">
      <w:pPr>
        <w:pStyle w:val="TOC4"/>
        <w:rPr>
          <w:del w:id="140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02" w:author="Stephen Mwanje (Nokia)" w:date="2025-05-26T17:47:00Z" w16du:dateUtc="2025-05-26T15:47:00Z">
        <w:r w:rsidDel="001505FC">
          <w:rPr>
            <w:noProof/>
          </w:rPr>
          <w:delText>6.3.5.1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32</w:delText>
        </w:r>
      </w:del>
    </w:p>
    <w:p w14:paraId="49273B65" w14:textId="592B548C" w:rsidR="00504D6E" w:rsidDel="001505FC" w:rsidRDefault="00504D6E">
      <w:pPr>
        <w:pStyle w:val="TOC4"/>
        <w:rPr>
          <w:del w:id="140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04" w:author="Stephen Mwanje (Nokia)" w:date="2025-05-26T17:47:00Z" w16du:dateUtc="2025-05-26T15:47:00Z">
        <w:r w:rsidDel="001505FC">
          <w:rPr>
            <w:noProof/>
          </w:rPr>
          <w:delText>6.3.5.2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32</w:delText>
        </w:r>
      </w:del>
    </w:p>
    <w:p w14:paraId="011E66AA" w14:textId="2538570D" w:rsidR="00504D6E" w:rsidDel="001505FC" w:rsidRDefault="00504D6E">
      <w:pPr>
        <w:pStyle w:val="TOC4"/>
        <w:rPr>
          <w:del w:id="140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06" w:author="Stephen Mwanje (Nokia)" w:date="2025-05-26T17:47:00Z" w16du:dateUtc="2025-05-26T15:47:00Z">
        <w:r w:rsidDel="001505FC">
          <w:rPr>
            <w:noProof/>
          </w:rPr>
          <w:delText>6.3.5.3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32</w:delText>
        </w:r>
      </w:del>
    </w:p>
    <w:p w14:paraId="06553A7D" w14:textId="1973BBD9" w:rsidR="00504D6E" w:rsidDel="001505FC" w:rsidRDefault="00504D6E">
      <w:pPr>
        <w:pStyle w:val="TOC4"/>
        <w:rPr>
          <w:del w:id="140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08" w:author="Stephen Mwanje (Nokia)" w:date="2025-05-26T17:47:00Z" w16du:dateUtc="2025-05-26T15:47:00Z">
        <w:r w:rsidDel="001505FC">
          <w:rPr>
            <w:noProof/>
          </w:rPr>
          <w:delText>6.3.5.4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32</w:delText>
        </w:r>
      </w:del>
    </w:p>
    <w:p w14:paraId="0EB17FC4" w14:textId="642A7DF4" w:rsidR="00504D6E" w:rsidDel="001505FC" w:rsidRDefault="00504D6E">
      <w:pPr>
        <w:pStyle w:val="TOC3"/>
        <w:rPr>
          <w:del w:id="140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10" w:author="Stephen Mwanje (Nokia)" w:date="2025-05-26T17:47:00Z" w16du:dateUtc="2025-05-26T15:47:00Z">
        <w:r w:rsidDel="001505FC">
          <w:rPr>
            <w:noProof/>
          </w:rPr>
          <w:delText>6.3.6</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CCLComponentInfo &lt;&lt;dataType&gt;&gt;</w:delText>
        </w:r>
        <w:r w:rsidDel="001505FC">
          <w:rPr>
            <w:noProof/>
          </w:rPr>
          <w:tab/>
          <w:delText>33</w:delText>
        </w:r>
      </w:del>
    </w:p>
    <w:p w14:paraId="4A7F4393" w14:textId="47C83725" w:rsidR="00504D6E" w:rsidDel="001505FC" w:rsidRDefault="00504D6E">
      <w:pPr>
        <w:pStyle w:val="TOC4"/>
        <w:rPr>
          <w:del w:id="141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12" w:author="Stephen Mwanje (Nokia)" w:date="2025-05-26T17:47:00Z" w16du:dateUtc="2025-05-26T15:47:00Z">
        <w:r w:rsidDel="001505FC">
          <w:rPr>
            <w:noProof/>
          </w:rPr>
          <w:delText>6.3.6.1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33</w:delText>
        </w:r>
      </w:del>
    </w:p>
    <w:p w14:paraId="0F502FE9" w14:textId="6AEC8105" w:rsidR="00504D6E" w:rsidDel="001505FC" w:rsidRDefault="00504D6E">
      <w:pPr>
        <w:pStyle w:val="TOC4"/>
        <w:rPr>
          <w:del w:id="141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14" w:author="Stephen Mwanje (Nokia)" w:date="2025-05-26T17:47:00Z" w16du:dateUtc="2025-05-26T15:47:00Z">
        <w:r w:rsidDel="001505FC">
          <w:rPr>
            <w:noProof/>
          </w:rPr>
          <w:delText>6.3.6.2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33</w:delText>
        </w:r>
      </w:del>
    </w:p>
    <w:p w14:paraId="124AAA9B" w14:textId="73B41E26" w:rsidR="00504D6E" w:rsidDel="001505FC" w:rsidRDefault="00504D6E">
      <w:pPr>
        <w:pStyle w:val="TOC4"/>
        <w:rPr>
          <w:del w:id="141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16" w:author="Stephen Mwanje (Nokia)" w:date="2025-05-26T17:47:00Z" w16du:dateUtc="2025-05-26T15:47:00Z">
        <w:r w:rsidDel="001505FC">
          <w:rPr>
            <w:noProof/>
          </w:rPr>
          <w:delText>6.3.6.3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33</w:delText>
        </w:r>
      </w:del>
    </w:p>
    <w:p w14:paraId="557FAF2F" w14:textId="379602BC" w:rsidR="00504D6E" w:rsidDel="001505FC" w:rsidRDefault="00504D6E">
      <w:pPr>
        <w:pStyle w:val="TOC4"/>
        <w:rPr>
          <w:del w:id="141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18" w:author="Stephen Mwanje (Nokia)" w:date="2025-05-26T17:47:00Z" w16du:dateUtc="2025-05-26T15:47:00Z">
        <w:r w:rsidDel="001505FC">
          <w:rPr>
            <w:noProof/>
          </w:rPr>
          <w:delText>6.3.6.4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33</w:delText>
        </w:r>
      </w:del>
    </w:p>
    <w:p w14:paraId="1E7084BA" w14:textId="3C8B15B2" w:rsidR="00504D6E" w:rsidDel="001505FC" w:rsidRDefault="00504D6E">
      <w:pPr>
        <w:pStyle w:val="TOC3"/>
        <w:rPr>
          <w:del w:id="141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20" w:author="Stephen Mwanje (Nokia)" w:date="2025-05-26T17:47:00Z" w16du:dateUtc="2025-05-26T15:47:00Z">
        <w:r w:rsidDel="001505FC">
          <w:rPr>
            <w:noProof/>
          </w:rPr>
          <w:delText>6.3.7</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CCLComponent &lt;&lt;dataType&gt;&gt;</w:delText>
        </w:r>
        <w:r w:rsidDel="001505FC">
          <w:rPr>
            <w:noProof/>
          </w:rPr>
          <w:tab/>
          <w:delText>33</w:delText>
        </w:r>
      </w:del>
    </w:p>
    <w:p w14:paraId="5DA0A790" w14:textId="0E4A6B6C" w:rsidR="00504D6E" w:rsidDel="001505FC" w:rsidRDefault="00504D6E">
      <w:pPr>
        <w:pStyle w:val="TOC4"/>
        <w:rPr>
          <w:del w:id="142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22" w:author="Stephen Mwanje (Nokia)" w:date="2025-05-26T17:47:00Z" w16du:dateUtc="2025-05-26T15:47:00Z">
        <w:r w:rsidDel="001505FC">
          <w:rPr>
            <w:noProof/>
          </w:rPr>
          <w:delText>6.3.7.1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33</w:delText>
        </w:r>
      </w:del>
    </w:p>
    <w:p w14:paraId="774930E7" w14:textId="198A1C0E" w:rsidR="00504D6E" w:rsidDel="001505FC" w:rsidRDefault="00504D6E">
      <w:pPr>
        <w:pStyle w:val="TOC4"/>
        <w:rPr>
          <w:del w:id="142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24" w:author="Stephen Mwanje (Nokia)" w:date="2025-05-26T17:47:00Z" w16du:dateUtc="2025-05-26T15:47:00Z">
        <w:r w:rsidDel="001505FC">
          <w:rPr>
            <w:noProof/>
          </w:rPr>
          <w:delText>6.3.7.2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33</w:delText>
        </w:r>
      </w:del>
    </w:p>
    <w:p w14:paraId="4DE5F5D8" w14:textId="6AB3DE71" w:rsidR="00504D6E" w:rsidDel="001505FC" w:rsidRDefault="00504D6E">
      <w:pPr>
        <w:pStyle w:val="TOC4"/>
        <w:rPr>
          <w:del w:id="142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26" w:author="Stephen Mwanje (Nokia)" w:date="2025-05-26T17:47:00Z" w16du:dateUtc="2025-05-26T15:47:00Z">
        <w:r w:rsidDel="001505FC">
          <w:rPr>
            <w:noProof/>
          </w:rPr>
          <w:delText>6.3.7.3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33</w:delText>
        </w:r>
      </w:del>
    </w:p>
    <w:p w14:paraId="0A1536EA" w14:textId="1C778392" w:rsidR="00504D6E" w:rsidDel="001505FC" w:rsidRDefault="00504D6E">
      <w:pPr>
        <w:pStyle w:val="TOC4"/>
        <w:rPr>
          <w:del w:id="142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28" w:author="Stephen Mwanje (Nokia)" w:date="2025-05-26T17:47:00Z" w16du:dateUtc="2025-05-26T15:47:00Z">
        <w:r w:rsidDel="001505FC">
          <w:rPr>
            <w:noProof/>
          </w:rPr>
          <w:delText>6.3.7.4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33</w:delText>
        </w:r>
      </w:del>
    </w:p>
    <w:p w14:paraId="6AE86182" w14:textId="77DEAC98" w:rsidR="00504D6E" w:rsidDel="001505FC" w:rsidRDefault="00504D6E">
      <w:pPr>
        <w:pStyle w:val="TOC3"/>
        <w:rPr>
          <w:del w:id="142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30" w:author="Stephen Mwanje (Nokia)" w:date="2025-05-26T17:47:00Z" w16du:dateUtc="2025-05-26T15:47:00Z">
        <w:r w:rsidDel="001505FC">
          <w:rPr>
            <w:noProof/>
          </w:rPr>
          <w:delText>6.3.8</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FaultManagementCCLReport &lt;&lt;dataType&gt;&gt;</w:delText>
        </w:r>
        <w:r w:rsidDel="001505FC">
          <w:rPr>
            <w:noProof/>
          </w:rPr>
          <w:tab/>
          <w:delText>34</w:delText>
        </w:r>
      </w:del>
    </w:p>
    <w:p w14:paraId="6FF1A266" w14:textId="7728210E" w:rsidR="00504D6E" w:rsidDel="001505FC" w:rsidRDefault="00504D6E">
      <w:pPr>
        <w:pStyle w:val="TOC4"/>
        <w:rPr>
          <w:del w:id="143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32" w:author="Stephen Mwanje (Nokia)" w:date="2025-05-26T17:47:00Z" w16du:dateUtc="2025-05-26T15:47:00Z">
        <w:r w:rsidDel="001505FC">
          <w:rPr>
            <w:noProof/>
          </w:rPr>
          <w:delText>6.3.8.1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34</w:delText>
        </w:r>
      </w:del>
    </w:p>
    <w:p w14:paraId="23F00BBB" w14:textId="3D381C7A" w:rsidR="00504D6E" w:rsidDel="001505FC" w:rsidRDefault="00504D6E">
      <w:pPr>
        <w:pStyle w:val="TOC4"/>
        <w:rPr>
          <w:del w:id="143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34" w:author="Stephen Mwanje (Nokia)" w:date="2025-05-26T17:47:00Z" w16du:dateUtc="2025-05-26T15:47:00Z">
        <w:r w:rsidDel="001505FC">
          <w:rPr>
            <w:noProof/>
          </w:rPr>
          <w:delText>6.3.8.2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34</w:delText>
        </w:r>
      </w:del>
    </w:p>
    <w:p w14:paraId="4AFED555" w14:textId="30F7AC7C" w:rsidR="00504D6E" w:rsidDel="001505FC" w:rsidRDefault="00504D6E">
      <w:pPr>
        <w:pStyle w:val="TOC4"/>
        <w:rPr>
          <w:del w:id="143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36" w:author="Stephen Mwanje (Nokia)" w:date="2025-05-26T17:47:00Z" w16du:dateUtc="2025-05-26T15:47:00Z">
        <w:r w:rsidDel="001505FC">
          <w:rPr>
            <w:noProof/>
          </w:rPr>
          <w:delText>6.3.8.3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34</w:delText>
        </w:r>
      </w:del>
    </w:p>
    <w:p w14:paraId="2D4AF3E6" w14:textId="6D962089" w:rsidR="00504D6E" w:rsidDel="001505FC" w:rsidRDefault="00504D6E">
      <w:pPr>
        <w:pStyle w:val="TOC4"/>
        <w:rPr>
          <w:del w:id="143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38" w:author="Stephen Mwanje (Nokia)" w:date="2025-05-26T17:47:00Z" w16du:dateUtc="2025-05-26T15:47:00Z">
        <w:r w:rsidDel="001505FC">
          <w:rPr>
            <w:noProof/>
          </w:rPr>
          <w:delText>6.3.8.4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34</w:delText>
        </w:r>
      </w:del>
    </w:p>
    <w:p w14:paraId="2F7B861D" w14:textId="30442F3A" w:rsidR="00504D6E" w:rsidDel="001505FC" w:rsidRDefault="00504D6E">
      <w:pPr>
        <w:pStyle w:val="TOC3"/>
        <w:rPr>
          <w:del w:id="143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40" w:author="Stephen Mwanje (Nokia)" w:date="2025-05-26T17:47:00Z" w16du:dateUtc="2025-05-26T15:47:00Z">
        <w:r w:rsidDel="001505FC">
          <w:rPr>
            <w:noProof/>
          </w:rPr>
          <w:delText>6.3.9</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GeneratedAlarmResult &lt;&lt;dataType&gt;&gt;</w:delText>
        </w:r>
        <w:r w:rsidDel="001505FC">
          <w:rPr>
            <w:noProof/>
          </w:rPr>
          <w:tab/>
          <w:delText>34</w:delText>
        </w:r>
      </w:del>
    </w:p>
    <w:p w14:paraId="30D4CBEC" w14:textId="385A73B3" w:rsidR="00504D6E" w:rsidDel="001505FC" w:rsidRDefault="00504D6E">
      <w:pPr>
        <w:pStyle w:val="TOC4"/>
        <w:rPr>
          <w:del w:id="144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42" w:author="Stephen Mwanje (Nokia)" w:date="2025-05-26T17:47:00Z" w16du:dateUtc="2025-05-26T15:47:00Z">
        <w:r w:rsidDel="001505FC">
          <w:rPr>
            <w:noProof/>
          </w:rPr>
          <w:delText>6.3.9.1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34</w:delText>
        </w:r>
      </w:del>
    </w:p>
    <w:p w14:paraId="6E9FD7DA" w14:textId="1F2C7FAA" w:rsidR="00504D6E" w:rsidDel="001505FC" w:rsidRDefault="00504D6E">
      <w:pPr>
        <w:pStyle w:val="TOC4"/>
        <w:rPr>
          <w:del w:id="144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44" w:author="Stephen Mwanje (Nokia)" w:date="2025-05-26T17:47:00Z" w16du:dateUtc="2025-05-26T15:47:00Z">
        <w:r w:rsidDel="001505FC">
          <w:rPr>
            <w:noProof/>
          </w:rPr>
          <w:delText>6.3.8.2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34</w:delText>
        </w:r>
      </w:del>
    </w:p>
    <w:p w14:paraId="0528AC1A" w14:textId="1576FCA0" w:rsidR="00504D6E" w:rsidDel="001505FC" w:rsidRDefault="00504D6E">
      <w:pPr>
        <w:pStyle w:val="TOC4"/>
        <w:rPr>
          <w:del w:id="144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46" w:author="Stephen Mwanje (Nokia)" w:date="2025-05-26T17:47:00Z" w16du:dateUtc="2025-05-26T15:47:00Z">
        <w:r w:rsidDel="001505FC">
          <w:rPr>
            <w:noProof/>
          </w:rPr>
          <w:delText>6.3.Z.3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34</w:delText>
        </w:r>
      </w:del>
    </w:p>
    <w:p w14:paraId="045F1620" w14:textId="324CFEDB" w:rsidR="00504D6E" w:rsidDel="001505FC" w:rsidRDefault="00504D6E">
      <w:pPr>
        <w:pStyle w:val="TOC4"/>
        <w:rPr>
          <w:del w:id="144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48" w:author="Stephen Mwanje (Nokia)" w:date="2025-05-26T17:47:00Z" w16du:dateUtc="2025-05-26T15:47:00Z">
        <w:r w:rsidDel="001505FC">
          <w:rPr>
            <w:noProof/>
          </w:rPr>
          <w:delText>6.3.Z.4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34</w:delText>
        </w:r>
      </w:del>
    </w:p>
    <w:p w14:paraId="4EE07156" w14:textId="3BB8E853" w:rsidR="00504D6E" w:rsidDel="001505FC" w:rsidRDefault="00504D6E">
      <w:pPr>
        <w:pStyle w:val="TOC3"/>
        <w:rPr>
          <w:del w:id="144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50" w:author="Stephen Mwanje (Nokia)" w:date="2025-05-26T17:47:00Z" w16du:dateUtc="2025-05-26T15:47:00Z">
        <w:r w:rsidDel="001505FC">
          <w:rPr>
            <w:noProof/>
          </w:rPr>
          <w:delText>6.3.10</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CCLPurpose &lt;&lt;dataType&gt;&gt;</w:delText>
        </w:r>
        <w:r w:rsidDel="001505FC">
          <w:rPr>
            <w:noProof/>
          </w:rPr>
          <w:tab/>
          <w:delText>35</w:delText>
        </w:r>
      </w:del>
    </w:p>
    <w:p w14:paraId="1368D46D" w14:textId="685CEC22" w:rsidR="00504D6E" w:rsidDel="001505FC" w:rsidRDefault="00504D6E">
      <w:pPr>
        <w:pStyle w:val="TOC4"/>
        <w:rPr>
          <w:del w:id="145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52" w:author="Stephen Mwanje (Nokia)" w:date="2025-05-26T17:47:00Z" w16du:dateUtc="2025-05-26T15:47:00Z">
        <w:r w:rsidDel="001505FC">
          <w:rPr>
            <w:noProof/>
          </w:rPr>
          <w:delText>6.3.10.1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35</w:delText>
        </w:r>
      </w:del>
    </w:p>
    <w:p w14:paraId="37AA0774" w14:textId="46DC6E75" w:rsidR="00504D6E" w:rsidDel="001505FC" w:rsidRDefault="00504D6E">
      <w:pPr>
        <w:pStyle w:val="TOC4"/>
        <w:rPr>
          <w:del w:id="145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54" w:author="Stephen Mwanje (Nokia)" w:date="2025-05-26T17:47:00Z" w16du:dateUtc="2025-05-26T15:47:00Z">
        <w:r w:rsidDel="001505FC">
          <w:rPr>
            <w:noProof/>
          </w:rPr>
          <w:delText>6.3.10.2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35</w:delText>
        </w:r>
      </w:del>
    </w:p>
    <w:p w14:paraId="10ECCD47" w14:textId="6E51AC08" w:rsidR="00504D6E" w:rsidDel="001505FC" w:rsidRDefault="00504D6E">
      <w:pPr>
        <w:pStyle w:val="TOC4"/>
        <w:rPr>
          <w:del w:id="145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56" w:author="Stephen Mwanje (Nokia)" w:date="2025-05-26T17:47:00Z" w16du:dateUtc="2025-05-26T15:47:00Z">
        <w:r w:rsidDel="001505FC">
          <w:rPr>
            <w:noProof/>
          </w:rPr>
          <w:delText>6.3.10.3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35</w:delText>
        </w:r>
      </w:del>
    </w:p>
    <w:p w14:paraId="678BD1FD" w14:textId="62879AE8" w:rsidR="00504D6E" w:rsidDel="001505FC" w:rsidRDefault="00504D6E">
      <w:pPr>
        <w:pStyle w:val="TOC4"/>
        <w:rPr>
          <w:del w:id="145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58" w:author="Stephen Mwanje (Nokia)" w:date="2025-05-26T17:47:00Z" w16du:dateUtc="2025-05-26T15:47:00Z">
        <w:r w:rsidDel="001505FC">
          <w:rPr>
            <w:noProof/>
          </w:rPr>
          <w:delText>6.3.10.4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35</w:delText>
        </w:r>
      </w:del>
    </w:p>
    <w:p w14:paraId="7A03D5C3" w14:textId="4B8A986F" w:rsidR="00504D6E" w:rsidDel="001505FC" w:rsidRDefault="00504D6E">
      <w:pPr>
        <w:pStyle w:val="TOC3"/>
        <w:rPr>
          <w:del w:id="145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60" w:author="Stephen Mwanje (Nokia)" w:date="2025-05-26T17:47:00Z" w16du:dateUtc="2025-05-26T15:47:00Z">
        <w:r w:rsidDel="001505FC">
          <w:rPr>
            <w:noProof/>
          </w:rPr>
          <w:delText>6.3.11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CCLScopeCoordinationCapability &lt;&lt;dataType&gt;&gt;</w:delText>
        </w:r>
        <w:r w:rsidDel="001505FC">
          <w:rPr>
            <w:noProof/>
          </w:rPr>
          <w:tab/>
          <w:delText>35</w:delText>
        </w:r>
      </w:del>
    </w:p>
    <w:p w14:paraId="002C878A" w14:textId="11D466F8" w:rsidR="00504D6E" w:rsidDel="001505FC" w:rsidRDefault="00504D6E">
      <w:pPr>
        <w:pStyle w:val="TOC4"/>
        <w:rPr>
          <w:del w:id="146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62" w:author="Stephen Mwanje (Nokia)" w:date="2025-05-26T17:47:00Z" w16du:dateUtc="2025-05-26T15:47:00Z">
        <w:r w:rsidDel="001505FC">
          <w:rPr>
            <w:noProof/>
          </w:rPr>
          <w:delText>6.3.11.1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35</w:delText>
        </w:r>
      </w:del>
    </w:p>
    <w:p w14:paraId="4758699C" w14:textId="105F3372" w:rsidR="00504D6E" w:rsidDel="001505FC" w:rsidRDefault="00504D6E">
      <w:pPr>
        <w:pStyle w:val="TOC4"/>
        <w:rPr>
          <w:del w:id="146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64" w:author="Stephen Mwanje (Nokia)" w:date="2025-05-26T17:47:00Z" w16du:dateUtc="2025-05-26T15:47:00Z">
        <w:r w:rsidDel="001505FC">
          <w:rPr>
            <w:noProof/>
          </w:rPr>
          <w:delText>6.3.11.2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35</w:delText>
        </w:r>
      </w:del>
    </w:p>
    <w:p w14:paraId="25D87385" w14:textId="71340735" w:rsidR="00504D6E" w:rsidDel="001505FC" w:rsidRDefault="00504D6E">
      <w:pPr>
        <w:pStyle w:val="TOC4"/>
        <w:rPr>
          <w:del w:id="146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66" w:author="Stephen Mwanje (Nokia)" w:date="2025-05-26T17:47:00Z" w16du:dateUtc="2025-05-26T15:47:00Z">
        <w:r w:rsidDel="001505FC">
          <w:rPr>
            <w:noProof/>
          </w:rPr>
          <w:delText>6.3.11.3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35</w:delText>
        </w:r>
      </w:del>
    </w:p>
    <w:p w14:paraId="7BD4821D" w14:textId="48406420" w:rsidR="00504D6E" w:rsidDel="001505FC" w:rsidRDefault="00504D6E">
      <w:pPr>
        <w:pStyle w:val="TOC4"/>
        <w:rPr>
          <w:del w:id="146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68" w:author="Stephen Mwanje (Nokia)" w:date="2025-05-26T17:47:00Z" w16du:dateUtc="2025-05-26T15:47:00Z">
        <w:r w:rsidDel="001505FC">
          <w:rPr>
            <w:noProof/>
          </w:rPr>
          <w:delText>6.3.11.4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35</w:delText>
        </w:r>
      </w:del>
    </w:p>
    <w:p w14:paraId="229099B5" w14:textId="1E66CDBD" w:rsidR="00504D6E" w:rsidDel="001505FC" w:rsidRDefault="00504D6E">
      <w:pPr>
        <w:pStyle w:val="TOC3"/>
        <w:rPr>
          <w:del w:id="146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70" w:author="Stephen Mwanje (Nokia)" w:date="2025-05-26T17:47:00Z" w16du:dateUtc="2025-05-26T15:47:00Z">
        <w:r w:rsidDel="001505FC">
          <w:rPr>
            <w:noProof/>
          </w:rPr>
          <w:delText>6.3.12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CCLActionConflictsHandling &lt;&lt;datatype&gt;&gt;</w:delText>
        </w:r>
        <w:r w:rsidDel="001505FC">
          <w:rPr>
            <w:noProof/>
          </w:rPr>
          <w:tab/>
          <w:delText>36</w:delText>
        </w:r>
      </w:del>
    </w:p>
    <w:p w14:paraId="2065824F" w14:textId="3D6D5312" w:rsidR="00504D6E" w:rsidDel="001505FC" w:rsidRDefault="00504D6E">
      <w:pPr>
        <w:pStyle w:val="TOC4"/>
        <w:rPr>
          <w:del w:id="147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72" w:author="Stephen Mwanje (Nokia)" w:date="2025-05-26T17:47:00Z" w16du:dateUtc="2025-05-26T15:47:00Z">
        <w:r w:rsidDel="001505FC">
          <w:rPr>
            <w:noProof/>
          </w:rPr>
          <w:delText>6.3.12.1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36</w:delText>
        </w:r>
      </w:del>
    </w:p>
    <w:p w14:paraId="7144C419" w14:textId="3D298559" w:rsidR="00504D6E" w:rsidDel="001505FC" w:rsidRDefault="00504D6E">
      <w:pPr>
        <w:pStyle w:val="TOC4"/>
        <w:rPr>
          <w:del w:id="147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74" w:author="Stephen Mwanje (Nokia)" w:date="2025-05-26T17:47:00Z" w16du:dateUtc="2025-05-26T15:47:00Z">
        <w:r w:rsidDel="001505FC">
          <w:rPr>
            <w:noProof/>
          </w:rPr>
          <w:delText>6.3.12.2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36</w:delText>
        </w:r>
      </w:del>
    </w:p>
    <w:p w14:paraId="7623E425" w14:textId="7E1109FA" w:rsidR="00504D6E" w:rsidDel="001505FC" w:rsidRDefault="00504D6E">
      <w:pPr>
        <w:pStyle w:val="TOC4"/>
        <w:rPr>
          <w:del w:id="147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76" w:author="Stephen Mwanje (Nokia)" w:date="2025-05-26T17:47:00Z" w16du:dateUtc="2025-05-26T15:47:00Z">
        <w:r w:rsidDel="001505FC">
          <w:rPr>
            <w:noProof/>
          </w:rPr>
          <w:delText>6.3.12.3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36</w:delText>
        </w:r>
      </w:del>
    </w:p>
    <w:p w14:paraId="59F46364" w14:textId="6E0E9CCB" w:rsidR="00504D6E" w:rsidDel="001505FC" w:rsidRDefault="00504D6E">
      <w:pPr>
        <w:pStyle w:val="TOC4"/>
        <w:rPr>
          <w:del w:id="147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78" w:author="Stephen Mwanje (Nokia)" w:date="2025-05-26T17:47:00Z" w16du:dateUtc="2025-05-26T15:47:00Z">
        <w:r w:rsidDel="001505FC">
          <w:rPr>
            <w:noProof/>
          </w:rPr>
          <w:lastRenderedPageBreak/>
          <w:delText>6.3.12.4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36</w:delText>
        </w:r>
      </w:del>
    </w:p>
    <w:p w14:paraId="0F95C83A" w14:textId="47260529" w:rsidR="00504D6E" w:rsidDel="001505FC" w:rsidRDefault="00504D6E">
      <w:pPr>
        <w:pStyle w:val="TOC3"/>
        <w:rPr>
          <w:del w:id="147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80" w:author="Stephen Mwanje (Nokia)" w:date="2025-05-26T17:47:00Z" w16du:dateUtc="2025-05-26T15:47:00Z">
        <w:r w:rsidDel="001505FC">
          <w:rPr>
            <w:noProof/>
          </w:rPr>
          <w:delText xml:space="preserve">6.3.13 </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ConflictInformation &lt;&lt;datatype&gt;&gt;</w:delText>
        </w:r>
        <w:r w:rsidDel="001505FC">
          <w:rPr>
            <w:noProof/>
          </w:rPr>
          <w:tab/>
          <w:delText>36</w:delText>
        </w:r>
      </w:del>
    </w:p>
    <w:p w14:paraId="002F04D5" w14:textId="025D5C5B" w:rsidR="00504D6E" w:rsidDel="001505FC" w:rsidRDefault="00504D6E">
      <w:pPr>
        <w:pStyle w:val="TOC4"/>
        <w:rPr>
          <w:del w:id="148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82" w:author="Stephen Mwanje (Nokia)" w:date="2025-05-26T17:47:00Z" w16du:dateUtc="2025-05-26T15:47:00Z">
        <w:r w:rsidDel="001505FC">
          <w:rPr>
            <w:noProof/>
          </w:rPr>
          <w:delText>6.3.13.1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36</w:delText>
        </w:r>
      </w:del>
    </w:p>
    <w:p w14:paraId="26D915DB" w14:textId="4B527AFA" w:rsidR="00504D6E" w:rsidDel="001505FC" w:rsidRDefault="00504D6E">
      <w:pPr>
        <w:pStyle w:val="TOC4"/>
        <w:rPr>
          <w:del w:id="148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84" w:author="Stephen Mwanje (Nokia)" w:date="2025-05-26T17:47:00Z" w16du:dateUtc="2025-05-26T15:47:00Z">
        <w:r w:rsidDel="001505FC">
          <w:rPr>
            <w:noProof/>
          </w:rPr>
          <w:delText>6.3.13.2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36</w:delText>
        </w:r>
      </w:del>
    </w:p>
    <w:p w14:paraId="7128280E" w14:textId="491AC393" w:rsidR="00504D6E" w:rsidDel="001505FC" w:rsidRDefault="00504D6E">
      <w:pPr>
        <w:pStyle w:val="TOC4"/>
        <w:rPr>
          <w:del w:id="148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86" w:author="Stephen Mwanje (Nokia)" w:date="2025-05-26T17:47:00Z" w16du:dateUtc="2025-05-26T15:47:00Z">
        <w:r w:rsidDel="001505FC">
          <w:rPr>
            <w:noProof/>
          </w:rPr>
          <w:delText>6.3.13.3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36</w:delText>
        </w:r>
      </w:del>
    </w:p>
    <w:p w14:paraId="2C95A3D6" w14:textId="0283A178" w:rsidR="00504D6E" w:rsidDel="001505FC" w:rsidRDefault="00504D6E">
      <w:pPr>
        <w:pStyle w:val="TOC4"/>
        <w:rPr>
          <w:del w:id="148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88" w:author="Stephen Mwanje (Nokia)" w:date="2025-05-26T17:47:00Z" w16du:dateUtc="2025-05-26T15:47:00Z">
        <w:r w:rsidDel="001505FC">
          <w:rPr>
            <w:noProof/>
          </w:rPr>
          <w:delText>6.3.13.4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36</w:delText>
        </w:r>
      </w:del>
    </w:p>
    <w:p w14:paraId="03BB213D" w14:textId="483C37F3" w:rsidR="00504D6E" w:rsidDel="001505FC" w:rsidRDefault="00504D6E">
      <w:pPr>
        <w:pStyle w:val="TOC3"/>
        <w:rPr>
          <w:del w:id="148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90" w:author="Stephen Mwanje (Nokia)" w:date="2025-05-26T17:47:00Z" w16du:dateUtc="2025-05-26T15:47:00Z">
        <w:r w:rsidDel="001505FC">
          <w:rPr>
            <w:noProof/>
          </w:rPr>
          <w:delText xml:space="preserve">6.3.14 </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ActionConflictResolution &lt;&lt;datatype&gt;&gt;</w:delText>
        </w:r>
        <w:r w:rsidDel="001505FC">
          <w:rPr>
            <w:noProof/>
          </w:rPr>
          <w:tab/>
          <w:delText>36</w:delText>
        </w:r>
      </w:del>
    </w:p>
    <w:p w14:paraId="3CF6C221" w14:textId="645B633A" w:rsidR="00504D6E" w:rsidDel="001505FC" w:rsidRDefault="00504D6E">
      <w:pPr>
        <w:pStyle w:val="TOC4"/>
        <w:rPr>
          <w:del w:id="149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92" w:author="Stephen Mwanje (Nokia)" w:date="2025-05-26T17:47:00Z" w16du:dateUtc="2025-05-26T15:47:00Z">
        <w:r w:rsidDel="001505FC">
          <w:rPr>
            <w:noProof/>
          </w:rPr>
          <w:delText>6.3.14.1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36</w:delText>
        </w:r>
      </w:del>
    </w:p>
    <w:p w14:paraId="618242D4" w14:textId="3F158049" w:rsidR="00504D6E" w:rsidDel="001505FC" w:rsidRDefault="00504D6E">
      <w:pPr>
        <w:pStyle w:val="TOC4"/>
        <w:rPr>
          <w:del w:id="149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94" w:author="Stephen Mwanje (Nokia)" w:date="2025-05-26T17:47:00Z" w16du:dateUtc="2025-05-26T15:47:00Z">
        <w:r w:rsidDel="001505FC">
          <w:rPr>
            <w:noProof/>
          </w:rPr>
          <w:delText>6.3.14.2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37</w:delText>
        </w:r>
      </w:del>
    </w:p>
    <w:p w14:paraId="5D4AACDC" w14:textId="49CF0397" w:rsidR="00504D6E" w:rsidDel="001505FC" w:rsidRDefault="00504D6E">
      <w:pPr>
        <w:pStyle w:val="TOC4"/>
        <w:rPr>
          <w:del w:id="149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96" w:author="Stephen Mwanje (Nokia)" w:date="2025-05-26T17:47:00Z" w16du:dateUtc="2025-05-26T15:47:00Z">
        <w:r w:rsidDel="001505FC">
          <w:rPr>
            <w:noProof/>
          </w:rPr>
          <w:delText>6.3.14.3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37</w:delText>
        </w:r>
      </w:del>
    </w:p>
    <w:p w14:paraId="14D658B4" w14:textId="5BAFF243" w:rsidR="00504D6E" w:rsidDel="001505FC" w:rsidRDefault="00504D6E">
      <w:pPr>
        <w:pStyle w:val="TOC4"/>
        <w:rPr>
          <w:del w:id="149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498" w:author="Stephen Mwanje (Nokia)" w:date="2025-05-26T17:47:00Z" w16du:dateUtc="2025-05-26T15:47:00Z">
        <w:r w:rsidDel="001505FC">
          <w:rPr>
            <w:noProof/>
          </w:rPr>
          <w:delText>6.3.14.4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37</w:delText>
        </w:r>
      </w:del>
    </w:p>
    <w:p w14:paraId="7E15B0A0" w14:textId="05F069CA" w:rsidR="00504D6E" w:rsidDel="001505FC" w:rsidRDefault="00504D6E">
      <w:pPr>
        <w:pStyle w:val="TOC2"/>
        <w:rPr>
          <w:del w:id="149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00" w:author="Stephen Mwanje (Nokia)" w:date="2025-05-26T17:47:00Z" w16du:dateUtc="2025-05-26T15:47:00Z">
        <w:r w:rsidDel="001505FC">
          <w:rPr>
            <w:noProof/>
          </w:rPr>
          <w:delText>6.4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definitions</w:delText>
        </w:r>
        <w:r w:rsidDel="001505FC">
          <w:rPr>
            <w:noProof/>
          </w:rPr>
          <w:tab/>
          <w:delText>38</w:delText>
        </w:r>
      </w:del>
    </w:p>
    <w:p w14:paraId="2125F605" w14:textId="10FB022F" w:rsidR="00504D6E" w:rsidDel="001505FC" w:rsidRDefault="00504D6E">
      <w:pPr>
        <w:pStyle w:val="TOC3"/>
        <w:rPr>
          <w:del w:id="150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02" w:author="Stephen Mwanje (Nokia)" w:date="2025-05-26T17:47:00Z" w16du:dateUtc="2025-05-26T15:47:00Z">
        <w:r w:rsidDel="001505FC">
          <w:rPr>
            <w:noProof/>
          </w:rPr>
          <w:delText>6.4.1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properties</w:delText>
        </w:r>
        <w:r w:rsidDel="001505FC">
          <w:rPr>
            <w:noProof/>
          </w:rPr>
          <w:tab/>
          <w:delText>38</w:delText>
        </w:r>
      </w:del>
    </w:p>
    <w:p w14:paraId="485BD616" w14:textId="1D1176B2" w:rsidR="00504D6E" w:rsidDel="001505FC" w:rsidRDefault="00504D6E">
      <w:pPr>
        <w:pStyle w:val="TOC1"/>
        <w:rPr>
          <w:del w:id="150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04" w:author="Stephen Mwanje (Nokia)" w:date="2025-05-26T17:47:00Z" w16du:dateUtc="2025-05-26T15:47:00Z">
        <w:r w:rsidDel="001505FC">
          <w:rPr>
            <w:noProof/>
          </w:rPr>
          <w:delText>7</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lang w:eastAsia="zh-CN"/>
          </w:rPr>
          <w:delText>Procedures</w:delText>
        </w:r>
        <w:r w:rsidDel="001505FC">
          <w:rPr>
            <w:noProof/>
          </w:rPr>
          <w:tab/>
          <w:delText>44</w:delText>
        </w:r>
      </w:del>
    </w:p>
    <w:p w14:paraId="0630F3A5" w14:textId="4D82A0F9" w:rsidR="00504D6E" w:rsidDel="001505FC" w:rsidRDefault="00504D6E">
      <w:pPr>
        <w:pStyle w:val="TOC2"/>
        <w:rPr>
          <w:del w:id="150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06" w:author="Stephen Mwanje (Nokia)" w:date="2025-05-26T17:47:00Z" w16du:dateUtc="2025-05-26T15:47:00Z">
        <w:r w:rsidDel="001505FC">
          <w:rPr>
            <w:noProof/>
          </w:rPr>
          <w:delText>7.1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Procedure</w:delText>
        </w:r>
        <w:r w:rsidDel="001505FC">
          <w:rPr>
            <w:noProof/>
            <w:lang w:eastAsia="zh-CN"/>
          </w:rPr>
          <w:delText xml:space="preserve"> for conditional </w:delText>
        </w:r>
        <w:r w:rsidDel="001505FC">
          <w:rPr>
            <w:noProof/>
          </w:rPr>
          <w:delText>trigger/instantiation of CCLs</w:delText>
        </w:r>
        <w:r w:rsidDel="001505FC">
          <w:rPr>
            <w:noProof/>
          </w:rPr>
          <w:tab/>
          <w:delText>44</w:delText>
        </w:r>
      </w:del>
    </w:p>
    <w:p w14:paraId="1EFFB8C4" w14:textId="4B9E72CB" w:rsidR="00504D6E" w:rsidDel="001505FC" w:rsidRDefault="00504D6E">
      <w:pPr>
        <w:pStyle w:val="TOC2"/>
        <w:rPr>
          <w:del w:id="150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08" w:author="Stephen Mwanje (Nokia)" w:date="2025-05-26T17:47:00Z" w16du:dateUtc="2025-05-26T15:47:00Z">
        <w:r w:rsidDel="001505FC">
          <w:rPr>
            <w:noProof/>
          </w:rPr>
          <w:delText>7.2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Procedure</w:delText>
        </w:r>
        <w:r w:rsidDel="001505FC">
          <w:rPr>
            <w:noProof/>
            <w:lang w:eastAsia="zh-CN"/>
          </w:rPr>
          <w:delText xml:space="preserve"> for conditional </w:delText>
        </w:r>
        <w:r w:rsidDel="001505FC">
          <w:rPr>
            <w:noProof/>
          </w:rPr>
          <w:delText>composition of CCLs</w:delText>
        </w:r>
        <w:r w:rsidDel="001505FC">
          <w:rPr>
            <w:noProof/>
          </w:rPr>
          <w:tab/>
          <w:delText>45</w:delText>
        </w:r>
      </w:del>
    </w:p>
    <w:p w14:paraId="535FF70B" w14:textId="42153A32" w:rsidR="00504D6E" w:rsidDel="001505FC" w:rsidRDefault="00504D6E">
      <w:pPr>
        <w:pStyle w:val="TOC2"/>
        <w:rPr>
          <w:del w:id="150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10" w:author="Stephen Mwanje (Nokia)" w:date="2025-05-26T17:47:00Z" w16du:dateUtc="2025-05-26T15:47:00Z">
        <w:r w:rsidDel="001505FC">
          <w:rPr>
            <w:noProof/>
          </w:rPr>
          <w:delText>7.3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Performance Monitoring</w:delText>
        </w:r>
        <w:r w:rsidDel="001505FC">
          <w:rPr>
            <w:noProof/>
          </w:rPr>
          <w:tab/>
          <w:delText>46</w:delText>
        </w:r>
      </w:del>
    </w:p>
    <w:p w14:paraId="2395318C" w14:textId="3CBB1C36" w:rsidR="00504D6E" w:rsidDel="001505FC" w:rsidRDefault="00504D6E">
      <w:pPr>
        <w:pStyle w:val="TOC2"/>
        <w:rPr>
          <w:del w:id="151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12" w:author="Stephen Mwanje (Nokia)" w:date="2025-05-26T17:47:00Z" w16du:dateUtc="2025-05-26T15:47:00Z">
        <w:r w:rsidDel="001505FC">
          <w:rPr>
            <w:noProof/>
          </w:rPr>
          <w:delText>7.4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decision escalation</w:delText>
        </w:r>
        <w:r w:rsidDel="001505FC">
          <w:rPr>
            <w:noProof/>
          </w:rPr>
          <w:tab/>
          <w:delText>48</w:delText>
        </w:r>
      </w:del>
    </w:p>
    <w:p w14:paraId="2D9A8574" w14:textId="66E75206" w:rsidR="00504D6E" w:rsidDel="001505FC" w:rsidRDefault="00504D6E">
      <w:pPr>
        <w:pStyle w:val="TOC2"/>
        <w:rPr>
          <w:del w:id="151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14" w:author="Stephen Mwanje (Nokia)" w:date="2025-05-26T17:47:00Z" w16du:dateUtc="2025-05-26T15:47:00Z">
        <w:r w:rsidDel="001505FC">
          <w:rPr>
            <w:noProof/>
          </w:rPr>
          <w:delText>7.5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CCL-impact assessment and metric conflicts resolution</w:delText>
        </w:r>
        <w:r w:rsidDel="001505FC">
          <w:rPr>
            <w:noProof/>
          </w:rPr>
          <w:tab/>
          <w:delText>49</w:delText>
        </w:r>
      </w:del>
    </w:p>
    <w:p w14:paraId="1BFE7275" w14:textId="59C054AF" w:rsidR="00504D6E" w:rsidDel="001505FC" w:rsidRDefault="00504D6E">
      <w:pPr>
        <w:pStyle w:val="TOC1"/>
        <w:rPr>
          <w:del w:id="151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16" w:author="Stephen Mwanje (Nokia)" w:date="2025-05-26T17:47:00Z" w16du:dateUtc="2025-05-26T15:47:00Z">
        <w:r w:rsidDel="001505FC">
          <w:rPr>
            <w:noProof/>
          </w:rPr>
          <w:delText>Annex A (informative): UML code for model diagrams</w:delText>
        </w:r>
        <w:r w:rsidDel="001505FC">
          <w:rPr>
            <w:noProof/>
          </w:rPr>
          <w:tab/>
          <w:delText>51</w:delText>
        </w:r>
      </w:del>
    </w:p>
    <w:p w14:paraId="0B79B8A4" w14:textId="1662C345" w:rsidR="00504D6E" w:rsidDel="001505FC" w:rsidRDefault="00504D6E">
      <w:pPr>
        <w:pStyle w:val="TOC2"/>
        <w:rPr>
          <w:del w:id="151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18" w:author="Stephen Mwanje (Nokia)" w:date="2025-05-26T17:47:00Z" w16du:dateUtc="2025-05-26T15:47:00Z">
        <w:r w:rsidDel="001505FC">
          <w:rPr>
            <w:noProof/>
          </w:rPr>
          <w:delText>A.1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UML code for CCL management model diagrams</w:delText>
        </w:r>
        <w:r w:rsidDel="001505FC">
          <w:rPr>
            <w:noProof/>
          </w:rPr>
          <w:tab/>
          <w:delText>51</w:delText>
        </w:r>
      </w:del>
    </w:p>
    <w:p w14:paraId="57AD1FA7" w14:textId="70A10040" w:rsidR="00504D6E" w:rsidDel="001505FC" w:rsidRDefault="00504D6E">
      <w:pPr>
        <w:pStyle w:val="TOC2"/>
        <w:rPr>
          <w:del w:id="151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20" w:author="Stephen Mwanje (Nokia)" w:date="2025-05-26T17:47:00Z" w16du:dateUtc="2025-05-26T15:47:00Z">
        <w:r w:rsidDel="001505FC">
          <w:rPr>
            <w:noProof/>
          </w:rPr>
          <w:delText>A.2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NRM fragment (Figure 6.2.1-1)</w:delText>
        </w:r>
        <w:r w:rsidDel="001505FC">
          <w:rPr>
            <w:noProof/>
          </w:rPr>
          <w:tab/>
          <w:delText>51</w:delText>
        </w:r>
      </w:del>
    </w:p>
    <w:p w14:paraId="27A42CBA" w14:textId="1312D9ED" w:rsidR="00504D6E" w:rsidDel="001505FC" w:rsidRDefault="00504D6E">
      <w:pPr>
        <w:pStyle w:val="TOC2"/>
        <w:rPr>
          <w:del w:id="152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22" w:author="Stephen Mwanje (Nokia)" w:date="2025-05-26T17:47:00Z" w16du:dateUtc="2025-05-26T15:47:00Z">
        <w:r w:rsidDel="001505FC">
          <w:rPr>
            <w:noProof/>
          </w:rPr>
          <w:delText>A.3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NRM fragment for Coordination entity (Figure 6.2.1-2)</w:delText>
        </w:r>
        <w:r w:rsidDel="001505FC">
          <w:rPr>
            <w:noProof/>
          </w:rPr>
          <w:tab/>
          <w:delText>52</w:delText>
        </w:r>
      </w:del>
    </w:p>
    <w:p w14:paraId="605493FD" w14:textId="2394189F" w:rsidR="00504D6E" w:rsidDel="001505FC" w:rsidRDefault="00504D6E">
      <w:pPr>
        <w:pStyle w:val="TOC2"/>
        <w:rPr>
          <w:del w:id="152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24" w:author="Stephen Mwanje (Nokia)" w:date="2025-05-26T17:47:00Z" w16du:dateUtc="2025-05-26T15:47:00Z">
        <w:r w:rsidDel="001505FC">
          <w:rPr>
            <w:noProof/>
          </w:rPr>
          <w:delText>A.4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inheritance relationships (Figure 6.2.2-1)</w:delText>
        </w:r>
        <w:r w:rsidDel="001505FC">
          <w:rPr>
            <w:noProof/>
          </w:rPr>
          <w:tab/>
          <w:delText>52</w:delText>
        </w:r>
      </w:del>
    </w:p>
    <w:p w14:paraId="27BE487F" w14:textId="40DFECC7" w:rsidR="00504D6E" w:rsidDel="001505FC" w:rsidRDefault="00504D6E">
      <w:pPr>
        <w:pStyle w:val="TOC1"/>
        <w:rPr>
          <w:del w:id="152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26" w:author="Stephen Mwanje (Nokia)" w:date="2025-05-26T17:47:00Z" w16du:dateUtc="2025-05-26T15:47:00Z">
        <w:r w:rsidDel="001505FC">
          <w:rPr>
            <w:noProof/>
          </w:rPr>
          <w:delText>Annex B (informative): UML code for procedure diagrams</w:delText>
        </w:r>
        <w:r w:rsidDel="001505FC">
          <w:rPr>
            <w:noProof/>
          </w:rPr>
          <w:tab/>
          <w:delText>53</w:delText>
        </w:r>
      </w:del>
    </w:p>
    <w:p w14:paraId="49F00614" w14:textId="4BB0C037" w:rsidR="00504D6E" w:rsidDel="001505FC" w:rsidRDefault="00504D6E">
      <w:pPr>
        <w:pStyle w:val="TOC2"/>
        <w:rPr>
          <w:del w:id="152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28" w:author="Stephen Mwanje (Nokia)" w:date="2025-05-26T17:47:00Z" w16du:dateUtc="2025-05-26T15:47:00Z">
        <w:r w:rsidDel="001505FC">
          <w:rPr>
            <w:noProof/>
          </w:rPr>
          <w:delText>B.1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UML code for CCL coordination procedure diagrams</w:delText>
        </w:r>
        <w:r w:rsidDel="001505FC">
          <w:rPr>
            <w:noProof/>
          </w:rPr>
          <w:tab/>
          <w:delText>53</w:delText>
        </w:r>
      </w:del>
    </w:p>
    <w:p w14:paraId="18261438" w14:textId="7E138324" w:rsidR="00504D6E" w:rsidDel="001505FC" w:rsidRDefault="00504D6E">
      <w:pPr>
        <w:pStyle w:val="TOC2"/>
        <w:rPr>
          <w:del w:id="152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30" w:author="Stephen Mwanje (Nokia)" w:date="2025-05-26T17:47:00Z" w16du:dateUtc="2025-05-26T15:47:00Z">
        <w:r w:rsidDel="001505FC">
          <w:rPr>
            <w:noProof/>
          </w:rPr>
          <w:delText>B.3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Procedure for conditional composition of CCLs (Figure 7.2-1)</w:delText>
        </w:r>
        <w:r w:rsidDel="001505FC">
          <w:rPr>
            <w:noProof/>
          </w:rPr>
          <w:tab/>
          <w:delText>53</w:delText>
        </w:r>
      </w:del>
    </w:p>
    <w:p w14:paraId="07E271DA" w14:textId="11F6C660" w:rsidR="00504D6E" w:rsidDel="001505FC" w:rsidRDefault="00504D6E">
      <w:pPr>
        <w:pStyle w:val="TOC2"/>
        <w:rPr>
          <w:del w:id="153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32" w:author="Stephen Mwanje (Nokia)" w:date="2025-05-26T17:47:00Z" w16du:dateUtc="2025-05-26T15:47:00Z">
        <w:r w:rsidDel="001505FC">
          <w:rPr>
            <w:noProof/>
          </w:rPr>
          <w:delText>B.4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w:delText>
        </w:r>
        <w:r w:rsidRPr="0011743B" w:rsidDel="001505FC">
          <w:rPr>
            <w:noProof/>
            <w:color w:val="808080"/>
            <w:lang w:eastAsia="zh-CN"/>
          </w:rPr>
          <w:delText xml:space="preserve"> decision escalation procedure </w:delText>
        </w:r>
        <w:r w:rsidDel="001505FC">
          <w:rPr>
            <w:noProof/>
          </w:rPr>
          <w:delText>(Figure 7.4-1)</w:delText>
        </w:r>
        <w:r w:rsidDel="001505FC">
          <w:rPr>
            <w:noProof/>
          </w:rPr>
          <w:tab/>
          <w:delText>54</w:delText>
        </w:r>
      </w:del>
    </w:p>
    <w:p w14:paraId="153672F1" w14:textId="3B0596D8" w:rsidR="00504D6E" w:rsidDel="001505FC" w:rsidRDefault="00504D6E">
      <w:pPr>
        <w:pStyle w:val="TOC2"/>
        <w:rPr>
          <w:del w:id="153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34" w:author="Stephen Mwanje (Nokia)" w:date="2025-05-26T17:47:00Z" w16du:dateUtc="2025-05-26T15:47:00Z">
        <w:r w:rsidDel="001505FC">
          <w:rPr>
            <w:noProof/>
          </w:rPr>
          <w:delText>B.5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CCL-impact assessment and metric conflicts resolution on unknown or unbounded impact-scope (Figure 7.5-1)</w:delText>
        </w:r>
        <w:r w:rsidDel="001505FC">
          <w:rPr>
            <w:noProof/>
          </w:rPr>
          <w:tab/>
          <w:delText>54</w:delText>
        </w:r>
      </w:del>
    </w:p>
    <w:p w14:paraId="64E44A9C" w14:textId="680DE1E1" w:rsidR="00504D6E" w:rsidDel="001505FC" w:rsidRDefault="00504D6E">
      <w:pPr>
        <w:pStyle w:val="TOC1"/>
        <w:rPr>
          <w:del w:id="153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36" w:author="Stephen Mwanje (Nokia)" w:date="2025-05-26T17:47:00Z" w16du:dateUtc="2025-05-26T15:47:00Z">
        <w:r w:rsidDel="001505FC">
          <w:rPr>
            <w:noProof/>
          </w:rPr>
          <w:delText>Annex C (informative): Selection of conflict coordination approach</w:delText>
        </w:r>
        <w:r w:rsidDel="001505FC">
          <w:rPr>
            <w:noProof/>
          </w:rPr>
          <w:tab/>
          <w:delText>55</w:delText>
        </w:r>
      </w:del>
    </w:p>
    <w:p w14:paraId="250F3251" w14:textId="410E339A" w:rsidR="00504D6E" w:rsidDel="001505FC" w:rsidRDefault="00504D6E">
      <w:pPr>
        <w:pStyle w:val="TOC2"/>
        <w:rPr>
          <w:del w:id="153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38" w:author="Stephen Mwanje (Nokia)" w:date="2025-05-26T17:47:00Z" w16du:dateUtc="2025-05-26T15:47:00Z">
        <w:r w:rsidDel="001505FC">
          <w:rPr>
            <w:noProof/>
          </w:rPr>
          <w:delText>C.1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Alternative CCL coordination Approaches for conflicts handling</w:delText>
        </w:r>
        <w:r w:rsidDel="001505FC">
          <w:rPr>
            <w:noProof/>
          </w:rPr>
          <w:tab/>
          <w:delText>55</w:delText>
        </w:r>
      </w:del>
    </w:p>
    <w:p w14:paraId="530A19A1" w14:textId="65738F64" w:rsidR="00504D6E" w:rsidDel="001505FC" w:rsidRDefault="00504D6E">
      <w:pPr>
        <w:pStyle w:val="TOC2"/>
        <w:rPr>
          <w:del w:id="153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40" w:author="Stephen Mwanje (Nokia)" w:date="2025-05-26T17:47:00Z" w16du:dateUtc="2025-05-26T15:47:00Z">
        <w:r w:rsidDel="001505FC">
          <w:rPr>
            <w:noProof/>
          </w:rPr>
          <w:delText>C.2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Hierarchical CCL-coordination-interactions for conflicts handling</w:delText>
        </w:r>
        <w:r w:rsidDel="001505FC">
          <w:rPr>
            <w:noProof/>
          </w:rPr>
          <w:tab/>
          <w:delText>56</w:delText>
        </w:r>
      </w:del>
    </w:p>
    <w:p w14:paraId="458604EA" w14:textId="5860F0E0" w:rsidR="00504D6E" w:rsidDel="001505FC" w:rsidRDefault="00504D6E">
      <w:pPr>
        <w:pStyle w:val="TOC1"/>
        <w:rPr>
          <w:del w:id="154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42" w:author="Stephen Mwanje (Nokia)" w:date="2025-05-26T17:47:00Z" w16du:dateUtc="2025-05-26T15:47:00Z">
        <w:r w:rsidDel="001505FC">
          <w:rPr>
            <w:noProof/>
          </w:rPr>
          <w:delText>Annex D: Change history</w:delText>
        </w:r>
        <w:r w:rsidDel="001505FC">
          <w:rPr>
            <w:noProof/>
          </w:rPr>
          <w:tab/>
          <w:delText>57</w:delText>
        </w:r>
      </w:del>
    </w:p>
    <w:p w14:paraId="785D4497" w14:textId="41774D2A" w:rsidR="00235C69" w:rsidDel="001505FC" w:rsidRDefault="00235C69">
      <w:pPr>
        <w:pStyle w:val="TOC1"/>
        <w:rPr>
          <w:del w:id="154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44" w:author="Stephen Mwanje (Nokia)" w:date="2025-05-26T17:47:00Z" w16du:dateUtc="2025-05-26T15:47:00Z">
        <w:r w:rsidDel="001505FC">
          <w:rPr>
            <w:noProof/>
          </w:rPr>
          <w:delText>Foreword</w:delText>
        </w:r>
        <w:r w:rsidDel="001505FC">
          <w:rPr>
            <w:noProof/>
          </w:rPr>
          <w:tab/>
          <w:delText>14</w:delText>
        </w:r>
      </w:del>
    </w:p>
    <w:p w14:paraId="2D1D40E7" w14:textId="32B69B7E" w:rsidR="00235C69" w:rsidDel="001505FC" w:rsidRDefault="00235C69">
      <w:pPr>
        <w:pStyle w:val="TOC1"/>
        <w:rPr>
          <w:del w:id="154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46" w:author="Stephen Mwanje (Nokia)" w:date="2025-05-26T17:47:00Z" w16du:dateUtc="2025-05-26T15:47:00Z">
        <w:r w:rsidDel="001505FC">
          <w:rPr>
            <w:noProof/>
          </w:rPr>
          <w:delText>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Scope</w:delText>
        </w:r>
        <w:r w:rsidDel="001505FC">
          <w:rPr>
            <w:noProof/>
          </w:rPr>
          <w:tab/>
          <w:delText>16</w:delText>
        </w:r>
      </w:del>
    </w:p>
    <w:p w14:paraId="564FB50F" w14:textId="49D0D602" w:rsidR="00235C69" w:rsidDel="001505FC" w:rsidRDefault="00235C69">
      <w:pPr>
        <w:pStyle w:val="TOC1"/>
        <w:rPr>
          <w:del w:id="154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48" w:author="Stephen Mwanje (Nokia)" w:date="2025-05-26T17:47:00Z" w16du:dateUtc="2025-05-26T15:47:00Z">
        <w:r w:rsidDel="001505FC">
          <w:rPr>
            <w:noProof/>
          </w:rPr>
          <w:delText>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References</w:delText>
        </w:r>
        <w:r w:rsidDel="001505FC">
          <w:rPr>
            <w:noProof/>
          </w:rPr>
          <w:tab/>
          <w:delText>16</w:delText>
        </w:r>
      </w:del>
    </w:p>
    <w:p w14:paraId="4AE1E3CE" w14:textId="2C390C4A" w:rsidR="00235C69" w:rsidDel="001505FC" w:rsidRDefault="00235C69">
      <w:pPr>
        <w:pStyle w:val="TOC1"/>
        <w:rPr>
          <w:del w:id="154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50" w:author="Stephen Mwanje (Nokia)" w:date="2025-05-26T17:47:00Z" w16du:dateUtc="2025-05-26T15:47:00Z">
        <w:r w:rsidDel="001505FC">
          <w:rPr>
            <w:noProof/>
          </w:rPr>
          <w:delText>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Definitions of terms, symbols and abbreviations</w:delText>
        </w:r>
        <w:r w:rsidDel="001505FC">
          <w:rPr>
            <w:noProof/>
          </w:rPr>
          <w:tab/>
          <w:delText>16</w:delText>
        </w:r>
      </w:del>
    </w:p>
    <w:p w14:paraId="56ED2A21" w14:textId="7080F0A6" w:rsidR="00235C69" w:rsidDel="001505FC" w:rsidRDefault="00235C69">
      <w:pPr>
        <w:pStyle w:val="TOC2"/>
        <w:rPr>
          <w:del w:id="155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52" w:author="Stephen Mwanje (Nokia)" w:date="2025-05-26T17:47:00Z" w16du:dateUtc="2025-05-26T15:47:00Z">
        <w:r w:rsidDel="001505FC">
          <w:rPr>
            <w:noProof/>
          </w:rPr>
          <w:delText>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Terms</w:delText>
        </w:r>
        <w:r w:rsidDel="001505FC">
          <w:rPr>
            <w:noProof/>
          </w:rPr>
          <w:tab/>
          <w:delText>16</w:delText>
        </w:r>
      </w:del>
    </w:p>
    <w:p w14:paraId="63761B16" w14:textId="1D60931A" w:rsidR="00235C69" w:rsidDel="001505FC" w:rsidRDefault="00235C69">
      <w:pPr>
        <w:pStyle w:val="TOC2"/>
        <w:rPr>
          <w:del w:id="155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54" w:author="Stephen Mwanje (Nokia)" w:date="2025-05-26T17:47:00Z" w16du:dateUtc="2025-05-26T15:47:00Z">
        <w:r w:rsidDel="001505FC">
          <w:rPr>
            <w:noProof/>
          </w:rPr>
          <w:delText>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Symbols</w:delText>
        </w:r>
        <w:r w:rsidDel="001505FC">
          <w:rPr>
            <w:noProof/>
          </w:rPr>
          <w:tab/>
          <w:delText>16</w:delText>
        </w:r>
      </w:del>
    </w:p>
    <w:p w14:paraId="44FA18CC" w14:textId="463531AA" w:rsidR="00235C69" w:rsidDel="001505FC" w:rsidRDefault="00235C69">
      <w:pPr>
        <w:pStyle w:val="TOC2"/>
        <w:rPr>
          <w:del w:id="155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56" w:author="Stephen Mwanje (Nokia)" w:date="2025-05-26T17:47:00Z" w16du:dateUtc="2025-05-26T15:47:00Z">
        <w:r w:rsidDel="001505FC">
          <w:rPr>
            <w:noProof/>
          </w:rPr>
          <w:delText>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Abbreviations</w:delText>
        </w:r>
        <w:r w:rsidDel="001505FC">
          <w:rPr>
            <w:noProof/>
          </w:rPr>
          <w:tab/>
          <w:delText>17</w:delText>
        </w:r>
      </w:del>
    </w:p>
    <w:p w14:paraId="499622F9" w14:textId="75633515" w:rsidR="00235C69" w:rsidDel="001505FC" w:rsidRDefault="00235C69">
      <w:pPr>
        <w:pStyle w:val="TOC1"/>
        <w:rPr>
          <w:del w:id="155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58" w:author="Stephen Mwanje (Nokia)" w:date="2025-05-26T17:47:00Z" w16du:dateUtc="2025-05-26T15:47:00Z">
        <w:r w:rsidRPr="002705ED" w:rsidDel="001505FC">
          <w:rPr>
            <w:rFonts w:cs="Arial"/>
            <w:noProof/>
          </w:rPr>
          <w:delText>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Concepts and overview</w:delText>
        </w:r>
        <w:r w:rsidDel="001505FC">
          <w:rPr>
            <w:noProof/>
          </w:rPr>
          <w:tab/>
          <w:delText>18</w:delText>
        </w:r>
      </w:del>
    </w:p>
    <w:p w14:paraId="1FC894A2" w14:textId="5D5F447A" w:rsidR="00235C69" w:rsidDel="001505FC" w:rsidRDefault="00235C69">
      <w:pPr>
        <w:pStyle w:val="TOC2"/>
        <w:rPr>
          <w:del w:id="155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60" w:author="Stephen Mwanje (Nokia)" w:date="2025-05-26T17:47:00Z" w16du:dateUtc="2025-05-26T15:47:00Z">
        <w:r w:rsidDel="001505FC">
          <w:rPr>
            <w:noProof/>
          </w:rPr>
          <w:delText>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w:delText>
        </w:r>
        <w:r w:rsidDel="001505FC">
          <w:rPr>
            <w:noProof/>
          </w:rPr>
          <w:tab/>
          <w:delText>18</w:delText>
        </w:r>
      </w:del>
    </w:p>
    <w:p w14:paraId="6CFACD16" w14:textId="17CBA312" w:rsidR="00235C69" w:rsidDel="001505FC" w:rsidRDefault="00235C69">
      <w:pPr>
        <w:pStyle w:val="TOC2"/>
        <w:rPr>
          <w:del w:id="156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62" w:author="Stephen Mwanje (Nokia)" w:date="2025-05-26T17:47:00Z" w16du:dateUtc="2025-05-26T15:47:00Z">
        <w:r w:rsidDel="001505FC">
          <w:rPr>
            <w:noProof/>
          </w:rPr>
          <w:delText>4.2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Functional steps of a closed control loop</w:delText>
        </w:r>
        <w:r w:rsidDel="001505FC">
          <w:rPr>
            <w:noProof/>
          </w:rPr>
          <w:tab/>
          <w:delText>18</w:delText>
        </w:r>
      </w:del>
    </w:p>
    <w:p w14:paraId="6C9AB4B5" w14:textId="198D2CA3" w:rsidR="00235C69" w:rsidDel="001505FC" w:rsidRDefault="00235C69">
      <w:pPr>
        <w:pStyle w:val="TOC2"/>
        <w:rPr>
          <w:del w:id="156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64" w:author="Stephen Mwanje (Nokia)" w:date="2025-05-26T17:47:00Z" w16du:dateUtc="2025-05-26T15:47:00Z">
        <w:r w:rsidDel="001505FC">
          <w:rPr>
            <w:noProof/>
          </w:rPr>
          <w:delText>4.3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Characteristic information of a CCL</w:delText>
        </w:r>
        <w:r w:rsidDel="001505FC">
          <w:rPr>
            <w:noProof/>
          </w:rPr>
          <w:tab/>
          <w:delText>19</w:delText>
        </w:r>
      </w:del>
    </w:p>
    <w:p w14:paraId="06137D5E" w14:textId="2C3DDF84" w:rsidR="00235C69" w:rsidDel="001505FC" w:rsidRDefault="00235C69">
      <w:pPr>
        <w:pStyle w:val="TOC3"/>
        <w:rPr>
          <w:del w:id="156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66" w:author="Stephen Mwanje (Nokia)" w:date="2025-05-26T17:47:00Z" w16du:dateUtc="2025-05-26T15:47:00Z">
        <w:r w:rsidDel="001505FC">
          <w:rPr>
            <w:noProof/>
          </w:rPr>
          <w:delText>4.3.1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Overview</w:delText>
        </w:r>
        <w:r w:rsidDel="001505FC">
          <w:rPr>
            <w:noProof/>
          </w:rPr>
          <w:tab/>
          <w:delText>19</w:delText>
        </w:r>
      </w:del>
    </w:p>
    <w:p w14:paraId="34BD2B22" w14:textId="1B495832" w:rsidR="00235C69" w:rsidDel="001505FC" w:rsidRDefault="00235C69">
      <w:pPr>
        <w:pStyle w:val="TOC3"/>
        <w:rPr>
          <w:del w:id="156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68" w:author="Stephen Mwanje (Nokia)" w:date="2025-05-26T17:47:00Z" w16du:dateUtc="2025-05-26T15:47:00Z">
        <w:r w:rsidDel="001505FC">
          <w:rPr>
            <w:noProof/>
          </w:rPr>
          <w:delText>4.3.2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Goals and targets</w:delText>
        </w:r>
        <w:r w:rsidDel="001505FC">
          <w:rPr>
            <w:noProof/>
          </w:rPr>
          <w:tab/>
          <w:delText>19</w:delText>
        </w:r>
      </w:del>
    </w:p>
    <w:p w14:paraId="582C82BA" w14:textId="496A4935" w:rsidR="00235C69" w:rsidDel="001505FC" w:rsidRDefault="00235C69">
      <w:pPr>
        <w:pStyle w:val="TOC3"/>
        <w:rPr>
          <w:del w:id="156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70" w:author="Stephen Mwanje (Nokia)" w:date="2025-05-26T17:47:00Z" w16du:dateUtc="2025-05-26T15:47:00Z">
        <w:r w:rsidDel="001505FC">
          <w:rPr>
            <w:noProof/>
          </w:rPr>
          <w:delText>4.3.3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actions and actions plans</w:delText>
        </w:r>
        <w:r w:rsidDel="001505FC">
          <w:rPr>
            <w:noProof/>
          </w:rPr>
          <w:tab/>
          <w:delText>19</w:delText>
        </w:r>
      </w:del>
    </w:p>
    <w:p w14:paraId="3EA00F6F" w14:textId="41E96B9D" w:rsidR="00235C69" w:rsidDel="001505FC" w:rsidRDefault="00235C69">
      <w:pPr>
        <w:pStyle w:val="TOC3"/>
        <w:rPr>
          <w:del w:id="157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72" w:author="Stephen Mwanje (Nokia)" w:date="2025-05-26T17:47:00Z" w16du:dateUtc="2025-05-26T15:47:00Z">
        <w:r w:rsidDel="001505FC">
          <w:rPr>
            <w:noProof/>
          </w:rPr>
          <w:delText>4.3.4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scopes</w:delText>
        </w:r>
        <w:r w:rsidDel="001505FC">
          <w:rPr>
            <w:noProof/>
          </w:rPr>
          <w:tab/>
          <w:delText>19</w:delText>
        </w:r>
      </w:del>
    </w:p>
    <w:p w14:paraId="1D7CE473" w14:textId="606463EA" w:rsidR="00235C69" w:rsidDel="001505FC" w:rsidRDefault="00235C69">
      <w:pPr>
        <w:pStyle w:val="TOC2"/>
        <w:rPr>
          <w:del w:id="157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74" w:author="Stephen Mwanje (Nokia)" w:date="2025-05-26T17:47:00Z" w16du:dateUtc="2025-05-26T15:47:00Z">
        <w:r w:rsidDel="001505FC">
          <w:rPr>
            <w:noProof/>
          </w:rPr>
          <w:delText>4.4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 purposes and uses</w:delText>
        </w:r>
        <w:r w:rsidDel="001505FC">
          <w:rPr>
            <w:noProof/>
          </w:rPr>
          <w:tab/>
          <w:delText>20</w:delText>
        </w:r>
      </w:del>
    </w:p>
    <w:p w14:paraId="5B54E26C" w14:textId="493D377D" w:rsidR="00235C69" w:rsidDel="001505FC" w:rsidRDefault="00235C69">
      <w:pPr>
        <w:pStyle w:val="TOC2"/>
        <w:rPr>
          <w:del w:id="157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76" w:author="Stephen Mwanje (Nokia)" w:date="2025-05-26T17:47:00Z" w16du:dateUtc="2025-05-26T15:47:00Z">
        <w:r w:rsidDel="001505FC">
          <w:rPr>
            <w:noProof/>
          </w:rPr>
          <w:delText>4.5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Realisation of closed control loops</w:delText>
        </w:r>
        <w:r w:rsidDel="001505FC">
          <w:rPr>
            <w:noProof/>
          </w:rPr>
          <w:tab/>
          <w:delText>21</w:delText>
        </w:r>
      </w:del>
    </w:p>
    <w:p w14:paraId="627F307C" w14:textId="006C82E0" w:rsidR="00235C69" w:rsidDel="001505FC" w:rsidRDefault="00235C69">
      <w:pPr>
        <w:pStyle w:val="TOC2"/>
        <w:rPr>
          <w:del w:id="157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78" w:author="Stephen Mwanje (Nokia)" w:date="2025-05-26T17:47:00Z" w16du:dateUtc="2025-05-26T15:47:00Z">
        <w:r w:rsidDel="001505FC">
          <w:rPr>
            <w:noProof/>
          </w:rPr>
          <w:delText>4.6</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 conflicts</w:delText>
        </w:r>
        <w:r w:rsidDel="001505FC">
          <w:rPr>
            <w:noProof/>
          </w:rPr>
          <w:tab/>
          <w:delText>21</w:delText>
        </w:r>
      </w:del>
    </w:p>
    <w:p w14:paraId="4473EA6D" w14:textId="00801519" w:rsidR="00235C69" w:rsidDel="001505FC" w:rsidRDefault="00235C69">
      <w:pPr>
        <w:pStyle w:val="TOC1"/>
        <w:rPr>
          <w:del w:id="157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80" w:author="Stephen Mwanje (Nokia)" w:date="2025-05-26T17:47:00Z" w16du:dateUtc="2025-05-26T15:47:00Z">
        <w:r w:rsidDel="001505FC">
          <w:rPr>
            <w:noProof/>
          </w:rPr>
          <w:delText>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Management capabilities</w:delText>
        </w:r>
        <w:r w:rsidDel="001505FC">
          <w:rPr>
            <w:noProof/>
          </w:rPr>
          <w:tab/>
          <w:delText>21</w:delText>
        </w:r>
      </w:del>
    </w:p>
    <w:p w14:paraId="2DF52839" w14:textId="31E4AF74" w:rsidR="00235C69" w:rsidDel="001505FC" w:rsidRDefault="00235C69">
      <w:pPr>
        <w:pStyle w:val="TOC2"/>
        <w:rPr>
          <w:del w:id="158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82" w:author="Stephen Mwanje (Nokia)" w:date="2025-05-26T17:47:00Z" w16du:dateUtc="2025-05-26T15:47:00Z">
        <w:r w:rsidDel="001505FC">
          <w:rPr>
            <w:noProof/>
          </w:rPr>
          <w:delText>5.1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Dynamic control and composition of CCLs - DynCCL</w:delText>
        </w:r>
        <w:r w:rsidDel="001505FC">
          <w:rPr>
            <w:noProof/>
          </w:rPr>
          <w:tab/>
          <w:delText>21</w:delText>
        </w:r>
      </w:del>
    </w:p>
    <w:p w14:paraId="3114D745" w14:textId="2DC25145" w:rsidR="00235C69" w:rsidDel="001505FC" w:rsidRDefault="00235C69">
      <w:pPr>
        <w:pStyle w:val="TOC3"/>
        <w:rPr>
          <w:del w:id="158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84" w:author="Stephen Mwanje (Nokia)" w:date="2025-05-26T17:47:00Z" w16du:dateUtc="2025-05-26T15:47:00Z">
        <w:r w:rsidDel="001505FC">
          <w:rPr>
            <w:noProof/>
          </w:rPr>
          <w:delText>5.1.1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Description</w:delText>
        </w:r>
        <w:r w:rsidDel="001505FC">
          <w:rPr>
            <w:noProof/>
          </w:rPr>
          <w:tab/>
          <w:delText>21</w:delText>
        </w:r>
      </w:del>
    </w:p>
    <w:p w14:paraId="07932D43" w14:textId="40235E21" w:rsidR="00235C69" w:rsidDel="001505FC" w:rsidRDefault="00235C69">
      <w:pPr>
        <w:pStyle w:val="TOC3"/>
        <w:rPr>
          <w:del w:id="158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86" w:author="Stephen Mwanje (Nokia)" w:date="2025-05-26T17:47:00Z" w16du:dateUtc="2025-05-26T15:47:00Z">
        <w:r w:rsidDel="001505FC">
          <w:rPr>
            <w:noProof/>
          </w:rPr>
          <w:lastRenderedPageBreak/>
          <w:delText>5.1.2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Use cases</w:delText>
        </w:r>
        <w:r w:rsidDel="001505FC">
          <w:rPr>
            <w:noProof/>
          </w:rPr>
          <w:tab/>
          <w:delText>21</w:delText>
        </w:r>
      </w:del>
    </w:p>
    <w:p w14:paraId="343C29D9" w14:textId="733474D0" w:rsidR="00235C69" w:rsidDel="001505FC" w:rsidRDefault="00235C69">
      <w:pPr>
        <w:pStyle w:val="TOC4"/>
        <w:rPr>
          <w:del w:id="158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88" w:author="Stephen Mwanje (Nokia)" w:date="2025-05-26T17:47:00Z" w16du:dateUtc="2025-05-26T15:47:00Z">
        <w:r w:rsidDel="001505FC">
          <w:rPr>
            <w:noProof/>
          </w:rPr>
          <w:delText>5.1.2.1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General CCL Control – DynCCL_01</w:delText>
        </w:r>
        <w:r w:rsidDel="001505FC">
          <w:rPr>
            <w:noProof/>
          </w:rPr>
          <w:tab/>
          <w:delText>21</w:delText>
        </w:r>
      </w:del>
    </w:p>
    <w:p w14:paraId="031E40C1" w14:textId="1EF646BE" w:rsidR="00235C69" w:rsidDel="001505FC" w:rsidRDefault="00235C69">
      <w:pPr>
        <w:pStyle w:val="TOC4"/>
        <w:rPr>
          <w:del w:id="158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90" w:author="Stephen Mwanje (Nokia)" w:date="2025-05-26T17:47:00Z" w16du:dateUtc="2025-05-26T15:47:00Z">
        <w:r w:rsidDel="001505FC">
          <w:rPr>
            <w:noProof/>
          </w:rPr>
          <w:delText>5.1.2.2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Composing a CCL from discrete components – DynCCL_02</w:delText>
        </w:r>
        <w:r w:rsidDel="001505FC">
          <w:rPr>
            <w:noProof/>
          </w:rPr>
          <w:tab/>
          <w:delText>22</w:delText>
        </w:r>
      </w:del>
    </w:p>
    <w:p w14:paraId="3AA6D433" w14:textId="71F3CA04" w:rsidR="00235C69" w:rsidDel="001505FC" w:rsidRDefault="00235C69">
      <w:pPr>
        <w:pStyle w:val="TOC3"/>
        <w:rPr>
          <w:del w:id="159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92" w:author="Stephen Mwanje (Nokia)" w:date="2025-05-26T17:47:00Z" w16du:dateUtc="2025-05-26T15:47:00Z">
        <w:r w:rsidDel="001505FC">
          <w:rPr>
            <w:noProof/>
          </w:rPr>
          <w:delText>5.1.3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23</w:delText>
        </w:r>
      </w:del>
    </w:p>
    <w:p w14:paraId="2D278930" w14:textId="118E0D7B" w:rsidR="00235C69" w:rsidDel="001505FC" w:rsidRDefault="00235C69">
      <w:pPr>
        <w:pStyle w:val="TOC2"/>
        <w:rPr>
          <w:del w:id="159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94" w:author="Stephen Mwanje (Nokia)" w:date="2025-05-26T17:47:00Z" w16du:dateUtc="2025-05-26T15:47:00Z">
        <w:r w:rsidDel="001505FC">
          <w:rPr>
            <w:noProof/>
          </w:rPr>
          <w:delText>5.2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Historical CCL Capability - HISCCL</w:delText>
        </w:r>
        <w:r w:rsidDel="001505FC">
          <w:rPr>
            <w:noProof/>
          </w:rPr>
          <w:tab/>
          <w:delText>23</w:delText>
        </w:r>
      </w:del>
    </w:p>
    <w:p w14:paraId="60C6CD0E" w14:textId="6ED129D1" w:rsidR="00235C69" w:rsidDel="001505FC" w:rsidRDefault="00235C69">
      <w:pPr>
        <w:pStyle w:val="TOC3"/>
        <w:rPr>
          <w:del w:id="159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96" w:author="Stephen Mwanje (Nokia)" w:date="2025-05-26T17:47:00Z" w16du:dateUtc="2025-05-26T15:47:00Z">
        <w:r w:rsidDel="001505FC">
          <w:rPr>
            <w:noProof/>
          </w:rPr>
          <w:delText>5.2.1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Description</w:delText>
        </w:r>
        <w:r w:rsidDel="001505FC">
          <w:rPr>
            <w:noProof/>
          </w:rPr>
          <w:tab/>
          <w:delText>23</w:delText>
        </w:r>
      </w:del>
    </w:p>
    <w:p w14:paraId="45B56B07" w14:textId="6B0D6FEC" w:rsidR="00235C69" w:rsidDel="001505FC" w:rsidRDefault="00235C69">
      <w:pPr>
        <w:pStyle w:val="TOC3"/>
        <w:rPr>
          <w:del w:id="159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598" w:author="Stephen Mwanje (Nokia)" w:date="2025-05-26T17:47:00Z" w16du:dateUtc="2025-05-26T15:47:00Z">
        <w:r w:rsidDel="001505FC">
          <w:rPr>
            <w:noProof/>
          </w:rPr>
          <w:delText>5.2.2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23</w:delText>
        </w:r>
      </w:del>
    </w:p>
    <w:p w14:paraId="5BD7B652" w14:textId="64CD1326" w:rsidR="00235C69" w:rsidDel="001505FC" w:rsidRDefault="00235C69">
      <w:pPr>
        <w:pStyle w:val="TOC4"/>
        <w:rPr>
          <w:del w:id="159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00" w:author="Stephen Mwanje (Nokia)" w:date="2025-05-26T17:47:00Z" w16du:dateUtc="2025-05-26T15:47:00Z">
        <w:r w:rsidDel="001505FC">
          <w:rPr>
            <w:noProof/>
          </w:rPr>
          <w:delText>5.2.2.1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creation based on Historical CCL data capability – HISCCL-01</w:delText>
        </w:r>
        <w:r w:rsidDel="001505FC">
          <w:rPr>
            <w:noProof/>
          </w:rPr>
          <w:tab/>
          <w:delText>23</w:delText>
        </w:r>
      </w:del>
    </w:p>
    <w:p w14:paraId="7D7A4C44" w14:textId="31BEF5FF" w:rsidR="00235C69" w:rsidDel="001505FC" w:rsidRDefault="00235C69">
      <w:pPr>
        <w:pStyle w:val="TOC3"/>
        <w:rPr>
          <w:del w:id="160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02" w:author="Stephen Mwanje (Nokia)" w:date="2025-05-26T17:47:00Z" w16du:dateUtc="2025-05-26T15:47:00Z">
        <w:r w:rsidDel="001505FC">
          <w:rPr>
            <w:noProof/>
          </w:rPr>
          <w:delText>5.2.3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24</w:delText>
        </w:r>
      </w:del>
    </w:p>
    <w:p w14:paraId="57CCBCCB" w14:textId="2092F8D4" w:rsidR="00235C69" w:rsidDel="001505FC" w:rsidRDefault="00235C69">
      <w:pPr>
        <w:pStyle w:val="TOC2"/>
        <w:rPr>
          <w:del w:id="160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04" w:author="Stephen Mwanje (Nokia)" w:date="2025-05-26T17:47:00Z" w16du:dateUtc="2025-05-26T15:47:00Z">
        <w:r w:rsidDel="001505FC">
          <w:rPr>
            <w:noProof/>
          </w:rPr>
          <w:delText>5.3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CCL Performance Monitoring - CCLPERF</w:delText>
        </w:r>
        <w:r w:rsidDel="001505FC">
          <w:rPr>
            <w:noProof/>
          </w:rPr>
          <w:tab/>
          <w:delText>24</w:delText>
        </w:r>
      </w:del>
    </w:p>
    <w:p w14:paraId="6473ADC2" w14:textId="37240D8E" w:rsidR="00235C69" w:rsidDel="001505FC" w:rsidRDefault="00235C69">
      <w:pPr>
        <w:pStyle w:val="TOC3"/>
        <w:rPr>
          <w:del w:id="160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06" w:author="Stephen Mwanje (Nokia)" w:date="2025-05-26T17:47:00Z" w16du:dateUtc="2025-05-26T15:47:00Z">
        <w:r w:rsidDel="001505FC">
          <w:rPr>
            <w:noProof/>
          </w:rPr>
          <w:delText>5.3.1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Description</w:delText>
        </w:r>
        <w:r w:rsidDel="001505FC">
          <w:rPr>
            <w:noProof/>
          </w:rPr>
          <w:tab/>
          <w:delText>24</w:delText>
        </w:r>
      </w:del>
    </w:p>
    <w:p w14:paraId="44DDC88A" w14:textId="22440C23" w:rsidR="00235C69" w:rsidDel="001505FC" w:rsidRDefault="00235C69">
      <w:pPr>
        <w:pStyle w:val="TOC3"/>
        <w:rPr>
          <w:del w:id="160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08" w:author="Stephen Mwanje (Nokia)" w:date="2025-05-26T17:47:00Z" w16du:dateUtc="2025-05-26T15:47:00Z">
        <w:r w:rsidDel="001505FC">
          <w:rPr>
            <w:noProof/>
          </w:rPr>
          <w:delText>5.3.2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24</w:delText>
        </w:r>
      </w:del>
    </w:p>
    <w:p w14:paraId="0B63208A" w14:textId="2F19F110" w:rsidR="00235C69" w:rsidDel="001505FC" w:rsidRDefault="00235C69">
      <w:pPr>
        <w:pStyle w:val="TOC4"/>
        <w:rPr>
          <w:del w:id="160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10" w:author="Stephen Mwanje (Nokia)" w:date="2025-05-26T17:47:00Z" w16du:dateUtc="2025-05-26T15:47:00Z">
        <w:r w:rsidDel="001505FC">
          <w:rPr>
            <w:noProof/>
          </w:rPr>
          <w:delText>5.3.2.1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Performance Evaluation of a Closed Control Loop – CCLPERF_01</w:delText>
        </w:r>
        <w:r w:rsidDel="001505FC">
          <w:rPr>
            <w:noProof/>
          </w:rPr>
          <w:tab/>
          <w:delText>24</w:delText>
        </w:r>
      </w:del>
    </w:p>
    <w:p w14:paraId="74E40FC4" w14:textId="4B5E06D5" w:rsidR="00235C69" w:rsidDel="001505FC" w:rsidRDefault="00235C69">
      <w:pPr>
        <w:pStyle w:val="TOC4"/>
        <w:rPr>
          <w:del w:id="161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12" w:author="Stephen Mwanje (Nokia)" w:date="2025-05-26T17:47:00Z" w16du:dateUtc="2025-05-26T15:47:00Z">
        <w:r w:rsidDel="001505FC">
          <w:rPr>
            <w:noProof/>
          </w:rPr>
          <w:delText>5.3.2.2</w:delText>
        </w:r>
        <w:r w:rsidDel="001505FC">
          <w:rPr>
            <w:rFonts w:asciiTheme="minorHAnsi" w:eastAsiaTheme="minorEastAsia" w:hAnsiTheme="minorHAnsi" w:cstheme="minorBidi"/>
            <w:noProof/>
            <w:kern w:val="2"/>
            <w:sz w:val="24"/>
            <w:szCs w:val="24"/>
            <w:lang w:val="en-US"/>
            <w14:ligatures w14:val="standardContextual"/>
          </w:rPr>
          <w:tab/>
        </w:r>
        <w:r w:rsidRPr="002705ED" w:rsidDel="001505FC">
          <w:rPr>
            <w:rFonts w:cs="Arial"/>
            <w:noProof/>
          </w:rPr>
          <w:delText xml:space="preserve">MnS </w:delText>
        </w:r>
        <w:r w:rsidDel="001505FC">
          <w:rPr>
            <w:noProof/>
          </w:rPr>
          <w:delText>Consumer’s feedback on CCL actions – CCLPERF_02</w:delText>
        </w:r>
        <w:r w:rsidDel="001505FC">
          <w:rPr>
            <w:noProof/>
          </w:rPr>
          <w:tab/>
          <w:delText>24</w:delText>
        </w:r>
      </w:del>
    </w:p>
    <w:p w14:paraId="6C3DD6E6" w14:textId="7D208FDD" w:rsidR="00235C69" w:rsidDel="001505FC" w:rsidRDefault="00235C69">
      <w:pPr>
        <w:pStyle w:val="TOC4"/>
        <w:rPr>
          <w:del w:id="161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14" w:author="Stephen Mwanje (Nokia)" w:date="2025-05-26T17:47:00Z" w16du:dateUtc="2025-05-26T15:47:00Z">
        <w:r w:rsidDel="001505FC">
          <w:rPr>
            <w:noProof/>
          </w:rPr>
          <w:delText>5.3.2.3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Assessment and resolution of CCL Impact on unknown impact-scope - CCLPERF_03</w:delText>
        </w:r>
        <w:r w:rsidDel="001505FC">
          <w:rPr>
            <w:noProof/>
          </w:rPr>
          <w:tab/>
          <w:delText>25</w:delText>
        </w:r>
      </w:del>
    </w:p>
    <w:p w14:paraId="1B6A29C5" w14:textId="53A61161" w:rsidR="00235C69" w:rsidDel="001505FC" w:rsidRDefault="00235C69">
      <w:pPr>
        <w:pStyle w:val="TOC3"/>
        <w:rPr>
          <w:del w:id="161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16" w:author="Stephen Mwanje (Nokia)" w:date="2025-05-26T17:47:00Z" w16du:dateUtc="2025-05-26T15:47:00Z">
        <w:r w:rsidDel="001505FC">
          <w:rPr>
            <w:noProof/>
          </w:rPr>
          <w:delText>5.3.3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Requirements</w:delText>
        </w:r>
        <w:r w:rsidDel="001505FC">
          <w:rPr>
            <w:noProof/>
          </w:rPr>
          <w:tab/>
          <w:delText>25</w:delText>
        </w:r>
      </w:del>
    </w:p>
    <w:p w14:paraId="52D139EA" w14:textId="19809711" w:rsidR="00235C69" w:rsidDel="001505FC" w:rsidRDefault="00235C69">
      <w:pPr>
        <w:pStyle w:val="TOC2"/>
        <w:rPr>
          <w:del w:id="161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18" w:author="Stephen Mwanje (Nokia)" w:date="2025-05-26T17:47:00Z" w16du:dateUtc="2025-05-26T15:47:00Z">
        <w:r w:rsidDel="001505FC">
          <w:rPr>
            <w:noProof/>
          </w:rPr>
          <w:delText>5.4</w:delText>
        </w:r>
        <w:r w:rsidDel="001505FC">
          <w:rPr>
            <w:rFonts w:asciiTheme="minorHAnsi" w:eastAsiaTheme="minorEastAsia" w:hAnsiTheme="minorHAnsi" w:cstheme="minorBidi"/>
            <w:noProof/>
            <w:kern w:val="2"/>
            <w:sz w:val="24"/>
            <w:szCs w:val="24"/>
            <w:lang w:val="en-US"/>
            <w14:ligatures w14:val="standardContextual"/>
          </w:rPr>
          <w:tab/>
        </w:r>
        <w:r w:rsidRPr="002705ED" w:rsidDel="001505FC">
          <w:rPr>
            <w:noProof/>
            <w:lang w:val="en-IN"/>
          </w:rPr>
          <w:delText>Closed Control Loops usage scenarios - CCLUSE</w:delText>
        </w:r>
        <w:r w:rsidDel="001505FC">
          <w:rPr>
            <w:noProof/>
          </w:rPr>
          <w:tab/>
          <w:delText>26</w:delText>
        </w:r>
      </w:del>
    </w:p>
    <w:p w14:paraId="3FA7AD8F" w14:textId="72BF6C7A" w:rsidR="00235C69" w:rsidDel="001505FC" w:rsidRDefault="00235C69">
      <w:pPr>
        <w:pStyle w:val="TOC3"/>
        <w:rPr>
          <w:del w:id="161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20" w:author="Stephen Mwanje (Nokia)" w:date="2025-05-26T17:47:00Z" w16du:dateUtc="2025-05-26T15:47:00Z">
        <w:r w:rsidDel="001505FC">
          <w:rPr>
            <w:noProof/>
          </w:rPr>
          <w:delText>5.4.1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Description</w:delText>
        </w:r>
        <w:r w:rsidDel="001505FC">
          <w:rPr>
            <w:noProof/>
          </w:rPr>
          <w:tab/>
          <w:delText>26</w:delText>
        </w:r>
      </w:del>
    </w:p>
    <w:p w14:paraId="1EBA21D7" w14:textId="224798DC" w:rsidR="00235C69" w:rsidDel="001505FC" w:rsidRDefault="00235C69">
      <w:pPr>
        <w:pStyle w:val="TOC3"/>
        <w:rPr>
          <w:del w:id="162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22" w:author="Stephen Mwanje (Nokia)" w:date="2025-05-26T17:47:00Z" w16du:dateUtc="2025-05-26T15:47:00Z">
        <w:r w:rsidDel="001505FC">
          <w:rPr>
            <w:noProof/>
          </w:rPr>
          <w:delText>5.4.2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26</w:delText>
        </w:r>
      </w:del>
    </w:p>
    <w:p w14:paraId="65B0F53E" w14:textId="3A2FD93E" w:rsidR="00235C69" w:rsidDel="001505FC" w:rsidRDefault="00235C69">
      <w:pPr>
        <w:pStyle w:val="TOC4"/>
        <w:rPr>
          <w:del w:id="162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24" w:author="Stephen Mwanje (Nokia)" w:date="2025-05-26T17:47:00Z" w16du:dateUtc="2025-05-26T15:47:00Z">
        <w:r w:rsidDel="001505FC">
          <w:rPr>
            <w:noProof/>
          </w:rPr>
          <w:delText>5.4.2.1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 for fault management – CCLUSE_01</w:delText>
        </w:r>
        <w:r w:rsidDel="001505FC">
          <w:rPr>
            <w:noProof/>
          </w:rPr>
          <w:tab/>
          <w:delText>26</w:delText>
        </w:r>
      </w:del>
    </w:p>
    <w:p w14:paraId="50BD37F2" w14:textId="59EF6A29" w:rsidR="00235C69" w:rsidDel="001505FC" w:rsidRDefault="00235C69">
      <w:pPr>
        <w:pStyle w:val="TOC4"/>
        <w:rPr>
          <w:del w:id="162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26" w:author="Stephen Mwanje (Nokia)" w:date="2025-05-26T17:47:00Z" w16du:dateUtc="2025-05-26T15:47:00Z">
        <w:r w:rsidDel="001505FC">
          <w:rPr>
            <w:noProof/>
          </w:rPr>
          <w:delText>5.4.2.2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 for network performance problem recovery CCLUSE_02</w:delText>
        </w:r>
        <w:r w:rsidDel="001505FC">
          <w:rPr>
            <w:noProof/>
          </w:rPr>
          <w:tab/>
          <w:delText>26</w:delText>
        </w:r>
      </w:del>
    </w:p>
    <w:p w14:paraId="06181263" w14:textId="3FD37943" w:rsidR="00235C69" w:rsidDel="001505FC" w:rsidRDefault="00235C69">
      <w:pPr>
        <w:pStyle w:val="TOC3"/>
        <w:rPr>
          <w:del w:id="162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28" w:author="Stephen Mwanje (Nokia)" w:date="2025-05-26T17:47:00Z" w16du:dateUtc="2025-05-26T15:47:00Z">
        <w:r w:rsidDel="001505FC">
          <w:rPr>
            <w:noProof/>
          </w:rPr>
          <w:delText>5.4.3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27</w:delText>
        </w:r>
      </w:del>
    </w:p>
    <w:p w14:paraId="648620C7" w14:textId="2A302176" w:rsidR="00235C69" w:rsidDel="001505FC" w:rsidRDefault="00235C69">
      <w:pPr>
        <w:pStyle w:val="TOC2"/>
        <w:rPr>
          <w:del w:id="162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30" w:author="Stephen Mwanje (Nokia)" w:date="2025-05-26T17:47:00Z" w16du:dateUtc="2025-05-26T15:47:00Z">
        <w:r w:rsidDel="001505FC">
          <w:rPr>
            <w:noProof/>
          </w:rPr>
          <w:delText>5.6</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Triggered CCL Capability - CCLTRG</w:delText>
        </w:r>
        <w:r w:rsidDel="001505FC">
          <w:rPr>
            <w:noProof/>
          </w:rPr>
          <w:tab/>
          <w:delText>27</w:delText>
        </w:r>
      </w:del>
    </w:p>
    <w:p w14:paraId="08A450B5" w14:textId="5CE3DDA8" w:rsidR="00235C69" w:rsidDel="001505FC" w:rsidRDefault="00235C69">
      <w:pPr>
        <w:pStyle w:val="TOC3"/>
        <w:rPr>
          <w:del w:id="163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32" w:author="Stephen Mwanje (Nokia)" w:date="2025-05-26T17:47:00Z" w16du:dateUtc="2025-05-26T15:47:00Z">
        <w:r w:rsidDel="001505FC">
          <w:rPr>
            <w:noProof/>
          </w:rPr>
          <w:delText>5.6.1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Description</w:delText>
        </w:r>
        <w:r w:rsidDel="001505FC">
          <w:rPr>
            <w:noProof/>
          </w:rPr>
          <w:tab/>
          <w:delText>27</w:delText>
        </w:r>
      </w:del>
    </w:p>
    <w:p w14:paraId="22B8DE23" w14:textId="6012FDEC" w:rsidR="00235C69" w:rsidDel="001505FC" w:rsidRDefault="00235C69">
      <w:pPr>
        <w:pStyle w:val="TOC3"/>
        <w:rPr>
          <w:del w:id="163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34" w:author="Stephen Mwanje (Nokia)" w:date="2025-05-26T17:47:00Z" w16du:dateUtc="2025-05-26T15:47:00Z">
        <w:r w:rsidDel="001505FC">
          <w:rPr>
            <w:noProof/>
          </w:rPr>
          <w:delText>5.6.2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28</w:delText>
        </w:r>
      </w:del>
    </w:p>
    <w:p w14:paraId="292EA8E7" w14:textId="2DAA4B2D" w:rsidR="00235C69" w:rsidDel="001505FC" w:rsidRDefault="00235C69">
      <w:pPr>
        <w:pStyle w:val="TOC4"/>
        <w:rPr>
          <w:del w:id="163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36" w:author="Stephen Mwanje (Nokia)" w:date="2025-05-26T17:47:00Z" w16du:dateUtc="2025-05-26T15:47:00Z">
        <w:r w:rsidDel="001505FC">
          <w:rPr>
            <w:noProof/>
          </w:rPr>
          <w:delText>5.6.2.1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instantiation based on conditions – CCLTRG_01</w:delText>
        </w:r>
        <w:r w:rsidDel="001505FC">
          <w:rPr>
            <w:noProof/>
          </w:rPr>
          <w:tab/>
          <w:delText>28</w:delText>
        </w:r>
      </w:del>
    </w:p>
    <w:p w14:paraId="7E1264A1" w14:textId="12E4A55E" w:rsidR="00235C69" w:rsidDel="001505FC" w:rsidRDefault="00235C69">
      <w:pPr>
        <w:pStyle w:val="TOC4"/>
        <w:rPr>
          <w:del w:id="163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38" w:author="Stephen Mwanje (Nokia)" w:date="2025-05-26T17:47:00Z" w16du:dateUtc="2025-05-26T15:47:00Z">
        <w:r w:rsidDel="001505FC">
          <w:rPr>
            <w:noProof/>
          </w:rPr>
          <w:delText>5.6.2.2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action execution based on conditions – CCLTRG_02</w:delText>
        </w:r>
        <w:r w:rsidDel="001505FC">
          <w:rPr>
            <w:noProof/>
          </w:rPr>
          <w:tab/>
          <w:delText>28</w:delText>
        </w:r>
      </w:del>
    </w:p>
    <w:p w14:paraId="22AB75F7" w14:textId="5727082D" w:rsidR="00235C69" w:rsidDel="001505FC" w:rsidRDefault="00235C69">
      <w:pPr>
        <w:pStyle w:val="TOC3"/>
        <w:rPr>
          <w:del w:id="163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40" w:author="Stephen Mwanje (Nokia)" w:date="2025-05-26T17:47:00Z" w16du:dateUtc="2025-05-26T15:47:00Z">
        <w:r w:rsidDel="001505FC">
          <w:rPr>
            <w:noProof/>
          </w:rPr>
          <w:delText>5.6.3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29</w:delText>
        </w:r>
      </w:del>
    </w:p>
    <w:p w14:paraId="26D959C7" w14:textId="38310236" w:rsidR="00235C69" w:rsidDel="001505FC" w:rsidRDefault="00235C69">
      <w:pPr>
        <w:pStyle w:val="TOC2"/>
        <w:rPr>
          <w:del w:id="164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42" w:author="Stephen Mwanje (Nokia)" w:date="2025-05-26T17:47:00Z" w16du:dateUtc="2025-05-26T15:47:00Z">
        <w:r w:rsidDel="001505FC">
          <w:rPr>
            <w:noProof/>
          </w:rPr>
          <w:delText>5.7</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Conflict management Capability - CONF</w:delText>
        </w:r>
        <w:r w:rsidDel="001505FC">
          <w:rPr>
            <w:noProof/>
          </w:rPr>
          <w:tab/>
          <w:delText>29</w:delText>
        </w:r>
      </w:del>
    </w:p>
    <w:p w14:paraId="7B55E0FC" w14:textId="35C54AA9" w:rsidR="00235C69" w:rsidDel="001505FC" w:rsidRDefault="00235C69">
      <w:pPr>
        <w:pStyle w:val="TOC3"/>
        <w:rPr>
          <w:del w:id="164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44" w:author="Stephen Mwanje (Nokia)" w:date="2025-05-26T17:47:00Z" w16du:dateUtc="2025-05-26T15:47:00Z">
        <w:r w:rsidDel="001505FC">
          <w:rPr>
            <w:noProof/>
          </w:rPr>
          <w:delText>5.7.1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Description</w:delText>
        </w:r>
        <w:r w:rsidDel="001505FC">
          <w:rPr>
            <w:noProof/>
          </w:rPr>
          <w:tab/>
          <w:delText>29</w:delText>
        </w:r>
      </w:del>
    </w:p>
    <w:p w14:paraId="28A51E82" w14:textId="02D41CBA" w:rsidR="00235C69" w:rsidDel="001505FC" w:rsidRDefault="00235C69">
      <w:pPr>
        <w:pStyle w:val="TOC3"/>
        <w:rPr>
          <w:del w:id="164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46" w:author="Stephen Mwanje (Nokia)" w:date="2025-05-26T17:47:00Z" w16du:dateUtc="2025-05-26T15:47:00Z">
        <w:r w:rsidDel="001505FC">
          <w:rPr>
            <w:noProof/>
          </w:rPr>
          <w:delText>5.7.2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31</w:delText>
        </w:r>
      </w:del>
    </w:p>
    <w:p w14:paraId="6190178C" w14:textId="67FE490E" w:rsidR="00235C69" w:rsidDel="001505FC" w:rsidRDefault="00235C69">
      <w:pPr>
        <w:pStyle w:val="TOC4"/>
        <w:rPr>
          <w:del w:id="164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48" w:author="Stephen Mwanje (Nokia)" w:date="2025-05-26T17:47:00Z" w16du:dateUtc="2025-05-26T15:47:00Z">
        <w:r w:rsidDel="001505FC">
          <w:rPr>
            <w:noProof/>
          </w:rPr>
          <w:delText>5.7.2.1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Concurrent actions conflicts handling - CONF_01</w:delText>
        </w:r>
        <w:r w:rsidDel="001505FC">
          <w:rPr>
            <w:noProof/>
          </w:rPr>
          <w:tab/>
          <w:delText>31</w:delText>
        </w:r>
      </w:del>
    </w:p>
    <w:p w14:paraId="6FE44A25" w14:textId="766DA6EA" w:rsidR="00235C69" w:rsidDel="001505FC" w:rsidRDefault="00235C69">
      <w:pPr>
        <w:pStyle w:val="TOC4"/>
        <w:rPr>
          <w:del w:id="164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50" w:author="Stephen Mwanje (Nokia)" w:date="2025-05-26T17:47:00Z" w16du:dateUtc="2025-05-26T15:47:00Z">
        <w:r w:rsidDel="001505FC">
          <w:rPr>
            <w:noProof/>
          </w:rPr>
          <w:delText>5.7.2.2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scope conflicts handling – CONF_02</w:delText>
        </w:r>
        <w:r w:rsidDel="001505FC">
          <w:rPr>
            <w:noProof/>
          </w:rPr>
          <w:tab/>
          <w:delText>32</w:delText>
        </w:r>
      </w:del>
    </w:p>
    <w:p w14:paraId="23FD6A0D" w14:textId="647CEA55" w:rsidR="00235C69" w:rsidDel="001505FC" w:rsidRDefault="00235C69">
      <w:pPr>
        <w:pStyle w:val="TOC4"/>
        <w:rPr>
          <w:del w:id="165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52" w:author="Stephen Mwanje (Nokia)" w:date="2025-05-26T17:47:00Z" w16du:dateUtc="2025-05-26T15:47:00Z">
        <w:r w:rsidDel="001505FC">
          <w:rPr>
            <w:noProof/>
          </w:rPr>
          <w:delText>5.7.2.3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concurrent</w:delText>
        </w:r>
        <w:r w:rsidRPr="002705ED" w:rsidDel="001505FC">
          <w:rPr>
            <w:b/>
            <w:bCs/>
            <w:noProof/>
          </w:rPr>
          <w:delText xml:space="preserve"> </w:delText>
        </w:r>
        <w:r w:rsidDel="001505FC">
          <w:rPr>
            <w:noProof/>
          </w:rPr>
          <w:delText>metric-value conflicts handling - CONF_03</w:delText>
        </w:r>
        <w:r w:rsidDel="001505FC">
          <w:rPr>
            <w:noProof/>
          </w:rPr>
          <w:tab/>
          <w:delText>32</w:delText>
        </w:r>
      </w:del>
    </w:p>
    <w:p w14:paraId="4BDA2AE5" w14:textId="41D5F705" w:rsidR="00235C69" w:rsidDel="001505FC" w:rsidRDefault="00235C69">
      <w:pPr>
        <w:pStyle w:val="TOC4"/>
        <w:rPr>
          <w:del w:id="165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54" w:author="Stephen Mwanje (Nokia)" w:date="2025-05-26T17:47:00Z" w16du:dateUtc="2025-05-26T15:47:00Z">
        <w:r w:rsidDel="001505FC">
          <w:rPr>
            <w:noProof/>
          </w:rPr>
          <w:delText>5.7.2.4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non-concurrent</w:delText>
        </w:r>
        <w:r w:rsidRPr="002705ED" w:rsidDel="001505FC">
          <w:rPr>
            <w:b/>
            <w:bCs/>
            <w:noProof/>
          </w:rPr>
          <w:delText xml:space="preserve"> </w:delText>
        </w:r>
        <w:r w:rsidDel="001505FC">
          <w:rPr>
            <w:noProof/>
          </w:rPr>
          <w:delText>actions conflicts handling –CONF_04</w:delText>
        </w:r>
        <w:r w:rsidDel="001505FC">
          <w:rPr>
            <w:noProof/>
          </w:rPr>
          <w:tab/>
          <w:delText>32</w:delText>
        </w:r>
      </w:del>
    </w:p>
    <w:p w14:paraId="0BAC798C" w14:textId="0A9C53D4" w:rsidR="00235C69" w:rsidDel="001505FC" w:rsidRDefault="00235C69">
      <w:pPr>
        <w:pStyle w:val="TOC4"/>
        <w:rPr>
          <w:del w:id="165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56" w:author="Stephen Mwanje (Nokia)" w:date="2025-05-26T17:47:00Z" w16du:dateUtc="2025-05-26T15:47:00Z">
        <w:r w:rsidDel="001505FC">
          <w:rPr>
            <w:noProof/>
          </w:rPr>
          <w:delText>5.7.2.5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non-concurrent</w:delText>
        </w:r>
        <w:r w:rsidRPr="002705ED" w:rsidDel="001505FC">
          <w:rPr>
            <w:b/>
            <w:bCs/>
            <w:noProof/>
          </w:rPr>
          <w:delText xml:space="preserve"> </w:delText>
        </w:r>
        <w:r w:rsidDel="001505FC">
          <w:rPr>
            <w:noProof/>
          </w:rPr>
          <w:delText>metric-value</w:delText>
        </w:r>
        <w:r w:rsidRPr="002705ED" w:rsidDel="001505FC">
          <w:rPr>
            <w:b/>
            <w:bCs/>
            <w:noProof/>
          </w:rPr>
          <w:delText xml:space="preserve"> </w:delText>
        </w:r>
        <w:r w:rsidDel="001505FC">
          <w:rPr>
            <w:noProof/>
          </w:rPr>
          <w:delText>conflicts handling – CONF_05</w:delText>
        </w:r>
        <w:r w:rsidDel="001505FC">
          <w:rPr>
            <w:noProof/>
          </w:rPr>
          <w:tab/>
          <w:delText>33</w:delText>
        </w:r>
      </w:del>
    </w:p>
    <w:p w14:paraId="72BFA7FA" w14:textId="7F1F09BD" w:rsidR="00235C69" w:rsidDel="001505FC" w:rsidRDefault="00235C69">
      <w:pPr>
        <w:pStyle w:val="TOC3"/>
        <w:rPr>
          <w:del w:id="165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58" w:author="Stephen Mwanje (Nokia)" w:date="2025-05-26T17:47:00Z" w16du:dateUtc="2025-05-26T15:47:00Z">
        <w:r w:rsidDel="001505FC">
          <w:rPr>
            <w:noProof/>
          </w:rPr>
          <w:delText>5.7.3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34</w:delText>
        </w:r>
      </w:del>
    </w:p>
    <w:p w14:paraId="3D9C23E5" w14:textId="39B2C01D" w:rsidR="00235C69" w:rsidDel="001505FC" w:rsidRDefault="00235C69">
      <w:pPr>
        <w:pStyle w:val="TOC2"/>
        <w:rPr>
          <w:del w:id="165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60" w:author="Stephen Mwanje (Nokia)" w:date="2025-05-26T17:47:00Z" w16du:dateUtc="2025-05-26T15:47:00Z">
        <w:r w:rsidDel="001505FC">
          <w:rPr>
            <w:noProof/>
          </w:rPr>
          <w:delText>5.8</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decision escalation – ESC</w:delText>
        </w:r>
        <w:r w:rsidDel="001505FC">
          <w:rPr>
            <w:noProof/>
          </w:rPr>
          <w:tab/>
          <w:delText>35</w:delText>
        </w:r>
      </w:del>
    </w:p>
    <w:p w14:paraId="2A19EE9F" w14:textId="1CD88A29" w:rsidR="00235C69" w:rsidDel="001505FC" w:rsidRDefault="00235C69">
      <w:pPr>
        <w:pStyle w:val="TOC3"/>
        <w:rPr>
          <w:del w:id="166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62" w:author="Stephen Mwanje (Nokia)" w:date="2025-05-26T17:47:00Z" w16du:dateUtc="2025-05-26T15:47:00Z">
        <w:r w:rsidDel="001505FC">
          <w:rPr>
            <w:noProof/>
          </w:rPr>
          <w:delText>5.8.1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Description</w:delText>
        </w:r>
        <w:r w:rsidDel="001505FC">
          <w:rPr>
            <w:noProof/>
          </w:rPr>
          <w:tab/>
          <w:delText>35</w:delText>
        </w:r>
      </w:del>
    </w:p>
    <w:p w14:paraId="3FE408DA" w14:textId="5468C829" w:rsidR="00235C69" w:rsidDel="001505FC" w:rsidRDefault="00235C69">
      <w:pPr>
        <w:pStyle w:val="TOC3"/>
        <w:rPr>
          <w:del w:id="166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64" w:author="Stephen Mwanje (Nokia)" w:date="2025-05-26T17:47:00Z" w16du:dateUtc="2025-05-26T15:47:00Z">
        <w:r w:rsidDel="001505FC">
          <w:rPr>
            <w:noProof/>
          </w:rPr>
          <w:delText>5.8.2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35</w:delText>
        </w:r>
      </w:del>
    </w:p>
    <w:p w14:paraId="2A346ACA" w14:textId="58D9B48E" w:rsidR="00235C69" w:rsidDel="001505FC" w:rsidRDefault="00235C69">
      <w:pPr>
        <w:pStyle w:val="TOC4"/>
        <w:rPr>
          <w:del w:id="166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66" w:author="Stephen Mwanje (Nokia)" w:date="2025-05-26T17:47:00Z" w16du:dateUtc="2025-05-26T15:47:00Z">
        <w:r w:rsidDel="001505FC">
          <w:rPr>
            <w:noProof/>
          </w:rPr>
          <w:delText>5.8.2.1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Triggering CCL decision escalation – ESC_01</w:delText>
        </w:r>
        <w:r w:rsidDel="001505FC">
          <w:rPr>
            <w:noProof/>
          </w:rPr>
          <w:tab/>
          <w:delText>35</w:delText>
        </w:r>
      </w:del>
    </w:p>
    <w:p w14:paraId="37F187D2" w14:textId="2CA05FA5" w:rsidR="00235C69" w:rsidDel="001505FC" w:rsidRDefault="00235C69">
      <w:pPr>
        <w:pStyle w:val="TOC3"/>
        <w:rPr>
          <w:del w:id="166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68" w:author="Stephen Mwanje (Nokia)" w:date="2025-05-26T17:47:00Z" w16du:dateUtc="2025-05-26T15:47:00Z">
        <w:r w:rsidDel="001505FC">
          <w:rPr>
            <w:noProof/>
          </w:rPr>
          <w:delText>5.8.3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36</w:delText>
        </w:r>
      </w:del>
    </w:p>
    <w:p w14:paraId="47F46538" w14:textId="0E8A5849" w:rsidR="00235C69" w:rsidDel="001505FC" w:rsidRDefault="00235C69">
      <w:pPr>
        <w:pStyle w:val="TOC2"/>
        <w:rPr>
          <w:del w:id="166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70" w:author="Stephen Mwanje (Nokia)" w:date="2025-05-26T17:47:00Z" w16du:dateUtc="2025-05-26T15:47:00Z">
        <w:r w:rsidDel="001505FC">
          <w:rPr>
            <w:noProof/>
          </w:rPr>
          <w:delText>5.9</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Coordination – COORD</w:delText>
        </w:r>
        <w:r w:rsidDel="001505FC">
          <w:rPr>
            <w:noProof/>
          </w:rPr>
          <w:tab/>
          <w:delText>36</w:delText>
        </w:r>
      </w:del>
    </w:p>
    <w:p w14:paraId="05DBFEB2" w14:textId="7647D954" w:rsidR="00235C69" w:rsidDel="001505FC" w:rsidRDefault="00235C69">
      <w:pPr>
        <w:pStyle w:val="TOC3"/>
        <w:rPr>
          <w:del w:id="167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72" w:author="Stephen Mwanje (Nokia)" w:date="2025-05-26T17:47:00Z" w16du:dateUtc="2025-05-26T15:47:00Z">
        <w:r w:rsidDel="001505FC">
          <w:rPr>
            <w:noProof/>
          </w:rPr>
          <w:delText>5.9.1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Description</w:delText>
        </w:r>
        <w:r w:rsidDel="001505FC">
          <w:rPr>
            <w:noProof/>
          </w:rPr>
          <w:tab/>
          <w:delText>36</w:delText>
        </w:r>
      </w:del>
    </w:p>
    <w:p w14:paraId="63C6B4F9" w14:textId="5DEB3BFD" w:rsidR="00235C69" w:rsidDel="001505FC" w:rsidRDefault="00235C69">
      <w:pPr>
        <w:pStyle w:val="TOC3"/>
        <w:rPr>
          <w:del w:id="167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74" w:author="Stephen Mwanje (Nokia)" w:date="2025-05-26T17:47:00Z" w16du:dateUtc="2025-05-26T15:47:00Z">
        <w:r w:rsidDel="001505FC">
          <w:rPr>
            <w:noProof/>
          </w:rPr>
          <w:delText>5.9.2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36</w:delText>
        </w:r>
      </w:del>
    </w:p>
    <w:p w14:paraId="5919AB24" w14:textId="4489E702" w:rsidR="00235C69" w:rsidDel="001505FC" w:rsidRDefault="00235C69">
      <w:pPr>
        <w:pStyle w:val="TOC4"/>
        <w:rPr>
          <w:del w:id="167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76" w:author="Stephen Mwanje (Nokia)" w:date="2025-05-26T17:47:00Z" w16du:dateUtc="2025-05-26T15:47:00Z">
        <w:r w:rsidDel="001505FC">
          <w:rPr>
            <w:noProof/>
          </w:rPr>
          <w:delText>5.9.2.1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Coordinating CCLs with other management functions – COORD_01</w:delText>
        </w:r>
        <w:r w:rsidDel="001505FC">
          <w:rPr>
            <w:noProof/>
          </w:rPr>
          <w:tab/>
          <w:delText>36</w:delText>
        </w:r>
      </w:del>
    </w:p>
    <w:p w14:paraId="48C7797E" w14:textId="7CD0087F" w:rsidR="00235C69" w:rsidDel="001505FC" w:rsidRDefault="00235C69">
      <w:pPr>
        <w:pStyle w:val="TOC3"/>
        <w:rPr>
          <w:del w:id="167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78" w:author="Stephen Mwanje (Nokia)" w:date="2025-05-26T17:47:00Z" w16du:dateUtc="2025-05-26T15:47:00Z">
        <w:r w:rsidDel="001505FC">
          <w:rPr>
            <w:noProof/>
          </w:rPr>
          <w:delText>5.9.3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37</w:delText>
        </w:r>
      </w:del>
    </w:p>
    <w:p w14:paraId="278CA274" w14:textId="7706E084" w:rsidR="00235C69" w:rsidDel="001505FC" w:rsidRDefault="00235C69">
      <w:pPr>
        <w:pStyle w:val="TOC1"/>
        <w:rPr>
          <w:del w:id="167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80" w:author="Stephen Mwanje (Nokia)" w:date="2025-05-26T17:47:00Z" w16du:dateUtc="2025-05-26T15:47:00Z">
        <w:r w:rsidDel="001505FC">
          <w:rPr>
            <w:noProof/>
          </w:rPr>
          <w:delText>6</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lang w:eastAsia="zh-CN"/>
          </w:rPr>
          <w:delText>Model</w:delText>
        </w:r>
        <w:r w:rsidDel="001505FC">
          <w:rPr>
            <w:noProof/>
          </w:rPr>
          <w:tab/>
          <w:delText>38</w:delText>
        </w:r>
      </w:del>
    </w:p>
    <w:p w14:paraId="59410126" w14:textId="1013C757" w:rsidR="00235C69" w:rsidDel="001505FC" w:rsidRDefault="00235C69">
      <w:pPr>
        <w:pStyle w:val="TOC2"/>
        <w:rPr>
          <w:del w:id="168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82" w:author="Stephen Mwanje (Nokia)" w:date="2025-05-26T17:47:00Z" w16du:dateUtc="2025-05-26T15:47:00Z">
        <w:r w:rsidDel="001505FC">
          <w:rPr>
            <w:noProof/>
          </w:rPr>
          <w:delText>6.1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Imported and associated information entities</w:delText>
        </w:r>
        <w:r w:rsidDel="001505FC">
          <w:rPr>
            <w:noProof/>
          </w:rPr>
          <w:tab/>
          <w:delText>38</w:delText>
        </w:r>
      </w:del>
    </w:p>
    <w:p w14:paraId="2DD5F3CF" w14:textId="395168E0" w:rsidR="00235C69" w:rsidDel="001505FC" w:rsidRDefault="00235C69">
      <w:pPr>
        <w:pStyle w:val="TOC3"/>
        <w:rPr>
          <w:del w:id="168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84" w:author="Stephen Mwanje (Nokia)" w:date="2025-05-26T17:47:00Z" w16du:dateUtc="2025-05-26T15:47:00Z">
        <w:r w:rsidDel="001505FC">
          <w:rPr>
            <w:noProof/>
          </w:rPr>
          <w:delText>6.1.1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Imported information entities and local labels</w:delText>
        </w:r>
        <w:r w:rsidDel="001505FC">
          <w:rPr>
            <w:noProof/>
          </w:rPr>
          <w:tab/>
          <w:delText>38</w:delText>
        </w:r>
      </w:del>
    </w:p>
    <w:p w14:paraId="03F72059" w14:textId="72F05A01" w:rsidR="00235C69" w:rsidDel="001505FC" w:rsidRDefault="00235C69">
      <w:pPr>
        <w:pStyle w:val="TOC3"/>
        <w:rPr>
          <w:del w:id="168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86" w:author="Stephen Mwanje (Nokia)" w:date="2025-05-26T17:47:00Z" w16du:dateUtc="2025-05-26T15:47:00Z">
        <w:r w:rsidDel="001505FC">
          <w:rPr>
            <w:noProof/>
          </w:rPr>
          <w:delText>6.1.2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Associated information entities and local labels</w:delText>
        </w:r>
        <w:r w:rsidDel="001505FC">
          <w:rPr>
            <w:noProof/>
          </w:rPr>
          <w:tab/>
          <w:delText>38</w:delText>
        </w:r>
      </w:del>
    </w:p>
    <w:p w14:paraId="3AA0A922" w14:textId="155D9C7F" w:rsidR="00235C69" w:rsidDel="001505FC" w:rsidRDefault="00235C69">
      <w:pPr>
        <w:pStyle w:val="TOC2"/>
        <w:rPr>
          <w:del w:id="168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88" w:author="Stephen Mwanje (Nokia)" w:date="2025-05-26T17:47:00Z" w16du:dateUtc="2025-05-26T15:47:00Z">
        <w:r w:rsidDel="001505FC">
          <w:rPr>
            <w:noProof/>
          </w:rPr>
          <w:delText>6.2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Class diagram</w:delText>
        </w:r>
        <w:r w:rsidDel="001505FC">
          <w:rPr>
            <w:noProof/>
          </w:rPr>
          <w:tab/>
          <w:delText>38</w:delText>
        </w:r>
      </w:del>
    </w:p>
    <w:p w14:paraId="40855D09" w14:textId="6D57400A" w:rsidR="00235C69" w:rsidDel="001505FC" w:rsidRDefault="00235C69">
      <w:pPr>
        <w:pStyle w:val="TOC3"/>
        <w:rPr>
          <w:del w:id="168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90" w:author="Stephen Mwanje (Nokia)" w:date="2025-05-26T17:47:00Z" w16du:dateUtc="2025-05-26T15:47:00Z">
        <w:r w:rsidDel="001505FC">
          <w:rPr>
            <w:noProof/>
          </w:rPr>
          <w:delText>6.2.1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Relationships</w:delText>
        </w:r>
        <w:r w:rsidDel="001505FC">
          <w:rPr>
            <w:noProof/>
          </w:rPr>
          <w:tab/>
          <w:delText>38</w:delText>
        </w:r>
      </w:del>
    </w:p>
    <w:p w14:paraId="574EFA62" w14:textId="7D19AA72" w:rsidR="00235C69" w:rsidDel="001505FC" w:rsidRDefault="00235C69">
      <w:pPr>
        <w:pStyle w:val="TOC3"/>
        <w:rPr>
          <w:del w:id="169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92" w:author="Stephen Mwanje (Nokia)" w:date="2025-05-26T17:47:00Z" w16du:dateUtc="2025-05-26T15:47:00Z">
        <w:r w:rsidDel="001505FC">
          <w:rPr>
            <w:noProof/>
          </w:rPr>
          <w:delText>6.2.2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Inheritance</w:delText>
        </w:r>
        <w:r w:rsidDel="001505FC">
          <w:rPr>
            <w:noProof/>
          </w:rPr>
          <w:tab/>
          <w:delText>40</w:delText>
        </w:r>
      </w:del>
    </w:p>
    <w:p w14:paraId="0BE872D2" w14:textId="07A3474A" w:rsidR="00235C69" w:rsidDel="001505FC" w:rsidRDefault="00235C69">
      <w:pPr>
        <w:pStyle w:val="TOC2"/>
        <w:rPr>
          <w:del w:id="169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94" w:author="Stephen Mwanje (Nokia)" w:date="2025-05-26T17:47:00Z" w16du:dateUtc="2025-05-26T15:47:00Z">
        <w:r w:rsidDel="001505FC">
          <w:rPr>
            <w:noProof/>
          </w:rPr>
          <w:delText>6.3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Class definitions</w:delText>
        </w:r>
        <w:r w:rsidDel="001505FC">
          <w:rPr>
            <w:noProof/>
          </w:rPr>
          <w:tab/>
          <w:delText>40</w:delText>
        </w:r>
      </w:del>
    </w:p>
    <w:p w14:paraId="6F89A75F" w14:textId="5D5537F3" w:rsidR="00235C69" w:rsidDel="001505FC" w:rsidRDefault="00235C69">
      <w:pPr>
        <w:pStyle w:val="TOC3"/>
        <w:rPr>
          <w:del w:id="169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96" w:author="Stephen Mwanje (Nokia)" w:date="2025-05-26T17:47:00Z" w16du:dateUtc="2025-05-26T15:47:00Z">
        <w:r w:rsidDel="001505FC">
          <w:rPr>
            <w:noProof/>
          </w:rPr>
          <w:delText>6.3.1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ClosedControlLoop</w:delText>
        </w:r>
        <w:r w:rsidDel="001505FC">
          <w:rPr>
            <w:noProof/>
          </w:rPr>
          <w:tab/>
          <w:delText>40</w:delText>
        </w:r>
      </w:del>
    </w:p>
    <w:p w14:paraId="0EE6D37D" w14:textId="1FAC8572" w:rsidR="00235C69" w:rsidDel="001505FC" w:rsidRDefault="00235C69">
      <w:pPr>
        <w:pStyle w:val="TOC4"/>
        <w:rPr>
          <w:del w:id="169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698" w:author="Stephen Mwanje (Nokia)" w:date="2025-05-26T17:47:00Z" w16du:dateUtc="2025-05-26T15:47:00Z">
        <w:r w:rsidDel="001505FC">
          <w:rPr>
            <w:noProof/>
          </w:rPr>
          <w:delText>6.3.1.1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40</w:delText>
        </w:r>
      </w:del>
    </w:p>
    <w:p w14:paraId="484C0C25" w14:textId="4C777000" w:rsidR="00235C69" w:rsidDel="001505FC" w:rsidRDefault="00235C69">
      <w:pPr>
        <w:pStyle w:val="TOC4"/>
        <w:rPr>
          <w:del w:id="169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00" w:author="Stephen Mwanje (Nokia)" w:date="2025-05-26T17:47:00Z" w16du:dateUtc="2025-05-26T15:47:00Z">
        <w:r w:rsidDel="001505FC">
          <w:rPr>
            <w:noProof/>
          </w:rPr>
          <w:delText>6.3.1.2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41</w:delText>
        </w:r>
      </w:del>
    </w:p>
    <w:p w14:paraId="287AC7F3" w14:textId="0290C67F" w:rsidR="00235C69" w:rsidDel="001505FC" w:rsidRDefault="00235C69">
      <w:pPr>
        <w:pStyle w:val="TOC4"/>
        <w:rPr>
          <w:del w:id="170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02" w:author="Stephen Mwanje (Nokia)" w:date="2025-05-26T17:47:00Z" w16du:dateUtc="2025-05-26T15:47:00Z">
        <w:r w:rsidDel="001505FC">
          <w:rPr>
            <w:noProof/>
          </w:rPr>
          <w:delText>6.3.1.3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41</w:delText>
        </w:r>
      </w:del>
    </w:p>
    <w:p w14:paraId="09558D52" w14:textId="33A01D3A" w:rsidR="00235C69" w:rsidDel="001505FC" w:rsidRDefault="00235C69">
      <w:pPr>
        <w:pStyle w:val="TOC4"/>
        <w:rPr>
          <w:del w:id="170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04" w:author="Stephen Mwanje (Nokia)" w:date="2025-05-26T17:47:00Z" w16du:dateUtc="2025-05-26T15:47:00Z">
        <w:r w:rsidDel="001505FC">
          <w:rPr>
            <w:noProof/>
          </w:rPr>
          <w:delText>6.3.1.4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41</w:delText>
        </w:r>
      </w:del>
    </w:p>
    <w:p w14:paraId="321B46AD" w14:textId="5F8AFE09" w:rsidR="00235C69" w:rsidDel="001505FC" w:rsidRDefault="00235C69">
      <w:pPr>
        <w:pStyle w:val="TOC3"/>
        <w:rPr>
          <w:del w:id="170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06" w:author="Stephen Mwanje (Nokia)" w:date="2025-05-26T17:47:00Z" w16du:dateUtc="2025-05-26T15:47:00Z">
        <w:r w:rsidDel="001505FC">
          <w:rPr>
            <w:noProof/>
          </w:rPr>
          <w:delText>6.3.2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CCLScope</w:delText>
        </w:r>
        <w:r w:rsidDel="001505FC">
          <w:rPr>
            <w:noProof/>
          </w:rPr>
          <w:tab/>
          <w:delText>41</w:delText>
        </w:r>
      </w:del>
    </w:p>
    <w:p w14:paraId="5B73240D" w14:textId="5443ACE2" w:rsidR="00235C69" w:rsidDel="001505FC" w:rsidRDefault="00235C69">
      <w:pPr>
        <w:pStyle w:val="TOC4"/>
        <w:rPr>
          <w:del w:id="170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08" w:author="Stephen Mwanje (Nokia)" w:date="2025-05-26T17:47:00Z" w16du:dateUtc="2025-05-26T15:47:00Z">
        <w:r w:rsidDel="001505FC">
          <w:rPr>
            <w:noProof/>
          </w:rPr>
          <w:lastRenderedPageBreak/>
          <w:delText>6.3.2.1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41</w:delText>
        </w:r>
      </w:del>
    </w:p>
    <w:p w14:paraId="6B3AF251" w14:textId="6BEF0650" w:rsidR="00235C69" w:rsidDel="001505FC" w:rsidRDefault="00235C69">
      <w:pPr>
        <w:pStyle w:val="TOC4"/>
        <w:rPr>
          <w:del w:id="170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10" w:author="Stephen Mwanje (Nokia)" w:date="2025-05-26T17:47:00Z" w16du:dateUtc="2025-05-26T15:47:00Z">
        <w:r w:rsidDel="001505FC">
          <w:rPr>
            <w:noProof/>
          </w:rPr>
          <w:delText>6.3.2.2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41</w:delText>
        </w:r>
      </w:del>
    </w:p>
    <w:p w14:paraId="4F6F0755" w14:textId="1D55DF7C" w:rsidR="00235C69" w:rsidDel="001505FC" w:rsidRDefault="00235C69">
      <w:pPr>
        <w:pStyle w:val="TOC4"/>
        <w:rPr>
          <w:del w:id="171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12" w:author="Stephen Mwanje (Nokia)" w:date="2025-05-26T17:47:00Z" w16du:dateUtc="2025-05-26T15:47:00Z">
        <w:r w:rsidDel="001505FC">
          <w:rPr>
            <w:noProof/>
          </w:rPr>
          <w:delText>6.3.2.3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42</w:delText>
        </w:r>
      </w:del>
    </w:p>
    <w:p w14:paraId="71793619" w14:textId="06A034B3" w:rsidR="00235C69" w:rsidDel="001505FC" w:rsidRDefault="00235C69">
      <w:pPr>
        <w:pStyle w:val="TOC4"/>
        <w:rPr>
          <w:del w:id="171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14" w:author="Stephen Mwanje (Nokia)" w:date="2025-05-26T17:47:00Z" w16du:dateUtc="2025-05-26T15:47:00Z">
        <w:r w:rsidDel="001505FC">
          <w:rPr>
            <w:noProof/>
          </w:rPr>
          <w:delText>6.3.2.4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42</w:delText>
        </w:r>
      </w:del>
    </w:p>
    <w:p w14:paraId="521D3E57" w14:textId="07CB3F2E" w:rsidR="00235C69" w:rsidDel="001505FC" w:rsidRDefault="00235C69">
      <w:pPr>
        <w:pStyle w:val="TOC3"/>
        <w:rPr>
          <w:del w:id="171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16" w:author="Stephen Mwanje (Nokia)" w:date="2025-05-26T17:47:00Z" w16du:dateUtc="2025-05-26T15:47:00Z">
        <w:r w:rsidDel="001505FC">
          <w:rPr>
            <w:noProof/>
          </w:rPr>
          <w:delText>6.3.3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CCLReport</w:delText>
        </w:r>
        <w:r w:rsidDel="001505FC">
          <w:rPr>
            <w:noProof/>
          </w:rPr>
          <w:tab/>
          <w:delText>42</w:delText>
        </w:r>
      </w:del>
    </w:p>
    <w:p w14:paraId="46ED60C1" w14:textId="5D4ADBBE" w:rsidR="00235C69" w:rsidDel="001505FC" w:rsidRDefault="00235C69">
      <w:pPr>
        <w:pStyle w:val="TOC4"/>
        <w:rPr>
          <w:del w:id="171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18" w:author="Stephen Mwanje (Nokia)" w:date="2025-05-26T17:47:00Z" w16du:dateUtc="2025-05-26T15:47:00Z">
        <w:r w:rsidDel="001505FC">
          <w:rPr>
            <w:noProof/>
          </w:rPr>
          <w:delText>6.3.3.1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42</w:delText>
        </w:r>
      </w:del>
    </w:p>
    <w:p w14:paraId="1BA59B17" w14:textId="2A1C3305" w:rsidR="00235C69" w:rsidDel="001505FC" w:rsidRDefault="00235C69">
      <w:pPr>
        <w:pStyle w:val="TOC4"/>
        <w:rPr>
          <w:del w:id="171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20" w:author="Stephen Mwanje (Nokia)" w:date="2025-05-26T17:47:00Z" w16du:dateUtc="2025-05-26T15:47:00Z">
        <w:r w:rsidDel="001505FC">
          <w:rPr>
            <w:noProof/>
          </w:rPr>
          <w:delText>6.3.3.2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42</w:delText>
        </w:r>
      </w:del>
    </w:p>
    <w:p w14:paraId="3B3B8611" w14:textId="73CC08BF" w:rsidR="00235C69" w:rsidDel="001505FC" w:rsidRDefault="00235C69">
      <w:pPr>
        <w:pStyle w:val="TOC4"/>
        <w:rPr>
          <w:del w:id="172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22" w:author="Stephen Mwanje (Nokia)" w:date="2025-05-26T17:47:00Z" w16du:dateUtc="2025-05-26T15:47:00Z">
        <w:r w:rsidDel="001505FC">
          <w:rPr>
            <w:noProof/>
          </w:rPr>
          <w:delText>6.3.3.3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42</w:delText>
        </w:r>
      </w:del>
    </w:p>
    <w:p w14:paraId="7593034E" w14:textId="11088642" w:rsidR="00235C69" w:rsidDel="001505FC" w:rsidRDefault="00235C69">
      <w:pPr>
        <w:pStyle w:val="TOC4"/>
        <w:rPr>
          <w:del w:id="172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24" w:author="Stephen Mwanje (Nokia)" w:date="2025-05-26T17:47:00Z" w16du:dateUtc="2025-05-26T15:47:00Z">
        <w:r w:rsidDel="001505FC">
          <w:rPr>
            <w:noProof/>
          </w:rPr>
          <w:delText>6.3.3.4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42</w:delText>
        </w:r>
      </w:del>
    </w:p>
    <w:p w14:paraId="23F2ABF7" w14:textId="10F9DAAA" w:rsidR="00235C69" w:rsidDel="001505FC" w:rsidRDefault="00235C69">
      <w:pPr>
        <w:pStyle w:val="TOC3"/>
        <w:rPr>
          <w:del w:id="172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26" w:author="Stephen Mwanje (Nokia)" w:date="2025-05-26T17:47:00Z" w16du:dateUtc="2025-05-26T15:47:00Z">
        <w:r w:rsidDel="001505FC">
          <w:rPr>
            <w:noProof/>
          </w:rPr>
          <w:delText xml:space="preserve">6.3. </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ConflictManagementAndCoordinationEntity</w:delText>
        </w:r>
        <w:r w:rsidDel="001505FC">
          <w:rPr>
            <w:noProof/>
          </w:rPr>
          <w:tab/>
          <w:delText>43</w:delText>
        </w:r>
      </w:del>
    </w:p>
    <w:p w14:paraId="2FBBFA79" w14:textId="2E882AEE" w:rsidR="00235C69" w:rsidDel="001505FC" w:rsidRDefault="00235C69">
      <w:pPr>
        <w:pStyle w:val="TOC4"/>
        <w:rPr>
          <w:del w:id="172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28" w:author="Stephen Mwanje (Nokia)" w:date="2025-05-26T17:47:00Z" w16du:dateUtc="2025-05-26T15:47:00Z">
        <w:r w:rsidDel="001505FC">
          <w:rPr>
            <w:noProof/>
          </w:rPr>
          <w:delText>6.3.4.1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43</w:delText>
        </w:r>
      </w:del>
    </w:p>
    <w:p w14:paraId="5984C255" w14:textId="77C0E439" w:rsidR="00235C69" w:rsidDel="001505FC" w:rsidRDefault="00235C69">
      <w:pPr>
        <w:pStyle w:val="TOC4"/>
        <w:rPr>
          <w:del w:id="172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30" w:author="Stephen Mwanje (Nokia)" w:date="2025-05-26T17:47:00Z" w16du:dateUtc="2025-05-26T15:47:00Z">
        <w:r w:rsidDel="001505FC">
          <w:rPr>
            <w:noProof/>
          </w:rPr>
          <w:delText>6.3.4.2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43</w:delText>
        </w:r>
      </w:del>
    </w:p>
    <w:p w14:paraId="55201091" w14:textId="38FC6FA5" w:rsidR="00235C69" w:rsidDel="001505FC" w:rsidRDefault="00235C69">
      <w:pPr>
        <w:pStyle w:val="TOC4"/>
        <w:rPr>
          <w:del w:id="173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32" w:author="Stephen Mwanje (Nokia)" w:date="2025-05-26T17:47:00Z" w16du:dateUtc="2025-05-26T15:47:00Z">
        <w:r w:rsidDel="001505FC">
          <w:rPr>
            <w:noProof/>
          </w:rPr>
          <w:delText>6.3.4.3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43</w:delText>
        </w:r>
      </w:del>
    </w:p>
    <w:p w14:paraId="4A2874C6" w14:textId="4E699B36" w:rsidR="00235C69" w:rsidDel="001505FC" w:rsidRDefault="00235C69">
      <w:pPr>
        <w:pStyle w:val="TOC4"/>
        <w:rPr>
          <w:del w:id="173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34" w:author="Stephen Mwanje (Nokia)" w:date="2025-05-26T17:47:00Z" w16du:dateUtc="2025-05-26T15:47:00Z">
        <w:r w:rsidDel="001505FC">
          <w:rPr>
            <w:noProof/>
          </w:rPr>
          <w:delText>6.3.4.4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43</w:delText>
        </w:r>
      </w:del>
    </w:p>
    <w:p w14:paraId="0D14B191" w14:textId="2A1FFA92" w:rsidR="00235C69" w:rsidDel="001505FC" w:rsidRDefault="00235C69">
      <w:pPr>
        <w:pStyle w:val="TOC3"/>
        <w:rPr>
          <w:del w:id="173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36" w:author="Stephen Mwanje (Nokia)" w:date="2025-05-26T17:47:00Z" w16du:dateUtc="2025-05-26T15:47:00Z">
        <w:r w:rsidDel="001505FC">
          <w:rPr>
            <w:noProof/>
          </w:rPr>
          <w:delText>6.3.5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FaultManagement &lt;&lt;IOC&gt;&gt;</w:delText>
        </w:r>
        <w:r w:rsidDel="001505FC">
          <w:rPr>
            <w:noProof/>
          </w:rPr>
          <w:tab/>
          <w:delText>44</w:delText>
        </w:r>
      </w:del>
    </w:p>
    <w:p w14:paraId="6DECAEC9" w14:textId="055BB797" w:rsidR="00235C69" w:rsidDel="001505FC" w:rsidRDefault="00235C69">
      <w:pPr>
        <w:pStyle w:val="TOC4"/>
        <w:rPr>
          <w:del w:id="173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38" w:author="Stephen Mwanje (Nokia)" w:date="2025-05-26T17:47:00Z" w16du:dateUtc="2025-05-26T15:47:00Z">
        <w:r w:rsidDel="001505FC">
          <w:rPr>
            <w:noProof/>
          </w:rPr>
          <w:delText>6.3.5.1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44</w:delText>
        </w:r>
      </w:del>
    </w:p>
    <w:p w14:paraId="2BFA4E2E" w14:textId="4C05758D" w:rsidR="00235C69" w:rsidDel="001505FC" w:rsidRDefault="00235C69">
      <w:pPr>
        <w:pStyle w:val="TOC4"/>
        <w:rPr>
          <w:del w:id="173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40" w:author="Stephen Mwanje (Nokia)" w:date="2025-05-26T17:47:00Z" w16du:dateUtc="2025-05-26T15:47:00Z">
        <w:r w:rsidDel="001505FC">
          <w:rPr>
            <w:noProof/>
          </w:rPr>
          <w:delText>6.3.5.2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44</w:delText>
        </w:r>
      </w:del>
    </w:p>
    <w:p w14:paraId="3C96099C" w14:textId="183CF2DA" w:rsidR="00235C69" w:rsidDel="001505FC" w:rsidRDefault="00235C69">
      <w:pPr>
        <w:pStyle w:val="TOC4"/>
        <w:rPr>
          <w:del w:id="174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42" w:author="Stephen Mwanje (Nokia)" w:date="2025-05-26T17:47:00Z" w16du:dateUtc="2025-05-26T15:47:00Z">
        <w:r w:rsidDel="001505FC">
          <w:rPr>
            <w:noProof/>
          </w:rPr>
          <w:delText>6.3.5.3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44</w:delText>
        </w:r>
      </w:del>
    </w:p>
    <w:p w14:paraId="62FB89C6" w14:textId="1FCDB527" w:rsidR="00235C69" w:rsidDel="001505FC" w:rsidRDefault="00235C69">
      <w:pPr>
        <w:pStyle w:val="TOC4"/>
        <w:rPr>
          <w:del w:id="174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44" w:author="Stephen Mwanje (Nokia)" w:date="2025-05-26T17:47:00Z" w16du:dateUtc="2025-05-26T15:47:00Z">
        <w:r w:rsidDel="001505FC">
          <w:rPr>
            <w:noProof/>
          </w:rPr>
          <w:delText>6.3.5.4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44</w:delText>
        </w:r>
      </w:del>
    </w:p>
    <w:p w14:paraId="66E1648B" w14:textId="05CBC33B" w:rsidR="00235C69" w:rsidDel="001505FC" w:rsidRDefault="00235C69">
      <w:pPr>
        <w:pStyle w:val="TOC3"/>
        <w:rPr>
          <w:del w:id="174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46" w:author="Stephen Mwanje (Nokia)" w:date="2025-05-26T17:47:00Z" w16du:dateUtc="2025-05-26T15:47:00Z">
        <w:r w:rsidDel="001505FC">
          <w:rPr>
            <w:noProof/>
          </w:rPr>
          <w:delText>6.3.6</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CCLComponentInfo &lt;&lt;dataType&gt;&gt;</w:delText>
        </w:r>
        <w:r w:rsidDel="001505FC">
          <w:rPr>
            <w:noProof/>
          </w:rPr>
          <w:tab/>
          <w:delText>44</w:delText>
        </w:r>
      </w:del>
    </w:p>
    <w:p w14:paraId="6FDB0CBF" w14:textId="53085A1E" w:rsidR="00235C69" w:rsidDel="001505FC" w:rsidRDefault="00235C69">
      <w:pPr>
        <w:pStyle w:val="TOC4"/>
        <w:rPr>
          <w:del w:id="174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48" w:author="Stephen Mwanje (Nokia)" w:date="2025-05-26T17:47:00Z" w16du:dateUtc="2025-05-26T15:47:00Z">
        <w:r w:rsidDel="001505FC">
          <w:rPr>
            <w:noProof/>
          </w:rPr>
          <w:delText>6.3.6.1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44</w:delText>
        </w:r>
      </w:del>
    </w:p>
    <w:p w14:paraId="4184FCF0" w14:textId="55D1F90D" w:rsidR="00235C69" w:rsidDel="001505FC" w:rsidRDefault="00235C69">
      <w:pPr>
        <w:pStyle w:val="TOC4"/>
        <w:rPr>
          <w:del w:id="174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50" w:author="Stephen Mwanje (Nokia)" w:date="2025-05-26T17:47:00Z" w16du:dateUtc="2025-05-26T15:47:00Z">
        <w:r w:rsidDel="001505FC">
          <w:rPr>
            <w:noProof/>
          </w:rPr>
          <w:delText>6.3.6.2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44</w:delText>
        </w:r>
      </w:del>
    </w:p>
    <w:p w14:paraId="25E85F47" w14:textId="4475C6E2" w:rsidR="00235C69" w:rsidDel="001505FC" w:rsidRDefault="00235C69">
      <w:pPr>
        <w:pStyle w:val="TOC4"/>
        <w:rPr>
          <w:del w:id="175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52" w:author="Stephen Mwanje (Nokia)" w:date="2025-05-26T17:47:00Z" w16du:dateUtc="2025-05-26T15:47:00Z">
        <w:r w:rsidDel="001505FC">
          <w:rPr>
            <w:noProof/>
          </w:rPr>
          <w:delText>6.3.6.3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44</w:delText>
        </w:r>
      </w:del>
    </w:p>
    <w:p w14:paraId="5E9BE355" w14:textId="26B7B5EF" w:rsidR="00235C69" w:rsidDel="001505FC" w:rsidRDefault="00235C69">
      <w:pPr>
        <w:pStyle w:val="TOC4"/>
        <w:rPr>
          <w:del w:id="175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54" w:author="Stephen Mwanje (Nokia)" w:date="2025-05-26T17:47:00Z" w16du:dateUtc="2025-05-26T15:47:00Z">
        <w:r w:rsidDel="001505FC">
          <w:rPr>
            <w:noProof/>
          </w:rPr>
          <w:delText>6.3.6.4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44</w:delText>
        </w:r>
      </w:del>
    </w:p>
    <w:p w14:paraId="1D6D2B18" w14:textId="48775111" w:rsidR="00235C69" w:rsidDel="001505FC" w:rsidRDefault="00235C69">
      <w:pPr>
        <w:pStyle w:val="TOC3"/>
        <w:rPr>
          <w:del w:id="175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56" w:author="Stephen Mwanje (Nokia)" w:date="2025-05-26T17:47:00Z" w16du:dateUtc="2025-05-26T15:47:00Z">
        <w:r w:rsidDel="001505FC">
          <w:rPr>
            <w:noProof/>
          </w:rPr>
          <w:delText>6.3.7</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CCLComponent &lt;&lt;dataType&gt;&gt;</w:delText>
        </w:r>
        <w:r w:rsidDel="001505FC">
          <w:rPr>
            <w:noProof/>
          </w:rPr>
          <w:tab/>
          <w:delText>45</w:delText>
        </w:r>
      </w:del>
    </w:p>
    <w:p w14:paraId="001AEAD3" w14:textId="48D3046F" w:rsidR="00235C69" w:rsidDel="001505FC" w:rsidRDefault="00235C69">
      <w:pPr>
        <w:pStyle w:val="TOC4"/>
        <w:rPr>
          <w:del w:id="175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58" w:author="Stephen Mwanje (Nokia)" w:date="2025-05-26T17:47:00Z" w16du:dateUtc="2025-05-26T15:47:00Z">
        <w:r w:rsidDel="001505FC">
          <w:rPr>
            <w:noProof/>
          </w:rPr>
          <w:delText>6.3.7.1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45</w:delText>
        </w:r>
      </w:del>
    </w:p>
    <w:p w14:paraId="23AF4F7C" w14:textId="1143FA35" w:rsidR="00235C69" w:rsidDel="001505FC" w:rsidRDefault="00235C69">
      <w:pPr>
        <w:pStyle w:val="TOC4"/>
        <w:rPr>
          <w:del w:id="175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60" w:author="Stephen Mwanje (Nokia)" w:date="2025-05-26T17:47:00Z" w16du:dateUtc="2025-05-26T15:47:00Z">
        <w:r w:rsidDel="001505FC">
          <w:rPr>
            <w:noProof/>
          </w:rPr>
          <w:delText>6.3.7.2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45</w:delText>
        </w:r>
      </w:del>
    </w:p>
    <w:p w14:paraId="17890FAF" w14:textId="155C08F8" w:rsidR="00235C69" w:rsidDel="001505FC" w:rsidRDefault="00235C69">
      <w:pPr>
        <w:pStyle w:val="TOC4"/>
        <w:rPr>
          <w:del w:id="176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62" w:author="Stephen Mwanje (Nokia)" w:date="2025-05-26T17:47:00Z" w16du:dateUtc="2025-05-26T15:47:00Z">
        <w:r w:rsidDel="001505FC">
          <w:rPr>
            <w:noProof/>
          </w:rPr>
          <w:delText>6.3.7.3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45</w:delText>
        </w:r>
      </w:del>
    </w:p>
    <w:p w14:paraId="002B60F4" w14:textId="70D39844" w:rsidR="00235C69" w:rsidDel="001505FC" w:rsidRDefault="00235C69">
      <w:pPr>
        <w:pStyle w:val="TOC4"/>
        <w:rPr>
          <w:del w:id="176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64" w:author="Stephen Mwanje (Nokia)" w:date="2025-05-26T17:47:00Z" w16du:dateUtc="2025-05-26T15:47:00Z">
        <w:r w:rsidDel="001505FC">
          <w:rPr>
            <w:noProof/>
          </w:rPr>
          <w:delText>6.3.7.4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45</w:delText>
        </w:r>
      </w:del>
    </w:p>
    <w:p w14:paraId="1B3322D8" w14:textId="73ED3197" w:rsidR="00235C69" w:rsidDel="001505FC" w:rsidRDefault="00235C69">
      <w:pPr>
        <w:pStyle w:val="TOC3"/>
        <w:rPr>
          <w:del w:id="176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66" w:author="Stephen Mwanje (Nokia)" w:date="2025-05-26T17:47:00Z" w16du:dateUtc="2025-05-26T15:47:00Z">
        <w:r w:rsidDel="001505FC">
          <w:rPr>
            <w:noProof/>
          </w:rPr>
          <w:delText>6.3.8</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FaultManagementCCLReport &lt;&lt;dataType&gt;&gt;</w:delText>
        </w:r>
        <w:r w:rsidDel="001505FC">
          <w:rPr>
            <w:noProof/>
          </w:rPr>
          <w:tab/>
          <w:delText>45</w:delText>
        </w:r>
      </w:del>
    </w:p>
    <w:p w14:paraId="13CC86C6" w14:textId="345A15AB" w:rsidR="00235C69" w:rsidDel="001505FC" w:rsidRDefault="00235C69">
      <w:pPr>
        <w:pStyle w:val="TOC4"/>
        <w:rPr>
          <w:del w:id="176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68" w:author="Stephen Mwanje (Nokia)" w:date="2025-05-26T17:47:00Z" w16du:dateUtc="2025-05-26T15:47:00Z">
        <w:r w:rsidDel="001505FC">
          <w:rPr>
            <w:noProof/>
          </w:rPr>
          <w:delText>6.3.8.1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45</w:delText>
        </w:r>
      </w:del>
    </w:p>
    <w:p w14:paraId="285B14AD" w14:textId="72F329F4" w:rsidR="00235C69" w:rsidDel="001505FC" w:rsidRDefault="00235C69">
      <w:pPr>
        <w:pStyle w:val="TOC4"/>
        <w:rPr>
          <w:del w:id="176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70" w:author="Stephen Mwanje (Nokia)" w:date="2025-05-26T17:47:00Z" w16du:dateUtc="2025-05-26T15:47:00Z">
        <w:r w:rsidDel="001505FC">
          <w:rPr>
            <w:noProof/>
          </w:rPr>
          <w:delText>6.3.8.2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45</w:delText>
        </w:r>
      </w:del>
    </w:p>
    <w:p w14:paraId="4934F3E9" w14:textId="3213EA59" w:rsidR="00235C69" w:rsidDel="001505FC" w:rsidRDefault="00235C69">
      <w:pPr>
        <w:pStyle w:val="TOC4"/>
        <w:rPr>
          <w:del w:id="177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72" w:author="Stephen Mwanje (Nokia)" w:date="2025-05-26T17:47:00Z" w16du:dateUtc="2025-05-26T15:47:00Z">
        <w:r w:rsidDel="001505FC">
          <w:rPr>
            <w:noProof/>
          </w:rPr>
          <w:delText>6.3.8.3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45</w:delText>
        </w:r>
      </w:del>
    </w:p>
    <w:p w14:paraId="0F7DFAED" w14:textId="7AD9D26A" w:rsidR="00235C69" w:rsidDel="001505FC" w:rsidRDefault="00235C69">
      <w:pPr>
        <w:pStyle w:val="TOC4"/>
        <w:rPr>
          <w:del w:id="177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74" w:author="Stephen Mwanje (Nokia)" w:date="2025-05-26T17:47:00Z" w16du:dateUtc="2025-05-26T15:47:00Z">
        <w:r w:rsidDel="001505FC">
          <w:rPr>
            <w:noProof/>
          </w:rPr>
          <w:delText>6.3.8.4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45</w:delText>
        </w:r>
      </w:del>
    </w:p>
    <w:p w14:paraId="6F10224C" w14:textId="31620001" w:rsidR="00235C69" w:rsidDel="001505FC" w:rsidRDefault="00235C69">
      <w:pPr>
        <w:pStyle w:val="TOC3"/>
        <w:rPr>
          <w:del w:id="177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76" w:author="Stephen Mwanje (Nokia)" w:date="2025-05-26T17:47:00Z" w16du:dateUtc="2025-05-26T15:47:00Z">
        <w:r w:rsidDel="001505FC">
          <w:rPr>
            <w:noProof/>
          </w:rPr>
          <w:delText>6.3.9</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GeneratedAlarmResult &lt;&lt;dataType&gt;&gt;</w:delText>
        </w:r>
        <w:r w:rsidDel="001505FC">
          <w:rPr>
            <w:noProof/>
          </w:rPr>
          <w:tab/>
          <w:delText>46</w:delText>
        </w:r>
      </w:del>
    </w:p>
    <w:p w14:paraId="5900B365" w14:textId="2EE61A22" w:rsidR="00235C69" w:rsidDel="001505FC" w:rsidRDefault="00235C69">
      <w:pPr>
        <w:pStyle w:val="TOC4"/>
        <w:rPr>
          <w:del w:id="177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78" w:author="Stephen Mwanje (Nokia)" w:date="2025-05-26T17:47:00Z" w16du:dateUtc="2025-05-26T15:47:00Z">
        <w:r w:rsidDel="001505FC">
          <w:rPr>
            <w:noProof/>
          </w:rPr>
          <w:delText>6.3.9.1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46</w:delText>
        </w:r>
      </w:del>
    </w:p>
    <w:p w14:paraId="0AEF1837" w14:textId="42AAB877" w:rsidR="00235C69" w:rsidDel="001505FC" w:rsidRDefault="00235C69">
      <w:pPr>
        <w:pStyle w:val="TOC4"/>
        <w:rPr>
          <w:del w:id="177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80" w:author="Stephen Mwanje (Nokia)" w:date="2025-05-26T17:47:00Z" w16du:dateUtc="2025-05-26T15:47:00Z">
        <w:r w:rsidDel="001505FC">
          <w:rPr>
            <w:noProof/>
          </w:rPr>
          <w:delText>6.3.8.2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46</w:delText>
        </w:r>
      </w:del>
    </w:p>
    <w:p w14:paraId="1180A663" w14:textId="7B69873D" w:rsidR="00235C69" w:rsidDel="001505FC" w:rsidRDefault="00235C69">
      <w:pPr>
        <w:pStyle w:val="TOC4"/>
        <w:rPr>
          <w:del w:id="178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82" w:author="Stephen Mwanje (Nokia)" w:date="2025-05-26T17:47:00Z" w16du:dateUtc="2025-05-26T15:47:00Z">
        <w:r w:rsidDel="001505FC">
          <w:rPr>
            <w:noProof/>
          </w:rPr>
          <w:delText>6.3.Z.3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46</w:delText>
        </w:r>
      </w:del>
    </w:p>
    <w:p w14:paraId="0F7BE47B" w14:textId="69FD83B3" w:rsidR="00235C69" w:rsidDel="001505FC" w:rsidRDefault="00235C69">
      <w:pPr>
        <w:pStyle w:val="TOC4"/>
        <w:rPr>
          <w:del w:id="178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84" w:author="Stephen Mwanje (Nokia)" w:date="2025-05-26T17:47:00Z" w16du:dateUtc="2025-05-26T15:47:00Z">
        <w:r w:rsidDel="001505FC">
          <w:rPr>
            <w:noProof/>
          </w:rPr>
          <w:delText>6.3.Z.4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46</w:delText>
        </w:r>
      </w:del>
    </w:p>
    <w:p w14:paraId="1EF90539" w14:textId="7CB8DC17" w:rsidR="00235C69" w:rsidDel="001505FC" w:rsidRDefault="00235C69">
      <w:pPr>
        <w:pStyle w:val="TOC3"/>
        <w:rPr>
          <w:del w:id="178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86" w:author="Stephen Mwanje (Nokia)" w:date="2025-05-26T17:47:00Z" w16du:dateUtc="2025-05-26T15:47:00Z">
        <w:r w:rsidDel="001505FC">
          <w:rPr>
            <w:noProof/>
          </w:rPr>
          <w:delText>6.3.10</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CCLPurpose &lt;&lt;dataType&gt;&gt;</w:delText>
        </w:r>
        <w:r w:rsidDel="001505FC">
          <w:rPr>
            <w:noProof/>
          </w:rPr>
          <w:tab/>
          <w:delText>46</w:delText>
        </w:r>
      </w:del>
    </w:p>
    <w:p w14:paraId="524A1A92" w14:textId="18AF84E8" w:rsidR="00235C69" w:rsidDel="001505FC" w:rsidRDefault="00235C69">
      <w:pPr>
        <w:pStyle w:val="TOC4"/>
        <w:rPr>
          <w:del w:id="178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88" w:author="Stephen Mwanje (Nokia)" w:date="2025-05-26T17:47:00Z" w16du:dateUtc="2025-05-26T15:47:00Z">
        <w:r w:rsidDel="001505FC">
          <w:rPr>
            <w:noProof/>
          </w:rPr>
          <w:delText>6.3.10.1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46</w:delText>
        </w:r>
      </w:del>
    </w:p>
    <w:p w14:paraId="7FEA3C16" w14:textId="21933761" w:rsidR="00235C69" w:rsidDel="001505FC" w:rsidRDefault="00235C69">
      <w:pPr>
        <w:pStyle w:val="TOC4"/>
        <w:rPr>
          <w:del w:id="178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90" w:author="Stephen Mwanje (Nokia)" w:date="2025-05-26T17:47:00Z" w16du:dateUtc="2025-05-26T15:47:00Z">
        <w:r w:rsidDel="001505FC">
          <w:rPr>
            <w:noProof/>
          </w:rPr>
          <w:delText>6.3.10.2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46</w:delText>
        </w:r>
      </w:del>
    </w:p>
    <w:p w14:paraId="58100B28" w14:textId="24AE7BAE" w:rsidR="00235C69" w:rsidDel="001505FC" w:rsidRDefault="00235C69">
      <w:pPr>
        <w:pStyle w:val="TOC4"/>
        <w:rPr>
          <w:del w:id="179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92" w:author="Stephen Mwanje (Nokia)" w:date="2025-05-26T17:47:00Z" w16du:dateUtc="2025-05-26T15:47:00Z">
        <w:r w:rsidDel="001505FC">
          <w:rPr>
            <w:noProof/>
          </w:rPr>
          <w:delText>6.3.10.3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46</w:delText>
        </w:r>
      </w:del>
    </w:p>
    <w:p w14:paraId="7A88DE69" w14:textId="2F5A9704" w:rsidR="00235C69" w:rsidDel="001505FC" w:rsidRDefault="00235C69">
      <w:pPr>
        <w:pStyle w:val="TOC4"/>
        <w:rPr>
          <w:del w:id="179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94" w:author="Stephen Mwanje (Nokia)" w:date="2025-05-26T17:47:00Z" w16du:dateUtc="2025-05-26T15:47:00Z">
        <w:r w:rsidDel="001505FC">
          <w:rPr>
            <w:noProof/>
          </w:rPr>
          <w:delText>6.3.10.4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46</w:delText>
        </w:r>
      </w:del>
    </w:p>
    <w:p w14:paraId="6FC95D06" w14:textId="65316050" w:rsidR="00235C69" w:rsidDel="001505FC" w:rsidRDefault="00235C69">
      <w:pPr>
        <w:pStyle w:val="TOC3"/>
        <w:rPr>
          <w:del w:id="179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96" w:author="Stephen Mwanje (Nokia)" w:date="2025-05-26T17:47:00Z" w16du:dateUtc="2025-05-26T15:47:00Z">
        <w:r w:rsidDel="001505FC">
          <w:rPr>
            <w:noProof/>
          </w:rPr>
          <w:delText>6.3.11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CCLScopeCoordinationCapability &lt;&lt;dataType&gt;&gt;</w:delText>
        </w:r>
        <w:r w:rsidDel="001505FC">
          <w:rPr>
            <w:noProof/>
          </w:rPr>
          <w:tab/>
          <w:delText>47</w:delText>
        </w:r>
      </w:del>
    </w:p>
    <w:p w14:paraId="1B02AB30" w14:textId="578D076E" w:rsidR="00235C69" w:rsidDel="001505FC" w:rsidRDefault="00235C69">
      <w:pPr>
        <w:pStyle w:val="TOC4"/>
        <w:rPr>
          <w:del w:id="179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798" w:author="Stephen Mwanje (Nokia)" w:date="2025-05-26T17:47:00Z" w16du:dateUtc="2025-05-26T15:47:00Z">
        <w:r w:rsidDel="001505FC">
          <w:rPr>
            <w:noProof/>
          </w:rPr>
          <w:delText>6.3.11.1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47</w:delText>
        </w:r>
      </w:del>
    </w:p>
    <w:p w14:paraId="506E1B97" w14:textId="376D7ACF" w:rsidR="00235C69" w:rsidDel="001505FC" w:rsidRDefault="00235C69">
      <w:pPr>
        <w:pStyle w:val="TOC4"/>
        <w:rPr>
          <w:del w:id="179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00" w:author="Stephen Mwanje (Nokia)" w:date="2025-05-26T17:47:00Z" w16du:dateUtc="2025-05-26T15:47:00Z">
        <w:r w:rsidDel="001505FC">
          <w:rPr>
            <w:noProof/>
          </w:rPr>
          <w:delText>6.3.11.2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47</w:delText>
        </w:r>
      </w:del>
    </w:p>
    <w:p w14:paraId="2B2550D0" w14:textId="0883B7AF" w:rsidR="00235C69" w:rsidDel="001505FC" w:rsidRDefault="00235C69">
      <w:pPr>
        <w:pStyle w:val="TOC4"/>
        <w:rPr>
          <w:del w:id="180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02" w:author="Stephen Mwanje (Nokia)" w:date="2025-05-26T17:47:00Z" w16du:dateUtc="2025-05-26T15:47:00Z">
        <w:r w:rsidDel="001505FC">
          <w:rPr>
            <w:noProof/>
          </w:rPr>
          <w:delText>6.3.11.3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47</w:delText>
        </w:r>
      </w:del>
    </w:p>
    <w:p w14:paraId="519A170D" w14:textId="2456F0C5" w:rsidR="00235C69" w:rsidDel="001505FC" w:rsidRDefault="00235C69">
      <w:pPr>
        <w:pStyle w:val="TOC4"/>
        <w:rPr>
          <w:del w:id="180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04" w:author="Stephen Mwanje (Nokia)" w:date="2025-05-26T17:47:00Z" w16du:dateUtc="2025-05-26T15:47:00Z">
        <w:r w:rsidDel="001505FC">
          <w:rPr>
            <w:noProof/>
          </w:rPr>
          <w:delText>6.3.11.4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47</w:delText>
        </w:r>
      </w:del>
    </w:p>
    <w:p w14:paraId="1F731F3F" w14:textId="345E1772" w:rsidR="00235C69" w:rsidDel="001505FC" w:rsidRDefault="00235C69">
      <w:pPr>
        <w:pStyle w:val="TOC3"/>
        <w:rPr>
          <w:del w:id="180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06" w:author="Stephen Mwanje (Nokia)" w:date="2025-05-26T17:47:00Z" w16du:dateUtc="2025-05-26T15:47:00Z">
        <w:r w:rsidDel="001505FC">
          <w:rPr>
            <w:noProof/>
          </w:rPr>
          <w:delText>6.3.12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CCLActionConflictsHandling &lt;&lt;datatype&gt;&gt;</w:delText>
        </w:r>
        <w:r w:rsidDel="001505FC">
          <w:rPr>
            <w:noProof/>
          </w:rPr>
          <w:tab/>
          <w:delText>48</w:delText>
        </w:r>
      </w:del>
    </w:p>
    <w:p w14:paraId="1E827F58" w14:textId="3169F372" w:rsidR="00235C69" w:rsidDel="001505FC" w:rsidRDefault="00235C69">
      <w:pPr>
        <w:pStyle w:val="TOC4"/>
        <w:rPr>
          <w:del w:id="180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08" w:author="Stephen Mwanje (Nokia)" w:date="2025-05-26T17:47:00Z" w16du:dateUtc="2025-05-26T15:47:00Z">
        <w:r w:rsidDel="001505FC">
          <w:rPr>
            <w:noProof/>
          </w:rPr>
          <w:delText>6.3.12.1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48</w:delText>
        </w:r>
      </w:del>
    </w:p>
    <w:p w14:paraId="0F5C0313" w14:textId="22809508" w:rsidR="00235C69" w:rsidDel="001505FC" w:rsidRDefault="00235C69">
      <w:pPr>
        <w:pStyle w:val="TOC4"/>
        <w:rPr>
          <w:del w:id="180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10" w:author="Stephen Mwanje (Nokia)" w:date="2025-05-26T17:47:00Z" w16du:dateUtc="2025-05-26T15:47:00Z">
        <w:r w:rsidDel="001505FC">
          <w:rPr>
            <w:noProof/>
          </w:rPr>
          <w:delText>6.3.12.2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48</w:delText>
        </w:r>
      </w:del>
    </w:p>
    <w:p w14:paraId="57EEBAE8" w14:textId="08BA8DB4" w:rsidR="00235C69" w:rsidDel="001505FC" w:rsidRDefault="00235C69">
      <w:pPr>
        <w:pStyle w:val="TOC4"/>
        <w:rPr>
          <w:del w:id="181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12" w:author="Stephen Mwanje (Nokia)" w:date="2025-05-26T17:47:00Z" w16du:dateUtc="2025-05-26T15:47:00Z">
        <w:r w:rsidDel="001505FC">
          <w:rPr>
            <w:noProof/>
          </w:rPr>
          <w:delText>6.3.12.3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48</w:delText>
        </w:r>
      </w:del>
    </w:p>
    <w:p w14:paraId="7C85294C" w14:textId="5CF4FB5C" w:rsidR="00235C69" w:rsidDel="001505FC" w:rsidRDefault="00235C69">
      <w:pPr>
        <w:pStyle w:val="TOC4"/>
        <w:rPr>
          <w:del w:id="181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14" w:author="Stephen Mwanje (Nokia)" w:date="2025-05-26T17:47:00Z" w16du:dateUtc="2025-05-26T15:47:00Z">
        <w:r w:rsidDel="001505FC">
          <w:rPr>
            <w:noProof/>
          </w:rPr>
          <w:delText>6.3.12.4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48</w:delText>
        </w:r>
      </w:del>
    </w:p>
    <w:p w14:paraId="1B8E52B4" w14:textId="0E291208" w:rsidR="00235C69" w:rsidDel="001505FC" w:rsidRDefault="00235C69">
      <w:pPr>
        <w:pStyle w:val="TOC3"/>
        <w:rPr>
          <w:del w:id="181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16" w:author="Stephen Mwanje (Nokia)" w:date="2025-05-26T17:47:00Z" w16du:dateUtc="2025-05-26T15:47:00Z">
        <w:r w:rsidDel="001505FC">
          <w:rPr>
            <w:noProof/>
          </w:rPr>
          <w:delText xml:space="preserve">6.3.13 </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ConflictInformation &lt;&lt;datatype&gt;&gt;</w:delText>
        </w:r>
        <w:r w:rsidDel="001505FC">
          <w:rPr>
            <w:noProof/>
          </w:rPr>
          <w:tab/>
          <w:delText>49</w:delText>
        </w:r>
      </w:del>
    </w:p>
    <w:p w14:paraId="3E07943D" w14:textId="379A6FFF" w:rsidR="00235C69" w:rsidDel="001505FC" w:rsidRDefault="00235C69">
      <w:pPr>
        <w:pStyle w:val="TOC4"/>
        <w:rPr>
          <w:del w:id="181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18" w:author="Stephen Mwanje (Nokia)" w:date="2025-05-26T17:47:00Z" w16du:dateUtc="2025-05-26T15:47:00Z">
        <w:r w:rsidDel="001505FC">
          <w:rPr>
            <w:noProof/>
          </w:rPr>
          <w:delText>6.3.13.1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49</w:delText>
        </w:r>
      </w:del>
    </w:p>
    <w:p w14:paraId="43CEC1A0" w14:textId="4F39288B" w:rsidR="00235C69" w:rsidDel="001505FC" w:rsidRDefault="00235C69">
      <w:pPr>
        <w:pStyle w:val="TOC4"/>
        <w:rPr>
          <w:del w:id="181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20" w:author="Stephen Mwanje (Nokia)" w:date="2025-05-26T17:47:00Z" w16du:dateUtc="2025-05-26T15:47:00Z">
        <w:r w:rsidDel="001505FC">
          <w:rPr>
            <w:noProof/>
          </w:rPr>
          <w:delText>6.3.13.2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49</w:delText>
        </w:r>
      </w:del>
    </w:p>
    <w:p w14:paraId="6DE6EC51" w14:textId="01ECDEDD" w:rsidR="00235C69" w:rsidDel="001505FC" w:rsidRDefault="00235C69">
      <w:pPr>
        <w:pStyle w:val="TOC4"/>
        <w:rPr>
          <w:del w:id="182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22" w:author="Stephen Mwanje (Nokia)" w:date="2025-05-26T17:47:00Z" w16du:dateUtc="2025-05-26T15:47:00Z">
        <w:r w:rsidDel="001505FC">
          <w:rPr>
            <w:noProof/>
          </w:rPr>
          <w:delText>6.3.13.3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49</w:delText>
        </w:r>
      </w:del>
    </w:p>
    <w:p w14:paraId="4F04CD6B" w14:textId="160D7E28" w:rsidR="00235C69" w:rsidDel="001505FC" w:rsidRDefault="00235C69">
      <w:pPr>
        <w:pStyle w:val="TOC4"/>
        <w:rPr>
          <w:del w:id="182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24" w:author="Stephen Mwanje (Nokia)" w:date="2025-05-26T17:47:00Z" w16du:dateUtc="2025-05-26T15:47:00Z">
        <w:r w:rsidDel="001505FC">
          <w:rPr>
            <w:noProof/>
          </w:rPr>
          <w:delText>6.3.13.4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49</w:delText>
        </w:r>
      </w:del>
    </w:p>
    <w:p w14:paraId="06497497" w14:textId="269AB735" w:rsidR="00235C69" w:rsidDel="001505FC" w:rsidRDefault="00235C69">
      <w:pPr>
        <w:pStyle w:val="TOC3"/>
        <w:rPr>
          <w:del w:id="182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26" w:author="Stephen Mwanje (Nokia)" w:date="2025-05-26T17:47:00Z" w16du:dateUtc="2025-05-26T15:47:00Z">
        <w:r w:rsidDel="001505FC">
          <w:rPr>
            <w:noProof/>
          </w:rPr>
          <w:delText xml:space="preserve">6.3.14 </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ActionConflictResolution &lt;&lt;datatype&gt;&gt;</w:delText>
        </w:r>
        <w:r w:rsidDel="001505FC">
          <w:rPr>
            <w:noProof/>
          </w:rPr>
          <w:tab/>
          <w:delText>49</w:delText>
        </w:r>
      </w:del>
    </w:p>
    <w:p w14:paraId="4B0A7BDA" w14:textId="2F0BA9E7" w:rsidR="00235C69" w:rsidDel="001505FC" w:rsidRDefault="00235C69">
      <w:pPr>
        <w:pStyle w:val="TOC4"/>
        <w:rPr>
          <w:del w:id="182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28" w:author="Stephen Mwanje (Nokia)" w:date="2025-05-26T17:47:00Z" w16du:dateUtc="2025-05-26T15:47:00Z">
        <w:r w:rsidDel="001505FC">
          <w:rPr>
            <w:noProof/>
          </w:rPr>
          <w:delText>6.3.14.1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49</w:delText>
        </w:r>
      </w:del>
    </w:p>
    <w:p w14:paraId="6C3E4078" w14:textId="5C5AF16A" w:rsidR="00235C69" w:rsidDel="001505FC" w:rsidRDefault="00235C69">
      <w:pPr>
        <w:pStyle w:val="TOC4"/>
        <w:rPr>
          <w:del w:id="182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30" w:author="Stephen Mwanje (Nokia)" w:date="2025-05-26T17:47:00Z" w16du:dateUtc="2025-05-26T15:47:00Z">
        <w:r w:rsidDel="001505FC">
          <w:rPr>
            <w:noProof/>
          </w:rPr>
          <w:delText>6.3.14.2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49</w:delText>
        </w:r>
      </w:del>
    </w:p>
    <w:p w14:paraId="2B3C397A" w14:textId="03D4A6E7" w:rsidR="00235C69" w:rsidDel="001505FC" w:rsidRDefault="00235C69">
      <w:pPr>
        <w:pStyle w:val="TOC4"/>
        <w:rPr>
          <w:del w:id="183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32" w:author="Stephen Mwanje (Nokia)" w:date="2025-05-26T17:47:00Z" w16du:dateUtc="2025-05-26T15:47:00Z">
        <w:r w:rsidDel="001505FC">
          <w:rPr>
            <w:noProof/>
          </w:rPr>
          <w:lastRenderedPageBreak/>
          <w:delText>6.3.14.3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49</w:delText>
        </w:r>
      </w:del>
    </w:p>
    <w:p w14:paraId="4075B6CA" w14:textId="4ACFE6AB" w:rsidR="00235C69" w:rsidDel="001505FC" w:rsidRDefault="00235C69">
      <w:pPr>
        <w:pStyle w:val="TOC4"/>
        <w:rPr>
          <w:del w:id="183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34" w:author="Stephen Mwanje (Nokia)" w:date="2025-05-26T17:47:00Z" w16du:dateUtc="2025-05-26T15:47:00Z">
        <w:r w:rsidDel="001505FC">
          <w:rPr>
            <w:noProof/>
          </w:rPr>
          <w:delText>6.3.14.4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49</w:delText>
        </w:r>
      </w:del>
    </w:p>
    <w:p w14:paraId="7EF2496E" w14:textId="4B0703E4" w:rsidR="00235C69" w:rsidDel="001505FC" w:rsidRDefault="00235C69">
      <w:pPr>
        <w:pStyle w:val="TOC2"/>
        <w:rPr>
          <w:del w:id="183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36" w:author="Stephen Mwanje (Nokia)" w:date="2025-05-26T17:47:00Z" w16du:dateUtc="2025-05-26T15:47:00Z">
        <w:r w:rsidDel="001505FC">
          <w:rPr>
            <w:noProof/>
          </w:rPr>
          <w:delText>6.4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definitions</w:delText>
        </w:r>
        <w:r w:rsidDel="001505FC">
          <w:rPr>
            <w:noProof/>
          </w:rPr>
          <w:tab/>
          <w:delText>50</w:delText>
        </w:r>
      </w:del>
    </w:p>
    <w:p w14:paraId="2FF8104D" w14:textId="1FCE36C7" w:rsidR="00235C69" w:rsidDel="001505FC" w:rsidRDefault="00235C69">
      <w:pPr>
        <w:pStyle w:val="TOC3"/>
        <w:rPr>
          <w:del w:id="183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38" w:author="Stephen Mwanje (Nokia)" w:date="2025-05-26T17:47:00Z" w16du:dateUtc="2025-05-26T15:47:00Z">
        <w:r w:rsidDel="001505FC">
          <w:rPr>
            <w:noProof/>
          </w:rPr>
          <w:delText>6.4.1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properties</w:delText>
        </w:r>
        <w:r w:rsidDel="001505FC">
          <w:rPr>
            <w:noProof/>
          </w:rPr>
          <w:tab/>
          <w:delText>50</w:delText>
        </w:r>
      </w:del>
    </w:p>
    <w:p w14:paraId="5A961FE1" w14:textId="0E603140" w:rsidR="00235C69" w:rsidDel="001505FC" w:rsidRDefault="00235C69">
      <w:pPr>
        <w:pStyle w:val="TOC1"/>
        <w:rPr>
          <w:del w:id="183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40" w:author="Stephen Mwanje (Nokia)" w:date="2025-05-26T17:47:00Z" w16du:dateUtc="2025-05-26T15:47:00Z">
        <w:r w:rsidDel="001505FC">
          <w:rPr>
            <w:noProof/>
          </w:rPr>
          <w:delText>7</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lang w:eastAsia="zh-CN"/>
          </w:rPr>
          <w:delText>Procedures</w:delText>
        </w:r>
        <w:r w:rsidDel="001505FC">
          <w:rPr>
            <w:noProof/>
          </w:rPr>
          <w:tab/>
          <w:delText>56</w:delText>
        </w:r>
      </w:del>
    </w:p>
    <w:p w14:paraId="4C51E6A2" w14:textId="1502A629" w:rsidR="00235C69" w:rsidDel="001505FC" w:rsidRDefault="00235C69">
      <w:pPr>
        <w:pStyle w:val="TOC2"/>
        <w:rPr>
          <w:del w:id="184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42" w:author="Stephen Mwanje (Nokia)" w:date="2025-05-26T17:47:00Z" w16du:dateUtc="2025-05-26T15:47:00Z">
        <w:r w:rsidDel="001505FC">
          <w:rPr>
            <w:noProof/>
          </w:rPr>
          <w:delText>7.1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Procedure</w:delText>
        </w:r>
        <w:r w:rsidDel="001505FC">
          <w:rPr>
            <w:noProof/>
            <w:lang w:eastAsia="zh-CN"/>
          </w:rPr>
          <w:delText xml:space="preserve"> for conditional </w:delText>
        </w:r>
        <w:r w:rsidDel="001505FC">
          <w:rPr>
            <w:noProof/>
          </w:rPr>
          <w:delText>trigger/instantiation of CCLs</w:delText>
        </w:r>
        <w:r w:rsidDel="001505FC">
          <w:rPr>
            <w:noProof/>
          </w:rPr>
          <w:tab/>
          <w:delText>56</w:delText>
        </w:r>
      </w:del>
    </w:p>
    <w:p w14:paraId="7D09C444" w14:textId="00205649" w:rsidR="00235C69" w:rsidDel="001505FC" w:rsidRDefault="00235C69">
      <w:pPr>
        <w:pStyle w:val="TOC2"/>
        <w:rPr>
          <w:del w:id="184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44" w:author="Stephen Mwanje (Nokia)" w:date="2025-05-26T17:47:00Z" w16du:dateUtc="2025-05-26T15:47:00Z">
        <w:r w:rsidDel="001505FC">
          <w:rPr>
            <w:noProof/>
          </w:rPr>
          <w:delText>7.2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Procedure</w:delText>
        </w:r>
        <w:r w:rsidDel="001505FC">
          <w:rPr>
            <w:noProof/>
            <w:lang w:eastAsia="zh-CN"/>
          </w:rPr>
          <w:delText xml:space="preserve"> for conditional </w:delText>
        </w:r>
        <w:r w:rsidDel="001505FC">
          <w:rPr>
            <w:noProof/>
          </w:rPr>
          <w:delText>composition of CCLs</w:delText>
        </w:r>
        <w:r w:rsidDel="001505FC">
          <w:rPr>
            <w:noProof/>
          </w:rPr>
          <w:tab/>
          <w:delText>57</w:delText>
        </w:r>
      </w:del>
    </w:p>
    <w:p w14:paraId="7ABB68B9" w14:textId="398E5D6F" w:rsidR="00235C69" w:rsidDel="001505FC" w:rsidRDefault="00235C69">
      <w:pPr>
        <w:pStyle w:val="TOC2"/>
        <w:rPr>
          <w:del w:id="184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46" w:author="Stephen Mwanje (Nokia)" w:date="2025-05-26T17:47:00Z" w16du:dateUtc="2025-05-26T15:47:00Z">
        <w:r w:rsidDel="001505FC">
          <w:rPr>
            <w:noProof/>
          </w:rPr>
          <w:delText>7.3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Performance Monitoring</w:delText>
        </w:r>
        <w:r w:rsidDel="001505FC">
          <w:rPr>
            <w:noProof/>
          </w:rPr>
          <w:tab/>
          <w:delText>58</w:delText>
        </w:r>
      </w:del>
    </w:p>
    <w:p w14:paraId="02AD8383" w14:textId="518FA613" w:rsidR="00235C69" w:rsidDel="001505FC" w:rsidRDefault="00235C69">
      <w:pPr>
        <w:pStyle w:val="TOC2"/>
        <w:rPr>
          <w:del w:id="184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48" w:author="Stephen Mwanje (Nokia)" w:date="2025-05-26T17:47:00Z" w16du:dateUtc="2025-05-26T15:47:00Z">
        <w:r w:rsidDel="001505FC">
          <w:rPr>
            <w:noProof/>
          </w:rPr>
          <w:delText>7.4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decision escalation</w:delText>
        </w:r>
        <w:r w:rsidDel="001505FC">
          <w:rPr>
            <w:noProof/>
          </w:rPr>
          <w:tab/>
          <w:delText>60</w:delText>
        </w:r>
      </w:del>
    </w:p>
    <w:p w14:paraId="559AE745" w14:textId="4739FB58" w:rsidR="00235C69" w:rsidDel="001505FC" w:rsidRDefault="00235C69">
      <w:pPr>
        <w:pStyle w:val="TOC2"/>
        <w:rPr>
          <w:del w:id="184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50" w:author="Stephen Mwanje (Nokia)" w:date="2025-05-26T17:47:00Z" w16du:dateUtc="2025-05-26T15:47:00Z">
        <w:r w:rsidDel="001505FC">
          <w:rPr>
            <w:noProof/>
          </w:rPr>
          <w:delText>7.5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CCL-impact assessment and metric conflicts resolution</w:delText>
        </w:r>
        <w:r w:rsidDel="001505FC">
          <w:rPr>
            <w:noProof/>
          </w:rPr>
          <w:tab/>
          <w:delText>61</w:delText>
        </w:r>
      </w:del>
    </w:p>
    <w:p w14:paraId="32A72221" w14:textId="59B010B6" w:rsidR="00235C69" w:rsidDel="001505FC" w:rsidRDefault="00235C69">
      <w:pPr>
        <w:pStyle w:val="TOC1"/>
        <w:rPr>
          <w:del w:id="185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52" w:author="Stephen Mwanje (Nokia)" w:date="2025-05-26T17:47:00Z" w16du:dateUtc="2025-05-26T15:47:00Z">
        <w:r w:rsidDel="001505FC">
          <w:rPr>
            <w:noProof/>
          </w:rPr>
          <w:delText>Annex A (informative): UML code for model diagrams</w:delText>
        </w:r>
        <w:r w:rsidDel="001505FC">
          <w:rPr>
            <w:noProof/>
          </w:rPr>
          <w:tab/>
          <w:delText>63</w:delText>
        </w:r>
      </w:del>
    </w:p>
    <w:p w14:paraId="50D51139" w14:textId="03856435" w:rsidR="00235C69" w:rsidDel="001505FC" w:rsidRDefault="00235C69">
      <w:pPr>
        <w:pStyle w:val="TOC2"/>
        <w:rPr>
          <w:del w:id="185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54" w:author="Stephen Mwanje (Nokia)" w:date="2025-05-26T17:47:00Z" w16du:dateUtc="2025-05-26T15:47:00Z">
        <w:r w:rsidDel="001505FC">
          <w:rPr>
            <w:noProof/>
          </w:rPr>
          <w:delText>A.1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UML code for CCL management model diagrams</w:delText>
        </w:r>
        <w:r w:rsidDel="001505FC">
          <w:rPr>
            <w:noProof/>
          </w:rPr>
          <w:tab/>
          <w:delText>63</w:delText>
        </w:r>
      </w:del>
    </w:p>
    <w:p w14:paraId="19028B41" w14:textId="11F4D998" w:rsidR="00235C69" w:rsidDel="001505FC" w:rsidRDefault="00235C69">
      <w:pPr>
        <w:pStyle w:val="TOC2"/>
        <w:rPr>
          <w:del w:id="185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56" w:author="Stephen Mwanje (Nokia)" w:date="2025-05-26T17:47:00Z" w16du:dateUtc="2025-05-26T15:47:00Z">
        <w:r w:rsidDel="001505FC">
          <w:rPr>
            <w:noProof/>
          </w:rPr>
          <w:delText>A.2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NRM fragment (Figure 6.2.1-1)</w:delText>
        </w:r>
        <w:r w:rsidDel="001505FC">
          <w:rPr>
            <w:noProof/>
          </w:rPr>
          <w:tab/>
          <w:delText>63</w:delText>
        </w:r>
      </w:del>
    </w:p>
    <w:p w14:paraId="11A50466" w14:textId="41917746" w:rsidR="00235C69" w:rsidDel="001505FC" w:rsidRDefault="00235C69">
      <w:pPr>
        <w:pStyle w:val="TOC2"/>
        <w:rPr>
          <w:del w:id="185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58" w:author="Stephen Mwanje (Nokia)" w:date="2025-05-26T17:47:00Z" w16du:dateUtc="2025-05-26T15:47:00Z">
        <w:r w:rsidDel="001505FC">
          <w:rPr>
            <w:noProof/>
          </w:rPr>
          <w:delText>A.3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NRM fragment for Coordination entity (Figure 6.2.1-2)</w:delText>
        </w:r>
        <w:r w:rsidDel="001505FC">
          <w:rPr>
            <w:noProof/>
          </w:rPr>
          <w:tab/>
          <w:delText>64</w:delText>
        </w:r>
      </w:del>
    </w:p>
    <w:p w14:paraId="02A670FC" w14:textId="64672F51" w:rsidR="00235C69" w:rsidDel="001505FC" w:rsidRDefault="00235C69">
      <w:pPr>
        <w:pStyle w:val="TOC2"/>
        <w:rPr>
          <w:del w:id="185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60" w:author="Stephen Mwanje (Nokia)" w:date="2025-05-26T17:47:00Z" w16du:dateUtc="2025-05-26T15:47:00Z">
        <w:r w:rsidDel="001505FC">
          <w:rPr>
            <w:noProof/>
          </w:rPr>
          <w:delText>A.4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inheritance relationships (Figure 6.2.2-1)</w:delText>
        </w:r>
        <w:r w:rsidDel="001505FC">
          <w:rPr>
            <w:noProof/>
          </w:rPr>
          <w:tab/>
          <w:delText>64</w:delText>
        </w:r>
      </w:del>
    </w:p>
    <w:p w14:paraId="4649224D" w14:textId="35872212" w:rsidR="00235C69" w:rsidDel="001505FC" w:rsidRDefault="00235C69">
      <w:pPr>
        <w:pStyle w:val="TOC1"/>
        <w:rPr>
          <w:del w:id="186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62" w:author="Stephen Mwanje (Nokia)" w:date="2025-05-26T17:47:00Z" w16du:dateUtc="2025-05-26T15:47:00Z">
        <w:r w:rsidDel="001505FC">
          <w:rPr>
            <w:noProof/>
          </w:rPr>
          <w:delText>Annex B (informative): UML code for procedure diagrams</w:delText>
        </w:r>
        <w:r w:rsidDel="001505FC">
          <w:rPr>
            <w:noProof/>
          </w:rPr>
          <w:tab/>
          <w:delText>66</w:delText>
        </w:r>
      </w:del>
    </w:p>
    <w:p w14:paraId="7EB5CAFF" w14:textId="5ACE250C" w:rsidR="00235C69" w:rsidDel="001505FC" w:rsidRDefault="00235C69">
      <w:pPr>
        <w:pStyle w:val="TOC2"/>
        <w:rPr>
          <w:del w:id="186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64" w:author="Stephen Mwanje (Nokia)" w:date="2025-05-26T17:47:00Z" w16du:dateUtc="2025-05-26T15:47:00Z">
        <w:r w:rsidDel="001505FC">
          <w:rPr>
            <w:noProof/>
          </w:rPr>
          <w:delText>B.1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UML code for CCL coordination procedure diagrams</w:delText>
        </w:r>
        <w:r w:rsidDel="001505FC">
          <w:rPr>
            <w:noProof/>
          </w:rPr>
          <w:tab/>
          <w:delText>66</w:delText>
        </w:r>
      </w:del>
    </w:p>
    <w:p w14:paraId="1F39A67A" w14:textId="047FCA6D" w:rsidR="00235C69" w:rsidDel="001505FC" w:rsidRDefault="00235C69">
      <w:pPr>
        <w:pStyle w:val="TOC2"/>
        <w:rPr>
          <w:del w:id="186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66" w:author="Stephen Mwanje (Nokia)" w:date="2025-05-26T17:47:00Z" w16du:dateUtc="2025-05-26T15:47:00Z">
        <w:r w:rsidDel="001505FC">
          <w:rPr>
            <w:noProof/>
          </w:rPr>
          <w:delText>B.3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Procedure for conditional composition of CCLs (Figure 7.1-2)</w:delText>
        </w:r>
        <w:r w:rsidDel="001505FC">
          <w:rPr>
            <w:noProof/>
          </w:rPr>
          <w:tab/>
          <w:delText>66</w:delText>
        </w:r>
      </w:del>
    </w:p>
    <w:p w14:paraId="01B46A52" w14:textId="769E33FD" w:rsidR="00235C69" w:rsidDel="001505FC" w:rsidRDefault="00235C69">
      <w:pPr>
        <w:pStyle w:val="TOC2"/>
        <w:rPr>
          <w:del w:id="186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68" w:author="Stephen Mwanje (Nokia)" w:date="2025-05-26T17:47:00Z" w16du:dateUtc="2025-05-26T15:47:00Z">
        <w:r w:rsidDel="001505FC">
          <w:rPr>
            <w:noProof/>
          </w:rPr>
          <w:delText>B.4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w:delText>
        </w:r>
        <w:r w:rsidRPr="002705ED" w:rsidDel="001505FC">
          <w:rPr>
            <w:noProof/>
            <w:color w:val="808080"/>
            <w:lang w:eastAsia="zh-CN"/>
          </w:rPr>
          <w:delText xml:space="preserve"> decision escalation procedure </w:delText>
        </w:r>
        <w:r w:rsidDel="001505FC">
          <w:rPr>
            <w:noProof/>
          </w:rPr>
          <w:delText>(Figure 7.X-1)</w:delText>
        </w:r>
        <w:r w:rsidDel="001505FC">
          <w:rPr>
            <w:noProof/>
          </w:rPr>
          <w:tab/>
          <w:delText>67</w:delText>
        </w:r>
      </w:del>
    </w:p>
    <w:p w14:paraId="015F70A8" w14:textId="5B248369" w:rsidR="00235C69" w:rsidDel="001505FC" w:rsidRDefault="00235C69">
      <w:pPr>
        <w:pStyle w:val="TOC2"/>
        <w:rPr>
          <w:del w:id="186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70" w:author="Stephen Mwanje (Nokia)" w:date="2025-05-26T17:47:00Z" w16du:dateUtc="2025-05-26T15:47:00Z">
        <w:r w:rsidDel="001505FC">
          <w:rPr>
            <w:noProof/>
          </w:rPr>
          <w:delText>B.5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CCL-impact assessment and metric conflicts resolution on unknown or unbounded impact-scope (Figure 7.X-1)</w:delText>
        </w:r>
        <w:r w:rsidDel="001505FC">
          <w:rPr>
            <w:noProof/>
          </w:rPr>
          <w:tab/>
          <w:delText>67</w:delText>
        </w:r>
      </w:del>
    </w:p>
    <w:p w14:paraId="45719E99" w14:textId="0F255BBA" w:rsidR="00235C69" w:rsidDel="001505FC" w:rsidRDefault="00235C69">
      <w:pPr>
        <w:pStyle w:val="TOC1"/>
        <w:rPr>
          <w:del w:id="187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72" w:author="Stephen Mwanje (Nokia)" w:date="2025-05-26T17:47:00Z" w16du:dateUtc="2025-05-26T15:47:00Z">
        <w:r w:rsidDel="001505FC">
          <w:rPr>
            <w:noProof/>
          </w:rPr>
          <w:delText>Annex C (informative): Selection of conflict coordination approach</w:delText>
        </w:r>
        <w:r w:rsidDel="001505FC">
          <w:rPr>
            <w:noProof/>
          </w:rPr>
          <w:tab/>
          <w:delText>68</w:delText>
        </w:r>
      </w:del>
    </w:p>
    <w:p w14:paraId="32DE1B95" w14:textId="28F9D683" w:rsidR="00235C69" w:rsidDel="001505FC" w:rsidRDefault="00235C69">
      <w:pPr>
        <w:pStyle w:val="TOC2"/>
        <w:rPr>
          <w:del w:id="187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74" w:author="Stephen Mwanje (Nokia)" w:date="2025-05-26T17:47:00Z" w16du:dateUtc="2025-05-26T15:47:00Z">
        <w:r w:rsidDel="001505FC">
          <w:rPr>
            <w:noProof/>
          </w:rPr>
          <w:delText>C.1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Alternative CCL coordination Approaches for conflicts handling</w:delText>
        </w:r>
        <w:r w:rsidDel="001505FC">
          <w:rPr>
            <w:noProof/>
          </w:rPr>
          <w:tab/>
          <w:delText>68</w:delText>
        </w:r>
      </w:del>
    </w:p>
    <w:p w14:paraId="0DD4FF38" w14:textId="24E58508" w:rsidR="00235C69" w:rsidDel="001505FC" w:rsidRDefault="00235C69">
      <w:pPr>
        <w:pStyle w:val="TOC2"/>
        <w:rPr>
          <w:del w:id="187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76" w:author="Stephen Mwanje (Nokia)" w:date="2025-05-26T17:47:00Z" w16du:dateUtc="2025-05-26T15:47:00Z">
        <w:r w:rsidDel="001505FC">
          <w:rPr>
            <w:noProof/>
          </w:rPr>
          <w:delText>C.2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Hierarchical CCL-coordination-interactions for conflicts handling</w:delText>
        </w:r>
        <w:r w:rsidDel="001505FC">
          <w:rPr>
            <w:noProof/>
          </w:rPr>
          <w:tab/>
          <w:delText>69</w:delText>
        </w:r>
      </w:del>
    </w:p>
    <w:p w14:paraId="3F4FC3E3" w14:textId="1E933FE3" w:rsidR="00235C69" w:rsidDel="001505FC" w:rsidRDefault="00235C69">
      <w:pPr>
        <w:pStyle w:val="TOC1"/>
        <w:rPr>
          <w:del w:id="187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78" w:author="Stephen Mwanje (Nokia)" w:date="2025-05-26T17:47:00Z" w16du:dateUtc="2025-05-26T15:47:00Z">
        <w:r w:rsidDel="001505FC">
          <w:rPr>
            <w:noProof/>
          </w:rPr>
          <w:delText>Annex D: Change history</w:delText>
        </w:r>
        <w:r w:rsidDel="001505FC">
          <w:rPr>
            <w:noProof/>
          </w:rPr>
          <w:tab/>
          <w:delText>71</w:delText>
        </w:r>
      </w:del>
    </w:p>
    <w:p w14:paraId="3990C87A" w14:textId="721AAC4F" w:rsidR="00235C69" w:rsidDel="001505FC" w:rsidRDefault="00235C69">
      <w:pPr>
        <w:pStyle w:val="TOC1"/>
        <w:rPr>
          <w:del w:id="187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80" w:author="Stephen Mwanje (Nokia)" w:date="2025-05-26T17:47:00Z" w16du:dateUtc="2025-05-26T15:47:00Z">
        <w:r w:rsidDel="001505FC">
          <w:rPr>
            <w:noProof/>
          </w:rPr>
          <w:delText>Foreword</w:delText>
        </w:r>
        <w:r w:rsidDel="001505FC">
          <w:rPr>
            <w:noProof/>
          </w:rPr>
          <w:tab/>
          <w:delText>11</w:delText>
        </w:r>
      </w:del>
    </w:p>
    <w:p w14:paraId="0267C511" w14:textId="5F7F43C3" w:rsidR="00235C69" w:rsidDel="001505FC" w:rsidRDefault="00235C69">
      <w:pPr>
        <w:pStyle w:val="TOC1"/>
        <w:rPr>
          <w:del w:id="188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82" w:author="Stephen Mwanje (Nokia)" w:date="2025-05-26T17:47:00Z" w16du:dateUtc="2025-05-26T15:47:00Z">
        <w:r w:rsidDel="001505FC">
          <w:rPr>
            <w:noProof/>
          </w:rPr>
          <w:delText>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Scope</w:delText>
        </w:r>
        <w:r w:rsidDel="001505FC">
          <w:rPr>
            <w:noProof/>
          </w:rPr>
          <w:tab/>
          <w:delText>13</w:delText>
        </w:r>
      </w:del>
    </w:p>
    <w:p w14:paraId="61FFE15C" w14:textId="1564EDF1" w:rsidR="00235C69" w:rsidDel="001505FC" w:rsidRDefault="00235C69">
      <w:pPr>
        <w:pStyle w:val="TOC1"/>
        <w:rPr>
          <w:del w:id="188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84" w:author="Stephen Mwanje (Nokia)" w:date="2025-05-26T17:47:00Z" w16du:dateUtc="2025-05-26T15:47:00Z">
        <w:r w:rsidDel="001505FC">
          <w:rPr>
            <w:noProof/>
          </w:rPr>
          <w:delText>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References</w:delText>
        </w:r>
        <w:r w:rsidDel="001505FC">
          <w:rPr>
            <w:noProof/>
          </w:rPr>
          <w:tab/>
          <w:delText>13</w:delText>
        </w:r>
      </w:del>
    </w:p>
    <w:p w14:paraId="30756B81" w14:textId="6E9F5A5D" w:rsidR="00235C69" w:rsidDel="001505FC" w:rsidRDefault="00235C69">
      <w:pPr>
        <w:pStyle w:val="TOC1"/>
        <w:rPr>
          <w:del w:id="188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86" w:author="Stephen Mwanje (Nokia)" w:date="2025-05-26T17:47:00Z" w16du:dateUtc="2025-05-26T15:47:00Z">
        <w:r w:rsidDel="001505FC">
          <w:rPr>
            <w:noProof/>
          </w:rPr>
          <w:delText>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Definitions of terms, symbols and abbreviations</w:delText>
        </w:r>
        <w:r w:rsidDel="001505FC">
          <w:rPr>
            <w:noProof/>
          </w:rPr>
          <w:tab/>
          <w:delText>13</w:delText>
        </w:r>
      </w:del>
    </w:p>
    <w:p w14:paraId="23A9FF9E" w14:textId="69C2B764" w:rsidR="00235C69" w:rsidDel="001505FC" w:rsidRDefault="00235C69">
      <w:pPr>
        <w:pStyle w:val="TOC2"/>
        <w:rPr>
          <w:del w:id="188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88" w:author="Stephen Mwanje (Nokia)" w:date="2025-05-26T17:47:00Z" w16du:dateUtc="2025-05-26T15:47:00Z">
        <w:r w:rsidDel="001505FC">
          <w:rPr>
            <w:noProof/>
          </w:rPr>
          <w:delText>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Terms</w:delText>
        </w:r>
        <w:r w:rsidDel="001505FC">
          <w:rPr>
            <w:noProof/>
          </w:rPr>
          <w:tab/>
          <w:delText>13</w:delText>
        </w:r>
      </w:del>
    </w:p>
    <w:p w14:paraId="4BC01C60" w14:textId="669BDC92" w:rsidR="00235C69" w:rsidDel="001505FC" w:rsidRDefault="00235C69">
      <w:pPr>
        <w:pStyle w:val="TOC2"/>
        <w:rPr>
          <w:del w:id="188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90" w:author="Stephen Mwanje (Nokia)" w:date="2025-05-26T17:47:00Z" w16du:dateUtc="2025-05-26T15:47:00Z">
        <w:r w:rsidDel="001505FC">
          <w:rPr>
            <w:noProof/>
          </w:rPr>
          <w:delText>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Symbols</w:delText>
        </w:r>
        <w:r w:rsidDel="001505FC">
          <w:rPr>
            <w:noProof/>
          </w:rPr>
          <w:tab/>
          <w:delText>13</w:delText>
        </w:r>
      </w:del>
    </w:p>
    <w:p w14:paraId="240D6FC2" w14:textId="6B5C0068" w:rsidR="00235C69" w:rsidDel="001505FC" w:rsidRDefault="00235C69">
      <w:pPr>
        <w:pStyle w:val="TOC2"/>
        <w:rPr>
          <w:del w:id="189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92" w:author="Stephen Mwanje (Nokia)" w:date="2025-05-26T17:47:00Z" w16du:dateUtc="2025-05-26T15:47:00Z">
        <w:r w:rsidDel="001505FC">
          <w:rPr>
            <w:noProof/>
          </w:rPr>
          <w:delText>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Abbreviations</w:delText>
        </w:r>
        <w:r w:rsidDel="001505FC">
          <w:rPr>
            <w:noProof/>
          </w:rPr>
          <w:tab/>
          <w:delText>14</w:delText>
        </w:r>
      </w:del>
    </w:p>
    <w:p w14:paraId="328539FF" w14:textId="26D5E2B5" w:rsidR="00235C69" w:rsidDel="001505FC" w:rsidRDefault="00235C69">
      <w:pPr>
        <w:pStyle w:val="TOC1"/>
        <w:rPr>
          <w:del w:id="189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94" w:author="Stephen Mwanje (Nokia)" w:date="2025-05-26T17:47:00Z" w16du:dateUtc="2025-05-26T15:47:00Z">
        <w:r w:rsidRPr="006975F6" w:rsidDel="001505FC">
          <w:rPr>
            <w:rFonts w:cs="Arial"/>
            <w:noProof/>
          </w:rPr>
          <w:delText>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Concepts and overview</w:delText>
        </w:r>
        <w:r w:rsidDel="001505FC">
          <w:rPr>
            <w:noProof/>
          </w:rPr>
          <w:tab/>
          <w:delText>15</w:delText>
        </w:r>
      </w:del>
    </w:p>
    <w:p w14:paraId="3C0EC148" w14:textId="321C5E6B" w:rsidR="00235C69" w:rsidDel="001505FC" w:rsidRDefault="00235C69">
      <w:pPr>
        <w:pStyle w:val="TOC2"/>
        <w:rPr>
          <w:del w:id="189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96" w:author="Stephen Mwanje (Nokia)" w:date="2025-05-26T17:47:00Z" w16du:dateUtc="2025-05-26T15:47:00Z">
        <w:r w:rsidDel="001505FC">
          <w:rPr>
            <w:noProof/>
          </w:rPr>
          <w:delText>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w:delText>
        </w:r>
        <w:r w:rsidDel="001505FC">
          <w:rPr>
            <w:noProof/>
          </w:rPr>
          <w:tab/>
          <w:delText>15</w:delText>
        </w:r>
      </w:del>
    </w:p>
    <w:p w14:paraId="1D19B23D" w14:textId="3383A296" w:rsidR="00235C69" w:rsidDel="001505FC" w:rsidRDefault="00235C69">
      <w:pPr>
        <w:pStyle w:val="TOC2"/>
        <w:rPr>
          <w:del w:id="189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898" w:author="Stephen Mwanje (Nokia)" w:date="2025-05-26T17:47:00Z" w16du:dateUtc="2025-05-26T15:47:00Z">
        <w:r w:rsidDel="001505FC">
          <w:rPr>
            <w:noProof/>
          </w:rPr>
          <w:delText>4.2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Functional steps of a closed control loop</w:delText>
        </w:r>
        <w:r w:rsidDel="001505FC">
          <w:rPr>
            <w:noProof/>
          </w:rPr>
          <w:tab/>
          <w:delText>15</w:delText>
        </w:r>
      </w:del>
    </w:p>
    <w:p w14:paraId="7DD781C8" w14:textId="14C12D3E" w:rsidR="00235C69" w:rsidDel="001505FC" w:rsidRDefault="00235C69">
      <w:pPr>
        <w:pStyle w:val="TOC2"/>
        <w:rPr>
          <w:del w:id="189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00" w:author="Stephen Mwanje (Nokia)" w:date="2025-05-26T17:47:00Z" w16du:dateUtc="2025-05-26T15:47:00Z">
        <w:r w:rsidDel="001505FC">
          <w:rPr>
            <w:noProof/>
          </w:rPr>
          <w:delText>4.3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Characteristic information of a CCL</w:delText>
        </w:r>
        <w:r w:rsidDel="001505FC">
          <w:rPr>
            <w:noProof/>
          </w:rPr>
          <w:tab/>
          <w:delText>16</w:delText>
        </w:r>
      </w:del>
    </w:p>
    <w:p w14:paraId="4F9ADBA1" w14:textId="28BB4892" w:rsidR="00235C69" w:rsidDel="001505FC" w:rsidRDefault="00235C69">
      <w:pPr>
        <w:pStyle w:val="TOC3"/>
        <w:rPr>
          <w:del w:id="190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02" w:author="Stephen Mwanje (Nokia)" w:date="2025-05-26T17:47:00Z" w16du:dateUtc="2025-05-26T15:47:00Z">
        <w:r w:rsidDel="001505FC">
          <w:rPr>
            <w:noProof/>
          </w:rPr>
          <w:delText>4.3.1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Overview</w:delText>
        </w:r>
        <w:r w:rsidDel="001505FC">
          <w:rPr>
            <w:noProof/>
          </w:rPr>
          <w:tab/>
          <w:delText>16</w:delText>
        </w:r>
      </w:del>
    </w:p>
    <w:p w14:paraId="02E880A4" w14:textId="58E3769E" w:rsidR="00235C69" w:rsidDel="001505FC" w:rsidRDefault="00235C69">
      <w:pPr>
        <w:pStyle w:val="TOC3"/>
        <w:rPr>
          <w:del w:id="190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04" w:author="Stephen Mwanje (Nokia)" w:date="2025-05-26T17:47:00Z" w16du:dateUtc="2025-05-26T15:47:00Z">
        <w:r w:rsidDel="001505FC">
          <w:rPr>
            <w:noProof/>
          </w:rPr>
          <w:delText>4.3.2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Goals and targets</w:delText>
        </w:r>
        <w:r w:rsidDel="001505FC">
          <w:rPr>
            <w:noProof/>
          </w:rPr>
          <w:tab/>
          <w:delText>16</w:delText>
        </w:r>
      </w:del>
    </w:p>
    <w:p w14:paraId="2C9BBC31" w14:textId="30199778" w:rsidR="00235C69" w:rsidDel="001505FC" w:rsidRDefault="00235C69">
      <w:pPr>
        <w:pStyle w:val="TOC3"/>
        <w:rPr>
          <w:del w:id="190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06" w:author="Stephen Mwanje (Nokia)" w:date="2025-05-26T17:47:00Z" w16du:dateUtc="2025-05-26T15:47:00Z">
        <w:r w:rsidDel="001505FC">
          <w:rPr>
            <w:noProof/>
          </w:rPr>
          <w:delText>4.3.3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actions and actions plans</w:delText>
        </w:r>
        <w:r w:rsidDel="001505FC">
          <w:rPr>
            <w:noProof/>
          </w:rPr>
          <w:tab/>
          <w:delText>16</w:delText>
        </w:r>
      </w:del>
    </w:p>
    <w:p w14:paraId="6D8F6883" w14:textId="67561AFF" w:rsidR="00235C69" w:rsidDel="001505FC" w:rsidRDefault="00235C69">
      <w:pPr>
        <w:pStyle w:val="TOC3"/>
        <w:rPr>
          <w:del w:id="190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08" w:author="Stephen Mwanje (Nokia)" w:date="2025-05-26T17:47:00Z" w16du:dateUtc="2025-05-26T15:47:00Z">
        <w:r w:rsidDel="001505FC">
          <w:rPr>
            <w:noProof/>
          </w:rPr>
          <w:delText>4.3.4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scopes</w:delText>
        </w:r>
        <w:r w:rsidDel="001505FC">
          <w:rPr>
            <w:noProof/>
          </w:rPr>
          <w:tab/>
          <w:delText>16</w:delText>
        </w:r>
      </w:del>
    </w:p>
    <w:p w14:paraId="31A949B9" w14:textId="66E4E877" w:rsidR="00235C69" w:rsidDel="001505FC" w:rsidRDefault="00235C69">
      <w:pPr>
        <w:pStyle w:val="TOC2"/>
        <w:rPr>
          <w:del w:id="190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10" w:author="Stephen Mwanje (Nokia)" w:date="2025-05-26T17:47:00Z" w16du:dateUtc="2025-05-26T15:47:00Z">
        <w:r w:rsidDel="001505FC">
          <w:rPr>
            <w:noProof/>
          </w:rPr>
          <w:delText>4.4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 purposes and uses</w:delText>
        </w:r>
        <w:r w:rsidDel="001505FC">
          <w:rPr>
            <w:noProof/>
          </w:rPr>
          <w:tab/>
          <w:delText>17</w:delText>
        </w:r>
      </w:del>
    </w:p>
    <w:p w14:paraId="467E19D8" w14:textId="13E2C35C" w:rsidR="00235C69" w:rsidDel="001505FC" w:rsidRDefault="00235C69">
      <w:pPr>
        <w:pStyle w:val="TOC2"/>
        <w:rPr>
          <w:del w:id="191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12" w:author="Stephen Mwanje (Nokia)" w:date="2025-05-26T17:47:00Z" w16du:dateUtc="2025-05-26T15:47:00Z">
        <w:r w:rsidDel="001505FC">
          <w:rPr>
            <w:noProof/>
          </w:rPr>
          <w:delText>4.5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Realisation of closed control loops</w:delText>
        </w:r>
        <w:r w:rsidDel="001505FC">
          <w:rPr>
            <w:noProof/>
          </w:rPr>
          <w:tab/>
          <w:delText>18</w:delText>
        </w:r>
      </w:del>
    </w:p>
    <w:p w14:paraId="6EB252ED" w14:textId="77A764F9" w:rsidR="00235C69" w:rsidDel="001505FC" w:rsidRDefault="00235C69">
      <w:pPr>
        <w:pStyle w:val="TOC2"/>
        <w:rPr>
          <w:del w:id="191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14" w:author="Stephen Mwanje (Nokia)" w:date="2025-05-26T17:47:00Z" w16du:dateUtc="2025-05-26T15:47:00Z">
        <w:r w:rsidDel="001505FC">
          <w:rPr>
            <w:noProof/>
          </w:rPr>
          <w:delText>4.6</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 conflicts</w:delText>
        </w:r>
        <w:r w:rsidDel="001505FC">
          <w:rPr>
            <w:noProof/>
          </w:rPr>
          <w:tab/>
          <w:delText>18</w:delText>
        </w:r>
      </w:del>
    </w:p>
    <w:p w14:paraId="4A2437AC" w14:textId="7E771FE9" w:rsidR="00235C69" w:rsidDel="001505FC" w:rsidRDefault="00235C69">
      <w:pPr>
        <w:pStyle w:val="TOC1"/>
        <w:rPr>
          <w:del w:id="191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16" w:author="Stephen Mwanje (Nokia)" w:date="2025-05-26T17:47:00Z" w16du:dateUtc="2025-05-26T15:47:00Z">
        <w:r w:rsidDel="001505FC">
          <w:rPr>
            <w:noProof/>
          </w:rPr>
          <w:delText>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Management capabilities</w:delText>
        </w:r>
        <w:r w:rsidDel="001505FC">
          <w:rPr>
            <w:noProof/>
          </w:rPr>
          <w:tab/>
          <w:delText>18</w:delText>
        </w:r>
      </w:del>
    </w:p>
    <w:p w14:paraId="6A7898C6" w14:textId="5D92AE2F" w:rsidR="00235C69" w:rsidDel="001505FC" w:rsidRDefault="00235C69">
      <w:pPr>
        <w:pStyle w:val="TOC2"/>
        <w:rPr>
          <w:del w:id="191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18" w:author="Stephen Mwanje (Nokia)" w:date="2025-05-26T17:47:00Z" w16du:dateUtc="2025-05-26T15:47:00Z">
        <w:r w:rsidDel="001505FC">
          <w:rPr>
            <w:noProof/>
          </w:rPr>
          <w:delText>5.1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Dynamic control and composition of CCLs - DynCCL</w:delText>
        </w:r>
        <w:r w:rsidDel="001505FC">
          <w:rPr>
            <w:noProof/>
          </w:rPr>
          <w:tab/>
          <w:delText>18</w:delText>
        </w:r>
      </w:del>
    </w:p>
    <w:p w14:paraId="2F89D539" w14:textId="5D88AD5D" w:rsidR="00235C69" w:rsidDel="001505FC" w:rsidRDefault="00235C69">
      <w:pPr>
        <w:pStyle w:val="TOC3"/>
        <w:rPr>
          <w:del w:id="191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20" w:author="Stephen Mwanje (Nokia)" w:date="2025-05-26T17:47:00Z" w16du:dateUtc="2025-05-26T15:47:00Z">
        <w:r w:rsidDel="001505FC">
          <w:rPr>
            <w:noProof/>
          </w:rPr>
          <w:delText>5.1.1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Description</w:delText>
        </w:r>
        <w:r w:rsidDel="001505FC">
          <w:rPr>
            <w:noProof/>
          </w:rPr>
          <w:tab/>
          <w:delText>18</w:delText>
        </w:r>
      </w:del>
    </w:p>
    <w:p w14:paraId="55C5B7C2" w14:textId="6546DA45" w:rsidR="00235C69" w:rsidDel="001505FC" w:rsidRDefault="00235C69">
      <w:pPr>
        <w:pStyle w:val="TOC3"/>
        <w:rPr>
          <w:del w:id="192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22" w:author="Stephen Mwanje (Nokia)" w:date="2025-05-26T17:47:00Z" w16du:dateUtc="2025-05-26T15:47:00Z">
        <w:r w:rsidDel="001505FC">
          <w:rPr>
            <w:noProof/>
          </w:rPr>
          <w:delText>5.1.2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Use cases</w:delText>
        </w:r>
        <w:r w:rsidDel="001505FC">
          <w:rPr>
            <w:noProof/>
          </w:rPr>
          <w:tab/>
          <w:delText>18</w:delText>
        </w:r>
      </w:del>
    </w:p>
    <w:p w14:paraId="1D277554" w14:textId="37AF6490" w:rsidR="00235C69" w:rsidDel="001505FC" w:rsidRDefault="00235C69">
      <w:pPr>
        <w:pStyle w:val="TOC4"/>
        <w:rPr>
          <w:del w:id="192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24" w:author="Stephen Mwanje (Nokia)" w:date="2025-05-26T17:47:00Z" w16du:dateUtc="2025-05-26T15:47:00Z">
        <w:r w:rsidDel="001505FC">
          <w:rPr>
            <w:noProof/>
          </w:rPr>
          <w:delText>5.1.2.1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General CCL Control – DynCCL_01</w:delText>
        </w:r>
        <w:r w:rsidDel="001505FC">
          <w:rPr>
            <w:noProof/>
          </w:rPr>
          <w:tab/>
          <w:delText>18</w:delText>
        </w:r>
      </w:del>
    </w:p>
    <w:p w14:paraId="0DCCE7EB" w14:textId="0833BCF5" w:rsidR="00235C69" w:rsidDel="001505FC" w:rsidRDefault="00235C69">
      <w:pPr>
        <w:pStyle w:val="TOC4"/>
        <w:rPr>
          <w:del w:id="192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26" w:author="Stephen Mwanje (Nokia)" w:date="2025-05-26T17:47:00Z" w16du:dateUtc="2025-05-26T15:47:00Z">
        <w:r w:rsidDel="001505FC">
          <w:rPr>
            <w:noProof/>
          </w:rPr>
          <w:delText>5.1.2.2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Composing a CCL from discrete components – DynCCL_02</w:delText>
        </w:r>
        <w:r w:rsidDel="001505FC">
          <w:rPr>
            <w:noProof/>
          </w:rPr>
          <w:tab/>
          <w:delText>19</w:delText>
        </w:r>
      </w:del>
    </w:p>
    <w:p w14:paraId="08E9D207" w14:textId="2EF449DF" w:rsidR="00235C69" w:rsidDel="001505FC" w:rsidRDefault="00235C69">
      <w:pPr>
        <w:pStyle w:val="TOC3"/>
        <w:rPr>
          <w:del w:id="192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28" w:author="Stephen Mwanje (Nokia)" w:date="2025-05-26T17:47:00Z" w16du:dateUtc="2025-05-26T15:47:00Z">
        <w:r w:rsidDel="001505FC">
          <w:rPr>
            <w:noProof/>
          </w:rPr>
          <w:delText>5.1.3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20</w:delText>
        </w:r>
      </w:del>
    </w:p>
    <w:p w14:paraId="0D2B1E1A" w14:textId="17CB8135" w:rsidR="00235C69" w:rsidDel="001505FC" w:rsidRDefault="00235C69">
      <w:pPr>
        <w:pStyle w:val="TOC2"/>
        <w:rPr>
          <w:del w:id="192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30" w:author="Stephen Mwanje (Nokia)" w:date="2025-05-26T17:47:00Z" w16du:dateUtc="2025-05-26T15:47:00Z">
        <w:r w:rsidDel="001505FC">
          <w:rPr>
            <w:noProof/>
          </w:rPr>
          <w:delText>5.2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Historical CCL Capability - HISCCL</w:delText>
        </w:r>
        <w:r w:rsidDel="001505FC">
          <w:rPr>
            <w:noProof/>
          </w:rPr>
          <w:tab/>
          <w:delText>20</w:delText>
        </w:r>
      </w:del>
    </w:p>
    <w:p w14:paraId="4A2E90D4" w14:textId="200C6FA1" w:rsidR="00235C69" w:rsidDel="001505FC" w:rsidRDefault="00235C69">
      <w:pPr>
        <w:pStyle w:val="TOC3"/>
        <w:rPr>
          <w:del w:id="193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32" w:author="Stephen Mwanje (Nokia)" w:date="2025-05-26T17:47:00Z" w16du:dateUtc="2025-05-26T15:47:00Z">
        <w:r w:rsidDel="001505FC">
          <w:rPr>
            <w:noProof/>
          </w:rPr>
          <w:delText>5.2.1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Description</w:delText>
        </w:r>
        <w:r w:rsidDel="001505FC">
          <w:rPr>
            <w:noProof/>
          </w:rPr>
          <w:tab/>
          <w:delText>20</w:delText>
        </w:r>
      </w:del>
    </w:p>
    <w:p w14:paraId="7776F67F" w14:textId="43D63830" w:rsidR="00235C69" w:rsidDel="001505FC" w:rsidRDefault="00235C69">
      <w:pPr>
        <w:pStyle w:val="TOC3"/>
        <w:rPr>
          <w:del w:id="193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34" w:author="Stephen Mwanje (Nokia)" w:date="2025-05-26T17:47:00Z" w16du:dateUtc="2025-05-26T15:47:00Z">
        <w:r w:rsidDel="001505FC">
          <w:rPr>
            <w:noProof/>
          </w:rPr>
          <w:delText>5.2.2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20</w:delText>
        </w:r>
      </w:del>
    </w:p>
    <w:p w14:paraId="29DB4C0A" w14:textId="7EACA875" w:rsidR="00235C69" w:rsidDel="001505FC" w:rsidRDefault="00235C69">
      <w:pPr>
        <w:pStyle w:val="TOC4"/>
        <w:rPr>
          <w:del w:id="193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36" w:author="Stephen Mwanje (Nokia)" w:date="2025-05-26T17:47:00Z" w16du:dateUtc="2025-05-26T15:47:00Z">
        <w:r w:rsidDel="001505FC">
          <w:rPr>
            <w:noProof/>
          </w:rPr>
          <w:delText>5.2.2.1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creation based on Historical CCL data capability – HISCCL-01</w:delText>
        </w:r>
        <w:r w:rsidDel="001505FC">
          <w:rPr>
            <w:noProof/>
          </w:rPr>
          <w:tab/>
          <w:delText>20</w:delText>
        </w:r>
      </w:del>
    </w:p>
    <w:p w14:paraId="5D00F6AB" w14:textId="0F15C1BE" w:rsidR="00235C69" w:rsidDel="001505FC" w:rsidRDefault="00235C69">
      <w:pPr>
        <w:pStyle w:val="TOC3"/>
        <w:rPr>
          <w:del w:id="193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38" w:author="Stephen Mwanje (Nokia)" w:date="2025-05-26T17:47:00Z" w16du:dateUtc="2025-05-26T15:47:00Z">
        <w:r w:rsidDel="001505FC">
          <w:rPr>
            <w:noProof/>
          </w:rPr>
          <w:delText>5.2.3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21</w:delText>
        </w:r>
      </w:del>
    </w:p>
    <w:p w14:paraId="0903F290" w14:textId="409B0B94" w:rsidR="00235C69" w:rsidDel="001505FC" w:rsidRDefault="00235C69">
      <w:pPr>
        <w:pStyle w:val="TOC2"/>
        <w:rPr>
          <w:del w:id="193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40" w:author="Stephen Mwanje (Nokia)" w:date="2025-05-26T17:47:00Z" w16du:dateUtc="2025-05-26T15:47:00Z">
        <w:r w:rsidDel="001505FC">
          <w:rPr>
            <w:noProof/>
          </w:rPr>
          <w:lastRenderedPageBreak/>
          <w:delText>5.3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CCL Performance Monitoring - CCLPERF</w:delText>
        </w:r>
        <w:r w:rsidDel="001505FC">
          <w:rPr>
            <w:noProof/>
          </w:rPr>
          <w:tab/>
          <w:delText>21</w:delText>
        </w:r>
      </w:del>
    </w:p>
    <w:p w14:paraId="777D3C20" w14:textId="4BD951F4" w:rsidR="00235C69" w:rsidDel="001505FC" w:rsidRDefault="00235C69">
      <w:pPr>
        <w:pStyle w:val="TOC3"/>
        <w:rPr>
          <w:del w:id="194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42" w:author="Stephen Mwanje (Nokia)" w:date="2025-05-26T17:47:00Z" w16du:dateUtc="2025-05-26T15:47:00Z">
        <w:r w:rsidDel="001505FC">
          <w:rPr>
            <w:noProof/>
          </w:rPr>
          <w:delText>5.3.1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Description</w:delText>
        </w:r>
        <w:r w:rsidDel="001505FC">
          <w:rPr>
            <w:noProof/>
          </w:rPr>
          <w:tab/>
          <w:delText>21</w:delText>
        </w:r>
      </w:del>
    </w:p>
    <w:p w14:paraId="1A789236" w14:textId="21AFA764" w:rsidR="00235C69" w:rsidDel="001505FC" w:rsidRDefault="00235C69">
      <w:pPr>
        <w:pStyle w:val="TOC3"/>
        <w:rPr>
          <w:del w:id="194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44" w:author="Stephen Mwanje (Nokia)" w:date="2025-05-26T17:47:00Z" w16du:dateUtc="2025-05-26T15:47:00Z">
        <w:r w:rsidDel="001505FC">
          <w:rPr>
            <w:noProof/>
          </w:rPr>
          <w:delText>5.3.2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21</w:delText>
        </w:r>
      </w:del>
    </w:p>
    <w:p w14:paraId="1E8DDB64" w14:textId="535BAD9F" w:rsidR="00235C69" w:rsidDel="001505FC" w:rsidRDefault="00235C69">
      <w:pPr>
        <w:pStyle w:val="TOC4"/>
        <w:rPr>
          <w:del w:id="194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46" w:author="Stephen Mwanje (Nokia)" w:date="2025-05-26T17:47:00Z" w16du:dateUtc="2025-05-26T15:47:00Z">
        <w:r w:rsidDel="001505FC">
          <w:rPr>
            <w:noProof/>
          </w:rPr>
          <w:delText>5.3.2.1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Performance Evaluation of a Closed Control Loop – CCLPERF_01</w:delText>
        </w:r>
        <w:r w:rsidDel="001505FC">
          <w:rPr>
            <w:noProof/>
          </w:rPr>
          <w:tab/>
          <w:delText>21</w:delText>
        </w:r>
      </w:del>
    </w:p>
    <w:p w14:paraId="43264087" w14:textId="0CBA30D3" w:rsidR="00235C69" w:rsidDel="001505FC" w:rsidRDefault="00235C69">
      <w:pPr>
        <w:pStyle w:val="TOC4"/>
        <w:rPr>
          <w:del w:id="194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48" w:author="Stephen Mwanje (Nokia)" w:date="2025-05-26T17:47:00Z" w16du:dateUtc="2025-05-26T15:47:00Z">
        <w:r w:rsidDel="001505FC">
          <w:rPr>
            <w:noProof/>
          </w:rPr>
          <w:delText>5.3.2.2</w:delText>
        </w:r>
        <w:r w:rsidDel="001505FC">
          <w:rPr>
            <w:rFonts w:asciiTheme="minorHAnsi" w:eastAsiaTheme="minorEastAsia" w:hAnsiTheme="minorHAnsi" w:cstheme="minorBidi"/>
            <w:noProof/>
            <w:kern w:val="2"/>
            <w:sz w:val="24"/>
            <w:szCs w:val="24"/>
            <w:lang w:val="en-US"/>
            <w14:ligatures w14:val="standardContextual"/>
          </w:rPr>
          <w:tab/>
        </w:r>
        <w:r w:rsidRPr="006975F6" w:rsidDel="001505FC">
          <w:rPr>
            <w:rFonts w:cs="Arial"/>
            <w:noProof/>
          </w:rPr>
          <w:delText xml:space="preserve">MnS </w:delText>
        </w:r>
        <w:r w:rsidDel="001505FC">
          <w:rPr>
            <w:noProof/>
          </w:rPr>
          <w:delText>Consumer’s feedback on CCL actions – CCLPERF_02</w:delText>
        </w:r>
        <w:r w:rsidDel="001505FC">
          <w:rPr>
            <w:noProof/>
          </w:rPr>
          <w:tab/>
          <w:delText>21</w:delText>
        </w:r>
      </w:del>
    </w:p>
    <w:p w14:paraId="2D865389" w14:textId="3C64ADDA" w:rsidR="00235C69" w:rsidDel="001505FC" w:rsidRDefault="00235C69">
      <w:pPr>
        <w:pStyle w:val="TOC4"/>
        <w:rPr>
          <w:del w:id="194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50" w:author="Stephen Mwanje (Nokia)" w:date="2025-05-26T17:47:00Z" w16du:dateUtc="2025-05-26T15:47:00Z">
        <w:r w:rsidDel="001505FC">
          <w:rPr>
            <w:noProof/>
          </w:rPr>
          <w:delText>5.3.2.3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Assessment and resolution of CCL Impact on unknown impact-scope - CCLPERF_03</w:delText>
        </w:r>
        <w:r w:rsidDel="001505FC">
          <w:rPr>
            <w:noProof/>
          </w:rPr>
          <w:tab/>
          <w:delText>22</w:delText>
        </w:r>
      </w:del>
    </w:p>
    <w:p w14:paraId="153F761B" w14:textId="00DC3148" w:rsidR="00235C69" w:rsidDel="001505FC" w:rsidRDefault="00235C69">
      <w:pPr>
        <w:pStyle w:val="TOC3"/>
        <w:rPr>
          <w:del w:id="195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52" w:author="Stephen Mwanje (Nokia)" w:date="2025-05-26T17:47:00Z" w16du:dateUtc="2025-05-26T15:47:00Z">
        <w:r w:rsidDel="001505FC">
          <w:rPr>
            <w:noProof/>
          </w:rPr>
          <w:delText>5.3.3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Requirements</w:delText>
        </w:r>
        <w:r w:rsidDel="001505FC">
          <w:rPr>
            <w:noProof/>
          </w:rPr>
          <w:tab/>
          <w:delText>22</w:delText>
        </w:r>
      </w:del>
    </w:p>
    <w:p w14:paraId="3EA29A4A" w14:textId="40047689" w:rsidR="00235C69" w:rsidDel="001505FC" w:rsidRDefault="00235C69">
      <w:pPr>
        <w:pStyle w:val="TOC2"/>
        <w:rPr>
          <w:del w:id="195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54" w:author="Stephen Mwanje (Nokia)" w:date="2025-05-26T17:47:00Z" w16du:dateUtc="2025-05-26T15:47:00Z">
        <w:r w:rsidDel="001505FC">
          <w:rPr>
            <w:noProof/>
          </w:rPr>
          <w:delText>5.4</w:delText>
        </w:r>
        <w:r w:rsidDel="001505FC">
          <w:rPr>
            <w:rFonts w:asciiTheme="minorHAnsi" w:eastAsiaTheme="minorEastAsia" w:hAnsiTheme="minorHAnsi" w:cstheme="minorBidi"/>
            <w:noProof/>
            <w:kern w:val="2"/>
            <w:sz w:val="24"/>
            <w:szCs w:val="24"/>
            <w:lang w:val="en-US"/>
            <w14:ligatures w14:val="standardContextual"/>
          </w:rPr>
          <w:tab/>
        </w:r>
        <w:r w:rsidRPr="006975F6" w:rsidDel="001505FC">
          <w:rPr>
            <w:noProof/>
            <w:lang w:val="en-IN"/>
          </w:rPr>
          <w:delText>Closed Control Loops usage scenarios - CCLUSE</w:delText>
        </w:r>
        <w:r w:rsidDel="001505FC">
          <w:rPr>
            <w:noProof/>
          </w:rPr>
          <w:tab/>
          <w:delText>23</w:delText>
        </w:r>
      </w:del>
    </w:p>
    <w:p w14:paraId="7F05D05C" w14:textId="267E87B5" w:rsidR="00235C69" w:rsidDel="001505FC" w:rsidRDefault="00235C69">
      <w:pPr>
        <w:pStyle w:val="TOC3"/>
        <w:rPr>
          <w:del w:id="195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56" w:author="Stephen Mwanje (Nokia)" w:date="2025-05-26T17:47:00Z" w16du:dateUtc="2025-05-26T15:47:00Z">
        <w:r w:rsidDel="001505FC">
          <w:rPr>
            <w:noProof/>
          </w:rPr>
          <w:delText>5.4.1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Description</w:delText>
        </w:r>
        <w:r w:rsidDel="001505FC">
          <w:rPr>
            <w:noProof/>
          </w:rPr>
          <w:tab/>
          <w:delText>23</w:delText>
        </w:r>
      </w:del>
    </w:p>
    <w:p w14:paraId="1D176491" w14:textId="5EE11515" w:rsidR="00235C69" w:rsidDel="001505FC" w:rsidRDefault="00235C69">
      <w:pPr>
        <w:pStyle w:val="TOC3"/>
        <w:rPr>
          <w:del w:id="195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58" w:author="Stephen Mwanje (Nokia)" w:date="2025-05-26T17:47:00Z" w16du:dateUtc="2025-05-26T15:47:00Z">
        <w:r w:rsidDel="001505FC">
          <w:rPr>
            <w:noProof/>
          </w:rPr>
          <w:delText>5.4.2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23</w:delText>
        </w:r>
      </w:del>
    </w:p>
    <w:p w14:paraId="2579CDFE" w14:textId="738AC4A1" w:rsidR="00235C69" w:rsidDel="001505FC" w:rsidRDefault="00235C69">
      <w:pPr>
        <w:pStyle w:val="TOC4"/>
        <w:rPr>
          <w:del w:id="195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60" w:author="Stephen Mwanje (Nokia)" w:date="2025-05-26T17:47:00Z" w16du:dateUtc="2025-05-26T15:47:00Z">
        <w:r w:rsidDel="001505FC">
          <w:rPr>
            <w:noProof/>
          </w:rPr>
          <w:delText>5.4.2.1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 for fault management – CCLUSE_01</w:delText>
        </w:r>
        <w:r w:rsidDel="001505FC">
          <w:rPr>
            <w:noProof/>
          </w:rPr>
          <w:tab/>
          <w:delText>23</w:delText>
        </w:r>
      </w:del>
    </w:p>
    <w:p w14:paraId="4CE04F68" w14:textId="5F743324" w:rsidR="00235C69" w:rsidDel="001505FC" w:rsidRDefault="00235C69">
      <w:pPr>
        <w:pStyle w:val="TOC4"/>
        <w:rPr>
          <w:del w:id="196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62" w:author="Stephen Mwanje (Nokia)" w:date="2025-05-26T17:47:00Z" w16du:dateUtc="2025-05-26T15:47:00Z">
        <w:r w:rsidDel="001505FC">
          <w:rPr>
            <w:noProof/>
          </w:rPr>
          <w:delText>5.4.2.2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 for network performance problem recovery CCLUSE_02</w:delText>
        </w:r>
        <w:r w:rsidDel="001505FC">
          <w:rPr>
            <w:noProof/>
          </w:rPr>
          <w:tab/>
          <w:delText>23</w:delText>
        </w:r>
      </w:del>
    </w:p>
    <w:p w14:paraId="54532338" w14:textId="1586247B" w:rsidR="00235C69" w:rsidDel="001505FC" w:rsidRDefault="00235C69">
      <w:pPr>
        <w:pStyle w:val="TOC3"/>
        <w:rPr>
          <w:del w:id="196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64" w:author="Stephen Mwanje (Nokia)" w:date="2025-05-26T17:47:00Z" w16du:dateUtc="2025-05-26T15:47:00Z">
        <w:r w:rsidDel="001505FC">
          <w:rPr>
            <w:noProof/>
          </w:rPr>
          <w:delText>5.4.3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24</w:delText>
        </w:r>
      </w:del>
    </w:p>
    <w:p w14:paraId="147AFE67" w14:textId="78907896" w:rsidR="00235C69" w:rsidDel="001505FC" w:rsidRDefault="00235C69">
      <w:pPr>
        <w:pStyle w:val="TOC2"/>
        <w:rPr>
          <w:del w:id="196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66" w:author="Stephen Mwanje (Nokia)" w:date="2025-05-26T17:47:00Z" w16du:dateUtc="2025-05-26T15:47:00Z">
        <w:r w:rsidDel="001505FC">
          <w:rPr>
            <w:noProof/>
          </w:rPr>
          <w:delText>5.6</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Triggered CCL Capability - CCLTRG</w:delText>
        </w:r>
        <w:r w:rsidDel="001505FC">
          <w:rPr>
            <w:noProof/>
          </w:rPr>
          <w:tab/>
          <w:delText>24</w:delText>
        </w:r>
      </w:del>
    </w:p>
    <w:p w14:paraId="4D7E6DD7" w14:textId="1209E568" w:rsidR="00235C69" w:rsidDel="001505FC" w:rsidRDefault="00235C69">
      <w:pPr>
        <w:pStyle w:val="TOC3"/>
        <w:rPr>
          <w:del w:id="196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68" w:author="Stephen Mwanje (Nokia)" w:date="2025-05-26T17:47:00Z" w16du:dateUtc="2025-05-26T15:47:00Z">
        <w:r w:rsidDel="001505FC">
          <w:rPr>
            <w:noProof/>
          </w:rPr>
          <w:delText>5.6.1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Description</w:delText>
        </w:r>
        <w:r w:rsidDel="001505FC">
          <w:rPr>
            <w:noProof/>
          </w:rPr>
          <w:tab/>
          <w:delText>24</w:delText>
        </w:r>
      </w:del>
    </w:p>
    <w:p w14:paraId="0648A255" w14:textId="5ADE8EE4" w:rsidR="00235C69" w:rsidDel="001505FC" w:rsidRDefault="00235C69">
      <w:pPr>
        <w:pStyle w:val="TOC3"/>
        <w:rPr>
          <w:del w:id="196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70" w:author="Stephen Mwanje (Nokia)" w:date="2025-05-26T17:47:00Z" w16du:dateUtc="2025-05-26T15:47:00Z">
        <w:r w:rsidDel="001505FC">
          <w:rPr>
            <w:noProof/>
          </w:rPr>
          <w:delText>5.6.2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25</w:delText>
        </w:r>
      </w:del>
    </w:p>
    <w:p w14:paraId="2B884676" w14:textId="707E3514" w:rsidR="00235C69" w:rsidDel="001505FC" w:rsidRDefault="00235C69">
      <w:pPr>
        <w:pStyle w:val="TOC4"/>
        <w:rPr>
          <w:del w:id="197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72" w:author="Stephen Mwanje (Nokia)" w:date="2025-05-26T17:47:00Z" w16du:dateUtc="2025-05-26T15:47:00Z">
        <w:r w:rsidDel="001505FC">
          <w:rPr>
            <w:noProof/>
          </w:rPr>
          <w:delText>5.6.2.1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instantiation based on conditions – CCLTRG_01</w:delText>
        </w:r>
        <w:r w:rsidDel="001505FC">
          <w:rPr>
            <w:noProof/>
          </w:rPr>
          <w:tab/>
          <w:delText>25</w:delText>
        </w:r>
      </w:del>
    </w:p>
    <w:p w14:paraId="2603DD75" w14:textId="693F6218" w:rsidR="00235C69" w:rsidDel="001505FC" w:rsidRDefault="00235C69">
      <w:pPr>
        <w:pStyle w:val="TOC4"/>
        <w:rPr>
          <w:del w:id="197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74" w:author="Stephen Mwanje (Nokia)" w:date="2025-05-26T17:47:00Z" w16du:dateUtc="2025-05-26T15:47:00Z">
        <w:r w:rsidDel="001505FC">
          <w:rPr>
            <w:noProof/>
          </w:rPr>
          <w:delText>5.6.2.2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action execution based on conditions – CCLTRG_02</w:delText>
        </w:r>
        <w:r w:rsidDel="001505FC">
          <w:rPr>
            <w:noProof/>
          </w:rPr>
          <w:tab/>
          <w:delText>25</w:delText>
        </w:r>
      </w:del>
    </w:p>
    <w:p w14:paraId="7D539B01" w14:textId="22730676" w:rsidR="00235C69" w:rsidDel="001505FC" w:rsidRDefault="00235C69">
      <w:pPr>
        <w:pStyle w:val="TOC3"/>
        <w:rPr>
          <w:del w:id="197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76" w:author="Stephen Mwanje (Nokia)" w:date="2025-05-26T17:47:00Z" w16du:dateUtc="2025-05-26T15:47:00Z">
        <w:r w:rsidDel="001505FC">
          <w:rPr>
            <w:noProof/>
          </w:rPr>
          <w:delText>5.6.3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26</w:delText>
        </w:r>
      </w:del>
    </w:p>
    <w:p w14:paraId="0B6E7CD6" w14:textId="392CA2A0" w:rsidR="00235C69" w:rsidDel="001505FC" w:rsidRDefault="00235C69">
      <w:pPr>
        <w:pStyle w:val="TOC2"/>
        <w:rPr>
          <w:del w:id="197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78" w:author="Stephen Mwanje (Nokia)" w:date="2025-05-26T17:47:00Z" w16du:dateUtc="2025-05-26T15:47:00Z">
        <w:r w:rsidDel="001505FC">
          <w:rPr>
            <w:noProof/>
          </w:rPr>
          <w:delText>5.7</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Conflict management Capability - CONF</w:delText>
        </w:r>
        <w:r w:rsidDel="001505FC">
          <w:rPr>
            <w:noProof/>
          </w:rPr>
          <w:tab/>
          <w:delText>26</w:delText>
        </w:r>
      </w:del>
    </w:p>
    <w:p w14:paraId="28B7E0CE" w14:textId="2A21266F" w:rsidR="00235C69" w:rsidDel="001505FC" w:rsidRDefault="00235C69">
      <w:pPr>
        <w:pStyle w:val="TOC3"/>
        <w:rPr>
          <w:del w:id="197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80" w:author="Stephen Mwanje (Nokia)" w:date="2025-05-26T17:47:00Z" w16du:dateUtc="2025-05-26T15:47:00Z">
        <w:r w:rsidDel="001505FC">
          <w:rPr>
            <w:noProof/>
          </w:rPr>
          <w:delText>5.7.1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Description</w:delText>
        </w:r>
        <w:r w:rsidDel="001505FC">
          <w:rPr>
            <w:noProof/>
          </w:rPr>
          <w:tab/>
          <w:delText>26</w:delText>
        </w:r>
      </w:del>
    </w:p>
    <w:p w14:paraId="3138081E" w14:textId="41D1842C" w:rsidR="00235C69" w:rsidDel="001505FC" w:rsidRDefault="00235C69">
      <w:pPr>
        <w:pStyle w:val="TOC3"/>
        <w:rPr>
          <w:del w:id="198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82" w:author="Stephen Mwanje (Nokia)" w:date="2025-05-26T17:47:00Z" w16du:dateUtc="2025-05-26T15:47:00Z">
        <w:r w:rsidDel="001505FC">
          <w:rPr>
            <w:noProof/>
          </w:rPr>
          <w:delText>5.7.2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28</w:delText>
        </w:r>
      </w:del>
    </w:p>
    <w:p w14:paraId="4D9C331A" w14:textId="01436E1B" w:rsidR="00235C69" w:rsidDel="001505FC" w:rsidRDefault="00235C69">
      <w:pPr>
        <w:pStyle w:val="TOC4"/>
        <w:rPr>
          <w:del w:id="198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84" w:author="Stephen Mwanje (Nokia)" w:date="2025-05-26T17:47:00Z" w16du:dateUtc="2025-05-26T15:47:00Z">
        <w:r w:rsidDel="001505FC">
          <w:rPr>
            <w:noProof/>
          </w:rPr>
          <w:delText>5.7.2.1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Concurrent actions conflicts handling - CONF_01</w:delText>
        </w:r>
        <w:r w:rsidDel="001505FC">
          <w:rPr>
            <w:noProof/>
          </w:rPr>
          <w:tab/>
          <w:delText>28</w:delText>
        </w:r>
      </w:del>
    </w:p>
    <w:p w14:paraId="7C613BDE" w14:textId="2E0AAA3B" w:rsidR="00235C69" w:rsidDel="001505FC" w:rsidRDefault="00235C69">
      <w:pPr>
        <w:pStyle w:val="TOC4"/>
        <w:rPr>
          <w:del w:id="198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86" w:author="Stephen Mwanje (Nokia)" w:date="2025-05-26T17:47:00Z" w16du:dateUtc="2025-05-26T15:47:00Z">
        <w:r w:rsidDel="001505FC">
          <w:rPr>
            <w:noProof/>
          </w:rPr>
          <w:delText>5.7.2.2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scope conflicts handling – CONF_02</w:delText>
        </w:r>
        <w:r w:rsidDel="001505FC">
          <w:rPr>
            <w:noProof/>
          </w:rPr>
          <w:tab/>
          <w:delText>29</w:delText>
        </w:r>
      </w:del>
    </w:p>
    <w:p w14:paraId="3942A22B" w14:textId="50C6259D" w:rsidR="00235C69" w:rsidDel="001505FC" w:rsidRDefault="00235C69">
      <w:pPr>
        <w:pStyle w:val="TOC4"/>
        <w:rPr>
          <w:del w:id="198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88" w:author="Stephen Mwanje (Nokia)" w:date="2025-05-26T17:47:00Z" w16du:dateUtc="2025-05-26T15:47:00Z">
        <w:r w:rsidDel="001505FC">
          <w:rPr>
            <w:noProof/>
          </w:rPr>
          <w:delText>5.7.2.3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concurrent</w:delText>
        </w:r>
        <w:r w:rsidRPr="006975F6" w:rsidDel="001505FC">
          <w:rPr>
            <w:b/>
            <w:bCs/>
            <w:noProof/>
          </w:rPr>
          <w:delText xml:space="preserve"> </w:delText>
        </w:r>
        <w:r w:rsidDel="001505FC">
          <w:rPr>
            <w:noProof/>
          </w:rPr>
          <w:delText>metric-value conflicts handling - CONF_03</w:delText>
        </w:r>
        <w:r w:rsidDel="001505FC">
          <w:rPr>
            <w:noProof/>
          </w:rPr>
          <w:tab/>
          <w:delText>29</w:delText>
        </w:r>
      </w:del>
    </w:p>
    <w:p w14:paraId="4C542276" w14:textId="50F7F1B4" w:rsidR="00235C69" w:rsidDel="001505FC" w:rsidRDefault="00235C69">
      <w:pPr>
        <w:pStyle w:val="TOC4"/>
        <w:rPr>
          <w:del w:id="198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90" w:author="Stephen Mwanje (Nokia)" w:date="2025-05-26T17:47:00Z" w16du:dateUtc="2025-05-26T15:47:00Z">
        <w:r w:rsidDel="001505FC">
          <w:rPr>
            <w:noProof/>
          </w:rPr>
          <w:delText>5.7.2.4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non-concurrent</w:delText>
        </w:r>
        <w:r w:rsidRPr="006975F6" w:rsidDel="001505FC">
          <w:rPr>
            <w:b/>
            <w:bCs/>
            <w:noProof/>
          </w:rPr>
          <w:delText xml:space="preserve"> </w:delText>
        </w:r>
        <w:r w:rsidDel="001505FC">
          <w:rPr>
            <w:noProof/>
          </w:rPr>
          <w:delText>actions conflicts handling –CONF_04</w:delText>
        </w:r>
        <w:r w:rsidDel="001505FC">
          <w:rPr>
            <w:noProof/>
          </w:rPr>
          <w:tab/>
          <w:delText>29</w:delText>
        </w:r>
      </w:del>
    </w:p>
    <w:p w14:paraId="52BAF6B6" w14:textId="34FCAA43" w:rsidR="00235C69" w:rsidDel="001505FC" w:rsidRDefault="00235C69">
      <w:pPr>
        <w:pStyle w:val="TOC4"/>
        <w:rPr>
          <w:del w:id="199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92" w:author="Stephen Mwanje (Nokia)" w:date="2025-05-26T17:47:00Z" w16du:dateUtc="2025-05-26T15:47:00Z">
        <w:r w:rsidDel="001505FC">
          <w:rPr>
            <w:noProof/>
          </w:rPr>
          <w:delText>5.7.2.5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non-concurrent</w:delText>
        </w:r>
        <w:r w:rsidRPr="006975F6" w:rsidDel="001505FC">
          <w:rPr>
            <w:b/>
            <w:bCs/>
            <w:noProof/>
          </w:rPr>
          <w:delText xml:space="preserve"> </w:delText>
        </w:r>
        <w:r w:rsidDel="001505FC">
          <w:rPr>
            <w:noProof/>
          </w:rPr>
          <w:delText>metric-value</w:delText>
        </w:r>
        <w:r w:rsidRPr="006975F6" w:rsidDel="001505FC">
          <w:rPr>
            <w:b/>
            <w:bCs/>
            <w:noProof/>
          </w:rPr>
          <w:delText xml:space="preserve"> </w:delText>
        </w:r>
        <w:r w:rsidDel="001505FC">
          <w:rPr>
            <w:noProof/>
          </w:rPr>
          <w:delText>conflicts handling – CONF_05</w:delText>
        </w:r>
        <w:r w:rsidDel="001505FC">
          <w:rPr>
            <w:noProof/>
          </w:rPr>
          <w:tab/>
          <w:delText>30</w:delText>
        </w:r>
      </w:del>
    </w:p>
    <w:p w14:paraId="699788E5" w14:textId="5A53E3CF" w:rsidR="00235C69" w:rsidDel="001505FC" w:rsidRDefault="00235C69">
      <w:pPr>
        <w:pStyle w:val="TOC3"/>
        <w:rPr>
          <w:del w:id="199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94" w:author="Stephen Mwanje (Nokia)" w:date="2025-05-26T17:47:00Z" w16du:dateUtc="2025-05-26T15:47:00Z">
        <w:r w:rsidDel="001505FC">
          <w:rPr>
            <w:noProof/>
          </w:rPr>
          <w:delText>5.7.3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31</w:delText>
        </w:r>
      </w:del>
    </w:p>
    <w:p w14:paraId="756B9ECB" w14:textId="1D0B9E91" w:rsidR="00235C69" w:rsidDel="001505FC" w:rsidRDefault="00235C69">
      <w:pPr>
        <w:pStyle w:val="TOC2"/>
        <w:rPr>
          <w:del w:id="199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96" w:author="Stephen Mwanje (Nokia)" w:date="2025-05-26T17:47:00Z" w16du:dateUtc="2025-05-26T15:47:00Z">
        <w:r w:rsidDel="001505FC">
          <w:rPr>
            <w:noProof/>
          </w:rPr>
          <w:delText>5.8</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decision escalation – ESC</w:delText>
        </w:r>
        <w:r w:rsidDel="001505FC">
          <w:rPr>
            <w:noProof/>
          </w:rPr>
          <w:tab/>
          <w:delText>32</w:delText>
        </w:r>
      </w:del>
    </w:p>
    <w:p w14:paraId="3CB7B746" w14:textId="43DED9E1" w:rsidR="00235C69" w:rsidDel="001505FC" w:rsidRDefault="00235C69">
      <w:pPr>
        <w:pStyle w:val="TOC3"/>
        <w:rPr>
          <w:del w:id="199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1998" w:author="Stephen Mwanje (Nokia)" w:date="2025-05-26T17:47:00Z" w16du:dateUtc="2025-05-26T15:47:00Z">
        <w:r w:rsidDel="001505FC">
          <w:rPr>
            <w:noProof/>
          </w:rPr>
          <w:delText>5.8.1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Description</w:delText>
        </w:r>
        <w:r w:rsidDel="001505FC">
          <w:rPr>
            <w:noProof/>
          </w:rPr>
          <w:tab/>
          <w:delText>32</w:delText>
        </w:r>
      </w:del>
    </w:p>
    <w:p w14:paraId="6EFED710" w14:textId="53F4842C" w:rsidR="00235C69" w:rsidDel="001505FC" w:rsidRDefault="00235C69">
      <w:pPr>
        <w:pStyle w:val="TOC3"/>
        <w:rPr>
          <w:del w:id="199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00" w:author="Stephen Mwanje (Nokia)" w:date="2025-05-26T17:47:00Z" w16du:dateUtc="2025-05-26T15:47:00Z">
        <w:r w:rsidDel="001505FC">
          <w:rPr>
            <w:noProof/>
          </w:rPr>
          <w:delText>5.8.2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32</w:delText>
        </w:r>
      </w:del>
    </w:p>
    <w:p w14:paraId="418D6A76" w14:textId="76863271" w:rsidR="00235C69" w:rsidDel="001505FC" w:rsidRDefault="00235C69">
      <w:pPr>
        <w:pStyle w:val="TOC4"/>
        <w:rPr>
          <w:del w:id="200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02" w:author="Stephen Mwanje (Nokia)" w:date="2025-05-26T17:47:00Z" w16du:dateUtc="2025-05-26T15:47:00Z">
        <w:r w:rsidDel="001505FC">
          <w:rPr>
            <w:noProof/>
          </w:rPr>
          <w:delText>5.8.2.1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Triggering CCL decision escalation – ESC_01</w:delText>
        </w:r>
        <w:r w:rsidDel="001505FC">
          <w:rPr>
            <w:noProof/>
          </w:rPr>
          <w:tab/>
          <w:delText>32</w:delText>
        </w:r>
      </w:del>
    </w:p>
    <w:p w14:paraId="693A0F33" w14:textId="43A70384" w:rsidR="00235C69" w:rsidDel="001505FC" w:rsidRDefault="00235C69">
      <w:pPr>
        <w:pStyle w:val="TOC3"/>
        <w:rPr>
          <w:del w:id="200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04" w:author="Stephen Mwanje (Nokia)" w:date="2025-05-26T17:47:00Z" w16du:dateUtc="2025-05-26T15:47:00Z">
        <w:r w:rsidDel="001505FC">
          <w:rPr>
            <w:noProof/>
          </w:rPr>
          <w:delText>5.8.3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33</w:delText>
        </w:r>
      </w:del>
    </w:p>
    <w:p w14:paraId="73660BAA" w14:textId="6BB99FB9" w:rsidR="00235C69" w:rsidDel="001505FC" w:rsidRDefault="00235C69">
      <w:pPr>
        <w:pStyle w:val="TOC2"/>
        <w:rPr>
          <w:del w:id="200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06" w:author="Stephen Mwanje (Nokia)" w:date="2025-05-26T17:47:00Z" w16du:dateUtc="2025-05-26T15:47:00Z">
        <w:r w:rsidDel="001505FC">
          <w:rPr>
            <w:noProof/>
          </w:rPr>
          <w:delText>5.9</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Coordination – COORD</w:delText>
        </w:r>
        <w:r w:rsidDel="001505FC">
          <w:rPr>
            <w:noProof/>
          </w:rPr>
          <w:tab/>
          <w:delText>33</w:delText>
        </w:r>
      </w:del>
    </w:p>
    <w:p w14:paraId="2CDA676E" w14:textId="05E715FE" w:rsidR="00235C69" w:rsidDel="001505FC" w:rsidRDefault="00235C69">
      <w:pPr>
        <w:pStyle w:val="TOC3"/>
        <w:rPr>
          <w:del w:id="200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08" w:author="Stephen Mwanje (Nokia)" w:date="2025-05-26T17:47:00Z" w16du:dateUtc="2025-05-26T15:47:00Z">
        <w:r w:rsidDel="001505FC">
          <w:rPr>
            <w:noProof/>
          </w:rPr>
          <w:delText>5.9.1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Description</w:delText>
        </w:r>
        <w:r w:rsidDel="001505FC">
          <w:rPr>
            <w:noProof/>
          </w:rPr>
          <w:tab/>
          <w:delText>33</w:delText>
        </w:r>
      </w:del>
    </w:p>
    <w:p w14:paraId="51BEA560" w14:textId="16546FC9" w:rsidR="00235C69" w:rsidDel="001505FC" w:rsidRDefault="00235C69">
      <w:pPr>
        <w:pStyle w:val="TOC3"/>
        <w:rPr>
          <w:del w:id="200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10" w:author="Stephen Mwanje (Nokia)" w:date="2025-05-26T17:47:00Z" w16du:dateUtc="2025-05-26T15:47:00Z">
        <w:r w:rsidDel="001505FC">
          <w:rPr>
            <w:noProof/>
          </w:rPr>
          <w:delText>5.9.2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33</w:delText>
        </w:r>
      </w:del>
    </w:p>
    <w:p w14:paraId="19DB397B" w14:textId="6012BD9A" w:rsidR="00235C69" w:rsidDel="001505FC" w:rsidRDefault="00235C69">
      <w:pPr>
        <w:pStyle w:val="TOC4"/>
        <w:rPr>
          <w:del w:id="201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12" w:author="Stephen Mwanje (Nokia)" w:date="2025-05-26T17:47:00Z" w16du:dateUtc="2025-05-26T15:47:00Z">
        <w:r w:rsidDel="001505FC">
          <w:rPr>
            <w:noProof/>
          </w:rPr>
          <w:delText>5.9.2.1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Coordinating CCLs with other management functions – COORD_01</w:delText>
        </w:r>
        <w:r w:rsidDel="001505FC">
          <w:rPr>
            <w:noProof/>
          </w:rPr>
          <w:tab/>
          <w:delText>33</w:delText>
        </w:r>
      </w:del>
    </w:p>
    <w:p w14:paraId="0A38E2DA" w14:textId="3E6C37E3" w:rsidR="00235C69" w:rsidDel="001505FC" w:rsidRDefault="00235C69">
      <w:pPr>
        <w:pStyle w:val="TOC3"/>
        <w:rPr>
          <w:del w:id="201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14" w:author="Stephen Mwanje (Nokia)" w:date="2025-05-26T17:47:00Z" w16du:dateUtc="2025-05-26T15:47:00Z">
        <w:r w:rsidDel="001505FC">
          <w:rPr>
            <w:noProof/>
          </w:rPr>
          <w:delText>5.9.3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34</w:delText>
        </w:r>
      </w:del>
    </w:p>
    <w:p w14:paraId="43637D64" w14:textId="5D161073" w:rsidR="00235C69" w:rsidDel="001505FC" w:rsidRDefault="00235C69">
      <w:pPr>
        <w:pStyle w:val="TOC1"/>
        <w:rPr>
          <w:del w:id="201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16" w:author="Stephen Mwanje (Nokia)" w:date="2025-05-26T17:47:00Z" w16du:dateUtc="2025-05-26T15:47:00Z">
        <w:r w:rsidDel="001505FC">
          <w:rPr>
            <w:noProof/>
          </w:rPr>
          <w:delText>6</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lang w:eastAsia="zh-CN"/>
          </w:rPr>
          <w:delText>Model</w:delText>
        </w:r>
        <w:r w:rsidDel="001505FC">
          <w:rPr>
            <w:noProof/>
          </w:rPr>
          <w:tab/>
          <w:delText>35</w:delText>
        </w:r>
      </w:del>
    </w:p>
    <w:p w14:paraId="5ACE4802" w14:textId="0A2FB071" w:rsidR="00235C69" w:rsidDel="001505FC" w:rsidRDefault="00235C69">
      <w:pPr>
        <w:pStyle w:val="TOC2"/>
        <w:rPr>
          <w:del w:id="201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18" w:author="Stephen Mwanje (Nokia)" w:date="2025-05-26T17:47:00Z" w16du:dateUtc="2025-05-26T15:47:00Z">
        <w:r w:rsidDel="001505FC">
          <w:rPr>
            <w:noProof/>
          </w:rPr>
          <w:delText>6.1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Imported and associated information entities</w:delText>
        </w:r>
        <w:r w:rsidDel="001505FC">
          <w:rPr>
            <w:noProof/>
          </w:rPr>
          <w:tab/>
          <w:delText>35</w:delText>
        </w:r>
      </w:del>
    </w:p>
    <w:p w14:paraId="36AD5709" w14:textId="1F603EBE" w:rsidR="00235C69" w:rsidDel="001505FC" w:rsidRDefault="00235C69">
      <w:pPr>
        <w:pStyle w:val="TOC3"/>
        <w:rPr>
          <w:del w:id="201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20" w:author="Stephen Mwanje (Nokia)" w:date="2025-05-26T17:47:00Z" w16du:dateUtc="2025-05-26T15:47:00Z">
        <w:r w:rsidDel="001505FC">
          <w:rPr>
            <w:noProof/>
          </w:rPr>
          <w:delText>6.1.1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Imported information entities and local labels</w:delText>
        </w:r>
        <w:r w:rsidDel="001505FC">
          <w:rPr>
            <w:noProof/>
          </w:rPr>
          <w:tab/>
          <w:delText>35</w:delText>
        </w:r>
      </w:del>
    </w:p>
    <w:p w14:paraId="32F0B3BC" w14:textId="7CF07A05" w:rsidR="00235C69" w:rsidDel="001505FC" w:rsidRDefault="00235C69">
      <w:pPr>
        <w:pStyle w:val="TOC3"/>
        <w:rPr>
          <w:del w:id="202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22" w:author="Stephen Mwanje (Nokia)" w:date="2025-05-26T17:47:00Z" w16du:dateUtc="2025-05-26T15:47:00Z">
        <w:r w:rsidDel="001505FC">
          <w:rPr>
            <w:noProof/>
          </w:rPr>
          <w:delText>6.1.2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Associated information entities and local labels</w:delText>
        </w:r>
        <w:r w:rsidDel="001505FC">
          <w:rPr>
            <w:noProof/>
          </w:rPr>
          <w:tab/>
          <w:delText>35</w:delText>
        </w:r>
      </w:del>
    </w:p>
    <w:p w14:paraId="572C075E" w14:textId="352E77EC" w:rsidR="00235C69" w:rsidDel="001505FC" w:rsidRDefault="00235C69">
      <w:pPr>
        <w:pStyle w:val="TOC2"/>
        <w:rPr>
          <w:del w:id="202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24" w:author="Stephen Mwanje (Nokia)" w:date="2025-05-26T17:47:00Z" w16du:dateUtc="2025-05-26T15:47:00Z">
        <w:r w:rsidDel="001505FC">
          <w:rPr>
            <w:noProof/>
          </w:rPr>
          <w:delText>6.2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Class diagram</w:delText>
        </w:r>
        <w:r w:rsidDel="001505FC">
          <w:rPr>
            <w:noProof/>
          </w:rPr>
          <w:tab/>
          <w:delText>35</w:delText>
        </w:r>
      </w:del>
    </w:p>
    <w:p w14:paraId="4F237358" w14:textId="18E67D98" w:rsidR="00235C69" w:rsidDel="001505FC" w:rsidRDefault="00235C69">
      <w:pPr>
        <w:pStyle w:val="TOC3"/>
        <w:rPr>
          <w:del w:id="202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26" w:author="Stephen Mwanje (Nokia)" w:date="2025-05-26T17:47:00Z" w16du:dateUtc="2025-05-26T15:47:00Z">
        <w:r w:rsidDel="001505FC">
          <w:rPr>
            <w:noProof/>
          </w:rPr>
          <w:delText>6.2.1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Relationships</w:delText>
        </w:r>
        <w:r w:rsidDel="001505FC">
          <w:rPr>
            <w:noProof/>
          </w:rPr>
          <w:tab/>
          <w:delText>35</w:delText>
        </w:r>
      </w:del>
    </w:p>
    <w:p w14:paraId="1E0CDAC7" w14:textId="4D7913D9" w:rsidR="00235C69" w:rsidDel="001505FC" w:rsidRDefault="00235C69">
      <w:pPr>
        <w:pStyle w:val="TOC3"/>
        <w:rPr>
          <w:del w:id="202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28" w:author="Stephen Mwanje (Nokia)" w:date="2025-05-26T17:47:00Z" w16du:dateUtc="2025-05-26T15:47:00Z">
        <w:r w:rsidDel="001505FC">
          <w:rPr>
            <w:noProof/>
          </w:rPr>
          <w:delText>6.2.2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Inheritance</w:delText>
        </w:r>
        <w:r w:rsidDel="001505FC">
          <w:rPr>
            <w:noProof/>
          </w:rPr>
          <w:tab/>
          <w:delText>37</w:delText>
        </w:r>
      </w:del>
    </w:p>
    <w:p w14:paraId="6E31B5AB" w14:textId="3450AF4E" w:rsidR="00235C69" w:rsidDel="001505FC" w:rsidRDefault="00235C69">
      <w:pPr>
        <w:pStyle w:val="TOC2"/>
        <w:rPr>
          <w:del w:id="202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30" w:author="Stephen Mwanje (Nokia)" w:date="2025-05-26T17:47:00Z" w16du:dateUtc="2025-05-26T15:47:00Z">
        <w:r w:rsidDel="001505FC">
          <w:rPr>
            <w:noProof/>
          </w:rPr>
          <w:delText>6.3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Class definitions</w:delText>
        </w:r>
        <w:r w:rsidDel="001505FC">
          <w:rPr>
            <w:noProof/>
          </w:rPr>
          <w:tab/>
          <w:delText>37</w:delText>
        </w:r>
      </w:del>
    </w:p>
    <w:p w14:paraId="041355DD" w14:textId="2D6A6F0E" w:rsidR="00235C69" w:rsidDel="001505FC" w:rsidRDefault="00235C69">
      <w:pPr>
        <w:pStyle w:val="TOC3"/>
        <w:rPr>
          <w:del w:id="203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32" w:author="Stephen Mwanje (Nokia)" w:date="2025-05-26T17:47:00Z" w16du:dateUtc="2025-05-26T15:47:00Z">
        <w:r w:rsidDel="001505FC">
          <w:rPr>
            <w:noProof/>
          </w:rPr>
          <w:delText>6.3.1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ClosedControlLoop</w:delText>
        </w:r>
        <w:r w:rsidDel="001505FC">
          <w:rPr>
            <w:noProof/>
          </w:rPr>
          <w:tab/>
          <w:delText>37</w:delText>
        </w:r>
      </w:del>
    </w:p>
    <w:p w14:paraId="74D1B2C2" w14:textId="47A27DD9" w:rsidR="00235C69" w:rsidDel="001505FC" w:rsidRDefault="00235C69">
      <w:pPr>
        <w:pStyle w:val="TOC4"/>
        <w:rPr>
          <w:del w:id="203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34" w:author="Stephen Mwanje (Nokia)" w:date="2025-05-26T17:47:00Z" w16du:dateUtc="2025-05-26T15:47:00Z">
        <w:r w:rsidDel="001505FC">
          <w:rPr>
            <w:noProof/>
          </w:rPr>
          <w:delText>6.3.1.1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37</w:delText>
        </w:r>
      </w:del>
    </w:p>
    <w:p w14:paraId="2BC3B483" w14:textId="2D4641CA" w:rsidR="00235C69" w:rsidDel="001505FC" w:rsidRDefault="00235C69">
      <w:pPr>
        <w:pStyle w:val="TOC4"/>
        <w:rPr>
          <w:del w:id="203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36" w:author="Stephen Mwanje (Nokia)" w:date="2025-05-26T17:47:00Z" w16du:dateUtc="2025-05-26T15:47:00Z">
        <w:r w:rsidDel="001505FC">
          <w:rPr>
            <w:noProof/>
          </w:rPr>
          <w:delText>6.3.1.2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38</w:delText>
        </w:r>
      </w:del>
    </w:p>
    <w:p w14:paraId="0DF0DF22" w14:textId="61032685" w:rsidR="00235C69" w:rsidDel="001505FC" w:rsidRDefault="00235C69">
      <w:pPr>
        <w:pStyle w:val="TOC4"/>
        <w:rPr>
          <w:del w:id="203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38" w:author="Stephen Mwanje (Nokia)" w:date="2025-05-26T17:47:00Z" w16du:dateUtc="2025-05-26T15:47:00Z">
        <w:r w:rsidDel="001505FC">
          <w:rPr>
            <w:noProof/>
          </w:rPr>
          <w:delText>6.3.1.3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38</w:delText>
        </w:r>
      </w:del>
    </w:p>
    <w:p w14:paraId="6CACD126" w14:textId="06086DEB" w:rsidR="00235C69" w:rsidDel="001505FC" w:rsidRDefault="00235C69">
      <w:pPr>
        <w:pStyle w:val="TOC4"/>
        <w:rPr>
          <w:del w:id="203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40" w:author="Stephen Mwanje (Nokia)" w:date="2025-05-26T17:47:00Z" w16du:dateUtc="2025-05-26T15:47:00Z">
        <w:r w:rsidDel="001505FC">
          <w:rPr>
            <w:noProof/>
          </w:rPr>
          <w:delText>6.3.1.4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38</w:delText>
        </w:r>
      </w:del>
    </w:p>
    <w:p w14:paraId="3CE088AE" w14:textId="26451342" w:rsidR="00235C69" w:rsidDel="001505FC" w:rsidRDefault="00235C69">
      <w:pPr>
        <w:pStyle w:val="TOC3"/>
        <w:rPr>
          <w:del w:id="204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42" w:author="Stephen Mwanje (Nokia)" w:date="2025-05-26T17:47:00Z" w16du:dateUtc="2025-05-26T15:47:00Z">
        <w:r w:rsidDel="001505FC">
          <w:rPr>
            <w:noProof/>
          </w:rPr>
          <w:delText>6.3.2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CCLScope</w:delText>
        </w:r>
        <w:r w:rsidDel="001505FC">
          <w:rPr>
            <w:noProof/>
          </w:rPr>
          <w:tab/>
          <w:delText>38</w:delText>
        </w:r>
      </w:del>
    </w:p>
    <w:p w14:paraId="0CE84804" w14:textId="55F86CED" w:rsidR="00235C69" w:rsidDel="001505FC" w:rsidRDefault="00235C69">
      <w:pPr>
        <w:pStyle w:val="TOC4"/>
        <w:rPr>
          <w:del w:id="204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44" w:author="Stephen Mwanje (Nokia)" w:date="2025-05-26T17:47:00Z" w16du:dateUtc="2025-05-26T15:47:00Z">
        <w:r w:rsidDel="001505FC">
          <w:rPr>
            <w:noProof/>
          </w:rPr>
          <w:delText>6.3.2.1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38</w:delText>
        </w:r>
      </w:del>
    </w:p>
    <w:p w14:paraId="461F7BE6" w14:textId="007D4CF2" w:rsidR="00235C69" w:rsidDel="001505FC" w:rsidRDefault="00235C69">
      <w:pPr>
        <w:pStyle w:val="TOC4"/>
        <w:rPr>
          <w:del w:id="204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46" w:author="Stephen Mwanje (Nokia)" w:date="2025-05-26T17:47:00Z" w16du:dateUtc="2025-05-26T15:47:00Z">
        <w:r w:rsidDel="001505FC">
          <w:rPr>
            <w:noProof/>
          </w:rPr>
          <w:delText>6.3.2.2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38</w:delText>
        </w:r>
      </w:del>
    </w:p>
    <w:p w14:paraId="40E0F41B" w14:textId="17E1E02E" w:rsidR="00235C69" w:rsidDel="001505FC" w:rsidRDefault="00235C69">
      <w:pPr>
        <w:pStyle w:val="TOC4"/>
        <w:rPr>
          <w:del w:id="204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48" w:author="Stephen Mwanje (Nokia)" w:date="2025-05-26T17:47:00Z" w16du:dateUtc="2025-05-26T15:47:00Z">
        <w:r w:rsidDel="001505FC">
          <w:rPr>
            <w:noProof/>
          </w:rPr>
          <w:delText>6.3.2.3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39</w:delText>
        </w:r>
      </w:del>
    </w:p>
    <w:p w14:paraId="11018993" w14:textId="190447DE" w:rsidR="00235C69" w:rsidDel="001505FC" w:rsidRDefault="00235C69">
      <w:pPr>
        <w:pStyle w:val="TOC4"/>
        <w:rPr>
          <w:del w:id="204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50" w:author="Stephen Mwanje (Nokia)" w:date="2025-05-26T17:47:00Z" w16du:dateUtc="2025-05-26T15:47:00Z">
        <w:r w:rsidDel="001505FC">
          <w:rPr>
            <w:noProof/>
          </w:rPr>
          <w:delText>6.3.2.4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39</w:delText>
        </w:r>
      </w:del>
    </w:p>
    <w:p w14:paraId="0307971C" w14:textId="13A0F54D" w:rsidR="00235C69" w:rsidDel="001505FC" w:rsidRDefault="00235C69">
      <w:pPr>
        <w:pStyle w:val="TOC3"/>
        <w:rPr>
          <w:del w:id="205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52" w:author="Stephen Mwanje (Nokia)" w:date="2025-05-26T17:47:00Z" w16du:dateUtc="2025-05-26T15:47:00Z">
        <w:r w:rsidDel="001505FC">
          <w:rPr>
            <w:noProof/>
          </w:rPr>
          <w:delText>6.3.3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CCLReport</w:delText>
        </w:r>
        <w:r w:rsidDel="001505FC">
          <w:rPr>
            <w:noProof/>
          </w:rPr>
          <w:tab/>
          <w:delText>39</w:delText>
        </w:r>
      </w:del>
    </w:p>
    <w:p w14:paraId="553CC451" w14:textId="142CCA49" w:rsidR="00235C69" w:rsidDel="001505FC" w:rsidRDefault="00235C69">
      <w:pPr>
        <w:pStyle w:val="TOC4"/>
        <w:rPr>
          <w:del w:id="205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54" w:author="Stephen Mwanje (Nokia)" w:date="2025-05-26T17:47:00Z" w16du:dateUtc="2025-05-26T15:47:00Z">
        <w:r w:rsidDel="001505FC">
          <w:rPr>
            <w:noProof/>
          </w:rPr>
          <w:delText>6.3.3.1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39</w:delText>
        </w:r>
      </w:del>
    </w:p>
    <w:p w14:paraId="17444BA5" w14:textId="1D35AE10" w:rsidR="00235C69" w:rsidDel="001505FC" w:rsidRDefault="00235C69">
      <w:pPr>
        <w:pStyle w:val="TOC4"/>
        <w:rPr>
          <w:del w:id="205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56" w:author="Stephen Mwanje (Nokia)" w:date="2025-05-26T17:47:00Z" w16du:dateUtc="2025-05-26T15:47:00Z">
        <w:r w:rsidDel="001505FC">
          <w:rPr>
            <w:noProof/>
          </w:rPr>
          <w:delText>6.3.3.2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39</w:delText>
        </w:r>
      </w:del>
    </w:p>
    <w:p w14:paraId="3216B8DB" w14:textId="3FB632C6" w:rsidR="00235C69" w:rsidDel="001505FC" w:rsidRDefault="00235C69">
      <w:pPr>
        <w:pStyle w:val="TOC4"/>
        <w:rPr>
          <w:del w:id="205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58" w:author="Stephen Mwanje (Nokia)" w:date="2025-05-26T17:47:00Z" w16du:dateUtc="2025-05-26T15:47:00Z">
        <w:r w:rsidDel="001505FC">
          <w:rPr>
            <w:noProof/>
          </w:rPr>
          <w:delText>6.3.3.3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39</w:delText>
        </w:r>
      </w:del>
    </w:p>
    <w:p w14:paraId="2CBE8114" w14:textId="1482075E" w:rsidR="00235C69" w:rsidDel="001505FC" w:rsidRDefault="00235C69">
      <w:pPr>
        <w:pStyle w:val="TOC4"/>
        <w:rPr>
          <w:del w:id="205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60" w:author="Stephen Mwanje (Nokia)" w:date="2025-05-26T17:47:00Z" w16du:dateUtc="2025-05-26T15:47:00Z">
        <w:r w:rsidDel="001505FC">
          <w:rPr>
            <w:noProof/>
          </w:rPr>
          <w:delText>6.3.3.4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39</w:delText>
        </w:r>
      </w:del>
    </w:p>
    <w:p w14:paraId="236A95BD" w14:textId="3BF1120C" w:rsidR="00235C69" w:rsidDel="001505FC" w:rsidRDefault="00235C69">
      <w:pPr>
        <w:pStyle w:val="TOC3"/>
        <w:rPr>
          <w:del w:id="206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62" w:author="Stephen Mwanje (Nokia)" w:date="2025-05-26T17:47:00Z" w16du:dateUtc="2025-05-26T15:47:00Z">
        <w:r w:rsidDel="001505FC">
          <w:rPr>
            <w:noProof/>
          </w:rPr>
          <w:lastRenderedPageBreak/>
          <w:delText xml:space="preserve">6.3. </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ConflictManagementAndCoordinationEntity</w:delText>
        </w:r>
        <w:r w:rsidDel="001505FC">
          <w:rPr>
            <w:noProof/>
          </w:rPr>
          <w:tab/>
          <w:delText>40</w:delText>
        </w:r>
      </w:del>
    </w:p>
    <w:p w14:paraId="4AFF3359" w14:textId="317E2F3B" w:rsidR="00235C69" w:rsidDel="001505FC" w:rsidRDefault="00235C69">
      <w:pPr>
        <w:pStyle w:val="TOC4"/>
        <w:rPr>
          <w:del w:id="206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64" w:author="Stephen Mwanje (Nokia)" w:date="2025-05-26T17:47:00Z" w16du:dateUtc="2025-05-26T15:47:00Z">
        <w:r w:rsidDel="001505FC">
          <w:rPr>
            <w:noProof/>
          </w:rPr>
          <w:delText>6.3.4.1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40</w:delText>
        </w:r>
      </w:del>
    </w:p>
    <w:p w14:paraId="3B61C64F" w14:textId="1E34B0F2" w:rsidR="00235C69" w:rsidDel="001505FC" w:rsidRDefault="00235C69">
      <w:pPr>
        <w:pStyle w:val="TOC4"/>
        <w:rPr>
          <w:del w:id="206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66" w:author="Stephen Mwanje (Nokia)" w:date="2025-05-26T17:47:00Z" w16du:dateUtc="2025-05-26T15:47:00Z">
        <w:r w:rsidDel="001505FC">
          <w:rPr>
            <w:noProof/>
          </w:rPr>
          <w:delText>6.3.4.2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40</w:delText>
        </w:r>
      </w:del>
    </w:p>
    <w:p w14:paraId="31018A89" w14:textId="7AF8F8EF" w:rsidR="00235C69" w:rsidDel="001505FC" w:rsidRDefault="00235C69">
      <w:pPr>
        <w:pStyle w:val="TOC4"/>
        <w:rPr>
          <w:del w:id="206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68" w:author="Stephen Mwanje (Nokia)" w:date="2025-05-26T17:47:00Z" w16du:dateUtc="2025-05-26T15:47:00Z">
        <w:r w:rsidDel="001505FC">
          <w:rPr>
            <w:noProof/>
          </w:rPr>
          <w:delText>6.3.4.3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40</w:delText>
        </w:r>
      </w:del>
    </w:p>
    <w:p w14:paraId="232C6856" w14:textId="4EE774A7" w:rsidR="00235C69" w:rsidDel="001505FC" w:rsidRDefault="00235C69">
      <w:pPr>
        <w:pStyle w:val="TOC4"/>
        <w:rPr>
          <w:del w:id="206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70" w:author="Stephen Mwanje (Nokia)" w:date="2025-05-26T17:47:00Z" w16du:dateUtc="2025-05-26T15:47:00Z">
        <w:r w:rsidDel="001505FC">
          <w:rPr>
            <w:noProof/>
          </w:rPr>
          <w:delText>6.3.4.4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40</w:delText>
        </w:r>
      </w:del>
    </w:p>
    <w:p w14:paraId="79AB786A" w14:textId="7417766D" w:rsidR="00235C69" w:rsidDel="001505FC" w:rsidRDefault="00235C69">
      <w:pPr>
        <w:pStyle w:val="TOC3"/>
        <w:rPr>
          <w:del w:id="207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72" w:author="Stephen Mwanje (Nokia)" w:date="2025-05-26T17:47:00Z" w16du:dateUtc="2025-05-26T15:47:00Z">
        <w:r w:rsidDel="001505FC">
          <w:rPr>
            <w:noProof/>
          </w:rPr>
          <w:delText>6.3.5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FaultManagement &lt;&lt;IOC&gt;&gt;</w:delText>
        </w:r>
        <w:r w:rsidDel="001505FC">
          <w:rPr>
            <w:noProof/>
          </w:rPr>
          <w:tab/>
          <w:delText>41</w:delText>
        </w:r>
      </w:del>
    </w:p>
    <w:p w14:paraId="42377E28" w14:textId="01B1E55E" w:rsidR="00235C69" w:rsidDel="001505FC" w:rsidRDefault="00235C69">
      <w:pPr>
        <w:pStyle w:val="TOC4"/>
        <w:rPr>
          <w:del w:id="207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74" w:author="Stephen Mwanje (Nokia)" w:date="2025-05-26T17:47:00Z" w16du:dateUtc="2025-05-26T15:47:00Z">
        <w:r w:rsidDel="001505FC">
          <w:rPr>
            <w:noProof/>
          </w:rPr>
          <w:delText>6.3.5.1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41</w:delText>
        </w:r>
      </w:del>
    </w:p>
    <w:p w14:paraId="65EFA3EA" w14:textId="235534FF" w:rsidR="00235C69" w:rsidDel="001505FC" w:rsidRDefault="00235C69">
      <w:pPr>
        <w:pStyle w:val="TOC4"/>
        <w:rPr>
          <w:del w:id="207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76" w:author="Stephen Mwanje (Nokia)" w:date="2025-05-26T17:47:00Z" w16du:dateUtc="2025-05-26T15:47:00Z">
        <w:r w:rsidDel="001505FC">
          <w:rPr>
            <w:noProof/>
          </w:rPr>
          <w:delText>6.3.5.2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41</w:delText>
        </w:r>
      </w:del>
    </w:p>
    <w:p w14:paraId="35702A9D" w14:textId="78BA500B" w:rsidR="00235C69" w:rsidDel="001505FC" w:rsidRDefault="00235C69">
      <w:pPr>
        <w:pStyle w:val="TOC4"/>
        <w:rPr>
          <w:del w:id="207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78" w:author="Stephen Mwanje (Nokia)" w:date="2025-05-26T17:47:00Z" w16du:dateUtc="2025-05-26T15:47:00Z">
        <w:r w:rsidDel="001505FC">
          <w:rPr>
            <w:noProof/>
          </w:rPr>
          <w:delText>6.3.5.3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41</w:delText>
        </w:r>
      </w:del>
    </w:p>
    <w:p w14:paraId="2B1FA460" w14:textId="1F52B314" w:rsidR="00235C69" w:rsidDel="001505FC" w:rsidRDefault="00235C69">
      <w:pPr>
        <w:pStyle w:val="TOC4"/>
        <w:rPr>
          <w:del w:id="207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80" w:author="Stephen Mwanje (Nokia)" w:date="2025-05-26T17:47:00Z" w16du:dateUtc="2025-05-26T15:47:00Z">
        <w:r w:rsidDel="001505FC">
          <w:rPr>
            <w:noProof/>
          </w:rPr>
          <w:delText>6.3.5.4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41</w:delText>
        </w:r>
      </w:del>
    </w:p>
    <w:p w14:paraId="77F1BA75" w14:textId="59599594" w:rsidR="00235C69" w:rsidDel="001505FC" w:rsidRDefault="00235C69">
      <w:pPr>
        <w:pStyle w:val="TOC3"/>
        <w:rPr>
          <w:del w:id="208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82" w:author="Stephen Mwanje (Nokia)" w:date="2025-05-26T17:47:00Z" w16du:dateUtc="2025-05-26T15:47:00Z">
        <w:r w:rsidDel="001505FC">
          <w:rPr>
            <w:noProof/>
          </w:rPr>
          <w:delText>6.3.6</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CCLComponentInfo &lt;&lt;dataType&gt;&gt;</w:delText>
        </w:r>
        <w:r w:rsidDel="001505FC">
          <w:rPr>
            <w:noProof/>
          </w:rPr>
          <w:tab/>
          <w:delText>41</w:delText>
        </w:r>
      </w:del>
    </w:p>
    <w:p w14:paraId="0F8B1491" w14:textId="0B2E91E7" w:rsidR="00235C69" w:rsidDel="001505FC" w:rsidRDefault="00235C69">
      <w:pPr>
        <w:pStyle w:val="TOC4"/>
        <w:rPr>
          <w:del w:id="208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84" w:author="Stephen Mwanje (Nokia)" w:date="2025-05-26T17:47:00Z" w16du:dateUtc="2025-05-26T15:47:00Z">
        <w:r w:rsidDel="001505FC">
          <w:rPr>
            <w:noProof/>
          </w:rPr>
          <w:delText>6.3.6.1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41</w:delText>
        </w:r>
      </w:del>
    </w:p>
    <w:p w14:paraId="65A0AE1A" w14:textId="2B740084" w:rsidR="00235C69" w:rsidDel="001505FC" w:rsidRDefault="00235C69">
      <w:pPr>
        <w:pStyle w:val="TOC4"/>
        <w:rPr>
          <w:del w:id="208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86" w:author="Stephen Mwanje (Nokia)" w:date="2025-05-26T17:47:00Z" w16du:dateUtc="2025-05-26T15:47:00Z">
        <w:r w:rsidDel="001505FC">
          <w:rPr>
            <w:noProof/>
          </w:rPr>
          <w:delText>6.3.6.2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41</w:delText>
        </w:r>
      </w:del>
    </w:p>
    <w:p w14:paraId="60441AD2" w14:textId="73E97F07" w:rsidR="00235C69" w:rsidDel="001505FC" w:rsidRDefault="00235C69">
      <w:pPr>
        <w:pStyle w:val="TOC4"/>
        <w:rPr>
          <w:del w:id="208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88" w:author="Stephen Mwanje (Nokia)" w:date="2025-05-26T17:47:00Z" w16du:dateUtc="2025-05-26T15:47:00Z">
        <w:r w:rsidDel="001505FC">
          <w:rPr>
            <w:noProof/>
          </w:rPr>
          <w:delText>6.3.6.3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41</w:delText>
        </w:r>
      </w:del>
    </w:p>
    <w:p w14:paraId="2FC5E267" w14:textId="265D746E" w:rsidR="00235C69" w:rsidDel="001505FC" w:rsidRDefault="00235C69">
      <w:pPr>
        <w:pStyle w:val="TOC4"/>
        <w:rPr>
          <w:del w:id="208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90" w:author="Stephen Mwanje (Nokia)" w:date="2025-05-26T17:47:00Z" w16du:dateUtc="2025-05-26T15:47:00Z">
        <w:r w:rsidDel="001505FC">
          <w:rPr>
            <w:noProof/>
          </w:rPr>
          <w:delText>6.3.6.4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41</w:delText>
        </w:r>
      </w:del>
    </w:p>
    <w:p w14:paraId="558B4369" w14:textId="60C4068B" w:rsidR="00235C69" w:rsidDel="001505FC" w:rsidRDefault="00235C69">
      <w:pPr>
        <w:pStyle w:val="TOC3"/>
        <w:rPr>
          <w:del w:id="209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92" w:author="Stephen Mwanje (Nokia)" w:date="2025-05-26T17:47:00Z" w16du:dateUtc="2025-05-26T15:47:00Z">
        <w:r w:rsidDel="001505FC">
          <w:rPr>
            <w:noProof/>
          </w:rPr>
          <w:delText>6.3.7</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CCLComponent &lt;&lt;dataType&gt;&gt;</w:delText>
        </w:r>
        <w:r w:rsidDel="001505FC">
          <w:rPr>
            <w:noProof/>
          </w:rPr>
          <w:tab/>
          <w:delText>42</w:delText>
        </w:r>
      </w:del>
    </w:p>
    <w:p w14:paraId="5AA6039C" w14:textId="02623E81" w:rsidR="00235C69" w:rsidDel="001505FC" w:rsidRDefault="00235C69">
      <w:pPr>
        <w:pStyle w:val="TOC4"/>
        <w:rPr>
          <w:del w:id="209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94" w:author="Stephen Mwanje (Nokia)" w:date="2025-05-26T17:47:00Z" w16du:dateUtc="2025-05-26T15:47:00Z">
        <w:r w:rsidDel="001505FC">
          <w:rPr>
            <w:noProof/>
          </w:rPr>
          <w:delText>6.3.7.1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42</w:delText>
        </w:r>
      </w:del>
    </w:p>
    <w:p w14:paraId="2DE56A2A" w14:textId="4585F88C" w:rsidR="00235C69" w:rsidDel="001505FC" w:rsidRDefault="00235C69">
      <w:pPr>
        <w:pStyle w:val="TOC4"/>
        <w:rPr>
          <w:del w:id="209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96" w:author="Stephen Mwanje (Nokia)" w:date="2025-05-26T17:47:00Z" w16du:dateUtc="2025-05-26T15:47:00Z">
        <w:r w:rsidDel="001505FC">
          <w:rPr>
            <w:noProof/>
          </w:rPr>
          <w:delText>6.3.7.2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42</w:delText>
        </w:r>
      </w:del>
    </w:p>
    <w:p w14:paraId="552695B6" w14:textId="60797FBC" w:rsidR="00235C69" w:rsidDel="001505FC" w:rsidRDefault="00235C69">
      <w:pPr>
        <w:pStyle w:val="TOC4"/>
        <w:rPr>
          <w:del w:id="209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098" w:author="Stephen Mwanje (Nokia)" w:date="2025-05-26T17:47:00Z" w16du:dateUtc="2025-05-26T15:47:00Z">
        <w:r w:rsidDel="001505FC">
          <w:rPr>
            <w:noProof/>
          </w:rPr>
          <w:delText>6.3.7.3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42</w:delText>
        </w:r>
      </w:del>
    </w:p>
    <w:p w14:paraId="444A59C2" w14:textId="49307A91" w:rsidR="00235C69" w:rsidDel="001505FC" w:rsidRDefault="00235C69">
      <w:pPr>
        <w:pStyle w:val="TOC4"/>
        <w:rPr>
          <w:del w:id="209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00" w:author="Stephen Mwanje (Nokia)" w:date="2025-05-26T17:47:00Z" w16du:dateUtc="2025-05-26T15:47:00Z">
        <w:r w:rsidDel="001505FC">
          <w:rPr>
            <w:noProof/>
          </w:rPr>
          <w:delText>6.3.7.4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42</w:delText>
        </w:r>
      </w:del>
    </w:p>
    <w:p w14:paraId="73623DDE" w14:textId="7161EF7C" w:rsidR="00235C69" w:rsidDel="001505FC" w:rsidRDefault="00235C69">
      <w:pPr>
        <w:pStyle w:val="TOC3"/>
        <w:rPr>
          <w:del w:id="210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02" w:author="Stephen Mwanje (Nokia)" w:date="2025-05-26T17:47:00Z" w16du:dateUtc="2025-05-26T15:47:00Z">
        <w:r w:rsidDel="001505FC">
          <w:rPr>
            <w:noProof/>
          </w:rPr>
          <w:delText>6.3.8</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FaultManagementCCLReport &lt;&lt;dataType&gt;&gt;</w:delText>
        </w:r>
        <w:r w:rsidDel="001505FC">
          <w:rPr>
            <w:noProof/>
          </w:rPr>
          <w:tab/>
          <w:delText>42</w:delText>
        </w:r>
      </w:del>
    </w:p>
    <w:p w14:paraId="1AEC580D" w14:textId="232E1A9E" w:rsidR="00235C69" w:rsidDel="001505FC" w:rsidRDefault="00235C69">
      <w:pPr>
        <w:pStyle w:val="TOC3"/>
        <w:rPr>
          <w:del w:id="210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04" w:author="Stephen Mwanje (Nokia)" w:date="2025-05-26T17:47:00Z" w16du:dateUtc="2025-05-26T15:47:00Z">
        <w:r w:rsidDel="001505FC">
          <w:rPr>
            <w:noProof/>
          </w:rPr>
          <w:delText>6.3.9</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GeneratedAlarmResult &lt;&lt;dataType&gt;&gt;</w:delText>
        </w:r>
        <w:r w:rsidDel="001505FC">
          <w:rPr>
            <w:noProof/>
          </w:rPr>
          <w:tab/>
          <w:delText>43</w:delText>
        </w:r>
      </w:del>
    </w:p>
    <w:p w14:paraId="77FA9B7F" w14:textId="0B91E8C5" w:rsidR="00235C69" w:rsidDel="001505FC" w:rsidRDefault="00235C69">
      <w:pPr>
        <w:pStyle w:val="TOC3"/>
        <w:rPr>
          <w:del w:id="210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06" w:author="Stephen Mwanje (Nokia)" w:date="2025-05-26T17:47:00Z" w16du:dateUtc="2025-05-26T15:47:00Z">
        <w:r w:rsidDel="001505FC">
          <w:rPr>
            <w:noProof/>
          </w:rPr>
          <w:delText>6.3.10</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CCLPurpose &lt;&lt;dataType&gt;&gt;</w:delText>
        </w:r>
        <w:r w:rsidDel="001505FC">
          <w:rPr>
            <w:noProof/>
          </w:rPr>
          <w:tab/>
          <w:delText>43</w:delText>
        </w:r>
      </w:del>
    </w:p>
    <w:p w14:paraId="642C60DA" w14:textId="6AC1DA1B" w:rsidR="00235C69" w:rsidDel="001505FC" w:rsidRDefault="00235C69">
      <w:pPr>
        <w:pStyle w:val="TOC4"/>
        <w:rPr>
          <w:del w:id="210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08" w:author="Stephen Mwanje (Nokia)" w:date="2025-05-26T17:47:00Z" w16du:dateUtc="2025-05-26T15:47:00Z">
        <w:r w:rsidDel="001505FC">
          <w:rPr>
            <w:noProof/>
          </w:rPr>
          <w:delText>6.3.10.1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43</w:delText>
        </w:r>
      </w:del>
    </w:p>
    <w:p w14:paraId="158C8601" w14:textId="1CBC29E0" w:rsidR="00235C69" w:rsidDel="001505FC" w:rsidRDefault="00235C69">
      <w:pPr>
        <w:pStyle w:val="TOC4"/>
        <w:rPr>
          <w:del w:id="210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10" w:author="Stephen Mwanje (Nokia)" w:date="2025-05-26T17:47:00Z" w16du:dateUtc="2025-05-26T15:47:00Z">
        <w:r w:rsidDel="001505FC">
          <w:rPr>
            <w:noProof/>
          </w:rPr>
          <w:delText>6.3.10.2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43</w:delText>
        </w:r>
      </w:del>
    </w:p>
    <w:p w14:paraId="4AFDA30A" w14:textId="7328986E" w:rsidR="00235C69" w:rsidDel="001505FC" w:rsidRDefault="00235C69">
      <w:pPr>
        <w:pStyle w:val="TOC4"/>
        <w:rPr>
          <w:del w:id="211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12" w:author="Stephen Mwanje (Nokia)" w:date="2025-05-26T17:47:00Z" w16du:dateUtc="2025-05-26T15:47:00Z">
        <w:r w:rsidDel="001505FC">
          <w:rPr>
            <w:noProof/>
          </w:rPr>
          <w:delText>6.3.10.3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43</w:delText>
        </w:r>
      </w:del>
    </w:p>
    <w:p w14:paraId="7F6485D4" w14:textId="564B533A" w:rsidR="00235C69" w:rsidDel="001505FC" w:rsidRDefault="00235C69">
      <w:pPr>
        <w:pStyle w:val="TOC4"/>
        <w:rPr>
          <w:del w:id="211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14" w:author="Stephen Mwanje (Nokia)" w:date="2025-05-26T17:47:00Z" w16du:dateUtc="2025-05-26T15:47:00Z">
        <w:r w:rsidDel="001505FC">
          <w:rPr>
            <w:noProof/>
          </w:rPr>
          <w:delText>6.3.10.4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43</w:delText>
        </w:r>
      </w:del>
    </w:p>
    <w:p w14:paraId="4E6F15FE" w14:textId="19683FB6" w:rsidR="00235C69" w:rsidDel="001505FC" w:rsidRDefault="00235C69">
      <w:pPr>
        <w:pStyle w:val="TOC3"/>
        <w:rPr>
          <w:del w:id="211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16" w:author="Stephen Mwanje (Nokia)" w:date="2025-05-26T17:47:00Z" w16du:dateUtc="2025-05-26T15:47:00Z">
        <w:r w:rsidDel="001505FC">
          <w:rPr>
            <w:noProof/>
          </w:rPr>
          <w:delText>6.3.11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CCLScopeCoordinationCapability &lt;&lt;dataType&gt;&gt;</w:delText>
        </w:r>
        <w:r w:rsidDel="001505FC">
          <w:rPr>
            <w:noProof/>
          </w:rPr>
          <w:tab/>
          <w:delText>44</w:delText>
        </w:r>
      </w:del>
    </w:p>
    <w:p w14:paraId="16AB9468" w14:textId="17852D29" w:rsidR="00235C69" w:rsidDel="001505FC" w:rsidRDefault="00235C69">
      <w:pPr>
        <w:pStyle w:val="TOC4"/>
        <w:rPr>
          <w:del w:id="211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18" w:author="Stephen Mwanje (Nokia)" w:date="2025-05-26T17:47:00Z" w16du:dateUtc="2025-05-26T15:47:00Z">
        <w:r w:rsidDel="001505FC">
          <w:rPr>
            <w:noProof/>
          </w:rPr>
          <w:delText>6.3.11.1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44</w:delText>
        </w:r>
      </w:del>
    </w:p>
    <w:p w14:paraId="4F69192C" w14:textId="0E387175" w:rsidR="00235C69" w:rsidDel="001505FC" w:rsidRDefault="00235C69">
      <w:pPr>
        <w:pStyle w:val="TOC4"/>
        <w:rPr>
          <w:del w:id="211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20" w:author="Stephen Mwanje (Nokia)" w:date="2025-05-26T17:47:00Z" w16du:dateUtc="2025-05-26T15:47:00Z">
        <w:r w:rsidDel="001505FC">
          <w:rPr>
            <w:noProof/>
          </w:rPr>
          <w:delText>6.3.11.2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44</w:delText>
        </w:r>
      </w:del>
    </w:p>
    <w:p w14:paraId="0DF77A17" w14:textId="6A68922E" w:rsidR="00235C69" w:rsidDel="001505FC" w:rsidRDefault="00235C69">
      <w:pPr>
        <w:pStyle w:val="TOC4"/>
        <w:rPr>
          <w:del w:id="212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22" w:author="Stephen Mwanje (Nokia)" w:date="2025-05-26T17:47:00Z" w16du:dateUtc="2025-05-26T15:47:00Z">
        <w:r w:rsidDel="001505FC">
          <w:rPr>
            <w:noProof/>
          </w:rPr>
          <w:delText>6.3.11.3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44</w:delText>
        </w:r>
      </w:del>
    </w:p>
    <w:p w14:paraId="6A13744F" w14:textId="1370672C" w:rsidR="00235C69" w:rsidDel="001505FC" w:rsidRDefault="00235C69">
      <w:pPr>
        <w:pStyle w:val="TOC4"/>
        <w:rPr>
          <w:del w:id="212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24" w:author="Stephen Mwanje (Nokia)" w:date="2025-05-26T17:47:00Z" w16du:dateUtc="2025-05-26T15:47:00Z">
        <w:r w:rsidDel="001505FC">
          <w:rPr>
            <w:noProof/>
          </w:rPr>
          <w:delText>6.3.11.4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44</w:delText>
        </w:r>
      </w:del>
    </w:p>
    <w:p w14:paraId="0761DE22" w14:textId="6FDA9F96" w:rsidR="00235C69" w:rsidDel="001505FC" w:rsidRDefault="00235C69">
      <w:pPr>
        <w:pStyle w:val="TOC3"/>
        <w:rPr>
          <w:del w:id="212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26" w:author="Stephen Mwanje (Nokia)" w:date="2025-05-26T17:47:00Z" w16du:dateUtc="2025-05-26T15:47:00Z">
        <w:r w:rsidDel="001505FC">
          <w:rPr>
            <w:noProof/>
          </w:rPr>
          <w:delText>6.3.12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CCLActionConflictsHandling &lt;&lt;datatype&gt;&gt;</w:delText>
        </w:r>
        <w:r w:rsidDel="001505FC">
          <w:rPr>
            <w:noProof/>
          </w:rPr>
          <w:tab/>
          <w:delText>45</w:delText>
        </w:r>
      </w:del>
    </w:p>
    <w:p w14:paraId="50937340" w14:textId="7AB5D0ED" w:rsidR="00235C69" w:rsidDel="001505FC" w:rsidRDefault="00235C69">
      <w:pPr>
        <w:pStyle w:val="TOC4"/>
        <w:rPr>
          <w:del w:id="212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28" w:author="Stephen Mwanje (Nokia)" w:date="2025-05-26T17:47:00Z" w16du:dateUtc="2025-05-26T15:47:00Z">
        <w:r w:rsidDel="001505FC">
          <w:rPr>
            <w:noProof/>
          </w:rPr>
          <w:delText>6.3.12.1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45</w:delText>
        </w:r>
      </w:del>
    </w:p>
    <w:p w14:paraId="43B9413B" w14:textId="20DB3C21" w:rsidR="00235C69" w:rsidDel="001505FC" w:rsidRDefault="00235C69">
      <w:pPr>
        <w:pStyle w:val="TOC4"/>
        <w:rPr>
          <w:del w:id="212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30" w:author="Stephen Mwanje (Nokia)" w:date="2025-05-26T17:47:00Z" w16du:dateUtc="2025-05-26T15:47:00Z">
        <w:r w:rsidDel="001505FC">
          <w:rPr>
            <w:noProof/>
          </w:rPr>
          <w:delText>6.3.12.2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45</w:delText>
        </w:r>
      </w:del>
    </w:p>
    <w:p w14:paraId="35084C40" w14:textId="21703176" w:rsidR="00235C69" w:rsidDel="001505FC" w:rsidRDefault="00235C69">
      <w:pPr>
        <w:pStyle w:val="TOC4"/>
        <w:rPr>
          <w:del w:id="213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32" w:author="Stephen Mwanje (Nokia)" w:date="2025-05-26T17:47:00Z" w16du:dateUtc="2025-05-26T15:47:00Z">
        <w:r w:rsidDel="001505FC">
          <w:rPr>
            <w:noProof/>
          </w:rPr>
          <w:delText>6.3.12.3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45</w:delText>
        </w:r>
      </w:del>
    </w:p>
    <w:p w14:paraId="1A620899" w14:textId="28A347D9" w:rsidR="00235C69" w:rsidDel="001505FC" w:rsidRDefault="00235C69">
      <w:pPr>
        <w:pStyle w:val="TOC4"/>
        <w:rPr>
          <w:del w:id="213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34" w:author="Stephen Mwanje (Nokia)" w:date="2025-05-26T17:47:00Z" w16du:dateUtc="2025-05-26T15:47:00Z">
        <w:r w:rsidDel="001505FC">
          <w:rPr>
            <w:noProof/>
          </w:rPr>
          <w:delText>6.3.12.4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45</w:delText>
        </w:r>
      </w:del>
    </w:p>
    <w:p w14:paraId="3DF084CA" w14:textId="706CDFD5" w:rsidR="00235C69" w:rsidDel="001505FC" w:rsidRDefault="00235C69">
      <w:pPr>
        <w:pStyle w:val="TOC3"/>
        <w:rPr>
          <w:del w:id="213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36" w:author="Stephen Mwanje (Nokia)" w:date="2025-05-26T17:47:00Z" w16du:dateUtc="2025-05-26T15:47:00Z">
        <w:r w:rsidDel="001505FC">
          <w:rPr>
            <w:noProof/>
          </w:rPr>
          <w:delText xml:space="preserve">6.3.13 </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ConflictInformation &lt;&lt;datatype&gt;&gt;</w:delText>
        </w:r>
        <w:r w:rsidDel="001505FC">
          <w:rPr>
            <w:noProof/>
          </w:rPr>
          <w:tab/>
          <w:delText>46</w:delText>
        </w:r>
      </w:del>
    </w:p>
    <w:p w14:paraId="4F22FD7E" w14:textId="0584C3D5" w:rsidR="00235C69" w:rsidDel="001505FC" w:rsidRDefault="00235C69">
      <w:pPr>
        <w:pStyle w:val="TOC4"/>
        <w:rPr>
          <w:del w:id="213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38" w:author="Stephen Mwanje (Nokia)" w:date="2025-05-26T17:47:00Z" w16du:dateUtc="2025-05-26T15:47:00Z">
        <w:r w:rsidDel="001505FC">
          <w:rPr>
            <w:noProof/>
          </w:rPr>
          <w:delText>6.3.13.1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46</w:delText>
        </w:r>
      </w:del>
    </w:p>
    <w:p w14:paraId="0C63A8E3" w14:textId="3F3A599F" w:rsidR="00235C69" w:rsidDel="001505FC" w:rsidRDefault="00235C69">
      <w:pPr>
        <w:pStyle w:val="TOC4"/>
        <w:rPr>
          <w:del w:id="213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40" w:author="Stephen Mwanje (Nokia)" w:date="2025-05-26T17:47:00Z" w16du:dateUtc="2025-05-26T15:47:00Z">
        <w:r w:rsidDel="001505FC">
          <w:rPr>
            <w:noProof/>
          </w:rPr>
          <w:delText>6.3.13.2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46</w:delText>
        </w:r>
      </w:del>
    </w:p>
    <w:p w14:paraId="6652C555" w14:textId="6D443A14" w:rsidR="00235C69" w:rsidDel="001505FC" w:rsidRDefault="00235C69">
      <w:pPr>
        <w:pStyle w:val="TOC4"/>
        <w:rPr>
          <w:del w:id="214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42" w:author="Stephen Mwanje (Nokia)" w:date="2025-05-26T17:47:00Z" w16du:dateUtc="2025-05-26T15:47:00Z">
        <w:r w:rsidDel="001505FC">
          <w:rPr>
            <w:noProof/>
          </w:rPr>
          <w:delText>6.3.13.3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46</w:delText>
        </w:r>
      </w:del>
    </w:p>
    <w:p w14:paraId="106948EA" w14:textId="6CE63303" w:rsidR="00235C69" w:rsidDel="001505FC" w:rsidRDefault="00235C69">
      <w:pPr>
        <w:pStyle w:val="TOC4"/>
        <w:rPr>
          <w:del w:id="214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44" w:author="Stephen Mwanje (Nokia)" w:date="2025-05-26T17:47:00Z" w16du:dateUtc="2025-05-26T15:47:00Z">
        <w:r w:rsidDel="001505FC">
          <w:rPr>
            <w:noProof/>
          </w:rPr>
          <w:delText>6.3.13.4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46</w:delText>
        </w:r>
      </w:del>
    </w:p>
    <w:p w14:paraId="321EF63A" w14:textId="50FE2A00" w:rsidR="00235C69" w:rsidDel="001505FC" w:rsidRDefault="00235C69">
      <w:pPr>
        <w:pStyle w:val="TOC3"/>
        <w:rPr>
          <w:del w:id="214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46" w:author="Stephen Mwanje (Nokia)" w:date="2025-05-26T17:47:00Z" w16du:dateUtc="2025-05-26T15:47:00Z">
        <w:r w:rsidDel="001505FC">
          <w:rPr>
            <w:noProof/>
          </w:rPr>
          <w:delText xml:space="preserve">6.3.14 </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ActionConflictResolution &lt;&lt;datatype&gt;&gt;</w:delText>
        </w:r>
        <w:r w:rsidDel="001505FC">
          <w:rPr>
            <w:noProof/>
          </w:rPr>
          <w:tab/>
          <w:delText>46</w:delText>
        </w:r>
      </w:del>
    </w:p>
    <w:p w14:paraId="68D8D1E7" w14:textId="4DD1AAA7" w:rsidR="00235C69" w:rsidDel="001505FC" w:rsidRDefault="00235C69">
      <w:pPr>
        <w:pStyle w:val="TOC4"/>
        <w:rPr>
          <w:del w:id="214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48" w:author="Stephen Mwanje (Nokia)" w:date="2025-05-26T17:47:00Z" w16du:dateUtc="2025-05-26T15:47:00Z">
        <w:r w:rsidDel="001505FC">
          <w:rPr>
            <w:noProof/>
          </w:rPr>
          <w:delText>6.3.14.1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46</w:delText>
        </w:r>
      </w:del>
    </w:p>
    <w:p w14:paraId="60F98C05" w14:textId="403DEA90" w:rsidR="00235C69" w:rsidDel="001505FC" w:rsidRDefault="00235C69">
      <w:pPr>
        <w:pStyle w:val="TOC4"/>
        <w:rPr>
          <w:del w:id="214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50" w:author="Stephen Mwanje (Nokia)" w:date="2025-05-26T17:47:00Z" w16du:dateUtc="2025-05-26T15:47:00Z">
        <w:r w:rsidDel="001505FC">
          <w:rPr>
            <w:noProof/>
          </w:rPr>
          <w:delText>6.3.14.2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46</w:delText>
        </w:r>
      </w:del>
    </w:p>
    <w:p w14:paraId="607D7461" w14:textId="23C458BC" w:rsidR="00235C69" w:rsidDel="001505FC" w:rsidRDefault="00235C69">
      <w:pPr>
        <w:pStyle w:val="TOC4"/>
        <w:rPr>
          <w:del w:id="215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52" w:author="Stephen Mwanje (Nokia)" w:date="2025-05-26T17:47:00Z" w16du:dateUtc="2025-05-26T15:47:00Z">
        <w:r w:rsidDel="001505FC">
          <w:rPr>
            <w:noProof/>
          </w:rPr>
          <w:delText>6.3.14.3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46</w:delText>
        </w:r>
      </w:del>
    </w:p>
    <w:p w14:paraId="47E6A1E7" w14:textId="6DD7100F" w:rsidR="00235C69" w:rsidDel="001505FC" w:rsidRDefault="00235C69">
      <w:pPr>
        <w:pStyle w:val="TOC4"/>
        <w:rPr>
          <w:del w:id="215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54" w:author="Stephen Mwanje (Nokia)" w:date="2025-05-26T17:47:00Z" w16du:dateUtc="2025-05-26T15:47:00Z">
        <w:r w:rsidDel="001505FC">
          <w:rPr>
            <w:noProof/>
          </w:rPr>
          <w:delText>6.3.14.4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46</w:delText>
        </w:r>
      </w:del>
    </w:p>
    <w:p w14:paraId="75DDEDA3" w14:textId="20C7F32A" w:rsidR="00235C69" w:rsidDel="001505FC" w:rsidRDefault="00235C69">
      <w:pPr>
        <w:pStyle w:val="TOC2"/>
        <w:rPr>
          <w:del w:id="215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56" w:author="Stephen Mwanje (Nokia)" w:date="2025-05-26T17:47:00Z" w16du:dateUtc="2025-05-26T15:47:00Z">
        <w:r w:rsidDel="001505FC">
          <w:rPr>
            <w:noProof/>
          </w:rPr>
          <w:delText>6.4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definitions</w:delText>
        </w:r>
        <w:r w:rsidDel="001505FC">
          <w:rPr>
            <w:noProof/>
          </w:rPr>
          <w:tab/>
          <w:delText>47</w:delText>
        </w:r>
      </w:del>
    </w:p>
    <w:p w14:paraId="5DF2746F" w14:textId="7AF85C79" w:rsidR="00235C69" w:rsidDel="001505FC" w:rsidRDefault="00235C69">
      <w:pPr>
        <w:pStyle w:val="TOC3"/>
        <w:rPr>
          <w:del w:id="215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58" w:author="Stephen Mwanje (Nokia)" w:date="2025-05-26T17:47:00Z" w16du:dateUtc="2025-05-26T15:47:00Z">
        <w:r w:rsidDel="001505FC">
          <w:rPr>
            <w:noProof/>
          </w:rPr>
          <w:delText>6.4.1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properties</w:delText>
        </w:r>
        <w:r w:rsidDel="001505FC">
          <w:rPr>
            <w:noProof/>
          </w:rPr>
          <w:tab/>
          <w:delText>47</w:delText>
        </w:r>
      </w:del>
    </w:p>
    <w:p w14:paraId="3969A7A8" w14:textId="45648FD2" w:rsidR="00235C69" w:rsidDel="001505FC" w:rsidRDefault="00235C69">
      <w:pPr>
        <w:pStyle w:val="TOC1"/>
        <w:rPr>
          <w:del w:id="215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60" w:author="Stephen Mwanje (Nokia)" w:date="2025-05-26T17:47:00Z" w16du:dateUtc="2025-05-26T15:47:00Z">
        <w:r w:rsidDel="001505FC">
          <w:rPr>
            <w:noProof/>
          </w:rPr>
          <w:delText>7</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lang w:eastAsia="zh-CN"/>
          </w:rPr>
          <w:delText>Procedures</w:delText>
        </w:r>
        <w:r w:rsidDel="001505FC">
          <w:rPr>
            <w:noProof/>
          </w:rPr>
          <w:tab/>
          <w:delText>53</w:delText>
        </w:r>
      </w:del>
    </w:p>
    <w:p w14:paraId="2551B000" w14:textId="7D5B7856" w:rsidR="00235C69" w:rsidDel="001505FC" w:rsidRDefault="00235C69">
      <w:pPr>
        <w:pStyle w:val="TOC2"/>
        <w:rPr>
          <w:del w:id="216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62" w:author="Stephen Mwanje (Nokia)" w:date="2025-05-26T17:47:00Z" w16du:dateUtc="2025-05-26T15:47:00Z">
        <w:r w:rsidDel="001505FC">
          <w:rPr>
            <w:noProof/>
          </w:rPr>
          <w:delText>7.1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Procedure</w:delText>
        </w:r>
        <w:r w:rsidDel="001505FC">
          <w:rPr>
            <w:noProof/>
            <w:lang w:eastAsia="zh-CN"/>
          </w:rPr>
          <w:delText xml:space="preserve"> for conditional </w:delText>
        </w:r>
        <w:r w:rsidDel="001505FC">
          <w:rPr>
            <w:noProof/>
          </w:rPr>
          <w:delText>trigger/instantiation of CCLs</w:delText>
        </w:r>
        <w:r w:rsidDel="001505FC">
          <w:rPr>
            <w:noProof/>
          </w:rPr>
          <w:tab/>
          <w:delText>53</w:delText>
        </w:r>
      </w:del>
    </w:p>
    <w:p w14:paraId="49D9ACEB" w14:textId="49D0AEEC" w:rsidR="00235C69" w:rsidDel="001505FC" w:rsidRDefault="00235C69">
      <w:pPr>
        <w:pStyle w:val="TOC2"/>
        <w:rPr>
          <w:del w:id="216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64" w:author="Stephen Mwanje (Nokia)" w:date="2025-05-26T17:47:00Z" w16du:dateUtc="2025-05-26T15:47:00Z">
        <w:r w:rsidDel="001505FC">
          <w:rPr>
            <w:noProof/>
          </w:rPr>
          <w:delText>7.2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Procedure</w:delText>
        </w:r>
        <w:r w:rsidDel="001505FC">
          <w:rPr>
            <w:noProof/>
            <w:lang w:eastAsia="zh-CN"/>
          </w:rPr>
          <w:delText xml:space="preserve"> for conditional </w:delText>
        </w:r>
        <w:r w:rsidDel="001505FC">
          <w:rPr>
            <w:noProof/>
          </w:rPr>
          <w:delText>composition of CCLs</w:delText>
        </w:r>
        <w:r w:rsidDel="001505FC">
          <w:rPr>
            <w:noProof/>
          </w:rPr>
          <w:tab/>
          <w:delText>54</w:delText>
        </w:r>
      </w:del>
    </w:p>
    <w:p w14:paraId="3ECB80B3" w14:textId="7E1CE34D" w:rsidR="00235C69" w:rsidDel="001505FC" w:rsidRDefault="00235C69">
      <w:pPr>
        <w:pStyle w:val="TOC2"/>
        <w:rPr>
          <w:del w:id="216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66" w:author="Stephen Mwanje (Nokia)" w:date="2025-05-26T17:47:00Z" w16du:dateUtc="2025-05-26T15:47:00Z">
        <w:r w:rsidDel="001505FC">
          <w:rPr>
            <w:noProof/>
          </w:rPr>
          <w:delText>7.3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Performance Monitoring</w:delText>
        </w:r>
        <w:r w:rsidDel="001505FC">
          <w:rPr>
            <w:noProof/>
          </w:rPr>
          <w:tab/>
          <w:delText>55</w:delText>
        </w:r>
      </w:del>
    </w:p>
    <w:p w14:paraId="201517E4" w14:textId="69D1AF08" w:rsidR="00235C69" w:rsidDel="001505FC" w:rsidRDefault="00235C69">
      <w:pPr>
        <w:pStyle w:val="TOC2"/>
        <w:rPr>
          <w:del w:id="216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68" w:author="Stephen Mwanje (Nokia)" w:date="2025-05-26T17:47:00Z" w16du:dateUtc="2025-05-26T15:47:00Z">
        <w:r w:rsidDel="001505FC">
          <w:rPr>
            <w:noProof/>
          </w:rPr>
          <w:delText>7.4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decision escalation</w:delText>
        </w:r>
        <w:r w:rsidDel="001505FC">
          <w:rPr>
            <w:noProof/>
          </w:rPr>
          <w:tab/>
          <w:delText>57</w:delText>
        </w:r>
      </w:del>
    </w:p>
    <w:p w14:paraId="64423688" w14:textId="0D13FE9E" w:rsidR="00235C69" w:rsidDel="001505FC" w:rsidRDefault="00235C69">
      <w:pPr>
        <w:pStyle w:val="TOC2"/>
        <w:rPr>
          <w:del w:id="216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70" w:author="Stephen Mwanje (Nokia)" w:date="2025-05-26T17:47:00Z" w16du:dateUtc="2025-05-26T15:47:00Z">
        <w:r w:rsidDel="001505FC">
          <w:rPr>
            <w:noProof/>
          </w:rPr>
          <w:delText>7.5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CCL-impact assessment and metric conflicts resolution</w:delText>
        </w:r>
        <w:r w:rsidDel="001505FC">
          <w:rPr>
            <w:noProof/>
          </w:rPr>
          <w:tab/>
          <w:delText>58</w:delText>
        </w:r>
      </w:del>
    </w:p>
    <w:p w14:paraId="5B32DBCB" w14:textId="6495F963" w:rsidR="00235C69" w:rsidDel="001505FC" w:rsidRDefault="00235C69">
      <w:pPr>
        <w:pStyle w:val="TOC1"/>
        <w:rPr>
          <w:del w:id="217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72" w:author="Stephen Mwanje (Nokia)" w:date="2025-05-26T17:47:00Z" w16du:dateUtc="2025-05-26T15:47:00Z">
        <w:r w:rsidDel="001505FC">
          <w:rPr>
            <w:noProof/>
          </w:rPr>
          <w:delText>Annex A (informative): UML code for model diagrams</w:delText>
        </w:r>
        <w:r w:rsidDel="001505FC">
          <w:rPr>
            <w:noProof/>
          </w:rPr>
          <w:tab/>
          <w:delText>60</w:delText>
        </w:r>
      </w:del>
    </w:p>
    <w:p w14:paraId="4926D329" w14:textId="51FA9CD4" w:rsidR="00235C69" w:rsidDel="001505FC" w:rsidRDefault="00235C69">
      <w:pPr>
        <w:pStyle w:val="TOC2"/>
        <w:rPr>
          <w:del w:id="217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74" w:author="Stephen Mwanje (Nokia)" w:date="2025-05-26T17:47:00Z" w16du:dateUtc="2025-05-26T15:47:00Z">
        <w:r w:rsidDel="001505FC">
          <w:rPr>
            <w:noProof/>
          </w:rPr>
          <w:delText>A.1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UML code for CCL management model diagrams</w:delText>
        </w:r>
        <w:r w:rsidDel="001505FC">
          <w:rPr>
            <w:noProof/>
          </w:rPr>
          <w:tab/>
          <w:delText>60</w:delText>
        </w:r>
      </w:del>
    </w:p>
    <w:p w14:paraId="717FB29E" w14:textId="7C6B838D" w:rsidR="00235C69" w:rsidDel="001505FC" w:rsidRDefault="00235C69">
      <w:pPr>
        <w:pStyle w:val="TOC2"/>
        <w:rPr>
          <w:del w:id="217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76" w:author="Stephen Mwanje (Nokia)" w:date="2025-05-26T17:47:00Z" w16du:dateUtc="2025-05-26T15:47:00Z">
        <w:r w:rsidDel="001505FC">
          <w:rPr>
            <w:noProof/>
          </w:rPr>
          <w:delText>A.2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NRM fragment (Figure 6.2.1-1)</w:delText>
        </w:r>
        <w:r w:rsidDel="001505FC">
          <w:rPr>
            <w:noProof/>
          </w:rPr>
          <w:tab/>
          <w:delText>60</w:delText>
        </w:r>
      </w:del>
    </w:p>
    <w:p w14:paraId="4AF458B9" w14:textId="440BA987" w:rsidR="00235C69" w:rsidDel="001505FC" w:rsidRDefault="00235C69">
      <w:pPr>
        <w:pStyle w:val="TOC2"/>
        <w:rPr>
          <w:del w:id="217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78" w:author="Stephen Mwanje (Nokia)" w:date="2025-05-26T17:47:00Z" w16du:dateUtc="2025-05-26T15:47:00Z">
        <w:r w:rsidDel="001505FC">
          <w:rPr>
            <w:noProof/>
          </w:rPr>
          <w:delText>A.3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NRM fragment for Coordination entity (Figure 6.2.1-2)</w:delText>
        </w:r>
        <w:r w:rsidDel="001505FC">
          <w:rPr>
            <w:noProof/>
          </w:rPr>
          <w:tab/>
          <w:delText>61</w:delText>
        </w:r>
      </w:del>
    </w:p>
    <w:p w14:paraId="1AFC9ED4" w14:textId="1FC21424" w:rsidR="00235C69" w:rsidDel="001505FC" w:rsidRDefault="00235C69">
      <w:pPr>
        <w:pStyle w:val="TOC2"/>
        <w:rPr>
          <w:del w:id="217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80" w:author="Stephen Mwanje (Nokia)" w:date="2025-05-26T17:47:00Z" w16du:dateUtc="2025-05-26T15:47:00Z">
        <w:r w:rsidDel="001505FC">
          <w:rPr>
            <w:noProof/>
          </w:rPr>
          <w:delText>A.4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inheritance relationships (Figure 6.2.2-1)</w:delText>
        </w:r>
        <w:r w:rsidDel="001505FC">
          <w:rPr>
            <w:noProof/>
          </w:rPr>
          <w:tab/>
          <w:delText>61</w:delText>
        </w:r>
      </w:del>
    </w:p>
    <w:p w14:paraId="6865FAE3" w14:textId="5B361D03" w:rsidR="00235C69" w:rsidDel="001505FC" w:rsidRDefault="00235C69">
      <w:pPr>
        <w:pStyle w:val="TOC1"/>
        <w:rPr>
          <w:del w:id="218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82" w:author="Stephen Mwanje (Nokia)" w:date="2025-05-26T17:47:00Z" w16du:dateUtc="2025-05-26T15:47:00Z">
        <w:r w:rsidDel="001505FC">
          <w:rPr>
            <w:noProof/>
          </w:rPr>
          <w:lastRenderedPageBreak/>
          <w:delText>Annex B (informative): UML code for procedure diagrams</w:delText>
        </w:r>
        <w:r w:rsidDel="001505FC">
          <w:rPr>
            <w:noProof/>
          </w:rPr>
          <w:tab/>
          <w:delText>63</w:delText>
        </w:r>
      </w:del>
    </w:p>
    <w:p w14:paraId="2B56C86F" w14:textId="4C18368A" w:rsidR="00235C69" w:rsidDel="001505FC" w:rsidRDefault="00235C69">
      <w:pPr>
        <w:pStyle w:val="TOC2"/>
        <w:rPr>
          <w:del w:id="218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84" w:author="Stephen Mwanje (Nokia)" w:date="2025-05-26T17:47:00Z" w16du:dateUtc="2025-05-26T15:47:00Z">
        <w:r w:rsidDel="001505FC">
          <w:rPr>
            <w:noProof/>
          </w:rPr>
          <w:delText>B.1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UML code for CCL coordination procedure diagrams</w:delText>
        </w:r>
        <w:r w:rsidDel="001505FC">
          <w:rPr>
            <w:noProof/>
          </w:rPr>
          <w:tab/>
          <w:delText>63</w:delText>
        </w:r>
      </w:del>
    </w:p>
    <w:p w14:paraId="3B54085E" w14:textId="701A2C0C" w:rsidR="00235C69" w:rsidDel="001505FC" w:rsidRDefault="00235C69">
      <w:pPr>
        <w:pStyle w:val="TOC2"/>
        <w:rPr>
          <w:del w:id="218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86" w:author="Stephen Mwanje (Nokia)" w:date="2025-05-26T17:47:00Z" w16du:dateUtc="2025-05-26T15:47:00Z">
        <w:r w:rsidDel="001505FC">
          <w:rPr>
            <w:noProof/>
          </w:rPr>
          <w:delText>B.3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Procedure for conditional composition of CCLs (Figure 7.1-2)</w:delText>
        </w:r>
        <w:r w:rsidDel="001505FC">
          <w:rPr>
            <w:noProof/>
          </w:rPr>
          <w:tab/>
          <w:delText>63</w:delText>
        </w:r>
      </w:del>
    </w:p>
    <w:p w14:paraId="21D1C0E9" w14:textId="523773D6" w:rsidR="00235C69" w:rsidDel="001505FC" w:rsidRDefault="00235C69">
      <w:pPr>
        <w:pStyle w:val="TOC2"/>
        <w:rPr>
          <w:del w:id="218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88" w:author="Stephen Mwanje (Nokia)" w:date="2025-05-26T17:47:00Z" w16du:dateUtc="2025-05-26T15:47:00Z">
        <w:r w:rsidDel="001505FC">
          <w:rPr>
            <w:noProof/>
          </w:rPr>
          <w:delText>B.4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w:delText>
        </w:r>
        <w:r w:rsidRPr="006975F6" w:rsidDel="001505FC">
          <w:rPr>
            <w:noProof/>
            <w:color w:val="808080"/>
            <w:lang w:eastAsia="zh-CN"/>
          </w:rPr>
          <w:delText xml:space="preserve"> decision escalation procedure </w:delText>
        </w:r>
        <w:r w:rsidDel="001505FC">
          <w:rPr>
            <w:noProof/>
          </w:rPr>
          <w:delText>(Figure 7.X-1)</w:delText>
        </w:r>
        <w:r w:rsidDel="001505FC">
          <w:rPr>
            <w:noProof/>
          </w:rPr>
          <w:tab/>
          <w:delText>64</w:delText>
        </w:r>
      </w:del>
    </w:p>
    <w:p w14:paraId="06E27E6B" w14:textId="2E339F42" w:rsidR="00235C69" w:rsidDel="001505FC" w:rsidRDefault="00235C69">
      <w:pPr>
        <w:pStyle w:val="TOC2"/>
        <w:rPr>
          <w:del w:id="218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90" w:author="Stephen Mwanje (Nokia)" w:date="2025-05-26T17:47:00Z" w16du:dateUtc="2025-05-26T15:47:00Z">
        <w:r w:rsidDel="001505FC">
          <w:rPr>
            <w:noProof/>
          </w:rPr>
          <w:delText>B.5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CCL-impact assessment and metric conflicts resolution on unknown or unbounded impact-scope (Figure 7.X-1)</w:delText>
        </w:r>
        <w:r w:rsidDel="001505FC">
          <w:rPr>
            <w:noProof/>
          </w:rPr>
          <w:tab/>
          <w:delText>64</w:delText>
        </w:r>
      </w:del>
    </w:p>
    <w:p w14:paraId="3A188532" w14:textId="310F91A3" w:rsidR="00235C69" w:rsidDel="001505FC" w:rsidRDefault="00235C69">
      <w:pPr>
        <w:pStyle w:val="TOC1"/>
        <w:rPr>
          <w:del w:id="219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92" w:author="Stephen Mwanje (Nokia)" w:date="2025-05-26T17:47:00Z" w16du:dateUtc="2025-05-26T15:47:00Z">
        <w:r w:rsidDel="001505FC">
          <w:rPr>
            <w:noProof/>
          </w:rPr>
          <w:delText>Annex C (informative): Selection of conflict coordination approach</w:delText>
        </w:r>
        <w:r w:rsidDel="001505FC">
          <w:rPr>
            <w:noProof/>
          </w:rPr>
          <w:tab/>
          <w:delText>65</w:delText>
        </w:r>
      </w:del>
    </w:p>
    <w:p w14:paraId="59BA9D17" w14:textId="7F5F819F" w:rsidR="00235C69" w:rsidDel="001505FC" w:rsidRDefault="00235C69">
      <w:pPr>
        <w:pStyle w:val="TOC2"/>
        <w:rPr>
          <w:del w:id="219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94" w:author="Stephen Mwanje (Nokia)" w:date="2025-05-26T17:47:00Z" w16du:dateUtc="2025-05-26T15:47:00Z">
        <w:r w:rsidDel="001505FC">
          <w:rPr>
            <w:noProof/>
          </w:rPr>
          <w:delText>C.1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Alternative CCL coordination Approaches for conflicts handling</w:delText>
        </w:r>
        <w:r w:rsidDel="001505FC">
          <w:rPr>
            <w:noProof/>
          </w:rPr>
          <w:tab/>
          <w:delText>65</w:delText>
        </w:r>
      </w:del>
    </w:p>
    <w:p w14:paraId="67295199" w14:textId="6BF9E586" w:rsidR="00235C69" w:rsidDel="001505FC" w:rsidRDefault="00235C69">
      <w:pPr>
        <w:pStyle w:val="TOC2"/>
        <w:rPr>
          <w:del w:id="219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96" w:author="Stephen Mwanje (Nokia)" w:date="2025-05-26T17:47:00Z" w16du:dateUtc="2025-05-26T15:47:00Z">
        <w:r w:rsidDel="001505FC">
          <w:rPr>
            <w:noProof/>
          </w:rPr>
          <w:delText>C.2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Hierarchical CCL-coordination-interactions for conflicts handling</w:delText>
        </w:r>
        <w:r w:rsidDel="001505FC">
          <w:rPr>
            <w:noProof/>
          </w:rPr>
          <w:tab/>
          <w:delText>66</w:delText>
        </w:r>
      </w:del>
    </w:p>
    <w:p w14:paraId="372C370B" w14:textId="694830BF" w:rsidR="00235C69" w:rsidDel="001505FC" w:rsidRDefault="00235C69">
      <w:pPr>
        <w:pStyle w:val="TOC1"/>
        <w:rPr>
          <w:del w:id="219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198" w:author="Stephen Mwanje (Nokia)" w:date="2025-05-26T17:47:00Z" w16du:dateUtc="2025-05-26T15:47:00Z">
        <w:r w:rsidDel="001505FC">
          <w:rPr>
            <w:noProof/>
          </w:rPr>
          <w:delText>Annex D: Change history</w:delText>
        </w:r>
        <w:r w:rsidDel="001505FC">
          <w:rPr>
            <w:noProof/>
          </w:rPr>
          <w:tab/>
          <w:delText>68</w:delText>
        </w:r>
      </w:del>
    </w:p>
    <w:p w14:paraId="00A4F285" w14:textId="36488061" w:rsidR="006C5833" w:rsidDel="001505FC" w:rsidRDefault="006C5833">
      <w:pPr>
        <w:pStyle w:val="TOC1"/>
        <w:rPr>
          <w:del w:id="219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00" w:author="Stephen Mwanje (Nokia)" w:date="2025-05-26T17:47:00Z" w16du:dateUtc="2025-05-26T15:47:00Z">
        <w:r w:rsidDel="001505FC">
          <w:rPr>
            <w:noProof/>
          </w:rPr>
          <w:delText>Foreword</w:delText>
        </w:r>
        <w:r w:rsidDel="001505FC">
          <w:rPr>
            <w:noProof/>
          </w:rPr>
          <w:tab/>
          <w:delText>11</w:delText>
        </w:r>
      </w:del>
    </w:p>
    <w:p w14:paraId="52F8898B" w14:textId="6FC6CAE9" w:rsidR="006C5833" w:rsidDel="001505FC" w:rsidRDefault="006C5833">
      <w:pPr>
        <w:pStyle w:val="TOC1"/>
        <w:rPr>
          <w:del w:id="220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02" w:author="Stephen Mwanje (Nokia)" w:date="2025-05-26T17:47:00Z" w16du:dateUtc="2025-05-26T15:47:00Z">
        <w:r w:rsidDel="001505FC">
          <w:rPr>
            <w:noProof/>
          </w:rPr>
          <w:delText>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Scope</w:delText>
        </w:r>
        <w:r w:rsidDel="001505FC">
          <w:rPr>
            <w:noProof/>
          </w:rPr>
          <w:tab/>
          <w:delText>13</w:delText>
        </w:r>
      </w:del>
    </w:p>
    <w:p w14:paraId="23C1804D" w14:textId="1A6DD674" w:rsidR="006C5833" w:rsidDel="001505FC" w:rsidRDefault="006C5833">
      <w:pPr>
        <w:pStyle w:val="TOC1"/>
        <w:rPr>
          <w:del w:id="220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04" w:author="Stephen Mwanje (Nokia)" w:date="2025-05-26T17:47:00Z" w16du:dateUtc="2025-05-26T15:47:00Z">
        <w:r w:rsidDel="001505FC">
          <w:rPr>
            <w:noProof/>
          </w:rPr>
          <w:delText>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References</w:delText>
        </w:r>
        <w:r w:rsidDel="001505FC">
          <w:rPr>
            <w:noProof/>
          </w:rPr>
          <w:tab/>
          <w:delText>13</w:delText>
        </w:r>
      </w:del>
    </w:p>
    <w:p w14:paraId="5163D101" w14:textId="4025FC0F" w:rsidR="006C5833" w:rsidDel="001505FC" w:rsidRDefault="006C5833">
      <w:pPr>
        <w:pStyle w:val="TOC1"/>
        <w:rPr>
          <w:del w:id="220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06" w:author="Stephen Mwanje (Nokia)" w:date="2025-05-26T17:47:00Z" w16du:dateUtc="2025-05-26T15:47:00Z">
        <w:r w:rsidDel="001505FC">
          <w:rPr>
            <w:noProof/>
          </w:rPr>
          <w:delText>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Definitions of terms, symbols and abbreviations</w:delText>
        </w:r>
        <w:r w:rsidDel="001505FC">
          <w:rPr>
            <w:noProof/>
          </w:rPr>
          <w:tab/>
          <w:delText>13</w:delText>
        </w:r>
      </w:del>
    </w:p>
    <w:p w14:paraId="7D55F4B1" w14:textId="0397AFF8" w:rsidR="006C5833" w:rsidDel="001505FC" w:rsidRDefault="006C5833">
      <w:pPr>
        <w:pStyle w:val="TOC2"/>
        <w:rPr>
          <w:del w:id="220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08" w:author="Stephen Mwanje (Nokia)" w:date="2025-05-26T17:47:00Z" w16du:dateUtc="2025-05-26T15:47:00Z">
        <w:r w:rsidDel="001505FC">
          <w:rPr>
            <w:noProof/>
          </w:rPr>
          <w:delText>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Terms</w:delText>
        </w:r>
        <w:r w:rsidDel="001505FC">
          <w:rPr>
            <w:noProof/>
          </w:rPr>
          <w:tab/>
          <w:delText>13</w:delText>
        </w:r>
      </w:del>
    </w:p>
    <w:p w14:paraId="659928A1" w14:textId="0EF921F0" w:rsidR="006C5833" w:rsidDel="001505FC" w:rsidRDefault="006C5833">
      <w:pPr>
        <w:pStyle w:val="TOC2"/>
        <w:rPr>
          <w:del w:id="220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10" w:author="Stephen Mwanje (Nokia)" w:date="2025-05-26T17:47:00Z" w16du:dateUtc="2025-05-26T15:47:00Z">
        <w:r w:rsidDel="001505FC">
          <w:rPr>
            <w:noProof/>
          </w:rPr>
          <w:delText>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Symbols</w:delText>
        </w:r>
        <w:r w:rsidDel="001505FC">
          <w:rPr>
            <w:noProof/>
          </w:rPr>
          <w:tab/>
          <w:delText>13</w:delText>
        </w:r>
      </w:del>
    </w:p>
    <w:p w14:paraId="3FB88BEB" w14:textId="0FF28FC6" w:rsidR="006C5833" w:rsidDel="001505FC" w:rsidRDefault="006C5833">
      <w:pPr>
        <w:pStyle w:val="TOC2"/>
        <w:rPr>
          <w:del w:id="221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12" w:author="Stephen Mwanje (Nokia)" w:date="2025-05-26T17:47:00Z" w16du:dateUtc="2025-05-26T15:47:00Z">
        <w:r w:rsidDel="001505FC">
          <w:rPr>
            <w:noProof/>
          </w:rPr>
          <w:delText>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Abbreviations</w:delText>
        </w:r>
        <w:r w:rsidDel="001505FC">
          <w:rPr>
            <w:noProof/>
          </w:rPr>
          <w:tab/>
          <w:delText>14</w:delText>
        </w:r>
      </w:del>
    </w:p>
    <w:p w14:paraId="25DC91A3" w14:textId="240D7040" w:rsidR="006C5833" w:rsidDel="001505FC" w:rsidRDefault="006C5833">
      <w:pPr>
        <w:pStyle w:val="TOC1"/>
        <w:rPr>
          <w:del w:id="221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14" w:author="Stephen Mwanje (Nokia)" w:date="2025-05-26T17:47:00Z" w16du:dateUtc="2025-05-26T15:47:00Z">
        <w:r w:rsidRPr="00836F1F" w:rsidDel="001505FC">
          <w:rPr>
            <w:rFonts w:cs="Arial"/>
            <w:noProof/>
          </w:rPr>
          <w:delText>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Concepts and overview</w:delText>
        </w:r>
        <w:r w:rsidDel="001505FC">
          <w:rPr>
            <w:noProof/>
          </w:rPr>
          <w:tab/>
          <w:delText>15</w:delText>
        </w:r>
      </w:del>
    </w:p>
    <w:p w14:paraId="19CBD6D6" w14:textId="0A31A050" w:rsidR="006C5833" w:rsidDel="001505FC" w:rsidRDefault="006C5833">
      <w:pPr>
        <w:pStyle w:val="TOC2"/>
        <w:rPr>
          <w:del w:id="221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16" w:author="Stephen Mwanje (Nokia)" w:date="2025-05-26T17:47:00Z" w16du:dateUtc="2025-05-26T15:47:00Z">
        <w:r w:rsidDel="001505FC">
          <w:rPr>
            <w:noProof/>
          </w:rPr>
          <w:delText>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w:delText>
        </w:r>
        <w:r w:rsidDel="001505FC">
          <w:rPr>
            <w:noProof/>
          </w:rPr>
          <w:tab/>
          <w:delText>15</w:delText>
        </w:r>
      </w:del>
    </w:p>
    <w:p w14:paraId="3BFD8132" w14:textId="5357FEBF" w:rsidR="006C5833" w:rsidDel="001505FC" w:rsidRDefault="006C5833">
      <w:pPr>
        <w:pStyle w:val="TOC2"/>
        <w:rPr>
          <w:del w:id="221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18" w:author="Stephen Mwanje (Nokia)" w:date="2025-05-26T17:47:00Z" w16du:dateUtc="2025-05-26T15:47:00Z">
        <w:r w:rsidDel="001505FC">
          <w:rPr>
            <w:noProof/>
          </w:rPr>
          <w:delText>4.2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Functional steps of a closed control loop</w:delText>
        </w:r>
        <w:r w:rsidDel="001505FC">
          <w:rPr>
            <w:noProof/>
          </w:rPr>
          <w:tab/>
          <w:delText>15</w:delText>
        </w:r>
      </w:del>
    </w:p>
    <w:p w14:paraId="07523083" w14:textId="2E5C4264" w:rsidR="006C5833" w:rsidDel="001505FC" w:rsidRDefault="006C5833">
      <w:pPr>
        <w:pStyle w:val="TOC2"/>
        <w:rPr>
          <w:del w:id="221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20" w:author="Stephen Mwanje (Nokia)" w:date="2025-05-26T17:47:00Z" w16du:dateUtc="2025-05-26T15:47:00Z">
        <w:r w:rsidDel="001505FC">
          <w:rPr>
            <w:noProof/>
          </w:rPr>
          <w:delText>4.3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Characteristic information of a CCL</w:delText>
        </w:r>
        <w:r w:rsidDel="001505FC">
          <w:rPr>
            <w:noProof/>
          </w:rPr>
          <w:tab/>
          <w:delText>16</w:delText>
        </w:r>
      </w:del>
    </w:p>
    <w:p w14:paraId="771BC0CB" w14:textId="407F76CB" w:rsidR="006C5833" w:rsidDel="001505FC" w:rsidRDefault="006C5833">
      <w:pPr>
        <w:pStyle w:val="TOC3"/>
        <w:rPr>
          <w:del w:id="222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22" w:author="Stephen Mwanje (Nokia)" w:date="2025-05-26T17:47:00Z" w16du:dateUtc="2025-05-26T15:47:00Z">
        <w:r w:rsidDel="001505FC">
          <w:rPr>
            <w:noProof/>
          </w:rPr>
          <w:delText>4.3.1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Overview</w:delText>
        </w:r>
        <w:r w:rsidDel="001505FC">
          <w:rPr>
            <w:noProof/>
          </w:rPr>
          <w:tab/>
          <w:delText>16</w:delText>
        </w:r>
      </w:del>
    </w:p>
    <w:p w14:paraId="7EC01637" w14:textId="3FE72B6F" w:rsidR="006C5833" w:rsidDel="001505FC" w:rsidRDefault="006C5833">
      <w:pPr>
        <w:pStyle w:val="TOC3"/>
        <w:rPr>
          <w:del w:id="222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24" w:author="Stephen Mwanje (Nokia)" w:date="2025-05-26T17:47:00Z" w16du:dateUtc="2025-05-26T15:47:00Z">
        <w:r w:rsidDel="001505FC">
          <w:rPr>
            <w:noProof/>
          </w:rPr>
          <w:delText>4.3.2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Goals and targets</w:delText>
        </w:r>
        <w:r w:rsidDel="001505FC">
          <w:rPr>
            <w:noProof/>
          </w:rPr>
          <w:tab/>
          <w:delText>16</w:delText>
        </w:r>
      </w:del>
    </w:p>
    <w:p w14:paraId="2A214088" w14:textId="541B0161" w:rsidR="006C5833" w:rsidDel="001505FC" w:rsidRDefault="006C5833">
      <w:pPr>
        <w:pStyle w:val="TOC3"/>
        <w:rPr>
          <w:del w:id="222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26" w:author="Stephen Mwanje (Nokia)" w:date="2025-05-26T17:47:00Z" w16du:dateUtc="2025-05-26T15:47:00Z">
        <w:r w:rsidDel="001505FC">
          <w:rPr>
            <w:noProof/>
          </w:rPr>
          <w:delText>4.3.3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actions and actions plans</w:delText>
        </w:r>
        <w:r w:rsidDel="001505FC">
          <w:rPr>
            <w:noProof/>
          </w:rPr>
          <w:tab/>
          <w:delText>16</w:delText>
        </w:r>
      </w:del>
    </w:p>
    <w:p w14:paraId="58B56152" w14:textId="23DAE380" w:rsidR="006C5833" w:rsidDel="001505FC" w:rsidRDefault="006C5833">
      <w:pPr>
        <w:pStyle w:val="TOC3"/>
        <w:rPr>
          <w:del w:id="222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28" w:author="Stephen Mwanje (Nokia)" w:date="2025-05-26T17:47:00Z" w16du:dateUtc="2025-05-26T15:47:00Z">
        <w:r w:rsidDel="001505FC">
          <w:rPr>
            <w:noProof/>
          </w:rPr>
          <w:delText>4.3.4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scopes</w:delText>
        </w:r>
        <w:r w:rsidDel="001505FC">
          <w:rPr>
            <w:noProof/>
          </w:rPr>
          <w:tab/>
          <w:delText>16</w:delText>
        </w:r>
      </w:del>
    </w:p>
    <w:p w14:paraId="41635E4E" w14:textId="2F44BA35" w:rsidR="006C5833" w:rsidDel="001505FC" w:rsidRDefault="006C5833">
      <w:pPr>
        <w:pStyle w:val="TOC2"/>
        <w:rPr>
          <w:del w:id="222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30" w:author="Stephen Mwanje (Nokia)" w:date="2025-05-26T17:47:00Z" w16du:dateUtc="2025-05-26T15:47:00Z">
        <w:r w:rsidDel="001505FC">
          <w:rPr>
            <w:noProof/>
          </w:rPr>
          <w:delText>4.4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 purposes and uses</w:delText>
        </w:r>
        <w:r w:rsidDel="001505FC">
          <w:rPr>
            <w:noProof/>
          </w:rPr>
          <w:tab/>
          <w:delText>17</w:delText>
        </w:r>
      </w:del>
    </w:p>
    <w:p w14:paraId="1C25B62C" w14:textId="7581618E" w:rsidR="006C5833" w:rsidDel="001505FC" w:rsidRDefault="006C5833">
      <w:pPr>
        <w:pStyle w:val="TOC2"/>
        <w:rPr>
          <w:del w:id="223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32" w:author="Stephen Mwanje (Nokia)" w:date="2025-05-26T17:47:00Z" w16du:dateUtc="2025-05-26T15:47:00Z">
        <w:r w:rsidDel="001505FC">
          <w:rPr>
            <w:noProof/>
          </w:rPr>
          <w:delText>4.5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Realisation of closed control loops</w:delText>
        </w:r>
        <w:r w:rsidDel="001505FC">
          <w:rPr>
            <w:noProof/>
          </w:rPr>
          <w:tab/>
          <w:delText>18</w:delText>
        </w:r>
      </w:del>
    </w:p>
    <w:p w14:paraId="6DCA75AC" w14:textId="06415D30" w:rsidR="006C5833" w:rsidDel="001505FC" w:rsidRDefault="006C5833">
      <w:pPr>
        <w:pStyle w:val="TOC2"/>
        <w:rPr>
          <w:del w:id="223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34" w:author="Stephen Mwanje (Nokia)" w:date="2025-05-26T17:47:00Z" w16du:dateUtc="2025-05-26T15:47:00Z">
        <w:r w:rsidDel="001505FC">
          <w:rPr>
            <w:noProof/>
          </w:rPr>
          <w:delText>4.6</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 conflicts</w:delText>
        </w:r>
        <w:r w:rsidDel="001505FC">
          <w:rPr>
            <w:noProof/>
          </w:rPr>
          <w:tab/>
          <w:delText>18</w:delText>
        </w:r>
      </w:del>
    </w:p>
    <w:p w14:paraId="0B113076" w14:textId="2EEE01C3" w:rsidR="006C5833" w:rsidDel="001505FC" w:rsidRDefault="006C5833">
      <w:pPr>
        <w:pStyle w:val="TOC1"/>
        <w:rPr>
          <w:del w:id="223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36" w:author="Stephen Mwanje (Nokia)" w:date="2025-05-26T17:47:00Z" w16du:dateUtc="2025-05-26T15:47:00Z">
        <w:r w:rsidDel="001505FC">
          <w:rPr>
            <w:noProof/>
          </w:rPr>
          <w:delText>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Management capabilities</w:delText>
        </w:r>
        <w:r w:rsidDel="001505FC">
          <w:rPr>
            <w:noProof/>
          </w:rPr>
          <w:tab/>
          <w:delText>18</w:delText>
        </w:r>
      </w:del>
    </w:p>
    <w:p w14:paraId="2D7CE4C7" w14:textId="7ED8A013" w:rsidR="006C5833" w:rsidDel="001505FC" w:rsidRDefault="006C5833">
      <w:pPr>
        <w:pStyle w:val="TOC2"/>
        <w:rPr>
          <w:del w:id="223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38" w:author="Stephen Mwanje (Nokia)" w:date="2025-05-26T17:47:00Z" w16du:dateUtc="2025-05-26T15:47:00Z">
        <w:r w:rsidDel="001505FC">
          <w:rPr>
            <w:noProof/>
          </w:rPr>
          <w:delText>5.1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Dynamic control and composition of CCLs - DynCCL</w:delText>
        </w:r>
        <w:r w:rsidDel="001505FC">
          <w:rPr>
            <w:noProof/>
          </w:rPr>
          <w:tab/>
          <w:delText>18</w:delText>
        </w:r>
      </w:del>
    </w:p>
    <w:p w14:paraId="2B616BD4" w14:textId="7F861231" w:rsidR="006C5833" w:rsidDel="001505FC" w:rsidRDefault="006C5833">
      <w:pPr>
        <w:pStyle w:val="TOC3"/>
        <w:rPr>
          <w:del w:id="223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40" w:author="Stephen Mwanje (Nokia)" w:date="2025-05-26T17:47:00Z" w16du:dateUtc="2025-05-26T15:47:00Z">
        <w:r w:rsidDel="001505FC">
          <w:rPr>
            <w:noProof/>
          </w:rPr>
          <w:delText>5.1.1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Description</w:delText>
        </w:r>
        <w:r w:rsidDel="001505FC">
          <w:rPr>
            <w:noProof/>
          </w:rPr>
          <w:tab/>
          <w:delText>18</w:delText>
        </w:r>
      </w:del>
    </w:p>
    <w:p w14:paraId="53726D12" w14:textId="1E6A9478" w:rsidR="006C5833" w:rsidDel="001505FC" w:rsidRDefault="006C5833">
      <w:pPr>
        <w:pStyle w:val="TOC3"/>
        <w:rPr>
          <w:del w:id="224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42" w:author="Stephen Mwanje (Nokia)" w:date="2025-05-26T17:47:00Z" w16du:dateUtc="2025-05-26T15:47:00Z">
        <w:r w:rsidDel="001505FC">
          <w:rPr>
            <w:noProof/>
          </w:rPr>
          <w:delText>5.1.2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Use cases</w:delText>
        </w:r>
        <w:r w:rsidDel="001505FC">
          <w:rPr>
            <w:noProof/>
          </w:rPr>
          <w:tab/>
          <w:delText>18</w:delText>
        </w:r>
      </w:del>
    </w:p>
    <w:p w14:paraId="67CF2933" w14:textId="4B220C8E" w:rsidR="006C5833" w:rsidDel="001505FC" w:rsidRDefault="006C5833">
      <w:pPr>
        <w:pStyle w:val="TOC4"/>
        <w:rPr>
          <w:del w:id="224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44" w:author="Stephen Mwanje (Nokia)" w:date="2025-05-26T17:47:00Z" w16du:dateUtc="2025-05-26T15:47:00Z">
        <w:r w:rsidDel="001505FC">
          <w:rPr>
            <w:noProof/>
          </w:rPr>
          <w:delText>5.1.2.1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General CCL Control – DynCCL_01</w:delText>
        </w:r>
        <w:r w:rsidDel="001505FC">
          <w:rPr>
            <w:noProof/>
          </w:rPr>
          <w:tab/>
          <w:delText>18</w:delText>
        </w:r>
      </w:del>
    </w:p>
    <w:p w14:paraId="116C6551" w14:textId="5CE43621" w:rsidR="006C5833" w:rsidDel="001505FC" w:rsidRDefault="006C5833">
      <w:pPr>
        <w:pStyle w:val="TOC4"/>
        <w:rPr>
          <w:del w:id="224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46" w:author="Stephen Mwanje (Nokia)" w:date="2025-05-26T17:47:00Z" w16du:dateUtc="2025-05-26T15:47:00Z">
        <w:r w:rsidDel="001505FC">
          <w:rPr>
            <w:noProof/>
          </w:rPr>
          <w:delText>5.1.2.2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Composing a CCL from discrete components – DynCCL_02</w:delText>
        </w:r>
        <w:r w:rsidDel="001505FC">
          <w:rPr>
            <w:noProof/>
          </w:rPr>
          <w:tab/>
          <w:delText>19</w:delText>
        </w:r>
      </w:del>
    </w:p>
    <w:p w14:paraId="06779B76" w14:textId="67CF3959" w:rsidR="006C5833" w:rsidDel="001505FC" w:rsidRDefault="006C5833">
      <w:pPr>
        <w:pStyle w:val="TOC3"/>
        <w:rPr>
          <w:del w:id="224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48" w:author="Stephen Mwanje (Nokia)" w:date="2025-05-26T17:47:00Z" w16du:dateUtc="2025-05-26T15:47:00Z">
        <w:r w:rsidDel="001505FC">
          <w:rPr>
            <w:noProof/>
          </w:rPr>
          <w:delText>5.1.3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20</w:delText>
        </w:r>
      </w:del>
    </w:p>
    <w:p w14:paraId="3593B8D6" w14:textId="7D542D13" w:rsidR="006C5833" w:rsidDel="001505FC" w:rsidRDefault="006C5833">
      <w:pPr>
        <w:pStyle w:val="TOC2"/>
        <w:rPr>
          <w:del w:id="224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50" w:author="Stephen Mwanje (Nokia)" w:date="2025-05-26T17:47:00Z" w16du:dateUtc="2025-05-26T15:47:00Z">
        <w:r w:rsidDel="001505FC">
          <w:rPr>
            <w:noProof/>
          </w:rPr>
          <w:delText>5.2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Historical CCL Capability - HISCCL</w:delText>
        </w:r>
        <w:r w:rsidDel="001505FC">
          <w:rPr>
            <w:noProof/>
          </w:rPr>
          <w:tab/>
          <w:delText>20</w:delText>
        </w:r>
      </w:del>
    </w:p>
    <w:p w14:paraId="7F26C1B4" w14:textId="3B4A9AE4" w:rsidR="006C5833" w:rsidDel="001505FC" w:rsidRDefault="006C5833">
      <w:pPr>
        <w:pStyle w:val="TOC3"/>
        <w:rPr>
          <w:del w:id="225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52" w:author="Stephen Mwanje (Nokia)" w:date="2025-05-26T17:47:00Z" w16du:dateUtc="2025-05-26T15:47:00Z">
        <w:r w:rsidDel="001505FC">
          <w:rPr>
            <w:noProof/>
          </w:rPr>
          <w:delText>5.2.1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Description</w:delText>
        </w:r>
        <w:r w:rsidDel="001505FC">
          <w:rPr>
            <w:noProof/>
          </w:rPr>
          <w:tab/>
          <w:delText>20</w:delText>
        </w:r>
      </w:del>
    </w:p>
    <w:p w14:paraId="0CE2200A" w14:textId="1691912E" w:rsidR="006C5833" w:rsidDel="001505FC" w:rsidRDefault="006C5833">
      <w:pPr>
        <w:pStyle w:val="TOC3"/>
        <w:rPr>
          <w:del w:id="225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54" w:author="Stephen Mwanje (Nokia)" w:date="2025-05-26T17:47:00Z" w16du:dateUtc="2025-05-26T15:47:00Z">
        <w:r w:rsidDel="001505FC">
          <w:rPr>
            <w:noProof/>
          </w:rPr>
          <w:delText>5.2.2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20</w:delText>
        </w:r>
      </w:del>
    </w:p>
    <w:p w14:paraId="59F3C6AB" w14:textId="7C3B6C0B" w:rsidR="006C5833" w:rsidDel="001505FC" w:rsidRDefault="006C5833">
      <w:pPr>
        <w:pStyle w:val="TOC4"/>
        <w:rPr>
          <w:del w:id="225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56" w:author="Stephen Mwanje (Nokia)" w:date="2025-05-26T17:47:00Z" w16du:dateUtc="2025-05-26T15:47:00Z">
        <w:r w:rsidDel="001505FC">
          <w:rPr>
            <w:noProof/>
          </w:rPr>
          <w:delText>5.2.2.1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creation based on Historical CCL data capability – HISCCL-01</w:delText>
        </w:r>
        <w:r w:rsidDel="001505FC">
          <w:rPr>
            <w:noProof/>
          </w:rPr>
          <w:tab/>
          <w:delText>20</w:delText>
        </w:r>
      </w:del>
    </w:p>
    <w:p w14:paraId="7819804F" w14:textId="53F0C99C" w:rsidR="006C5833" w:rsidDel="001505FC" w:rsidRDefault="006C5833">
      <w:pPr>
        <w:pStyle w:val="TOC3"/>
        <w:rPr>
          <w:del w:id="225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58" w:author="Stephen Mwanje (Nokia)" w:date="2025-05-26T17:47:00Z" w16du:dateUtc="2025-05-26T15:47:00Z">
        <w:r w:rsidDel="001505FC">
          <w:rPr>
            <w:noProof/>
          </w:rPr>
          <w:delText>5.2.3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21</w:delText>
        </w:r>
      </w:del>
    </w:p>
    <w:p w14:paraId="055C5003" w14:textId="3D6D52EF" w:rsidR="006C5833" w:rsidDel="001505FC" w:rsidRDefault="006C5833">
      <w:pPr>
        <w:pStyle w:val="TOC2"/>
        <w:rPr>
          <w:del w:id="225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60" w:author="Stephen Mwanje (Nokia)" w:date="2025-05-26T17:47:00Z" w16du:dateUtc="2025-05-26T15:47:00Z">
        <w:r w:rsidDel="001505FC">
          <w:rPr>
            <w:noProof/>
          </w:rPr>
          <w:delText>5.3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CCL Performance Monitoring - CCLPERF</w:delText>
        </w:r>
        <w:r w:rsidDel="001505FC">
          <w:rPr>
            <w:noProof/>
          </w:rPr>
          <w:tab/>
          <w:delText>21</w:delText>
        </w:r>
      </w:del>
    </w:p>
    <w:p w14:paraId="41763990" w14:textId="7EEE0486" w:rsidR="006C5833" w:rsidDel="001505FC" w:rsidRDefault="006C5833">
      <w:pPr>
        <w:pStyle w:val="TOC3"/>
        <w:rPr>
          <w:del w:id="226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62" w:author="Stephen Mwanje (Nokia)" w:date="2025-05-26T17:47:00Z" w16du:dateUtc="2025-05-26T15:47:00Z">
        <w:r w:rsidDel="001505FC">
          <w:rPr>
            <w:noProof/>
          </w:rPr>
          <w:delText>5.3.1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Description</w:delText>
        </w:r>
        <w:r w:rsidDel="001505FC">
          <w:rPr>
            <w:noProof/>
          </w:rPr>
          <w:tab/>
          <w:delText>21</w:delText>
        </w:r>
      </w:del>
    </w:p>
    <w:p w14:paraId="6F8B252C" w14:textId="02F88349" w:rsidR="006C5833" w:rsidDel="001505FC" w:rsidRDefault="006C5833">
      <w:pPr>
        <w:pStyle w:val="TOC3"/>
        <w:rPr>
          <w:del w:id="226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64" w:author="Stephen Mwanje (Nokia)" w:date="2025-05-26T17:47:00Z" w16du:dateUtc="2025-05-26T15:47:00Z">
        <w:r w:rsidDel="001505FC">
          <w:rPr>
            <w:noProof/>
          </w:rPr>
          <w:delText>5.3.2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21</w:delText>
        </w:r>
      </w:del>
    </w:p>
    <w:p w14:paraId="481DFD59" w14:textId="19455642" w:rsidR="006C5833" w:rsidDel="001505FC" w:rsidRDefault="006C5833">
      <w:pPr>
        <w:pStyle w:val="TOC4"/>
        <w:rPr>
          <w:del w:id="226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66" w:author="Stephen Mwanje (Nokia)" w:date="2025-05-26T17:47:00Z" w16du:dateUtc="2025-05-26T15:47:00Z">
        <w:r w:rsidDel="001505FC">
          <w:rPr>
            <w:noProof/>
          </w:rPr>
          <w:delText>5.3.2.1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Performance Evaluation of a Closed Control Loop – CCLPERF_01</w:delText>
        </w:r>
        <w:r w:rsidDel="001505FC">
          <w:rPr>
            <w:noProof/>
          </w:rPr>
          <w:tab/>
          <w:delText>21</w:delText>
        </w:r>
      </w:del>
    </w:p>
    <w:p w14:paraId="418D1C9E" w14:textId="7605E553" w:rsidR="006C5833" w:rsidDel="001505FC" w:rsidRDefault="006C5833">
      <w:pPr>
        <w:pStyle w:val="TOC4"/>
        <w:rPr>
          <w:del w:id="226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68" w:author="Stephen Mwanje (Nokia)" w:date="2025-05-26T17:47:00Z" w16du:dateUtc="2025-05-26T15:47:00Z">
        <w:r w:rsidDel="001505FC">
          <w:rPr>
            <w:noProof/>
          </w:rPr>
          <w:delText>5.3.2.2</w:delText>
        </w:r>
        <w:r w:rsidDel="001505FC">
          <w:rPr>
            <w:rFonts w:asciiTheme="minorHAnsi" w:eastAsiaTheme="minorEastAsia" w:hAnsiTheme="minorHAnsi" w:cstheme="minorBidi"/>
            <w:noProof/>
            <w:kern w:val="2"/>
            <w:sz w:val="24"/>
            <w:szCs w:val="24"/>
            <w:lang w:val="en-US"/>
            <w14:ligatures w14:val="standardContextual"/>
          </w:rPr>
          <w:tab/>
        </w:r>
        <w:r w:rsidRPr="00836F1F" w:rsidDel="001505FC">
          <w:rPr>
            <w:rFonts w:cs="Arial"/>
            <w:noProof/>
          </w:rPr>
          <w:delText xml:space="preserve">MnS </w:delText>
        </w:r>
        <w:r w:rsidDel="001505FC">
          <w:rPr>
            <w:noProof/>
          </w:rPr>
          <w:delText>Consumer’s feedback on CCL actions – CCLPERF_02</w:delText>
        </w:r>
        <w:r w:rsidDel="001505FC">
          <w:rPr>
            <w:noProof/>
          </w:rPr>
          <w:tab/>
          <w:delText>21</w:delText>
        </w:r>
      </w:del>
    </w:p>
    <w:p w14:paraId="5D8FB8B5" w14:textId="4B500E40" w:rsidR="006C5833" w:rsidDel="001505FC" w:rsidRDefault="006C5833">
      <w:pPr>
        <w:pStyle w:val="TOC4"/>
        <w:rPr>
          <w:del w:id="226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70" w:author="Stephen Mwanje (Nokia)" w:date="2025-05-26T17:47:00Z" w16du:dateUtc="2025-05-26T15:47:00Z">
        <w:r w:rsidDel="001505FC">
          <w:rPr>
            <w:noProof/>
          </w:rPr>
          <w:delText>5.3.2.3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Assessment and resolution of CCL Impact on unknown impact-scope - CCLPERF_03</w:delText>
        </w:r>
        <w:r w:rsidDel="001505FC">
          <w:rPr>
            <w:noProof/>
          </w:rPr>
          <w:tab/>
          <w:delText>22</w:delText>
        </w:r>
      </w:del>
    </w:p>
    <w:p w14:paraId="6DADD364" w14:textId="7E40C622" w:rsidR="006C5833" w:rsidDel="001505FC" w:rsidRDefault="006C5833">
      <w:pPr>
        <w:pStyle w:val="TOC3"/>
        <w:rPr>
          <w:del w:id="227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72" w:author="Stephen Mwanje (Nokia)" w:date="2025-05-26T17:47:00Z" w16du:dateUtc="2025-05-26T15:47:00Z">
        <w:r w:rsidDel="001505FC">
          <w:rPr>
            <w:noProof/>
          </w:rPr>
          <w:delText>5.3.3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Requirements</w:delText>
        </w:r>
        <w:r w:rsidDel="001505FC">
          <w:rPr>
            <w:noProof/>
          </w:rPr>
          <w:tab/>
          <w:delText>22</w:delText>
        </w:r>
      </w:del>
    </w:p>
    <w:p w14:paraId="409382C9" w14:textId="014D9362" w:rsidR="006C5833" w:rsidDel="001505FC" w:rsidRDefault="006C5833">
      <w:pPr>
        <w:pStyle w:val="TOC2"/>
        <w:rPr>
          <w:del w:id="227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74" w:author="Stephen Mwanje (Nokia)" w:date="2025-05-26T17:47:00Z" w16du:dateUtc="2025-05-26T15:47:00Z">
        <w:r w:rsidDel="001505FC">
          <w:rPr>
            <w:noProof/>
          </w:rPr>
          <w:delText>5.4</w:delText>
        </w:r>
        <w:r w:rsidDel="001505FC">
          <w:rPr>
            <w:rFonts w:asciiTheme="minorHAnsi" w:eastAsiaTheme="minorEastAsia" w:hAnsiTheme="minorHAnsi" w:cstheme="minorBidi"/>
            <w:noProof/>
            <w:kern w:val="2"/>
            <w:sz w:val="24"/>
            <w:szCs w:val="24"/>
            <w:lang w:val="en-US"/>
            <w14:ligatures w14:val="standardContextual"/>
          </w:rPr>
          <w:tab/>
        </w:r>
        <w:r w:rsidRPr="00836F1F" w:rsidDel="001505FC">
          <w:rPr>
            <w:noProof/>
            <w:lang w:val="en-IN"/>
          </w:rPr>
          <w:delText>Closed Control Loops usage scenarios - CCLUSE</w:delText>
        </w:r>
        <w:r w:rsidDel="001505FC">
          <w:rPr>
            <w:noProof/>
          </w:rPr>
          <w:tab/>
          <w:delText>23</w:delText>
        </w:r>
      </w:del>
    </w:p>
    <w:p w14:paraId="760D42BE" w14:textId="41135A49" w:rsidR="006C5833" w:rsidDel="001505FC" w:rsidRDefault="006C5833">
      <w:pPr>
        <w:pStyle w:val="TOC3"/>
        <w:rPr>
          <w:del w:id="227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76" w:author="Stephen Mwanje (Nokia)" w:date="2025-05-26T17:47:00Z" w16du:dateUtc="2025-05-26T15:47:00Z">
        <w:r w:rsidDel="001505FC">
          <w:rPr>
            <w:noProof/>
          </w:rPr>
          <w:delText>5.4.1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Description</w:delText>
        </w:r>
        <w:r w:rsidDel="001505FC">
          <w:rPr>
            <w:noProof/>
          </w:rPr>
          <w:tab/>
          <w:delText>23</w:delText>
        </w:r>
      </w:del>
    </w:p>
    <w:p w14:paraId="75C6582C" w14:textId="490B0A57" w:rsidR="006C5833" w:rsidDel="001505FC" w:rsidRDefault="006C5833">
      <w:pPr>
        <w:pStyle w:val="TOC3"/>
        <w:rPr>
          <w:del w:id="227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78" w:author="Stephen Mwanje (Nokia)" w:date="2025-05-26T17:47:00Z" w16du:dateUtc="2025-05-26T15:47:00Z">
        <w:r w:rsidDel="001505FC">
          <w:rPr>
            <w:noProof/>
          </w:rPr>
          <w:delText>5.4.2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23</w:delText>
        </w:r>
      </w:del>
    </w:p>
    <w:p w14:paraId="55319894" w14:textId="7201520C" w:rsidR="006C5833" w:rsidDel="001505FC" w:rsidRDefault="006C5833">
      <w:pPr>
        <w:pStyle w:val="TOC4"/>
        <w:rPr>
          <w:del w:id="227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80" w:author="Stephen Mwanje (Nokia)" w:date="2025-05-26T17:47:00Z" w16du:dateUtc="2025-05-26T15:47:00Z">
        <w:r w:rsidDel="001505FC">
          <w:rPr>
            <w:noProof/>
          </w:rPr>
          <w:delText>5.4.2.1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 for fault management – CCLUSE_01</w:delText>
        </w:r>
        <w:r w:rsidDel="001505FC">
          <w:rPr>
            <w:noProof/>
          </w:rPr>
          <w:tab/>
          <w:delText>23</w:delText>
        </w:r>
      </w:del>
    </w:p>
    <w:p w14:paraId="6AB744B3" w14:textId="29ABC426" w:rsidR="006C5833" w:rsidDel="001505FC" w:rsidRDefault="006C5833">
      <w:pPr>
        <w:pStyle w:val="TOC4"/>
        <w:rPr>
          <w:del w:id="228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82" w:author="Stephen Mwanje (Nokia)" w:date="2025-05-26T17:47:00Z" w16du:dateUtc="2025-05-26T15:47:00Z">
        <w:r w:rsidDel="001505FC">
          <w:rPr>
            <w:noProof/>
          </w:rPr>
          <w:delText>5.4.2.2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 Control Loops for network performance problem recovery CCLUSE_02</w:delText>
        </w:r>
        <w:r w:rsidDel="001505FC">
          <w:rPr>
            <w:noProof/>
          </w:rPr>
          <w:tab/>
          <w:delText>23</w:delText>
        </w:r>
      </w:del>
    </w:p>
    <w:p w14:paraId="13D36630" w14:textId="3882E620" w:rsidR="006C5833" w:rsidDel="001505FC" w:rsidRDefault="006C5833">
      <w:pPr>
        <w:pStyle w:val="TOC3"/>
        <w:rPr>
          <w:del w:id="228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84" w:author="Stephen Mwanje (Nokia)" w:date="2025-05-26T17:47:00Z" w16du:dateUtc="2025-05-26T15:47:00Z">
        <w:r w:rsidDel="001505FC">
          <w:rPr>
            <w:noProof/>
          </w:rPr>
          <w:delText>5.4.3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24</w:delText>
        </w:r>
      </w:del>
    </w:p>
    <w:p w14:paraId="30040D24" w14:textId="1092CA67" w:rsidR="006C5833" w:rsidDel="001505FC" w:rsidRDefault="006C5833">
      <w:pPr>
        <w:pStyle w:val="TOC2"/>
        <w:rPr>
          <w:del w:id="228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86" w:author="Stephen Mwanje (Nokia)" w:date="2025-05-26T17:47:00Z" w16du:dateUtc="2025-05-26T15:47:00Z">
        <w:r w:rsidDel="001505FC">
          <w:rPr>
            <w:noProof/>
          </w:rPr>
          <w:delText>5.6</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Triggered CCL Capability - CCLTRG</w:delText>
        </w:r>
        <w:r w:rsidDel="001505FC">
          <w:rPr>
            <w:noProof/>
          </w:rPr>
          <w:tab/>
          <w:delText>24</w:delText>
        </w:r>
      </w:del>
    </w:p>
    <w:p w14:paraId="2678DF6B" w14:textId="14A20E6D" w:rsidR="006C5833" w:rsidDel="001505FC" w:rsidRDefault="006C5833">
      <w:pPr>
        <w:pStyle w:val="TOC3"/>
        <w:rPr>
          <w:del w:id="228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88" w:author="Stephen Mwanje (Nokia)" w:date="2025-05-26T17:47:00Z" w16du:dateUtc="2025-05-26T15:47:00Z">
        <w:r w:rsidDel="001505FC">
          <w:rPr>
            <w:noProof/>
          </w:rPr>
          <w:delText>5.6.1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Description</w:delText>
        </w:r>
        <w:r w:rsidDel="001505FC">
          <w:rPr>
            <w:noProof/>
          </w:rPr>
          <w:tab/>
          <w:delText>24</w:delText>
        </w:r>
      </w:del>
    </w:p>
    <w:p w14:paraId="061FCE56" w14:textId="4CD43F63" w:rsidR="006C5833" w:rsidDel="001505FC" w:rsidRDefault="006C5833">
      <w:pPr>
        <w:pStyle w:val="TOC3"/>
        <w:rPr>
          <w:del w:id="228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90" w:author="Stephen Mwanje (Nokia)" w:date="2025-05-26T17:47:00Z" w16du:dateUtc="2025-05-26T15:47:00Z">
        <w:r w:rsidDel="001505FC">
          <w:rPr>
            <w:noProof/>
          </w:rPr>
          <w:delText>5.6.2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25</w:delText>
        </w:r>
      </w:del>
    </w:p>
    <w:p w14:paraId="0D3B7124" w14:textId="061DB162" w:rsidR="006C5833" w:rsidDel="001505FC" w:rsidRDefault="006C5833">
      <w:pPr>
        <w:pStyle w:val="TOC4"/>
        <w:rPr>
          <w:del w:id="229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92" w:author="Stephen Mwanje (Nokia)" w:date="2025-05-26T17:47:00Z" w16du:dateUtc="2025-05-26T15:47:00Z">
        <w:r w:rsidDel="001505FC">
          <w:rPr>
            <w:noProof/>
          </w:rPr>
          <w:delText>5.6.2.1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instantiation based on conditions – CCLTRG_01</w:delText>
        </w:r>
        <w:r w:rsidDel="001505FC">
          <w:rPr>
            <w:noProof/>
          </w:rPr>
          <w:tab/>
          <w:delText>25</w:delText>
        </w:r>
      </w:del>
    </w:p>
    <w:p w14:paraId="3C7038E3" w14:textId="2544751B" w:rsidR="006C5833" w:rsidDel="001505FC" w:rsidRDefault="006C5833">
      <w:pPr>
        <w:pStyle w:val="TOC4"/>
        <w:rPr>
          <w:del w:id="229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94" w:author="Stephen Mwanje (Nokia)" w:date="2025-05-26T17:47:00Z" w16du:dateUtc="2025-05-26T15:47:00Z">
        <w:r w:rsidDel="001505FC">
          <w:rPr>
            <w:noProof/>
          </w:rPr>
          <w:lastRenderedPageBreak/>
          <w:delText>5.6.2.2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action execution based on conditions – CCLTRG_02</w:delText>
        </w:r>
        <w:r w:rsidDel="001505FC">
          <w:rPr>
            <w:noProof/>
          </w:rPr>
          <w:tab/>
          <w:delText>25</w:delText>
        </w:r>
      </w:del>
    </w:p>
    <w:p w14:paraId="384328E4" w14:textId="08B2B80C" w:rsidR="006C5833" w:rsidDel="001505FC" w:rsidRDefault="006C5833">
      <w:pPr>
        <w:pStyle w:val="TOC3"/>
        <w:rPr>
          <w:del w:id="229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96" w:author="Stephen Mwanje (Nokia)" w:date="2025-05-26T17:47:00Z" w16du:dateUtc="2025-05-26T15:47:00Z">
        <w:r w:rsidDel="001505FC">
          <w:rPr>
            <w:noProof/>
          </w:rPr>
          <w:delText>5.6.3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26</w:delText>
        </w:r>
      </w:del>
    </w:p>
    <w:p w14:paraId="03849729" w14:textId="4A727B2A" w:rsidR="006C5833" w:rsidDel="001505FC" w:rsidRDefault="006C5833">
      <w:pPr>
        <w:pStyle w:val="TOC2"/>
        <w:rPr>
          <w:del w:id="229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298" w:author="Stephen Mwanje (Nokia)" w:date="2025-05-26T17:47:00Z" w16du:dateUtc="2025-05-26T15:47:00Z">
        <w:r w:rsidDel="001505FC">
          <w:rPr>
            <w:noProof/>
          </w:rPr>
          <w:delText>5.7</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Conflict management Capability - CONF</w:delText>
        </w:r>
        <w:r w:rsidDel="001505FC">
          <w:rPr>
            <w:noProof/>
          </w:rPr>
          <w:tab/>
          <w:delText>26</w:delText>
        </w:r>
      </w:del>
    </w:p>
    <w:p w14:paraId="10A7BBB1" w14:textId="02AAF9D9" w:rsidR="006C5833" w:rsidDel="001505FC" w:rsidRDefault="006C5833">
      <w:pPr>
        <w:pStyle w:val="TOC3"/>
        <w:rPr>
          <w:del w:id="229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00" w:author="Stephen Mwanje (Nokia)" w:date="2025-05-26T17:47:00Z" w16du:dateUtc="2025-05-26T15:47:00Z">
        <w:r w:rsidDel="001505FC">
          <w:rPr>
            <w:noProof/>
          </w:rPr>
          <w:delText>5.7.1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Description</w:delText>
        </w:r>
        <w:r w:rsidDel="001505FC">
          <w:rPr>
            <w:noProof/>
          </w:rPr>
          <w:tab/>
          <w:delText>26</w:delText>
        </w:r>
      </w:del>
    </w:p>
    <w:p w14:paraId="0DD826D5" w14:textId="0DEF4DFB" w:rsidR="006C5833" w:rsidDel="001505FC" w:rsidRDefault="006C5833">
      <w:pPr>
        <w:pStyle w:val="TOC3"/>
        <w:rPr>
          <w:del w:id="230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02" w:author="Stephen Mwanje (Nokia)" w:date="2025-05-26T17:47:00Z" w16du:dateUtc="2025-05-26T15:47:00Z">
        <w:r w:rsidDel="001505FC">
          <w:rPr>
            <w:noProof/>
          </w:rPr>
          <w:delText>5.7.2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28</w:delText>
        </w:r>
      </w:del>
    </w:p>
    <w:p w14:paraId="38566F54" w14:textId="0DBEEC12" w:rsidR="006C5833" w:rsidDel="001505FC" w:rsidRDefault="006C5833">
      <w:pPr>
        <w:pStyle w:val="TOC4"/>
        <w:rPr>
          <w:del w:id="230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04" w:author="Stephen Mwanje (Nokia)" w:date="2025-05-26T17:47:00Z" w16du:dateUtc="2025-05-26T15:47:00Z">
        <w:r w:rsidDel="001505FC">
          <w:rPr>
            <w:noProof/>
          </w:rPr>
          <w:delText>5.7.2.1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Concurrent actions conflicts handling - CONF_01</w:delText>
        </w:r>
        <w:r w:rsidDel="001505FC">
          <w:rPr>
            <w:noProof/>
          </w:rPr>
          <w:tab/>
          <w:delText>28</w:delText>
        </w:r>
      </w:del>
    </w:p>
    <w:p w14:paraId="66F9BAF6" w14:textId="1164BA6D" w:rsidR="006C5833" w:rsidDel="001505FC" w:rsidRDefault="006C5833">
      <w:pPr>
        <w:pStyle w:val="TOC4"/>
        <w:rPr>
          <w:del w:id="230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06" w:author="Stephen Mwanje (Nokia)" w:date="2025-05-26T17:47:00Z" w16du:dateUtc="2025-05-26T15:47:00Z">
        <w:r w:rsidDel="001505FC">
          <w:rPr>
            <w:noProof/>
          </w:rPr>
          <w:delText>5.7.2.2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scope conflicts handling – CONF_02</w:delText>
        </w:r>
        <w:r w:rsidDel="001505FC">
          <w:rPr>
            <w:noProof/>
          </w:rPr>
          <w:tab/>
          <w:delText>29</w:delText>
        </w:r>
      </w:del>
    </w:p>
    <w:p w14:paraId="15865A38" w14:textId="2A0538B7" w:rsidR="006C5833" w:rsidDel="001505FC" w:rsidRDefault="006C5833">
      <w:pPr>
        <w:pStyle w:val="TOC4"/>
        <w:rPr>
          <w:del w:id="230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08" w:author="Stephen Mwanje (Nokia)" w:date="2025-05-26T17:47:00Z" w16du:dateUtc="2025-05-26T15:47:00Z">
        <w:r w:rsidDel="001505FC">
          <w:rPr>
            <w:noProof/>
          </w:rPr>
          <w:delText>5.7.2.3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concurrent</w:delText>
        </w:r>
        <w:r w:rsidRPr="00836F1F" w:rsidDel="001505FC">
          <w:rPr>
            <w:b/>
            <w:bCs/>
            <w:noProof/>
          </w:rPr>
          <w:delText xml:space="preserve"> </w:delText>
        </w:r>
        <w:r w:rsidDel="001505FC">
          <w:rPr>
            <w:noProof/>
          </w:rPr>
          <w:delText>metric-value conflicts handling - CONF_03</w:delText>
        </w:r>
        <w:r w:rsidDel="001505FC">
          <w:rPr>
            <w:noProof/>
          </w:rPr>
          <w:tab/>
          <w:delText>29</w:delText>
        </w:r>
      </w:del>
    </w:p>
    <w:p w14:paraId="5E3FCA91" w14:textId="1F7A6D12" w:rsidR="006C5833" w:rsidDel="001505FC" w:rsidRDefault="006C5833">
      <w:pPr>
        <w:pStyle w:val="TOC4"/>
        <w:rPr>
          <w:del w:id="230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10" w:author="Stephen Mwanje (Nokia)" w:date="2025-05-26T17:47:00Z" w16du:dateUtc="2025-05-26T15:47:00Z">
        <w:r w:rsidDel="001505FC">
          <w:rPr>
            <w:noProof/>
          </w:rPr>
          <w:delText>5.7.2.4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non-concurrent</w:delText>
        </w:r>
        <w:r w:rsidRPr="00836F1F" w:rsidDel="001505FC">
          <w:rPr>
            <w:b/>
            <w:bCs/>
            <w:noProof/>
          </w:rPr>
          <w:delText xml:space="preserve"> </w:delText>
        </w:r>
        <w:r w:rsidDel="001505FC">
          <w:rPr>
            <w:noProof/>
          </w:rPr>
          <w:delText>actions conflicts handling –CONF_04</w:delText>
        </w:r>
        <w:r w:rsidDel="001505FC">
          <w:rPr>
            <w:noProof/>
          </w:rPr>
          <w:tab/>
          <w:delText>29</w:delText>
        </w:r>
      </w:del>
    </w:p>
    <w:p w14:paraId="504B0DAB" w14:textId="32F0017F" w:rsidR="006C5833" w:rsidDel="001505FC" w:rsidRDefault="006C5833">
      <w:pPr>
        <w:pStyle w:val="TOC4"/>
        <w:rPr>
          <w:del w:id="231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12" w:author="Stephen Mwanje (Nokia)" w:date="2025-05-26T17:47:00Z" w16du:dateUtc="2025-05-26T15:47:00Z">
        <w:r w:rsidDel="001505FC">
          <w:rPr>
            <w:noProof/>
          </w:rPr>
          <w:delText>5.7.2.5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non-concurrent</w:delText>
        </w:r>
        <w:r w:rsidRPr="00836F1F" w:rsidDel="001505FC">
          <w:rPr>
            <w:b/>
            <w:bCs/>
            <w:noProof/>
          </w:rPr>
          <w:delText xml:space="preserve"> </w:delText>
        </w:r>
        <w:r w:rsidDel="001505FC">
          <w:rPr>
            <w:noProof/>
          </w:rPr>
          <w:delText>metric-value</w:delText>
        </w:r>
        <w:r w:rsidRPr="00836F1F" w:rsidDel="001505FC">
          <w:rPr>
            <w:b/>
            <w:bCs/>
            <w:noProof/>
          </w:rPr>
          <w:delText xml:space="preserve"> </w:delText>
        </w:r>
        <w:r w:rsidDel="001505FC">
          <w:rPr>
            <w:noProof/>
          </w:rPr>
          <w:delText>conflicts handling – CONF_05</w:delText>
        </w:r>
        <w:r w:rsidDel="001505FC">
          <w:rPr>
            <w:noProof/>
          </w:rPr>
          <w:tab/>
          <w:delText>30</w:delText>
        </w:r>
      </w:del>
    </w:p>
    <w:p w14:paraId="6A582FA9" w14:textId="70067CE2" w:rsidR="006C5833" w:rsidDel="001505FC" w:rsidRDefault="006C5833">
      <w:pPr>
        <w:pStyle w:val="TOC3"/>
        <w:rPr>
          <w:del w:id="231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14" w:author="Stephen Mwanje (Nokia)" w:date="2025-05-26T17:47:00Z" w16du:dateUtc="2025-05-26T15:47:00Z">
        <w:r w:rsidDel="001505FC">
          <w:rPr>
            <w:noProof/>
          </w:rPr>
          <w:delText>5.7.3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31</w:delText>
        </w:r>
      </w:del>
    </w:p>
    <w:p w14:paraId="54295EBA" w14:textId="1B71CE52" w:rsidR="006C5833" w:rsidDel="001505FC" w:rsidRDefault="006C5833">
      <w:pPr>
        <w:pStyle w:val="TOC2"/>
        <w:rPr>
          <w:del w:id="231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16" w:author="Stephen Mwanje (Nokia)" w:date="2025-05-26T17:47:00Z" w16du:dateUtc="2025-05-26T15:47:00Z">
        <w:r w:rsidDel="001505FC">
          <w:rPr>
            <w:noProof/>
          </w:rPr>
          <w:delText>5.8</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decision escalation – ESC</w:delText>
        </w:r>
        <w:r w:rsidDel="001505FC">
          <w:rPr>
            <w:noProof/>
          </w:rPr>
          <w:tab/>
          <w:delText>32</w:delText>
        </w:r>
      </w:del>
    </w:p>
    <w:p w14:paraId="5223FAD5" w14:textId="3CC6B50E" w:rsidR="006C5833" w:rsidDel="001505FC" w:rsidRDefault="006C5833">
      <w:pPr>
        <w:pStyle w:val="TOC3"/>
        <w:rPr>
          <w:del w:id="231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18" w:author="Stephen Mwanje (Nokia)" w:date="2025-05-26T17:47:00Z" w16du:dateUtc="2025-05-26T15:47:00Z">
        <w:r w:rsidDel="001505FC">
          <w:rPr>
            <w:noProof/>
          </w:rPr>
          <w:delText>5.8.1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Description</w:delText>
        </w:r>
        <w:r w:rsidDel="001505FC">
          <w:rPr>
            <w:noProof/>
          </w:rPr>
          <w:tab/>
          <w:delText>32</w:delText>
        </w:r>
      </w:del>
    </w:p>
    <w:p w14:paraId="495AA17C" w14:textId="022C92D9" w:rsidR="006C5833" w:rsidDel="001505FC" w:rsidRDefault="006C5833">
      <w:pPr>
        <w:pStyle w:val="TOC3"/>
        <w:rPr>
          <w:del w:id="231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20" w:author="Stephen Mwanje (Nokia)" w:date="2025-05-26T17:47:00Z" w16du:dateUtc="2025-05-26T15:47:00Z">
        <w:r w:rsidDel="001505FC">
          <w:rPr>
            <w:noProof/>
          </w:rPr>
          <w:delText>5.8.2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32</w:delText>
        </w:r>
      </w:del>
    </w:p>
    <w:p w14:paraId="34F1DF4D" w14:textId="6F761271" w:rsidR="006C5833" w:rsidDel="001505FC" w:rsidRDefault="006C5833">
      <w:pPr>
        <w:pStyle w:val="TOC4"/>
        <w:rPr>
          <w:del w:id="232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22" w:author="Stephen Mwanje (Nokia)" w:date="2025-05-26T17:47:00Z" w16du:dateUtc="2025-05-26T15:47:00Z">
        <w:r w:rsidDel="001505FC">
          <w:rPr>
            <w:noProof/>
          </w:rPr>
          <w:delText>5.8.2.1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Triggering CCL decision escalation – ESC_01</w:delText>
        </w:r>
        <w:r w:rsidDel="001505FC">
          <w:rPr>
            <w:noProof/>
          </w:rPr>
          <w:tab/>
          <w:delText>32</w:delText>
        </w:r>
      </w:del>
    </w:p>
    <w:p w14:paraId="3E104ADD" w14:textId="2C077CDE" w:rsidR="006C5833" w:rsidDel="001505FC" w:rsidRDefault="006C5833">
      <w:pPr>
        <w:pStyle w:val="TOC3"/>
        <w:rPr>
          <w:del w:id="232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24" w:author="Stephen Mwanje (Nokia)" w:date="2025-05-26T17:47:00Z" w16du:dateUtc="2025-05-26T15:47:00Z">
        <w:r w:rsidDel="001505FC">
          <w:rPr>
            <w:noProof/>
          </w:rPr>
          <w:delText>5.8.3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33</w:delText>
        </w:r>
      </w:del>
    </w:p>
    <w:p w14:paraId="1214DB7A" w14:textId="36E4522C" w:rsidR="006C5833" w:rsidDel="001505FC" w:rsidRDefault="006C5833">
      <w:pPr>
        <w:pStyle w:val="TOC2"/>
        <w:rPr>
          <w:del w:id="232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26" w:author="Stephen Mwanje (Nokia)" w:date="2025-05-26T17:47:00Z" w16du:dateUtc="2025-05-26T15:47:00Z">
        <w:r w:rsidDel="001505FC">
          <w:rPr>
            <w:noProof/>
          </w:rPr>
          <w:delText>5.9</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Coordination – COORD</w:delText>
        </w:r>
        <w:r w:rsidDel="001505FC">
          <w:rPr>
            <w:noProof/>
          </w:rPr>
          <w:tab/>
          <w:delText>33</w:delText>
        </w:r>
      </w:del>
    </w:p>
    <w:p w14:paraId="45348CF8" w14:textId="788E8659" w:rsidR="006C5833" w:rsidDel="001505FC" w:rsidRDefault="006C5833">
      <w:pPr>
        <w:pStyle w:val="TOC3"/>
        <w:rPr>
          <w:del w:id="232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28" w:author="Stephen Mwanje (Nokia)" w:date="2025-05-26T17:47:00Z" w16du:dateUtc="2025-05-26T15:47:00Z">
        <w:r w:rsidDel="001505FC">
          <w:rPr>
            <w:noProof/>
          </w:rPr>
          <w:delText>5.9.1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Description</w:delText>
        </w:r>
        <w:r w:rsidDel="001505FC">
          <w:rPr>
            <w:noProof/>
          </w:rPr>
          <w:tab/>
          <w:delText>33</w:delText>
        </w:r>
      </w:del>
    </w:p>
    <w:p w14:paraId="0C10E209" w14:textId="5E8E24A0" w:rsidR="006C5833" w:rsidDel="001505FC" w:rsidRDefault="006C5833">
      <w:pPr>
        <w:pStyle w:val="TOC3"/>
        <w:rPr>
          <w:del w:id="232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30" w:author="Stephen Mwanje (Nokia)" w:date="2025-05-26T17:47:00Z" w16du:dateUtc="2025-05-26T15:47:00Z">
        <w:r w:rsidDel="001505FC">
          <w:rPr>
            <w:noProof/>
          </w:rPr>
          <w:delText>5.9.2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Use Cases</w:delText>
        </w:r>
        <w:r w:rsidDel="001505FC">
          <w:rPr>
            <w:noProof/>
          </w:rPr>
          <w:tab/>
          <w:delText>33</w:delText>
        </w:r>
      </w:del>
    </w:p>
    <w:p w14:paraId="7EBC21DF" w14:textId="3F6FF644" w:rsidR="006C5833" w:rsidDel="001505FC" w:rsidRDefault="006C5833">
      <w:pPr>
        <w:pStyle w:val="TOC4"/>
        <w:rPr>
          <w:del w:id="233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32" w:author="Stephen Mwanje (Nokia)" w:date="2025-05-26T17:47:00Z" w16du:dateUtc="2025-05-26T15:47:00Z">
        <w:r w:rsidDel="001505FC">
          <w:rPr>
            <w:noProof/>
          </w:rPr>
          <w:delText>5.9.2.1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Coordinating CCLs with other management functions – COORD_01</w:delText>
        </w:r>
        <w:r w:rsidDel="001505FC">
          <w:rPr>
            <w:noProof/>
          </w:rPr>
          <w:tab/>
          <w:delText>33</w:delText>
        </w:r>
      </w:del>
    </w:p>
    <w:p w14:paraId="126C6778" w14:textId="4AFDAE98" w:rsidR="006C5833" w:rsidDel="001505FC" w:rsidRDefault="006C5833">
      <w:pPr>
        <w:pStyle w:val="TOC3"/>
        <w:rPr>
          <w:del w:id="233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34" w:author="Stephen Mwanje (Nokia)" w:date="2025-05-26T17:47:00Z" w16du:dateUtc="2025-05-26T15:47:00Z">
        <w:r w:rsidDel="001505FC">
          <w:rPr>
            <w:noProof/>
          </w:rPr>
          <w:delText>5.9.3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Requirements</w:delText>
        </w:r>
        <w:r w:rsidDel="001505FC">
          <w:rPr>
            <w:noProof/>
          </w:rPr>
          <w:tab/>
          <w:delText>34</w:delText>
        </w:r>
      </w:del>
    </w:p>
    <w:p w14:paraId="63CA1905" w14:textId="7B0BA8AD" w:rsidR="006C5833" w:rsidDel="001505FC" w:rsidRDefault="006C5833">
      <w:pPr>
        <w:pStyle w:val="TOC1"/>
        <w:rPr>
          <w:del w:id="233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36" w:author="Stephen Mwanje (Nokia)" w:date="2025-05-26T17:47:00Z" w16du:dateUtc="2025-05-26T15:47:00Z">
        <w:r w:rsidDel="001505FC">
          <w:rPr>
            <w:noProof/>
          </w:rPr>
          <w:delText>6</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lang w:eastAsia="zh-CN"/>
          </w:rPr>
          <w:delText>Model</w:delText>
        </w:r>
        <w:r w:rsidDel="001505FC">
          <w:rPr>
            <w:noProof/>
          </w:rPr>
          <w:tab/>
          <w:delText>35</w:delText>
        </w:r>
      </w:del>
    </w:p>
    <w:p w14:paraId="5B2EB805" w14:textId="39D36C9F" w:rsidR="006C5833" w:rsidDel="001505FC" w:rsidRDefault="006C5833">
      <w:pPr>
        <w:pStyle w:val="TOC2"/>
        <w:rPr>
          <w:del w:id="233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38" w:author="Stephen Mwanje (Nokia)" w:date="2025-05-26T17:47:00Z" w16du:dateUtc="2025-05-26T15:47:00Z">
        <w:r w:rsidDel="001505FC">
          <w:rPr>
            <w:noProof/>
          </w:rPr>
          <w:delText>6.1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Imported and associated information entities</w:delText>
        </w:r>
        <w:r w:rsidDel="001505FC">
          <w:rPr>
            <w:noProof/>
          </w:rPr>
          <w:tab/>
          <w:delText>35</w:delText>
        </w:r>
      </w:del>
    </w:p>
    <w:p w14:paraId="2A56848A" w14:textId="7B13D4DB" w:rsidR="006C5833" w:rsidDel="001505FC" w:rsidRDefault="006C5833">
      <w:pPr>
        <w:pStyle w:val="TOC3"/>
        <w:rPr>
          <w:del w:id="233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40" w:author="Stephen Mwanje (Nokia)" w:date="2025-05-26T17:47:00Z" w16du:dateUtc="2025-05-26T15:47:00Z">
        <w:r w:rsidDel="001505FC">
          <w:rPr>
            <w:noProof/>
          </w:rPr>
          <w:delText>6.1.1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Imported information entities and local labels</w:delText>
        </w:r>
        <w:r w:rsidDel="001505FC">
          <w:rPr>
            <w:noProof/>
          </w:rPr>
          <w:tab/>
          <w:delText>35</w:delText>
        </w:r>
      </w:del>
    </w:p>
    <w:p w14:paraId="54276B1D" w14:textId="26079101" w:rsidR="006C5833" w:rsidDel="001505FC" w:rsidRDefault="006C5833">
      <w:pPr>
        <w:pStyle w:val="TOC3"/>
        <w:rPr>
          <w:del w:id="234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42" w:author="Stephen Mwanje (Nokia)" w:date="2025-05-26T17:47:00Z" w16du:dateUtc="2025-05-26T15:47:00Z">
        <w:r w:rsidDel="001505FC">
          <w:rPr>
            <w:noProof/>
          </w:rPr>
          <w:delText>6.1.2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Associated information entities and local labels</w:delText>
        </w:r>
        <w:r w:rsidDel="001505FC">
          <w:rPr>
            <w:noProof/>
          </w:rPr>
          <w:tab/>
          <w:delText>35</w:delText>
        </w:r>
      </w:del>
    </w:p>
    <w:p w14:paraId="07450E3B" w14:textId="38704C6A" w:rsidR="006C5833" w:rsidDel="001505FC" w:rsidRDefault="006C5833">
      <w:pPr>
        <w:pStyle w:val="TOC2"/>
        <w:rPr>
          <w:del w:id="234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44" w:author="Stephen Mwanje (Nokia)" w:date="2025-05-26T17:47:00Z" w16du:dateUtc="2025-05-26T15:47:00Z">
        <w:r w:rsidDel="001505FC">
          <w:rPr>
            <w:noProof/>
          </w:rPr>
          <w:delText>6.2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Class diagram</w:delText>
        </w:r>
        <w:r w:rsidDel="001505FC">
          <w:rPr>
            <w:noProof/>
          </w:rPr>
          <w:tab/>
          <w:delText>35</w:delText>
        </w:r>
      </w:del>
    </w:p>
    <w:p w14:paraId="7F3FA6FA" w14:textId="0AD06578" w:rsidR="006C5833" w:rsidDel="001505FC" w:rsidRDefault="006C5833">
      <w:pPr>
        <w:pStyle w:val="TOC3"/>
        <w:rPr>
          <w:del w:id="234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46" w:author="Stephen Mwanje (Nokia)" w:date="2025-05-26T17:47:00Z" w16du:dateUtc="2025-05-26T15:47:00Z">
        <w:r w:rsidDel="001505FC">
          <w:rPr>
            <w:noProof/>
          </w:rPr>
          <w:delText>6.2.1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Relationships</w:delText>
        </w:r>
        <w:r w:rsidDel="001505FC">
          <w:rPr>
            <w:noProof/>
          </w:rPr>
          <w:tab/>
          <w:delText>35</w:delText>
        </w:r>
      </w:del>
    </w:p>
    <w:p w14:paraId="47F5B1D7" w14:textId="4A7B597B" w:rsidR="006C5833" w:rsidDel="001505FC" w:rsidRDefault="006C5833">
      <w:pPr>
        <w:pStyle w:val="TOC3"/>
        <w:rPr>
          <w:del w:id="234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48" w:author="Stephen Mwanje (Nokia)" w:date="2025-05-26T17:47:00Z" w16du:dateUtc="2025-05-26T15:47:00Z">
        <w:r w:rsidDel="001505FC">
          <w:rPr>
            <w:noProof/>
          </w:rPr>
          <w:delText>6.2.2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Inheritance</w:delText>
        </w:r>
        <w:r w:rsidDel="001505FC">
          <w:rPr>
            <w:noProof/>
          </w:rPr>
          <w:tab/>
          <w:delText>37</w:delText>
        </w:r>
      </w:del>
    </w:p>
    <w:p w14:paraId="37B46A09" w14:textId="25FAC1DF" w:rsidR="006C5833" w:rsidDel="001505FC" w:rsidRDefault="006C5833">
      <w:pPr>
        <w:pStyle w:val="TOC2"/>
        <w:rPr>
          <w:del w:id="234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50" w:author="Stephen Mwanje (Nokia)" w:date="2025-05-26T17:47:00Z" w16du:dateUtc="2025-05-26T15:47:00Z">
        <w:r w:rsidDel="001505FC">
          <w:rPr>
            <w:noProof/>
          </w:rPr>
          <w:delText>6.3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Class definitions</w:delText>
        </w:r>
        <w:r w:rsidDel="001505FC">
          <w:rPr>
            <w:noProof/>
          </w:rPr>
          <w:tab/>
          <w:delText>37</w:delText>
        </w:r>
      </w:del>
    </w:p>
    <w:p w14:paraId="1F54A873" w14:textId="7CED8DA1" w:rsidR="006C5833" w:rsidDel="001505FC" w:rsidRDefault="006C5833">
      <w:pPr>
        <w:pStyle w:val="TOC3"/>
        <w:rPr>
          <w:del w:id="235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52" w:author="Stephen Mwanje (Nokia)" w:date="2025-05-26T17:47:00Z" w16du:dateUtc="2025-05-26T15:47:00Z">
        <w:r w:rsidDel="001505FC">
          <w:rPr>
            <w:noProof/>
          </w:rPr>
          <w:delText>6.3.1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ClosedControlLoop</w:delText>
        </w:r>
        <w:r w:rsidDel="001505FC">
          <w:rPr>
            <w:noProof/>
          </w:rPr>
          <w:tab/>
          <w:delText>37</w:delText>
        </w:r>
      </w:del>
    </w:p>
    <w:p w14:paraId="0DCEFAB4" w14:textId="7753ED76" w:rsidR="006C5833" w:rsidDel="001505FC" w:rsidRDefault="006C5833">
      <w:pPr>
        <w:pStyle w:val="TOC4"/>
        <w:rPr>
          <w:del w:id="235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54" w:author="Stephen Mwanje (Nokia)" w:date="2025-05-26T17:47:00Z" w16du:dateUtc="2025-05-26T15:47:00Z">
        <w:r w:rsidDel="001505FC">
          <w:rPr>
            <w:noProof/>
          </w:rPr>
          <w:delText>6.3.1.1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37</w:delText>
        </w:r>
      </w:del>
    </w:p>
    <w:p w14:paraId="58748456" w14:textId="2A956DE1" w:rsidR="006C5833" w:rsidDel="001505FC" w:rsidRDefault="006C5833">
      <w:pPr>
        <w:pStyle w:val="TOC4"/>
        <w:rPr>
          <w:del w:id="235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56" w:author="Stephen Mwanje (Nokia)" w:date="2025-05-26T17:47:00Z" w16du:dateUtc="2025-05-26T15:47:00Z">
        <w:r w:rsidDel="001505FC">
          <w:rPr>
            <w:noProof/>
          </w:rPr>
          <w:delText>6.3.1.2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38</w:delText>
        </w:r>
      </w:del>
    </w:p>
    <w:p w14:paraId="0905B2E2" w14:textId="1E59578C" w:rsidR="006C5833" w:rsidDel="001505FC" w:rsidRDefault="006C5833">
      <w:pPr>
        <w:pStyle w:val="TOC4"/>
        <w:rPr>
          <w:del w:id="235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58" w:author="Stephen Mwanje (Nokia)" w:date="2025-05-26T17:47:00Z" w16du:dateUtc="2025-05-26T15:47:00Z">
        <w:r w:rsidDel="001505FC">
          <w:rPr>
            <w:noProof/>
          </w:rPr>
          <w:delText>6.3.1.3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38</w:delText>
        </w:r>
      </w:del>
    </w:p>
    <w:p w14:paraId="3AAC4133" w14:textId="4F04A778" w:rsidR="006C5833" w:rsidDel="001505FC" w:rsidRDefault="006C5833">
      <w:pPr>
        <w:pStyle w:val="TOC4"/>
        <w:rPr>
          <w:del w:id="235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60" w:author="Stephen Mwanje (Nokia)" w:date="2025-05-26T17:47:00Z" w16du:dateUtc="2025-05-26T15:47:00Z">
        <w:r w:rsidDel="001505FC">
          <w:rPr>
            <w:noProof/>
          </w:rPr>
          <w:delText>6.3.1.4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38</w:delText>
        </w:r>
      </w:del>
    </w:p>
    <w:p w14:paraId="7D4E04BC" w14:textId="3584EA0B" w:rsidR="006C5833" w:rsidDel="001505FC" w:rsidRDefault="006C5833">
      <w:pPr>
        <w:pStyle w:val="TOC3"/>
        <w:rPr>
          <w:del w:id="236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62" w:author="Stephen Mwanje (Nokia)" w:date="2025-05-26T17:47:00Z" w16du:dateUtc="2025-05-26T15:47:00Z">
        <w:r w:rsidDel="001505FC">
          <w:rPr>
            <w:noProof/>
          </w:rPr>
          <w:delText>6.3.2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CCLScope</w:delText>
        </w:r>
        <w:r w:rsidDel="001505FC">
          <w:rPr>
            <w:noProof/>
          </w:rPr>
          <w:tab/>
          <w:delText>38</w:delText>
        </w:r>
      </w:del>
    </w:p>
    <w:p w14:paraId="35189DE1" w14:textId="76E5F408" w:rsidR="006C5833" w:rsidDel="001505FC" w:rsidRDefault="006C5833">
      <w:pPr>
        <w:pStyle w:val="TOC4"/>
        <w:rPr>
          <w:del w:id="236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64" w:author="Stephen Mwanje (Nokia)" w:date="2025-05-26T17:47:00Z" w16du:dateUtc="2025-05-26T15:47:00Z">
        <w:r w:rsidDel="001505FC">
          <w:rPr>
            <w:noProof/>
          </w:rPr>
          <w:delText>6.3.2.1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38</w:delText>
        </w:r>
      </w:del>
    </w:p>
    <w:p w14:paraId="0C6D84B4" w14:textId="1852AF40" w:rsidR="006C5833" w:rsidDel="001505FC" w:rsidRDefault="006C5833">
      <w:pPr>
        <w:pStyle w:val="TOC4"/>
        <w:rPr>
          <w:del w:id="236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66" w:author="Stephen Mwanje (Nokia)" w:date="2025-05-26T17:47:00Z" w16du:dateUtc="2025-05-26T15:47:00Z">
        <w:r w:rsidDel="001505FC">
          <w:rPr>
            <w:noProof/>
          </w:rPr>
          <w:delText>6.3.2.2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38</w:delText>
        </w:r>
      </w:del>
    </w:p>
    <w:p w14:paraId="60889733" w14:textId="62E4FFA8" w:rsidR="006C5833" w:rsidDel="001505FC" w:rsidRDefault="006C5833">
      <w:pPr>
        <w:pStyle w:val="TOC4"/>
        <w:rPr>
          <w:del w:id="236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68" w:author="Stephen Mwanje (Nokia)" w:date="2025-05-26T17:47:00Z" w16du:dateUtc="2025-05-26T15:47:00Z">
        <w:r w:rsidDel="001505FC">
          <w:rPr>
            <w:noProof/>
          </w:rPr>
          <w:delText>6.3.2.3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39</w:delText>
        </w:r>
      </w:del>
    </w:p>
    <w:p w14:paraId="731D6700" w14:textId="62D6C93E" w:rsidR="006C5833" w:rsidDel="001505FC" w:rsidRDefault="006C5833">
      <w:pPr>
        <w:pStyle w:val="TOC4"/>
        <w:rPr>
          <w:del w:id="236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70" w:author="Stephen Mwanje (Nokia)" w:date="2025-05-26T17:47:00Z" w16du:dateUtc="2025-05-26T15:47:00Z">
        <w:r w:rsidDel="001505FC">
          <w:rPr>
            <w:noProof/>
          </w:rPr>
          <w:delText>6.3.2.4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39</w:delText>
        </w:r>
      </w:del>
    </w:p>
    <w:p w14:paraId="4A056548" w14:textId="42319D93" w:rsidR="006C5833" w:rsidDel="001505FC" w:rsidRDefault="006C5833">
      <w:pPr>
        <w:pStyle w:val="TOC3"/>
        <w:rPr>
          <w:del w:id="237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72" w:author="Stephen Mwanje (Nokia)" w:date="2025-05-26T17:47:00Z" w16du:dateUtc="2025-05-26T15:47:00Z">
        <w:r w:rsidDel="001505FC">
          <w:rPr>
            <w:noProof/>
          </w:rPr>
          <w:delText>6.3.3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CCLReport</w:delText>
        </w:r>
        <w:r w:rsidDel="001505FC">
          <w:rPr>
            <w:noProof/>
          </w:rPr>
          <w:tab/>
          <w:delText>39</w:delText>
        </w:r>
      </w:del>
    </w:p>
    <w:p w14:paraId="4C0B65C7" w14:textId="0DD61405" w:rsidR="006C5833" w:rsidDel="001505FC" w:rsidRDefault="006C5833">
      <w:pPr>
        <w:pStyle w:val="TOC4"/>
        <w:rPr>
          <w:del w:id="237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74" w:author="Stephen Mwanje (Nokia)" w:date="2025-05-26T17:47:00Z" w16du:dateUtc="2025-05-26T15:47:00Z">
        <w:r w:rsidDel="001505FC">
          <w:rPr>
            <w:noProof/>
          </w:rPr>
          <w:delText>6.3.3.1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39</w:delText>
        </w:r>
      </w:del>
    </w:p>
    <w:p w14:paraId="6C4C6F56" w14:textId="6020B866" w:rsidR="006C5833" w:rsidDel="001505FC" w:rsidRDefault="006C5833">
      <w:pPr>
        <w:pStyle w:val="TOC4"/>
        <w:rPr>
          <w:del w:id="237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76" w:author="Stephen Mwanje (Nokia)" w:date="2025-05-26T17:47:00Z" w16du:dateUtc="2025-05-26T15:47:00Z">
        <w:r w:rsidDel="001505FC">
          <w:rPr>
            <w:noProof/>
          </w:rPr>
          <w:delText>6.3.3.2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39</w:delText>
        </w:r>
      </w:del>
    </w:p>
    <w:p w14:paraId="4B583399" w14:textId="22C91C3D" w:rsidR="006C5833" w:rsidDel="001505FC" w:rsidRDefault="006C5833">
      <w:pPr>
        <w:pStyle w:val="TOC4"/>
        <w:rPr>
          <w:del w:id="237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78" w:author="Stephen Mwanje (Nokia)" w:date="2025-05-26T17:47:00Z" w16du:dateUtc="2025-05-26T15:47:00Z">
        <w:r w:rsidDel="001505FC">
          <w:rPr>
            <w:noProof/>
          </w:rPr>
          <w:delText>6.3.3.3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39</w:delText>
        </w:r>
      </w:del>
    </w:p>
    <w:p w14:paraId="11C04A14" w14:textId="64093660" w:rsidR="006C5833" w:rsidDel="001505FC" w:rsidRDefault="006C5833">
      <w:pPr>
        <w:pStyle w:val="TOC4"/>
        <w:rPr>
          <w:del w:id="237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80" w:author="Stephen Mwanje (Nokia)" w:date="2025-05-26T17:47:00Z" w16du:dateUtc="2025-05-26T15:47:00Z">
        <w:r w:rsidDel="001505FC">
          <w:rPr>
            <w:noProof/>
          </w:rPr>
          <w:delText>6.3.3.4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39</w:delText>
        </w:r>
      </w:del>
    </w:p>
    <w:p w14:paraId="18E69E69" w14:textId="51EC4FC0" w:rsidR="006C5833" w:rsidDel="001505FC" w:rsidRDefault="006C5833">
      <w:pPr>
        <w:pStyle w:val="TOC3"/>
        <w:rPr>
          <w:del w:id="238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82" w:author="Stephen Mwanje (Nokia)" w:date="2025-05-26T17:47:00Z" w16du:dateUtc="2025-05-26T15:47:00Z">
        <w:r w:rsidDel="001505FC">
          <w:rPr>
            <w:noProof/>
          </w:rPr>
          <w:delText xml:space="preserve">6.3. </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ConflictManagementAndCoordinationEntity</w:delText>
        </w:r>
        <w:r w:rsidDel="001505FC">
          <w:rPr>
            <w:noProof/>
          </w:rPr>
          <w:tab/>
          <w:delText>40</w:delText>
        </w:r>
      </w:del>
    </w:p>
    <w:p w14:paraId="6257DE03" w14:textId="58A045B6" w:rsidR="006C5833" w:rsidDel="001505FC" w:rsidRDefault="006C5833">
      <w:pPr>
        <w:pStyle w:val="TOC4"/>
        <w:rPr>
          <w:del w:id="238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84" w:author="Stephen Mwanje (Nokia)" w:date="2025-05-26T17:47:00Z" w16du:dateUtc="2025-05-26T15:47:00Z">
        <w:r w:rsidDel="001505FC">
          <w:rPr>
            <w:noProof/>
          </w:rPr>
          <w:delText>6.3.4.1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40</w:delText>
        </w:r>
      </w:del>
    </w:p>
    <w:p w14:paraId="5FECF7F3" w14:textId="17876C9B" w:rsidR="006C5833" w:rsidDel="001505FC" w:rsidRDefault="006C5833">
      <w:pPr>
        <w:pStyle w:val="TOC4"/>
        <w:rPr>
          <w:del w:id="238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86" w:author="Stephen Mwanje (Nokia)" w:date="2025-05-26T17:47:00Z" w16du:dateUtc="2025-05-26T15:47:00Z">
        <w:r w:rsidDel="001505FC">
          <w:rPr>
            <w:noProof/>
          </w:rPr>
          <w:delText>6.3.4.2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40</w:delText>
        </w:r>
      </w:del>
    </w:p>
    <w:p w14:paraId="20F0FD78" w14:textId="5F3BDFDA" w:rsidR="006C5833" w:rsidDel="001505FC" w:rsidRDefault="006C5833">
      <w:pPr>
        <w:pStyle w:val="TOC4"/>
        <w:rPr>
          <w:del w:id="238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88" w:author="Stephen Mwanje (Nokia)" w:date="2025-05-26T17:47:00Z" w16du:dateUtc="2025-05-26T15:47:00Z">
        <w:r w:rsidDel="001505FC">
          <w:rPr>
            <w:noProof/>
          </w:rPr>
          <w:delText>6.3.4.3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40</w:delText>
        </w:r>
      </w:del>
    </w:p>
    <w:p w14:paraId="5838B66A" w14:textId="18DBA3A8" w:rsidR="006C5833" w:rsidDel="001505FC" w:rsidRDefault="006C5833">
      <w:pPr>
        <w:pStyle w:val="TOC4"/>
        <w:rPr>
          <w:del w:id="238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90" w:author="Stephen Mwanje (Nokia)" w:date="2025-05-26T17:47:00Z" w16du:dateUtc="2025-05-26T15:47:00Z">
        <w:r w:rsidDel="001505FC">
          <w:rPr>
            <w:noProof/>
          </w:rPr>
          <w:delText>6.3.4.4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40</w:delText>
        </w:r>
      </w:del>
    </w:p>
    <w:p w14:paraId="12BAE7D6" w14:textId="013A105A" w:rsidR="006C5833" w:rsidDel="001505FC" w:rsidRDefault="006C5833">
      <w:pPr>
        <w:pStyle w:val="TOC3"/>
        <w:rPr>
          <w:del w:id="239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92" w:author="Stephen Mwanje (Nokia)" w:date="2025-05-26T17:47:00Z" w16du:dateUtc="2025-05-26T15:47:00Z">
        <w:r w:rsidDel="001505FC">
          <w:rPr>
            <w:noProof/>
          </w:rPr>
          <w:delText>6.3.5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FaultManagement &lt;&lt;IOC&gt;&gt;</w:delText>
        </w:r>
        <w:r w:rsidDel="001505FC">
          <w:rPr>
            <w:noProof/>
          </w:rPr>
          <w:tab/>
          <w:delText>41</w:delText>
        </w:r>
      </w:del>
    </w:p>
    <w:p w14:paraId="275CC2BA" w14:textId="7C6B5402" w:rsidR="006C5833" w:rsidDel="001505FC" w:rsidRDefault="006C5833">
      <w:pPr>
        <w:pStyle w:val="TOC3"/>
        <w:rPr>
          <w:del w:id="239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94" w:author="Stephen Mwanje (Nokia)" w:date="2025-05-26T17:47:00Z" w16du:dateUtc="2025-05-26T15:47:00Z">
        <w:r w:rsidDel="001505FC">
          <w:rPr>
            <w:noProof/>
          </w:rPr>
          <w:delText>6.3.6</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CCLComponentInfo &lt;&lt;dataType&gt;&gt;</w:delText>
        </w:r>
        <w:r w:rsidDel="001505FC">
          <w:rPr>
            <w:noProof/>
          </w:rPr>
          <w:tab/>
          <w:delText>41</w:delText>
        </w:r>
      </w:del>
    </w:p>
    <w:p w14:paraId="2CA72613" w14:textId="002DB537" w:rsidR="006C5833" w:rsidDel="001505FC" w:rsidRDefault="006C5833">
      <w:pPr>
        <w:pStyle w:val="TOC4"/>
        <w:rPr>
          <w:del w:id="239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96" w:author="Stephen Mwanje (Nokia)" w:date="2025-05-26T17:47:00Z" w16du:dateUtc="2025-05-26T15:47:00Z">
        <w:r w:rsidDel="001505FC">
          <w:rPr>
            <w:noProof/>
          </w:rPr>
          <w:delText>6.3.6.1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41</w:delText>
        </w:r>
      </w:del>
    </w:p>
    <w:p w14:paraId="236C6BD7" w14:textId="54F211F8" w:rsidR="006C5833" w:rsidDel="001505FC" w:rsidRDefault="006C5833">
      <w:pPr>
        <w:pStyle w:val="TOC4"/>
        <w:rPr>
          <w:del w:id="239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398" w:author="Stephen Mwanje (Nokia)" w:date="2025-05-26T17:47:00Z" w16du:dateUtc="2025-05-26T15:47:00Z">
        <w:r w:rsidDel="001505FC">
          <w:rPr>
            <w:noProof/>
          </w:rPr>
          <w:delText>6.3.6.2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41</w:delText>
        </w:r>
      </w:del>
    </w:p>
    <w:p w14:paraId="1171CEC8" w14:textId="3C32143C" w:rsidR="006C5833" w:rsidDel="001505FC" w:rsidRDefault="006C5833">
      <w:pPr>
        <w:pStyle w:val="TOC4"/>
        <w:rPr>
          <w:del w:id="239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00" w:author="Stephen Mwanje (Nokia)" w:date="2025-05-26T17:47:00Z" w16du:dateUtc="2025-05-26T15:47:00Z">
        <w:r w:rsidDel="001505FC">
          <w:rPr>
            <w:noProof/>
          </w:rPr>
          <w:delText>6.3.6.3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41</w:delText>
        </w:r>
      </w:del>
    </w:p>
    <w:p w14:paraId="5616808F" w14:textId="0E1D4537" w:rsidR="006C5833" w:rsidDel="001505FC" w:rsidRDefault="006C5833">
      <w:pPr>
        <w:pStyle w:val="TOC4"/>
        <w:rPr>
          <w:del w:id="240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02" w:author="Stephen Mwanje (Nokia)" w:date="2025-05-26T17:47:00Z" w16du:dateUtc="2025-05-26T15:47:00Z">
        <w:r w:rsidDel="001505FC">
          <w:rPr>
            <w:noProof/>
          </w:rPr>
          <w:delText>6.3.6.4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41</w:delText>
        </w:r>
      </w:del>
    </w:p>
    <w:p w14:paraId="384EC6BD" w14:textId="035E8C52" w:rsidR="006C5833" w:rsidDel="001505FC" w:rsidRDefault="006C5833">
      <w:pPr>
        <w:pStyle w:val="TOC3"/>
        <w:rPr>
          <w:del w:id="240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04" w:author="Stephen Mwanje (Nokia)" w:date="2025-05-26T17:47:00Z" w16du:dateUtc="2025-05-26T15:47:00Z">
        <w:r w:rsidDel="001505FC">
          <w:rPr>
            <w:noProof/>
          </w:rPr>
          <w:delText>6.3.7</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CCLComponent &lt;&lt;dataType&gt;&gt;</w:delText>
        </w:r>
        <w:r w:rsidDel="001505FC">
          <w:rPr>
            <w:noProof/>
          </w:rPr>
          <w:tab/>
          <w:delText>42</w:delText>
        </w:r>
      </w:del>
    </w:p>
    <w:p w14:paraId="412B23DE" w14:textId="18DA6E95" w:rsidR="006C5833" w:rsidDel="001505FC" w:rsidRDefault="006C5833">
      <w:pPr>
        <w:pStyle w:val="TOC4"/>
        <w:rPr>
          <w:del w:id="240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06" w:author="Stephen Mwanje (Nokia)" w:date="2025-05-26T17:47:00Z" w16du:dateUtc="2025-05-26T15:47:00Z">
        <w:r w:rsidDel="001505FC">
          <w:rPr>
            <w:noProof/>
          </w:rPr>
          <w:delText>6.3.7.1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42</w:delText>
        </w:r>
      </w:del>
    </w:p>
    <w:p w14:paraId="2F0BC202" w14:textId="754C59AD" w:rsidR="006C5833" w:rsidDel="001505FC" w:rsidRDefault="006C5833">
      <w:pPr>
        <w:pStyle w:val="TOC4"/>
        <w:rPr>
          <w:del w:id="240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08" w:author="Stephen Mwanje (Nokia)" w:date="2025-05-26T17:47:00Z" w16du:dateUtc="2025-05-26T15:47:00Z">
        <w:r w:rsidDel="001505FC">
          <w:rPr>
            <w:noProof/>
          </w:rPr>
          <w:delText>6.3.7.2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42</w:delText>
        </w:r>
      </w:del>
    </w:p>
    <w:p w14:paraId="711E8FB4" w14:textId="7A933EAD" w:rsidR="006C5833" w:rsidDel="001505FC" w:rsidRDefault="006C5833">
      <w:pPr>
        <w:pStyle w:val="TOC4"/>
        <w:rPr>
          <w:del w:id="240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10" w:author="Stephen Mwanje (Nokia)" w:date="2025-05-26T17:47:00Z" w16du:dateUtc="2025-05-26T15:47:00Z">
        <w:r w:rsidDel="001505FC">
          <w:rPr>
            <w:noProof/>
          </w:rPr>
          <w:delText>6.3.7.3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42</w:delText>
        </w:r>
      </w:del>
    </w:p>
    <w:p w14:paraId="3C7BE972" w14:textId="2C854D3B" w:rsidR="006C5833" w:rsidDel="001505FC" w:rsidRDefault="006C5833">
      <w:pPr>
        <w:pStyle w:val="TOC4"/>
        <w:rPr>
          <w:del w:id="241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12" w:author="Stephen Mwanje (Nokia)" w:date="2025-05-26T17:47:00Z" w16du:dateUtc="2025-05-26T15:47:00Z">
        <w:r w:rsidDel="001505FC">
          <w:rPr>
            <w:noProof/>
          </w:rPr>
          <w:delText>6.3.7.4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42</w:delText>
        </w:r>
      </w:del>
    </w:p>
    <w:p w14:paraId="78B79A65" w14:textId="748E701A" w:rsidR="006C5833" w:rsidDel="001505FC" w:rsidRDefault="006C5833">
      <w:pPr>
        <w:pStyle w:val="TOC3"/>
        <w:rPr>
          <w:del w:id="241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14" w:author="Stephen Mwanje (Nokia)" w:date="2025-05-26T17:47:00Z" w16du:dateUtc="2025-05-26T15:47:00Z">
        <w:r w:rsidDel="001505FC">
          <w:rPr>
            <w:noProof/>
          </w:rPr>
          <w:delText>6.3.8</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FaultManagementCCLReport &lt;&lt;dataType&gt;&gt;</w:delText>
        </w:r>
        <w:r w:rsidDel="001505FC">
          <w:rPr>
            <w:noProof/>
          </w:rPr>
          <w:tab/>
          <w:delText>42</w:delText>
        </w:r>
      </w:del>
    </w:p>
    <w:p w14:paraId="36AB08AE" w14:textId="02479FEE" w:rsidR="006C5833" w:rsidDel="001505FC" w:rsidRDefault="006C5833">
      <w:pPr>
        <w:pStyle w:val="TOC3"/>
        <w:rPr>
          <w:del w:id="241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16" w:author="Stephen Mwanje (Nokia)" w:date="2025-05-26T17:47:00Z" w16du:dateUtc="2025-05-26T15:47:00Z">
        <w:r w:rsidDel="001505FC">
          <w:rPr>
            <w:noProof/>
          </w:rPr>
          <w:lastRenderedPageBreak/>
          <w:delText>6.3.9</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GeneratedAlarmResult &lt;&lt;dataType&gt;&gt;</w:delText>
        </w:r>
        <w:r w:rsidDel="001505FC">
          <w:rPr>
            <w:noProof/>
          </w:rPr>
          <w:tab/>
          <w:delText>43</w:delText>
        </w:r>
      </w:del>
    </w:p>
    <w:p w14:paraId="5A78DBF1" w14:textId="6579C347" w:rsidR="006C5833" w:rsidDel="001505FC" w:rsidRDefault="006C5833">
      <w:pPr>
        <w:pStyle w:val="TOC3"/>
        <w:rPr>
          <w:del w:id="241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18" w:author="Stephen Mwanje (Nokia)" w:date="2025-05-26T17:47:00Z" w16du:dateUtc="2025-05-26T15:47:00Z">
        <w:r w:rsidDel="001505FC">
          <w:rPr>
            <w:noProof/>
          </w:rPr>
          <w:delText>6.3.10</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CCLPurpose &lt;&lt;dataType&gt;&gt;</w:delText>
        </w:r>
        <w:r w:rsidDel="001505FC">
          <w:rPr>
            <w:noProof/>
          </w:rPr>
          <w:tab/>
          <w:delText>43</w:delText>
        </w:r>
      </w:del>
    </w:p>
    <w:p w14:paraId="699A997F" w14:textId="6EF9DB9E" w:rsidR="006C5833" w:rsidDel="001505FC" w:rsidRDefault="006C5833">
      <w:pPr>
        <w:pStyle w:val="TOC4"/>
        <w:rPr>
          <w:del w:id="241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20" w:author="Stephen Mwanje (Nokia)" w:date="2025-05-26T17:47:00Z" w16du:dateUtc="2025-05-26T15:47:00Z">
        <w:r w:rsidDel="001505FC">
          <w:rPr>
            <w:noProof/>
          </w:rPr>
          <w:delText>6.3.10.1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43</w:delText>
        </w:r>
      </w:del>
    </w:p>
    <w:p w14:paraId="6AFF7B05" w14:textId="76A03E96" w:rsidR="006C5833" w:rsidDel="001505FC" w:rsidRDefault="006C5833">
      <w:pPr>
        <w:pStyle w:val="TOC4"/>
        <w:rPr>
          <w:del w:id="242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22" w:author="Stephen Mwanje (Nokia)" w:date="2025-05-26T17:47:00Z" w16du:dateUtc="2025-05-26T15:47:00Z">
        <w:r w:rsidDel="001505FC">
          <w:rPr>
            <w:noProof/>
          </w:rPr>
          <w:delText>6.3.10.2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43</w:delText>
        </w:r>
      </w:del>
    </w:p>
    <w:p w14:paraId="661F5F82" w14:textId="5A22F4C8" w:rsidR="006C5833" w:rsidDel="001505FC" w:rsidRDefault="006C5833">
      <w:pPr>
        <w:pStyle w:val="TOC4"/>
        <w:rPr>
          <w:del w:id="242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24" w:author="Stephen Mwanje (Nokia)" w:date="2025-05-26T17:47:00Z" w16du:dateUtc="2025-05-26T15:47:00Z">
        <w:r w:rsidDel="001505FC">
          <w:rPr>
            <w:noProof/>
          </w:rPr>
          <w:delText>6.3.10.3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43</w:delText>
        </w:r>
      </w:del>
    </w:p>
    <w:p w14:paraId="5C9FDF42" w14:textId="633875B8" w:rsidR="006C5833" w:rsidDel="001505FC" w:rsidRDefault="006C5833">
      <w:pPr>
        <w:pStyle w:val="TOC4"/>
        <w:rPr>
          <w:del w:id="242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26" w:author="Stephen Mwanje (Nokia)" w:date="2025-05-26T17:47:00Z" w16du:dateUtc="2025-05-26T15:47:00Z">
        <w:r w:rsidDel="001505FC">
          <w:rPr>
            <w:noProof/>
          </w:rPr>
          <w:delText>6.3.10.4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43</w:delText>
        </w:r>
      </w:del>
    </w:p>
    <w:p w14:paraId="7C44C96E" w14:textId="048875C7" w:rsidR="006C5833" w:rsidDel="001505FC" w:rsidRDefault="006C5833">
      <w:pPr>
        <w:pStyle w:val="TOC3"/>
        <w:rPr>
          <w:del w:id="242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28" w:author="Stephen Mwanje (Nokia)" w:date="2025-05-26T17:47:00Z" w16du:dateUtc="2025-05-26T15:47:00Z">
        <w:r w:rsidDel="001505FC">
          <w:rPr>
            <w:noProof/>
          </w:rPr>
          <w:delText>6.3.11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CCLScopeCoordinationCapability &lt;&lt;dataType&gt;&gt;</w:delText>
        </w:r>
        <w:r w:rsidDel="001505FC">
          <w:rPr>
            <w:noProof/>
          </w:rPr>
          <w:tab/>
          <w:delText>44</w:delText>
        </w:r>
      </w:del>
    </w:p>
    <w:p w14:paraId="75F074B9" w14:textId="120A12BA" w:rsidR="006C5833" w:rsidDel="001505FC" w:rsidRDefault="006C5833">
      <w:pPr>
        <w:pStyle w:val="TOC4"/>
        <w:rPr>
          <w:del w:id="242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30" w:author="Stephen Mwanje (Nokia)" w:date="2025-05-26T17:47:00Z" w16du:dateUtc="2025-05-26T15:47:00Z">
        <w:r w:rsidDel="001505FC">
          <w:rPr>
            <w:noProof/>
          </w:rPr>
          <w:delText>6.3.11.1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44</w:delText>
        </w:r>
      </w:del>
    </w:p>
    <w:p w14:paraId="24BACF7A" w14:textId="63486A0A" w:rsidR="006C5833" w:rsidDel="001505FC" w:rsidRDefault="006C5833">
      <w:pPr>
        <w:pStyle w:val="TOC4"/>
        <w:rPr>
          <w:del w:id="243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32" w:author="Stephen Mwanje (Nokia)" w:date="2025-05-26T17:47:00Z" w16du:dateUtc="2025-05-26T15:47:00Z">
        <w:r w:rsidDel="001505FC">
          <w:rPr>
            <w:noProof/>
          </w:rPr>
          <w:delText>6.3.11.2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44</w:delText>
        </w:r>
      </w:del>
    </w:p>
    <w:p w14:paraId="2DB62EF3" w14:textId="4405DF40" w:rsidR="006C5833" w:rsidDel="001505FC" w:rsidRDefault="006C5833">
      <w:pPr>
        <w:pStyle w:val="TOC4"/>
        <w:rPr>
          <w:del w:id="243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34" w:author="Stephen Mwanje (Nokia)" w:date="2025-05-26T17:47:00Z" w16du:dateUtc="2025-05-26T15:47:00Z">
        <w:r w:rsidDel="001505FC">
          <w:rPr>
            <w:noProof/>
          </w:rPr>
          <w:delText>6.3.11.3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44</w:delText>
        </w:r>
      </w:del>
    </w:p>
    <w:p w14:paraId="4133D986" w14:textId="4100C17E" w:rsidR="006C5833" w:rsidDel="001505FC" w:rsidRDefault="006C5833">
      <w:pPr>
        <w:pStyle w:val="TOC4"/>
        <w:rPr>
          <w:del w:id="243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36" w:author="Stephen Mwanje (Nokia)" w:date="2025-05-26T17:47:00Z" w16du:dateUtc="2025-05-26T15:47:00Z">
        <w:r w:rsidDel="001505FC">
          <w:rPr>
            <w:noProof/>
          </w:rPr>
          <w:delText>6.3.11.4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44</w:delText>
        </w:r>
      </w:del>
    </w:p>
    <w:p w14:paraId="7D2CBAD3" w14:textId="6CE4E4C0" w:rsidR="006C5833" w:rsidDel="001505FC" w:rsidRDefault="006C5833">
      <w:pPr>
        <w:pStyle w:val="TOC3"/>
        <w:rPr>
          <w:del w:id="243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38" w:author="Stephen Mwanje (Nokia)" w:date="2025-05-26T17:47:00Z" w16du:dateUtc="2025-05-26T15:47:00Z">
        <w:r w:rsidDel="001505FC">
          <w:rPr>
            <w:noProof/>
          </w:rPr>
          <w:delText>6.3.12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CCLActionConflictsHandling &lt;&lt;datatype&gt;&gt;</w:delText>
        </w:r>
        <w:r w:rsidDel="001505FC">
          <w:rPr>
            <w:noProof/>
          </w:rPr>
          <w:tab/>
          <w:delText>45</w:delText>
        </w:r>
      </w:del>
    </w:p>
    <w:p w14:paraId="380825FE" w14:textId="765113E5" w:rsidR="006C5833" w:rsidDel="001505FC" w:rsidRDefault="006C5833">
      <w:pPr>
        <w:pStyle w:val="TOC4"/>
        <w:rPr>
          <w:del w:id="243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40" w:author="Stephen Mwanje (Nokia)" w:date="2025-05-26T17:47:00Z" w16du:dateUtc="2025-05-26T15:47:00Z">
        <w:r w:rsidDel="001505FC">
          <w:rPr>
            <w:noProof/>
          </w:rPr>
          <w:delText>6.3.12.1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45</w:delText>
        </w:r>
      </w:del>
    </w:p>
    <w:p w14:paraId="2BA64622" w14:textId="631C1D98" w:rsidR="006C5833" w:rsidDel="001505FC" w:rsidRDefault="006C5833">
      <w:pPr>
        <w:pStyle w:val="TOC4"/>
        <w:rPr>
          <w:del w:id="244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42" w:author="Stephen Mwanje (Nokia)" w:date="2025-05-26T17:47:00Z" w16du:dateUtc="2025-05-26T15:47:00Z">
        <w:r w:rsidDel="001505FC">
          <w:rPr>
            <w:noProof/>
          </w:rPr>
          <w:delText>6.3.12.2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45</w:delText>
        </w:r>
      </w:del>
    </w:p>
    <w:p w14:paraId="24DD5D6C" w14:textId="2CDE5CC9" w:rsidR="006C5833" w:rsidDel="001505FC" w:rsidRDefault="006C5833">
      <w:pPr>
        <w:pStyle w:val="TOC4"/>
        <w:rPr>
          <w:del w:id="244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44" w:author="Stephen Mwanje (Nokia)" w:date="2025-05-26T17:47:00Z" w16du:dateUtc="2025-05-26T15:47:00Z">
        <w:r w:rsidDel="001505FC">
          <w:rPr>
            <w:noProof/>
          </w:rPr>
          <w:delText>6.3.12.3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45</w:delText>
        </w:r>
      </w:del>
    </w:p>
    <w:p w14:paraId="5B55AE42" w14:textId="303EB7B8" w:rsidR="006C5833" w:rsidDel="001505FC" w:rsidRDefault="006C5833">
      <w:pPr>
        <w:pStyle w:val="TOC4"/>
        <w:rPr>
          <w:del w:id="244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46" w:author="Stephen Mwanje (Nokia)" w:date="2025-05-26T17:47:00Z" w16du:dateUtc="2025-05-26T15:47:00Z">
        <w:r w:rsidDel="001505FC">
          <w:rPr>
            <w:noProof/>
          </w:rPr>
          <w:delText>6.3.12.4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45</w:delText>
        </w:r>
      </w:del>
    </w:p>
    <w:p w14:paraId="010AF265" w14:textId="3E015B0C" w:rsidR="006C5833" w:rsidDel="001505FC" w:rsidRDefault="006C5833">
      <w:pPr>
        <w:pStyle w:val="TOC3"/>
        <w:rPr>
          <w:del w:id="244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48" w:author="Stephen Mwanje (Nokia)" w:date="2025-05-26T17:47:00Z" w16du:dateUtc="2025-05-26T15:47:00Z">
        <w:r w:rsidDel="001505FC">
          <w:rPr>
            <w:noProof/>
          </w:rPr>
          <w:delText xml:space="preserve">6.3.13 </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ConflictInformation &lt;&lt;datatype&gt;&gt;</w:delText>
        </w:r>
        <w:r w:rsidDel="001505FC">
          <w:rPr>
            <w:noProof/>
          </w:rPr>
          <w:tab/>
          <w:delText>46</w:delText>
        </w:r>
      </w:del>
    </w:p>
    <w:p w14:paraId="1C01CD0F" w14:textId="61A7589D" w:rsidR="006C5833" w:rsidDel="001505FC" w:rsidRDefault="006C5833">
      <w:pPr>
        <w:pStyle w:val="TOC4"/>
        <w:rPr>
          <w:del w:id="244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50" w:author="Stephen Mwanje (Nokia)" w:date="2025-05-26T17:47:00Z" w16du:dateUtc="2025-05-26T15:47:00Z">
        <w:r w:rsidDel="001505FC">
          <w:rPr>
            <w:noProof/>
          </w:rPr>
          <w:delText>6.3.13.1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46</w:delText>
        </w:r>
      </w:del>
    </w:p>
    <w:p w14:paraId="0C246D0E" w14:textId="0043163F" w:rsidR="006C5833" w:rsidDel="001505FC" w:rsidRDefault="006C5833">
      <w:pPr>
        <w:pStyle w:val="TOC4"/>
        <w:rPr>
          <w:del w:id="245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52" w:author="Stephen Mwanje (Nokia)" w:date="2025-05-26T17:47:00Z" w16du:dateUtc="2025-05-26T15:47:00Z">
        <w:r w:rsidDel="001505FC">
          <w:rPr>
            <w:noProof/>
          </w:rPr>
          <w:delText>6.3.13.2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46</w:delText>
        </w:r>
      </w:del>
    </w:p>
    <w:p w14:paraId="6C785E54" w14:textId="5742642D" w:rsidR="006C5833" w:rsidDel="001505FC" w:rsidRDefault="006C5833">
      <w:pPr>
        <w:pStyle w:val="TOC4"/>
        <w:rPr>
          <w:del w:id="245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54" w:author="Stephen Mwanje (Nokia)" w:date="2025-05-26T17:47:00Z" w16du:dateUtc="2025-05-26T15:47:00Z">
        <w:r w:rsidDel="001505FC">
          <w:rPr>
            <w:noProof/>
          </w:rPr>
          <w:delText>6.3.13.3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46</w:delText>
        </w:r>
      </w:del>
    </w:p>
    <w:p w14:paraId="60C7B376" w14:textId="076103EF" w:rsidR="006C5833" w:rsidDel="001505FC" w:rsidRDefault="006C5833">
      <w:pPr>
        <w:pStyle w:val="TOC4"/>
        <w:rPr>
          <w:del w:id="245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56" w:author="Stephen Mwanje (Nokia)" w:date="2025-05-26T17:47:00Z" w16du:dateUtc="2025-05-26T15:47:00Z">
        <w:r w:rsidDel="001505FC">
          <w:rPr>
            <w:noProof/>
          </w:rPr>
          <w:delText>6.3.13.4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46</w:delText>
        </w:r>
      </w:del>
    </w:p>
    <w:p w14:paraId="683CB086" w14:textId="6A49754C" w:rsidR="006C5833" w:rsidDel="001505FC" w:rsidRDefault="006C5833">
      <w:pPr>
        <w:pStyle w:val="TOC3"/>
        <w:rPr>
          <w:del w:id="245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58" w:author="Stephen Mwanje (Nokia)" w:date="2025-05-26T17:47:00Z" w16du:dateUtc="2025-05-26T15:47:00Z">
        <w:r w:rsidDel="001505FC">
          <w:rPr>
            <w:noProof/>
          </w:rPr>
          <w:delText xml:space="preserve">6.3.14 </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ActionConflictResolution &lt;&lt;datatype&gt;&gt;</w:delText>
        </w:r>
        <w:r w:rsidDel="001505FC">
          <w:rPr>
            <w:noProof/>
          </w:rPr>
          <w:tab/>
          <w:delText>46</w:delText>
        </w:r>
      </w:del>
    </w:p>
    <w:p w14:paraId="7B4CEBC7" w14:textId="336E610F" w:rsidR="006C5833" w:rsidDel="001505FC" w:rsidRDefault="006C5833">
      <w:pPr>
        <w:pStyle w:val="TOC4"/>
        <w:rPr>
          <w:del w:id="245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60" w:author="Stephen Mwanje (Nokia)" w:date="2025-05-26T17:47:00Z" w16du:dateUtc="2025-05-26T15:47:00Z">
        <w:r w:rsidDel="001505FC">
          <w:rPr>
            <w:noProof/>
          </w:rPr>
          <w:delText>6.3.14.1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Definition</w:delText>
        </w:r>
        <w:r w:rsidDel="001505FC">
          <w:rPr>
            <w:noProof/>
          </w:rPr>
          <w:tab/>
          <w:delText>46</w:delText>
        </w:r>
      </w:del>
    </w:p>
    <w:p w14:paraId="50FE2F19" w14:textId="0B084627" w:rsidR="006C5833" w:rsidDel="001505FC" w:rsidRDefault="006C5833">
      <w:pPr>
        <w:pStyle w:val="TOC4"/>
        <w:rPr>
          <w:del w:id="246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62" w:author="Stephen Mwanje (Nokia)" w:date="2025-05-26T17:47:00Z" w16du:dateUtc="2025-05-26T15:47:00Z">
        <w:r w:rsidDel="001505FC">
          <w:rPr>
            <w:noProof/>
          </w:rPr>
          <w:delText>6.3.14.2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Attributes</w:delText>
        </w:r>
        <w:r w:rsidDel="001505FC">
          <w:rPr>
            <w:noProof/>
          </w:rPr>
          <w:tab/>
          <w:delText>46</w:delText>
        </w:r>
      </w:del>
    </w:p>
    <w:p w14:paraId="4261AB06" w14:textId="1284955F" w:rsidR="006C5833" w:rsidDel="001505FC" w:rsidRDefault="006C5833">
      <w:pPr>
        <w:pStyle w:val="TOC4"/>
        <w:rPr>
          <w:del w:id="246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64" w:author="Stephen Mwanje (Nokia)" w:date="2025-05-26T17:47:00Z" w16du:dateUtc="2025-05-26T15:47:00Z">
        <w:r w:rsidDel="001505FC">
          <w:rPr>
            <w:noProof/>
          </w:rPr>
          <w:delText>6.3.14.3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constraints</w:delText>
        </w:r>
        <w:r w:rsidDel="001505FC">
          <w:rPr>
            <w:noProof/>
          </w:rPr>
          <w:tab/>
          <w:delText>46</w:delText>
        </w:r>
      </w:del>
    </w:p>
    <w:p w14:paraId="37EACFF5" w14:textId="0A70078B" w:rsidR="006C5833" w:rsidDel="001505FC" w:rsidRDefault="006C5833">
      <w:pPr>
        <w:pStyle w:val="TOC4"/>
        <w:rPr>
          <w:del w:id="246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66" w:author="Stephen Mwanje (Nokia)" w:date="2025-05-26T17:47:00Z" w16du:dateUtc="2025-05-26T15:47:00Z">
        <w:r w:rsidDel="001505FC">
          <w:rPr>
            <w:noProof/>
          </w:rPr>
          <w:delText>6.3.14.4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Notifications</w:delText>
        </w:r>
        <w:r w:rsidDel="001505FC">
          <w:rPr>
            <w:noProof/>
          </w:rPr>
          <w:tab/>
          <w:delText>46</w:delText>
        </w:r>
      </w:del>
    </w:p>
    <w:p w14:paraId="4638CE7C" w14:textId="527C9B66" w:rsidR="006C5833" w:rsidDel="001505FC" w:rsidRDefault="006C5833">
      <w:pPr>
        <w:pStyle w:val="TOC2"/>
        <w:rPr>
          <w:del w:id="246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68" w:author="Stephen Mwanje (Nokia)" w:date="2025-05-26T17:47:00Z" w16du:dateUtc="2025-05-26T15:47:00Z">
        <w:r w:rsidDel="001505FC">
          <w:rPr>
            <w:noProof/>
          </w:rPr>
          <w:delText>6.4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definitions</w:delText>
        </w:r>
        <w:r w:rsidDel="001505FC">
          <w:rPr>
            <w:noProof/>
          </w:rPr>
          <w:tab/>
          <w:delText>47</w:delText>
        </w:r>
      </w:del>
    </w:p>
    <w:p w14:paraId="0C5634C8" w14:textId="54349796" w:rsidR="006C5833" w:rsidDel="001505FC" w:rsidRDefault="006C5833">
      <w:pPr>
        <w:pStyle w:val="TOC3"/>
        <w:rPr>
          <w:del w:id="246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70" w:author="Stephen Mwanje (Nokia)" w:date="2025-05-26T17:47:00Z" w16du:dateUtc="2025-05-26T15:47:00Z">
        <w:r w:rsidDel="001505FC">
          <w:rPr>
            <w:noProof/>
          </w:rPr>
          <w:delText>6.4.1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Attribute properties</w:delText>
        </w:r>
        <w:r w:rsidDel="001505FC">
          <w:rPr>
            <w:noProof/>
          </w:rPr>
          <w:tab/>
          <w:delText>47</w:delText>
        </w:r>
      </w:del>
    </w:p>
    <w:p w14:paraId="623385F1" w14:textId="34BF81DC" w:rsidR="006C5833" w:rsidDel="001505FC" w:rsidRDefault="006C5833">
      <w:pPr>
        <w:pStyle w:val="TOC1"/>
        <w:rPr>
          <w:del w:id="247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72" w:author="Stephen Mwanje (Nokia)" w:date="2025-05-26T17:47:00Z" w16du:dateUtc="2025-05-26T15:47:00Z">
        <w:r w:rsidDel="001505FC">
          <w:rPr>
            <w:noProof/>
          </w:rPr>
          <w:delText>7</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lang w:eastAsia="zh-CN"/>
          </w:rPr>
          <w:delText>Procedures</w:delText>
        </w:r>
        <w:r w:rsidDel="001505FC">
          <w:rPr>
            <w:noProof/>
          </w:rPr>
          <w:tab/>
          <w:delText>53</w:delText>
        </w:r>
      </w:del>
    </w:p>
    <w:p w14:paraId="6DA64B9C" w14:textId="706FF1A1" w:rsidR="006C5833" w:rsidDel="001505FC" w:rsidRDefault="006C5833">
      <w:pPr>
        <w:pStyle w:val="TOC2"/>
        <w:rPr>
          <w:del w:id="247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74" w:author="Stephen Mwanje (Nokia)" w:date="2025-05-26T17:47:00Z" w16du:dateUtc="2025-05-26T15:47:00Z">
        <w:r w:rsidDel="001505FC">
          <w:rPr>
            <w:noProof/>
          </w:rPr>
          <w:delText>7.1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Procedure</w:delText>
        </w:r>
        <w:r w:rsidDel="001505FC">
          <w:rPr>
            <w:noProof/>
            <w:lang w:eastAsia="zh-CN"/>
          </w:rPr>
          <w:delText xml:space="preserve"> for conditional </w:delText>
        </w:r>
        <w:r w:rsidDel="001505FC">
          <w:rPr>
            <w:noProof/>
          </w:rPr>
          <w:delText>trigger/instantiation of CCLs</w:delText>
        </w:r>
        <w:r w:rsidDel="001505FC">
          <w:rPr>
            <w:noProof/>
          </w:rPr>
          <w:tab/>
          <w:delText>53</w:delText>
        </w:r>
      </w:del>
    </w:p>
    <w:p w14:paraId="1FAF9071" w14:textId="3FC2483E" w:rsidR="006C5833" w:rsidDel="001505FC" w:rsidRDefault="006C5833">
      <w:pPr>
        <w:pStyle w:val="TOC2"/>
        <w:rPr>
          <w:del w:id="247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76" w:author="Stephen Mwanje (Nokia)" w:date="2025-05-26T17:47:00Z" w16du:dateUtc="2025-05-26T15:47:00Z">
        <w:r w:rsidDel="001505FC">
          <w:rPr>
            <w:noProof/>
          </w:rPr>
          <w:delText>7.2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Procedure</w:delText>
        </w:r>
        <w:r w:rsidDel="001505FC">
          <w:rPr>
            <w:noProof/>
            <w:lang w:eastAsia="zh-CN"/>
          </w:rPr>
          <w:delText xml:space="preserve"> for conditional </w:delText>
        </w:r>
        <w:r w:rsidDel="001505FC">
          <w:rPr>
            <w:noProof/>
          </w:rPr>
          <w:delText>composition of CCLs</w:delText>
        </w:r>
        <w:r w:rsidDel="001505FC">
          <w:rPr>
            <w:noProof/>
          </w:rPr>
          <w:tab/>
          <w:delText>54</w:delText>
        </w:r>
      </w:del>
    </w:p>
    <w:p w14:paraId="2D4500C4" w14:textId="3B40A9F8" w:rsidR="006C5833" w:rsidDel="001505FC" w:rsidRDefault="006C5833">
      <w:pPr>
        <w:pStyle w:val="TOC2"/>
        <w:rPr>
          <w:del w:id="247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78" w:author="Stephen Mwanje (Nokia)" w:date="2025-05-26T17:47:00Z" w16du:dateUtc="2025-05-26T15:47:00Z">
        <w:r w:rsidDel="001505FC">
          <w:rPr>
            <w:noProof/>
          </w:rPr>
          <w:delText>7.3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Performance Monitoring</w:delText>
        </w:r>
        <w:r w:rsidDel="001505FC">
          <w:rPr>
            <w:noProof/>
          </w:rPr>
          <w:tab/>
          <w:delText>55</w:delText>
        </w:r>
      </w:del>
    </w:p>
    <w:p w14:paraId="4B3B1E24" w14:textId="12316EB5" w:rsidR="006C5833" w:rsidDel="001505FC" w:rsidRDefault="006C5833">
      <w:pPr>
        <w:pStyle w:val="TOC2"/>
        <w:rPr>
          <w:del w:id="247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80" w:author="Stephen Mwanje (Nokia)" w:date="2025-05-26T17:47:00Z" w16du:dateUtc="2025-05-26T15:47:00Z">
        <w:r w:rsidDel="001505FC">
          <w:rPr>
            <w:noProof/>
          </w:rPr>
          <w:delText>7.4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decision escalation</w:delText>
        </w:r>
        <w:r w:rsidDel="001505FC">
          <w:rPr>
            <w:noProof/>
          </w:rPr>
          <w:tab/>
          <w:delText>57</w:delText>
        </w:r>
      </w:del>
    </w:p>
    <w:p w14:paraId="36003B19" w14:textId="34568292" w:rsidR="006C5833" w:rsidDel="001505FC" w:rsidRDefault="006C5833">
      <w:pPr>
        <w:pStyle w:val="TOC2"/>
        <w:rPr>
          <w:del w:id="248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82" w:author="Stephen Mwanje (Nokia)" w:date="2025-05-26T17:47:00Z" w16du:dateUtc="2025-05-26T15:47:00Z">
        <w:r w:rsidDel="001505FC">
          <w:rPr>
            <w:noProof/>
          </w:rPr>
          <w:delText>7.5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CCL-impact assessment and metric conflicts resolution</w:delText>
        </w:r>
        <w:r w:rsidDel="001505FC">
          <w:rPr>
            <w:noProof/>
          </w:rPr>
          <w:tab/>
          <w:delText>58</w:delText>
        </w:r>
      </w:del>
    </w:p>
    <w:p w14:paraId="41E7F6C3" w14:textId="1C64591B" w:rsidR="006C5833" w:rsidDel="001505FC" w:rsidRDefault="006C5833">
      <w:pPr>
        <w:pStyle w:val="TOC1"/>
        <w:rPr>
          <w:del w:id="248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84" w:author="Stephen Mwanje (Nokia)" w:date="2025-05-26T17:47:00Z" w16du:dateUtc="2025-05-26T15:47:00Z">
        <w:r w:rsidDel="001505FC">
          <w:rPr>
            <w:noProof/>
          </w:rPr>
          <w:delText>Annex A (informative): UML code for model diagrams</w:delText>
        </w:r>
        <w:r w:rsidDel="001505FC">
          <w:rPr>
            <w:noProof/>
          </w:rPr>
          <w:tab/>
          <w:delText>60</w:delText>
        </w:r>
      </w:del>
    </w:p>
    <w:p w14:paraId="7AF27805" w14:textId="2D4B1EEF" w:rsidR="006C5833" w:rsidDel="001505FC" w:rsidRDefault="006C5833">
      <w:pPr>
        <w:pStyle w:val="TOC2"/>
        <w:rPr>
          <w:del w:id="248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86" w:author="Stephen Mwanje (Nokia)" w:date="2025-05-26T17:47:00Z" w16du:dateUtc="2025-05-26T15:47:00Z">
        <w:r w:rsidDel="001505FC">
          <w:rPr>
            <w:noProof/>
          </w:rPr>
          <w:delText>A.1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UML code for CCL management model diagrams</w:delText>
        </w:r>
        <w:r w:rsidDel="001505FC">
          <w:rPr>
            <w:noProof/>
          </w:rPr>
          <w:tab/>
          <w:delText>60</w:delText>
        </w:r>
      </w:del>
    </w:p>
    <w:p w14:paraId="42F34836" w14:textId="1F7D75FE" w:rsidR="006C5833" w:rsidDel="001505FC" w:rsidRDefault="006C5833">
      <w:pPr>
        <w:pStyle w:val="TOC2"/>
        <w:rPr>
          <w:del w:id="248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88" w:author="Stephen Mwanje (Nokia)" w:date="2025-05-26T17:47:00Z" w16du:dateUtc="2025-05-26T15:47:00Z">
        <w:r w:rsidDel="001505FC">
          <w:rPr>
            <w:noProof/>
          </w:rPr>
          <w:delText>A.2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NRM fragment (Figure 6.2.1-1)</w:delText>
        </w:r>
        <w:r w:rsidDel="001505FC">
          <w:rPr>
            <w:noProof/>
          </w:rPr>
          <w:tab/>
          <w:delText>60</w:delText>
        </w:r>
      </w:del>
    </w:p>
    <w:p w14:paraId="0A2604C8" w14:textId="49BBA82D" w:rsidR="006C5833" w:rsidDel="001505FC" w:rsidRDefault="006C5833">
      <w:pPr>
        <w:pStyle w:val="TOC2"/>
        <w:rPr>
          <w:del w:id="248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90" w:author="Stephen Mwanje (Nokia)" w:date="2025-05-26T17:47:00Z" w16du:dateUtc="2025-05-26T15:47:00Z">
        <w:r w:rsidDel="001505FC">
          <w:rPr>
            <w:noProof/>
          </w:rPr>
          <w:delText>A.3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NRM fragment for Coordination entity (Figure 6.2.1-2)</w:delText>
        </w:r>
        <w:r w:rsidDel="001505FC">
          <w:rPr>
            <w:noProof/>
          </w:rPr>
          <w:tab/>
          <w:delText>61</w:delText>
        </w:r>
      </w:del>
    </w:p>
    <w:p w14:paraId="6F9212DE" w14:textId="51B8DC8D" w:rsidR="006C5833" w:rsidDel="001505FC" w:rsidRDefault="006C5833">
      <w:pPr>
        <w:pStyle w:val="TOC2"/>
        <w:rPr>
          <w:del w:id="249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92" w:author="Stephen Mwanje (Nokia)" w:date="2025-05-26T17:47:00Z" w16du:dateUtc="2025-05-26T15:47:00Z">
        <w:r w:rsidDel="001505FC">
          <w:rPr>
            <w:noProof/>
          </w:rPr>
          <w:delText>A.4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 inheritance relationships (Figure 6.2.2-1)</w:delText>
        </w:r>
        <w:r w:rsidDel="001505FC">
          <w:rPr>
            <w:noProof/>
          </w:rPr>
          <w:tab/>
          <w:delText>61</w:delText>
        </w:r>
      </w:del>
    </w:p>
    <w:p w14:paraId="51EAC0EA" w14:textId="2E197B09" w:rsidR="006C5833" w:rsidDel="001505FC" w:rsidRDefault="006C5833">
      <w:pPr>
        <w:pStyle w:val="TOC1"/>
        <w:rPr>
          <w:del w:id="249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94" w:author="Stephen Mwanje (Nokia)" w:date="2025-05-26T17:47:00Z" w16du:dateUtc="2025-05-26T15:47:00Z">
        <w:r w:rsidDel="001505FC">
          <w:rPr>
            <w:noProof/>
          </w:rPr>
          <w:delText>Annex B (informative): UML code for procedure diagrams</w:delText>
        </w:r>
        <w:r w:rsidDel="001505FC">
          <w:rPr>
            <w:noProof/>
          </w:rPr>
          <w:tab/>
          <w:delText>63</w:delText>
        </w:r>
      </w:del>
    </w:p>
    <w:p w14:paraId="35F7AAFF" w14:textId="0B768A97" w:rsidR="006C5833" w:rsidDel="001505FC" w:rsidRDefault="006C5833">
      <w:pPr>
        <w:pStyle w:val="TOC2"/>
        <w:rPr>
          <w:del w:id="249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96" w:author="Stephen Mwanje (Nokia)" w:date="2025-05-26T17:47:00Z" w16du:dateUtc="2025-05-26T15:47:00Z">
        <w:r w:rsidDel="001505FC">
          <w:rPr>
            <w:noProof/>
          </w:rPr>
          <w:delText>B.1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 xml:space="preserve"> UML code for CCL coordination procedure diagrams</w:delText>
        </w:r>
        <w:r w:rsidDel="001505FC">
          <w:rPr>
            <w:noProof/>
          </w:rPr>
          <w:tab/>
          <w:delText>63</w:delText>
        </w:r>
      </w:del>
    </w:p>
    <w:p w14:paraId="7967D83E" w14:textId="06A975E3" w:rsidR="006C5833" w:rsidDel="001505FC" w:rsidRDefault="006C5833">
      <w:pPr>
        <w:pStyle w:val="TOC2"/>
        <w:rPr>
          <w:del w:id="249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498" w:author="Stephen Mwanje (Nokia)" w:date="2025-05-26T17:47:00Z" w16du:dateUtc="2025-05-26T15:47:00Z">
        <w:r w:rsidDel="001505FC">
          <w:rPr>
            <w:noProof/>
          </w:rPr>
          <w:delText>B.3</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Procedure for conditional composition of CCLs (Figure 7.1-2)</w:delText>
        </w:r>
        <w:r w:rsidDel="001505FC">
          <w:rPr>
            <w:noProof/>
          </w:rPr>
          <w:tab/>
          <w:delText>63</w:delText>
        </w:r>
      </w:del>
    </w:p>
    <w:p w14:paraId="1FDFBA09" w14:textId="5DCE4286" w:rsidR="006C5833" w:rsidDel="001505FC" w:rsidRDefault="006C5833">
      <w:pPr>
        <w:pStyle w:val="TOC2"/>
        <w:rPr>
          <w:del w:id="2499"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500" w:author="Stephen Mwanje (Nokia)" w:date="2025-05-26T17:47:00Z" w16du:dateUtc="2025-05-26T15:47:00Z">
        <w:r w:rsidDel="001505FC">
          <w:rPr>
            <w:noProof/>
          </w:rPr>
          <w:delText>B.4</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w:delText>
        </w:r>
        <w:r w:rsidRPr="00836F1F" w:rsidDel="001505FC">
          <w:rPr>
            <w:noProof/>
            <w:color w:val="808080"/>
            <w:lang w:eastAsia="zh-CN"/>
          </w:rPr>
          <w:delText xml:space="preserve"> decision escalation procedure </w:delText>
        </w:r>
        <w:r w:rsidDel="001505FC">
          <w:rPr>
            <w:noProof/>
          </w:rPr>
          <w:delText>(Figure 7.X-1)</w:delText>
        </w:r>
        <w:r w:rsidDel="001505FC">
          <w:rPr>
            <w:noProof/>
          </w:rPr>
          <w:tab/>
          <w:delText>64</w:delText>
        </w:r>
      </w:del>
    </w:p>
    <w:p w14:paraId="64F0BA51" w14:textId="100FE6B6" w:rsidR="006C5833" w:rsidDel="001505FC" w:rsidRDefault="006C5833">
      <w:pPr>
        <w:pStyle w:val="TOC2"/>
        <w:rPr>
          <w:del w:id="250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502" w:author="Stephen Mwanje (Nokia)" w:date="2025-05-26T17:47:00Z" w16du:dateUtc="2025-05-26T15:47:00Z">
        <w:r w:rsidDel="001505FC">
          <w:rPr>
            <w:noProof/>
          </w:rPr>
          <w:delText>B.5</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CCL-impact assessment and metric conflicts resolution on unknown or unbounded impact-scope (Figure 7.X-1)</w:delText>
        </w:r>
        <w:r w:rsidDel="001505FC">
          <w:rPr>
            <w:noProof/>
          </w:rPr>
          <w:tab/>
          <w:delText>64</w:delText>
        </w:r>
      </w:del>
    </w:p>
    <w:p w14:paraId="0228A779" w14:textId="481B096C" w:rsidR="006C5833" w:rsidDel="001505FC" w:rsidRDefault="006C5833">
      <w:pPr>
        <w:pStyle w:val="TOC1"/>
        <w:rPr>
          <w:del w:id="2503"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504" w:author="Stephen Mwanje (Nokia)" w:date="2025-05-26T17:47:00Z" w16du:dateUtc="2025-05-26T15:47:00Z">
        <w:r w:rsidDel="001505FC">
          <w:rPr>
            <w:noProof/>
          </w:rPr>
          <w:delText>Annex C (informative): Selection of conflict coordination approach</w:delText>
        </w:r>
        <w:r w:rsidDel="001505FC">
          <w:rPr>
            <w:noProof/>
          </w:rPr>
          <w:tab/>
          <w:delText>65</w:delText>
        </w:r>
      </w:del>
    </w:p>
    <w:p w14:paraId="6CAD6B9A" w14:textId="4A671922" w:rsidR="006C5833" w:rsidDel="001505FC" w:rsidRDefault="006C5833">
      <w:pPr>
        <w:pStyle w:val="TOC2"/>
        <w:rPr>
          <w:del w:id="2505"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506" w:author="Stephen Mwanje (Nokia)" w:date="2025-05-26T17:47:00Z" w16du:dateUtc="2025-05-26T15:47:00Z">
        <w:r w:rsidDel="001505FC">
          <w:rPr>
            <w:noProof/>
          </w:rPr>
          <w:delText>C.1</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Alternative CCL coordination Approaches for conflicts handling</w:delText>
        </w:r>
        <w:r w:rsidDel="001505FC">
          <w:rPr>
            <w:noProof/>
          </w:rPr>
          <w:tab/>
          <w:delText>65</w:delText>
        </w:r>
      </w:del>
    </w:p>
    <w:p w14:paraId="5405D7F3" w14:textId="148C44F7" w:rsidR="006C5833" w:rsidDel="001505FC" w:rsidRDefault="006C5833">
      <w:pPr>
        <w:pStyle w:val="TOC2"/>
        <w:rPr>
          <w:del w:id="2507"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del w:id="2508" w:author="Stephen Mwanje (Nokia)" w:date="2025-05-26T17:47:00Z" w16du:dateUtc="2025-05-26T15:47:00Z">
        <w:r w:rsidDel="001505FC">
          <w:rPr>
            <w:noProof/>
          </w:rPr>
          <w:delText>C.2</w:delText>
        </w:r>
        <w:r w:rsidDel="001505FC">
          <w:rPr>
            <w:rFonts w:asciiTheme="minorHAnsi" w:eastAsiaTheme="minorEastAsia" w:hAnsiTheme="minorHAnsi" w:cstheme="minorBidi"/>
            <w:noProof/>
            <w:kern w:val="2"/>
            <w:sz w:val="24"/>
            <w:szCs w:val="24"/>
            <w:lang w:val="en-US"/>
            <w14:ligatures w14:val="standardContextual"/>
          </w:rPr>
          <w:tab/>
        </w:r>
        <w:r w:rsidDel="001505FC">
          <w:rPr>
            <w:noProof/>
          </w:rPr>
          <w:delText>Hierarchical CCL-coordination-interactions for conflicts handling</w:delText>
        </w:r>
        <w:r w:rsidDel="001505FC">
          <w:rPr>
            <w:noProof/>
          </w:rPr>
          <w:tab/>
          <w:delText>66</w:delText>
        </w:r>
      </w:del>
    </w:p>
    <w:p w14:paraId="7F3A707F" w14:textId="0D7E8465" w:rsidR="006C5833" w:rsidDel="001505FC" w:rsidRDefault="006C5833">
      <w:pPr>
        <w:pStyle w:val="TOC1"/>
        <w:rPr>
          <w:del w:id="2509" w:author="Stephen Mwanje (Nokia)" w:date="2025-05-26T17:47:00Z" w16du:dateUtc="2025-05-26T15:47:00Z"/>
          <w:noProof/>
        </w:rPr>
      </w:pPr>
      <w:del w:id="2510" w:author="Stephen Mwanje (Nokia)" w:date="2025-05-26T17:47:00Z" w16du:dateUtc="2025-05-26T15:47:00Z">
        <w:r w:rsidDel="001505FC">
          <w:rPr>
            <w:noProof/>
          </w:rPr>
          <w:delText>Annex D: Change history</w:delText>
        </w:r>
        <w:r w:rsidDel="001505FC">
          <w:rPr>
            <w:noProof/>
          </w:rPr>
          <w:tab/>
          <w:delText>68</w:delText>
        </w:r>
      </w:del>
    </w:p>
    <w:p w14:paraId="02EA6C15" w14:textId="77777777" w:rsidR="006C5833" w:rsidDel="001505FC" w:rsidRDefault="006C5833">
      <w:pPr>
        <w:pStyle w:val="TOC1"/>
        <w:rPr>
          <w:del w:id="2511" w:author="Stephen Mwanje (Nokia)" w:date="2025-05-26T17:47:00Z" w16du:dateUtc="2025-05-26T15:47:00Z"/>
          <w:rFonts w:asciiTheme="minorHAnsi" w:eastAsiaTheme="minorEastAsia" w:hAnsiTheme="minorHAnsi" w:cstheme="minorBidi"/>
          <w:noProof/>
          <w:kern w:val="2"/>
          <w:sz w:val="24"/>
          <w:szCs w:val="24"/>
          <w:lang w:val="en-US"/>
          <w14:ligatures w14:val="standardContextual"/>
        </w:rPr>
      </w:pPr>
    </w:p>
    <w:p w14:paraId="7B2AC1B7" w14:textId="5FE336A2" w:rsidR="00643579" w:rsidDel="001505FC" w:rsidRDefault="00643579">
      <w:pPr>
        <w:pStyle w:val="TOC1"/>
        <w:rPr>
          <w:del w:id="251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13" w:author="Stephen Mwanje (Nokia)" w:date="2025-05-26T17:47:00Z" w16du:dateUtc="2025-05-26T15:47:00Z">
        <w:r w:rsidDel="001505FC">
          <w:rPr>
            <w:noProof/>
          </w:rPr>
          <w:delText>Foreword</w:delText>
        </w:r>
        <w:r w:rsidDel="001505FC">
          <w:rPr>
            <w:noProof/>
          </w:rPr>
          <w:tab/>
          <w:delText>5</w:delText>
        </w:r>
      </w:del>
    </w:p>
    <w:p w14:paraId="32567A53" w14:textId="13EC9D7E" w:rsidR="00643579" w:rsidDel="001505FC" w:rsidRDefault="00643579">
      <w:pPr>
        <w:pStyle w:val="TOC1"/>
        <w:rPr>
          <w:del w:id="251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15" w:author="Stephen Mwanje (Nokia)" w:date="2025-05-26T17:47:00Z" w16du:dateUtc="2025-05-26T15:47:00Z">
        <w:r w:rsidDel="001505FC">
          <w:rPr>
            <w:noProof/>
          </w:rPr>
          <w:delText>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Scope</w:delText>
        </w:r>
        <w:r w:rsidDel="001505FC">
          <w:rPr>
            <w:noProof/>
          </w:rPr>
          <w:tab/>
          <w:delText>7</w:delText>
        </w:r>
      </w:del>
    </w:p>
    <w:p w14:paraId="3A9F8AE9" w14:textId="1B3E2DC3" w:rsidR="00643579" w:rsidDel="001505FC" w:rsidRDefault="00643579">
      <w:pPr>
        <w:pStyle w:val="TOC1"/>
        <w:rPr>
          <w:del w:id="251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17" w:author="Stephen Mwanje (Nokia)" w:date="2025-05-26T17:47:00Z" w16du:dateUtc="2025-05-26T15:47:00Z">
        <w:r w:rsidDel="001505FC">
          <w:rPr>
            <w:noProof/>
          </w:rPr>
          <w:delText>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References</w:delText>
        </w:r>
        <w:r w:rsidDel="001505FC">
          <w:rPr>
            <w:noProof/>
          </w:rPr>
          <w:tab/>
          <w:delText>7</w:delText>
        </w:r>
      </w:del>
    </w:p>
    <w:p w14:paraId="15A0CE6F" w14:textId="62938C6E" w:rsidR="00643579" w:rsidDel="001505FC" w:rsidRDefault="00643579">
      <w:pPr>
        <w:pStyle w:val="TOC1"/>
        <w:rPr>
          <w:del w:id="251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19" w:author="Stephen Mwanje (Nokia)" w:date="2025-05-26T17:47:00Z" w16du:dateUtc="2025-05-26T15:47:00Z">
        <w:r w:rsidDel="001505FC">
          <w:rPr>
            <w:noProof/>
          </w:rPr>
          <w:delText>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Definitions of terms, symbols and abbreviations</w:delText>
        </w:r>
        <w:r w:rsidDel="001505FC">
          <w:rPr>
            <w:noProof/>
          </w:rPr>
          <w:tab/>
          <w:delText>7</w:delText>
        </w:r>
      </w:del>
    </w:p>
    <w:p w14:paraId="551C3E3B" w14:textId="31012C80" w:rsidR="00643579" w:rsidDel="001505FC" w:rsidRDefault="00643579">
      <w:pPr>
        <w:pStyle w:val="TOC2"/>
        <w:rPr>
          <w:del w:id="252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21" w:author="Stephen Mwanje (Nokia)" w:date="2025-05-26T17:47:00Z" w16du:dateUtc="2025-05-26T15:47:00Z">
        <w:r w:rsidDel="001505FC">
          <w:rPr>
            <w:noProof/>
          </w:rPr>
          <w:delText>3.1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Terms</w:delText>
        </w:r>
        <w:r w:rsidDel="001505FC">
          <w:rPr>
            <w:noProof/>
          </w:rPr>
          <w:tab/>
          <w:delText>7</w:delText>
        </w:r>
      </w:del>
    </w:p>
    <w:p w14:paraId="378C4955" w14:textId="2E53C160" w:rsidR="00643579" w:rsidDel="001505FC" w:rsidRDefault="00643579">
      <w:pPr>
        <w:pStyle w:val="TOC2"/>
        <w:rPr>
          <w:del w:id="252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23" w:author="Stephen Mwanje (Nokia)" w:date="2025-05-26T17:47:00Z" w16du:dateUtc="2025-05-26T15:47:00Z">
        <w:r w:rsidDel="001505FC">
          <w:rPr>
            <w:noProof/>
          </w:rPr>
          <w:lastRenderedPageBreak/>
          <w:delText>3.2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Symbols</w:delText>
        </w:r>
        <w:r w:rsidDel="001505FC">
          <w:rPr>
            <w:noProof/>
          </w:rPr>
          <w:tab/>
          <w:delText>7</w:delText>
        </w:r>
      </w:del>
    </w:p>
    <w:p w14:paraId="1BE60AF0" w14:textId="05942891" w:rsidR="00643579" w:rsidDel="001505FC" w:rsidRDefault="00643579">
      <w:pPr>
        <w:pStyle w:val="TOC2"/>
        <w:rPr>
          <w:del w:id="252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25" w:author="Stephen Mwanje (Nokia)" w:date="2025-05-26T17:47:00Z" w16du:dateUtc="2025-05-26T15:47:00Z">
        <w:r w:rsidDel="001505FC">
          <w:rPr>
            <w:noProof/>
          </w:rPr>
          <w:delText>3.3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Abbreviations</w:delText>
        </w:r>
        <w:r w:rsidDel="001505FC">
          <w:rPr>
            <w:noProof/>
          </w:rPr>
          <w:tab/>
          <w:delText>7</w:delText>
        </w:r>
      </w:del>
    </w:p>
    <w:p w14:paraId="633E507C" w14:textId="5CAF1DDE" w:rsidR="00643579" w:rsidDel="001505FC" w:rsidRDefault="00643579">
      <w:pPr>
        <w:pStyle w:val="TOC1"/>
        <w:rPr>
          <w:del w:id="252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27" w:author="Stephen Mwanje (Nokia)" w:date="2025-05-26T17:47:00Z" w16du:dateUtc="2025-05-26T15:47:00Z">
        <w:r w:rsidRPr="00251E39" w:rsidDel="001505FC">
          <w:rPr>
            <w:rFonts w:cs="Arial"/>
            <w:noProof/>
          </w:rPr>
          <w:delText>4</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Concepts and overview</w:delText>
        </w:r>
        <w:r w:rsidDel="001505FC">
          <w:rPr>
            <w:noProof/>
          </w:rPr>
          <w:tab/>
          <w:delText>8</w:delText>
        </w:r>
      </w:del>
    </w:p>
    <w:p w14:paraId="68A280D5" w14:textId="19B5A611" w:rsidR="00643579" w:rsidDel="001505FC" w:rsidRDefault="00643579">
      <w:pPr>
        <w:pStyle w:val="TOC2"/>
        <w:rPr>
          <w:del w:id="252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29" w:author="Stephen Mwanje (Nokia)" w:date="2025-05-26T17:47:00Z" w16du:dateUtc="2025-05-26T15:47:00Z">
        <w:r w:rsidDel="001505FC">
          <w:rPr>
            <w:noProof/>
          </w:rPr>
          <w:delText>4.1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Closed Control Loops</w:delText>
        </w:r>
        <w:r w:rsidDel="001505FC">
          <w:rPr>
            <w:noProof/>
          </w:rPr>
          <w:tab/>
          <w:delText>8</w:delText>
        </w:r>
      </w:del>
    </w:p>
    <w:p w14:paraId="3D3558C6" w14:textId="2689BC19" w:rsidR="00643579" w:rsidDel="001505FC" w:rsidRDefault="00643579">
      <w:pPr>
        <w:pStyle w:val="TOC2"/>
        <w:rPr>
          <w:del w:id="253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31" w:author="Stephen Mwanje (Nokia)" w:date="2025-05-26T17:47:00Z" w16du:dateUtc="2025-05-26T15:47:00Z">
        <w:r w:rsidDel="001505FC">
          <w:rPr>
            <w:noProof/>
          </w:rPr>
          <w:delText>4.2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Functional steps of a closed control loop</w:delText>
        </w:r>
        <w:r w:rsidDel="001505FC">
          <w:rPr>
            <w:noProof/>
          </w:rPr>
          <w:tab/>
          <w:delText>8</w:delText>
        </w:r>
      </w:del>
    </w:p>
    <w:p w14:paraId="429B8543" w14:textId="04046CC1" w:rsidR="00643579" w:rsidDel="001505FC" w:rsidRDefault="00643579">
      <w:pPr>
        <w:pStyle w:val="TOC2"/>
        <w:rPr>
          <w:del w:id="253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33" w:author="Stephen Mwanje (Nokia)" w:date="2025-05-26T17:47:00Z" w16du:dateUtc="2025-05-26T15:47:00Z">
        <w:r w:rsidDel="001505FC">
          <w:rPr>
            <w:noProof/>
          </w:rPr>
          <w:delText>4.3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Characteristic information of a CCL</w:delText>
        </w:r>
        <w:r w:rsidDel="001505FC">
          <w:rPr>
            <w:noProof/>
          </w:rPr>
          <w:tab/>
          <w:delText>9</w:delText>
        </w:r>
      </w:del>
    </w:p>
    <w:p w14:paraId="6354334E" w14:textId="185F2CDD" w:rsidR="00643579" w:rsidDel="001505FC" w:rsidRDefault="00643579">
      <w:pPr>
        <w:pStyle w:val="TOC3"/>
        <w:rPr>
          <w:del w:id="253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35" w:author="Stephen Mwanje (Nokia)" w:date="2025-05-26T17:47:00Z" w16du:dateUtc="2025-05-26T15:47:00Z">
        <w:r w:rsidDel="001505FC">
          <w:rPr>
            <w:noProof/>
          </w:rPr>
          <w:delText>4.3.1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 xml:space="preserve"> Overview</w:delText>
        </w:r>
        <w:r w:rsidDel="001505FC">
          <w:rPr>
            <w:noProof/>
          </w:rPr>
          <w:tab/>
          <w:delText>9</w:delText>
        </w:r>
      </w:del>
    </w:p>
    <w:p w14:paraId="30411A9E" w14:textId="3A8ABB10" w:rsidR="00643579" w:rsidDel="001505FC" w:rsidRDefault="00643579">
      <w:pPr>
        <w:pStyle w:val="TOC3"/>
        <w:rPr>
          <w:del w:id="253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37" w:author="Stephen Mwanje (Nokia)" w:date="2025-05-26T17:47:00Z" w16du:dateUtc="2025-05-26T15:47:00Z">
        <w:r w:rsidDel="001505FC">
          <w:rPr>
            <w:noProof/>
          </w:rPr>
          <w:delText>4.3.2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CCL Goals and targets</w:delText>
        </w:r>
        <w:r w:rsidDel="001505FC">
          <w:rPr>
            <w:noProof/>
          </w:rPr>
          <w:tab/>
          <w:delText>9</w:delText>
        </w:r>
      </w:del>
    </w:p>
    <w:p w14:paraId="4CA6ECB9" w14:textId="56105246" w:rsidR="00643579" w:rsidDel="001505FC" w:rsidRDefault="00643579">
      <w:pPr>
        <w:pStyle w:val="TOC3"/>
        <w:rPr>
          <w:del w:id="253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39" w:author="Stephen Mwanje (Nokia)" w:date="2025-05-26T17:47:00Z" w16du:dateUtc="2025-05-26T15:47:00Z">
        <w:r w:rsidDel="001505FC">
          <w:rPr>
            <w:noProof/>
          </w:rPr>
          <w:delText>4.3.3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CCL actions and actions plans</w:delText>
        </w:r>
        <w:r w:rsidDel="001505FC">
          <w:rPr>
            <w:noProof/>
          </w:rPr>
          <w:tab/>
          <w:delText>9</w:delText>
        </w:r>
      </w:del>
    </w:p>
    <w:p w14:paraId="3AD4606E" w14:textId="28CDC8C1" w:rsidR="00643579" w:rsidDel="001505FC" w:rsidRDefault="00643579">
      <w:pPr>
        <w:pStyle w:val="TOC3"/>
        <w:rPr>
          <w:del w:id="254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41" w:author="Stephen Mwanje (Nokia)" w:date="2025-05-26T17:47:00Z" w16du:dateUtc="2025-05-26T15:47:00Z">
        <w:r w:rsidDel="001505FC">
          <w:rPr>
            <w:noProof/>
          </w:rPr>
          <w:delText>4.3.4</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CCL scopes</w:delText>
        </w:r>
        <w:r w:rsidDel="001505FC">
          <w:rPr>
            <w:noProof/>
          </w:rPr>
          <w:tab/>
          <w:delText>9</w:delText>
        </w:r>
      </w:del>
    </w:p>
    <w:p w14:paraId="00843308" w14:textId="7787A4C6" w:rsidR="00643579" w:rsidDel="001505FC" w:rsidRDefault="00643579">
      <w:pPr>
        <w:pStyle w:val="TOC2"/>
        <w:rPr>
          <w:del w:id="254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43" w:author="Stephen Mwanje (Nokia)" w:date="2025-05-26T17:47:00Z" w16du:dateUtc="2025-05-26T15:47:00Z">
        <w:r w:rsidDel="001505FC">
          <w:rPr>
            <w:noProof/>
          </w:rPr>
          <w:delText>4.4</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Closed control loops purposes and uses</w:delText>
        </w:r>
        <w:r w:rsidDel="001505FC">
          <w:rPr>
            <w:noProof/>
          </w:rPr>
          <w:tab/>
          <w:delText>10</w:delText>
        </w:r>
      </w:del>
    </w:p>
    <w:p w14:paraId="6AA66FED" w14:textId="56B2FADA" w:rsidR="00643579" w:rsidDel="001505FC" w:rsidRDefault="00643579">
      <w:pPr>
        <w:pStyle w:val="TOC1"/>
        <w:rPr>
          <w:del w:id="254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45" w:author="Stephen Mwanje (Nokia)" w:date="2025-05-26T17:47:00Z" w16du:dateUtc="2025-05-26T15:47:00Z">
        <w:r w:rsidDel="001505FC">
          <w:rPr>
            <w:noProof/>
          </w:rPr>
          <w:delText>5</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Management capabilities</w:delText>
        </w:r>
        <w:r w:rsidDel="001505FC">
          <w:rPr>
            <w:noProof/>
          </w:rPr>
          <w:tab/>
          <w:delText>11</w:delText>
        </w:r>
      </w:del>
    </w:p>
    <w:p w14:paraId="0E20D5E1" w14:textId="17AF12E9" w:rsidR="00643579" w:rsidDel="001505FC" w:rsidRDefault="00643579">
      <w:pPr>
        <w:pStyle w:val="TOC2"/>
        <w:rPr>
          <w:del w:id="254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47" w:author="Stephen Mwanje (Nokia)" w:date="2025-05-26T17:47:00Z" w16du:dateUtc="2025-05-26T15:47:00Z">
        <w:r w:rsidDel="001505FC">
          <w:rPr>
            <w:noProof/>
          </w:rPr>
          <w:delText>5.1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Dynamic composition of CCLs - DynCCL</w:delText>
        </w:r>
        <w:r w:rsidDel="001505FC">
          <w:rPr>
            <w:noProof/>
          </w:rPr>
          <w:tab/>
          <w:delText>11</w:delText>
        </w:r>
      </w:del>
    </w:p>
    <w:p w14:paraId="1CB9E491" w14:textId="7B1AAA5C" w:rsidR="00643579" w:rsidDel="001505FC" w:rsidRDefault="00643579">
      <w:pPr>
        <w:pStyle w:val="TOC3"/>
        <w:rPr>
          <w:del w:id="254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49" w:author="Stephen Mwanje (Nokia)" w:date="2025-05-26T17:47:00Z" w16du:dateUtc="2025-05-26T15:47:00Z">
        <w:r w:rsidDel="001505FC">
          <w:rPr>
            <w:noProof/>
          </w:rPr>
          <w:delText>5.1.1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Description</w:delText>
        </w:r>
        <w:r w:rsidDel="001505FC">
          <w:rPr>
            <w:noProof/>
          </w:rPr>
          <w:tab/>
          <w:delText>11</w:delText>
        </w:r>
      </w:del>
    </w:p>
    <w:p w14:paraId="228261A0" w14:textId="3F2212F4" w:rsidR="00643579" w:rsidDel="001505FC" w:rsidRDefault="00643579">
      <w:pPr>
        <w:pStyle w:val="TOC3"/>
        <w:rPr>
          <w:del w:id="255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51" w:author="Stephen Mwanje (Nokia)" w:date="2025-05-26T17:47:00Z" w16du:dateUtc="2025-05-26T15:47:00Z">
        <w:r w:rsidDel="001505FC">
          <w:rPr>
            <w:noProof/>
          </w:rPr>
          <w:delText>5.1.2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 xml:space="preserve"> Use cases</w:delText>
        </w:r>
        <w:r w:rsidDel="001505FC">
          <w:rPr>
            <w:noProof/>
          </w:rPr>
          <w:tab/>
          <w:delText>11</w:delText>
        </w:r>
      </w:del>
    </w:p>
    <w:p w14:paraId="7EE7ED85" w14:textId="51B787E0" w:rsidR="00643579" w:rsidDel="001505FC" w:rsidRDefault="00643579">
      <w:pPr>
        <w:pStyle w:val="TOC4"/>
        <w:rPr>
          <w:del w:id="255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53" w:author="Stephen Mwanje (Nokia)" w:date="2025-05-26T17:47:00Z" w16du:dateUtc="2025-05-26T15:47:00Z">
        <w:r w:rsidDel="001505FC">
          <w:rPr>
            <w:noProof/>
          </w:rPr>
          <w:delText>5.1.2.1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Composing a CCL from discrete components - Disc</w:delText>
        </w:r>
        <w:r w:rsidDel="001505FC">
          <w:rPr>
            <w:noProof/>
          </w:rPr>
          <w:tab/>
          <w:delText>11</w:delText>
        </w:r>
      </w:del>
    </w:p>
    <w:p w14:paraId="22900293" w14:textId="2801A1A7" w:rsidR="00643579" w:rsidDel="001505FC" w:rsidRDefault="00643579">
      <w:pPr>
        <w:pStyle w:val="TOC3"/>
        <w:rPr>
          <w:del w:id="255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55" w:author="Stephen Mwanje (Nokia)" w:date="2025-05-26T17:47:00Z" w16du:dateUtc="2025-05-26T15:47:00Z">
        <w:r w:rsidDel="001505FC">
          <w:rPr>
            <w:noProof/>
          </w:rPr>
          <w:delText>5.1.3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Requirements</w:delText>
        </w:r>
        <w:r w:rsidDel="001505FC">
          <w:rPr>
            <w:noProof/>
          </w:rPr>
          <w:tab/>
          <w:delText>12</w:delText>
        </w:r>
      </w:del>
    </w:p>
    <w:p w14:paraId="09BF939A" w14:textId="39E51D73" w:rsidR="00643579" w:rsidDel="001505FC" w:rsidRDefault="00643579">
      <w:pPr>
        <w:pStyle w:val="TOC2"/>
        <w:rPr>
          <w:del w:id="255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57" w:author="Stephen Mwanje (Nokia)" w:date="2025-05-26T17:47:00Z" w16du:dateUtc="2025-05-26T15:47:00Z">
        <w:r w:rsidDel="001505FC">
          <w:rPr>
            <w:noProof/>
          </w:rPr>
          <w:delText>5.2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 xml:space="preserve"> Historical CCL Capability - HISCCL</w:delText>
        </w:r>
        <w:r w:rsidDel="001505FC">
          <w:rPr>
            <w:noProof/>
          </w:rPr>
          <w:tab/>
          <w:delText>12</w:delText>
        </w:r>
      </w:del>
    </w:p>
    <w:p w14:paraId="158E3864" w14:textId="3B5F60FF" w:rsidR="00643579" w:rsidDel="001505FC" w:rsidRDefault="00643579">
      <w:pPr>
        <w:pStyle w:val="TOC3"/>
        <w:rPr>
          <w:del w:id="255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59" w:author="Stephen Mwanje (Nokia)" w:date="2025-05-26T17:47:00Z" w16du:dateUtc="2025-05-26T15:47:00Z">
        <w:r w:rsidDel="001505FC">
          <w:rPr>
            <w:noProof/>
          </w:rPr>
          <w:delText>5.2.1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 xml:space="preserve"> Description</w:delText>
        </w:r>
        <w:r w:rsidDel="001505FC">
          <w:rPr>
            <w:noProof/>
          </w:rPr>
          <w:tab/>
          <w:delText>12</w:delText>
        </w:r>
      </w:del>
    </w:p>
    <w:p w14:paraId="0C1605B6" w14:textId="2050170B" w:rsidR="00643579" w:rsidDel="001505FC" w:rsidRDefault="00643579">
      <w:pPr>
        <w:pStyle w:val="TOC3"/>
        <w:rPr>
          <w:del w:id="256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61" w:author="Stephen Mwanje (Nokia)" w:date="2025-05-26T17:47:00Z" w16du:dateUtc="2025-05-26T15:47:00Z">
        <w:r w:rsidDel="001505FC">
          <w:rPr>
            <w:noProof/>
          </w:rPr>
          <w:delText>5.2.2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Use Cases</w:delText>
        </w:r>
        <w:r w:rsidDel="001505FC">
          <w:rPr>
            <w:noProof/>
          </w:rPr>
          <w:tab/>
          <w:delText>12</w:delText>
        </w:r>
      </w:del>
    </w:p>
    <w:p w14:paraId="43E5BF21" w14:textId="70077E65" w:rsidR="00643579" w:rsidDel="001505FC" w:rsidRDefault="00643579">
      <w:pPr>
        <w:pStyle w:val="TOC4"/>
        <w:rPr>
          <w:del w:id="256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63" w:author="Stephen Mwanje (Nokia)" w:date="2025-05-26T17:47:00Z" w16du:dateUtc="2025-05-26T15:47:00Z">
        <w:r w:rsidDel="001505FC">
          <w:rPr>
            <w:noProof/>
          </w:rPr>
          <w:delText>5.2.2.1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CCL creation based on Historical CCL data capability - HISDAT</w:delText>
        </w:r>
        <w:r w:rsidDel="001505FC">
          <w:rPr>
            <w:noProof/>
          </w:rPr>
          <w:tab/>
          <w:delText>12</w:delText>
        </w:r>
      </w:del>
    </w:p>
    <w:p w14:paraId="5FE22EAD" w14:textId="7273F2F8" w:rsidR="00643579" w:rsidDel="001505FC" w:rsidRDefault="00643579">
      <w:pPr>
        <w:pStyle w:val="TOC3"/>
        <w:rPr>
          <w:del w:id="256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65" w:author="Stephen Mwanje (Nokia)" w:date="2025-05-26T17:47:00Z" w16du:dateUtc="2025-05-26T15:47:00Z">
        <w:r w:rsidDel="001505FC">
          <w:rPr>
            <w:noProof/>
          </w:rPr>
          <w:delText>5.2.3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Requirements</w:delText>
        </w:r>
        <w:r w:rsidDel="001505FC">
          <w:rPr>
            <w:noProof/>
          </w:rPr>
          <w:tab/>
          <w:delText>13</w:delText>
        </w:r>
      </w:del>
    </w:p>
    <w:p w14:paraId="03258CF3" w14:textId="33AB5CDA" w:rsidR="00643579" w:rsidDel="001505FC" w:rsidRDefault="00643579">
      <w:pPr>
        <w:pStyle w:val="TOC2"/>
        <w:rPr>
          <w:del w:id="256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67" w:author="Stephen Mwanje (Nokia)" w:date="2025-05-26T17:47:00Z" w16du:dateUtc="2025-05-26T15:47:00Z">
        <w:r w:rsidDel="001505FC">
          <w:rPr>
            <w:noProof/>
          </w:rPr>
          <w:delText>5.3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 xml:space="preserve"> CCL Performance Monitoring - CCLPERF</w:delText>
        </w:r>
        <w:r w:rsidDel="001505FC">
          <w:rPr>
            <w:noProof/>
          </w:rPr>
          <w:tab/>
          <w:delText>13</w:delText>
        </w:r>
      </w:del>
    </w:p>
    <w:p w14:paraId="529D018B" w14:textId="6C530C5A" w:rsidR="00643579" w:rsidDel="001505FC" w:rsidRDefault="00643579">
      <w:pPr>
        <w:pStyle w:val="TOC3"/>
        <w:rPr>
          <w:del w:id="256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69" w:author="Stephen Mwanje (Nokia)" w:date="2025-05-26T17:47:00Z" w16du:dateUtc="2025-05-26T15:47:00Z">
        <w:r w:rsidDel="001505FC">
          <w:rPr>
            <w:noProof/>
          </w:rPr>
          <w:delText>5.3.1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 xml:space="preserve"> Description</w:delText>
        </w:r>
        <w:r w:rsidDel="001505FC">
          <w:rPr>
            <w:noProof/>
          </w:rPr>
          <w:tab/>
          <w:delText>13</w:delText>
        </w:r>
      </w:del>
    </w:p>
    <w:p w14:paraId="6C512556" w14:textId="68B0A2E3" w:rsidR="00643579" w:rsidDel="001505FC" w:rsidRDefault="00643579">
      <w:pPr>
        <w:pStyle w:val="TOC3"/>
        <w:rPr>
          <w:del w:id="257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71" w:author="Stephen Mwanje (Nokia)" w:date="2025-05-26T17:47:00Z" w16du:dateUtc="2025-05-26T15:47:00Z">
        <w:r w:rsidDel="001505FC">
          <w:rPr>
            <w:noProof/>
          </w:rPr>
          <w:delText>5.3.2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Use Cases</w:delText>
        </w:r>
        <w:r w:rsidDel="001505FC">
          <w:rPr>
            <w:noProof/>
          </w:rPr>
          <w:tab/>
          <w:delText>13</w:delText>
        </w:r>
      </w:del>
    </w:p>
    <w:p w14:paraId="00123E0C" w14:textId="452BE20B" w:rsidR="00643579" w:rsidDel="001505FC" w:rsidRDefault="00643579">
      <w:pPr>
        <w:pStyle w:val="TOC4"/>
        <w:rPr>
          <w:del w:id="257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73" w:author="Stephen Mwanje (Nokia)" w:date="2025-05-26T17:47:00Z" w16du:dateUtc="2025-05-26T15:47:00Z">
        <w:r w:rsidDel="001505FC">
          <w:rPr>
            <w:noProof/>
          </w:rPr>
          <w:delText>5.3.2.1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Performance Evaluation of a Closed Control Loop - EVAL</w:delText>
        </w:r>
        <w:r w:rsidDel="001505FC">
          <w:rPr>
            <w:noProof/>
          </w:rPr>
          <w:tab/>
          <w:delText>13</w:delText>
        </w:r>
      </w:del>
    </w:p>
    <w:p w14:paraId="56E2F1C1" w14:textId="42EFC980" w:rsidR="00643579" w:rsidDel="001505FC" w:rsidRDefault="00643579">
      <w:pPr>
        <w:pStyle w:val="TOC3"/>
        <w:rPr>
          <w:del w:id="257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75" w:author="Stephen Mwanje (Nokia)" w:date="2025-05-26T17:47:00Z" w16du:dateUtc="2025-05-26T15:47:00Z">
        <w:r w:rsidDel="001505FC">
          <w:rPr>
            <w:noProof/>
          </w:rPr>
          <w:delText>5.3.3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 xml:space="preserve"> Requirements</w:delText>
        </w:r>
        <w:r w:rsidDel="001505FC">
          <w:rPr>
            <w:noProof/>
          </w:rPr>
          <w:tab/>
          <w:delText>14</w:delText>
        </w:r>
      </w:del>
    </w:p>
    <w:p w14:paraId="5B615713" w14:textId="691EB855" w:rsidR="00643579" w:rsidDel="001505FC" w:rsidRDefault="00643579">
      <w:pPr>
        <w:pStyle w:val="TOC2"/>
        <w:rPr>
          <w:del w:id="257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77" w:author="Stephen Mwanje (Nokia)" w:date="2025-05-26T17:47:00Z" w16du:dateUtc="2025-05-26T15:47:00Z">
        <w:r w:rsidDel="001505FC">
          <w:rPr>
            <w:noProof/>
          </w:rPr>
          <w:delText>5.4</w:delText>
        </w:r>
        <w:r w:rsidDel="001505FC">
          <w:rPr>
            <w:rFonts w:asciiTheme="minorHAnsi" w:eastAsiaTheme="minorEastAsia" w:hAnsiTheme="minorHAnsi" w:cstheme="minorBidi"/>
            <w:noProof/>
            <w:kern w:val="2"/>
            <w:sz w:val="24"/>
            <w:szCs w:val="24"/>
            <w:lang w:val="en-IN" w:eastAsia="ko-KR"/>
            <w14:ligatures w14:val="standardContextual"/>
          </w:rPr>
          <w:tab/>
        </w:r>
        <w:r w:rsidRPr="00251E39" w:rsidDel="001505FC">
          <w:rPr>
            <w:noProof/>
            <w:lang w:val="en-IN"/>
          </w:rPr>
          <w:delText>Closed Control Loops for fault management - &lt;XY&gt;</w:delText>
        </w:r>
        <w:r w:rsidDel="001505FC">
          <w:rPr>
            <w:noProof/>
          </w:rPr>
          <w:tab/>
          <w:delText>14</w:delText>
        </w:r>
      </w:del>
    </w:p>
    <w:p w14:paraId="405652D6" w14:textId="3AA97AEF" w:rsidR="00643579" w:rsidDel="001505FC" w:rsidRDefault="00643579">
      <w:pPr>
        <w:pStyle w:val="TOC3"/>
        <w:rPr>
          <w:del w:id="257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79" w:author="Stephen Mwanje (Nokia)" w:date="2025-05-26T17:47:00Z" w16du:dateUtc="2025-05-26T15:47:00Z">
        <w:r w:rsidDel="001505FC">
          <w:rPr>
            <w:noProof/>
          </w:rPr>
          <w:delText>5.4.1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 xml:space="preserve"> Description</w:delText>
        </w:r>
        <w:r w:rsidDel="001505FC">
          <w:rPr>
            <w:noProof/>
          </w:rPr>
          <w:tab/>
          <w:delText>14</w:delText>
        </w:r>
      </w:del>
    </w:p>
    <w:p w14:paraId="4AB4BAE7" w14:textId="642E2171" w:rsidR="00643579" w:rsidDel="001505FC" w:rsidRDefault="00643579">
      <w:pPr>
        <w:pStyle w:val="TOC3"/>
        <w:rPr>
          <w:del w:id="258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81" w:author="Stephen Mwanje (Nokia)" w:date="2025-05-26T17:47:00Z" w16du:dateUtc="2025-05-26T15:47:00Z">
        <w:r w:rsidDel="001505FC">
          <w:rPr>
            <w:noProof/>
          </w:rPr>
          <w:delText>5.4.2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Use Cases</w:delText>
        </w:r>
        <w:r w:rsidDel="001505FC">
          <w:rPr>
            <w:noProof/>
          </w:rPr>
          <w:tab/>
          <w:delText>14</w:delText>
        </w:r>
      </w:del>
    </w:p>
    <w:p w14:paraId="1272FD9F" w14:textId="2F5A9AB6" w:rsidR="00643579" w:rsidDel="001505FC" w:rsidRDefault="00643579">
      <w:pPr>
        <w:pStyle w:val="TOC4"/>
        <w:rPr>
          <w:del w:id="258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83" w:author="Stephen Mwanje (Nokia)" w:date="2025-05-26T17:47:00Z" w16du:dateUtc="2025-05-26T15:47:00Z">
        <w:r w:rsidDel="001505FC">
          <w:rPr>
            <w:noProof/>
          </w:rPr>
          <w:delText>5.4.2.1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Closed Control Loops for fault management - CCLFM</w:delText>
        </w:r>
        <w:r w:rsidDel="001505FC">
          <w:rPr>
            <w:noProof/>
          </w:rPr>
          <w:tab/>
          <w:delText>14</w:delText>
        </w:r>
      </w:del>
    </w:p>
    <w:p w14:paraId="60787E19" w14:textId="3FBD2FB5" w:rsidR="00643579" w:rsidDel="001505FC" w:rsidRDefault="00643579">
      <w:pPr>
        <w:pStyle w:val="TOC3"/>
        <w:rPr>
          <w:del w:id="258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85" w:author="Stephen Mwanje (Nokia)" w:date="2025-05-26T17:47:00Z" w16du:dateUtc="2025-05-26T15:47:00Z">
        <w:r w:rsidDel="001505FC">
          <w:rPr>
            <w:noProof/>
          </w:rPr>
          <w:delText>5.4.3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Requirements</w:delText>
        </w:r>
        <w:r w:rsidDel="001505FC">
          <w:rPr>
            <w:noProof/>
          </w:rPr>
          <w:tab/>
          <w:delText>15</w:delText>
        </w:r>
      </w:del>
    </w:p>
    <w:p w14:paraId="098A6DE9" w14:textId="1C7A1B7B" w:rsidR="00643579" w:rsidDel="001505FC" w:rsidRDefault="00643579">
      <w:pPr>
        <w:pStyle w:val="TOC2"/>
        <w:rPr>
          <w:del w:id="258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87" w:author="Stephen Mwanje (Nokia)" w:date="2025-05-26T17:47:00Z" w16du:dateUtc="2025-05-26T15:47:00Z">
        <w:r w:rsidDel="001505FC">
          <w:rPr>
            <w:noProof/>
          </w:rPr>
          <w:delText>5.5</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Closed Control Loops for network performance problem recovery</w:delText>
        </w:r>
        <w:r w:rsidDel="001505FC">
          <w:rPr>
            <w:noProof/>
          </w:rPr>
          <w:tab/>
          <w:delText>15</w:delText>
        </w:r>
      </w:del>
    </w:p>
    <w:p w14:paraId="1EA73B8B" w14:textId="2D919B96" w:rsidR="00643579" w:rsidDel="001505FC" w:rsidRDefault="00643579">
      <w:pPr>
        <w:pStyle w:val="TOC3"/>
        <w:rPr>
          <w:del w:id="258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89" w:author="Stephen Mwanje (Nokia)" w:date="2025-05-26T17:47:00Z" w16du:dateUtc="2025-05-26T15:47:00Z">
        <w:r w:rsidDel="001505FC">
          <w:rPr>
            <w:noProof/>
          </w:rPr>
          <w:delText>5.5.1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 xml:space="preserve"> Description</w:delText>
        </w:r>
        <w:r w:rsidDel="001505FC">
          <w:rPr>
            <w:noProof/>
          </w:rPr>
          <w:tab/>
          <w:delText>15</w:delText>
        </w:r>
      </w:del>
    </w:p>
    <w:p w14:paraId="10A40A4E" w14:textId="4484F504" w:rsidR="00643579" w:rsidDel="001505FC" w:rsidRDefault="00643579">
      <w:pPr>
        <w:pStyle w:val="TOC3"/>
        <w:rPr>
          <w:del w:id="259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91" w:author="Stephen Mwanje (Nokia)" w:date="2025-05-26T17:47:00Z" w16du:dateUtc="2025-05-26T15:47:00Z">
        <w:r w:rsidDel="001505FC">
          <w:rPr>
            <w:noProof/>
          </w:rPr>
          <w:delText>5.5.2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Requirements</w:delText>
        </w:r>
        <w:r w:rsidDel="001505FC">
          <w:rPr>
            <w:noProof/>
          </w:rPr>
          <w:tab/>
          <w:delText>16</w:delText>
        </w:r>
      </w:del>
    </w:p>
    <w:p w14:paraId="002C1EC4" w14:textId="634309A8" w:rsidR="00643579" w:rsidDel="001505FC" w:rsidRDefault="00643579">
      <w:pPr>
        <w:pStyle w:val="TOC2"/>
        <w:rPr>
          <w:del w:id="259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93" w:author="Stephen Mwanje (Nokia)" w:date="2025-05-26T17:47:00Z" w16du:dateUtc="2025-05-26T15:47:00Z">
        <w:r w:rsidDel="001505FC">
          <w:rPr>
            <w:noProof/>
          </w:rPr>
          <w:delText>5.6</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Triggered CCL Capability</w:delText>
        </w:r>
        <w:r w:rsidDel="001505FC">
          <w:rPr>
            <w:noProof/>
          </w:rPr>
          <w:tab/>
          <w:delText>16</w:delText>
        </w:r>
      </w:del>
    </w:p>
    <w:p w14:paraId="37A5032B" w14:textId="191E3A38" w:rsidR="00643579" w:rsidDel="001505FC" w:rsidRDefault="00643579">
      <w:pPr>
        <w:pStyle w:val="TOC3"/>
        <w:rPr>
          <w:del w:id="259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95" w:author="Stephen Mwanje (Nokia)" w:date="2025-05-26T17:47:00Z" w16du:dateUtc="2025-05-26T15:47:00Z">
        <w:r w:rsidDel="001505FC">
          <w:rPr>
            <w:noProof/>
          </w:rPr>
          <w:delText>5.6.1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 xml:space="preserve"> Description</w:delText>
        </w:r>
        <w:r w:rsidDel="001505FC">
          <w:rPr>
            <w:noProof/>
          </w:rPr>
          <w:tab/>
          <w:delText>16</w:delText>
        </w:r>
      </w:del>
    </w:p>
    <w:p w14:paraId="50776AC7" w14:textId="7E837FB5" w:rsidR="00643579" w:rsidDel="001505FC" w:rsidRDefault="00643579">
      <w:pPr>
        <w:pStyle w:val="TOC3"/>
        <w:rPr>
          <w:del w:id="259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97" w:author="Stephen Mwanje (Nokia)" w:date="2025-05-26T17:47:00Z" w16du:dateUtc="2025-05-26T15:47:00Z">
        <w:r w:rsidDel="001505FC">
          <w:rPr>
            <w:noProof/>
          </w:rPr>
          <w:delText>5.6.2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Use Cases</w:delText>
        </w:r>
        <w:r w:rsidDel="001505FC">
          <w:rPr>
            <w:noProof/>
          </w:rPr>
          <w:tab/>
          <w:delText>16</w:delText>
        </w:r>
      </w:del>
    </w:p>
    <w:p w14:paraId="10483A93" w14:textId="00BBA28F" w:rsidR="00643579" w:rsidDel="001505FC" w:rsidRDefault="00643579">
      <w:pPr>
        <w:pStyle w:val="TOC4"/>
        <w:rPr>
          <w:del w:id="259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599" w:author="Stephen Mwanje (Nokia)" w:date="2025-05-26T17:47:00Z" w16du:dateUtc="2025-05-26T15:47:00Z">
        <w:r w:rsidDel="001505FC">
          <w:rPr>
            <w:noProof/>
          </w:rPr>
          <w:delText>5.6.2.1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CCL instantiation based on conditions</w:delText>
        </w:r>
        <w:r w:rsidDel="001505FC">
          <w:rPr>
            <w:noProof/>
          </w:rPr>
          <w:tab/>
          <w:delText>16</w:delText>
        </w:r>
      </w:del>
    </w:p>
    <w:p w14:paraId="3DFBCA8E" w14:textId="01456B74" w:rsidR="00643579" w:rsidDel="001505FC" w:rsidRDefault="00643579">
      <w:pPr>
        <w:pStyle w:val="TOC4"/>
        <w:rPr>
          <w:del w:id="260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01" w:author="Stephen Mwanje (Nokia)" w:date="2025-05-26T17:47:00Z" w16du:dateUtc="2025-05-26T15:47:00Z">
        <w:r w:rsidDel="001505FC">
          <w:rPr>
            <w:noProof/>
          </w:rPr>
          <w:delText>5.6.2.2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CCL action execution based on conditions</w:delText>
        </w:r>
        <w:r w:rsidDel="001505FC">
          <w:rPr>
            <w:noProof/>
          </w:rPr>
          <w:tab/>
          <w:delText>17</w:delText>
        </w:r>
      </w:del>
    </w:p>
    <w:p w14:paraId="7F96896A" w14:textId="1B4B93EB" w:rsidR="00643579" w:rsidDel="001505FC" w:rsidRDefault="00643579">
      <w:pPr>
        <w:pStyle w:val="TOC3"/>
        <w:rPr>
          <w:del w:id="260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03" w:author="Stephen Mwanje (Nokia)" w:date="2025-05-26T17:47:00Z" w16du:dateUtc="2025-05-26T15:47:00Z">
        <w:r w:rsidDel="001505FC">
          <w:rPr>
            <w:noProof/>
          </w:rPr>
          <w:delText>5.6.3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Requirements</w:delText>
        </w:r>
        <w:r w:rsidDel="001505FC">
          <w:rPr>
            <w:noProof/>
          </w:rPr>
          <w:tab/>
          <w:delText>17</w:delText>
        </w:r>
      </w:del>
    </w:p>
    <w:p w14:paraId="4D22B3EC" w14:textId="095EFA39" w:rsidR="00643579" w:rsidDel="001505FC" w:rsidRDefault="00643579">
      <w:pPr>
        <w:pStyle w:val="TOC2"/>
        <w:rPr>
          <w:del w:id="260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05" w:author="Stephen Mwanje (Nokia)" w:date="2025-05-26T17:47:00Z" w16du:dateUtc="2025-05-26T15:47:00Z">
        <w:r w:rsidDel="001505FC">
          <w:rPr>
            <w:noProof/>
          </w:rPr>
          <w:delText>5.7</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CCL Conflict management Capability - CONF</w:delText>
        </w:r>
        <w:r w:rsidDel="001505FC">
          <w:rPr>
            <w:noProof/>
          </w:rPr>
          <w:tab/>
          <w:delText>17</w:delText>
        </w:r>
      </w:del>
    </w:p>
    <w:p w14:paraId="475D4DDC" w14:textId="5A5472EF" w:rsidR="00643579" w:rsidDel="001505FC" w:rsidRDefault="00643579">
      <w:pPr>
        <w:pStyle w:val="TOC3"/>
        <w:rPr>
          <w:del w:id="260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07" w:author="Stephen Mwanje (Nokia)" w:date="2025-05-26T17:47:00Z" w16du:dateUtc="2025-05-26T15:47:00Z">
        <w:r w:rsidDel="001505FC">
          <w:rPr>
            <w:noProof/>
          </w:rPr>
          <w:delText>5.7.1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Description</w:delText>
        </w:r>
        <w:r w:rsidDel="001505FC">
          <w:rPr>
            <w:noProof/>
          </w:rPr>
          <w:tab/>
          <w:delText>17</w:delText>
        </w:r>
      </w:del>
    </w:p>
    <w:p w14:paraId="6180C4B1" w14:textId="4255BC80" w:rsidR="00643579" w:rsidDel="001505FC" w:rsidRDefault="00643579">
      <w:pPr>
        <w:pStyle w:val="TOC3"/>
        <w:rPr>
          <w:del w:id="260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09" w:author="Stephen Mwanje (Nokia)" w:date="2025-05-26T17:47:00Z" w16du:dateUtc="2025-05-26T15:47:00Z">
        <w:r w:rsidDel="001505FC">
          <w:rPr>
            <w:noProof/>
          </w:rPr>
          <w:delText>5.7.2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Use Cases</w:delText>
        </w:r>
        <w:r w:rsidDel="001505FC">
          <w:rPr>
            <w:noProof/>
          </w:rPr>
          <w:tab/>
          <w:delText>17</w:delText>
        </w:r>
      </w:del>
    </w:p>
    <w:p w14:paraId="240696FD" w14:textId="47FE1D8C" w:rsidR="00643579" w:rsidDel="001505FC" w:rsidRDefault="00643579">
      <w:pPr>
        <w:pStyle w:val="TOC4"/>
        <w:rPr>
          <w:del w:id="261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11" w:author="Stephen Mwanje (Nokia)" w:date="2025-05-26T17:47:00Z" w16du:dateUtc="2025-05-26T15:47:00Z">
        <w:r w:rsidDel="001505FC">
          <w:rPr>
            <w:noProof/>
          </w:rPr>
          <w:delText>5.7.2.1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CCL Trigger-time conflicts handling - CONF_01</w:delText>
        </w:r>
        <w:r w:rsidDel="001505FC">
          <w:rPr>
            <w:noProof/>
          </w:rPr>
          <w:tab/>
          <w:delText>17</w:delText>
        </w:r>
      </w:del>
    </w:p>
    <w:p w14:paraId="2BDB35D6" w14:textId="1C7B1650" w:rsidR="00643579" w:rsidDel="001505FC" w:rsidRDefault="00643579">
      <w:pPr>
        <w:pStyle w:val="TOC4"/>
        <w:rPr>
          <w:del w:id="261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13" w:author="Stephen Mwanje (Nokia)" w:date="2025-05-26T17:47:00Z" w16du:dateUtc="2025-05-26T15:47:00Z">
        <w:r w:rsidDel="001505FC">
          <w:rPr>
            <w:noProof/>
          </w:rPr>
          <w:delText>5.7.2.2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CCL action conflicts handling –CONF_02</w:delText>
        </w:r>
        <w:r w:rsidDel="001505FC">
          <w:rPr>
            <w:noProof/>
          </w:rPr>
          <w:tab/>
          <w:delText>18</w:delText>
        </w:r>
      </w:del>
    </w:p>
    <w:p w14:paraId="13AD28FD" w14:textId="5F1F4FF6" w:rsidR="00643579" w:rsidDel="001505FC" w:rsidRDefault="00643579">
      <w:pPr>
        <w:pStyle w:val="TOC4"/>
        <w:rPr>
          <w:del w:id="261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15" w:author="Stephen Mwanje (Nokia)" w:date="2025-05-26T17:47:00Z" w16du:dateUtc="2025-05-26T15:47:00Z">
        <w:r w:rsidDel="001505FC">
          <w:rPr>
            <w:noProof/>
          </w:rPr>
          <w:delText>5.7.2.3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CCL Indirect-target conflicts handling – CONF_03</w:delText>
        </w:r>
        <w:r w:rsidDel="001505FC">
          <w:rPr>
            <w:noProof/>
          </w:rPr>
          <w:tab/>
          <w:delText>18</w:delText>
        </w:r>
      </w:del>
    </w:p>
    <w:p w14:paraId="750A2801" w14:textId="033FF064" w:rsidR="00643579" w:rsidDel="001505FC" w:rsidRDefault="00643579">
      <w:pPr>
        <w:pStyle w:val="TOC3"/>
        <w:rPr>
          <w:del w:id="261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17" w:author="Stephen Mwanje (Nokia)" w:date="2025-05-26T17:47:00Z" w16du:dateUtc="2025-05-26T15:47:00Z">
        <w:r w:rsidDel="001505FC">
          <w:rPr>
            <w:noProof/>
          </w:rPr>
          <w:delText>5.7.3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Requirements</w:delText>
        </w:r>
        <w:r w:rsidDel="001505FC">
          <w:rPr>
            <w:noProof/>
          </w:rPr>
          <w:tab/>
          <w:delText>19</w:delText>
        </w:r>
      </w:del>
    </w:p>
    <w:p w14:paraId="21ADB41D" w14:textId="481ADA5D" w:rsidR="00643579" w:rsidDel="001505FC" w:rsidRDefault="00643579">
      <w:pPr>
        <w:pStyle w:val="TOC2"/>
        <w:rPr>
          <w:del w:id="261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19" w:author="Stephen Mwanje (Nokia)" w:date="2025-05-26T17:47:00Z" w16du:dateUtc="2025-05-26T15:47:00Z">
        <w:r w:rsidDel="001505FC">
          <w:rPr>
            <w:noProof/>
          </w:rPr>
          <w:delText>5.8</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CCL decision escalation – ESC</w:delText>
        </w:r>
        <w:r w:rsidDel="001505FC">
          <w:rPr>
            <w:noProof/>
          </w:rPr>
          <w:tab/>
          <w:delText>19</w:delText>
        </w:r>
      </w:del>
    </w:p>
    <w:p w14:paraId="1FE378DB" w14:textId="261201C9" w:rsidR="00643579" w:rsidDel="001505FC" w:rsidRDefault="00643579">
      <w:pPr>
        <w:pStyle w:val="TOC3"/>
        <w:rPr>
          <w:del w:id="262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21" w:author="Stephen Mwanje (Nokia)" w:date="2025-05-26T17:47:00Z" w16du:dateUtc="2025-05-26T15:47:00Z">
        <w:r w:rsidDel="001505FC">
          <w:rPr>
            <w:noProof/>
          </w:rPr>
          <w:delText>5.8.1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Description</w:delText>
        </w:r>
        <w:r w:rsidDel="001505FC">
          <w:rPr>
            <w:noProof/>
          </w:rPr>
          <w:tab/>
          <w:delText>19</w:delText>
        </w:r>
      </w:del>
    </w:p>
    <w:p w14:paraId="74A02580" w14:textId="6C9A969B" w:rsidR="00643579" w:rsidDel="001505FC" w:rsidRDefault="00643579">
      <w:pPr>
        <w:pStyle w:val="TOC3"/>
        <w:rPr>
          <w:del w:id="262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23" w:author="Stephen Mwanje (Nokia)" w:date="2025-05-26T17:47:00Z" w16du:dateUtc="2025-05-26T15:47:00Z">
        <w:r w:rsidDel="001505FC">
          <w:rPr>
            <w:noProof/>
          </w:rPr>
          <w:delText>5.8.2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Use Cases</w:delText>
        </w:r>
        <w:r w:rsidDel="001505FC">
          <w:rPr>
            <w:noProof/>
          </w:rPr>
          <w:tab/>
          <w:delText>19</w:delText>
        </w:r>
      </w:del>
    </w:p>
    <w:p w14:paraId="3ECB8554" w14:textId="785815AD" w:rsidR="00643579" w:rsidDel="001505FC" w:rsidRDefault="00643579">
      <w:pPr>
        <w:pStyle w:val="TOC4"/>
        <w:rPr>
          <w:del w:id="262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25" w:author="Stephen Mwanje (Nokia)" w:date="2025-05-26T17:47:00Z" w16du:dateUtc="2025-05-26T15:47:00Z">
        <w:r w:rsidDel="001505FC">
          <w:rPr>
            <w:noProof/>
          </w:rPr>
          <w:delText>5.8.2.1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Triggering CCL decision escalation – ESC_01</w:delText>
        </w:r>
        <w:r w:rsidDel="001505FC">
          <w:rPr>
            <w:noProof/>
          </w:rPr>
          <w:tab/>
          <w:delText>19</w:delText>
        </w:r>
      </w:del>
    </w:p>
    <w:p w14:paraId="20C6BBAA" w14:textId="6AC56CDD" w:rsidR="00643579" w:rsidDel="001505FC" w:rsidRDefault="00643579">
      <w:pPr>
        <w:pStyle w:val="TOC3"/>
        <w:rPr>
          <w:del w:id="262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27" w:author="Stephen Mwanje (Nokia)" w:date="2025-05-26T17:47:00Z" w16du:dateUtc="2025-05-26T15:47:00Z">
        <w:r w:rsidDel="001505FC">
          <w:rPr>
            <w:noProof/>
          </w:rPr>
          <w:delText>5.8.3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Requirements</w:delText>
        </w:r>
        <w:r w:rsidDel="001505FC">
          <w:rPr>
            <w:noProof/>
          </w:rPr>
          <w:tab/>
          <w:delText>20</w:delText>
        </w:r>
      </w:del>
    </w:p>
    <w:p w14:paraId="031A1B90" w14:textId="4EB30A33" w:rsidR="00643579" w:rsidDel="001505FC" w:rsidRDefault="00643579">
      <w:pPr>
        <w:pStyle w:val="TOC2"/>
        <w:rPr>
          <w:del w:id="262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29" w:author="Stephen Mwanje (Nokia)" w:date="2025-05-26T17:47:00Z" w16du:dateUtc="2025-05-26T15:47:00Z">
        <w:r w:rsidDel="001505FC">
          <w:rPr>
            <w:noProof/>
          </w:rPr>
          <w:delText>5.9</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CCL Coordination – COORD</w:delText>
        </w:r>
        <w:r w:rsidDel="001505FC">
          <w:rPr>
            <w:noProof/>
          </w:rPr>
          <w:tab/>
          <w:delText>20</w:delText>
        </w:r>
      </w:del>
    </w:p>
    <w:p w14:paraId="1BA01CA3" w14:textId="093BD9CF" w:rsidR="00643579" w:rsidDel="001505FC" w:rsidRDefault="00643579">
      <w:pPr>
        <w:pStyle w:val="TOC3"/>
        <w:rPr>
          <w:del w:id="263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31" w:author="Stephen Mwanje (Nokia)" w:date="2025-05-26T17:47:00Z" w16du:dateUtc="2025-05-26T15:47:00Z">
        <w:r w:rsidDel="001505FC">
          <w:rPr>
            <w:noProof/>
          </w:rPr>
          <w:delText>5.9.1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Description</w:delText>
        </w:r>
        <w:r w:rsidDel="001505FC">
          <w:rPr>
            <w:noProof/>
          </w:rPr>
          <w:tab/>
          <w:delText>20</w:delText>
        </w:r>
      </w:del>
    </w:p>
    <w:p w14:paraId="68774AF8" w14:textId="692E56D2" w:rsidR="00643579" w:rsidDel="001505FC" w:rsidRDefault="00643579">
      <w:pPr>
        <w:pStyle w:val="TOC3"/>
        <w:rPr>
          <w:del w:id="263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33" w:author="Stephen Mwanje (Nokia)" w:date="2025-05-26T17:47:00Z" w16du:dateUtc="2025-05-26T15:47:00Z">
        <w:r w:rsidDel="001505FC">
          <w:rPr>
            <w:noProof/>
          </w:rPr>
          <w:delText>5.9.2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Use Cases</w:delText>
        </w:r>
        <w:r w:rsidDel="001505FC">
          <w:rPr>
            <w:noProof/>
          </w:rPr>
          <w:tab/>
          <w:delText>21</w:delText>
        </w:r>
      </w:del>
    </w:p>
    <w:p w14:paraId="4383EDF3" w14:textId="60E66187" w:rsidR="00643579" w:rsidDel="001505FC" w:rsidRDefault="00643579">
      <w:pPr>
        <w:pStyle w:val="TOC4"/>
        <w:rPr>
          <w:del w:id="263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35" w:author="Stephen Mwanje (Nokia)" w:date="2025-05-26T17:47:00Z" w16du:dateUtc="2025-05-26T15:47:00Z">
        <w:r w:rsidDel="001505FC">
          <w:rPr>
            <w:noProof/>
          </w:rPr>
          <w:delText>5.9.2.1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Coordinating CCLs with other management functions – COORD_01</w:delText>
        </w:r>
        <w:r w:rsidDel="001505FC">
          <w:rPr>
            <w:noProof/>
          </w:rPr>
          <w:tab/>
          <w:delText>21</w:delText>
        </w:r>
      </w:del>
    </w:p>
    <w:p w14:paraId="374C65A9" w14:textId="3B9788C4" w:rsidR="00643579" w:rsidDel="001505FC" w:rsidRDefault="00643579">
      <w:pPr>
        <w:pStyle w:val="TOC3"/>
        <w:rPr>
          <w:del w:id="263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37" w:author="Stephen Mwanje (Nokia)" w:date="2025-05-26T17:47:00Z" w16du:dateUtc="2025-05-26T15:47:00Z">
        <w:r w:rsidDel="001505FC">
          <w:rPr>
            <w:noProof/>
          </w:rPr>
          <w:delText>5.9.3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Requirements</w:delText>
        </w:r>
        <w:r w:rsidDel="001505FC">
          <w:rPr>
            <w:noProof/>
          </w:rPr>
          <w:tab/>
          <w:delText>21</w:delText>
        </w:r>
      </w:del>
    </w:p>
    <w:p w14:paraId="08E4CAD5" w14:textId="579492C9" w:rsidR="00643579" w:rsidDel="001505FC" w:rsidRDefault="00643579">
      <w:pPr>
        <w:pStyle w:val="TOC1"/>
        <w:rPr>
          <w:del w:id="263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39" w:author="Stephen Mwanje (Nokia)" w:date="2025-05-26T17:47:00Z" w16du:dateUtc="2025-05-26T15:47:00Z">
        <w:r w:rsidDel="001505FC">
          <w:rPr>
            <w:noProof/>
          </w:rPr>
          <w:delText>6</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lang w:eastAsia="zh-CN"/>
          </w:rPr>
          <w:delText>Model</w:delText>
        </w:r>
        <w:r w:rsidDel="001505FC">
          <w:rPr>
            <w:noProof/>
          </w:rPr>
          <w:tab/>
          <w:delText>22</w:delText>
        </w:r>
      </w:del>
    </w:p>
    <w:p w14:paraId="4C45F6F7" w14:textId="6E3495C7" w:rsidR="00643579" w:rsidDel="001505FC" w:rsidRDefault="00643579">
      <w:pPr>
        <w:pStyle w:val="TOC2"/>
        <w:rPr>
          <w:del w:id="264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41" w:author="Stephen Mwanje (Nokia)" w:date="2025-05-26T17:47:00Z" w16du:dateUtc="2025-05-26T15:47:00Z">
        <w:r w:rsidDel="001505FC">
          <w:rPr>
            <w:noProof/>
          </w:rPr>
          <w:delText>6.1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Imported and associated information entities</w:delText>
        </w:r>
        <w:r w:rsidDel="001505FC">
          <w:rPr>
            <w:noProof/>
          </w:rPr>
          <w:tab/>
          <w:delText>22</w:delText>
        </w:r>
      </w:del>
    </w:p>
    <w:p w14:paraId="3320344D" w14:textId="5362ED0B" w:rsidR="00643579" w:rsidDel="001505FC" w:rsidRDefault="00643579">
      <w:pPr>
        <w:pStyle w:val="TOC3"/>
        <w:rPr>
          <w:del w:id="264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43" w:author="Stephen Mwanje (Nokia)" w:date="2025-05-26T17:47:00Z" w16du:dateUtc="2025-05-26T15:47:00Z">
        <w:r w:rsidDel="001505FC">
          <w:rPr>
            <w:noProof/>
          </w:rPr>
          <w:lastRenderedPageBreak/>
          <w:delText>6.1.1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Imported information entities and local labels</w:delText>
        </w:r>
        <w:r w:rsidDel="001505FC">
          <w:rPr>
            <w:noProof/>
          </w:rPr>
          <w:tab/>
          <w:delText>22</w:delText>
        </w:r>
      </w:del>
    </w:p>
    <w:p w14:paraId="75834E41" w14:textId="47C18C50" w:rsidR="00643579" w:rsidDel="001505FC" w:rsidRDefault="00643579">
      <w:pPr>
        <w:pStyle w:val="TOC3"/>
        <w:rPr>
          <w:del w:id="264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45" w:author="Stephen Mwanje (Nokia)" w:date="2025-05-26T17:47:00Z" w16du:dateUtc="2025-05-26T15:47:00Z">
        <w:r w:rsidDel="001505FC">
          <w:rPr>
            <w:noProof/>
          </w:rPr>
          <w:delText>6.1.2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Associated information entities and local labels</w:delText>
        </w:r>
        <w:r w:rsidDel="001505FC">
          <w:rPr>
            <w:noProof/>
          </w:rPr>
          <w:tab/>
          <w:delText>22</w:delText>
        </w:r>
      </w:del>
    </w:p>
    <w:p w14:paraId="495DFD1D" w14:textId="57DF3C53" w:rsidR="00643579" w:rsidDel="001505FC" w:rsidRDefault="00643579">
      <w:pPr>
        <w:pStyle w:val="TOC2"/>
        <w:rPr>
          <w:del w:id="264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47" w:author="Stephen Mwanje (Nokia)" w:date="2025-05-26T17:47:00Z" w16du:dateUtc="2025-05-26T15:47:00Z">
        <w:r w:rsidDel="001505FC">
          <w:rPr>
            <w:noProof/>
          </w:rPr>
          <w:delText>6.2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Class diagram</w:delText>
        </w:r>
        <w:r w:rsidDel="001505FC">
          <w:rPr>
            <w:noProof/>
          </w:rPr>
          <w:tab/>
          <w:delText>22</w:delText>
        </w:r>
      </w:del>
    </w:p>
    <w:p w14:paraId="35C411C9" w14:textId="77CD4BC4" w:rsidR="00643579" w:rsidDel="001505FC" w:rsidRDefault="00643579">
      <w:pPr>
        <w:pStyle w:val="TOC3"/>
        <w:rPr>
          <w:del w:id="264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49" w:author="Stephen Mwanje (Nokia)" w:date="2025-05-26T17:47:00Z" w16du:dateUtc="2025-05-26T15:47:00Z">
        <w:r w:rsidDel="001505FC">
          <w:rPr>
            <w:noProof/>
          </w:rPr>
          <w:delText>6.2.1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Relationships</w:delText>
        </w:r>
        <w:r w:rsidDel="001505FC">
          <w:rPr>
            <w:noProof/>
          </w:rPr>
          <w:tab/>
          <w:delText>22</w:delText>
        </w:r>
      </w:del>
    </w:p>
    <w:p w14:paraId="3DEB141A" w14:textId="00DDE50D" w:rsidR="00643579" w:rsidDel="001505FC" w:rsidRDefault="00643579">
      <w:pPr>
        <w:pStyle w:val="TOC3"/>
        <w:rPr>
          <w:del w:id="265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51" w:author="Stephen Mwanje (Nokia)" w:date="2025-05-26T17:47:00Z" w16du:dateUtc="2025-05-26T15:47:00Z">
        <w:r w:rsidDel="001505FC">
          <w:rPr>
            <w:noProof/>
          </w:rPr>
          <w:delText>6.2.2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Inheritance</w:delText>
        </w:r>
        <w:r w:rsidDel="001505FC">
          <w:rPr>
            <w:noProof/>
          </w:rPr>
          <w:tab/>
          <w:delText>23</w:delText>
        </w:r>
      </w:del>
    </w:p>
    <w:p w14:paraId="7E6EF93E" w14:textId="61C718C8" w:rsidR="00643579" w:rsidDel="001505FC" w:rsidRDefault="00643579">
      <w:pPr>
        <w:pStyle w:val="TOC3"/>
        <w:rPr>
          <w:del w:id="265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53" w:author="Stephen Mwanje (Nokia)" w:date="2025-05-26T17:47:00Z" w16du:dateUtc="2025-05-26T15:47:00Z">
        <w:r w:rsidDel="001505FC">
          <w:rPr>
            <w:noProof/>
          </w:rPr>
          <w:delText>6.3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Class definitions</w:delText>
        </w:r>
        <w:r w:rsidDel="001505FC">
          <w:rPr>
            <w:noProof/>
          </w:rPr>
          <w:tab/>
          <w:delText>23</w:delText>
        </w:r>
      </w:del>
    </w:p>
    <w:p w14:paraId="025CAA86" w14:textId="3C825B12" w:rsidR="00643579" w:rsidDel="001505FC" w:rsidRDefault="00643579">
      <w:pPr>
        <w:pStyle w:val="TOC3"/>
        <w:rPr>
          <w:del w:id="265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55" w:author="Stephen Mwanje (Nokia)" w:date="2025-05-26T17:47:00Z" w16du:dateUtc="2025-05-26T15:47:00Z">
        <w:r w:rsidDel="001505FC">
          <w:rPr>
            <w:noProof/>
          </w:rPr>
          <w:delText>6.3.1</w:delText>
        </w:r>
        <w:r w:rsidDel="001505FC">
          <w:rPr>
            <w:rFonts w:asciiTheme="minorHAnsi" w:eastAsiaTheme="minorEastAsia" w:hAnsiTheme="minorHAnsi" w:cstheme="minorBidi"/>
            <w:noProof/>
            <w:kern w:val="2"/>
            <w:sz w:val="24"/>
            <w:szCs w:val="24"/>
            <w:lang w:val="en-IN" w:eastAsia="ko-KR"/>
            <w14:ligatures w14:val="standardContextual"/>
          </w:rPr>
          <w:tab/>
        </w:r>
        <w:r w:rsidRPr="00251E39" w:rsidDel="001505FC">
          <w:rPr>
            <w:rFonts w:ascii="Courier New" w:eastAsiaTheme="minorEastAsia" w:hAnsi="Courier New"/>
            <w:noProof/>
          </w:rPr>
          <w:delText>ClosedControlLoop</w:delText>
        </w:r>
        <w:r w:rsidDel="001505FC">
          <w:rPr>
            <w:noProof/>
          </w:rPr>
          <w:tab/>
          <w:delText>23</w:delText>
        </w:r>
      </w:del>
    </w:p>
    <w:p w14:paraId="380698D8" w14:textId="60DEA81B" w:rsidR="00643579" w:rsidDel="001505FC" w:rsidRDefault="00643579">
      <w:pPr>
        <w:pStyle w:val="TOC4"/>
        <w:rPr>
          <w:del w:id="265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57" w:author="Stephen Mwanje (Nokia)" w:date="2025-05-26T17:47:00Z" w16du:dateUtc="2025-05-26T15:47:00Z">
        <w:r w:rsidDel="001505FC">
          <w:rPr>
            <w:noProof/>
          </w:rPr>
          <w:delText>6.3.1.1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Definition</w:delText>
        </w:r>
        <w:r w:rsidDel="001505FC">
          <w:rPr>
            <w:noProof/>
          </w:rPr>
          <w:tab/>
          <w:delText>23</w:delText>
        </w:r>
      </w:del>
    </w:p>
    <w:p w14:paraId="702258DB" w14:textId="25FAE149" w:rsidR="00643579" w:rsidDel="001505FC" w:rsidRDefault="00643579">
      <w:pPr>
        <w:pStyle w:val="TOC4"/>
        <w:rPr>
          <w:del w:id="265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59" w:author="Stephen Mwanje (Nokia)" w:date="2025-05-26T17:47:00Z" w16du:dateUtc="2025-05-26T15:47:00Z">
        <w:r w:rsidDel="001505FC">
          <w:rPr>
            <w:noProof/>
          </w:rPr>
          <w:delText>6.3.1.2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Attributes</w:delText>
        </w:r>
        <w:r w:rsidDel="001505FC">
          <w:rPr>
            <w:noProof/>
          </w:rPr>
          <w:tab/>
          <w:delText>23</w:delText>
        </w:r>
      </w:del>
    </w:p>
    <w:p w14:paraId="70B7B7DA" w14:textId="7C6F12CF" w:rsidR="00643579" w:rsidDel="001505FC" w:rsidRDefault="00643579">
      <w:pPr>
        <w:pStyle w:val="TOC4"/>
        <w:rPr>
          <w:del w:id="266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61" w:author="Stephen Mwanje (Nokia)" w:date="2025-05-26T17:47:00Z" w16du:dateUtc="2025-05-26T15:47:00Z">
        <w:r w:rsidDel="001505FC">
          <w:rPr>
            <w:noProof/>
          </w:rPr>
          <w:delText>6.3.1.3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Attribute constraints</w:delText>
        </w:r>
        <w:r w:rsidDel="001505FC">
          <w:rPr>
            <w:noProof/>
          </w:rPr>
          <w:tab/>
          <w:delText>23</w:delText>
        </w:r>
      </w:del>
    </w:p>
    <w:p w14:paraId="53150E6B" w14:textId="09EFE276" w:rsidR="00643579" w:rsidDel="001505FC" w:rsidRDefault="00643579">
      <w:pPr>
        <w:pStyle w:val="TOC4"/>
        <w:rPr>
          <w:del w:id="266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63" w:author="Stephen Mwanje (Nokia)" w:date="2025-05-26T17:47:00Z" w16du:dateUtc="2025-05-26T15:47:00Z">
        <w:r w:rsidDel="001505FC">
          <w:rPr>
            <w:noProof/>
          </w:rPr>
          <w:delText>6.3.1.4</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Notifications</w:delText>
        </w:r>
        <w:r w:rsidDel="001505FC">
          <w:rPr>
            <w:noProof/>
          </w:rPr>
          <w:tab/>
          <w:delText>23</w:delText>
        </w:r>
      </w:del>
    </w:p>
    <w:p w14:paraId="69D7122F" w14:textId="4CAB5B8A" w:rsidR="00643579" w:rsidDel="001505FC" w:rsidRDefault="00643579">
      <w:pPr>
        <w:pStyle w:val="TOC3"/>
        <w:rPr>
          <w:del w:id="266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65" w:author="Stephen Mwanje (Nokia)" w:date="2025-05-26T17:47:00Z" w16du:dateUtc="2025-05-26T15:47:00Z">
        <w:r w:rsidDel="001505FC">
          <w:rPr>
            <w:noProof/>
          </w:rPr>
          <w:delText>6.3.2</w:delText>
        </w:r>
        <w:r w:rsidDel="001505FC">
          <w:rPr>
            <w:rFonts w:asciiTheme="minorHAnsi" w:eastAsiaTheme="minorEastAsia" w:hAnsiTheme="minorHAnsi" w:cstheme="minorBidi"/>
            <w:noProof/>
            <w:kern w:val="2"/>
            <w:sz w:val="24"/>
            <w:szCs w:val="24"/>
            <w:lang w:val="en-IN" w:eastAsia="ko-KR"/>
            <w14:ligatures w14:val="standardContextual"/>
          </w:rPr>
          <w:tab/>
        </w:r>
        <w:r w:rsidRPr="00251E39" w:rsidDel="001505FC">
          <w:rPr>
            <w:rFonts w:ascii="Courier New" w:eastAsiaTheme="minorEastAsia" w:hAnsi="Courier New"/>
            <w:noProof/>
          </w:rPr>
          <w:delText>CCLScope</w:delText>
        </w:r>
        <w:r w:rsidDel="001505FC">
          <w:rPr>
            <w:noProof/>
          </w:rPr>
          <w:tab/>
          <w:delText>24</w:delText>
        </w:r>
      </w:del>
    </w:p>
    <w:p w14:paraId="7AE183D1" w14:textId="62971AA0" w:rsidR="00643579" w:rsidDel="001505FC" w:rsidRDefault="00643579">
      <w:pPr>
        <w:pStyle w:val="TOC4"/>
        <w:rPr>
          <w:del w:id="266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67" w:author="Stephen Mwanje (Nokia)" w:date="2025-05-26T17:47:00Z" w16du:dateUtc="2025-05-26T15:47:00Z">
        <w:r w:rsidDel="001505FC">
          <w:rPr>
            <w:noProof/>
          </w:rPr>
          <w:delText>6.3.2.1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Definition</w:delText>
        </w:r>
        <w:r w:rsidDel="001505FC">
          <w:rPr>
            <w:noProof/>
          </w:rPr>
          <w:tab/>
          <w:delText>24</w:delText>
        </w:r>
      </w:del>
    </w:p>
    <w:p w14:paraId="388AD499" w14:textId="4D131122" w:rsidR="00643579" w:rsidDel="001505FC" w:rsidRDefault="00643579">
      <w:pPr>
        <w:pStyle w:val="TOC4"/>
        <w:rPr>
          <w:del w:id="266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69" w:author="Stephen Mwanje (Nokia)" w:date="2025-05-26T17:47:00Z" w16du:dateUtc="2025-05-26T15:47:00Z">
        <w:r w:rsidDel="001505FC">
          <w:rPr>
            <w:noProof/>
          </w:rPr>
          <w:delText>6.3.2.2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Attributes</w:delText>
        </w:r>
        <w:r w:rsidDel="001505FC">
          <w:rPr>
            <w:noProof/>
          </w:rPr>
          <w:tab/>
          <w:delText>24</w:delText>
        </w:r>
      </w:del>
    </w:p>
    <w:p w14:paraId="410ACC2C" w14:textId="251E4386" w:rsidR="00643579" w:rsidDel="001505FC" w:rsidRDefault="00643579">
      <w:pPr>
        <w:pStyle w:val="TOC4"/>
        <w:rPr>
          <w:del w:id="267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71" w:author="Stephen Mwanje (Nokia)" w:date="2025-05-26T17:47:00Z" w16du:dateUtc="2025-05-26T15:47:00Z">
        <w:r w:rsidDel="001505FC">
          <w:rPr>
            <w:noProof/>
          </w:rPr>
          <w:delText>6.3.2.3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Attribute constraints</w:delText>
        </w:r>
        <w:r w:rsidDel="001505FC">
          <w:rPr>
            <w:noProof/>
          </w:rPr>
          <w:tab/>
          <w:delText>24</w:delText>
        </w:r>
      </w:del>
    </w:p>
    <w:p w14:paraId="56477E9D" w14:textId="0878EDF8" w:rsidR="00643579" w:rsidDel="001505FC" w:rsidRDefault="00643579">
      <w:pPr>
        <w:pStyle w:val="TOC4"/>
        <w:rPr>
          <w:del w:id="267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73" w:author="Stephen Mwanje (Nokia)" w:date="2025-05-26T17:47:00Z" w16du:dateUtc="2025-05-26T15:47:00Z">
        <w:r w:rsidDel="001505FC">
          <w:rPr>
            <w:noProof/>
          </w:rPr>
          <w:delText>6.3.2.4</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Notifications</w:delText>
        </w:r>
        <w:r w:rsidDel="001505FC">
          <w:rPr>
            <w:noProof/>
          </w:rPr>
          <w:tab/>
          <w:delText>24</w:delText>
        </w:r>
      </w:del>
    </w:p>
    <w:p w14:paraId="0FD12395" w14:textId="327A1B92" w:rsidR="00643579" w:rsidDel="001505FC" w:rsidRDefault="00643579">
      <w:pPr>
        <w:pStyle w:val="TOC3"/>
        <w:rPr>
          <w:del w:id="267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75" w:author="Stephen Mwanje (Nokia)" w:date="2025-05-26T17:47:00Z" w16du:dateUtc="2025-05-26T15:47:00Z">
        <w:r w:rsidDel="001505FC">
          <w:rPr>
            <w:noProof/>
          </w:rPr>
          <w:delText>6.3.3</w:delText>
        </w:r>
        <w:r w:rsidDel="001505FC">
          <w:rPr>
            <w:rFonts w:asciiTheme="minorHAnsi" w:eastAsiaTheme="minorEastAsia" w:hAnsiTheme="minorHAnsi" w:cstheme="minorBidi"/>
            <w:noProof/>
            <w:kern w:val="2"/>
            <w:sz w:val="24"/>
            <w:szCs w:val="24"/>
            <w:lang w:val="en-IN" w:eastAsia="ko-KR"/>
            <w14:ligatures w14:val="standardContextual"/>
          </w:rPr>
          <w:tab/>
        </w:r>
        <w:r w:rsidRPr="00251E39" w:rsidDel="001505FC">
          <w:rPr>
            <w:rFonts w:ascii="Courier New" w:eastAsiaTheme="minorEastAsia" w:hAnsi="Courier New"/>
            <w:noProof/>
          </w:rPr>
          <w:delText>CCLReport</w:delText>
        </w:r>
        <w:r w:rsidDel="001505FC">
          <w:rPr>
            <w:noProof/>
          </w:rPr>
          <w:tab/>
          <w:delText>24</w:delText>
        </w:r>
      </w:del>
    </w:p>
    <w:p w14:paraId="654EB6BC" w14:textId="32E0CE91" w:rsidR="00643579" w:rsidDel="001505FC" w:rsidRDefault="00643579">
      <w:pPr>
        <w:pStyle w:val="TOC4"/>
        <w:rPr>
          <w:del w:id="267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77" w:author="Stephen Mwanje (Nokia)" w:date="2025-05-26T17:47:00Z" w16du:dateUtc="2025-05-26T15:47:00Z">
        <w:r w:rsidDel="001505FC">
          <w:rPr>
            <w:noProof/>
          </w:rPr>
          <w:delText>6.3.3.1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Definition</w:delText>
        </w:r>
        <w:r w:rsidDel="001505FC">
          <w:rPr>
            <w:noProof/>
          </w:rPr>
          <w:tab/>
          <w:delText>24</w:delText>
        </w:r>
      </w:del>
    </w:p>
    <w:p w14:paraId="17C53F90" w14:textId="468D622B" w:rsidR="00643579" w:rsidDel="001505FC" w:rsidRDefault="00643579">
      <w:pPr>
        <w:pStyle w:val="TOC4"/>
        <w:rPr>
          <w:del w:id="267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79" w:author="Stephen Mwanje (Nokia)" w:date="2025-05-26T17:47:00Z" w16du:dateUtc="2025-05-26T15:47:00Z">
        <w:r w:rsidDel="001505FC">
          <w:rPr>
            <w:noProof/>
          </w:rPr>
          <w:delText>6.3.3.2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Attributes</w:delText>
        </w:r>
        <w:r w:rsidDel="001505FC">
          <w:rPr>
            <w:noProof/>
          </w:rPr>
          <w:tab/>
          <w:delText>24</w:delText>
        </w:r>
      </w:del>
    </w:p>
    <w:p w14:paraId="0524350F" w14:textId="17D450AA" w:rsidR="00643579" w:rsidDel="001505FC" w:rsidRDefault="00643579">
      <w:pPr>
        <w:pStyle w:val="TOC4"/>
        <w:rPr>
          <w:del w:id="268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81" w:author="Stephen Mwanje (Nokia)" w:date="2025-05-26T17:47:00Z" w16du:dateUtc="2025-05-26T15:47:00Z">
        <w:r w:rsidDel="001505FC">
          <w:rPr>
            <w:noProof/>
          </w:rPr>
          <w:delText>6.3.3.3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Attribute constraints</w:delText>
        </w:r>
        <w:r w:rsidDel="001505FC">
          <w:rPr>
            <w:noProof/>
          </w:rPr>
          <w:tab/>
          <w:delText>24</w:delText>
        </w:r>
      </w:del>
    </w:p>
    <w:p w14:paraId="59142756" w14:textId="3AE70AF4" w:rsidR="00643579" w:rsidDel="001505FC" w:rsidRDefault="00643579">
      <w:pPr>
        <w:pStyle w:val="TOC4"/>
        <w:rPr>
          <w:del w:id="268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83" w:author="Stephen Mwanje (Nokia)" w:date="2025-05-26T17:47:00Z" w16du:dateUtc="2025-05-26T15:47:00Z">
        <w:r w:rsidDel="001505FC">
          <w:rPr>
            <w:noProof/>
          </w:rPr>
          <w:delText>6.3.3.4</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Notifications</w:delText>
        </w:r>
        <w:r w:rsidDel="001505FC">
          <w:rPr>
            <w:noProof/>
          </w:rPr>
          <w:tab/>
          <w:delText>25</w:delText>
        </w:r>
      </w:del>
    </w:p>
    <w:p w14:paraId="7535F27E" w14:textId="7B38EC86" w:rsidR="00643579" w:rsidDel="001505FC" w:rsidRDefault="00643579">
      <w:pPr>
        <w:pStyle w:val="TOC3"/>
        <w:rPr>
          <w:del w:id="268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85" w:author="Stephen Mwanje (Nokia)" w:date="2025-05-26T17:47:00Z" w16du:dateUtc="2025-05-26T15:47:00Z">
        <w:r w:rsidDel="001505FC">
          <w:rPr>
            <w:noProof/>
          </w:rPr>
          <w:delText>6.3.4</w:delText>
        </w:r>
        <w:r w:rsidDel="001505FC">
          <w:rPr>
            <w:rFonts w:asciiTheme="minorHAnsi" w:eastAsiaTheme="minorEastAsia" w:hAnsiTheme="minorHAnsi" w:cstheme="minorBidi"/>
            <w:noProof/>
            <w:kern w:val="2"/>
            <w:sz w:val="24"/>
            <w:szCs w:val="24"/>
            <w:lang w:val="en-IN" w:eastAsia="ko-KR"/>
            <w14:ligatures w14:val="standardContextual"/>
          </w:rPr>
          <w:tab/>
        </w:r>
        <w:r w:rsidRPr="00251E39" w:rsidDel="001505FC">
          <w:rPr>
            <w:rFonts w:ascii="Courier New" w:eastAsiaTheme="minorEastAsia" w:hAnsi="Courier New"/>
            <w:noProof/>
          </w:rPr>
          <w:delText>CCLPurpose &lt;&lt;dataType&gt;&gt;</w:delText>
        </w:r>
        <w:r w:rsidDel="001505FC">
          <w:rPr>
            <w:noProof/>
          </w:rPr>
          <w:tab/>
          <w:delText>25</w:delText>
        </w:r>
      </w:del>
    </w:p>
    <w:p w14:paraId="31A4CD53" w14:textId="5777C7E1" w:rsidR="00643579" w:rsidDel="001505FC" w:rsidRDefault="00643579">
      <w:pPr>
        <w:pStyle w:val="TOC4"/>
        <w:rPr>
          <w:del w:id="268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87" w:author="Stephen Mwanje (Nokia)" w:date="2025-05-26T17:47:00Z" w16du:dateUtc="2025-05-26T15:47:00Z">
        <w:r w:rsidDel="001505FC">
          <w:rPr>
            <w:noProof/>
          </w:rPr>
          <w:delText>6.3.4.1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Definition</w:delText>
        </w:r>
        <w:r w:rsidDel="001505FC">
          <w:rPr>
            <w:noProof/>
          </w:rPr>
          <w:tab/>
          <w:delText>25</w:delText>
        </w:r>
      </w:del>
    </w:p>
    <w:p w14:paraId="1A65C53E" w14:textId="6BB39682" w:rsidR="00643579" w:rsidDel="001505FC" w:rsidRDefault="00643579">
      <w:pPr>
        <w:pStyle w:val="TOC4"/>
        <w:rPr>
          <w:del w:id="268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89" w:author="Stephen Mwanje (Nokia)" w:date="2025-05-26T17:47:00Z" w16du:dateUtc="2025-05-26T15:47:00Z">
        <w:r w:rsidDel="001505FC">
          <w:rPr>
            <w:noProof/>
          </w:rPr>
          <w:delText>6.3.4.2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Attributes</w:delText>
        </w:r>
        <w:r w:rsidDel="001505FC">
          <w:rPr>
            <w:noProof/>
          </w:rPr>
          <w:tab/>
          <w:delText>25</w:delText>
        </w:r>
      </w:del>
    </w:p>
    <w:p w14:paraId="4D4C9811" w14:textId="44C41882" w:rsidR="00643579" w:rsidDel="001505FC" w:rsidRDefault="00643579">
      <w:pPr>
        <w:pStyle w:val="TOC4"/>
        <w:rPr>
          <w:del w:id="269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91" w:author="Stephen Mwanje (Nokia)" w:date="2025-05-26T17:47:00Z" w16du:dateUtc="2025-05-26T15:47:00Z">
        <w:r w:rsidDel="001505FC">
          <w:rPr>
            <w:noProof/>
          </w:rPr>
          <w:delText>6.3.4.3</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Attribute constraints</w:delText>
        </w:r>
        <w:r w:rsidDel="001505FC">
          <w:rPr>
            <w:noProof/>
          </w:rPr>
          <w:tab/>
          <w:delText>25</w:delText>
        </w:r>
      </w:del>
    </w:p>
    <w:p w14:paraId="0E729507" w14:textId="02121888" w:rsidR="00643579" w:rsidDel="001505FC" w:rsidRDefault="00643579">
      <w:pPr>
        <w:pStyle w:val="TOC4"/>
        <w:rPr>
          <w:del w:id="269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93" w:author="Stephen Mwanje (Nokia)" w:date="2025-05-26T17:47:00Z" w16du:dateUtc="2025-05-26T15:47:00Z">
        <w:r w:rsidDel="001505FC">
          <w:rPr>
            <w:noProof/>
          </w:rPr>
          <w:delText>6.3.4.4</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Notifications</w:delText>
        </w:r>
        <w:r w:rsidDel="001505FC">
          <w:rPr>
            <w:noProof/>
          </w:rPr>
          <w:tab/>
          <w:delText>25</w:delText>
        </w:r>
      </w:del>
    </w:p>
    <w:p w14:paraId="5CCBE0A5" w14:textId="78D90167" w:rsidR="00643579" w:rsidDel="001505FC" w:rsidRDefault="00643579">
      <w:pPr>
        <w:pStyle w:val="TOC2"/>
        <w:rPr>
          <w:del w:id="269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95" w:author="Stephen Mwanje (Nokia)" w:date="2025-05-26T17:47:00Z" w16du:dateUtc="2025-05-26T15:47:00Z">
        <w:r w:rsidDel="001505FC">
          <w:rPr>
            <w:noProof/>
          </w:rPr>
          <w:delText>6.4</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Attribute definitions</w:delText>
        </w:r>
        <w:r w:rsidDel="001505FC">
          <w:rPr>
            <w:noProof/>
          </w:rPr>
          <w:tab/>
          <w:delText>25</w:delText>
        </w:r>
      </w:del>
    </w:p>
    <w:p w14:paraId="1475EF23" w14:textId="0566BEA9" w:rsidR="00643579" w:rsidDel="001505FC" w:rsidRDefault="00643579">
      <w:pPr>
        <w:pStyle w:val="TOC3"/>
        <w:rPr>
          <w:del w:id="269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97" w:author="Stephen Mwanje (Nokia)" w:date="2025-05-26T17:47:00Z" w16du:dateUtc="2025-05-26T15:47:00Z">
        <w:r w:rsidDel="001505FC">
          <w:rPr>
            <w:noProof/>
          </w:rPr>
          <w:delText>6.4.1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Attribute properties</w:delText>
        </w:r>
        <w:r w:rsidDel="001505FC">
          <w:rPr>
            <w:noProof/>
          </w:rPr>
          <w:tab/>
          <w:delText>25</w:delText>
        </w:r>
      </w:del>
    </w:p>
    <w:p w14:paraId="0B63D95A" w14:textId="32940541" w:rsidR="00643579" w:rsidDel="001505FC" w:rsidRDefault="00643579">
      <w:pPr>
        <w:pStyle w:val="TOC1"/>
        <w:rPr>
          <w:del w:id="269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699" w:author="Stephen Mwanje (Nokia)" w:date="2025-05-26T17:47:00Z" w16du:dateUtc="2025-05-26T15:47:00Z">
        <w:r w:rsidDel="001505FC">
          <w:rPr>
            <w:noProof/>
          </w:rPr>
          <w:delText>7</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lang w:eastAsia="zh-CN"/>
          </w:rPr>
          <w:delText>Procedures</w:delText>
        </w:r>
        <w:r w:rsidDel="001505FC">
          <w:rPr>
            <w:noProof/>
          </w:rPr>
          <w:tab/>
          <w:delText>26</w:delText>
        </w:r>
      </w:del>
    </w:p>
    <w:p w14:paraId="1095F7B0" w14:textId="260BD047" w:rsidR="00643579" w:rsidDel="001505FC" w:rsidRDefault="00643579">
      <w:pPr>
        <w:pStyle w:val="TOC2"/>
        <w:rPr>
          <w:del w:id="270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701" w:author="Stephen Mwanje (Nokia)" w:date="2025-05-26T17:47:00Z" w16du:dateUtc="2025-05-26T15:47:00Z">
        <w:r w:rsidDel="001505FC">
          <w:rPr>
            <w:noProof/>
          </w:rPr>
          <w:delText>7.1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CCL Performance Monitoring</w:delText>
        </w:r>
        <w:r w:rsidDel="001505FC">
          <w:rPr>
            <w:noProof/>
          </w:rPr>
          <w:tab/>
          <w:delText>26</w:delText>
        </w:r>
      </w:del>
    </w:p>
    <w:p w14:paraId="644BD1EF" w14:textId="560DE010" w:rsidR="00643579" w:rsidDel="001505FC" w:rsidRDefault="00643579">
      <w:pPr>
        <w:pStyle w:val="TOC1"/>
        <w:rPr>
          <w:del w:id="2702"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703" w:author="Stephen Mwanje (Nokia)" w:date="2025-05-26T17:47:00Z" w16du:dateUtc="2025-05-26T15:47:00Z">
        <w:r w:rsidDel="001505FC">
          <w:rPr>
            <w:noProof/>
          </w:rPr>
          <w:delText>A.1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lang w:eastAsia="zh-CN"/>
          </w:rPr>
          <w:delText xml:space="preserve"> </w:delText>
        </w:r>
        <w:r w:rsidDel="001505FC">
          <w:rPr>
            <w:noProof/>
          </w:rPr>
          <w:delText>UML code for CCL management model diagrams</w:delText>
        </w:r>
        <w:r w:rsidDel="001505FC">
          <w:rPr>
            <w:noProof/>
          </w:rPr>
          <w:tab/>
          <w:delText>28</w:delText>
        </w:r>
      </w:del>
    </w:p>
    <w:p w14:paraId="4BC1A41A" w14:textId="346E3B13" w:rsidR="00643579" w:rsidDel="001505FC" w:rsidRDefault="00643579">
      <w:pPr>
        <w:pStyle w:val="TOC2"/>
        <w:rPr>
          <w:del w:id="2704"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705" w:author="Stephen Mwanje (Nokia)" w:date="2025-05-26T17:47:00Z" w16du:dateUtc="2025-05-26T15:47:00Z">
        <w:r w:rsidDel="001505FC">
          <w:rPr>
            <w:noProof/>
          </w:rPr>
          <w:delText>A.1.1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lang w:eastAsia="zh-CN"/>
          </w:rPr>
          <w:delText>CCL NRM fragment (Figure 6.2.1.1-1)</w:delText>
        </w:r>
        <w:r w:rsidDel="001505FC">
          <w:rPr>
            <w:noProof/>
          </w:rPr>
          <w:tab/>
          <w:delText>28</w:delText>
        </w:r>
      </w:del>
    </w:p>
    <w:p w14:paraId="5EC150F6" w14:textId="7976AA02" w:rsidR="00643579" w:rsidDel="001505FC" w:rsidRDefault="00643579">
      <w:pPr>
        <w:pStyle w:val="TOC2"/>
        <w:rPr>
          <w:del w:id="2706"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707" w:author="Stephen Mwanje (Nokia)" w:date="2025-05-26T17:47:00Z" w16du:dateUtc="2025-05-26T15:47:00Z">
        <w:r w:rsidDel="001505FC">
          <w:rPr>
            <w:noProof/>
          </w:rPr>
          <w:delText>A.1.2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lang w:eastAsia="zh-CN"/>
          </w:rPr>
          <w:delText>CCL inheritance relationships (Figure 6.2.1.1-2)</w:delText>
        </w:r>
        <w:r w:rsidDel="001505FC">
          <w:rPr>
            <w:noProof/>
          </w:rPr>
          <w:tab/>
          <w:delText>28</w:delText>
        </w:r>
      </w:del>
    </w:p>
    <w:p w14:paraId="394BCD34" w14:textId="1E6E122F" w:rsidR="00643579" w:rsidDel="001505FC" w:rsidRDefault="00643579">
      <w:pPr>
        <w:pStyle w:val="TOC1"/>
        <w:rPr>
          <w:del w:id="2708"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709" w:author="Stephen Mwanje (Nokia)" w:date="2025-05-26T17:47:00Z" w16du:dateUtc="2025-05-26T15:47:00Z">
        <w:r w:rsidDel="001505FC">
          <w:rPr>
            <w:noProof/>
          </w:rPr>
          <w:delText>B.1</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rPr>
          <w:delText>Alternative CCL coordination Approaches for</w:delText>
        </w:r>
        <w:r w:rsidDel="001505FC">
          <w:rPr>
            <w:noProof/>
            <w:lang w:eastAsia="zh-CN"/>
          </w:rPr>
          <w:delText xml:space="preserve"> conflicts handling</w:delText>
        </w:r>
        <w:r w:rsidDel="001505FC">
          <w:rPr>
            <w:noProof/>
          </w:rPr>
          <w:tab/>
          <w:delText>29</w:delText>
        </w:r>
      </w:del>
    </w:p>
    <w:p w14:paraId="2C0C0395" w14:textId="4AA5710A" w:rsidR="00643579" w:rsidDel="001505FC" w:rsidRDefault="00643579">
      <w:pPr>
        <w:pStyle w:val="TOC1"/>
        <w:rPr>
          <w:del w:id="2710" w:author="Stephen Mwanje (Nokia)" w:date="2025-05-26T17:47:00Z" w16du:dateUtc="2025-05-26T15:47:00Z"/>
          <w:rFonts w:asciiTheme="minorHAnsi" w:eastAsiaTheme="minorEastAsia" w:hAnsiTheme="minorHAnsi" w:cstheme="minorBidi"/>
          <w:noProof/>
          <w:kern w:val="2"/>
          <w:sz w:val="24"/>
          <w:szCs w:val="24"/>
          <w:lang w:val="en-IN" w:eastAsia="ko-KR"/>
          <w14:ligatures w14:val="standardContextual"/>
        </w:rPr>
      </w:pPr>
      <w:del w:id="2711" w:author="Stephen Mwanje (Nokia)" w:date="2025-05-26T17:47:00Z" w16du:dateUtc="2025-05-26T15:47:00Z">
        <w:r w:rsidDel="001505FC">
          <w:rPr>
            <w:noProof/>
          </w:rPr>
          <w:delText>B.2</w:delText>
        </w:r>
        <w:r w:rsidDel="001505FC">
          <w:rPr>
            <w:rFonts w:asciiTheme="minorHAnsi" w:eastAsiaTheme="minorEastAsia" w:hAnsiTheme="minorHAnsi" w:cstheme="minorBidi"/>
            <w:noProof/>
            <w:kern w:val="2"/>
            <w:sz w:val="24"/>
            <w:szCs w:val="24"/>
            <w:lang w:val="en-IN" w:eastAsia="ko-KR"/>
            <w14:ligatures w14:val="standardContextual"/>
          </w:rPr>
          <w:tab/>
        </w:r>
        <w:r w:rsidDel="001505FC">
          <w:rPr>
            <w:noProof/>
            <w:lang w:eastAsia="zh-CN"/>
          </w:rPr>
          <w:delText>Hierarchical CCL-coordination-interactions for conflicts handling</w:delText>
        </w:r>
        <w:r w:rsidDel="001505FC">
          <w:rPr>
            <w:noProof/>
          </w:rPr>
          <w:tab/>
          <w:delText>30</w:delText>
        </w:r>
      </w:del>
    </w:p>
    <w:p w14:paraId="639CC865" w14:textId="563751B4" w:rsidR="00080512" w:rsidRPr="00F17505" w:rsidRDefault="00CD7497" w:rsidP="002226BD">
      <w:r>
        <w:rPr>
          <w:noProof/>
          <w:sz w:val="22"/>
        </w:rPr>
        <w:fldChar w:fldCharType="end"/>
      </w:r>
    </w:p>
    <w:p w14:paraId="5AB034F9" w14:textId="77777777" w:rsidR="00DA539D" w:rsidRPr="00F17505" w:rsidRDefault="00080512" w:rsidP="00DA539D">
      <w:pPr>
        <w:pStyle w:val="Heading1"/>
      </w:pPr>
      <w:r w:rsidRPr="00F17505">
        <w:br w:type="page"/>
      </w:r>
      <w:bookmarkStart w:id="2712" w:name="foreword"/>
      <w:bookmarkStart w:id="2713" w:name="introduction"/>
      <w:bookmarkStart w:id="2714" w:name="_Toc106015842"/>
      <w:bookmarkStart w:id="2715" w:name="_Toc106098480"/>
      <w:bookmarkStart w:id="2716" w:name="_Toc195269423"/>
      <w:bookmarkStart w:id="2717" w:name="_Toc199342198"/>
      <w:bookmarkEnd w:id="2712"/>
      <w:bookmarkEnd w:id="2713"/>
      <w:r w:rsidR="00DA539D" w:rsidRPr="00F17505">
        <w:lastRenderedPageBreak/>
        <w:t>Foreword</w:t>
      </w:r>
      <w:bookmarkEnd w:id="2714"/>
      <w:bookmarkEnd w:id="2715"/>
      <w:bookmarkEnd w:id="2716"/>
      <w:bookmarkEnd w:id="2717"/>
    </w:p>
    <w:p w14:paraId="0877C6B0" w14:textId="7E001B2E" w:rsidR="00DA539D" w:rsidRPr="00F17505" w:rsidRDefault="00DA539D" w:rsidP="00DA539D">
      <w:r w:rsidRPr="00F17505">
        <w:t xml:space="preserve">This Technical </w:t>
      </w:r>
      <w:bookmarkStart w:id="2718" w:name="spectype3"/>
      <w:r w:rsidRPr="00F17505">
        <w:t>Specification</w:t>
      </w:r>
      <w:bookmarkEnd w:id="2718"/>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646ABD28" w14:textId="77777777" w:rsidR="0019411D" w:rsidRDefault="00080512" w:rsidP="008B6334">
      <w:pPr>
        <w:pStyle w:val="Heading1"/>
      </w:pPr>
      <w:r w:rsidRPr="00F17505">
        <w:br w:type="page"/>
      </w:r>
      <w:bookmarkStart w:id="2719" w:name="_Toc106015843"/>
      <w:bookmarkStart w:id="2720" w:name="_Toc106098481"/>
      <w:bookmarkStart w:id="2721" w:name="_Toc195269424"/>
    </w:p>
    <w:p w14:paraId="5522C5C6" w14:textId="77777777" w:rsidR="0013492C" w:rsidRPr="00F57E30" w:rsidRDefault="0013492C" w:rsidP="001F6C39">
      <w:pPr>
        <w:pStyle w:val="Heading1"/>
      </w:pPr>
      <w:bookmarkStart w:id="2722" w:name="_Toc180163483"/>
      <w:bookmarkStart w:id="2723" w:name="_Toc180163945"/>
      <w:bookmarkStart w:id="2724" w:name="_Toc180164178"/>
      <w:bookmarkStart w:id="2725" w:name="_Toc183521304"/>
      <w:bookmarkStart w:id="2726" w:name="_Toc199342199"/>
      <w:bookmarkEnd w:id="2719"/>
      <w:bookmarkEnd w:id="2720"/>
      <w:bookmarkEnd w:id="2721"/>
      <w:r w:rsidRPr="00F17505">
        <w:lastRenderedPageBreak/>
        <w:t>1</w:t>
      </w:r>
      <w:r w:rsidRPr="00F17505">
        <w:tab/>
        <w:t>Scope</w:t>
      </w:r>
      <w:bookmarkEnd w:id="2726"/>
    </w:p>
    <w:p w14:paraId="320A2767" w14:textId="77777777" w:rsidR="0013492C" w:rsidRPr="00F57E30" w:rsidRDefault="0013492C" w:rsidP="001F6C39">
      <w:bookmarkStart w:id="2727" w:name="_Toc106015844"/>
      <w:bookmarkStart w:id="2728" w:name="_Toc106098482"/>
    </w:p>
    <w:p w14:paraId="4A967887" w14:textId="77777777" w:rsidR="0013492C" w:rsidRPr="00F57E30" w:rsidRDefault="0013492C" w:rsidP="001F6C39">
      <w:pPr>
        <w:pStyle w:val="Heading1"/>
      </w:pPr>
      <w:bookmarkStart w:id="2729" w:name="_Toc195269425"/>
      <w:bookmarkStart w:id="2730" w:name="_Toc199342200"/>
      <w:r w:rsidRPr="00F57E30">
        <w:t>2</w:t>
      </w:r>
      <w:r w:rsidRPr="00F57E30">
        <w:tab/>
        <w:t>References</w:t>
      </w:r>
      <w:bookmarkEnd w:id="2727"/>
      <w:bookmarkEnd w:id="2728"/>
      <w:bookmarkEnd w:id="2729"/>
      <w:bookmarkEnd w:id="2730"/>
    </w:p>
    <w:p w14:paraId="099AB248" w14:textId="77777777" w:rsidR="0013492C" w:rsidRPr="00F57E30" w:rsidRDefault="0013492C" w:rsidP="001F6C39">
      <w:bookmarkStart w:id="2731" w:name="definitions"/>
      <w:bookmarkEnd w:id="2731"/>
      <w:r w:rsidRPr="00F57E30">
        <w:t>The following documents contain provisions which, through reference in this text, constitute provisions of the present document.</w:t>
      </w:r>
    </w:p>
    <w:p w14:paraId="0EB62277" w14:textId="77777777" w:rsidR="0013492C" w:rsidRPr="00F57E30" w:rsidRDefault="0013492C" w:rsidP="001F6C39">
      <w:pPr>
        <w:pStyle w:val="B1"/>
      </w:pPr>
      <w:r w:rsidRPr="00F57E30">
        <w:t>-</w:t>
      </w:r>
      <w:r w:rsidRPr="00F57E30">
        <w:tab/>
        <w:t>References are either specific (identified by date of publication, edition number, version number, etc.) or non</w:t>
      </w:r>
      <w:r w:rsidRPr="00F57E30">
        <w:noBreakHyphen/>
        <w:t>specific.</w:t>
      </w:r>
    </w:p>
    <w:p w14:paraId="7C54EC72" w14:textId="77777777" w:rsidR="0013492C" w:rsidRPr="00F57E30" w:rsidRDefault="0013492C" w:rsidP="001F6C39">
      <w:pPr>
        <w:pStyle w:val="B1"/>
      </w:pPr>
      <w:r w:rsidRPr="00F57E30">
        <w:t>-</w:t>
      </w:r>
      <w:r w:rsidRPr="00F57E30">
        <w:tab/>
        <w:t>For a specific reference, subsequent revisions do not apply.</w:t>
      </w:r>
    </w:p>
    <w:p w14:paraId="60FFBA9D" w14:textId="77777777" w:rsidR="0013492C" w:rsidRPr="00F57E30" w:rsidRDefault="0013492C" w:rsidP="001F6C39">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4DA6F3C6" w14:textId="77777777" w:rsidR="0013492C" w:rsidRDefault="0013492C" w:rsidP="001F6C39">
      <w:pPr>
        <w:pStyle w:val="EX"/>
      </w:pPr>
      <w:r w:rsidRPr="00F57E30">
        <w:t>[1]</w:t>
      </w:r>
      <w:r w:rsidRPr="00F57E30">
        <w:tab/>
        <w:t>3GPP TR 21.905: "Vocabulary for 3GPP Specifications".</w:t>
      </w:r>
    </w:p>
    <w:p w14:paraId="18E2CB7F" w14:textId="77777777" w:rsidR="0013492C" w:rsidRPr="0031242A" w:rsidRDefault="0013492C" w:rsidP="001F6C39">
      <w:pPr>
        <w:pStyle w:val="EX"/>
        <w:rPr>
          <w:lang w:eastAsia="zh-CN"/>
        </w:rPr>
      </w:pPr>
      <w:r>
        <w:rPr>
          <w:rFonts w:hint="eastAsia"/>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4FA59570" w14:textId="77777777" w:rsidR="0013492C" w:rsidDel="00FB2946" w:rsidRDefault="0013492C" w:rsidP="000132B8">
      <w:pPr>
        <w:keepLines/>
        <w:ind w:left="1702" w:hanging="1418"/>
        <w:rPr>
          <w:del w:id="2732" w:author="2852" w:date="2025-05-23T18:45:00Z" w16du:dateUtc="2025-05-23T09:45:00Z"/>
          <w:lang w:eastAsia="zh-CN"/>
        </w:rPr>
      </w:pPr>
      <w:r>
        <w:rPr>
          <w:rFonts w:hint="eastAsia"/>
          <w:lang w:eastAsia="zh-CN"/>
        </w:rPr>
        <w:t>[3]</w:t>
      </w:r>
      <w:r w:rsidRPr="0031242A">
        <w:rPr>
          <w:lang w:eastAsia="zh-CN"/>
        </w:rPr>
        <w:tab/>
        <w:t>3GPP TS 28.536: "Management and orchestration; Management services for communication service assurance; Stage 2 and stage 3".</w:t>
      </w:r>
    </w:p>
    <w:p w14:paraId="3356C63F" w14:textId="77777777" w:rsidR="00FB2946" w:rsidRPr="00F57E30" w:rsidRDefault="00FB2946" w:rsidP="00066054">
      <w:pPr>
        <w:pStyle w:val="EX"/>
        <w:rPr>
          <w:ins w:id="2733" w:author="Stephen Mwanje (Nokia)" w:date="2025-05-26T17:01:00Z" w16du:dateUtc="2025-05-26T15:01:00Z"/>
          <w:lang w:eastAsia="zh-CN"/>
        </w:rPr>
      </w:pPr>
    </w:p>
    <w:p w14:paraId="7595BA62" w14:textId="6DE5A027" w:rsidR="000132B8" w:rsidRDefault="000132B8" w:rsidP="000132B8">
      <w:pPr>
        <w:keepLines/>
        <w:ind w:left="1702" w:hanging="1418"/>
        <w:rPr>
          <w:ins w:id="2734" w:author="2852" w:date="2025-05-23T18:45:00Z" w16du:dateUtc="2025-05-23T09:45:00Z"/>
          <w:lang w:eastAsia="zh-CN"/>
        </w:rPr>
      </w:pPr>
      <w:ins w:id="2735" w:author="2852" w:date="2025-05-23T18:45:00Z" w16du:dateUtc="2025-05-23T09:45:00Z">
        <w:del w:id="2736" w:author="Rapp" w:date="2025-05-23T19:54:00Z" w16du:dateUtc="2025-05-23T10:54:00Z">
          <w:r w:rsidRPr="00621C23" w:rsidDel="00575F6C">
            <w:rPr>
              <w:rFonts w:hint="eastAsia"/>
              <w:lang w:eastAsia="zh-CN"/>
            </w:rPr>
            <w:delText>[</w:delText>
          </w:r>
          <w:r w:rsidDel="00575F6C">
            <w:rPr>
              <w:lang w:eastAsia="zh-CN"/>
            </w:rPr>
            <w:delText>A</w:delText>
          </w:r>
          <w:r w:rsidRPr="00621C23" w:rsidDel="00575F6C">
            <w:rPr>
              <w:rFonts w:hint="eastAsia"/>
              <w:lang w:eastAsia="zh-CN"/>
            </w:rPr>
            <w:delText>]</w:delText>
          </w:r>
        </w:del>
      </w:ins>
      <w:ins w:id="2737" w:author="Rapp" w:date="2025-05-23T19:54:00Z" w16du:dateUtc="2025-05-23T10:54:00Z">
        <w:r w:rsidR="00575F6C">
          <w:rPr>
            <w:rFonts w:hint="eastAsia"/>
            <w:lang w:eastAsia="zh-CN"/>
          </w:rPr>
          <w:t>[4]</w:t>
        </w:r>
      </w:ins>
      <w:ins w:id="2738" w:author="2852" w:date="2025-05-23T18:45:00Z" w16du:dateUtc="2025-05-23T09:45:00Z">
        <w:r w:rsidRPr="00621C23">
          <w:rPr>
            <w:lang w:eastAsia="zh-CN"/>
          </w:rPr>
          <w:tab/>
          <w:t>3GPP TS 28</w:t>
        </w:r>
        <w:r>
          <w:rPr>
            <w:lang w:eastAsia="zh-CN"/>
          </w:rPr>
          <w:t>.111</w:t>
        </w:r>
        <w:r w:rsidRPr="00621C23">
          <w:rPr>
            <w:lang w:eastAsia="zh-CN"/>
          </w:rPr>
          <w:t>: "Technical Specification Group Services and System Aspects;</w:t>
        </w:r>
        <w:r>
          <w:rPr>
            <w:lang w:eastAsia="zh-CN"/>
          </w:rPr>
          <w:t xml:space="preserve"> </w:t>
        </w:r>
        <w:r w:rsidRPr="00621C23">
          <w:rPr>
            <w:lang w:eastAsia="zh-CN"/>
          </w:rPr>
          <w:t xml:space="preserve">Management and orchestration; </w:t>
        </w:r>
        <w:r>
          <w:rPr>
            <w:lang w:eastAsia="zh-CN"/>
          </w:rPr>
          <w:t>Fault Management (FM)</w:t>
        </w:r>
        <w:r w:rsidRPr="00621C23">
          <w:rPr>
            <w:lang w:eastAsia="zh-CN"/>
          </w:rPr>
          <w:t>".</w:t>
        </w:r>
      </w:ins>
    </w:p>
    <w:p w14:paraId="0C1C4867" w14:textId="4073FCA1" w:rsidR="000132B8" w:rsidRDefault="000132B8" w:rsidP="000132B8">
      <w:pPr>
        <w:keepLines/>
        <w:ind w:left="1702" w:hanging="1418"/>
        <w:rPr>
          <w:ins w:id="2739" w:author="2852" w:date="2025-05-23T18:45:00Z" w16du:dateUtc="2025-05-23T09:45:00Z"/>
          <w:lang w:eastAsia="zh-CN"/>
        </w:rPr>
      </w:pPr>
      <w:ins w:id="2740" w:author="2852" w:date="2025-05-23T18:45:00Z" w16du:dateUtc="2025-05-23T09:45:00Z">
        <w:del w:id="2741" w:author="Rapp" w:date="2025-05-23T19:55:00Z" w16du:dateUtc="2025-05-23T10:55:00Z">
          <w:r w:rsidRPr="00621C23" w:rsidDel="00575F6C">
            <w:rPr>
              <w:rFonts w:hint="eastAsia"/>
              <w:lang w:eastAsia="zh-CN"/>
            </w:rPr>
            <w:delText>[</w:delText>
          </w:r>
          <w:r w:rsidDel="00575F6C">
            <w:rPr>
              <w:lang w:eastAsia="zh-CN"/>
            </w:rPr>
            <w:delText>B</w:delText>
          </w:r>
          <w:r w:rsidRPr="00621C23" w:rsidDel="00575F6C">
            <w:rPr>
              <w:rFonts w:hint="eastAsia"/>
              <w:lang w:eastAsia="zh-CN"/>
            </w:rPr>
            <w:delText>]</w:delText>
          </w:r>
        </w:del>
      </w:ins>
      <w:ins w:id="2742" w:author="Rapp" w:date="2025-05-23T19:55:00Z" w16du:dateUtc="2025-05-23T10:55:00Z">
        <w:r w:rsidR="00575F6C">
          <w:rPr>
            <w:rFonts w:hint="eastAsia"/>
            <w:lang w:eastAsia="zh-CN"/>
          </w:rPr>
          <w:t>[5]</w:t>
        </w:r>
      </w:ins>
      <w:ins w:id="2743" w:author="2852" w:date="2025-05-23T18:45:00Z" w16du:dateUtc="2025-05-23T09:45:00Z">
        <w:r w:rsidRPr="00621C23">
          <w:rPr>
            <w:lang w:eastAsia="zh-CN"/>
          </w:rPr>
          <w:tab/>
          <w:t>3GPP TS 28.</w:t>
        </w:r>
        <w:r>
          <w:rPr>
            <w:lang w:eastAsia="zh-CN"/>
          </w:rPr>
          <w:t>622</w:t>
        </w:r>
        <w:r w:rsidRPr="00621C23">
          <w:rPr>
            <w:lang w:eastAsia="zh-CN"/>
          </w:rPr>
          <w:t>: "Technical Specification Group Services and System Aspects;</w:t>
        </w:r>
        <w:r>
          <w:rPr>
            <w:lang w:eastAsia="zh-CN"/>
          </w:rPr>
          <w:t xml:space="preserve"> </w:t>
        </w:r>
        <w:r w:rsidRPr="00621C23">
          <w:rPr>
            <w:lang w:eastAsia="zh-CN"/>
          </w:rPr>
          <w:t>Telecommunication management;</w:t>
        </w:r>
        <w:r>
          <w:rPr>
            <w:lang w:eastAsia="zh-CN"/>
          </w:rPr>
          <w:t xml:space="preserve"> </w:t>
        </w:r>
        <w:r w:rsidRPr="00621C23">
          <w:rPr>
            <w:lang w:eastAsia="zh-CN"/>
          </w:rPr>
          <w:t>Generic Network Resource Model (NRM)</w:t>
        </w:r>
        <w:r>
          <w:rPr>
            <w:lang w:eastAsia="zh-CN"/>
          </w:rPr>
          <w:t xml:space="preserve"> </w:t>
        </w:r>
        <w:r w:rsidRPr="00621C23">
          <w:rPr>
            <w:lang w:eastAsia="zh-CN"/>
          </w:rPr>
          <w:t>Integration Reference Point (IRP);</w:t>
        </w:r>
        <w:r>
          <w:rPr>
            <w:lang w:eastAsia="zh-CN"/>
          </w:rPr>
          <w:t xml:space="preserve"> </w:t>
        </w:r>
        <w:r w:rsidRPr="00621C23">
          <w:rPr>
            <w:lang w:eastAsia="zh-CN"/>
          </w:rPr>
          <w:t>Information Service (IS)".</w:t>
        </w:r>
      </w:ins>
    </w:p>
    <w:p w14:paraId="67930BD8" w14:textId="49D3DCC0" w:rsidR="00C765C7" w:rsidRPr="00F57E30" w:rsidRDefault="00C765C7" w:rsidP="00C765C7">
      <w:pPr>
        <w:pStyle w:val="EX"/>
        <w:rPr>
          <w:ins w:id="2744" w:author="3007" w:date="2025-05-23T19:18:00Z" w16du:dateUtc="2025-05-23T10:18:00Z"/>
          <w:lang w:eastAsia="zh-CN"/>
        </w:rPr>
      </w:pPr>
      <w:ins w:id="2745" w:author="3007" w:date="2025-05-23T19:18:00Z" w16du:dateUtc="2025-05-23T10:18:00Z">
        <w:del w:id="2746" w:author="Rapp" w:date="2025-05-23T19:55:00Z" w16du:dateUtc="2025-05-23T10:55:00Z">
          <w:r w:rsidDel="00575F6C">
            <w:rPr>
              <w:rFonts w:hint="eastAsia"/>
              <w:lang w:eastAsia="zh-CN"/>
            </w:rPr>
            <w:delText>[</w:delText>
          </w:r>
          <w:r w:rsidDel="00575F6C">
            <w:rPr>
              <w:lang w:eastAsia="zh-CN"/>
            </w:rPr>
            <w:delText>X</w:delText>
          </w:r>
          <w:r w:rsidDel="00575F6C">
            <w:rPr>
              <w:rFonts w:hint="eastAsia"/>
              <w:lang w:eastAsia="zh-CN"/>
            </w:rPr>
            <w:delText>]</w:delText>
          </w:r>
        </w:del>
      </w:ins>
      <w:ins w:id="2747" w:author="Rapp" w:date="2025-05-23T19:55:00Z" w16du:dateUtc="2025-05-23T10:55:00Z">
        <w:r w:rsidR="00575F6C">
          <w:rPr>
            <w:rFonts w:hint="eastAsia"/>
            <w:lang w:eastAsia="zh-CN"/>
          </w:rPr>
          <w:t>[6]</w:t>
        </w:r>
      </w:ins>
      <w:ins w:id="2748" w:author="3007" w:date="2025-05-23T19:18:00Z" w16du:dateUtc="2025-05-23T10:18:00Z">
        <w:r w:rsidRPr="0031242A">
          <w:rPr>
            <w:lang w:eastAsia="zh-CN"/>
          </w:rPr>
          <w:tab/>
          <w:t>3GPP TS 28.5</w:t>
        </w:r>
        <w:r>
          <w:rPr>
            <w:lang w:eastAsia="zh-CN"/>
          </w:rPr>
          <w:t>72</w:t>
        </w:r>
        <w:r w:rsidRPr="0031242A">
          <w:rPr>
            <w:lang w:eastAsia="zh-CN"/>
          </w:rPr>
          <w:t xml:space="preserve">: "Management and orchestration; </w:t>
        </w:r>
        <w:r w:rsidRPr="00ED2A87">
          <w:rPr>
            <w:lang w:eastAsia="zh-CN"/>
          </w:rPr>
          <w:t>Management of planned configurations</w:t>
        </w:r>
        <w:r w:rsidRPr="0031242A">
          <w:rPr>
            <w:lang w:eastAsia="zh-CN"/>
          </w:rPr>
          <w:t>".</w:t>
        </w:r>
      </w:ins>
    </w:p>
    <w:p w14:paraId="1E62BC69" w14:textId="77777777" w:rsidR="0013492C" w:rsidRPr="00F57E30" w:rsidRDefault="0013492C" w:rsidP="001F6C39">
      <w:pPr>
        <w:pStyle w:val="EX"/>
      </w:pPr>
    </w:p>
    <w:p w14:paraId="4CE2D000" w14:textId="77777777" w:rsidR="0013492C" w:rsidRPr="00F57E30" w:rsidRDefault="0013492C" w:rsidP="001F6C39">
      <w:pPr>
        <w:pStyle w:val="Heading1"/>
      </w:pPr>
      <w:bookmarkStart w:id="2749" w:name="_Toc106015845"/>
      <w:bookmarkStart w:id="2750" w:name="_Toc106098483"/>
      <w:bookmarkStart w:id="2751" w:name="_Toc195269426"/>
      <w:bookmarkStart w:id="2752" w:name="_Toc199342201"/>
      <w:r w:rsidRPr="00F57E30">
        <w:t>3</w:t>
      </w:r>
      <w:r w:rsidRPr="00F57E30">
        <w:tab/>
        <w:t>Definitions of terms, symbols and abbreviations</w:t>
      </w:r>
      <w:bookmarkEnd w:id="2749"/>
      <w:bookmarkEnd w:id="2750"/>
      <w:bookmarkEnd w:id="2751"/>
      <w:bookmarkEnd w:id="2752"/>
    </w:p>
    <w:p w14:paraId="34527142" w14:textId="77777777" w:rsidR="0013492C" w:rsidRPr="00F57E30" w:rsidRDefault="0013492C" w:rsidP="001F6C39">
      <w:pPr>
        <w:pStyle w:val="Heading2"/>
      </w:pPr>
      <w:bookmarkStart w:id="2753" w:name="_Toc106015846"/>
      <w:bookmarkStart w:id="2754" w:name="_Toc106098484"/>
      <w:bookmarkStart w:id="2755" w:name="_Toc195269427"/>
      <w:bookmarkStart w:id="2756" w:name="_Toc199342202"/>
      <w:r w:rsidRPr="00F57E30">
        <w:t>3.1</w:t>
      </w:r>
      <w:r w:rsidRPr="00F57E30">
        <w:tab/>
        <w:t>Terms</w:t>
      </w:r>
      <w:bookmarkEnd w:id="2753"/>
      <w:bookmarkEnd w:id="2754"/>
      <w:bookmarkEnd w:id="2755"/>
      <w:bookmarkEnd w:id="2756"/>
    </w:p>
    <w:p w14:paraId="59CFC1F9" w14:textId="77777777" w:rsidR="0013492C" w:rsidRDefault="0013492C" w:rsidP="001F6C39">
      <w:pPr>
        <w:rPr>
          <w:ins w:id="2757" w:author="3010" w:date="2025-05-23T15:50:00Z" w16du:dateUtc="2025-05-23T06:50:00Z"/>
        </w:rPr>
      </w:pPr>
      <w:bookmarkStart w:id="2758" w:name="_Toc106015847"/>
      <w:bookmarkStart w:id="2759" w:name="_Toc106098485"/>
      <w:r w:rsidRPr="004D3578">
        <w:t>For the purposes of the present document, the terms given in TR 21.905 [1] and the following apply. A term defined in the present document takes precedence over the definition of the same term, if any, in TR 21.905 [1].</w:t>
      </w:r>
    </w:p>
    <w:p w14:paraId="7E454FA0" w14:textId="71B292B1" w:rsidR="00B92432" w:rsidRPr="004D3578" w:rsidRDefault="00B92432" w:rsidP="001F6C39">
      <w:ins w:id="2760" w:author="3010" w:date="2025-05-23T15:50:00Z" w16du:dateUtc="2025-05-23T06:50:00Z">
        <w:r w:rsidRPr="00FB2946">
          <w:rPr>
            <w:b/>
            <w:bCs/>
          </w:rPr>
          <w:t>Closed Control Loop</w:t>
        </w:r>
        <w:r>
          <w:t>: A</w:t>
        </w:r>
        <w:r w:rsidRPr="00403166">
          <w:t xml:space="preserve"> </w:t>
        </w:r>
        <w:del w:id="2761" w:author="docomo_d3" w:date="2025-05-21T05:55:00Z" w16du:dateUtc="2025-05-21T03:55:00Z">
          <w:r w:rsidRPr="00403166" w:rsidDel="00D53EA6">
            <w:delText>control mechanism</w:delText>
          </w:r>
        </w:del>
        <w:r>
          <w:t>management</w:t>
        </w:r>
        <w:del w:id="2762" w:author="docomo_d4" w:date="2025-05-21T06:24:00Z" w16du:dateUtc="2025-05-21T04:24:00Z">
          <w:r w:rsidDel="00D555A4">
            <w:delText>d</w:delText>
          </w:r>
        </w:del>
        <w:r>
          <w:t xml:space="preserve"> function</w:t>
        </w:r>
        <w:r w:rsidRPr="00403166">
          <w:t xml:space="preserve"> that monitors and </w:t>
        </w:r>
        <w:del w:id="2763" w:author="docomo_d3" w:date="2025-05-21T05:55:00Z" w16du:dateUtc="2025-05-21T03:55:00Z">
          <w:r w:rsidRPr="00403166" w:rsidDel="00D53EA6">
            <w:delText>regulates</w:delText>
          </w:r>
        </w:del>
        <w:r>
          <w:t>controls</w:t>
        </w:r>
        <w:r w:rsidRPr="00403166">
          <w:t xml:space="preserve"> a set of managed entities</w:t>
        </w:r>
        <w:r>
          <w:t>,</w:t>
        </w:r>
        <w:r w:rsidRPr="00403166">
          <w:t xml:space="preserve"> </w:t>
        </w:r>
        <w:r>
          <w:t>and</w:t>
        </w:r>
        <w:del w:id="2764" w:author="docomo_d1" w:date="2025-05-21T04:41:00Z" w16du:dateUtc="2025-05-21T02:41:00Z">
          <w:r w:rsidDel="00403166">
            <w:delText>A</w:delText>
          </w:r>
          <w:r w:rsidRPr="00B058CE" w:rsidDel="00403166">
            <w:delText xml:space="preserve"> control loop </w:delText>
          </w:r>
        </w:del>
        <w:del w:id="2765" w:author="docomo_d1" w:date="2025-05-21T04:42:00Z" w16du:dateUtc="2025-05-21T02:42:00Z">
          <w:r w:rsidRPr="00B058CE" w:rsidDel="00322526">
            <w:delText>which</w:delText>
          </w:r>
        </w:del>
        <w:r w:rsidRPr="00B058CE">
          <w:t xml:space="preserve"> operates without any intervention from a human operator or any other management entity other than possibly the initial configuration</w:t>
        </w:r>
        <w:r>
          <w:t>.</w:t>
        </w:r>
        <w:del w:id="2766" w:author="docomo_d1" w:date="2025-05-21T04:45:00Z" w16du:dateUtc="2025-05-21T02:45:00Z">
          <w:r w:rsidRPr="00B058CE" w:rsidDel="00FB47B6">
            <w:delText xml:space="preserve"> of the measurement producer and configuration of the control loop</w:delText>
          </w:r>
          <w:r w:rsidDel="00FB47B6">
            <w:delText>.</w:delText>
          </w:r>
        </w:del>
      </w:ins>
    </w:p>
    <w:p w14:paraId="125154DC" w14:textId="77777777" w:rsidR="0013492C" w:rsidRPr="00F57E30" w:rsidRDefault="0013492C" w:rsidP="001F6C39">
      <w:pPr>
        <w:pStyle w:val="Heading2"/>
      </w:pPr>
      <w:bookmarkStart w:id="2767" w:name="_Toc195269428"/>
      <w:bookmarkStart w:id="2768" w:name="_Toc199342203"/>
      <w:r w:rsidRPr="00F57E30">
        <w:t>3.2</w:t>
      </w:r>
      <w:r w:rsidRPr="00F57E30">
        <w:tab/>
        <w:t>Symbols</w:t>
      </w:r>
      <w:bookmarkEnd w:id="2758"/>
      <w:bookmarkEnd w:id="2759"/>
      <w:bookmarkEnd w:id="2767"/>
      <w:bookmarkEnd w:id="2768"/>
    </w:p>
    <w:p w14:paraId="553148DF" w14:textId="77777777" w:rsidR="0013492C" w:rsidRPr="00F57E30" w:rsidRDefault="0013492C" w:rsidP="001F6C39">
      <w:r w:rsidRPr="00F57E30">
        <w:t>Void.</w:t>
      </w:r>
    </w:p>
    <w:p w14:paraId="5EC581C1" w14:textId="77777777" w:rsidR="0013492C" w:rsidRPr="00F57E30" w:rsidRDefault="0013492C" w:rsidP="001F6C39">
      <w:pPr>
        <w:pStyle w:val="Heading2"/>
      </w:pPr>
      <w:bookmarkStart w:id="2769" w:name="_Toc106015848"/>
      <w:bookmarkStart w:id="2770" w:name="_Toc106098486"/>
      <w:bookmarkStart w:id="2771" w:name="_Toc195269429"/>
      <w:bookmarkStart w:id="2772" w:name="_Toc199342204"/>
      <w:r w:rsidRPr="00F57E30">
        <w:lastRenderedPageBreak/>
        <w:t>3.3</w:t>
      </w:r>
      <w:r w:rsidRPr="00F57E30">
        <w:tab/>
        <w:t>Abbreviations</w:t>
      </w:r>
      <w:bookmarkEnd w:id="2769"/>
      <w:bookmarkEnd w:id="2770"/>
      <w:bookmarkEnd w:id="2771"/>
      <w:bookmarkEnd w:id="2772"/>
    </w:p>
    <w:p w14:paraId="5A0FB4C9" w14:textId="77777777" w:rsidR="0013492C" w:rsidRDefault="0013492C" w:rsidP="001F6C39">
      <w:pPr>
        <w:keepNext/>
        <w:rPr>
          <w:ins w:id="2773" w:author="3010" w:date="2025-05-23T15:50:00Z" w16du:dateUtc="2025-05-23T06:50:00Z"/>
        </w:rPr>
      </w:pPr>
      <w:bookmarkStart w:id="2774" w:name="clause4"/>
      <w:bookmarkEnd w:id="2774"/>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7DDFE1EF" w14:textId="77777777" w:rsidR="00B92432" w:rsidRPr="00AF60D9" w:rsidDel="00B058CE" w:rsidRDefault="00B92432" w:rsidP="00CD279C">
      <w:pPr>
        <w:pStyle w:val="EW"/>
        <w:rPr>
          <w:ins w:id="2775" w:author="3010" w:date="2025-05-23T15:50:00Z" w16du:dateUtc="2025-05-23T06:50:00Z"/>
          <w:del w:id="2776" w:author="docomo" w:date="2025-05-05T19:07:00Z" w16du:dateUtc="2025-05-05T17:07:00Z"/>
        </w:rPr>
      </w:pPr>
      <w:ins w:id="2777" w:author="3010" w:date="2025-05-23T15:50:00Z" w16du:dateUtc="2025-05-23T06:50:00Z">
        <w:r>
          <w:t>CCL</w:t>
        </w:r>
        <w:r>
          <w:tab/>
          <w:t>Closed Control Loop</w:t>
        </w:r>
      </w:ins>
    </w:p>
    <w:p w14:paraId="722921B0" w14:textId="77777777" w:rsidR="00B92432" w:rsidRPr="004D3578" w:rsidRDefault="00B92432" w:rsidP="00CD279C">
      <w:pPr>
        <w:pStyle w:val="EW"/>
      </w:pPr>
    </w:p>
    <w:p w14:paraId="27975D89" w14:textId="77777777" w:rsidR="0013492C" w:rsidRPr="00152933" w:rsidRDefault="0013492C" w:rsidP="001F6C39">
      <w:pPr>
        <w:pStyle w:val="Heading1"/>
        <w:rPr>
          <w:rFonts w:cs="Arial"/>
          <w:szCs w:val="36"/>
          <w:lang w:eastAsia="zh-CN"/>
        </w:rPr>
      </w:pPr>
      <w:r>
        <w:rPr>
          <w:rFonts w:cs="Arial"/>
          <w:szCs w:val="36"/>
        </w:rPr>
        <w:br w:type="page"/>
      </w:r>
      <w:bookmarkStart w:id="2778" w:name="_Toc195269430"/>
      <w:bookmarkStart w:id="2779" w:name="_Toc199342205"/>
      <w:r w:rsidRPr="00F57E30">
        <w:rPr>
          <w:rFonts w:cs="Arial"/>
          <w:szCs w:val="36"/>
        </w:rPr>
        <w:lastRenderedPageBreak/>
        <w:t>4</w:t>
      </w:r>
      <w:r w:rsidRPr="00F57E30">
        <w:rPr>
          <w:rFonts w:cs="Arial"/>
          <w:szCs w:val="36"/>
        </w:rPr>
        <w:tab/>
      </w:r>
      <w:r w:rsidRPr="00F57E30">
        <w:t xml:space="preserve">Concepts </w:t>
      </w:r>
      <w:r w:rsidRPr="00152933">
        <w:t>and overview</w:t>
      </w:r>
      <w:bookmarkEnd w:id="2778"/>
      <w:bookmarkEnd w:id="2779"/>
    </w:p>
    <w:p w14:paraId="74EC146D" w14:textId="77777777" w:rsidR="0013492C" w:rsidRPr="00982389" w:rsidRDefault="0013492C" w:rsidP="001F6C39">
      <w:pPr>
        <w:pStyle w:val="Heading2"/>
      </w:pPr>
      <w:bookmarkStart w:id="2780" w:name="_Toc185244001"/>
      <w:bookmarkStart w:id="2781" w:name="_Toc195269431"/>
      <w:bookmarkStart w:id="2782" w:name="_Toc168219374"/>
      <w:bookmarkStart w:id="2783" w:name="_Toc168485154"/>
      <w:bookmarkStart w:id="2784" w:name="_Toc168485594"/>
      <w:bookmarkStart w:id="2785" w:name="_Toc168485671"/>
      <w:bookmarkStart w:id="2786" w:name="_Toc168485879"/>
      <w:bookmarkStart w:id="2787" w:name="_Toc177118935"/>
      <w:bookmarkStart w:id="2788" w:name="_Toc177138508"/>
      <w:bookmarkStart w:id="2789" w:name="_Toc180163326"/>
      <w:bookmarkStart w:id="2790" w:name="_Toc180163788"/>
      <w:bookmarkStart w:id="2791" w:name="_Toc180164023"/>
      <w:bookmarkStart w:id="2792" w:name="_Toc183521146"/>
      <w:bookmarkStart w:id="2793" w:name="_Toc106015851"/>
      <w:bookmarkStart w:id="2794" w:name="_Toc106098489"/>
      <w:bookmarkStart w:id="2795" w:name="_Toc199342206"/>
      <w:r w:rsidRPr="00982389">
        <w:t>4.1</w:t>
      </w:r>
      <w:r w:rsidRPr="00982389">
        <w:tab/>
        <w:t>Closed Control Loops</w:t>
      </w:r>
      <w:bookmarkEnd w:id="2780"/>
      <w:bookmarkEnd w:id="2781"/>
      <w:bookmarkEnd w:id="2795"/>
      <w:r w:rsidRPr="00982389">
        <w:t xml:space="preserve"> </w:t>
      </w:r>
      <w:bookmarkEnd w:id="2782"/>
      <w:bookmarkEnd w:id="2783"/>
      <w:bookmarkEnd w:id="2784"/>
      <w:bookmarkEnd w:id="2785"/>
      <w:bookmarkEnd w:id="2786"/>
      <w:bookmarkEnd w:id="2787"/>
      <w:bookmarkEnd w:id="2788"/>
      <w:bookmarkEnd w:id="2789"/>
      <w:bookmarkEnd w:id="2790"/>
      <w:bookmarkEnd w:id="2791"/>
      <w:bookmarkEnd w:id="2792"/>
    </w:p>
    <w:p w14:paraId="1FD89AA0" w14:textId="77777777" w:rsidR="0013492C" w:rsidRPr="00982389" w:rsidRDefault="0013492C" w:rsidP="001F6C39">
      <w:pPr>
        <w:rPr>
          <w:shd w:val="clear" w:color="auto" w:fill="FFFFFF"/>
        </w:rPr>
      </w:pPr>
      <w:r w:rsidRPr="00982389">
        <w:t>A Closed Control Loop (CCL) is a type of control mechanism that monitors and regulates a set of managed entities with the objective of achieving a specific goal. A CCL can be logically decomposed into several stages or steps, each providing a specific functionality and where the steps work together to achieve the stated goal. Any two CCLs with the same functionality may have the functionality supported in different count of steps implementing the functionality and similarly, any two CCLs with the same functionality and same count of steps, the respective steps may not have the same functionality.</w:t>
      </w:r>
    </w:p>
    <w:p w14:paraId="53B0BDDF" w14:textId="77777777" w:rsidR="0013492C" w:rsidRPr="00982389" w:rsidRDefault="0013492C" w:rsidP="001F6C39">
      <w:pPr>
        <w:rPr>
          <w:shd w:val="clear" w:color="auto" w:fill="FFFFFF"/>
        </w:rPr>
      </w:pPr>
      <w:r w:rsidRPr="00982389">
        <w:rPr>
          <w:shd w:val="clear" w:color="auto" w:fill="FFFFFF"/>
        </w:rPr>
        <w:t xml:space="preserve">A </w:t>
      </w:r>
      <w:r w:rsidRPr="00982389">
        <w:rPr>
          <w:bCs/>
          <w:shd w:val="clear" w:color="auto" w:fill="FFFFFF"/>
        </w:rPr>
        <w:t xml:space="preserve">control loop </w:t>
      </w:r>
      <w:r w:rsidRPr="00982389">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w:t>
      </w:r>
      <w:r>
        <w:rPr>
          <w:shd w:val="clear" w:color="auto" w:fill="FFFFFF"/>
        </w:rPr>
        <w:t>s</w:t>
      </w:r>
      <w:r w:rsidRPr="00982389">
        <w:rPr>
          <w:shd w:val="clear" w:color="auto" w:fill="FFFFFF"/>
        </w:rPr>
        <w:t xml:space="preserve"> of the measurements or observations</w:t>
      </w:r>
      <w:r>
        <w:rPr>
          <w:shd w:val="clear" w:color="auto" w:fill="FFFFFF"/>
        </w:rPr>
        <w:t xml:space="preserve"> services</w:t>
      </w:r>
      <w:r w:rsidRPr="00982389">
        <w:rPr>
          <w:shd w:val="clear" w:color="auto" w:fill="FFFFFF"/>
        </w:rPr>
        <w:t xml:space="preserve">, </w:t>
      </w:r>
      <w:r>
        <w:rPr>
          <w:shd w:val="clear" w:color="auto" w:fill="FFFFFF"/>
        </w:rPr>
        <w:t xml:space="preserve">analysis services and </w:t>
      </w:r>
      <w:r w:rsidRPr="00982389">
        <w:rPr>
          <w:shd w:val="clear" w:color="auto" w:fill="FFFFFF"/>
        </w:rPr>
        <w:t xml:space="preserve"> control service, are all required to fully realize and use a control loop.</w:t>
      </w:r>
    </w:p>
    <w:p w14:paraId="3E70F45F" w14:textId="77777777" w:rsidR="0013492C" w:rsidRPr="00982389" w:rsidRDefault="0013492C" w:rsidP="001F6C39">
      <w:pPr>
        <w:rPr>
          <w:shd w:val="clear" w:color="auto" w:fill="FFFFFF"/>
        </w:rPr>
      </w:pPr>
      <w:r w:rsidRPr="00982389">
        <w:rPr>
          <w:shd w:val="clear" w:color="auto" w:fill="FFFFFF"/>
        </w:rPr>
        <w:t xml:space="preserve">A Closed Control Loop (CCL) </w:t>
      </w:r>
      <w:r>
        <w:rPr>
          <w:shd w:val="clear" w:color="auto" w:fill="FFFFFF"/>
        </w:rPr>
        <w:t xml:space="preserve">is a </w:t>
      </w:r>
      <w:r w:rsidRPr="00982389">
        <w:rPr>
          <w:shd w:val="clear" w:color="auto" w:fill="FFFFFF"/>
        </w:rPr>
        <w:t xml:space="preserve">control loop which operates without any intervention from a human operator or any </w:t>
      </w:r>
      <w:r w:rsidRPr="00982389">
        <w:rPr>
          <w:rFonts w:hint="eastAsia"/>
          <w:shd w:val="clear" w:color="auto" w:fill="FFFFFF"/>
        </w:rPr>
        <w:t xml:space="preserve">other </w:t>
      </w:r>
      <w:r w:rsidRPr="00982389">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982389">
        <w:rPr>
          <w:rFonts w:hint="eastAsia"/>
          <w:shd w:val="clear" w:color="auto" w:fill="FFFFFF"/>
        </w:rPr>
        <w:t xml:space="preserve">other </w:t>
      </w:r>
      <w:r w:rsidRPr="00982389">
        <w:rPr>
          <w:shd w:val="clear" w:color="auto" w:fill="FFFFFF"/>
        </w:rPr>
        <w:t>management entity</w:t>
      </w:r>
      <w:r w:rsidRPr="00982389" w:rsidDel="006D3C8D">
        <w:rPr>
          <w:rFonts w:hint="eastAsia"/>
          <w:shd w:val="clear" w:color="auto" w:fill="FFFFFF"/>
        </w:rPr>
        <w:t xml:space="preserve"> </w:t>
      </w:r>
      <w:r w:rsidRPr="00982389">
        <w:rPr>
          <w:shd w:val="clear" w:color="auto" w:fill="FFFFFF"/>
        </w:rPr>
        <w:t xml:space="preserve">may include the goal or policies. </w:t>
      </w:r>
      <w:r w:rsidRPr="00982389">
        <w:rPr>
          <w:lang w:eastAsia="zh-CN"/>
        </w:rPr>
        <w:t xml:space="preserve">Besides the provisioning needed to realize the goal, the output of the closed control loop may also include closed control loop status </w:t>
      </w:r>
      <w:r w:rsidRPr="00982389">
        <w:rPr>
          <w:shd w:val="clear" w:color="auto" w:fill="FFFFFF"/>
        </w:rPr>
        <w:t xml:space="preserve">to a human operator or </w:t>
      </w:r>
      <w:r w:rsidRPr="00982389">
        <w:rPr>
          <w:rFonts w:hint="eastAsia"/>
          <w:shd w:val="clear" w:color="auto" w:fill="FFFFFF"/>
        </w:rPr>
        <w:t xml:space="preserve">other </w:t>
      </w:r>
      <w:r w:rsidRPr="00982389">
        <w:rPr>
          <w:shd w:val="clear" w:color="auto" w:fill="FFFFFF"/>
        </w:rPr>
        <w:t>management entity.</w:t>
      </w:r>
    </w:p>
    <w:p w14:paraId="0E5BAA9F" w14:textId="77777777" w:rsidR="0013492C" w:rsidRPr="00982389" w:rsidRDefault="0013492C" w:rsidP="001F6C39">
      <w:pPr>
        <w:rPr>
          <w:shd w:val="clear" w:color="auto" w:fill="FFFFFF"/>
        </w:rPr>
      </w:pPr>
      <w:r w:rsidRPr="00982389">
        <w:t>Examples of well-known Closed Loop types are OODA loop, composed of 4 stages/steps (Observe, Orient, Decide, Act) and MAPE, also composed of 4 stages/steps (Monitor, Analyse, Plan, Execute).</w:t>
      </w:r>
    </w:p>
    <w:p w14:paraId="6DAD3B86" w14:textId="77777777" w:rsidR="0013492C" w:rsidRPr="00982389" w:rsidRDefault="0013492C" w:rsidP="0013492C">
      <w:pPr>
        <w:pStyle w:val="TH"/>
        <w:numPr>
          <w:ilvl w:val="0"/>
          <w:numId w:val="5"/>
        </w:numPr>
        <w:rPr>
          <w:shd w:val="clear" w:color="auto" w:fill="FFFFFF"/>
        </w:rPr>
      </w:pPr>
      <w:r w:rsidRPr="00982389">
        <w:object w:dxaOrig="3948" w:dyaOrig="3155" w14:anchorId="4085AF8A">
          <v:shape id="_x0000_i1026" type="#_x0000_t75" style="width:183.7pt;height:135.95pt" o:ole="">
            <v:imagedata r:id="rId17" o:title="" croptop="10577f" cropbottom="9540f" cropleft="7466f" cropright="7964f"/>
          </v:shape>
          <o:OLEObject Type="Embed" ProgID="Visio.Drawing.11" ShapeID="_x0000_i1026" DrawAspect="Content" ObjectID="_1809955038" r:id="rId18"/>
        </w:object>
      </w:r>
      <w:r w:rsidRPr="00982389">
        <w:t>b)</w:t>
      </w:r>
      <w:r w:rsidRPr="00982389">
        <w:object w:dxaOrig="4153" w:dyaOrig="3025" w14:anchorId="63AC162D">
          <v:shape id="_x0000_i1027" type="#_x0000_t75" style="width:205.9pt;height:137.95pt" o:ole="">
            <v:imagedata r:id="rId19" o:title="" croptop="8868f" cropbottom="9949f" cropleft="6948f" cropright="7422f"/>
          </v:shape>
          <o:OLEObject Type="Embed" ProgID="Visio.Drawing.11" ShapeID="_x0000_i1027" DrawAspect="Content" ObjectID="_1809955039" r:id="rId20"/>
        </w:object>
      </w:r>
    </w:p>
    <w:p w14:paraId="29D17280" w14:textId="77777777" w:rsidR="0013492C" w:rsidRDefault="0013492C" w:rsidP="001F6C39">
      <w:pPr>
        <w:pStyle w:val="TF"/>
      </w:pPr>
      <w:r w:rsidRPr="00982389">
        <w:t xml:space="preserve">Figure 4.1-1: Open control loop entities versus Closed control loop entities (see </w:t>
      </w:r>
      <w:r w:rsidRPr="00982389">
        <w:rPr>
          <w:lang w:eastAsia="zh-CN"/>
        </w:rPr>
        <w:t>TS28.535</w:t>
      </w:r>
      <w:r>
        <w:rPr>
          <w:lang w:eastAsia="zh-CN"/>
        </w:rPr>
        <w:t>[2]</w:t>
      </w:r>
      <w:r w:rsidRPr="00982389">
        <w:t>)</w:t>
      </w:r>
    </w:p>
    <w:p w14:paraId="632264DA" w14:textId="77777777" w:rsidR="0013492C" w:rsidRPr="00982389" w:rsidRDefault="0013492C" w:rsidP="001F6C39">
      <w:pPr>
        <w:pStyle w:val="Heading2"/>
      </w:pPr>
      <w:bookmarkStart w:id="2796" w:name="_Toc185244003"/>
      <w:bookmarkStart w:id="2797" w:name="_Toc195269432"/>
      <w:bookmarkStart w:id="2798" w:name="_Toc199342207"/>
      <w:r w:rsidRPr="00982389">
        <w:t>4.2</w:t>
      </w:r>
      <w:r w:rsidRPr="00982389">
        <w:tab/>
        <w:t>Functional steps of a closed control loop</w:t>
      </w:r>
      <w:bookmarkEnd w:id="2796"/>
      <w:bookmarkEnd w:id="2797"/>
      <w:bookmarkEnd w:id="2798"/>
    </w:p>
    <w:p w14:paraId="3983DC8F" w14:textId="77777777" w:rsidR="0013492C" w:rsidRPr="00982389" w:rsidRDefault="0013492C" w:rsidP="001F6C39">
      <w:pPr>
        <w:rPr>
          <w:lang w:eastAsia="zh-CN"/>
        </w:rPr>
      </w:pPr>
      <w:r w:rsidRPr="00982389">
        <w:rPr>
          <w:lang w:eastAsia="zh-CN"/>
        </w:rPr>
        <w:t>A closed control loop may manage any managed entity, e.g. a network resource or a communication service</w:t>
      </w:r>
      <w:r>
        <w:rPr>
          <w:lang w:eastAsia="zh-CN"/>
        </w:rPr>
        <w:t xml:space="preserve"> as described in </w:t>
      </w:r>
      <w:r>
        <w:t xml:space="preserve">TS 28.535 </w:t>
      </w:r>
      <w:r>
        <w:rPr>
          <w:lang w:eastAsia="zh-CN"/>
        </w:rPr>
        <w:t xml:space="preserve">[2] </w:t>
      </w:r>
      <w:r w:rsidRPr="002B66D3">
        <w:rPr>
          <w:lang w:eastAsia="zh-CN"/>
        </w:rPr>
        <w:t xml:space="preserve">and </w:t>
      </w:r>
      <w:r>
        <w:t>TS 28.536</w:t>
      </w:r>
      <w:r>
        <w:rPr>
          <w:lang w:eastAsia="zh-CN"/>
        </w:rPr>
        <w:t xml:space="preserve"> [3]</w:t>
      </w:r>
      <w:r w:rsidRPr="00982389">
        <w:rPr>
          <w:lang w:eastAsia="zh-CN"/>
        </w:rPr>
        <w:t>. Generally, the control loop consists of the steps Monitoring/data collection, Analysis, Decision and Execution. The adjustment of the resources of the managed entity used is completed by the continuous iteration of the steps in a management control loop</w:t>
      </w:r>
      <w:r w:rsidRPr="00982389">
        <w:t>.</w:t>
      </w:r>
    </w:p>
    <w:p w14:paraId="12B119DE" w14:textId="77777777" w:rsidR="0013492C" w:rsidRPr="00982389" w:rsidRDefault="0013492C" w:rsidP="001F6C39">
      <w:pPr>
        <w:pStyle w:val="TH"/>
      </w:pPr>
      <w:r w:rsidRPr="00982389">
        <w:object w:dxaOrig="5930" w:dyaOrig="2630" w14:anchorId="5BDB9C68">
          <v:shape id="_x0000_i1028" type="#_x0000_t75" style="width:298.1pt;height:133.9pt" o:ole="">
            <v:imagedata r:id="rId21" o:title=""/>
          </v:shape>
          <o:OLEObject Type="Embed" ProgID="Visio.Drawing.11" ShapeID="_x0000_i1028" DrawAspect="Content" ObjectID="_1809955040" r:id="rId22"/>
        </w:object>
      </w:r>
    </w:p>
    <w:p w14:paraId="2F3A0ACE" w14:textId="77777777" w:rsidR="0013492C" w:rsidRPr="00982389" w:rsidRDefault="0013492C" w:rsidP="001F6C39">
      <w:pPr>
        <w:pStyle w:val="TF"/>
      </w:pPr>
      <w:r w:rsidRPr="00982389">
        <w:t>Figure 4.2-1: Steps of a Control Loop</w:t>
      </w:r>
      <w:r w:rsidRPr="00982389">
        <w:br/>
        <w:t>a) the four functional steps; and</w:t>
      </w:r>
      <w:r w:rsidRPr="00982389">
        <w:br/>
        <w:t>b) 2 steps combined into a single management function</w:t>
      </w:r>
    </w:p>
    <w:p w14:paraId="60BD3A4E" w14:textId="2EB81C5A" w:rsidR="0013492C" w:rsidRPr="00982389" w:rsidRDefault="009507F1" w:rsidP="009507F1">
      <w:pPr>
        <w:pStyle w:val="B1"/>
        <w:overflowPunct/>
        <w:autoSpaceDE/>
        <w:autoSpaceDN/>
        <w:adjustRightInd/>
        <w:textAlignment w:val="auto"/>
      </w:pPr>
      <w:ins w:id="2799" w:author="3008" w:date="2025-05-23T15:22:00Z" w16du:dateUtc="2025-05-23T06:22:00Z">
        <w:r>
          <w:t>-</w:t>
        </w:r>
        <w:r>
          <w:tab/>
        </w:r>
      </w:ins>
      <w:r w:rsidR="0013492C" w:rsidRPr="00982389">
        <w:t>The "Monitoring/data collection" step is responsible for collecting and pre-processing data from managed entities or from external sources.</w:t>
      </w:r>
    </w:p>
    <w:p w14:paraId="5672A863" w14:textId="2529D4EE" w:rsidR="0013492C" w:rsidRPr="00982389" w:rsidRDefault="009507F1" w:rsidP="009507F1">
      <w:pPr>
        <w:pStyle w:val="B1"/>
        <w:overflowPunct/>
        <w:autoSpaceDE/>
        <w:autoSpaceDN/>
        <w:adjustRightInd/>
        <w:textAlignment w:val="auto"/>
      </w:pPr>
      <w:ins w:id="2800" w:author="3008" w:date="2025-05-23T15:22:00Z" w16du:dateUtc="2025-05-23T06:22:00Z">
        <w:r>
          <w:t>-</w:t>
        </w:r>
        <w:r>
          <w:tab/>
        </w:r>
      </w:ins>
      <w:r w:rsidR="0013492C" w:rsidRPr="00982389">
        <w:t>The "Analysis" step derives insights from the available data obtained in the monitoring/data collection step. The insights provide answers to the questions</w:t>
      </w:r>
      <w:r w:rsidR="0013492C">
        <w:t xml:space="preserve">, for example </w:t>
      </w:r>
      <w:r w:rsidR="0013492C" w:rsidRPr="00982389">
        <w:t>What is likely to happen</w:t>
      </w:r>
      <w:r w:rsidR="0013492C">
        <w:t>, what has happened and why.</w:t>
      </w:r>
    </w:p>
    <w:p w14:paraId="07B2C6F1" w14:textId="0F82D4A7" w:rsidR="0013492C" w:rsidRPr="00982389" w:rsidRDefault="009507F1" w:rsidP="009507F1">
      <w:pPr>
        <w:pStyle w:val="B1"/>
        <w:overflowPunct/>
        <w:autoSpaceDE/>
        <w:autoSpaceDN/>
        <w:adjustRightInd/>
        <w:textAlignment w:val="auto"/>
      </w:pPr>
      <w:ins w:id="2801" w:author="3008" w:date="2025-05-23T15:22:00Z" w16du:dateUtc="2025-05-23T06:22:00Z">
        <w:r>
          <w:t>-</w:t>
        </w:r>
        <w:r>
          <w:tab/>
        </w:r>
      </w:ins>
      <w:r w:rsidR="0013492C" w:rsidRPr="00982389">
        <w:t>The "Decision" step is responsible for deriving workflows from insights provided by the analysis step. It decides which reactive, proactive or predictive actions should be taken in consideration of insights obtained in the analysis step.</w:t>
      </w:r>
    </w:p>
    <w:p w14:paraId="7086D162" w14:textId="262FFFD7" w:rsidR="0013492C" w:rsidRDefault="009507F1" w:rsidP="009507F1">
      <w:pPr>
        <w:pStyle w:val="B1"/>
        <w:overflowPunct/>
        <w:autoSpaceDE/>
        <w:autoSpaceDN/>
        <w:adjustRightInd/>
        <w:textAlignment w:val="auto"/>
        <w:rPr>
          <w:ins w:id="2802" w:author="3008" w:date="2025-05-23T15:23:00Z" w16du:dateUtc="2025-05-23T06:23:00Z"/>
        </w:rPr>
      </w:pPr>
      <w:ins w:id="2803" w:author="3008" w:date="2025-05-23T15:22:00Z" w16du:dateUtc="2025-05-23T06:22:00Z">
        <w:r>
          <w:t>-</w:t>
        </w:r>
        <w:r>
          <w:tab/>
        </w:r>
      </w:ins>
      <w:r w:rsidR="0013492C"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39224109" w14:textId="77777777" w:rsidR="009507F1" w:rsidRPr="00982389" w:rsidRDefault="009507F1" w:rsidP="009507F1">
      <w:pPr>
        <w:pStyle w:val="B1"/>
        <w:overflowPunct/>
        <w:autoSpaceDE/>
        <w:autoSpaceDN/>
        <w:adjustRightInd/>
        <w:textAlignment w:val="auto"/>
      </w:pPr>
    </w:p>
    <w:p w14:paraId="7F1B8187" w14:textId="77777777" w:rsidR="0013492C" w:rsidRPr="00982389" w:rsidRDefault="0013492C" w:rsidP="001F6C39">
      <w:pPr>
        <w:pStyle w:val="Heading2"/>
      </w:pPr>
      <w:bookmarkStart w:id="2804" w:name="_Toc185244004"/>
      <w:bookmarkStart w:id="2805" w:name="_Toc195269433"/>
      <w:bookmarkStart w:id="2806" w:name="_Hlk196829590"/>
      <w:bookmarkStart w:id="2807" w:name="_Toc199342208"/>
      <w:r w:rsidRPr="00982389">
        <w:t>4.3</w:t>
      </w:r>
      <w:r w:rsidRPr="00982389">
        <w:tab/>
        <w:t>Characteristic information of a CCL</w:t>
      </w:r>
      <w:bookmarkEnd w:id="2804"/>
      <w:bookmarkEnd w:id="2805"/>
      <w:bookmarkEnd w:id="2807"/>
    </w:p>
    <w:p w14:paraId="5D450BA8" w14:textId="77777777" w:rsidR="0013492C" w:rsidRPr="00485FA8" w:rsidRDefault="0013492C" w:rsidP="001F6C39">
      <w:pPr>
        <w:pStyle w:val="Heading3"/>
      </w:pPr>
      <w:bookmarkStart w:id="2808" w:name="_Toc185244005"/>
      <w:bookmarkStart w:id="2809" w:name="_Toc195269434"/>
      <w:bookmarkStart w:id="2810" w:name="_Toc199342209"/>
      <w:r w:rsidRPr="00485FA8">
        <w:t>4.3.1</w:t>
      </w:r>
      <w:del w:id="2811" w:author="Stephen Mwanje (Nokia)" w:date="2025-05-26T17:05:00Z" w16du:dateUtc="2025-05-26T15:05:00Z">
        <w:r w:rsidRPr="00485FA8" w:rsidDel="00FB2946">
          <w:tab/>
        </w:r>
      </w:del>
      <w:r w:rsidRPr="00485FA8">
        <w:tab/>
        <w:t>Overview</w:t>
      </w:r>
      <w:bookmarkEnd w:id="2808"/>
      <w:bookmarkEnd w:id="2809"/>
      <w:bookmarkEnd w:id="2810"/>
    </w:p>
    <w:p w14:paraId="3CDD105C" w14:textId="77777777" w:rsidR="0013492C" w:rsidRPr="00982389" w:rsidRDefault="0013492C" w:rsidP="001F6C39">
      <w:r w:rsidRPr="00982389">
        <w:t>A CCL is associated with a set of Characteristic information that describes its properties, behaviours and impact. This information includes CCL Goals, CCL Triggers, CCL actions and action plans as</w:t>
      </w:r>
      <w:r>
        <w:t xml:space="preserve"> </w:t>
      </w:r>
      <w:r w:rsidRPr="00982389">
        <w:t xml:space="preserve">well as CCL scopes. </w:t>
      </w:r>
    </w:p>
    <w:p w14:paraId="07C97B95" w14:textId="77777777" w:rsidR="0013492C" w:rsidRPr="00485FA8" w:rsidRDefault="0013492C" w:rsidP="001F6C39">
      <w:pPr>
        <w:pStyle w:val="Heading3"/>
      </w:pPr>
      <w:bookmarkStart w:id="2812" w:name="_Toc185244006"/>
      <w:bookmarkStart w:id="2813" w:name="_Toc195269435"/>
      <w:bookmarkStart w:id="2814" w:name="_Toc199342210"/>
      <w:r w:rsidRPr="00485FA8">
        <w:t>4.3.</w:t>
      </w:r>
      <w:r>
        <w:t>2</w:t>
      </w:r>
      <w:r w:rsidRPr="00485FA8">
        <w:tab/>
        <w:t>CCL Goals</w:t>
      </w:r>
      <w:bookmarkEnd w:id="2812"/>
      <w:r w:rsidRPr="00485FA8">
        <w:t xml:space="preserve"> and targets</w:t>
      </w:r>
      <w:bookmarkEnd w:id="2813"/>
      <w:bookmarkEnd w:id="2814"/>
    </w:p>
    <w:p w14:paraId="5796B4A8" w14:textId="77777777" w:rsidR="0013492C" w:rsidRPr="00982389" w:rsidRDefault="0013492C" w:rsidP="001F6C39">
      <w:r>
        <w:t>The CCL is the set of outcomes that need to be achieved or realized by the CCL. Each expected outcome is called a CCL target. A CCL may have one more CCL goals each containing a set of CCL targets.</w:t>
      </w:r>
    </w:p>
    <w:p w14:paraId="4B9D6D58" w14:textId="77777777" w:rsidR="0013492C" w:rsidRPr="00485FA8" w:rsidRDefault="0013492C" w:rsidP="001F6C39">
      <w:pPr>
        <w:pStyle w:val="Heading3"/>
      </w:pPr>
      <w:bookmarkStart w:id="2815" w:name="_Toc185244008"/>
      <w:bookmarkStart w:id="2816" w:name="_Toc195269436"/>
      <w:bookmarkStart w:id="2817" w:name="_Toc199342211"/>
      <w:r w:rsidRPr="00485FA8">
        <w:t>4.3.</w:t>
      </w:r>
      <w:r>
        <w:t>3</w:t>
      </w:r>
      <w:r w:rsidRPr="00485FA8">
        <w:tab/>
        <w:t>CCL actions and actions plan</w:t>
      </w:r>
      <w:bookmarkEnd w:id="2815"/>
      <w:r w:rsidRPr="00485FA8">
        <w:t>s</w:t>
      </w:r>
      <w:bookmarkEnd w:id="2816"/>
      <w:bookmarkEnd w:id="2817"/>
    </w:p>
    <w:p w14:paraId="71789A6A" w14:textId="77777777" w:rsidR="0013492C" w:rsidRPr="00982389" w:rsidRDefault="0013492C" w:rsidP="001F6C39">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r>
        <w:t xml:space="preserve"> A CCL may decide to perform several actions which can be combined in a single CCL action plan.</w:t>
      </w:r>
    </w:p>
    <w:p w14:paraId="3AC8BF5B" w14:textId="77777777" w:rsidR="0013492C" w:rsidRPr="00982389" w:rsidRDefault="0013492C" w:rsidP="001F6C39">
      <w:pPr>
        <w:pStyle w:val="Heading3"/>
      </w:pPr>
      <w:bookmarkStart w:id="2818" w:name="_Toc185244010"/>
      <w:bookmarkStart w:id="2819" w:name="_Toc195269437"/>
      <w:bookmarkStart w:id="2820" w:name="_Toc199342212"/>
      <w:r w:rsidRPr="00982389">
        <w:t>4.3.</w:t>
      </w:r>
      <w:r>
        <w:t>4</w:t>
      </w:r>
      <w:r w:rsidRPr="00982389">
        <w:tab/>
        <w:t>CCL scopes</w:t>
      </w:r>
      <w:bookmarkEnd w:id="2818"/>
      <w:bookmarkEnd w:id="2819"/>
      <w:bookmarkEnd w:id="2820"/>
    </w:p>
    <w:p w14:paraId="4261E0CC" w14:textId="705158D6" w:rsidR="0013492C" w:rsidRPr="00982389" w:rsidRDefault="0013492C" w:rsidP="001F6C39">
      <w:r w:rsidRPr="00982389">
        <w:t>The scope is the set of managed objects, their properties and network outcomes that are associated with the CCL for measurement, configuration and impact.</w:t>
      </w:r>
      <w:r>
        <w:t xml:space="preserve"> </w:t>
      </w:r>
      <w:r w:rsidRPr="00982389">
        <w:t>The scopes for the different CCLs can be managed by the MnS consumer</w:t>
      </w:r>
      <w:r>
        <w:t>, i.e. they can be defined on to the CCL or revised by the MnS consumer.</w:t>
      </w:r>
      <w:r w:rsidRPr="00982389">
        <w:t xml:space="preserve"> A CCL may have four scopes</w:t>
      </w:r>
      <w:ins w:id="2821" w:author="Stephen Mwanje (Nokia)" w:date="2025-05-26T17:06:00Z" w16du:dateUtc="2025-05-26T15:06:00Z">
        <w:r w:rsidR="00FB2946">
          <w:t>:</w:t>
        </w:r>
      </w:ins>
      <w:del w:id="2822" w:author="Stephen Mwanje (Nokia)" w:date="2025-05-26T17:06:00Z" w16du:dateUtc="2025-05-26T15:06:00Z">
        <w:r w:rsidRPr="00982389" w:rsidDel="00FB2946">
          <w:delText xml:space="preserve"> -</w:delText>
        </w:r>
      </w:del>
      <w:r w:rsidRPr="00982389">
        <w:t xml:space="preserve"> the measurement scope, target </w:t>
      </w:r>
      <w:r>
        <w:t>(</w:t>
      </w:r>
      <w:r w:rsidRPr="00982389">
        <w:t>impact</w:t>
      </w:r>
      <w:r>
        <w:t xml:space="preserve">) </w:t>
      </w:r>
      <w:r w:rsidRPr="00982389">
        <w:t>scope, control scope and impact scope</w:t>
      </w:r>
      <w:r>
        <w:t>, defined as follows:</w:t>
      </w:r>
    </w:p>
    <w:p w14:paraId="3FF9CAAD" w14:textId="77777777" w:rsidR="0013492C" w:rsidRPr="005A676B" w:rsidDel="005A676B" w:rsidRDefault="0013492C" w:rsidP="005A676B">
      <w:pPr>
        <w:pStyle w:val="B1"/>
        <w:rPr>
          <w:del w:id="2823" w:author="Rapp" w:date="2025-04-29T13:30:00Z" w16du:dateUtc="2025-04-29T11:30:00Z"/>
        </w:rPr>
      </w:pPr>
      <w:r>
        <w:t>-</w:t>
      </w:r>
      <w:r>
        <w:tab/>
      </w:r>
      <w:r w:rsidRPr="00982389">
        <w:t>measurement scope</w:t>
      </w:r>
      <w:r>
        <w:t xml:space="preserve">: </w:t>
      </w:r>
      <w:r w:rsidRPr="00982389">
        <w:t>the measurement scope is where related measurements are collected</w:t>
      </w:r>
    </w:p>
    <w:p w14:paraId="6CE11D25" w14:textId="77777777" w:rsidR="0013492C" w:rsidRDefault="0013492C" w:rsidP="001F6C39">
      <w:pPr>
        <w:pStyle w:val="B1"/>
      </w:pPr>
      <w:r>
        <w:lastRenderedPageBreak/>
        <w:t>-</w:t>
      </w:r>
      <w:r>
        <w:tab/>
      </w:r>
      <w:r w:rsidRPr="00982389">
        <w:t>control scope</w:t>
      </w:r>
      <w:r>
        <w:t xml:space="preserve">: </w:t>
      </w:r>
      <w:r w:rsidRPr="00982389">
        <w:t>control scope is the scope to which the CCL's actions are desired</w:t>
      </w:r>
      <w:r>
        <w:t xml:space="preserve"> </w:t>
      </w:r>
      <w:r w:rsidRPr="00982389">
        <w:t>to be applied, e.g.</w:t>
      </w:r>
      <w:r>
        <w:t>,</w:t>
      </w:r>
      <w:r w:rsidRPr="00982389">
        <w:t xml:space="preserve">  the set of network functions and attributes that are the planned candidates to be</w:t>
      </w:r>
      <w:r>
        <w:t xml:space="preserve"> </w:t>
      </w:r>
      <w:r w:rsidRPr="00982389">
        <w:t>modified by the CCL.</w:t>
      </w:r>
      <w:r>
        <w:t xml:space="preserve"> </w:t>
      </w:r>
      <w:r w:rsidRPr="00982389">
        <w:t>The control scope is also called the action-space as it describes the set of candidate actions that the CCL can (is configured to be</w:t>
      </w:r>
      <w:r>
        <w:t xml:space="preserve"> </w:t>
      </w:r>
      <w:r w:rsidRPr="00982389">
        <w:t>able to) execute.</w:t>
      </w:r>
    </w:p>
    <w:p w14:paraId="13280D87" w14:textId="77777777" w:rsidR="0013492C" w:rsidRDefault="0013492C" w:rsidP="001F6C39">
      <w:pPr>
        <w:pStyle w:val="B1"/>
      </w:pPr>
      <w:r>
        <w:t>-</w:t>
      </w:r>
      <w:r>
        <w:tab/>
        <w:t>t</w:t>
      </w:r>
      <w:r w:rsidRPr="00845E0C">
        <w:t>arget scope</w:t>
      </w:r>
      <w:r>
        <w:t>:</w:t>
      </w:r>
      <w:r w:rsidRPr="00845E0C">
        <w:t xml:space="preserve"> </w:t>
      </w:r>
      <w:r>
        <w:t>which relates to p</w:t>
      </w:r>
      <w:r w:rsidRPr="00845E0C">
        <w:t xml:space="preserve">urpose </w:t>
      </w:r>
      <w:r>
        <w:t>of the CCL</w:t>
      </w:r>
    </w:p>
    <w:p w14:paraId="029BBBE7" w14:textId="77777777" w:rsidR="0013492C" w:rsidRDefault="0013492C" w:rsidP="001F6C39">
      <w:pPr>
        <w:pStyle w:val="B1"/>
      </w:pPr>
      <w:r>
        <w:t>-</w:t>
      </w:r>
      <w:r>
        <w:tab/>
        <w:t xml:space="preserve">desired </w:t>
      </w:r>
      <w:r w:rsidRPr="00982389">
        <w:t>impact scope</w:t>
      </w:r>
      <w:r>
        <w:t>:</w:t>
      </w:r>
      <w:r w:rsidRPr="00982389">
        <w:t xml:space="preserve"> the scope to which the CCL's actions are desired to have influence, e.g., it is both the network functions and attributes as well network outcomes like coverage areas that are planned to be influenced by the configuration’s actions of the CCL.</w:t>
      </w:r>
      <w:r>
        <w:t xml:space="preserve"> </w:t>
      </w:r>
    </w:p>
    <w:p w14:paraId="2B8447D0" w14:textId="77777777" w:rsidR="0013492C" w:rsidRPr="00982389" w:rsidRDefault="0013492C" w:rsidP="001F6C39">
      <w:pPr>
        <w:pStyle w:val="B1"/>
      </w:pPr>
      <w:r>
        <w:t>-</w:t>
      </w:r>
      <w:r>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w:t>
      </w:r>
      <w:del w:id="2824" w:author="Rapp" w:date="2025-04-29T13:30:00Z" w16du:dateUtc="2025-04-29T11:30:00Z">
        <w:r w:rsidRPr="006A561E" w:rsidDel="000D5AF1">
          <w:delText>s</w:delText>
        </w:r>
      </w:del>
      <w:r w:rsidRPr="006A561E">
        <w:t xml:space="preserve">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0CC3C791" w14:textId="77777777" w:rsidR="0013492C" w:rsidRPr="00982389" w:rsidRDefault="0013492C" w:rsidP="00C0012E">
      <w:pPr>
        <w:ind w:left="567"/>
      </w:pPr>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4DCBB75A" w14:textId="77777777" w:rsidR="0013492C" w:rsidRPr="00982389" w:rsidRDefault="0013492C" w:rsidP="001F6C39">
      <w:pPr>
        <w:pStyle w:val="NO"/>
        <w:jc w:val="center"/>
      </w:pPr>
      <w:r w:rsidRPr="00982389">
        <w:object w:dxaOrig="4450" w:dyaOrig="2761" w14:anchorId="130C1661">
          <v:shape id="_x0000_i1029" type="#_x0000_t75" style="width:222.05pt;height:137.95pt" o:ole="">
            <v:imagedata r:id="rId23" o:title=""/>
          </v:shape>
          <o:OLEObject Type="Embed" ProgID="Visio.Drawing.15" ShapeID="_x0000_i1029" DrawAspect="Content" ObjectID="_1809955041" r:id="rId24"/>
        </w:object>
      </w:r>
    </w:p>
    <w:p w14:paraId="1B45E1F2" w14:textId="77777777" w:rsidR="0013492C" w:rsidRPr="00982389" w:rsidRDefault="0013492C" w:rsidP="001F6C39">
      <w:pPr>
        <w:pStyle w:val="TF"/>
      </w:pPr>
      <w:r w:rsidRPr="00982389">
        <w:t xml:space="preserve">Figure </w:t>
      </w:r>
      <w:r>
        <w:t>4.3.4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62F9CA1E" w14:textId="77777777" w:rsidR="0013492C" w:rsidRPr="005A676B" w:rsidRDefault="0013492C" w:rsidP="001F6C39">
      <w:pPr>
        <w:rPr>
          <w:lang w:val="en-US"/>
        </w:rPr>
      </w:pPr>
    </w:p>
    <w:p w14:paraId="23CBCC7F" w14:textId="77777777" w:rsidR="0013492C" w:rsidRPr="00152933" w:rsidRDefault="0013492C" w:rsidP="001F6C39">
      <w:pPr>
        <w:pStyle w:val="Heading2"/>
      </w:pPr>
      <w:bookmarkStart w:id="2825" w:name="_Toc187404607"/>
      <w:bookmarkStart w:id="2826" w:name="_Toc195269438"/>
      <w:bookmarkStart w:id="2827" w:name="_Toc199342213"/>
      <w:bookmarkEnd w:id="2806"/>
      <w:r w:rsidRPr="00152933">
        <w:t>4.</w:t>
      </w:r>
      <w:r>
        <w:t>4</w:t>
      </w:r>
      <w:r w:rsidRPr="00152933">
        <w:tab/>
      </w:r>
      <w:r>
        <w:t>C</w:t>
      </w:r>
      <w:r w:rsidRPr="00152933">
        <w:t>losed control loops</w:t>
      </w:r>
      <w:r>
        <w:t xml:space="preserve"> purposes and uses</w:t>
      </w:r>
      <w:bookmarkEnd w:id="2825"/>
      <w:bookmarkEnd w:id="2826"/>
      <w:bookmarkEnd w:id="2827"/>
    </w:p>
    <w:p w14:paraId="5C70F7AE" w14:textId="77777777" w:rsidR="0013492C" w:rsidRDefault="0013492C" w:rsidP="001F6C39">
      <w:r w:rsidRPr="0031242A">
        <w:t xml:space="preserve">CCLs automate the management of network resources thereby taking control away from operators. </w:t>
      </w:r>
      <w:r>
        <w:t>TS 28.535 [2], TS 28.536 [3] describe the use of CCLs for service assurance. Additionally, CCLs may be used for several other use cases including among others use of CCLs for problem analysis and for fault management.</w:t>
      </w:r>
    </w:p>
    <w:p w14:paraId="74DABC5A" w14:textId="77777777" w:rsidR="0013492C" w:rsidRPr="0031242A" w:rsidRDefault="0013492C" w:rsidP="001F6C39">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MnS producer</w:t>
      </w:r>
      <w:r w:rsidRPr="0031242A">
        <w:rPr>
          <w:lang w:eastAsia="zh-CN"/>
        </w:rPr>
        <w:t xml:space="preserve"> that is associated with </w:t>
      </w:r>
      <w:r w:rsidRPr="0031242A">
        <w:t xml:space="preserve">the </w:t>
      </w:r>
      <w:r>
        <w:t>CCL</w:t>
      </w:r>
      <w:r w:rsidRPr="0031242A">
        <w:t xml:space="preserve"> to enable the MnS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MnS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0678C95A" w14:textId="77777777" w:rsidR="0013492C" w:rsidRPr="0031242A" w:rsidRDefault="0013492C" w:rsidP="001F6C39">
      <w:r w:rsidRPr="0031242A">
        <w:t>The 3GPP management system should provide capabilities that enable a consumer to:</w:t>
      </w:r>
    </w:p>
    <w:p w14:paraId="62D13086" w14:textId="77777777" w:rsidR="0013492C" w:rsidRPr="0031242A" w:rsidRDefault="0013492C" w:rsidP="001F6C39">
      <w:pPr>
        <w:pStyle w:val="B1"/>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0E3F72AE" w14:textId="77777777" w:rsidR="0013492C" w:rsidRDefault="0013492C" w:rsidP="001F6C39">
      <w:pPr>
        <w:pStyle w:val="B1"/>
      </w:pPr>
      <w:r w:rsidRPr="0031242A">
        <w:t>-</w:t>
      </w:r>
      <w:r w:rsidRPr="0031242A">
        <w:tab/>
        <w:t>Compose or request for and be notified about the composition of a CCL from a set of specific components (such as analytics services or SON functions).</w:t>
      </w:r>
    </w:p>
    <w:p w14:paraId="331F2333" w14:textId="77777777" w:rsidR="0013492C" w:rsidRPr="0031242A" w:rsidRDefault="0013492C" w:rsidP="001F6C39">
      <w:pPr>
        <w:pStyle w:val="B1"/>
      </w:pPr>
      <w:r w:rsidRPr="0031242A">
        <w:t>-</w:t>
      </w:r>
      <w:r w:rsidRPr="0031242A">
        <w:tab/>
        <w:t>Manage a closed loop composed from multiple components</w:t>
      </w:r>
      <w:r>
        <w:t>.</w:t>
      </w:r>
    </w:p>
    <w:p w14:paraId="0C9BC7E3" w14:textId="54CC0FBC" w:rsidR="00DA7E6A" w:rsidRPr="00982389" w:rsidRDefault="00DA7E6A" w:rsidP="00DA7E6A">
      <w:pPr>
        <w:pStyle w:val="Heading2"/>
        <w:rPr>
          <w:ins w:id="2828" w:author="3008" w:date="2025-05-23T15:23:00Z" w16du:dateUtc="2025-05-23T06:23:00Z"/>
        </w:rPr>
      </w:pPr>
      <w:bookmarkStart w:id="2829" w:name="_Toc199342214"/>
      <w:ins w:id="2830" w:author="3008" w:date="2025-05-23T15:23:00Z" w16du:dateUtc="2025-05-23T06:23:00Z">
        <w:r w:rsidRPr="00982389">
          <w:lastRenderedPageBreak/>
          <w:t>4.</w:t>
        </w:r>
      </w:ins>
      <w:ins w:id="2831" w:author="Rapp" w:date="2025-05-23T20:00:00Z" w16du:dateUtc="2025-05-23T11:00:00Z">
        <w:r>
          <w:t>5</w:t>
        </w:r>
      </w:ins>
      <w:ins w:id="2832" w:author="3008" w:date="2025-05-23T15:23:00Z" w16du:dateUtc="2025-05-23T06:23:00Z">
        <w:del w:id="2833" w:author="Rapp" w:date="2025-05-23T20:00:00Z" w16du:dateUtc="2025-05-23T11:00:00Z">
          <w:r w:rsidRPr="00982389" w:rsidDel="00DA7E6A">
            <w:delText>2</w:delText>
          </w:r>
        </w:del>
        <w:r w:rsidRPr="00982389">
          <w:tab/>
        </w:r>
        <w:r>
          <w:t>Realisation</w:t>
        </w:r>
        <w:r w:rsidRPr="00982389">
          <w:t xml:space="preserve"> of closed control loop</w:t>
        </w:r>
        <w:r>
          <w:t>s</w:t>
        </w:r>
        <w:bookmarkEnd w:id="2829"/>
      </w:ins>
    </w:p>
    <w:p w14:paraId="4F500809" w14:textId="77777777" w:rsidR="00DA7E6A" w:rsidRDefault="00DA7E6A" w:rsidP="00DA7E6A">
      <w:pPr>
        <w:rPr>
          <w:ins w:id="2834" w:author="3008" w:date="2025-05-23T15:23:00Z" w16du:dateUtc="2025-05-23T06:23:00Z"/>
        </w:rPr>
      </w:pPr>
      <w:ins w:id="2835" w:author="3008" w:date="2025-05-23T15:23:00Z" w16du:dateUtc="2025-05-23T06:23:00Z">
        <w:r>
          <w:t xml:space="preserve">The CCL may be composed </w:t>
        </w:r>
        <w:r w:rsidRPr="00CC5D5B">
          <w:t>on demand into what is called an open-box CCL</w:t>
        </w:r>
        <w:r>
          <w:t xml:space="preserve"> from discrete entities </w:t>
        </w:r>
        <w:r w:rsidRPr="00CC5D5B">
          <w:t xml:space="preserve">in the Management system that accomplish the </w:t>
        </w:r>
        <w:r>
          <w:t>functional steps, e.g.,</w:t>
        </w:r>
        <w:r w:rsidRPr="00CC5D5B">
          <w:t xml:space="preserve"> using </w:t>
        </w:r>
        <w:r>
          <w:t xml:space="preserve">capabilities </w:t>
        </w:r>
        <w:r w:rsidRPr="00CC5D5B">
          <w:t xml:space="preserve">offered by the Management system. The CCLs steps </w:t>
        </w:r>
        <w:r>
          <w:t>(</w:t>
        </w:r>
        <w:r w:rsidRPr="00CC5D5B">
          <w:t>or the components accomplishing th</w:t>
        </w:r>
        <w:r>
          <w:t>em)</w:t>
        </w:r>
        <w:r w:rsidRPr="00CC5D5B">
          <w:t xml:space="preserve"> as well as the inter</w:t>
        </w:r>
        <w:r>
          <w:t>actions</w:t>
        </w:r>
        <w:r w:rsidRPr="00CC5D5B">
          <w:t xml:space="preserve"> </w:t>
        </w:r>
        <w:r>
          <w:t>among</w:t>
        </w:r>
        <w:r w:rsidRPr="00CC5D5B">
          <w:t xml:space="preserve"> the</w:t>
        </w:r>
        <w:r>
          <w:t>m</w:t>
        </w:r>
        <w:r w:rsidRPr="00CC5D5B">
          <w:t xml:space="preserve">, are based on 3GPP management services. </w:t>
        </w:r>
        <w:r>
          <w:t>E.g.</w:t>
        </w:r>
        <w:r w:rsidRPr="00CC5D5B">
          <w:t xml:space="preserve">, the CCL may apply one or more PM jobs for the </w:t>
        </w:r>
        <w:r w:rsidRPr="00982389">
          <w:t>Monitoring/data collection step</w:t>
        </w:r>
        <w:r>
          <w:t xml:space="preserve"> and  apply</w:t>
        </w:r>
        <w:r w:rsidRPr="00CC5D5B">
          <w:t xml:space="preserve"> an MDA capability for an analysis stage.</w:t>
        </w:r>
        <w:r>
          <w:t xml:space="preserve"> </w:t>
        </w:r>
      </w:ins>
    </w:p>
    <w:p w14:paraId="4C51206E" w14:textId="77777777" w:rsidR="00DA7E6A" w:rsidRPr="00CC5D5B" w:rsidRDefault="00DA7E6A" w:rsidP="00DA7E6A">
      <w:pPr>
        <w:rPr>
          <w:ins w:id="2836" w:author="3008" w:date="2025-05-23T15:23:00Z" w16du:dateUtc="2025-05-23T06:23:00Z"/>
        </w:rPr>
      </w:pPr>
      <w:ins w:id="2837" w:author="3008" w:date="2025-05-23T15:23:00Z" w16du:dateUtc="2025-05-23T06:23:00Z">
        <w:r>
          <w:t xml:space="preserve">However, the CCL (e.g., in any form in Figure 4.2-1) can be pre-integrated into what are called </w:t>
        </w:r>
        <w:r w:rsidRPr="00CC5D5B">
          <w:t>Closed-Box CCLs.</w:t>
        </w:r>
        <w:r>
          <w:t xml:space="preserve"> where, </w:t>
        </w:r>
        <w:r w:rsidRPr="00CC5D5B">
          <w:t>the CCLs component</w:t>
        </w:r>
        <w:r>
          <w:t>s</w:t>
        </w:r>
        <w:r w:rsidRPr="00CC5D5B">
          <w:t xml:space="preserve"> a</w:t>
        </w:r>
        <w:r>
          <w:t>nd</w:t>
        </w:r>
        <w:r w:rsidRPr="00CC5D5B">
          <w:t xml:space="preserve"> the</w:t>
        </w:r>
        <w:r>
          <w:t>ir</w:t>
        </w:r>
        <w:r w:rsidRPr="00CC5D5B">
          <w:t xml:space="preserve"> interactions are assembled prior to instantiating the CCL in the Management system. </w:t>
        </w:r>
        <w:r>
          <w:t>T</w:t>
        </w:r>
        <w:r w:rsidRPr="00CC5D5B">
          <w:t>hey are not accessible to the MnS consumers, only the CCL’s external interactions and capabilities, e.g., the control interface to define the CCL scopes is accessible to the MnS consumer</w:t>
        </w:r>
        <w:r>
          <w:t>s</w:t>
        </w:r>
        <w:r w:rsidRPr="00CC5D5B">
          <w:t xml:space="preserve">. </w:t>
        </w:r>
      </w:ins>
    </w:p>
    <w:p w14:paraId="1DC00ED5" w14:textId="64D2237F" w:rsidR="00C44F59" w:rsidRPr="00982389" w:rsidRDefault="00C44F59" w:rsidP="00C44F59">
      <w:pPr>
        <w:pStyle w:val="Heading2"/>
        <w:rPr>
          <w:ins w:id="2838" w:author="2857" w:date="2025-05-23T14:52:00Z" w16du:dateUtc="2025-05-23T05:52:00Z"/>
        </w:rPr>
      </w:pPr>
      <w:bookmarkStart w:id="2839" w:name="_Toc199342215"/>
      <w:ins w:id="2840" w:author="2857" w:date="2025-05-23T14:52:00Z" w16du:dateUtc="2025-05-23T05:52:00Z">
        <w:r w:rsidRPr="00982389">
          <w:t>4.</w:t>
        </w:r>
      </w:ins>
      <w:ins w:id="2841" w:author="Rapp" w:date="2025-05-23T20:00:00Z" w16du:dateUtc="2025-05-23T11:00:00Z">
        <w:r w:rsidR="00DA7E6A">
          <w:t>6</w:t>
        </w:r>
      </w:ins>
      <w:ins w:id="2842" w:author="2857" w:date="2025-05-23T14:52:00Z" w16du:dateUtc="2025-05-23T05:52:00Z">
        <w:del w:id="2843" w:author="Rapp" w:date="2025-05-23T20:00:00Z" w16du:dateUtc="2025-05-23T11:00:00Z">
          <w:r w:rsidDel="00DA7E6A">
            <w:delText>X</w:delText>
          </w:r>
        </w:del>
        <w:r w:rsidRPr="00982389">
          <w:tab/>
          <w:t xml:space="preserve">Closed Control Loops </w:t>
        </w:r>
        <w:r>
          <w:t>conflicts</w:t>
        </w:r>
        <w:bookmarkEnd w:id="2839"/>
        <w:r>
          <w:t xml:space="preserve"> </w:t>
        </w:r>
      </w:ins>
    </w:p>
    <w:p w14:paraId="6C05C21D" w14:textId="77777777" w:rsidR="00C44F59" w:rsidRPr="0031242A" w:rsidRDefault="00C44F59" w:rsidP="00C44F59">
      <w:pPr>
        <w:keepNext/>
        <w:keepLines/>
        <w:rPr>
          <w:ins w:id="2844" w:author="2857" w:date="2025-05-23T14:52:00Z" w16du:dateUtc="2025-05-23T05:52:00Z"/>
        </w:rPr>
      </w:pPr>
      <w:ins w:id="2845" w:author="2857" w:date="2025-05-23T14:52:00Z" w16du:dateUtc="2025-05-23T05:52:00Z">
        <w:r w:rsidRPr="0031242A">
          <w:t xml:space="preserve">Multiple CCLs could co-exist and concurrently act within the same environment. The CCLs can affect one another, in the worst cases leading to conflicts. The conflicts may occur among </w:t>
        </w:r>
        <w:r>
          <w:t>desired outcomes</w:t>
        </w:r>
        <w:r w:rsidRPr="0031242A">
          <w:t>, scopes or actions of the CCLs. The possible conflict scenarios include:</w:t>
        </w:r>
      </w:ins>
    </w:p>
    <w:p w14:paraId="33F4D057" w14:textId="77777777" w:rsidR="00C44F59" w:rsidRPr="00F2747F" w:rsidRDefault="00C44F59" w:rsidP="00C44F59">
      <w:pPr>
        <w:pStyle w:val="B1"/>
        <w:rPr>
          <w:ins w:id="2846" w:author="2857" w:date="2025-05-23T14:52:00Z" w16du:dateUtc="2025-05-23T05:52:00Z"/>
        </w:rPr>
      </w:pPr>
      <w:ins w:id="2847" w:author="2857" w:date="2025-05-23T14:52:00Z" w16du:dateUtc="2025-05-23T05:52:00Z">
        <w:r w:rsidRPr="0031242A">
          <w:t>-</w:t>
        </w:r>
        <w:r w:rsidRPr="0031242A">
          <w:tab/>
        </w:r>
        <w:r w:rsidRPr="00F2747F">
          <w:t xml:space="preserve">CCL </w:t>
        </w:r>
        <w:r>
          <w:t xml:space="preserve">outcomes </w:t>
        </w:r>
        <w:r w:rsidRPr="00F2747F">
          <w:t>conflicts</w:t>
        </w:r>
      </w:ins>
    </w:p>
    <w:p w14:paraId="51E9728B" w14:textId="77777777" w:rsidR="00C44F59" w:rsidRPr="00F2747F" w:rsidRDefault="00C44F59" w:rsidP="00C44F59">
      <w:pPr>
        <w:pStyle w:val="B1"/>
        <w:rPr>
          <w:ins w:id="2848" w:author="2857" w:date="2025-05-23T14:52:00Z" w16du:dateUtc="2025-05-23T05:52:00Z"/>
        </w:rPr>
      </w:pPr>
      <w:ins w:id="2849" w:author="2857" w:date="2025-05-23T14:52:00Z" w16du:dateUtc="2025-05-23T05:52:00Z">
        <w:r w:rsidRPr="00F2747F">
          <w:t>-</w:t>
        </w:r>
        <w:r w:rsidRPr="00F2747F">
          <w:tab/>
          <w:t xml:space="preserve">CCL Scope conflicts </w:t>
        </w:r>
      </w:ins>
    </w:p>
    <w:p w14:paraId="03DC2FA4" w14:textId="77777777" w:rsidR="00C44F59" w:rsidRPr="00F2747F" w:rsidRDefault="00C44F59" w:rsidP="00C44F59">
      <w:pPr>
        <w:pStyle w:val="B1"/>
        <w:rPr>
          <w:ins w:id="2850" w:author="2857" w:date="2025-05-23T14:52:00Z" w16du:dateUtc="2025-05-23T05:52:00Z"/>
        </w:rPr>
      </w:pPr>
      <w:ins w:id="2851" w:author="2857" w:date="2025-05-23T14:52:00Z" w16du:dateUtc="2025-05-23T05:52:00Z">
        <w:r w:rsidRPr="00F2747F">
          <w:t>-</w:t>
        </w:r>
        <w:r w:rsidRPr="00F2747F">
          <w:tab/>
          <w:t>CCL actions conflicts</w:t>
        </w:r>
        <w:r>
          <w:t>, with</w:t>
        </w:r>
        <w:r w:rsidRPr="00F2747F">
          <w:t xml:space="preserve"> 2 subtypes – concurrent and non-concurrent actions conflicts.</w:t>
        </w:r>
      </w:ins>
    </w:p>
    <w:p w14:paraId="311C64B2" w14:textId="77777777" w:rsidR="00C44F59" w:rsidRPr="008B7DFF" w:rsidRDefault="00C44F59" w:rsidP="00C44F59">
      <w:pPr>
        <w:pStyle w:val="B1"/>
        <w:rPr>
          <w:ins w:id="2852" w:author="2857" w:date="2025-05-23T14:52:00Z" w16du:dateUtc="2025-05-23T05:52:00Z"/>
        </w:rPr>
      </w:pPr>
      <w:ins w:id="2853" w:author="2857" w:date="2025-05-23T14:52:00Z" w16du:dateUtc="2025-05-23T05:52:00Z">
        <w:r w:rsidRPr="00F2747F">
          <w:t>-</w:t>
        </w:r>
        <w:r w:rsidRPr="00F2747F">
          <w:tab/>
          <w:t xml:space="preserve">CCL metric-value conflicts: </w:t>
        </w:r>
        <w:r>
          <w:t xml:space="preserve">with </w:t>
        </w:r>
        <w:r w:rsidRPr="008B7DFF">
          <w:t>2 subtypes</w:t>
        </w:r>
        <w:r>
          <w:t xml:space="preserve"> </w:t>
        </w:r>
        <w:r w:rsidRPr="00332620">
          <w:t>– concurrent and non-concurrent metric-value conflicts</w:t>
        </w:r>
        <w:r>
          <w:t>.</w:t>
        </w:r>
      </w:ins>
    </w:p>
    <w:p w14:paraId="4C9638E3" w14:textId="77777777" w:rsidR="0013492C" w:rsidRPr="00331B85" w:rsidRDefault="0013492C" w:rsidP="001F6C39"/>
    <w:p w14:paraId="3A1142BE" w14:textId="77777777" w:rsidR="0013492C" w:rsidRPr="00152933" w:rsidRDefault="0013492C" w:rsidP="001F6C39">
      <w:pPr>
        <w:pStyle w:val="Heading1"/>
        <w:rPr>
          <w:lang w:eastAsia="zh-CN"/>
        </w:rPr>
      </w:pPr>
      <w:bookmarkStart w:id="2854" w:name="_Toc195269439"/>
      <w:bookmarkStart w:id="2855" w:name="_Toc199342216"/>
      <w:bookmarkEnd w:id="2793"/>
      <w:bookmarkEnd w:id="2794"/>
      <w:r>
        <w:t>5</w:t>
      </w:r>
      <w:r w:rsidRPr="00152933">
        <w:tab/>
      </w:r>
      <w:r>
        <w:t>Management capabilities</w:t>
      </w:r>
      <w:bookmarkEnd w:id="2854"/>
      <w:bookmarkEnd w:id="2855"/>
    </w:p>
    <w:p w14:paraId="433A4A8A" w14:textId="23C87A2F" w:rsidR="0013492C" w:rsidRPr="00152933" w:rsidRDefault="0013492C" w:rsidP="001F6C39">
      <w:pPr>
        <w:pStyle w:val="Heading2"/>
      </w:pPr>
      <w:bookmarkStart w:id="2856" w:name="_Toc195269440"/>
      <w:bookmarkStart w:id="2857" w:name="_Toc199342217"/>
      <w:r>
        <w:t>5.1</w:t>
      </w:r>
      <w:r w:rsidRPr="00152933">
        <w:tab/>
        <w:t xml:space="preserve">Dynamic </w:t>
      </w:r>
      <w:ins w:id="2858" w:author="3007" w:date="2025-05-23T18:56:00Z" w16du:dateUtc="2025-05-23T09:56:00Z">
        <w:r w:rsidR="007B5747">
          <w:t xml:space="preserve">control and </w:t>
        </w:r>
      </w:ins>
      <w:r w:rsidRPr="00152933">
        <w:t>composition of CCLs</w:t>
      </w:r>
      <w:r>
        <w:t xml:space="preserve"> - DynCCL</w:t>
      </w:r>
      <w:bookmarkEnd w:id="2856"/>
      <w:bookmarkEnd w:id="2857"/>
    </w:p>
    <w:p w14:paraId="2E4A6FF8" w14:textId="77777777" w:rsidR="0013492C" w:rsidRPr="00152933" w:rsidRDefault="0013492C" w:rsidP="001F6C39">
      <w:pPr>
        <w:pStyle w:val="Heading3"/>
      </w:pPr>
      <w:bookmarkStart w:id="2859" w:name="_Toc168485167"/>
      <w:bookmarkStart w:id="2860" w:name="_Toc168485607"/>
      <w:bookmarkStart w:id="2861" w:name="_Toc168485683"/>
      <w:bookmarkStart w:id="2862" w:name="_Toc168485891"/>
      <w:bookmarkStart w:id="2863" w:name="_Toc177118949"/>
      <w:bookmarkStart w:id="2864" w:name="_Toc177138522"/>
      <w:bookmarkStart w:id="2865" w:name="_Toc180163340"/>
      <w:bookmarkStart w:id="2866" w:name="_Toc180163802"/>
      <w:bookmarkStart w:id="2867" w:name="_Toc180164037"/>
      <w:bookmarkStart w:id="2868" w:name="_Toc183521160"/>
      <w:bookmarkStart w:id="2869" w:name="_Toc187404610"/>
      <w:bookmarkStart w:id="2870" w:name="_Toc195269441"/>
      <w:bookmarkStart w:id="2871" w:name="_Toc199342218"/>
      <w:r>
        <w:t>5.1</w:t>
      </w:r>
      <w:r w:rsidRPr="00152933">
        <w:t>.1</w:t>
      </w:r>
      <w:r w:rsidRPr="00152933">
        <w:tab/>
        <w:t>Description</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78B63CC8" w14:textId="77777777" w:rsidR="0013492C" w:rsidRDefault="0013492C" w:rsidP="001F6C39">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based e.g. on the provided goals</w:t>
      </w:r>
      <w:r w:rsidRPr="0031242A">
        <w:t>.</w:t>
      </w:r>
    </w:p>
    <w:p w14:paraId="0246ADA3" w14:textId="77777777" w:rsidR="0013492C" w:rsidRPr="00DD1C10" w:rsidRDefault="0013492C" w:rsidP="001F6C39">
      <w:pPr>
        <w:pStyle w:val="Heading3"/>
      </w:pPr>
      <w:bookmarkStart w:id="2872" w:name="_Toc195269442"/>
      <w:bookmarkStart w:id="2873" w:name="_Toc199342219"/>
      <w:r>
        <w:t>5</w:t>
      </w:r>
      <w:r w:rsidRPr="00DD1C10">
        <w:t>.</w:t>
      </w:r>
      <w:r>
        <w:t>1</w:t>
      </w:r>
      <w:r w:rsidRPr="00DD1C10">
        <w:t>.2</w:t>
      </w:r>
      <w:del w:id="2874" w:author="Stephen Mwanje (Nokia)" w:date="2025-05-26T17:06:00Z" w16du:dateUtc="2025-05-26T15:06:00Z">
        <w:r w:rsidDel="00FB2946">
          <w:tab/>
        </w:r>
      </w:del>
      <w:r>
        <w:tab/>
      </w:r>
      <w:r w:rsidRPr="00DD1C10">
        <w:t>Use cases</w:t>
      </w:r>
      <w:bookmarkEnd w:id="2872"/>
      <w:bookmarkEnd w:id="2873"/>
    </w:p>
    <w:p w14:paraId="6C4C1261" w14:textId="5E535E8E" w:rsidR="007B5747" w:rsidRPr="00E07E20" w:rsidRDefault="007B5747" w:rsidP="007B5747">
      <w:pPr>
        <w:pStyle w:val="Heading4"/>
        <w:rPr>
          <w:ins w:id="2875" w:author="3007" w:date="2025-05-23T18:57:00Z" w16du:dateUtc="2025-05-23T09:57:00Z"/>
        </w:rPr>
      </w:pPr>
      <w:bookmarkStart w:id="2876" w:name="_Toc185244021"/>
      <w:bookmarkStart w:id="2877" w:name="_Toc199342220"/>
      <w:ins w:id="2878" w:author="3007" w:date="2025-05-23T18:57:00Z" w16du:dateUtc="2025-05-23T09:57:00Z">
        <w:r>
          <w:t>5</w:t>
        </w:r>
        <w:r w:rsidRPr="00DD1C10">
          <w:t>.</w:t>
        </w:r>
        <w:r>
          <w:t>1</w:t>
        </w:r>
        <w:r w:rsidRPr="00DD1C10">
          <w:t>.2.</w:t>
        </w:r>
        <w:r>
          <w:t>1</w:t>
        </w:r>
        <w:r>
          <w:tab/>
        </w:r>
        <w:r w:rsidRPr="00E07E20">
          <w:t>General CCL Control</w:t>
        </w:r>
        <w:bookmarkEnd w:id="2876"/>
        <w:r>
          <w:t xml:space="preserve"> –</w:t>
        </w:r>
        <w:r w:rsidRPr="00DD1C10">
          <w:t xml:space="preserve"> </w:t>
        </w:r>
        <w:r>
          <w:t>DynCCL_0</w:t>
        </w:r>
      </w:ins>
      <w:ins w:id="2879" w:author="Rapp" w:date="2025-05-23T20:01:00Z" w16du:dateUtc="2025-05-23T11:01:00Z">
        <w:r w:rsidR="00E70AFC">
          <w:t>1</w:t>
        </w:r>
      </w:ins>
      <w:ins w:id="2880" w:author="3007" w:date="2025-05-23T18:57:00Z" w16du:dateUtc="2025-05-23T09:57:00Z">
        <w:del w:id="2881" w:author="Rapp" w:date="2025-05-23T20:01:00Z" w16du:dateUtc="2025-05-23T11:01:00Z">
          <w:r w:rsidDel="00E70AFC">
            <w:delText>y</w:delText>
          </w:r>
        </w:del>
        <w:bookmarkEnd w:id="2877"/>
      </w:ins>
    </w:p>
    <w:p w14:paraId="3D6A06DA" w14:textId="77777777" w:rsidR="007B5747" w:rsidRPr="00CF5353" w:rsidRDefault="007B5747" w:rsidP="007B5747">
      <w:pPr>
        <w:jc w:val="both"/>
        <w:rPr>
          <w:ins w:id="2882" w:author="3007" w:date="2025-05-23T18:57:00Z" w16du:dateUtc="2025-05-23T09:57:00Z"/>
          <w:color w:val="000000" w:themeColor="text1"/>
        </w:rPr>
      </w:pPr>
      <w:ins w:id="2883" w:author="3007" w:date="2025-05-23T18:57:00Z" w16du:dateUtc="2025-05-23T09:57:00Z">
        <w:r w:rsidRPr="00CF5353">
          <w:rPr>
            <w:color w:val="000000" w:themeColor="text1"/>
          </w:rPr>
          <w:t>A CCL contains a set of logic functionalities or steps, each providing a specific functionality and where the steps work together to achieve the stated desired outcomes over a given network scope. The MnS consumer should be able to configure and receive  information about the desired outcomes of the CCL.</w:t>
        </w:r>
      </w:ins>
    </w:p>
    <w:p w14:paraId="2795BD87" w14:textId="77777777" w:rsidR="007B5747" w:rsidRPr="00CF5353" w:rsidRDefault="007B5747" w:rsidP="007B5747">
      <w:pPr>
        <w:jc w:val="both"/>
        <w:rPr>
          <w:ins w:id="2884" w:author="3007" w:date="2025-05-23T18:57:00Z" w16du:dateUtc="2025-05-23T09:57:00Z"/>
          <w:color w:val="000000" w:themeColor="text1"/>
        </w:rPr>
      </w:pPr>
      <w:ins w:id="2885" w:author="3007" w:date="2025-05-23T18:57:00Z" w16du:dateUtc="2025-05-23T09:57:00Z">
        <w:r w:rsidRPr="00CF5353">
          <w:rPr>
            <w:color w:val="000000" w:themeColor="text1"/>
            <w:lang w:eastAsia="zh-CN"/>
          </w:rPr>
          <w:t>Generally, the four CCL steps of Monitoring, Analysis, Decision and Execution</w:t>
        </w:r>
        <w:r w:rsidRPr="00CF5353">
          <w:rPr>
            <w:color w:val="000000" w:themeColor="text1"/>
          </w:rPr>
          <w:t xml:space="preserve"> are expected with the expectation that each step is accomplished by a single management function or service. However, one management function or service</w:t>
        </w:r>
        <w:r w:rsidRPr="00CF5353" w:rsidDel="00585936">
          <w:rPr>
            <w:color w:val="000000" w:themeColor="text1"/>
          </w:rPr>
          <w:t xml:space="preserve"> </w:t>
        </w:r>
        <w:r w:rsidRPr="00CF5353">
          <w:rPr>
            <w:color w:val="000000" w:themeColor="text1"/>
          </w:rPr>
          <w:t>may also accomplish the functionality of more than 1 step. The MnS consumer should be able to receive information about the management functions or services</w:t>
        </w:r>
        <w:r w:rsidRPr="00CF5353" w:rsidDel="00585936">
          <w:rPr>
            <w:color w:val="000000" w:themeColor="text1"/>
          </w:rPr>
          <w:t xml:space="preserve"> </w:t>
        </w:r>
        <w:r w:rsidRPr="00CF5353">
          <w:rPr>
            <w:color w:val="000000" w:themeColor="text1"/>
          </w:rPr>
          <w:t>that form  the CCL.</w:t>
        </w:r>
      </w:ins>
    </w:p>
    <w:p w14:paraId="36949FD6" w14:textId="77777777" w:rsidR="007B5747" w:rsidRPr="00CF5353" w:rsidRDefault="007B5747" w:rsidP="007B5747">
      <w:pPr>
        <w:jc w:val="both"/>
        <w:rPr>
          <w:ins w:id="2886" w:author="3007" w:date="2025-05-23T18:57:00Z" w16du:dateUtc="2025-05-23T09:57:00Z"/>
          <w:color w:val="000000" w:themeColor="text1"/>
        </w:rPr>
      </w:pPr>
      <w:ins w:id="2887" w:author="3007" w:date="2025-05-23T18:57:00Z" w16du:dateUtc="2025-05-23T09:57:00Z">
        <w:r w:rsidRPr="00CF5353">
          <w:rPr>
            <w:color w:val="000000" w:themeColor="text1"/>
          </w:rPr>
          <w:t>A CCL may have four scopes including a desired outcomes scope, measurement scope, a control scope and an impact scope. The scopes for the different CCLs can be managed by the MnS consumer. The MnS consumer should also be able to receive reports about these different aspects of the CCL, e.g., about the status of the CCLs execution as well as to configure the reporting.</w:t>
        </w:r>
      </w:ins>
    </w:p>
    <w:p w14:paraId="6C7FE5C2" w14:textId="5689FB22" w:rsidR="0013492C" w:rsidRPr="00DD1C10" w:rsidRDefault="0013492C" w:rsidP="001F6C39">
      <w:pPr>
        <w:pStyle w:val="Heading4"/>
      </w:pPr>
      <w:bookmarkStart w:id="2888" w:name="_Toc199342221"/>
      <w:r>
        <w:lastRenderedPageBreak/>
        <w:t>5</w:t>
      </w:r>
      <w:r w:rsidRPr="00DD1C10">
        <w:t>.</w:t>
      </w:r>
      <w:r>
        <w:t>1</w:t>
      </w:r>
      <w:r w:rsidRPr="00DD1C10">
        <w:t>.2.</w:t>
      </w:r>
      <w:ins w:id="2889" w:author="3007" w:date="2025-05-23T18:57:00Z" w16du:dateUtc="2025-05-23T09:57:00Z">
        <w:r w:rsidR="007B5747">
          <w:t>2</w:t>
        </w:r>
      </w:ins>
      <w:del w:id="2890" w:author="3007" w:date="2025-05-23T18:57:00Z" w16du:dateUtc="2025-05-23T09:57:00Z">
        <w:r w:rsidDel="007B5747">
          <w:delText>1</w:delText>
        </w:r>
      </w:del>
      <w:r>
        <w:tab/>
        <w:t>C</w:t>
      </w:r>
      <w:r w:rsidRPr="00DD1C10">
        <w:t xml:space="preserve">omposing </w:t>
      </w:r>
      <w:r>
        <w:t>a</w:t>
      </w:r>
      <w:r w:rsidRPr="00DD1C10">
        <w:t xml:space="preserve"> CCL from discrete components </w:t>
      </w:r>
      <w:del w:id="2891" w:author="Rapp" w:date="2025-04-28T16:09:00Z" w16du:dateUtc="2025-04-28T14:09:00Z">
        <w:r w:rsidRPr="00DD1C10" w:rsidDel="00E02EBD">
          <w:delText>-</w:delText>
        </w:r>
      </w:del>
      <w:ins w:id="2892" w:author="Rapp" w:date="2025-04-28T16:09:00Z" w16du:dateUtc="2025-04-28T14:09:00Z">
        <w:r>
          <w:t>–</w:t>
        </w:r>
      </w:ins>
      <w:r w:rsidRPr="00DD1C10">
        <w:t xml:space="preserve"> </w:t>
      </w:r>
      <w:ins w:id="2893" w:author="Rapp" w:date="2025-04-28T16:09:00Z" w16du:dateUtc="2025-04-28T14:09:00Z">
        <w:r>
          <w:t>DynCCL_0</w:t>
        </w:r>
      </w:ins>
      <w:ins w:id="2894" w:author="Rapp" w:date="2025-05-23T20:02:00Z" w16du:dateUtc="2025-05-23T11:02:00Z">
        <w:r w:rsidR="00E70AFC">
          <w:t>2</w:t>
        </w:r>
      </w:ins>
      <w:del w:id="2895" w:author="Rapp" w:date="2025-04-28T16:09:00Z" w16du:dateUtc="2025-04-28T14:09:00Z">
        <w:r w:rsidDel="00E02EBD">
          <w:delText>Disc</w:delText>
        </w:r>
      </w:del>
      <w:bookmarkEnd w:id="2888"/>
    </w:p>
    <w:p w14:paraId="019E2F61" w14:textId="77777777" w:rsidR="0013492C" w:rsidRDefault="0013492C" w:rsidP="001F6C39">
      <w:r w:rsidRPr="0031242A">
        <w:t xml:space="preserve">A CCL may be composed </w:t>
      </w:r>
      <w:r>
        <w:t>from</w:t>
      </w:r>
      <w:r w:rsidRPr="0031242A">
        <w:t xml:space="preserve"> </w:t>
      </w:r>
      <w:r>
        <w:t>step</w:t>
      </w:r>
      <w:r w:rsidRPr="0031242A">
        <w:t>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2C8C5602" w14:textId="77777777" w:rsidR="0013492C" w:rsidRPr="0031242A" w:rsidRDefault="0013492C" w:rsidP="001F6C39">
      <w:r>
        <w:t>Two approaches are possible:</w:t>
      </w:r>
    </w:p>
    <w:p w14:paraId="1ECC664B" w14:textId="77777777" w:rsidR="0013492C" w:rsidRPr="0031242A" w:rsidRDefault="0013492C" w:rsidP="001F6C39">
      <w:pPr>
        <w:pStyle w:val="B1"/>
      </w:pPr>
      <w:bookmarkStart w:id="2896" w:name="_Toc177138526"/>
      <w:bookmarkStart w:id="2897" w:name="_Toc180163344"/>
      <w:bookmarkStart w:id="2898" w:name="_Toc180163806"/>
      <w:bookmarkStart w:id="2899" w:name="_Toc180164041"/>
      <w:bookmarkStart w:id="2900" w:name="_Toc183521164"/>
      <w:r w:rsidRPr="0031242A">
        <w:t>-</w:t>
      </w:r>
      <w:r w:rsidRPr="0031242A">
        <w:tab/>
        <w:t>Composition from management Functions</w:t>
      </w:r>
      <w:bookmarkEnd w:id="2896"/>
      <w:bookmarkEnd w:id="2897"/>
      <w:bookmarkEnd w:id="2898"/>
      <w:bookmarkEnd w:id="2899"/>
      <w:bookmarkEnd w:id="2900"/>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227D08E0" w14:textId="77777777" w:rsidR="0013492C" w:rsidRPr="0031242A" w:rsidRDefault="0013492C" w:rsidP="001F6C39">
      <w:pPr>
        <w:pStyle w:val="TH"/>
      </w:pPr>
      <w:r w:rsidRPr="0031242A">
        <w:object w:dxaOrig="8629" w:dyaOrig="3241" w14:anchorId="51C33D7C">
          <v:shape id="_x0000_i1030" type="#_x0000_t75" style="width:475.05pt;height:152.05pt" o:ole="">
            <v:imagedata r:id="rId25" o:title="" croptop="6675f" cropbottom="7889f" cropleft="2658f" cropright="2582f"/>
          </v:shape>
          <o:OLEObject Type="Embed" ProgID="Visio.Drawing.11" ShapeID="_x0000_i1030" DrawAspect="Content" ObjectID="_1809955042" r:id="rId26"/>
        </w:object>
      </w:r>
    </w:p>
    <w:p w14:paraId="31CA4F5B" w14:textId="6EA052C6" w:rsidR="0013492C" w:rsidRPr="0031242A" w:rsidRDefault="0013492C" w:rsidP="001F6C39">
      <w:pPr>
        <w:pStyle w:val="TF"/>
      </w:pPr>
      <w:r w:rsidRPr="0031242A">
        <w:t xml:space="preserve">Figure </w:t>
      </w:r>
      <w:r>
        <w:t>5.1.2</w:t>
      </w:r>
      <w:r w:rsidRPr="0031242A">
        <w:t>.</w:t>
      </w:r>
      <w:ins w:id="2901" w:author="3007" w:date="2025-05-23T18:57:00Z" w16du:dateUtc="2025-05-23T09:57:00Z">
        <w:r w:rsidR="007B5747">
          <w:t>2</w:t>
        </w:r>
      </w:ins>
      <w:del w:id="2902" w:author="3007" w:date="2025-05-23T18:57:00Z" w16du:dateUtc="2025-05-23T09:57:00Z">
        <w:r w:rsidRPr="0031242A" w:rsidDel="007B5747">
          <w:delText>1</w:delText>
        </w:r>
      </w:del>
      <w:r w:rsidRPr="0031242A">
        <w:t xml:space="preserve">-1: Management functions as </w:t>
      </w:r>
      <w:r>
        <w:t>step</w:t>
      </w:r>
      <w:r w:rsidRPr="0031242A">
        <w:t>s of a closed control loop</w:t>
      </w:r>
    </w:p>
    <w:p w14:paraId="39532D50" w14:textId="77777777" w:rsidR="0013492C" w:rsidRPr="00827EC7" w:rsidRDefault="0013492C" w:rsidP="001F6C39">
      <w:pPr>
        <w:pStyle w:val="B1"/>
      </w:pPr>
      <w:bookmarkStart w:id="2903" w:name="_Toc177138527"/>
      <w:bookmarkStart w:id="2904" w:name="_Toc180163345"/>
      <w:bookmarkStart w:id="2905" w:name="_Toc180163807"/>
      <w:bookmarkStart w:id="2906" w:name="_Toc180164042"/>
      <w:bookmarkStart w:id="2907" w:name="_Toc183521165"/>
      <w:r w:rsidRPr="0031242A">
        <w:t>-</w:t>
      </w:r>
      <w:r w:rsidRPr="0031242A">
        <w:tab/>
        <w:t>Composition from management services</w:t>
      </w:r>
      <w:bookmarkEnd w:id="2903"/>
      <w:bookmarkEnd w:id="2904"/>
      <w:bookmarkEnd w:id="2905"/>
      <w:bookmarkEnd w:id="2906"/>
      <w:bookmarkEnd w:id="2907"/>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46FE30B0" w14:textId="77777777" w:rsidR="0013492C" w:rsidRPr="0031242A" w:rsidRDefault="0013492C" w:rsidP="001F6C39">
      <w:pPr>
        <w:pStyle w:val="EX"/>
        <w:jc w:val="both"/>
      </w:pPr>
      <w:r w:rsidRPr="0031242A">
        <w:t>EXAMPLE:</w:t>
      </w:r>
      <w:r w:rsidRPr="0031242A">
        <w:tab/>
        <w:t xml:space="preserve">A capability of the MDA MnS realizes an analytics </w:t>
      </w:r>
      <w:r>
        <w:t>step</w:t>
      </w:r>
      <w:r w:rsidRPr="0031242A">
        <w:t xml:space="preserve"> of the CCL while another capability may realize a specific data collection </w:t>
      </w:r>
      <w:r>
        <w:t>step</w:t>
      </w:r>
      <w:r w:rsidRPr="0031242A">
        <w:t xml:space="preserve"> of the CCL.</w:t>
      </w:r>
    </w:p>
    <w:p w14:paraId="209EB132" w14:textId="77777777" w:rsidR="0013492C" w:rsidRPr="0031242A" w:rsidRDefault="0013492C" w:rsidP="001F6C39">
      <w:pPr>
        <w:pStyle w:val="TH"/>
      </w:pPr>
      <w:r w:rsidRPr="0031242A">
        <w:object w:dxaOrig="4140" w:dyaOrig="3288" w14:anchorId="4A1AAB5E">
          <v:shape id="_x0000_i1031" type="#_x0000_t75" style="width:205.25pt;height:146pt" o:ole="">
            <v:imagedata r:id="rId27" o:title="" croptop="7968f" cropbottom="8964f" cropleft="5699f" cropright="5699f"/>
          </v:shape>
          <o:OLEObject Type="Embed" ProgID="Visio.Drawing.11" ShapeID="_x0000_i1031" DrawAspect="Content" ObjectID="_1809955043" r:id="rId28"/>
        </w:object>
      </w:r>
      <w:r w:rsidRPr="0031242A">
        <w:tab/>
        <w:t>b)</w:t>
      </w:r>
      <w:r w:rsidRPr="0031242A">
        <w:object w:dxaOrig="4165" w:dyaOrig="3288" w14:anchorId="7C2D0F82">
          <v:shape id="_x0000_i1032" type="#_x0000_t75" style="width:205.25pt;height:152.05pt" o:ole="">
            <v:imagedata r:id="rId29" o:title="" croptop="7570f" cropbottom="8765f" cropleft="6601f" cropright="6129f"/>
          </v:shape>
          <o:OLEObject Type="Embed" ProgID="Visio.Drawing.11" ShapeID="_x0000_i1032" DrawAspect="Content" ObjectID="_1809955044" r:id="rId30"/>
        </w:object>
      </w:r>
    </w:p>
    <w:p w14:paraId="03009C2A" w14:textId="16D18649" w:rsidR="0013492C" w:rsidRPr="0031242A" w:rsidRDefault="0013492C" w:rsidP="001F6C39">
      <w:pPr>
        <w:pStyle w:val="TF"/>
      </w:pPr>
      <w:r w:rsidRPr="0031242A">
        <w:rPr>
          <w:rFonts w:cs="Arial"/>
        </w:rPr>
        <w:t xml:space="preserve">Figure </w:t>
      </w:r>
      <w:r>
        <w:rPr>
          <w:rFonts w:cs="Arial"/>
        </w:rPr>
        <w:t>5.1.2</w:t>
      </w:r>
      <w:r w:rsidRPr="0031242A">
        <w:rPr>
          <w:rFonts w:cs="Arial"/>
        </w:rPr>
        <w:t>.</w:t>
      </w:r>
      <w:ins w:id="2908" w:author="3007" w:date="2025-05-23T18:57:00Z" w16du:dateUtc="2025-05-23T09:57:00Z">
        <w:r w:rsidR="007B5747">
          <w:rPr>
            <w:rFonts w:cs="Arial"/>
          </w:rPr>
          <w:t>2</w:t>
        </w:r>
      </w:ins>
      <w:del w:id="2909" w:author="3007" w:date="2025-05-23T18:57:00Z" w16du:dateUtc="2025-05-23T09:57:00Z">
        <w:r w:rsidDel="007B5747">
          <w:rPr>
            <w:rFonts w:cs="Arial"/>
          </w:rPr>
          <w:delText>1</w:delText>
        </w:r>
      </w:del>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MnS and PM job the respective implementations of the analysis and data collection </w:t>
      </w:r>
      <w:r>
        <w:rPr>
          <w:rFonts w:cs="Arial"/>
        </w:rPr>
        <w:t>step</w:t>
      </w:r>
      <w:r w:rsidRPr="0031242A">
        <w:rPr>
          <w:rFonts w:cs="Arial"/>
        </w:rPr>
        <w:t>s; and b) MDA MnS as the</w:t>
      </w:r>
      <w:r w:rsidRPr="0031242A">
        <w:t xml:space="preserve"> implementation of the decision </w:t>
      </w:r>
      <w:r>
        <w:t>step</w:t>
      </w:r>
    </w:p>
    <w:p w14:paraId="4973B84C" w14:textId="77777777" w:rsidR="0013492C" w:rsidRPr="0031242A" w:rsidRDefault="0013492C" w:rsidP="001F6C39">
      <w:pPr>
        <w:rPr>
          <w:color w:val="000000"/>
        </w:rPr>
      </w:pPr>
      <w:r w:rsidRPr="0031242A">
        <w:t xml:space="preserve">The MnS consumer should be enabled to </w:t>
      </w:r>
      <w:r>
        <w:t>control</w:t>
      </w:r>
      <w:r w:rsidRPr="0031242A">
        <w:t xml:space="preserv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772088F" w14:textId="77777777" w:rsidR="0013492C" w:rsidRDefault="0013492C" w:rsidP="001F6C39">
      <w:pPr>
        <w:pStyle w:val="Heading3"/>
      </w:pPr>
      <w:bookmarkStart w:id="2910" w:name="_Toc168485168"/>
      <w:bookmarkStart w:id="2911" w:name="_Toc168485608"/>
      <w:bookmarkStart w:id="2912" w:name="_Toc168485684"/>
      <w:bookmarkStart w:id="2913" w:name="_Toc168485892"/>
      <w:bookmarkStart w:id="2914" w:name="_Toc177118953"/>
      <w:bookmarkStart w:id="2915" w:name="_Toc177138528"/>
      <w:bookmarkStart w:id="2916" w:name="_Toc180163346"/>
      <w:bookmarkStart w:id="2917" w:name="_Toc180163808"/>
      <w:bookmarkStart w:id="2918" w:name="_Toc180164043"/>
      <w:bookmarkStart w:id="2919" w:name="_Toc183521166"/>
      <w:bookmarkStart w:id="2920" w:name="_Toc187404611"/>
      <w:bookmarkStart w:id="2921" w:name="_Toc195269443"/>
      <w:bookmarkStart w:id="2922" w:name="_Toc199342222"/>
      <w:r>
        <w:lastRenderedPageBreak/>
        <w:t>5.1</w:t>
      </w:r>
      <w:r w:rsidRPr="00152933">
        <w:t>.</w:t>
      </w:r>
      <w:r>
        <w:t>3</w:t>
      </w:r>
      <w:r w:rsidRPr="00152933">
        <w:tab/>
        <w:t>Requirements</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6CBF5BB2" w14:textId="77777777" w:rsidR="0013492C" w:rsidRPr="003F5E3D" w:rsidRDefault="0013492C" w:rsidP="001F6C39">
      <w:pPr>
        <w:pStyle w:val="TH"/>
        <w:rPr>
          <w:lang w:eastAsia="zh-CN"/>
        </w:rPr>
      </w:pPr>
      <w:r w:rsidRPr="006E13EE">
        <w:t xml:space="preserve">Table </w:t>
      </w:r>
      <w:r>
        <w:t>5.1.3</w:t>
      </w:r>
      <w:r w:rsidRPr="006E13EE">
        <w:t>-</w:t>
      </w:r>
      <w:r>
        <w:rPr>
          <w:lang w:eastAsia="zh-CN"/>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5954"/>
        <w:gridCol w:w="1981"/>
      </w:tblGrid>
      <w:tr w:rsidR="0013492C" w:rsidRPr="00D02121" w14:paraId="40A450F0" w14:textId="77777777" w:rsidTr="00936E47">
        <w:tc>
          <w:tcPr>
            <w:tcW w:w="1412" w:type="dxa"/>
            <w:tcBorders>
              <w:top w:val="single" w:sz="4" w:space="0" w:color="auto"/>
              <w:left w:val="single" w:sz="4" w:space="0" w:color="auto"/>
              <w:bottom w:val="single" w:sz="4" w:space="0" w:color="auto"/>
              <w:right w:val="single" w:sz="4" w:space="0" w:color="auto"/>
            </w:tcBorders>
            <w:hideMark/>
          </w:tcPr>
          <w:p w14:paraId="042D9E59" w14:textId="77777777" w:rsidR="0013492C" w:rsidRPr="00D02121" w:rsidRDefault="0013492C" w:rsidP="00936E47">
            <w:pPr>
              <w:pStyle w:val="TAH"/>
            </w:pPr>
            <w:r w:rsidRPr="00D02121">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5207859" w14:textId="77777777" w:rsidR="0013492C" w:rsidRPr="00D02121" w:rsidRDefault="0013492C" w:rsidP="00936E47">
            <w:pPr>
              <w:pStyle w:val="TAH"/>
            </w:pPr>
            <w:r w:rsidRPr="00D02121">
              <w:t>Description</w:t>
            </w:r>
          </w:p>
        </w:tc>
        <w:tc>
          <w:tcPr>
            <w:tcW w:w="1981" w:type="dxa"/>
            <w:tcBorders>
              <w:top w:val="single" w:sz="4" w:space="0" w:color="auto"/>
              <w:left w:val="single" w:sz="4" w:space="0" w:color="auto"/>
              <w:bottom w:val="single" w:sz="4" w:space="0" w:color="auto"/>
              <w:right w:val="single" w:sz="4" w:space="0" w:color="auto"/>
            </w:tcBorders>
            <w:hideMark/>
          </w:tcPr>
          <w:p w14:paraId="29B5DB21" w14:textId="77777777" w:rsidR="0013492C" w:rsidRPr="00D02121" w:rsidRDefault="0013492C" w:rsidP="00936E47">
            <w:pPr>
              <w:pStyle w:val="TAH"/>
            </w:pPr>
            <w:r w:rsidRPr="00D02121">
              <w:t>Related use case(s)/ Motivation</w:t>
            </w:r>
          </w:p>
        </w:tc>
      </w:tr>
      <w:tr w:rsidR="007B5747" w:rsidRPr="00D02121" w14:paraId="60DCAD5A" w14:textId="77777777" w:rsidTr="00267DB2">
        <w:trPr>
          <w:ins w:id="2923" w:author="3007" w:date="2025-05-23T18:58:00Z"/>
        </w:trPr>
        <w:tc>
          <w:tcPr>
            <w:tcW w:w="1412" w:type="dxa"/>
            <w:tcBorders>
              <w:top w:val="single" w:sz="4" w:space="0" w:color="auto"/>
              <w:left w:val="single" w:sz="4" w:space="0" w:color="auto"/>
              <w:bottom w:val="single" w:sz="4" w:space="0" w:color="auto"/>
              <w:right w:val="single" w:sz="4" w:space="0" w:color="auto"/>
            </w:tcBorders>
          </w:tcPr>
          <w:p w14:paraId="62E47001" w14:textId="3EA3BE40" w:rsidR="007B5747" w:rsidRPr="00D02121" w:rsidRDefault="007B5747" w:rsidP="00267DB2">
            <w:pPr>
              <w:pStyle w:val="TAL"/>
              <w:rPr>
                <w:ins w:id="2924" w:author="3007" w:date="2025-05-23T18:58:00Z" w16du:dateUtc="2025-05-23T09:58:00Z"/>
              </w:rPr>
            </w:pPr>
            <w:ins w:id="2925" w:author="3007" w:date="2025-05-23T18:58:00Z" w16du:dateUtc="2025-05-23T09:58:00Z">
              <w:r w:rsidRPr="00D02121">
                <w:t>REQ-DynCCL</w:t>
              </w:r>
              <w:r w:rsidRPr="001F6C1C">
                <w:t>_0</w:t>
              </w:r>
              <w:del w:id="2926" w:author="Rapp" w:date="2025-05-23T20:01:00Z" w16du:dateUtc="2025-05-23T11:01:00Z">
                <w:r w:rsidDel="00E70AFC">
                  <w:delText>y</w:delText>
                </w:r>
              </w:del>
            </w:ins>
            <w:ins w:id="2927" w:author="Rapp" w:date="2025-05-23T20:01:00Z" w16du:dateUtc="2025-05-23T11:01:00Z">
              <w:r w:rsidR="00E70AFC">
                <w:t>1</w:t>
              </w:r>
            </w:ins>
            <w:ins w:id="2928" w:author="3007" w:date="2025-05-23T18:58:00Z" w16du:dateUtc="2025-05-23T09:58:00Z">
              <w:r w:rsidRPr="00D02121">
                <w:t>-01</w:t>
              </w:r>
            </w:ins>
          </w:p>
        </w:tc>
        <w:tc>
          <w:tcPr>
            <w:tcW w:w="5954" w:type="dxa"/>
            <w:tcBorders>
              <w:top w:val="single" w:sz="4" w:space="0" w:color="auto"/>
              <w:left w:val="single" w:sz="4" w:space="0" w:color="auto"/>
              <w:bottom w:val="single" w:sz="4" w:space="0" w:color="auto"/>
              <w:right w:val="single" w:sz="4" w:space="0" w:color="auto"/>
            </w:tcBorders>
          </w:tcPr>
          <w:p w14:paraId="70A9C242" w14:textId="77777777" w:rsidR="007B5747" w:rsidRPr="00CF5353" w:rsidRDefault="007B5747" w:rsidP="00267DB2">
            <w:pPr>
              <w:pStyle w:val="TAH"/>
              <w:jc w:val="left"/>
              <w:rPr>
                <w:ins w:id="2929" w:author="3007" w:date="2025-05-23T18:58:00Z" w16du:dateUtc="2025-05-23T09:58:00Z"/>
                <w:b w:val="0"/>
                <w:bCs/>
                <w:color w:val="000000" w:themeColor="text1"/>
              </w:rPr>
            </w:pPr>
            <w:ins w:id="2930" w:author="3007" w:date="2025-05-23T18:58:00Z" w16du:dateUtc="2025-05-23T09:58:00Z">
              <w:r w:rsidRPr="00CF5353">
                <w:rPr>
                  <w:b w:val="0"/>
                  <w:bCs/>
                  <w:color w:val="000000" w:themeColor="text1"/>
                </w:rPr>
                <w:t>The CCL MnS Producer should support a capability to provide information to the MnS consumer about the management functions and services that make up the CCL and where applicable the functionality accomplished by the components.</w:t>
              </w:r>
            </w:ins>
          </w:p>
        </w:tc>
        <w:tc>
          <w:tcPr>
            <w:tcW w:w="1981" w:type="dxa"/>
            <w:tcBorders>
              <w:top w:val="single" w:sz="4" w:space="0" w:color="auto"/>
              <w:left w:val="single" w:sz="4" w:space="0" w:color="auto"/>
              <w:bottom w:val="single" w:sz="4" w:space="0" w:color="auto"/>
              <w:right w:val="single" w:sz="4" w:space="0" w:color="auto"/>
            </w:tcBorders>
          </w:tcPr>
          <w:p w14:paraId="3B8E4D65" w14:textId="70F8DBDC" w:rsidR="007B5747" w:rsidRPr="00D02121" w:rsidRDefault="007B5747" w:rsidP="00267DB2">
            <w:pPr>
              <w:pStyle w:val="TAL"/>
              <w:rPr>
                <w:ins w:id="2931" w:author="3007" w:date="2025-05-23T18:58:00Z" w16du:dateUtc="2025-05-23T09:58:00Z"/>
              </w:rPr>
            </w:pPr>
            <w:ins w:id="2932" w:author="3007" w:date="2025-05-23T18:58:00Z" w16du:dateUtc="2025-05-23T09:58:00Z">
              <w:r w:rsidRPr="00D02121">
                <w:t>UC-DynCCL</w:t>
              </w:r>
              <w:r>
                <w:t>_0</w:t>
              </w:r>
              <w:del w:id="2933" w:author="Rapp" w:date="2025-05-23T20:01:00Z" w16du:dateUtc="2025-05-23T11:01:00Z">
                <w:r w:rsidDel="00E70AFC">
                  <w:delText>y</w:delText>
                </w:r>
              </w:del>
            </w:ins>
            <w:ins w:id="2934" w:author="Rapp" w:date="2025-05-23T20:01:00Z" w16du:dateUtc="2025-05-23T11:01:00Z">
              <w:r w:rsidR="00E70AFC">
                <w:t>1</w:t>
              </w:r>
            </w:ins>
          </w:p>
          <w:p w14:paraId="5D3BF96D" w14:textId="77777777" w:rsidR="007B5747" w:rsidRPr="00D02121" w:rsidRDefault="007B5747" w:rsidP="00267DB2">
            <w:pPr>
              <w:pStyle w:val="TAH"/>
              <w:jc w:val="left"/>
              <w:rPr>
                <w:ins w:id="2935" w:author="3007" w:date="2025-05-23T18:58:00Z" w16du:dateUtc="2025-05-23T09:58:00Z"/>
              </w:rPr>
            </w:pPr>
            <w:ins w:id="2936" w:author="3007" w:date="2025-05-23T18:58:00Z" w16du:dateUtc="2025-05-23T09:58:00Z">
              <w:r w:rsidRPr="00D02121">
                <w:t>Clause 5.1.2.1</w:t>
              </w:r>
            </w:ins>
          </w:p>
        </w:tc>
      </w:tr>
      <w:tr w:rsidR="007B5747" w:rsidRPr="00D02121" w14:paraId="6E0B8AB5" w14:textId="77777777" w:rsidTr="00267DB2">
        <w:trPr>
          <w:ins w:id="2937" w:author="3007" w:date="2025-05-23T18:58:00Z"/>
        </w:trPr>
        <w:tc>
          <w:tcPr>
            <w:tcW w:w="1412" w:type="dxa"/>
            <w:tcBorders>
              <w:top w:val="single" w:sz="4" w:space="0" w:color="auto"/>
              <w:left w:val="single" w:sz="4" w:space="0" w:color="auto"/>
              <w:bottom w:val="single" w:sz="4" w:space="0" w:color="auto"/>
              <w:right w:val="single" w:sz="4" w:space="0" w:color="auto"/>
            </w:tcBorders>
          </w:tcPr>
          <w:p w14:paraId="0CF33EF9" w14:textId="4A5932E0" w:rsidR="007B5747" w:rsidRPr="00D02121" w:rsidRDefault="007B5747" w:rsidP="00267DB2">
            <w:pPr>
              <w:pStyle w:val="TAL"/>
              <w:rPr>
                <w:ins w:id="2938" w:author="3007" w:date="2025-05-23T18:58:00Z" w16du:dateUtc="2025-05-23T09:58:00Z"/>
              </w:rPr>
            </w:pPr>
            <w:ins w:id="2939" w:author="3007" w:date="2025-05-23T18:58:00Z" w16du:dateUtc="2025-05-23T09:58:00Z">
              <w:r w:rsidRPr="00D02121">
                <w:t>REQ-DynCCL</w:t>
              </w:r>
              <w:r w:rsidRPr="001F6C1C">
                <w:t>_0</w:t>
              </w:r>
              <w:del w:id="2940" w:author="Rapp" w:date="2025-05-23T20:01:00Z" w16du:dateUtc="2025-05-23T11:01:00Z">
                <w:r w:rsidDel="00E70AFC">
                  <w:delText>y</w:delText>
                </w:r>
              </w:del>
            </w:ins>
            <w:ins w:id="2941" w:author="Rapp" w:date="2025-05-23T20:01:00Z" w16du:dateUtc="2025-05-23T11:01:00Z">
              <w:r w:rsidR="00E70AFC">
                <w:t>1</w:t>
              </w:r>
            </w:ins>
            <w:ins w:id="2942" w:author="3007" w:date="2025-05-23T18:58:00Z" w16du:dateUtc="2025-05-23T09:58:00Z">
              <w:r w:rsidRPr="00D02121">
                <w:t>-0</w:t>
              </w:r>
              <w:r>
                <w:t>2</w:t>
              </w:r>
            </w:ins>
          </w:p>
        </w:tc>
        <w:tc>
          <w:tcPr>
            <w:tcW w:w="5954" w:type="dxa"/>
            <w:tcBorders>
              <w:top w:val="single" w:sz="4" w:space="0" w:color="auto"/>
              <w:left w:val="single" w:sz="4" w:space="0" w:color="auto"/>
              <w:bottom w:val="single" w:sz="4" w:space="0" w:color="auto"/>
              <w:right w:val="single" w:sz="4" w:space="0" w:color="auto"/>
            </w:tcBorders>
          </w:tcPr>
          <w:p w14:paraId="6AC391CC" w14:textId="77777777" w:rsidR="007B5747" w:rsidRPr="00CF5353" w:rsidRDefault="007B5747" w:rsidP="00267DB2">
            <w:pPr>
              <w:pStyle w:val="TAH"/>
              <w:jc w:val="left"/>
              <w:rPr>
                <w:ins w:id="2943" w:author="3007" w:date="2025-05-23T18:58:00Z" w16du:dateUtc="2025-05-23T09:58:00Z"/>
                <w:b w:val="0"/>
                <w:bCs/>
                <w:color w:val="000000" w:themeColor="text1"/>
              </w:rPr>
            </w:pPr>
            <w:ins w:id="2944" w:author="3007" w:date="2025-05-23T18:58:00Z" w16du:dateUtc="2025-05-23T09:58:00Z">
              <w:r w:rsidRPr="00CF5353">
                <w:rPr>
                  <w:b w:val="0"/>
                  <w:bCs/>
                  <w:color w:val="000000" w:themeColor="text1"/>
                </w:rPr>
                <w:t>The CCL MnS Producer should support a capability enabling the MnS consumer to configure and receive information on status of execution of the CCL.</w:t>
              </w:r>
            </w:ins>
          </w:p>
        </w:tc>
        <w:tc>
          <w:tcPr>
            <w:tcW w:w="1981" w:type="dxa"/>
            <w:tcBorders>
              <w:top w:val="single" w:sz="4" w:space="0" w:color="auto"/>
              <w:left w:val="single" w:sz="4" w:space="0" w:color="auto"/>
              <w:bottom w:val="single" w:sz="4" w:space="0" w:color="auto"/>
              <w:right w:val="single" w:sz="4" w:space="0" w:color="auto"/>
            </w:tcBorders>
          </w:tcPr>
          <w:p w14:paraId="6BBD39EA" w14:textId="3F822255" w:rsidR="007B5747" w:rsidRPr="00D02121" w:rsidRDefault="007B5747" w:rsidP="00267DB2">
            <w:pPr>
              <w:pStyle w:val="TAL"/>
              <w:rPr>
                <w:ins w:id="2945" w:author="3007" w:date="2025-05-23T18:58:00Z" w16du:dateUtc="2025-05-23T09:58:00Z"/>
              </w:rPr>
            </w:pPr>
            <w:ins w:id="2946" w:author="3007" w:date="2025-05-23T18:58:00Z" w16du:dateUtc="2025-05-23T09:58:00Z">
              <w:r w:rsidRPr="00D02121">
                <w:t>UC-DynCCL</w:t>
              </w:r>
              <w:r>
                <w:t>_0</w:t>
              </w:r>
              <w:del w:id="2947" w:author="Rapp" w:date="2025-05-23T20:01:00Z" w16du:dateUtc="2025-05-23T11:01:00Z">
                <w:r w:rsidDel="00E70AFC">
                  <w:delText>y</w:delText>
                </w:r>
              </w:del>
            </w:ins>
            <w:ins w:id="2948" w:author="Rapp" w:date="2025-05-23T20:01:00Z" w16du:dateUtc="2025-05-23T11:01:00Z">
              <w:r w:rsidR="00E70AFC">
                <w:t>1</w:t>
              </w:r>
            </w:ins>
          </w:p>
          <w:p w14:paraId="5563BB0B" w14:textId="77777777" w:rsidR="007B5747" w:rsidRPr="00D02121" w:rsidRDefault="007B5747" w:rsidP="00267DB2">
            <w:pPr>
              <w:pStyle w:val="TAH"/>
              <w:jc w:val="left"/>
              <w:rPr>
                <w:ins w:id="2949" w:author="3007" w:date="2025-05-23T18:58:00Z" w16du:dateUtc="2025-05-23T09:58:00Z"/>
              </w:rPr>
            </w:pPr>
            <w:ins w:id="2950" w:author="3007" w:date="2025-05-23T18:58:00Z" w16du:dateUtc="2025-05-23T09:58:00Z">
              <w:r w:rsidRPr="00D02121">
                <w:t>Clause 5.1.2.1</w:t>
              </w:r>
            </w:ins>
          </w:p>
        </w:tc>
      </w:tr>
      <w:tr w:rsidR="007B5747" w:rsidRPr="00D02121" w14:paraId="09FC92BA" w14:textId="77777777" w:rsidTr="00267DB2">
        <w:trPr>
          <w:ins w:id="2951" w:author="3007" w:date="2025-05-23T18:58:00Z"/>
        </w:trPr>
        <w:tc>
          <w:tcPr>
            <w:tcW w:w="1412" w:type="dxa"/>
            <w:tcBorders>
              <w:top w:val="single" w:sz="4" w:space="0" w:color="auto"/>
              <w:left w:val="single" w:sz="4" w:space="0" w:color="auto"/>
              <w:bottom w:val="single" w:sz="4" w:space="0" w:color="auto"/>
              <w:right w:val="single" w:sz="4" w:space="0" w:color="auto"/>
            </w:tcBorders>
          </w:tcPr>
          <w:p w14:paraId="4BD5294E" w14:textId="2B3A88D7" w:rsidR="007B5747" w:rsidRPr="00D02121" w:rsidRDefault="007B5747" w:rsidP="00267DB2">
            <w:pPr>
              <w:pStyle w:val="TAL"/>
              <w:rPr>
                <w:ins w:id="2952" w:author="3007" w:date="2025-05-23T18:58:00Z" w16du:dateUtc="2025-05-23T09:58:00Z"/>
              </w:rPr>
            </w:pPr>
            <w:ins w:id="2953" w:author="3007" w:date="2025-05-23T18:58:00Z" w16du:dateUtc="2025-05-23T09:58:00Z">
              <w:r w:rsidRPr="00D02121">
                <w:t>REQ-DynCCL</w:t>
              </w:r>
              <w:r w:rsidRPr="001F6C1C">
                <w:t>_0</w:t>
              </w:r>
              <w:del w:id="2954" w:author="Rapp" w:date="2025-05-23T20:01:00Z" w16du:dateUtc="2025-05-23T11:01:00Z">
                <w:r w:rsidDel="00E70AFC">
                  <w:delText>y</w:delText>
                </w:r>
              </w:del>
            </w:ins>
            <w:ins w:id="2955" w:author="Rapp" w:date="2025-05-23T20:01:00Z" w16du:dateUtc="2025-05-23T11:01:00Z">
              <w:r w:rsidR="00E70AFC">
                <w:t>1</w:t>
              </w:r>
            </w:ins>
            <w:ins w:id="2956" w:author="3007" w:date="2025-05-23T18:58:00Z" w16du:dateUtc="2025-05-23T09:58:00Z">
              <w:r w:rsidRPr="00D02121">
                <w:t>-0</w:t>
              </w:r>
              <w:r>
                <w:t>3</w:t>
              </w:r>
            </w:ins>
          </w:p>
        </w:tc>
        <w:tc>
          <w:tcPr>
            <w:tcW w:w="5954" w:type="dxa"/>
            <w:tcBorders>
              <w:top w:val="single" w:sz="4" w:space="0" w:color="auto"/>
              <w:left w:val="single" w:sz="4" w:space="0" w:color="auto"/>
              <w:bottom w:val="single" w:sz="4" w:space="0" w:color="auto"/>
              <w:right w:val="single" w:sz="4" w:space="0" w:color="auto"/>
            </w:tcBorders>
          </w:tcPr>
          <w:p w14:paraId="4B9E7060" w14:textId="77777777" w:rsidR="007B5747" w:rsidRPr="00CF5353" w:rsidRDefault="007B5747" w:rsidP="00267DB2">
            <w:pPr>
              <w:pStyle w:val="TAH"/>
              <w:jc w:val="left"/>
              <w:rPr>
                <w:ins w:id="2957" w:author="3007" w:date="2025-05-23T18:58:00Z" w16du:dateUtc="2025-05-23T09:58:00Z"/>
                <w:b w:val="0"/>
                <w:bCs/>
                <w:color w:val="000000" w:themeColor="text1"/>
              </w:rPr>
            </w:pPr>
            <w:ins w:id="2958" w:author="3007" w:date="2025-05-23T18:58:00Z" w16du:dateUtc="2025-05-23T09:58:00Z">
              <w:r w:rsidRPr="00CF5353">
                <w:rPr>
                  <w:b w:val="0"/>
                  <w:bCs/>
                  <w:color w:val="000000" w:themeColor="text1"/>
                </w:rPr>
                <w:t>The CCL MnS Producer should support a capability enabling the MnS consumer to configure and receive information on the scopes of the CCL</w:t>
              </w:r>
            </w:ins>
          </w:p>
        </w:tc>
        <w:tc>
          <w:tcPr>
            <w:tcW w:w="1981" w:type="dxa"/>
            <w:tcBorders>
              <w:top w:val="single" w:sz="4" w:space="0" w:color="auto"/>
              <w:left w:val="single" w:sz="4" w:space="0" w:color="auto"/>
              <w:bottom w:val="single" w:sz="4" w:space="0" w:color="auto"/>
              <w:right w:val="single" w:sz="4" w:space="0" w:color="auto"/>
            </w:tcBorders>
          </w:tcPr>
          <w:p w14:paraId="1849E0F4" w14:textId="1FEB4F82" w:rsidR="007B5747" w:rsidRPr="00D02121" w:rsidRDefault="007B5747" w:rsidP="00267DB2">
            <w:pPr>
              <w:pStyle w:val="TAL"/>
              <w:rPr>
                <w:ins w:id="2959" w:author="3007" w:date="2025-05-23T18:58:00Z" w16du:dateUtc="2025-05-23T09:58:00Z"/>
              </w:rPr>
            </w:pPr>
            <w:ins w:id="2960" w:author="3007" w:date="2025-05-23T18:58:00Z" w16du:dateUtc="2025-05-23T09:58:00Z">
              <w:r w:rsidRPr="00D02121">
                <w:t>UC-DynCCL</w:t>
              </w:r>
              <w:r>
                <w:t>_0</w:t>
              </w:r>
              <w:del w:id="2961" w:author="Rapp" w:date="2025-05-23T20:01:00Z" w16du:dateUtc="2025-05-23T11:01:00Z">
                <w:r w:rsidDel="00E70AFC">
                  <w:delText>y</w:delText>
                </w:r>
              </w:del>
            </w:ins>
            <w:ins w:id="2962" w:author="Rapp" w:date="2025-05-23T20:01:00Z" w16du:dateUtc="2025-05-23T11:01:00Z">
              <w:r w:rsidR="00E70AFC">
                <w:t>1</w:t>
              </w:r>
            </w:ins>
          </w:p>
          <w:p w14:paraId="6547AE74" w14:textId="77777777" w:rsidR="007B5747" w:rsidRPr="00D02121" w:rsidRDefault="007B5747" w:rsidP="00267DB2">
            <w:pPr>
              <w:pStyle w:val="TAH"/>
              <w:jc w:val="left"/>
              <w:rPr>
                <w:ins w:id="2963" w:author="3007" w:date="2025-05-23T18:58:00Z" w16du:dateUtc="2025-05-23T09:58:00Z"/>
              </w:rPr>
            </w:pPr>
            <w:ins w:id="2964" w:author="3007" w:date="2025-05-23T18:58:00Z" w16du:dateUtc="2025-05-23T09:58:00Z">
              <w:r w:rsidRPr="00D02121">
                <w:t>Clause 5.1.2.1</w:t>
              </w:r>
            </w:ins>
          </w:p>
        </w:tc>
      </w:tr>
      <w:tr w:rsidR="007B5747" w:rsidRPr="00D02121" w14:paraId="49F0047D" w14:textId="77777777" w:rsidTr="00267DB2">
        <w:trPr>
          <w:ins w:id="2965" w:author="3007" w:date="2025-05-23T18:58:00Z"/>
        </w:trPr>
        <w:tc>
          <w:tcPr>
            <w:tcW w:w="1412" w:type="dxa"/>
            <w:tcBorders>
              <w:top w:val="single" w:sz="4" w:space="0" w:color="auto"/>
              <w:left w:val="single" w:sz="4" w:space="0" w:color="auto"/>
              <w:bottom w:val="single" w:sz="4" w:space="0" w:color="auto"/>
              <w:right w:val="single" w:sz="4" w:space="0" w:color="auto"/>
            </w:tcBorders>
          </w:tcPr>
          <w:p w14:paraId="3995A357" w14:textId="59AF5D3B" w:rsidR="007B5747" w:rsidRPr="00D02121" w:rsidRDefault="007B5747" w:rsidP="00267DB2">
            <w:pPr>
              <w:pStyle w:val="TAL"/>
              <w:rPr>
                <w:ins w:id="2966" w:author="3007" w:date="2025-05-23T18:58:00Z" w16du:dateUtc="2025-05-23T09:58:00Z"/>
              </w:rPr>
            </w:pPr>
            <w:ins w:id="2967" w:author="3007" w:date="2025-05-23T18:58:00Z" w16du:dateUtc="2025-05-23T09:58:00Z">
              <w:r w:rsidRPr="00D02121">
                <w:t>REQ-DynCCL</w:t>
              </w:r>
              <w:r w:rsidRPr="001F6C1C">
                <w:t>_0</w:t>
              </w:r>
              <w:del w:id="2968" w:author="Rapp" w:date="2025-05-23T20:01:00Z" w16du:dateUtc="2025-05-23T11:01:00Z">
                <w:r w:rsidDel="00E70AFC">
                  <w:delText>y</w:delText>
                </w:r>
              </w:del>
            </w:ins>
            <w:ins w:id="2969" w:author="Rapp" w:date="2025-05-23T20:01:00Z" w16du:dateUtc="2025-05-23T11:01:00Z">
              <w:r w:rsidR="00E70AFC">
                <w:t>1</w:t>
              </w:r>
            </w:ins>
            <w:ins w:id="2970" w:author="3007" w:date="2025-05-23T18:58:00Z" w16du:dateUtc="2025-05-23T09:58:00Z">
              <w:r w:rsidRPr="00D02121">
                <w:t>-0</w:t>
              </w:r>
              <w:r>
                <w:t>4</w:t>
              </w:r>
            </w:ins>
          </w:p>
        </w:tc>
        <w:tc>
          <w:tcPr>
            <w:tcW w:w="5954" w:type="dxa"/>
            <w:tcBorders>
              <w:top w:val="single" w:sz="4" w:space="0" w:color="auto"/>
              <w:left w:val="single" w:sz="4" w:space="0" w:color="auto"/>
              <w:bottom w:val="single" w:sz="4" w:space="0" w:color="auto"/>
              <w:right w:val="single" w:sz="4" w:space="0" w:color="auto"/>
            </w:tcBorders>
          </w:tcPr>
          <w:p w14:paraId="3CA81C2B" w14:textId="77777777" w:rsidR="007B5747" w:rsidRPr="00CF5353" w:rsidRDefault="007B5747" w:rsidP="00267DB2">
            <w:pPr>
              <w:pStyle w:val="TAH"/>
              <w:jc w:val="left"/>
              <w:rPr>
                <w:ins w:id="2971" w:author="3007" w:date="2025-05-23T18:58:00Z" w16du:dateUtc="2025-05-23T09:58:00Z"/>
                <w:b w:val="0"/>
                <w:bCs/>
                <w:color w:val="000000" w:themeColor="text1"/>
              </w:rPr>
            </w:pPr>
            <w:ins w:id="2972" w:author="3007" w:date="2025-05-23T18:58:00Z" w16du:dateUtc="2025-05-23T09:58:00Z">
              <w:r w:rsidRPr="00CF5353">
                <w:rPr>
                  <w:b w:val="0"/>
                  <w:bCs/>
                  <w:color w:val="000000" w:themeColor="text1"/>
                </w:rPr>
                <w:t xml:space="preserve">The CCL MnS Producer should support a capability to report to the MnS consumer about the CCL </w:t>
              </w:r>
            </w:ins>
          </w:p>
        </w:tc>
        <w:tc>
          <w:tcPr>
            <w:tcW w:w="1981" w:type="dxa"/>
            <w:tcBorders>
              <w:top w:val="single" w:sz="4" w:space="0" w:color="auto"/>
              <w:left w:val="single" w:sz="4" w:space="0" w:color="auto"/>
              <w:bottom w:val="single" w:sz="4" w:space="0" w:color="auto"/>
              <w:right w:val="single" w:sz="4" w:space="0" w:color="auto"/>
            </w:tcBorders>
          </w:tcPr>
          <w:p w14:paraId="184D761D" w14:textId="044326CF" w:rsidR="007B5747" w:rsidRPr="00D02121" w:rsidRDefault="007B5747" w:rsidP="00267DB2">
            <w:pPr>
              <w:pStyle w:val="TAL"/>
              <w:rPr>
                <w:ins w:id="2973" w:author="3007" w:date="2025-05-23T18:58:00Z" w16du:dateUtc="2025-05-23T09:58:00Z"/>
              </w:rPr>
            </w:pPr>
            <w:ins w:id="2974" w:author="3007" w:date="2025-05-23T18:58:00Z" w16du:dateUtc="2025-05-23T09:58:00Z">
              <w:r w:rsidRPr="00D02121">
                <w:t>UC-DynCCL</w:t>
              </w:r>
              <w:r>
                <w:t>_0</w:t>
              </w:r>
              <w:del w:id="2975" w:author="Rapp" w:date="2025-05-23T20:01:00Z" w16du:dateUtc="2025-05-23T11:01:00Z">
                <w:r w:rsidDel="00E70AFC">
                  <w:delText>y</w:delText>
                </w:r>
              </w:del>
            </w:ins>
            <w:ins w:id="2976" w:author="Rapp" w:date="2025-05-23T20:01:00Z" w16du:dateUtc="2025-05-23T11:01:00Z">
              <w:r w:rsidR="00E70AFC">
                <w:t>1</w:t>
              </w:r>
            </w:ins>
          </w:p>
          <w:p w14:paraId="6EB8FDDD" w14:textId="77777777" w:rsidR="007B5747" w:rsidRPr="00D02121" w:rsidRDefault="007B5747" w:rsidP="00267DB2">
            <w:pPr>
              <w:pStyle w:val="TAH"/>
              <w:jc w:val="left"/>
              <w:rPr>
                <w:ins w:id="2977" w:author="3007" w:date="2025-05-23T18:58:00Z" w16du:dateUtc="2025-05-23T09:58:00Z"/>
              </w:rPr>
            </w:pPr>
            <w:ins w:id="2978" w:author="3007" w:date="2025-05-23T18:58:00Z" w16du:dateUtc="2025-05-23T09:58:00Z">
              <w:r w:rsidRPr="00D02121">
                <w:t>Clause 5.1.2.1</w:t>
              </w:r>
            </w:ins>
          </w:p>
        </w:tc>
      </w:tr>
      <w:tr w:rsidR="0013492C" w:rsidRPr="00D02121" w14:paraId="11DE8562" w14:textId="77777777" w:rsidTr="00936E47">
        <w:tc>
          <w:tcPr>
            <w:tcW w:w="1412" w:type="dxa"/>
            <w:tcBorders>
              <w:top w:val="single" w:sz="4" w:space="0" w:color="auto"/>
              <w:left w:val="single" w:sz="4" w:space="0" w:color="auto"/>
              <w:bottom w:val="single" w:sz="4" w:space="0" w:color="auto"/>
              <w:right w:val="single" w:sz="4" w:space="0" w:color="auto"/>
            </w:tcBorders>
            <w:hideMark/>
          </w:tcPr>
          <w:p w14:paraId="7AC1D9C1" w14:textId="057A5D20" w:rsidR="0013492C" w:rsidRPr="00D02121" w:rsidRDefault="0013492C" w:rsidP="00936E47">
            <w:pPr>
              <w:pStyle w:val="TAL"/>
            </w:pPr>
            <w:r w:rsidRPr="00D02121">
              <w:t>REQ-DynCCL</w:t>
            </w:r>
            <w:ins w:id="2979" w:author="Rapp" w:date="2025-04-28T16:21:00Z" w16du:dateUtc="2025-04-28T14:21:00Z">
              <w:r>
                <w:rPr>
                  <w:rFonts w:cs="Arial"/>
                  <w:szCs w:val="18"/>
                </w:rPr>
                <w:t>_0</w:t>
              </w:r>
            </w:ins>
            <w:ins w:id="2980" w:author="Rapp161" w:date="2025-05-23T20:03:00Z" w16du:dateUtc="2025-05-23T11:03:00Z">
              <w:r w:rsidR="00E70AFC">
                <w:rPr>
                  <w:rFonts w:cs="Arial"/>
                  <w:szCs w:val="18"/>
                </w:rPr>
                <w:t>2</w:t>
              </w:r>
            </w:ins>
            <w:ins w:id="2981" w:author="Rapp" w:date="2025-04-29T15:32:00Z" w16du:dateUtc="2025-04-29T13:32:00Z">
              <w:del w:id="2982" w:author="Rapp161" w:date="2025-05-23T20:03:00Z" w16du:dateUtc="2025-05-23T11:03:00Z">
                <w:r w:rsidDel="00E70AFC">
                  <w:rPr>
                    <w:rFonts w:cs="Arial"/>
                    <w:szCs w:val="18"/>
                  </w:rPr>
                  <w:delText>x</w:delText>
                </w:r>
              </w:del>
            </w:ins>
            <w:del w:id="2983" w:author="Rapp" w:date="2025-04-28T16:21:00Z" w16du:dateUtc="2025-04-28T14:21:00Z">
              <w:r w:rsidRPr="00D02121" w:rsidDel="001A65AA">
                <w:delText>-Disc</w:delText>
              </w:r>
            </w:del>
            <w:r w:rsidRPr="00D02121">
              <w:t>-01</w:t>
            </w:r>
          </w:p>
        </w:tc>
        <w:tc>
          <w:tcPr>
            <w:tcW w:w="5954" w:type="dxa"/>
            <w:tcBorders>
              <w:top w:val="single" w:sz="4" w:space="0" w:color="auto"/>
              <w:left w:val="single" w:sz="4" w:space="0" w:color="auto"/>
              <w:bottom w:val="single" w:sz="4" w:space="0" w:color="auto"/>
              <w:right w:val="single" w:sz="4" w:space="0" w:color="auto"/>
            </w:tcBorders>
          </w:tcPr>
          <w:p w14:paraId="79CBC7C2" w14:textId="77777777" w:rsidR="0013492C" w:rsidRPr="00D02121" w:rsidRDefault="0013492C" w:rsidP="00936E47">
            <w:pPr>
              <w:pStyle w:val="TAL"/>
            </w:pPr>
            <w:r w:rsidRPr="00D02121">
              <w:t>The CCL MnS Producer should support a capability enabling the MnS consumer to request for a CCL (instance) to be composed from a set of management function types or instances or management services</w:t>
            </w:r>
          </w:p>
        </w:tc>
        <w:tc>
          <w:tcPr>
            <w:tcW w:w="1981" w:type="dxa"/>
            <w:tcBorders>
              <w:top w:val="single" w:sz="4" w:space="0" w:color="auto"/>
              <w:left w:val="single" w:sz="4" w:space="0" w:color="auto"/>
              <w:bottom w:val="single" w:sz="4" w:space="0" w:color="auto"/>
              <w:right w:val="single" w:sz="4" w:space="0" w:color="auto"/>
            </w:tcBorders>
            <w:hideMark/>
          </w:tcPr>
          <w:p w14:paraId="19BB470E" w14:textId="4C9EF2AC" w:rsidR="0013492C" w:rsidRPr="00D02121" w:rsidRDefault="0013492C" w:rsidP="00936E47">
            <w:pPr>
              <w:pStyle w:val="TAL"/>
            </w:pPr>
            <w:r w:rsidRPr="00D02121">
              <w:t>UC-DynCCL</w:t>
            </w:r>
            <w:ins w:id="2984" w:author="Rapp" w:date="2025-04-28T16:11:00Z" w16du:dateUtc="2025-04-28T14:11:00Z">
              <w:r>
                <w:t>_0</w:t>
              </w:r>
            </w:ins>
            <w:ins w:id="2985" w:author="Rapp161" w:date="2025-05-23T20:03:00Z" w16du:dateUtc="2025-05-23T11:03:00Z">
              <w:r w:rsidR="00E70AFC">
                <w:t>2</w:t>
              </w:r>
            </w:ins>
            <w:ins w:id="2986" w:author="Rapp" w:date="2025-04-29T15:32:00Z" w16du:dateUtc="2025-04-29T13:32:00Z">
              <w:del w:id="2987" w:author="Rapp161" w:date="2025-05-23T20:03:00Z" w16du:dateUtc="2025-05-23T11:03:00Z">
                <w:r w:rsidDel="00E70AFC">
                  <w:delText>x</w:delText>
                </w:r>
              </w:del>
            </w:ins>
            <w:del w:id="2988" w:author="Rapp" w:date="2025-04-28T16:11:00Z" w16du:dateUtc="2025-04-28T14:11:00Z">
              <w:r w:rsidRPr="00D02121" w:rsidDel="00E02EBD">
                <w:delText>-Disc</w:delText>
              </w:r>
            </w:del>
          </w:p>
          <w:p w14:paraId="40A19504" w14:textId="007D8D73" w:rsidR="0013492C" w:rsidRPr="00D02121" w:rsidRDefault="0013492C" w:rsidP="00936E47">
            <w:pPr>
              <w:pStyle w:val="TAL"/>
            </w:pPr>
            <w:r w:rsidRPr="00D02121">
              <w:t>Clause 5.1.2.</w:t>
            </w:r>
            <w:ins w:id="2989" w:author="3007" w:date="2025-05-23T18:59:00Z" w16du:dateUtc="2025-05-23T09:59:00Z">
              <w:r w:rsidR="007B5747">
                <w:t>2</w:t>
              </w:r>
            </w:ins>
            <w:del w:id="2990" w:author="3007" w:date="2025-05-23T18:59:00Z" w16du:dateUtc="2025-05-23T09:59:00Z">
              <w:r w:rsidRPr="00D02121" w:rsidDel="007B5747">
                <w:delText>1</w:delText>
              </w:r>
            </w:del>
          </w:p>
        </w:tc>
      </w:tr>
      <w:tr w:rsidR="0013492C" w:rsidRPr="00D02121" w14:paraId="6BCE500E" w14:textId="77777777" w:rsidTr="00936E47">
        <w:tc>
          <w:tcPr>
            <w:tcW w:w="1412" w:type="dxa"/>
            <w:tcBorders>
              <w:top w:val="single" w:sz="4" w:space="0" w:color="auto"/>
              <w:left w:val="single" w:sz="4" w:space="0" w:color="auto"/>
              <w:bottom w:val="single" w:sz="4" w:space="0" w:color="auto"/>
              <w:right w:val="single" w:sz="4" w:space="0" w:color="auto"/>
            </w:tcBorders>
          </w:tcPr>
          <w:p w14:paraId="20AFCCA8" w14:textId="2693A7FA" w:rsidR="0013492C" w:rsidRPr="00D02121" w:rsidRDefault="0013492C" w:rsidP="00936E47">
            <w:pPr>
              <w:pStyle w:val="TAL"/>
            </w:pPr>
            <w:r w:rsidRPr="00D02121">
              <w:t>REQ-DynCCL</w:t>
            </w:r>
            <w:ins w:id="2991" w:author="Rapp" w:date="2025-04-28T16:21:00Z" w16du:dateUtc="2025-04-28T14:21:00Z">
              <w:r>
                <w:rPr>
                  <w:rFonts w:cs="Arial"/>
                  <w:szCs w:val="18"/>
                </w:rPr>
                <w:t>_0</w:t>
              </w:r>
            </w:ins>
            <w:ins w:id="2992" w:author="Rapp161" w:date="2025-05-23T20:03:00Z" w16du:dateUtc="2025-05-23T11:03:00Z">
              <w:r w:rsidR="00E70AFC">
                <w:rPr>
                  <w:rFonts w:cs="Arial"/>
                  <w:szCs w:val="18"/>
                </w:rPr>
                <w:t>2</w:t>
              </w:r>
            </w:ins>
            <w:ins w:id="2993" w:author="Rapp" w:date="2025-04-29T15:32:00Z" w16du:dateUtc="2025-04-29T13:32:00Z">
              <w:del w:id="2994" w:author="Rapp161" w:date="2025-05-23T20:03:00Z" w16du:dateUtc="2025-05-23T11:03:00Z">
                <w:r w:rsidDel="00E70AFC">
                  <w:rPr>
                    <w:rFonts w:cs="Arial"/>
                    <w:szCs w:val="18"/>
                  </w:rPr>
                  <w:delText>x</w:delText>
                </w:r>
              </w:del>
            </w:ins>
            <w:del w:id="2995" w:author="Rapp" w:date="2025-04-28T16:21:00Z" w16du:dateUtc="2025-04-28T14:21:00Z">
              <w:r w:rsidRPr="00D02121" w:rsidDel="001A65AA">
                <w:delText>-Disc</w:delText>
              </w:r>
            </w:del>
            <w:r w:rsidRPr="00D02121">
              <w:t>-01</w:t>
            </w:r>
          </w:p>
        </w:tc>
        <w:tc>
          <w:tcPr>
            <w:tcW w:w="5954" w:type="dxa"/>
            <w:tcBorders>
              <w:top w:val="single" w:sz="4" w:space="0" w:color="auto"/>
              <w:left w:val="single" w:sz="4" w:space="0" w:color="auto"/>
              <w:bottom w:val="single" w:sz="4" w:space="0" w:color="auto"/>
              <w:right w:val="single" w:sz="4" w:space="0" w:color="auto"/>
            </w:tcBorders>
          </w:tcPr>
          <w:p w14:paraId="134B0A86" w14:textId="77777777" w:rsidR="0013492C" w:rsidRPr="00D02121" w:rsidRDefault="0013492C" w:rsidP="00936E47">
            <w:pPr>
              <w:pStyle w:val="TAL"/>
            </w:pPr>
            <w:r w:rsidRPr="00D02121">
              <w:t>The MnS producer for CCL management should support a capability enabling the MnS consumer to request that a CCL of a specific type or fulfilling a stated goal should be composed from a set of management function types or instances or services</w:t>
            </w:r>
          </w:p>
        </w:tc>
        <w:tc>
          <w:tcPr>
            <w:tcW w:w="1981" w:type="dxa"/>
            <w:tcBorders>
              <w:top w:val="single" w:sz="4" w:space="0" w:color="auto"/>
              <w:left w:val="single" w:sz="4" w:space="0" w:color="auto"/>
              <w:bottom w:val="single" w:sz="4" w:space="0" w:color="auto"/>
              <w:right w:val="single" w:sz="4" w:space="0" w:color="auto"/>
            </w:tcBorders>
          </w:tcPr>
          <w:p w14:paraId="40DF60B7" w14:textId="52FF755C" w:rsidR="0013492C" w:rsidRPr="00D02121" w:rsidRDefault="0013492C" w:rsidP="00936E47">
            <w:pPr>
              <w:pStyle w:val="TAL"/>
            </w:pPr>
            <w:r w:rsidRPr="00D02121">
              <w:t>UC-DynCCL</w:t>
            </w:r>
            <w:ins w:id="2996" w:author="Rapp" w:date="2025-04-28T16:11:00Z" w16du:dateUtc="2025-04-28T14:11:00Z">
              <w:r>
                <w:t>_0</w:t>
              </w:r>
            </w:ins>
            <w:ins w:id="2997" w:author="Rapp161" w:date="2025-05-23T20:03:00Z" w16du:dateUtc="2025-05-23T11:03:00Z">
              <w:r w:rsidR="00E70AFC">
                <w:t>2</w:t>
              </w:r>
            </w:ins>
            <w:ins w:id="2998" w:author="Rapp" w:date="2025-04-29T15:32:00Z" w16du:dateUtc="2025-04-29T13:32:00Z">
              <w:del w:id="2999" w:author="Rapp161" w:date="2025-05-23T20:03:00Z" w16du:dateUtc="2025-05-23T11:03:00Z">
                <w:r w:rsidDel="00E70AFC">
                  <w:delText>x</w:delText>
                </w:r>
              </w:del>
            </w:ins>
            <w:del w:id="3000" w:author="Rapp" w:date="2025-04-28T16:11:00Z" w16du:dateUtc="2025-04-28T14:11:00Z">
              <w:r w:rsidRPr="00D02121" w:rsidDel="00E02EBD">
                <w:delText>-Disc</w:delText>
              </w:r>
            </w:del>
          </w:p>
          <w:p w14:paraId="548E227F" w14:textId="72FB0C8E" w:rsidR="0013492C" w:rsidRPr="00D02121" w:rsidRDefault="0013492C" w:rsidP="00936E47">
            <w:pPr>
              <w:pStyle w:val="TAL"/>
            </w:pPr>
            <w:r w:rsidRPr="00D02121">
              <w:t>Clause 5.1.2.</w:t>
            </w:r>
            <w:ins w:id="3001" w:author="3007" w:date="2025-05-23T18:59:00Z" w16du:dateUtc="2025-05-23T09:59:00Z">
              <w:r w:rsidR="007B5747">
                <w:t>2</w:t>
              </w:r>
            </w:ins>
            <w:del w:id="3002" w:author="3007" w:date="2025-05-23T18:59:00Z" w16du:dateUtc="2025-05-23T09:59:00Z">
              <w:r w:rsidRPr="00D02121" w:rsidDel="007B5747">
                <w:delText>1</w:delText>
              </w:r>
            </w:del>
          </w:p>
        </w:tc>
      </w:tr>
      <w:tr w:rsidR="0013492C" w:rsidRPr="00D02121" w14:paraId="2EE7BEC8" w14:textId="77777777" w:rsidTr="00936E47">
        <w:tc>
          <w:tcPr>
            <w:tcW w:w="1412" w:type="dxa"/>
            <w:tcBorders>
              <w:top w:val="single" w:sz="4" w:space="0" w:color="auto"/>
              <w:left w:val="single" w:sz="4" w:space="0" w:color="auto"/>
              <w:bottom w:val="single" w:sz="4" w:space="0" w:color="auto"/>
              <w:right w:val="single" w:sz="4" w:space="0" w:color="auto"/>
            </w:tcBorders>
          </w:tcPr>
          <w:p w14:paraId="64E214D5" w14:textId="0A3A1B9F" w:rsidR="0013492C" w:rsidRPr="00D02121" w:rsidRDefault="0013492C" w:rsidP="00936E47">
            <w:pPr>
              <w:pStyle w:val="TAL"/>
            </w:pPr>
            <w:r w:rsidRPr="00D02121">
              <w:t>REQ-DynCCL</w:t>
            </w:r>
            <w:ins w:id="3003" w:author="Rapp" w:date="2025-04-28T16:22:00Z" w16du:dateUtc="2025-04-28T14:22:00Z">
              <w:r>
                <w:rPr>
                  <w:rFonts w:cs="Arial"/>
                  <w:szCs w:val="18"/>
                </w:rPr>
                <w:t>_0</w:t>
              </w:r>
            </w:ins>
            <w:ins w:id="3004" w:author="Rapp161" w:date="2025-05-23T20:03:00Z" w16du:dateUtc="2025-05-23T11:03:00Z">
              <w:r w:rsidR="00E70AFC">
                <w:rPr>
                  <w:rFonts w:cs="Arial"/>
                  <w:szCs w:val="18"/>
                </w:rPr>
                <w:t>2</w:t>
              </w:r>
            </w:ins>
            <w:ins w:id="3005" w:author="Rapp" w:date="2025-04-29T15:32:00Z" w16du:dateUtc="2025-04-29T13:32:00Z">
              <w:del w:id="3006" w:author="Rapp161" w:date="2025-05-23T20:03:00Z" w16du:dateUtc="2025-05-23T11:03:00Z">
                <w:r w:rsidDel="00E70AFC">
                  <w:rPr>
                    <w:rFonts w:cs="Arial"/>
                    <w:szCs w:val="18"/>
                  </w:rPr>
                  <w:delText>x</w:delText>
                </w:r>
              </w:del>
            </w:ins>
            <w:del w:id="3007" w:author="Rapp" w:date="2025-04-28T16:22:00Z" w16du:dateUtc="2025-04-28T14:22:00Z">
              <w:r w:rsidRPr="00D02121" w:rsidDel="001A65AA">
                <w:delText>-Disc</w:delText>
              </w:r>
            </w:del>
            <w:r w:rsidRPr="00D02121">
              <w:t>-01</w:t>
            </w:r>
          </w:p>
        </w:tc>
        <w:tc>
          <w:tcPr>
            <w:tcW w:w="5954" w:type="dxa"/>
            <w:tcBorders>
              <w:top w:val="single" w:sz="4" w:space="0" w:color="auto"/>
              <w:left w:val="single" w:sz="4" w:space="0" w:color="auto"/>
              <w:bottom w:val="single" w:sz="4" w:space="0" w:color="auto"/>
              <w:right w:val="single" w:sz="4" w:space="0" w:color="auto"/>
            </w:tcBorders>
          </w:tcPr>
          <w:p w14:paraId="50461103" w14:textId="77777777" w:rsidR="0013492C" w:rsidRPr="00D02121" w:rsidRDefault="0013492C" w:rsidP="00936E47">
            <w:pPr>
              <w:pStyle w:val="TAL"/>
            </w:pPr>
            <w:r w:rsidRPr="00D02121">
              <w:t>The MnS producer for CCL management should support a capability enabling the MnS consumer to provide conditions under which a CCL can be dynamically composed or instantiated triggered to execute</w:t>
            </w:r>
          </w:p>
        </w:tc>
        <w:tc>
          <w:tcPr>
            <w:tcW w:w="1981" w:type="dxa"/>
            <w:tcBorders>
              <w:top w:val="single" w:sz="4" w:space="0" w:color="auto"/>
              <w:left w:val="single" w:sz="4" w:space="0" w:color="auto"/>
              <w:bottom w:val="single" w:sz="4" w:space="0" w:color="auto"/>
              <w:right w:val="single" w:sz="4" w:space="0" w:color="auto"/>
            </w:tcBorders>
          </w:tcPr>
          <w:p w14:paraId="2B076D91" w14:textId="1FEEED48" w:rsidR="0013492C" w:rsidRPr="00D02121" w:rsidRDefault="0013492C" w:rsidP="00936E47">
            <w:pPr>
              <w:pStyle w:val="TAL"/>
            </w:pPr>
            <w:r w:rsidRPr="00D02121">
              <w:t>UC-DynCCL</w:t>
            </w:r>
            <w:ins w:id="3008" w:author="Rapp" w:date="2025-04-28T16:11:00Z" w16du:dateUtc="2025-04-28T14:11:00Z">
              <w:r>
                <w:t>_0</w:t>
              </w:r>
            </w:ins>
            <w:ins w:id="3009" w:author="Rapp161" w:date="2025-05-23T20:03:00Z" w16du:dateUtc="2025-05-23T11:03:00Z">
              <w:r w:rsidR="00E70AFC">
                <w:t>2</w:t>
              </w:r>
            </w:ins>
            <w:ins w:id="3010" w:author="Rapp" w:date="2025-04-29T15:32:00Z" w16du:dateUtc="2025-04-29T13:32:00Z">
              <w:del w:id="3011" w:author="Rapp161" w:date="2025-05-23T20:03:00Z" w16du:dateUtc="2025-05-23T11:03:00Z">
                <w:r w:rsidDel="00E70AFC">
                  <w:delText>x</w:delText>
                </w:r>
              </w:del>
            </w:ins>
            <w:del w:id="3012" w:author="Rapp" w:date="2025-04-28T16:11:00Z" w16du:dateUtc="2025-04-28T14:11:00Z">
              <w:r w:rsidRPr="00D02121" w:rsidDel="00E02EBD">
                <w:delText>-Disc</w:delText>
              </w:r>
            </w:del>
          </w:p>
          <w:p w14:paraId="57032678" w14:textId="7E3209F8" w:rsidR="0013492C" w:rsidRPr="00D02121" w:rsidRDefault="0013492C" w:rsidP="00936E47">
            <w:pPr>
              <w:pStyle w:val="TAL"/>
            </w:pPr>
            <w:r w:rsidRPr="00D02121">
              <w:t>Clause 5.1.2.</w:t>
            </w:r>
            <w:ins w:id="3013" w:author="3007" w:date="2025-05-23T18:59:00Z" w16du:dateUtc="2025-05-23T09:59:00Z">
              <w:r w:rsidR="007B5747">
                <w:t>2</w:t>
              </w:r>
            </w:ins>
            <w:del w:id="3014" w:author="3007" w:date="2025-05-23T18:59:00Z" w16du:dateUtc="2025-05-23T09:59:00Z">
              <w:r w:rsidRPr="00D02121" w:rsidDel="007B5747">
                <w:delText>1</w:delText>
              </w:r>
            </w:del>
          </w:p>
        </w:tc>
      </w:tr>
      <w:tr w:rsidR="0013492C" w:rsidRPr="00D02121" w14:paraId="6413429E" w14:textId="77777777" w:rsidTr="00936E47">
        <w:tc>
          <w:tcPr>
            <w:tcW w:w="1412" w:type="dxa"/>
            <w:tcBorders>
              <w:top w:val="single" w:sz="4" w:space="0" w:color="auto"/>
              <w:left w:val="single" w:sz="4" w:space="0" w:color="auto"/>
              <w:bottom w:val="single" w:sz="4" w:space="0" w:color="auto"/>
              <w:right w:val="single" w:sz="4" w:space="0" w:color="auto"/>
            </w:tcBorders>
          </w:tcPr>
          <w:p w14:paraId="0B8EDBCC" w14:textId="21D5D574" w:rsidR="0013492C" w:rsidRPr="00D02121" w:rsidRDefault="0013492C" w:rsidP="00936E47">
            <w:pPr>
              <w:pStyle w:val="TAL"/>
            </w:pPr>
            <w:r w:rsidRPr="00D02121">
              <w:t>REQ-DynCCL</w:t>
            </w:r>
            <w:ins w:id="3015" w:author="Rapp" w:date="2025-04-28T16:22:00Z" w16du:dateUtc="2025-04-28T14:22:00Z">
              <w:r>
                <w:rPr>
                  <w:rFonts w:cs="Arial"/>
                  <w:szCs w:val="18"/>
                </w:rPr>
                <w:t>_0</w:t>
              </w:r>
            </w:ins>
            <w:ins w:id="3016" w:author="Rapp161" w:date="2025-05-23T20:03:00Z" w16du:dateUtc="2025-05-23T11:03:00Z">
              <w:r w:rsidR="00E70AFC">
                <w:rPr>
                  <w:rFonts w:cs="Arial"/>
                  <w:szCs w:val="18"/>
                </w:rPr>
                <w:t>2</w:t>
              </w:r>
            </w:ins>
            <w:ins w:id="3017" w:author="Rapp" w:date="2025-04-29T15:32:00Z" w16du:dateUtc="2025-04-29T13:32:00Z">
              <w:del w:id="3018" w:author="Rapp161" w:date="2025-05-23T20:03:00Z" w16du:dateUtc="2025-05-23T11:03:00Z">
                <w:r w:rsidDel="00E70AFC">
                  <w:rPr>
                    <w:rFonts w:cs="Arial"/>
                    <w:szCs w:val="18"/>
                  </w:rPr>
                  <w:delText>x</w:delText>
                </w:r>
              </w:del>
            </w:ins>
            <w:del w:id="3019" w:author="Rapp" w:date="2025-04-28T16:22:00Z" w16du:dateUtc="2025-04-28T14:22:00Z">
              <w:r w:rsidRPr="00D02121" w:rsidDel="001A65AA">
                <w:delText>-Disc</w:delText>
              </w:r>
            </w:del>
            <w:r w:rsidRPr="00D02121">
              <w:t>-01</w:t>
            </w:r>
          </w:p>
        </w:tc>
        <w:tc>
          <w:tcPr>
            <w:tcW w:w="5954" w:type="dxa"/>
            <w:tcBorders>
              <w:top w:val="single" w:sz="4" w:space="0" w:color="auto"/>
              <w:left w:val="single" w:sz="4" w:space="0" w:color="auto"/>
              <w:bottom w:val="single" w:sz="4" w:space="0" w:color="auto"/>
              <w:right w:val="single" w:sz="4" w:space="0" w:color="auto"/>
            </w:tcBorders>
          </w:tcPr>
          <w:p w14:paraId="0292CC1F" w14:textId="77777777" w:rsidR="0013492C" w:rsidRPr="00D02121" w:rsidRDefault="0013492C" w:rsidP="00936E47">
            <w:pPr>
              <w:pStyle w:val="TAL"/>
            </w:pPr>
            <w:r w:rsidRPr="00D02121">
              <w:t>The MnS producer for CCL management should support a capability enabling the MnS consumer to be notified when a CCL is dynamically composed or instantiated or triggered to execute</w:t>
            </w:r>
          </w:p>
        </w:tc>
        <w:tc>
          <w:tcPr>
            <w:tcW w:w="1981" w:type="dxa"/>
            <w:tcBorders>
              <w:top w:val="single" w:sz="4" w:space="0" w:color="auto"/>
              <w:left w:val="single" w:sz="4" w:space="0" w:color="auto"/>
              <w:bottom w:val="single" w:sz="4" w:space="0" w:color="auto"/>
              <w:right w:val="single" w:sz="4" w:space="0" w:color="auto"/>
            </w:tcBorders>
          </w:tcPr>
          <w:p w14:paraId="54AD7EC7" w14:textId="45F13FCC" w:rsidR="0013492C" w:rsidRPr="00D02121" w:rsidRDefault="0013492C" w:rsidP="00936E47">
            <w:pPr>
              <w:pStyle w:val="TAL"/>
            </w:pPr>
            <w:r w:rsidRPr="00D02121">
              <w:t>UC-DynCCL</w:t>
            </w:r>
            <w:ins w:id="3020" w:author="Rapp" w:date="2025-04-28T16:12:00Z" w16du:dateUtc="2025-04-28T14:12:00Z">
              <w:r>
                <w:t>_0</w:t>
              </w:r>
            </w:ins>
            <w:ins w:id="3021" w:author="Rapp161" w:date="2025-05-23T20:03:00Z" w16du:dateUtc="2025-05-23T11:03:00Z">
              <w:r w:rsidR="00E70AFC">
                <w:t>2</w:t>
              </w:r>
            </w:ins>
            <w:ins w:id="3022" w:author="Rapp" w:date="2025-04-29T15:32:00Z" w16du:dateUtc="2025-04-29T13:32:00Z">
              <w:del w:id="3023" w:author="Rapp161" w:date="2025-05-23T20:03:00Z" w16du:dateUtc="2025-05-23T11:03:00Z">
                <w:r w:rsidDel="00E70AFC">
                  <w:delText>x</w:delText>
                </w:r>
              </w:del>
            </w:ins>
            <w:del w:id="3024" w:author="Rapp" w:date="2025-04-28T16:12:00Z" w16du:dateUtc="2025-04-28T14:12:00Z">
              <w:r w:rsidRPr="00D02121" w:rsidDel="00E02EBD">
                <w:delText>-Disc</w:delText>
              </w:r>
            </w:del>
          </w:p>
          <w:p w14:paraId="1EE57702" w14:textId="41CEA26C" w:rsidR="0013492C" w:rsidRPr="00D02121" w:rsidRDefault="0013492C" w:rsidP="00936E47">
            <w:pPr>
              <w:pStyle w:val="TAL"/>
            </w:pPr>
            <w:r w:rsidRPr="00D02121">
              <w:t>Clause 5.1.2.</w:t>
            </w:r>
            <w:ins w:id="3025" w:author="3007" w:date="2025-05-23T18:59:00Z" w16du:dateUtc="2025-05-23T09:59:00Z">
              <w:r w:rsidR="007B5747">
                <w:t>2</w:t>
              </w:r>
            </w:ins>
            <w:del w:id="3026" w:author="3007" w:date="2025-05-23T18:59:00Z" w16du:dateUtc="2025-05-23T09:59:00Z">
              <w:r w:rsidRPr="00D02121" w:rsidDel="007B5747">
                <w:delText>1</w:delText>
              </w:r>
            </w:del>
          </w:p>
        </w:tc>
      </w:tr>
    </w:tbl>
    <w:p w14:paraId="51EF9EC2" w14:textId="77777777" w:rsidR="0013492C" w:rsidRDefault="0013492C" w:rsidP="001F6C39"/>
    <w:p w14:paraId="70AA5FE0" w14:textId="77777777" w:rsidR="0013492C" w:rsidRDefault="0013492C" w:rsidP="001F6C39"/>
    <w:p w14:paraId="532D07B0" w14:textId="77777777" w:rsidR="0013492C" w:rsidRPr="0031242A" w:rsidRDefault="0013492C" w:rsidP="001F6C39">
      <w:pPr>
        <w:pStyle w:val="Heading2"/>
      </w:pPr>
      <w:bookmarkStart w:id="3027" w:name="_Toc168485173"/>
      <w:bookmarkStart w:id="3028" w:name="_Toc168485613"/>
      <w:bookmarkStart w:id="3029" w:name="_Toc168485689"/>
      <w:bookmarkStart w:id="3030" w:name="_Toc168485897"/>
      <w:bookmarkStart w:id="3031" w:name="_Toc177118957"/>
      <w:bookmarkStart w:id="3032" w:name="_Toc177138532"/>
      <w:bookmarkStart w:id="3033" w:name="_Toc180163349"/>
      <w:bookmarkStart w:id="3034" w:name="_Toc180163811"/>
      <w:bookmarkStart w:id="3035" w:name="_Toc180164046"/>
      <w:bookmarkStart w:id="3036" w:name="_Toc183613853"/>
      <w:bookmarkStart w:id="3037" w:name="_Toc195269444"/>
      <w:bookmarkStart w:id="3038" w:name="_Toc199342223"/>
      <w:r w:rsidRPr="002D72CA">
        <w:t>5.2</w:t>
      </w:r>
      <w:r w:rsidRPr="002D72CA">
        <w:tab/>
      </w:r>
      <w:r w:rsidRPr="002D72CA">
        <w:tab/>
        <w:t>Historical CCL</w:t>
      </w:r>
      <w:bookmarkEnd w:id="3027"/>
      <w:bookmarkEnd w:id="3028"/>
      <w:bookmarkEnd w:id="3029"/>
      <w:bookmarkEnd w:id="3030"/>
      <w:bookmarkEnd w:id="3031"/>
      <w:bookmarkEnd w:id="3032"/>
      <w:bookmarkEnd w:id="3033"/>
      <w:bookmarkEnd w:id="3034"/>
      <w:bookmarkEnd w:id="3035"/>
      <w:bookmarkEnd w:id="3036"/>
      <w:r w:rsidRPr="002D72CA">
        <w:t xml:space="preserve"> Capability</w:t>
      </w:r>
      <w:r>
        <w:t xml:space="preserve"> - </w:t>
      </w:r>
      <w:r>
        <w:rPr>
          <w:sz w:val="28"/>
        </w:rPr>
        <w:t>HISCCL</w:t>
      </w:r>
      <w:bookmarkEnd w:id="3037"/>
      <w:bookmarkEnd w:id="3038"/>
    </w:p>
    <w:p w14:paraId="018CD9C3" w14:textId="77777777" w:rsidR="0013492C" w:rsidRDefault="0013492C" w:rsidP="001F6C39">
      <w:pPr>
        <w:pStyle w:val="Heading3"/>
      </w:pPr>
      <w:bookmarkStart w:id="3039" w:name="_Toc168485174"/>
      <w:bookmarkStart w:id="3040" w:name="_Toc168485614"/>
      <w:bookmarkStart w:id="3041" w:name="_Toc168485690"/>
      <w:bookmarkStart w:id="3042" w:name="_Toc168485898"/>
      <w:bookmarkStart w:id="3043" w:name="_Toc177118958"/>
      <w:bookmarkStart w:id="3044" w:name="_Toc177138533"/>
      <w:bookmarkStart w:id="3045" w:name="_Toc180163350"/>
      <w:bookmarkStart w:id="3046" w:name="_Toc180163812"/>
      <w:bookmarkStart w:id="3047" w:name="_Toc180164047"/>
      <w:bookmarkStart w:id="3048" w:name="_Toc183613854"/>
      <w:bookmarkStart w:id="3049" w:name="_Toc195269445"/>
      <w:bookmarkStart w:id="3050" w:name="_Toc199342224"/>
      <w:r w:rsidRPr="002D72CA">
        <w:t>5.2.1</w:t>
      </w:r>
      <w:r w:rsidRPr="002D72CA">
        <w:tab/>
      </w:r>
      <w:r w:rsidRPr="002D72CA">
        <w:tab/>
        <w:t>Description</w:t>
      </w:r>
      <w:bookmarkEnd w:id="3039"/>
      <w:bookmarkEnd w:id="3040"/>
      <w:bookmarkEnd w:id="3041"/>
      <w:bookmarkEnd w:id="3042"/>
      <w:bookmarkEnd w:id="3043"/>
      <w:bookmarkEnd w:id="3044"/>
      <w:bookmarkEnd w:id="3045"/>
      <w:bookmarkEnd w:id="3046"/>
      <w:bookmarkEnd w:id="3047"/>
      <w:bookmarkEnd w:id="3048"/>
      <w:bookmarkEnd w:id="3049"/>
      <w:bookmarkEnd w:id="3050"/>
    </w:p>
    <w:p w14:paraId="138AB3C2" w14:textId="77777777" w:rsidR="0013492C" w:rsidRPr="002D72CA" w:rsidRDefault="0013492C" w:rsidP="001F6C39">
      <w:r>
        <w:t>TBD</w:t>
      </w:r>
    </w:p>
    <w:p w14:paraId="4B1EC982" w14:textId="77777777" w:rsidR="0013492C" w:rsidRPr="002D72CA" w:rsidRDefault="0013492C" w:rsidP="001F6C39">
      <w:pPr>
        <w:pStyle w:val="Heading3"/>
      </w:pPr>
      <w:bookmarkStart w:id="3051" w:name="_Toc195269446"/>
      <w:bookmarkStart w:id="3052" w:name="_Toc199342225"/>
      <w:r w:rsidRPr="002D72CA">
        <w:t>5.2.2</w:t>
      </w:r>
      <w:r w:rsidRPr="002D72CA">
        <w:tab/>
        <w:t>Use Cases</w:t>
      </w:r>
      <w:bookmarkEnd w:id="3051"/>
      <w:bookmarkEnd w:id="3052"/>
    </w:p>
    <w:p w14:paraId="77254FC3" w14:textId="77777777" w:rsidR="0013492C" w:rsidRPr="002D72CA" w:rsidRDefault="0013492C" w:rsidP="001F6C39">
      <w:pPr>
        <w:pStyle w:val="Heading4"/>
      </w:pPr>
      <w:bookmarkStart w:id="3053" w:name="_Toc199342226"/>
      <w:r w:rsidRPr="002D72CA">
        <w:t>5.2.2.1</w:t>
      </w:r>
      <w:r w:rsidRPr="002D72CA">
        <w:tab/>
        <w:t>CCL creation based on Historical CCL data capability</w:t>
      </w:r>
      <w:r>
        <w:t xml:space="preserve"> </w:t>
      </w:r>
      <w:del w:id="3054" w:author="Rapp" w:date="2025-04-28T16:10:00Z" w16du:dateUtc="2025-04-28T14:10:00Z">
        <w:r w:rsidDel="00E02EBD">
          <w:delText>-</w:delText>
        </w:r>
      </w:del>
      <w:ins w:id="3055" w:author="Rapp" w:date="2025-04-28T16:10:00Z" w16du:dateUtc="2025-04-28T14:10:00Z">
        <w:r>
          <w:t>–</w:t>
        </w:r>
      </w:ins>
      <w:r>
        <w:t xml:space="preserve"> HIS</w:t>
      </w:r>
      <w:ins w:id="3056" w:author="Rapp" w:date="2025-04-28T16:10:00Z" w16du:dateUtc="2025-04-28T14:10:00Z">
        <w:r>
          <w:t>CCL-01</w:t>
        </w:r>
      </w:ins>
      <w:del w:id="3057" w:author="Rapp" w:date="2025-04-28T16:10:00Z" w16du:dateUtc="2025-04-28T14:10:00Z">
        <w:r w:rsidDel="00E02EBD">
          <w:delText>DAT</w:delText>
        </w:r>
      </w:del>
      <w:bookmarkEnd w:id="3053"/>
    </w:p>
    <w:p w14:paraId="6D71D197" w14:textId="77777777" w:rsidR="0013492C" w:rsidRDefault="0013492C" w:rsidP="001F6C39">
      <w:r>
        <w:t>This use case describes the need of maintaining information about the CCLs that existed in the past. Those CCLs are called Historical CCLs.</w:t>
      </w:r>
    </w:p>
    <w:p w14:paraId="42828178" w14:textId="77777777" w:rsidR="0013492C" w:rsidRDefault="0013492C" w:rsidP="001F6C39">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23ADBCED" w14:textId="77777777" w:rsidR="0013492C" w:rsidRDefault="0013492C" w:rsidP="001F6C39">
      <w: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5B358BE4" w14:textId="77777777" w:rsidR="0013492C" w:rsidRPr="0031242A" w:rsidRDefault="0013492C" w:rsidP="001F6C39">
      <w:r>
        <w:t xml:space="preserve">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w:t>
      </w:r>
      <w:r>
        <w:lastRenderedPageBreak/>
        <w:t>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304481B8" w14:textId="77777777" w:rsidR="0013492C" w:rsidRDefault="0013492C" w:rsidP="001F6C39">
      <w:pPr>
        <w:pStyle w:val="Heading3"/>
      </w:pPr>
      <w:bookmarkStart w:id="3058" w:name="_Toc168485175"/>
      <w:bookmarkStart w:id="3059" w:name="_Toc168485615"/>
      <w:bookmarkStart w:id="3060" w:name="_Toc168485691"/>
      <w:bookmarkStart w:id="3061" w:name="_Toc168485899"/>
      <w:bookmarkStart w:id="3062" w:name="_Toc177118961"/>
      <w:bookmarkStart w:id="3063" w:name="_Toc177138536"/>
      <w:bookmarkStart w:id="3064" w:name="_Toc180163354"/>
      <w:bookmarkStart w:id="3065" w:name="_Toc180163816"/>
      <w:bookmarkStart w:id="3066" w:name="_Toc180164051"/>
      <w:bookmarkStart w:id="3067" w:name="_Toc183613858"/>
      <w:bookmarkStart w:id="3068" w:name="_Toc195269447"/>
      <w:bookmarkStart w:id="3069" w:name="_Toc199342227"/>
      <w:r w:rsidRPr="002D72CA">
        <w:t>5.2.</w:t>
      </w:r>
      <w:r>
        <w:t>3</w:t>
      </w:r>
      <w:r w:rsidRPr="002D72CA">
        <w:tab/>
        <w:t>Requirements</w:t>
      </w:r>
      <w:bookmarkEnd w:id="3058"/>
      <w:bookmarkEnd w:id="3059"/>
      <w:bookmarkEnd w:id="3060"/>
      <w:bookmarkEnd w:id="3061"/>
      <w:bookmarkEnd w:id="3062"/>
      <w:bookmarkEnd w:id="3063"/>
      <w:bookmarkEnd w:id="3064"/>
      <w:bookmarkEnd w:id="3065"/>
      <w:bookmarkEnd w:id="3066"/>
      <w:bookmarkEnd w:id="3067"/>
      <w:bookmarkEnd w:id="3068"/>
      <w:bookmarkEnd w:id="3069"/>
    </w:p>
    <w:p w14:paraId="4F314C28" w14:textId="77777777" w:rsidR="0013492C" w:rsidRPr="003F5E3D" w:rsidRDefault="0013492C" w:rsidP="001F6C39">
      <w:pPr>
        <w:pStyle w:val="TH"/>
        <w:rPr>
          <w:lang w:eastAsia="zh-CN"/>
        </w:rPr>
      </w:pPr>
      <w:r w:rsidRPr="006E13EE">
        <w:t xml:space="preserve">Table </w:t>
      </w:r>
      <w:r>
        <w:t>5.2.3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37"/>
        <w:gridCol w:w="2046"/>
      </w:tblGrid>
      <w:tr w:rsidR="0013492C" w:rsidRPr="00D02121" w14:paraId="6C52A2BF" w14:textId="77777777" w:rsidTr="00936E47">
        <w:trPr>
          <w:tblHeader/>
          <w:jc w:val="center"/>
        </w:trPr>
        <w:tc>
          <w:tcPr>
            <w:tcW w:w="1413" w:type="dxa"/>
            <w:tcBorders>
              <w:top w:val="single" w:sz="4" w:space="0" w:color="auto"/>
              <w:left w:val="single" w:sz="4" w:space="0" w:color="auto"/>
              <w:bottom w:val="single" w:sz="4" w:space="0" w:color="auto"/>
              <w:right w:val="single" w:sz="4" w:space="0" w:color="auto"/>
            </w:tcBorders>
            <w:hideMark/>
          </w:tcPr>
          <w:p w14:paraId="31436BFB" w14:textId="77777777" w:rsidR="0013492C" w:rsidRPr="00D02121" w:rsidRDefault="0013492C" w:rsidP="00936E47">
            <w:pPr>
              <w:pStyle w:val="TH"/>
            </w:pPr>
            <w:r w:rsidRPr="00D02121">
              <w:t>Requirement label</w:t>
            </w:r>
          </w:p>
        </w:tc>
        <w:tc>
          <w:tcPr>
            <w:tcW w:w="6237" w:type="dxa"/>
            <w:tcBorders>
              <w:top w:val="single" w:sz="4" w:space="0" w:color="auto"/>
              <w:left w:val="single" w:sz="4" w:space="0" w:color="auto"/>
              <w:bottom w:val="single" w:sz="4" w:space="0" w:color="auto"/>
              <w:right w:val="single" w:sz="4" w:space="0" w:color="auto"/>
            </w:tcBorders>
            <w:hideMark/>
          </w:tcPr>
          <w:p w14:paraId="029240AC" w14:textId="77777777" w:rsidR="0013492C" w:rsidRPr="00D02121" w:rsidRDefault="0013492C" w:rsidP="00936E47">
            <w:pPr>
              <w:pStyle w:val="TH"/>
            </w:pPr>
            <w:r w:rsidRPr="00D02121">
              <w:t>Description</w:t>
            </w:r>
          </w:p>
        </w:tc>
        <w:tc>
          <w:tcPr>
            <w:tcW w:w="2046" w:type="dxa"/>
            <w:tcBorders>
              <w:top w:val="single" w:sz="4" w:space="0" w:color="auto"/>
              <w:left w:val="single" w:sz="4" w:space="0" w:color="auto"/>
              <w:bottom w:val="single" w:sz="4" w:space="0" w:color="auto"/>
              <w:right w:val="single" w:sz="4" w:space="0" w:color="auto"/>
            </w:tcBorders>
            <w:hideMark/>
          </w:tcPr>
          <w:p w14:paraId="3FC7BAB6" w14:textId="77777777" w:rsidR="0013492C" w:rsidRPr="00D02121" w:rsidRDefault="0013492C" w:rsidP="00936E47">
            <w:pPr>
              <w:pStyle w:val="TH"/>
            </w:pPr>
            <w:r w:rsidRPr="00D02121">
              <w:t>Related use case(s)/ Motivation</w:t>
            </w:r>
          </w:p>
        </w:tc>
      </w:tr>
      <w:tr w:rsidR="0013492C" w:rsidRPr="00D02121" w14:paraId="1A847981" w14:textId="77777777" w:rsidTr="00936E47">
        <w:trPr>
          <w:jc w:val="center"/>
        </w:trPr>
        <w:tc>
          <w:tcPr>
            <w:tcW w:w="1413" w:type="dxa"/>
            <w:tcBorders>
              <w:top w:val="single" w:sz="4" w:space="0" w:color="auto"/>
              <w:left w:val="single" w:sz="4" w:space="0" w:color="auto"/>
              <w:bottom w:val="single" w:sz="4" w:space="0" w:color="auto"/>
              <w:right w:val="single" w:sz="4" w:space="0" w:color="auto"/>
            </w:tcBorders>
          </w:tcPr>
          <w:p w14:paraId="393A66EF" w14:textId="77777777" w:rsidR="0013492C" w:rsidRPr="00D02121" w:rsidRDefault="0013492C" w:rsidP="00936E47">
            <w:pPr>
              <w:pStyle w:val="TAL"/>
              <w:rPr>
                <w:rFonts w:cs="Arial"/>
                <w:bCs/>
                <w:iCs/>
                <w:szCs w:val="18"/>
              </w:rPr>
            </w:pPr>
            <w:r w:rsidRPr="00D02121">
              <w:rPr>
                <w:rFonts w:cs="Arial"/>
                <w:bCs/>
                <w:szCs w:val="18"/>
              </w:rPr>
              <w:t>REQ-HISCCL</w:t>
            </w:r>
            <w:ins w:id="3070" w:author="Rapp" w:date="2025-04-28T16:21:00Z" w16du:dateUtc="2025-04-28T14:21:00Z">
              <w:r>
                <w:rPr>
                  <w:rFonts w:cs="Arial"/>
                  <w:szCs w:val="18"/>
                </w:rPr>
                <w:t>_01</w:t>
              </w:r>
            </w:ins>
            <w:del w:id="3071" w:author="Rapp" w:date="2025-04-28T16:21:00Z" w16du:dateUtc="2025-04-28T14:21:00Z">
              <w:r w:rsidRPr="00D02121" w:rsidDel="001A65AA">
                <w:rPr>
                  <w:rFonts w:cs="Arial"/>
                  <w:bCs/>
                  <w:szCs w:val="18"/>
                </w:rPr>
                <w:delText>-HISDAT</w:delText>
              </w:r>
            </w:del>
            <w:r w:rsidRPr="00D02121">
              <w:rPr>
                <w:rFonts w:cs="Arial"/>
                <w:bCs/>
                <w:szCs w:val="18"/>
              </w:rPr>
              <w:t>-01</w:t>
            </w:r>
          </w:p>
        </w:tc>
        <w:tc>
          <w:tcPr>
            <w:tcW w:w="6237" w:type="dxa"/>
            <w:tcBorders>
              <w:top w:val="single" w:sz="4" w:space="0" w:color="auto"/>
              <w:left w:val="single" w:sz="4" w:space="0" w:color="auto"/>
              <w:bottom w:val="single" w:sz="4" w:space="0" w:color="auto"/>
              <w:right w:val="single" w:sz="4" w:space="0" w:color="auto"/>
            </w:tcBorders>
          </w:tcPr>
          <w:p w14:paraId="108BA7E2"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enable authorized MnS consumer to request for information (e.g. CCL identification, configured goals/targets and the related status, scope of the CCL, conflict information) related with Historical CCL.</w:t>
            </w:r>
          </w:p>
        </w:tc>
        <w:tc>
          <w:tcPr>
            <w:tcW w:w="2046" w:type="dxa"/>
            <w:tcBorders>
              <w:top w:val="single" w:sz="4" w:space="0" w:color="auto"/>
              <w:left w:val="single" w:sz="4" w:space="0" w:color="auto"/>
              <w:bottom w:val="single" w:sz="4" w:space="0" w:color="auto"/>
              <w:right w:val="single" w:sz="4" w:space="0" w:color="auto"/>
            </w:tcBorders>
          </w:tcPr>
          <w:p w14:paraId="58B44066" w14:textId="77777777" w:rsidR="0013492C" w:rsidRPr="00D02121" w:rsidRDefault="0013492C" w:rsidP="00936E47">
            <w:pPr>
              <w:pStyle w:val="TAL"/>
              <w:rPr>
                <w:rFonts w:cs="Arial"/>
                <w:szCs w:val="18"/>
              </w:rPr>
            </w:pPr>
            <w:r w:rsidRPr="00D02121">
              <w:rPr>
                <w:rFonts w:cs="Arial"/>
                <w:szCs w:val="18"/>
              </w:rPr>
              <w:t>UC-HISCCL</w:t>
            </w:r>
            <w:ins w:id="3072" w:author="Rapp" w:date="2025-04-28T16:11:00Z" w16du:dateUtc="2025-04-28T14:11:00Z">
              <w:r>
                <w:rPr>
                  <w:rFonts w:cs="Arial"/>
                  <w:szCs w:val="18"/>
                </w:rPr>
                <w:t>_01</w:t>
              </w:r>
            </w:ins>
            <w:del w:id="3073" w:author="Rapp" w:date="2025-04-28T16:11:00Z" w16du:dateUtc="2025-04-28T14:11:00Z">
              <w:r w:rsidRPr="00D02121" w:rsidDel="00E02EBD">
                <w:rPr>
                  <w:rFonts w:cs="Arial"/>
                  <w:szCs w:val="18"/>
                </w:rPr>
                <w:delText>-HISDAT</w:delText>
              </w:r>
            </w:del>
            <w:r w:rsidRPr="00D02121">
              <w:rPr>
                <w:rFonts w:cs="Arial"/>
                <w:szCs w:val="18"/>
              </w:rPr>
              <w:t xml:space="preserve"> </w:t>
            </w:r>
          </w:p>
          <w:p w14:paraId="161764D8" w14:textId="77777777" w:rsidR="0013492C" w:rsidRPr="00D02121" w:rsidRDefault="0013492C" w:rsidP="00936E47">
            <w:pPr>
              <w:pStyle w:val="TAL"/>
              <w:rPr>
                <w:rFonts w:cs="Arial"/>
                <w:szCs w:val="18"/>
              </w:rPr>
            </w:pPr>
            <w:r w:rsidRPr="00D02121">
              <w:rPr>
                <w:rFonts w:cs="Arial"/>
                <w:szCs w:val="18"/>
              </w:rPr>
              <w:t>Clause 5.2.2.1</w:t>
            </w:r>
          </w:p>
        </w:tc>
      </w:tr>
      <w:tr w:rsidR="0013492C" w:rsidRPr="00D02121" w14:paraId="318A44A0" w14:textId="77777777" w:rsidTr="00936E47">
        <w:trPr>
          <w:jc w:val="center"/>
        </w:trPr>
        <w:tc>
          <w:tcPr>
            <w:tcW w:w="1413" w:type="dxa"/>
            <w:tcBorders>
              <w:top w:val="single" w:sz="4" w:space="0" w:color="auto"/>
              <w:left w:val="single" w:sz="4" w:space="0" w:color="auto"/>
              <w:bottom w:val="single" w:sz="4" w:space="0" w:color="auto"/>
              <w:right w:val="single" w:sz="4" w:space="0" w:color="auto"/>
            </w:tcBorders>
          </w:tcPr>
          <w:p w14:paraId="673604D4" w14:textId="77777777" w:rsidR="0013492C" w:rsidRPr="00D02121" w:rsidRDefault="0013492C" w:rsidP="00936E47">
            <w:pPr>
              <w:pStyle w:val="TAL"/>
              <w:rPr>
                <w:rFonts w:cs="Arial"/>
                <w:bCs/>
                <w:szCs w:val="18"/>
              </w:rPr>
            </w:pPr>
            <w:r w:rsidRPr="00D02121">
              <w:rPr>
                <w:rFonts w:cs="Arial"/>
                <w:bCs/>
                <w:szCs w:val="18"/>
              </w:rPr>
              <w:t>REQ-HISCCL</w:t>
            </w:r>
            <w:ins w:id="3074" w:author="Rapp" w:date="2025-04-28T16:21:00Z" w16du:dateUtc="2025-04-28T14:21:00Z">
              <w:r>
                <w:rPr>
                  <w:rFonts w:cs="Arial"/>
                  <w:szCs w:val="18"/>
                </w:rPr>
                <w:t>_01</w:t>
              </w:r>
            </w:ins>
            <w:del w:id="3075" w:author="Rapp" w:date="2025-04-28T16:21:00Z" w16du:dateUtc="2025-04-28T14:21:00Z">
              <w:r w:rsidRPr="00D02121" w:rsidDel="001A65AA">
                <w:rPr>
                  <w:rFonts w:cs="Arial"/>
                  <w:bCs/>
                  <w:szCs w:val="18"/>
                </w:rPr>
                <w:delText>-HISDAT</w:delText>
              </w:r>
            </w:del>
            <w:r w:rsidRPr="00D02121">
              <w:rPr>
                <w:rFonts w:cs="Arial"/>
                <w:bCs/>
                <w:szCs w:val="18"/>
              </w:rPr>
              <w:t>-02</w:t>
            </w:r>
          </w:p>
        </w:tc>
        <w:tc>
          <w:tcPr>
            <w:tcW w:w="6237" w:type="dxa"/>
            <w:tcBorders>
              <w:top w:val="single" w:sz="4" w:space="0" w:color="auto"/>
              <w:left w:val="single" w:sz="4" w:space="0" w:color="auto"/>
              <w:bottom w:val="single" w:sz="4" w:space="0" w:color="auto"/>
              <w:right w:val="single" w:sz="4" w:space="0" w:color="auto"/>
            </w:tcBorders>
          </w:tcPr>
          <w:p w14:paraId="1E643759"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2046" w:type="dxa"/>
            <w:tcBorders>
              <w:top w:val="single" w:sz="4" w:space="0" w:color="auto"/>
              <w:left w:val="single" w:sz="4" w:space="0" w:color="auto"/>
              <w:bottom w:val="single" w:sz="4" w:space="0" w:color="auto"/>
              <w:right w:val="single" w:sz="4" w:space="0" w:color="auto"/>
            </w:tcBorders>
          </w:tcPr>
          <w:p w14:paraId="05AC0E41" w14:textId="77777777" w:rsidR="0013492C" w:rsidRPr="00D02121" w:rsidRDefault="0013492C" w:rsidP="00936E47">
            <w:pPr>
              <w:pStyle w:val="TAL"/>
              <w:rPr>
                <w:rFonts w:cs="Arial"/>
                <w:szCs w:val="18"/>
              </w:rPr>
            </w:pPr>
            <w:r w:rsidRPr="00D02121">
              <w:rPr>
                <w:rFonts w:cs="Arial"/>
                <w:szCs w:val="18"/>
              </w:rPr>
              <w:t>UC-HISCCL</w:t>
            </w:r>
            <w:ins w:id="3076" w:author="Rapp" w:date="2025-04-28T16:11:00Z" w16du:dateUtc="2025-04-28T14:11:00Z">
              <w:r>
                <w:rPr>
                  <w:rFonts w:cs="Arial"/>
                  <w:szCs w:val="18"/>
                </w:rPr>
                <w:t>_01</w:t>
              </w:r>
            </w:ins>
            <w:del w:id="3077" w:author="Rapp" w:date="2025-04-28T16:11:00Z" w16du:dateUtc="2025-04-28T14:11:00Z">
              <w:r w:rsidRPr="00D02121" w:rsidDel="00E02EBD">
                <w:rPr>
                  <w:rFonts w:cs="Arial"/>
                  <w:szCs w:val="18"/>
                </w:rPr>
                <w:delText>-HISDAT</w:delText>
              </w:r>
            </w:del>
            <w:r w:rsidRPr="00D02121">
              <w:rPr>
                <w:rFonts w:cs="Arial"/>
                <w:szCs w:val="18"/>
              </w:rPr>
              <w:t xml:space="preserve"> </w:t>
            </w:r>
          </w:p>
          <w:p w14:paraId="34AB7A94" w14:textId="77777777" w:rsidR="0013492C" w:rsidRPr="00D02121" w:rsidRDefault="0013492C" w:rsidP="00936E47">
            <w:pPr>
              <w:pStyle w:val="TAL"/>
              <w:rPr>
                <w:rFonts w:cs="Arial"/>
                <w:szCs w:val="18"/>
              </w:rPr>
            </w:pPr>
            <w:r w:rsidRPr="00D02121">
              <w:rPr>
                <w:rFonts w:cs="Arial"/>
                <w:szCs w:val="18"/>
              </w:rPr>
              <w:t>Clause 5.2.2.1</w:t>
            </w:r>
          </w:p>
        </w:tc>
      </w:tr>
    </w:tbl>
    <w:p w14:paraId="20778532" w14:textId="77777777" w:rsidR="0013492C" w:rsidRPr="009C6B1F" w:rsidRDefault="0013492C" w:rsidP="001F6C39"/>
    <w:p w14:paraId="243D8530" w14:textId="77777777" w:rsidR="0013492C" w:rsidRPr="0031242A" w:rsidRDefault="0013492C" w:rsidP="001F6C39">
      <w:pPr>
        <w:pStyle w:val="Heading2"/>
      </w:pPr>
      <w:bookmarkStart w:id="3078" w:name="_Toc195269448"/>
      <w:bookmarkStart w:id="3079" w:name="_Toc199342228"/>
      <w:r w:rsidRPr="002D72CA">
        <w:t>5.3</w:t>
      </w:r>
      <w:r w:rsidRPr="002D72CA">
        <w:tab/>
      </w:r>
      <w:r w:rsidRPr="002D72CA">
        <w:tab/>
        <w:t>CCL Performance Monitoring</w:t>
      </w:r>
      <w:r>
        <w:t xml:space="preserve"> - CCLPERF</w:t>
      </w:r>
      <w:bookmarkEnd w:id="3078"/>
      <w:bookmarkEnd w:id="3079"/>
    </w:p>
    <w:p w14:paraId="672B5ADA" w14:textId="77777777" w:rsidR="0013492C" w:rsidRDefault="0013492C" w:rsidP="001F6C39">
      <w:pPr>
        <w:pStyle w:val="Heading3"/>
      </w:pPr>
      <w:bookmarkStart w:id="3080" w:name="_Toc195269449"/>
      <w:bookmarkStart w:id="3081" w:name="_Toc199342229"/>
      <w:r w:rsidRPr="002D72CA">
        <w:t>5.3.1</w:t>
      </w:r>
      <w:del w:id="3082" w:author="Stephen Mwanje (Nokia)" w:date="2025-05-26T17:09:00Z" w16du:dateUtc="2025-05-26T15:09:00Z">
        <w:r w:rsidRPr="002D72CA" w:rsidDel="00FB2946">
          <w:tab/>
        </w:r>
      </w:del>
      <w:r w:rsidRPr="002D72CA">
        <w:tab/>
        <w:t>Description</w:t>
      </w:r>
      <w:bookmarkEnd w:id="3080"/>
      <w:bookmarkEnd w:id="3081"/>
    </w:p>
    <w:p w14:paraId="054943ED" w14:textId="77777777" w:rsidR="0013492C" w:rsidRPr="002D72CA" w:rsidRDefault="0013492C" w:rsidP="001F6C39">
      <w:r>
        <w:t>TBD</w:t>
      </w:r>
    </w:p>
    <w:p w14:paraId="66BF8FB2" w14:textId="77777777" w:rsidR="0013492C" w:rsidRPr="002D72CA" w:rsidRDefault="0013492C" w:rsidP="001F6C39">
      <w:pPr>
        <w:pStyle w:val="Heading3"/>
      </w:pPr>
      <w:bookmarkStart w:id="3083" w:name="_Toc195269450"/>
      <w:bookmarkStart w:id="3084" w:name="_Toc199342230"/>
      <w:r w:rsidRPr="002D72CA">
        <w:t>5.3.2</w:t>
      </w:r>
      <w:r w:rsidRPr="002D72CA">
        <w:tab/>
        <w:t>Use Cases</w:t>
      </w:r>
      <w:bookmarkEnd w:id="3083"/>
      <w:bookmarkEnd w:id="3084"/>
    </w:p>
    <w:p w14:paraId="5DF88D22" w14:textId="77777777" w:rsidR="0013492C" w:rsidRPr="002D72CA" w:rsidRDefault="0013492C" w:rsidP="001F6C39">
      <w:pPr>
        <w:pStyle w:val="Heading4"/>
      </w:pPr>
      <w:bookmarkStart w:id="3085" w:name="_Toc199342231"/>
      <w:r w:rsidRPr="002D72CA">
        <w:t>5.3.2.1</w:t>
      </w:r>
      <w:r w:rsidRPr="002D72CA">
        <w:tab/>
        <w:t>Performance Evaluation of a Closed Control Loop</w:t>
      </w:r>
      <w:r>
        <w:t xml:space="preserve"> </w:t>
      </w:r>
      <w:del w:id="3086" w:author="Rapp" w:date="2025-04-28T16:12:00Z" w16du:dateUtc="2025-04-28T14:12:00Z">
        <w:r w:rsidDel="00E02EBD">
          <w:delText>-</w:delText>
        </w:r>
      </w:del>
      <w:ins w:id="3087" w:author="Rapp" w:date="2025-04-28T16:12:00Z" w16du:dateUtc="2025-04-28T14:12:00Z">
        <w:r>
          <w:t>–</w:t>
        </w:r>
      </w:ins>
      <w:r>
        <w:t xml:space="preserve"> </w:t>
      </w:r>
      <w:ins w:id="3088" w:author="Rapp" w:date="2025-04-28T16:12:00Z" w16du:dateUtc="2025-04-28T14:12:00Z">
        <w:r>
          <w:t>CCLPERF_01</w:t>
        </w:r>
      </w:ins>
      <w:del w:id="3089" w:author="Rapp" w:date="2025-04-28T16:12:00Z" w16du:dateUtc="2025-04-28T14:12:00Z">
        <w:r w:rsidDel="00E02EBD">
          <w:delText>EVAL</w:delText>
        </w:r>
      </w:del>
      <w:bookmarkEnd w:id="3085"/>
    </w:p>
    <w:p w14:paraId="234B39A7" w14:textId="77777777" w:rsidR="0013492C" w:rsidRDefault="0013492C" w:rsidP="001F6C39">
      <w:r>
        <w:t>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goal(s).</w:t>
      </w:r>
    </w:p>
    <w:p w14:paraId="17EF8F84" w14:textId="77777777" w:rsidR="0013492C" w:rsidRDefault="0013492C" w:rsidP="001F6C39">
      <w:r>
        <w:t>For example, certain performance aspects of a CCL can be very crucial to know in order to evaluate and decide upon a CCL's performance, such as the number of breached goals, time taken to meet a breached goal, number of conflicts occurred by a CCL etc. With the knowledge of such performance aspects of an existing CCL, a MnS consumer can more effectively update or create a new CCL.</w:t>
      </w:r>
    </w:p>
    <w:p w14:paraId="5C61783E" w14:textId="77777777" w:rsidR="0013492C" w:rsidRDefault="0013492C" w:rsidP="001F6C39">
      <w:pPr>
        <w:rPr>
          <w:ins w:id="3090" w:author="2856" w:date="2025-05-23T15:52:00Z" w16du:dateUtc="2025-05-23T06:52:00Z"/>
        </w:rPr>
      </w:pPr>
      <w:r>
        <w:t>An operator can also compare different CCLs based on these performances and choose the best one for its network deployment.</w:t>
      </w:r>
    </w:p>
    <w:p w14:paraId="38FA836F" w14:textId="6B43B205" w:rsidR="00D55D55" w:rsidRPr="00C7042C" w:rsidRDefault="00D55D55" w:rsidP="00D55D55">
      <w:pPr>
        <w:pStyle w:val="Heading4"/>
        <w:rPr>
          <w:ins w:id="3091" w:author="2856" w:date="2025-05-23T15:52:00Z" w16du:dateUtc="2025-05-23T06:52:00Z"/>
        </w:rPr>
      </w:pPr>
      <w:bookmarkStart w:id="3092" w:name="_Toc187404636"/>
      <w:bookmarkStart w:id="3093" w:name="_Toc199342232"/>
      <w:ins w:id="3094" w:author="2856" w:date="2025-05-23T15:52:00Z" w16du:dateUtc="2025-05-23T06:52:00Z">
        <w:r w:rsidRPr="00C7042C">
          <w:t>5.</w:t>
        </w:r>
        <w:r>
          <w:t>3</w:t>
        </w:r>
        <w:r w:rsidRPr="00C7042C">
          <w:t>.2.</w:t>
        </w:r>
      </w:ins>
      <w:ins w:id="3095" w:author="Rapp161" w:date="2025-05-23T20:07:00Z" w16du:dateUtc="2025-05-23T11:07:00Z">
        <w:r w:rsidR="00E70AFC">
          <w:t>2</w:t>
        </w:r>
      </w:ins>
      <w:ins w:id="3096" w:author="2856" w:date="2025-05-23T15:52:00Z" w16du:dateUtc="2025-05-23T06:52:00Z">
        <w:del w:id="3097" w:author="Rapp161" w:date="2025-05-23T20:07:00Z" w16du:dateUtc="2025-05-23T11:07:00Z">
          <w:r w:rsidDel="00E70AFC">
            <w:delText>X</w:delText>
          </w:r>
        </w:del>
        <w:r w:rsidRPr="00C7042C">
          <w:tab/>
        </w:r>
        <w:r w:rsidRPr="00C7042C">
          <w:rPr>
            <w:rFonts w:cs="Arial"/>
            <w:szCs w:val="18"/>
          </w:rPr>
          <w:t xml:space="preserve">MnS </w:t>
        </w:r>
        <w:r w:rsidRPr="00C7042C">
          <w:t>Consumer</w:t>
        </w:r>
        <w:r>
          <w:t>’</w:t>
        </w:r>
        <w:r w:rsidRPr="00C7042C">
          <w:t>s feedback on CCL actions</w:t>
        </w:r>
        <w:bookmarkEnd w:id="3092"/>
        <w:r w:rsidRPr="00C7042C">
          <w:t xml:space="preserve"> </w:t>
        </w:r>
        <w:r>
          <w:t>–</w:t>
        </w:r>
        <w:r w:rsidRPr="00C7042C">
          <w:t xml:space="preserve"> </w:t>
        </w:r>
        <w:r>
          <w:t>CCLPERF_02</w:t>
        </w:r>
        <w:bookmarkEnd w:id="3093"/>
      </w:ins>
    </w:p>
    <w:p w14:paraId="7D91036D" w14:textId="77777777" w:rsidR="00D55D55" w:rsidRPr="00C7042C" w:rsidRDefault="00D55D55" w:rsidP="00D55D55">
      <w:pPr>
        <w:jc w:val="both"/>
        <w:rPr>
          <w:ins w:id="3098" w:author="2856" w:date="2025-05-23T15:52:00Z" w16du:dateUtc="2025-05-23T06:52:00Z"/>
        </w:rPr>
      </w:pPr>
      <w:ins w:id="3099" w:author="2856" w:date="2025-05-23T15:52:00Z" w16du:dateUtc="2025-05-23T06:52:00Z">
        <w:r w:rsidRPr="00C7042C">
          <w:t xml:space="preserve">A CCL should derive its actions without the involvement of any other entity </w:t>
        </w:r>
        <w:r>
          <w:t xml:space="preserve">(such as the managed network object) </w:t>
        </w:r>
        <w:r w:rsidRPr="00C7042C">
          <w:t xml:space="preserve">but the actions can have different levels of satisfaction for the different </w:t>
        </w:r>
        <w:r w:rsidRPr="00C7042C">
          <w:rPr>
            <w:rFonts w:cs="Arial"/>
            <w:szCs w:val="18"/>
          </w:rPr>
          <w:t xml:space="preserve">MnS </w:t>
        </w:r>
        <w:r w:rsidRPr="00C7042C">
          <w:t xml:space="preserve">consumers. The MnS consumers should be able to provide feedback to the CCL indicating how satisfied the </w:t>
        </w:r>
        <w:r w:rsidRPr="00C7042C">
          <w:rPr>
            <w:rFonts w:cs="Arial"/>
            <w:szCs w:val="18"/>
          </w:rPr>
          <w:t xml:space="preserve">MnS </w:t>
        </w:r>
        <w:r w:rsidRPr="00C7042C">
          <w:t>consumer is with the quality of the CCL actions, which should enable the CCL to fine</w:t>
        </w:r>
        <w:r w:rsidRPr="00C7042C">
          <w:noBreakHyphen/>
          <w:t xml:space="preserve">tune and optimize its decisions. </w:t>
        </w:r>
      </w:ins>
    </w:p>
    <w:p w14:paraId="3F3D5F17" w14:textId="77777777" w:rsidR="00D55D55" w:rsidRPr="00C7042C" w:rsidRDefault="00D55D55" w:rsidP="00D55D55">
      <w:pPr>
        <w:pStyle w:val="EX"/>
        <w:jc w:val="both"/>
        <w:rPr>
          <w:ins w:id="3100" w:author="2856" w:date="2025-05-23T15:52:00Z" w16du:dateUtc="2025-05-23T06:52:00Z"/>
        </w:rPr>
      </w:pPr>
      <w:ins w:id="3101" w:author="2856" w:date="2025-05-23T15:52:00Z" w16du:dateUtc="2025-05-23T06:52:00Z">
        <w:r w:rsidRPr="00C7042C">
          <w:t>EXAMPLE:</w:t>
        </w:r>
        <w:r w:rsidRPr="00C7042C">
          <w:tab/>
          <w:t xml:space="preserve">The </w:t>
        </w:r>
        <w:r w:rsidRPr="00C7042C">
          <w:rPr>
            <w:rFonts w:cs="Arial"/>
            <w:szCs w:val="18"/>
          </w:rPr>
          <w:t xml:space="preserve">MnS </w:t>
        </w:r>
        <w:r w:rsidRPr="00C7042C">
          <w:t xml:space="preserve">consumer feedback may grade the usefulness of the executed action on a fixed scale say from 0 (indicating a terrible and never to be re-used action) to 10 (indicating a very good action for the interests of the </w:t>
        </w:r>
        <w:r w:rsidRPr="00C7042C">
          <w:rPr>
            <w:rFonts w:cs="Arial"/>
            <w:szCs w:val="18"/>
          </w:rPr>
          <w:t xml:space="preserve">MnS </w:t>
        </w:r>
        <w:r w:rsidRPr="00C7042C">
          <w:t>consumer).</w:t>
        </w:r>
        <w:r>
          <w:t xml:space="preserve"> O</w:t>
        </w:r>
        <w:r w:rsidRPr="009F0716">
          <w:t xml:space="preserve">ther criteria </w:t>
        </w:r>
        <w:r>
          <w:t xml:space="preserve">may be added, e.g., to address the case that </w:t>
        </w:r>
        <w:r w:rsidRPr="009F0716">
          <w:t xml:space="preserve">two consumer experience the same </w:t>
        </w:r>
        <w:r>
          <w:t xml:space="preserve">outcomes </w:t>
        </w:r>
        <w:r w:rsidRPr="009F0716">
          <w:t>but may have different grade for feedback,</w:t>
        </w:r>
      </w:ins>
    </w:p>
    <w:p w14:paraId="3075BDD0" w14:textId="77777777" w:rsidR="00D55D55" w:rsidRPr="00C7042C" w:rsidRDefault="00D55D55" w:rsidP="00D55D55">
      <w:pPr>
        <w:jc w:val="both"/>
        <w:rPr>
          <w:ins w:id="3102" w:author="2856" w:date="2025-05-23T15:52:00Z" w16du:dateUtc="2025-05-23T06:52:00Z"/>
        </w:rPr>
      </w:pPr>
      <w:ins w:id="3103" w:author="2856" w:date="2025-05-23T15:52:00Z" w16du:dateUtc="2025-05-23T06:52:00Z">
        <w:r w:rsidRPr="00C7042C">
          <w:t xml:space="preserve">To be able to gauge the satisfaction, the </w:t>
        </w:r>
        <w:r w:rsidRPr="00C7042C">
          <w:rPr>
            <w:rFonts w:cs="Arial"/>
            <w:szCs w:val="18"/>
          </w:rPr>
          <w:t xml:space="preserve">MnS </w:t>
        </w:r>
        <w:r w:rsidRPr="00C7042C">
          <w:t xml:space="preserve">consumer should be able to receive information about the provisioning operations executed by the CCL. This information includes operation performed, MOIs updated, etc. The CCL does not </w:t>
        </w:r>
        <w:r w:rsidRPr="00C7042C">
          <w:lastRenderedPageBreak/>
          <w:t>break its execution when it provides information to the MnS consumer or to wait for feedback from the MnS consumer. The feedback from an MnS consumer does not break the loop.</w:t>
        </w:r>
      </w:ins>
    </w:p>
    <w:p w14:paraId="2FFFA0D7" w14:textId="77777777" w:rsidR="00D55D55" w:rsidRPr="00C7042C" w:rsidRDefault="00D55D55" w:rsidP="00D55D55">
      <w:pPr>
        <w:jc w:val="both"/>
        <w:rPr>
          <w:ins w:id="3104" w:author="2856" w:date="2025-05-23T15:52:00Z" w16du:dateUtc="2025-05-23T06:52:00Z"/>
        </w:rPr>
      </w:pPr>
      <w:ins w:id="3105" w:author="2856" w:date="2025-05-23T15:52:00Z" w16du:dateUtc="2025-05-23T06:52:00Z">
        <w:r>
          <w:t xml:space="preserve">It may be needed to determine </w:t>
        </w:r>
        <w:r w:rsidRPr="00C7042C">
          <w:t>wh</w:t>
        </w:r>
        <w:r>
          <w:t xml:space="preserve">at impact </w:t>
        </w:r>
        <w:r w:rsidRPr="00C7042C">
          <w:t xml:space="preserve">the CCLs’ action(s) </w:t>
        </w:r>
        <w:r>
          <w:t xml:space="preserve">had on a given scope that is the responsibility of other CCLs. </w:t>
        </w:r>
        <w:r w:rsidRPr="00C7042C">
          <w:t xml:space="preserve">Based on the CCL actions and the resulting impact on PMs,  </w:t>
        </w:r>
        <w:r>
          <w:t xml:space="preserve">it may be </w:t>
        </w:r>
        <w:r w:rsidRPr="00C7042C">
          <w:t>determine</w:t>
        </w:r>
        <w:r>
          <w:t>d</w:t>
        </w:r>
        <w:r w:rsidRPr="00C7042C">
          <w:t xml:space="preserve"> that new actions are needed to undo the degradation and to avoid it in future.</w:t>
        </w:r>
      </w:ins>
    </w:p>
    <w:p w14:paraId="7CCA2E7F" w14:textId="77777777" w:rsidR="00D55D55" w:rsidRPr="00C7042C" w:rsidRDefault="00D55D55" w:rsidP="00D55D55">
      <w:pPr>
        <w:jc w:val="both"/>
        <w:rPr>
          <w:ins w:id="3106" w:author="2856" w:date="2025-05-23T15:52:00Z" w16du:dateUtc="2025-05-23T06:52:00Z"/>
        </w:rPr>
      </w:pPr>
      <w:ins w:id="3107" w:author="2856" w:date="2025-05-23T15:52:00Z" w16du:dateUtc="2025-05-23T06:52:00Z">
        <w:r w:rsidRPr="00C7042C">
          <w:t>Based on some local policies or due to degradations observed, the consumer may prefer that a particular NF is not updated as part of the Execution step of CCL. The consumer should be enabled to request the CCL to revoke the changes made to a NF. Consumer may also update the CCL to ensure that a particular NF is never updated in future.</w:t>
        </w:r>
      </w:ins>
    </w:p>
    <w:p w14:paraId="7366A888" w14:textId="3AD4E7D5" w:rsidR="00D55D55" w:rsidRPr="00C7042C" w:rsidRDefault="00D55D55" w:rsidP="00D55D55">
      <w:pPr>
        <w:pStyle w:val="Heading4"/>
        <w:jc w:val="both"/>
        <w:rPr>
          <w:ins w:id="3108" w:author="2856" w:date="2025-05-23T15:52:00Z" w16du:dateUtc="2025-05-23T06:52:00Z"/>
        </w:rPr>
      </w:pPr>
      <w:bookmarkStart w:id="3109" w:name="_Toc177119018"/>
      <w:bookmarkStart w:id="3110" w:name="_Toc177138599"/>
      <w:bookmarkStart w:id="3111" w:name="_Toc180163425"/>
      <w:bookmarkStart w:id="3112" w:name="_Toc180163888"/>
      <w:bookmarkStart w:id="3113" w:name="_Toc180164123"/>
      <w:bookmarkStart w:id="3114" w:name="_Toc183613929"/>
      <w:bookmarkStart w:id="3115" w:name="_Toc187404638"/>
      <w:bookmarkStart w:id="3116" w:name="_Toc199342233"/>
      <w:ins w:id="3117" w:author="2856" w:date="2025-05-23T15:52:00Z" w16du:dateUtc="2025-05-23T06:52:00Z">
        <w:r w:rsidRPr="00C7042C">
          <w:t>5.</w:t>
        </w:r>
        <w:r>
          <w:t>3</w:t>
        </w:r>
        <w:r w:rsidRPr="00C7042C">
          <w:t>.2.</w:t>
        </w:r>
      </w:ins>
      <w:ins w:id="3118" w:author="Rapp161" w:date="2025-05-23T20:07:00Z" w16du:dateUtc="2025-05-23T11:07:00Z">
        <w:r w:rsidR="00E70AFC">
          <w:t>3</w:t>
        </w:r>
      </w:ins>
      <w:ins w:id="3119" w:author="2856" w:date="2025-05-23T15:52:00Z" w16du:dateUtc="2025-05-23T06:52:00Z">
        <w:del w:id="3120" w:author="Rapp161" w:date="2025-05-23T20:07:00Z" w16du:dateUtc="2025-05-23T11:07:00Z">
          <w:r w:rsidDel="00E70AFC">
            <w:delText>Y</w:delText>
          </w:r>
        </w:del>
        <w:r w:rsidRPr="00C7042C">
          <w:tab/>
        </w:r>
        <w:r>
          <w:t>A</w:t>
        </w:r>
        <w:r w:rsidRPr="00C7042C">
          <w:t xml:space="preserve">ssessment </w:t>
        </w:r>
        <w:r w:rsidRPr="00C7042C">
          <w:rPr>
            <w:szCs w:val="32"/>
          </w:rPr>
          <w:t>and resolution</w:t>
        </w:r>
        <w:r w:rsidRPr="00C7042C">
          <w:t xml:space="preserve"> </w:t>
        </w:r>
        <w:r>
          <w:t xml:space="preserve">of CCL </w:t>
        </w:r>
        <w:r w:rsidRPr="00C7042C">
          <w:t>Impact on unknown impact-scope</w:t>
        </w:r>
        <w:bookmarkEnd w:id="3109"/>
        <w:bookmarkEnd w:id="3110"/>
        <w:bookmarkEnd w:id="3111"/>
        <w:bookmarkEnd w:id="3112"/>
        <w:bookmarkEnd w:id="3113"/>
        <w:bookmarkEnd w:id="3114"/>
        <w:bookmarkEnd w:id="3115"/>
        <w:r w:rsidRPr="00C7042C">
          <w:t xml:space="preserve"> - </w:t>
        </w:r>
        <w:r>
          <w:t>CCLPERF_03</w:t>
        </w:r>
        <w:bookmarkEnd w:id="3116"/>
      </w:ins>
    </w:p>
    <w:p w14:paraId="445C66E9" w14:textId="77777777" w:rsidR="00D55D55" w:rsidRPr="00C7042C" w:rsidRDefault="00D55D55" w:rsidP="00D55D55">
      <w:pPr>
        <w:jc w:val="both"/>
        <w:rPr>
          <w:ins w:id="3121" w:author="2856" w:date="2025-05-23T15:52:00Z" w16du:dateUtc="2025-05-23T06:52:00Z"/>
        </w:rPr>
      </w:pPr>
      <w:ins w:id="3122" w:author="2856" w:date="2025-05-23T15:52:00Z" w16du:dateUtc="2025-05-23T06:52:00Z">
        <w:r w:rsidRPr="00C7042C">
          <w:t>For some CCLs, the impact-scope affected by the actions of a CCL A may not be known a priori. For example, when a CCL A adjusts transmit power (e.g. to minimize interference), the neighbour cells and related CCLs acting on those cells that would be affected by any transmit power decrease or increase cannot be explicitly enumerated. Any negative effects cannot be easily anticipated, and most may not be easy to resolve by if</w:t>
        </w:r>
        <w:r w:rsidRPr="00C7042C">
          <w:noBreakHyphen/>
          <w:t>then-else rules. Instead, the affected CCLs should report their observed negative or positive impacts to CCL A to determine how to resolve the impact or avoid them in future.</w:t>
        </w:r>
      </w:ins>
    </w:p>
    <w:p w14:paraId="27E4DC13" w14:textId="77777777" w:rsidR="00D55D55" w:rsidRPr="00C7042C" w:rsidRDefault="00D55D55" w:rsidP="00D55D55">
      <w:pPr>
        <w:jc w:val="both"/>
        <w:rPr>
          <w:ins w:id="3123" w:author="2856" w:date="2025-05-23T15:52:00Z" w16du:dateUtc="2025-05-23T06:52:00Z"/>
        </w:rPr>
      </w:pPr>
      <w:ins w:id="3124" w:author="2856" w:date="2025-05-23T15:52:00Z" w16du:dateUtc="2025-05-23T06:52:00Z">
        <w:r w:rsidRPr="00B30EDB">
          <w:t xml:space="preserve">'Related CCLs need to be notified </w:t>
        </w:r>
        <w:r w:rsidRPr="00C7042C">
          <w:t xml:space="preserve">that </w:t>
        </w:r>
        <w:r>
          <w:t xml:space="preserve">CCL A has executed </w:t>
        </w:r>
        <w:r w:rsidRPr="00C7042C">
          <w:t xml:space="preserve">an action and the impact-time of the action, i.e. the </w:t>
        </w:r>
        <w:r>
          <w:t xml:space="preserve">maximum </w:t>
        </w:r>
        <w:r w:rsidRPr="00C7042C">
          <w:t xml:space="preserve">time </w:t>
        </w:r>
        <w:r>
          <w:t>with</w:t>
        </w:r>
        <w:r w:rsidRPr="00C7042C">
          <w:t>in which the action is expected to have impact and at which an observed impacts should be reported. For example, the impact of load balancing is visible in a few seconds while the impact of a handover decision can take several minutes. After the notified impact time, the impacted CCLs need to report  the impact that CCL A had to their performance metrics . The impact may be reported an index say in the range [0,10] where 0 implies an unacceptable action and 10 implies a good action. CCL A can then derive an appropriate remediation, e.g. by reconfiguring the candidate actions of the acting CCL (i.e. CCL A) or by undoing the action.</w:t>
        </w:r>
      </w:ins>
    </w:p>
    <w:p w14:paraId="432D0DF4" w14:textId="77777777" w:rsidR="00D55D55" w:rsidRPr="0031242A" w:rsidRDefault="00D55D55" w:rsidP="001F6C39"/>
    <w:p w14:paraId="224ED2B1" w14:textId="77777777" w:rsidR="0013492C" w:rsidRDefault="0013492C" w:rsidP="001F6C39">
      <w:pPr>
        <w:pStyle w:val="Heading3"/>
      </w:pPr>
      <w:bookmarkStart w:id="3125" w:name="_Toc195269451"/>
      <w:bookmarkStart w:id="3126" w:name="_Toc199342234"/>
      <w:r w:rsidRPr="002D72CA">
        <w:t>5.3.</w:t>
      </w:r>
      <w:r>
        <w:t>3</w:t>
      </w:r>
      <w:del w:id="3127" w:author="Stephen Mwanje (Nokia)" w:date="2025-05-26T17:09:00Z" w16du:dateUtc="2025-05-26T15:09:00Z">
        <w:r w:rsidRPr="002D72CA" w:rsidDel="00FB2946">
          <w:tab/>
        </w:r>
      </w:del>
      <w:r w:rsidRPr="002D72CA">
        <w:tab/>
        <w:t>Requirements</w:t>
      </w:r>
      <w:bookmarkEnd w:id="3125"/>
      <w:bookmarkEnd w:id="3126"/>
    </w:p>
    <w:p w14:paraId="44F5A6EB" w14:textId="77777777" w:rsidR="0013492C" w:rsidRPr="003F5E3D" w:rsidRDefault="0013492C" w:rsidP="001F6C39">
      <w:pPr>
        <w:pStyle w:val="TH"/>
        <w:rPr>
          <w:lang w:eastAsia="zh-CN"/>
        </w:rPr>
      </w:pPr>
      <w:r w:rsidRPr="006E13EE">
        <w:t xml:space="preserve">Table </w:t>
      </w:r>
      <w:r>
        <w:t>5.3.3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670"/>
        <w:gridCol w:w="2188"/>
      </w:tblGrid>
      <w:tr w:rsidR="0013492C" w:rsidRPr="00D02121" w14:paraId="5DD4854C" w14:textId="77777777" w:rsidTr="00D55D5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F115E50" w14:textId="77777777" w:rsidR="0013492C" w:rsidRPr="00D02121" w:rsidRDefault="0013492C" w:rsidP="00936E47">
            <w:pPr>
              <w:pStyle w:val="TH"/>
            </w:pPr>
            <w:r w:rsidRPr="00D02121">
              <w:t>Requirement label</w:t>
            </w:r>
          </w:p>
        </w:tc>
        <w:tc>
          <w:tcPr>
            <w:tcW w:w="5670" w:type="dxa"/>
            <w:tcBorders>
              <w:top w:val="single" w:sz="4" w:space="0" w:color="auto"/>
              <w:left w:val="single" w:sz="4" w:space="0" w:color="auto"/>
              <w:bottom w:val="single" w:sz="4" w:space="0" w:color="auto"/>
              <w:right w:val="single" w:sz="4" w:space="0" w:color="auto"/>
            </w:tcBorders>
            <w:hideMark/>
          </w:tcPr>
          <w:p w14:paraId="785BEDD6" w14:textId="77777777" w:rsidR="0013492C" w:rsidRPr="00D02121" w:rsidRDefault="0013492C" w:rsidP="00936E47">
            <w:pPr>
              <w:pStyle w:val="TH"/>
            </w:pPr>
            <w:r w:rsidRPr="00D02121">
              <w:t>Description</w:t>
            </w:r>
          </w:p>
        </w:tc>
        <w:tc>
          <w:tcPr>
            <w:tcW w:w="2188" w:type="dxa"/>
            <w:tcBorders>
              <w:top w:val="single" w:sz="4" w:space="0" w:color="auto"/>
              <w:left w:val="single" w:sz="4" w:space="0" w:color="auto"/>
              <w:bottom w:val="single" w:sz="4" w:space="0" w:color="auto"/>
              <w:right w:val="single" w:sz="4" w:space="0" w:color="auto"/>
            </w:tcBorders>
            <w:hideMark/>
          </w:tcPr>
          <w:p w14:paraId="79C03595" w14:textId="77777777" w:rsidR="0013492C" w:rsidRPr="00D02121" w:rsidRDefault="0013492C" w:rsidP="00936E47">
            <w:pPr>
              <w:pStyle w:val="TH"/>
            </w:pPr>
            <w:r w:rsidRPr="00D02121">
              <w:t>Related use case(s)/ Motivation</w:t>
            </w:r>
          </w:p>
        </w:tc>
      </w:tr>
      <w:tr w:rsidR="0013492C" w:rsidRPr="00D02121" w14:paraId="45270F24"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3D0A8B4D" w14:textId="77777777" w:rsidR="0013492C" w:rsidRPr="00D02121" w:rsidRDefault="0013492C" w:rsidP="00936E47">
            <w:pPr>
              <w:pStyle w:val="TAL"/>
              <w:rPr>
                <w:rFonts w:cs="Arial"/>
                <w:bCs/>
                <w:iCs/>
                <w:szCs w:val="18"/>
              </w:rPr>
            </w:pPr>
            <w:r w:rsidRPr="00D02121">
              <w:rPr>
                <w:rFonts w:cs="Arial"/>
                <w:bCs/>
                <w:szCs w:val="18"/>
              </w:rPr>
              <w:t>REQ-CCLPERF</w:t>
            </w:r>
            <w:ins w:id="3128" w:author="Rapp" w:date="2025-04-28T16:20:00Z" w16du:dateUtc="2025-04-28T14:20:00Z">
              <w:r>
                <w:rPr>
                  <w:rFonts w:cs="Arial"/>
                  <w:szCs w:val="18"/>
                </w:rPr>
                <w:t>_01</w:t>
              </w:r>
            </w:ins>
            <w:del w:id="3129" w:author="Rapp" w:date="2025-04-28T16:20:00Z" w16du:dateUtc="2025-04-28T14:20:00Z">
              <w:r w:rsidRPr="00D02121" w:rsidDel="001A65AA">
                <w:rPr>
                  <w:rFonts w:cs="Arial"/>
                  <w:bCs/>
                  <w:szCs w:val="18"/>
                </w:rPr>
                <w:delText>-</w:delText>
              </w:r>
            </w:del>
            <w:ins w:id="3130" w:author="Rapp" w:date="2025-04-28T16:20:00Z" w16du:dateUtc="2025-04-28T14:20:00Z">
              <w:r w:rsidRPr="00D02121" w:rsidDel="001A65AA">
                <w:rPr>
                  <w:rFonts w:cs="Arial"/>
                  <w:bCs/>
                  <w:szCs w:val="18"/>
                </w:rPr>
                <w:t xml:space="preserve"> </w:t>
              </w:r>
            </w:ins>
            <w:del w:id="3131" w:author="Rapp" w:date="2025-04-28T16:20:00Z" w16du:dateUtc="2025-04-28T14:20:00Z">
              <w:r w:rsidRPr="00D02121" w:rsidDel="001A65AA">
                <w:rPr>
                  <w:rFonts w:cs="Arial"/>
                  <w:bCs/>
                  <w:szCs w:val="18"/>
                </w:rPr>
                <w:delText>EVAL</w:delText>
              </w:r>
            </w:del>
            <w:r w:rsidRPr="00D02121">
              <w:rPr>
                <w:rFonts w:cs="Arial"/>
                <w:bCs/>
                <w:szCs w:val="18"/>
              </w:rPr>
              <w:t>-</w:t>
            </w:r>
            <w:ins w:id="3132" w:author="Rapp" w:date="2025-04-28T16:21:00Z" w16du:dateUtc="2025-04-28T14:21:00Z">
              <w:r>
                <w:rPr>
                  <w:rFonts w:cs="Arial"/>
                  <w:bCs/>
                  <w:szCs w:val="18"/>
                </w:rPr>
                <w:t>0</w:t>
              </w:r>
            </w:ins>
            <w:r w:rsidRPr="00D02121">
              <w:rPr>
                <w:rFonts w:cs="Arial"/>
                <w:bCs/>
                <w:szCs w:val="18"/>
              </w:rPr>
              <w:t>1</w:t>
            </w:r>
          </w:p>
        </w:tc>
        <w:tc>
          <w:tcPr>
            <w:tcW w:w="5670" w:type="dxa"/>
            <w:tcBorders>
              <w:top w:val="single" w:sz="4" w:space="0" w:color="auto"/>
              <w:left w:val="single" w:sz="4" w:space="0" w:color="auto"/>
              <w:bottom w:val="single" w:sz="4" w:space="0" w:color="auto"/>
              <w:right w:val="single" w:sz="4" w:space="0" w:color="auto"/>
            </w:tcBorders>
          </w:tcPr>
          <w:p w14:paraId="588EE8E1"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occurrences of a goal breach.</w:t>
            </w:r>
          </w:p>
        </w:tc>
        <w:tc>
          <w:tcPr>
            <w:tcW w:w="2188" w:type="dxa"/>
            <w:tcBorders>
              <w:top w:val="single" w:sz="4" w:space="0" w:color="auto"/>
              <w:left w:val="single" w:sz="4" w:space="0" w:color="auto"/>
              <w:bottom w:val="single" w:sz="4" w:space="0" w:color="auto"/>
              <w:right w:val="single" w:sz="4" w:space="0" w:color="auto"/>
            </w:tcBorders>
          </w:tcPr>
          <w:p w14:paraId="7D88ECC1" w14:textId="77777777" w:rsidR="0013492C" w:rsidRPr="00D02121" w:rsidRDefault="0013492C" w:rsidP="00936E47">
            <w:pPr>
              <w:pStyle w:val="TAL"/>
              <w:rPr>
                <w:rFonts w:cs="Arial"/>
                <w:szCs w:val="18"/>
              </w:rPr>
            </w:pPr>
            <w:r w:rsidRPr="00D02121">
              <w:rPr>
                <w:rFonts w:cs="Arial"/>
                <w:szCs w:val="18"/>
              </w:rPr>
              <w:t>UC-CCLPERF</w:t>
            </w:r>
            <w:ins w:id="3133" w:author="Rapp" w:date="2025-04-28T16:12:00Z" w16du:dateUtc="2025-04-28T14:12:00Z">
              <w:r>
                <w:rPr>
                  <w:rFonts w:cs="Arial"/>
                  <w:szCs w:val="18"/>
                </w:rPr>
                <w:t>_01</w:t>
              </w:r>
            </w:ins>
            <w:del w:id="3134" w:author="Rapp" w:date="2025-04-28T16:12:00Z" w16du:dateUtc="2025-04-28T14:12:00Z">
              <w:r w:rsidRPr="00D02121" w:rsidDel="00E02EBD">
                <w:rPr>
                  <w:rFonts w:cs="Arial"/>
                  <w:szCs w:val="18"/>
                </w:rPr>
                <w:delText>-EVAL</w:delText>
              </w:r>
            </w:del>
          </w:p>
          <w:p w14:paraId="08EFB355" w14:textId="77777777" w:rsidR="0013492C" w:rsidRPr="00D02121" w:rsidRDefault="0013492C" w:rsidP="00936E47">
            <w:pPr>
              <w:pStyle w:val="TAL"/>
              <w:rPr>
                <w:rFonts w:cs="Arial"/>
                <w:szCs w:val="18"/>
              </w:rPr>
            </w:pPr>
            <w:r w:rsidRPr="00D02121">
              <w:rPr>
                <w:rFonts w:cs="Arial"/>
                <w:szCs w:val="18"/>
              </w:rPr>
              <w:t>Clause 5.3.2.1</w:t>
            </w:r>
          </w:p>
          <w:p w14:paraId="6EBF8A3C" w14:textId="77777777" w:rsidR="0013492C" w:rsidRPr="00D02121" w:rsidRDefault="0013492C" w:rsidP="00936E47">
            <w:pPr>
              <w:pStyle w:val="TAL"/>
              <w:rPr>
                <w:rFonts w:cs="Arial"/>
                <w:szCs w:val="18"/>
                <w:lang w:eastAsia="zh-CN"/>
              </w:rPr>
            </w:pPr>
          </w:p>
        </w:tc>
      </w:tr>
      <w:tr w:rsidR="0013492C" w:rsidRPr="00D02121" w14:paraId="287B3533"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067CAEED" w14:textId="77777777" w:rsidR="0013492C" w:rsidRPr="00D02121" w:rsidRDefault="0013492C" w:rsidP="00936E47">
            <w:pPr>
              <w:pStyle w:val="TAL"/>
              <w:rPr>
                <w:rFonts w:cs="Arial"/>
                <w:bCs/>
                <w:szCs w:val="18"/>
              </w:rPr>
            </w:pPr>
            <w:r w:rsidRPr="00D02121">
              <w:rPr>
                <w:rFonts w:cs="Arial"/>
                <w:bCs/>
                <w:szCs w:val="18"/>
              </w:rPr>
              <w:t>REQ-CCLPERF</w:t>
            </w:r>
            <w:ins w:id="3135" w:author="Rapp" w:date="2025-04-28T16:21:00Z" w16du:dateUtc="2025-04-28T14:21:00Z">
              <w:r>
                <w:rPr>
                  <w:rFonts w:cs="Arial"/>
                  <w:szCs w:val="18"/>
                </w:rPr>
                <w:t>_01</w:t>
              </w:r>
            </w:ins>
            <w:del w:id="3136" w:author="Rapp" w:date="2025-04-28T16:20:00Z" w16du:dateUtc="2025-04-28T14:20:00Z">
              <w:r w:rsidRPr="00D02121" w:rsidDel="001A65AA">
                <w:rPr>
                  <w:rFonts w:cs="Arial"/>
                  <w:bCs/>
                  <w:szCs w:val="18"/>
                </w:rPr>
                <w:delText>-EVAL</w:delText>
              </w:r>
            </w:del>
            <w:r w:rsidRPr="00D02121">
              <w:rPr>
                <w:rFonts w:cs="Arial"/>
                <w:bCs/>
                <w:szCs w:val="18"/>
              </w:rPr>
              <w:t>-</w:t>
            </w:r>
            <w:ins w:id="3137" w:author="Rapp" w:date="2025-04-28T16:21:00Z" w16du:dateUtc="2025-04-28T14:21:00Z">
              <w:r>
                <w:rPr>
                  <w:rFonts w:cs="Arial"/>
                  <w:bCs/>
                  <w:szCs w:val="18"/>
                </w:rPr>
                <w:t>0</w:t>
              </w:r>
            </w:ins>
            <w:r w:rsidRPr="00D02121">
              <w:rPr>
                <w:rFonts w:cs="Arial"/>
                <w:bCs/>
                <w:szCs w:val="18"/>
              </w:rPr>
              <w:t>2</w:t>
            </w:r>
          </w:p>
        </w:tc>
        <w:tc>
          <w:tcPr>
            <w:tcW w:w="5670" w:type="dxa"/>
            <w:tcBorders>
              <w:top w:val="single" w:sz="4" w:space="0" w:color="auto"/>
              <w:left w:val="single" w:sz="4" w:space="0" w:color="auto"/>
              <w:bottom w:val="single" w:sz="4" w:space="0" w:color="auto"/>
              <w:right w:val="single" w:sz="4" w:space="0" w:color="auto"/>
            </w:tcBorders>
          </w:tcPr>
          <w:p w14:paraId="784F5B36"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should be able to obtain a CCL's performance with respect to the time taken by CCL to meet a breached goal.</w:t>
            </w:r>
          </w:p>
        </w:tc>
        <w:tc>
          <w:tcPr>
            <w:tcW w:w="2188" w:type="dxa"/>
            <w:tcBorders>
              <w:top w:val="single" w:sz="4" w:space="0" w:color="auto"/>
              <w:left w:val="single" w:sz="4" w:space="0" w:color="auto"/>
              <w:bottom w:val="single" w:sz="4" w:space="0" w:color="auto"/>
              <w:right w:val="single" w:sz="4" w:space="0" w:color="auto"/>
            </w:tcBorders>
          </w:tcPr>
          <w:p w14:paraId="176B31C3" w14:textId="77777777" w:rsidR="0013492C" w:rsidRPr="00D02121" w:rsidRDefault="0013492C" w:rsidP="00936E47">
            <w:pPr>
              <w:pStyle w:val="TAL"/>
              <w:rPr>
                <w:rFonts w:cs="Arial"/>
                <w:szCs w:val="18"/>
              </w:rPr>
            </w:pPr>
            <w:r w:rsidRPr="00D02121">
              <w:rPr>
                <w:rFonts w:cs="Arial"/>
                <w:szCs w:val="18"/>
              </w:rPr>
              <w:t>UC-CCLPERF</w:t>
            </w:r>
            <w:ins w:id="3138" w:author="Rapp" w:date="2025-04-28T16:12:00Z" w16du:dateUtc="2025-04-28T14:12:00Z">
              <w:r>
                <w:rPr>
                  <w:rFonts w:cs="Arial"/>
                  <w:szCs w:val="18"/>
                </w:rPr>
                <w:t>_01</w:t>
              </w:r>
            </w:ins>
            <w:del w:id="3139" w:author="Rapp" w:date="2025-04-28T16:12:00Z" w16du:dateUtc="2025-04-28T14:12:00Z">
              <w:r w:rsidRPr="00D02121" w:rsidDel="00E02EBD">
                <w:rPr>
                  <w:rFonts w:cs="Arial"/>
                  <w:szCs w:val="18"/>
                </w:rPr>
                <w:delText>-EVAL</w:delText>
              </w:r>
            </w:del>
          </w:p>
          <w:p w14:paraId="0660C528" w14:textId="77777777" w:rsidR="0013492C" w:rsidRPr="00D02121" w:rsidRDefault="0013492C" w:rsidP="00936E47">
            <w:pPr>
              <w:pStyle w:val="TAL"/>
              <w:rPr>
                <w:rFonts w:cs="Arial"/>
                <w:szCs w:val="18"/>
              </w:rPr>
            </w:pPr>
            <w:r w:rsidRPr="00D02121">
              <w:rPr>
                <w:rFonts w:cs="Arial"/>
                <w:szCs w:val="18"/>
              </w:rPr>
              <w:t>Clause 5.3.2.1</w:t>
            </w:r>
          </w:p>
          <w:p w14:paraId="497855AA" w14:textId="77777777" w:rsidR="0013492C" w:rsidRPr="00D02121" w:rsidRDefault="0013492C" w:rsidP="00936E47">
            <w:pPr>
              <w:pStyle w:val="TAL"/>
              <w:rPr>
                <w:rFonts w:cs="Arial"/>
                <w:szCs w:val="18"/>
                <w:lang w:eastAsia="zh-CN"/>
              </w:rPr>
            </w:pPr>
          </w:p>
        </w:tc>
      </w:tr>
      <w:tr w:rsidR="0013492C" w:rsidRPr="00D02121" w14:paraId="52BA936D"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19B4A239" w14:textId="77777777" w:rsidR="0013492C" w:rsidRPr="00D02121" w:rsidRDefault="0013492C" w:rsidP="00936E47">
            <w:pPr>
              <w:pStyle w:val="TAL"/>
              <w:rPr>
                <w:rFonts w:cs="Arial"/>
                <w:bCs/>
                <w:szCs w:val="18"/>
              </w:rPr>
            </w:pPr>
            <w:r w:rsidRPr="00D02121">
              <w:rPr>
                <w:rFonts w:cs="Arial"/>
                <w:bCs/>
                <w:szCs w:val="18"/>
              </w:rPr>
              <w:t>REQ-CCLPERF</w:t>
            </w:r>
            <w:ins w:id="3140" w:author="Rapp" w:date="2025-04-28T16:21:00Z" w16du:dateUtc="2025-04-28T14:21:00Z">
              <w:r>
                <w:rPr>
                  <w:rFonts w:cs="Arial"/>
                  <w:szCs w:val="18"/>
                </w:rPr>
                <w:t>_01</w:t>
              </w:r>
            </w:ins>
            <w:del w:id="3141" w:author="Rapp" w:date="2025-04-28T16:21:00Z" w16du:dateUtc="2025-04-28T14:21:00Z">
              <w:r w:rsidRPr="00D02121" w:rsidDel="001A65AA">
                <w:rPr>
                  <w:rFonts w:cs="Arial"/>
                  <w:bCs/>
                  <w:szCs w:val="18"/>
                </w:rPr>
                <w:delText>-EVAL</w:delText>
              </w:r>
            </w:del>
            <w:r w:rsidRPr="00D02121">
              <w:rPr>
                <w:rFonts w:cs="Arial"/>
                <w:bCs/>
                <w:szCs w:val="18"/>
              </w:rPr>
              <w:t>-</w:t>
            </w:r>
            <w:ins w:id="3142" w:author="Rapp" w:date="2025-04-28T16:21:00Z" w16du:dateUtc="2025-04-28T14:21:00Z">
              <w:r>
                <w:rPr>
                  <w:rFonts w:cs="Arial"/>
                  <w:bCs/>
                  <w:szCs w:val="18"/>
                </w:rPr>
                <w:t>0</w:t>
              </w:r>
            </w:ins>
            <w:r w:rsidRPr="00D02121">
              <w:rPr>
                <w:rFonts w:cs="Arial"/>
                <w:bCs/>
                <w:szCs w:val="18"/>
              </w:rPr>
              <w:t>3</w:t>
            </w:r>
          </w:p>
        </w:tc>
        <w:tc>
          <w:tcPr>
            <w:tcW w:w="5670" w:type="dxa"/>
            <w:tcBorders>
              <w:top w:val="single" w:sz="4" w:space="0" w:color="auto"/>
              <w:left w:val="single" w:sz="4" w:space="0" w:color="auto"/>
              <w:bottom w:val="single" w:sz="4" w:space="0" w:color="auto"/>
              <w:right w:val="single" w:sz="4" w:space="0" w:color="auto"/>
            </w:tcBorders>
          </w:tcPr>
          <w:p w14:paraId="41C01D21" w14:textId="77777777" w:rsidR="0013492C" w:rsidRPr="00D02121" w:rsidRDefault="0013492C"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022A4C37" w14:textId="77777777" w:rsidR="0013492C" w:rsidRPr="00D02121" w:rsidRDefault="0013492C" w:rsidP="00936E47">
            <w:pPr>
              <w:pStyle w:val="TAL"/>
              <w:rPr>
                <w:rFonts w:cs="Arial"/>
                <w:szCs w:val="18"/>
              </w:rPr>
            </w:pPr>
            <w:r w:rsidRPr="00D02121">
              <w:rPr>
                <w:rFonts w:cs="Arial"/>
                <w:szCs w:val="18"/>
              </w:rPr>
              <w:t>UC-CCLPERF</w:t>
            </w:r>
            <w:ins w:id="3143" w:author="Rapp" w:date="2025-04-28T16:12:00Z" w16du:dateUtc="2025-04-28T14:12:00Z">
              <w:r>
                <w:rPr>
                  <w:rFonts w:cs="Arial"/>
                  <w:szCs w:val="18"/>
                </w:rPr>
                <w:t>_01</w:t>
              </w:r>
            </w:ins>
            <w:del w:id="3144" w:author="Rapp" w:date="2025-04-28T16:12:00Z" w16du:dateUtc="2025-04-28T14:12:00Z">
              <w:r w:rsidRPr="00D02121" w:rsidDel="00E02EBD">
                <w:rPr>
                  <w:rFonts w:cs="Arial"/>
                  <w:szCs w:val="18"/>
                </w:rPr>
                <w:delText>-EVAL</w:delText>
              </w:r>
            </w:del>
          </w:p>
          <w:p w14:paraId="2BBA8990" w14:textId="77777777" w:rsidR="0013492C" w:rsidRPr="00D02121" w:rsidRDefault="0013492C" w:rsidP="00936E47">
            <w:pPr>
              <w:pStyle w:val="TAL"/>
              <w:rPr>
                <w:rFonts w:cs="Arial"/>
                <w:szCs w:val="18"/>
              </w:rPr>
            </w:pPr>
            <w:r w:rsidRPr="00D02121">
              <w:rPr>
                <w:rFonts w:cs="Arial"/>
                <w:szCs w:val="18"/>
              </w:rPr>
              <w:t>Clause 5.3.2.1</w:t>
            </w:r>
          </w:p>
          <w:p w14:paraId="2E3C19E8" w14:textId="77777777" w:rsidR="0013492C" w:rsidRPr="00D02121" w:rsidRDefault="0013492C" w:rsidP="00936E47">
            <w:pPr>
              <w:pStyle w:val="TAL"/>
              <w:rPr>
                <w:rFonts w:cs="Arial"/>
                <w:szCs w:val="18"/>
                <w:lang w:eastAsia="zh-CN"/>
              </w:rPr>
            </w:pPr>
          </w:p>
        </w:tc>
      </w:tr>
      <w:tr w:rsidR="00D55D55" w:rsidRPr="00D02121" w14:paraId="193407A1" w14:textId="77777777" w:rsidTr="00267DB2">
        <w:trPr>
          <w:jc w:val="center"/>
          <w:ins w:id="3145" w:author="2856" w:date="2025-05-23T15:53:00Z"/>
        </w:trPr>
        <w:tc>
          <w:tcPr>
            <w:tcW w:w="1838" w:type="dxa"/>
            <w:tcBorders>
              <w:top w:val="single" w:sz="4" w:space="0" w:color="auto"/>
              <w:left w:val="single" w:sz="4" w:space="0" w:color="auto"/>
              <w:bottom w:val="single" w:sz="4" w:space="0" w:color="auto"/>
              <w:right w:val="single" w:sz="4" w:space="0" w:color="auto"/>
            </w:tcBorders>
          </w:tcPr>
          <w:p w14:paraId="5D3749FA" w14:textId="77777777" w:rsidR="00D55D55" w:rsidRPr="00AD2986" w:rsidRDefault="00D55D55" w:rsidP="00267DB2">
            <w:pPr>
              <w:pStyle w:val="TAL"/>
              <w:rPr>
                <w:ins w:id="3146" w:author="2856" w:date="2025-05-23T15:53:00Z" w16du:dateUtc="2025-05-23T06:53:00Z"/>
                <w:rFonts w:cs="Arial"/>
                <w:szCs w:val="18"/>
              </w:rPr>
            </w:pPr>
            <w:ins w:id="3147" w:author="2856" w:date="2025-05-23T15:53:00Z" w16du:dateUtc="2025-05-23T06:53:00Z">
              <w:r w:rsidRPr="00AD2986">
                <w:rPr>
                  <w:rFonts w:cs="Arial"/>
                  <w:szCs w:val="18"/>
                </w:rPr>
                <w:t>REQ-</w:t>
              </w:r>
              <w:r w:rsidRPr="00D02121">
                <w:rPr>
                  <w:rFonts w:cs="Arial"/>
                  <w:bCs/>
                  <w:szCs w:val="18"/>
                </w:rPr>
                <w:t>CCLPERF</w:t>
              </w:r>
              <w:r>
                <w:rPr>
                  <w:rFonts w:cs="Arial"/>
                  <w:szCs w:val="18"/>
                </w:rPr>
                <w:t>_02</w:t>
              </w:r>
              <w:r w:rsidRPr="00AD2986">
                <w:rPr>
                  <w:rFonts w:cs="Arial"/>
                  <w:szCs w:val="18"/>
                </w:rPr>
                <w:t>-01</w:t>
              </w:r>
            </w:ins>
          </w:p>
        </w:tc>
        <w:tc>
          <w:tcPr>
            <w:tcW w:w="5670" w:type="dxa"/>
            <w:tcBorders>
              <w:top w:val="single" w:sz="4" w:space="0" w:color="auto"/>
              <w:left w:val="single" w:sz="4" w:space="0" w:color="auto"/>
              <w:bottom w:val="single" w:sz="4" w:space="0" w:color="auto"/>
              <w:right w:val="single" w:sz="4" w:space="0" w:color="auto"/>
            </w:tcBorders>
          </w:tcPr>
          <w:p w14:paraId="2D1DF01C" w14:textId="77777777" w:rsidR="00D55D55" w:rsidRPr="00D02121" w:rsidRDefault="00D55D55" w:rsidP="00267DB2">
            <w:pPr>
              <w:pStyle w:val="TAL"/>
              <w:rPr>
                <w:ins w:id="3148" w:author="2856" w:date="2025-05-23T15:53:00Z" w16du:dateUtc="2025-05-23T06:53:00Z"/>
                <w:rFonts w:cs="Arial"/>
                <w:szCs w:val="18"/>
                <w:lang w:eastAsia="zh-CN"/>
              </w:rPr>
            </w:pPr>
            <w:ins w:id="3149" w:author="2856" w:date="2025-05-23T15:53:00Z" w16du:dateUtc="2025-05-23T06:53:00Z">
              <w:r w:rsidRPr="00C7042C">
                <w:rPr>
                  <w:rFonts w:cs="Arial"/>
                  <w:szCs w:val="18"/>
                </w:rPr>
                <w:t>The 3GPP management system should enable MnS consumer to provide its feedback on the action(s) taken by CCL.</w:t>
              </w:r>
            </w:ins>
          </w:p>
        </w:tc>
        <w:tc>
          <w:tcPr>
            <w:tcW w:w="2188" w:type="dxa"/>
            <w:tcBorders>
              <w:top w:val="single" w:sz="4" w:space="0" w:color="auto"/>
              <w:left w:val="single" w:sz="4" w:space="0" w:color="auto"/>
              <w:bottom w:val="single" w:sz="4" w:space="0" w:color="auto"/>
              <w:right w:val="single" w:sz="4" w:space="0" w:color="auto"/>
            </w:tcBorders>
          </w:tcPr>
          <w:p w14:paraId="70913869" w14:textId="77777777" w:rsidR="00D55D55" w:rsidRPr="00C7042C" w:rsidRDefault="00D55D55" w:rsidP="00267DB2">
            <w:pPr>
              <w:keepLines/>
              <w:spacing w:after="0"/>
              <w:rPr>
                <w:ins w:id="3150" w:author="2856" w:date="2025-05-23T15:53:00Z" w16du:dateUtc="2025-05-23T06:53:00Z"/>
                <w:rFonts w:ascii="Arial" w:hAnsi="Arial" w:cs="Arial"/>
                <w:sz w:val="18"/>
                <w:szCs w:val="18"/>
              </w:rPr>
            </w:pPr>
            <w:ins w:id="3151" w:author="2856" w:date="2025-05-23T15:53:00Z" w16du:dateUtc="2025-05-23T06:53:00Z">
              <w:r w:rsidRPr="00AD2986">
                <w:rPr>
                  <w:rFonts w:ascii="Arial" w:hAnsi="Arial" w:cs="Arial"/>
                  <w:sz w:val="18"/>
                  <w:szCs w:val="18"/>
                </w:rPr>
                <w:t>UC-CCLPERF</w:t>
              </w:r>
              <w:r w:rsidRPr="00141F07">
                <w:rPr>
                  <w:rFonts w:ascii="Arial" w:hAnsi="Arial" w:cs="Arial"/>
                  <w:sz w:val="18"/>
                  <w:szCs w:val="18"/>
                </w:rPr>
                <w:t>_01</w:t>
              </w:r>
            </w:ins>
          </w:p>
          <w:p w14:paraId="0E2E16F9" w14:textId="6F39BB22" w:rsidR="00D55D55" w:rsidRPr="00D02121" w:rsidRDefault="00D55D55" w:rsidP="00267DB2">
            <w:pPr>
              <w:pStyle w:val="TAL"/>
              <w:rPr>
                <w:ins w:id="3152" w:author="2856" w:date="2025-05-23T15:53:00Z" w16du:dateUtc="2025-05-23T06:53:00Z"/>
                <w:rFonts w:cs="Arial"/>
                <w:szCs w:val="18"/>
              </w:rPr>
            </w:pPr>
            <w:ins w:id="3153" w:author="2856" w:date="2025-05-23T15:53:00Z" w16du:dateUtc="2025-05-23T06:53:00Z">
              <w:r w:rsidRPr="00C7042C">
                <w:rPr>
                  <w:rFonts w:cs="Arial"/>
                  <w:szCs w:val="18"/>
                </w:rPr>
                <w:t xml:space="preserve">Clause </w:t>
              </w:r>
              <w:r w:rsidRPr="00141F07">
                <w:rPr>
                  <w:rFonts w:cs="Arial"/>
                  <w:szCs w:val="18"/>
                </w:rPr>
                <w:t>5.</w:t>
              </w:r>
              <w:del w:id="3154" w:author="Rapp161" w:date="2025-05-23T20:08:00Z" w16du:dateUtc="2025-05-23T11:08:00Z">
                <w:r w:rsidRPr="00141F07" w:rsidDel="00E70AFC">
                  <w:rPr>
                    <w:rFonts w:cs="Arial"/>
                    <w:szCs w:val="18"/>
                  </w:rPr>
                  <w:delText>B</w:delText>
                </w:r>
              </w:del>
            </w:ins>
            <w:ins w:id="3155" w:author="Rapp161" w:date="2025-05-23T20:08:00Z" w16du:dateUtc="2025-05-23T11:08:00Z">
              <w:r w:rsidR="00E70AFC">
                <w:rPr>
                  <w:rFonts w:cs="Arial"/>
                  <w:szCs w:val="18"/>
                </w:rPr>
                <w:t>3</w:t>
              </w:r>
            </w:ins>
            <w:ins w:id="3156" w:author="2856" w:date="2025-05-23T15:53:00Z" w16du:dateUtc="2025-05-23T06:53:00Z">
              <w:r w:rsidRPr="00141F07">
                <w:rPr>
                  <w:rFonts w:cs="Arial"/>
                  <w:szCs w:val="18"/>
                </w:rPr>
                <w:t>.2.</w:t>
              </w:r>
              <w:del w:id="3157" w:author="Rapp161" w:date="2025-05-23T20:08:00Z" w16du:dateUtc="2025-05-23T11:08:00Z">
                <w:r w:rsidRPr="00141F07" w:rsidDel="00E70AFC">
                  <w:rPr>
                    <w:rFonts w:cs="Arial"/>
                    <w:szCs w:val="18"/>
                  </w:rPr>
                  <w:delText>1</w:delText>
                </w:r>
              </w:del>
            </w:ins>
            <w:ins w:id="3158" w:author="Rapp161" w:date="2025-05-23T20:08:00Z" w16du:dateUtc="2025-05-23T11:08:00Z">
              <w:r w:rsidR="00E70AFC">
                <w:rPr>
                  <w:rFonts w:cs="Arial"/>
                  <w:szCs w:val="18"/>
                </w:rPr>
                <w:t>2</w:t>
              </w:r>
            </w:ins>
          </w:p>
        </w:tc>
      </w:tr>
      <w:tr w:rsidR="00D55D55" w:rsidRPr="00D02121" w14:paraId="50018A0C" w14:textId="77777777" w:rsidTr="00267DB2">
        <w:trPr>
          <w:jc w:val="center"/>
          <w:ins w:id="3159" w:author="2856" w:date="2025-05-23T15:53:00Z"/>
        </w:trPr>
        <w:tc>
          <w:tcPr>
            <w:tcW w:w="1838" w:type="dxa"/>
            <w:tcBorders>
              <w:top w:val="single" w:sz="4" w:space="0" w:color="auto"/>
              <w:left w:val="single" w:sz="4" w:space="0" w:color="auto"/>
              <w:bottom w:val="single" w:sz="4" w:space="0" w:color="auto"/>
              <w:right w:val="single" w:sz="4" w:space="0" w:color="auto"/>
            </w:tcBorders>
          </w:tcPr>
          <w:p w14:paraId="7C1575AA" w14:textId="77777777" w:rsidR="00D55D55" w:rsidRPr="00AD2986" w:rsidRDefault="00D55D55" w:rsidP="00267DB2">
            <w:pPr>
              <w:pStyle w:val="TAL"/>
              <w:rPr>
                <w:ins w:id="3160" w:author="2856" w:date="2025-05-23T15:53:00Z" w16du:dateUtc="2025-05-23T06:53:00Z"/>
                <w:rFonts w:cs="Arial"/>
                <w:szCs w:val="18"/>
              </w:rPr>
            </w:pPr>
            <w:ins w:id="3161" w:author="2856" w:date="2025-05-23T15:53:00Z" w16du:dateUtc="2025-05-23T06:53:00Z">
              <w:r w:rsidRPr="00AD2986">
                <w:rPr>
                  <w:rFonts w:cs="Arial"/>
                  <w:szCs w:val="18"/>
                </w:rPr>
                <w:t>REQ-</w:t>
              </w:r>
              <w:r w:rsidRPr="00D02121">
                <w:rPr>
                  <w:rFonts w:cs="Arial"/>
                  <w:bCs/>
                  <w:szCs w:val="18"/>
                </w:rPr>
                <w:t xml:space="preserve"> CCLPERF</w:t>
              </w:r>
              <w:r>
                <w:rPr>
                  <w:rFonts w:cs="Arial"/>
                  <w:szCs w:val="18"/>
                </w:rPr>
                <w:t>_02</w:t>
              </w:r>
              <w:r w:rsidRPr="00AD2986">
                <w:rPr>
                  <w:rFonts w:cs="Arial"/>
                  <w:szCs w:val="18"/>
                </w:rPr>
                <w:t>-02</w:t>
              </w:r>
            </w:ins>
          </w:p>
        </w:tc>
        <w:tc>
          <w:tcPr>
            <w:tcW w:w="5670" w:type="dxa"/>
            <w:tcBorders>
              <w:top w:val="single" w:sz="4" w:space="0" w:color="auto"/>
              <w:left w:val="single" w:sz="4" w:space="0" w:color="auto"/>
              <w:bottom w:val="single" w:sz="4" w:space="0" w:color="auto"/>
              <w:right w:val="single" w:sz="4" w:space="0" w:color="auto"/>
            </w:tcBorders>
          </w:tcPr>
          <w:p w14:paraId="5E4FF437" w14:textId="77777777" w:rsidR="00D55D55" w:rsidRPr="00C7042C" w:rsidRDefault="00D55D55" w:rsidP="00267DB2">
            <w:pPr>
              <w:pStyle w:val="TAL"/>
              <w:rPr>
                <w:ins w:id="3162" w:author="2856" w:date="2025-05-23T15:53:00Z" w16du:dateUtc="2025-05-23T06:53:00Z"/>
                <w:rFonts w:cs="Arial"/>
                <w:szCs w:val="18"/>
              </w:rPr>
            </w:pPr>
            <w:ins w:id="3163" w:author="2856" w:date="2025-05-23T15:53:00Z" w16du:dateUtc="2025-05-23T06:53:00Z">
              <w:r w:rsidRPr="00C7042C">
                <w:rPr>
                  <w:rFonts w:cs="Arial"/>
                  <w:szCs w:val="18"/>
                </w:rPr>
                <w:t>The 3GPP management system should enable MnS consumer to request for revocation of the action(s) taken by the CCL.</w:t>
              </w:r>
            </w:ins>
          </w:p>
        </w:tc>
        <w:tc>
          <w:tcPr>
            <w:tcW w:w="2188" w:type="dxa"/>
            <w:tcBorders>
              <w:top w:val="single" w:sz="4" w:space="0" w:color="auto"/>
              <w:left w:val="single" w:sz="4" w:space="0" w:color="auto"/>
              <w:bottom w:val="single" w:sz="4" w:space="0" w:color="auto"/>
              <w:right w:val="single" w:sz="4" w:space="0" w:color="auto"/>
            </w:tcBorders>
          </w:tcPr>
          <w:p w14:paraId="3C58CCC1" w14:textId="77777777" w:rsidR="00D55D55" w:rsidRPr="00C7042C" w:rsidRDefault="00D55D55" w:rsidP="00267DB2">
            <w:pPr>
              <w:keepLines/>
              <w:spacing w:after="0"/>
              <w:rPr>
                <w:ins w:id="3164" w:author="2856" w:date="2025-05-23T15:53:00Z" w16du:dateUtc="2025-05-23T06:53:00Z"/>
                <w:rFonts w:ascii="Arial" w:hAnsi="Arial" w:cs="Arial"/>
                <w:sz w:val="18"/>
                <w:szCs w:val="18"/>
              </w:rPr>
            </w:pPr>
            <w:ins w:id="3165" w:author="2856" w:date="2025-05-23T15:53:00Z" w16du:dateUtc="2025-05-23T06:53:00Z">
              <w:r w:rsidRPr="00AD2986">
                <w:rPr>
                  <w:rFonts w:ascii="Arial" w:hAnsi="Arial" w:cs="Arial"/>
                  <w:sz w:val="18"/>
                  <w:szCs w:val="18"/>
                </w:rPr>
                <w:t>UC-CCLPERF</w:t>
              </w:r>
              <w:r w:rsidRPr="00141F07">
                <w:rPr>
                  <w:rFonts w:ascii="Arial" w:hAnsi="Arial" w:cs="Arial"/>
                  <w:sz w:val="18"/>
                  <w:szCs w:val="18"/>
                </w:rPr>
                <w:t>_01</w:t>
              </w:r>
            </w:ins>
          </w:p>
          <w:p w14:paraId="35B3DBBC" w14:textId="23BC9F10" w:rsidR="00D55D55" w:rsidRPr="00C7042C" w:rsidRDefault="00D55D55" w:rsidP="00267DB2">
            <w:pPr>
              <w:keepLines/>
              <w:spacing w:after="0"/>
              <w:rPr>
                <w:ins w:id="3166" w:author="2856" w:date="2025-05-23T15:53:00Z" w16du:dateUtc="2025-05-23T06:53:00Z"/>
                <w:rFonts w:ascii="Arial" w:hAnsi="Arial" w:cs="Arial"/>
                <w:sz w:val="18"/>
                <w:szCs w:val="18"/>
              </w:rPr>
            </w:pPr>
            <w:ins w:id="3167" w:author="2856" w:date="2025-05-23T15:53:00Z" w16du:dateUtc="2025-05-23T06:53:00Z">
              <w:r w:rsidRPr="00C7042C">
                <w:rPr>
                  <w:rFonts w:ascii="Arial" w:hAnsi="Arial" w:cs="Arial"/>
                  <w:sz w:val="18"/>
                  <w:szCs w:val="18"/>
                </w:rPr>
                <w:t xml:space="preserve">Clause </w:t>
              </w:r>
              <w:r w:rsidRPr="00141F07">
                <w:rPr>
                  <w:rFonts w:ascii="Arial" w:hAnsi="Arial" w:cs="Arial"/>
                  <w:sz w:val="18"/>
                  <w:szCs w:val="18"/>
                </w:rPr>
                <w:t>5.</w:t>
              </w:r>
              <w:del w:id="3168" w:author="Rapp161" w:date="2025-05-23T20:08:00Z" w16du:dateUtc="2025-05-23T11:08:00Z">
                <w:r w:rsidRPr="00141F07" w:rsidDel="00E70AFC">
                  <w:rPr>
                    <w:rFonts w:ascii="Arial" w:hAnsi="Arial" w:cs="Arial"/>
                    <w:sz w:val="18"/>
                    <w:szCs w:val="18"/>
                  </w:rPr>
                  <w:delText>B</w:delText>
                </w:r>
              </w:del>
            </w:ins>
            <w:ins w:id="3169" w:author="Rapp161" w:date="2025-05-23T20:08:00Z" w16du:dateUtc="2025-05-23T11:08:00Z">
              <w:r w:rsidR="00E70AFC">
                <w:rPr>
                  <w:rFonts w:ascii="Arial" w:hAnsi="Arial" w:cs="Arial"/>
                  <w:sz w:val="18"/>
                  <w:szCs w:val="18"/>
                </w:rPr>
                <w:t>3</w:t>
              </w:r>
            </w:ins>
            <w:ins w:id="3170" w:author="2856" w:date="2025-05-23T15:53:00Z" w16du:dateUtc="2025-05-23T06:53:00Z">
              <w:r w:rsidRPr="00141F07">
                <w:rPr>
                  <w:rFonts w:ascii="Arial" w:hAnsi="Arial" w:cs="Arial"/>
                  <w:sz w:val="18"/>
                  <w:szCs w:val="18"/>
                </w:rPr>
                <w:t>.2.</w:t>
              </w:r>
              <w:del w:id="3171" w:author="Rapp161" w:date="2025-05-23T20:08:00Z" w16du:dateUtc="2025-05-23T11:08:00Z">
                <w:r w:rsidRPr="00141F07" w:rsidDel="00E70AFC">
                  <w:rPr>
                    <w:rFonts w:ascii="Arial" w:hAnsi="Arial" w:cs="Arial"/>
                    <w:sz w:val="18"/>
                    <w:szCs w:val="18"/>
                  </w:rPr>
                  <w:delText>1</w:delText>
                </w:r>
              </w:del>
            </w:ins>
            <w:ins w:id="3172" w:author="Rapp161" w:date="2025-05-23T20:08:00Z" w16du:dateUtc="2025-05-23T11:08:00Z">
              <w:r w:rsidR="00E70AFC">
                <w:rPr>
                  <w:rFonts w:ascii="Arial" w:hAnsi="Arial" w:cs="Arial"/>
                  <w:sz w:val="18"/>
                  <w:szCs w:val="18"/>
                </w:rPr>
                <w:t>2</w:t>
              </w:r>
            </w:ins>
          </w:p>
        </w:tc>
      </w:tr>
      <w:tr w:rsidR="00D55D55" w:rsidRPr="00D02121" w14:paraId="2E873DBC" w14:textId="77777777" w:rsidTr="00267DB2">
        <w:trPr>
          <w:jc w:val="center"/>
          <w:ins w:id="3173" w:author="2856" w:date="2025-05-23T15:53:00Z"/>
        </w:trPr>
        <w:tc>
          <w:tcPr>
            <w:tcW w:w="1838" w:type="dxa"/>
            <w:tcBorders>
              <w:top w:val="single" w:sz="4" w:space="0" w:color="auto"/>
              <w:left w:val="single" w:sz="4" w:space="0" w:color="auto"/>
              <w:bottom w:val="single" w:sz="4" w:space="0" w:color="auto"/>
              <w:right w:val="single" w:sz="4" w:space="0" w:color="auto"/>
            </w:tcBorders>
          </w:tcPr>
          <w:p w14:paraId="6619C486" w14:textId="77777777" w:rsidR="00D55D55" w:rsidRPr="00AD2986" w:rsidRDefault="00D55D55" w:rsidP="00267DB2">
            <w:pPr>
              <w:pStyle w:val="TAL"/>
              <w:rPr>
                <w:ins w:id="3174" w:author="2856" w:date="2025-05-23T15:53:00Z" w16du:dateUtc="2025-05-23T06:53:00Z"/>
                <w:rFonts w:cs="Arial"/>
                <w:szCs w:val="18"/>
              </w:rPr>
            </w:pPr>
            <w:ins w:id="3175" w:author="2856" w:date="2025-05-23T15:53:00Z" w16du:dateUtc="2025-05-23T06:53:00Z">
              <w:r w:rsidRPr="00AD2986">
                <w:rPr>
                  <w:rFonts w:cs="Arial"/>
                  <w:szCs w:val="18"/>
                </w:rPr>
                <w:t>REQ</w:t>
              </w:r>
              <w:r>
                <w:rPr>
                  <w:rFonts w:cs="Arial"/>
                  <w:szCs w:val="18"/>
                </w:rPr>
                <w:t>-</w:t>
              </w:r>
              <w:r w:rsidRPr="00D02121">
                <w:rPr>
                  <w:rFonts w:cs="Arial"/>
                  <w:bCs/>
                  <w:szCs w:val="18"/>
                </w:rPr>
                <w:t>CCLPERF</w:t>
              </w:r>
              <w:r>
                <w:rPr>
                  <w:rFonts w:cs="Arial"/>
                  <w:szCs w:val="18"/>
                </w:rPr>
                <w:t>_02</w:t>
              </w:r>
              <w:r w:rsidRPr="00AD2986">
                <w:rPr>
                  <w:rFonts w:cs="Arial"/>
                  <w:szCs w:val="18"/>
                </w:rPr>
                <w:t>-03</w:t>
              </w:r>
            </w:ins>
          </w:p>
        </w:tc>
        <w:tc>
          <w:tcPr>
            <w:tcW w:w="5670" w:type="dxa"/>
            <w:tcBorders>
              <w:top w:val="single" w:sz="4" w:space="0" w:color="auto"/>
              <w:left w:val="single" w:sz="4" w:space="0" w:color="auto"/>
              <w:bottom w:val="single" w:sz="4" w:space="0" w:color="auto"/>
              <w:right w:val="single" w:sz="4" w:space="0" w:color="auto"/>
            </w:tcBorders>
          </w:tcPr>
          <w:p w14:paraId="0595448A" w14:textId="77777777" w:rsidR="00D55D55" w:rsidRPr="00C7042C" w:rsidRDefault="00D55D55" w:rsidP="00267DB2">
            <w:pPr>
              <w:pStyle w:val="TAL"/>
              <w:rPr>
                <w:ins w:id="3176" w:author="2856" w:date="2025-05-23T15:53:00Z" w16du:dateUtc="2025-05-23T06:53:00Z"/>
                <w:rFonts w:cs="Arial"/>
                <w:szCs w:val="18"/>
              </w:rPr>
            </w:pPr>
            <w:ins w:id="3177" w:author="2856" w:date="2025-05-23T15:53:00Z" w16du:dateUtc="2025-05-23T06:53:00Z">
              <w:r w:rsidRPr="00C7042C">
                <w:rPr>
                  <w:rFonts w:cs="Arial"/>
                  <w:szCs w:val="18"/>
                </w:rPr>
                <w:t xml:space="preserve">The 3GPP management system should have a capability enabling </w:t>
              </w:r>
              <w:r>
                <w:rPr>
                  <w:rFonts w:cs="Arial"/>
                  <w:szCs w:val="18"/>
                </w:rPr>
                <w:t>t</w:t>
              </w:r>
              <w:r w:rsidRPr="00C7042C">
                <w:rPr>
                  <w:rFonts w:cs="Arial"/>
                  <w:szCs w:val="18"/>
                </w:rPr>
                <w:t>he MnS consumer</w:t>
              </w:r>
              <w:r>
                <w:rPr>
                  <w:rFonts w:cs="Arial"/>
                  <w:szCs w:val="18"/>
                </w:rPr>
                <w:t xml:space="preserve"> </w:t>
              </w:r>
              <w:r w:rsidRPr="00C7042C">
                <w:rPr>
                  <w:rFonts w:cs="Arial"/>
                  <w:szCs w:val="18"/>
                </w:rPr>
                <w:t>to receive information (e.g. operation performed, MOIs updated) about the action(s) taken by a CCL A.</w:t>
              </w:r>
            </w:ins>
          </w:p>
        </w:tc>
        <w:tc>
          <w:tcPr>
            <w:tcW w:w="2188" w:type="dxa"/>
            <w:tcBorders>
              <w:top w:val="single" w:sz="4" w:space="0" w:color="auto"/>
              <w:left w:val="single" w:sz="4" w:space="0" w:color="auto"/>
              <w:bottom w:val="single" w:sz="4" w:space="0" w:color="auto"/>
              <w:right w:val="single" w:sz="4" w:space="0" w:color="auto"/>
            </w:tcBorders>
          </w:tcPr>
          <w:p w14:paraId="4A731F46" w14:textId="77777777" w:rsidR="00D55D55" w:rsidRPr="00141F07" w:rsidRDefault="00D55D55" w:rsidP="00267DB2">
            <w:pPr>
              <w:keepLines/>
              <w:spacing w:after="0"/>
              <w:rPr>
                <w:ins w:id="3178" w:author="2856" w:date="2025-05-23T15:53:00Z" w16du:dateUtc="2025-05-23T06:53:00Z"/>
                <w:rFonts w:ascii="Arial" w:hAnsi="Arial" w:cs="Arial"/>
                <w:sz w:val="18"/>
                <w:szCs w:val="18"/>
              </w:rPr>
            </w:pPr>
            <w:ins w:id="3179" w:author="2856" w:date="2025-05-23T15:53:00Z" w16du:dateUtc="2025-05-23T06:53:00Z">
              <w:r w:rsidRPr="00AD2986">
                <w:rPr>
                  <w:rFonts w:ascii="Arial" w:hAnsi="Arial" w:cs="Arial"/>
                  <w:sz w:val="18"/>
                  <w:szCs w:val="18"/>
                </w:rPr>
                <w:t>UC-CCLPERF</w:t>
              </w:r>
              <w:r w:rsidRPr="00141F07">
                <w:rPr>
                  <w:rFonts w:ascii="Arial" w:hAnsi="Arial" w:cs="Arial"/>
                  <w:sz w:val="18"/>
                  <w:szCs w:val="18"/>
                </w:rPr>
                <w:t>_01</w:t>
              </w:r>
            </w:ins>
          </w:p>
          <w:p w14:paraId="3D83A2A9" w14:textId="25801756" w:rsidR="00D55D55" w:rsidRPr="00141F07" w:rsidRDefault="00D55D55" w:rsidP="00267DB2">
            <w:pPr>
              <w:keepLines/>
              <w:spacing w:after="0"/>
              <w:rPr>
                <w:ins w:id="3180" w:author="2856" w:date="2025-05-23T15:53:00Z" w16du:dateUtc="2025-05-23T06:53:00Z"/>
                <w:rFonts w:ascii="Arial" w:hAnsi="Arial" w:cs="Arial"/>
                <w:sz w:val="18"/>
                <w:szCs w:val="18"/>
              </w:rPr>
            </w:pPr>
            <w:ins w:id="3181" w:author="2856" w:date="2025-05-23T15:53:00Z" w16du:dateUtc="2025-05-23T06:53:00Z">
              <w:r w:rsidRPr="00C7042C">
                <w:rPr>
                  <w:rFonts w:ascii="Arial" w:hAnsi="Arial" w:cs="Arial"/>
                  <w:sz w:val="18"/>
                  <w:szCs w:val="18"/>
                </w:rPr>
                <w:t xml:space="preserve">Clause </w:t>
              </w:r>
              <w:r w:rsidRPr="00141F07">
                <w:rPr>
                  <w:rFonts w:ascii="Arial" w:hAnsi="Arial" w:cs="Arial"/>
                  <w:sz w:val="18"/>
                  <w:szCs w:val="18"/>
                </w:rPr>
                <w:t>5.</w:t>
              </w:r>
              <w:del w:id="3182" w:author="Rapp161" w:date="2025-05-23T20:08:00Z" w16du:dateUtc="2025-05-23T11:08:00Z">
                <w:r w:rsidRPr="00141F07" w:rsidDel="00E70AFC">
                  <w:rPr>
                    <w:rFonts w:ascii="Arial" w:hAnsi="Arial" w:cs="Arial"/>
                    <w:sz w:val="18"/>
                    <w:szCs w:val="18"/>
                  </w:rPr>
                  <w:delText>B</w:delText>
                </w:r>
              </w:del>
            </w:ins>
            <w:ins w:id="3183" w:author="Rapp161" w:date="2025-05-23T20:08:00Z" w16du:dateUtc="2025-05-23T11:08:00Z">
              <w:r w:rsidR="00E70AFC">
                <w:rPr>
                  <w:rFonts w:ascii="Arial" w:hAnsi="Arial" w:cs="Arial"/>
                  <w:sz w:val="18"/>
                  <w:szCs w:val="18"/>
                </w:rPr>
                <w:t>3</w:t>
              </w:r>
            </w:ins>
            <w:ins w:id="3184" w:author="2856" w:date="2025-05-23T15:53:00Z" w16du:dateUtc="2025-05-23T06:53:00Z">
              <w:r w:rsidRPr="00141F07">
                <w:rPr>
                  <w:rFonts w:ascii="Arial" w:hAnsi="Arial" w:cs="Arial"/>
                  <w:sz w:val="18"/>
                  <w:szCs w:val="18"/>
                </w:rPr>
                <w:t>.2.1</w:t>
              </w:r>
            </w:ins>
          </w:p>
          <w:p w14:paraId="7E040C40" w14:textId="77777777" w:rsidR="00D55D55" w:rsidRPr="00141F07" w:rsidRDefault="00D55D55" w:rsidP="00267DB2">
            <w:pPr>
              <w:keepLines/>
              <w:spacing w:after="0"/>
              <w:rPr>
                <w:ins w:id="3185" w:author="2856" w:date="2025-05-23T15:53:00Z" w16du:dateUtc="2025-05-23T06:53:00Z"/>
                <w:rFonts w:ascii="Arial" w:hAnsi="Arial" w:cs="Arial"/>
                <w:sz w:val="18"/>
                <w:szCs w:val="18"/>
              </w:rPr>
            </w:pPr>
            <w:ins w:id="3186" w:author="2856" w:date="2025-05-23T15:53:00Z" w16du:dateUtc="2025-05-23T06:53:00Z">
              <w:r w:rsidRPr="00AD2986">
                <w:rPr>
                  <w:rFonts w:ascii="Arial" w:hAnsi="Arial" w:cs="Arial"/>
                  <w:sz w:val="18"/>
                  <w:szCs w:val="18"/>
                </w:rPr>
                <w:t>UC-CCLPERF</w:t>
              </w:r>
              <w:r w:rsidRPr="00141F07">
                <w:rPr>
                  <w:rFonts w:ascii="Arial" w:hAnsi="Arial" w:cs="Arial"/>
                  <w:sz w:val="18"/>
                  <w:szCs w:val="18"/>
                </w:rPr>
                <w:t>_02</w:t>
              </w:r>
            </w:ins>
          </w:p>
          <w:p w14:paraId="7C56F1CD" w14:textId="0BA0C180" w:rsidR="00D55D55" w:rsidRPr="00C7042C" w:rsidRDefault="00D55D55" w:rsidP="00267DB2">
            <w:pPr>
              <w:keepLines/>
              <w:spacing w:after="0"/>
              <w:rPr>
                <w:ins w:id="3187" w:author="2856" w:date="2025-05-23T15:53:00Z" w16du:dateUtc="2025-05-23T06:53:00Z"/>
                <w:rFonts w:ascii="Arial" w:hAnsi="Arial" w:cs="Arial"/>
                <w:sz w:val="18"/>
                <w:szCs w:val="18"/>
              </w:rPr>
            </w:pPr>
            <w:ins w:id="3188" w:author="2856" w:date="2025-05-23T15:53:00Z" w16du:dateUtc="2025-05-23T06:53:00Z">
              <w:r w:rsidRPr="00C7042C">
                <w:rPr>
                  <w:rFonts w:ascii="Arial" w:hAnsi="Arial" w:cs="Arial"/>
                  <w:sz w:val="18"/>
                  <w:szCs w:val="18"/>
                </w:rPr>
                <w:t xml:space="preserve">Clause </w:t>
              </w:r>
              <w:r w:rsidRPr="00141F07">
                <w:rPr>
                  <w:rFonts w:ascii="Arial" w:hAnsi="Arial" w:cs="Arial"/>
                  <w:sz w:val="18"/>
                  <w:szCs w:val="18"/>
                </w:rPr>
                <w:t>5.</w:t>
              </w:r>
              <w:del w:id="3189" w:author="Rapp161" w:date="2025-05-23T20:08:00Z" w16du:dateUtc="2025-05-23T11:08:00Z">
                <w:r w:rsidRPr="00141F07" w:rsidDel="00E70AFC">
                  <w:rPr>
                    <w:rFonts w:ascii="Arial" w:hAnsi="Arial" w:cs="Arial"/>
                    <w:sz w:val="18"/>
                    <w:szCs w:val="18"/>
                  </w:rPr>
                  <w:delText>B</w:delText>
                </w:r>
              </w:del>
            </w:ins>
            <w:ins w:id="3190" w:author="Rapp161" w:date="2025-05-23T20:08:00Z" w16du:dateUtc="2025-05-23T11:08:00Z">
              <w:r w:rsidR="00E70AFC">
                <w:rPr>
                  <w:rFonts w:ascii="Arial" w:hAnsi="Arial" w:cs="Arial"/>
                  <w:sz w:val="18"/>
                  <w:szCs w:val="18"/>
                </w:rPr>
                <w:t>3</w:t>
              </w:r>
            </w:ins>
            <w:ins w:id="3191" w:author="2856" w:date="2025-05-23T15:53:00Z" w16du:dateUtc="2025-05-23T06:53:00Z">
              <w:r w:rsidRPr="00141F07">
                <w:rPr>
                  <w:rFonts w:ascii="Arial" w:hAnsi="Arial" w:cs="Arial"/>
                  <w:sz w:val="18"/>
                  <w:szCs w:val="18"/>
                </w:rPr>
                <w:t>.2.</w:t>
              </w:r>
              <w:r>
                <w:rPr>
                  <w:rFonts w:ascii="Arial" w:hAnsi="Arial" w:cs="Arial"/>
                  <w:sz w:val="18"/>
                  <w:szCs w:val="18"/>
                </w:rPr>
                <w:t>2</w:t>
              </w:r>
            </w:ins>
          </w:p>
        </w:tc>
      </w:tr>
      <w:tr w:rsidR="00D55D55" w:rsidRPr="00D02121" w14:paraId="6E9B8290" w14:textId="77777777" w:rsidTr="00267DB2">
        <w:trPr>
          <w:jc w:val="center"/>
          <w:ins w:id="3192" w:author="2856" w:date="2025-05-23T15:53:00Z"/>
        </w:trPr>
        <w:tc>
          <w:tcPr>
            <w:tcW w:w="1838" w:type="dxa"/>
            <w:tcBorders>
              <w:top w:val="single" w:sz="4" w:space="0" w:color="auto"/>
              <w:left w:val="single" w:sz="4" w:space="0" w:color="auto"/>
              <w:bottom w:val="single" w:sz="4" w:space="0" w:color="auto"/>
              <w:right w:val="single" w:sz="4" w:space="0" w:color="auto"/>
            </w:tcBorders>
          </w:tcPr>
          <w:p w14:paraId="15581D4E" w14:textId="77777777" w:rsidR="00D55D55" w:rsidRPr="00AD2986" w:rsidRDefault="00D55D55" w:rsidP="00267DB2">
            <w:pPr>
              <w:pStyle w:val="TAL"/>
              <w:rPr>
                <w:ins w:id="3193" w:author="2856" w:date="2025-05-23T15:53:00Z" w16du:dateUtc="2025-05-23T06:53:00Z"/>
                <w:rFonts w:cs="Arial"/>
                <w:szCs w:val="18"/>
              </w:rPr>
            </w:pPr>
            <w:ins w:id="3194" w:author="2856" w:date="2025-05-23T15:53:00Z" w16du:dateUtc="2025-05-23T06:53:00Z">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-01</w:t>
              </w:r>
            </w:ins>
          </w:p>
        </w:tc>
        <w:tc>
          <w:tcPr>
            <w:tcW w:w="5670" w:type="dxa"/>
            <w:tcBorders>
              <w:top w:val="single" w:sz="4" w:space="0" w:color="auto"/>
              <w:left w:val="single" w:sz="4" w:space="0" w:color="auto"/>
              <w:bottom w:val="single" w:sz="4" w:space="0" w:color="auto"/>
              <w:right w:val="single" w:sz="4" w:space="0" w:color="auto"/>
            </w:tcBorders>
          </w:tcPr>
          <w:p w14:paraId="7069022A" w14:textId="77777777" w:rsidR="00D55D55" w:rsidRPr="00C7042C" w:rsidRDefault="00D55D55" w:rsidP="00267DB2">
            <w:pPr>
              <w:pStyle w:val="TAL"/>
              <w:rPr>
                <w:ins w:id="3195" w:author="2856" w:date="2025-05-23T15:53:00Z" w16du:dateUtc="2025-05-23T06:53:00Z"/>
                <w:rFonts w:cs="Arial"/>
                <w:szCs w:val="18"/>
              </w:rPr>
            </w:pPr>
            <w:ins w:id="3196" w:author="2856" w:date="2025-05-23T15:53:00Z" w16du:dateUtc="2025-05-23T06:53:00Z">
              <w:r w:rsidRPr="00C7042C">
                <w:rPr>
                  <w:rFonts w:cs="Arial"/>
                  <w:szCs w:val="18"/>
                </w:rPr>
                <w:t xml:space="preserve">The 3GPP management system should support a capability </w:t>
              </w:r>
              <w:r>
                <w:rPr>
                  <w:rFonts w:cs="Arial"/>
                  <w:szCs w:val="18"/>
                </w:rPr>
                <w:t xml:space="preserve">enabling </w:t>
              </w:r>
              <w:r w:rsidRPr="00C7042C">
                <w:rPr>
                  <w:rFonts w:cs="Arial"/>
                  <w:szCs w:val="18"/>
                </w:rPr>
                <w:t xml:space="preserve">an MnS consumer </w:t>
              </w:r>
              <w:r>
                <w:rPr>
                  <w:rFonts w:cs="Arial"/>
                  <w:szCs w:val="18"/>
                </w:rPr>
                <w:t>to receive a</w:t>
              </w:r>
              <w:r w:rsidRPr="00C7042C">
                <w:rPr>
                  <w:rFonts w:cs="Arial"/>
                  <w:szCs w:val="18"/>
                </w:rPr>
                <w:t xml:space="preserve"> report </w:t>
              </w:r>
              <w:r>
                <w:rPr>
                  <w:rFonts w:cs="Arial"/>
                  <w:szCs w:val="18"/>
                </w:rPr>
                <w:t>containing</w:t>
              </w:r>
              <w:r w:rsidRPr="00C7042C">
                <w:rPr>
                  <w:rFonts w:cs="Arial"/>
                  <w:szCs w:val="18"/>
                </w:rPr>
                <w:t xml:space="preserve"> </w:t>
              </w:r>
              <w:r>
                <w:rPr>
                  <w:rFonts w:cs="Arial"/>
                  <w:szCs w:val="18"/>
                </w:rPr>
                <w:t xml:space="preserve">an </w:t>
              </w:r>
              <w:r w:rsidRPr="00C7042C">
                <w:rPr>
                  <w:rFonts w:cs="Arial"/>
                  <w:szCs w:val="18"/>
                </w:rPr>
                <w:t xml:space="preserve">executed </w:t>
              </w:r>
              <w:r>
                <w:rPr>
                  <w:rFonts w:cs="Arial"/>
                  <w:szCs w:val="18"/>
                </w:rPr>
                <w:t xml:space="preserve">action and </w:t>
              </w:r>
              <w:r w:rsidRPr="00C7042C">
                <w:rPr>
                  <w:rFonts w:cs="Arial"/>
                  <w:szCs w:val="18"/>
                </w:rPr>
                <w:t xml:space="preserve">the impact that </w:t>
              </w:r>
              <w:r>
                <w:rPr>
                  <w:rFonts w:cs="Arial"/>
                  <w:szCs w:val="18"/>
                </w:rPr>
                <w:t xml:space="preserve">the </w:t>
              </w:r>
              <w:r w:rsidRPr="00C7042C">
                <w:rPr>
                  <w:rFonts w:cs="Arial"/>
                  <w:szCs w:val="18"/>
                </w:rPr>
                <w:t>action had to</w:t>
              </w:r>
              <w:r>
                <w:rPr>
                  <w:rFonts w:cs="Arial"/>
                  <w:szCs w:val="18"/>
                </w:rPr>
                <w:t xml:space="preserve"> </w:t>
              </w:r>
              <w:r w:rsidRPr="00C7042C">
                <w:rPr>
                  <w:rFonts w:cs="Arial"/>
                  <w:szCs w:val="18"/>
                </w:rPr>
                <w:t>a particular impact-scope.</w:t>
              </w:r>
            </w:ins>
          </w:p>
        </w:tc>
        <w:tc>
          <w:tcPr>
            <w:tcW w:w="2188" w:type="dxa"/>
            <w:tcBorders>
              <w:top w:val="single" w:sz="4" w:space="0" w:color="auto"/>
              <w:left w:val="single" w:sz="4" w:space="0" w:color="auto"/>
              <w:bottom w:val="single" w:sz="4" w:space="0" w:color="auto"/>
              <w:right w:val="single" w:sz="4" w:space="0" w:color="auto"/>
            </w:tcBorders>
          </w:tcPr>
          <w:p w14:paraId="0784F461" w14:textId="3850DA49" w:rsidR="00D55D55" w:rsidRPr="00141F07" w:rsidRDefault="00D55D55" w:rsidP="00267DB2">
            <w:pPr>
              <w:keepLines/>
              <w:spacing w:after="0"/>
              <w:rPr>
                <w:ins w:id="3197" w:author="2856" w:date="2025-05-23T15:53:00Z" w16du:dateUtc="2025-05-23T06:53:00Z"/>
                <w:rFonts w:ascii="Arial" w:hAnsi="Arial" w:cs="Arial"/>
                <w:sz w:val="18"/>
                <w:szCs w:val="18"/>
              </w:rPr>
            </w:pPr>
            <w:ins w:id="3198" w:author="2856" w:date="2025-05-23T15:53:00Z" w16du:dateUtc="2025-05-23T06:53:00Z">
              <w:r w:rsidRPr="00AD2986">
                <w:rPr>
                  <w:rFonts w:ascii="Arial" w:hAnsi="Arial" w:cs="Arial"/>
                  <w:sz w:val="18"/>
                  <w:szCs w:val="18"/>
                </w:rPr>
                <w:t>UC-CCLPERF</w:t>
              </w:r>
              <w:r w:rsidRPr="00141F07">
                <w:rPr>
                  <w:rFonts w:ascii="Arial" w:hAnsi="Arial" w:cs="Arial"/>
                  <w:sz w:val="18"/>
                  <w:szCs w:val="18"/>
                </w:rPr>
                <w:t>_0</w:t>
              </w:r>
              <w:del w:id="3199" w:author="Rapp161" w:date="2025-05-23T20:10:00Z" w16du:dateUtc="2025-05-23T11:10:00Z">
                <w:r w:rsidRPr="00141F07" w:rsidDel="00E70AFC">
                  <w:rPr>
                    <w:rFonts w:ascii="Arial" w:hAnsi="Arial" w:cs="Arial"/>
                    <w:sz w:val="18"/>
                    <w:szCs w:val="18"/>
                  </w:rPr>
                  <w:delText>1</w:delText>
                </w:r>
              </w:del>
            </w:ins>
            <w:ins w:id="3200" w:author="Rapp161" w:date="2025-05-23T20:10:00Z" w16du:dateUtc="2025-05-23T11:10:00Z">
              <w:r w:rsidR="00E70AFC">
                <w:rPr>
                  <w:rFonts w:ascii="Arial" w:hAnsi="Arial" w:cs="Arial"/>
                  <w:sz w:val="18"/>
                  <w:szCs w:val="18"/>
                </w:rPr>
                <w:t>2</w:t>
              </w:r>
            </w:ins>
          </w:p>
          <w:p w14:paraId="129FEF1A" w14:textId="6431060F" w:rsidR="00D55D55" w:rsidRPr="00141F07" w:rsidRDefault="00D55D55" w:rsidP="00267DB2">
            <w:pPr>
              <w:keepLines/>
              <w:spacing w:after="0"/>
              <w:rPr>
                <w:ins w:id="3201" w:author="2856" w:date="2025-05-23T15:53:00Z" w16du:dateUtc="2025-05-23T06:53:00Z"/>
                <w:rFonts w:ascii="Arial" w:hAnsi="Arial" w:cs="Arial"/>
                <w:sz w:val="18"/>
                <w:szCs w:val="18"/>
              </w:rPr>
            </w:pPr>
            <w:ins w:id="3202" w:author="2856" w:date="2025-05-23T15:53:00Z" w16du:dateUtc="2025-05-23T06:53:00Z">
              <w:r w:rsidRPr="00C7042C">
                <w:rPr>
                  <w:rFonts w:ascii="Arial" w:hAnsi="Arial" w:cs="Arial"/>
                  <w:sz w:val="18"/>
                  <w:szCs w:val="18"/>
                </w:rPr>
                <w:t xml:space="preserve">Clause </w:t>
              </w:r>
              <w:r w:rsidRPr="00141F07">
                <w:rPr>
                  <w:rFonts w:ascii="Arial" w:hAnsi="Arial" w:cs="Arial"/>
                  <w:sz w:val="18"/>
                  <w:szCs w:val="18"/>
                </w:rPr>
                <w:t>5.</w:t>
              </w:r>
              <w:del w:id="3203" w:author="Rapp161" w:date="2025-05-23T20:09:00Z" w16du:dateUtc="2025-05-23T11:09:00Z">
                <w:r w:rsidRPr="00141F07" w:rsidDel="00E70AFC">
                  <w:rPr>
                    <w:rFonts w:ascii="Arial" w:hAnsi="Arial" w:cs="Arial"/>
                    <w:sz w:val="18"/>
                    <w:szCs w:val="18"/>
                  </w:rPr>
                  <w:delText>B</w:delText>
                </w:r>
              </w:del>
            </w:ins>
            <w:ins w:id="3204" w:author="Rapp161" w:date="2025-05-23T20:09:00Z" w16du:dateUtc="2025-05-23T11:09:00Z">
              <w:r w:rsidR="00E70AFC">
                <w:rPr>
                  <w:rFonts w:ascii="Arial" w:hAnsi="Arial" w:cs="Arial"/>
                  <w:sz w:val="18"/>
                  <w:szCs w:val="18"/>
                </w:rPr>
                <w:t>3</w:t>
              </w:r>
            </w:ins>
            <w:ins w:id="3205" w:author="2856" w:date="2025-05-23T15:53:00Z" w16du:dateUtc="2025-05-23T06:53:00Z">
              <w:r w:rsidRPr="00141F07">
                <w:rPr>
                  <w:rFonts w:ascii="Arial" w:hAnsi="Arial" w:cs="Arial"/>
                  <w:sz w:val="18"/>
                  <w:szCs w:val="18"/>
                </w:rPr>
                <w:t>.2.</w:t>
              </w:r>
              <w:del w:id="3206" w:author="Rapp161" w:date="2025-05-23T20:09:00Z" w16du:dateUtc="2025-05-23T11:09:00Z">
                <w:r w:rsidRPr="00141F07" w:rsidDel="00E70AFC">
                  <w:rPr>
                    <w:rFonts w:ascii="Arial" w:hAnsi="Arial" w:cs="Arial"/>
                    <w:sz w:val="18"/>
                    <w:szCs w:val="18"/>
                  </w:rPr>
                  <w:delText>1</w:delText>
                </w:r>
              </w:del>
            </w:ins>
            <w:ins w:id="3207" w:author="Rapp161" w:date="2025-05-23T20:09:00Z" w16du:dateUtc="2025-05-23T11:09:00Z">
              <w:r w:rsidR="00E70AFC">
                <w:rPr>
                  <w:rFonts w:ascii="Arial" w:hAnsi="Arial" w:cs="Arial"/>
                  <w:sz w:val="18"/>
                  <w:szCs w:val="18"/>
                </w:rPr>
                <w:t>2</w:t>
              </w:r>
            </w:ins>
          </w:p>
          <w:p w14:paraId="1CA48553" w14:textId="23D9A0D6" w:rsidR="00D55D55" w:rsidRPr="00141F07" w:rsidRDefault="00D55D55" w:rsidP="00267DB2">
            <w:pPr>
              <w:keepLines/>
              <w:spacing w:after="0"/>
              <w:rPr>
                <w:ins w:id="3208" w:author="2856" w:date="2025-05-23T15:53:00Z" w16du:dateUtc="2025-05-23T06:53:00Z"/>
                <w:rFonts w:ascii="Arial" w:hAnsi="Arial" w:cs="Arial"/>
                <w:sz w:val="18"/>
                <w:szCs w:val="18"/>
              </w:rPr>
            </w:pPr>
            <w:ins w:id="3209" w:author="2856" w:date="2025-05-23T15:53:00Z" w16du:dateUtc="2025-05-23T06:53:00Z">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del w:id="3210" w:author="Rapp161" w:date="2025-05-23T20:09:00Z" w16du:dateUtc="2025-05-23T11:09:00Z">
                <w:r w:rsidRPr="00141F07" w:rsidDel="00E70AFC">
                  <w:rPr>
                    <w:rFonts w:ascii="Arial" w:hAnsi="Arial" w:cs="Arial"/>
                    <w:sz w:val="18"/>
                    <w:szCs w:val="18"/>
                  </w:rPr>
                  <w:delText>B</w:delText>
                </w:r>
              </w:del>
            </w:ins>
            <w:ins w:id="3211" w:author="Rapp161" w:date="2025-05-23T20:09:00Z" w16du:dateUtc="2025-05-23T11:09:00Z">
              <w:r w:rsidR="00E70AFC">
                <w:rPr>
                  <w:rFonts w:ascii="Arial" w:hAnsi="Arial" w:cs="Arial"/>
                  <w:sz w:val="18"/>
                  <w:szCs w:val="18"/>
                </w:rPr>
                <w:t>3</w:t>
              </w:r>
            </w:ins>
            <w:ins w:id="3212" w:author="2856" w:date="2025-05-23T15:53:00Z" w16du:dateUtc="2025-05-23T06:53:00Z">
              <w:r w:rsidRPr="00141F07">
                <w:rPr>
                  <w:rFonts w:ascii="Arial" w:hAnsi="Arial" w:cs="Arial"/>
                  <w:sz w:val="18"/>
                  <w:szCs w:val="18"/>
                </w:rPr>
                <w:t>.2.</w:t>
              </w:r>
              <w:del w:id="3213" w:author="Rapp161" w:date="2025-05-23T20:09:00Z" w16du:dateUtc="2025-05-23T11:09:00Z">
                <w:r w:rsidDel="00E70AFC">
                  <w:rPr>
                    <w:rFonts w:ascii="Arial" w:hAnsi="Arial" w:cs="Arial"/>
                    <w:sz w:val="18"/>
                    <w:szCs w:val="18"/>
                  </w:rPr>
                  <w:delText>2</w:delText>
                </w:r>
              </w:del>
            </w:ins>
            <w:ins w:id="3214" w:author="Rapp161" w:date="2025-05-23T20:09:00Z" w16du:dateUtc="2025-05-23T11:09:00Z">
              <w:r w:rsidR="00E70AFC">
                <w:rPr>
                  <w:rFonts w:ascii="Arial" w:hAnsi="Arial" w:cs="Arial"/>
                  <w:sz w:val="18"/>
                  <w:szCs w:val="18"/>
                </w:rPr>
                <w:t>3</w:t>
              </w:r>
            </w:ins>
          </w:p>
        </w:tc>
      </w:tr>
      <w:tr w:rsidR="00D55D55" w:rsidRPr="00D02121" w14:paraId="46A7C7C6" w14:textId="77777777" w:rsidTr="00267DB2">
        <w:trPr>
          <w:jc w:val="center"/>
          <w:ins w:id="3215" w:author="2856" w:date="2025-05-23T15:53:00Z"/>
        </w:trPr>
        <w:tc>
          <w:tcPr>
            <w:tcW w:w="1838" w:type="dxa"/>
            <w:tcBorders>
              <w:top w:val="single" w:sz="4" w:space="0" w:color="auto"/>
              <w:left w:val="single" w:sz="4" w:space="0" w:color="auto"/>
              <w:bottom w:val="single" w:sz="4" w:space="0" w:color="auto"/>
              <w:right w:val="single" w:sz="4" w:space="0" w:color="auto"/>
            </w:tcBorders>
          </w:tcPr>
          <w:p w14:paraId="5EECBE1B" w14:textId="77777777" w:rsidR="00D55D55" w:rsidRPr="00AD2986" w:rsidRDefault="00D55D55" w:rsidP="00267DB2">
            <w:pPr>
              <w:pStyle w:val="TAL"/>
              <w:rPr>
                <w:ins w:id="3216" w:author="2856" w:date="2025-05-23T15:53:00Z" w16du:dateUtc="2025-05-23T06:53:00Z"/>
                <w:rFonts w:cs="Arial"/>
                <w:szCs w:val="18"/>
              </w:rPr>
            </w:pPr>
            <w:ins w:id="3217" w:author="2856" w:date="2025-05-23T15:53:00Z" w16du:dateUtc="2025-05-23T06:53:00Z">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-02</w:t>
              </w:r>
            </w:ins>
          </w:p>
        </w:tc>
        <w:tc>
          <w:tcPr>
            <w:tcW w:w="5670" w:type="dxa"/>
            <w:tcBorders>
              <w:top w:val="single" w:sz="4" w:space="0" w:color="auto"/>
              <w:left w:val="single" w:sz="4" w:space="0" w:color="auto"/>
              <w:bottom w:val="single" w:sz="4" w:space="0" w:color="auto"/>
              <w:right w:val="single" w:sz="4" w:space="0" w:color="auto"/>
            </w:tcBorders>
          </w:tcPr>
          <w:p w14:paraId="3B45EBF3" w14:textId="77777777" w:rsidR="00D55D55" w:rsidRPr="00C7042C" w:rsidRDefault="00D55D55" w:rsidP="00267DB2">
            <w:pPr>
              <w:pStyle w:val="TAL"/>
              <w:rPr>
                <w:ins w:id="3218" w:author="2856" w:date="2025-05-23T15:53:00Z" w16du:dateUtc="2025-05-23T06:53:00Z"/>
                <w:rFonts w:cs="Arial"/>
                <w:szCs w:val="18"/>
              </w:rPr>
            </w:pPr>
            <w:ins w:id="3219" w:author="2856" w:date="2025-05-23T15:53:00Z" w16du:dateUtc="2025-05-23T06:53:00Z">
              <w:r w:rsidRPr="00C7042C">
                <w:rPr>
                  <w:rFonts w:cs="Arial"/>
                  <w:szCs w:val="18"/>
                </w:rPr>
                <w:t>The 3GPP management system should support a capability enabling an MnS consumer to propose to a CCL a remediation against the noted impact of a CCLs’ actions, e.g. the reconfiguration of the candidate actions of the CCL.</w:t>
              </w:r>
            </w:ins>
          </w:p>
        </w:tc>
        <w:tc>
          <w:tcPr>
            <w:tcW w:w="2188" w:type="dxa"/>
            <w:tcBorders>
              <w:top w:val="single" w:sz="4" w:space="0" w:color="auto"/>
              <w:left w:val="single" w:sz="4" w:space="0" w:color="auto"/>
              <w:bottom w:val="single" w:sz="4" w:space="0" w:color="auto"/>
              <w:right w:val="single" w:sz="4" w:space="0" w:color="auto"/>
            </w:tcBorders>
          </w:tcPr>
          <w:p w14:paraId="04799077" w14:textId="359859B6" w:rsidR="00D55D55" w:rsidRPr="00141F07" w:rsidRDefault="00D55D55" w:rsidP="00267DB2">
            <w:pPr>
              <w:keepLines/>
              <w:spacing w:after="0"/>
              <w:rPr>
                <w:ins w:id="3220" w:author="2856" w:date="2025-05-23T15:53:00Z" w16du:dateUtc="2025-05-23T06:53:00Z"/>
                <w:rFonts w:ascii="Arial" w:hAnsi="Arial" w:cs="Arial"/>
                <w:sz w:val="18"/>
                <w:szCs w:val="18"/>
              </w:rPr>
            </w:pPr>
            <w:ins w:id="3221" w:author="2856" w:date="2025-05-23T15:53:00Z" w16du:dateUtc="2025-05-23T06:53:00Z">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del w:id="3222" w:author="Rapp161" w:date="2025-05-23T20:07:00Z" w16du:dateUtc="2025-05-23T11:07:00Z">
                <w:r w:rsidRPr="00141F07" w:rsidDel="00E70AFC">
                  <w:rPr>
                    <w:rFonts w:ascii="Arial" w:hAnsi="Arial" w:cs="Arial"/>
                    <w:sz w:val="18"/>
                    <w:szCs w:val="18"/>
                  </w:rPr>
                  <w:delText>B</w:delText>
                </w:r>
              </w:del>
            </w:ins>
            <w:ins w:id="3223" w:author="Rapp161" w:date="2025-05-23T20:07:00Z" w16du:dateUtc="2025-05-23T11:07:00Z">
              <w:r w:rsidR="00E70AFC">
                <w:rPr>
                  <w:rFonts w:ascii="Arial" w:hAnsi="Arial" w:cs="Arial"/>
                  <w:sz w:val="18"/>
                  <w:szCs w:val="18"/>
                </w:rPr>
                <w:t>3</w:t>
              </w:r>
            </w:ins>
            <w:ins w:id="3224" w:author="2856" w:date="2025-05-23T15:53:00Z" w16du:dateUtc="2025-05-23T06:53:00Z">
              <w:r w:rsidRPr="00141F07">
                <w:rPr>
                  <w:rFonts w:ascii="Arial" w:hAnsi="Arial" w:cs="Arial"/>
                  <w:sz w:val="18"/>
                  <w:szCs w:val="18"/>
                </w:rPr>
                <w:t>.2.</w:t>
              </w:r>
              <w:del w:id="3225" w:author="Rapp161" w:date="2025-05-23T20:07:00Z" w16du:dateUtc="2025-05-23T11:07:00Z">
                <w:r w:rsidDel="00E70AFC">
                  <w:rPr>
                    <w:rFonts w:ascii="Arial" w:hAnsi="Arial" w:cs="Arial"/>
                    <w:sz w:val="18"/>
                    <w:szCs w:val="18"/>
                  </w:rPr>
                  <w:delText>2</w:delText>
                </w:r>
              </w:del>
            </w:ins>
            <w:ins w:id="3226" w:author="Rapp161" w:date="2025-05-23T20:07:00Z" w16du:dateUtc="2025-05-23T11:07:00Z">
              <w:r w:rsidR="00E70AFC">
                <w:rPr>
                  <w:rFonts w:ascii="Arial" w:hAnsi="Arial" w:cs="Arial"/>
                  <w:sz w:val="18"/>
                  <w:szCs w:val="18"/>
                </w:rPr>
                <w:t>3</w:t>
              </w:r>
            </w:ins>
          </w:p>
        </w:tc>
      </w:tr>
    </w:tbl>
    <w:p w14:paraId="5AB694A3" w14:textId="77777777" w:rsidR="0013492C" w:rsidRDefault="0013492C" w:rsidP="001F6C39"/>
    <w:p w14:paraId="29711B77" w14:textId="77777777" w:rsidR="0013492C" w:rsidRPr="0031242A" w:rsidRDefault="0013492C" w:rsidP="001F6C39">
      <w:pPr>
        <w:pStyle w:val="Heading2"/>
      </w:pPr>
      <w:bookmarkStart w:id="3227" w:name="_Toc195269452"/>
      <w:bookmarkStart w:id="3228" w:name="_Toc199342235"/>
      <w:r w:rsidRPr="002D72CA">
        <w:lastRenderedPageBreak/>
        <w:t>5.4</w:t>
      </w:r>
      <w:r w:rsidRPr="002D72CA">
        <w:tab/>
      </w:r>
      <w:bookmarkStart w:id="3229" w:name="_Hlk191379317"/>
      <w:r w:rsidRPr="00D305BB">
        <w:rPr>
          <w:lang w:val="en-IN"/>
        </w:rPr>
        <w:t xml:space="preserve">Closed Control Loops </w:t>
      </w:r>
      <w:del w:id="3230" w:author="Rapp" w:date="2025-04-28T08:59:00Z" w16du:dateUtc="2025-04-28T06:59:00Z">
        <w:r w:rsidRPr="00D305BB" w:rsidDel="00EA58C2">
          <w:rPr>
            <w:lang w:val="en-IN"/>
          </w:rPr>
          <w:delText>for fault management</w:delText>
        </w:r>
      </w:del>
      <w:ins w:id="3231" w:author="Rapp" w:date="2025-04-28T08:59:00Z" w16du:dateUtc="2025-04-28T06:59:00Z">
        <w:r>
          <w:rPr>
            <w:lang w:val="en-IN"/>
          </w:rPr>
          <w:t>usage scenarios</w:t>
        </w:r>
      </w:ins>
      <w:r>
        <w:rPr>
          <w:lang w:val="en-IN"/>
        </w:rPr>
        <w:t xml:space="preserve"> </w:t>
      </w:r>
      <w:bookmarkEnd w:id="3229"/>
      <w:r>
        <w:rPr>
          <w:lang w:val="en-IN"/>
        </w:rPr>
        <w:t xml:space="preserve">- </w:t>
      </w:r>
      <w:del w:id="3232" w:author="Rapp" w:date="2025-04-28T16:13:00Z" w16du:dateUtc="2025-04-28T14:13:00Z">
        <w:r w:rsidDel="00AE3E23">
          <w:rPr>
            <w:lang w:val="en-IN"/>
          </w:rPr>
          <w:delText>&lt;</w:delText>
        </w:r>
      </w:del>
      <w:del w:id="3233" w:author="Rapp" w:date="2025-04-28T16:04:00Z" w16du:dateUtc="2025-04-28T14:04:00Z">
        <w:r w:rsidDel="00E02EBD">
          <w:rPr>
            <w:lang w:val="en-IN"/>
          </w:rPr>
          <w:delText>XY</w:delText>
        </w:r>
      </w:del>
      <w:ins w:id="3234" w:author="Rapp" w:date="2025-04-28T16:04:00Z" w16du:dateUtc="2025-04-28T14:04:00Z">
        <w:r>
          <w:rPr>
            <w:lang w:val="en-IN"/>
          </w:rPr>
          <w:t>CCLUSE</w:t>
        </w:r>
      </w:ins>
      <w:del w:id="3235" w:author="Rapp" w:date="2025-04-28T16:13:00Z" w16du:dateUtc="2025-04-28T14:13:00Z">
        <w:r w:rsidDel="00AE3E23">
          <w:rPr>
            <w:lang w:val="en-IN"/>
          </w:rPr>
          <w:delText>&gt;</w:delText>
        </w:r>
      </w:del>
      <w:bookmarkEnd w:id="3227"/>
      <w:bookmarkEnd w:id="3228"/>
    </w:p>
    <w:p w14:paraId="73376D6F" w14:textId="77777777" w:rsidR="0013492C" w:rsidRPr="002D72CA" w:rsidRDefault="0013492C" w:rsidP="001F6C39">
      <w:pPr>
        <w:pStyle w:val="Heading3"/>
      </w:pPr>
      <w:bookmarkStart w:id="3236" w:name="_Toc195269453"/>
      <w:bookmarkStart w:id="3237" w:name="_Toc199342236"/>
      <w:r w:rsidRPr="002D72CA">
        <w:t>5.4.1</w:t>
      </w:r>
      <w:r w:rsidRPr="002D72CA">
        <w:tab/>
      </w:r>
      <w:r w:rsidRPr="002D72CA">
        <w:tab/>
        <w:t>Description</w:t>
      </w:r>
      <w:bookmarkEnd w:id="3236"/>
      <w:bookmarkEnd w:id="3237"/>
    </w:p>
    <w:p w14:paraId="306E26EC" w14:textId="1BA9CDC8" w:rsidR="0013492C" w:rsidRPr="0073153E" w:rsidRDefault="0013492C" w:rsidP="001F6C39">
      <w:del w:id="3238" w:author="Rapp" w:date="2025-04-28T08:59:00Z" w16du:dateUtc="2025-04-28T06:59:00Z">
        <w:r w:rsidDel="00EA58C2">
          <w:delText>TBD</w:delText>
        </w:r>
      </w:del>
      <w:ins w:id="3239" w:author="Rapp" w:date="2025-04-28T09:00:00Z" w16du:dateUtc="2025-04-28T07:00:00Z">
        <w:del w:id="3240" w:author="Rapp161" w:date="2025-05-23T20:22:00Z" w16du:dateUtc="2025-05-23T11:22:00Z">
          <w:r w:rsidDel="00C71728">
            <w:delText xml:space="preserve">. </w:delText>
          </w:r>
        </w:del>
      </w:ins>
      <w:ins w:id="3241" w:author="Rapp" w:date="2025-04-28T16:03:00Z" w16du:dateUtc="2025-04-28T14:03:00Z">
        <w:r>
          <w:t>Close</w:t>
        </w:r>
      </w:ins>
      <w:ins w:id="3242" w:author="Nokia1" w:date="2025-05-21T11:21:00Z" w16du:dateUtc="2025-05-21T02:21:00Z">
        <w:r>
          <w:t>d</w:t>
        </w:r>
      </w:ins>
      <w:ins w:id="3243" w:author="Rapp" w:date="2025-04-28T16:03:00Z" w16du:dateUtc="2025-04-28T14:03:00Z">
        <w:r>
          <w:t xml:space="preserve"> control loops can be used for different purposes or scenarios </w:t>
        </w:r>
      </w:ins>
      <w:ins w:id="3244" w:author="Rapp" w:date="2025-04-28T09:00:00Z" w16du:dateUtc="2025-04-28T07:00:00Z">
        <w:r>
          <w:t xml:space="preserve">Two example scenarios are </w:t>
        </w:r>
        <w:r w:rsidRPr="002D72CA">
          <w:t>fault management</w:t>
        </w:r>
        <w:r>
          <w:t xml:space="preserve"> and </w:t>
        </w:r>
        <w:r w:rsidRPr="00DB2221">
          <w:t>network performance problem recovery</w:t>
        </w:r>
        <w:r>
          <w:t>.</w:t>
        </w:r>
      </w:ins>
    </w:p>
    <w:p w14:paraId="0CD7FF48" w14:textId="77777777" w:rsidR="0013492C" w:rsidRPr="002D72CA" w:rsidRDefault="0013492C" w:rsidP="001F6C39">
      <w:pPr>
        <w:pStyle w:val="Heading3"/>
      </w:pPr>
      <w:bookmarkStart w:id="3245" w:name="_Toc195269454"/>
      <w:bookmarkStart w:id="3246" w:name="_Toc199342237"/>
      <w:r w:rsidRPr="002D72CA">
        <w:t>5.4.2</w:t>
      </w:r>
      <w:r w:rsidRPr="002D72CA">
        <w:tab/>
        <w:t>Use Cases</w:t>
      </w:r>
      <w:bookmarkEnd w:id="3245"/>
      <w:bookmarkEnd w:id="3246"/>
    </w:p>
    <w:p w14:paraId="556934F0" w14:textId="77777777" w:rsidR="0013492C" w:rsidRPr="002D72CA" w:rsidRDefault="0013492C" w:rsidP="001F6C39">
      <w:pPr>
        <w:pStyle w:val="Heading4"/>
      </w:pPr>
      <w:bookmarkStart w:id="3247" w:name="_Toc199342238"/>
      <w:r w:rsidRPr="002D72CA">
        <w:t>5.4.2.1</w:t>
      </w:r>
      <w:r w:rsidRPr="002D72CA">
        <w:tab/>
        <w:t xml:space="preserve">Closed Control Loops for fault management </w:t>
      </w:r>
      <w:del w:id="3248" w:author="Rapp" w:date="2025-04-28T16:04:00Z" w16du:dateUtc="2025-04-28T14:04:00Z">
        <w:r w:rsidRPr="002D72CA" w:rsidDel="00E02EBD">
          <w:delText>-</w:delText>
        </w:r>
      </w:del>
      <w:ins w:id="3249" w:author="Rapp" w:date="2025-04-28T16:04:00Z" w16du:dateUtc="2025-04-28T14:04:00Z">
        <w:r>
          <w:t>–</w:t>
        </w:r>
      </w:ins>
      <w:r w:rsidRPr="002D72CA">
        <w:t xml:space="preserve"> CCL</w:t>
      </w:r>
      <w:ins w:id="3250" w:author="Rapp" w:date="2025-04-28T16:04:00Z" w16du:dateUtc="2025-04-28T14:04:00Z">
        <w:r>
          <w:t>USE_01</w:t>
        </w:r>
      </w:ins>
      <w:del w:id="3251" w:author="Rapp" w:date="2025-04-28T16:04:00Z" w16du:dateUtc="2025-04-28T14:04:00Z">
        <w:r w:rsidRPr="002D72CA" w:rsidDel="00E02EBD">
          <w:delText>FM</w:delText>
        </w:r>
      </w:del>
      <w:bookmarkEnd w:id="3247"/>
    </w:p>
    <w:p w14:paraId="4020B57A" w14:textId="77777777" w:rsidR="0013492C" w:rsidRDefault="0013492C" w:rsidP="001F6C39">
      <w:r w:rsidRPr="000D2686">
        <w:t xml:space="preserve">This use case describes a scenario in which </w:t>
      </w:r>
      <w:r>
        <w:t xml:space="preserve">an MnS consumer may request a CCL for fault management. The consumer may request to identify the root cause of the fault and take actions to mitigate and/or resolve the root cause for a given list of alarms. Furthermore, the request may include policies and actions specified by an MnS consumer in order to mitigate and/or resolve the root causes for the given alarms. </w:t>
      </w:r>
    </w:p>
    <w:p w14:paraId="41DEDE70" w14:textId="77777777" w:rsidR="0013492C" w:rsidRDefault="0013492C" w:rsidP="001F6C39">
      <w:r>
        <w:t>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MnS consumer, which are defined as ADMC Alarms  in TS 28.111.</w:t>
      </w:r>
    </w:p>
    <w:p w14:paraId="1E0855B7" w14:textId="77777777" w:rsidR="0013492C" w:rsidRDefault="0013492C" w:rsidP="001F6C39">
      <w:r>
        <w:t xml:space="preserve">The MnS producer reports the result of fault management. The report may include information regarding the status of each alarm, including any identified root cause and correlation information, which may indicate the successful mitigation and/or resolving of root causes for any given alarm. </w:t>
      </w:r>
    </w:p>
    <w:p w14:paraId="40CD1DF4" w14:textId="77777777" w:rsidR="0013492C" w:rsidDel="00E02EBD" w:rsidRDefault="0013492C" w:rsidP="001F6C39">
      <w:pPr>
        <w:pStyle w:val="Heading3"/>
        <w:rPr>
          <w:del w:id="3252" w:author="Rapp" w:date="2025-04-28T16:06:00Z" w16du:dateUtc="2025-04-28T14:06:00Z"/>
        </w:rPr>
      </w:pPr>
      <w:bookmarkStart w:id="3253" w:name="_Toc195269455"/>
      <w:del w:id="3254" w:author="Rapp" w:date="2025-04-28T16:06:00Z" w16du:dateUtc="2025-04-28T14:06:00Z">
        <w:r w:rsidRPr="008560B1" w:rsidDel="00E02EBD">
          <w:delText>5.</w:delText>
        </w:r>
        <w:r w:rsidRPr="002D72CA" w:rsidDel="00E02EBD">
          <w:delText>4.</w:delText>
        </w:r>
        <w:r w:rsidDel="00E02EBD">
          <w:delText>3</w:delText>
        </w:r>
        <w:r w:rsidRPr="008560B1" w:rsidDel="00E02EBD">
          <w:tab/>
          <w:delText>Requirements</w:delText>
        </w:r>
        <w:bookmarkEnd w:id="3253"/>
      </w:del>
    </w:p>
    <w:p w14:paraId="1802F6A1" w14:textId="77777777" w:rsidR="0013492C" w:rsidRPr="003F5E3D" w:rsidDel="00E02EBD" w:rsidRDefault="0013492C" w:rsidP="001F6C39">
      <w:pPr>
        <w:pStyle w:val="TH"/>
        <w:rPr>
          <w:del w:id="3255" w:author="Rapp" w:date="2025-04-28T16:06:00Z" w16du:dateUtc="2025-04-28T14:06:00Z"/>
          <w:lang w:eastAsia="zh-CN"/>
        </w:rPr>
      </w:pPr>
      <w:del w:id="3256" w:author="Rapp" w:date="2025-04-28T16:06:00Z" w16du:dateUtc="2025-04-28T14:06:00Z">
        <w:r w:rsidRPr="006E13EE" w:rsidDel="00E02EBD">
          <w:delText xml:space="preserve">Table </w:delText>
        </w:r>
        <w:r w:rsidDel="00E02EBD">
          <w:delText>5.4.3</w:delText>
        </w:r>
        <w:r w:rsidRPr="006E13EE" w:rsidDel="00E02EBD">
          <w:delText>-</w:delText>
        </w:r>
        <w:r w:rsidDel="00E02EBD">
          <w:rPr>
            <w:lang w:eastAsia="zh-CN"/>
          </w:rPr>
          <w:delText>1</w:delText>
        </w:r>
      </w:del>
    </w:p>
    <w:tbl>
      <w:tblPr>
        <w:tblStyle w:val="TableGrid"/>
        <w:tblW w:w="0" w:type="auto"/>
        <w:tblLook w:val="04A0" w:firstRow="1" w:lastRow="0" w:firstColumn="1" w:lastColumn="0" w:noHBand="0" w:noVBand="1"/>
      </w:tblPr>
      <w:tblGrid>
        <w:gridCol w:w="2263"/>
        <w:gridCol w:w="5529"/>
        <w:gridCol w:w="1837"/>
      </w:tblGrid>
      <w:tr w:rsidR="0013492C" w:rsidRPr="00D02121" w:rsidDel="00E02EBD" w14:paraId="35F6E89D" w14:textId="77777777" w:rsidTr="00936E47">
        <w:trPr>
          <w:del w:id="3257" w:author="Rapp" w:date="2025-04-28T16:06:00Z"/>
        </w:trPr>
        <w:tc>
          <w:tcPr>
            <w:tcW w:w="2263" w:type="dxa"/>
            <w:tcBorders>
              <w:top w:val="single" w:sz="4" w:space="0" w:color="auto"/>
              <w:left w:val="single" w:sz="4" w:space="0" w:color="auto"/>
              <w:bottom w:val="single" w:sz="4" w:space="0" w:color="auto"/>
              <w:right w:val="single" w:sz="4" w:space="0" w:color="auto"/>
            </w:tcBorders>
          </w:tcPr>
          <w:p w14:paraId="44BC41EC" w14:textId="77777777" w:rsidR="0013492C" w:rsidRPr="00D02121" w:rsidDel="00E02EBD" w:rsidRDefault="0013492C" w:rsidP="00936E47">
            <w:pPr>
              <w:pStyle w:val="TAH"/>
              <w:rPr>
                <w:del w:id="3258" w:author="Rapp" w:date="2025-04-28T16:06:00Z" w16du:dateUtc="2025-04-28T14:06:00Z"/>
              </w:rPr>
            </w:pPr>
            <w:del w:id="3259" w:author="Rapp" w:date="2025-04-28T16:06:00Z" w16du:dateUtc="2025-04-28T14:06:00Z">
              <w:r w:rsidRPr="00D02121" w:rsidDel="00E02EBD">
                <w:delText>Requirement label</w:delText>
              </w:r>
            </w:del>
          </w:p>
        </w:tc>
        <w:tc>
          <w:tcPr>
            <w:tcW w:w="5529" w:type="dxa"/>
            <w:tcBorders>
              <w:top w:val="single" w:sz="4" w:space="0" w:color="auto"/>
              <w:left w:val="single" w:sz="4" w:space="0" w:color="auto"/>
              <w:bottom w:val="single" w:sz="4" w:space="0" w:color="auto"/>
              <w:right w:val="single" w:sz="4" w:space="0" w:color="auto"/>
            </w:tcBorders>
          </w:tcPr>
          <w:p w14:paraId="0539E6DC" w14:textId="77777777" w:rsidR="0013492C" w:rsidRPr="00D02121" w:rsidDel="00E02EBD" w:rsidRDefault="0013492C" w:rsidP="00936E47">
            <w:pPr>
              <w:pStyle w:val="TAH"/>
              <w:rPr>
                <w:del w:id="3260" w:author="Rapp" w:date="2025-04-28T16:06:00Z" w16du:dateUtc="2025-04-28T14:06:00Z"/>
              </w:rPr>
            </w:pPr>
            <w:del w:id="3261" w:author="Rapp" w:date="2025-04-28T16:06:00Z" w16du:dateUtc="2025-04-28T14:06:00Z">
              <w:r w:rsidRPr="00D02121" w:rsidDel="00E02EBD">
                <w:delText>Description</w:delText>
              </w:r>
            </w:del>
          </w:p>
        </w:tc>
        <w:tc>
          <w:tcPr>
            <w:tcW w:w="1837" w:type="dxa"/>
            <w:tcBorders>
              <w:top w:val="single" w:sz="4" w:space="0" w:color="auto"/>
              <w:left w:val="single" w:sz="4" w:space="0" w:color="auto"/>
              <w:bottom w:val="single" w:sz="4" w:space="0" w:color="auto"/>
              <w:right w:val="single" w:sz="4" w:space="0" w:color="auto"/>
            </w:tcBorders>
          </w:tcPr>
          <w:p w14:paraId="195A3D85" w14:textId="77777777" w:rsidR="0013492C" w:rsidRPr="00D02121" w:rsidDel="00E02EBD" w:rsidRDefault="0013492C" w:rsidP="00936E47">
            <w:pPr>
              <w:pStyle w:val="TAH"/>
              <w:rPr>
                <w:del w:id="3262" w:author="Rapp" w:date="2025-04-28T16:06:00Z" w16du:dateUtc="2025-04-28T14:06:00Z"/>
              </w:rPr>
            </w:pPr>
            <w:del w:id="3263" w:author="Rapp" w:date="2025-04-28T16:06:00Z" w16du:dateUtc="2025-04-28T14:06:00Z">
              <w:r w:rsidRPr="00D02121" w:rsidDel="00E02EBD">
                <w:delText>Related use case(s)/ Motivation</w:delText>
              </w:r>
            </w:del>
          </w:p>
        </w:tc>
      </w:tr>
      <w:tr w:rsidR="0013492C" w:rsidRPr="00D02121" w:rsidDel="00E02EBD" w14:paraId="0F56604B" w14:textId="77777777" w:rsidTr="00E02EBD">
        <w:trPr>
          <w:del w:id="3264" w:author="Rapp" w:date="2025-04-28T16:06:00Z"/>
        </w:trPr>
        <w:tc>
          <w:tcPr>
            <w:tcW w:w="2263" w:type="dxa"/>
            <w:tcBorders>
              <w:top w:val="single" w:sz="4" w:space="0" w:color="auto"/>
              <w:left w:val="single" w:sz="4" w:space="0" w:color="auto"/>
              <w:bottom w:val="single" w:sz="4" w:space="0" w:color="auto"/>
              <w:right w:val="single" w:sz="4" w:space="0" w:color="auto"/>
            </w:tcBorders>
          </w:tcPr>
          <w:p w14:paraId="5C46ABF2" w14:textId="77777777" w:rsidR="0013492C" w:rsidRPr="00D02121" w:rsidDel="00E02EBD" w:rsidRDefault="0013492C" w:rsidP="00936E47">
            <w:pPr>
              <w:pStyle w:val="TAL"/>
              <w:rPr>
                <w:del w:id="3265" w:author="Rapp" w:date="2025-04-28T16:06:00Z" w16du:dateUtc="2025-04-28T14:06:00Z"/>
                <w:rFonts w:cs="Arial"/>
                <w:szCs w:val="18"/>
              </w:rPr>
            </w:pPr>
            <w:del w:id="3266" w:author="Rapp" w:date="2025-04-28T16:05:00Z" w16du:dateUtc="2025-04-28T14:05:00Z">
              <w:r w:rsidRPr="00D02121" w:rsidDel="00E02EBD">
                <w:rPr>
                  <w:rFonts w:cs="Arial"/>
                  <w:szCs w:val="18"/>
                </w:rPr>
                <w:delText>REQ-CCLPPS-CCLFM-01</w:delText>
              </w:r>
            </w:del>
          </w:p>
        </w:tc>
        <w:tc>
          <w:tcPr>
            <w:tcW w:w="5529" w:type="dxa"/>
            <w:tcBorders>
              <w:top w:val="single" w:sz="4" w:space="0" w:color="auto"/>
              <w:left w:val="single" w:sz="4" w:space="0" w:color="auto"/>
              <w:bottom w:val="single" w:sz="4" w:space="0" w:color="auto"/>
              <w:right w:val="single" w:sz="4" w:space="0" w:color="auto"/>
            </w:tcBorders>
          </w:tcPr>
          <w:p w14:paraId="1E3F45BF" w14:textId="77777777" w:rsidR="0013492C" w:rsidRPr="00D02121" w:rsidDel="00E02EBD" w:rsidRDefault="0013492C" w:rsidP="00936E47">
            <w:pPr>
              <w:pStyle w:val="TAL"/>
              <w:rPr>
                <w:del w:id="3267" w:author="Rapp" w:date="2025-04-28T16:06:00Z" w16du:dateUtc="2025-04-28T14:06:00Z"/>
                <w:rFonts w:cs="Arial"/>
                <w:szCs w:val="18"/>
              </w:rPr>
            </w:pPr>
            <w:del w:id="3268" w:author="Rapp" w:date="2025-04-28T16:05:00Z" w16du:dateUtc="2025-04-28T14:05:00Z">
              <w:r w:rsidRPr="00D02121" w:rsidDel="00E02EBD">
                <w:rPr>
                  <w:rFonts w:cs="Arial"/>
                  <w:szCs w:val="18"/>
                </w:rPr>
                <w:delText>The 3GPP management system shall have the capability to allow MnS consumer to request a closed control loop for fault management</w:delText>
              </w:r>
            </w:del>
          </w:p>
        </w:tc>
        <w:tc>
          <w:tcPr>
            <w:tcW w:w="1837" w:type="dxa"/>
            <w:tcBorders>
              <w:top w:val="single" w:sz="4" w:space="0" w:color="auto"/>
              <w:left w:val="single" w:sz="4" w:space="0" w:color="auto"/>
              <w:bottom w:val="single" w:sz="4" w:space="0" w:color="auto"/>
              <w:right w:val="single" w:sz="4" w:space="0" w:color="auto"/>
            </w:tcBorders>
          </w:tcPr>
          <w:p w14:paraId="7C637A43" w14:textId="77777777" w:rsidR="0013492C" w:rsidRPr="00D02121" w:rsidDel="00E02EBD" w:rsidRDefault="0013492C" w:rsidP="00936E47">
            <w:pPr>
              <w:pStyle w:val="TAL"/>
              <w:rPr>
                <w:del w:id="3269" w:author="Rapp" w:date="2025-04-28T16:06:00Z" w16du:dateUtc="2025-04-28T14:06:00Z"/>
                <w:rFonts w:cs="Arial"/>
                <w:szCs w:val="18"/>
              </w:rPr>
            </w:pPr>
            <w:del w:id="3270" w:author="Rapp" w:date="2025-04-28T16:05:00Z" w16du:dateUtc="2025-04-28T14:05:00Z">
              <w:r w:rsidRPr="00D02121" w:rsidDel="00E02EBD">
                <w:rPr>
                  <w:rFonts w:cs="Arial"/>
                  <w:szCs w:val="18"/>
                </w:rPr>
                <w:delText>UC-</w:delText>
              </w:r>
              <w:r w:rsidRPr="00D02121" w:rsidDel="00E02EBD">
                <w:rPr>
                  <w:rFonts w:cs="Arial"/>
                  <w:szCs w:val="18"/>
                  <w:lang w:val="en-IN"/>
                </w:rPr>
                <w:delText>XY</w:delText>
              </w:r>
              <w:r w:rsidRPr="00D02121" w:rsidDel="00E02EBD">
                <w:rPr>
                  <w:rFonts w:cs="Arial"/>
                  <w:szCs w:val="18"/>
                </w:rPr>
                <w:delText>-CCLFM</w:delText>
              </w:r>
            </w:del>
          </w:p>
        </w:tc>
      </w:tr>
      <w:tr w:rsidR="0013492C" w:rsidRPr="00D02121" w:rsidDel="00E02EBD" w14:paraId="12A829E9" w14:textId="77777777" w:rsidTr="00E02EBD">
        <w:trPr>
          <w:del w:id="3271" w:author="Rapp" w:date="2025-04-28T16:06:00Z"/>
        </w:trPr>
        <w:tc>
          <w:tcPr>
            <w:tcW w:w="2263" w:type="dxa"/>
            <w:tcBorders>
              <w:top w:val="single" w:sz="4" w:space="0" w:color="auto"/>
              <w:left w:val="single" w:sz="4" w:space="0" w:color="auto"/>
              <w:bottom w:val="single" w:sz="4" w:space="0" w:color="auto"/>
              <w:right w:val="single" w:sz="4" w:space="0" w:color="auto"/>
            </w:tcBorders>
          </w:tcPr>
          <w:p w14:paraId="7FB8CBC6" w14:textId="77777777" w:rsidR="0013492C" w:rsidRPr="00D02121" w:rsidDel="00E02EBD" w:rsidRDefault="0013492C" w:rsidP="00936E47">
            <w:pPr>
              <w:pStyle w:val="TAL"/>
              <w:rPr>
                <w:del w:id="3272" w:author="Rapp" w:date="2025-04-28T16:06:00Z" w16du:dateUtc="2025-04-28T14:06:00Z"/>
                <w:rFonts w:cs="Arial"/>
                <w:szCs w:val="18"/>
              </w:rPr>
            </w:pPr>
            <w:del w:id="3273" w:author="Rapp" w:date="2025-04-28T16:05:00Z" w16du:dateUtc="2025-04-28T14:05:00Z">
              <w:r w:rsidRPr="00D02121" w:rsidDel="00E02EBD">
                <w:rPr>
                  <w:rFonts w:cs="Arial"/>
                  <w:szCs w:val="18"/>
                </w:rPr>
                <w:delText>REQ-CCLPPS-CCLFM-02</w:delText>
              </w:r>
            </w:del>
          </w:p>
        </w:tc>
        <w:tc>
          <w:tcPr>
            <w:tcW w:w="5529" w:type="dxa"/>
            <w:tcBorders>
              <w:top w:val="single" w:sz="4" w:space="0" w:color="auto"/>
              <w:left w:val="single" w:sz="4" w:space="0" w:color="auto"/>
              <w:bottom w:val="single" w:sz="4" w:space="0" w:color="auto"/>
              <w:right w:val="single" w:sz="4" w:space="0" w:color="auto"/>
            </w:tcBorders>
          </w:tcPr>
          <w:p w14:paraId="6F6E6369" w14:textId="77777777" w:rsidR="0013492C" w:rsidRPr="00D02121" w:rsidDel="00E02EBD" w:rsidRDefault="0013492C" w:rsidP="00936E47">
            <w:pPr>
              <w:pStyle w:val="TAL"/>
              <w:rPr>
                <w:del w:id="3274" w:author="Rapp" w:date="2025-04-28T16:06:00Z" w16du:dateUtc="2025-04-28T14:06:00Z"/>
                <w:rFonts w:cs="Arial"/>
                <w:szCs w:val="18"/>
              </w:rPr>
            </w:pPr>
            <w:del w:id="3275" w:author="Rapp" w:date="2025-04-28T16:05:00Z" w16du:dateUtc="2025-04-28T14:05:00Z">
              <w:r w:rsidRPr="00D02121" w:rsidDel="00E02EBD">
                <w:rPr>
                  <w:rFonts w:cs="Arial"/>
                  <w:szCs w:val="18"/>
                </w:rPr>
                <w:delText>The 3GPP management system shall have the capability to allow MnS consumer to get a report from the closed control loop regarding the status of fault management</w:delText>
              </w:r>
            </w:del>
          </w:p>
        </w:tc>
        <w:tc>
          <w:tcPr>
            <w:tcW w:w="1837" w:type="dxa"/>
            <w:tcBorders>
              <w:top w:val="single" w:sz="4" w:space="0" w:color="auto"/>
              <w:left w:val="single" w:sz="4" w:space="0" w:color="auto"/>
              <w:bottom w:val="single" w:sz="4" w:space="0" w:color="auto"/>
              <w:right w:val="single" w:sz="4" w:space="0" w:color="auto"/>
            </w:tcBorders>
          </w:tcPr>
          <w:p w14:paraId="78E8B657" w14:textId="77777777" w:rsidR="0013492C" w:rsidRPr="00D02121" w:rsidDel="00E02EBD" w:rsidRDefault="0013492C" w:rsidP="00936E47">
            <w:pPr>
              <w:pStyle w:val="TAL"/>
              <w:rPr>
                <w:del w:id="3276" w:author="Rapp" w:date="2025-04-28T16:06:00Z" w16du:dateUtc="2025-04-28T14:06:00Z"/>
                <w:rFonts w:cs="Arial"/>
                <w:szCs w:val="18"/>
              </w:rPr>
            </w:pPr>
            <w:del w:id="3277" w:author="Rapp" w:date="2025-04-28T16:05:00Z" w16du:dateUtc="2025-04-28T14:05:00Z">
              <w:r w:rsidRPr="00D02121" w:rsidDel="00E02EBD">
                <w:rPr>
                  <w:rFonts w:cs="Arial"/>
                  <w:szCs w:val="18"/>
                </w:rPr>
                <w:delText>UC-</w:delText>
              </w:r>
              <w:r w:rsidRPr="00D02121" w:rsidDel="00E02EBD">
                <w:rPr>
                  <w:rFonts w:cs="Arial"/>
                  <w:szCs w:val="18"/>
                  <w:lang w:val="en-IN"/>
                </w:rPr>
                <w:delText>XY</w:delText>
              </w:r>
              <w:r w:rsidRPr="00D02121" w:rsidDel="00E02EBD">
                <w:rPr>
                  <w:rFonts w:cs="Arial"/>
                  <w:szCs w:val="18"/>
                </w:rPr>
                <w:delText>-CCLFM</w:delText>
              </w:r>
            </w:del>
          </w:p>
        </w:tc>
      </w:tr>
    </w:tbl>
    <w:p w14:paraId="585C7E53" w14:textId="77777777" w:rsidR="0013492C" w:rsidRPr="00DB2221" w:rsidDel="00E02EBD" w:rsidRDefault="0013492C" w:rsidP="001F6C39">
      <w:pPr>
        <w:pStyle w:val="Heading2"/>
        <w:rPr>
          <w:del w:id="3278" w:author="Rapp" w:date="2025-04-28T16:05:00Z" w16du:dateUtc="2025-04-28T14:05:00Z"/>
        </w:rPr>
      </w:pPr>
      <w:bookmarkStart w:id="3279" w:name="_Toc191379357"/>
      <w:bookmarkStart w:id="3280" w:name="_Toc195269456"/>
      <w:del w:id="3281" w:author="Rapp" w:date="2025-04-28T16:05:00Z" w16du:dateUtc="2025-04-28T14:05:00Z">
        <w:r w:rsidDel="00E02EBD">
          <w:delText>5.5</w:delText>
        </w:r>
        <w:r w:rsidRPr="00DB2221" w:rsidDel="00E02EBD">
          <w:tab/>
          <w:delText>Closed Control Loops for network performance problem recovery</w:delText>
        </w:r>
        <w:bookmarkEnd w:id="3279"/>
        <w:bookmarkEnd w:id="3280"/>
      </w:del>
    </w:p>
    <w:p w14:paraId="6F671635" w14:textId="77777777" w:rsidR="0013492C" w:rsidDel="000D5911" w:rsidRDefault="0013492C" w:rsidP="00EA58C2">
      <w:pPr>
        <w:pStyle w:val="Heading2"/>
        <w:rPr>
          <w:ins w:id="3282" w:author="Rapp" w:date="2025-04-28T16:04:00Z" w16du:dateUtc="2025-04-28T14:04:00Z"/>
          <w:del w:id="3283" w:author="Nokia1" w:date="2025-05-22T11:50:00Z" w16du:dateUtc="2025-05-22T02:50:00Z"/>
        </w:rPr>
      </w:pPr>
      <w:bookmarkStart w:id="3284" w:name="_Toc191379358"/>
      <w:bookmarkStart w:id="3285" w:name="_Toc195269457"/>
      <w:del w:id="3286" w:author="Nokia1" w:date="2025-05-22T11:50:00Z" w16du:dateUtc="2025-05-22T02:50:00Z">
        <w:r w:rsidDel="000D5911">
          <w:delText>5.5</w:delText>
        </w:r>
        <w:r w:rsidRPr="00DB2221" w:rsidDel="000D5911">
          <w:delText>.1</w:delText>
        </w:r>
        <w:r w:rsidRPr="00DB2221" w:rsidDel="000D5911">
          <w:tab/>
        </w:r>
        <w:r w:rsidRPr="00DB2221" w:rsidDel="000D5911">
          <w:tab/>
          <w:delText>Description</w:delText>
        </w:r>
      </w:del>
      <w:bookmarkEnd w:id="3284"/>
      <w:bookmarkEnd w:id="3285"/>
    </w:p>
    <w:p w14:paraId="60CBEA36" w14:textId="77777777" w:rsidR="0013492C" w:rsidRPr="00E02EBD" w:rsidRDefault="0013492C" w:rsidP="00E02EBD">
      <w:pPr>
        <w:pStyle w:val="Heading4"/>
      </w:pPr>
      <w:bookmarkStart w:id="3287" w:name="_Toc199342239"/>
      <w:ins w:id="3288" w:author="Rapp" w:date="2025-04-28T16:04:00Z" w16du:dateUtc="2025-04-28T14:04:00Z">
        <w:r>
          <w:t>5.</w:t>
        </w:r>
        <w:del w:id="3289" w:author="Nokia1" w:date="2025-05-22T11:48:00Z" w16du:dateUtc="2025-05-22T02:48:00Z">
          <w:r w:rsidDel="000D5911">
            <w:delText>5</w:delText>
          </w:r>
        </w:del>
      </w:ins>
      <w:ins w:id="3290" w:author="Nokia1" w:date="2025-05-22T11:48:00Z" w16du:dateUtc="2025-05-22T02:48:00Z">
        <w:r>
          <w:t>4.2.2</w:t>
        </w:r>
      </w:ins>
      <w:ins w:id="3291" w:author="Rapp" w:date="2025-04-28T16:04:00Z" w16du:dateUtc="2025-04-28T14:04:00Z">
        <w:r w:rsidRPr="00DB2221">
          <w:tab/>
          <w:t>Closed Control Loops for network performance problem recovery</w:t>
        </w:r>
      </w:ins>
      <w:ins w:id="3292" w:author="Rapp" w:date="2025-04-28T16:05:00Z" w16du:dateUtc="2025-04-28T14:05:00Z">
        <w:r w:rsidRPr="00E02EBD">
          <w:t xml:space="preserve"> </w:t>
        </w:r>
        <w:r w:rsidRPr="002D72CA">
          <w:t>CCL</w:t>
        </w:r>
        <w:r>
          <w:t>USE_02</w:t>
        </w:r>
      </w:ins>
      <w:bookmarkEnd w:id="3287"/>
    </w:p>
    <w:p w14:paraId="09E4F64F" w14:textId="77777777" w:rsidR="0013492C" w:rsidRPr="00DB2221" w:rsidRDefault="0013492C" w:rsidP="001F6C39">
      <w:r w:rsidRPr="00DB2221">
        <w:t>Based on the concept in 3GPP TS 28.104 [3], MDA reports may contain root cause analysis of ongoing issues, predictions of potential issues and corresponding relevant causes and recommended actions for preventions, and/or prediction of network and/or service demands. For example:</w:t>
      </w:r>
    </w:p>
    <w:p w14:paraId="2FC9DC43" w14:textId="77777777" w:rsidR="0013492C" w:rsidRPr="00DB2221" w:rsidRDefault="0013492C" w:rsidP="001F6C39">
      <w:pPr>
        <w:pStyle w:val="B1"/>
      </w:pPr>
      <w:bookmarkStart w:id="3293" w:name="MCCQCTEMPBM_00000044"/>
      <w:r>
        <w:t>-</w:t>
      </w:r>
      <w:r>
        <w:tab/>
      </w:r>
      <w:r w:rsidRPr="00DB2221">
        <w:t>MDA for Coverage problem analysis can provide the following information in the MDA report:</w:t>
      </w:r>
    </w:p>
    <w:bookmarkEnd w:id="3293"/>
    <w:p w14:paraId="6E13CC94" w14:textId="77777777" w:rsidR="0013492C" w:rsidRPr="00DB2221" w:rsidRDefault="0013492C" w:rsidP="001F6C39">
      <w:pPr>
        <w:pStyle w:val="B2"/>
      </w:pPr>
      <w:r w:rsidRPr="00DB2221">
        <w:t>-</w:t>
      </w:r>
      <w:r w:rsidRPr="00DB2221">
        <w:tab/>
        <w:t>coverageProblemId;</w:t>
      </w:r>
    </w:p>
    <w:p w14:paraId="089C4C98" w14:textId="77777777" w:rsidR="0013492C" w:rsidRPr="00DB2221" w:rsidRDefault="0013492C" w:rsidP="001F6C39">
      <w:pPr>
        <w:pStyle w:val="B2"/>
      </w:pPr>
      <w:r w:rsidRPr="00DB2221">
        <w:t>-</w:t>
      </w:r>
      <w:r w:rsidRPr="00DB2221">
        <w:tab/>
        <w:t>coverageProblemType;</w:t>
      </w:r>
    </w:p>
    <w:p w14:paraId="6F331C63" w14:textId="77777777" w:rsidR="0013492C" w:rsidRPr="00DB2221" w:rsidRDefault="0013492C" w:rsidP="001F6C39">
      <w:pPr>
        <w:pStyle w:val="B2"/>
      </w:pPr>
      <w:r w:rsidRPr="00DB2221">
        <w:t>-</w:t>
      </w:r>
      <w:r w:rsidRPr="00DB2221">
        <w:tab/>
        <w:t>coverageProblemAreas; and</w:t>
      </w:r>
    </w:p>
    <w:p w14:paraId="16D4F283" w14:textId="77777777" w:rsidR="0013492C" w:rsidRPr="00DB2221" w:rsidRDefault="0013492C" w:rsidP="001F6C39">
      <w:pPr>
        <w:pStyle w:val="B2"/>
      </w:pPr>
      <w:r w:rsidRPr="00DB2221">
        <w:lastRenderedPageBreak/>
        <w:t>-</w:t>
      </w:r>
      <w:r w:rsidRPr="00DB2221">
        <w:tab/>
        <w:t>recommendedActions.</w:t>
      </w:r>
    </w:p>
    <w:p w14:paraId="0268387A" w14:textId="77777777" w:rsidR="0013492C" w:rsidRPr="00DB2221" w:rsidRDefault="0013492C" w:rsidP="001F6C39">
      <w:r w:rsidRPr="00DB2221">
        <w:t>MnS consumer may decide to resolve the observed performance problems based on the analytics reports (e.g. provided by MDA) and other management data (e.g. historical decisions made previously) if necessary. It can be possible that one MnF  is responsible for network performance problem observation and recovery, while another MnF is responsible for decision on whether the network performance problem needs to be resolved. In this scenario, The MnF for decision can decide whether needs the another MnF to recovery the observed network performance problems (e.g. coverage problem) based on MDA report (e.g. root cause information, recommended solutions) and other information (e.g. user experience information, information from other domains). If decides to recover the observed network performance problems, The MnF for decision needs to request another MnF to recover the specified network performance problems observed from the MDA report. MnS consumer may specifies the network scope and time window for network performance problem recovery, which means the MnS producer needs to recover the problem at the specified time window for the network scope. During problem recovery phase, as process for network performance problem recovery is complex and time-consuming, the MnS consumer needs to obtain the progress of the recovery process. When the last step of the network performance problem process is completed, MnS producer needs to send the result of this network performance problem recovery process to the MnS consumers.</w:t>
      </w:r>
    </w:p>
    <w:p w14:paraId="734B4C3A" w14:textId="77777777" w:rsidR="0013492C" w:rsidRPr="00DB2221" w:rsidRDefault="0013492C" w:rsidP="001F6C39">
      <w:r w:rsidRPr="00DB2221">
        <w:t xml:space="preserve">If a closed control loop instance can be used to resolve network performance problem, the MnS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2AB837D9" w14:textId="77777777" w:rsidR="0013492C" w:rsidRDefault="0013492C" w:rsidP="001F6C39">
      <w:pPr>
        <w:pStyle w:val="Heading3"/>
      </w:pPr>
      <w:bookmarkStart w:id="3294" w:name="_Toc191379360"/>
      <w:bookmarkStart w:id="3295" w:name="_Toc195269458"/>
      <w:bookmarkStart w:id="3296" w:name="_Toc199342240"/>
      <w:r>
        <w:t>5.</w:t>
      </w:r>
      <w:del w:id="3297" w:author="Rapp" w:date="2025-04-28T16:07:00Z" w16du:dateUtc="2025-04-28T14:07:00Z">
        <w:r w:rsidDel="00E02EBD">
          <w:delText>5</w:delText>
        </w:r>
      </w:del>
      <w:ins w:id="3298" w:author="Rapp" w:date="2025-04-28T16:07:00Z" w16du:dateUtc="2025-04-28T14:07:00Z">
        <w:r>
          <w:t>4</w:t>
        </w:r>
      </w:ins>
      <w:r w:rsidRPr="00DB2221">
        <w:t>.</w:t>
      </w:r>
      <w:del w:id="3299" w:author="Rapp" w:date="2025-04-28T16:07:00Z" w16du:dateUtc="2025-04-28T14:07:00Z">
        <w:r w:rsidRPr="00DB2221" w:rsidDel="00E02EBD">
          <w:delText>2</w:delText>
        </w:r>
      </w:del>
      <w:ins w:id="3300" w:author="Rapp" w:date="2025-04-28T16:07:00Z" w16du:dateUtc="2025-04-28T14:07:00Z">
        <w:r>
          <w:t>3</w:t>
        </w:r>
      </w:ins>
      <w:r w:rsidRPr="00DB2221">
        <w:tab/>
        <w:t>Requirements</w:t>
      </w:r>
      <w:bookmarkEnd w:id="3294"/>
      <w:bookmarkEnd w:id="3295"/>
      <w:bookmarkEnd w:id="3296"/>
    </w:p>
    <w:p w14:paraId="78434417" w14:textId="77777777" w:rsidR="0013492C" w:rsidRPr="00DB2221" w:rsidRDefault="0013492C" w:rsidP="001F6C39">
      <w:pPr>
        <w:pStyle w:val="TH"/>
        <w:rPr>
          <w:lang w:eastAsia="zh-CN"/>
        </w:rPr>
      </w:pPr>
      <w:r w:rsidRPr="006E13EE">
        <w:t xml:space="preserve">Table </w:t>
      </w:r>
      <w:r>
        <w:t>5.</w:t>
      </w:r>
      <w:ins w:id="3301" w:author="Nokia1" w:date="2025-05-22T11:49:00Z" w16du:dateUtc="2025-05-22T02:49:00Z">
        <w:r>
          <w:t>4</w:t>
        </w:r>
      </w:ins>
      <w:del w:id="3302" w:author="Nokia1" w:date="2025-05-22T11:49:00Z" w16du:dateUtc="2025-05-22T02:49:00Z">
        <w:r w:rsidDel="000D5911">
          <w:delText>5</w:delText>
        </w:r>
      </w:del>
      <w:r>
        <w:t>.</w:t>
      </w:r>
      <w:del w:id="3303" w:author="Nokia1" w:date="2025-05-22T11:49:00Z" w16du:dateUtc="2025-05-22T02:49:00Z">
        <w:r w:rsidDel="000D5911">
          <w:delText>2</w:delText>
        </w:r>
      </w:del>
      <w:ins w:id="3304" w:author="Nokia1" w:date="2025-05-22T11:49:00Z" w16du:dateUtc="2025-05-22T02:49:00Z">
        <w:r>
          <w:t>3</w:t>
        </w:r>
      </w:ins>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13492C" w:rsidRPr="00DB2221" w14:paraId="7B7F41A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47981267" w14:textId="77777777" w:rsidR="0013492C" w:rsidRPr="00DB2221" w:rsidRDefault="0013492C" w:rsidP="00936E47">
            <w:pPr>
              <w:pStyle w:val="TAH"/>
            </w:pPr>
            <w:r w:rsidRPr="00DB2221">
              <w:t>Requirement label</w:t>
            </w:r>
          </w:p>
        </w:tc>
        <w:tc>
          <w:tcPr>
            <w:tcW w:w="5529" w:type="dxa"/>
            <w:tcBorders>
              <w:top w:val="single" w:sz="4" w:space="0" w:color="auto"/>
              <w:left w:val="single" w:sz="4" w:space="0" w:color="auto"/>
              <w:bottom w:val="single" w:sz="4" w:space="0" w:color="auto"/>
              <w:right w:val="single" w:sz="4" w:space="0" w:color="auto"/>
            </w:tcBorders>
            <w:hideMark/>
          </w:tcPr>
          <w:p w14:paraId="3006D090" w14:textId="77777777" w:rsidR="0013492C" w:rsidRPr="00DB2221" w:rsidRDefault="0013492C" w:rsidP="00936E47">
            <w:pPr>
              <w:pStyle w:val="TAH"/>
            </w:pPr>
            <w:r w:rsidRPr="00DB2221">
              <w:t>Description</w:t>
            </w:r>
          </w:p>
        </w:tc>
        <w:tc>
          <w:tcPr>
            <w:tcW w:w="1837" w:type="dxa"/>
            <w:tcBorders>
              <w:top w:val="single" w:sz="4" w:space="0" w:color="auto"/>
              <w:left w:val="single" w:sz="4" w:space="0" w:color="auto"/>
              <w:bottom w:val="single" w:sz="4" w:space="0" w:color="auto"/>
              <w:right w:val="single" w:sz="4" w:space="0" w:color="auto"/>
            </w:tcBorders>
            <w:hideMark/>
          </w:tcPr>
          <w:p w14:paraId="107BE14F" w14:textId="77777777" w:rsidR="0013492C" w:rsidRPr="00DB2221" w:rsidRDefault="0013492C" w:rsidP="00936E47">
            <w:pPr>
              <w:pStyle w:val="TAH"/>
            </w:pPr>
            <w:r w:rsidRPr="00DB2221">
              <w:t>Related use case(s)/ Motivation</w:t>
            </w:r>
          </w:p>
        </w:tc>
      </w:tr>
      <w:tr w:rsidR="0013492C" w:rsidRPr="00DB2221" w14:paraId="72824421" w14:textId="77777777" w:rsidTr="00936E47">
        <w:trPr>
          <w:ins w:id="3305" w:author="Rapp" w:date="2025-04-28T16:05:00Z"/>
        </w:trPr>
        <w:tc>
          <w:tcPr>
            <w:tcW w:w="2263" w:type="dxa"/>
            <w:tcBorders>
              <w:top w:val="single" w:sz="4" w:space="0" w:color="auto"/>
              <w:left w:val="single" w:sz="4" w:space="0" w:color="auto"/>
              <w:bottom w:val="single" w:sz="4" w:space="0" w:color="auto"/>
              <w:right w:val="single" w:sz="4" w:space="0" w:color="auto"/>
            </w:tcBorders>
          </w:tcPr>
          <w:p w14:paraId="5C05A497" w14:textId="3C4701F5" w:rsidR="0013492C" w:rsidRPr="00F32075" w:rsidRDefault="0013492C" w:rsidP="00E02EBD">
            <w:pPr>
              <w:pStyle w:val="TAH"/>
              <w:jc w:val="left"/>
              <w:rPr>
                <w:ins w:id="3306" w:author="Rapp" w:date="2025-04-28T16:05:00Z" w16du:dateUtc="2025-04-28T14:05:00Z"/>
                <w:b w:val="0"/>
                <w:bCs/>
              </w:rPr>
            </w:pPr>
            <w:ins w:id="3307" w:author="Rapp" w:date="2025-04-28T16:05:00Z" w16du:dateUtc="2025-04-28T14:05:00Z">
              <w:r w:rsidRPr="00F32075">
                <w:rPr>
                  <w:rFonts w:cs="Arial"/>
                  <w:b w:val="0"/>
                  <w:bCs/>
                  <w:szCs w:val="18"/>
                </w:rPr>
                <w:t>REQ-CCL</w:t>
              </w:r>
            </w:ins>
            <w:ins w:id="3308" w:author="Rapp" w:date="2025-04-28T16:14:00Z" w16du:dateUtc="2025-04-28T14:14:00Z">
              <w:r w:rsidRPr="00F32075">
                <w:rPr>
                  <w:rFonts w:cs="Arial"/>
                  <w:b w:val="0"/>
                  <w:bCs/>
                  <w:szCs w:val="18"/>
                </w:rPr>
                <w:t>USE</w:t>
              </w:r>
            </w:ins>
            <w:ins w:id="3309" w:author="Rapp" w:date="2025-04-28T16:05:00Z" w16du:dateUtc="2025-04-28T14:05:00Z">
              <w:del w:id="3310" w:author="Rapp161" w:date="2025-05-23T20:23:00Z" w16du:dateUtc="2025-05-23T11:23:00Z">
                <w:r w:rsidRPr="00F32075" w:rsidDel="00C71728">
                  <w:rPr>
                    <w:rFonts w:cs="Arial"/>
                    <w:b w:val="0"/>
                    <w:bCs/>
                    <w:szCs w:val="18"/>
                  </w:rPr>
                  <w:delText>-CCLFM-</w:delText>
                </w:r>
              </w:del>
            </w:ins>
            <w:ins w:id="3311" w:author="Rapp161" w:date="2025-05-23T20:23:00Z" w16du:dateUtc="2025-05-23T11:23:00Z">
              <w:r w:rsidR="00C71728">
                <w:rPr>
                  <w:rFonts w:cs="Arial"/>
                  <w:b w:val="0"/>
                  <w:bCs/>
                  <w:szCs w:val="18"/>
                </w:rPr>
                <w:t>_</w:t>
              </w:r>
            </w:ins>
            <w:ins w:id="3312" w:author="Rapp" w:date="2025-04-28T16:05:00Z" w16du:dateUtc="2025-04-28T14:05:00Z">
              <w:r w:rsidRPr="00F32075">
                <w:rPr>
                  <w:rFonts w:cs="Arial"/>
                  <w:b w:val="0"/>
                  <w:bCs/>
                  <w:szCs w:val="18"/>
                </w:rPr>
                <w:t>01</w:t>
              </w:r>
            </w:ins>
            <w:ins w:id="3313" w:author="Rapp161" w:date="2025-05-23T20:24:00Z" w16du:dateUtc="2025-05-23T11:24:00Z">
              <w:r w:rsidR="00C71728">
                <w:rPr>
                  <w:rFonts w:cs="Arial"/>
                  <w:b w:val="0"/>
                  <w:bCs/>
                  <w:szCs w:val="18"/>
                </w:rPr>
                <w:t>-01</w:t>
              </w:r>
            </w:ins>
          </w:p>
        </w:tc>
        <w:tc>
          <w:tcPr>
            <w:tcW w:w="5529" w:type="dxa"/>
            <w:tcBorders>
              <w:top w:val="single" w:sz="4" w:space="0" w:color="auto"/>
              <w:left w:val="single" w:sz="4" w:space="0" w:color="auto"/>
              <w:bottom w:val="single" w:sz="4" w:space="0" w:color="auto"/>
              <w:right w:val="single" w:sz="4" w:space="0" w:color="auto"/>
            </w:tcBorders>
          </w:tcPr>
          <w:p w14:paraId="5F880C4C" w14:textId="77777777" w:rsidR="0013492C" w:rsidRPr="00F32075" w:rsidRDefault="0013492C" w:rsidP="00E02EBD">
            <w:pPr>
              <w:pStyle w:val="TAH"/>
              <w:jc w:val="left"/>
              <w:rPr>
                <w:ins w:id="3314" w:author="Rapp" w:date="2025-04-28T16:05:00Z" w16du:dateUtc="2025-04-28T14:05:00Z"/>
                <w:b w:val="0"/>
                <w:bCs/>
              </w:rPr>
            </w:pPr>
            <w:ins w:id="3315" w:author="Rapp" w:date="2025-04-28T16:05:00Z" w16du:dateUtc="2025-04-28T14:05:00Z">
              <w:r w:rsidRPr="00F32075">
                <w:rPr>
                  <w:rFonts w:cs="Arial"/>
                  <w:b w:val="0"/>
                  <w:bCs/>
                  <w:szCs w:val="18"/>
                </w:rPr>
                <w:t>The 3GPP management system shall have the capability to allow MnS consumer to request a closed control loop for fault management</w:t>
              </w:r>
            </w:ins>
          </w:p>
        </w:tc>
        <w:tc>
          <w:tcPr>
            <w:tcW w:w="1837" w:type="dxa"/>
            <w:tcBorders>
              <w:top w:val="single" w:sz="4" w:space="0" w:color="auto"/>
              <w:left w:val="single" w:sz="4" w:space="0" w:color="auto"/>
              <w:bottom w:val="single" w:sz="4" w:space="0" w:color="auto"/>
              <w:right w:val="single" w:sz="4" w:space="0" w:color="auto"/>
            </w:tcBorders>
          </w:tcPr>
          <w:p w14:paraId="014C987A" w14:textId="77777777" w:rsidR="0013492C" w:rsidRPr="00F32075" w:rsidRDefault="0013492C" w:rsidP="00E02EBD">
            <w:pPr>
              <w:pStyle w:val="TAH"/>
              <w:jc w:val="left"/>
              <w:rPr>
                <w:ins w:id="3316" w:author="Rapp" w:date="2025-04-28T16:05:00Z" w16du:dateUtc="2025-04-28T14:05:00Z"/>
                <w:b w:val="0"/>
                <w:bCs/>
              </w:rPr>
            </w:pPr>
            <w:ins w:id="3317" w:author="Rapp" w:date="2025-04-28T16:13:00Z" w16du:dateUtc="2025-04-28T14:13:00Z">
              <w:r w:rsidRPr="00F32075">
                <w:rPr>
                  <w:b w:val="0"/>
                  <w:bCs/>
                </w:rPr>
                <w:t>UC-</w:t>
              </w:r>
            </w:ins>
            <w:ins w:id="3318" w:author="Rapp" w:date="2025-04-28T16:07:00Z" w16du:dateUtc="2025-04-28T14:07:00Z">
              <w:r w:rsidRPr="00F32075">
                <w:rPr>
                  <w:b w:val="0"/>
                  <w:bCs/>
                </w:rPr>
                <w:t>CCLUSE_01</w:t>
              </w:r>
            </w:ins>
          </w:p>
        </w:tc>
      </w:tr>
      <w:tr w:rsidR="0013492C" w:rsidRPr="00DB2221" w14:paraId="7A4AC5D8" w14:textId="77777777" w:rsidTr="00936E47">
        <w:trPr>
          <w:ins w:id="3319" w:author="Rapp" w:date="2025-04-28T16:05:00Z"/>
        </w:trPr>
        <w:tc>
          <w:tcPr>
            <w:tcW w:w="2263" w:type="dxa"/>
            <w:tcBorders>
              <w:top w:val="single" w:sz="4" w:space="0" w:color="auto"/>
              <w:left w:val="single" w:sz="4" w:space="0" w:color="auto"/>
              <w:bottom w:val="single" w:sz="4" w:space="0" w:color="auto"/>
              <w:right w:val="single" w:sz="4" w:space="0" w:color="auto"/>
            </w:tcBorders>
          </w:tcPr>
          <w:p w14:paraId="0A7C8E98" w14:textId="0FCD22CC" w:rsidR="0013492C" w:rsidRPr="00F32075" w:rsidRDefault="0013492C" w:rsidP="00E02EBD">
            <w:pPr>
              <w:pStyle w:val="TAH"/>
              <w:jc w:val="left"/>
              <w:rPr>
                <w:ins w:id="3320" w:author="Rapp" w:date="2025-04-28T16:05:00Z" w16du:dateUtc="2025-04-28T14:05:00Z"/>
                <w:b w:val="0"/>
                <w:bCs/>
              </w:rPr>
            </w:pPr>
            <w:ins w:id="3321" w:author="Rapp" w:date="2025-04-28T16:05:00Z" w16du:dateUtc="2025-04-28T14:05:00Z">
              <w:r w:rsidRPr="00F32075">
                <w:rPr>
                  <w:rFonts w:cs="Arial"/>
                  <w:b w:val="0"/>
                  <w:bCs/>
                  <w:szCs w:val="18"/>
                </w:rPr>
                <w:t>REQ-CCL</w:t>
              </w:r>
            </w:ins>
            <w:ins w:id="3322" w:author="Rapp" w:date="2025-04-28T16:14:00Z" w16du:dateUtc="2025-04-28T14:14:00Z">
              <w:r w:rsidRPr="00F32075">
                <w:rPr>
                  <w:rFonts w:cs="Arial"/>
                  <w:b w:val="0"/>
                  <w:bCs/>
                  <w:szCs w:val="18"/>
                </w:rPr>
                <w:t>USE</w:t>
              </w:r>
            </w:ins>
            <w:ins w:id="3323" w:author="Rapp" w:date="2025-04-28T16:05:00Z" w16du:dateUtc="2025-04-28T14:05:00Z">
              <w:del w:id="3324" w:author="Rapp161" w:date="2025-05-23T20:24:00Z" w16du:dateUtc="2025-05-23T11:24:00Z">
                <w:r w:rsidRPr="00F32075" w:rsidDel="00C71728">
                  <w:rPr>
                    <w:rFonts w:cs="Arial"/>
                    <w:b w:val="0"/>
                    <w:bCs/>
                    <w:szCs w:val="18"/>
                  </w:rPr>
                  <w:delText>-CCLFM-</w:delText>
                </w:r>
              </w:del>
            </w:ins>
            <w:ins w:id="3325" w:author="Rapp161" w:date="2025-05-23T20:24:00Z" w16du:dateUtc="2025-05-23T11:24:00Z">
              <w:r w:rsidR="00C71728">
                <w:rPr>
                  <w:rFonts w:cs="Arial"/>
                  <w:b w:val="0"/>
                  <w:bCs/>
                  <w:szCs w:val="18"/>
                </w:rPr>
                <w:t>_01-</w:t>
              </w:r>
            </w:ins>
            <w:ins w:id="3326" w:author="Rapp" w:date="2025-04-28T16:05:00Z" w16du:dateUtc="2025-04-28T14:05:00Z">
              <w:r w:rsidRPr="00F32075">
                <w:rPr>
                  <w:rFonts w:cs="Arial"/>
                  <w:b w:val="0"/>
                  <w:bCs/>
                  <w:szCs w:val="18"/>
                </w:rPr>
                <w:t>02</w:t>
              </w:r>
            </w:ins>
          </w:p>
        </w:tc>
        <w:tc>
          <w:tcPr>
            <w:tcW w:w="5529" w:type="dxa"/>
            <w:tcBorders>
              <w:top w:val="single" w:sz="4" w:space="0" w:color="auto"/>
              <w:left w:val="single" w:sz="4" w:space="0" w:color="auto"/>
              <w:bottom w:val="single" w:sz="4" w:space="0" w:color="auto"/>
              <w:right w:val="single" w:sz="4" w:space="0" w:color="auto"/>
            </w:tcBorders>
          </w:tcPr>
          <w:p w14:paraId="67770BBF" w14:textId="77777777" w:rsidR="0013492C" w:rsidRPr="00F32075" w:rsidRDefault="0013492C" w:rsidP="00E02EBD">
            <w:pPr>
              <w:pStyle w:val="TAH"/>
              <w:jc w:val="left"/>
              <w:rPr>
                <w:ins w:id="3327" w:author="Rapp" w:date="2025-04-28T16:05:00Z" w16du:dateUtc="2025-04-28T14:05:00Z"/>
                <w:b w:val="0"/>
                <w:bCs/>
              </w:rPr>
            </w:pPr>
            <w:ins w:id="3328" w:author="Rapp" w:date="2025-04-28T16:05:00Z" w16du:dateUtc="2025-04-28T14:05:00Z">
              <w:r w:rsidRPr="00F32075">
                <w:rPr>
                  <w:rFonts w:cs="Arial"/>
                  <w:b w:val="0"/>
                  <w:bCs/>
                  <w:szCs w:val="18"/>
                </w:rPr>
                <w:t>The 3GPP management system shall have the capability to allow MnS consumer to get a report from the closed control loop regarding the status of fault management</w:t>
              </w:r>
            </w:ins>
          </w:p>
        </w:tc>
        <w:tc>
          <w:tcPr>
            <w:tcW w:w="1837" w:type="dxa"/>
            <w:tcBorders>
              <w:top w:val="single" w:sz="4" w:space="0" w:color="auto"/>
              <w:left w:val="single" w:sz="4" w:space="0" w:color="auto"/>
              <w:bottom w:val="single" w:sz="4" w:space="0" w:color="auto"/>
              <w:right w:val="single" w:sz="4" w:space="0" w:color="auto"/>
            </w:tcBorders>
          </w:tcPr>
          <w:p w14:paraId="5D0A96DF" w14:textId="77777777" w:rsidR="0013492C" w:rsidRPr="00F32075" w:rsidRDefault="0013492C" w:rsidP="00E02EBD">
            <w:pPr>
              <w:pStyle w:val="TAH"/>
              <w:jc w:val="left"/>
              <w:rPr>
                <w:ins w:id="3329" w:author="Rapp" w:date="2025-04-28T16:05:00Z" w16du:dateUtc="2025-04-28T14:05:00Z"/>
                <w:b w:val="0"/>
                <w:bCs/>
              </w:rPr>
            </w:pPr>
            <w:ins w:id="3330" w:author="Rapp" w:date="2025-04-28T16:13:00Z" w16du:dateUtc="2025-04-28T14:13:00Z">
              <w:r w:rsidRPr="00F32075">
                <w:rPr>
                  <w:b w:val="0"/>
                  <w:bCs/>
                </w:rPr>
                <w:t>UC-</w:t>
              </w:r>
            </w:ins>
            <w:ins w:id="3331" w:author="Rapp" w:date="2025-04-28T16:07:00Z" w16du:dateUtc="2025-04-28T14:07:00Z">
              <w:r w:rsidRPr="00F32075">
                <w:rPr>
                  <w:b w:val="0"/>
                  <w:bCs/>
                </w:rPr>
                <w:t>CCLUSE_01</w:t>
              </w:r>
            </w:ins>
          </w:p>
        </w:tc>
      </w:tr>
      <w:tr w:rsidR="0013492C" w:rsidRPr="00DB2221" w14:paraId="1C69859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2194F1B2" w14:textId="77777777" w:rsidR="0013492C" w:rsidRPr="00DB7461" w:rsidRDefault="0013492C" w:rsidP="00E02EBD">
            <w:pPr>
              <w:pStyle w:val="TAL"/>
            </w:pPr>
            <w:r w:rsidRPr="00DB7461">
              <w:t>REQ-</w:t>
            </w:r>
            <w:del w:id="3332" w:author="Rapp" w:date="2025-04-28T16:14:00Z" w16du:dateUtc="2025-04-28T14:14:00Z">
              <w:r w:rsidRPr="00DB7461" w:rsidDel="003527B5">
                <w:delText>CCLPA</w:delText>
              </w:r>
            </w:del>
            <w:ins w:id="3333" w:author="Rapp" w:date="2025-04-28T16:14:00Z" w16du:dateUtc="2025-04-28T14:14:00Z">
              <w:r w:rsidRPr="00DB7461">
                <w:t>CCL</w:t>
              </w:r>
              <w:r>
                <w:t>USE_02</w:t>
              </w:r>
            </w:ins>
            <w:r w:rsidRPr="00DB7461">
              <w:t>-01</w:t>
            </w:r>
          </w:p>
        </w:tc>
        <w:tc>
          <w:tcPr>
            <w:tcW w:w="5529" w:type="dxa"/>
            <w:tcBorders>
              <w:top w:val="single" w:sz="4" w:space="0" w:color="auto"/>
              <w:left w:val="single" w:sz="4" w:space="0" w:color="auto"/>
              <w:bottom w:val="single" w:sz="4" w:space="0" w:color="auto"/>
              <w:right w:val="single" w:sz="4" w:space="0" w:color="auto"/>
            </w:tcBorders>
            <w:hideMark/>
          </w:tcPr>
          <w:p w14:paraId="6A0907D0" w14:textId="77777777" w:rsidR="0013492C" w:rsidRPr="00DB2221" w:rsidRDefault="0013492C" w:rsidP="00E02EBD">
            <w:pPr>
              <w:pStyle w:val="TAL"/>
            </w:pPr>
            <w:r w:rsidRPr="00DB2221">
              <w:t>The 3GPP management system should have the capability to allow the MnS consumer to request a CCL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777DA1B5" w14:textId="77777777" w:rsidR="0013492C" w:rsidRDefault="0013492C" w:rsidP="00E02EBD">
            <w:pPr>
              <w:pStyle w:val="TAL"/>
              <w:rPr>
                <w:ins w:id="3334" w:author="Rapp" w:date="2025-04-28T16:08:00Z" w16du:dateUtc="2025-04-28T14:08:00Z"/>
              </w:rPr>
            </w:pPr>
            <w:ins w:id="3335" w:author="Rapp" w:date="2025-04-28T16:13:00Z" w16du:dateUtc="2025-04-28T14:13:00Z">
              <w:r>
                <w:t>UC-</w:t>
              </w:r>
            </w:ins>
            <w:ins w:id="3336" w:author="Rapp" w:date="2025-04-28T16:08:00Z" w16du:dateUtc="2025-04-28T14:08:00Z">
              <w:r w:rsidRPr="002D72CA">
                <w:t>CCL</w:t>
              </w:r>
              <w:r>
                <w:t>USE_02</w:t>
              </w:r>
            </w:ins>
          </w:p>
          <w:p w14:paraId="29B19338" w14:textId="77777777" w:rsidR="0013492C" w:rsidRPr="00DB2221" w:rsidRDefault="0013492C" w:rsidP="00E02EBD">
            <w:pPr>
              <w:pStyle w:val="TAL"/>
            </w:pPr>
            <w:r w:rsidRPr="00DB2221">
              <w:t>Closed Control Loops for network performance problem recovery</w:t>
            </w:r>
          </w:p>
        </w:tc>
      </w:tr>
      <w:tr w:rsidR="0013492C" w:rsidRPr="00DB2221" w14:paraId="1CD81B00"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1735C453" w14:textId="77777777" w:rsidR="0013492C" w:rsidRPr="00DB7461" w:rsidRDefault="0013492C" w:rsidP="00E02EBD">
            <w:pPr>
              <w:pStyle w:val="TAL"/>
            </w:pPr>
            <w:r w:rsidRPr="00DB7461">
              <w:t>REQ-CCL</w:t>
            </w:r>
            <w:ins w:id="3337" w:author="Rapp" w:date="2025-04-28T16:14:00Z" w16du:dateUtc="2025-04-28T14:14:00Z">
              <w:r>
                <w:t>USE_02</w:t>
              </w:r>
            </w:ins>
            <w:del w:id="3338" w:author="Rapp" w:date="2025-04-28T16:14:00Z" w16du:dateUtc="2025-04-28T14:14:00Z">
              <w:r w:rsidRPr="00DB7461" w:rsidDel="003527B5">
                <w:delText>PA</w:delText>
              </w:r>
            </w:del>
            <w:r w:rsidRPr="00DB7461">
              <w:t>-02</w:t>
            </w:r>
          </w:p>
        </w:tc>
        <w:tc>
          <w:tcPr>
            <w:tcW w:w="5529" w:type="dxa"/>
            <w:tcBorders>
              <w:top w:val="single" w:sz="4" w:space="0" w:color="auto"/>
              <w:left w:val="single" w:sz="4" w:space="0" w:color="auto"/>
              <w:bottom w:val="single" w:sz="4" w:space="0" w:color="auto"/>
              <w:right w:val="single" w:sz="4" w:space="0" w:color="auto"/>
            </w:tcBorders>
            <w:hideMark/>
          </w:tcPr>
          <w:p w14:paraId="04B963EC" w14:textId="77777777" w:rsidR="0013492C" w:rsidRPr="00DB2221" w:rsidRDefault="0013492C" w:rsidP="00E02EBD">
            <w:pPr>
              <w:pStyle w:val="TAL"/>
            </w:pPr>
            <w:r w:rsidRPr="00DB2221">
              <w:t>The 3GPP management system should have the capability to allow the MnS consumer to obtain the result of network performance problem resolved by the closed control loop.</w:t>
            </w:r>
          </w:p>
        </w:tc>
        <w:tc>
          <w:tcPr>
            <w:tcW w:w="1837" w:type="dxa"/>
            <w:tcBorders>
              <w:top w:val="single" w:sz="4" w:space="0" w:color="auto"/>
              <w:left w:val="single" w:sz="4" w:space="0" w:color="auto"/>
              <w:bottom w:val="single" w:sz="4" w:space="0" w:color="auto"/>
              <w:right w:val="single" w:sz="4" w:space="0" w:color="auto"/>
            </w:tcBorders>
            <w:hideMark/>
          </w:tcPr>
          <w:p w14:paraId="573AF7F3" w14:textId="77777777" w:rsidR="0013492C" w:rsidRDefault="0013492C" w:rsidP="00E02EBD">
            <w:pPr>
              <w:pStyle w:val="TAL"/>
              <w:rPr>
                <w:ins w:id="3339" w:author="Rapp" w:date="2025-04-28T16:08:00Z" w16du:dateUtc="2025-04-28T14:08:00Z"/>
              </w:rPr>
            </w:pPr>
            <w:ins w:id="3340" w:author="Rapp" w:date="2025-04-28T16:13:00Z" w16du:dateUtc="2025-04-28T14:13:00Z">
              <w:r>
                <w:t>UC-</w:t>
              </w:r>
            </w:ins>
            <w:ins w:id="3341" w:author="Rapp" w:date="2025-04-28T16:08:00Z" w16du:dateUtc="2025-04-28T14:08:00Z">
              <w:r w:rsidRPr="002D72CA">
                <w:t>CCL</w:t>
              </w:r>
              <w:r>
                <w:t>USE_02</w:t>
              </w:r>
            </w:ins>
          </w:p>
          <w:p w14:paraId="0C470D5B" w14:textId="77777777" w:rsidR="0013492C" w:rsidRPr="00DB2221" w:rsidRDefault="0013492C" w:rsidP="00E02EBD">
            <w:pPr>
              <w:pStyle w:val="TAL"/>
            </w:pPr>
            <w:r w:rsidRPr="00DB2221">
              <w:t>Closed Control Loops for network performance problem recovery</w:t>
            </w:r>
          </w:p>
        </w:tc>
      </w:tr>
      <w:tr w:rsidR="0013492C" w:rsidRPr="00DB2221" w14:paraId="5A06EF85"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299098A8" w14:textId="77777777" w:rsidR="0013492C" w:rsidRPr="00DB7461" w:rsidRDefault="0013492C" w:rsidP="00E02EBD">
            <w:pPr>
              <w:pStyle w:val="TAL"/>
            </w:pPr>
            <w:r w:rsidRPr="00DB7461">
              <w:t>REQ-CCL</w:t>
            </w:r>
            <w:ins w:id="3342" w:author="Rapp" w:date="2025-04-28T16:14:00Z" w16du:dateUtc="2025-04-28T14:14:00Z">
              <w:r>
                <w:t>USE_02</w:t>
              </w:r>
            </w:ins>
            <w:del w:id="3343" w:author="Rapp" w:date="2025-04-28T16:14:00Z" w16du:dateUtc="2025-04-28T14:14:00Z">
              <w:r w:rsidRPr="00DB7461" w:rsidDel="003527B5">
                <w:delText>PA</w:delText>
              </w:r>
            </w:del>
            <w:r w:rsidRPr="00DB7461">
              <w:t>-03</w:t>
            </w:r>
          </w:p>
        </w:tc>
        <w:tc>
          <w:tcPr>
            <w:tcW w:w="5529" w:type="dxa"/>
            <w:tcBorders>
              <w:top w:val="single" w:sz="4" w:space="0" w:color="auto"/>
              <w:left w:val="single" w:sz="4" w:space="0" w:color="auto"/>
              <w:bottom w:val="single" w:sz="4" w:space="0" w:color="auto"/>
              <w:right w:val="single" w:sz="4" w:space="0" w:color="auto"/>
            </w:tcBorders>
            <w:hideMark/>
          </w:tcPr>
          <w:p w14:paraId="2B3D2DB7" w14:textId="77777777" w:rsidR="0013492C" w:rsidRPr="00DB2221" w:rsidRDefault="0013492C" w:rsidP="00E02EBD">
            <w:pPr>
              <w:pStyle w:val="TAL"/>
            </w:pPr>
            <w:r w:rsidRPr="00DB2221">
              <w:t>The 3GPP management system should have the capability to allow the MnS consumer to obtain the progress information of network performance problem recovery.</w:t>
            </w:r>
          </w:p>
        </w:tc>
        <w:tc>
          <w:tcPr>
            <w:tcW w:w="1837" w:type="dxa"/>
            <w:tcBorders>
              <w:top w:val="single" w:sz="4" w:space="0" w:color="auto"/>
              <w:left w:val="single" w:sz="4" w:space="0" w:color="auto"/>
              <w:bottom w:val="single" w:sz="4" w:space="0" w:color="auto"/>
              <w:right w:val="single" w:sz="4" w:space="0" w:color="auto"/>
            </w:tcBorders>
            <w:hideMark/>
          </w:tcPr>
          <w:p w14:paraId="650F804C" w14:textId="77777777" w:rsidR="0013492C" w:rsidRDefault="0013492C" w:rsidP="00E02EBD">
            <w:pPr>
              <w:pStyle w:val="TAL"/>
              <w:rPr>
                <w:ins w:id="3344" w:author="Rapp" w:date="2025-04-28T16:08:00Z" w16du:dateUtc="2025-04-28T14:08:00Z"/>
              </w:rPr>
            </w:pPr>
            <w:ins w:id="3345" w:author="Rapp" w:date="2025-04-28T16:13:00Z" w16du:dateUtc="2025-04-28T14:13:00Z">
              <w:r>
                <w:t>UC-</w:t>
              </w:r>
            </w:ins>
            <w:ins w:id="3346" w:author="Rapp" w:date="2025-04-28T16:08:00Z" w16du:dateUtc="2025-04-28T14:08:00Z">
              <w:r w:rsidRPr="002D72CA">
                <w:t>CCL</w:t>
              </w:r>
              <w:r>
                <w:t>USE_02</w:t>
              </w:r>
            </w:ins>
          </w:p>
          <w:p w14:paraId="1EB9D401" w14:textId="77777777" w:rsidR="0013492C" w:rsidRPr="00DB2221" w:rsidRDefault="0013492C" w:rsidP="00E02EBD">
            <w:pPr>
              <w:pStyle w:val="TAL"/>
            </w:pPr>
            <w:r w:rsidRPr="00DB2221">
              <w:t>Closed Control Loops for network performance problem recovery</w:t>
            </w:r>
          </w:p>
        </w:tc>
      </w:tr>
      <w:tr w:rsidR="0013492C" w:rsidRPr="00DB2221" w14:paraId="5E08E70B"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571FB441" w14:textId="77777777" w:rsidR="0013492C" w:rsidRPr="00DB7461" w:rsidRDefault="0013492C" w:rsidP="00E02EBD">
            <w:pPr>
              <w:pStyle w:val="TAL"/>
            </w:pPr>
            <w:r w:rsidRPr="00DB7461">
              <w:t>REQ-CCL</w:t>
            </w:r>
            <w:ins w:id="3347" w:author="Rapp" w:date="2025-04-28T16:15:00Z" w16du:dateUtc="2025-04-28T14:15:00Z">
              <w:r>
                <w:t>USE_02</w:t>
              </w:r>
            </w:ins>
            <w:del w:id="3348" w:author="Rapp" w:date="2025-04-28T16:15:00Z" w16du:dateUtc="2025-04-28T14:15:00Z">
              <w:r w:rsidRPr="00DB7461" w:rsidDel="003527B5">
                <w:delText>PA</w:delText>
              </w:r>
            </w:del>
            <w:r w:rsidRPr="00DB7461">
              <w:t>-04</w:t>
            </w:r>
          </w:p>
        </w:tc>
        <w:tc>
          <w:tcPr>
            <w:tcW w:w="5529" w:type="dxa"/>
            <w:tcBorders>
              <w:top w:val="single" w:sz="4" w:space="0" w:color="auto"/>
              <w:left w:val="single" w:sz="4" w:space="0" w:color="auto"/>
              <w:bottom w:val="single" w:sz="4" w:space="0" w:color="auto"/>
              <w:right w:val="single" w:sz="4" w:space="0" w:color="auto"/>
            </w:tcBorders>
            <w:hideMark/>
          </w:tcPr>
          <w:p w14:paraId="765313E0" w14:textId="77777777" w:rsidR="0013492C" w:rsidRPr="00DB2221" w:rsidRDefault="0013492C" w:rsidP="00E02EBD">
            <w:pPr>
              <w:pStyle w:val="TAL"/>
            </w:pPr>
            <w:r w:rsidRPr="00DB2221">
              <w:t>The 3GPP management system should have the capability to allow the MnS consumer to configure a CCL with the network scope and time window to be monitored for i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6C2E78A6" w14:textId="77777777" w:rsidR="0013492C" w:rsidRDefault="0013492C" w:rsidP="00E02EBD">
            <w:pPr>
              <w:pStyle w:val="TAL"/>
              <w:rPr>
                <w:ins w:id="3349" w:author="Rapp" w:date="2025-04-28T16:08:00Z" w16du:dateUtc="2025-04-28T14:08:00Z"/>
              </w:rPr>
            </w:pPr>
            <w:ins w:id="3350" w:author="Rapp" w:date="2025-04-28T16:13:00Z" w16du:dateUtc="2025-04-28T14:13:00Z">
              <w:r>
                <w:t>UC-</w:t>
              </w:r>
            </w:ins>
            <w:ins w:id="3351" w:author="Rapp" w:date="2025-04-28T16:08:00Z" w16du:dateUtc="2025-04-28T14:08:00Z">
              <w:r w:rsidRPr="002D72CA">
                <w:t>CCL</w:t>
              </w:r>
              <w:r>
                <w:t>USE_02</w:t>
              </w:r>
            </w:ins>
          </w:p>
          <w:p w14:paraId="4DD7774F" w14:textId="77777777" w:rsidR="0013492C" w:rsidRPr="00DB2221" w:rsidRDefault="0013492C" w:rsidP="00E02EBD">
            <w:pPr>
              <w:pStyle w:val="TAL"/>
            </w:pPr>
            <w:r w:rsidRPr="00DB2221">
              <w:t>Closed Control Loops for network performance problem recovery</w:t>
            </w:r>
          </w:p>
        </w:tc>
      </w:tr>
    </w:tbl>
    <w:p w14:paraId="16946691" w14:textId="77777777" w:rsidR="0013492C" w:rsidRDefault="0013492C" w:rsidP="001F6C39">
      <w:bookmarkStart w:id="3352" w:name="_Toc106015864"/>
      <w:bookmarkStart w:id="3353" w:name="_Toc106098502"/>
      <w:bookmarkStart w:id="3354" w:name="_Toc187404647"/>
    </w:p>
    <w:p w14:paraId="562F8CC9" w14:textId="77777777" w:rsidR="0013492C" w:rsidRPr="00C60A2C" w:rsidRDefault="0013492C" w:rsidP="001F6C39">
      <w:pPr>
        <w:pStyle w:val="Heading2"/>
      </w:pPr>
      <w:bookmarkStart w:id="3355" w:name="_Toc199342241"/>
      <w:r w:rsidRPr="00C60A2C">
        <w:t>5.</w:t>
      </w:r>
      <w:r>
        <w:t>6</w:t>
      </w:r>
      <w:r>
        <w:tab/>
      </w:r>
      <w:r w:rsidRPr="00C60A2C">
        <w:t>Triggered CCL Capability</w:t>
      </w:r>
      <w:ins w:id="3356" w:author="Rapp" w:date="2025-04-28T16:15:00Z" w16du:dateUtc="2025-04-28T14:15:00Z">
        <w:r>
          <w:t xml:space="preserve"> - CCLTRG</w:t>
        </w:r>
      </w:ins>
      <w:bookmarkEnd w:id="3355"/>
    </w:p>
    <w:p w14:paraId="7938D920" w14:textId="77777777" w:rsidR="0013492C" w:rsidRDefault="0013492C" w:rsidP="001F6C39">
      <w:pPr>
        <w:pStyle w:val="Heading3"/>
      </w:pPr>
      <w:bookmarkStart w:id="3357" w:name="_Toc199342242"/>
      <w:r w:rsidRPr="00C60A2C">
        <w:t>5.</w:t>
      </w:r>
      <w:r>
        <w:t>6</w:t>
      </w:r>
      <w:r w:rsidRPr="00C60A2C">
        <w:t>.1</w:t>
      </w:r>
      <w:del w:id="3358" w:author="Stephen Mwanje (Nokia)" w:date="2025-05-26T17:09:00Z" w16du:dateUtc="2025-05-26T15:09:00Z">
        <w:r w:rsidDel="00FB2946">
          <w:tab/>
        </w:r>
      </w:del>
      <w:r>
        <w:tab/>
      </w:r>
      <w:r w:rsidRPr="00C60A2C">
        <w:t>Description</w:t>
      </w:r>
      <w:bookmarkEnd w:id="3357"/>
    </w:p>
    <w:p w14:paraId="14EEA63A" w14:textId="77777777" w:rsidR="0013492C" w:rsidRPr="0082265E" w:rsidRDefault="0013492C" w:rsidP="001F6C39"/>
    <w:p w14:paraId="226BAD74" w14:textId="77777777" w:rsidR="0013492C" w:rsidRPr="00C60A2C" w:rsidRDefault="0013492C" w:rsidP="001F6C39">
      <w:pPr>
        <w:pStyle w:val="Heading3"/>
      </w:pPr>
      <w:bookmarkStart w:id="3359" w:name="_Toc199342243"/>
      <w:r w:rsidRPr="00C60A2C">
        <w:lastRenderedPageBreak/>
        <w:t>5.</w:t>
      </w:r>
      <w:r>
        <w:t>6</w:t>
      </w:r>
      <w:r w:rsidRPr="00C60A2C">
        <w:t>.2</w:t>
      </w:r>
      <w:r>
        <w:tab/>
      </w:r>
      <w:r w:rsidRPr="00C60A2C">
        <w:t>Use Cases</w:t>
      </w:r>
      <w:bookmarkEnd w:id="3359"/>
    </w:p>
    <w:p w14:paraId="17E9FF54" w14:textId="77777777" w:rsidR="0013492C" w:rsidRPr="00C60A2C" w:rsidRDefault="0013492C" w:rsidP="001F6C39">
      <w:pPr>
        <w:pStyle w:val="Heading4"/>
      </w:pPr>
      <w:bookmarkStart w:id="3360" w:name="_Toc199342244"/>
      <w:r w:rsidRPr="00C60A2C">
        <w:t>5.</w:t>
      </w:r>
      <w:r>
        <w:t>6</w:t>
      </w:r>
      <w:r w:rsidRPr="00C60A2C">
        <w:t>.2.</w:t>
      </w:r>
      <w:r>
        <w:t>1</w:t>
      </w:r>
      <w:r w:rsidRPr="00C60A2C">
        <w:tab/>
        <w:t>CCL instantiation based on conditions</w:t>
      </w:r>
      <w:ins w:id="3361" w:author="Rapp" w:date="2025-04-28T16:15:00Z" w16du:dateUtc="2025-04-28T14:15:00Z">
        <w:r>
          <w:t xml:space="preserve"> – CCLTRG_01</w:t>
        </w:r>
      </w:ins>
      <w:bookmarkEnd w:id="3360"/>
    </w:p>
    <w:p w14:paraId="06F4F83C" w14:textId="77777777" w:rsidR="0013492C" w:rsidRDefault="0013492C" w:rsidP="001F6C39">
      <w:r w:rsidRPr="0031242A">
        <w:t xml:space="preserve">The MnS consumer may want to request for a CCL to be instantiated </w:t>
      </w:r>
      <w:r>
        <w:rPr>
          <w:rFonts w:hint="eastAsia"/>
          <w:lang w:eastAsia="zh-CN"/>
        </w:rPr>
        <w:t xml:space="preserve">not </w:t>
      </w:r>
      <w:r>
        <w:rPr>
          <w:lang w:eastAsia="zh-CN"/>
        </w:rPr>
        <w:t>immediately</w:t>
      </w:r>
      <w:r>
        <w:rPr>
          <w:rFonts w:hint="eastAsia"/>
          <w:lang w:eastAsia="zh-CN"/>
        </w:rPr>
        <w:t xml:space="preserve"> but</w:t>
      </w:r>
      <w:r w:rsidRPr="0031242A">
        <w:t xml:space="preserve"> when certain conditions are met. For example, the MnS consumer may want that for a CCL of a stated type or that matches a set of stated characteristics (e.g. goal) to be instantiated under </w:t>
      </w:r>
      <w:r>
        <w:t xml:space="preserve">certain </w:t>
      </w:r>
      <w:r w:rsidRPr="0031242A">
        <w:t>conditions and another with variations in goals to be instantiated under other conditions. The MnS consumer should be enabled to define those conditions so that the CCL is instantiated when the stated conditions are met.</w:t>
      </w:r>
      <w:r>
        <w:t xml:space="preserve"> The MnS Producer monitors the conditions to check if they are met.</w:t>
      </w:r>
    </w:p>
    <w:p w14:paraId="7EE3CA8B" w14:textId="77777777" w:rsidR="0013492C" w:rsidRDefault="0013492C" w:rsidP="001F6C39">
      <w:r>
        <w:t xml:space="preserve">The conditions can be related to </w:t>
      </w:r>
      <w:r>
        <w:rPr>
          <w:rFonts w:hint="eastAsia"/>
          <w:lang w:eastAsia="zh-CN"/>
        </w:rPr>
        <w:t>events</w:t>
      </w:r>
      <w:r>
        <w:t xml:space="preserve"> based on</w:t>
      </w:r>
      <w:r>
        <w:rPr>
          <w:rFonts w:hint="eastAsia"/>
          <w:lang w:eastAsia="zh-CN"/>
        </w:rPr>
        <w:t xml:space="preserve"> management data</w:t>
      </w:r>
      <w:r>
        <w:rPr>
          <w:lang w:eastAsia="zh-CN"/>
        </w:rPr>
        <w:t xml:space="preserve"> </w:t>
      </w:r>
      <w:r>
        <w:rPr>
          <w:rFonts w:hint="eastAsia"/>
          <w:lang w:eastAsia="zh-CN"/>
        </w:rPr>
        <w:t xml:space="preserve">(e.g., performance, fault, </w:t>
      </w:r>
      <w:r>
        <w:rPr>
          <w:lang w:eastAsia="zh-CN"/>
        </w:rPr>
        <w:t>configuration</w:t>
      </w:r>
      <w:r>
        <w:rPr>
          <w:rFonts w:hint="eastAsia"/>
          <w:lang w:eastAsia="zh-CN"/>
        </w:rPr>
        <w:t>)</w:t>
      </w:r>
      <w:r>
        <w:rPr>
          <w:lang w:eastAsia="zh-CN"/>
        </w:rPr>
        <w:t>.</w:t>
      </w:r>
      <w:r>
        <w:t xml:space="preserve"> </w:t>
      </w:r>
    </w:p>
    <w:p w14:paraId="03DE31E8" w14:textId="77777777" w:rsidR="0013492C" w:rsidRDefault="0013492C" w:rsidP="001F6C39">
      <w:r>
        <w:t xml:space="preserve">Performance </w:t>
      </w:r>
      <w:r>
        <w:rPr>
          <w:rFonts w:hint="eastAsia"/>
          <w:lang w:eastAsia="zh-CN"/>
        </w:rPr>
        <w:t>events</w:t>
      </w:r>
      <w:r>
        <w:t xml:space="preserve"> </w:t>
      </w:r>
      <w:r>
        <w:rPr>
          <w:rFonts w:hint="eastAsia"/>
          <w:lang w:eastAsia="zh-CN"/>
        </w:rPr>
        <w:t>are defined</w:t>
      </w:r>
      <w:r w:rsidRPr="00462B07">
        <w:t xml:space="preserve"> related with performance measurements and KPIs that need to be monitored by the producer </w:t>
      </w:r>
      <w:r w:rsidRPr="000748CA">
        <w:t>to see if an CCL is to be initiated</w:t>
      </w:r>
      <w:r>
        <w:t>. For example, if the value of a particular performance measurement goes beyond a particular value, a CCL should be instantiated to keep the value of the same performance measurement below a defined value.</w:t>
      </w:r>
    </w:p>
    <w:p w14:paraId="7E2D4B0C" w14:textId="77777777" w:rsidR="0013492C" w:rsidRDefault="0013492C" w:rsidP="001F6C39">
      <w:r>
        <w:t xml:space="preserve">Fault </w:t>
      </w:r>
      <w:r>
        <w:rPr>
          <w:rFonts w:hint="eastAsia"/>
          <w:lang w:eastAsia="zh-CN"/>
        </w:rPr>
        <w:t>events are defined</w:t>
      </w:r>
      <w:r w:rsidRPr="00462B07">
        <w:t xml:space="preserve"> </w:t>
      </w:r>
      <w:r>
        <w:rPr>
          <w:rFonts w:hint="eastAsia"/>
          <w:lang w:eastAsia="zh-CN"/>
        </w:rPr>
        <w:t xml:space="preserve">by </w:t>
      </w:r>
      <w:r w:rsidRPr="00462B07">
        <w:t>related info</w:t>
      </w:r>
      <w:r>
        <w:t>rmation (e.g alarm type, alarm severity)</w:t>
      </w:r>
      <w:r w:rsidRPr="00462B07">
        <w:t xml:space="preserve"> that need to be monitored by the producer to see if a CCL is to be initiated</w:t>
      </w:r>
      <w:r>
        <w:t xml:space="preserve">. For example, if the total number of alarm with type </w:t>
      </w:r>
      <w:r w:rsidRPr="008227B8">
        <w:rPr>
          <w:rFonts w:ascii="Courier New" w:hAnsi="Courier New"/>
          <w:sz w:val="16"/>
        </w:rPr>
        <w:t>QUALITY_OF_SERVICE_ALARM</w:t>
      </w:r>
      <w:r>
        <w:t xml:space="preserve"> and </w:t>
      </w:r>
      <w:r w:rsidRPr="00DB7461">
        <w:rPr>
          <w:rFonts w:ascii="Courier New" w:hAnsi="Courier New"/>
          <w:sz w:val="16"/>
        </w:rPr>
        <w:t>perceivedSeverity</w:t>
      </w:r>
      <w:r>
        <w:t xml:space="preserve"> </w:t>
      </w:r>
      <w:r w:rsidRPr="00DB7461">
        <w:rPr>
          <w:rFonts w:ascii="Courier New" w:hAnsi="Courier New"/>
          <w:sz w:val="16"/>
        </w:rPr>
        <w:t>MAJOR</w:t>
      </w:r>
      <w:r>
        <w:t xml:space="preserve"> goes beyond a particular value, a CCL should be instantiated.</w:t>
      </w:r>
    </w:p>
    <w:p w14:paraId="2AA50D49" w14:textId="77777777" w:rsidR="0013492C" w:rsidRDefault="0013492C" w:rsidP="001F6C39">
      <w:pPr>
        <w:rPr>
          <w:lang w:eastAsia="zh-CN"/>
        </w:rPr>
      </w:pPr>
      <w:r>
        <w:rPr>
          <w:lang w:eastAsia="zh-CN"/>
        </w:rPr>
        <w:t>Provisioning</w:t>
      </w:r>
      <w:r w:rsidRPr="000748CA">
        <w:t xml:space="preserve"> events</w:t>
      </w:r>
      <w:r>
        <w:t xml:space="preserve"> (e.g </w:t>
      </w:r>
      <w:r w:rsidRPr="00DB7461">
        <w:rPr>
          <w:rFonts w:ascii="Courier New" w:hAnsi="Courier New"/>
          <w:sz w:val="16"/>
        </w:rPr>
        <w:t>CreateMOI</w:t>
      </w:r>
      <w:r>
        <w:t xml:space="preserve">) </w:t>
      </w:r>
      <w:r>
        <w:rPr>
          <w:rFonts w:hint="eastAsia"/>
          <w:lang w:eastAsia="zh-CN"/>
        </w:rPr>
        <w:t xml:space="preserve">are defined </w:t>
      </w:r>
      <w:r>
        <w:rPr>
          <w:lang w:eastAsia="zh-CN"/>
        </w:rPr>
        <w:t xml:space="preserve">that need to be subscribed by the producer </w:t>
      </w:r>
      <w:r w:rsidRPr="000748CA">
        <w:t>to see if a CCL is to be in</w:t>
      </w:r>
      <w:r>
        <w:rPr>
          <w:rFonts w:hint="eastAsia"/>
          <w:lang w:eastAsia="zh-CN"/>
        </w:rPr>
        <w:t>stantiated</w:t>
      </w:r>
      <w:r>
        <w:t>. For example, the creation on an Intent MOI can be a trigger to instantiate a CCL.</w:t>
      </w:r>
      <w:r>
        <w:rPr>
          <w:rFonts w:hint="eastAsia"/>
          <w:lang w:eastAsia="zh-CN"/>
        </w:rPr>
        <w:t xml:space="preserve"> For another example, when a pre-defined system time specified by operators can be a trigger to instantiated a CCL.</w:t>
      </w:r>
    </w:p>
    <w:p w14:paraId="18FB822A" w14:textId="77777777" w:rsidR="0013492C" w:rsidRPr="0031242A" w:rsidRDefault="0013492C" w:rsidP="001F6C39">
      <w:pPr>
        <w:pStyle w:val="NO"/>
      </w:pPr>
      <w:r>
        <w:rPr>
          <w:lang w:eastAsia="zh-CN"/>
        </w:rPr>
        <w:t>NOTE:</w:t>
      </w:r>
      <w:r>
        <w:rPr>
          <w:lang w:eastAsia="zh-CN"/>
        </w:rPr>
        <w:tab/>
        <w:t>The use case requires to set the conditions and then the conditions need to be continuously monitored and tracked.</w:t>
      </w:r>
    </w:p>
    <w:p w14:paraId="03BD342B" w14:textId="77777777" w:rsidR="0013492C" w:rsidRPr="00C60A2C" w:rsidRDefault="0013492C" w:rsidP="001F6C39">
      <w:pPr>
        <w:pStyle w:val="Heading4"/>
      </w:pPr>
      <w:bookmarkStart w:id="3362" w:name="_Toc177118960"/>
      <w:bookmarkStart w:id="3363" w:name="_Toc177138535"/>
      <w:bookmarkStart w:id="3364" w:name="_Toc180163353"/>
      <w:bookmarkStart w:id="3365" w:name="_Toc180163815"/>
      <w:bookmarkStart w:id="3366" w:name="_Toc180164050"/>
      <w:bookmarkStart w:id="3367" w:name="_Toc183613857"/>
      <w:bookmarkStart w:id="3368" w:name="_Toc199342245"/>
      <w:r w:rsidRPr="00C60A2C">
        <w:t>5.</w:t>
      </w:r>
      <w:r>
        <w:t>6</w:t>
      </w:r>
      <w:r w:rsidRPr="00C60A2C">
        <w:t>.2</w:t>
      </w:r>
      <w:r>
        <w:t>.2</w:t>
      </w:r>
      <w:bookmarkEnd w:id="3362"/>
      <w:bookmarkEnd w:id="3363"/>
      <w:bookmarkEnd w:id="3364"/>
      <w:bookmarkEnd w:id="3365"/>
      <w:bookmarkEnd w:id="3366"/>
      <w:bookmarkEnd w:id="3367"/>
      <w:r>
        <w:tab/>
      </w:r>
      <w:r w:rsidRPr="00C60A2C">
        <w:t>CCL action execution based on conditions</w:t>
      </w:r>
      <w:ins w:id="3369" w:author="Rapp" w:date="2025-04-28T16:15:00Z" w16du:dateUtc="2025-04-28T14:15:00Z">
        <w:r>
          <w:t xml:space="preserve"> – CCLTRG_02</w:t>
        </w:r>
      </w:ins>
      <w:bookmarkEnd w:id="3368"/>
    </w:p>
    <w:p w14:paraId="0C86FDDC" w14:textId="77777777" w:rsidR="0013492C" w:rsidRPr="0031242A" w:rsidRDefault="0013492C" w:rsidP="001F6C39">
      <w:r w:rsidRPr="0031242A">
        <w:t xml:space="preserve">For the CCLs that have been instantiated, the MnS consumer may want to </w:t>
      </w:r>
      <w:r w:rsidRPr="009B7B49">
        <w:t>define conditions under which a CCL may execute actions on the network</w:t>
      </w:r>
      <w:r w:rsidRPr="0031242A">
        <w:t xml:space="preserve">, e.g. when the performance on a certain threshold is crossed, or when the confidence </w:t>
      </w:r>
      <w:r>
        <w:t>on</w:t>
      </w:r>
      <w:r w:rsidRPr="0031242A">
        <w:t xml:space="preserve"> the decision is above a stated threshold. The consumer does not need to be aware of all decision</w:t>
      </w:r>
      <w:r>
        <w:t>s</w:t>
      </w:r>
      <w:r w:rsidRPr="0031242A">
        <w:t xml:space="preserve">, but </w:t>
      </w:r>
      <w:r>
        <w:t xml:space="preserve">by </w:t>
      </w:r>
      <w:r w:rsidRPr="0031242A">
        <w:t xml:space="preserve">providing conditions under which decisions may be activated or not, it is able to have supervision over the CCL without having to continuously track the decisions. The MnS consumer should be enabled to define those conditions for executing the CCL </w:t>
      </w:r>
      <w:r>
        <w:t>actions</w:t>
      </w:r>
      <w:r w:rsidRPr="0031242A">
        <w:t>. Otherwise, the consumer should be enabled to define alternative actions, e.g. to notify the consumer of the decision that is not executed.</w:t>
      </w:r>
    </w:p>
    <w:p w14:paraId="31C5A927" w14:textId="77777777" w:rsidR="0013492C" w:rsidRPr="00E62624" w:rsidRDefault="0013492C" w:rsidP="001F6C39">
      <w:pPr>
        <w:rPr>
          <w:b/>
          <w:bCs/>
        </w:rPr>
      </w:pPr>
      <w:r w:rsidRPr="0031242A">
        <w:t>By supporting this, the execution can be affected by producer based on consumer's conditions or requirements.</w:t>
      </w:r>
      <w:r>
        <w:t xml:space="preserve"> </w:t>
      </w:r>
      <w:r w:rsidRPr="00E62624">
        <w:t>To ensure oversight or accountability by the MnS consumer, the MnS consumer may be notified by the CCL about the executed action for any conditionally execution. The MnS consumer can intervene as needed.</w:t>
      </w:r>
    </w:p>
    <w:p w14:paraId="06F71AE8" w14:textId="77777777" w:rsidR="0013492C" w:rsidRPr="0031242A" w:rsidRDefault="0013492C" w:rsidP="001F6C39">
      <w:pPr>
        <w:pStyle w:val="NO"/>
      </w:pPr>
      <w:r>
        <w:rPr>
          <w:lang w:eastAsia="zh-CN"/>
        </w:rPr>
        <w:t>NOTE:</w:t>
      </w:r>
      <w:r>
        <w:rPr>
          <w:lang w:eastAsia="zh-CN"/>
        </w:rPr>
        <w:tab/>
        <w:t>The use case requires to set the conditions and then the conditions need to be continuously monitored and tracked.</w:t>
      </w:r>
    </w:p>
    <w:p w14:paraId="50CFF2AC" w14:textId="77777777" w:rsidR="0013492C" w:rsidRPr="00C60A2C" w:rsidRDefault="0013492C" w:rsidP="001F6C39">
      <w:pPr>
        <w:pStyle w:val="Heading3"/>
      </w:pPr>
      <w:bookmarkStart w:id="3370" w:name="_Toc199342246"/>
      <w:r w:rsidRPr="00C60A2C">
        <w:lastRenderedPageBreak/>
        <w:t>5.</w:t>
      </w:r>
      <w:r>
        <w:t>6</w:t>
      </w:r>
      <w:r w:rsidRPr="00C60A2C">
        <w:t>.3</w:t>
      </w:r>
      <w:r>
        <w:tab/>
      </w:r>
      <w:r w:rsidRPr="00C60A2C">
        <w:t>Requirements</w:t>
      </w:r>
      <w:bookmarkEnd w:id="3370"/>
    </w:p>
    <w:p w14:paraId="549D99C2" w14:textId="77777777" w:rsidR="0013492C" w:rsidRPr="00D821B2" w:rsidRDefault="0013492C" w:rsidP="001F6C39">
      <w:pPr>
        <w:pStyle w:val="TH"/>
      </w:pPr>
      <w:bookmarkStart w:id="3371" w:name="_CRTable6_2b_31"/>
      <w:r w:rsidRPr="00D821B2">
        <w:t xml:space="preserve">Table </w:t>
      </w:r>
      <w:bookmarkEnd w:id="3371"/>
      <w:r>
        <w:t>5</w:t>
      </w:r>
      <w:r w:rsidRPr="00D821B2">
        <w:t>.</w:t>
      </w:r>
      <w:r>
        <w:t>6</w:t>
      </w:r>
      <w:r w:rsidRPr="00D821B2">
        <w:t>.</w:t>
      </w:r>
      <w:r>
        <w:t>3</w:t>
      </w:r>
      <w:r w:rsidRPr="00D821B2">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13492C" w:rsidRPr="00D821B2" w14:paraId="28E6EF79" w14:textId="77777777" w:rsidTr="00936E47">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D20892F" w14:textId="77777777" w:rsidR="0013492C" w:rsidRPr="00D821B2" w:rsidRDefault="0013492C" w:rsidP="00936E47">
            <w:pPr>
              <w:pStyle w:val="TAH"/>
            </w:pPr>
            <w:r w:rsidRPr="00D821B2">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243BA485" w14:textId="77777777" w:rsidR="0013492C" w:rsidRPr="00D821B2" w:rsidRDefault="0013492C" w:rsidP="00936E47">
            <w:pPr>
              <w:pStyle w:val="TAH"/>
            </w:pPr>
            <w:r w:rsidRPr="00D821B2">
              <w:t>Description</w:t>
            </w:r>
          </w:p>
        </w:tc>
        <w:tc>
          <w:tcPr>
            <w:tcW w:w="2008" w:type="dxa"/>
            <w:tcBorders>
              <w:top w:val="single" w:sz="4" w:space="0" w:color="auto"/>
              <w:left w:val="single" w:sz="4" w:space="0" w:color="auto"/>
              <w:bottom w:val="single" w:sz="4" w:space="0" w:color="auto"/>
              <w:right w:val="single" w:sz="4" w:space="0" w:color="auto"/>
            </w:tcBorders>
            <w:hideMark/>
          </w:tcPr>
          <w:p w14:paraId="1F2350FE" w14:textId="77777777" w:rsidR="0013492C" w:rsidRPr="00D821B2" w:rsidRDefault="0013492C" w:rsidP="00936E47">
            <w:pPr>
              <w:pStyle w:val="TAH"/>
            </w:pPr>
            <w:r w:rsidRPr="00D821B2">
              <w:t>Related use case(s)</w:t>
            </w:r>
          </w:p>
        </w:tc>
      </w:tr>
      <w:tr w:rsidR="0013492C" w:rsidRPr="00D821B2" w14:paraId="0EE170E2" w14:textId="77777777" w:rsidTr="00936E47">
        <w:trPr>
          <w:jc w:val="center"/>
        </w:trPr>
        <w:tc>
          <w:tcPr>
            <w:tcW w:w="2263" w:type="dxa"/>
            <w:tcBorders>
              <w:top w:val="single" w:sz="4" w:space="0" w:color="auto"/>
              <w:left w:val="single" w:sz="4" w:space="0" w:color="auto"/>
              <w:bottom w:val="single" w:sz="4" w:space="0" w:color="auto"/>
              <w:right w:val="single" w:sz="4" w:space="0" w:color="auto"/>
            </w:tcBorders>
          </w:tcPr>
          <w:p w14:paraId="3E7DCE92" w14:textId="77777777" w:rsidR="0013492C" w:rsidRPr="00D821B2" w:rsidRDefault="0013492C" w:rsidP="00936E47">
            <w:pPr>
              <w:pStyle w:val="TAL"/>
              <w:rPr>
                <w:bCs/>
                <w:iCs/>
              </w:rPr>
            </w:pPr>
            <w:r w:rsidRPr="0063624D">
              <w:rPr>
                <w:bCs/>
              </w:rPr>
              <w:t>REQ-</w:t>
            </w:r>
            <w:ins w:id="3372" w:author="Rapp" w:date="2025-04-28T16:16:00Z" w16du:dateUtc="2025-04-28T14:16:00Z">
              <w:r>
                <w:rPr>
                  <w:bCs/>
                </w:rPr>
                <w:t>CCLTRG_01</w:t>
              </w:r>
            </w:ins>
            <w:del w:id="3373" w:author="Rapp" w:date="2025-04-28T16:16:00Z" w16du:dateUtc="2025-04-28T14:16:00Z">
              <w:r w:rsidRPr="0063624D" w:rsidDel="004F4EEB">
                <w:rPr>
                  <w:bCs/>
                </w:rPr>
                <w:delText>TRI-FUN</w:delText>
              </w:r>
            </w:del>
            <w:r w:rsidRPr="0063624D">
              <w:rPr>
                <w:bCs/>
              </w:rPr>
              <w:t>-01</w:t>
            </w:r>
          </w:p>
        </w:tc>
        <w:tc>
          <w:tcPr>
            <w:tcW w:w="5425" w:type="dxa"/>
            <w:tcBorders>
              <w:top w:val="single" w:sz="4" w:space="0" w:color="auto"/>
              <w:left w:val="single" w:sz="4" w:space="0" w:color="auto"/>
              <w:bottom w:val="single" w:sz="4" w:space="0" w:color="auto"/>
              <w:right w:val="single" w:sz="4" w:space="0" w:color="auto"/>
            </w:tcBorders>
          </w:tcPr>
          <w:p w14:paraId="7B6A9A2A" w14:textId="77777777" w:rsidR="0013492C" w:rsidRPr="00D821B2" w:rsidRDefault="0013492C" w:rsidP="00936E47">
            <w:pPr>
              <w:pStyle w:val="TAL"/>
              <w:rPr>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43A94960" w14:textId="77777777" w:rsidR="0013492C" w:rsidRDefault="0013492C" w:rsidP="00936E47">
            <w:pPr>
              <w:pStyle w:val="TAL"/>
              <w:rPr>
                <w:ins w:id="3374" w:author="Rapp" w:date="2025-04-28T16:16:00Z" w16du:dateUtc="2025-04-28T14:16:00Z"/>
              </w:rPr>
            </w:pPr>
            <w:ins w:id="3375" w:author="Rapp" w:date="2025-04-28T16:16:00Z" w16du:dateUtc="2025-04-28T14:16:00Z">
              <w:r>
                <w:t>UC–CCLTRG_01</w:t>
              </w:r>
            </w:ins>
          </w:p>
          <w:p w14:paraId="5070B520" w14:textId="77777777" w:rsidR="0013492C" w:rsidRPr="00D821B2" w:rsidRDefault="0013492C" w:rsidP="00936E47">
            <w:pPr>
              <w:pStyle w:val="TAL"/>
              <w:rPr>
                <w:iCs/>
              </w:rPr>
            </w:pPr>
            <w:r w:rsidRPr="0063624D">
              <w:rPr>
                <w:lang w:eastAsia="zh-CN"/>
              </w:rPr>
              <w:t>Conditional trigger of a CCL</w:t>
            </w:r>
          </w:p>
        </w:tc>
      </w:tr>
      <w:tr w:rsidR="0013492C" w:rsidRPr="00D821B2" w14:paraId="56AF892B" w14:textId="77777777" w:rsidTr="00936E47">
        <w:trPr>
          <w:trHeight w:val="560"/>
          <w:jc w:val="center"/>
        </w:trPr>
        <w:tc>
          <w:tcPr>
            <w:tcW w:w="2263" w:type="dxa"/>
            <w:tcBorders>
              <w:top w:val="single" w:sz="4" w:space="0" w:color="auto"/>
              <w:left w:val="single" w:sz="4" w:space="0" w:color="auto"/>
              <w:bottom w:val="single" w:sz="4" w:space="0" w:color="auto"/>
              <w:right w:val="single" w:sz="4" w:space="0" w:color="auto"/>
            </w:tcBorders>
          </w:tcPr>
          <w:p w14:paraId="79B442EC" w14:textId="77777777" w:rsidR="0013492C" w:rsidRPr="00D821B2" w:rsidRDefault="0013492C" w:rsidP="00936E47">
            <w:pPr>
              <w:pStyle w:val="TAL"/>
              <w:rPr>
                <w:bCs/>
              </w:rPr>
            </w:pPr>
            <w:r w:rsidRPr="0063624D">
              <w:rPr>
                <w:bCs/>
              </w:rPr>
              <w:t>REQ-</w:t>
            </w:r>
            <w:ins w:id="3376" w:author="Rapp" w:date="2025-04-28T16:17:00Z" w16du:dateUtc="2025-04-28T14:17:00Z">
              <w:r>
                <w:rPr>
                  <w:bCs/>
                </w:rPr>
                <w:t>CCLTRG_01</w:t>
              </w:r>
            </w:ins>
            <w:del w:id="3377" w:author="Rapp" w:date="2025-04-28T16:17:00Z" w16du:dateUtc="2025-04-28T14:17:00Z">
              <w:r w:rsidRPr="0063624D" w:rsidDel="004F4EEB">
                <w:rPr>
                  <w:bCs/>
                </w:rPr>
                <w:delText>TRI-FUN</w:delText>
              </w:r>
            </w:del>
            <w:r w:rsidRPr="0063624D">
              <w:rPr>
                <w:bCs/>
              </w:rPr>
              <w:t>-02</w:t>
            </w:r>
          </w:p>
        </w:tc>
        <w:tc>
          <w:tcPr>
            <w:tcW w:w="5425" w:type="dxa"/>
            <w:tcBorders>
              <w:top w:val="single" w:sz="4" w:space="0" w:color="auto"/>
              <w:left w:val="single" w:sz="4" w:space="0" w:color="auto"/>
              <w:bottom w:val="single" w:sz="4" w:space="0" w:color="auto"/>
              <w:right w:val="single" w:sz="4" w:space="0" w:color="auto"/>
            </w:tcBorders>
          </w:tcPr>
          <w:p w14:paraId="13785A1D" w14:textId="77777777" w:rsidR="0013492C" w:rsidRPr="00D821B2" w:rsidRDefault="0013492C" w:rsidP="00936E47">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2008" w:type="dxa"/>
            <w:tcBorders>
              <w:top w:val="single" w:sz="4" w:space="0" w:color="auto"/>
              <w:left w:val="single" w:sz="4" w:space="0" w:color="auto"/>
              <w:bottom w:val="single" w:sz="4" w:space="0" w:color="auto"/>
              <w:right w:val="single" w:sz="4" w:space="0" w:color="auto"/>
            </w:tcBorders>
          </w:tcPr>
          <w:p w14:paraId="0B25C01D" w14:textId="77777777" w:rsidR="0013492C" w:rsidRDefault="0013492C" w:rsidP="00936E47">
            <w:pPr>
              <w:pStyle w:val="TAL"/>
              <w:rPr>
                <w:ins w:id="3378" w:author="Rapp" w:date="2025-04-28T16:16:00Z" w16du:dateUtc="2025-04-28T14:16:00Z"/>
              </w:rPr>
            </w:pPr>
            <w:ins w:id="3379" w:author="Rapp" w:date="2025-04-28T16:16:00Z" w16du:dateUtc="2025-04-28T14:16:00Z">
              <w:r>
                <w:t>UC–CCLTRG_01</w:t>
              </w:r>
            </w:ins>
          </w:p>
          <w:p w14:paraId="4247C724" w14:textId="77777777" w:rsidR="0013492C" w:rsidRPr="00D821B2" w:rsidRDefault="0013492C" w:rsidP="00936E47">
            <w:pPr>
              <w:pStyle w:val="TAL"/>
              <w:rPr>
                <w:lang w:eastAsia="zh-CN"/>
              </w:rPr>
            </w:pPr>
            <w:r w:rsidRPr="0063624D">
              <w:rPr>
                <w:lang w:eastAsia="zh-CN"/>
              </w:rPr>
              <w:t>Conditional trigger of a CCL</w:t>
            </w:r>
          </w:p>
        </w:tc>
      </w:tr>
      <w:tr w:rsidR="0013492C" w:rsidRPr="00D821B2" w14:paraId="1BE29A80" w14:textId="77777777" w:rsidTr="00936E47">
        <w:trPr>
          <w:jc w:val="center"/>
        </w:trPr>
        <w:tc>
          <w:tcPr>
            <w:tcW w:w="2263" w:type="dxa"/>
            <w:tcBorders>
              <w:top w:val="single" w:sz="4" w:space="0" w:color="auto"/>
              <w:left w:val="single" w:sz="4" w:space="0" w:color="auto"/>
              <w:bottom w:val="single" w:sz="4" w:space="0" w:color="auto"/>
              <w:right w:val="single" w:sz="4" w:space="0" w:color="auto"/>
            </w:tcBorders>
          </w:tcPr>
          <w:p w14:paraId="272E0F57" w14:textId="77777777" w:rsidR="0013492C" w:rsidRPr="00D821B2" w:rsidRDefault="0013492C" w:rsidP="00936E47">
            <w:pPr>
              <w:pStyle w:val="TAL"/>
              <w:rPr>
                <w:bCs/>
              </w:rPr>
            </w:pPr>
            <w:r w:rsidRPr="0063624D">
              <w:rPr>
                <w:bCs/>
              </w:rPr>
              <w:t>REQ-</w:t>
            </w:r>
            <w:ins w:id="3380" w:author="Rapp" w:date="2025-04-28T16:17:00Z" w16du:dateUtc="2025-04-28T14:17:00Z">
              <w:r>
                <w:rPr>
                  <w:bCs/>
                </w:rPr>
                <w:t>CCLTRG_01</w:t>
              </w:r>
            </w:ins>
            <w:del w:id="3381" w:author="Rapp" w:date="2025-04-28T16:17:00Z" w16du:dateUtc="2025-04-28T14:17:00Z">
              <w:r w:rsidRPr="0063624D" w:rsidDel="004F4EEB">
                <w:rPr>
                  <w:bCs/>
                </w:rPr>
                <w:delText>TRI-FUN</w:delText>
              </w:r>
            </w:del>
            <w:r w:rsidRPr="0063624D">
              <w:rPr>
                <w:bCs/>
              </w:rPr>
              <w:t>-03</w:t>
            </w:r>
          </w:p>
        </w:tc>
        <w:tc>
          <w:tcPr>
            <w:tcW w:w="5425" w:type="dxa"/>
            <w:tcBorders>
              <w:top w:val="single" w:sz="4" w:space="0" w:color="auto"/>
              <w:left w:val="single" w:sz="4" w:space="0" w:color="auto"/>
              <w:bottom w:val="single" w:sz="4" w:space="0" w:color="auto"/>
              <w:right w:val="single" w:sz="4" w:space="0" w:color="auto"/>
            </w:tcBorders>
          </w:tcPr>
          <w:p w14:paraId="2D0F327B" w14:textId="77777777" w:rsidR="0013492C" w:rsidRPr="00D821B2" w:rsidRDefault="0013492C" w:rsidP="00936E47">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2008" w:type="dxa"/>
            <w:tcBorders>
              <w:top w:val="single" w:sz="4" w:space="0" w:color="auto"/>
              <w:left w:val="single" w:sz="4" w:space="0" w:color="auto"/>
              <w:bottom w:val="single" w:sz="4" w:space="0" w:color="auto"/>
              <w:right w:val="single" w:sz="4" w:space="0" w:color="auto"/>
            </w:tcBorders>
          </w:tcPr>
          <w:p w14:paraId="3B10632A" w14:textId="77777777" w:rsidR="0013492C" w:rsidRDefault="0013492C" w:rsidP="00936E47">
            <w:pPr>
              <w:pStyle w:val="TAL"/>
              <w:rPr>
                <w:ins w:id="3382" w:author="Rapp" w:date="2025-04-28T16:16:00Z" w16du:dateUtc="2025-04-28T14:16:00Z"/>
              </w:rPr>
            </w:pPr>
            <w:ins w:id="3383" w:author="Rapp" w:date="2025-04-28T16:16:00Z" w16du:dateUtc="2025-04-28T14:16:00Z">
              <w:r>
                <w:t>UC–CCLTRG_01</w:t>
              </w:r>
            </w:ins>
          </w:p>
          <w:p w14:paraId="7EB90ADC" w14:textId="77777777" w:rsidR="0013492C" w:rsidRPr="00D821B2" w:rsidRDefault="0013492C" w:rsidP="00936E47">
            <w:pPr>
              <w:pStyle w:val="TAL"/>
              <w:rPr>
                <w:lang w:eastAsia="zh-CN"/>
              </w:rPr>
            </w:pPr>
            <w:r w:rsidRPr="0063624D">
              <w:rPr>
                <w:lang w:eastAsia="zh-CN"/>
              </w:rPr>
              <w:t>Conditional trigger of a CCL</w:t>
            </w:r>
          </w:p>
        </w:tc>
      </w:tr>
      <w:tr w:rsidR="0013492C" w:rsidRPr="00D821B2" w14:paraId="6313732A" w14:textId="77777777" w:rsidTr="00936E47">
        <w:trPr>
          <w:trHeight w:val="253"/>
          <w:jc w:val="center"/>
        </w:trPr>
        <w:tc>
          <w:tcPr>
            <w:tcW w:w="2263" w:type="dxa"/>
            <w:tcBorders>
              <w:top w:val="single" w:sz="4" w:space="0" w:color="auto"/>
              <w:left w:val="single" w:sz="4" w:space="0" w:color="auto"/>
              <w:bottom w:val="single" w:sz="4" w:space="0" w:color="auto"/>
              <w:right w:val="single" w:sz="4" w:space="0" w:color="auto"/>
            </w:tcBorders>
          </w:tcPr>
          <w:p w14:paraId="5F4DEEA6" w14:textId="77777777" w:rsidR="0013492C" w:rsidRPr="00D821B2" w:rsidRDefault="0013492C" w:rsidP="00936E47">
            <w:pPr>
              <w:pStyle w:val="TAL"/>
              <w:rPr>
                <w:bCs/>
                <w:lang w:eastAsia="zh-CN"/>
              </w:rPr>
            </w:pPr>
            <w:r w:rsidRPr="0063624D">
              <w:rPr>
                <w:bCs/>
              </w:rPr>
              <w:t>REQ-</w:t>
            </w:r>
            <w:ins w:id="3384" w:author="Rapp" w:date="2025-04-28T16:17:00Z" w16du:dateUtc="2025-04-28T14:17:00Z">
              <w:r>
                <w:rPr>
                  <w:bCs/>
                </w:rPr>
                <w:t>CCLTRG_02</w:t>
              </w:r>
            </w:ins>
            <w:del w:id="3385" w:author="Rapp" w:date="2025-04-28T16:17:00Z" w16du:dateUtc="2025-04-28T14:17:00Z">
              <w:r w:rsidRPr="0063624D" w:rsidDel="004F4EEB">
                <w:rPr>
                  <w:bCs/>
                </w:rPr>
                <w:delText>TRI-FUN</w:delText>
              </w:r>
            </w:del>
            <w:r w:rsidRPr="0063624D">
              <w:rPr>
                <w:bCs/>
              </w:rPr>
              <w:t>-0</w:t>
            </w:r>
            <w:ins w:id="3386" w:author="Rapp" w:date="2025-04-28T16:17:00Z" w16du:dateUtc="2025-04-28T14:17:00Z">
              <w:r>
                <w:rPr>
                  <w:bCs/>
                </w:rPr>
                <w:t>1</w:t>
              </w:r>
            </w:ins>
            <w:del w:id="3387" w:author="Rapp" w:date="2025-04-28T16:17:00Z" w16du:dateUtc="2025-04-28T14:17:00Z">
              <w:r w:rsidDel="004F4EEB">
                <w:rPr>
                  <w:bCs/>
                </w:rPr>
                <w:delText>4</w:delText>
              </w:r>
            </w:del>
          </w:p>
        </w:tc>
        <w:tc>
          <w:tcPr>
            <w:tcW w:w="5425" w:type="dxa"/>
            <w:tcBorders>
              <w:top w:val="single" w:sz="4" w:space="0" w:color="auto"/>
              <w:left w:val="single" w:sz="4" w:space="0" w:color="auto"/>
              <w:bottom w:val="single" w:sz="4" w:space="0" w:color="auto"/>
              <w:right w:val="single" w:sz="4" w:space="0" w:color="auto"/>
            </w:tcBorders>
          </w:tcPr>
          <w:p w14:paraId="4BC94174" w14:textId="77777777" w:rsidR="0013492C" w:rsidRPr="00D821B2" w:rsidRDefault="0013492C" w:rsidP="00936E47">
            <w:pPr>
              <w:pStyle w:val="TAL"/>
              <w:rPr>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2008" w:type="dxa"/>
            <w:tcBorders>
              <w:top w:val="single" w:sz="4" w:space="0" w:color="auto"/>
              <w:left w:val="single" w:sz="4" w:space="0" w:color="auto"/>
              <w:bottom w:val="single" w:sz="4" w:space="0" w:color="auto"/>
              <w:right w:val="single" w:sz="4" w:space="0" w:color="auto"/>
            </w:tcBorders>
          </w:tcPr>
          <w:p w14:paraId="02E0CF3E" w14:textId="77777777" w:rsidR="0013492C" w:rsidRDefault="0013492C" w:rsidP="00936E47">
            <w:pPr>
              <w:pStyle w:val="TAL"/>
              <w:rPr>
                <w:ins w:id="3388" w:author="Rapp" w:date="2025-04-28T16:16:00Z" w16du:dateUtc="2025-04-28T14:16:00Z"/>
              </w:rPr>
            </w:pPr>
            <w:ins w:id="3389" w:author="Rapp" w:date="2025-04-28T16:16:00Z" w16du:dateUtc="2025-04-28T14:16:00Z">
              <w:r>
                <w:t>UC–CCLTRG_02</w:t>
              </w:r>
            </w:ins>
          </w:p>
          <w:p w14:paraId="057B37AC" w14:textId="77777777" w:rsidR="0013492C" w:rsidRPr="00D821B2" w:rsidRDefault="0013492C" w:rsidP="00936E47">
            <w:pPr>
              <w:pStyle w:val="TAL"/>
              <w:rPr>
                <w:iCs/>
              </w:rPr>
            </w:pPr>
            <w:r w:rsidRPr="0063624D">
              <w:rPr>
                <w:lang w:eastAsia="zh-CN"/>
              </w:rPr>
              <w:t>Conditional execution of CCLs network changes</w:t>
            </w:r>
          </w:p>
        </w:tc>
      </w:tr>
    </w:tbl>
    <w:p w14:paraId="7C35ED22" w14:textId="77777777" w:rsidR="0013492C" w:rsidRDefault="0013492C" w:rsidP="00026F3B">
      <w:pPr>
        <w:rPr>
          <w:ins w:id="3390" w:author="Rapp" w:date="2025-04-28T16:22:00Z" w16du:dateUtc="2025-04-28T14:22:00Z"/>
        </w:rPr>
      </w:pPr>
      <w:bookmarkStart w:id="3391" w:name="_Toc195269459"/>
      <w:bookmarkStart w:id="3392" w:name="_Hlk195264414"/>
    </w:p>
    <w:p w14:paraId="3BD72EEF" w14:textId="77777777" w:rsidR="0013492C" w:rsidRDefault="0013492C" w:rsidP="001F6C39">
      <w:pPr>
        <w:pStyle w:val="Heading2"/>
      </w:pPr>
      <w:bookmarkStart w:id="3393" w:name="_Toc199342247"/>
      <w:r>
        <w:t>5.7</w:t>
      </w:r>
      <w:r w:rsidRPr="00152933">
        <w:tab/>
      </w:r>
      <w:r>
        <w:t xml:space="preserve">CCL </w:t>
      </w:r>
      <w:r w:rsidRPr="00152933">
        <w:t>Conflict management</w:t>
      </w:r>
      <w:r>
        <w:t xml:space="preserve"> Capability - CONF</w:t>
      </w:r>
      <w:bookmarkEnd w:id="3391"/>
      <w:bookmarkEnd w:id="3393"/>
    </w:p>
    <w:p w14:paraId="49304AC9" w14:textId="77777777" w:rsidR="0013492C" w:rsidRPr="005A63A7" w:rsidRDefault="0013492C" w:rsidP="001F6C39">
      <w:pPr>
        <w:pStyle w:val="Heading3"/>
      </w:pPr>
      <w:bookmarkStart w:id="3394" w:name="_Toc195269460"/>
      <w:bookmarkStart w:id="3395" w:name="_Toc199342248"/>
      <w:r w:rsidRPr="005A63A7">
        <w:t>5.</w:t>
      </w:r>
      <w:r>
        <w:t>7</w:t>
      </w:r>
      <w:r w:rsidRPr="005A63A7">
        <w:t>.1</w:t>
      </w:r>
      <w:r w:rsidRPr="005A63A7">
        <w:tab/>
        <w:t>Description</w:t>
      </w:r>
      <w:bookmarkEnd w:id="3394"/>
      <w:bookmarkEnd w:id="3395"/>
    </w:p>
    <w:p w14:paraId="5CB1D131" w14:textId="77777777" w:rsidR="0013492C" w:rsidRDefault="0013492C" w:rsidP="001F6C39">
      <w:pPr>
        <w:rPr>
          <w:ins w:id="3396" w:author="2857" w:date="2025-05-23T14:53:00Z" w16du:dateUtc="2025-05-23T05:53:00Z"/>
        </w:rPr>
      </w:pPr>
      <w:r w:rsidRPr="00474910">
        <w:t>A CCL ma</w:t>
      </w:r>
      <w:r>
        <w:t>y</w:t>
      </w:r>
      <w:r w:rsidRPr="00474910">
        <w:t xml:space="preserve"> experience direct conflicts on its goals, targets, scopes</w:t>
      </w:r>
      <w:r>
        <w:t xml:space="preserve">, </w:t>
      </w:r>
      <w:r w:rsidRPr="00474910">
        <w:t xml:space="preserve">trigger </w:t>
      </w:r>
      <w:r>
        <w:t xml:space="preserve">time and </w:t>
      </w:r>
      <w:r w:rsidRPr="00474910">
        <w:t>execution time. The management system needs to support capabilities to</w:t>
      </w:r>
      <w:r>
        <w:t xml:space="preserve"> avoid, detect and resolve the conflicts.</w:t>
      </w:r>
    </w:p>
    <w:p w14:paraId="371B31DA" w14:textId="77777777" w:rsidR="00C44F59" w:rsidRPr="0031242A" w:rsidRDefault="00C44F59" w:rsidP="00C44F59">
      <w:pPr>
        <w:keepNext/>
        <w:keepLines/>
        <w:rPr>
          <w:ins w:id="3397" w:author="2857" w:date="2025-05-23T14:53:00Z" w16du:dateUtc="2025-05-23T05:53:00Z"/>
        </w:rPr>
      </w:pPr>
      <w:ins w:id="3398" w:author="2857" w:date="2025-05-23T14:53:00Z" w16du:dateUtc="2025-05-23T05:53:00Z">
        <w:r w:rsidRPr="0031242A">
          <w:t xml:space="preserve">The possible conflict scenarios </w:t>
        </w:r>
        <w:r>
          <w:t>are defined as follows</w:t>
        </w:r>
        <w:r w:rsidRPr="0031242A">
          <w:t>:</w:t>
        </w:r>
      </w:ins>
    </w:p>
    <w:p w14:paraId="2954587B" w14:textId="77777777" w:rsidR="00C44F59" w:rsidRPr="0031242A" w:rsidRDefault="00C44F59" w:rsidP="00C44F59">
      <w:pPr>
        <w:pStyle w:val="B1"/>
        <w:rPr>
          <w:ins w:id="3399" w:author="2857" w:date="2025-05-23T14:53:00Z" w16du:dateUtc="2025-05-23T05:53:00Z"/>
        </w:rPr>
      </w:pPr>
      <w:ins w:id="3400" w:author="2857" w:date="2025-05-23T14:53:00Z" w16du:dateUtc="2025-05-23T05:53:00Z">
        <w:r w:rsidRPr="0031242A">
          <w:t>-</w:t>
        </w:r>
        <w:r w:rsidRPr="0031242A">
          <w:tab/>
        </w:r>
        <w:r w:rsidRPr="002C0A44">
          <w:rPr>
            <w:b/>
            <w:bCs/>
          </w:rPr>
          <w:t>CCL Scope conflicts:</w:t>
        </w:r>
        <w:r>
          <w:t xml:space="preserve"> These are c</w:t>
        </w:r>
        <w:r w:rsidRPr="0031242A">
          <w:t>onflicts among the scopes of the CCLs</w:t>
        </w:r>
        <w:r>
          <w:t>, specifically the scenarios where a given scope is considered differently by distinct CCL instances. An example is</w:t>
        </w:r>
        <w:r w:rsidRPr="0031242A">
          <w:t xml:space="preserve"> where the measurement scope of </w:t>
        </w:r>
        <w:r>
          <w:t xml:space="preserve">one </w:t>
        </w:r>
        <w:r w:rsidRPr="0031242A">
          <w:t>CCL is the control scope of another CCL</w:t>
        </w:r>
        <w:r>
          <w:t>. W</w:t>
        </w:r>
        <w:r w:rsidRPr="0031242A">
          <w:t>here applicable</w:t>
        </w:r>
        <w:r>
          <w:t>, it is desirable that</w:t>
        </w:r>
        <w:r w:rsidRPr="0031242A">
          <w:t xml:space="preserve"> the </w:t>
        </w:r>
        <w:r>
          <w:t>scopes are</w:t>
        </w:r>
        <w:r w:rsidRPr="0031242A">
          <w:t xml:space="preserve"> allocated such that that </w:t>
        </w:r>
        <w:r>
          <w:t>one CCL instance does not read a scope that is concurrently being controlled or adjusted by another CCL</w:t>
        </w:r>
        <w:r w:rsidRPr="0031242A">
          <w:t>.</w:t>
        </w:r>
        <w:r>
          <w:t xml:space="preserve"> These also include c</w:t>
        </w:r>
        <w:r w:rsidRPr="0031242A">
          <w:t xml:space="preserve">onflict among the </w:t>
        </w:r>
        <w:r>
          <w:t xml:space="preserve">desired outcomes </w:t>
        </w:r>
        <w:r w:rsidRPr="0031242A">
          <w:t>of the individual CCLs sharing a given scope</w:t>
        </w:r>
        <w:r>
          <w:t>.</w:t>
        </w:r>
      </w:ins>
    </w:p>
    <w:p w14:paraId="23D329D2" w14:textId="77777777" w:rsidR="00C44F59" w:rsidRDefault="00C44F59" w:rsidP="00C44F59">
      <w:pPr>
        <w:pStyle w:val="B1"/>
        <w:rPr>
          <w:ins w:id="3401" w:author="2857" w:date="2025-05-23T14:53:00Z" w16du:dateUtc="2025-05-23T05:53:00Z"/>
        </w:rPr>
      </w:pPr>
      <w:ins w:id="3402" w:author="2857" w:date="2025-05-23T14:53:00Z" w16du:dateUtc="2025-05-23T05:53:00Z">
        <w:r w:rsidRPr="0031242A">
          <w:t>-</w:t>
        </w:r>
        <w:r w:rsidRPr="0031242A">
          <w:tab/>
        </w:r>
        <w:r w:rsidRPr="002C0A44">
          <w:rPr>
            <w:b/>
            <w:bCs/>
          </w:rPr>
          <w:t xml:space="preserve">CCL </w:t>
        </w:r>
        <w:r>
          <w:rPr>
            <w:b/>
            <w:bCs/>
          </w:rPr>
          <w:t>actions</w:t>
        </w:r>
        <w:r w:rsidRPr="002C0A44">
          <w:rPr>
            <w:b/>
            <w:bCs/>
          </w:rPr>
          <w:t xml:space="preserve"> conflicts:</w:t>
        </w:r>
        <w:r>
          <w:t xml:space="preserve"> These are c</w:t>
        </w:r>
        <w:r w:rsidRPr="0031242A">
          <w:t xml:space="preserve">onflicts among the </w:t>
        </w:r>
        <w:r>
          <w:t>actions</w:t>
        </w:r>
        <w:r w:rsidRPr="0031242A">
          <w:t xml:space="preserve"> of the CCLs</w:t>
        </w:r>
        <w:r>
          <w:t>, specifically the scenarios where two CCL instances attempt to differently control the same parameters of the same managed objects. W</w:t>
        </w:r>
        <w:r w:rsidRPr="0031242A">
          <w:t>here applicable</w:t>
        </w:r>
        <w:r>
          <w:t>, it is desirable that</w:t>
        </w:r>
        <w:r w:rsidRPr="0031242A">
          <w:t xml:space="preserve"> the </w:t>
        </w:r>
        <w:r>
          <w:t>actions are decided and allowed</w:t>
        </w:r>
        <w:r w:rsidRPr="0031242A">
          <w:t xml:space="preserve"> such that that two CCL</w:t>
        </w:r>
        <w:r>
          <w:t xml:space="preserve"> instance</w:t>
        </w:r>
        <w:r w:rsidRPr="0031242A">
          <w:t>s will not control</w:t>
        </w:r>
        <w:r>
          <w:t xml:space="preserve"> or </w:t>
        </w:r>
        <w:r w:rsidRPr="0031242A">
          <w:t>adjust the same set of parameters on the same set of managed objects.</w:t>
        </w:r>
        <w:r>
          <w:t xml:space="preserve"> </w:t>
        </w:r>
      </w:ins>
    </w:p>
    <w:p w14:paraId="76F82D89" w14:textId="77777777" w:rsidR="00C44F59" w:rsidRPr="008B7DFF" w:rsidRDefault="00C44F59" w:rsidP="00C44F59">
      <w:pPr>
        <w:pStyle w:val="B1"/>
        <w:ind w:hanging="1"/>
        <w:rPr>
          <w:ins w:id="3403" w:author="2857" w:date="2025-05-23T14:53:00Z" w16du:dateUtc="2025-05-23T05:53:00Z"/>
        </w:rPr>
      </w:pPr>
      <w:ins w:id="3404" w:author="2857" w:date="2025-05-23T14:53:00Z" w16du:dateUtc="2025-05-23T05:53:00Z">
        <w:r w:rsidRPr="008B7DFF">
          <w:t>There are 2 subtypes of CCL actions conflicts – concurrent and non-concurrent actions conflicts</w:t>
        </w:r>
        <w:r>
          <w:t>.</w:t>
        </w:r>
      </w:ins>
    </w:p>
    <w:p w14:paraId="29F7CF37" w14:textId="77777777" w:rsidR="00C44F59" w:rsidRDefault="00C44F59" w:rsidP="00FB2946">
      <w:pPr>
        <w:pStyle w:val="B2"/>
        <w:ind w:left="1134"/>
        <w:rPr>
          <w:ins w:id="3405" w:author="2857" w:date="2025-05-23T14:53:00Z" w16du:dateUtc="2025-05-23T05:53:00Z"/>
        </w:rPr>
      </w:pPr>
      <w:ins w:id="3406" w:author="2857" w:date="2025-05-23T14:53:00Z" w16du:dateUtc="2025-05-23T05:53:00Z">
        <w:r w:rsidRPr="0031242A">
          <w:t>-</w:t>
        </w:r>
        <w:r w:rsidRPr="0031242A">
          <w:tab/>
        </w:r>
        <w:r w:rsidRPr="002C0A44">
          <w:rPr>
            <w:b/>
            <w:bCs/>
          </w:rPr>
          <w:t xml:space="preserve">CCL </w:t>
        </w:r>
        <w:r>
          <w:rPr>
            <w:b/>
            <w:bCs/>
          </w:rPr>
          <w:t>concurrent actions</w:t>
        </w:r>
        <w:r w:rsidRPr="002C0A44">
          <w:rPr>
            <w:b/>
            <w:bCs/>
          </w:rPr>
          <w:t xml:space="preserve"> conflicts:</w:t>
        </w:r>
        <w:r>
          <w:t xml:space="preserve"> These are c</w:t>
        </w:r>
        <w:r w:rsidRPr="0031242A">
          <w:t xml:space="preserve">onflicts </w:t>
        </w:r>
        <w:r>
          <w:t>where the actions are executed within a time period less than the impact time of the action, i.e., the action of the second CCL instance is executed before the impact of the first CCL instance is registered. In the simplest scenario, the two CCL instances try to execute the contradictory actions at exactly the same time. C</w:t>
        </w:r>
        <w:r w:rsidRPr="008B7DFF">
          <w:t>oncurrent actions conflicts</w:t>
        </w:r>
        <w:r w:rsidRPr="0031242A">
          <w:t xml:space="preserve"> </w:t>
        </w:r>
        <w:r>
          <w:t>are also called “a</w:t>
        </w:r>
        <w:r w:rsidRPr="0031242A">
          <w:t>ction</w:t>
        </w:r>
        <w:r>
          <w:t>-e</w:t>
        </w:r>
        <w:r w:rsidRPr="0031242A">
          <w:t>xecution</w:t>
        </w:r>
        <w:r>
          <w:t>-t</w:t>
        </w:r>
        <w:r w:rsidRPr="0031242A">
          <w:t xml:space="preserve">ime </w:t>
        </w:r>
        <w:r>
          <w:t>c</w:t>
        </w:r>
        <w:r w:rsidRPr="0031242A">
          <w:t>onflict</w:t>
        </w:r>
        <w:r>
          <w:t>s”</w:t>
        </w:r>
      </w:ins>
    </w:p>
    <w:p w14:paraId="22D540EE" w14:textId="77777777" w:rsidR="00C44F59" w:rsidRPr="0031242A" w:rsidRDefault="00C44F59" w:rsidP="00FB2946">
      <w:pPr>
        <w:pStyle w:val="B2"/>
        <w:ind w:left="1134"/>
        <w:rPr>
          <w:ins w:id="3407" w:author="2857" w:date="2025-05-23T14:53:00Z" w16du:dateUtc="2025-05-23T05:53:00Z"/>
        </w:rPr>
      </w:pPr>
      <w:ins w:id="3408" w:author="2857" w:date="2025-05-23T14:53:00Z" w16du:dateUtc="2025-05-23T05:53:00Z">
        <w:r w:rsidRPr="0031242A">
          <w:t>-</w:t>
        </w:r>
        <w:r w:rsidRPr="0031242A">
          <w:tab/>
        </w:r>
        <w:r w:rsidRPr="002C0A44">
          <w:rPr>
            <w:b/>
            <w:bCs/>
          </w:rPr>
          <w:t xml:space="preserve">CCL </w:t>
        </w:r>
        <w:r>
          <w:rPr>
            <w:b/>
            <w:bCs/>
          </w:rPr>
          <w:t>non-concurrent actions</w:t>
        </w:r>
        <w:r w:rsidRPr="002C0A44">
          <w:rPr>
            <w:b/>
            <w:bCs/>
          </w:rPr>
          <w:t xml:space="preserve"> conflicts:</w:t>
        </w:r>
        <w:r>
          <w:t xml:space="preserve"> These are c</w:t>
        </w:r>
        <w:r w:rsidRPr="0031242A">
          <w:t xml:space="preserve">onflicts </w:t>
        </w:r>
        <w:r>
          <w:t xml:space="preserve">where the actions are executed within a time period longer than the impact time of the action, i.e., the action of the second CCL instance is executed after the impact of the first CCL instance is registered. The second CCL instance in effect tries to undo the impact of the CCL instance. </w:t>
        </w:r>
      </w:ins>
    </w:p>
    <w:p w14:paraId="6A28BD08" w14:textId="77777777" w:rsidR="00C44F59" w:rsidRDefault="00C44F59" w:rsidP="00C44F59">
      <w:pPr>
        <w:pStyle w:val="B1"/>
        <w:rPr>
          <w:ins w:id="3409" w:author="2857" w:date="2025-05-23T14:53:00Z" w16du:dateUtc="2025-05-23T05:53:00Z"/>
        </w:rPr>
      </w:pPr>
      <w:ins w:id="3410" w:author="2857" w:date="2025-05-23T14:53:00Z" w16du:dateUtc="2025-05-23T05:53:00Z">
        <w:r w:rsidRPr="0031242A">
          <w:t>-</w:t>
        </w:r>
        <w:r w:rsidRPr="0031242A">
          <w:tab/>
        </w:r>
        <w:r w:rsidRPr="002C0A44">
          <w:rPr>
            <w:b/>
            <w:bCs/>
          </w:rPr>
          <w:t xml:space="preserve">CCL </w:t>
        </w:r>
        <w:r>
          <w:rPr>
            <w:b/>
            <w:bCs/>
          </w:rPr>
          <w:t>metric-value</w:t>
        </w:r>
        <w:r w:rsidRPr="002C0A44">
          <w:rPr>
            <w:b/>
            <w:bCs/>
          </w:rPr>
          <w:t xml:space="preserve"> conflicts:</w:t>
        </w:r>
        <w:r>
          <w:t xml:space="preserve"> These are c</w:t>
        </w:r>
        <w:r w:rsidRPr="0031242A">
          <w:t xml:space="preserve">onflicts </w:t>
        </w:r>
        <w:r>
          <w:t xml:space="preserve">for the desired value of one or more </w:t>
        </w:r>
        <w:r w:rsidRPr="0031242A">
          <w:t xml:space="preserve">performance metrics </w:t>
        </w:r>
        <w:r>
          <w:t xml:space="preserve">by two CCL instances that do not have </w:t>
        </w:r>
        <w:r w:rsidRPr="0031242A">
          <w:t>conflicts</w:t>
        </w:r>
        <w:r>
          <w:t xml:space="preserve"> for desired outcomes on stated scopes or actions. The</w:t>
        </w:r>
        <w:r w:rsidRPr="0031242A">
          <w:t xml:space="preserve"> two CCL</w:t>
        </w:r>
        <w:r>
          <w:t xml:space="preserve"> instance</w:t>
        </w:r>
        <w:r w:rsidRPr="0031242A">
          <w:t xml:space="preserve">s which have different </w:t>
        </w:r>
        <w:r>
          <w:t>desired outcome</w:t>
        </w:r>
        <w:r w:rsidRPr="0031242A">
          <w:t xml:space="preserve"> </w:t>
        </w:r>
        <w:r>
          <w:t xml:space="preserve">and two distinct control and measurement scopes </w:t>
        </w:r>
        <w:r w:rsidRPr="0031242A">
          <w:t xml:space="preserve">but </w:t>
        </w:r>
        <w:r>
          <w:t xml:space="preserve">the actions of one CCL instance have impact on the measurement scope of the other CCL instance, i.e. </w:t>
        </w:r>
        <w:r w:rsidRPr="0031242A">
          <w:t>one CCL</w:t>
        </w:r>
        <w:r>
          <w:t>’s actions</w:t>
        </w:r>
        <w:r w:rsidRPr="0031242A">
          <w:t xml:space="preserve"> will </w:t>
        </w:r>
        <w:r>
          <w:t xml:space="preserve">indirectly </w:t>
        </w:r>
        <w:r w:rsidRPr="0031242A">
          <w:t>affect the network performance metrics that the other CCL is responsible for. For example, a conflict could occur among the metrics if a CCL that optimizes energy consumption affects handover performance metrics which are supposed to be optimized by another CCL.</w:t>
        </w:r>
        <w:r>
          <w:t xml:space="preserve"> </w:t>
        </w:r>
      </w:ins>
    </w:p>
    <w:p w14:paraId="37E8BC31" w14:textId="77777777" w:rsidR="00C44F59" w:rsidRPr="008B7DFF" w:rsidRDefault="00C44F59" w:rsidP="00C44F59">
      <w:pPr>
        <w:pStyle w:val="B1"/>
        <w:ind w:hanging="1"/>
        <w:rPr>
          <w:ins w:id="3411" w:author="2857" w:date="2025-05-23T14:53:00Z" w16du:dateUtc="2025-05-23T05:53:00Z"/>
        </w:rPr>
      </w:pPr>
      <w:ins w:id="3412" w:author="2857" w:date="2025-05-23T14:53:00Z" w16du:dateUtc="2025-05-23T05:53:00Z">
        <w:r w:rsidRPr="008B7DFF">
          <w:lastRenderedPageBreak/>
          <w:t xml:space="preserve">There are 2 subtypes of CCL </w:t>
        </w:r>
        <w:r w:rsidRPr="00332620">
          <w:t>metric-value conflicts – concurrent and non-concurrent metric-value conflicts</w:t>
        </w:r>
        <w:r>
          <w:t>.</w:t>
        </w:r>
      </w:ins>
    </w:p>
    <w:p w14:paraId="768866EF" w14:textId="77777777" w:rsidR="00C44F59" w:rsidRDefault="00C44F59" w:rsidP="00FB2946">
      <w:pPr>
        <w:pStyle w:val="B2"/>
        <w:ind w:left="1134"/>
        <w:rPr>
          <w:ins w:id="3413" w:author="2857" w:date="2025-05-23T14:53:00Z" w16du:dateUtc="2025-05-23T05:53:00Z"/>
        </w:rPr>
      </w:pPr>
      <w:ins w:id="3414" w:author="2857" w:date="2025-05-23T14:53:00Z" w16du:dateUtc="2025-05-23T05:53:00Z">
        <w:r w:rsidRPr="0031242A">
          <w:t>-</w:t>
        </w:r>
        <w:r w:rsidRPr="0031242A">
          <w:tab/>
        </w:r>
        <w:r w:rsidRPr="00B15EF7">
          <w:rPr>
            <w:b/>
            <w:bCs/>
          </w:rPr>
          <w:t>CCL concurrent metric-value conflicts</w:t>
        </w:r>
        <w:r w:rsidRPr="00FB2946">
          <w:t>:</w:t>
        </w:r>
        <w:r>
          <w:t xml:space="preserve"> These are </w:t>
        </w:r>
        <w:r w:rsidRPr="00332620">
          <w:t>metric-value</w:t>
        </w:r>
        <w:r>
          <w:t>s c</w:t>
        </w:r>
        <w:r w:rsidRPr="0031242A">
          <w:t xml:space="preserve">onflicts </w:t>
        </w:r>
        <w:r>
          <w:t>between CCLs with close t</w:t>
        </w:r>
        <w:r w:rsidRPr="00F67771">
          <w:t>rigger</w:t>
        </w:r>
        <w:r>
          <w:t xml:space="preserve"> </w:t>
        </w:r>
        <w:r w:rsidRPr="00F67771">
          <w:t>time</w:t>
        </w:r>
        <w:r>
          <w:t>s, i.e.,</w:t>
        </w:r>
        <w:r w:rsidRPr="00F67771">
          <w:t xml:space="preserve"> </w:t>
        </w:r>
        <w:r>
          <w:t>where the CCL instances are triggered to act concurrently or to execute actions within the same time.</w:t>
        </w:r>
      </w:ins>
    </w:p>
    <w:p w14:paraId="69E1D56F" w14:textId="77777777" w:rsidR="00C44F59" w:rsidRPr="0031242A" w:rsidRDefault="00C44F59" w:rsidP="00FB2946">
      <w:pPr>
        <w:pStyle w:val="B2"/>
        <w:ind w:left="1134"/>
        <w:rPr>
          <w:ins w:id="3415" w:author="2857" w:date="2025-05-23T14:53:00Z" w16du:dateUtc="2025-05-23T05:53:00Z"/>
        </w:rPr>
      </w:pPr>
      <w:ins w:id="3416" w:author="2857" w:date="2025-05-23T14:53:00Z" w16du:dateUtc="2025-05-23T05:53:00Z">
        <w:r w:rsidRPr="0031242A">
          <w:t>-</w:t>
        </w:r>
        <w:r w:rsidRPr="0031242A">
          <w:tab/>
        </w:r>
        <w:r w:rsidRPr="00B15EF7">
          <w:rPr>
            <w:b/>
            <w:bCs/>
          </w:rPr>
          <w:t>CCL non-concurrent metric-value conflicts</w:t>
        </w:r>
        <w:r w:rsidRPr="00FB2946">
          <w:t>:</w:t>
        </w:r>
        <w:r>
          <w:t xml:space="preserve"> These are c</w:t>
        </w:r>
        <w:r w:rsidRPr="0031242A">
          <w:t xml:space="preserve">onflicts </w:t>
        </w:r>
        <w:r>
          <w:t xml:space="preserve">where the CCL instances are triggered to act in different time periods, e.g. where one CCL instance is active while the other is only monitoring its measurement scope. </w:t>
        </w:r>
      </w:ins>
    </w:p>
    <w:p w14:paraId="17C5F1D9" w14:textId="53076FEA" w:rsidR="00C44F59" w:rsidRPr="0031242A" w:rsidDel="00026F3B" w:rsidRDefault="00C44F59" w:rsidP="00C44F59">
      <w:pPr>
        <w:pStyle w:val="B1"/>
        <w:rPr>
          <w:ins w:id="3417" w:author="2857" w:date="2025-05-23T14:53:00Z" w16du:dateUtc="2025-05-23T05:53:00Z"/>
          <w:del w:id="3418" w:author="Rapp161" w:date="2025-05-23T23:54:00Z" w16du:dateUtc="2025-05-23T14:54:00Z"/>
        </w:rPr>
      </w:pPr>
    </w:p>
    <w:p w14:paraId="1FDBC23D" w14:textId="77777777" w:rsidR="00C44F59" w:rsidRDefault="00C44F59" w:rsidP="00C44F59">
      <w:pPr>
        <w:rPr>
          <w:ins w:id="3419" w:author="2857" w:date="2025-05-23T14:53:00Z" w16du:dateUtc="2025-05-23T05:53:00Z"/>
        </w:rPr>
      </w:pPr>
      <w:ins w:id="3420" w:author="2857" w:date="2025-05-23T14:53:00Z" w16du:dateUtc="2025-05-23T05:53:00Z">
        <w:r>
          <w:t xml:space="preserve">Examples characterizing the </w:t>
        </w:r>
        <w:r w:rsidRPr="0031242A">
          <w:t>differen</w:t>
        </w:r>
        <w:r>
          <w:t>ces</w:t>
        </w:r>
        <w:r w:rsidRPr="0031242A">
          <w:t xml:space="preserve"> </w:t>
        </w:r>
        <w:r>
          <w:t xml:space="preserve">among the </w:t>
        </w:r>
        <w:r w:rsidRPr="0031242A">
          <w:t xml:space="preserve">conflicts are summarized by Table </w:t>
        </w:r>
        <w:r w:rsidRPr="005A63A7">
          <w:t>5.</w:t>
        </w:r>
        <w:r>
          <w:t>7</w:t>
        </w:r>
        <w:r w:rsidRPr="005A63A7">
          <w:t>.1</w:t>
        </w:r>
        <w:r>
          <w:t>-1</w:t>
        </w:r>
        <w:r w:rsidRPr="0031242A">
          <w:t>.</w:t>
        </w:r>
      </w:ins>
    </w:p>
    <w:p w14:paraId="4CB75EAC" w14:textId="77777777" w:rsidR="00C44F59" w:rsidRPr="0031242A" w:rsidRDefault="00C44F59" w:rsidP="00C44F59">
      <w:pPr>
        <w:pStyle w:val="TH"/>
        <w:rPr>
          <w:ins w:id="3421" w:author="2857" w:date="2025-05-23T14:53:00Z" w16du:dateUtc="2025-05-23T05:53:00Z"/>
        </w:rPr>
      </w:pPr>
      <w:ins w:id="3422" w:author="2857" w:date="2025-05-23T14:53:00Z" w16du:dateUtc="2025-05-23T05:53:00Z">
        <w:r w:rsidRPr="0031242A">
          <w:t xml:space="preserve">Table </w:t>
        </w:r>
        <w:r w:rsidRPr="005A63A7">
          <w:t>5.</w:t>
        </w:r>
        <w:r>
          <w:t>7</w:t>
        </w:r>
        <w:r w:rsidRPr="005A63A7">
          <w:t>.1</w:t>
        </w:r>
        <w:r>
          <w:t>-1</w:t>
        </w:r>
        <w:r w:rsidRPr="0031242A">
          <w:t xml:space="preserve">: Types of potential conflicts among CCL instances for </w:t>
        </w:r>
        <w:r>
          <w:t>desired outcome</w:t>
        </w:r>
        <w:r w:rsidRPr="0031242A">
          <w:t xml:space="preserve"> g1, g2 and g3</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C44F59" w:rsidRPr="0031242A" w14:paraId="6E64DFD1" w14:textId="77777777" w:rsidTr="00267DB2">
        <w:trPr>
          <w:tblHeader/>
          <w:jc w:val="center"/>
          <w:ins w:id="3423" w:author="2857" w:date="2025-05-23T14:53:00Z"/>
        </w:trPr>
        <w:tc>
          <w:tcPr>
            <w:tcW w:w="731" w:type="pct"/>
            <w:shd w:val="clear" w:color="auto" w:fill="auto"/>
          </w:tcPr>
          <w:p w14:paraId="31B7D563" w14:textId="77777777" w:rsidR="00C44F59" w:rsidRPr="0031242A" w:rsidRDefault="00C44F59" w:rsidP="00267DB2">
            <w:pPr>
              <w:pStyle w:val="TAH"/>
              <w:keepNext w:val="0"/>
              <w:rPr>
                <w:ins w:id="3424" w:author="2857" w:date="2025-05-23T14:53:00Z" w16du:dateUtc="2025-05-23T05:53:00Z"/>
              </w:rPr>
            </w:pPr>
            <w:ins w:id="3425" w:author="2857" w:date="2025-05-23T14:53:00Z" w16du:dateUtc="2025-05-23T05:53:00Z">
              <w:r w:rsidRPr="0031242A">
                <w:t>Conflict Type</w:t>
              </w:r>
            </w:ins>
          </w:p>
        </w:tc>
        <w:tc>
          <w:tcPr>
            <w:tcW w:w="1118" w:type="pct"/>
            <w:shd w:val="clear" w:color="auto" w:fill="auto"/>
          </w:tcPr>
          <w:p w14:paraId="7481F5D4" w14:textId="77777777" w:rsidR="00C44F59" w:rsidRPr="0031242A" w:rsidRDefault="00C44F59" w:rsidP="00267DB2">
            <w:pPr>
              <w:pStyle w:val="TAH"/>
              <w:rPr>
                <w:ins w:id="3426" w:author="2857" w:date="2025-05-23T14:53:00Z" w16du:dateUtc="2025-05-23T05:53:00Z"/>
              </w:rPr>
            </w:pPr>
            <w:ins w:id="3427" w:author="2857" w:date="2025-05-23T14:53:00Z" w16du:dateUtc="2025-05-23T05:53:00Z">
              <w:r w:rsidRPr="0031242A">
                <w:t>Description</w:t>
              </w:r>
            </w:ins>
          </w:p>
        </w:tc>
        <w:tc>
          <w:tcPr>
            <w:tcW w:w="1223" w:type="pct"/>
            <w:shd w:val="clear" w:color="auto" w:fill="auto"/>
          </w:tcPr>
          <w:p w14:paraId="38C0AF11" w14:textId="77777777" w:rsidR="00C44F59" w:rsidRPr="0031242A" w:rsidRDefault="00C44F59" w:rsidP="00267DB2">
            <w:pPr>
              <w:pStyle w:val="TAH"/>
              <w:rPr>
                <w:ins w:id="3428" w:author="2857" w:date="2025-05-23T14:53:00Z" w16du:dateUtc="2025-05-23T05:53:00Z"/>
              </w:rPr>
            </w:pPr>
            <w:ins w:id="3429" w:author="2857" w:date="2025-05-23T14:53:00Z" w16du:dateUtc="2025-05-23T05:53:00Z">
              <w:r w:rsidRPr="0031242A">
                <w:t>CCL-A</w:t>
              </w:r>
            </w:ins>
          </w:p>
        </w:tc>
        <w:tc>
          <w:tcPr>
            <w:tcW w:w="1100" w:type="pct"/>
            <w:shd w:val="clear" w:color="auto" w:fill="auto"/>
          </w:tcPr>
          <w:p w14:paraId="5308EC20" w14:textId="77777777" w:rsidR="00C44F59" w:rsidRPr="0031242A" w:rsidRDefault="00C44F59" w:rsidP="00267DB2">
            <w:pPr>
              <w:pStyle w:val="TAH"/>
              <w:rPr>
                <w:ins w:id="3430" w:author="2857" w:date="2025-05-23T14:53:00Z" w16du:dateUtc="2025-05-23T05:53:00Z"/>
              </w:rPr>
            </w:pPr>
            <w:ins w:id="3431" w:author="2857" w:date="2025-05-23T14:53:00Z" w16du:dateUtc="2025-05-23T05:53:00Z">
              <w:r w:rsidRPr="0031242A">
                <w:t>CCL-B</w:t>
              </w:r>
            </w:ins>
          </w:p>
        </w:tc>
        <w:tc>
          <w:tcPr>
            <w:tcW w:w="828" w:type="pct"/>
            <w:shd w:val="clear" w:color="auto" w:fill="auto"/>
          </w:tcPr>
          <w:p w14:paraId="1857765F" w14:textId="77777777" w:rsidR="00C44F59" w:rsidRPr="0031242A" w:rsidRDefault="00C44F59" w:rsidP="00267DB2">
            <w:pPr>
              <w:pStyle w:val="TAH"/>
              <w:rPr>
                <w:ins w:id="3432" w:author="2857" w:date="2025-05-23T14:53:00Z" w16du:dateUtc="2025-05-23T05:53:00Z"/>
              </w:rPr>
            </w:pPr>
            <w:ins w:id="3433" w:author="2857" w:date="2025-05-23T14:53:00Z" w16du:dateUtc="2025-05-23T05:53:00Z">
              <w:r w:rsidRPr="0031242A">
                <w:t>Comments</w:t>
              </w:r>
            </w:ins>
          </w:p>
        </w:tc>
      </w:tr>
      <w:tr w:rsidR="00C44F59" w:rsidRPr="0031242A" w14:paraId="0FC563A3" w14:textId="77777777" w:rsidTr="00267DB2">
        <w:trPr>
          <w:jc w:val="center"/>
          <w:ins w:id="3434" w:author="2857" w:date="2025-05-23T14:53:00Z"/>
        </w:trPr>
        <w:tc>
          <w:tcPr>
            <w:tcW w:w="731" w:type="pct"/>
            <w:shd w:val="clear" w:color="auto" w:fill="auto"/>
            <w:vAlign w:val="center"/>
          </w:tcPr>
          <w:p w14:paraId="2EEB55CE" w14:textId="77777777" w:rsidR="00C44F59" w:rsidRPr="0031242A" w:rsidRDefault="00C44F59" w:rsidP="00267DB2">
            <w:pPr>
              <w:pStyle w:val="TAL"/>
              <w:keepNext w:val="0"/>
              <w:rPr>
                <w:ins w:id="3435" w:author="2857" w:date="2025-05-23T14:53:00Z" w16du:dateUtc="2025-05-23T05:53:00Z"/>
              </w:rPr>
            </w:pPr>
            <w:ins w:id="3436" w:author="2857" w:date="2025-05-23T14:53:00Z" w16du:dateUtc="2025-05-23T05:53:00Z">
              <w:r w:rsidRPr="0031242A">
                <w:t>Scope conflict</w:t>
              </w:r>
            </w:ins>
          </w:p>
        </w:tc>
        <w:tc>
          <w:tcPr>
            <w:tcW w:w="1118" w:type="pct"/>
            <w:shd w:val="clear" w:color="auto" w:fill="auto"/>
          </w:tcPr>
          <w:p w14:paraId="15478380" w14:textId="77777777" w:rsidR="00C44F59" w:rsidRPr="0031242A" w:rsidRDefault="00C44F59" w:rsidP="00267DB2">
            <w:pPr>
              <w:pStyle w:val="TAL"/>
              <w:rPr>
                <w:ins w:id="3437" w:author="2857" w:date="2025-05-23T14:53:00Z" w16du:dateUtc="2025-05-23T05:53:00Z"/>
              </w:rPr>
            </w:pPr>
            <w:ins w:id="3438" w:author="2857" w:date="2025-05-23T14:53:00Z" w16du:dateUtc="2025-05-23T05:53:00Z">
              <w:r w:rsidRPr="0031242A">
                <w:t xml:space="preserve">For CCLs </w:t>
              </w:r>
              <w:r>
                <w:t>CCL-A</w:t>
              </w:r>
              <w:r w:rsidRPr="0031242A">
                <w:t xml:space="preserve"> and </w:t>
              </w:r>
              <w:r>
                <w:t>CCL-B</w:t>
              </w:r>
              <w:r w:rsidRPr="0031242A">
                <w:t xml:space="preserve">, </w:t>
              </w:r>
              <w:r>
                <w:t>CCL-A</w:t>
              </w:r>
              <w:r w:rsidRPr="0031242A">
                <w:t xml:space="preserve"> and </w:t>
              </w:r>
              <w:r>
                <w:t>CCL-B</w:t>
              </w:r>
              <w:r w:rsidRPr="0031242A">
                <w:t xml:space="preserve"> have different </w:t>
              </w:r>
              <w:r>
                <w:t>desired outcomes</w:t>
              </w:r>
              <w:r w:rsidRPr="0031242A">
                <w:t xml:space="preserve"> and actions but their scopes are overlapping - e.g. </w:t>
              </w:r>
              <w:r>
                <w:t>CCL-A</w:t>
              </w:r>
              <w:r w:rsidRPr="0031242A">
                <w:t xml:space="preserve">'s control scope (i.e. the controlled entities in the network) is part of </w:t>
              </w:r>
              <w:r>
                <w:t>CCL-B</w:t>
              </w:r>
              <w:r w:rsidRPr="0031242A">
                <w:t>'s measurement scope (i.e. the measured entities in the network).</w:t>
              </w:r>
            </w:ins>
          </w:p>
        </w:tc>
        <w:tc>
          <w:tcPr>
            <w:tcW w:w="1223" w:type="pct"/>
            <w:shd w:val="clear" w:color="auto" w:fill="auto"/>
          </w:tcPr>
          <w:p w14:paraId="738C79CC" w14:textId="77777777" w:rsidR="00C44F59" w:rsidRPr="0031242A" w:rsidRDefault="00C44F59" w:rsidP="00267DB2">
            <w:pPr>
              <w:pStyle w:val="TAL"/>
              <w:rPr>
                <w:ins w:id="3439" w:author="2857" w:date="2025-05-23T14:53:00Z" w16du:dateUtc="2025-05-23T05:53:00Z"/>
              </w:rPr>
            </w:pPr>
            <w:ins w:id="3440" w:author="2857" w:date="2025-05-23T14:53:00Z" w16du:dateUtc="2025-05-23T05:53:00Z">
              <w:r w:rsidRPr="0031242A">
                <w:t>Measurement scope:</w:t>
              </w:r>
            </w:ins>
          </w:p>
          <w:p w14:paraId="6F297F11" w14:textId="77777777" w:rsidR="00C44F59" w:rsidRPr="0031242A" w:rsidRDefault="00C44F59" w:rsidP="00267DB2">
            <w:pPr>
              <w:pStyle w:val="TAL"/>
              <w:ind w:left="234" w:hanging="234"/>
              <w:rPr>
                <w:ins w:id="3441" w:author="2857" w:date="2025-05-23T14:53:00Z" w16du:dateUtc="2025-05-23T05:53:00Z"/>
              </w:rPr>
            </w:pPr>
            <w:ins w:id="3442" w:author="2857" w:date="2025-05-23T14:53:00Z" w16du:dateUtc="2025-05-23T05:53:00Z">
              <w:r w:rsidRPr="0031242A">
                <w:t>-</w:t>
              </w:r>
              <w:r w:rsidRPr="0031242A">
                <w:tab/>
                <w:t>cells g1</w:t>
              </w:r>
            </w:ins>
          </w:p>
          <w:p w14:paraId="25FCA809" w14:textId="77777777" w:rsidR="00C44F59" w:rsidRPr="0031242A" w:rsidRDefault="00C44F59" w:rsidP="00267DB2">
            <w:pPr>
              <w:pStyle w:val="TAL"/>
              <w:rPr>
                <w:ins w:id="3443" w:author="2857" w:date="2025-05-23T14:53:00Z" w16du:dateUtc="2025-05-23T05:53:00Z"/>
              </w:rPr>
            </w:pPr>
            <w:ins w:id="3444" w:author="2857" w:date="2025-05-23T14:53:00Z" w16du:dateUtc="2025-05-23T05:53:00Z">
              <w:r w:rsidRPr="0031242A">
                <w:t>Control Scope:</w:t>
              </w:r>
            </w:ins>
          </w:p>
          <w:p w14:paraId="68C73AA8" w14:textId="77777777" w:rsidR="00C44F59" w:rsidRPr="0031242A" w:rsidRDefault="00C44F59" w:rsidP="00267DB2">
            <w:pPr>
              <w:pStyle w:val="TAL"/>
              <w:ind w:left="252" w:hanging="252"/>
              <w:rPr>
                <w:ins w:id="3445" w:author="2857" w:date="2025-05-23T14:53:00Z" w16du:dateUtc="2025-05-23T05:53:00Z"/>
              </w:rPr>
            </w:pPr>
            <w:ins w:id="3446" w:author="2857" w:date="2025-05-23T14:53:00Z" w16du:dateUtc="2025-05-23T05:53:00Z">
              <w:r w:rsidRPr="0031242A">
                <w:t>-</w:t>
              </w:r>
              <w:r w:rsidRPr="0031242A">
                <w:tab/>
                <w:t>g1</w:t>
              </w:r>
            </w:ins>
          </w:p>
          <w:p w14:paraId="3E22339F" w14:textId="77777777" w:rsidR="00C44F59" w:rsidRPr="0031242A" w:rsidRDefault="00C44F59" w:rsidP="00267DB2">
            <w:pPr>
              <w:pStyle w:val="TAL"/>
              <w:rPr>
                <w:ins w:id="3447" w:author="2857" w:date="2025-05-23T14:53:00Z" w16du:dateUtc="2025-05-23T05:53:00Z"/>
              </w:rPr>
            </w:pPr>
            <w:ins w:id="3448" w:author="2857" w:date="2025-05-23T14:53:00Z" w16du:dateUtc="2025-05-23T05:53:00Z">
              <w:r>
                <w:t>Desired outcome</w:t>
              </w:r>
              <w:r w:rsidRPr="0031242A">
                <w:t xml:space="preserve">: </w:t>
              </w:r>
            </w:ins>
          </w:p>
          <w:p w14:paraId="41232684" w14:textId="77777777" w:rsidR="00C44F59" w:rsidRPr="0031242A" w:rsidRDefault="00C44F59" w:rsidP="00267DB2">
            <w:pPr>
              <w:pStyle w:val="TAL"/>
              <w:ind w:left="252" w:hanging="252"/>
              <w:rPr>
                <w:ins w:id="3449" w:author="2857" w:date="2025-05-23T14:53:00Z" w16du:dateUtc="2025-05-23T05:53:00Z"/>
              </w:rPr>
            </w:pPr>
            <w:ins w:id="3450" w:author="2857" w:date="2025-05-23T14:53:00Z" w16du:dateUtc="2025-05-23T05:53:00Z">
              <w:r w:rsidRPr="0031242A">
                <w:t>-</w:t>
              </w:r>
              <w:r w:rsidRPr="0031242A">
                <w:tab/>
                <w:t xml:space="preserve">EC/bit is &lt; 1WA </w:t>
              </w:r>
            </w:ins>
          </w:p>
          <w:p w14:paraId="7C8961ED" w14:textId="77777777" w:rsidR="00C44F59" w:rsidRDefault="00C44F59" w:rsidP="00267DB2">
            <w:pPr>
              <w:pStyle w:val="TAL"/>
              <w:rPr>
                <w:ins w:id="3451" w:author="2857" w:date="2025-05-23T14:53:00Z" w16du:dateUtc="2025-05-23T05:53:00Z"/>
              </w:rPr>
            </w:pPr>
          </w:p>
          <w:p w14:paraId="3D7EC858" w14:textId="77777777" w:rsidR="00C44F59" w:rsidRPr="0031242A" w:rsidRDefault="00C44F59" w:rsidP="00267DB2">
            <w:pPr>
              <w:pStyle w:val="TAL"/>
              <w:rPr>
                <w:ins w:id="3452" w:author="2857" w:date="2025-05-23T14:53:00Z" w16du:dateUtc="2025-05-23T05:53:00Z"/>
              </w:rPr>
            </w:pPr>
            <w:ins w:id="3453" w:author="2857" w:date="2025-05-23T14:53:00Z" w16du:dateUtc="2025-05-23T05:53:00Z">
              <w:r w:rsidRPr="0031242A">
                <w:t>Actions:</w:t>
              </w:r>
            </w:ins>
          </w:p>
          <w:p w14:paraId="43D8AC90" w14:textId="77777777" w:rsidR="00C44F59" w:rsidRPr="0031242A" w:rsidRDefault="00C44F59" w:rsidP="00267DB2">
            <w:pPr>
              <w:pStyle w:val="TAL"/>
              <w:ind w:left="252" w:hanging="252"/>
              <w:rPr>
                <w:ins w:id="3454" w:author="2857" w:date="2025-05-23T14:53:00Z" w16du:dateUtc="2025-05-23T05:53:00Z"/>
              </w:rPr>
            </w:pPr>
            <w:ins w:id="3455" w:author="2857" w:date="2025-05-23T14:53:00Z" w16du:dateUtc="2025-05-23T05:53:00Z">
              <w:r w:rsidRPr="0031242A">
                <w:t>-</w:t>
              </w:r>
              <w:r w:rsidRPr="0031242A">
                <w:tab/>
                <w:t>Entity: gNB-g</w:t>
              </w:r>
              <w:r>
                <w:t>1</w:t>
              </w:r>
            </w:ins>
          </w:p>
          <w:p w14:paraId="6A60ECEC" w14:textId="77777777" w:rsidR="00C44F59" w:rsidRPr="0031242A" w:rsidRDefault="00C44F59" w:rsidP="00267DB2">
            <w:pPr>
              <w:pStyle w:val="TAL"/>
              <w:rPr>
                <w:ins w:id="3456" w:author="2857" w:date="2025-05-23T14:53:00Z" w16du:dateUtc="2025-05-23T05:53:00Z"/>
              </w:rPr>
            </w:pPr>
            <w:ins w:id="3457" w:author="2857" w:date="2025-05-23T14:53:00Z" w16du:dateUtc="2025-05-23T05:53:00Z">
              <w:r w:rsidRPr="0031242A">
                <w:t>-</w:t>
              </w:r>
              <w:r w:rsidRPr="0031242A">
                <w:tab/>
                <w:t>Change: switch off g</w:t>
              </w:r>
              <w:r>
                <w:t>1</w:t>
              </w:r>
            </w:ins>
          </w:p>
        </w:tc>
        <w:tc>
          <w:tcPr>
            <w:tcW w:w="1100" w:type="pct"/>
            <w:shd w:val="clear" w:color="auto" w:fill="auto"/>
          </w:tcPr>
          <w:p w14:paraId="236E070F" w14:textId="77777777" w:rsidR="00C44F59" w:rsidRPr="0031242A" w:rsidRDefault="00C44F59" w:rsidP="00267DB2">
            <w:pPr>
              <w:pStyle w:val="TAL"/>
              <w:rPr>
                <w:ins w:id="3458" w:author="2857" w:date="2025-05-23T14:53:00Z" w16du:dateUtc="2025-05-23T05:53:00Z"/>
              </w:rPr>
            </w:pPr>
            <w:ins w:id="3459" w:author="2857" w:date="2025-05-23T14:53:00Z" w16du:dateUtc="2025-05-23T05:53:00Z">
              <w:r w:rsidRPr="0031242A">
                <w:t>Measurement scope: cells g1, g2, g3, g4</w:t>
              </w:r>
            </w:ins>
          </w:p>
          <w:p w14:paraId="4F117E73" w14:textId="77777777" w:rsidR="00C44F59" w:rsidRPr="0031242A" w:rsidRDefault="00C44F59" w:rsidP="00267DB2">
            <w:pPr>
              <w:pStyle w:val="TAL"/>
              <w:rPr>
                <w:ins w:id="3460" w:author="2857" w:date="2025-05-23T14:53:00Z" w16du:dateUtc="2025-05-23T05:53:00Z"/>
              </w:rPr>
            </w:pPr>
            <w:ins w:id="3461" w:author="2857" w:date="2025-05-23T14:53:00Z" w16du:dateUtc="2025-05-23T05:53:00Z">
              <w:r w:rsidRPr="0031242A">
                <w:t>Control Scope:</w:t>
              </w:r>
            </w:ins>
          </w:p>
          <w:p w14:paraId="6D2CDDDD" w14:textId="77777777" w:rsidR="00C44F59" w:rsidRPr="0031242A" w:rsidRDefault="00C44F59" w:rsidP="00267DB2">
            <w:pPr>
              <w:pStyle w:val="TAL"/>
              <w:ind w:left="253" w:hanging="253"/>
              <w:rPr>
                <w:ins w:id="3462" w:author="2857" w:date="2025-05-23T14:53:00Z" w16du:dateUtc="2025-05-23T05:53:00Z"/>
              </w:rPr>
            </w:pPr>
            <w:ins w:id="3463" w:author="2857" w:date="2025-05-23T14:53:00Z" w16du:dateUtc="2025-05-23T05:53:00Z">
              <w:r w:rsidRPr="0031242A">
                <w:t>-</w:t>
              </w:r>
              <w:r w:rsidRPr="0031242A">
                <w:tab/>
                <w:t>g2</w:t>
              </w:r>
            </w:ins>
          </w:p>
          <w:p w14:paraId="6D484A30" w14:textId="77777777" w:rsidR="00C44F59" w:rsidRPr="0031242A" w:rsidRDefault="00C44F59" w:rsidP="00267DB2">
            <w:pPr>
              <w:pStyle w:val="TAL"/>
              <w:rPr>
                <w:ins w:id="3464" w:author="2857" w:date="2025-05-23T14:53:00Z" w16du:dateUtc="2025-05-23T05:53:00Z"/>
              </w:rPr>
            </w:pPr>
            <w:ins w:id="3465" w:author="2857" w:date="2025-05-23T14:53:00Z" w16du:dateUtc="2025-05-23T05:53:00Z">
              <w:r>
                <w:t>Desired outcomes</w:t>
              </w:r>
              <w:r w:rsidRPr="0031242A">
                <w:t xml:space="preserve">: </w:t>
              </w:r>
            </w:ins>
          </w:p>
          <w:p w14:paraId="09530AA7" w14:textId="77777777" w:rsidR="00C44F59" w:rsidRPr="0031242A" w:rsidRDefault="00C44F59" w:rsidP="00267DB2">
            <w:pPr>
              <w:pStyle w:val="TAL"/>
              <w:ind w:left="253" w:hanging="253"/>
              <w:rPr>
                <w:ins w:id="3466" w:author="2857" w:date="2025-05-23T14:53:00Z" w16du:dateUtc="2025-05-23T05:53:00Z"/>
              </w:rPr>
            </w:pPr>
            <w:ins w:id="3467" w:author="2857" w:date="2025-05-23T14:53:00Z" w16du:dateUtc="2025-05-23T05:53:00Z">
              <w:r w:rsidRPr="0031242A">
                <w:t>-</w:t>
              </w:r>
              <w:r w:rsidRPr="0031242A">
                <w:tab/>
                <w:t>Load &lt; 80 %</w:t>
              </w:r>
            </w:ins>
          </w:p>
          <w:p w14:paraId="51CC5BD8" w14:textId="77777777" w:rsidR="00C44F59" w:rsidRPr="0031242A" w:rsidRDefault="00C44F59" w:rsidP="00267DB2">
            <w:pPr>
              <w:pStyle w:val="TAL"/>
              <w:rPr>
                <w:ins w:id="3468" w:author="2857" w:date="2025-05-23T14:53:00Z" w16du:dateUtc="2025-05-23T05:53:00Z"/>
              </w:rPr>
            </w:pPr>
          </w:p>
          <w:p w14:paraId="27EC49A2" w14:textId="77777777" w:rsidR="00C44F59" w:rsidRPr="0031242A" w:rsidRDefault="00C44F59" w:rsidP="00267DB2">
            <w:pPr>
              <w:pStyle w:val="TAL"/>
              <w:rPr>
                <w:ins w:id="3469" w:author="2857" w:date="2025-05-23T14:53:00Z" w16du:dateUtc="2025-05-23T05:53:00Z"/>
              </w:rPr>
            </w:pPr>
            <w:ins w:id="3470" w:author="2857" w:date="2025-05-23T14:53:00Z" w16du:dateUtc="2025-05-23T05:53:00Z">
              <w:r w:rsidRPr="0031242A">
                <w:t xml:space="preserve">Actions: </w:t>
              </w:r>
            </w:ins>
          </w:p>
          <w:p w14:paraId="2ED18F5D" w14:textId="77777777" w:rsidR="00C44F59" w:rsidRPr="0031242A" w:rsidRDefault="00C44F59" w:rsidP="00267DB2">
            <w:pPr>
              <w:pStyle w:val="TAL"/>
              <w:ind w:left="253" w:hanging="253"/>
              <w:rPr>
                <w:ins w:id="3471" w:author="2857" w:date="2025-05-23T14:53:00Z" w16du:dateUtc="2025-05-23T05:53:00Z"/>
              </w:rPr>
            </w:pPr>
            <w:ins w:id="3472" w:author="2857" w:date="2025-05-23T14:53:00Z" w16du:dateUtc="2025-05-23T05:53:00Z">
              <w:r w:rsidRPr="0031242A">
                <w:t>-</w:t>
              </w:r>
              <w:r w:rsidRPr="0031242A">
                <w:tab/>
                <w:t>Entity: gNB-g2</w:t>
              </w:r>
            </w:ins>
          </w:p>
          <w:p w14:paraId="3875AF83" w14:textId="77777777" w:rsidR="00C44F59" w:rsidRPr="0031242A" w:rsidRDefault="00C44F59" w:rsidP="00267DB2">
            <w:pPr>
              <w:pStyle w:val="TAL"/>
              <w:rPr>
                <w:ins w:id="3473" w:author="2857" w:date="2025-05-23T14:53:00Z" w16du:dateUtc="2025-05-23T05:53:00Z"/>
              </w:rPr>
            </w:pPr>
            <w:ins w:id="3474" w:author="2857" w:date="2025-05-23T14:53:00Z" w16du:dateUtc="2025-05-23T05:53:00Z">
              <w:r w:rsidRPr="0031242A">
                <w:t>-</w:t>
              </w:r>
              <w:r w:rsidRPr="0031242A">
                <w:tab/>
                <w:t>Change: change CIO</w:t>
              </w:r>
            </w:ins>
          </w:p>
        </w:tc>
        <w:tc>
          <w:tcPr>
            <w:tcW w:w="828" w:type="pct"/>
            <w:shd w:val="clear" w:color="auto" w:fill="auto"/>
          </w:tcPr>
          <w:p w14:paraId="15DB0E6F" w14:textId="77777777" w:rsidR="00C44F59" w:rsidRPr="0031242A" w:rsidRDefault="00C44F59" w:rsidP="00267DB2">
            <w:pPr>
              <w:pStyle w:val="TAL"/>
              <w:rPr>
                <w:ins w:id="3475" w:author="2857" w:date="2025-05-23T14:53:00Z" w16du:dateUtc="2025-05-23T05:53:00Z"/>
              </w:rPr>
            </w:pPr>
            <w:ins w:id="3476" w:author="2857" w:date="2025-05-23T14:53:00Z" w16du:dateUtc="2025-05-23T05:53:00Z">
              <w:r w:rsidRPr="0031242A">
                <w:t xml:space="preserve">By switching off g2, </w:t>
              </w:r>
              <w:r>
                <w:t>CCL-A</w:t>
              </w:r>
              <w:r w:rsidRPr="0031242A">
                <w:t xml:space="preserve"> affects the scope which </w:t>
              </w:r>
              <w:r>
                <w:t>CCL-B</w:t>
              </w:r>
              <w:r w:rsidRPr="0031242A">
                <w:t xml:space="preserve"> reads for its load distribution measurements</w:t>
              </w:r>
            </w:ins>
          </w:p>
        </w:tc>
      </w:tr>
      <w:tr w:rsidR="00C44F59" w:rsidRPr="0031242A" w14:paraId="593C337D" w14:textId="77777777" w:rsidTr="00267DB2">
        <w:trPr>
          <w:trHeight w:val="1863"/>
          <w:jc w:val="center"/>
          <w:ins w:id="3477" w:author="2857" w:date="2025-05-23T14:53:00Z"/>
        </w:trPr>
        <w:tc>
          <w:tcPr>
            <w:tcW w:w="731" w:type="pct"/>
            <w:vMerge w:val="restart"/>
            <w:shd w:val="clear" w:color="auto" w:fill="auto"/>
            <w:vAlign w:val="center"/>
          </w:tcPr>
          <w:p w14:paraId="228C173E" w14:textId="77777777" w:rsidR="00C44F59" w:rsidRPr="0031242A" w:rsidRDefault="00C44F59" w:rsidP="00267DB2">
            <w:pPr>
              <w:pStyle w:val="TAL"/>
              <w:rPr>
                <w:ins w:id="3478" w:author="2857" w:date="2025-05-23T14:53:00Z" w16du:dateUtc="2025-05-23T05:53:00Z"/>
              </w:rPr>
            </w:pPr>
            <w:ins w:id="3479" w:author="2857" w:date="2025-05-23T14:53:00Z" w16du:dateUtc="2025-05-23T05:53:00Z">
              <w:r w:rsidRPr="0031242A">
                <w:t>Action Conflict</w:t>
              </w:r>
            </w:ins>
          </w:p>
        </w:tc>
        <w:tc>
          <w:tcPr>
            <w:tcW w:w="1118" w:type="pct"/>
            <w:shd w:val="clear" w:color="auto" w:fill="auto"/>
          </w:tcPr>
          <w:p w14:paraId="736473BF" w14:textId="77777777" w:rsidR="00C44F59" w:rsidRDefault="00C44F59" w:rsidP="00267DB2">
            <w:pPr>
              <w:pStyle w:val="TAL"/>
              <w:rPr>
                <w:ins w:id="3480" w:author="2857" w:date="2025-05-23T14:53:00Z" w16du:dateUtc="2025-05-23T05:53:00Z"/>
              </w:rPr>
            </w:pPr>
            <w:ins w:id="3481" w:author="2857" w:date="2025-05-23T14:53:00Z" w16du:dateUtc="2025-05-23T05:53:00Z">
              <w:r>
                <w:rPr>
                  <w:b/>
                  <w:bCs/>
                </w:rPr>
                <w:t>Concurrent direct actions</w:t>
              </w:r>
              <w:r w:rsidRPr="002C0A44">
                <w:rPr>
                  <w:b/>
                  <w:bCs/>
                </w:rPr>
                <w:t xml:space="preserve"> conflicts</w:t>
              </w:r>
              <w:r>
                <w:rPr>
                  <w:b/>
                  <w:bCs/>
                </w:rPr>
                <w:t>:</w:t>
              </w:r>
            </w:ins>
          </w:p>
          <w:p w14:paraId="6FB95880" w14:textId="77777777" w:rsidR="00C44F59" w:rsidRPr="0031242A" w:rsidRDefault="00C44F59" w:rsidP="00267DB2">
            <w:pPr>
              <w:pStyle w:val="TAL"/>
              <w:rPr>
                <w:ins w:id="3482" w:author="2857" w:date="2025-05-23T14:53:00Z" w16du:dateUtc="2025-05-23T05:53:00Z"/>
              </w:rPr>
            </w:pPr>
            <w:ins w:id="3483" w:author="2857" w:date="2025-05-23T14:53:00Z" w16du:dateUtc="2025-05-23T05:53:00Z">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are trying to configure the same characteristics of same entity (gNB-g1) in contradiction</w:t>
              </w:r>
              <w:r>
                <w:t>, the actions executed within a short time period e.g. less than the impact period of their actions</w:t>
              </w:r>
            </w:ins>
          </w:p>
        </w:tc>
        <w:tc>
          <w:tcPr>
            <w:tcW w:w="1223" w:type="pct"/>
            <w:shd w:val="clear" w:color="auto" w:fill="auto"/>
          </w:tcPr>
          <w:p w14:paraId="348518EB" w14:textId="77777777" w:rsidR="00C44F59" w:rsidRPr="0031242A" w:rsidRDefault="00C44F59" w:rsidP="00267DB2">
            <w:pPr>
              <w:pStyle w:val="TAL"/>
              <w:rPr>
                <w:ins w:id="3484" w:author="2857" w:date="2025-05-23T14:53:00Z" w16du:dateUtc="2025-05-23T05:53:00Z"/>
              </w:rPr>
            </w:pPr>
            <w:ins w:id="3485" w:author="2857" w:date="2025-05-23T14:53:00Z" w16du:dateUtc="2025-05-23T05:53:00Z">
              <w:r>
                <w:t>expected outcomes</w:t>
              </w:r>
              <w:r w:rsidRPr="0031242A">
                <w:t>:</w:t>
              </w:r>
            </w:ins>
          </w:p>
          <w:p w14:paraId="7119B0EE" w14:textId="77777777" w:rsidR="00C44F59" w:rsidRPr="0031242A" w:rsidRDefault="00C44F59" w:rsidP="00267DB2">
            <w:pPr>
              <w:pStyle w:val="TAL"/>
              <w:ind w:left="252" w:hanging="252"/>
              <w:rPr>
                <w:ins w:id="3486" w:author="2857" w:date="2025-05-23T14:53:00Z" w16du:dateUtc="2025-05-23T05:53:00Z"/>
              </w:rPr>
            </w:pPr>
            <w:ins w:id="3487" w:author="2857" w:date="2025-05-23T14:53:00Z" w16du:dateUtc="2025-05-23T05:53:00Z">
              <w:r w:rsidRPr="0031242A">
                <w:t>-</w:t>
              </w:r>
              <w:r w:rsidRPr="0031242A">
                <w:tab/>
                <w:t>Throughput &gt; 10 </w:t>
              </w:r>
              <w:r>
                <w:t>G</w:t>
              </w:r>
              <w:r w:rsidRPr="0031242A">
                <w:t>bps</w:t>
              </w:r>
            </w:ins>
          </w:p>
          <w:p w14:paraId="01A59832" w14:textId="77777777" w:rsidR="00C44F59" w:rsidRPr="0031242A" w:rsidRDefault="00C44F59" w:rsidP="00267DB2">
            <w:pPr>
              <w:pStyle w:val="TAL"/>
              <w:rPr>
                <w:ins w:id="3488" w:author="2857" w:date="2025-05-23T14:53:00Z" w16du:dateUtc="2025-05-23T05:53:00Z"/>
              </w:rPr>
            </w:pPr>
          </w:p>
          <w:p w14:paraId="48CC61D9" w14:textId="77777777" w:rsidR="00C44F59" w:rsidRPr="0031242A" w:rsidRDefault="00C44F59" w:rsidP="00267DB2">
            <w:pPr>
              <w:pStyle w:val="TAL"/>
              <w:rPr>
                <w:ins w:id="3489" w:author="2857" w:date="2025-05-23T14:53:00Z" w16du:dateUtc="2025-05-23T05:53:00Z"/>
              </w:rPr>
            </w:pPr>
            <w:ins w:id="3490" w:author="2857" w:date="2025-05-23T14:53:00Z" w16du:dateUtc="2025-05-23T05:53:00Z">
              <w:r w:rsidRPr="0031242A">
                <w:t xml:space="preserve">Actions: </w:t>
              </w:r>
            </w:ins>
          </w:p>
          <w:p w14:paraId="63D297B3" w14:textId="77777777" w:rsidR="00C44F59" w:rsidRPr="0031242A" w:rsidRDefault="00C44F59" w:rsidP="00267DB2">
            <w:pPr>
              <w:pStyle w:val="TAL"/>
              <w:ind w:left="252" w:hanging="252"/>
              <w:rPr>
                <w:ins w:id="3491" w:author="2857" w:date="2025-05-23T14:53:00Z" w16du:dateUtc="2025-05-23T05:53:00Z"/>
              </w:rPr>
            </w:pPr>
            <w:ins w:id="3492" w:author="2857" w:date="2025-05-23T14:53:00Z" w16du:dateUtc="2025-05-23T05:53:00Z">
              <w:r w:rsidRPr="0031242A">
                <w:t>-</w:t>
              </w:r>
              <w:r w:rsidRPr="0031242A">
                <w:tab/>
                <w:t>Entity: gNB-g1</w:t>
              </w:r>
            </w:ins>
          </w:p>
          <w:p w14:paraId="2112997A" w14:textId="77777777" w:rsidR="00C44F59" w:rsidRPr="0031242A" w:rsidRDefault="00C44F59" w:rsidP="00267DB2">
            <w:pPr>
              <w:pStyle w:val="TAL"/>
              <w:ind w:left="252" w:hanging="252"/>
              <w:rPr>
                <w:ins w:id="3493" w:author="2857" w:date="2025-05-23T14:53:00Z" w16du:dateUtc="2025-05-23T05:53:00Z"/>
              </w:rPr>
            </w:pPr>
            <w:ins w:id="3494" w:author="2857" w:date="2025-05-23T14:53:00Z" w16du:dateUtc="2025-05-23T05:53:00Z">
              <w:r w:rsidRPr="0031242A">
                <w:t>-</w:t>
              </w:r>
              <w:r w:rsidRPr="0031242A">
                <w:tab/>
                <w:t>Change: scale-out</w:t>
              </w:r>
            </w:ins>
          </w:p>
          <w:p w14:paraId="6196A2ED" w14:textId="77777777" w:rsidR="00C44F59" w:rsidRPr="0031242A" w:rsidRDefault="00C44F59" w:rsidP="00267DB2">
            <w:pPr>
              <w:pStyle w:val="TAL"/>
              <w:rPr>
                <w:ins w:id="3495" w:author="2857" w:date="2025-05-23T14:53:00Z" w16du:dateUtc="2025-05-23T05:53:00Z"/>
              </w:rPr>
            </w:pPr>
            <w:ins w:id="3496" w:author="2857" w:date="2025-05-23T14:53:00Z" w16du:dateUtc="2025-05-23T05:53:00Z">
              <w:r w:rsidRPr="0031242A">
                <w:t>-</w:t>
              </w:r>
              <w:r w:rsidRPr="0031242A">
                <w:tab/>
                <w:t>Time: 04:00</w:t>
              </w:r>
            </w:ins>
          </w:p>
        </w:tc>
        <w:tc>
          <w:tcPr>
            <w:tcW w:w="1100" w:type="pct"/>
            <w:shd w:val="clear" w:color="auto" w:fill="auto"/>
          </w:tcPr>
          <w:p w14:paraId="6AF5547B" w14:textId="77777777" w:rsidR="00C44F59" w:rsidRPr="0031242A" w:rsidRDefault="00C44F59" w:rsidP="00267DB2">
            <w:pPr>
              <w:pStyle w:val="TAL"/>
              <w:rPr>
                <w:ins w:id="3497" w:author="2857" w:date="2025-05-23T14:53:00Z" w16du:dateUtc="2025-05-23T05:53:00Z"/>
              </w:rPr>
            </w:pPr>
            <w:ins w:id="3498" w:author="2857" w:date="2025-05-23T14:53:00Z" w16du:dateUtc="2025-05-23T05:53:00Z">
              <w:r>
                <w:t>expected outcomes</w:t>
              </w:r>
              <w:r w:rsidRPr="0031242A">
                <w:t>:</w:t>
              </w:r>
            </w:ins>
          </w:p>
          <w:p w14:paraId="60B6F296" w14:textId="77777777" w:rsidR="00C44F59" w:rsidRPr="0031242A" w:rsidRDefault="00C44F59" w:rsidP="00267DB2">
            <w:pPr>
              <w:pStyle w:val="TAL"/>
              <w:ind w:left="253" w:hanging="253"/>
              <w:rPr>
                <w:ins w:id="3499" w:author="2857" w:date="2025-05-23T14:53:00Z" w16du:dateUtc="2025-05-23T05:53:00Z"/>
              </w:rPr>
            </w:pPr>
            <w:ins w:id="3500" w:author="2857" w:date="2025-05-23T14:53:00Z" w16du:dateUtc="2025-05-23T05:53:00Z">
              <w:r w:rsidRPr="0031242A">
                <w:t>-</w:t>
              </w:r>
              <w:r w:rsidRPr="0031242A">
                <w:tab/>
                <w:t>EC is &lt; 10KVA</w:t>
              </w:r>
            </w:ins>
          </w:p>
          <w:p w14:paraId="658540BA" w14:textId="77777777" w:rsidR="00C44F59" w:rsidRPr="0031242A" w:rsidRDefault="00C44F59" w:rsidP="00267DB2">
            <w:pPr>
              <w:pStyle w:val="TAL"/>
              <w:rPr>
                <w:ins w:id="3501" w:author="2857" w:date="2025-05-23T14:53:00Z" w16du:dateUtc="2025-05-23T05:53:00Z"/>
              </w:rPr>
            </w:pPr>
          </w:p>
          <w:p w14:paraId="4411106A" w14:textId="77777777" w:rsidR="00C44F59" w:rsidRPr="0031242A" w:rsidRDefault="00C44F59" w:rsidP="00267DB2">
            <w:pPr>
              <w:pStyle w:val="TAL"/>
              <w:rPr>
                <w:ins w:id="3502" w:author="2857" w:date="2025-05-23T14:53:00Z" w16du:dateUtc="2025-05-23T05:53:00Z"/>
              </w:rPr>
            </w:pPr>
            <w:ins w:id="3503" w:author="2857" w:date="2025-05-23T14:53:00Z" w16du:dateUtc="2025-05-23T05:53:00Z">
              <w:r w:rsidRPr="0031242A">
                <w:t xml:space="preserve">Actions: </w:t>
              </w:r>
            </w:ins>
          </w:p>
          <w:p w14:paraId="5DAF7B1D" w14:textId="77777777" w:rsidR="00C44F59" w:rsidRPr="0031242A" w:rsidRDefault="00C44F59" w:rsidP="00267DB2">
            <w:pPr>
              <w:pStyle w:val="TAL"/>
              <w:ind w:left="253" w:hanging="253"/>
              <w:rPr>
                <w:ins w:id="3504" w:author="2857" w:date="2025-05-23T14:53:00Z" w16du:dateUtc="2025-05-23T05:53:00Z"/>
              </w:rPr>
            </w:pPr>
            <w:ins w:id="3505" w:author="2857" w:date="2025-05-23T14:53:00Z" w16du:dateUtc="2025-05-23T05:53:00Z">
              <w:r w:rsidRPr="0031242A">
                <w:t>-</w:t>
              </w:r>
              <w:r w:rsidRPr="0031242A">
                <w:tab/>
                <w:t>Entity: gNB-g1</w:t>
              </w:r>
            </w:ins>
          </w:p>
          <w:p w14:paraId="3012E1C0" w14:textId="77777777" w:rsidR="00C44F59" w:rsidRPr="0031242A" w:rsidRDefault="00C44F59" w:rsidP="00267DB2">
            <w:pPr>
              <w:pStyle w:val="TAL"/>
              <w:ind w:left="253" w:hanging="253"/>
              <w:rPr>
                <w:ins w:id="3506" w:author="2857" w:date="2025-05-23T14:53:00Z" w16du:dateUtc="2025-05-23T05:53:00Z"/>
              </w:rPr>
            </w:pPr>
            <w:ins w:id="3507" w:author="2857" w:date="2025-05-23T14:53:00Z" w16du:dateUtc="2025-05-23T05:53:00Z">
              <w:r w:rsidRPr="0031242A">
                <w:t>-</w:t>
              </w:r>
              <w:r w:rsidRPr="0031242A">
                <w:tab/>
                <w:t>Change: scale-in</w:t>
              </w:r>
            </w:ins>
          </w:p>
          <w:p w14:paraId="5F6B50E6" w14:textId="77777777" w:rsidR="00C44F59" w:rsidRPr="0031242A" w:rsidRDefault="00C44F59" w:rsidP="00267DB2">
            <w:pPr>
              <w:pStyle w:val="TAL"/>
              <w:rPr>
                <w:ins w:id="3508" w:author="2857" w:date="2025-05-23T14:53:00Z" w16du:dateUtc="2025-05-23T05:53:00Z"/>
              </w:rPr>
            </w:pPr>
            <w:ins w:id="3509" w:author="2857" w:date="2025-05-23T14:53:00Z" w16du:dateUtc="2025-05-23T05:53:00Z">
              <w:r w:rsidRPr="0031242A">
                <w:t>-</w:t>
              </w:r>
              <w:r w:rsidRPr="0031242A">
                <w:tab/>
                <w:t>Time: 04:00</w:t>
              </w:r>
            </w:ins>
          </w:p>
        </w:tc>
        <w:tc>
          <w:tcPr>
            <w:tcW w:w="828" w:type="pct"/>
            <w:shd w:val="clear" w:color="auto" w:fill="auto"/>
          </w:tcPr>
          <w:p w14:paraId="330B72B4" w14:textId="77777777" w:rsidR="00C44F59" w:rsidRPr="0031242A" w:rsidRDefault="00C44F59" w:rsidP="00267DB2">
            <w:pPr>
              <w:pStyle w:val="TAL"/>
              <w:rPr>
                <w:ins w:id="3510" w:author="2857" w:date="2025-05-23T14:53:00Z" w16du:dateUtc="2025-05-23T05:53:00Z"/>
              </w:rPr>
            </w:pPr>
            <w:ins w:id="3511" w:author="2857" w:date="2025-05-23T14:53:00Z" w16du:dateUtc="2025-05-23T05:53:00Z">
              <w:r w:rsidRPr="0031242A">
                <w:t xml:space="preserve">Conflict due to the time of executing the configuration actions </w:t>
              </w:r>
              <w:r>
                <w:t xml:space="preserve">on the same scope </w:t>
              </w:r>
              <w:r w:rsidRPr="0031242A">
                <w:t xml:space="preserve">at the execution step </w:t>
              </w:r>
            </w:ins>
          </w:p>
        </w:tc>
      </w:tr>
      <w:tr w:rsidR="00C44F59" w:rsidRPr="0031242A" w14:paraId="38539FB8" w14:textId="77777777" w:rsidTr="00267DB2">
        <w:trPr>
          <w:jc w:val="center"/>
          <w:ins w:id="3512" w:author="2857" w:date="2025-05-23T14:53:00Z"/>
        </w:trPr>
        <w:tc>
          <w:tcPr>
            <w:tcW w:w="731" w:type="pct"/>
            <w:vMerge/>
            <w:shd w:val="clear" w:color="auto" w:fill="auto"/>
          </w:tcPr>
          <w:p w14:paraId="759022EA" w14:textId="77777777" w:rsidR="00C44F59" w:rsidRPr="0031242A" w:rsidRDefault="00C44F59" w:rsidP="00267DB2">
            <w:pPr>
              <w:pStyle w:val="TAL"/>
              <w:keepNext w:val="0"/>
              <w:rPr>
                <w:ins w:id="3513" w:author="2857" w:date="2025-05-23T14:53:00Z" w16du:dateUtc="2025-05-23T05:53:00Z"/>
              </w:rPr>
            </w:pPr>
          </w:p>
        </w:tc>
        <w:tc>
          <w:tcPr>
            <w:tcW w:w="1118" w:type="pct"/>
            <w:vMerge w:val="restart"/>
            <w:shd w:val="clear" w:color="auto" w:fill="auto"/>
          </w:tcPr>
          <w:p w14:paraId="3598696A" w14:textId="77777777" w:rsidR="00C44F59" w:rsidRDefault="00C44F59" w:rsidP="00267DB2">
            <w:pPr>
              <w:pStyle w:val="TAL"/>
              <w:rPr>
                <w:ins w:id="3514" w:author="2857" w:date="2025-05-23T14:53:00Z" w16du:dateUtc="2025-05-23T05:53:00Z"/>
              </w:rPr>
            </w:pPr>
            <w:ins w:id="3515" w:author="2857" w:date="2025-05-23T14:53:00Z" w16du:dateUtc="2025-05-23T05:53:00Z">
              <w:r>
                <w:rPr>
                  <w:b/>
                  <w:bCs/>
                </w:rPr>
                <w:t>Non-concurrent direct actions</w:t>
              </w:r>
              <w:r w:rsidRPr="002C0A44">
                <w:rPr>
                  <w:b/>
                  <w:bCs/>
                </w:rPr>
                <w:t xml:space="preserve"> conflicts</w:t>
              </w:r>
              <w:r>
                <w:rPr>
                  <w:b/>
                  <w:bCs/>
                </w:rPr>
                <w:t>:</w:t>
              </w:r>
            </w:ins>
          </w:p>
          <w:p w14:paraId="3310CB78" w14:textId="77777777" w:rsidR="00C44F59" w:rsidRPr="0031242A" w:rsidRDefault="00C44F59" w:rsidP="00267DB2">
            <w:pPr>
              <w:pStyle w:val="TAL"/>
              <w:rPr>
                <w:ins w:id="3516" w:author="2857" w:date="2025-05-23T14:53:00Z" w16du:dateUtc="2025-05-23T05:53:00Z"/>
              </w:rPr>
            </w:pPr>
            <w:ins w:id="3517" w:author="2857" w:date="2025-05-23T14:53:00Z" w16du:dateUtc="2025-05-23T05:53:00Z">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is trying to configure the same characteristics of same entity (gNB</w:t>
              </w:r>
              <w:r w:rsidRPr="0031242A">
                <w:noBreakHyphen/>
                <w:t>g1) in contradiction</w:t>
              </w:r>
              <w:r>
                <w:t>, the actions far apart from each other; e.g. in a time period longer than the impact period of their actions</w:t>
              </w:r>
            </w:ins>
          </w:p>
        </w:tc>
        <w:tc>
          <w:tcPr>
            <w:tcW w:w="2323" w:type="pct"/>
            <w:gridSpan w:val="2"/>
            <w:shd w:val="clear" w:color="auto" w:fill="auto"/>
          </w:tcPr>
          <w:p w14:paraId="265A8AC5" w14:textId="77777777" w:rsidR="00C44F59" w:rsidRPr="0031242A" w:rsidRDefault="00C44F59" w:rsidP="00267DB2">
            <w:pPr>
              <w:pStyle w:val="TAH"/>
              <w:rPr>
                <w:ins w:id="3518" w:author="2857" w:date="2025-05-23T14:53:00Z" w16du:dateUtc="2025-05-23T05:53:00Z"/>
              </w:rPr>
            </w:pPr>
            <w:ins w:id="3519" w:author="2857" w:date="2025-05-23T14:53:00Z" w16du:dateUtc="2025-05-23T05:53:00Z">
              <w:r w:rsidRPr="0031242A">
                <w:t>Example 1</w:t>
              </w:r>
            </w:ins>
          </w:p>
        </w:tc>
        <w:tc>
          <w:tcPr>
            <w:tcW w:w="828" w:type="pct"/>
            <w:vMerge w:val="restart"/>
            <w:shd w:val="clear" w:color="auto" w:fill="auto"/>
          </w:tcPr>
          <w:p w14:paraId="7A8A68AD" w14:textId="77777777" w:rsidR="00C44F59" w:rsidRPr="0031242A" w:rsidRDefault="00C44F59" w:rsidP="00267DB2">
            <w:pPr>
              <w:pStyle w:val="TAL"/>
              <w:rPr>
                <w:ins w:id="3520" w:author="2857" w:date="2025-05-23T14:53:00Z" w16du:dateUtc="2025-05-23T05:53:00Z"/>
              </w:rPr>
            </w:pPr>
            <w:ins w:id="3521" w:author="2857" w:date="2025-05-23T14:53:00Z" w16du:dateUtc="2025-05-23T05:53:00Z">
              <w:r w:rsidRPr="0031242A">
                <w:t>Conflict due to configuration actions at execution step because both CCL want contradicting value</w:t>
              </w:r>
              <w:r>
                <w:t>s</w:t>
              </w:r>
              <w:r w:rsidRPr="0031242A">
                <w:t xml:space="preserve"> for a particular characteristic of gNB-g1.</w:t>
              </w:r>
            </w:ins>
          </w:p>
          <w:p w14:paraId="2ADEAF22" w14:textId="77777777" w:rsidR="00C44F59" w:rsidRPr="0031242A" w:rsidRDefault="00C44F59" w:rsidP="00267DB2">
            <w:pPr>
              <w:pStyle w:val="TAL"/>
              <w:rPr>
                <w:ins w:id="3522" w:author="2857" w:date="2025-05-23T14:53:00Z" w16du:dateUtc="2025-05-23T05:53:00Z"/>
              </w:rPr>
            </w:pPr>
          </w:p>
          <w:p w14:paraId="3BF16F9D" w14:textId="77777777" w:rsidR="00C44F59" w:rsidRPr="0031242A" w:rsidRDefault="00C44F59" w:rsidP="00267DB2">
            <w:pPr>
              <w:pStyle w:val="TAL"/>
              <w:rPr>
                <w:ins w:id="3523" w:author="2857" w:date="2025-05-23T14:53:00Z" w16du:dateUtc="2025-05-23T05:53:00Z"/>
              </w:rPr>
            </w:pPr>
            <w:ins w:id="3524" w:author="2857" w:date="2025-05-23T14:53:00Z" w16du:dateUtc="2025-05-23T05:53:00Z">
              <w:r w:rsidRPr="0031242A">
                <w:t>Effect: the value may ping-pong continuously.</w:t>
              </w:r>
            </w:ins>
          </w:p>
        </w:tc>
      </w:tr>
      <w:tr w:rsidR="00C44F59" w:rsidRPr="0031242A" w14:paraId="19262369" w14:textId="77777777" w:rsidTr="00267DB2">
        <w:trPr>
          <w:jc w:val="center"/>
          <w:ins w:id="3525" w:author="2857" w:date="2025-05-23T14:53:00Z"/>
        </w:trPr>
        <w:tc>
          <w:tcPr>
            <w:tcW w:w="731" w:type="pct"/>
            <w:vMerge/>
            <w:shd w:val="clear" w:color="auto" w:fill="auto"/>
          </w:tcPr>
          <w:p w14:paraId="7B232CD5" w14:textId="77777777" w:rsidR="00C44F59" w:rsidRPr="0031242A" w:rsidRDefault="00C44F59" w:rsidP="00267DB2">
            <w:pPr>
              <w:pStyle w:val="TAL"/>
              <w:keepNext w:val="0"/>
              <w:rPr>
                <w:ins w:id="3526" w:author="2857" w:date="2025-05-23T14:53:00Z" w16du:dateUtc="2025-05-23T05:53:00Z"/>
              </w:rPr>
            </w:pPr>
          </w:p>
        </w:tc>
        <w:tc>
          <w:tcPr>
            <w:tcW w:w="1118" w:type="pct"/>
            <w:vMerge/>
            <w:shd w:val="clear" w:color="auto" w:fill="auto"/>
          </w:tcPr>
          <w:p w14:paraId="0F7BE32A" w14:textId="77777777" w:rsidR="00C44F59" w:rsidRPr="0031242A" w:rsidRDefault="00C44F59" w:rsidP="00267DB2">
            <w:pPr>
              <w:pStyle w:val="TAL"/>
              <w:rPr>
                <w:ins w:id="3527" w:author="2857" w:date="2025-05-23T14:53:00Z" w16du:dateUtc="2025-05-23T05:53:00Z"/>
              </w:rPr>
            </w:pPr>
          </w:p>
        </w:tc>
        <w:tc>
          <w:tcPr>
            <w:tcW w:w="1223" w:type="pct"/>
            <w:shd w:val="clear" w:color="auto" w:fill="auto"/>
          </w:tcPr>
          <w:p w14:paraId="1EC6786F" w14:textId="77777777" w:rsidR="00C44F59" w:rsidRPr="0031242A" w:rsidRDefault="00C44F59" w:rsidP="00267DB2">
            <w:pPr>
              <w:pStyle w:val="TAL"/>
              <w:rPr>
                <w:ins w:id="3528" w:author="2857" w:date="2025-05-23T14:53:00Z" w16du:dateUtc="2025-05-23T05:53:00Z"/>
              </w:rPr>
            </w:pPr>
            <w:ins w:id="3529" w:author="2857" w:date="2025-05-23T14:53:00Z" w16du:dateUtc="2025-05-23T05:53:00Z">
              <w:r>
                <w:t>expected outcomes</w:t>
              </w:r>
              <w:r w:rsidRPr="0031242A">
                <w:t>:</w:t>
              </w:r>
            </w:ins>
          </w:p>
          <w:p w14:paraId="3F06FA50" w14:textId="77777777" w:rsidR="00C44F59" w:rsidRPr="0031242A" w:rsidRDefault="00C44F59" w:rsidP="00267DB2">
            <w:pPr>
              <w:pStyle w:val="TAL"/>
              <w:ind w:left="252" w:hanging="252"/>
              <w:rPr>
                <w:ins w:id="3530" w:author="2857" w:date="2025-05-23T14:53:00Z" w16du:dateUtc="2025-05-23T05:53:00Z"/>
              </w:rPr>
            </w:pPr>
            <w:ins w:id="3531" w:author="2857" w:date="2025-05-23T14:53:00Z" w16du:dateUtc="2025-05-23T05:53:00Z">
              <w:r w:rsidRPr="0031242A">
                <w:t>-</w:t>
              </w:r>
              <w:r w:rsidRPr="0031242A">
                <w:tab/>
                <w:t xml:space="preserve">Throughput &gt; 10 </w:t>
              </w:r>
              <w:r>
                <w:t>G</w:t>
              </w:r>
              <w:r w:rsidRPr="0031242A">
                <w:t>bps</w:t>
              </w:r>
            </w:ins>
          </w:p>
          <w:p w14:paraId="09BDAD8D" w14:textId="77777777" w:rsidR="00C44F59" w:rsidRPr="0031242A" w:rsidRDefault="00C44F59" w:rsidP="00267DB2">
            <w:pPr>
              <w:pStyle w:val="TAL"/>
              <w:rPr>
                <w:ins w:id="3532" w:author="2857" w:date="2025-05-23T14:53:00Z" w16du:dateUtc="2025-05-23T05:53:00Z"/>
              </w:rPr>
            </w:pPr>
          </w:p>
          <w:p w14:paraId="4CB7AF92" w14:textId="77777777" w:rsidR="00C44F59" w:rsidRPr="0031242A" w:rsidRDefault="00C44F59" w:rsidP="00267DB2">
            <w:pPr>
              <w:pStyle w:val="TAL"/>
              <w:rPr>
                <w:ins w:id="3533" w:author="2857" w:date="2025-05-23T14:53:00Z" w16du:dateUtc="2025-05-23T05:53:00Z"/>
              </w:rPr>
            </w:pPr>
            <w:ins w:id="3534" w:author="2857" w:date="2025-05-23T14:53:00Z" w16du:dateUtc="2025-05-23T05:53:00Z">
              <w:r w:rsidRPr="0031242A">
                <w:t xml:space="preserve">Actions: </w:t>
              </w:r>
            </w:ins>
          </w:p>
          <w:p w14:paraId="3DD75A77" w14:textId="77777777" w:rsidR="00C44F59" w:rsidRPr="0031242A" w:rsidRDefault="00C44F59" w:rsidP="00267DB2">
            <w:pPr>
              <w:pStyle w:val="TAL"/>
              <w:ind w:left="252" w:hanging="252"/>
              <w:rPr>
                <w:ins w:id="3535" w:author="2857" w:date="2025-05-23T14:53:00Z" w16du:dateUtc="2025-05-23T05:53:00Z"/>
              </w:rPr>
            </w:pPr>
            <w:ins w:id="3536" w:author="2857" w:date="2025-05-23T14:53:00Z" w16du:dateUtc="2025-05-23T05:53:00Z">
              <w:r w:rsidRPr="0031242A">
                <w:t>-</w:t>
              </w:r>
              <w:r w:rsidRPr="0031242A">
                <w:tab/>
                <w:t>Entity: gNB-g1</w:t>
              </w:r>
            </w:ins>
          </w:p>
          <w:p w14:paraId="09B66CB0" w14:textId="77777777" w:rsidR="00C44F59" w:rsidRPr="0031242A" w:rsidRDefault="00C44F59" w:rsidP="00267DB2">
            <w:pPr>
              <w:pStyle w:val="TAL"/>
              <w:ind w:left="252" w:hanging="252"/>
              <w:rPr>
                <w:ins w:id="3537" w:author="2857" w:date="2025-05-23T14:53:00Z" w16du:dateUtc="2025-05-23T05:53:00Z"/>
              </w:rPr>
            </w:pPr>
            <w:ins w:id="3538" w:author="2857" w:date="2025-05-23T14:53:00Z" w16du:dateUtc="2025-05-23T05:53:00Z">
              <w:r w:rsidRPr="0031242A">
                <w:t>-</w:t>
              </w:r>
              <w:r w:rsidRPr="0031242A">
                <w:tab/>
                <w:t>Change: scale-out virtual resource</w:t>
              </w:r>
            </w:ins>
          </w:p>
        </w:tc>
        <w:tc>
          <w:tcPr>
            <w:tcW w:w="1100" w:type="pct"/>
            <w:shd w:val="clear" w:color="auto" w:fill="auto"/>
          </w:tcPr>
          <w:p w14:paraId="36744D2B" w14:textId="77777777" w:rsidR="00C44F59" w:rsidRPr="0031242A" w:rsidRDefault="00C44F59" w:rsidP="00267DB2">
            <w:pPr>
              <w:pStyle w:val="TAL"/>
              <w:rPr>
                <w:ins w:id="3539" w:author="2857" w:date="2025-05-23T14:53:00Z" w16du:dateUtc="2025-05-23T05:53:00Z"/>
              </w:rPr>
            </w:pPr>
            <w:ins w:id="3540" w:author="2857" w:date="2025-05-23T14:53:00Z" w16du:dateUtc="2025-05-23T05:53:00Z">
              <w:r>
                <w:t>expected outcomes</w:t>
              </w:r>
              <w:r w:rsidRPr="0031242A">
                <w:t>:</w:t>
              </w:r>
            </w:ins>
          </w:p>
          <w:p w14:paraId="26C12B10" w14:textId="77777777" w:rsidR="00C44F59" w:rsidRPr="0031242A" w:rsidRDefault="00C44F59" w:rsidP="00267DB2">
            <w:pPr>
              <w:pStyle w:val="TAL"/>
              <w:ind w:left="253" w:hanging="253"/>
              <w:rPr>
                <w:ins w:id="3541" w:author="2857" w:date="2025-05-23T14:53:00Z" w16du:dateUtc="2025-05-23T05:53:00Z"/>
              </w:rPr>
            </w:pPr>
            <w:ins w:id="3542" w:author="2857" w:date="2025-05-23T14:53:00Z" w16du:dateUtc="2025-05-23T05:53:00Z">
              <w:r w:rsidRPr="0031242A">
                <w:t>-</w:t>
              </w:r>
              <w:r w:rsidRPr="0031242A">
                <w:tab/>
                <w:t>EC is &lt; 10 KVA</w:t>
              </w:r>
            </w:ins>
          </w:p>
          <w:p w14:paraId="5B9DC061" w14:textId="77777777" w:rsidR="00C44F59" w:rsidRPr="0031242A" w:rsidRDefault="00C44F59" w:rsidP="00267DB2">
            <w:pPr>
              <w:pStyle w:val="TAL"/>
              <w:rPr>
                <w:ins w:id="3543" w:author="2857" w:date="2025-05-23T14:53:00Z" w16du:dateUtc="2025-05-23T05:53:00Z"/>
              </w:rPr>
            </w:pPr>
          </w:p>
          <w:p w14:paraId="4DEA3296" w14:textId="77777777" w:rsidR="00C44F59" w:rsidRPr="0031242A" w:rsidRDefault="00C44F59" w:rsidP="00267DB2">
            <w:pPr>
              <w:pStyle w:val="TAL"/>
              <w:rPr>
                <w:ins w:id="3544" w:author="2857" w:date="2025-05-23T14:53:00Z" w16du:dateUtc="2025-05-23T05:53:00Z"/>
              </w:rPr>
            </w:pPr>
            <w:ins w:id="3545" w:author="2857" w:date="2025-05-23T14:53:00Z" w16du:dateUtc="2025-05-23T05:53:00Z">
              <w:r w:rsidRPr="0031242A">
                <w:t xml:space="preserve">Actions: </w:t>
              </w:r>
            </w:ins>
          </w:p>
          <w:p w14:paraId="2CA38D2B" w14:textId="77777777" w:rsidR="00C44F59" w:rsidRPr="0031242A" w:rsidRDefault="00C44F59" w:rsidP="00267DB2">
            <w:pPr>
              <w:pStyle w:val="TAL"/>
              <w:ind w:left="253" w:hanging="253"/>
              <w:rPr>
                <w:ins w:id="3546" w:author="2857" w:date="2025-05-23T14:53:00Z" w16du:dateUtc="2025-05-23T05:53:00Z"/>
              </w:rPr>
            </w:pPr>
            <w:ins w:id="3547" w:author="2857" w:date="2025-05-23T14:53:00Z" w16du:dateUtc="2025-05-23T05:53:00Z">
              <w:r w:rsidRPr="0031242A">
                <w:t>-</w:t>
              </w:r>
              <w:r w:rsidRPr="0031242A">
                <w:tab/>
                <w:t>Entity: gNB</w:t>
              </w:r>
              <w:r w:rsidRPr="0031242A">
                <w:noBreakHyphen/>
                <w:t>g1</w:t>
              </w:r>
            </w:ins>
          </w:p>
          <w:p w14:paraId="196B7AF2" w14:textId="77777777" w:rsidR="00C44F59" w:rsidRPr="0031242A" w:rsidRDefault="00C44F59" w:rsidP="00267DB2">
            <w:pPr>
              <w:pStyle w:val="TAL"/>
              <w:ind w:left="253" w:hanging="253"/>
              <w:rPr>
                <w:ins w:id="3548" w:author="2857" w:date="2025-05-23T14:53:00Z" w16du:dateUtc="2025-05-23T05:53:00Z"/>
              </w:rPr>
            </w:pPr>
            <w:ins w:id="3549" w:author="2857" w:date="2025-05-23T14:53:00Z" w16du:dateUtc="2025-05-23T05:53:00Z">
              <w:r w:rsidRPr="0031242A">
                <w:t>-</w:t>
              </w:r>
              <w:r w:rsidRPr="0031242A">
                <w:tab/>
                <w:t>Change: scale-in virtual resource</w:t>
              </w:r>
            </w:ins>
          </w:p>
        </w:tc>
        <w:tc>
          <w:tcPr>
            <w:tcW w:w="828" w:type="pct"/>
            <w:vMerge/>
            <w:shd w:val="clear" w:color="auto" w:fill="auto"/>
          </w:tcPr>
          <w:p w14:paraId="4B5864F7" w14:textId="77777777" w:rsidR="00C44F59" w:rsidRPr="0031242A" w:rsidRDefault="00C44F59" w:rsidP="00267DB2">
            <w:pPr>
              <w:pStyle w:val="TAL"/>
              <w:rPr>
                <w:ins w:id="3550" w:author="2857" w:date="2025-05-23T14:53:00Z" w16du:dateUtc="2025-05-23T05:53:00Z"/>
              </w:rPr>
            </w:pPr>
          </w:p>
        </w:tc>
      </w:tr>
      <w:tr w:rsidR="00C44F59" w:rsidRPr="0031242A" w14:paraId="01DBAC01" w14:textId="77777777" w:rsidTr="00267DB2">
        <w:trPr>
          <w:jc w:val="center"/>
          <w:ins w:id="3551" w:author="2857" w:date="2025-05-23T14:53:00Z"/>
        </w:trPr>
        <w:tc>
          <w:tcPr>
            <w:tcW w:w="731" w:type="pct"/>
            <w:vMerge/>
            <w:shd w:val="clear" w:color="auto" w:fill="auto"/>
          </w:tcPr>
          <w:p w14:paraId="67293827" w14:textId="77777777" w:rsidR="00C44F59" w:rsidRPr="0031242A" w:rsidRDefault="00C44F59" w:rsidP="00267DB2">
            <w:pPr>
              <w:pStyle w:val="TAL"/>
              <w:keepNext w:val="0"/>
              <w:rPr>
                <w:ins w:id="3552" w:author="2857" w:date="2025-05-23T14:53:00Z" w16du:dateUtc="2025-05-23T05:53:00Z"/>
              </w:rPr>
            </w:pPr>
          </w:p>
        </w:tc>
        <w:tc>
          <w:tcPr>
            <w:tcW w:w="1118" w:type="pct"/>
            <w:vMerge/>
            <w:shd w:val="clear" w:color="auto" w:fill="auto"/>
          </w:tcPr>
          <w:p w14:paraId="335C152C" w14:textId="77777777" w:rsidR="00C44F59" w:rsidRPr="0031242A" w:rsidRDefault="00C44F59" w:rsidP="00267DB2">
            <w:pPr>
              <w:pStyle w:val="TAL"/>
              <w:rPr>
                <w:ins w:id="3553" w:author="2857" w:date="2025-05-23T14:53:00Z" w16du:dateUtc="2025-05-23T05:53:00Z"/>
              </w:rPr>
            </w:pPr>
          </w:p>
        </w:tc>
        <w:tc>
          <w:tcPr>
            <w:tcW w:w="2323" w:type="pct"/>
            <w:gridSpan w:val="2"/>
            <w:shd w:val="clear" w:color="auto" w:fill="auto"/>
          </w:tcPr>
          <w:p w14:paraId="6EA50D20" w14:textId="77777777" w:rsidR="00C44F59" w:rsidRPr="0031242A" w:rsidRDefault="00C44F59" w:rsidP="00267DB2">
            <w:pPr>
              <w:pStyle w:val="TAH"/>
              <w:rPr>
                <w:ins w:id="3554" w:author="2857" w:date="2025-05-23T14:53:00Z" w16du:dateUtc="2025-05-23T05:53:00Z"/>
              </w:rPr>
            </w:pPr>
            <w:ins w:id="3555" w:author="2857" w:date="2025-05-23T14:53:00Z" w16du:dateUtc="2025-05-23T05:53:00Z">
              <w:r w:rsidRPr="0031242A">
                <w:t>Example 2</w:t>
              </w:r>
            </w:ins>
          </w:p>
        </w:tc>
        <w:tc>
          <w:tcPr>
            <w:tcW w:w="828" w:type="pct"/>
            <w:vMerge/>
            <w:shd w:val="clear" w:color="auto" w:fill="auto"/>
          </w:tcPr>
          <w:p w14:paraId="4CF58427" w14:textId="77777777" w:rsidR="00C44F59" w:rsidRPr="0031242A" w:rsidRDefault="00C44F59" w:rsidP="00267DB2">
            <w:pPr>
              <w:pStyle w:val="TAL"/>
              <w:rPr>
                <w:ins w:id="3556" w:author="2857" w:date="2025-05-23T14:53:00Z" w16du:dateUtc="2025-05-23T05:53:00Z"/>
              </w:rPr>
            </w:pPr>
          </w:p>
        </w:tc>
      </w:tr>
      <w:tr w:rsidR="00C44F59" w:rsidRPr="0031242A" w14:paraId="05A88AE4" w14:textId="77777777" w:rsidTr="00267DB2">
        <w:trPr>
          <w:jc w:val="center"/>
          <w:ins w:id="3557" w:author="2857" w:date="2025-05-23T14:53:00Z"/>
        </w:trPr>
        <w:tc>
          <w:tcPr>
            <w:tcW w:w="731" w:type="pct"/>
            <w:vMerge/>
            <w:shd w:val="clear" w:color="auto" w:fill="auto"/>
          </w:tcPr>
          <w:p w14:paraId="6362620D" w14:textId="77777777" w:rsidR="00C44F59" w:rsidRPr="0031242A" w:rsidRDefault="00C44F59" w:rsidP="00267DB2">
            <w:pPr>
              <w:pStyle w:val="TAL"/>
              <w:keepNext w:val="0"/>
              <w:rPr>
                <w:ins w:id="3558" w:author="2857" w:date="2025-05-23T14:53:00Z" w16du:dateUtc="2025-05-23T05:53:00Z"/>
              </w:rPr>
            </w:pPr>
          </w:p>
        </w:tc>
        <w:tc>
          <w:tcPr>
            <w:tcW w:w="1118" w:type="pct"/>
            <w:vMerge/>
            <w:shd w:val="clear" w:color="auto" w:fill="auto"/>
          </w:tcPr>
          <w:p w14:paraId="505875B3" w14:textId="77777777" w:rsidR="00C44F59" w:rsidRPr="0031242A" w:rsidRDefault="00C44F59" w:rsidP="00267DB2">
            <w:pPr>
              <w:pStyle w:val="TAL"/>
              <w:rPr>
                <w:ins w:id="3559" w:author="2857" w:date="2025-05-23T14:53:00Z" w16du:dateUtc="2025-05-23T05:53:00Z"/>
              </w:rPr>
            </w:pPr>
          </w:p>
        </w:tc>
        <w:tc>
          <w:tcPr>
            <w:tcW w:w="1223" w:type="pct"/>
            <w:shd w:val="clear" w:color="auto" w:fill="auto"/>
          </w:tcPr>
          <w:p w14:paraId="6CA830DC" w14:textId="77777777" w:rsidR="00C44F59" w:rsidRPr="0031242A" w:rsidRDefault="00C44F59" w:rsidP="00267DB2">
            <w:pPr>
              <w:pStyle w:val="TAL"/>
              <w:rPr>
                <w:ins w:id="3560" w:author="2857" w:date="2025-05-23T14:53:00Z" w16du:dateUtc="2025-05-23T05:53:00Z"/>
              </w:rPr>
            </w:pPr>
            <w:ins w:id="3561" w:author="2857" w:date="2025-05-23T14:53:00Z" w16du:dateUtc="2025-05-23T05:53:00Z">
              <w:r>
                <w:t>expected outcome</w:t>
              </w:r>
              <w:r w:rsidRPr="0031242A">
                <w:t xml:space="preserve">: </w:t>
              </w:r>
            </w:ins>
          </w:p>
          <w:p w14:paraId="0B676A27" w14:textId="77777777" w:rsidR="00C44F59" w:rsidRPr="0031242A" w:rsidRDefault="00C44F59" w:rsidP="00267DB2">
            <w:pPr>
              <w:pStyle w:val="TAL"/>
              <w:ind w:left="252" w:hanging="252"/>
              <w:rPr>
                <w:ins w:id="3562" w:author="2857" w:date="2025-05-23T14:53:00Z" w16du:dateUtc="2025-05-23T05:53:00Z"/>
              </w:rPr>
            </w:pPr>
            <w:ins w:id="3563" w:author="2857" w:date="2025-05-23T14:53:00Z" w16du:dateUtc="2025-05-23T05:53:00Z">
              <w:r w:rsidRPr="0031242A">
                <w:t>-</w:t>
              </w:r>
              <w:r w:rsidRPr="0031242A">
                <w:tab/>
                <w:t>HO failure is &lt; 2 %</w:t>
              </w:r>
            </w:ins>
          </w:p>
          <w:p w14:paraId="196001F5" w14:textId="77777777" w:rsidR="00C44F59" w:rsidRPr="0031242A" w:rsidRDefault="00C44F59" w:rsidP="00267DB2">
            <w:pPr>
              <w:pStyle w:val="TAL"/>
              <w:rPr>
                <w:ins w:id="3564" w:author="2857" w:date="2025-05-23T14:53:00Z" w16du:dateUtc="2025-05-23T05:53:00Z"/>
              </w:rPr>
            </w:pPr>
          </w:p>
          <w:p w14:paraId="1337D8CB" w14:textId="77777777" w:rsidR="00C44F59" w:rsidRPr="0031242A" w:rsidRDefault="00C44F59" w:rsidP="00267DB2">
            <w:pPr>
              <w:pStyle w:val="TAL"/>
              <w:rPr>
                <w:ins w:id="3565" w:author="2857" w:date="2025-05-23T14:53:00Z" w16du:dateUtc="2025-05-23T05:53:00Z"/>
              </w:rPr>
            </w:pPr>
            <w:ins w:id="3566" w:author="2857" w:date="2025-05-23T14:53:00Z" w16du:dateUtc="2025-05-23T05:53:00Z">
              <w:r w:rsidRPr="0031242A">
                <w:t xml:space="preserve">Actions: </w:t>
              </w:r>
            </w:ins>
          </w:p>
          <w:p w14:paraId="60848D7B" w14:textId="77777777" w:rsidR="00C44F59" w:rsidRPr="0031242A" w:rsidRDefault="00C44F59" w:rsidP="00267DB2">
            <w:pPr>
              <w:pStyle w:val="TAL"/>
              <w:ind w:left="252" w:hanging="252"/>
              <w:rPr>
                <w:ins w:id="3567" w:author="2857" w:date="2025-05-23T14:53:00Z" w16du:dateUtc="2025-05-23T05:53:00Z"/>
              </w:rPr>
            </w:pPr>
            <w:ins w:id="3568" w:author="2857" w:date="2025-05-23T14:53:00Z" w16du:dateUtc="2025-05-23T05:53:00Z">
              <w:r w:rsidRPr="0031242A">
                <w:t>-</w:t>
              </w:r>
              <w:r w:rsidRPr="0031242A">
                <w:tab/>
                <w:t>Entity: gNB-g1</w:t>
              </w:r>
            </w:ins>
          </w:p>
          <w:p w14:paraId="58348831" w14:textId="77777777" w:rsidR="00C44F59" w:rsidRPr="0031242A" w:rsidRDefault="00C44F59" w:rsidP="00267DB2">
            <w:pPr>
              <w:pStyle w:val="TAL"/>
              <w:ind w:left="252" w:hanging="252"/>
              <w:rPr>
                <w:ins w:id="3569" w:author="2857" w:date="2025-05-23T14:53:00Z" w16du:dateUtc="2025-05-23T05:53:00Z"/>
              </w:rPr>
            </w:pPr>
            <w:ins w:id="3570" w:author="2857" w:date="2025-05-23T14:53:00Z" w16du:dateUtc="2025-05-23T05:53:00Z">
              <w:r w:rsidRPr="0031242A">
                <w:t>-</w:t>
              </w:r>
              <w:r w:rsidRPr="0031242A">
                <w:tab/>
                <w:t xml:space="preserve">Change: set CIO to a small </w:t>
              </w:r>
              <w:r w:rsidRPr="0031242A">
                <w:rPr>
                  <w:b/>
                  <w:bCs/>
                </w:rPr>
                <w:t>positive</w:t>
              </w:r>
              <w:r w:rsidRPr="0031242A">
                <w:t xml:space="preserve"> value{to guarantee HOs with low chances of HO failure}</w:t>
              </w:r>
            </w:ins>
          </w:p>
        </w:tc>
        <w:tc>
          <w:tcPr>
            <w:tcW w:w="1100" w:type="pct"/>
            <w:shd w:val="clear" w:color="auto" w:fill="auto"/>
          </w:tcPr>
          <w:p w14:paraId="725997D7" w14:textId="77777777" w:rsidR="00C44F59" w:rsidRPr="0031242A" w:rsidRDefault="00C44F59" w:rsidP="00267DB2">
            <w:pPr>
              <w:pStyle w:val="TAL"/>
              <w:rPr>
                <w:ins w:id="3571" w:author="2857" w:date="2025-05-23T14:53:00Z" w16du:dateUtc="2025-05-23T05:53:00Z"/>
              </w:rPr>
            </w:pPr>
            <w:ins w:id="3572" w:author="2857" w:date="2025-05-23T14:53:00Z" w16du:dateUtc="2025-05-23T05:53:00Z">
              <w:r>
                <w:t>expected outcome</w:t>
              </w:r>
              <w:r w:rsidRPr="0031242A">
                <w:t xml:space="preserve">: </w:t>
              </w:r>
            </w:ins>
          </w:p>
          <w:p w14:paraId="7222FD5A" w14:textId="77777777" w:rsidR="00C44F59" w:rsidRPr="0031242A" w:rsidRDefault="00C44F59" w:rsidP="00267DB2">
            <w:pPr>
              <w:pStyle w:val="TAL"/>
              <w:ind w:left="253" w:hanging="253"/>
              <w:rPr>
                <w:ins w:id="3573" w:author="2857" w:date="2025-05-23T14:53:00Z" w16du:dateUtc="2025-05-23T05:53:00Z"/>
              </w:rPr>
            </w:pPr>
            <w:ins w:id="3574" w:author="2857" w:date="2025-05-23T14:53:00Z" w16du:dateUtc="2025-05-23T05:53:00Z">
              <w:r w:rsidRPr="0031242A">
                <w:t>-</w:t>
              </w:r>
              <w:r w:rsidRPr="0031242A">
                <w:tab/>
                <w:t>Load &lt; 80 %</w:t>
              </w:r>
            </w:ins>
          </w:p>
          <w:p w14:paraId="435E556A" w14:textId="77777777" w:rsidR="00C44F59" w:rsidRPr="0031242A" w:rsidRDefault="00C44F59" w:rsidP="00267DB2">
            <w:pPr>
              <w:pStyle w:val="TAL"/>
              <w:rPr>
                <w:ins w:id="3575" w:author="2857" w:date="2025-05-23T14:53:00Z" w16du:dateUtc="2025-05-23T05:53:00Z"/>
              </w:rPr>
            </w:pPr>
          </w:p>
          <w:p w14:paraId="14FF96C2" w14:textId="77777777" w:rsidR="00C44F59" w:rsidRPr="0031242A" w:rsidRDefault="00C44F59" w:rsidP="00267DB2">
            <w:pPr>
              <w:pStyle w:val="TAL"/>
              <w:rPr>
                <w:ins w:id="3576" w:author="2857" w:date="2025-05-23T14:53:00Z" w16du:dateUtc="2025-05-23T05:53:00Z"/>
              </w:rPr>
            </w:pPr>
            <w:ins w:id="3577" w:author="2857" w:date="2025-05-23T14:53:00Z" w16du:dateUtc="2025-05-23T05:53:00Z">
              <w:r w:rsidRPr="0031242A">
                <w:t xml:space="preserve">Actions: </w:t>
              </w:r>
            </w:ins>
          </w:p>
          <w:p w14:paraId="2C473C63" w14:textId="77777777" w:rsidR="00C44F59" w:rsidRPr="0031242A" w:rsidRDefault="00C44F59" w:rsidP="00267DB2">
            <w:pPr>
              <w:pStyle w:val="TAL"/>
              <w:ind w:left="253" w:hanging="253"/>
              <w:rPr>
                <w:ins w:id="3578" w:author="2857" w:date="2025-05-23T14:53:00Z" w16du:dateUtc="2025-05-23T05:53:00Z"/>
              </w:rPr>
            </w:pPr>
            <w:ins w:id="3579" w:author="2857" w:date="2025-05-23T14:53:00Z" w16du:dateUtc="2025-05-23T05:53:00Z">
              <w:r w:rsidRPr="0031242A">
                <w:t>-</w:t>
              </w:r>
              <w:r w:rsidRPr="0031242A">
                <w:tab/>
                <w:t>Entity: gNB-g1</w:t>
              </w:r>
            </w:ins>
          </w:p>
          <w:p w14:paraId="43E46660" w14:textId="77777777" w:rsidR="00C44F59" w:rsidRPr="0031242A" w:rsidRDefault="00C44F59" w:rsidP="00267DB2">
            <w:pPr>
              <w:pStyle w:val="TAL"/>
              <w:ind w:left="253" w:hanging="253"/>
              <w:rPr>
                <w:ins w:id="3580" w:author="2857" w:date="2025-05-23T14:53:00Z" w16du:dateUtc="2025-05-23T05:53:00Z"/>
              </w:rPr>
            </w:pPr>
            <w:ins w:id="3581" w:author="2857" w:date="2025-05-23T14:53:00Z" w16du:dateUtc="2025-05-23T05:53:00Z">
              <w:r w:rsidRPr="0031242A">
                <w:t>-</w:t>
              </w:r>
              <w:r w:rsidRPr="0031242A">
                <w:tab/>
                <w:t>Change: set CIO to a small negative value [to advance HOs and move load to other cells]</w:t>
              </w:r>
            </w:ins>
          </w:p>
        </w:tc>
        <w:tc>
          <w:tcPr>
            <w:tcW w:w="828" w:type="pct"/>
            <w:vMerge/>
            <w:shd w:val="clear" w:color="auto" w:fill="auto"/>
          </w:tcPr>
          <w:p w14:paraId="2C38447F" w14:textId="77777777" w:rsidR="00C44F59" w:rsidRPr="0031242A" w:rsidRDefault="00C44F59" w:rsidP="00267DB2">
            <w:pPr>
              <w:pStyle w:val="TAL"/>
              <w:rPr>
                <w:ins w:id="3582" w:author="2857" w:date="2025-05-23T14:53:00Z" w16du:dateUtc="2025-05-23T05:53:00Z"/>
              </w:rPr>
            </w:pPr>
          </w:p>
        </w:tc>
      </w:tr>
      <w:tr w:rsidR="00C44F59" w:rsidRPr="0031242A" w14:paraId="109D4159" w14:textId="77777777" w:rsidTr="00267DB2">
        <w:trPr>
          <w:jc w:val="center"/>
          <w:ins w:id="3583" w:author="2857" w:date="2025-05-23T14:53:00Z"/>
        </w:trPr>
        <w:tc>
          <w:tcPr>
            <w:tcW w:w="731" w:type="pct"/>
            <w:vMerge w:val="restart"/>
            <w:shd w:val="clear" w:color="auto" w:fill="auto"/>
          </w:tcPr>
          <w:p w14:paraId="2DE4FCA2" w14:textId="77777777" w:rsidR="00C44F59" w:rsidRPr="0031242A" w:rsidRDefault="00C44F59" w:rsidP="00267DB2">
            <w:pPr>
              <w:pStyle w:val="TAL"/>
              <w:rPr>
                <w:ins w:id="3584" w:author="2857" w:date="2025-05-23T14:53:00Z" w16du:dateUtc="2025-05-23T05:53:00Z"/>
              </w:rPr>
            </w:pPr>
            <w:ins w:id="3585" w:author="2857" w:date="2025-05-23T14:53:00Z" w16du:dateUtc="2025-05-23T05:53:00Z">
              <w:r w:rsidRPr="002C335C">
                <w:lastRenderedPageBreak/>
                <w:t>Metric-value</w:t>
              </w:r>
              <w:r w:rsidRPr="00CB0931">
                <w:t xml:space="preserve"> </w:t>
              </w:r>
              <w:r w:rsidRPr="0031242A">
                <w:t>conflict</w:t>
              </w:r>
            </w:ins>
          </w:p>
        </w:tc>
        <w:tc>
          <w:tcPr>
            <w:tcW w:w="1118" w:type="pct"/>
            <w:shd w:val="clear" w:color="auto" w:fill="auto"/>
          </w:tcPr>
          <w:p w14:paraId="44BCA858" w14:textId="77777777" w:rsidR="00C44F59" w:rsidRPr="0031242A" w:rsidRDefault="00C44F59" w:rsidP="00267DB2">
            <w:pPr>
              <w:pStyle w:val="TAL"/>
              <w:rPr>
                <w:ins w:id="3586" w:author="2857" w:date="2025-05-23T14:53:00Z" w16du:dateUtc="2025-05-23T05:53:00Z"/>
              </w:rPr>
            </w:pPr>
            <w:ins w:id="3587" w:author="2857" w:date="2025-05-23T14:53:00Z" w16du:dateUtc="2025-05-23T05:53:00Z">
              <w:r w:rsidRPr="002C0A44">
                <w:rPr>
                  <w:b/>
                  <w:bCs/>
                </w:rPr>
                <w:t xml:space="preserve">CCL </w:t>
              </w:r>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within a short time intervals between each other and</w:t>
              </w:r>
              <w:r w:rsidRPr="0031242A">
                <w:t xml:space="preserve"> the actions of </w:t>
              </w:r>
              <w:r>
                <w:t>CCL-A</w:t>
              </w:r>
              <w:r w:rsidRPr="0031242A">
                <w:t xml:space="preserve"> affect the </w:t>
              </w:r>
              <w:r>
                <w:t>Desired outcomes</w:t>
              </w:r>
              <w:r w:rsidRPr="0031242A">
                <w:t xml:space="preserve"> of </w:t>
              </w:r>
              <w:r>
                <w:t>CCL-B</w:t>
              </w:r>
              <w:r w:rsidRPr="0031242A">
                <w:t>.</w:t>
              </w:r>
            </w:ins>
          </w:p>
        </w:tc>
        <w:tc>
          <w:tcPr>
            <w:tcW w:w="1223" w:type="pct"/>
            <w:shd w:val="clear" w:color="auto" w:fill="auto"/>
          </w:tcPr>
          <w:p w14:paraId="14931B7A" w14:textId="77777777" w:rsidR="00C44F59" w:rsidRPr="0031242A" w:rsidRDefault="00C44F59" w:rsidP="00267DB2">
            <w:pPr>
              <w:pStyle w:val="TAL"/>
              <w:rPr>
                <w:ins w:id="3588" w:author="2857" w:date="2025-05-23T14:53:00Z" w16du:dateUtc="2025-05-23T05:53:00Z"/>
              </w:rPr>
            </w:pPr>
            <w:ins w:id="3589" w:author="2857" w:date="2025-05-23T14:53:00Z" w16du:dateUtc="2025-05-23T05:53:00Z">
              <w:r>
                <w:t>expected outcome</w:t>
              </w:r>
              <w:r w:rsidRPr="0031242A">
                <w:t xml:space="preserve">: </w:t>
              </w:r>
            </w:ins>
          </w:p>
          <w:p w14:paraId="6A91D330" w14:textId="77777777" w:rsidR="00C44F59" w:rsidRPr="0031242A" w:rsidRDefault="00C44F59" w:rsidP="00267DB2">
            <w:pPr>
              <w:pStyle w:val="TAL"/>
              <w:ind w:left="252" w:hanging="252"/>
              <w:rPr>
                <w:ins w:id="3590" w:author="2857" w:date="2025-05-23T14:53:00Z" w16du:dateUtc="2025-05-23T05:53:00Z"/>
              </w:rPr>
            </w:pPr>
            <w:ins w:id="3591" w:author="2857" w:date="2025-05-23T14:53:00Z" w16du:dateUtc="2025-05-23T05:53:00Z">
              <w:r w:rsidRPr="0031242A">
                <w:t>-</w:t>
              </w:r>
              <w:r w:rsidRPr="0031242A">
                <w:tab/>
                <w:t>HO failure is &lt; 2 %</w:t>
              </w:r>
            </w:ins>
          </w:p>
          <w:p w14:paraId="775FB74B" w14:textId="77777777" w:rsidR="00C44F59" w:rsidRPr="0031242A" w:rsidRDefault="00C44F59" w:rsidP="00267DB2">
            <w:pPr>
              <w:pStyle w:val="TAL"/>
              <w:rPr>
                <w:ins w:id="3592" w:author="2857" w:date="2025-05-23T14:53:00Z" w16du:dateUtc="2025-05-23T05:53:00Z"/>
              </w:rPr>
            </w:pPr>
          </w:p>
          <w:p w14:paraId="2E07B6CD" w14:textId="77777777" w:rsidR="00C44F59" w:rsidRPr="0031242A" w:rsidRDefault="00C44F59" w:rsidP="00267DB2">
            <w:pPr>
              <w:pStyle w:val="TAL"/>
              <w:rPr>
                <w:ins w:id="3593" w:author="2857" w:date="2025-05-23T14:53:00Z" w16du:dateUtc="2025-05-23T05:53:00Z"/>
              </w:rPr>
            </w:pPr>
            <w:ins w:id="3594" w:author="2857" w:date="2025-05-23T14:53:00Z" w16du:dateUtc="2025-05-23T05:53:00Z">
              <w:r w:rsidRPr="0031242A">
                <w:t xml:space="preserve">Actions: </w:t>
              </w:r>
            </w:ins>
          </w:p>
          <w:p w14:paraId="78FCA85E" w14:textId="77777777" w:rsidR="00C44F59" w:rsidRPr="0031242A" w:rsidRDefault="00C44F59" w:rsidP="00267DB2">
            <w:pPr>
              <w:pStyle w:val="TAL"/>
              <w:ind w:left="252" w:hanging="252"/>
              <w:rPr>
                <w:ins w:id="3595" w:author="2857" w:date="2025-05-23T14:53:00Z" w16du:dateUtc="2025-05-23T05:53:00Z"/>
              </w:rPr>
            </w:pPr>
            <w:ins w:id="3596" w:author="2857" w:date="2025-05-23T14:53:00Z" w16du:dateUtc="2025-05-23T05:53:00Z">
              <w:r w:rsidRPr="0031242A">
                <w:t>-</w:t>
              </w:r>
              <w:r w:rsidRPr="0031242A">
                <w:tab/>
                <w:t>Entity: gNB-g1</w:t>
              </w:r>
            </w:ins>
          </w:p>
          <w:p w14:paraId="0FD40C72" w14:textId="77777777" w:rsidR="00C44F59" w:rsidRPr="0031242A" w:rsidRDefault="00C44F59" w:rsidP="00267DB2">
            <w:pPr>
              <w:pStyle w:val="TAL"/>
              <w:ind w:left="252" w:hanging="252"/>
              <w:rPr>
                <w:ins w:id="3597" w:author="2857" w:date="2025-05-23T14:53:00Z" w16du:dateUtc="2025-05-23T05:53:00Z"/>
              </w:rPr>
            </w:pPr>
            <w:ins w:id="3598" w:author="2857" w:date="2025-05-23T14:53:00Z" w16du:dateUtc="2025-05-23T05:53:00Z">
              <w:r w:rsidRPr="0031242A">
                <w:t>-</w:t>
              </w:r>
              <w:r w:rsidRPr="0031242A">
                <w:tab/>
                <w:t>Change: reduce CIO {to reduce chances of HO failure}</w:t>
              </w:r>
            </w:ins>
          </w:p>
        </w:tc>
        <w:tc>
          <w:tcPr>
            <w:tcW w:w="1100" w:type="pct"/>
            <w:shd w:val="clear" w:color="auto" w:fill="auto"/>
          </w:tcPr>
          <w:p w14:paraId="54EE3346" w14:textId="77777777" w:rsidR="00C44F59" w:rsidRPr="0031242A" w:rsidRDefault="00C44F59" w:rsidP="00267DB2">
            <w:pPr>
              <w:pStyle w:val="TAL"/>
              <w:rPr>
                <w:ins w:id="3599" w:author="2857" w:date="2025-05-23T14:53:00Z" w16du:dateUtc="2025-05-23T05:53:00Z"/>
              </w:rPr>
            </w:pPr>
            <w:ins w:id="3600" w:author="2857" w:date="2025-05-23T14:53:00Z" w16du:dateUtc="2025-05-23T05:53:00Z">
              <w:r>
                <w:t>expected outcome</w:t>
              </w:r>
              <w:r w:rsidRPr="0031242A">
                <w:t xml:space="preserve">: </w:t>
              </w:r>
            </w:ins>
          </w:p>
          <w:p w14:paraId="5131F7AB" w14:textId="77777777" w:rsidR="00C44F59" w:rsidRPr="0031242A" w:rsidRDefault="00C44F59" w:rsidP="00267DB2">
            <w:pPr>
              <w:pStyle w:val="TAL"/>
              <w:ind w:left="253" w:hanging="253"/>
              <w:rPr>
                <w:ins w:id="3601" w:author="2857" w:date="2025-05-23T14:53:00Z" w16du:dateUtc="2025-05-23T05:53:00Z"/>
              </w:rPr>
            </w:pPr>
            <w:ins w:id="3602" w:author="2857" w:date="2025-05-23T14:53:00Z" w16du:dateUtc="2025-05-23T05:53:00Z">
              <w:r w:rsidRPr="0031242A">
                <w:t>-</w:t>
              </w:r>
              <w:r w:rsidRPr="0031242A">
                <w:tab/>
                <w:t>SINR &gt; 10 dB</w:t>
              </w:r>
            </w:ins>
          </w:p>
          <w:p w14:paraId="04F742E7" w14:textId="77777777" w:rsidR="00C44F59" w:rsidRPr="0031242A" w:rsidRDefault="00C44F59" w:rsidP="00267DB2">
            <w:pPr>
              <w:pStyle w:val="TAL"/>
              <w:rPr>
                <w:ins w:id="3603" w:author="2857" w:date="2025-05-23T14:53:00Z" w16du:dateUtc="2025-05-23T05:53:00Z"/>
              </w:rPr>
            </w:pPr>
          </w:p>
          <w:p w14:paraId="1CCE3AFD" w14:textId="77777777" w:rsidR="00C44F59" w:rsidRPr="0031242A" w:rsidRDefault="00C44F59" w:rsidP="00267DB2">
            <w:pPr>
              <w:pStyle w:val="TAL"/>
              <w:rPr>
                <w:ins w:id="3604" w:author="2857" w:date="2025-05-23T14:53:00Z" w16du:dateUtc="2025-05-23T05:53:00Z"/>
              </w:rPr>
            </w:pPr>
            <w:ins w:id="3605" w:author="2857" w:date="2025-05-23T14:53:00Z" w16du:dateUtc="2025-05-23T05:53:00Z">
              <w:r w:rsidRPr="0031242A">
                <w:t>Actions:</w:t>
              </w:r>
            </w:ins>
          </w:p>
          <w:p w14:paraId="2EB9AFB0" w14:textId="77777777" w:rsidR="00C44F59" w:rsidRPr="0031242A" w:rsidRDefault="00C44F59" w:rsidP="00267DB2">
            <w:pPr>
              <w:pStyle w:val="TAL"/>
              <w:ind w:left="253" w:hanging="253"/>
              <w:rPr>
                <w:ins w:id="3606" w:author="2857" w:date="2025-05-23T14:53:00Z" w16du:dateUtc="2025-05-23T05:53:00Z"/>
              </w:rPr>
            </w:pPr>
            <w:ins w:id="3607" w:author="2857" w:date="2025-05-23T14:53:00Z" w16du:dateUtc="2025-05-23T05:53:00Z">
              <w:r w:rsidRPr="0031242A">
                <w:t>-</w:t>
              </w:r>
              <w:r w:rsidRPr="0031242A">
                <w:tab/>
                <w:t>Entity: gNB</w:t>
              </w:r>
              <w:r w:rsidRPr="0031242A">
                <w:noBreakHyphen/>
                <w:t>g1</w:t>
              </w:r>
            </w:ins>
          </w:p>
          <w:p w14:paraId="2495BA1F" w14:textId="77777777" w:rsidR="00C44F59" w:rsidRPr="0031242A" w:rsidRDefault="00C44F59" w:rsidP="00267DB2">
            <w:pPr>
              <w:pStyle w:val="TAL"/>
              <w:ind w:left="253" w:hanging="253"/>
              <w:rPr>
                <w:ins w:id="3608" w:author="2857" w:date="2025-05-23T14:53:00Z" w16du:dateUtc="2025-05-23T05:53:00Z"/>
              </w:rPr>
            </w:pPr>
            <w:ins w:id="3609" w:author="2857" w:date="2025-05-23T14:53:00Z" w16du:dateUtc="2025-05-23T05:53:00Z">
              <w:r w:rsidRPr="0031242A">
                <w:t>-</w:t>
              </w:r>
              <w:r w:rsidRPr="0031242A">
                <w:tab/>
                <w:t>Change: lower antenna tilt</w:t>
              </w:r>
            </w:ins>
          </w:p>
        </w:tc>
        <w:tc>
          <w:tcPr>
            <w:tcW w:w="828" w:type="pct"/>
            <w:shd w:val="clear" w:color="auto" w:fill="auto"/>
          </w:tcPr>
          <w:p w14:paraId="1F12002B" w14:textId="77777777" w:rsidR="00C44F59" w:rsidRPr="0031242A" w:rsidRDefault="00C44F59" w:rsidP="00267DB2">
            <w:pPr>
              <w:pStyle w:val="TAL"/>
              <w:rPr>
                <w:ins w:id="3610" w:author="2857" w:date="2025-05-23T14:53:00Z" w16du:dateUtc="2025-05-23T05:53:00Z"/>
              </w:rPr>
            </w:pPr>
            <w:ins w:id="3611" w:author="2857" w:date="2025-05-23T14:53:00Z" w16du:dateUtc="2025-05-23T05:53:00Z">
              <w:r w:rsidRPr="0031242A">
                <w:t xml:space="preserve">By reducing antenna tilt to minimize interference </w:t>
              </w:r>
              <w:r>
                <w:t>CCL-B</w:t>
              </w:r>
              <w:r w:rsidRPr="0031242A">
                <w:t xml:space="preserve"> affect the HO </w:t>
              </w:r>
              <w:r>
                <w:t>Desired outcome</w:t>
              </w:r>
              <w:r w:rsidRPr="0031242A">
                <w:t xml:space="preserve"> </w:t>
              </w:r>
              <w:r>
                <w:t>being optimized by</w:t>
              </w:r>
              <w:r w:rsidRPr="0031242A">
                <w:t xml:space="preserve"> </w:t>
              </w:r>
              <w:r>
                <w:t>CCL-A</w:t>
              </w:r>
            </w:ins>
          </w:p>
        </w:tc>
      </w:tr>
      <w:tr w:rsidR="00C44F59" w:rsidRPr="0031242A" w14:paraId="334B091E" w14:textId="77777777" w:rsidTr="00267DB2">
        <w:trPr>
          <w:jc w:val="center"/>
          <w:ins w:id="3612" w:author="2857" w:date="2025-05-23T14:53:00Z"/>
        </w:trPr>
        <w:tc>
          <w:tcPr>
            <w:tcW w:w="731" w:type="pct"/>
            <w:vMerge/>
            <w:shd w:val="clear" w:color="auto" w:fill="auto"/>
          </w:tcPr>
          <w:p w14:paraId="7BE0B0FF" w14:textId="77777777" w:rsidR="00C44F59" w:rsidRPr="002C335C" w:rsidRDefault="00C44F59" w:rsidP="00267DB2">
            <w:pPr>
              <w:pStyle w:val="TAL"/>
              <w:keepNext w:val="0"/>
              <w:rPr>
                <w:ins w:id="3613" w:author="2857" w:date="2025-05-23T14:53:00Z" w16du:dateUtc="2025-05-23T05:53:00Z"/>
              </w:rPr>
            </w:pPr>
          </w:p>
        </w:tc>
        <w:tc>
          <w:tcPr>
            <w:tcW w:w="1118" w:type="pct"/>
            <w:shd w:val="clear" w:color="auto" w:fill="auto"/>
          </w:tcPr>
          <w:p w14:paraId="75F31348" w14:textId="77777777" w:rsidR="00C44F59" w:rsidRPr="0031242A" w:rsidRDefault="00C44F59" w:rsidP="00267DB2">
            <w:pPr>
              <w:pStyle w:val="TAL"/>
              <w:rPr>
                <w:ins w:id="3614" w:author="2857" w:date="2025-05-23T14:53:00Z" w16du:dateUtc="2025-05-23T05:53:00Z"/>
              </w:rPr>
            </w:pPr>
            <w:ins w:id="3615" w:author="2857" w:date="2025-05-23T14:53:00Z" w16du:dateUtc="2025-05-23T05:53:00Z">
              <w:r w:rsidRPr="002C0A44">
                <w:rPr>
                  <w:b/>
                  <w:bCs/>
                </w:rPr>
                <w:t xml:space="preserve">CCL </w:t>
              </w:r>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far apart from each other but</w:t>
              </w:r>
              <w:r w:rsidRPr="0031242A">
                <w:t xml:space="preserve"> the actions of </w:t>
              </w:r>
              <w:r>
                <w:t>CCL-A</w:t>
              </w:r>
              <w:r w:rsidRPr="0031242A">
                <w:t xml:space="preserve"> affect the </w:t>
              </w:r>
              <w:r>
                <w:t>Desired outcomes</w:t>
              </w:r>
              <w:r w:rsidRPr="0031242A">
                <w:t xml:space="preserve"> of </w:t>
              </w:r>
              <w:r>
                <w:t>CCL-B</w:t>
              </w:r>
              <w:r w:rsidRPr="0031242A">
                <w:t>.</w:t>
              </w:r>
            </w:ins>
          </w:p>
        </w:tc>
        <w:tc>
          <w:tcPr>
            <w:tcW w:w="1223" w:type="pct"/>
            <w:shd w:val="clear" w:color="auto" w:fill="auto"/>
          </w:tcPr>
          <w:p w14:paraId="093799AF" w14:textId="77777777" w:rsidR="00C44F59" w:rsidRPr="0031242A" w:rsidRDefault="00C44F59" w:rsidP="00267DB2">
            <w:pPr>
              <w:pStyle w:val="TAL"/>
              <w:rPr>
                <w:ins w:id="3616" w:author="2857" w:date="2025-05-23T14:53:00Z" w16du:dateUtc="2025-05-23T05:53:00Z"/>
              </w:rPr>
            </w:pPr>
            <w:ins w:id="3617" w:author="2857" w:date="2025-05-23T14:53:00Z" w16du:dateUtc="2025-05-23T05:53:00Z">
              <w:r>
                <w:t>expected outcome</w:t>
              </w:r>
              <w:r w:rsidRPr="0031242A">
                <w:t xml:space="preserve">: </w:t>
              </w:r>
            </w:ins>
          </w:p>
          <w:p w14:paraId="350F9109" w14:textId="77777777" w:rsidR="00C44F59" w:rsidRPr="0031242A" w:rsidRDefault="00C44F59" w:rsidP="00267DB2">
            <w:pPr>
              <w:pStyle w:val="TAL"/>
              <w:ind w:left="252" w:hanging="252"/>
              <w:rPr>
                <w:ins w:id="3618" w:author="2857" w:date="2025-05-23T14:53:00Z" w16du:dateUtc="2025-05-23T05:53:00Z"/>
              </w:rPr>
            </w:pPr>
            <w:ins w:id="3619" w:author="2857" w:date="2025-05-23T14:53:00Z" w16du:dateUtc="2025-05-23T05:53:00Z">
              <w:r w:rsidRPr="0031242A">
                <w:t>-</w:t>
              </w:r>
              <w:r w:rsidRPr="0031242A">
                <w:tab/>
                <w:t>HO failure is &lt; 2 %</w:t>
              </w:r>
            </w:ins>
          </w:p>
          <w:p w14:paraId="313BE488" w14:textId="77777777" w:rsidR="00C44F59" w:rsidRPr="0031242A" w:rsidRDefault="00C44F59" w:rsidP="00267DB2">
            <w:pPr>
              <w:pStyle w:val="TAL"/>
              <w:rPr>
                <w:ins w:id="3620" w:author="2857" w:date="2025-05-23T14:53:00Z" w16du:dateUtc="2025-05-23T05:53:00Z"/>
              </w:rPr>
            </w:pPr>
          </w:p>
          <w:p w14:paraId="61BAFC36" w14:textId="77777777" w:rsidR="00C44F59" w:rsidRPr="0031242A" w:rsidRDefault="00C44F59" w:rsidP="00267DB2">
            <w:pPr>
              <w:pStyle w:val="TAL"/>
              <w:rPr>
                <w:ins w:id="3621" w:author="2857" w:date="2025-05-23T14:53:00Z" w16du:dateUtc="2025-05-23T05:53:00Z"/>
              </w:rPr>
            </w:pPr>
            <w:ins w:id="3622" w:author="2857" w:date="2025-05-23T14:53:00Z" w16du:dateUtc="2025-05-23T05:53:00Z">
              <w:r w:rsidRPr="0031242A">
                <w:t xml:space="preserve">Actions: </w:t>
              </w:r>
            </w:ins>
          </w:p>
          <w:p w14:paraId="5D6A9668" w14:textId="77777777" w:rsidR="00C44F59" w:rsidRPr="0031242A" w:rsidRDefault="00C44F59" w:rsidP="00267DB2">
            <w:pPr>
              <w:pStyle w:val="TAL"/>
              <w:ind w:left="252" w:hanging="252"/>
              <w:rPr>
                <w:ins w:id="3623" w:author="2857" w:date="2025-05-23T14:53:00Z" w16du:dateUtc="2025-05-23T05:53:00Z"/>
              </w:rPr>
            </w:pPr>
            <w:ins w:id="3624" w:author="2857" w:date="2025-05-23T14:53:00Z" w16du:dateUtc="2025-05-23T05:53:00Z">
              <w:r w:rsidRPr="0031242A">
                <w:t>-</w:t>
              </w:r>
              <w:r w:rsidRPr="0031242A">
                <w:tab/>
                <w:t>Entity: gNB-g1</w:t>
              </w:r>
            </w:ins>
          </w:p>
          <w:p w14:paraId="5D18F81C" w14:textId="77777777" w:rsidR="00C44F59" w:rsidRDefault="00C44F59" w:rsidP="00267DB2">
            <w:pPr>
              <w:pStyle w:val="TAL"/>
              <w:rPr>
                <w:ins w:id="3625" w:author="2857" w:date="2025-05-23T14:53:00Z" w16du:dateUtc="2025-05-23T05:53:00Z"/>
              </w:rPr>
            </w:pPr>
            <w:ins w:id="3626" w:author="2857" w:date="2025-05-23T14:53:00Z" w16du:dateUtc="2025-05-23T05:53:00Z">
              <w:r w:rsidRPr="0031242A">
                <w:t>-</w:t>
              </w:r>
              <w:r w:rsidRPr="0031242A">
                <w:tab/>
                <w:t>Change: reduce CIO {to reduce chances of HO failure}</w:t>
              </w:r>
            </w:ins>
          </w:p>
        </w:tc>
        <w:tc>
          <w:tcPr>
            <w:tcW w:w="1100" w:type="pct"/>
            <w:shd w:val="clear" w:color="auto" w:fill="auto"/>
          </w:tcPr>
          <w:p w14:paraId="21F32C55" w14:textId="77777777" w:rsidR="00C44F59" w:rsidRPr="0031242A" w:rsidRDefault="00C44F59" w:rsidP="00267DB2">
            <w:pPr>
              <w:pStyle w:val="TAL"/>
              <w:rPr>
                <w:ins w:id="3627" w:author="2857" w:date="2025-05-23T14:53:00Z" w16du:dateUtc="2025-05-23T05:53:00Z"/>
              </w:rPr>
            </w:pPr>
            <w:ins w:id="3628" w:author="2857" w:date="2025-05-23T14:53:00Z" w16du:dateUtc="2025-05-23T05:53:00Z">
              <w:r>
                <w:t>expected outcome</w:t>
              </w:r>
              <w:r w:rsidRPr="0031242A">
                <w:t xml:space="preserve">: </w:t>
              </w:r>
            </w:ins>
          </w:p>
          <w:p w14:paraId="08F86A69" w14:textId="77777777" w:rsidR="00C44F59" w:rsidRPr="0031242A" w:rsidRDefault="00C44F59" w:rsidP="00267DB2">
            <w:pPr>
              <w:pStyle w:val="TAL"/>
              <w:ind w:left="253" w:hanging="253"/>
              <w:rPr>
                <w:ins w:id="3629" w:author="2857" w:date="2025-05-23T14:53:00Z" w16du:dateUtc="2025-05-23T05:53:00Z"/>
              </w:rPr>
            </w:pPr>
            <w:ins w:id="3630" w:author="2857" w:date="2025-05-23T14:53:00Z" w16du:dateUtc="2025-05-23T05:53:00Z">
              <w:r w:rsidRPr="0031242A">
                <w:t>-</w:t>
              </w:r>
              <w:r w:rsidRPr="0031242A">
                <w:tab/>
                <w:t>SINR &gt; 10 dB</w:t>
              </w:r>
            </w:ins>
          </w:p>
          <w:p w14:paraId="3D16F418" w14:textId="77777777" w:rsidR="00C44F59" w:rsidRPr="0031242A" w:rsidRDefault="00C44F59" w:rsidP="00267DB2">
            <w:pPr>
              <w:pStyle w:val="TAL"/>
              <w:rPr>
                <w:ins w:id="3631" w:author="2857" w:date="2025-05-23T14:53:00Z" w16du:dateUtc="2025-05-23T05:53:00Z"/>
              </w:rPr>
            </w:pPr>
          </w:p>
          <w:p w14:paraId="349F0E2B" w14:textId="77777777" w:rsidR="00C44F59" w:rsidRPr="0031242A" w:rsidRDefault="00C44F59" w:rsidP="00267DB2">
            <w:pPr>
              <w:pStyle w:val="TAL"/>
              <w:rPr>
                <w:ins w:id="3632" w:author="2857" w:date="2025-05-23T14:53:00Z" w16du:dateUtc="2025-05-23T05:53:00Z"/>
              </w:rPr>
            </w:pPr>
            <w:ins w:id="3633" w:author="2857" w:date="2025-05-23T14:53:00Z" w16du:dateUtc="2025-05-23T05:53:00Z">
              <w:r w:rsidRPr="0031242A">
                <w:t>Actions:</w:t>
              </w:r>
            </w:ins>
          </w:p>
          <w:p w14:paraId="54EF4C1B" w14:textId="77777777" w:rsidR="00C44F59" w:rsidRPr="0031242A" w:rsidRDefault="00C44F59" w:rsidP="00267DB2">
            <w:pPr>
              <w:pStyle w:val="TAL"/>
              <w:ind w:left="253" w:hanging="253"/>
              <w:rPr>
                <w:ins w:id="3634" w:author="2857" w:date="2025-05-23T14:53:00Z" w16du:dateUtc="2025-05-23T05:53:00Z"/>
              </w:rPr>
            </w:pPr>
            <w:ins w:id="3635" w:author="2857" w:date="2025-05-23T14:53:00Z" w16du:dateUtc="2025-05-23T05:53:00Z">
              <w:r w:rsidRPr="0031242A">
                <w:t>-</w:t>
              </w:r>
              <w:r w:rsidRPr="0031242A">
                <w:tab/>
                <w:t>Entity: gNB</w:t>
              </w:r>
              <w:r w:rsidRPr="0031242A">
                <w:noBreakHyphen/>
                <w:t>g1</w:t>
              </w:r>
            </w:ins>
          </w:p>
          <w:p w14:paraId="7B478265" w14:textId="77777777" w:rsidR="00C44F59" w:rsidRDefault="00C44F59" w:rsidP="00267DB2">
            <w:pPr>
              <w:pStyle w:val="TAL"/>
              <w:rPr>
                <w:ins w:id="3636" w:author="2857" w:date="2025-05-23T14:53:00Z" w16du:dateUtc="2025-05-23T05:53:00Z"/>
              </w:rPr>
            </w:pPr>
            <w:ins w:id="3637" w:author="2857" w:date="2025-05-23T14:53:00Z" w16du:dateUtc="2025-05-23T05:53:00Z">
              <w:r w:rsidRPr="0031242A">
                <w:t>-</w:t>
              </w:r>
              <w:r w:rsidRPr="0031242A">
                <w:tab/>
                <w:t>Change: lower antenna tilt</w:t>
              </w:r>
            </w:ins>
          </w:p>
        </w:tc>
        <w:tc>
          <w:tcPr>
            <w:tcW w:w="828" w:type="pct"/>
            <w:shd w:val="clear" w:color="auto" w:fill="auto"/>
          </w:tcPr>
          <w:p w14:paraId="01624DB0" w14:textId="77777777" w:rsidR="00C44F59" w:rsidRPr="0031242A" w:rsidRDefault="00C44F59" w:rsidP="00267DB2">
            <w:pPr>
              <w:pStyle w:val="TAL"/>
              <w:rPr>
                <w:ins w:id="3638" w:author="2857" w:date="2025-05-23T14:53:00Z" w16du:dateUtc="2025-05-23T05:53:00Z"/>
              </w:rPr>
            </w:pPr>
            <w:ins w:id="3639" w:author="2857" w:date="2025-05-23T14:53:00Z" w16du:dateUtc="2025-05-23T05:53:00Z">
              <w:r w:rsidRPr="0031242A">
                <w:t xml:space="preserve">By reducing antenna tilt to minimize interference </w:t>
              </w:r>
              <w:r>
                <w:t>CCL-B</w:t>
              </w:r>
              <w:r w:rsidRPr="0031242A">
                <w:t xml:space="preserve"> affect the HO </w:t>
              </w:r>
              <w:r>
                <w:t>outcomes that are assumed optima by</w:t>
              </w:r>
              <w:r w:rsidRPr="0031242A">
                <w:t xml:space="preserve"> </w:t>
              </w:r>
              <w:r>
                <w:t>CCL-A</w:t>
              </w:r>
            </w:ins>
          </w:p>
        </w:tc>
      </w:tr>
    </w:tbl>
    <w:p w14:paraId="60A995DF" w14:textId="77777777" w:rsidR="00C44F59" w:rsidRPr="0031242A" w:rsidRDefault="00C44F59" w:rsidP="00C44F59">
      <w:pPr>
        <w:rPr>
          <w:ins w:id="3640" w:author="2857" w:date="2025-05-23T14:53:00Z" w16du:dateUtc="2025-05-23T05:53:00Z"/>
        </w:rPr>
      </w:pPr>
    </w:p>
    <w:p w14:paraId="64E76669" w14:textId="77777777" w:rsidR="00C44F59" w:rsidRPr="00D54764" w:rsidRDefault="00C44F59" w:rsidP="00C44F59">
      <w:pPr>
        <w:rPr>
          <w:ins w:id="3641" w:author="2857" w:date="2025-05-23T14:53:00Z" w16du:dateUtc="2025-05-23T05:53:00Z"/>
        </w:rPr>
      </w:pPr>
      <w:ins w:id="3642" w:author="2857" w:date="2025-05-23T14:53:00Z" w16du:dateUtc="2025-05-23T05:53:00Z">
        <w:r w:rsidRPr="0031242A">
          <w:t xml:space="preserve">The CCL may detect or observe events that identify the possibility of any one of the above conflicts. The conflict can be avoided using information or the policies (e.g. priority) provided by the consumer. </w:t>
        </w:r>
        <w:r>
          <w:t xml:space="preserve">The respective information is described in the use cases below. </w:t>
        </w:r>
        <w:r w:rsidRPr="0031242A">
          <w:t>If the conflict actually occurs, the CCL MnS producer should support services to inform MnS consumers the confirmed detected conflicts. This may also include informing MnS consumer about the potential conflict.</w:t>
        </w:r>
      </w:ins>
    </w:p>
    <w:p w14:paraId="3B80E3F8" w14:textId="77777777" w:rsidR="00C44F59" w:rsidRPr="00474910" w:rsidRDefault="00C44F59" w:rsidP="001F6C39"/>
    <w:p w14:paraId="2CB32C47" w14:textId="77777777" w:rsidR="0013492C" w:rsidRPr="005A63A7" w:rsidRDefault="0013492C" w:rsidP="001F6C39">
      <w:pPr>
        <w:pStyle w:val="Heading3"/>
      </w:pPr>
      <w:bookmarkStart w:id="3643" w:name="_Toc195269461"/>
      <w:bookmarkStart w:id="3644" w:name="_Toc199342249"/>
      <w:r w:rsidRPr="005A63A7">
        <w:t>5.</w:t>
      </w:r>
      <w:r>
        <w:t>7</w:t>
      </w:r>
      <w:r w:rsidRPr="005A63A7">
        <w:t>.2</w:t>
      </w:r>
      <w:r w:rsidRPr="005A63A7">
        <w:tab/>
        <w:t>Use Cases</w:t>
      </w:r>
      <w:bookmarkEnd w:id="3643"/>
      <w:bookmarkEnd w:id="3644"/>
      <w:r>
        <w:t xml:space="preserve"> </w:t>
      </w:r>
    </w:p>
    <w:p w14:paraId="798D1997" w14:textId="1C49D71F" w:rsidR="002C1BA5" w:rsidRPr="00B71134" w:rsidRDefault="002C1BA5" w:rsidP="002C1BA5">
      <w:pPr>
        <w:pStyle w:val="Heading4"/>
        <w:rPr>
          <w:ins w:id="3645" w:author="2847" w:date="2025-05-23T15:28:00Z" w16du:dateUtc="2025-05-23T06:28:00Z"/>
        </w:rPr>
      </w:pPr>
      <w:bookmarkStart w:id="3646" w:name="_Toc185244051"/>
      <w:bookmarkStart w:id="3647" w:name="_Toc199342250"/>
      <w:ins w:id="3648" w:author="2847" w:date="2025-05-23T15:28:00Z" w16du:dateUtc="2025-05-23T06:28:00Z">
        <w:r>
          <w:t>5.7.2.</w:t>
        </w:r>
      </w:ins>
      <w:ins w:id="3649" w:author="Rapp161" w:date="2025-05-24T18:39:00Z" w16du:dateUtc="2025-05-24T09:39:00Z">
        <w:r w:rsidR="002C4455">
          <w:t>1</w:t>
        </w:r>
      </w:ins>
      <w:ins w:id="3650" w:author="2847" w:date="2025-05-23T15:28:00Z" w16du:dateUtc="2025-05-23T06:28:00Z">
        <w:del w:id="3651" w:author="Rapp161" w:date="2025-05-23T20:29:00Z" w16du:dateUtc="2025-05-23T11:29:00Z">
          <w:r w:rsidDel="0017401D">
            <w:delText>K</w:delText>
          </w:r>
        </w:del>
        <w:r w:rsidRPr="00B71134">
          <w:tab/>
          <w:t xml:space="preserve">CCL scope conflicts </w:t>
        </w:r>
        <w:bookmarkEnd w:id="3646"/>
        <w:r>
          <w:t>handling – CONF_0</w:t>
        </w:r>
        <w:del w:id="3652" w:author="Rapp161" w:date="2025-05-23T20:29:00Z" w16du:dateUtc="2025-05-23T11:29:00Z">
          <w:r w:rsidDel="0017401D">
            <w:delText>x</w:delText>
          </w:r>
        </w:del>
      </w:ins>
      <w:ins w:id="3653" w:author="Rapp161" w:date="2025-05-24T18:39:00Z" w16du:dateUtc="2025-05-24T09:39:00Z">
        <w:r w:rsidR="002C4455">
          <w:t>1</w:t>
        </w:r>
      </w:ins>
      <w:bookmarkEnd w:id="3647"/>
    </w:p>
    <w:p w14:paraId="351BADD1" w14:textId="25AFA8BD" w:rsidR="002C1BA5" w:rsidRDefault="002C1BA5" w:rsidP="002C1BA5">
      <w:pPr>
        <w:jc w:val="both"/>
        <w:rPr>
          <w:ins w:id="3654" w:author="2847" w:date="2025-05-23T15:28:00Z" w16du:dateUtc="2025-05-23T06:28:00Z"/>
        </w:rPr>
      </w:pPr>
      <w:ins w:id="3655" w:author="2847" w:date="2025-05-23T15:28:00Z" w16du:dateUtc="2025-05-23T06:28:00Z">
        <w:r w:rsidRPr="00B71134">
          <w:t>Each CCL should have specific scopes for which it is responsible.</w:t>
        </w:r>
        <w:r w:rsidRPr="00044808">
          <w:t xml:space="preserve"> </w:t>
        </w:r>
        <w:r w:rsidRPr="00B71134">
          <w:t xml:space="preserve">The network may be assumed to be </w:t>
        </w:r>
        <w:r w:rsidRPr="00B71134">
          <w:rPr>
            <w:rFonts w:cs="Arial"/>
          </w:rPr>
          <w:t xml:space="preserve">a </w:t>
        </w:r>
        <w:r>
          <w:rPr>
            <w:rFonts w:cs="Arial"/>
          </w:rPr>
          <w:t>muti-</w:t>
        </w:r>
        <w:r w:rsidRPr="00B71134">
          <w:rPr>
            <w:rFonts w:cs="Arial"/>
          </w:rPr>
          <w:t>-dimensional space</w:t>
        </w:r>
        <w:r>
          <w:rPr>
            <w:rFonts w:cs="Arial"/>
          </w:rPr>
          <w:t>, with say n dimensions</w:t>
        </w:r>
        <w:r w:rsidRPr="00B71134">
          <w:rPr>
            <w:rFonts w:cs="Arial"/>
          </w:rPr>
          <w:t xml:space="preserve">, </w:t>
        </w:r>
        <w:r>
          <w:rPr>
            <w:rFonts w:cs="Arial"/>
          </w:rPr>
          <w:t xml:space="preserve">i.e., </w:t>
        </w:r>
        <w:r w:rsidRPr="00B71134">
          <w:rPr>
            <w:rFonts w:cs="Arial"/>
          </w:rPr>
          <w:t xml:space="preserve">the </w:t>
        </w:r>
        <w:r>
          <w:rPr>
            <w:rFonts w:cs="Arial"/>
          </w:rPr>
          <w:t>network</w:t>
        </w:r>
        <w:r w:rsidRPr="00B71134">
          <w:rPr>
            <w:rFonts w:cs="Arial"/>
          </w:rPr>
          <w:t xml:space="preserve"> </w:t>
        </w:r>
        <w:r>
          <w:rPr>
            <w:rFonts w:cs="Arial"/>
          </w:rPr>
          <w:t xml:space="preserve">has full </w:t>
        </w:r>
        <w:r w:rsidRPr="00B71134">
          <w:rPr>
            <w:rFonts w:cs="Arial"/>
          </w:rPr>
          <w:t xml:space="preserve">scope </w:t>
        </w:r>
        <w:r>
          <w:rPr>
            <w:rFonts w:cs="Arial"/>
          </w:rPr>
          <w:t xml:space="preserve">S of n dimensions </w:t>
        </w:r>
        <w:r w:rsidRPr="00B71134">
          <w:rPr>
            <w:rFonts w:cs="Arial"/>
          </w:rPr>
          <w:t>includ</w:t>
        </w:r>
        <w:r>
          <w:rPr>
            <w:rFonts w:cs="Arial"/>
          </w:rPr>
          <w:t>ing, e.g.,</w:t>
        </w:r>
        <w:r w:rsidRPr="00B71134">
          <w:rPr>
            <w:rFonts w:cs="Arial"/>
          </w:rPr>
          <w:t xml:space="preserve"> time, geography, </w:t>
        </w:r>
        <w:r>
          <w:rPr>
            <w:rFonts w:cs="Arial"/>
          </w:rPr>
          <w:t>etc. A CCL is assigned a sub scope D that is only a portion of the network’s scope (illustrated by Table 5.7.2.</w:t>
        </w:r>
        <w:del w:id="3656" w:author="Stephen Mwanje (Nokia)" w:date="2025-05-26T17:12:00Z" w16du:dateUtc="2025-05-26T15:12:00Z">
          <w:r w:rsidDel="00FB2946">
            <w:rPr>
              <w:rFonts w:cs="Arial"/>
            </w:rPr>
            <w:delText>K</w:delText>
          </w:r>
        </w:del>
      </w:ins>
      <w:ins w:id="3657" w:author="Stephen Mwanje (Nokia)" w:date="2025-05-26T17:12:00Z" w16du:dateUtc="2025-05-26T15:12:00Z">
        <w:r w:rsidR="00FB2946">
          <w:rPr>
            <w:rFonts w:cs="Arial"/>
          </w:rPr>
          <w:t>1</w:t>
        </w:r>
      </w:ins>
      <w:ins w:id="3658" w:author="2847" w:date="2025-05-23T15:28:00Z" w16du:dateUtc="2025-05-23T06:28:00Z">
        <w:r>
          <w:rPr>
            <w:rFonts w:cs="Arial"/>
          </w:rPr>
          <w:t>-1)</w:t>
        </w:r>
        <w:r w:rsidRPr="00B71134">
          <w:rPr>
            <w:rFonts w:cs="Arial"/>
          </w:rPr>
          <w:t xml:space="preserve">. </w:t>
        </w:r>
        <w:r>
          <w:rPr>
            <w:rFonts w:cs="Arial"/>
          </w:rPr>
          <w:t>S</w:t>
        </w:r>
        <w:r w:rsidRPr="00B71134">
          <w:rPr>
            <w:rFonts w:cs="Arial"/>
          </w:rPr>
          <w:t xml:space="preserve">cope assignment is the mapping of CCLs to </w:t>
        </w:r>
        <w:r>
          <w:rPr>
            <w:rFonts w:cs="Arial"/>
          </w:rPr>
          <w:t>sub scopes</w:t>
        </w:r>
        <w:r w:rsidRPr="00B71134">
          <w:rPr>
            <w:rFonts w:cs="Arial"/>
          </w:rPr>
          <w:t xml:space="preserve"> </w:t>
        </w:r>
        <w:r>
          <w:rPr>
            <w:rFonts w:cs="Arial"/>
          </w:rPr>
          <w:t>S</w:t>
        </w:r>
        <w:r w:rsidRPr="00B71134">
          <w:rPr>
            <w:rFonts w:cs="Arial"/>
          </w:rPr>
          <w:t xml:space="preserve"> that are part of the network's full scope</w:t>
        </w:r>
        <w:r>
          <w:rPr>
            <w:rFonts w:cs="Arial"/>
          </w:rPr>
          <w:t xml:space="preserve">. A scope conflict occurs if the scope assigned to a CCL overlaps in an undesirable way with another scope assigned to another CCL. </w:t>
        </w:r>
        <w:r w:rsidRPr="00B71134">
          <w:t xml:space="preserve">The </w:t>
        </w:r>
        <w:r>
          <w:t xml:space="preserve">3GPP management system should support the capability to </w:t>
        </w:r>
        <w:r w:rsidRPr="00B71134">
          <w:t>coordinat</w:t>
        </w:r>
        <w:r>
          <w:t xml:space="preserve">e the </w:t>
        </w:r>
        <w:r w:rsidRPr="00B71134">
          <w:t xml:space="preserve">scope assignment </w:t>
        </w:r>
        <w:r>
          <w:t>to enable d</w:t>
        </w:r>
        <w:r w:rsidRPr="00B71134">
          <w:t>etection and avoidance of potential scope conflicts</w:t>
        </w:r>
        <w:r>
          <w:t xml:space="preserve">. </w:t>
        </w:r>
        <w:r w:rsidRPr="00B71134">
          <w:t xml:space="preserve">The </w:t>
        </w:r>
        <w:r>
          <w:t xml:space="preserve">3GPP management system should also support the capability to </w:t>
        </w:r>
        <w:r w:rsidRPr="00B71134">
          <w:t>coordinat</w:t>
        </w:r>
        <w:r>
          <w:t>e the outcomes desirable for the different scopes to enable d</w:t>
        </w:r>
        <w:r w:rsidRPr="00B71134">
          <w:t>etection</w:t>
        </w:r>
        <w:r>
          <w:t>,</w:t>
        </w:r>
        <w:r w:rsidRPr="00B71134">
          <w:t xml:space="preserve"> avoidance and </w:t>
        </w:r>
        <w:r>
          <w:t xml:space="preserve">resolution of </w:t>
        </w:r>
        <w:r w:rsidRPr="00B71134">
          <w:t>conflicts</w:t>
        </w:r>
        <w:r>
          <w:t xml:space="preserve"> on the CCL’s outcomes for those scopes. It may be desirable to</w:t>
        </w:r>
        <w:r w:rsidRPr="00B71134">
          <w:t xml:space="preserve"> define</w:t>
        </w:r>
        <w:r>
          <w:t xml:space="preserve"> the</w:t>
        </w:r>
        <w:r w:rsidRPr="00B71134">
          <w:t xml:space="preserve"> full scope space</w:t>
        </w:r>
        <w:r>
          <w:t xml:space="preserve"> S a</w:t>
        </w:r>
        <w:r w:rsidRPr="00B71134">
          <w:t xml:space="preserve">nd a set of scope rules to </w:t>
        </w:r>
        <w:r>
          <w:t xml:space="preserve">be used to </w:t>
        </w:r>
        <w:r w:rsidRPr="00B71134">
          <w:t>de</w:t>
        </w:r>
        <w:r>
          <w:t>rive</w:t>
        </w:r>
        <w:r w:rsidRPr="00B71134">
          <w:t xml:space="preserve"> the best scope to be assigned to each CCL. An example rule may be that the defined CCL scope should not overlap. The rules may for example be defined by an operator or can be implementation specific depending on the types of CCLs that are to be configured.</w:t>
        </w:r>
      </w:ins>
    </w:p>
    <w:p w14:paraId="01E7FD6D" w14:textId="104C52A1" w:rsidR="002C1BA5" w:rsidRPr="00ED0691" w:rsidRDefault="002C1BA5" w:rsidP="002C1BA5">
      <w:pPr>
        <w:pStyle w:val="TH"/>
        <w:rPr>
          <w:ins w:id="3659" w:author="2847" w:date="2025-05-23T15:28:00Z" w16du:dateUtc="2025-05-23T06:28:00Z"/>
          <w:color w:val="000000" w:themeColor="text1"/>
        </w:rPr>
      </w:pPr>
      <w:ins w:id="3660" w:author="2847" w:date="2025-05-23T15:28:00Z" w16du:dateUtc="2025-05-23T06:28:00Z">
        <w:r w:rsidRPr="00ED0691">
          <w:rPr>
            <w:color w:val="000000" w:themeColor="text1"/>
          </w:rPr>
          <w:lastRenderedPageBreak/>
          <w:t>Table 5.7.2.</w:t>
        </w:r>
      </w:ins>
      <w:ins w:id="3661" w:author="Rapp161" w:date="2025-05-24T18:39:00Z" w16du:dateUtc="2025-05-24T09:39:00Z">
        <w:r w:rsidR="002C4455">
          <w:rPr>
            <w:color w:val="000000" w:themeColor="text1"/>
          </w:rPr>
          <w:t>1</w:t>
        </w:r>
      </w:ins>
      <w:ins w:id="3662" w:author="2847" w:date="2025-05-23T15:28:00Z" w16du:dateUtc="2025-05-23T06:28:00Z">
        <w:del w:id="3663" w:author="Rapp161" w:date="2025-05-23T20:29:00Z" w16du:dateUtc="2025-05-23T11:29:00Z">
          <w:r w:rsidRPr="00ED0691" w:rsidDel="0017401D">
            <w:rPr>
              <w:color w:val="000000" w:themeColor="text1"/>
            </w:rPr>
            <w:delText>K</w:delText>
          </w:r>
        </w:del>
        <w:r w:rsidRPr="00ED0691">
          <w:rPr>
            <w:color w:val="000000" w:themeColor="text1"/>
          </w:rPr>
          <w:t>-1: Example of a network scope-space from which the scope of CCL may be derived</w:t>
        </w:r>
      </w:ins>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2C1BA5" w:rsidRPr="00ED0691" w14:paraId="5D0B14D9" w14:textId="77777777" w:rsidTr="00267DB2">
        <w:trPr>
          <w:jc w:val="center"/>
          <w:ins w:id="3664" w:author="2847" w:date="2025-05-23T15:28:00Z"/>
        </w:trPr>
        <w:tc>
          <w:tcPr>
            <w:tcW w:w="1720" w:type="dxa"/>
            <w:shd w:val="clear" w:color="auto" w:fill="ADADAD"/>
          </w:tcPr>
          <w:p w14:paraId="3BF1F18D" w14:textId="77777777" w:rsidR="002C1BA5" w:rsidRPr="00ED0691" w:rsidRDefault="002C1BA5" w:rsidP="00267DB2">
            <w:pPr>
              <w:pStyle w:val="TAH"/>
              <w:rPr>
                <w:ins w:id="3665" w:author="2847" w:date="2025-05-23T15:28:00Z" w16du:dateUtc="2025-05-23T06:28:00Z"/>
                <w:color w:val="000000" w:themeColor="text1"/>
              </w:rPr>
            </w:pPr>
            <w:ins w:id="3666" w:author="2847" w:date="2025-05-23T15:28:00Z" w16du:dateUtc="2025-05-23T06:28:00Z">
              <w:r w:rsidRPr="00ED0691">
                <w:rPr>
                  <w:color w:val="000000" w:themeColor="text1"/>
                </w:rPr>
                <w:t>Scope dimension</w:t>
              </w:r>
            </w:ins>
          </w:p>
        </w:tc>
        <w:tc>
          <w:tcPr>
            <w:tcW w:w="3124" w:type="dxa"/>
            <w:shd w:val="clear" w:color="auto" w:fill="ADADAD"/>
          </w:tcPr>
          <w:p w14:paraId="4BCC757B" w14:textId="77777777" w:rsidR="002C1BA5" w:rsidRPr="00ED0691" w:rsidRDefault="002C1BA5" w:rsidP="00267DB2">
            <w:pPr>
              <w:pStyle w:val="TAH"/>
              <w:rPr>
                <w:ins w:id="3667" w:author="2847" w:date="2025-05-23T15:28:00Z" w16du:dateUtc="2025-05-23T06:28:00Z"/>
                <w:color w:val="000000" w:themeColor="text1"/>
              </w:rPr>
            </w:pPr>
            <w:ins w:id="3668" w:author="2847" w:date="2025-05-23T15:28:00Z" w16du:dateUtc="2025-05-23T06:28:00Z">
              <w:r w:rsidRPr="00ED0691">
                <w:rPr>
                  <w:color w:val="000000" w:themeColor="text1"/>
                </w:rPr>
                <w:t>Granularity</w:t>
              </w:r>
            </w:ins>
          </w:p>
        </w:tc>
        <w:tc>
          <w:tcPr>
            <w:tcW w:w="4860" w:type="dxa"/>
            <w:shd w:val="clear" w:color="auto" w:fill="ADADAD"/>
          </w:tcPr>
          <w:p w14:paraId="7DC3D68F" w14:textId="77777777" w:rsidR="002C1BA5" w:rsidRPr="00ED0691" w:rsidRDefault="002C1BA5" w:rsidP="00267DB2">
            <w:pPr>
              <w:pStyle w:val="TAH"/>
              <w:rPr>
                <w:ins w:id="3669" w:author="2847" w:date="2025-05-23T15:28:00Z" w16du:dateUtc="2025-05-23T06:28:00Z"/>
                <w:color w:val="000000" w:themeColor="text1"/>
              </w:rPr>
            </w:pPr>
            <w:ins w:id="3670" w:author="2847" w:date="2025-05-23T15:28:00Z" w16du:dateUtc="2025-05-23T06:28:00Z">
              <w:r w:rsidRPr="00ED0691">
                <w:rPr>
                  <w:color w:val="000000" w:themeColor="text1"/>
                </w:rPr>
                <w:t>Example values to be assigned</w:t>
              </w:r>
            </w:ins>
          </w:p>
        </w:tc>
      </w:tr>
      <w:tr w:rsidR="002C1BA5" w:rsidRPr="00ED0691" w14:paraId="2A673135" w14:textId="77777777" w:rsidTr="00267DB2">
        <w:trPr>
          <w:jc w:val="center"/>
          <w:ins w:id="3671" w:author="2847" w:date="2025-05-23T15:28:00Z"/>
        </w:trPr>
        <w:tc>
          <w:tcPr>
            <w:tcW w:w="1720" w:type="dxa"/>
            <w:shd w:val="clear" w:color="auto" w:fill="auto"/>
          </w:tcPr>
          <w:p w14:paraId="0D2BAE10" w14:textId="77777777" w:rsidR="002C1BA5" w:rsidRPr="00ED0691" w:rsidRDefault="002C1BA5" w:rsidP="00267DB2">
            <w:pPr>
              <w:pStyle w:val="TAL"/>
              <w:rPr>
                <w:ins w:id="3672" w:author="2847" w:date="2025-05-23T15:28:00Z" w16du:dateUtc="2025-05-23T06:28:00Z"/>
                <w:color w:val="000000" w:themeColor="text1"/>
              </w:rPr>
            </w:pPr>
            <w:ins w:id="3673" w:author="2847" w:date="2025-05-23T15:28:00Z" w16du:dateUtc="2025-05-23T06:28:00Z">
              <w:r w:rsidRPr="00ED0691">
                <w:rPr>
                  <w:color w:val="000000" w:themeColor="text1"/>
                </w:rPr>
                <w:t>Time</w:t>
              </w:r>
            </w:ins>
          </w:p>
        </w:tc>
        <w:tc>
          <w:tcPr>
            <w:tcW w:w="3124" w:type="dxa"/>
            <w:shd w:val="clear" w:color="auto" w:fill="auto"/>
          </w:tcPr>
          <w:p w14:paraId="5FC15E7F" w14:textId="77777777" w:rsidR="002C1BA5" w:rsidRPr="00ED0691" w:rsidRDefault="002C1BA5" w:rsidP="00267DB2">
            <w:pPr>
              <w:pStyle w:val="TAL"/>
              <w:rPr>
                <w:ins w:id="3674" w:author="2847" w:date="2025-05-23T15:28:00Z" w16du:dateUtc="2025-05-23T06:28:00Z"/>
                <w:color w:val="000000" w:themeColor="text1"/>
              </w:rPr>
            </w:pPr>
            <w:ins w:id="3675" w:author="2847" w:date="2025-05-23T15:28:00Z" w16du:dateUtc="2025-05-23T06:28:00Z">
              <w:r w:rsidRPr="00ED0691">
                <w:rPr>
                  <w:color w:val="000000" w:themeColor="text1"/>
                </w:rPr>
                <w:t>Seconds, minutes, days</w:t>
              </w:r>
            </w:ins>
          </w:p>
        </w:tc>
        <w:tc>
          <w:tcPr>
            <w:tcW w:w="4860" w:type="dxa"/>
            <w:shd w:val="clear" w:color="auto" w:fill="auto"/>
          </w:tcPr>
          <w:p w14:paraId="1853214E" w14:textId="77777777" w:rsidR="002C1BA5" w:rsidRPr="00ED0691" w:rsidRDefault="002C1BA5" w:rsidP="00267DB2">
            <w:pPr>
              <w:pStyle w:val="TAL"/>
              <w:rPr>
                <w:ins w:id="3676" w:author="2847" w:date="2025-05-23T15:28:00Z" w16du:dateUtc="2025-05-23T06:28:00Z"/>
                <w:color w:val="000000" w:themeColor="text1"/>
              </w:rPr>
            </w:pPr>
            <w:ins w:id="3677" w:author="2847" w:date="2025-05-23T15:28:00Z" w16du:dateUtc="2025-05-23T06:28:00Z">
              <w:r w:rsidRPr="00ED0691">
                <w:rPr>
                  <w:color w:val="000000" w:themeColor="text1"/>
                </w:rPr>
                <w:t>Every hour,</w:t>
              </w:r>
            </w:ins>
          </w:p>
          <w:p w14:paraId="483167C8" w14:textId="77777777" w:rsidR="002C1BA5" w:rsidRPr="00ED0691" w:rsidRDefault="002C1BA5" w:rsidP="00267DB2">
            <w:pPr>
              <w:pStyle w:val="TAL"/>
              <w:rPr>
                <w:ins w:id="3678" w:author="2847" w:date="2025-05-23T15:28:00Z" w16du:dateUtc="2025-05-23T06:28:00Z"/>
                <w:color w:val="000000" w:themeColor="text1"/>
              </w:rPr>
            </w:pPr>
            <w:ins w:id="3679" w:author="2847" w:date="2025-05-23T15:28:00Z" w16du:dateUtc="2025-05-23T06:28:00Z">
              <w:r w:rsidRPr="00ED0691">
                <w:rPr>
                  <w:color w:val="000000" w:themeColor="text1"/>
                </w:rPr>
                <w:t>Every Saturday at 2:00 hours</w:t>
              </w:r>
            </w:ins>
          </w:p>
        </w:tc>
      </w:tr>
      <w:tr w:rsidR="002C1BA5" w:rsidRPr="00ED0691" w14:paraId="19E84AED" w14:textId="77777777" w:rsidTr="00267DB2">
        <w:trPr>
          <w:jc w:val="center"/>
          <w:ins w:id="3680" w:author="2847" w:date="2025-05-23T15:28:00Z"/>
        </w:trPr>
        <w:tc>
          <w:tcPr>
            <w:tcW w:w="1720" w:type="dxa"/>
            <w:shd w:val="clear" w:color="auto" w:fill="auto"/>
          </w:tcPr>
          <w:p w14:paraId="53D79804" w14:textId="77777777" w:rsidR="002C1BA5" w:rsidRPr="00ED0691" w:rsidRDefault="002C1BA5" w:rsidP="00267DB2">
            <w:pPr>
              <w:pStyle w:val="TAL"/>
              <w:rPr>
                <w:ins w:id="3681" w:author="2847" w:date="2025-05-23T15:28:00Z" w16du:dateUtc="2025-05-23T06:28:00Z"/>
                <w:color w:val="000000" w:themeColor="text1"/>
              </w:rPr>
            </w:pPr>
            <w:ins w:id="3682" w:author="2847" w:date="2025-05-23T15:28:00Z" w16du:dateUtc="2025-05-23T06:28:00Z">
              <w:r w:rsidRPr="00ED0691">
                <w:rPr>
                  <w:color w:val="000000" w:themeColor="text1"/>
                </w:rPr>
                <w:t>Network domains</w:t>
              </w:r>
            </w:ins>
          </w:p>
        </w:tc>
        <w:tc>
          <w:tcPr>
            <w:tcW w:w="3124" w:type="dxa"/>
            <w:shd w:val="clear" w:color="auto" w:fill="auto"/>
          </w:tcPr>
          <w:p w14:paraId="10EFC286" w14:textId="77777777" w:rsidR="002C1BA5" w:rsidRPr="00ED0691" w:rsidRDefault="002C1BA5" w:rsidP="00267DB2">
            <w:pPr>
              <w:pStyle w:val="TAL"/>
              <w:rPr>
                <w:ins w:id="3683" w:author="2847" w:date="2025-05-23T15:28:00Z" w16du:dateUtc="2025-05-23T06:28:00Z"/>
                <w:color w:val="000000" w:themeColor="text1"/>
              </w:rPr>
            </w:pPr>
          </w:p>
        </w:tc>
        <w:tc>
          <w:tcPr>
            <w:tcW w:w="4860" w:type="dxa"/>
            <w:shd w:val="clear" w:color="auto" w:fill="auto"/>
          </w:tcPr>
          <w:p w14:paraId="590645D3" w14:textId="77777777" w:rsidR="002C1BA5" w:rsidRPr="00ED0691" w:rsidRDefault="002C1BA5" w:rsidP="00267DB2">
            <w:pPr>
              <w:pStyle w:val="TAL"/>
              <w:rPr>
                <w:ins w:id="3684" w:author="2847" w:date="2025-05-23T15:28:00Z" w16du:dateUtc="2025-05-23T06:28:00Z"/>
                <w:color w:val="000000" w:themeColor="text1"/>
              </w:rPr>
            </w:pPr>
            <w:ins w:id="3685" w:author="2847" w:date="2025-05-23T15:28:00Z" w16du:dateUtc="2025-05-23T06:28:00Z">
              <w:r w:rsidRPr="00ED0691">
                <w:rPr>
                  <w:color w:val="000000" w:themeColor="text1"/>
                </w:rPr>
                <w:t>Radio</w:t>
              </w:r>
            </w:ins>
          </w:p>
          <w:p w14:paraId="60B1A3DD" w14:textId="77777777" w:rsidR="002C1BA5" w:rsidRPr="00ED0691" w:rsidRDefault="002C1BA5" w:rsidP="00267DB2">
            <w:pPr>
              <w:pStyle w:val="TAL"/>
              <w:rPr>
                <w:ins w:id="3686" w:author="2847" w:date="2025-05-23T15:28:00Z" w16du:dateUtc="2025-05-23T06:28:00Z"/>
                <w:color w:val="000000" w:themeColor="text1"/>
              </w:rPr>
            </w:pPr>
            <w:ins w:id="3687" w:author="2847" w:date="2025-05-23T15:28:00Z" w16du:dateUtc="2025-05-23T06:28:00Z">
              <w:r w:rsidRPr="00ED0691">
                <w:rPr>
                  <w:color w:val="000000" w:themeColor="text1"/>
                </w:rPr>
                <w:t>Core</w:t>
              </w:r>
            </w:ins>
          </w:p>
        </w:tc>
      </w:tr>
      <w:tr w:rsidR="002C1BA5" w:rsidRPr="00ED0691" w14:paraId="6FDE0BEB" w14:textId="77777777" w:rsidTr="00267DB2">
        <w:trPr>
          <w:jc w:val="center"/>
          <w:ins w:id="3688" w:author="2847" w:date="2025-05-23T15:28:00Z"/>
        </w:trPr>
        <w:tc>
          <w:tcPr>
            <w:tcW w:w="1720" w:type="dxa"/>
            <w:shd w:val="clear" w:color="auto" w:fill="auto"/>
          </w:tcPr>
          <w:p w14:paraId="7F8F2050" w14:textId="77777777" w:rsidR="002C1BA5" w:rsidRPr="00ED0691" w:rsidRDefault="002C1BA5" w:rsidP="00267DB2">
            <w:pPr>
              <w:pStyle w:val="TAL"/>
              <w:rPr>
                <w:ins w:id="3689" w:author="2847" w:date="2025-05-23T15:28:00Z" w16du:dateUtc="2025-05-23T06:28:00Z"/>
                <w:color w:val="000000" w:themeColor="text1"/>
              </w:rPr>
            </w:pPr>
            <w:ins w:id="3690" w:author="2847" w:date="2025-05-23T15:28:00Z" w16du:dateUtc="2025-05-23T06:28:00Z">
              <w:r w:rsidRPr="00ED0691">
                <w:rPr>
                  <w:color w:val="000000" w:themeColor="text1"/>
                </w:rPr>
                <w:t>Geography</w:t>
              </w:r>
            </w:ins>
          </w:p>
        </w:tc>
        <w:tc>
          <w:tcPr>
            <w:tcW w:w="3124" w:type="dxa"/>
            <w:shd w:val="clear" w:color="auto" w:fill="auto"/>
          </w:tcPr>
          <w:p w14:paraId="30D7A270" w14:textId="77777777" w:rsidR="002C1BA5" w:rsidRPr="00ED0691" w:rsidRDefault="002C1BA5" w:rsidP="00267DB2">
            <w:pPr>
              <w:pStyle w:val="TAL"/>
              <w:rPr>
                <w:ins w:id="3691" w:author="2847" w:date="2025-05-23T15:28:00Z" w16du:dateUtc="2025-05-23T06:28:00Z"/>
                <w:color w:val="000000" w:themeColor="text1"/>
              </w:rPr>
            </w:pPr>
            <w:ins w:id="3692" w:author="2847" w:date="2025-05-23T15:28:00Z" w16du:dateUtc="2025-05-23T06:28:00Z">
              <w:r w:rsidRPr="00ED0691">
                <w:rPr>
                  <w:color w:val="000000" w:themeColor="text1"/>
                </w:rPr>
                <w:t>Region/City</w:t>
              </w:r>
            </w:ins>
          </w:p>
        </w:tc>
        <w:tc>
          <w:tcPr>
            <w:tcW w:w="4860" w:type="dxa"/>
            <w:shd w:val="clear" w:color="auto" w:fill="auto"/>
          </w:tcPr>
          <w:p w14:paraId="5B7F6273" w14:textId="77777777" w:rsidR="002C1BA5" w:rsidRPr="00ED0691" w:rsidRDefault="002C1BA5" w:rsidP="00267DB2">
            <w:pPr>
              <w:pStyle w:val="TAL"/>
              <w:rPr>
                <w:ins w:id="3693" w:author="2847" w:date="2025-05-23T15:28:00Z" w16du:dateUtc="2025-05-23T06:28:00Z"/>
                <w:color w:val="000000" w:themeColor="text1"/>
              </w:rPr>
            </w:pPr>
            <w:ins w:id="3694" w:author="2847" w:date="2025-05-23T15:28:00Z" w16du:dateUtc="2025-05-23T06:28:00Z">
              <w:r w:rsidRPr="00ED0691">
                <w:rPr>
                  <w:color w:val="000000" w:themeColor="text1"/>
                </w:rPr>
                <w:t>City x</w:t>
              </w:r>
            </w:ins>
          </w:p>
          <w:p w14:paraId="40F0C5B8" w14:textId="77777777" w:rsidR="002C1BA5" w:rsidRPr="00ED0691" w:rsidRDefault="002C1BA5" w:rsidP="00267DB2">
            <w:pPr>
              <w:pStyle w:val="TAL"/>
              <w:rPr>
                <w:ins w:id="3695" w:author="2847" w:date="2025-05-23T15:28:00Z" w16du:dateUtc="2025-05-23T06:28:00Z"/>
                <w:color w:val="000000" w:themeColor="text1"/>
              </w:rPr>
            </w:pPr>
            <w:ins w:id="3696" w:author="2847" w:date="2025-05-23T15:28:00Z" w16du:dateUtc="2025-05-23T06:28:00Z">
              <w:r w:rsidRPr="00ED0691">
                <w:rPr>
                  <w:color w:val="000000" w:themeColor="text1"/>
                </w:rPr>
                <w:t>Street y in City x</w:t>
              </w:r>
            </w:ins>
          </w:p>
        </w:tc>
      </w:tr>
      <w:tr w:rsidR="002C1BA5" w:rsidRPr="00ED0691" w14:paraId="2661ABAE" w14:textId="77777777" w:rsidTr="00267DB2">
        <w:trPr>
          <w:jc w:val="center"/>
          <w:ins w:id="3697" w:author="2847" w:date="2025-05-23T15:28:00Z"/>
        </w:trPr>
        <w:tc>
          <w:tcPr>
            <w:tcW w:w="1720" w:type="dxa"/>
            <w:vMerge w:val="restart"/>
            <w:shd w:val="clear" w:color="auto" w:fill="auto"/>
          </w:tcPr>
          <w:p w14:paraId="347C1BAD" w14:textId="77777777" w:rsidR="002C1BA5" w:rsidRPr="00ED0691" w:rsidRDefault="002C1BA5" w:rsidP="00267DB2">
            <w:pPr>
              <w:pStyle w:val="TAL"/>
              <w:rPr>
                <w:ins w:id="3698" w:author="2847" w:date="2025-05-23T15:28:00Z" w16du:dateUtc="2025-05-23T06:28:00Z"/>
                <w:color w:val="000000" w:themeColor="text1"/>
              </w:rPr>
            </w:pPr>
            <w:ins w:id="3699" w:author="2847" w:date="2025-05-23T15:28:00Z" w16du:dateUtc="2025-05-23T06:28:00Z">
              <w:r w:rsidRPr="00ED0691">
                <w:rPr>
                  <w:color w:val="000000" w:themeColor="text1"/>
                </w:rPr>
                <w:t xml:space="preserve">Network Elements </w:t>
              </w:r>
            </w:ins>
          </w:p>
        </w:tc>
        <w:tc>
          <w:tcPr>
            <w:tcW w:w="3124" w:type="dxa"/>
            <w:shd w:val="clear" w:color="auto" w:fill="auto"/>
          </w:tcPr>
          <w:p w14:paraId="183E8581" w14:textId="77777777" w:rsidR="002C1BA5" w:rsidRPr="00ED0691" w:rsidRDefault="002C1BA5" w:rsidP="00267DB2">
            <w:pPr>
              <w:pStyle w:val="TAL"/>
              <w:rPr>
                <w:ins w:id="3700" w:author="2847" w:date="2025-05-23T15:28:00Z" w16du:dateUtc="2025-05-23T06:28:00Z"/>
                <w:color w:val="000000" w:themeColor="text1"/>
              </w:rPr>
            </w:pPr>
            <w:ins w:id="3701" w:author="2847" w:date="2025-05-23T15:28:00Z" w16du:dateUtc="2025-05-23T06:28:00Z">
              <w:r w:rsidRPr="00ED0691">
                <w:rPr>
                  <w:color w:val="000000" w:themeColor="text1"/>
                </w:rPr>
                <w:t>gNB</w:t>
              </w:r>
            </w:ins>
          </w:p>
        </w:tc>
        <w:tc>
          <w:tcPr>
            <w:tcW w:w="4860" w:type="dxa"/>
            <w:shd w:val="clear" w:color="auto" w:fill="auto"/>
          </w:tcPr>
          <w:p w14:paraId="31946E8C" w14:textId="77777777" w:rsidR="002C1BA5" w:rsidRPr="00ED0691" w:rsidRDefault="002C1BA5" w:rsidP="00267DB2">
            <w:pPr>
              <w:pStyle w:val="TAL"/>
              <w:rPr>
                <w:ins w:id="3702" w:author="2847" w:date="2025-05-23T15:28:00Z" w16du:dateUtc="2025-05-23T06:28:00Z"/>
                <w:color w:val="000000" w:themeColor="text1"/>
              </w:rPr>
            </w:pPr>
            <w:ins w:id="3703" w:author="2847" w:date="2025-05-23T15:28:00Z" w16du:dateUtc="2025-05-23T06:28:00Z">
              <w:r w:rsidRPr="00ED0691">
                <w:rPr>
                  <w:color w:val="000000" w:themeColor="text1"/>
                </w:rPr>
                <w:t>gNB X</w:t>
              </w:r>
            </w:ins>
          </w:p>
        </w:tc>
      </w:tr>
      <w:tr w:rsidR="002C1BA5" w:rsidRPr="00ED0691" w14:paraId="0E7C8513" w14:textId="77777777" w:rsidTr="00267DB2">
        <w:trPr>
          <w:jc w:val="center"/>
          <w:ins w:id="3704" w:author="2847" w:date="2025-05-23T15:28:00Z"/>
        </w:trPr>
        <w:tc>
          <w:tcPr>
            <w:tcW w:w="1720" w:type="dxa"/>
            <w:vMerge/>
            <w:shd w:val="clear" w:color="auto" w:fill="auto"/>
          </w:tcPr>
          <w:p w14:paraId="0C03FC3E" w14:textId="77777777" w:rsidR="002C1BA5" w:rsidRPr="00ED0691" w:rsidRDefault="002C1BA5" w:rsidP="00267DB2">
            <w:pPr>
              <w:pStyle w:val="TAL"/>
              <w:rPr>
                <w:ins w:id="3705" w:author="2847" w:date="2025-05-23T15:28:00Z" w16du:dateUtc="2025-05-23T06:28:00Z"/>
                <w:color w:val="000000" w:themeColor="text1"/>
              </w:rPr>
            </w:pPr>
          </w:p>
        </w:tc>
        <w:tc>
          <w:tcPr>
            <w:tcW w:w="3124" w:type="dxa"/>
            <w:shd w:val="clear" w:color="auto" w:fill="auto"/>
          </w:tcPr>
          <w:p w14:paraId="0FF09BAF" w14:textId="77777777" w:rsidR="002C1BA5" w:rsidRPr="00ED0691" w:rsidRDefault="002C1BA5" w:rsidP="00267DB2">
            <w:pPr>
              <w:pStyle w:val="TAL"/>
              <w:rPr>
                <w:ins w:id="3706" w:author="2847" w:date="2025-05-23T15:28:00Z" w16du:dateUtc="2025-05-23T06:28:00Z"/>
                <w:color w:val="000000" w:themeColor="text1"/>
              </w:rPr>
            </w:pPr>
            <w:ins w:id="3707" w:author="2847" w:date="2025-05-23T15:28:00Z" w16du:dateUtc="2025-05-23T06:28:00Z">
              <w:r w:rsidRPr="00ED0691">
                <w:rPr>
                  <w:color w:val="000000" w:themeColor="text1"/>
                </w:rPr>
                <w:t>Cells</w:t>
              </w:r>
            </w:ins>
          </w:p>
        </w:tc>
        <w:tc>
          <w:tcPr>
            <w:tcW w:w="4860" w:type="dxa"/>
            <w:shd w:val="clear" w:color="auto" w:fill="auto"/>
          </w:tcPr>
          <w:p w14:paraId="1C915527" w14:textId="77777777" w:rsidR="002C1BA5" w:rsidRPr="00ED0691" w:rsidRDefault="002C1BA5" w:rsidP="00267DB2">
            <w:pPr>
              <w:pStyle w:val="TAL"/>
              <w:rPr>
                <w:ins w:id="3708" w:author="2847" w:date="2025-05-23T15:28:00Z" w16du:dateUtc="2025-05-23T06:28:00Z"/>
                <w:color w:val="000000" w:themeColor="text1"/>
              </w:rPr>
            </w:pPr>
            <w:ins w:id="3709" w:author="2847" w:date="2025-05-23T15:28:00Z" w16du:dateUtc="2025-05-23T06:28:00Z">
              <w:r w:rsidRPr="00ED0691">
                <w:rPr>
                  <w:color w:val="000000" w:themeColor="text1"/>
                </w:rPr>
                <w:t>Cell A on gNB X</w:t>
              </w:r>
            </w:ins>
          </w:p>
        </w:tc>
      </w:tr>
      <w:tr w:rsidR="002C1BA5" w:rsidRPr="00ED0691" w14:paraId="5391A6B2" w14:textId="77777777" w:rsidTr="00267DB2">
        <w:trPr>
          <w:jc w:val="center"/>
          <w:ins w:id="3710" w:author="2847" w:date="2025-05-23T15:28:00Z"/>
        </w:trPr>
        <w:tc>
          <w:tcPr>
            <w:tcW w:w="1720" w:type="dxa"/>
            <w:vMerge/>
            <w:shd w:val="clear" w:color="auto" w:fill="auto"/>
          </w:tcPr>
          <w:p w14:paraId="5A09DD74" w14:textId="77777777" w:rsidR="002C1BA5" w:rsidRPr="00ED0691" w:rsidRDefault="002C1BA5" w:rsidP="00267DB2">
            <w:pPr>
              <w:pStyle w:val="TAL"/>
              <w:rPr>
                <w:ins w:id="3711" w:author="2847" w:date="2025-05-23T15:28:00Z" w16du:dateUtc="2025-05-23T06:28:00Z"/>
                <w:color w:val="000000" w:themeColor="text1"/>
              </w:rPr>
            </w:pPr>
          </w:p>
        </w:tc>
        <w:tc>
          <w:tcPr>
            <w:tcW w:w="3124" w:type="dxa"/>
            <w:shd w:val="clear" w:color="auto" w:fill="auto"/>
          </w:tcPr>
          <w:p w14:paraId="478183C8" w14:textId="77777777" w:rsidR="002C1BA5" w:rsidRPr="00ED0691" w:rsidRDefault="002C1BA5" w:rsidP="00267DB2">
            <w:pPr>
              <w:pStyle w:val="TAL"/>
              <w:rPr>
                <w:ins w:id="3712" w:author="2847" w:date="2025-05-23T15:28:00Z" w16du:dateUtc="2025-05-23T06:28:00Z"/>
                <w:color w:val="000000" w:themeColor="text1"/>
              </w:rPr>
            </w:pPr>
            <w:ins w:id="3713" w:author="2847" w:date="2025-05-23T15:28:00Z" w16du:dateUtc="2025-05-23T06:28:00Z">
              <w:r w:rsidRPr="00ED0691">
                <w:rPr>
                  <w:color w:val="000000" w:themeColor="text1"/>
                </w:rPr>
                <w:t xml:space="preserve">Terminals, e.g. types of users </w:t>
              </w:r>
            </w:ins>
          </w:p>
        </w:tc>
        <w:tc>
          <w:tcPr>
            <w:tcW w:w="4860" w:type="dxa"/>
            <w:shd w:val="clear" w:color="auto" w:fill="auto"/>
          </w:tcPr>
          <w:p w14:paraId="4EA964ED" w14:textId="77777777" w:rsidR="002C1BA5" w:rsidRPr="00ED0691" w:rsidRDefault="002C1BA5" w:rsidP="00267DB2">
            <w:pPr>
              <w:pStyle w:val="TAL"/>
              <w:rPr>
                <w:ins w:id="3714" w:author="2847" w:date="2025-05-23T15:28:00Z" w16du:dateUtc="2025-05-23T06:28:00Z"/>
                <w:color w:val="000000" w:themeColor="text1"/>
              </w:rPr>
            </w:pPr>
            <w:ins w:id="3715" w:author="2847" w:date="2025-05-23T15:28:00Z" w16du:dateUtc="2025-05-23T06:28:00Z">
              <w:r w:rsidRPr="00ED0691">
                <w:rPr>
                  <w:color w:val="000000" w:themeColor="text1"/>
                </w:rPr>
                <w:t>users</w:t>
              </w:r>
            </w:ins>
          </w:p>
        </w:tc>
      </w:tr>
      <w:tr w:rsidR="002C1BA5" w:rsidRPr="00ED0691" w14:paraId="4C9FF249" w14:textId="77777777" w:rsidTr="00267DB2">
        <w:trPr>
          <w:jc w:val="center"/>
          <w:ins w:id="3716" w:author="2847" w:date="2025-05-23T15:28:00Z"/>
        </w:trPr>
        <w:tc>
          <w:tcPr>
            <w:tcW w:w="1720" w:type="dxa"/>
            <w:vMerge w:val="restart"/>
            <w:shd w:val="clear" w:color="auto" w:fill="auto"/>
          </w:tcPr>
          <w:p w14:paraId="15B4E943" w14:textId="77777777" w:rsidR="002C1BA5" w:rsidRPr="00ED0691" w:rsidRDefault="002C1BA5" w:rsidP="00267DB2">
            <w:pPr>
              <w:pStyle w:val="TAL"/>
              <w:rPr>
                <w:ins w:id="3717" w:author="2847" w:date="2025-05-23T15:28:00Z" w16du:dateUtc="2025-05-23T06:28:00Z"/>
                <w:color w:val="000000" w:themeColor="text1"/>
              </w:rPr>
            </w:pPr>
            <w:ins w:id="3718" w:author="2847" w:date="2025-05-23T15:28:00Z" w16du:dateUtc="2025-05-23T06:28:00Z">
              <w:r w:rsidRPr="00ED0691">
                <w:rPr>
                  <w:color w:val="000000" w:themeColor="text1"/>
                </w:rPr>
                <w:t>Resources</w:t>
              </w:r>
            </w:ins>
          </w:p>
        </w:tc>
        <w:tc>
          <w:tcPr>
            <w:tcW w:w="3124" w:type="dxa"/>
            <w:shd w:val="clear" w:color="auto" w:fill="auto"/>
          </w:tcPr>
          <w:p w14:paraId="586566B6" w14:textId="77777777" w:rsidR="002C1BA5" w:rsidRPr="00ED0691" w:rsidRDefault="002C1BA5" w:rsidP="00267DB2">
            <w:pPr>
              <w:pStyle w:val="TAL"/>
              <w:rPr>
                <w:ins w:id="3719" w:author="2847" w:date="2025-05-23T15:28:00Z" w16du:dateUtc="2025-05-23T06:28:00Z"/>
                <w:color w:val="000000" w:themeColor="text1"/>
              </w:rPr>
            </w:pPr>
            <w:ins w:id="3720" w:author="2847" w:date="2025-05-23T15:28:00Z" w16du:dateUtc="2025-05-23T06:28:00Z">
              <w:r w:rsidRPr="00ED0691">
                <w:rPr>
                  <w:color w:val="000000" w:themeColor="text1"/>
                </w:rPr>
                <w:t>Slices</w:t>
              </w:r>
            </w:ins>
          </w:p>
        </w:tc>
        <w:tc>
          <w:tcPr>
            <w:tcW w:w="4860" w:type="dxa"/>
            <w:shd w:val="clear" w:color="auto" w:fill="auto"/>
          </w:tcPr>
          <w:p w14:paraId="452236DF" w14:textId="77777777" w:rsidR="002C1BA5" w:rsidRPr="00ED0691" w:rsidRDefault="002C1BA5" w:rsidP="00267DB2">
            <w:pPr>
              <w:pStyle w:val="TAL"/>
              <w:rPr>
                <w:ins w:id="3721" w:author="2847" w:date="2025-05-23T15:28:00Z" w16du:dateUtc="2025-05-23T06:28:00Z"/>
                <w:color w:val="000000" w:themeColor="text1"/>
              </w:rPr>
            </w:pPr>
          </w:p>
        </w:tc>
      </w:tr>
      <w:tr w:rsidR="002C1BA5" w:rsidRPr="00ED0691" w14:paraId="046EE78E" w14:textId="77777777" w:rsidTr="00267DB2">
        <w:trPr>
          <w:jc w:val="center"/>
          <w:ins w:id="3722" w:author="2847" w:date="2025-05-23T15:28:00Z"/>
        </w:trPr>
        <w:tc>
          <w:tcPr>
            <w:tcW w:w="1720" w:type="dxa"/>
            <w:vMerge/>
            <w:shd w:val="clear" w:color="auto" w:fill="auto"/>
          </w:tcPr>
          <w:p w14:paraId="2F1EBC3A" w14:textId="77777777" w:rsidR="002C1BA5" w:rsidRPr="00ED0691" w:rsidRDefault="002C1BA5" w:rsidP="00267DB2">
            <w:pPr>
              <w:pStyle w:val="TAL"/>
              <w:rPr>
                <w:ins w:id="3723" w:author="2847" w:date="2025-05-23T15:28:00Z" w16du:dateUtc="2025-05-23T06:28:00Z"/>
                <w:color w:val="000000" w:themeColor="text1"/>
              </w:rPr>
            </w:pPr>
          </w:p>
        </w:tc>
        <w:tc>
          <w:tcPr>
            <w:tcW w:w="3124" w:type="dxa"/>
            <w:shd w:val="clear" w:color="auto" w:fill="auto"/>
          </w:tcPr>
          <w:p w14:paraId="4927D184" w14:textId="77777777" w:rsidR="002C1BA5" w:rsidRPr="00ED0691" w:rsidRDefault="002C1BA5" w:rsidP="00267DB2">
            <w:pPr>
              <w:pStyle w:val="TAL"/>
              <w:rPr>
                <w:ins w:id="3724" w:author="2847" w:date="2025-05-23T15:28:00Z" w16du:dateUtc="2025-05-23T06:28:00Z"/>
                <w:color w:val="000000" w:themeColor="text1"/>
              </w:rPr>
            </w:pPr>
            <w:ins w:id="3725" w:author="2847" w:date="2025-05-23T15:28:00Z" w16du:dateUtc="2025-05-23T06:28:00Z">
              <w:r w:rsidRPr="00ED0691">
                <w:rPr>
                  <w:color w:val="000000" w:themeColor="text1"/>
                </w:rPr>
                <w:t>Network Function</w:t>
              </w:r>
            </w:ins>
          </w:p>
        </w:tc>
        <w:tc>
          <w:tcPr>
            <w:tcW w:w="4860" w:type="dxa"/>
            <w:shd w:val="clear" w:color="auto" w:fill="auto"/>
          </w:tcPr>
          <w:p w14:paraId="179D83A1" w14:textId="77777777" w:rsidR="002C1BA5" w:rsidRPr="00ED0691" w:rsidRDefault="002C1BA5" w:rsidP="00267DB2">
            <w:pPr>
              <w:pStyle w:val="TAL"/>
              <w:rPr>
                <w:ins w:id="3726" w:author="2847" w:date="2025-05-23T15:28:00Z" w16du:dateUtc="2025-05-23T06:28:00Z"/>
                <w:color w:val="000000" w:themeColor="text1"/>
              </w:rPr>
            </w:pPr>
            <w:ins w:id="3727" w:author="2847" w:date="2025-05-23T15:28:00Z" w16du:dateUtc="2025-05-23T06:28:00Z">
              <w:r w:rsidRPr="00ED0691">
                <w:rPr>
                  <w:color w:val="000000" w:themeColor="text1"/>
                </w:rPr>
                <w:t>Virtual Network Function A</w:t>
              </w:r>
            </w:ins>
          </w:p>
          <w:p w14:paraId="10CF86B1" w14:textId="77777777" w:rsidR="002C1BA5" w:rsidRPr="00ED0691" w:rsidRDefault="002C1BA5" w:rsidP="00267DB2">
            <w:pPr>
              <w:pStyle w:val="TAL"/>
              <w:rPr>
                <w:ins w:id="3728" w:author="2847" w:date="2025-05-23T15:28:00Z" w16du:dateUtc="2025-05-23T06:28:00Z"/>
                <w:color w:val="000000" w:themeColor="text1"/>
              </w:rPr>
            </w:pPr>
            <w:ins w:id="3729" w:author="2847" w:date="2025-05-23T15:28:00Z" w16du:dateUtc="2025-05-23T06:28:00Z">
              <w:r w:rsidRPr="00ED0691">
                <w:rPr>
                  <w:color w:val="000000" w:themeColor="text1"/>
                </w:rPr>
                <w:t>Physical Network Function B</w:t>
              </w:r>
            </w:ins>
          </w:p>
        </w:tc>
      </w:tr>
      <w:tr w:rsidR="002C1BA5" w:rsidRPr="00ED0691" w14:paraId="214DE385" w14:textId="77777777" w:rsidTr="00267DB2">
        <w:trPr>
          <w:jc w:val="center"/>
          <w:ins w:id="3730" w:author="2847" w:date="2025-05-23T15:28:00Z"/>
        </w:trPr>
        <w:tc>
          <w:tcPr>
            <w:tcW w:w="1720" w:type="dxa"/>
            <w:vMerge/>
            <w:shd w:val="clear" w:color="auto" w:fill="auto"/>
          </w:tcPr>
          <w:p w14:paraId="2DB5EF5B" w14:textId="77777777" w:rsidR="002C1BA5" w:rsidRPr="00ED0691" w:rsidRDefault="002C1BA5" w:rsidP="00267DB2">
            <w:pPr>
              <w:pStyle w:val="TAL"/>
              <w:rPr>
                <w:ins w:id="3731" w:author="2847" w:date="2025-05-23T15:28:00Z" w16du:dateUtc="2025-05-23T06:28:00Z"/>
                <w:color w:val="000000" w:themeColor="text1"/>
              </w:rPr>
            </w:pPr>
          </w:p>
        </w:tc>
        <w:tc>
          <w:tcPr>
            <w:tcW w:w="3124" w:type="dxa"/>
            <w:shd w:val="clear" w:color="auto" w:fill="auto"/>
          </w:tcPr>
          <w:p w14:paraId="37AC3573" w14:textId="77777777" w:rsidR="002C1BA5" w:rsidRPr="00ED0691" w:rsidRDefault="002C1BA5" w:rsidP="00267DB2">
            <w:pPr>
              <w:pStyle w:val="TAL"/>
              <w:rPr>
                <w:ins w:id="3732" w:author="2847" w:date="2025-05-23T15:28:00Z" w16du:dateUtc="2025-05-23T06:28:00Z"/>
                <w:color w:val="000000" w:themeColor="text1"/>
              </w:rPr>
            </w:pPr>
            <w:ins w:id="3733" w:author="2847" w:date="2025-05-23T15:28:00Z" w16du:dateUtc="2025-05-23T06:28:00Z">
              <w:r w:rsidRPr="00ED0691">
                <w:rPr>
                  <w:color w:val="000000" w:themeColor="text1"/>
                </w:rPr>
                <w:t>Transport containers (links, flows, etc.)</w:t>
              </w:r>
            </w:ins>
          </w:p>
        </w:tc>
        <w:tc>
          <w:tcPr>
            <w:tcW w:w="4860" w:type="dxa"/>
            <w:shd w:val="clear" w:color="auto" w:fill="auto"/>
          </w:tcPr>
          <w:p w14:paraId="648B49E0" w14:textId="77777777" w:rsidR="002C1BA5" w:rsidRPr="00ED0691" w:rsidRDefault="002C1BA5" w:rsidP="00267DB2">
            <w:pPr>
              <w:pStyle w:val="TAL"/>
              <w:rPr>
                <w:ins w:id="3734" w:author="2847" w:date="2025-05-23T15:28:00Z" w16du:dateUtc="2025-05-23T06:28:00Z"/>
                <w:color w:val="000000" w:themeColor="text1"/>
              </w:rPr>
            </w:pPr>
            <w:ins w:id="3735" w:author="2847" w:date="2025-05-23T15:28:00Z" w16du:dateUtc="2025-05-23T06:28:00Z">
              <w:r w:rsidRPr="00ED0691">
                <w:rPr>
                  <w:color w:val="000000" w:themeColor="text1"/>
                </w:rPr>
                <w:t xml:space="preserve">an identifiable link, </w:t>
              </w:r>
            </w:ins>
          </w:p>
          <w:p w14:paraId="4E9E130E" w14:textId="77777777" w:rsidR="002C1BA5" w:rsidRPr="00ED0691" w:rsidRDefault="002C1BA5" w:rsidP="00267DB2">
            <w:pPr>
              <w:pStyle w:val="TAL"/>
              <w:rPr>
                <w:ins w:id="3736" w:author="2847" w:date="2025-05-23T15:28:00Z" w16du:dateUtc="2025-05-23T06:28:00Z"/>
                <w:color w:val="000000" w:themeColor="text1"/>
              </w:rPr>
            </w:pPr>
            <w:ins w:id="3737" w:author="2847" w:date="2025-05-23T15:28:00Z" w16du:dateUtc="2025-05-23T06:28:00Z">
              <w:r w:rsidRPr="00ED0691">
                <w:rPr>
                  <w:color w:val="000000" w:themeColor="text1"/>
                </w:rPr>
                <w:t>a specific flow</w:t>
              </w:r>
            </w:ins>
          </w:p>
        </w:tc>
      </w:tr>
      <w:tr w:rsidR="002C1BA5" w:rsidRPr="00ED0691" w14:paraId="601D436A" w14:textId="77777777" w:rsidTr="00267DB2">
        <w:trPr>
          <w:jc w:val="center"/>
          <w:ins w:id="3738" w:author="2847" w:date="2025-05-23T15:28:00Z"/>
        </w:trPr>
        <w:tc>
          <w:tcPr>
            <w:tcW w:w="1720" w:type="dxa"/>
            <w:shd w:val="clear" w:color="auto" w:fill="auto"/>
          </w:tcPr>
          <w:p w14:paraId="441E1A37" w14:textId="77777777" w:rsidR="002C1BA5" w:rsidRPr="00ED0691" w:rsidRDefault="002C1BA5" w:rsidP="00267DB2">
            <w:pPr>
              <w:pStyle w:val="TAL"/>
              <w:rPr>
                <w:ins w:id="3739" w:author="2847" w:date="2025-05-23T15:28:00Z" w16du:dateUtc="2025-05-23T06:28:00Z"/>
                <w:color w:val="000000" w:themeColor="text1"/>
              </w:rPr>
            </w:pPr>
            <w:ins w:id="3740" w:author="2847" w:date="2025-05-23T15:28:00Z" w16du:dateUtc="2025-05-23T06:28:00Z">
              <w:r w:rsidRPr="00ED0691">
                <w:rPr>
                  <w:color w:val="000000" w:themeColor="text1"/>
                </w:rPr>
                <w:t>Purpose</w:t>
              </w:r>
            </w:ins>
          </w:p>
        </w:tc>
        <w:tc>
          <w:tcPr>
            <w:tcW w:w="3124" w:type="dxa"/>
            <w:shd w:val="clear" w:color="auto" w:fill="auto"/>
          </w:tcPr>
          <w:p w14:paraId="51E092F6" w14:textId="77777777" w:rsidR="002C1BA5" w:rsidRPr="00ED0691" w:rsidRDefault="002C1BA5" w:rsidP="00267DB2">
            <w:pPr>
              <w:pStyle w:val="TAL"/>
              <w:rPr>
                <w:ins w:id="3741" w:author="2847" w:date="2025-05-23T15:28:00Z" w16du:dateUtc="2025-05-23T06:28:00Z"/>
                <w:color w:val="000000" w:themeColor="text1"/>
              </w:rPr>
            </w:pPr>
            <w:ins w:id="3742" w:author="2847" w:date="2025-05-23T15:28:00Z" w16du:dateUtc="2025-05-23T06:28:00Z">
              <w:r w:rsidRPr="00ED0691">
                <w:rPr>
                  <w:color w:val="000000" w:themeColor="text1"/>
                </w:rPr>
                <w:t xml:space="preserve">The purpose of the CCL </w:t>
              </w:r>
            </w:ins>
          </w:p>
        </w:tc>
        <w:tc>
          <w:tcPr>
            <w:tcW w:w="4860" w:type="dxa"/>
            <w:shd w:val="clear" w:color="auto" w:fill="auto"/>
          </w:tcPr>
          <w:p w14:paraId="2F72BF2F" w14:textId="77777777" w:rsidR="002C1BA5" w:rsidRPr="00ED0691" w:rsidRDefault="002C1BA5" w:rsidP="00267DB2">
            <w:pPr>
              <w:pStyle w:val="TAL"/>
              <w:rPr>
                <w:ins w:id="3743" w:author="2847" w:date="2025-05-23T15:28:00Z" w16du:dateUtc="2025-05-23T06:28:00Z"/>
                <w:color w:val="000000" w:themeColor="text1"/>
              </w:rPr>
            </w:pPr>
            <w:ins w:id="3744" w:author="2847" w:date="2025-05-23T15:28:00Z" w16du:dateUtc="2025-05-23T06:28:00Z">
              <w:r w:rsidRPr="00ED0691">
                <w:rPr>
                  <w:color w:val="000000" w:themeColor="text1"/>
                </w:rPr>
                <w:t>Coverage, Performance, Energy Efficiency, Fault Management, UE specific mobility</w:t>
              </w:r>
            </w:ins>
          </w:p>
        </w:tc>
      </w:tr>
    </w:tbl>
    <w:p w14:paraId="5DB03570" w14:textId="77777777" w:rsidR="002C1BA5" w:rsidRPr="00ED0691" w:rsidRDefault="002C1BA5" w:rsidP="002C1BA5">
      <w:pPr>
        <w:rPr>
          <w:ins w:id="3745" w:author="2847" w:date="2025-05-23T15:28:00Z" w16du:dateUtc="2025-05-23T06:28:00Z"/>
          <w:color w:val="000000" w:themeColor="text1"/>
        </w:rPr>
      </w:pPr>
    </w:p>
    <w:p w14:paraId="4BFEF429" w14:textId="1315DE9D" w:rsidR="002C1BA5" w:rsidRDefault="002C1BA5" w:rsidP="00FB2946">
      <w:pPr>
        <w:pStyle w:val="NO"/>
        <w:rPr>
          <w:ins w:id="3746" w:author="2847" w:date="2025-05-23T15:28:00Z" w16du:dateUtc="2025-05-23T06:28:00Z"/>
          <w:lang w:eastAsia="zh-CN"/>
        </w:rPr>
      </w:pPr>
      <w:ins w:id="3747" w:author="2847" w:date="2025-05-23T15:28:00Z" w16du:dateUtc="2025-05-23T06:28:00Z">
        <w:r w:rsidRPr="00FB2946">
          <w:rPr>
            <w:lang w:eastAsia="zh-CN"/>
          </w:rPr>
          <w:t>NOTE:</w:t>
        </w:r>
        <w:r w:rsidRPr="00FB2946">
          <w:rPr>
            <w:lang w:eastAsia="zh-CN"/>
          </w:rPr>
          <w:tab/>
          <w:t>Table 5.7.2.</w:t>
        </w:r>
      </w:ins>
      <w:ins w:id="3748" w:author="Rapp161" w:date="2025-05-24T18:53:00Z" w16du:dateUtc="2025-05-24T09:53:00Z">
        <w:r w:rsidR="000E40D9" w:rsidRPr="00FB2946">
          <w:rPr>
            <w:lang w:eastAsia="zh-CN"/>
          </w:rPr>
          <w:t>1</w:t>
        </w:r>
      </w:ins>
      <w:ins w:id="3749" w:author="2847" w:date="2025-05-23T15:28:00Z" w16du:dateUtc="2025-05-23T06:28:00Z">
        <w:del w:id="3750" w:author="Rapp161" w:date="2025-05-23T20:30:00Z" w16du:dateUtc="2025-05-23T11:30:00Z">
          <w:r w:rsidRPr="00FB2946" w:rsidDel="0017401D">
            <w:rPr>
              <w:lang w:eastAsia="zh-CN"/>
            </w:rPr>
            <w:delText>K</w:delText>
          </w:r>
        </w:del>
        <w:r w:rsidRPr="00FB2946">
          <w:rPr>
            <w:lang w:eastAsia="zh-CN"/>
          </w:rPr>
          <w:t xml:space="preserve">-1 is not complete and can be improved and/or extended as needed. Scope conflicts are only considered actual if the application of the defined scopes results in negative outcomes. The management system should </w:t>
        </w:r>
        <w:r>
          <w:rPr>
            <w:lang w:eastAsia="zh-CN"/>
          </w:rPr>
          <w:t xml:space="preserve">support the capability to </w:t>
        </w:r>
        <w:r w:rsidRPr="00B71134">
          <w:rPr>
            <w:lang w:eastAsia="zh-CN"/>
          </w:rPr>
          <w:t>coordinat</w:t>
        </w:r>
        <w:r>
          <w:rPr>
            <w:lang w:eastAsia="zh-CN"/>
          </w:rPr>
          <w:t xml:space="preserve">e the </w:t>
        </w:r>
        <w:r w:rsidRPr="00B71134">
          <w:rPr>
            <w:lang w:eastAsia="zh-CN"/>
          </w:rPr>
          <w:t xml:space="preserve">scope assignment </w:t>
        </w:r>
        <w:r>
          <w:rPr>
            <w:lang w:eastAsia="zh-CN"/>
          </w:rPr>
          <w:t xml:space="preserve">to </w:t>
        </w:r>
        <w:r w:rsidRPr="00FB2946">
          <w:rPr>
            <w:lang w:eastAsia="zh-CN"/>
          </w:rPr>
          <w:t xml:space="preserve">detect and resolve actual scope conflicts. </w:t>
        </w:r>
        <w:r>
          <w:rPr>
            <w:lang w:eastAsia="zh-CN"/>
          </w:rPr>
          <w:t xml:space="preserve">The CCLs </w:t>
        </w:r>
        <w:r w:rsidRPr="00B71134">
          <w:rPr>
            <w:lang w:eastAsia="zh-CN"/>
          </w:rPr>
          <w:t>monitor changes in their scope</w:t>
        </w:r>
        <w:r>
          <w:rPr>
            <w:lang w:eastAsia="zh-CN"/>
          </w:rPr>
          <w:t>. I</w:t>
        </w:r>
        <w:r w:rsidRPr="00B71134">
          <w:rPr>
            <w:lang w:eastAsia="zh-CN"/>
          </w:rPr>
          <w:t>f the scope is changed</w:t>
        </w:r>
        <w:r>
          <w:rPr>
            <w:lang w:eastAsia="zh-CN"/>
          </w:rPr>
          <w:t>, it is desirable for the CCLs to</w:t>
        </w:r>
        <w:r w:rsidRPr="00B71134">
          <w:rPr>
            <w:lang w:eastAsia="zh-CN"/>
          </w:rPr>
          <w:t xml:space="preserve"> </w:t>
        </w:r>
        <w:r>
          <w:rPr>
            <w:lang w:eastAsia="zh-CN"/>
          </w:rPr>
          <w:t xml:space="preserve">notify the </w:t>
        </w:r>
        <w:r w:rsidRPr="00B71134">
          <w:rPr>
            <w:lang w:eastAsia="zh-CN"/>
          </w:rPr>
          <w:t xml:space="preserve">scope assignment </w:t>
        </w:r>
        <w:r>
          <w:rPr>
            <w:lang w:eastAsia="zh-CN"/>
          </w:rPr>
          <w:t>MnS consumer</w:t>
        </w:r>
        <w:r w:rsidRPr="00B71134" w:rsidDel="009A3092">
          <w:rPr>
            <w:lang w:eastAsia="zh-CN"/>
          </w:rPr>
          <w:t xml:space="preserve"> </w:t>
        </w:r>
        <w:r w:rsidRPr="00B71134">
          <w:rPr>
            <w:lang w:eastAsia="zh-CN"/>
          </w:rPr>
          <w:t xml:space="preserve">of </w:t>
        </w:r>
        <w:r>
          <w:rPr>
            <w:lang w:eastAsia="zh-CN"/>
          </w:rPr>
          <w:t xml:space="preserve">the </w:t>
        </w:r>
        <w:r w:rsidRPr="00B71134">
          <w:rPr>
            <w:lang w:eastAsia="zh-CN"/>
          </w:rPr>
          <w:t>changes</w:t>
        </w:r>
        <w:r>
          <w:rPr>
            <w:lang w:eastAsia="zh-CN"/>
          </w:rPr>
          <w:t xml:space="preserve"> or</w:t>
        </w:r>
        <w:r w:rsidRPr="00285CA8">
          <w:rPr>
            <w:lang w:eastAsia="zh-CN"/>
          </w:rPr>
          <w:t xml:space="preserve"> </w:t>
        </w:r>
        <w:r w:rsidRPr="00B71134">
          <w:rPr>
            <w:lang w:eastAsia="zh-CN"/>
          </w:rPr>
          <w:t>differences between what was configured and the actual scopes</w:t>
        </w:r>
        <w:r>
          <w:rPr>
            <w:lang w:eastAsia="zh-CN"/>
          </w:rPr>
          <w:t>.</w:t>
        </w:r>
        <w:r w:rsidRPr="00285CA8">
          <w:rPr>
            <w:lang w:eastAsia="zh-CN"/>
          </w:rPr>
          <w:t xml:space="preserve"> </w:t>
        </w:r>
        <w:r w:rsidRPr="00B71134">
          <w:rPr>
            <w:lang w:eastAsia="zh-CN"/>
          </w:rPr>
          <w:t xml:space="preserve">The scope assignment </w:t>
        </w:r>
        <w:r>
          <w:rPr>
            <w:lang w:eastAsia="zh-CN"/>
          </w:rPr>
          <w:t>MnS consumer</w:t>
        </w:r>
        <w:r w:rsidRPr="00B71134" w:rsidDel="009A3092">
          <w:rPr>
            <w:lang w:eastAsia="zh-CN"/>
          </w:rPr>
          <w:t xml:space="preserve"> </w:t>
        </w:r>
        <w:r w:rsidRPr="00B71134">
          <w:rPr>
            <w:lang w:eastAsia="zh-CN"/>
          </w:rPr>
          <w:t xml:space="preserve">may </w:t>
        </w:r>
        <w:r>
          <w:rPr>
            <w:lang w:eastAsia="zh-CN"/>
          </w:rPr>
          <w:t xml:space="preserve">then </w:t>
        </w:r>
        <w:r w:rsidRPr="00B71134">
          <w:rPr>
            <w:lang w:eastAsia="zh-CN"/>
          </w:rPr>
          <w:t>trigger scope conflict evaluation based on the actual scope</w:t>
        </w:r>
        <w:r>
          <w:rPr>
            <w:lang w:eastAsia="zh-CN"/>
          </w:rPr>
          <w:t>.</w:t>
        </w:r>
      </w:ins>
    </w:p>
    <w:p w14:paraId="7D79F5D2" w14:textId="58E323F7" w:rsidR="002C4455" w:rsidRPr="00F328F7" w:rsidRDefault="002C4455" w:rsidP="002C4455">
      <w:pPr>
        <w:pStyle w:val="Heading4"/>
        <w:jc w:val="both"/>
        <w:rPr>
          <w:ins w:id="3751" w:author="2848" w:date="2025-05-23T15:32:00Z" w16du:dateUtc="2025-05-23T06:32:00Z"/>
        </w:rPr>
      </w:pPr>
      <w:bookmarkStart w:id="3752" w:name="_Toc185244053"/>
      <w:bookmarkStart w:id="3753" w:name="_Toc199342251"/>
      <w:ins w:id="3754" w:author="2848" w:date="2025-05-23T15:32:00Z" w16du:dateUtc="2025-05-23T06:32:00Z">
        <w:r>
          <w:t>5.7.2.</w:t>
        </w:r>
        <w:del w:id="3755" w:author="Rapp161" w:date="2025-05-23T20:28:00Z" w16du:dateUtc="2025-05-23T11:28:00Z">
          <w:r w:rsidDel="0017401D">
            <w:delText>Y</w:delText>
          </w:r>
        </w:del>
      </w:ins>
      <w:ins w:id="3756" w:author="Rapp161" w:date="2025-05-24T18:39:00Z" w16du:dateUtc="2025-05-24T09:39:00Z">
        <w:r>
          <w:t>2</w:t>
        </w:r>
      </w:ins>
      <w:ins w:id="3757" w:author="2848" w:date="2025-05-23T15:32:00Z" w16du:dateUtc="2025-05-23T06:32:00Z">
        <w:r w:rsidRPr="00F328F7">
          <w:tab/>
          <w:t>CCL</w:t>
        </w:r>
        <w:r>
          <w:t xml:space="preserve"> </w:t>
        </w:r>
        <w:r w:rsidRPr="000C7C74">
          <w:t xml:space="preserve">Concurrent actions </w:t>
        </w:r>
        <w:r w:rsidRPr="00F328F7">
          <w:t>conflicts</w:t>
        </w:r>
        <w:bookmarkEnd w:id="3752"/>
        <w:r>
          <w:t xml:space="preserve"> handling - CONF_0</w:t>
        </w:r>
        <w:del w:id="3758" w:author="Rapp161" w:date="2025-05-23T20:28:00Z" w16du:dateUtc="2025-05-23T11:28:00Z">
          <w:r w:rsidDel="0017401D">
            <w:delText>y</w:delText>
          </w:r>
        </w:del>
      </w:ins>
      <w:ins w:id="3759" w:author="Rapp161" w:date="2025-05-24T18:39:00Z" w16du:dateUtc="2025-05-24T09:39:00Z">
        <w:r>
          <w:t>2</w:t>
        </w:r>
      </w:ins>
      <w:bookmarkEnd w:id="3753"/>
    </w:p>
    <w:p w14:paraId="4AD88003" w14:textId="77777777" w:rsidR="002C4455" w:rsidRPr="00F328F7" w:rsidRDefault="002C4455" w:rsidP="002C4455">
      <w:pPr>
        <w:jc w:val="both"/>
        <w:rPr>
          <w:ins w:id="3760" w:author="2848" w:date="2025-05-23T15:32:00Z" w16du:dateUtc="2025-05-23T06:32:00Z"/>
        </w:rPr>
      </w:pPr>
      <w:bookmarkStart w:id="3761" w:name="_Toc180163408"/>
      <w:bookmarkStart w:id="3762" w:name="_Toc180163870"/>
      <w:bookmarkStart w:id="3763" w:name="_Toc180164105"/>
      <w:bookmarkStart w:id="3764" w:name="_Toc183613912"/>
      <w:bookmarkStart w:id="3765" w:name="_Toc180163405"/>
      <w:bookmarkStart w:id="3766" w:name="_Toc180163867"/>
      <w:bookmarkStart w:id="3767" w:name="_Toc180164102"/>
      <w:bookmarkStart w:id="3768" w:name="_Toc183613909"/>
      <w:bookmarkStart w:id="3769" w:name="_Toc177138569"/>
      <w:bookmarkStart w:id="3770" w:name="_Toc180163388"/>
      <w:bookmarkStart w:id="3771" w:name="_Toc180163850"/>
      <w:bookmarkStart w:id="3772" w:name="_Toc180164085"/>
      <w:bookmarkStart w:id="3773" w:name="_Toc183613892"/>
      <w:ins w:id="3774" w:author="2848" w:date="2025-05-23T15:32:00Z" w16du:dateUtc="2025-05-23T06:32:00Z">
        <w:r>
          <w:t xml:space="preserve">Several CCLs may want to execute actions onto the network. It may not be desirable that their actions are executed within the same time frame. For example, if executed so close to one another, their effects will be super-imposed and neither CCL can identify the effect of its actions on the network. </w:t>
        </w:r>
      </w:ins>
    </w:p>
    <w:bookmarkEnd w:id="3761"/>
    <w:bookmarkEnd w:id="3762"/>
    <w:bookmarkEnd w:id="3763"/>
    <w:bookmarkEnd w:id="3764"/>
    <w:bookmarkEnd w:id="3765"/>
    <w:bookmarkEnd w:id="3766"/>
    <w:bookmarkEnd w:id="3767"/>
    <w:bookmarkEnd w:id="3768"/>
    <w:p w14:paraId="6EB3BD57" w14:textId="77777777" w:rsidR="002C4455" w:rsidRPr="00621E95" w:rsidRDefault="002C4455" w:rsidP="002C4455">
      <w:pPr>
        <w:keepNext/>
        <w:keepLines/>
        <w:jc w:val="both"/>
        <w:rPr>
          <w:ins w:id="3775" w:author="2848" w:date="2025-05-23T15:32:00Z" w16du:dateUtc="2025-05-23T06:32:00Z"/>
        </w:rPr>
      </w:pPr>
      <w:ins w:id="3776" w:author="2848" w:date="2025-05-23T15:32:00Z" w16du:dateUtc="2025-05-23T06:32:00Z">
        <w:r w:rsidRPr="00B71134">
          <w:t xml:space="preserve">The </w:t>
        </w:r>
        <w:r>
          <w:t xml:space="preserve">management system should support the capability for </w:t>
        </w:r>
        <w:r>
          <w:rPr>
            <w:lang w:eastAsia="zh-CN"/>
          </w:rPr>
          <w:t>d</w:t>
        </w:r>
        <w:r w:rsidRPr="00F328F7">
          <w:rPr>
            <w:lang w:eastAsia="zh-CN"/>
          </w:rPr>
          <w:t xml:space="preserve">etection of potential </w:t>
        </w:r>
        <w:r>
          <w:t>c</w:t>
        </w:r>
        <w:r w:rsidRPr="000C7C74">
          <w:t xml:space="preserve">oncurrent actions </w:t>
        </w:r>
        <w:r w:rsidRPr="00F328F7">
          <w:t>conflicts</w:t>
        </w:r>
        <w:r>
          <w:rPr>
            <w:lang w:eastAsia="zh-CN"/>
          </w:rPr>
          <w:t>.</w:t>
        </w:r>
        <w:r w:rsidRPr="00F328F7">
          <w:t xml:space="preserve"> </w:t>
        </w:r>
        <w:r>
          <w:t xml:space="preserve">A coordination entity  acting as </w:t>
        </w:r>
        <w:r w:rsidRPr="00F328F7">
          <w:t xml:space="preserve">a supervisory action-critic </w:t>
        </w:r>
        <w:bookmarkStart w:id="3777" w:name="_Hlk188288221"/>
        <w:r w:rsidRPr="00F328F7">
          <w:t>oversees the actions of the different CCLs</w:t>
        </w:r>
        <w:bookmarkEnd w:id="3777"/>
        <w:r w:rsidRPr="00F328F7">
          <w:t xml:space="preserve"> </w:t>
        </w:r>
        <w:r>
          <w:t xml:space="preserve">may need to receive information enabling the detection of such conflicts. </w:t>
        </w:r>
        <w:r w:rsidRPr="00F328F7">
          <w:t xml:space="preserve">The action-critic functionality takes the </w:t>
        </w:r>
        <w:r>
          <w:t xml:space="preserve">responsibility </w:t>
        </w:r>
        <w:r w:rsidRPr="00F328F7">
          <w:rPr>
            <w:szCs w:val="22"/>
          </w:rPr>
          <w:t xml:space="preserve">for the </w:t>
        </w:r>
        <w:bookmarkStart w:id="3778" w:name="_Hlk188288258"/>
        <w:r w:rsidRPr="00F328F7">
          <w:rPr>
            <w:szCs w:val="22"/>
          </w:rPr>
          <w:t xml:space="preserve">end-to-end performance </w:t>
        </w:r>
        <w:bookmarkEnd w:id="3778"/>
        <w:r>
          <w:rPr>
            <w:szCs w:val="22"/>
          </w:rPr>
          <w:t xml:space="preserve">across several CCLs enabling evaluation of cases when the actions of </w:t>
        </w:r>
        <w:r w:rsidRPr="00F328F7">
          <w:t xml:space="preserve">multiple CCLs </w:t>
        </w:r>
        <w:r>
          <w:rPr>
            <w:szCs w:val="22"/>
          </w:rPr>
          <w:t xml:space="preserve">collide. </w:t>
        </w:r>
      </w:ins>
    </w:p>
    <w:p w14:paraId="0073B309" w14:textId="77777777" w:rsidR="002C4455" w:rsidRPr="00F328F7" w:rsidRDefault="002C4455" w:rsidP="002C4455">
      <w:pPr>
        <w:jc w:val="both"/>
        <w:rPr>
          <w:ins w:id="3779" w:author="2848" w:date="2025-05-23T15:32:00Z" w16du:dateUtc="2025-05-23T06:32:00Z"/>
        </w:rPr>
      </w:pPr>
      <w:ins w:id="3780" w:author="2848" w:date="2025-05-23T15:32:00Z" w16du:dateUtc="2025-05-23T06:32:00Z">
        <w:r w:rsidRPr="00F328F7">
          <w:rPr>
            <w:szCs w:val="22"/>
          </w:rPr>
          <w:t xml:space="preserve">For a given CCL, </w:t>
        </w:r>
        <w:r>
          <w:rPr>
            <w:szCs w:val="22"/>
          </w:rPr>
          <w:t xml:space="preserve">the </w:t>
        </w:r>
        <w:r>
          <w:t xml:space="preserve">MnS consumer may need to </w:t>
        </w:r>
        <w:r w:rsidRPr="00F328F7">
          <w:t xml:space="preserve">receive the recommended changes from the CCLs, </w:t>
        </w:r>
        <w:r>
          <w:t xml:space="preserve">to </w:t>
        </w:r>
        <w:r w:rsidRPr="00F328F7">
          <w:t xml:space="preserve">evaluate them </w:t>
        </w:r>
        <w:bookmarkStart w:id="3781" w:name="_Hlk188288306"/>
        <w:r>
          <w:t>and</w:t>
        </w:r>
        <w:r w:rsidRPr="00F328F7">
          <w:t xml:space="preserve"> see</w:t>
        </w:r>
        <w:bookmarkEnd w:id="3781"/>
        <w:r>
          <w:t xml:space="preserve"> </w:t>
        </w:r>
        <w:r w:rsidRPr="00F328F7">
          <w:t xml:space="preserve">if </w:t>
        </w:r>
        <w:bookmarkStart w:id="3782" w:name="_Hlk188288318"/>
        <w:r w:rsidRPr="00F328F7">
          <w:t>they overlap with other proposed changes from other CCLs</w:t>
        </w:r>
        <w:bookmarkEnd w:id="3782"/>
        <w:r w:rsidRPr="00F328F7">
          <w:t>.</w:t>
        </w:r>
        <w:r>
          <w:t xml:space="preserve"> </w:t>
        </w:r>
        <w:r w:rsidRPr="00F328F7">
          <w:t xml:space="preserve">Where there are likely conflicts and expected undesired impacts, </w:t>
        </w:r>
        <w:r>
          <w:rPr>
            <w:szCs w:val="22"/>
          </w:rPr>
          <w:t xml:space="preserve">the </w:t>
        </w:r>
        <w:r>
          <w:t xml:space="preserve">MnS consumer </w:t>
        </w:r>
        <w:r>
          <w:rPr>
            <w:szCs w:val="22"/>
          </w:rPr>
          <w:t>may propose</w:t>
        </w:r>
        <w:r w:rsidRPr="00F328F7">
          <w:t xml:space="preserve"> </w:t>
        </w:r>
        <w:r>
          <w:t xml:space="preserve">to the CCLs, </w:t>
        </w:r>
        <w:r w:rsidRPr="00F328F7">
          <w:t xml:space="preserve">the changes that should be </w:t>
        </w:r>
        <w:r>
          <w:t>undertaken</w:t>
        </w:r>
        <w:r w:rsidRPr="00F328F7">
          <w:t xml:space="preserve"> to minimize concurrent changes on the same network resources. The </w:t>
        </w:r>
        <w:r>
          <w:t>MnS consumer may</w:t>
        </w:r>
        <w:r w:rsidRPr="00F328F7">
          <w:t xml:space="preserve"> </w:t>
        </w:r>
        <w:r>
          <w:t xml:space="preserve">need to </w:t>
        </w:r>
        <w:r w:rsidRPr="00F328F7">
          <w:t xml:space="preserve">provide feedback to the CCL instance (s) regarding their recommended actions. </w:t>
        </w:r>
      </w:ins>
    </w:p>
    <w:bookmarkEnd w:id="3769"/>
    <w:bookmarkEnd w:id="3770"/>
    <w:bookmarkEnd w:id="3771"/>
    <w:bookmarkEnd w:id="3772"/>
    <w:bookmarkEnd w:id="3773"/>
    <w:p w14:paraId="71A820A1" w14:textId="77777777" w:rsidR="002C4455" w:rsidRPr="00F328F7" w:rsidRDefault="002C4455" w:rsidP="002C4455">
      <w:pPr>
        <w:jc w:val="both"/>
        <w:rPr>
          <w:ins w:id="3783" w:author="2848" w:date="2025-05-23T15:32:00Z" w16du:dateUtc="2025-05-23T06:32:00Z"/>
        </w:rPr>
      </w:pPr>
      <w:ins w:id="3784" w:author="2848" w:date="2025-05-23T15:32:00Z" w16du:dateUtc="2025-05-23T06:32:00Z">
        <w:r>
          <w:t>I</w:t>
        </w:r>
        <w:r w:rsidRPr="00F328F7">
          <w:t xml:space="preserve">n some instances, the conditions in the network may be such that it is not clear which CCL should be triggered, requiring to trigger multiple CCL in sequence. </w:t>
        </w:r>
        <w:r>
          <w:t>The</w:t>
        </w:r>
        <w:r w:rsidRPr="00F328F7">
          <w:t xml:space="preserve"> CCLs </w:t>
        </w:r>
        <w:r>
          <w:t xml:space="preserve">may </w:t>
        </w:r>
        <w:r w:rsidRPr="00F328F7">
          <w:t xml:space="preserve">operate in a hierarchy with each CCL having an operational profile indicating the specific level of hierarchy. The MnS consumer that coordinates the execution times of the CCLs needs to configure the appropriate hierarchy for the CCLs. The triggering by a coordination </w:t>
        </w:r>
        <w:r>
          <w:t>capability</w:t>
        </w:r>
        <w:r w:rsidRPr="00F328F7">
          <w:t xml:space="preserve"> </w:t>
        </w:r>
        <w:r>
          <w:t xml:space="preserve">based on </w:t>
        </w:r>
        <w:r w:rsidRPr="00F328F7">
          <w:t xml:space="preserve">information </w:t>
        </w:r>
        <w:r>
          <w:t xml:space="preserve">from </w:t>
        </w:r>
        <w:r w:rsidRPr="00F328F7">
          <w:t>the CCL</w:t>
        </w:r>
        <w:r w:rsidRPr="00F957BB">
          <w:t xml:space="preserve"> </w:t>
        </w:r>
        <w:r>
          <w:t>allows r</w:t>
        </w:r>
        <w:r w:rsidRPr="00F328F7">
          <w:t xml:space="preserve">esolution of CCL </w:t>
        </w:r>
        <w:r w:rsidRPr="000C7C74">
          <w:t xml:space="preserve">Concurrent actions </w:t>
        </w:r>
        <w:r w:rsidRPr="00F328F7">
          <w:t>conflicts.</w:t>
        </w:r>
      </w:ins>
    </w:p>
    <w:p w14:paraId="70B673B6" w14:textId="09339D9E" w:rsidR="0013492C" w:rsidRPr="00F67771" w:rsidRDefault="0013492C" w:rsidP="001F6C39">
      <w:pPr>
        <w:pStyle w:val="Heading4"/>
      </w:pPr>
      <w:bookmarkStart w:id="3785" w:name="_Toc199342252"/>
      <w:r w:rsidRPr="00F67771">
        <w:t>5.</w:t>
      </w:r>
      <w:r>
        <w:t>7</w:t>
      </w:r>
      <w:r w:rsidRPr="00F67771">
        <w:t>.2.</w:t>
      </w:r>
      <w:del w:id="3786" w:author="Rapp161" w:date="2025-05-23T20:30:00Z" w16du:dateUtc="2025-05-23T11:30:00Z">
        <w:r w:rsidDel="0017401D">
          <w:delText>1</w:delText>
        </w:r>
      </w:del>
      <w:ins w:id="3787" w:author="Rapp161" w:date="2025-05-23T20:30:00Z" w16du:dateUtc="2025-05-23T11:30:00Z">
        <w:r w:rsidR="0017401D">
          <w:t>3</w:t>
        </w:r>
      </w:ins>
      <w:r w:rsidRPr="00F67771">
        <w:tab/>
        <w:t xml:space="preserve">CCL </w:t>
      </w:r>
      <w:ins w:id="3788" w:author="2857" w:date="2025-05-23T14:53:00Z" w16du:dateUtc="2025-05-23T05:53:00Z">
        <w:r w:rsidR="006D5632" w:rsidRPr="00FF245A">
          <w:t>concurrent</w:t>
        </w:r>
        <w:r w:rsidR="006D5632">
          <w:rPr>
            <w:b/>
            <w:bCs/>
          </w:rPr>
          <w:t xml:space="preserve"> </w:t>
        </w:r>
        <w:r w:rsidR="006D5632" w:rsidRPr="00332620">
          <w:t xml:space="preserve">metric-value </w:t>
        </w:r>
      </w:ins>
      <w:del w:id="3789" w:author="2857" w:date="2025-05-23T14:53:00Z" w16du:dateUtc="2025-05-23T05:53:00Z">
        <w:r w:rsidRPr="00F67771" w:rsidDel="006D5632">
          <w:delText xml:space="preserve">Trigger-time </w:delText>
        </w:r>
      </w:del>
      <w:r w:rsidRPr="00F67771">
        <w:t>conflicts handling - CONF_</w:t>
      </w:r>
      <w:del w:id="3790" w:author="Rapp161" w:date="2025-05-23T20:30:00Z" w16du:dateUtc="2025-05-23T11:30:00Z">
        <w:r w:rsidRPr="00F67771" w:rsidDel="0017401D">
          <w:delText>0</w:delText>
        </w:r>
        <w:r w:rsidDel="0017401D">
          <w:delText>1</w:delText>
        </w:r>
        <w:r w:rsidRPr="00F67771" w:rsidDel="0017401D">
          <w:delText xml:space="preserve"> </w:delText>
        </w:r>
      </w:del>
      <w:ins w:id="3791" w:author="Rapp161" w:date="2025-05-23T20:30:00Z" w16du:dateUtc="2025-05-23T11:30:00Z">
        <w:r w:rsidR="0017401D" w:rsidRPr="00F67771">
          <w:t>0</w:t>
        </w:r>
        <w:r w:rsidR="0017401D">
          <w:t>3</w:t>
        </w:r>
        <w:bookmarkEnd w:id="3785"/>
        <w:r w:rsidR="0017401D" w:rsidRPr="00F67771" w:rsidDel="00A56402">
          <w:t xml:space="preserve"> </w:t>
        </w:r>
      </w:ins>
    </w:p>
    <w:p w14:paraId="2281F7BE" w14:textId="77777777" w:rsidR="0013492C" w:rsidRPr="00F328F7" w:rsidRDefault="0013492C" w:rsidP="001F6C39">
      <w:bookmarkStart w:id="3792" w:name="_Hlk195097169"/>
      <w:r w:rsidRPr="00F328F7">
        <w:t xml:space="preserve">Typically, a CCL </w:t>
      </w:r>
      <w:r>
        <w:t xml:space="preserve">whose start is triggered based on conditions, </w:t>
      </w:r>
      <w:bookmarkEnd w:id="3792"/>
      <w:r>
        <w:t>needs to</w:t>
      </w:r>
      <w:r w:rsidRPr="00F328F7">
        <w:t xml:space="preserve">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w:t>
      </w:r>
    </w:p>
    <w:p w14:paraId="6F09F9C7" w14:textId="1617B41A" w:rsidR="0013492C" w:rsidRDefault="0013492C" w:rsidP="001F6C39">
      <w:r w:rsidRPr="00B71134">
        <w:t xml:space="preserve">The </w:t>
      </w:r>
      <w:r>
        <w:t>management system should support the capability for a</w:t>
      </w:r>
      <w:r w:rsidRPr="00F328F7">
        <w:t xml:space="preserve">voidance of </w:t>
      </w:r>
      <w:ins w:id="3793" w:author="2857" w:date="2025-05-23T14:54:00Z" w16du:dateUtc="2025-05-23T05:54:00Z">
        <w:r w:rsidR="006D5632" w:rsidRPr="00FF245A">
          <w:t>concurrent</w:t>
        </w:r>
        <w:r w:rsidR="006D5632" w:rsidRPr="00FD63CB">
          <w:t xml:space="preserve"> </w:t>
        </w:r>
        <w:r w:rsidR="006D5632" w:rsidRPr="00332620">
          <w:t xml:space="preserve">metric-value </w:t>
        </w:r>
        <w:r w:rsidR="006D5632" w:rsidRPr="00F328F7">
          <w:t>conflicts</w:t>
        </w:r>
        <w:r w:rsidR="006D5632" w:rsidRPr="00F328F7" w:rsidDel="006D5632">
          <w:t xml:space="preserve"> </w:t>
        </w:r>
      </w:ins>
      <w:del w:id="3794" w:author="2857" w:date="2025-05-23T14:54:00Z" w16du:dateUtc="2025-05-23T05:54:00Z">
        <w:r w:rsidRPr="00F328F7" w:rsidDel="006D5632">
          <w:delText xml:space="preserve">action-execution-time </w:delText>
        </w:r>
      </w:del>
      <w:r w:rsidRPr="00F328F7">
        <w:t>conflicts</w:t>
      </w:r>
      <w:r>
        <w:t>.</w:t>
      </w:r>
      <w:r w:rsidRPr="00F328F7">
        <w:t xml:space="preserve"> Since each CCL focuses on a smaller scope of the network problem space, several CCLs may need to be executed.  </w:t>
      </w:r>
      <w:r>
        <w:t>For</w:t>
      </w:r>
      <w:r w:rsidRPr="00F328F7">
        <w:t xml:space="preserve"> actions in a given network scope, the CCLs can be explicitly scheduled by the </w:t>
      </w:r>
      <w:r>
        <w:t>management system</w:t>
      </w:r>
      <w:r w:rsidRPr="00F328F7">
        <w:t xml:space="preserve">. </w:t>
      </w:r>
      <w:r>
        <w:t>W</w:t>
      </w:r>
      <w:r w:rsidRPr="00F328F7">
        <w:t xml:space="preserve">here the scopes overlap, the CCLs </w:t>
      </w:r>
      <w:r>
        <w:t xml:space="preserve">need to </w:t>
      </w:r>
      <w:r w:rsidRPr="00F328F7">
        <w:t>align the action plans, for example, which action plan to execute and when</w:t>
      </w:r>
      <w:r>
        <w:t>.</w:t>
      </w:r>
      <w:r w:rsidRPr="00F957BB">
        <w:t xml:space="preserve"> </w:t>
      </w:r>
      <w:r>
        <w:t xml:space="preserve">There is a need to </w:t>
      </w:r>
      <w:r w:rsidRPr="00F328F7">
        <w:t xml:space="preserve">assess each plan and choose the most appropriate combination of action plan(s) based on </w:t>
      </w:r>
      <w:r w:rsidRPr="00F328F7">
        <w:lastRenderedPageBreak/>
        <w:t>the selection policy</w:t>
      </w:r>
      <w:r>
        <w:t xml:space="preserve"> and then n</w:t>
      </w:r>
      <w:r w:rsidRPr="00F328F7">
        <w:t>otify the selected action plan(s) to the related CCLs.</w:t>
      </w:r>
      <w:r>
        <w:t xml:space="preserve"> </w:t>
      </w:r>
      <w:bookmarkStart w:id="3795" w:name="_Hlk195097366"/>
      <w:r>
        <w:t>The MnS consumer may also be notified when it is safe to ignore the conflict</w:t>
      </w:r>
      <w:bookmarkEnd w:id="3795"/>
      <w:r>
        <w:t xml:space="preserve">. </w:t>
      </w:r>
      <w:bookmarkStart w:id="3796" w:name="_Hlk195097500"/>
      <w:r>
        <w:t xml:space="preserve">The MnS consumer may configure the </w:t>
      </w:r>
      <w:r w:rsidRPr="001A6AD0">
        <w:t>criteria for evaluating the severity of conflicts</w:t>
      </w:r>
      <w:bookmarkEnd w:id="3796"/>
      <w:r>
        <w:t>.</w:t>
      </w:r>
    </w:p>
    <w:p w14:paraId="6CC04B9D" w14:textId="05C4C1EA" w:rsidR="0013492C" w:rsidRPr="00F67771" w:rsidDel="00F67771" w:rsidRDefault="0013492C" w:rsidP="001F6C39">
      <w:pPr>
        <w:pStyle w:val="Heading4"/>
      </w:pPr>
      <w:bookmarkStart w:id="3797" w:name="_Toc199342253"/>
      <w:r w:rsidRPr="00F67771" w:rsidDel="00F67771">
        <w:t>5.</w:t>
      </w:r>
      <w:r>
        <w:t>7</w:t>
      </w:r>
      <w:r w:rsidRPr="00F67771" w:rsidDel="00F67771">
        <w:t>.2.</w:t>
      </w:r>
      <w:ins w:id="3798" w:author="Rapp161" w:date="2025-05-23T20:32:00Z" w16du:dateUtc="2025-05-23T11:32:00Z">
        <w:r w:rsidR="00847E30">
          <w:t>4</w:t>
        </w:r>
      </w:ins>
      <w:del w:id="3799" w:author="Rapp161" w:date="2025-05-23T20:32:00Z" w16du:dateUtc="2025-05-23T11:32:00Z">
        <w:r w:rsidDel="00847E30">
          <w:delText>2</w:delText>
        </w:r>
      </w:del>
      <w:r w:rsidRPr="00F67771" w:rsidDel="00F67771">
        <w:tab/>
        <w:t xml:space="preserve">CCL </w:t>
      </w:r>
      <w:ins w:id="3800" w:author="2857" w:date="2025-05-23T14:54:00Z" w16du:dateUtc="2025-05-23T05:54:00Z">
        <w:r w:rsidR="006D5632">
          <w:t>non-</w:t>
        </w:r>
        <w:r w:rsidR="006D5632" w:rsidRPr="00FF245A">
          <w:t>concurrent</w:t>
        </w:r>
        <w:r w:rsidR="006D5632">
          <w:rPr>
            <w:b/>
            <w:bCs/>
          </w:rPr>
          <w:t xml:space="preserve"> </w:t>
        </w:r>
      </w:ins>
      <w:r w:rsidRPr="00F67771" w:rsidDel="00F67771">
        <w:t>action</w:t>
      </w:r>
      <w:ins w:id="3801" w:author="2857" w:date="2025-05-23T14:54:00Z" w16du:dateUtc="2025-05-23T05:54:00Z">
        <w:r w:rsidR="006D5632">
          <w:t>s</w:t>
        </w:r>
      </w:ins>
      <w:r w:rsidRPr="00F67771" w:rsidDel="00F67771">
        <w:t xml:space="preserve"> conflicts handling –CONF_0</w:t>
      </w:r>
      <w:ins w:id="3802" w:author="Rapp161" w:date="2025-05-23T20:32:00Z" w16du:dateUtc="2025-05-23T11:32:00Z">
        <w:r w:rsidR="00847E30">
          <w:t>4</w:t>
        </w:r>
      </w:ins>
      <w:del w:id="3803" w:author="Rapp161" w:date="2025-05-23T20:32:00Z" w16du:dateUtc="2025-05-23T11:32:00Z">
        <w:r w:rsidDel="00847E30">
          <w:delText>2</w:delText>
        </w:r>
      </w:del>
      <w:bookmarkEnd w:id="3797"/>
    </w:p>
    <w:p w14:paraId="2821BDD9" w14:textId="77777777" w:rsidR="0013492C" w:rsidDel="00F67771" w:rsidRDefault="0013492C" w:rsidP="001F6C39">
      <w:r w:rsidDel="00F67771">
        <w:t xml:space="preserve">When two (or more) CCLs attempt to adjust the same network parameter but with different and contradicting values, the desired actions of the 2 CCL will be in conflict. For example, a CCL assuring throughput of a slice may be scaling-out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w:t>
      </w:r>
      <w:r w:rsidRPr="00D8110C" w:rsidDel="00F67771">
        <w:t xml:space="preserve">actions </w:t>
      </w:r>
      <w:r w:rsidDel="00F67771">
        <w:t xml:space="preserve">to be </w:t>
      </w:r>
      <w:r w:rsidRPr="00D8110C" w:rsidDel="00F67771">
        <w:t xml:space="preserve">separated in time </w:t>
      </w:r>
      <w:r w:rsidDel="00F67771">
        <w:t>i</w:t>
      </w:r>
      <w:r w:rsidRPr="00D8110C" w:rsidDel="00F67771">
        <w:t>s the more likely than actions occurring simultaneously</w:t>
      </w:r>
      <w:r w:rsidDel="00F67771">
        <w:t xml:space="preserve">. casein these conflict scenarios, the network parameter continuously ping-pongs between the two values. Such a conflict may be called an action conflict. </w:t>
      </w:r>
    </w:p>
    <w:p w14:paraId="317CF265" w14:textId="77777777" w:rsidR="0013492C" w:rsidDel="00F67771" w:rsidRDefault="0013492C" w:rsidP="001F6C39">
      <w:pPr>
        <w:pStyle w:val="NO"/>
      </w:pPr>
      <w:r w:rsidRPr="000632C4" w:rsidDel="00F67771">
        <w:rPr>
          <w:lang w:eastAsia="zh-CN"/>
        </w:rPr>
        <w:t>NOTE:</w:t>
      </w:r>
      <w:r w:rsidDel="00F67771">
        <w:rPr>
          <w:lang w:eastAsia="zh-CN"/>
        </w:rPr>
        <w:tab/>
      </w:r>
      <w:r w:rsidRPr="000632C4" w:rsidDel="00F67771">
        <w:rPr>
          <w:lang w:eastAsia="zh-CN"/>
        </w:rPr>
        <w:t>A potential conflict can for example be detected if a CCL observed that PMs on a certain object keep flipping between two values. The constant flipping can be an indication that 2 CCL instances are attem</w:t>
      </w:r>
      <w:r w:rsidDel="00F67771">
        <w:rPr>
          <w:lang w:eastAsia="zh-CN"/>
        </w:rPr>
        <w:t>pting to change the same scope.</w:t>
      </w:r>
    </w:p>
    <w:p w14:paraId="216BC7E3" w14:textId="77777777" w:rsidR="0013492C" w:rsidDel="00F67771" w:rsidRDefault="0013492C" w:rsidP="001F6C39">
      <w:r w:rsidRPr="0031242A" w:rsidDel="00F67771">
        <w:t xml:space="preserve">The CCL may detect or observe events that identify the conflicts. The conflict can be avoided using some information or the policies (e.g. priority) provided by the consumer. If the conflict actually occurs, the CCL MnS producer should support services to inform MnS consumers the confirmed detected conflicts. </w:t>
      </w:r>
      <w:r w:rsidDel="00F67771">
        <w:t xml:space="preserve">It is needed to </w:t>
      </w:r>
      <w:r w:rsidRPr="0078550F" w:rsidDel="00F67771">
        <w:t xml:space="preserve">maximize the avoidance of conflict, </w:t>
      </w:r>
      <w:r w:rsidDel="00F67771">
        <w:t>including</w:t>
      </w:r>
      <w:r w:rsidRPr="0078550F" w:rsidDel="00F67771">
        <w:t xml:space="preserve"> “requesting” information from M</w:t>
      </w:r>
      <w:r w:rsidDel="00F67771">
        <w:t>nS</w:t>
      </w:r>
      <w:r w:rsidRPr="0078550F" w:rsidDel="00F67771">
        <w:t xml:space="preserve"> consumer </w:t>
      </w:r>
      <w:r w:rsidDel="00F67771">
        <w:t>and to</w:t>
      </w:r>
      <w:r w:rsidRPr="0031242A" w:rsidDel="00F67771">
        <w:t xml:space="preserve"> inform MnS consumer about the potential conflict.</w:t>
      </w:r>
      <w:r w:rsidDel="00F67771">
        <w:t xml:space="preserve"> CCL MnS Producer may also provide recommendations, for updating/deleting the conflicting CCLs, that would result in the resolution of detected conflict. The recommendation for update may include </w:t>
      </w:r>
      <w:r w:rsidRPr="00793BC8" w:rsidDel="00F67771">
        <w:t>suggestions for modified targets</w:t>
      </w:r>
      <w:r w:rsidDel="00F67771">
        <w:t>.</w:t>
      </w:r>
    </w:p>
    <w:p w14:paraId="3EE015F9" w14:textId="77777777" w:rsidR="0013492C" w:rsidRDefault="0013492C" w:rsidP="001F6C39">
      <w:pPr>
        <w:pStyle w:val="EditorsNote"/>
      </w:pPr>
      <w:r>
        <w:t>Editor’s Note</w:t>
      </w:r>
      <w:r w:rsidDel="00F67771">
        <w:t>:</w:t>
      </w:r>
      <w:r>
        <w:tab/>
        <w:t>T</w:t>
      </w:r>
      <w:r w:rsidDel="00F67771">
        <w:t>he exact information that can be exchanged is FFS</w:t>
      </w:r>
    </w:p>
    <w:p w14:paraId="35B7C860" w14:textId="4B02CA93" w:rsidR="0013492C" w:rsidRPr="00F67771" w:rsidRDefault="0013492C" w:rsidP="001F6C39">
      <w:pPr>
        <w:pStyle w:val="Heading4"/>
      </w:pPr>
      <w:bookmarkStart w:id="3804" w:name="_Toc185244054"/>
      <w:bookmarkStart w:id="3805" w:name="_Toc199342254"/>
      <w:r w:rsidRPr="00F67771">
        <w:t>5.</w:t>
      </w:r>
      <w:r>
        <w:t>7</w:t>
      </w:r>
      <w:r w:rsidRPr="00F67771">
        <w:t>.2.</w:t>
      </w:r>
      <w:ins w:id="3806" w:author="Rapp161" w:date="2025-05-23T20:32:00Z" w16du:dateUtc="2025-05-23T11:32:00Z">
        <w:r w:rsidR="00847E30">
          <w:t>5</w:t>
        </w:r>
      </w:ins>
      <w:del w:id="3807" w:author="Rapp161" w:date="2025-05-23T20:32:00Z" w16du:dateUtc="2025-05-23T11:32:00Z">
        <w:r w:rsidDel="00847E30">
          <w:delText>3</w:delText>
        </w:r>
      </w:del>
      <w:r w:rsidRPr="00F67771">
        <w:tab/>
        <w:t xml:space="preserve">CCL </w:t>
      </w:r>
      <w:ins w:id="3808" w:author="2857" w:date="2025-05-23T14:54:00Z" w16du:dateUtc="2025-05-23T05:54:00Z">
        <w:r w:rsidR="006D5632">
          <w:t>non-</w:t>
        </w:r>
        <w:r w:rsidR="006D5632" w:rsidRPr="00FF245A">
          <w:t>concurrent</w:t>
        </w:r>
        <w:r w:rsidR="006D5632">
          <w:rPr>
            <w:b/>
            <w:bCs/>
          </w:rPr>
          <w:t xml:space="preserve"> </w:t>
        </w:r>
        <w:r w:rsidR="006D5632" w:rsidRPr="00617789">
          <w:t>m</w:t>
        </w:r>
        <w:r w:rsidR="006D5632" w:rsidRPr="002C335C">
          <w:t>etric-value</w:t>
        </w:r>
        <w:r w:rsidR="006D5632" w:rsidRPr="002C0A44">
          <w:rPr>
            <w:b/>
            <w:bCs/>
          </w:rPr>
          <w:t xml:space="preserve"> </w:t>
        </w:r>
      </w:ins>
      <w:del w:id="3809" w:author="2857" w:date="2025-05-23T14:54:00Z" w16du:dateUtc="2025-05-23T05:54:00Z">
        <w:r w:rsidRPr="00F67771" w:rsidDel="006D5632">
          <w:delText xml:space="preserve">Indirect-target </w:delText>
        </w:r>
      </w:del>
      <w:r w:rsidRPr="00F67771">
        <w:t xml:space="preserve">conflicts </w:t>
      </w:r>
      <w:bookmarkEnd w:id="3804"/>
      <w:r w:rsidRPr="00F67771">
        <w:t>handling – CONF_0</w:t>
      </w:r>
      <w:ins w:id="3810" w:author="Rapp161" w:date="2025-05-23T20:32:00Z" w16du:dateUtc="2025-05-23T11:32:00Z">
        <w:r w:rsidR="00847E30">
          <w:t>5</w:t>
        </w:r>
      </w:ins>
      <w:del w:id="3811" w:author="Rapp161" w:date="2025-05-23T20:32:00Z" w16du:dateUtc="2025-05-23T11:32:00Z">
        <w:r w:rsidDel="00847E30">
          <w:delText>3</w:delText>
        </w:r>
      </w:del>
      <w:bookmarkEnd w:id="3805"/>
    </w:p>
    <w:p w14:paraId="668ED953" w14:textId="0706C0D8" w:rsidR="0013492C" w:rsidRDefault="0013492C" w:rsidP="001F6C39">
      <w:r w:rsidRPr="000514AC">
        <w:t xml:space="preserve">Two (or more) CCLs configuring different control parameter may all influence the same metric. </w:t>
      </w:r>
      <w:r>
        <w:t xml:space="preserve">In other cases, the two CCLs influence two </w:t>
      </w:r>
      <w:r w:rsidRPr="000514AC">
        <w:t>metrics Y1 and Y2</w:t>
      </w:r>
      <w:r>
        <w:t xml:space="preserve"> that are couple, i.e., which have a logical relationship between them. E.g. handover</w:t>
      </w:r>
      <w:r w:rsidRPr="000514AC">
        <w:t xml:space="preserve"> </w:t>
      </w:r>
      <w:r>
        <w:t xml:space="preserve">(HO) </w:t>
      </w:r>
      <w:r w:rsidRPr="000514AC">
        <w:t>failure</w:t>
      </w:r>
      <w:r>
        <w:t xml:space="preserve"> and </w:t>
      </w:r>
      <w:r w:rsidRPr="000514AC">
        <w:t>SINR</w:t>
      </w:r>
      <w:r>
        <w:t xml:space="preserve"> are coupled since a bad SINR can lead to more HO</w:t>
      </w:r>
      <w:r w:rsidRPr="000514AC">
        <w:t xml:space="preserve"> failure</w:t>
      </w:r>
      <w:r>
        <w:t xml:space="preserve">s. </w:t>
      </w:r>
      <w:r w:rsidRPr="000514AC">
        <w:t xml:space="preserve">If the two CL desire different values for the metric, </w:t>
      </w:r>
      <w:r>
        <w:t>or different values for two</w:t>
      </w:r>
      <w:r w:rsidRPr="000514AC">
        <w:t xml:space="preserve"> target metrics Y1 and Y2</w:t>
      </w:r>
      <w:r>
        <w:t xml:space="preserve"> but the targets are coupled</w:t>
      </w:r>
      <w:r w:rsidRPr="000514AC">
        <w:t xml:space="preserve">, the CCLs are in conflict for the metric resulting into a </w:t>
      </w:r>
      <w:del w:id="3812" w:author="2857" w:date="2025-05-23T14:55:00Z" w16du:dateUtc="2025-05-23T05:55:00Z">
        <w:r w:rsidRPr="000514AC" w:rsidDel="006D5632">
          <w:delText>target</w:delText>
        </w:r>
        <w:r w:rsidDel="006D5632">
          <w:delText>-</w:delText>
        </w:r>
      </w:del>
      <w:r w:rsidRPr="000514AC">
        <w:t>metric-value conflict</w:t>
      </w:r>
      <w:del w:id="3813" w:author="2857" w:date="2025-05-23T14:55:00Z" w16du:dateUtc="2025-05-23T05:55:00Z">
        <w:r w:rsidDel="006D5632">
          <w:delText xml:space="preserve"> or</w:delText>
        </w:r>
        <w:r w:rsidRPr="000514AC" w:rsidDel="006D5632">
          <w:delText xml:space="preserve"> </w:delText>
        </w:r>
        <w:r w:rsidDel="006D5632">
          <w:delText>i</w:delText>
        </w:r>
        <w:r w:rsidRPr="000514AC" w:rsidDel="006D5632">
          <w:delText>ndirect target conflicts</w:delText>
        </w:r>
      </w:del>
      <w:r w:rsidRPr="000514AC">
        <w:t>.</w:t>
      </w:r>
      <w:r>
        <w:t xml:space="preserve"> </w:t>
      </w:r>
    </w:p>
    <w:p w14:paraId="113425D0" w14:textId="04F94CFE" w:rsidR="0013492C" w:rsidRPr="000514AC" w:rsidRDefault="0013492C" w:rsidP="001F6C39">
      <w:r>
        <w:t xml:space="preserve">Two </w:t>
      </w:r>
      <w:r w:rsidRPr="000514AC">
        <w:t>target metrics Y1 and Y2</w:t>
      </w:r>
      <w:r>
        <w:t xml:space="preserve"> may be coupled such that </w:t>
      </w:r>
      <w:r w:rsidRPr="000514AC">
        <w:t xml:space="preserve">actions to optimize </w:t>
      </w:r>
      <w:r>
        <w:t xml:space="preserve">any of them </w:t>
      </w:r>
      <w:r w:rsidRPr="000514AC">
        <w:t>lead to correlated oscillations/degradations in Y1 or Y2</w:t>
      </w:r>
      <w:r>
        <w:t>,</w:t>
      </w:r>
      <w:r w:rsidRPr="007B0E79">
        <w:t xml:space="preserve"> </w:t>
      </w:r>
      <w:r w:rsidRPr="000514AC">
        <w:t xml:space="preserve">e.g. </w:t>
      </w:r>
      <w:r>
        <w:t xml:space="preserve">Y1 </w:t>
      </w:r>
      <w:r w:rsidRPr="000514AC">
        <w:t>ensur</w:t>
      </w:r>
      <w:r>
        <w:t>ing</w:t>
      </w:r>
      <w:r w:rsidRPr="000514AC">
        <w:t xml:space="preserve"> "HO failure is &lt; 2 %" </w:t>
      </w:r>
      <w:r>
        <w:t xml:space="preserve">and Y2 </w:t>
      </w:r>
      <w:r w:rsidRPr="000514AC">
        <w:t>want</w:t>
      </w:r>
      <w:r>
        <w:t>ing</w:t>
      </w:r>
      <w:r w:rsidRPr="000514AC">
        <w:t xml:space="preserve"> "SINR &gt; 10dB". The correlated oscillations indicate a potential conflict, but the CCLs may not see the oscillations in the metric that is not of their interest. </w:t>
      </w:r>
      <w:r w:rsidRPr="00B71134">
        <w:t xml:space="preserve">The </w:t>
      </w:r>
      <w:r>
        <w:t>management system should support the capability for d</w:t>
      </w:r>
      <w:r w:rsidRPr="000514AC">
        <w:t xml:space="preserve">etecting potential </w:t>
      </w:r>
      <w:ins w:id="3814" w:author="2857" w:date="2025-05-23T14:55:00Z" w16du:dateUtc="2025-05-23T05:55:00Z">
        <w:r w:rsidR="006D5632" w:rsidRPr="000514AC">
          <w:t xml:space="preserve">metric-value </w:t>
        </w:r>
      </w:ins>
      <w:del w:id="3815" w:author="2857" w:date="2025-05-23T14:55:00Z" w16du:dateUtc="2025-05-23T05:55:00Z">
        <w:r w:rsidRPr="000514AC" w:rsidDel="006D5632">
          <w:delText xml:space="preserve">indirect targets </w:delText>
        </w:r>
      </w:del>
      <w:r w:rsidRPr="000514AC">
        <w:t>conflicts</w:t>
      </w:r>
      <w:r>
        <w:t>.</w:t>
      </w:r>
      <w:r w:rsidRPr="000514AC">
        <w:t xml:space="preserve"> </w:t>
      </w:r>
      <w:r>
        <w:t xml:space="preserve">An MnS consumer </w:t>
      </w:r>
      <w:r w:rsidRPr="000514AC">
        <w:t xml:space="preserve">may analyse </w:t>
      </w:r>
      <w:r>
        <w:t xml:space="preserve">the </w:t>
      </w:r>
      <w:r w:rsidRPr="000514AC">
        <w:t>correlat</w:t>
      </w:r>
      <w:r>
        <w:t xml:space="preserve">ions to detect the </w:t>
      </w:r>
      <w:r w:rsidRPr="000514AC">
        <w:t xml:space="preserve">potential conflict between CCL1 and CCL2. </w:t>
      </w:r>
      <w:r>
        <w:t>T</w:t>
      </w:r>
      <w:r w:rsidRPr="000514AC">
        <w:t xml:space="preserve">he </w:t>
      </w:r>
      <w:r>
        <w:t xml:space="preserve">MnS consumer </w:t>
      </w:r>
      <w:r w:rsidRPr="000514AC">
        <w:t xml:space="preserve">should </w:t>
      </w:r>
      <w:r>
        <w:t xml:space="preserve">be able to </w:t>
      </w:r>
      <w:r w:rsidRPr="000514AC">
        <w:t>inform CCL1 and CCL2</w:t>
      </w:r>
      <w:r>
        <w:t xml:space="preserve"> </w:t>
      </w:r>
      <w:r w:rsidRPr="000514AC">
        <w:t>about the detected potential conflict represented by the correlated oscillations.</w:t>
      </w:r>
    </w:p>
    <w:p w14:paraId="189B5C2E" w14:textId="05A833BE" w:rsidR="0013492C" w:rsidRDefault="0013492C" w:rsidP="001F6C39">
      <w:r w:rsidRPr="000514AC">
        <w:t>This severity of degradation in the performance metrics of the related CCLs</w:t>
      </w:r>
      <w:r>
        <w:t xml:space="preserve"> could be the </w:t>
      </w:r>
      <w:r w:rsidRPr="000514AC">
        <w:t>confirm</w:t>
      </w:r>
      <w:r>
        <w:t>ation</w:t>
      </w:r>
      <w:r w:rsidRPr="000514AC">
        <w:t xml:space="preserve"> that </w:t>
      </w:r>
      <w:r>
        <w:t xml:space="preserve">a </w:t>
      </w:r>
      <w:r w:rsidRPr="000514AC">
        <w:t xml:space="preserve">detected potential conflict is an actual harmful conflict. </w:t>
      </w:r>
      <w:r w:rsidRPr="00B71134">
        <w:t xml:space="preserve">The </w:t>
      </w:r>
      <w:r>
        <w:t>management system should support the capability for d</w:t>
      </w:r>
      <w:r w:rsidRPr="000514AC">
        <w:t xml:space="preserve">etecting </w:t>
      </w:r>
      <w:r>
        <w:t xml:space="preserve">or confirming </w:t>
      </w:r>
      <w:r w:rsidRPr="000514AC">
        <w:t xml:space="preserve">actual </w:t>
      </w:r>
      <w:del w:id="3816" w:author="2857" w:date="2025-05-23T14:56:00Z" w16du:dateUtc="2025-05-23T05:56:00Z">
        <w:r w:rsidRPr="000514AC" w:rsidDel="006D5632">
          <w:delText>indirect targets</w:delText>
        </w:r>
      </w:del>
      <w:ins w:id="3817" w:author="2857" w:date="2025-05-23T14:56:00Z" w16du:dateUtc="2025-05-23T05:56:00Z">
        <w:r w:rsidR="006D5632">
          <w:t>metric-value</w:t>
        </w:r>
      </w:ins>
      <w:r w:rsidRPr="000514AC">
        <w:t xml:space="preserve"> conflicts</w:t>
      </w:r>
      <w:r>
        <w:t xml:space="preserve">. </w:t>
      </w:r>
      <w:r w:rsidRPr="000514AC">
        <w:t>The threshold to determine the severity may be defined by the MnS consumer (e.g. the operator)</w:t>
      </w:r>
      <w:r>
        <w:t xml:space="preserve"> so that i</w:t>
      </w:r>
      <w:r w:rsidRPr="000514AC">
        <w:t>f the degree of degradation is higher than the threshold then it is a confirmed conflict that requires resolution</w:t>
      </w:r>
      <w:r>
        <w:t>.</w:t>
      </w:r>
    </w:p>
    <w:p w14:paraId="1B2C0C5B" w14:textId="15ED3D72" w:rsidR="0013492C" w:rsidRDefault="0013492C" w:rsidP="001F6C39">
      <w:r w:rsidRPr="00B71134">
        <w:t xml:space="preserve">The </w:t>
      </w:r>
      <w:r>
        <w:t xml:space="preserve">management system should support the capability for </w:t>
      </w:r>
      <w:r>
        <w:rPr>
          <w:lang w:eastAsia="zh-CN"/>
        </w:rPr>
        <w:t>a</w:t>
      </w:r>
      <w:r w:rsidRPr="000514AC">
        <w:rPr>
          <w:lang w:eastAsia="zh-CN"/>
        </w:rPr>
        <w:t xml:space="preserve">voiding </w:t>
      </w:r>
      <w:r w:rsidRPr="000514AC">
        <w:t xml:space="preserve">potential </w:t>
      </w:r>
      <w:ins w:id="3818" w:author="2857" w:date="2025-05-23T14:57:00Z" w16du:dateUtc="2025-05-23T05:57:00Z">
        <w:r w:rsidR="006D5632">
          <w:t>non-</w:t>
        </w:r>
        <w:r w:rsidR="006D5632" w:rsidRPr="00FF245A">
          <w:t>concurrent</w:t>
        </w:r>
        <w:r w:rsidR="006D5632">
          <w:t xml:space="preserve"> m</w:t>
        </w:r>
        <w:r w:rsidR="006D5632" w:rsidRPr="002C335C">
          <w:t>etric-value</w:t>
        </w:r>
        <w:r w:rsidR="006D5632" w:rsidRPr="002C0A44">
          <w:rPr>
            <w:b/>
            <w:bCs/>
          </w:rPr>
          <w:t xml:space="preserve"> </w:t>
        </w:r>
      </w:ins>
      <w:del w:id="3819" w:author="2857" w:date="2025-05-23T14:57:00Z" w16du:dateUtc="2025-05-23T05:57:00Z">
        <w:r w:rsidRPr="000514AC" w:rsidDel="006D5632">
          <w:rPr>
            <w:lang w:eastAsia="zh-CN"/>
          </w:rPr>
          <w:delText xml:space="preserve">indirect target </w:delText>
        </w:r>
      </w:del>
      <w:r w:rsidRPr="000514AC">
        <w:rPr>
          <w:lang w:eastAsia="zh-CN"/>
        </w:rPr>
        <w:t>conflicts</w:t>
      </w:r>
      <w:r>
        <w:rPr>
          <w:lang w:eastAsia="zh-CN"/>
        </w:rPr>
        <w:t>.</w:t>
      </w:r>
      <w:r w:rsidRPr="000514AC">
        <w:t xml:space="preserve"> CCL</w:t>
      </w:r>
      <w:r>
        <w:t>s need to avoid</w:t>
      </w:r>
      <w:r w:rsidRPr="000514AC">
        <w:t xml:space="preserve"> large and frequent changes to network parameters </w:t>
      </w:r>
      <w:r>
        <w:t xml:space="preserve">which </w:t>
      </w:r>
      <w:r w:rsidRPr="000514AC">
        <w:t>may affect network stability since they increase the probability of occurrence of conflicts</w:t>
      </w:r>
      <w:r>
        <w:t>.</w:t>
      </w:r>
      <w:r w:rsidRPr="000514AC">
        <w:t xml:space="preserve"> </w:t>
      </w:r>
      <w:r>
        <w:t>CCLs should</w:t>
      </w:r>
      <w:r w:rsidRPr="000514AC">
        <w:t xml:space="preserve"> take small smooth changes in the case</w:t>
      </w:r>
      <w:r>
        <w:t>s</w:t>
      </w:r>
      <w:r w:rsidRPr="000514AC">
        <w:t xml:space="preserve"> where the impact is not so clear and only make the large changes when the CCL is sure that the impact is positive.</w:t>
      </w:r>
      <w:r>
        <w:t xml:space="preserve"> It is desirable for t</w:t>
      </w:r>
      <w:r w:rsidRPr="000514AC">
        <w:t xml:space="preserve">he CCL </w:t>
      </w:r>
      <w:r>
        <w:t>to notify</w:t>
      </w:r>
      <w:r w:rsidRPr="000514AC">
        <w:t xml:space="preserve"> to the </w:t>
      </w:r>
      <w:r>
        <w:t xml:space="preserve">MnS consumer </w:t>
      </w:r>
      <w:r w:rsidRPr="000514AC">
        <w:t xml:space="preserve">the planned change, its claimed/predicted performance improvement and reliability/confidence in that action/decision. The </w:t>
      </w:r>
      <w:r>
        <w:t xml:space="preserve">MnS consumer may </w:t>
      </w:r>
      <w:r w:rsidRPr="000514AC">
        <w:t>evaluate the claimed performance improvement and reliability/confidence to determine if the action should be allowed or not</w:t>
      </w:r>
      <w:r>
        <w:t xml:space="preserve">. </w:t>
      </w:r>
      <w:r w:rsidRPr="000514AC">
        <w:t xml:space="preserve">The </w:t>
      </w:r>
      <w:r>
        <w:t xml:space="preserve">MnS consumer should be enabled notify </w:t>
      </w:r>
      <w:r w:rsidRPr="000514AC">
        <w:t xml:space="preserve">the decision and possibly the failed criteria to the CCL - to either be executed or to be used to compute better decisions. </w:t>
      </w:r>
      <w:r>
        <w:t>Based on the inputs, t</w:t>
      </w:r>
      <w:r w:rsidRPr="000514AC">
        <w:t xml:space="preserve">he CCL </w:t>
      </w:r>
      <w:r>
        <w:t xml:space="preserve">may </w:t>
      </w:r>
      <w:r w:rsidRPr="000514AC">
        <w:t xml:space="preserve">update its decision-making </w:t>
      </w:r>
      <w:r>
        <w:t>a</w:t>
      </w:r>
      <w:r w:rsidRPr="000514AC">
        <w:t xml:space="preserve">nd repeat the decision evaluation process. </w:t>
      </w:r>
      <w:r>
        <w:t>I</w:t>
      </w:r>
      <w:r w:rsidRPr="000514AC">
        <w:t>f the CCL has consistently made good large</w:t>
      </w:r>
      <w:r>
        <w:t>-</w:t>
      </w:r>
      <w:r w:rsidRPr="000514AC">
        <w:t xml:space="preserve">action-decisions, </w:t>
      </w:r>
      <w:r>
        <w:t>t</w:t>
      </w:r>
      <w:r w:rsidRPr="000514AC">
        <w:t xml:space="preserve">he </w:t>
      </w:r>
      <w:r>
        <w:t xml:space="preserve">MnS consumer should </w:t>
      </w:r>
      <w:r>
        <w:lastRenderedPageBreak/>
        <w:t xml:space="preserve">be enabled to </w:t>
      </w:r>
      <w:r w:rsidRPr="000514AC">
        <w:t>inform the CCL that the CCL has consistently made good decisions and achieved its ultimate trust</w:t>
      </w:r>
      <w:r>
        <w:t xml:space="preserve"> and that no more coordination of its decisions is needed.</w:t>
      </w:r>
    </w:p>
    <w:p w14:paraId="03E2C904" w14:textId="559BCBC7" w:rsidR="0013492C" w:rsidRDefault="0013492C" w:rsidP="001F6C39">
      <w:r w:rsidRPr="00B71134">
        <w:t xml:space="preserve">The </w:t>
      </w:r>
      <w:r>
        <w:t>management system should support the capability for r</w:t>
      </w:r>
      <w:r w:rsidRPr="000514AC">
        <w:t xml:space="preserve">esolving detected </w:t>
      </w:r>
      <w:del w:id="3820" w:author="2857" w:date="2025-05-23T14:56:00Z" w16du:dateUtc="2025-05-23T05:56:00Z">
        <w:r w:rsidRPr="000514AC" w:rsidDel="006D5632">
          <w:rPr>
            <w:szCs w:val="24"/>
          </w:rPr>
          <w:delText>indirect targets</w:delText>
        </w:r>
      </w:del>
      <w:ins w:id="3821" w:author="2857" w:date="2025-05-23T14:56:00Z" w16du:dateUtc="2025-05-23T05:56:00Z">
        <w:r w:rsidR="006D5632">
          <w:rPr>
            <w:szCs w:val="24"/>
          </w:rPr>
          <w:t>metric-value</w:t>
        </w:r>
      </w:ins>
      <w:r w:rsidRPr="000514AC">
        <w:rPr>
          <w:szCs w:val="24"/>
        </w:rPr>
        <w:t xml:space="preserve"> conflict</w:t>
      </w:r>
      <w:r>
        <w:rPr>
          <w:szCs w:val="24"/>
        </w:rPr>
        <w:t>. T</w:t>
      </w:r>
      <w:r w:rsidRPr="000514AC">
        <w:t xml:space="preserve">he </w:t>
      </w:r>
      <w:r>
        <w:t xml:space="preserve">MnS consumer should be enabled to </w:t>
      </w:r>
      <w:r w:rsidRPr="000514AC">
        <w:t xml:space="preserve">trigger one or more CCLs to respond to the detected potential conflict. </w:t>
      </w:r>
      <w:r>
        <w:t>And i</w:t>
      </w:r>
      <w:r w:rsidRPr="000514AC">
        <w:t xml:space="preserve">f the </w:t>
      </w:r>
      <w:r>
        <w:t xml:space="preserve">triggered </w:t>
      </w:r>
      <w:r w:rsidRPr="000514AC">
        <w:t xml:space="preserve">CCLs is unable to resolve that conflict, the CCL should inform the </w:t>
      </w:r>
      <w:r>
        <w:t xml:space="preserve">MnS consumer </w:t>
      </w:r>
      <w:r w:rsidRPr="000514AC">
        <w:t>about the failure to resolve the problem</w:t>
      </w:r>
      <w:r>
        <w:t>.</w:t>
      </w:r>
      <w:r w:rsidRPr="004967BA">
        <w:t xml:space="preserve"> </w:t>
      </w:r>
      <w:bookmarkStart w:id="3822" w:name="_Hlk195109620"/>
      <w:r>
        <w:t>The MnS consumer can set the</w:t>
      </w:r>
      <w:r w:rsidRPr="009F2CAE">
        <w:t xml:space="preserve"> thresholds for performance degradation</w:t>
      </w:r>
      <w:r>
        <w:t xml:space="preserve"> that triggers </w:t>
      </w:r>
      <w:r w:rsidRPr="004967BA">
        <w:t>conflict detection and resolution</w:t>
      </w:r>
      <w:r>
        <w:t>.</w:t>
      </w:r>
      <w:bookmarkEnd w:id="3822"/>
    </w:p>
    <w:p w14:paraId="2E465CA5" w14:textId="77777777" w:rsidR="0013492C" w:rsidRDefault="0013492C" w:rsidP="001F6C39">
      <w:pPr>
        <w:pStyle w:val="EditorsNote"/>
      </w:pPr>
      <w:r>
        <w:t xml:space="preserve">Editor’s Note 1: The criteria for </w:t>
      </w:r>
      <w:r w:rsidRPr="009F2CAE">
        <w:t>accurately set</w:t>
      </w:r>
      <w:r>
        <w:t>ting the</w:t>
      </w:r>
      <w:r w:rsidRPr="009F2CAE">
        <w:t xml:space="preserve"> thresholds for performance degradation</w:t>
      </w:r>
      <w:r>
        <w:t xml:space="preserve"> is FFS.</w:t>
      </w:r>
    </w:p>
    <w:p w14:paraId="5C5CF6A3" w14:textId="77777777" w:rsidR="0013492C" w:rsidRPr="00306B78" w:rsidRDefault="0013492C" w:rsidP="001F6C39">
      <w:pPr>
        <w:pStyle w:val="EditorsNote"/>
      </w:pPr>
      <w:r>
        <w:t xml:space="preserve">Editor’s Note 2: The name and description of this type of conflict will be revisited. </w:t>
      </w:r>
    </w:p>
    <w:p w14:paraId="756EBD1A" w14:textId="77777777" w:rsidR="0013492C" w:rsidRDefault="0013492C" w:rsidP="001F6C39">
      <w:pPr>
        <w:pStyle w:val="Heading3"/>
      </w:pPr>
      <w:bookmarkStart w:id="3823" w:name="_Toc195269462"/>
      <w:bookmarkStart w:id="3824" w:name="_Toc199342255"/>
      <w:r>
        <w:t>5.7</w:t>
      </w:r>
      <w:r w:rsidRPr="00152933">
        <w:t>.</w:t>
      </w:r>
      <w:r>
        <w:t>3</w:t>
      </w:r>
      <w:r w:rsidRPr="00152933">
        <w:tab/>
        <w:t>Requirements</w:t>
      </w:r>
      <w:bookmarkEnd w:id="3823"/>
      <w:bookmarkEnd w:id="3824"/>
      <w:r>
        <w:t xml:space="preserve"> </w:t>
      </w:r>
    </w:p>
    <w:p w14:paraId="3459923F" w14:textId="77777777" w:rsidR="0013492C" w:rsidRPr="003F5E3D" w:rsidRDefault="0013492C" w:rsidP="001F6C39">
      <w:pPr>
        <w:pStyle w:val="TH"/>
        <w:rPr>
          <w:lang w:eastAsia="zh-CN"/>
        </w:rPr>
      </w:pPr>
      <w:r w:rsidRPr="006E13EE">
        <w:t xml:space="preserve">Table </w:t>
      </w:r>
      <w:r>
        <w:t>5.7.3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13492C" w:rsidRPr="00D821B2" w14:paraId="5F10FFE0" w14:textId="77777777" w:rsidTr="00936E47">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B4C41D7" w14:textId="77777777" w:rsidR="0013492C" w:rsidRPr="00D821B2" w:rsidRDefault="0013492C" w:rsidP="00936E47">
            <w:pPr>
              <w:pStyle w:val="TAH"/>
            </w:pPr>
            <w:r w:rsidRPr="00D821B2">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6786D5D5" w14:textId="77777777" w:rsidR="0013492C" w:rsidRPr="00D821B2" w:rsidRDefault="0013492C" w:rsidP="00936E47">
            <w:pPr>
              <w:pStyle w:val="TAH"/>
            </w:pPr>
            <w:r w:rsidRPr="00D821B2">
              <w:t>Description</w:t>
            </w:r>
          </w:p>
        </w:tc>
        <w:tc>
          <w:tcPr>
            <w:tcW w:w="1904" w:type="dxa"/>
            <w:tcBorders>
              <w:top w:val="single" w:sz="4" w:space="0" w:color="auto"/>
              <w:left w:val="single" w:sz="4" w:space="0" w:color="auto"/>
              <w:bottom w:val="single" w:sz="4" w:space="0" w:color="auto"/>
              <w:right w:val="single" w:sz="4" w:space="0" w:color="auto"/>
            </w:tcBorders>
            <w:hideMark/>
          </w:tcPr>
          <w:p w14:paraId="3AC6289E" w14:textId="77777777" w:rsidR="0013492C" w:rsidRPr="00D821B2" w:rsidRDefault="0013492C" w:rsidP="00936E47">
            <w:pPr>
              <w:pStyle w:val="TAH"/>
            </w:pPr>
            <w:r w:rsidRPr="00D821B2">
              <w:t>Related use case(s)</w:t>
            </w:r>
          </w:p>
        </w:tc>
      </w:tr>
      <w:tr w:rsidR="002C1BA5" w:rsidRPr="00ED0691" w14:paraId="274C6770" w14:textId="77777777" w:rsidTr="00267DB2">
        <w:trPr>
          <w:jc w:val="center"/>
          <w:ins w:id="3825" w:author="2847" w:date="2025-05-23T15:29:00Z"/>
        </w:trPr>
        <w:tc>
          <w:tcPr>
            <w:tcW w:w="1980" w:type="dxa"/>
            <w:tcBorders>
              <w:top w:val="single" w:sz="4" w:space="0" w:color="auto"/>
              <w:left w:val="single" w:sz="4" w:space="0" w:color="auto"/>
              <w:bottom w:val="single" w:sz="4" w:space="0" w:color="auto"/>
              <w:right w:val="single" w:sz="4" w:space="0" w:color="auto"/>
            </w:tcBorders>
          </w:tcPr>
          <w:p w14:paraId="73BF73F7" w14:textId="475DEB7A" w:rsidR="002C1BA5" w:rsidRPr="00ED0691" w:rsidRDefault="002C1BA5" w:rsidP="00267DB2">
            <w:pPr>
              <w:rPr>
                <w:ins w:id="3826" w:author="2847" w:date="2025-05-23T15:29:00Z" w16du:dateUtc="2025-05-23T06:29:00Z"/>
                <w:rFonts w:ascii="Arial" w:hAnsi="Arial"/>
                <w:b/>
                <w:bCs/>
                <w:color w:val="000000" w:themeColor="text1"/>
                <w:sz w:val="18"/>
              </w:rPr>
            </w:pPr>
            <w:ins w:id="3827" w:author="2847" w:date="2025-05-23T15:29:00Z" w16du:dateUtc="2025-05-23T06:29:00Z">
              <w:r w:rsidRPr="00ED0691">
                <w:rPr>
                  <w:rFonts w:ascii="Arial" w:hAnsi="Arial"/>
                  <w:b/>
                  <w:bCs/>
                  <w:color w:val="000000" w:themeColor="text1"/>
                  <w:sz w:val="18"/>
                </w:rPr>
                <w:t>REQ-CONF_0</w:t>
              </w:r>
            </w:ins>
            <w:ins w:id="3828" w:author="Rapp161" w:date="2025-05-24T18:54:00Z" w16du:dateUtc="2025-05-24T09:54:00Z">
              <w:r w:rsidR="000E40D9">
                <w:rPr>
                  <w:rFonts w:ascii="Arial" w:hAnsi="Arial"/>
                  <w:b/>
                  <w:bCs/>
                  <w:color w:val="000000" w:themeColor="text1"/>
                  <w:sz w:val="18"/>
                </w:rPr>
                <w:t>1</w:t>
              </w:r>
            </w:ins>
            <w:ins w:id="3829" w:author="2847" w:date="2025-05-23T15:29:00Z" w16du:dateUtc="2025-05-23T06:29:00Z">
              <w:del w:id="3830" w:author="Rapp161" w:date="2025-05-23T20:30:00Z" w16du:dateUtc="2025-05-23T11:30:00Z">
                <w:r w:rsidRPr="00ED0691" w:rsidDel="0017401D">
                  <w:rPr>
                    <w:rFonts w:ascii="Arial" w:hAnsi="Arial"/>
                    <w:b/>
                    <w:bCs/>
                    <w:color w:val="000000" w:themeColor="text1"/>
                    <w:sz w:val="18"/>
                  </w:rPr>
                  <w:delText>x</w:delText>
                </w:r>
              </w:del>
              <w:r w:rsidRPr="00ED0691">
                <w:rPr>
                  <w:rFonts w:ascii="Arial" w:hAnsi="Arial"/>
                  <w:b/>
                  <w:bCs/>
                  <w:color w:val="000000" w:themeColor="text1"/>
                  <w:sz w:val="18"/>
                </w:rPr>
                <w:t>-01</w:t>
              </w:r>
            </w:ins>
          </w:p>
          <w:p w14:paraId="12D0B0C9" w14:textId="77777777" w:rsidR="002C1BA5" w:rsidRPr="00ED0691" w:rsidRDefault="002C1BA5" w:rsidP="00267DB2">
            <w:pPr>
              <w:pStyle w:val="TAL"/>
              <w:rPr>
                <w:ins w:id="3831" w:author="2847" w:date="2025-05-23T15:29:00Z" w16du:dateUtc="2025-05-23T06:29:00Z"/>
                <w:bCs/>
                <w:color w:val="000000" w:themeColor="text1"/>
              </w:rPr>
            </w:pPr>
          </w:p>
        </w:tc>
        <w:tc>
          <w:tcPr>
            <w:tcW w:w="5812" w:type="dxa"/>
            <w:tcBorders>
              <w:top w:val="single" w:sz="4" w:space="0" w:color="auto"/>
              <w:left w:val="single" w:sz="4" w:space="0" w:color="auto"/>
              <w:bottom w:val="single" w:sz="4" w:space="0" w:color="auto"/>
              <w:right w:val="single" w:sz="4" w:space="0" w:color="auto"/>
            </w:tcBorders>
          </w:tcPr>
          <w:p w14:paraId="6B1AD1C7" w14:textId="77777777" w:rsidR="002C1BA5" w:rsidRPr="00ED0691" w:rsidRDefault="002C1BA5" w:rsidP="00267DB2">
            <w:pPr>
              <w:pStyle w:val="TAL"/>
              <w:rPr>
                <w:ins w:id="3832" w:author="2847" w:date="2025-05-23T15:29:00Z" w16du:dateUtc="2025-05-23T06:29:00Z"/>
                <w:color w:val="000000" w:themeColor="text1"/>
              </w:rPr>
            </w:pPr>
            <w:ins w:id="3833" w:author="2847" w:date="2025-05-23T15:29:00Z" w16du:dateUtc="2025-05-23T06:29:00Z">
              <w:r w:rsidRPr="00ED0691">
                <w:rPr>
                  <w:color w:val="000000" w:themeColor="text1"/>
                </w:rPr>
                <w:t xml:space="preserve">The 3GPP Management System should support a capability to detect and </w:t>
              </w:r>
              <w:r w:rsidRPr="00ED0691">
                <w:rPr>
                  <w:color w:val="000000" w:themeColor="text1"/>
                  <w:lang w:eastAsia="zh-CN"/>
                </w:rPr>
                <w:t xml:space="preserve">inform an authorized MnS consumer about a </w:t>
              </w:r>
              <w:r w:rsidRPr="00ED0691">
                <w:rPr>
                  <w:color w:val="000000" w:themeColor="text1"/>
                </w:rPr>
                <w:t>potential or actual CCL scope conflicts.</w:t>
              </w:r>
            </w:ins>
          </w:p>
        </w:tc>
        <w:tc>
          <w:tcPr>
            <w:tcW w:w="1904" w:type="dxa"/>
            <w:tcBorders>
              <w:top w:val="single" w:sz="4" w:space="0" w:color="auto"/>
              <w:left w:val="single" w:sz="4" w:space="0" w:color="auto"/>
              <w:bottom w:val="single" w:sz="4" w:space="0" w:color="auto"/>
              <w:right w:val="single" w:sz="4" w:space="0" w:color="auto"/>
            </w:tcBorders>
          </w:tcPr>
          <w:p w14:paraId="7EEEB96C" w14:textId="2F142952" w:rsidR="002C1BA5" w:rsidRPr="00ED0691" w:rsidRDefault="002C1BA5" w:rsidP="00267DB2">
            <w:pPr>
              <w:pStyle w:val="TAL"/>
              <w:rPr>
                <w:ins w:id="3834" w:author="2847" w:date="2025-05-23T15:29:00Z" w16du:dateUtc="2025-05-23T06:29:00Z"/>
                <w:bCs/>
                <w:color w:val="000000" w:themeColor="text1"/>
              </w:rPr>
            </w:pPr>
            <w:ins w:id="3835" w:author="2847" w:date="2025-05-23T15:29:00Z" w16du:dateUtc="2025-05-23T06:29:00Z">
              <w:r w:rsidRPr="00ED0691">
                <w:rPr>
                  <w:b/>
                  <w:bCs/>
                  <w:color w:val="000000" w:themeColor="text1"/>
                </w:rPr>
                <w:t>CONF-CONF_0</w:t>
              </w:r>
            </w:ins>
            <w:ins w:id="3836" w:author="Stephen Mwanje (Nokia)" w:date="2025-05-26T17:17:00Z" w16du:dateUtc="2025-05-26T15:17:00Z">
              <w:r w:rsidR="00E06D54">
                <w:rPr>
                  <w:b/>
                  <w:bCs/>
                  <w:color w:val="000000" w:themeColor="text1"/>
                </w:rPr>
                <w:t>1</w:t>
              </w:r>
            </w:ins>
            <w:ins w:id="3837" w:author="Rapp161" w:date="2025-05-24T18:54:00Z" w16du:dateUtc="2025-05-24T09:54:00Z">
              <w:del w:id="3838" w:author="Stephen Mwanje (Nokia)" w:date="2025-05-26T17:17:00Z" w16du:dateUtc="2025-05-26T15:17:00Z">
                <w:r w:rsidR="000E40D9" w:rsidDel="00E06D54">
                  <w:rPr>
                    <w:b/>
                    <w:bCs/>
                    <w:color w:val="000000" w:themeColor="text1"/>
                  </w:rPr>
                  <w:delText>!</w:delText>
                </w:r>
              </w:del>
            </w:ins>
            <w:ins w:id="3839" w:author="2847" w:date="2025-05-23T15:29:00Z" w16du:dateUtc="2025-05-23T06:29:00Z">
              <w:del w:id="3840" w:author="Rapp161" w:date="2025-05-23T20:30:00Z" w16du:dateUtc="2025-05-23T11:30:00Z">
                <w:r w:rsidRPr="00ED0691" w:rsidDel="0017401D">
                  <w:rPr>
                    <w:b/>
                    <w:bCs/>
                    <w:color w:val="000000" w:themeColor="text1"/>
                  </w:rPr>
                  <w:delText>x</w:delText>
                </w:r>
              </w:del>
            </w:ins>
          </w:p>
        </w:tc>
      </w:tr>
      <w:tr w:rsidR="002C1BA5" w:rsidRPr="00ED0691" w14:paraId="4489552C" w14:textId="77777777" w:rsidTr="00267DB2">
        <w:trPr>
          <w:jc w:val="center"/>
          <w:ins w:id="3841" w:author="2847" w:date="2025-05-23T15:29:00Z"/>
        </w:trPr>
        <w:tc>
          <w:tcPr>
            <w:tcW w:w="1980" w:type="dxa"/>
            <w:tcBorders>
              <w:top w:val="single" w:sz="4" w:space="0" w:color="auto"/>
              <w:left w:val="single" w:sz="4" w:space="0" w:color="auto"/>
              <w:bottom w:val="single" w:sz="4" w:space="0" w:color="auto"/>
              <w:right w:val="single" w:sz="4" w:space="0" w:color="auto"/>
            </w:tcBorders>
          </w:tcPr>
          <w:p w14:paraId="3928E943" w14:textId="20624B81" w:rsidR="002C1BA5" w:rsidRPr="00ED0691" w:rsidRDefault="002C1BA5" w:rsidP="00267DB2">
            <w:pPr>
              <w:rPr>
                <w:ins w:id="3842" w:author="2847" w:date="2025-05-23T15:29:00Z" w16du:dateUtc="2025-05-23T06:29:00Z"/>
                <w:rFonts w:ascii="Arial" w:hAnsi="Arial"/>
                <w:b/>
                <w:bCs/>
                <w:color w:val="000000" w:themeColor="text1"/>
                <w:sz w:val="18"/>
              </w:rPr>
            </w:pPr>
            <w:ins w:id="3843" w:author="2847" w:date="2025-05-23T15:29:00Z" w16du:dateUtc="2025-05-23T06:29:00Z">
              <w:r w:rsidRPr="00ED0691">
                <w:rPr>
                  <w:rFonts w:ascii="Arial" w:hAnsi="Arial"/>
                  <w:b/>
                  <w:bCs/>
                  <w:color w:val="000000" w:themeColor="text1"/>
                  <w:sz w:val="18"/>
                </w:rPr>
                <w:t>REQ-CONF_0</w:t>
              </w:r>
            </w:ins>
            <w:ins w:id="3844" w:author="Rapp161" w:date="2025-05-24T18:54:00Z" w16du:dateUtc="2025-05-24T09:54:00Z">
              <w:r w:rsidR="000E40D9">
                <w:rPr>
                  <w:rFonts w:ascii="Arial" w:hAnsi="Arial"/>
                  <w:b/>
                  <w:bCs/>
                  <w:color w:val="000000" w:themeColor="text1"/>
                  <w:sz w:val="18"/>
                </w:rPr>
                <w:t>1</w:t>
              </w:r>
            </w:ins>
            <w:ins w:id="3845" w:author="2847" w:date="2025-05-23T15:29:00Z" w16du:dateUtc="2025-05-23T06:29:00Z">
              <w:del w:id="3846" w:author="Rapp161" w:date="2025-05-23T20:30:00Z" w16du:dateUtc="2025-05-23T11:30:00Z">
                <w:r w:rsidRPr="00ED0691" w:rsidDel="0017401D">
                  <w:rPr>
                    <w:rFonts w:ascii="Arial" w:hAnsi="Arial"/>
                    <w:b/>
                    <w:bCs/>
                    <w:color w:val="000000" w:themeColor="text1"/>
                    <w:sz w:val="18"/>
                  </w:rPr>
                  <w:delText>x</w:delText>
                </w:r>
              </w:del>
              <w:r w:rsidRPr="00ED0691">
                <w:rPr>
                  <w:rFonts w:ascii="Arial" w:hAnsi="Arial"/>
                  <w:b/>
                  <w:bCs/>
                  <w:color w:val="000000" w:themeColor="text1"/>
                  <w:sz w:val="18"/>
                </w:rPr>
                <w:t>-02</w:t>
              </w:r>
            </w:ins>
          </w:p>
        </w:tc>
        <w:tc>
          <w:tcPr>
            <w:tcW w:w="5812" w:type="dxa"/>
            <w:tcBorders>
              <w:top w:val="single" w:sz="4" w:space="0" w:color="auto"/>
              <w:left w:val="single" w:sz="4" w:space="0" w:color="auto"/>
              <w:bottom w:val="single" w:sz="4" w:space="0" w:color="auto"/>
              <w:right w:val="single" w:sz="4" w:space="0" w:color="auto"/>
            </w:tcBorders>
          </w:tcPr>
          <w:p w14:paraId="7189844E" w14:textId="15143512" w:rsidR="002C1BA5" w:rsidRPr="00ED0691" w:rsidRDefault="002C1BA5" w:rsidP="00267DB2">
            <w:pPr>
              <w:pStyle w:val="TAL"/>
              <w:rPr>
                <w:ins w:id="3847" w:author="2847" w:date="2025-05-23T15:29:00Z" w16du:dateUtc="2025-05-23T06:29:00Z"/>
                <w:color w:val="000000" w:themeColor="text1"/>
              </w:rPr>
            </w:pPr>
            <w:ins w:id="3848" w:author="2847" w:date="2025-05-23T15:29:00Z" w16du:dateUtc="2025-05-23T06:29:00Z">
              <w:r w:rsidRPr="00ED0691">
                <w:rPr>
                  <w:color w:val="000000" w:themeColor="text1"/>
                </w:rPr>
                <w:t xml:space="preserve">The 3GPP Management System should support a capability to confirm </w:t>
              </w:r>
              <w:r w:rsidRPr="00ED0691">
                <w:rPr>
                  <w:color w:val="000000" w:themeColor="text1"/>
                  <w:lang w:eastAsia="zh-CN"/>
                </w:rPr>
                <w:t xml:space="preserve">a </w:t>
              </w:r>
              <w:r w:rsidRPr="00ED0691">
                <w:rPr>
                  <w:color w:val="000000" w:themeColor="text1"/>
                </w:rPr>
                <w:t xml:space="preserve">potential CCL scope conflict as an actual CCL scope conflict and </w:t>
              </w:r>
              <w:r w:rsidRPr="00ED0691">
                <w:rPr>
                  <w:color w:val="000000" w:themeColor="text1"/>
                  <w:lang w:eastAsia="zh-CN"/>
                </w:rPr>
                <w:t xml:space="preserve">inform an authorized MnS consumer about </w:t>
              </w:r>
              <w:r w:rsidRPr="00ED0691">
                <w:rPr>
                  <w:color w:val="000000" w:themeColor="text1"/>
                </w:rPr>
                <w:t>a confirmed actual CCL scope conflict.</w:t>
              </w:r>
            </w:ins>
          </w:p>
        </w:tc>
        <w:tc>
          <w:tcPr>
            <w:tcW w:w="1904" w:type="dxa"/>
            <w:tcBorders>
              <w:top w:val="single" w:sz="4" w:space="0" w:color="auto"/>
              <w:left w:val="single" w:sz="4" w:space="0" w:color="auto"/>
              <w:bottom w:val="single" w:sz="4" w:space="0" w:color="auto"/>
              <w:right w:val="single" w:sz="4" w:space="0" w:color="auto"/>
            </w:tcBorders>
          </w:tcPr>
          <w:p w14:paraId="43A5A3CA" w14:textId="6974BC67" w:rsidR="002C1BA5" w:rsidRPr="00ED0691" w:rsidRDefault="002C1BA5" w:rsidP="00267DB2">
            <w:pPr>
              <w:pStyle w:val="TAL"/>
              <w:rPr>
                <w:ins w:id="3849" w:author="2847" w:date="2025-05-23T15:29:00Z" w16du:dateUtc="2025-05-23T06:29:00Z"/>
                <w:b/>
                <w:bCs/>
                <w:color w:val="000000" w:themeColor="text1"/>
              </w:rPr>
            </w:pPr>
            <w:ins w:id="3850" w:author="2847" w:date="2025-05-23T15:29:00Z" w16du:dateUtc="2025-05-23T06:29:00Z">
              <w:r w:rsidRPr="00ED0691">
                <w:rPr>
                  <w:b/>
                  <w:bCs/>
                  <w:color w:val="000000" w:themeColor="text1"/>
                </w:rPr>
                <w:t>CONF-CONF_0</w:t>
              </w:r>
            </w:ins>
            <w:ins w:id="3851" w:author="Stephen Mwanje (Nokia)" w:date="2025-05-26T17:17:00Z" w16du:dateUtc="2025-05-26T15:17:00Z">
              <w:r w:rsidR="00E06D54">
                <w:rPr>
                  <w:b/>
                  <w:bCs/>
                  <w:color w:val="000000" w:themeColor="text1"/>
                </w:rPr>
                <w:t>1</w:t>
              </w:r>
            </w:ins>
            <w:ins w:id="3852" w:author="Rapp161" w:date="2025-05-24T18:54:00Z" w16du:dateUtc="2025-05-24T09:54:00Z">
              <w:del w:id="3853" w:author="Stephen Mwanje (Nokia)" w:date="2025-05-26T17:17:00Z" w16du:dateUtc="2025-05-26T15:17:00Z">
                <w:r w:rsidR="000E40D9" w:rsidDel="00E06D54">
                  <w:rPr>
                    <w:b/>
                    <w:bCs/>
                    <w:color w:val="000000" w:themeColor="text1"/>
                  </w:rPr>
                  <w:delText>!</w:delText>
                </w:r>
              </w:del>
            </w:ins>
            <w:ins w:id="3854" w:author="2847" w:date="2025-05-23T15:29:00Z" w16du:dateUtc="2025-05-23T06:29:00Z">
              <w:del w:id="3855" w:author="Rapp161" w:date="2025-05-23T20:30:00Z" w16du:dateUtc="2025-05-23T11:30:00Z">
                <w:r w:rsidRPr="00ED0691" w:rsidDel="0017401D">
                  <w:rPr>
                    <w:b/>
                    <w:bCs/>
                    <w:color w:val="000000" w:themeColor="text1"/>
                  </w:rPr>
                  <w:delText>x</w:delText>
                </w:r>
              </w:del>
            </w:ins>
          </w:p>
        </w:tc>
      </w:tr>
      <w:tr w:rsidR="002C1BA5" w:rsidRPr="00ED0691" w14:paraId="34F8DB38" w14:textId="77777777" w:rsidTr="00267DB2">
        <w:trPr>
          <w:jc w:val="center"/>
          <w:ins w:id="3856" w:author="2847" w:date="2025-05-23T15:29:00Z"/>
        </w:trPr>
        <w:tc>
          <w:tcPr>
            <w:tcW w:w="1980" w:type="dxa"/>
            <w:tcBorders>
              <w:top w:val="single" w:sz="4" w:space="0" w:color="auto"/>
              <w:left w:val="single" w:sz="4" w:space="0" w:color="auto"/>
              <w:bottom w:val="single" w:sz="4" w:space="0" w:color="auto"/>
              <w:right w:val="single" w:sz="4" w:space="0" w:color="auto"/>
            </w:tcBorders>
          </w:tcPr>
          <w:p w14:paraId="63955C30" w14:textId="6557D420" w:rsidR="002C1BA5" w:rsidRPr="00ED0691" w:rsidRDefault="002C1BA5" w:rsidP="00267DB2">
            <w:pPr>
              <w:rPr>
                <w:ins w:id="3857" w:author="2847" w:date="2025-05-23T15:29:00Z" w16du:dateUtc="2025-05-23T06:29:00Z"/>
                <w:rFonts w:ascii="Arial" w:hAnsi="Arial"/>
                <w:b/>
                <w:bCs/>
                <w:color w:val="000000" w:themeColor="text1"/>
                <w:sz w:val="18"/>
              </w:rPr>
            </w:pPr>
            <w:ins w:id="3858" w:author="2847" w:date="2025-05-23T15:29:00Z" w16du:dateUtc="2025-05-23T06:29:00Z">
              <w:r w:rsidRPr="00ED0691">
                <w:rPr>
                  <w:rFonts w:ascii="Arial" w:hAnsi="Arial"/>
                  <w:b/>
                  <w:bCs/>
                  <w:color w:val="000000" w:themeColor="text1"/>
                  <w:sz w:val="18"/>
                </w:rPr>
                <w:t>REQ-CONF_0</w:t>
              </w:r>
            </w:ins>
            <w:ins w:id="3859" w:author="Rapp161" w:date="2025-05-24T18:54:00Z" w16du:dateUtc="2025-05-24T09:54:00Z">
              <w:r w:rsidR="000E40D9">
                <w:rPr>
                  <w:rFonts w:ascii="Arial" w:hAnsi="Arial"/>
                  <w:b/>
                  <w:bCs/>
                  <w:color w:val="000000" w:themeColor="text1"/>
                  <w:sz w:val="18"/>
                </w:rPr>
                <w:t>1</w:t>
              </w:r>
            </w:ins>
            <w:ins w:id="3860" w:author="2847" w:date="2025-05-23T15:29:00Z" w16du:dateUtc="2025-05-23T06:29:00Z">
              <w:del w:id="3861" w:author="Rapp161" w:date="2025-05-23T20:30:00Z" w16du:dateUtc="2025-05-23T11:30:00Z">
                <w:r w:rsidRPr="00ED0691" w:rsidDel="0017401D">
                  <w:rPr>
                    <w:rFonts w:ascii="Arial" w:hAnsi="Arial"/>
                    <w:b/>
                    <w:bCs/>
                    <w:color w:val="000000" w:themeColor="text1"/>
                    <w:sz w:val="18"/>
                  </w:rPr>
                  <w:delText>x</w:delText>
                </w:r>
              </w:del>
              <w:r w:rsidRPr="00ED0691">
                <w:rPr>
                  <w:rFonts w:ascii="Arial" w:hAnsi="Arial"/>
                  <w:b/>
                  <w:bCs/>
                  <w:color w:val="000000" w:themeColor="text1"/>
                  <w:sz w:val="18"/>
                </w:rPr>
                <w:t>-03</w:t>
              </w:r>
            </w:ins>
          </w:p>
        </w:tc>
        <w:tc>
          <w:tcPr>
            <w:tcW w:w="5812" w:type="dxa"/>
            <w:tcBorders>
              <w:top w:val="single" w:sz="4" w:space="0" w:color="auto"/>
              <w:left w:val="single" w:sz="4" w:space="0" w:color="auto"/>
              <w:bottom w:val="single" w:sz="4" w:space="0" w:color="auto"/>
              <w:right w:val="single" w:sz="4" w:space="0" w:color="auto"/>
            </w:tcBorders>
          </w:tcPr>
          <w:p w14:paraId="73FE8A28" w14:textId="77777777" w:rsidR="002C1BA5" w:rsidRPr="00ED0691" w:rsidRDefault="002C1BA5" w:rsidP="00267DB2">
            <w:pPr>
              <w:pStyle w:val="TAL"/>
              <w:rPr>
                <w:ins w:id="3862" w:author="2847" w:date="2025-05-23T15:29:00Z" w16du:dateUtc="2025-05-23T06:29:00Z"/>
                <w:color w:val="000000" w:themeColor="text1"/>
              </w:rPr>
            </w:pPr>
            <w:ins w:id="3863" w:author="2847" w:date="2025-05-23T15:29:00Z" w16du:dateUtc="2025-05-23T06:29:00Z">
              <w:r w:rsidRPr="00ED0691">
                <w:rPr>
                  <w:color w:val="000000" w:themeColor="text1"/>
                </w:rPr>
                <w:t>The 3GPP Management System should support a capability to avoid or resolve a CCL scope conflict that has been detected</w:t>
              </w:r>
            </w:ins>
          </w:p>
        </w:tc>
        <w:tc>
          <w:tcPr>
            <w:tcW w:w="1904" w:type="dxa"/>
            <w:tcBorders>
              <w:top w:val="single" w:sz="4" w:space="0" w:color="auto"/>
              <w:left w:val="single" w:sz="4" w:space="0" w:color="auto"/>
              <w:bottom w:val="single" w:sz="4" w:space="0" w:color="auto"/>
              <w:right w:val="single" w:sz="4" w:space="0" w:color="auto"/>
            </w:tcBorders>
          </w:tcPr>
          <w:p w14:paraId="07070FE1" w14:textId="5A9E45F8" w:rsidR="002C1BA5" w:rsidRPr="00ED0691" w:rsidRDefault="002C1BA5" w:rsidP="00267DB2">
            <w:pPr>
              <w:pStyle w:val="TAL"/>
              <w:rPr>
                <w:ins w:id="3864" w:author="2847" w:date="2025-05-23T15:29:00Z" w16du:dateUtc="2025-05-23T06:29:00Z"/>
                <w:b/>
                <w:bCs/>
                <w:color w:val="000000" w:themeColor="text1"/>
              </w:rPr>
            </w:pPr>
            <w:ins w:id="3865" w:author="2847" w:date="2025-05-23T15:29:00Z" w16du:dateUtc="2025-05-23T06:29:00Z">
              <w:r w:rsidRPr="00ED0691">
                <w:rPr>
                  <w:b/>
                  <w:bCs/>
                  <w:color w:val="000000" w:themeColor="text1"/>
                </w:rPr>
                <w:t>CONF-CONF_0</w:t>
              </w:r>
            </w:ins>
            <w:ins w:id="3866" w:author="Stephen Mwanje (Nokia)" w:date="2025-05-26T17:17:00Z" w16du:dateUtc="2025-05-26T15:17:00Z">
              <w:r w:rsidR="00E06D54">
                <w:rPr>
                  <w:b/>
                  <w:bCs/>
                  <w:color w:val="000000" w:themeColor="text1"/>
                </w:rPr>
                <w:t>1</w:t>
              </w:r>
            </w:ins>
            <w:ins w:id="3867" w:author="Rapp161" w:date="2025-05-24T18:54:00Z" w16du:dateUtc="2025-05-24T09:54:00Z">
              <w:del w:id="3868" w:author="Stephen Mwanje (Nokia)" w:date="2025-05-26T17:17:00Z" w16du:dateUtc="2025-05-26T15:17:00Z">
                <w:r w:rsidR="000E40D9" w:rsidDel="00E06D54">
                  <w:rPr>
                    <w:b/>
                    <w:bCs/>
                    <w:color w:val="000000" w:themeColor="text1"/>
                  </w:rPr>
                  <w:delText>!</w:delText>
                </w:r>
              </w:del>
            </w:ins>
            <w:ins w:id="3869" w:author="2847" w:date="2025-05-23T15:29:00Z" w16du:dateUtc="2025-05-23T06:29:00Z">
              <w:del w:id="3870" w:author="Rapp161" w:date="2025-05-23T20:30:00Z" w16du:dateUtc="2025-05-23T11:30:00Z">
                <w:r w:rsidRPr="00ED0691" w:rsidDel="0017401D">
                  <w:rPr>
                    <w:b/>
                    <w:bCs/>
                    <w:color w:val="000000" w:themeColor="text1"/>
                  </w:rPr>
                  <w:delText>x</w:delText>
                </w:r>
              </w:del>
            </w:ins>
          </w:p>
        </w:tc>
      </w:tr>
      <w:tr w:rsidR="002C1BA5" w:rsidRPr="00ED0691" w14:paraId="022833D8" w14:textId="77777777" w:rsidTr="00267DB2">
        <w:trPr>
          <w:jc w:val="center"/>
          <w:ins w:id="3871" w:author="2847" w:date="2025-05-23T15:29:00Z"/>
        </w:trPr>
        <w:tc>
          <w:tcPr>
            <w:tcW w:w="1980" w:type="dxa"/>
            <w:tcBorders>
              <w:top w:val="single" w:sz="4" w:space="0" w:color="auto"/>
              <w:left w:val="single" w:sz="4" w:space="0" w:color="auto"/>
              <w:bottom w:val="single" w:sz="4" w:space="0" w:color="auto"/>
              <w:right w:val="single" w:sz="4" w:space="0" w:color="auto"/>
            </w:tcBorders>
          </w:tcPr>
          <w:p w14:paraId="49FEBAD3" w14:textId="7D931FC2" w:rsidR="002C1BA5" w:rsidRPr="00ED0691" w:rsidRDefault="002C1BA5" w:rsidP="00267DB2">
            <w:pPr>
              <w:rPr>
                <w:ins w:id="3872" w:author="2847" w:date="2025-05-23T15:29:00Z" w16du:dateUtc="2025-05-23T06:29:00Z"/>
                <w:rFonts w:ascii="Arial" w:hAnsi="Arial"/>
                <w:b/>
                <w:bCs/>
                <w:color w:val="000000" w:themeColor="text1"/>
                <w:sz w:val="18"/>
              </w:rPr>
            </w:pPr>
            <w:ins w:id="3873" w:author="2847" w:date="2025-05-23T15:29:00Z" w16du:dateUtc="2025-05-23T06:29:00Z">
              <w:r w:rsidRPr="00ED0691">
                <w:rPr>
                  <w:rFonts w:ascii="Arial" w:hAnsi="Arial"/>
                  <w:b/>
                  <w:bCs/>
                  <w:color w:val="000000" w:themeColor="text1"/>
                  <w:sz w:val="18"/>
                </w:rPr>
                <w:t>REQ-CONF_0</w:t>
              </w:r>
            </w:ins>
            <w:ins w:id="3874" w:author="Rapp161" w:date="2025-05-24T18:54:00Z" w16du:dateUtc="2025-05-24T09:54:00Z">
              <w:r w:rsidR="000E40D9">
                <w:rPr>
                  <w:rFonts w:ascii="Arial" w:hAnsi="Arial"/>
                  <w:b/>
                  <w:bCs/>
                  <w:color w:val="000000" w:themeColor="text1"/>
                  <w:sz w:val="18"/>
                </w:rPr>
                <w:t>1</w:t>
              </w:r>
            </w:ins>
            <w:ins w:id="3875" w:author="2847" w:date="2025-05-23T15:29:00Z" w16du:dateUtc="2025-05-23T06:29:00Z">
              <w:del w:id="3876" w:author="Rapp161" w:date="2025-05-23T20:30:00Z" w16du:dateUtc="2025-05-23T11:30:00Z">
                <w:r w:rsidRPr="00ED0691" w:rsidDel="0017401D">
                  <w:rPr>
                    <w:rFonts w:ascii="Arial" w:hAnsi="Arial"/>
                    <w:b/>
                    <w:bCs/>
                    <w:color w:val="000000" w:themeColor="text1"/>
                    <w:sz w:val="18"/>
                  </w:rPr>
                  <w:delText>x</w:delText>
                </w:r>
              </w:del>
              <w:r w:rsidRPr="00ED0691">
                <w:rPr>
                  <w:rFonts w:ascii="Arial" w:hAnsi="Arial"/>
                  <w:b/>
                  <w:bCs/>
                  <w:color w:val="000000" w:themeColor="text1"/>
                  <w:sz w:val="18"/>
                </w:rPr>
                <w:t>-04</w:t>
              </w:r>
            </w:ins>
          </w:p>
        </w:tc>
        <w:tc>
          <w:tcPr>
            <w:tcW w:w="5812" w:type="dxa"/>
            <w:tcBorders>
              <w:top w:val="single" w:sz="4" w:space="0" w:color="auto"/>
              <w:left w:val="single" w:sz="4" w:space="0" w:color="auto"/>
              <w:bottom w:val="single" w:sz="4" w:space="0" w:color="auto"/>
              <w:right w:val="single" w:sz="4" w:space="0" w:color="auto"/>
            </w:tcBorders>
          </w:tcPr>
          <w:p w14:paraId="4C52156E" w14:textId="77777777" w:rsidR="002C1BA5" w:rsidRPr="00ED0691" w:rsidRDefault="002C1BA5" w:rsidP="00267DB2">
            <w:pPr>
              <w:pStyle w:val="TAL"/>
              <w:rPr>
                <w:ins w:id="3877" w:author="2847" w:date="2025-05-23T15:29:00Z" w16du:dateUtc="2025-05-23T06:29:00Z"/>
                <w:color w:val="000000" w:themeColor="text1"/>
              </w:rPr>
            </w:pPr>
            <w:ins w:id="3878" w:author="2847" w:date="2025-05-23T15:29:00Z" w16du:dateUtc="2025-05-23T06:29:00Z">
              <w:r w:rsidRPr="00ED0691">
                <w:rPr>
                  <w:color w:val="000000" w:themeColor="text1"/>
                </w:rPr>
                <w:t>The 3GPP Management System should support a capability to coordinate the resolution of CCL scope conflicts among multiple CCLs</w:t>
              </w:r>
            </w:ins>
          </w:p>
        </w:tc>
        <w:tc>
          <w:tcPr>
            <w:tcW w:w="1904" w:type="dxa"/>
            <w:tcBorders>
              <w:top w:val="single" w:sz="4" w:space="0" w:color="auto"/>
              <w:left w:val="single" w:sz="4" w:space="0" w:color="auto"/>
              <w:bottom w:val="single" w:sz="4" w:space="0" w:color="auto"/>
              <w:right w:val="single" w:sz="4" w:space="0" w:color="auto"/>
            </w:tcBorders>
          </w:tcPr>
          <w:p w14:paraId="040D0291" w14:textId="4BE3124A" w:rsidR="002C1BA5" w:rsidRPr="00ED0691" w:rsidRDefault="002C1BA5" w:rsidP="00267DB2">
            <w:pPr>
              <w:pStyle w:val="TAL"/>
              <w:rPr>
                <w:ins w:id="3879" w:author="2847" w:date="2025-05-23T15:29:00Z" w16du:dateUtc="2025-05-23T06:29:00Z"/>
                <w:b/>
                <w:bCs/>
                <w:color w:val="000000" w:themeColor="text1"/>
              </w:rPr>
            </w:pPr>
            <w:ins w:id="3880" w:author="2847" w:date="2025-05-23T15:29:00Z" w16du:dateUtc="2025-05-23T06:29:00Z">
              <w:r w:rsidRPr="00ED0691">
                <w:rPr>
                  <w:b/>
                  <w:bCs/>
                  <w:color w:val="000000" w:themeColor="text1"/>
                </w:rPr>
                <w:t>CONF-CONF_0</w:t>
              </w:r>
            </w:ins>
            <w:ins w:id="3881" w:author="Stephen Mwanje (Nokia)" w:date="2025-05-26T17:17:00Z" w16du:dateUtc="2025-05-26T15:17:00Z">
              <w:r w:rsidR="00E06D54">
                <w:rPr>
                  <w:b/>
                  <w:bCs/>
                  <w:color w:val="000000" w:themeColor="text1"/>
                </w:rPr>
                <w:t>1</w:t>
              </w:r>
            </w:ins>
            <w:ins w:id="3882" w:author="Rapp161" w:date="2025-05-24T18:54:00Z" w16du:dateUtc="2025-05-24T09:54:00Z">
              <w:del w:id="3883" w:author="Stephen Mwanje (Nokia)" w:date="2025-05-26T17:17:00Z" w16du:dateUtc="2025-05-26T15:17:00Z">
                <w:r w:rsidR="000E40D9" w:rsidDel="00E06D54">
                  <w:rPr>
                    <w:b/>
                    <w:bCs/>
                    <w:color w:val="000000" w:themeColor="text1"/>
                  </w:rPr>
                  <w:delText>!</w:delText>
                </w:r>
              </w:del>
            </w:ins>
            <w:ins w:id="3884" w:author="2847" w:date="2025-05-23T15:29:00Z" w16du:dateUtc="2025-05-23T06:29:00Z">
              <w:del w:id="3885" w:author="Rapp161" w:date="2025-05-23T20:30:00Z" w16du:dateUtc="2025-05-23T11:30:00Z">
                <w:r w:rsidRPr="00ED0691" w:rsidDel="0017401D">
                  <w:rPr>
                    <w:b/>
                    <w:bCs/>
                    <w:color w:val="000000" w:themeColor="text1"/>
                  </w:rPr>
                  <w:delText>x</w:delText>
                </w:r>
              </w:del>
            </w:ins>
          </w:p>
        </w:tc>
      </w:tr>
      <w:tr w:rsidR="000E40D9" w:rsidRPr="00D821B2" w14:paraId="6148319B" w14:textId="77777777" w:rsidTr="00F6780B">
        <w:trPr>
          <w:jc w:val="center"/>
          <w:ins w:id="3886" w:author="2848" w:date="2025-05-23T15:33:00Z"/>
        </w:trPr>
        <w:tc>
          <w:tcPr>
            <w:tcW w:w="1980" w:type="dxa"/>
            <w:tcBorders>
              <w:top w:val="single" w:sz="4" w:space="0" w:color="auto"/>
              <w:left w:val="single" w:sz="4" w:space="0" w:color="auto"/>
              <w:bottom w:val="single" w:sz="4" w:space="0" w:color="auto"/>
              <w:right w:val="single" w:sz="4" w:space="0" w:color="auto"/>
            </w:tcBorders>
          </w:tcPr>
          <w:p w14:paraId="31E4FC98" w14:textId="7B324C36" w:rsidR="000E40D9" w:rsidRDefault="000E40D9" w:rsidP="00F6780B">
            <w:pPr>
              <w:pStyle w:val="TAL"/>
              <w:rPr>
                <w:ins w:id="3887" w:author="2848" w:date="2025-05-23T15:33:00Z" w16du:dateUtc="2025-05-23T06:33:00Z"/>
                <w:bCs/>
              </w:rPr>
            </w:pPr>
            <w:ins w:id="3888" w:author="2848" w:date="2025-05-23T15:33:00Z" w16du:dateUtc="2025-05-23T06:33:00Z">
              <w:r w:rsidRPr="00995A29">
                <w:rPr>
                  <w:b/>
                  <w:bCs/>
                </w:rPr>
                <w:t>REQ-</w:t>
              </w:r>
              <w:r>
                <w:rPr>
                  <w:b/>
                  <w:bCs/>
                </w:rPr>
                <w:t xml:space="preserve"> CONF_0</w:t>
              </w:r>
              <w:del w:id="3889" w:author="Rapp161" w:date="2025-05-23T20:29:00Z" w16du:dateUtc="2025-05-23T11:29:00Z">
                <w:r w:rsidDel="0017401D">
                  <w:rPr>
                    <w:b/>
                    <w:bCs/>
                  </w:rPr>
                  <w:delText>y</w:delText>
                </w:r>
              </w:del>
            </w:ins>
            <w:ins w:id="3890" w:author="Rapp161" w:date="2025-05-24T18:54:00Z" w16du:dateUtc="2025-05-24T09:54:00Z">
              <w:r>
                <w:rPr>
                  <w:b/>
                  <w:bCs/>
                </w:rPr>
                <w:t>2</w:t>
              </w:r>
            </w:ins>
            <w:ins w:id="3891" w:author="2848" w:date="2025-05-23T15:33:00Z" w16du:dateUtc="2025-05-23T06:33:00Z">
              <w:r w:rsidRPr="00995A29">
                <w:rPr>
                  <w:b/>
                  <w:bCs/>
                </w:rPr>
                <w:t>-0</w:t>
              </w:r>
              <w:r>
                <w:rPr>
                  <w:b/>
                  <w:bCs/>
                </w:rPr>
                <w:t>1</w:t>
              </w:r>
            </w:ins>
          </w:p>
        </w:tc>
        <w:tc>
          <w:tcPr>
            <w:tcW w:w="5812" w:type="dxa"/>
            <w:tcBorders>
              <w:top w:val="single" w:sz="4" w:space="0" w:color="auto"/>
              <w:left w:val="single" w:sz="4" w:space="0" w:color="auto"/>
              <w:bottom w:val="single" w:sz="4" w:space="0" w:color="auto"/>
              <w:right w:val="single" w:sz="4" w:space="0" w:color="auto"/>
            </w:tcBorders>
          </w:tcPr>
          <w:p w14:paraId="38BB13BC" w14:textId="77777777" w:rsidR="000E40D9" w:rsidRPr="0031242A" w:rsidRDefault="000E40D9" w:rsidP="00F6780B">
            <w:pPr>
              <w:pStyle w:val="TAL"/>
              <w:rPr>
                <w:ins w:id="3892" w:author="2848" w:date="2025-05-23T15:33:00Z" w16du:dateUtc="2025-05-23T06:33:00Z"/>
              </w:rPr>
            </w:pPr>
            <w:ins w:id="3893" w:author="2848" w:date="2025-05-23T15:33:00Z" w16du:dateUtc="2025-05-23T06:33:00Z">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CCL </w:t>
              </w:r>
              <w:r>
                <w:t>c</w:t>
              </w:r>
              <w:r w:rsidRPr="000C7C74">
                <w:t xml:space="preserve">oncurrent actions </w:t>
              </w:r>
              <w:r>
                <w:t>c</w:t>
              </w:r>
              <w:r w:rsidRPr="0031242A">
                <w:t>onflict</w:t>
              </w:r>
              <w:r>
                <w:t>.</w:t>
              </w:r>
            </w:ins>
          </w:p>
        </w:tc>
        <w:tc>
          <w:tcPr>
            <w:tcW w:w="1904" w:type="dxa"/>
            <w:tcBorders>
              <w:top w:val="single" w:sz="4" w:space="0" w:color="auto"/>
              <w:left w:val="single" w:sz="4" w:space="0" w:color="auto"/>
              <w:bottom w:val="single" w:sz="4" w:space="0" w:color="auto"/>
              <w:right w:val="single" w:sz="4" w:space="0" w:color="auto"/>
            </w:tcBorders>
          </w:tcPr>
          <w:p w14:paraId="7BF0D5D4" w14:textId="4CDFCC28" w:rsidR="000E40D9" w:rsidRDefault="000E40D9" w:rsidP="00F6780B">
            <w:pPr>
              <w:pStyle w:val="TAL"/>
              <w:rPr>
                <w:ins w:id="3894" w:author="2848" w:date="2025-05-23T15:33:00Z" w16du:dateUtc="2025-05-23T06:33:00Z"/>
                <w:bCs/>
              </w:rPr>
            </w:pPr>
            <w:ins w:id="3895" w:author="2848" w:date="2025-05-23T15:33:00Z" w16du:dateUtc="2025-05-23T06:33:00Z">
              <w:r>
                <w:rPr>
                  <w:b/>
                  <w:bCs/>
                </w:rPr>
                <w:t>CONF</w:t>
              </w:r>
              <w:r w:rsidRPr="0043450F">
                <w:rPr>
                  <w:b/>
                  <w:bCs/>
                </w:rPr>
                <w:t>-</w:t>
              </w:r>
              <w:r w:rsidRPr="00BE00CC">
                <w:rPr>
                  <w:b/>
                  <w:bCs/>
                </w:rPr>
                <w:t>CONF_0</w:t>
              </w:r>
            </w:ins>
            <w:ins w:id="3896" w:author="Rapp161" w:date="2025-05-24T18:55:00Z" w16du:dateUtc="2025-05-24T09:55:00Z">
              <w:r>
                <w:rPr>
                  <w:b/>
                  <w:bCs/>
                </w:rPr>
                <w:t>2</w:t>
              </w:r>
            </w:ins>
            <w:ins w:id="3897" w:author="2848" w:date="2025-05-23T15:33:00Z" w16du:dateUtc="2025-05-23T06:33:00Z">
              <w:del w:id="3898" w:author="Rapp161" w:date="2025-05-23T20:29:00Z" w16du:dateUtc="2025-05-23T11:29:00Z">
                <w:r w:rsidRPr="00BE00CC" w:rsidDel="0017401D">
                  <w:rPr>
                    <w:b/>
                    <w:bCs/>
                  </w:rPr>
                  <w:delText>y</w:delText>
                </w:r>
              </w:del>
            </w:ins>
          </w:p>
        </w:tc>
      </w:tr>
      <w:tr w:rsidR="000E40D9" w:rsidRPr="00D821B2" w14:paraId="29683AB5" w14:textId="77777777" w:rsidTr="00F6780B">
        <w:trPr>
          <w:jc w:val="center"/>
          <w:ins w:id="3899" w:author="2848" w:date="2025-05-23T15:33:00Z"/>
        </w:trPr>
        <w:tc>
          <w:tcPr>
            <w:tcW w:w="1980" w:type="dxa"/>
            <w:tcBorders>
              <w:top w:val="single" w:sz="4" w:space="0" w:color="auto"/>
              <w:left w:val="single" w:sz="4" w:space="0" w:color="auto"/>
              <w:bottom w:val="single" w:sz="4" w:space="0" w:color="auto"/>
              <w:right w:val="single" w:sz="4" w:space="0" w:color="auto"/>
            </w:tcBorders>
          </w:tcPr>
          <w:p w14:paraId="29A3F06F" w14:textId="49599B79" w:rsidR="000E40D9" w:rsidRDefault="000E40D9" w:rsidP="00F6780B">
            <w:pPr>
              <w:rPr>
                <w:ins w:id="3900" w:author="2848" w:date="2025-05-23T15:33:00Z" w16du:dateUtc="2025-05-23T06:33:00Z"/>
                <w:rFonts w:ascii="Arial" w:hAnsi="Arial"/>
                <w:b/>
                <w:bCs/>
                <w:sz w:val="18"/>
              </w:rPr>
            </w:pPr>
            <w:ins w:id="3901" w:author="2848" w:date="2025-05-23T15:33:00Z" w16du:dateUtc="2025-05-23T06:33:00Z">
              <w:r>
                <w:rPr>
                  <w:rFonts w:ascii="Arial" w:hAnsi="Arial"/>
                  <w:b/>
                  <w:bCs/>
                  <w:sz w:val="18"/>
                </w:rPr>
                <w:t>REQ-CONF_0</w:t>
              </w:r>
              <w:del w:id="3902" w:author="Rapp161" w:date="2025-05-23T20:29:00Z" w16du:dateUtc="2025-05-23T11:29:00Z">
                <w:r w:rsidDel="0017401D">
                  <w:rPr>
                    <w:rFonts w:ascii="Arial" w:hAnsi="Arial"/>
                    <w:b/>
                    <w:bCs/>
                    <w:sz w:val="18"/>
                  </w:rPr>
                  <w:delText>y</w:delText>
                </w:r>
              </w:del>
            </w:ins>
            <w:ins w:id="3903" w:author="Rapp161" w:date="2025-05-24T18:54:00Z" w16du:dateUtc="2025-05-24T09:54:00Z">
              <w:r>
                <w:rPr>
                  <w:rFonts w:ascii="Arial" w:hAnsi="Arial"/>
                  <w:b/>
                  <w:bCs/>
                  <w:sz w:val="18"/>
                </w:rPr>
                <w:t>2</w:t>
              </w:r>
            </w:ins>
            <w:ins w:id="3904" w:author="2848" w:date="2025-05-23T15:33:00Z" w16du:dateUtc="2025-05-23T06:33:00Z">
              <w:r w:rsidRPr="00995A29">
                <w:rPr>
                  <w:rFonts w:ascii="Arial" w:hAnsi="Arial"/>
                  <w:b/>
                  <w:bCs/>
                  <w:sz w:val="18"/>
                </w:rPr>
                <w:t>-0</w:t>
              </w:r>
              <w:r>
                <w:rPr>
                  <w:rFonts w:ascii="Arial" w:hAnsi="Arial"/>
                  <w:b/>
                  <w:bCs/>
                  <w:sz w:val="18"/>
                </w:rPr>
                <w:t>2</w:t>
              </w:r>
            </w:ins>
          </w:p>
        </w:tc>
        <w:tc>
          <w:tcPr>
            <w:tcW w:w="5812" w:type="dxa"/>
            <w:tcBorders>
              <w:top w:val="single" w:sz="4" w:space="0" w:color="auto"/>
              <w:left w:val="single" w:sz="4" w:space="0" w:color="auto"/>
              <w:bottom w:val="single" w:sz="4" w:space="0" w:color="auto"/>
              <w:right w:val="single" w:sz="4" w:space="0" w:color="auto"/>
            </w:tcBorders>
          </w:tcPr>
          <w:p w14:paraId="114BA619" w14:textId="77777777" w:rsidR="000E40D9" w:rsidRPr="0031242A" w:rsidRDefault="000E40D9" w:rsidP="00F6780B">
            <w:pPr>
              <w:pStyle w:val="TAL"/>
              <w:rPr>
                <w:ins w:id="3905" w:author="2848" w:date="2025-05-23T15:33:00Z" w16du:dateUtc="2025-05-23T06:33:00Z"/>
              </w:rPr>
            </w:pPr>
            <w:ins w:id="3906" w:author="2848" w:date="2025-05-23T15:33:00Z" w16du:dateUtc="2025-05-23T06:33:00Z">
              <w:r w:rsidRPr="0031242A">
                <w:t xml:space="preserve">The </w:t>
              </w:r>
              <w:r>
                <w:t>3GPP Management System</w:t>
              </w:r>
              <w:r w:rsidRPr="0031242A">
                <w:t xml:space="preserve"> should support a capability to confirm </w:t>
              </w:r>
              <w:r>
                <w:t xml:space="preserve">a </w:t>
              </w:r>
              <w:r w:rsidRPr="0031242A">
                <w:t xml:space="preserve">potential CCL </w:t>
              </w:r>
              <w:r>
                <w:t>c</w:t>
              </w:r>
              <w:r w:rsidRPr="000C7C74">
                <w:t xml:space="preserve">oncurrent actions </w:t>
              </w:r>
              <w:r>
                <w:t xml:space="preserve">conflict as an actual conflict and </w:t>
              </w:r>
              <w:r w:rsidRPr="00EE1C7D">
                <w:rPr>
                  <w:lang w:eastAsia="zh-CN"/>
                </w:rPr>
                <w:t xml:space="preserve">inform an authorized MnS consumer </w:t>
              </w:r>
              <w:r>
                <w:rPr>
                  <w:lang w:eastAsia="zh-CN"/>
                </w:rPr>
                <w:t xml:space="preserve">about </w:t>
              </w:r>
              <w:r>
                <w:t>the</w:t>
              </w:r>
              <w:r w:rsidRPr="0031242A">
                <w:t xml:space="preserve"> </w:t>
              </w:r>
              <w:r>
                <w:t>confirmed</w:t>
              </w:r>
              <w:r w:rsidRPr="0031242A">
                <w:t xml:space="preserve"> </w:t>
              </w:r>
              <w:r>
                <w:t>actual CCL c</w:t>
              </w:r>
              <w:r w:rsidRPr="000C7C74">
                <w:t xml:space="preserve">oncurrent actions </w:t>
              </w:r>
              <w:r w:rsidRPr="0031242A">
                <w:t>.</w:t>
              </w:r>
            </w:ins>
          </w:p>
        </w:tc>
        <w:tc>
          <w:tcPr>
            <w:tcW w:w="1904" w:type="dxa"/>
            <w:tcBorders>
              <w:top w:val="single" w:sz="4" w:space="0" w:color="auto"/>
              <w:left w:val="single" w:sz="4" w:space="0" w:color="auto"/>
              <w:bottom w:val="single" w:sz="4" w:space="0" w:color="auto"/>
              <w:right w:val="single" w:sz="4" w:space="0" w:color="auto"/>
            </w:tcBorders>
          </w:tcPr>
          <w:p w14:paraId="1E2FC368" w14:textId="25595EC2" w:rsidR="000E40D9" w:rsidRDefault="000E40D9" w:rsidP="00F6780B">
            <w:pPr>
              <w:pStyle w:val="TAL"/>
              <w:rPr>
                <w:ins w:id="3907" w:author="2848" w:date="2025-05-23T15:33:00Z" w16du:dateUtc="2025-05-23T06:33:00Z"/>
                <w:b/>
                <w:bCs/>
              </w:rPr>
            </w:pPr>
            <w:ins w:id="3908" w:author="2848" w:date="2025-05-23T15:33:00Z" w16du:dateUtc="2025-05-23T06:33:00Z">
              <w:r>
                <w:rPr>
                  <w:b/>
                  <w:bCs/>
                </w:rPr>
                <w:t>CONF</w:t>
              </w:r>
              <w:r w:rsidRPr="003579C2">
                <w:rPr>
                  <w:b/>
                  <w:bCs/>
                </w:rPr>
                <w:t>-</w:t>
              </w:r>
              <w:r w:rsidRPr="00BE00CC">
                <w:rPr>
                  <w:b/>
                  <w:bCs/>
                </w:rPr>
                <w:t>CONF_0</w:t>
              </w:r>
            </w:ins>
            <w:ins w:id="3909" w:author="Rapp161" w:date="2025-05-24T18:55:00Z" w16du:dateUtc="2025-05-24T09:55:00Z">
              <w:r>
                <w:rPr>
                  <w:b/>
                  <w:bCs/>
                </w:rPr>
                <w:t>2</w:t>
              </w:r>
            </w:ins>
            <w:ins w:id="3910" w:author="2848" w:date="2025-05-23T15:33:00Z" w16du:dateUtc="2025-05-23T06:33:00Z">
              <w:del w:id="3911" w:author="Rapp161" w:date="2025-05-23T20:29:00Z" w16du:dateUtc="2025-05-23T11:29:00Z">
                <w:r w:rsidRPr="00BE00CC" w:rsidDel="0017401D">
                  <w:rPr>
                    <w:b/>
                    <w:bCs/>
                  </w:rPr>
                  <w:delText>y</w:delText>
                </w:r>
              </w:del>
            </w:ins>
          </w:p>
        </w:tc>
      </w:tr>
      <w:tr w:rsidR="000E40D9" w:rsidRPr="00D821B2" w14:paraId="505A2BD6" w14:textId="77777777" w:rsidTr="00F6780B">
        <w:trPr>
          <w:jc w:val="center"/>
          <w:ins w:id="3912" w:author="2848" w:date="2025-05-23T15:33:00Z"/>
        </w:trPr>
        <w:tc>
          <w:tcPr>
            <w:tcW w:w="1980" w:type="dxa"/>
            <w:tcBorders>
              <w:top w:val="single" w:sz="4" w:space="0" w:color="auto"/>
              <w:left w:val="single" w:sz="4" w:space="0" w:color="auto"/>
              <w:bottom w:val="single" w:sz="4" w:space="0" w:color="auto"/>
              <w:right w:val="single" w:sz="4" w:space="0" w:color="auto"/>
            </w:tcBorders>
          </w:tcPr>
          <w:p w14:paraId="1EA10800" w14:textId="25F709C1" w:rsidR="000E40D9" w:rsidRDefault="000E40D9" w:rsidP="00F6780B">
            <w:pPr>
              <w:rPr>
                <w:ins w:id="3913" w:author="2848" w:date="2025-05-23T15:33:00Z" w16du:dateUtc="2025-05-23T06:33:00Z"/>
                <w:rFonts w:ascii="Arial" w:hAnsi="Arial"/>
                <w:b/>
                <w:bCs/>
                <w:sz w:val="18"/>
              </w:rPr>
            </w:pPr>
            <w:ins w:id="3914" w:author="2848" w:date="2025-05-23T15:33:00Z" w16du:dateUtc="2025-05-23T06:33:00Z">
              <w:r>
                <w:rPr>
                  <w:rFonts w:ascii="Arial" w:hAnsi="Arial"/>
                  <w:b/>
                  <w:bCs/>
                  <w:sz w:val="18"/>
                </w:rPr>
                <w:t>REQ-CONF_0</w:t>
              </w:r>
              <w:del w:id="3915" w:author="Rapp161" w:date="2025-05-23T20:29:00Z" w16du:dateUtc="2025-05-23T11:29:00Z">
                <w:r w:rsidDel="0017401D">
                  <w:rPr>
                    <w:rFonts w:ascii="Arial" w:hAnsi="Arial"/>
                    <w:b/>
                    <w:bCs/>
                    <w:sz w:val="18"/>
                  </w:rPr>
                  <w:delText>y</w:delText>
                </w:r>
              </w:del>
            </w:ins>
            <w:ins w:id="3916" w:author="Rapp161" w:date="2025-05-24T18:54:00Z" w16du:dateUtc="2025-05-24T09:54:00Z">
              <w:r>
                <w:rPr>
                  <w:rFonts w:ascii="Arial" w:hAnsi="Arial"/>
                  <w:b/>
                  <w:bCs/>
                  <w:sz w:val="18"/>
                </w:rPr>
                <w:t>2</w:t>
              </w:r>
            </w:ins>
            <w:ins w:id="3917" w:author="2848" w:date="2025-05-23T15:33:00Z" w16du:dateUtc="2025-05-23T06:33:00Z">
              <w:r w:rsidRPr="00995A29">
                <w:rPr>
                  <w:rFonts w:ascii="Arial" w:hAnsi="Arial"/>
                  <w:b/>
                  <w:bCs/>
                  <w:sz w:val="18"/>
                </w:rPr>
                <w:t>-0</w:t>
              </w:r>
              <w:r>
                <w:rPr>
                  <w:rFonts w:ascii="Arial" w:hAnsi="Arial"/>
                  <w:b/>
                  <w:bCs/>
                  <w:sz w:val="18"/>
                </w:rPr>
                <w:t>3</w:t>
              </w:r>
            </w:ins>
          </w:p>
        </w:tc>
        <w:tc>
          <w:tcPr>
            <w:tcW w:w="5812" w:type="dxa"/>
            <w:tcBorders>
              <w:top w:val="single" w:sz="4" w:space="0" w:color="auto"/>
              <w:left w:val="single" w:sz="4" w:space="0" w:color="auto"/>
              <w:bottom w:val="single" w:sz="4" w:space="0" w:color="auto"/>
              <w:right w:val="single" w:sz="4" w:space="0" w:color="auto"/>
            </w:tcBorders>
          </w:tcPr>
          <w:p w14:paraId="22BC9E1A" w14:textId="77777777" w:rsidR="000E40D9" w:rsidRPr="0031242A" w:rsidRDefault="000E40D9" w:rsidP="00F6780B">
            <w:pPr>
              <w:pStyle w:val="TAL"/>
              <w:rPr>
                <w:ins w:id="3918" w:author="2848" w:date="2025-05-23T15:33:00Z" w16du:dateUtc="2025-05-23T06:33:00Z"/>
              </w:rPr>
            </w:pPr>
            <w:ins w:id="3919" w:author="2848" w:date="2025-05-23T15:33:00Z" w16du:dateUtc="2025-05-23T06:33:00Z">
              <w:r w:rsidRPr="0031242A">
                <w:t xml:space="preserve">The </w:t>
              </w:r>
              <w:r>
                <w:t>3GPP Management System</w:t>
              </w:r>
              <w:r w:rsidRPr="0031242A">
                <w:t xml:space="preserve"> should support a capability to </w:t>
              </w:r>
              <w:r>
                <w:t xml:space="preserve">avoid or </w:t>
              </w:r>
              <w:r w:rsidRPr="0031242A">
                <w:t xml:space="preserve">resolve a CCL </w:t>
              </w:r>
              <w:r>
                <w:t>c</w:t>
              </w:r>
              <w:r w:rsidRPr="000C7C74">
                <w:t xml:space="preserve">oncurrent actions </w:t>
              </w:r>
              <w:r>
                <w:t>c</w:t>
              </w:r>
              <w:r w:rsidRPr="0031242A">
                <w:t>onflict</w:t>
              </w:r>
              <w:r>
                <w:t xml:space="preserve"> </w:t>
              </w:r>
              <w:r w:rsidRPr="0031242A">
                <w:t>that has been detected</w:t>
              </w:r>
            </w:ins>
          </w:p>
        </w:tc>
        <w:tc>
          <w:tcPr>
            <w:tcW w:w="1904" w:type="dxa"/>
            <w:tcBorders>
              <w:top w:val="single" w:sz="4" w:space="0" w:color="auto"/>
              <w:left w:val="single" w:sz="4" w:space="0" w:color="auto"/>
              <w:bottom w:val="single" w:sz="4" w:space="0" w:color="auto"/>
              <w:right w:val="single" w:sz="4" w:space="0" w:color="auto"/>
            </w:tcBorders>
          </w:tcPr>
          <w:p w14:paraId="390A0477" w14:textId="14E12505" w:rsidR="000E40D9" w:rsidRDefault="000E40D9" w:rsidP="00F6780B">
            <w:pPr>
              <w:pStyle w:val="TAL"/>
              <w:rPr>
                <w:ins w:id="3920" w:author="2848" w:date="2025-05-23T15:33:00Z" w16du:dateUtc="2025-05-23T06:33:00Z"/>
                <w:b/>
                <w:bCs/>
              </w:rPr>
            </w:pPr>
            <w:ins w:id="3921" w:author="2848" w:date="2025-05-23T15:33:00Z" w16du:dateUtc="2025-05-23T06:33:00Z">
              <w:r>
                <w:rPr>
                  <w:b/>
                  <w:bCs/>
                </w:rPr>
                <w:t>CONF</w:t>
              </w:r>
              <w:r w:rsidRPr="003579C2">
                <w:rPr>
                  <w:b/>
                  <w:bCs/>
                </w:rPr>
                <w:t>-</w:t>
              </w:r>
              <w:r w:rsidRPr="00BE00CC">
                <w:rPr>
                  <w:b/>
                  <w:bCs/>
                </w:rPr>
                <w:t>CONF_0</w:t>
              </w:r>
            </w:ins>
            <w:ins w:id="3922" w:author="Rapp161" w:date="2025-05-24T18:55:00Z" w16du:dateUtc="2025-05-24T09:55:00Z">
              <w:r>
                <w:rPr>
                  <w:b/>
                  <w:bCs/>
                </w:rPr>
                <w:t>2</w:t>
              </w:r>
            </w:ins>
            <w:ins w:id="3923" w:author="2848" w:date="2025-05-23T15:33:00Z" w16du:dateUtc="2025-05-23T06:33:00Z">
              <w:del w:id="3924" w:author="Rapp161" w:date="2025-05-23T20:29:00Z" w16du:dateUtc="2025-05-23T11:29:00Z">
                <w:r w:rsidRPr="00BE00CC" w:rsidDel="0017401D">
                  <w:rPr>
                    <w:b/>
                    <w:bCs/>
                  </w:rPr>
                  <w:delText>y</w:delText>
                </w:r>
              </w:del>
            </w:ins>
          </w:p>
        </w:tc>
      </w:tr>
      <w:tr w:rsidR="000E40D9" w:rsidRPr="00D821B2" w14:paraId="20C99C91" w14:textId="77777777" w:rsidTr="00F6780B">
        <w:trPr>
          <w:jc w:val="center"/>
          <w:ins w:id="3925" w:author="2848" w:date="2025-05-23T15:33:00Z"/>
        </w:trPr>
        <w:tc>
          <w:tcPr>
            <w:tcW w:w="1980" w:type="dxa"/>
            <w:tcBorders>
              <w:top w:val="single" w:sz="4" w:space="0" w:color="auto"/>
              <w:left w:val="single" w:sz="4" w:space="0" w:color="auto"/>
              <w:bottom w:val="single" w:sz="4" w:space="0" w:color="auto"/>
              <w:right w:val="single" w:sz="4" w:space="0" w:color="auto"/>
            </w:tcBorders>
          </w:tcPr>
          <w:p w14:paraId="2E508C15" w14:textId="3DFEBAA3" w:rsidR="000E40D9" w:rsidRDefault="000E40D9" w:rsidP="00F6780B">
            <w:pPr>
              <w:rPr>
                <w:ins w:id="3926" w:author="2848" w:date="2025-05-23T15:33:00Z" w16du:dateUtc="2025-05-23T06:33:00Z"/>
                <w:rFonts w:ascii="Arial" w:hAnsi="Arial"/>
                <w:b/>
                <w:bCs/>
                <w:sz w:val="18"/>
              </w:rPr>
            </w:pPr>
            <w:ins w:id="3927" w:author="2848" w:date="2025-05-23T15:33:00Z" w16du:dateUtc="2025-05-23T06:33:00Z">
              <w:r>
                <w:rPr>
                  <w:rFonts w:ascii="Arial" w:hAnsi="Arial"/>
                  <w:b/>
                  <w:bCs/>
                  <w:sz w:val="18"/>
                </w:rPr>
                <w:t>REQ-CONF_0</w:t>
              </w:r>
              <w:del w:id="3928" w:author="Rapp161" w:date="2025-05-23T20:29:00Z" w16du:dateUtc="2025-05-23T11:29:00Z">
                <w:r w:rsidDel="0017401D">
                  <w:rPr>
                    <w:rFonts w:ascii="Arial" w:hAnsi="Arial"/>
                    <w:b/>
                    <w:bCs/>
                    <w:sz w:val="18"/>
                  </w:rPr>
                  <w:delText>y</w:delText>
                </w:r>
              </w:del>
            </w:ins>
            <w:ins w:id="3929" w:author="Rapp161" w:date="2025-05-24T18:54:00Z" w16du:dateUtc="2025-05-24T09:54:00Z">
              <w:del w:id="3930" w:author="Stephen Mwanje (Nokia)" w:date="2025-05-26T17:13:00Z" w16du:dateUtc="2025-05-26T15:13:00Z">
                <w:r w:rsidDel="00FB2946">
                  <w:rPr>
                    <w:rFonts w:ascii="Arial" w:hAnsi="Arial"/>
                    <w:b/>
                    <w:bCs/>
                    <w:sz w:val="18"/>
                  </w:rPr>
                  <w:delText>”</w:delText>
                </w:r>
              </w:del>
            </w:ins>
            <w:ins w:id="3931" w:author="Stephen Mwanje (Nokia)" w:date="2025-05-26T17:14:00Z" w16du:dateUtc="2025-05-26T15:14:00Z">
              <w:r w:rsidR="004518A0">
                <w:rPr>
                  <w:rFonts w:ascii="Arial" w:hAnsi="Arial"/>
                  <w:b/>
                  <w:bCs/>
                  <w:sz w:val="18"/>
                </w:rPr>
                <w:t>2</w:t>
              </w:r>
            </w:ins>
            <w:ins w:id="3932" w:author="Rapp161" w:date="2025-05-23T20:29:00Z" w16du:dateUtc="2025-05-23T11:29:00Z">
              <w:del w:id="3933" w:author="Stephen Mwanje (Nokia)" w:date="2025-05-26T17:14:00Z" w16du:dateUtc="2025-05-26T15:14:00Z">
                <w:r w:rsidDel="004518A0">
                  <w:rPr>
                    <w:rFonts w:ascii="Arial" w:hAnsi="Arial"/>
                    <w:b/>
                    <w:bCs/>
                    <w:sz w:val="18"/>
                  </w:rPr>
                  <w:delText>1</w:delText>
                </w:r>
              </w:del>
            </w:ins>
            <w:ins w:id="3934" w:author="2848" w:date="2025-05-23T15:33:00Z" w16du:dateUtc="2025-05-23T06:33:00Z">
              <w:r w:rsidRPr="00995A29">
                <w:rPr>
                  <w:rFonts w:ascii="Arial" w:hAnsi="Arial"/>
                  <w:b/>
                  <w:bCs/>
                  <w:sz w:val="18"/>
                </w:rPr>
                <w:t>-0</w:t>
              </w:r>
              <w:r>
                <w:rPr>
                  <w:rFonts w:ascii="Arial" w:hAnsi="Arial"/>
                  <w:b/>
                  <w:bCs/>
                  <w:sz w:val="18"/>
                </w:rPr>
                <w:t>4</w:t>
              </w:r>
            </w:ins>
          </w:p>
        </w:tc>
        <w:tc>
          <w:tcPr>
            <w:tcW w:w="5812" w:type="dxa"/>
            <w:tcBorders>
              <w:top w:val="single" w:sz="4" w:space="0" w:color="auto"/>
              <w:left w:val="single" w:sz="4" w:space="0" w:color="auto"/>
              <w:bottom w:val="single" w:sz="4" w:space="0" w:color="auto"/>
              <w:right w:val="single" w:sz="4" w:space="0" w:color="auto"/>
            </w:tcBorders>
          </w:tcPr>
          <w:p w14:paraId="631AC536" w14:textId="77777777" w:rsidR="000E40D9" w:rsidRPr="0031242A" w:rsidRDefault="000E40D9" w:rsidP="00F6780B">
            <w:pPr>
              <w:pStyle w:val="TAL"/>
              <w:rPr>
                <w:ins w:id="3935" w:author="2848" w:date="2025-05-23T15:33:00Z" w16du:dateUtc="2025-05-23T06:33:00Z"/>
              </w:rPr>
            </w:pPr>
            <w:ins w:id="3936" w:author="2848" w:date="2025-05-23T15:33:00Z" w16du:dateUtc="2025-05-23T06:33:00Z">
              <w:r w:rsidRPr="0031242A">
                <w:t xml:space="preserve">The </w:t>
              </w:r>
              <w:r>
                <w:t>3GPP Management System</w:t>
              </w:r>
              <w:r w:rsidRPr="0031242A">
                <w:t xml:space="preserve"> should support a capability </w:t>
              </w:r>
              <w:r>
                <w:t xml:space="preserve">enabling the MnS consumer to configure a hierarchy of </w:t>
              </w:r>
              <w:r w:rsidRPr="0031242A">
                <w:t>a CCL</w:t>
              </w:r>
            </w:ins>
          </w:p>
        </w:tc>
        <w:tc>
          <w:tcPr>
            <w:tcW w:w="1904" w:type="dxa"/>
            <w:tcBorders>
              <w:top w:val="single" w:sz="4" w:space="0" w:color="auto"/>
              <w:left w:val="single" w:sz="4" w:space="0" w:color="auto"/>
              <w:bottom w:val="single" w:sz="4" w:space="0" w:color="auto"/>
              <w:right w:val="single" w:sz="4" w:space="0" w:color="auto"/>
            </w:tcBorders>
          </w:tcPr>
          <w:p w14:paraId="150CA2AE" w14:textId="613581B0" w:rsidR="000E40D9" w:rsidRDefault="000E40D9" w:rsidP="00F6780B">
            <w:pPr>
              <w:pStyle w:val="TAL"/>
              <w:rPr>
                <w:ins w:id="3937" w:author="2848" w:date="2025-05-23T15:33:00Z" w16du:dateUtc="2025-05-23T06:33:00Z"/>
                <w:b/>
                <w:bCs/>
              </w:rPr>
            </w:pPr>
            <w:ins w:id="3938" w:author="2848" w:date="2025-05-23T15:33:00Z" w16du:dateUtc="2025-05-23T06:33:00Z">
              <w:r>
                <w:rPr>
                  <w:b/>
                  <w:bCs/>
                </w:rPr>
                <w:t>CONF</w:t>
              </w:r>
              <w:r w:rsidRPr="003579C2">
                <w:rPr>
                  <w:b/>
                  <w:bCs/>
                </w:rPr>
                <w:t>-</w:t>
              </w:r>
              <w:r w:rsidRPr="00BE00CC">
                <w:rPr>
                  <w:b/>
                  <w:bCs/>
                </w:rPr>
                <w:t>CONF_0</w:t>
              </w:r>
            </w:ins>
            <w:ins w:id="3939" w:author="Rapp161" w:date="2025-05-24T18:55:00Z" w16du:dateUtc="2025-05-24T09:55:00Z">
              <w:r>
                <w:rPr>
                  <w:b/>
                  <w:bCs/>
                </w:rPr>
                <w:t>2</w:t>
              </w:r>
            </w:ins>
            <w:ins w:id="3940" w:author="2848" w:date="2025-05-23T15:33:00Z" w16du:dateUtc="2025-05-23T06:33:00Z">
              <w:del w:id="3941" w:author="Rapp161" w:date="2025-05-23T20:29:00Z" w16du:dateUtc="2025-05-23T11:29:00Z">
                <w:r w:rsidRPr="00BE00CC" w:rsidDel="0017401D">
                  <w:rPr>
                    <w:b/>
                    <w:bCs/>
                  </w:rPr>
                  <w:delText>y</w:delText>
                </w:r>
              </w:del>
            </w:ins>
          </w:p>
        </w:tc>
      </w:tr>
      <w:tr w:rsidR="004518A0" w:rsidRPr="00D821B2" w14:paraId="076C157B" w14:textId="77777777" w:rsidTr="002A6591">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754EFF9F" w14:textId="77777777" w:rsidR="004518A0" w:rsidRPr="004518A0" w:rsidRDefault="004518A0" w:rsidP="002A6591">
            <w:pPr>
              <w:pStyle w:val="TAL"/>
              <w:rPr>
                <w:b/>
              </w:rPr>
            </w:pPr>
            <w:r w:rsidRPr="004518A0">
              <w:rPr>
                <w:b/>
              </w:rPr>
              <w:lastRenderedPageBreak/>
              <w:t>REQ-CONF_</w:t>
            </w:r>
            <w:del w:id="3942" w:author="Rapp161" w:date="2025-05-23T20:31:00Z" w16du:dateUtc="2025-05-23T11:31:00Z">
              <w:r w:rsidRPr="004518A0" w:rsidDel="0017401D">
                <w:rPr>
                  <w:b/>
                </w:rPr>
                <w:delText>01</w:delText>
              </w:r>
            </w:del>
            <w:ins w:id="3943" w:author="Rapp161" w:date="2025-05-23T20:31:00Z" w16du:dateUtc="2025-05-23T11:31:00Z">
              <w:r w:rsidRPr="004518A0">
                <w:rPr>
                  <w:b/>
                </w:rPr>
                <w:t>03</w:t>
              </w:r>
            </w:ins>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72B16C19" w14:textId="77777777" w:rsidR="004518A0" w:rsidRPr="0031242A" w:rsidRDefault="004518A0" w:rsidP="002A6591">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trigger-time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1B8CE64F" w14:textId="77777777" w:rsidR="004518A0" w:rsidRPr="00E06D54" w:rsidRDefault="004518A0" w:rsidP="002A6591">
            <w:pPr>
              <w:pStyle w:val="TAL"/>
              <w:rPr>
                <w:b/>
              </w:rPr>
            </w:pPr>
            <w:ins w:id="3944" w:author="Rapp" w:date="2025-04-28T16:18:00Z" w16du:dateUtc="2025-04-28T14:18:00Z">
              <w:r w:rsidRPr="00E06D54">
                <w:rPr>
                  <w:b/>
                </w:rPr>
                <w:t>UC-</w:t>
              </w:r>
            </w:ins>
            <w:r w:rsidRPr="00E06D54">
              <w:rPr>
                <w:b/>
              </w:rPr>
              <w:t>CONF_0</w:t>
            </w:r>
            <w:ins w:id="3945" w:author="Rapp161" w:date="2025-05-23T20:31:00Z" w16du:dateUtc="2025-05-23T11:31:00Z">
              <w:r w:rsidRPr="00E06D54">
                <w:rPr>
                  <w:b/>
                </w:rPr>
                <w:t>3</w:t>
              </w:r>
            </w:ins>
            <w:del w:id="3946" w:author="Rapp161" w:date="2025-05-23T20:31:00Z" w16du:dateUtc="2025-05-23T11:31:00Z">
              <w:r w:rsidRPr="00E06D54" w:rsidDel="0017401D">
                <w:rPr>
                  <w:b/>
                </w:rPr>
                <w:delText>1</w:delText>
              </w:r>
            </w:del>
          </w:p>
        </w:tc>
      </w:tr>
      <w:tr w:rsidR="004518A0" w:rsidRPr="00D821B2" w14:paraId="12CFDD28"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880CCAD" w14:textId="77777777" w:rsidR="004518A0" w:rsidRPr="004518A0" w:rsidRDefault="004518A0" w:rsidP="002A6591">
            <w:pPr>
              <w:pStyle w:val="TAL"/>
              <w:rPr>
                <w:b/>
              </w:rPr>
            </w:pPr>
            <w:r w:rsidRPr="004518A0">
              <w:rPr>
                <w:b/>
              </w:rPr>
              <w:t>REQ-CONF_</w:t>
            </w:r>
            <w:del w:id="3947" w:author="Rapp161" w:date="2025-05-23T20:31:00Z" w16du:dateUtc="2025-05-23T11:31:00Z">
              <w:r w:rsidRPr="004518A0" w:rsidDel="0017401D">
                <w:rPr>
                  <w:b/>
                </w:rPr>
                <w:delText>01</w:delText>
              </w:r>
            </w:del>
            <w:ins w:id="3948" w:author="Rapp161" w:date="2025-05-23T20:31:00Z" w16du:dateUtc="2025-05-23T11:31:00Z">
              <w:r w:rsidRPr="004518A0">
                <w:rPr>
                  <w:b/>
                </w:rPr>
                <w:t>03</w:t>
              </w:r>
            </w:ins>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6038DD24" w14:textId="77777777" w:rsidR="004518A0" w:rsidRPr="0031242A" w:rsidRDefault="004518A0" w:rsidP="002A6591">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trigger-time 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0088952F" w14:textId="77777777" w:rsidR="004518A0" w:rsidRPr="00E06D54" w:rsidRDefault="004518A0" w:rsidP="002A6591">
            <w:pPr>
              <w:pStyle w:val="TAL"/>
              <w:rPr>
                <w:b/>
              </w:rPr>
            </w:pPr>
            <w:ins w:id="3949" w:author="Rapp" w:date="2025-04-28T16:18:00Z" w16du:dateUtc="2025-04-28T14:18:00Z">
              <w:r w:rsidRPr="00E06D54">
                <w:rPr>
                  <w:b/>
                </w:rPr>
                <w:t>UC-</w:t>
              </w:r>
            </w:ins>
            <w:r w:rsidRPr="00E06D54">
              <w:rPr>
                <w:b/>
              </w:rPr>
              <w:t>CONF_0</w:t>
            </w:r>
            <w:ins w:id="3950" w:author="Rapp161" w:date="2025-05-23T20:31:00Z" w16du:dateUtc="2025-05-23T11:31:00Z">
              <w:r w:rsidRPr="00E06D54">
                <w:rPr>
                  <w:b/>
                </w:rPr>
                <w:t>3</w:t>
              </w:r>
            </w:ins>
            <w:del w:id="3951" w:author="Rapp161" w:date="2025-05-23T20:31:00Z" w16du:dateUtc="2025-05-23T11:31:00Z">
              <w:r w:rsidRPr="00E06D54" w:rsidDel="0017401D">
                <w:rPr>
                  <w:b/>
                </w:rPr>
                <w:delText>1</w:delText>
              </w:r>
            </w:del>
          </w:p>
        </w:tc>
      </w:tr>
      <w:tr w:rsidR="004518A0" w:rsidRPr="00D821B2" w14:paraId="5A3A8E27"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B63FA09" w14:textId="77777777" w:rsidR="004518A0" w:rsidRPr="004518A0" w:rsidRDefault="004518A0" w:rsidP="002A6591">
            <w:pPr>
              <w:pStyle w:val="TAL"/>
              <w:rPr>
                <w:b/>
              </w:rPr>
            </w:pPr>
            <w:r w:rsidRPr="004518A0">
              <w:rPr>
                <w:b/>
              </w:rPr>
              <w:t>REQ-CONF_</w:t>
            </w:r>
            <w:del w:id="3952" w:author="Rapp161" w:date="2025-05-23T20:31:00Z" w16du:dateUtc="2025-05-23T11:31:00Z">
              <w:r w:rsidRPr="004518A0" w:rsidDel="0017401D">
                <w:rPr>
                  <w:b/>
                </w:rPr>
                <w:delText>01</w:delText>
              </w:r>
            </w:del>
            <w:ins w:id="3953" w:author="Rapp161" w:date="2025-05-23T20:31:00Z" w16du:dateUtc="2025-05-23T11:31:00Z">
              <w:r w:rsidRPr="004518A0">
                <w:rPr>
                  <w:b/>
                </w:rPr>
                <w:t>03</w:t>
              </w:r>
            </w:ins>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557BFA95" w14:textId="77777777" w:rsidR="004518A0" w:rsidRPr="0031242A" w:rsidRDefault="004518A0" w:rsidP="002A6591">
            <w:pPr>
              <w:pStyle w:val="TAL"/>
            </w:pPr>
            <w:r w:rsidRPr="0031242A">
              <w:t xml:space="preserve">The </w:t>
            </w:r>
            <w:r>
              <w:t>3GPP Management System</w:t>
            </w:r>
            <w:r w:rsidRPr="0031242A">
              <w:t xml:space="preserve"> should </w:t>
            </w:r>
            <w:r>
              <w:t xml:space="preserve">enable authorized MnS Consumer to provide information that can be used to </w:t>
            </w:r>
            <w:r w:rsidRPr="0031242A">
              <w:t xml:space="preserve">support a capability to </w:t>
            </w:r>
            <w:r>
              <w:t xml:space="preserve">avoid or </w:t>
            </w:r>
            <w:r w:rsidRPr="0031242A">
              <w:t xml:space="preserve">resolve a CCL </w:t>
            </w:r>
            <w:r>
              <w:t>trigger-time 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1048F70E" w14:textId="77777777" w:rsidR="004518A0" w:rsidRPr="00E06D54" w:rsidRDefault="004518A0" w:rsidP="002A6591">
            <w:pPr>
              <w:pStyle w:val="TAL"/>
              <w:rPr>
                <w:b/>
              </w:rPr>
            </w:pPr>
            <w:ins w:id="3954" w:author="Rapp" w:date="2025-04-28T16:18:00Z" w16du:dateUtc="2025-04-28T14:18:00Z">
              <w:r w:rsidRPr="00E06D54">
                <w:rPr>
                  <w:b/>
                </w:rPr>
                <w:t>UC-</w:t>
              </w:r>
            </w:ins>
            <w:r w:rsidRPr="00E06D54">
              <w:rPr>
                <w:b/>
              </w:rPr>
              <w:t>CONF_0</w:t>
            </w:r>
            <w:ins w:id="3955" w:author="Rapp161" w:date="2025-05-23T20:31:00Z" w16du:dateUtc="2025-05-23T11:31:00Z">
              <w:r w:rsidRPr="00E06D54">
                <w:rPr>
                  <w:b/>
                </w:rPr>
                <w:t>3</w:t>
              </w:r>
            </w:ins>
            <w:del w:id="3956" w:author="Rapp161" w:date="2025-05-23T20:31:00Z" w16du:dateUtc="2025-05-23T11:31:00Z">
              <w:r w:rsidRPr="00E06D54" w:rsidDel="0017401D">
                <w:rPr>
                  <w:b/>
                </w:rPr>
                <w:delText>1</w:delText>
              </w:r>
            </w:del>
          </w:p>
        </w:tc>
      </w:tr>
      <w:tr w:rsidR="004518A0" w:rsidRPr="00D821B2" w14:paraId="4F219141"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76897B1" w14:textId="77777777" w:rsidR="004518A0" w:rsidRPr="004518A0" w:rsidRDefault="004518A0" w:rsidP="002A6591">
            <w:pPr>
              <w:pStyle w:val="TAL"/>
              <w:rPr>
                <w:b/>
              </w:rPr>
            </w:pPr>
            <w:r w:rsidRPr="004518A0">
              <w:rPr>
                <w:b/>
              </w:rPr>
              <w:t>REQ-CONF</w:t>
            </w:r>
            <w:del w:id="3957" w:author="Stephen Mwanje (Nokia)" w:date="2025-05-26T17:18:00Z" w16du:dateUtc="2025-05-26T15:18:00Z">
              <w:r w:rsidRPr="004518A0" w:rsidDel="00E06D54">
                <w:rPr>
                  <w:b/>
                </w:rPr>
                <w:delText>-</w:delText>
              </w:r>
            </w:del>
            <w:ins w:id="3958" w:author="Rapp" w:date="2025-04-28T16:18:00Z" w16du:dateUtc="2025-04-28T14:18:00Z">
              <w:del w:id="3959" w:author="Stephen Mwanje (Nokia)" w:date="2025-05-26T17:18:00Z" w16du:dateUtc="2025-05-26T15:18:00Z">
                <w:r w:rsidRPr="004518A0" w:rsidDel="00E06D54">
                  <w:rPr>
                    <w:b/>
                  </w:rPr>
                  <w:delText xml:space="preserve"> </w:delText>
                </w:r>
              </w:del>
            </w:ins>
            <w:del w:id="3960" w:author="Rapp" w:date="2025-04-28T16:18:00Z" w16du:dateUtc="2025-04-28T14:18:00Z">
              <w:r w:rsidRPr="004518A0" w:rsidDel="008F65F0">
                <w:rPr>
                  <w:b/>
                </w:rPr>
                <w:delText>CONF</w:delText>
              </w:r>
            </w:del>
            <w:r w:rsidRPr="004518A0">
              <w:rPr>
                <w:b/>
              </w:rPr>
              <w:t>_0</w:t>
            </w:r>
            <w:ins w:id="3961" w:author="Rapp161" w:date="2025-05-23T20:31:00Z" w16du:dateUtc="2025-05-23T11:31:00Z">
              <w:r w:rsidRPr="004518A0">
                <w:rPr>
                  <w:b/>
                </w:rPr>
                <w:t>4</w:t>
              </w:r>
            </w:ins>
            <w:del w:id="3962" w:author="Rapp161" w:date="2025-05-23T20:31:00Z" w16du:dateUtc="2025-05-23T11:31:00Z">
              <w:r w:rsidRPr="004518A0" w:rsidDel="00847E30">
                <w:rPr>
                  <w:b/>
                </w:rPr>
                <w:delText>2</w:delText>
              </w:r>
            </w:del>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62904973" w14:textId="77777777" w:rsidR="004518A0" w:rsidRPr="0031242A" w:rsidRDefault="004518A0" w:rsidP="002A6591">
            <w:pPr>
              <w:pStyle w:val="TAL"/>
            </w:pPr>
            <w:r w:rsidRPr="00F67771">
              <w:t>The 3GPP Management System should support a capability to detect and inform an authorized MnS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545EAD0C" w14:textId="77777777" w:rsidR="004518A0" w:rsidRPr="00E06D54" w:rsidRDefault="004518A0" w:rsidP="002A6591">
            <w:pPr>
              <w:pStyle w:val="TAL"/>
              <w:rPr>
                <w:b/>
              </w:rPr>
            </w:pPr>
            <w:ins w:id="3963" w:author="Rapp" w:date="2025-04-28T16:18:00Z" w16du:dateUtc="2025-04-28T14:18:00Z">
              <w:r w:rsidRPr="00E06D54">
                <w:rPr>
                  <w:b/>
                </w:rPr>
                <w:t>UC-</w:t>
              </w:r>
            </w:ins>
            <w:r w:rsidRPr="00E06D54">
              <w:rPr>
                <w:b/>
              </w:rPr>
              <w:t>CONF</w:t>
            </w:r>
            <w:del w:id="3964" w:author="Stephen Mwanje (Nokia)" w:date="2025-05-26T17:18:00Z" w16du:dateUtc="2025-05-26T15:18:00Z">
              <w:r w:rsidRPr="00E06D54" w:rsidDel="00E06D54">
                <w:rPr>
                  <w:b/>
                </w:rPr>
                <w:delText>-</w:delText>
              </w:r>
            </w:del>
            <w:ins w:id="3965" w:author="Rapp" w:date="2025-04-28T16:18:00Z" w16du:dateUtc="2025-04-28T14:18:00Z">
              <w:del w:id="3966" w:author="Stephen Mwanje (Nokia)" w:date="2025-05-26T17:18:00Z" w16du:dateUtc="2025-05-26T15:18:00Z">
                <w:r w:rsidRPr="00E06D54" w:rsidDel="00E06D54">
                  <w:rPr>
                    <w:b/>
                  </w:rPr>
                  <w:delText xml:space="preserve"> </w:delText>
                </w:r>
              </w:del>
            </w:ins>
            <w:del w:id="3967" w:author="Rapp" w:date="2025-04-28T16:18:00Z" w16du:dateUtc="2025-04-28T14:18:00Z">
              <w:r w:rsidRPr="00E06D54" w:rsidDel="008F65F0">
                <w:rPr>
                  <w:b/>
                </w:rPr>
                <w:delText>CONF</w:delText>
              </w:r>
            </w:del>
            <w:r w:rsidRPr="00E06D54">
              <w:rPr>
                <w:b/>
              </w:rPr>
              <w:t>_0</w:t>
            </w:r>
            <w:ins w:id="3968" w:author="Rapp161" w:date="2025-05-23T20:31:00Z" w16du:dateUtc="2025-05-23T11:31:00Z">
              <w:r w:rsidRPr="00E06D54">
                <w:rPr>
                  <w:b/>
                </w:rPr>
                <w:t>4</w:t>
              </w:r>
            </w:ins>
            <w:del w:id="3969" w:author="Rapp161" w:date="2025-05-23T20:31:00Z" w16du:dateUtc="2025-05-23T11:31:00Z">
              <w:r w:rsidRPr="00E06D54" w:rsidDel="00847E30">
                <w:rPr>
                  <w:b/>
                </w:rPr>
                <w:delText>2</w:delText>
              </w:r>
            </w:del>
          </w:p>
        </w:tc>
      </w:tr>
      <w:tr w:rsidR="004518A0" w:rsidRPr="00D821B2" w14:paraId="3A256C43"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5CE5A08" w14:textId="77777777" w:rsidR="004518A0" w:rsidRPr="004518A0" w:rsidRDefault="004518A0" w:rsidP="002A6591">
            <w:pPr>
              <w:pStyle w:val="TAL"/>
              <w:rPr>
                <w:b/>
              </w:rPr>
            </w:pPr>
            <w:r w:rsidRPr="004518A0">
              <w:rPr>
                <w:b/>
              </w:rPr>
              <w:t>REQ-CONF</w:t>
            </w:r>
            <w:del w:id="3970" w:author="Stephen Mwanje (Nokia)" w:date="2025-05-26T17:18:00Z" w16du:dateUtc="2025-05-26T15:18:00Z">
              <w:r w:rsidRPr="004518A0" w:rsidDel="00E06D54">
                <w:rPr>
                  <w:b/>
                </w:rPr>
                <w:delText>-</w:delText>
              </w:r>
            </w:del>
            <w:ins w:id="3971" w:author="Rapp" w:date="2025-04-28T16:18:00Z" w16du:dateUtc="2025-04-28T14:18:00Z">
              <w:del w:id="3972" w:author="Stephen Mwanje (Nokia)" w:date="2025-05-26T17:18:00Z" w16du:dateUtc="2025-05-26T15:18:00Z">
                <w:r w:rsidRPr="004518A0" w:rsidDel="00E06D54">
                  <w:rPr>
                    <w:b/>
                  </w:rPr>
                  <w:delText xml:space="preserve"> </w:delText>
                </w:r>
              </w:del>
            </w:ins>
            <w:del w:id="3973" w:author="Rapp" w:date="2025-04-28T16:18:00Z" w16du:dateUtc="2025-04-28T14:18:00Z">
              <w:r w:rsidRPr="004518A0" w:rsidDel="008F65F0">
                <w:rPr>
                  <w:b/>
                </w:rPr>
                <w:delText>CONF</w:delText>
              </w:r>
            </w:del>
            <w:r w:rsidRPr="004518A0">
              <w:rPr>
                <w:b/>
              </w:rPr>
              <w:t>_0</w:t>
            </w:r>
            <w:ins w:id="3974" w:author="Rapp161" w:date="2025-05-23T20:31:00Z" w16du:dateUtc="2025-05-23T11:31:00Z">
              <w:r w:rsidRPr="004518A0">
                <w:rPr>
                  <w:b/>
                </w:rPr>
                <w:t>4</w:t>
              </w:r>
            </w:ins>
            <w:del w:id="3975" w:author="Rapp161" w:date="2025-05-23T20:31:00Z" w16du:dateUtc="2025-05-23T11:31:00Z">
              <w:r w:rsidRPr="004518A0" w:rsidDel="00847E30">
                <w:rPr>
                  <w:b/>
                </w:rPr>
                <w:delText>2</w:delText>
              </w:r>
            </w:del>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6860C291" w14:textId="77777777" w:rsidR="004518A0" w:rsidRPr="0031242A" w:rsidRDefault="004518A0" w:rsidP="002A6591">
            <w:pPr>
              <w:pStyle w:val="TAL"/>
            </w:pPr>
            <w:r w:rsidRPr="00F67771">
              <w:t>The 3GPP Management System should support a capability to confirm and inform an authorized MnS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63151076" w14:textId="77777777" w:rsidR="004518A0" w:rsidRPr="00E06D54" w:rsidRDefault="004518A0" w:rsidP="002A6591">
            <w:pPr>
              <w:pStyle w:val="TAL"/>
              <w:rPr>
                <w:b/>
              </w:rPr>
            </w:pPr>
            <w:ins w:id="3976" w:author="Rapp" w:date="2025-04-28T16:18:00Z" w16du:dateUtc="2025-04-28T14:18:00Z">
              <w:r w:rsidRPr="00E06D54">
                <w:rPr>
                  <w:b/>
                </w:rPr>
                <w:t>UC-</w:t>
              </w:r>
            </w:ins>
            <w:r w:rsidRPr="00E06D54">
              <w:rPr>
                <w:b/>
              </w:rPr>
              <w:t>CONF</w:t>
            </w:r>
            <w:del w:id="3977" w:author="Stephen Mwanje (Nokia)" w:date="2025-05-26T17:18:00Z" w16du:dateUtc="2025-05-26T15:18:00Z">
              <w:r w:rsidRPr="00E06D54" w:rsidDel="00E06D54">
                <w:rPr>
                  <w:b/>
                </w:rPr>
                <w:delText>-</w:delText>
              </w:r>
            </w:del>
            <w:ins w:id="3978" w:author="Rapp" w:date="2025-04-28T16:18:00Z" w16du:dateUtc="2025-04-28T14:18:00Z">
              <w:del w:id="3979" w:author="Stephen Mwanje (Nokia)" w:date="2025-05-26T17:18:00Z" w16du:dateUtc="2025-05-26T15:18:00Z">
                <w:r w:rsidRPr="00E06D54" w:rsidDel="00E06D54">
                  <w:rPr>
                    <w:b/>
                  </w:rPr>
                  <w:delText xml:space="preserve"> </w:delText>
                </w:r>
              </w:del>
            </w:ins>
            <w:del w:id="3980" w:author="Rapp" w:date="2025-04-28T16:18:00Z" w16du:dateUtc="2025-04-28T14:18:00Z">
              <w:r w:rsidRPr="00E06D54" w:rsidDel="008F65F0">
                <w:rPr>
                  <w:b/>
                </w:rPr>
                <w:delText>CONF</w:delText>
              </w:r>
            </w:del>
            <w:r w:rsidRPr="00E06D54">
              <w:rPr>
                <w:b/>
              </w:rPr>
              <w:t>_0</w:t>
            </w:r>
            <w:ins w:id="3981" w:author="Rapp161" w:date="2025-05-23T20:31:00Z" w16du:dateUtc="2025-05-23T11:31:00Z">
              <w:r w:rsidRPr="00E06D54">
                <w:rPr>
                  <w:b/>
                </w:rPr>
                <w:t>4</w:t>
              </w:r>
            </w:ins>
            <w:del w:id="3982" w:author="Rapp161" w:date="2025-05-23T20:31:00Z" w16du:dateUtc="2025-05-23T11:31:00Z">
              <w:r w:rsidRPr="00E06D54" w:rsidDel="00847E30">
                <w:rPr>
                  <w:b/>
                </w:rPr>
                <w:delText>2</w:delText>
              </w:r>
            </w:del>
          </w:p>
        </w:tc>
      </w:tr>
      <w:tr w:rsidR="004518A0" w:rsidRPr="00D821B2" w14:paraId="4A9E20C6"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8B727AC" w14:textId="77777777" w:rsidR="004518A0" w:rsidRPr="004518A0" w:rsidRDefault="004518A0" w:rsidP="002A6591">
            <w:pPr>
              <w:pStyle w:val="TAL"/>
              <w:rPr>
                <w:b/>
              </w:rPr>
            </w:pPr>
            <w:r w:rsidRPr="004518A0">
              <w:rPr>
                <w:b/>
              </w:rPr>
              <w:t>REQ-CONF</w:t>
            </w:r>
            <w:del w:id="3983" w:author="Stephen Mwanje (Nokia)" w:date="2025-05-26T17:18:00Z" w16du:dateUtc="2025-05-26T15:18:00Z">
              <w:r w:rsidRPr="004518A0" w:rsidDel="00E06D54">
                <w:rPr>
                  <w:b/>
                </w:rPr>
                <w:delText>-</w:delText>
              </w:r>
            </w:del>
            <w:ins w:id="3984" w:author="Rapp" w:date="2025-04-28T16:18:00Z" w16du:dateUtc="2025-04-28T14:18:00Z">
              <w:del w:id="3985" w:author="Stephen Mwanje (Nokia)" w:date="2025-05-26T17:18:00Z" w16du:dateUtc="2025-05-26T15:18:00Z">
                <w:r w:rsidRPr="004518A0" w:rsidDel="00E06D54">
                  <w:rPr>
                    <w:b/>
                  </w:rPr>
                  <w:delText xml:space="preserve"> </w:delText>
                </w:r>
              </w:del>
            </w:ins>
            <w:del w:id="3986" w:author="Rapp" w:date="2025-04-28T16:18:00Z" w16du:dateUtc="2025-04-28T14:18:00Z">
              <w:r w:rsidRPr="004518A0" w:rsidDel="008F65F0">
                <w:rPr>
                  <w:b/>
                </w:rPr>
                <w:delText>CONF</w:delText>
              </w:r>
            </w:del>
            <w:r w:rsidRPr="004518A0">
              <w:rPr>
                <w:b/>
              </w:rPr>
              <w:t>_0</w:t>
            </w:r>
            <w:ins w:id="3987" w:author="Rapp161" w:date="2025-05-23T20:31:00Z" w16du:dateUtc="2025-05-23T11:31:00Z">
              <w:r w:rsidRPr="004518A0">
                <w:rPr>
                  <w:b/>
                </w:rPr>
                <w:t>4</w:t>
              </w:r>
            </w:ins>
            <w:del w:id="3988" w:author="Rapp161" w:date="2025-05-23T20:31:00Z" w16du:dateUtc="2025-05-23T11:31:00Z">
              <w:r w:rsidRPr="004518A0" w:rsidDel="00847E30">
                <w:rPr>
                  <w:b/>
                </w:rPr>
                <w:delText>2</w:delText>
              </w:r>
            </w:del>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3579C973" w14:textId="77777777" w:rsidR="004518A0" w:rsidRPr="0031242A" w:rsidRDefault="004518A0" w:rsidP="002A6591">
            <w:pPr>
              <w:pStyle w:val="TAL"/>
            </w:pPr>
            <w:r w:rsidRPr="00F67771">
              <w:t>The 3GPP Management System should enable authorized MnS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1C32240F" w14:textId="77777777" w:rsidR="004518A0" w:rsidRPr="00E06D54" w:rsidRDefault="004518A0" w:rsidP="002A6591">
            <w:pPr>
              <w:pStyle w:val="TAL"/>
              <w:rPr>
                <w:b/>
              </w:rPr>
            </w:pPr>
            <w:ins w:id="3989" w:author="Rapp" w:date="2025-04-28T16:18:00Z" w16du:dateUtc="2025-04-28T14:18:00Z">
              <w:r w:rsidRPr="00E06D54">
                <w:rPr>
                  <w:b/>
                </w:rPr>
                <w:t>UC-</w:t>
              </w:r>
            </w:ins>
            <w:r w:rsidRPr="00E06D54">
              <w:rPr>
                <w:b/>
              </w:rPr>
              <w:t>CONF</w:t>
            </w:r>
            <w:del w:id="3990" w:author="Stephen Mwanje (Nokia)" w:date="2025-05-26T17:18:00Z" w16du:dateUtc="2025-05-26T15:18:00Z">
              <w:r w:rsidRPr="00E06D54" w:rsidDel="00E06D54">
                <w:rPr>
                  <w:b/>
                </w:rPr>
                <w:delText>-</w:delText>
              </w:r>
            </w:del>
            <w:ins w:id="3991" w:author="Rapp" w:date="2025-04-28T16:18:00Z" w16du:dateUtc="2025-04-28T14:18:00Z">
              <w:del w:id="3992" w:author="Stephen Mwanje (Nokia)" w:date="2025-05-26T17:18:00Z" w16du:dateUtc="2025-05-26T15:18:00Z">
                <w:r w:rsidRPr="00E06D54" w:rsidDel="00E06D54">
                  <w:rPr>
                    <w:b/>
                  </w:rPr>
                  <w:delText xml:space="preserve"> </w:delText>
                </w:r>
              </w:del>
            </w:ins>
            <w:del w:id="3993" w:author="Rapp" w:date="2025-04-28T16:18:00Z" w16du:dateUtc="2025-04-28T14:18:00Z">
              <w:r w:rsidRPr="00E06D54" w:rsidDel="008F65F0">
                <w:rPr>
                  <w:b/>
                </w:rPr>
                <w:delText>CONF</w:delText>
              </w:r>
            </w:del>
            <w:r w:rsidRPr="00E06D54">
              <w:rPr>
                <w:b/>
              </w:rPr>
              <w:t>_0</w:t>
            </w:r>
            <w:ins w:id="3994" w:author="Rapp161" w:date="2025-05-23T20:31:00Z" w16du:dateUtc="2025-05-23T11:31:00Z">
              <w:r w:rsidRPr="00E06D54">
                <w:rPr>
                  <w:b/>
                </w:rPr>
                <w:t>4</w:t>
              </w:r>
            </w:ins>
            <w:del w:id="3995" w:author="Rapp161" w:date="2025-05-23T20:31:00Z" w16du:dateUtc="2025-05-23T11:31:00Z">
              <w:r w:rsidRPr="00E06D54" w:rsidDel="00847E30">
                <w:rPr>
                  <w:b/>
                </w:rPr>
                <w:delText>2</w:delText>
              </w:r>
            </w:del>
          </w:p>
        </w:tc>
      </w:tr>
      <w:tr w:rsidR="004518A0" w:rsidRPr="00D821B2" w14:paraId="1B038F91"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2F5C3727" w14:textId="77777777" w:rsidR="004518A0" w:rsidRPr="004518A0" w:rsidRDefault="004518A0" w:rsidP="002A6591">
            <w:pPr>
              <w:pStyle w:val="TAL"/>
              <w:rPr>
                <w:b/>
              </w:rPr>
            </w:pPr>
            <w:r w:rsidRPr="004518A0">
              <w:rPr>
                <w:b/>
              </w:rPr>
              <w:t>REQ-CONF</w:t>
            </w:r>
            <w:del w:id="3996" w:author="Stephen Mwanje (Nokia)" w:date="2025-05-26T17:18:00Z" w16du:dateUtc="2025-05-26T15:18:00Z">
              <w:r w:rsidRPr="004518A0" w:rsidDel="00E06D54">
                <w:rPr>
                  <w:b/>
                </w:rPr>
                <w:delText>-</w:delText>
              </w:r>
            </w:del>
            <w:ins w:id="3997" w:author="Rapp" w:date="2025-04-28T16:18:00Z" w16du:dateUtc="2025-04-28T14:18:00Z">
              <w:del w:id="3998" w:author="Stephen Mwanje (Nokia)" w:date="2025-05-26T17:18:00Z" w16du:dateUtc="2025-05-26T15:18:00Z">
                <w:r w:rsidRPr="004518A0" w:rsidDel="00E06D54">
                  <w:rPr>
                    <w:b/>
                  </w:rPr>
                  <w:delText xml:space="preserve"> </w:delText>
                </w:r>
              </w:del>
            </w:ins>
            <w:del w:id="3999" w:author="Rapp" w:date="2025-04-28T16:18:00Z" w16du:dateUtc="2025-04-28T14:18:00Z">
              <w:r w:rsidRPr="004518A0" w:rsidDel="008F65F0">
                <w:rPr>
                  <w:b/>
                </w:rPr>
                <w:delText>CONF</w:delText>
              </w:r>
            </w:del>
            <w:r w:rsidRPr="004518A0">
              <w:rPr>
                <w:b/>
              </w:rPr>
              <w:t>_0</w:t>
            </w:r>
            <w:ins w:id="4000" w:author="Rapp161" w:date="2025-05-23T20:31:00Z" w16du:dateUtc="2025-05-23T11:31:00Z">
              <w:r w:rsidRPr="004518A0">
                <w:rPr>
                  <w:b/>
                </w:rPr>
                <w:t>4</w:t>
              </w:r>
            </w:ins>
            <w:del w:id="4001" w:author="Rapp161" w:date="2025-05-23T20:31:00Z" w16du:dateUtc="2025-05-23T11:31:00Z">
              <w:r w:rsidRPr="004518A0" w:rsidDel="00847E30">
                <w:rPr>
                  <w:b/>
                </w:rPr>
                <w:delText>2</w:delText>
              </w:r>
            </w:del>
            <w:r w:rsidRPr="004518A0">
              <w:rPr>
                <w:b/>
              </w:rPr>
              <w:t>-04</w:t>
            </w:r>
          </w:p>
        </w:tc>
        <w:tc>
          <w:tcPr>
            <w:tcW w:w="5812" w:type="dxa"/>
            <w:tcBorders>
              <w:top w:val="single" w:sz="4" w:space="0" w:color="auto"/>
              <w:left w:val="single" w:sz="4" w:space="0" w:color="auto"/>
              <w:bottom w:val="single" w:sz="4" w:space="0" w:color="auto"/>
              <w:right w:val="single" w:sz="4" w:space="0" w:color="auto"/>
            </w:tcBorders>
          </w:tcPr>
          <w:p w14:paraId="7FBCAA3B" w14:textId="77777777" w:rsidR="004518A0" w:rsidRPr="0031242A" w:rsidRDefault="004518A0" w:rsidP="002A6591">
            <w:pPr>
              <w:pStyle w:val="TAL"/>
            </w:pPr>
            <w:r w:rsidRPr="00F67771">
              <w:t>The 3GPP Management System should enable authorized MnS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03DB9C30" w14:textId="77777777" w:rsidR="004518A0" w:rsidRPr="00E06D54" w:rsidRDefault="004518A0" w:rsidP="002A6591">
            <w:pPr>
              <w:pStyle w:val="TAL"/>
              <w:rPr>
                <w:b/>
              </w:rPr>
            </w:pPr>
            <w:ins w:id="4002" w:author="Rapp" w:date="2025-04-28T16:18:00Z" w16du:dateUtc="2025-04-28T14:18:00Z">
              <w:r w:rsidRPr="00E06D54">
                <w:rPr>
                  <w:b/>
                </w:rPr>
                <w:t>UC-</w:t>
              </w:r>
            </w:ins>
            <w:r w:rsidRPr="00E06D54">
              <w:rPr>
                <w:b/>
              </w:rPr>
              <w:t>CONF</w:t>
            </w:r>
            <w:del w:id="4003" w:author="Stephen Mwanje (Nokia)" w:date="2025-05-26T17:18:00Z" w16du:dateUtc="2025-05-26T15:18:00Z">
              <w:r w:rsidRPr="00E06D54" w:rsidDel="00E06D54">
                <w:rPr>
                  <w:b/>
                </w:rPr>
                <w:delText>-</w:delText>
              </w:r>
            </w:del>
            <w:ins w:id="4004" w:author="Rapp" w:date="2025-04-28T16:18:00Z" w16du:dateUtc="2025-04-28T14:18:00Z">
              <w:del w:id="4005" w:author="Stephen Mwanje (Nokia)" w:date="2025-05-26T17:18:00Z" w16du:dateUtc="2025-05-26T15:18:00Z">
                <w:r w:rsidRPr="00E06D54" w:rsidDel="00E06D54">
                  <w:rPr>
                    <w:b/>
                  </w:rPr>
                  <w:delText xml:space="preserve"> </w:delText>
                </w:r>
              </w:del>
            </w:ins>
            <w:del w:id="4006" w:author="Rapp" w:date="2025-04-28T16:18:00Z" w16du:dateUtc="2025-04-28T14:18:00Z">
              <w:r w:rsidRPr="00E06D54" w:rsidDel="008F65F0">
                <w:rPr>
                  <w:b/>
                </w:rPr>
                <w:delText>CONF</w:delText>
              </w:r>
            </w:del>
            <w:r w:rsidRPr="00E06D54">
              <w:rPr>
                <w:b/>
              </w:rPr>
              <w:t>_0</w:t>
            </w:r>
            <w:ins w:id="4007" w:author="Rapp161" w:date="2025-05-23T20:31:00Z" w16du:dateUtc="2025-05-23T11:31:00Z">
              <w:r w:rsidRPr="00E06D54">
                <w:rPr>
                  <w:b/>
                </w:rPr>
                <w:t>4</w:t>
              </w:r>
            </w:ins>
            <w:del w:id="4008" w:author="Rapp161" w:date="2025-05-23T20:31:00Z" w16du:dateUtc="2025-05-23T11:31:00Z">
              <w:r w:rsidRPr="00E06D54" w:rsidDel="00847E30">
                <w:rPr>
                  <w:b/>
                </w:rPr>
                <w:delText>2</w:delText>
              </w:r>
            </w:del>
          </w:p>
        </w:tc>
      </w:tr>
      <w:tr w:rsidR="004518A0" w:rsidRPr="00D821B2" w14:paraId="287F7EF8"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72A77501" w14:textId="77777777" w:rsidR="004518A0" w:rsidRPr="004518A0" w:rsidRDefault="004518A0" w:rsidP="002A6591">
            <w:pPr>
              <w:pStyle w:val="TAL"/>
              <w:rPr>
                <w:b/>
              </w:rPr>
            </w:pPr>
            <w:r w:rsidRPr="004518A0">
              <w:rPr>
                <w:b/>
              </w:rPr>
              <w:t>REQ-CONF</w:t>
            </w:r>
            <w:del w:id="4009" w:author="Stephen Mwanje (Nokia)" w:date="2025-05-26T17:18:00Z" w16du:dateUtc="2025-05-26T15:18:00Z">
              <w:r w:rsidRPr="004518A0" w:rsidDel="00E06D54">
                <w:rPr>
                  <w:b/>
                </w:rPr>
                <w:delText>-</w:delText>
              </w:r>
            </w:del>
            <w:ins w:id="4010" w:author="Rapp" w:date="2025-04-28T16:18:00Z" w16du:dateUtc="2025-04-28T14:18:00Z">
              <w:del w:id="4011" w:author="Stephen Mwanje (Nokia)" w:date="2025-05-26T17:18:00Z" w16du:dateUtc="2025-05-26T15:18:00Z">
                <w:r w:rsidRPr="004518A0" w:rsidDel="00E06D54">
                  <w:rPr>
                    <w:b/>
                  </w:rPr>
                  <w:delText xml:space="preserve"> </w:delText>
                </w:r>
              </w:del>
            </w:ins>
            <w:del w:id="4012" w:author="Rapp" w:date="2025-04-28T16:18:00Z" w16du:dateUtc="2025-04-28T14:18:00Z">
              <w:r w:rsidRPr="004518A0" w:rsidDel="008F65F0">
                <w:rPr>
                  <w:b/>
                </w:rPr>
                <w:delText>CONF</w:delText>
              </w:r>
            </w:del>
            <w:r w:rsidRPr="004518A0">
              <w:rPr>
                <w:b/>
              </w:rPr>
              <w:t>_0</w:t>
            </w:r>
            <w:ins w:id="4013" w:author="Rapp161" w:date="2025-05-23T20:31:00Z" w16du:dateUtc="2025-05-23T11:31:00Z">
              <w:r w:rsidRPr="004518A0">
                <w:rPr>
                  <w:b/>
                </w:rPr>
                <w:t>4</w:t>
              </w:r>
            </w:ins>
            <w:del w:id="4014" w:author="Rapp161" w:date="2025-05-23T20:31:00Z" w16du:dateUtc="2025-05-23T11:31:00Z">
              <w:r w:rsidRPr="004518A0" w:rsidDel="00847E30">
                <w:rPr>
                  <w:b/>
                </w:rPr>
                <w:delText>2</w:delText>
              </w:r>
            </w:del>
            <w:r w:rsidRPr="004518A0">
              <w:rPr>
                <w:b/>
              </w:rPr>
              <w:t>-05</w:t>
            </w:r>
          </w:p>
        </w:tc>
        <w:tc>
          <w:tcPr>
            <w:tcW w:w="5812" w:type="dxa"/>
            <w:tcBorders>
              <w:top w:val="single" w:sz="4" w:space="0" w:color="auto"/>
              <w:left w:val="single" w:sz="4" w:space="0" w:color="auto"/>
              <w:bottom w:val="single" w:sz="4" w:space="0" w:color="auto"/>
              <w:right w:val="single" w:sz="4" w:space="0" w:color="auto"/>
            </w:tcBorders>
          </w:tcPr>
          <w:p w14:paraId="1D40A492" w14:textId="77777777" w:rsidR="004518A0" w:rsidRPr="0031242A" w:rsidRDefault="004518A0" w:rsidP="002A6591">
            <w:pPr>
              <w:pStyle w:val="TAL"/>
            </w:pPr>
            <w:r w:rsidRPr="00F67771">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53F63C98" w14:textId="77777777" w:rsidR="004518A0" w:rsidRPr="00E06D54" w:rsidRDefault="004518A0" w:rsidP="002A6591">
            <w:pPr>
              <w:pStyle w:val="TAL"/>
              <w:rPr>
                <w:b/>
              </w:rPr>
            </w:pPr>
            <w:ins w:id="4015" w:author="Rapp" w:date="2025-04-28T16:18:00Z" w16du:dateUtc="2025-04-28T14:18:00Z">
              <w:r w:rsidRPr="00E06D54">
                <w:rPr>
                  <w:b/>
                </w:rPr>
                <w:t>UC-</w:t>
              </w:r>
            </w:ins>
            <w:r w:rsidRPr="00E06D54">
              <w:rPr>
                <w:b/>
              </w:rPr>
              <w:t>CONF</w:t>
            </w:r>
            <w:del w:id="4016" w:author="Stephen Mwanje (Nokia)" w:date="2025-05-26T17:18:00Z" w16du:dateUtc="2025-05-26T15:18:00Z">
              <w:r w:rsidRPr="00E06D54" w:rsidDel="00E06D54">
                <w:rPr>
                  <w:b/>
                </w:rPr>
                <w:delText>-</w:delText>
              </w:r>
            </w:del>
            <w:ins w:id="4017" w:author="Rapp" w:date="2025-04-28T16:18:00Z" w16du:dateUtc="2025-04-28T14:18:00Z">
              <w:del w:id="4018" w:author="Stephen Mwanje (Nokia)" w:date="2025-05-26T17:18:00Z" w16du:dateUtc="2025-05-26T15:18:00Z">
                <w:r w:rsidRPr="00E06D54" w:rsidDel="00E06D54">
                  <w:rPr>
                    <w:b/>
                  </w:rPr>
                  <w:delText xml:space="preserve"> </w:delText>
                </w:r>
              </w:del>
            </w:ins>
            <w:del w:id="4019" w:author="Rapp" w:date="2025-04-28T16:18:00Z" w16du:dateUtc="2025-04-28T14:18:00Z">
              <w:r w:rsidRPr="00E06D54" w:rsidDel="008F65F0">
                <w:rPr>
                  <w:b/>
                </w:rPr>
                <w:delText>CONF</w:delText>
              </w:r>
            </w:del>
            <w:r w:rsidRPr="00E06D54">
              <w:rPr>
                <w:b/>
              </w:rPr>
              <w:t>_0</w:t>
            </w:r>
            <w:ins w:id="4020" w:author="Rapp161" w:date="2025-05-23T20:31:00Z" w16du:dateUtc="2025-05-23T11:31:00Z">
              <w:r w:rsidRPr="00E06D54">
                <w:rPr>
                  <w:b/>
                </w:rPr>
                <w:t>4</w:t>
              </w:r>
            </w:ins>
            <w:del w:id="4021" w:author="Rapp161" w:date="2025-05-23T20:31:00Z" w16du:dateUtc="2025-05-23T11:31:00Z">
              <w:r w:rsidRPr="00E06D54" w:rsidDel="00847E30">
                <w:rPr>
                  <w:b/>
                </w:rPr>
                <w:delText>2</w:delText>
              </w:r>
            </w:del>
          </w:p>
        </w:tc>
      </w:tr>
      <w:tr w:rsidR="0013492C" w:rsidRPr="00D821B2" w14:paraId="527E6A9C"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EDFE6A5" w14:textId="5681FA78" w:rsidR="0013492C" w:rsidRPr="004518A0" w:rsidRDefault="0013492C" w:rsidP="00936E47">
            <w:pPr>
              <w:pStyle w:val="TAL"/>
              <w:rPr>
                <w:b/>
              </w:rPr>
            </w:pPr>
            <w:r w:rsidRPr="004518A0">
              <w:rPr>
                <w:b/>
              </w:rPr>
              <w:t>REQ-CONF_0</w:t>
            </w:r>
            <w:ins w:id="4022" w:author="Rapp161" w:date="2025-05-23T20:32:00Z" w16du:dateUtc="2025-05-23T11:32:00Z">
              <w:r w:rsidR="00847E30" w:rsidRPr="004518A0">
                <w:rPr>
                  <w:b/>
                </w:rPr>
                <w:t>5</w:t>
              </w:r>
            </w:ins>
            <w:del w:id="4023" w:author="Rapp161" w:date="2025-05-23T20:32:00Z" w16du:dateUtc="2025-05-23T11:32:00Z">
              <w:r w:rsidRPr="004518A0" w:rsidDel="00847E30">
                <w:rPr>
                  <w:b/>
                </w:rPr>
                <w:delText>3</w:delText>
              </w:r>
            </w:del>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2EA0235B" w14:textId="2CB18ADF" w:rsidR="0013492C" w:rsidRPr="0031242A" w:rsidRDefault="0013492C" w:rsidP="00936E47">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del w:id="4024" w:author="2857" w:date="2025-05-23T14:56:00Z" w16du:dateUtc="2025-05-23T05:56:00Z">
              <w:r w:rsidDel="006D5632">
                <w:delText>Indirect targets</w:delText>
              </w:r>
            </w:del>
            <w:ins w:id="4025" w:author="2857" w:date="2025-05-23T14:56:00Z" w16du:dateUtc="2025-05-23T05:56:00Z">
              <w:r w:rsidR="006D5632">
                <w:t>Metric-value</w:t>
              </w:r>
            </w:ins>
            <w:r>
              <w:t xml:space="preserv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5079249D" w14:textId="172CE1D5" w:rsidR="0013492C" w:rsidRPr="00E06D54" w:rsidRDefault="0013492C" w:rsidP="00936E47">
            <w:pPr>
              <w:pStyle w:val="TAL"/>
              <w:rPr>
                <w:b/>
              </w:rPr>
            </w:pPr>
            <w:ins w:id="4026" w:author="Rapp" w:date="2025-04-28T16:18:00Z" w16du:dateUtc="2025-04-28T14:18:00Z">
              <w:r w:rsidRPr="00E06D54">
                <w:rPr>
                  <w:b/>
                </w:rPr>
                <w:t>UC-</w:t>
              </w:r>
            </w:ins>
            <w:r w:rsidRPr="00E06D54">
              <w:rPr>
                <w:b/>
              </w:rPr>
              <w:t>CONF</w:t>
            </w:r>
            <w:del w:id="4027" w:author="Stephen Mwanje (Nokia)" w:date="2025-05-26T17:18:00Z" w16du:dateUtc="2025-05-26T15:18:00Z">
              <w:r w:rsidRPr="00E06D54" w:rsidDel="00E06D54">
                <w:rPr>
                  <w:b/>
                </w:rPr>
                <w:delText>-</w:delText>
              </w:r>
            </w:del>
            <w:ins w:id="4028" w:author="Rapp" w:date="2025-04-28T16:18:00Z" w16du:dateUtc="2025-04-28T14:18:00Z">
              <w:del w:id="4029" w:author="Stephen Mwanje (Nokia)" w:date="2025-05-26T17:18:00Z" w16du:dateUtc="2025-05-26T15:18:00Z">
                <w:r w:rsidRPr="00E06D54" w:rsidDel="00E06D54">
                  <w:rPr>
                    <w:b/>
                  </w:rPr>
                  <w:delText xml:space="preserve"> </w:delText>
                </w:r>
              </w:del>
            </w:ins>
            <w:del w:id="4030" w:author="Rapp" w:date="2025-04-28T16:18:00Z" w16du:dateUtc="2025-04-28T14:18:00Z">
              <w:r w:rsidRPr="00E06D54" w:rsidDel="008F65F0">
                <w:rPr>
                  <w:b/>
                </w:rPr>
                <w:delText>CONF</w:delText>
              </w:r>
            </w:del>
            <w:r w:rsidRPr="00E06D54">
              <w:rPr>
                <w:b/>
              </w:rPr>
              <w:t>_0</w:t>
            </w:r>
            <w:ins w:id="4031" w:author="Rapp161" w:date="2025-05-23T20:32:00Z" w16du:dateUtc="2025-05-23T11:32:00Z">
              <w:r w:rsidR="00847E30" w:rsidRPr="00E06D54">
                <w:rPr>
                  <w:b/>
                </w:rPr>
                <w:t>5</w:t>
              </w:r>
            </w:ins>
            <w:del w:id="4032" w:author="Rapp161" w:date="2025-05-23T20:32:00Z" w16du:dateUtc="2025-05-23T11:32:00Z">
              <w:r w:rsidRPr="00E06D54" w:rsidDel="00847E30">
                <w:rPr>
                  <w:b/>
                </w:rPr>
                <w:delText>3</w:delText>
              </w:r>
            </w:del>
          </w:p>
        </w:tc>
      </w:tr>
      <w:tr w:rsidR="0013492C" w:rsidRPr="00D821B2" w14:paraId="5A849805"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56CCB8C3" w14:textId="2D00487B" w:rsidR="0013492C" w:rsidRPr="004518A0" w:rsidRDefault="0013492C" w:rsidP="00936E47">
            <w:pPr>
              <w:pStyle w:val="TAL"/>
              <w:rPr>
                <w:b/>
              </w:rPr>
            </w:pPr>
            <w:r w:rsidRPr="004518A0">
              <w:rPr>
                <w:b/>
              </w:rPr>
              <w:t>REQ-CONF_0</w:t>
            </w:r>
            <w:ins w:id="4033" w:author="Rapp161" w:date="2025-05-23T20:32:00Z" w16du:dateUtc="2025-05-23T11:32:00Z">
              <w:r w:rsidR="00847E30" w:rsidRPr="004518A0">
                <w:rPr>
                  <w:b/>
                </w:rPr>
                <w:t>5</w:t>
              </w:r>
            </w:ins>
            <w:del w:id="4034" w:author="Rapp161" w:date="2025-05-23T20:32:00Z" w16du:dateUtc="2025-05-23T11:32:00Z">
              <w:r w:rsidRPr="004518A0" w:rsidDel="00847E30">
                <w:rPr>
                  <w:b/>
                </w:rPr>
                <w:delText>3</w:delText>
              </w:r>
            </w:del>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06D905BB" w14:textId="0F618EC6" w:rsidR="0013492C" w:rsidRPr="0031242A" w:rsidRDefault="0013492C" w:rsidP="00936E47">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 xml:space="preserve">CCL </w:t>
            </w:r>
            <w:del w:id="4035" w:author="2857" w:date="2025-05-23T14:56:00Z" w16du:dateUtc="2025-05-23T05:56:00Z">
              <w:r w:rsidDel="006D5632">
                <w:delText>Indirect targets</w:delText>
              </w:r>
            </w:del>
            <w:ins w:id="4036" w:author="2857" w:date="2025-05-23T14:56:00Z" w16du:dateUtc="2025-05-23T05:56:00Z">
              <w:r w:rsidR="006D5632">
                <w:t>Metric-value</w:t>
              </w:r>
            </w:ins>
            <w:r w:rsidRPr="0031242A">
              <w:t xml:space="preserve"> </w:t>
            </w:r>
            <w:r>
              <w:t>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4EBD9832" w14:textId="70258C94" w:rsidR="0013492C" w:rsidRPr="00E06D54" w:rsidRDefault="0013492C" w:rsidP="00936E47">
            <w:pPr>
              <w:pStyle w:val="TAL"/>
              <w:rPr>
                <w:b/>
              </w:rPr>
            </w:pPr>
            <w:ins w:id="4037" w:author="Rapp" w:date="2025-04-28T16:18:00Z" w16du:dateUtc="2025-04-28T14:18:00Z">
              <w:r w:rsidRPr="00E06D54">
                <w:rPr>
                  <w:b/>
                </w:rPr>
                <w:t>UC-</w:t>
              </w:r>
            </w:ins>
            <w:r w:rsidRPr="00E06D54">
              <w:rPr>
                <w:b/>
              </w:rPr>
              <w:t>CONF</w:t>
            </w:r>
            <w:del w:id="4038" w:author="Stephen Mwanje (Nokia)" w:date="2025-05-26T17:18:00Z" w16du:dateUtc="2025-05-26T15:18:00Z">
              <w:r w:rsidRPr="00E06D54" w:rsidDel="00E06D54">
                <w:rPr>
                  <w:b/>
                </w:rPr>
                <w:delText>-</w:delText>
              </w:r>
            </w:del>
            <w:ins w:id="4039" w:author="Rapp" w:date="2025-04-28T16:18:00Z" w16du:dateUtc="2025-04-28T14:18:00Z">
              <w:del w:id="4040" w:author="Stephen Mwanje (Nokia)" w:date="2025-05-26T17:18:00Z" w16du:dateUtc="2025-05-26T15:18:00Z">
                <w:r w:rsidRPr="00E06D54" w:rsidDel="00E06D54">
                  <w:rPr>
                    <w:b/>
                  </w:rPr>
                  <w:delText xml:space="preserve"> </w:delText>
                </w:r>
              </w:del>
            </w:ins>
            <w:del w:id="4041" w:author="Rapp" w:date="2025-04-28T16:18:00Z" w16du:dateUtc="2025-04-28T14:18:00Z">
              <w:r w:rsidRPr="00E06D54" w:rsidDel="008F65F0">
                <w:rPr>
                  <w:b/>
                </w:rPr>
                <w:delText>CONF</w:delText>
              </w:r>
            </w:del>
            <w:r w:rsidRPr="00E06D54">
              <w:rPr>
                <w:b/>
              </w:rPr>
              <w:t>_0</w:t>
            </w:r>
            <w:ins w:id="4042" w:author="Rapp161" w:date="2025-05-23T20:32:00Z" w16du:dateUtc="2025-05-23T11:32:00Z">
              <w:r w:rsidR="00847E30" w:rsidRPr="00E06D54">
                <w:rPr>
                  <w:b/>
                </w:rPr>
                <w:t>5</w:t>
              </w:r>
            </w:ins>
            <w:del w:id="4043" w:author="Rapp161" w:date="2025-05-23T20:32:00Z" w16du:dateUtc="2025-05-23T11:32:00Z">
              <w:r w:rsidRPr="00E06D54" w:rsidDel="00847E30">
                <w:rPr>
                  <w:b/>
                </w:rPr>
                <w:delText>3</w:delText>
              </w:r>
            </w:del>
          </w:p>
        </w:tc>
      </w:tr>
      <w:tr w:rsidR="0013492C" w:rsidRPr="00D821B2" w14:paraId="3A584AFF"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2BC8DA33" w14:textId="235D6852" w:rsidR="0013492C" w:rsidRPr="004518A0" w:rsidRDefault="0013492C" w:rsidP="00936E47">
            <w:pPr>
              <w:pStyle w:val="TAL"/>
              <w:rPr>
                <w:b/>
              </w:rPr>
            </w:pPr>
            <w:r w:rsidRPr="004518A0">
              <w:rPr>
                <w:b/>
              </w:rPr>
              <w:t>REQ-CONF_0</w:t>
            </w:r>
            <w:ins w:id="4044" w:author="Rapp161" w:date="2025-05-23T20:32:00Z" w16du:dateUtc="2025-05-23T11:32:00Z">
              <w:r w:rsidR="00847E30" w:rsidRPr="004518A0">
                <w:rPr>
                  <w:b/>
                </w:rPr>
                <w:t>5</w:t>
              </w:r>
            </w:ins>
            <w:del w:id="4045" w:author="Rapp161" w:date="2025-05-23T20:32:00Z" w16du:dateUtc="2025-05-23T11:32:00Z">
              <w:r w:rsidRPr="004518A0" w:rsidDel="00847E30">
                <w:rPr>
                  <w:b/>
                </w:rPr>
                <w:delText>3</w:delText>
              </w:r>
            </w:del>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53679CF6" w14:textId="20E1A030" w:rsidR="0013492C" w:rsidRPr="0031242A" w:rsidRDefault="0013492C" w:rsidP="00936E47">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del w:id="4046" w:author="2857" w:date="2025-05-23T14:56:00Z" w16du:dateUtc="2025-05-23T05:56:00Z">
              <w:r w:rsidDel="006D5632">
                <w:delText>Indirect targets</w:delText>
              </w:r>
            </w:del>
            <w:ins w:id="4047" w:author="2857" w:date="2025-05-23T14:56:00Z" w16du:dateUtc="2025-05-23T05:56:00Z">
              <w:r w:rsidR="006D5632">
                <w:t>Metric-value</w:t>
              </w:r>
            </w:ins>
            <w:r w:rsidRPr="0031242A">
              <w:t xml:space="preserve">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48FD5951" w14:textId="50F1C75D" w:rsidR="0013492C" w:rsidRPr="00E06D54" w:rsidRDefault="0013492C" w:rsidP="00936E47">
            <w:pPr>
              <w:pStyle w:val="TAL"/>
              <w:rPr>
                <w:b/>
              </w:rPr>
            </w:pPr>
            <w:ins w:id="4048" w:author="Rapp" w:date="2025-04-28T16:18:00Z" w16du:dateUtc="2025-04-28T14:18:00Z">
              <w:r w:rsidRPr="00E06D54">
                <w:rPr>
                  <w:b/>
                </w:rPr>
                <w:t>UC-</w:t>
              </w:r>
            </w:ins>
            <w:r w:rsidRPr="00E06D54">
              <w:rPr>
                <w:b/>
              </w:rPr>
              <w:t>CONF</w:t>
            </w:r>
            <w:del w:id="4049" w:author="Stephen Mwanje (Nokia)" w:date="2025-05-26T17:18:00Z" w16du:dateUtc="2025-05-26T15:18:00Z">
              <w:r w:rsidRPr="00E06D54" w:rsidDel="00E06D54">
                <w:rPr>
                  <w:b/>
                </w:rPr>
                <w:delText>-</w:delText>
              </w:r>
            </w:del>
            <w:ins w:id="4050" w:author="Rapp" w:date="2025-04-28T16:18:00Z" w16du:dateUtc="2025-04-28T14:18:00Z">
              <w:del w:id="4051" w:author="Stephen Mwanje (Nokia)" w:date="2025-05-26T17:18:00Z" w16du:dateUtc="2025-05-26T15:18:00Z">
                <w:r w:rsidRPr="00E06D54" w:rsidDel="00E06D54">
                  <w:rPr>
                    <w:b/>
                  </w:rPr>
                  <w:delText xml:space="preserve"> </w:delText>
                </w:r>
              </w:del>
            </w:ins>
            <w:del w:id="4052" w:author="Rapp" w:date="2025-04-28T16:18:00Z" w16du:dateUtc="2025-04-28T14:18:00Z">
              <w:r w:rsidRPr="00E06D54" w:rsidDel="008F65F0">
                <w:rPr>
                  <w:b/>
                </w:rPr>
                <w:delText>CONF</w:delText>
              </w:r>
            </w:del>
            <w:r w:rsidRPr="00E06D54">
              <w:rPr>
                <w:b/>
              </w:rPr>
              <w:t>_0</w:t>
            </w:r>
            <w:ins w:id="4053" w:author="Rapp161" w:date="2025-05-23T20:32:00Z" w16du:dateUtc="2025-05-23T11:32:00Z">
              <w:r w:rsidR="00847E30" w:rsidRPr="00E06D54">
                <w:rPr>
                  <w:b/>
                </w:rPr>
                <w:t>5</w:t>
              </w:r>
            </w:ins>
            <w:del w:id="4054" w:author="Rapp161" w:date="2025-05-23T20:32:00Z" w16du:dateUtc="2025-05-23T11:32:00Z">
              <w:r w:rsidRPr="00E06D54" w:rsidDel="00847E30">
                <w:rPr>
                  <w:b/>
                </w:rPr>
                <w:delText>3</w:delText>
              </w:r>
            </w:del>
          </w:p>
        </w:tc>
      </w:tr>
    </w:tbl>
    <w:p w14:paraId="6841F8EB" w14:textId="2D5504A0" w:rsidR="0013492C" w:rsidRDefault="002C4455" w:rsidP="002C4455">
      <w:pPr>
        <w:tabs>
          <w:tab w:val="left" w:pos="5371"/>
        </w:tabs>
        <w:rPr>
          <w:lang w:val="en-US"/>
        </w:rPr>
      </w:pPr>
      <w:ins w:id="4055" w:author="Rapp161" w:date="2025-05-24T18:40:00Z" w16du:dateUtc="2025-05-24T09:40:00Z">
        <w:r>
          <w:rPr>
            <w:lang w:val="en-US"/>
          </w:rPr>
          <w:tab/>
        </w:r>
      </w:ins>
    </w:p>
    <w:p w14:paraId="45F738DF" w14:textId="77777777" w:rsidR="0013492C" w:rsidRDefault="0013492C" w:rsidP="001F6C39">
      <w:pPr>
        <w:pStyle w:val="Heading2"/>
      </w:pPr>
      <w:bookmarkStart w:id="4056" w:name="_Toc195269463"/>
      <w:bookmarkStart w:id="4057" w:name="_Toc199342256"/>
      <w:bookmarkEnd w:id="3392"/>
      <w:r>
        <w:t>5.8</w:t>
      </w:r>
      <w:r w:rsidRPr="004C3674">
        <w:tab/>
        <w:t>CCL decision</w:t>
      </w:r>
      <w:r w:rsidRPr="004C3674">
        <w:rPr>
          <w:sz w:val="24"/>
          <w:szCs w:val="24"/>
        </w:rPr>
        <w:t xml:space="preserve"> </w:t>
      </w:r>
      <w:r w:rsidRPr="004C3674">
        <w:t>escalation</w:t>
      </w:r>
      <w:r>
        <w:t xml:space="preserve"> – ESC</w:t>
      </w:r>
      <w:bookmarkEnd w:id="4056"/>
      <w:bookmarkEnd w:id="4057"/>
    </w:p>
    <w:p w14:paraId="384D9343" w14:textId="77777777" w:rsidR="0013492C" w:rsidRDefault="0013492C" w:rsidP="001F6C39">
      <w:pPr>
        <w:pStyle w:val="Heading3"/>
      </w:pPr>
      <w:bookmarkStart w:id="4058" w:name="_Toc185244064"/>
      <w:bookmarkStart w:id="4059" w:name="_Toc195269464"/>
      <w:bookmarkStart w:id="4060" w:name="_Toc199342257"/>
      <w:r>
        <w:t>5.8</w:t>
      </w:r>
      <w:r w:rsidRPr="004C3674">
        <w:t>.1</w:t>
      </w:r>
      <w:r w:rsidRPr="004C3674">
        <w:tab/>
        <w:t>Description</w:t>
      </w:r>
      <w:bookmarkEnd w:id="4058"/>
      <w:bookmarkEnd w:id="4059"/>
      <w:bookmarkEnd w:id="4060"/>
    </w:p>
    <w:p w14:paraId="1317396D" w14:textId="77777777" w:rsidR="0013492C" w:rsidRPr="00585106" w:rsidRDefault="0013492C" w:rsidP="001F6C39">
      <w:r w:rsidRPr="00585106">
        <w:t>This use case related to the capability to escalate decision making to another entity e.</w:t>
      </w:r>
      <w:r>
        <w:t>g. another CCL.</w:t>
      </w:r>
    </w:p>
    <w:p w14:paraId="7D02B408" w14:textId="77777777" w:rsidR="0013492C" w:rsidRPr="00585106" w:rsidRDefault="0013492C" w:rsidP="001F6C39">
      <w:pPr>
        <w:pStyle w:val="Heading3"/>
      </w:pPr>
      <w:bookmarkStart w:id="4061" w:name="_Toc195269465"/>
      <w:bookmarkStart w:id="4062" w:name="_Toc199342258"/>
      <w:r w:rsidRPr="00585106">
        <w:t>5.</w:t>
      </w:r>
      <w:r>
        <w:t>8</w:t>
      </w:r>
      <w:r w:rsidRPr="00585106">
        <w:t>.2</w:t>
      </w:r>
      <w:r w:rsidRPr="00585106">
        <w:tab/>
        <w:t>Use Cases</w:t>
      </w:r>
      <w:bookmarkEnd w:id="4061"/>
      <w:bookmarkEnd w:id="4062"/>
    </w:p>
    <w:p w14:paraId="6BC181E7" w14:textId="77777777" w:rsidR="0013492C" w:rsidRPr="005F6FF6" w:rsidRDefault="0013492C" w:rsidP="001F6C39">
      <w:pPr>
        <w:pStyle w:val="Heading4"/>
      </w:pPr>
      <w:bookmarkStart w:id="4063" w:name="_Toc168485216"/>
      <w:bookmarkStart w:id="4064" w:name="_Toc168485656"/>
      <w:bookmarkStart w:id="4065" w:name="_Toc168485732"/>
      <w:bookmarkStart w:id="4066" w:name="_Toc199342259"/>
      <w:r w:rsidRPr="005F6FF6">
        <w:t>5.</w:t>
      </w:r>
      <w:r>
        <w:t>8</w:t>
      </w:r>
      <w:r w:rsidRPr="005F6FF6">
        <w:t>.2.1</w:t>
      </w:r>
      <w:r w:rsidRPr="005F6FF6">
        <w:tab/>
        <w:t>Triggering CCL decision escalation – ESC_01</w:t>
      </w:r>
      <w:bookmarkEnd w:id="4066"/>
    </w:p>
    <w:p w14:paraId="79A16371" w14:textId="77777777" w:rsidR="0013492C" w:rsidRDefault="0013492C" w:rsidP="001F6C39">
      <w:r>
        <w:t>N</w:t>
      </w:r>
      <w:r w:rsidRPr="004C3674">
        <w:t xml:space="preserve">ot all decisions </w:t>
      </w:r>
      <w:r>
        <w:t xml:space="preserve">made by </w:t>
      </w:r>
      <w:r w:rsidRPr="004C3674">
        <w:t xml:space="preserve">CCLs in different network contexts (states, status, conditions, etc.) are equally effective. </w:t>
      </w:r>
      <w:r>
        <w:t>T</w:t>
      </w:r>
      <w:r w:rsidRPr="004C3674">
        <w:t>he CCL may need to in</w:t>
      </w:r>
      <w:r>
        <w:t xml:space="preserve">form another entity about its lack of confidence in its </w:t>
      </w:r>
      <w:r w:rsidRPr="004C3674">
        <w:t>decision</w:t>
      </w:r>
      <w:r>
        <w:t xml:space="preserve"> with </w:t>
      </w:r>
      <w:r w:rsidRPr="004C3674">
        <w:t xml:space="preserve">a request to escalate its decision making to </w:t>
      </w:r>
      <w:r>
        <w:t>that</w:t>
      </w:r>
      <w:r w:rsidRPr="004C3674">
        <w:t xml:space="preserve"> entity.</w:t>
      </w:r>
      <w:bookmarkEnd w:id="4063"/>
      <w:bookmarkEnd w:id="4064"/>
      <w:bookmarkEnd w:id="4065"/>
      <w:r>
        <w:t xml:space="preserve"> For example, a CCL for optimizing energy saving may fail to decide the sequence in which cells may be deactivated when there is a failure for some cells. The CCL may escalate the scenario to a CCL on problem recovery. </w:t>
      </w:r>
    </w:p>
    <w:p w14:paraId="3F70CEE0" w14:textId="77777777" w:rsidR="0013492C" w:rsidRPr="004C3674" w:rsidRDefault="0013492C" w:rsidP="001F6C39">
      <w:r>
        <w:t xml:space="preserve">The MnS consumer should be able to configure </w:t>
      </w:r>
      <w:r w:rsidRPr="00AD406B">
        <w:t xml:space="preserve">MnS producer regarding </w:t>
      </w:r>
      <w:r>
        <w:t xml:space="preserve">the </w:t>
      </w:r>
      <w:r w:rsidRPr="004C3674">
        <w:t xml:space="preserve">escalation recipient </w:t>
      </w:r>
      <w:r>
        <w:t xml:space="preserve">to which the decision is escalated. </w:t>
      </w:r>
      <w:r w:rsidRPr="004C3674">
        <w:t>The degree to which the CCL</w:t>
      </w:r>
      <w:r w:rsidRPr="004C3674" w:rsidDel="00FD4F66">
        <w:t xml:space="preserve"> </w:t>
      </w:r>
      <w:r>
        <w:t xml:space="preserve">can </w:t>
      </w:r>
      <w:r w:rsidRPr="004C3674">
        <w:t xml:space="preserve">independently execute decisions or escalates them, should be configurable by the MnS consumer </w:t>
      </w:r>
      <w:r>
        <w:t xml:space="preserve">through </w:t>
      </w:r>
      <w:r w:rsidRPr="004C3674">
        <w:t>a confidence threshold. The confidence threshold</w:t>
      </w:r>
      <w:r w:rsidRPr="004C3674" w:rsidDel="00FD4F66">
        <w:t xml:space="preserve"> </w:t>
      </w:r>
      <w:r>
        <w:t xml:space="preserve">is an index on </w:t>
      </w:r>
      <w:r w:rsidRPr="00C7042C">
        <w:t xml:space="preserve">a fixed scale say from 0 (indicating </w:t>
      </w:r>
      <w:r>
        <w:t>lowest confidence</w:t>
      </w:r>
      <w:r w:rsidRPr="00C7042C">
        <w:t xml:space="preserve">) to 10 (indicating </w:t>
      </w:r>
      <w:r>
        <w:t>highest confidence</w:t>
      </w:r>
      <w:r w:rsidRPr="00C7042C">
        <w:t>).</w:t>
      </w:r>
      <w:r>
        <w:t xml:space="preserve"> It </w:t>
      </w:r>
      <w:r w:rsidRPr="004C3674">
        <w:t xml:space="preserve">could be configured based on the sensitivity of the operations under </w:t>
      </w:r>
      <w:r>
        <w:t>the CCLs’</w:t>
      </w:r>
      <w:r w:rsidRPr="004C3674">
        <w:t xml:space="preserve"> control, the trust level in the decisions of the CCL and the necessity to consider a bigger picture at times. Then, based on how much confidence the CCL has in its decisions, the CCL can escalate a decision or situation to an escalation recipient </w:t>
      </w:r>
      <w:r>
        <w:t xml:space="preserve">(e.g. another CCL or a CCL coordination entity) </w:t>
      </w:r>
      <w:r w:rsidRPr="004C3674">
        <w:t>which has this bigger picture (say has wider scope), can execute a different(larger) set of actions or has better capabilities, e.g. a larger and more capable ML model.</w:t>
      </w:r>
    </w:p>
    <w:p w14:paraId="65BD45B5" w14:textId="77777777" w:rsidR="0013492C" w:rsidRPr="004C3674" w:rsidRDefault="0013492C" w:rsidP="001F6C39">
      <w:pPr>
        <w:pStyle w:val="NO"/>
      </w:pPr>
      <w:r w:rsidRPr="004C3674">
        <w:lastRenderedPageBreak/>
        <w:t>NOTE:</w:t>
      </w:r>
      <w:r w:rsidRPr="004C3674">
        <w:tab/>
        <w:t>The computation of confidence within the CCL is up to implementation as it depends on the CCL's purpose and the scenario that the CCL is addressing.</w:t>
      </w:r>
      <w:r>
        <w:t xml:space="preserve"> </w:t>
      </w:r>
      <w:r w:rsidRPr="004C3674">
        <w:t xml:space="preserve">The escalation recipient </w:t>
      </w:r>
      <w:r>
        <w:t xml:space="preserve">CCL should </w:t>
      </w:r>
      <w:r w:rsidRPr="004C3674">
        <w:t xml:space="preserve">enable the escalator CCL to request for escalation for a given network context or state with e.g. information about the escalator CCL preferences and observed constraints when driving decisions. Based on its evaluations, </w:t>
      </w:r>
      <w:bookmarkStart w:id="4067" w:name="_Hlk159411156"/>
      <w:r w:rsidRPr="004C3674">
        <w:t xml:space="preserve">the escalation recipient </w:t>
      </w:r>
      <w:bookmarkEnd w:id="4067"/>
      <w:r>
        <w:t xml:space="preserve">CCL </w:t>
      </w:r>
      <w:r w:rsidRPr="004C3674">
        <w:t>should provide to the escalator CCL a report that holds the outcomes for a given escalation request.</w:t>
      </w:r>
    </w:p>
    <w:p w14:paraId="292824E5" w14:textId="77777777" w:rsidR="0013492C" w:rsidRPr="004C3674" w:rsidRDefault="0013492C" w:rsidP="001F6C39">
      <w:pPr>
        <w:pStyle w:val="TH"/>
      </w:pPr>
      <w:r w:rsidRPr="004C3674">
        <w:object w:dxaOrig="6564" w:dyaOrig="3504" w14:anchorId="67B8F0AD">
          <v:shape id="_x0000_i1033" type="#_x0000_t75" style="width:345.85pt;height:174.3pt" o:ole="">
            <v:imagedata r:id="rId31" o:title="" croptop="5097f" cropbottom="6554f" cropleft="3876f" cropright="5508f"/>
          </v:shape>
          <o:OLEObject Type="Embed" ProgID="Visio.Drawing.11" ShapeID="_x0000_i1033" DrawAspect="Content" ObjectID="_1809955045" r:id="rId32"/>
        </w:object>
      </w:r>
    </w:p>
    <w:p w14:paraId="041C2D80" w14:textId="77777777" w:rsidR="0013492C" w:rsidRPr="004C3674" w:rsidRDefault="0013492C" w:rsidP="001F6C39">
      <w:pPr>
        <w:pStyle w:val="TF"/>
      </w:pPr>
      <w:r w:rsidRPr="004C3674">
        <w:t xml:space="preserve">Figure </w:t>
      </w:r>
      <w:r>
        <w:t>5.8</w:t>
      </w:r>
      <w:r w:rsidRPr="004C3674">
        <w:t>.</w:t>
      </w:r>
      <w:r>
        <w:t>2.1</w:t>
      </w:r>
      <w:r w:rsidRPr="004C3674">
        <w:t xml:space="preserve">-1: </w:t>
      </w:r>
      <w:r>
        <w:t xml:space="preserve">required interactions for </w:t>
      </w:r>
      <w:r w:rsidRPr="004C3674">
        <w:t>CCL decision escalation</w:t>
      </w:r>
    </w:p>
    <w:p w14:paraId="480A45D7" w14:textId="77777777" w:rsidR="0013492C" w:rsidRDefault="0013492C" w:rsidP="001F6C39">
      <w:pPr>
        <w:pStyle w:val="Heading3"/>
      </w:pPr>
      <w:bookmarkStart w:id="4068" w:name="_Toc185244065"/>
      <w:bookmarkStart w:id="4069" w:name="_Toc195269466"/>
      <w:bookmarkStart w:id="4070" w:name="_Toc199342260"/>
      <w:r>
        <w:t>5.8</w:t>
      </w:r>
      <w:r w:rsidRPr="004C3674">
        <w:t>.</w:t>
      </w:r>
      <w:r>
        <w:t>3</w:t>
      </w:r>
      <w:r w:rsidRPr="004C3674">
        <w:tab/>
        <w:t>Requirements</w:t>
      </w:r>
      <w:bookmarkEnd w:id="4068"/>
      <w:bookmarkEnd w:id="4069"/>
      <w:bookmarkEnd w:id="4070"/>
    </w:p>
    <w:p w14:paraId="4D2627BD" w14:textId="77777777" w:rsidR="0013492C" w:rsidRPr="003F5E3D" w:rsidRDefault="0013492C" w:rsidP="001F6C39">
      <w:pPr>
        <w:pStyle w:val="TH"/>
        <w:rPr>
          <w:lang w:eastAsia="zh-CN"/>
        </w:rPr>
      </w:pPr>
      <w:r w:rsidRPr="006E13EE">
        <w:t xml:space="preserve">Table </w:t>
      </w:r>
      <w:r>
        <w:t>5.8.3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3492C" w:rsidRPr="000A2AD3" w14:paraId="23FC0BE3"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4BCF674F" w14:textId="77777777" w:rsidR="0013492C" w:rsidRPr="000A2AD3" w:rsidRDefault="0013492C" w:rsidP="00936E47">
            <w:pPr>
              <w:pStyle w:val="TAH"/>
            </w:pPr>
            <w:r w:rsidRPr="000A2AD3">
              <w:t>Requirement label</w:t>
            </w:r>
          </w:p>
        </w:tc>
        <w:tc>
          <w:tcPr>
            <w:tcW w:w="5850" w:type="dxa"/>
            <w:tcBorders>
              <w:top w:val="single" w:sz="4" w:space="0" w:color="auto"/>
              <w:left w:val="single" w:sz="4" w:space="0" w:color="auto"/>
              <w:bottom w:val="single" w:sz="4" w:space="0" w:color="auto"/>
              <w:right w:val="single" w:sz="4" w:space="0" w:color="auto"/>
            </w:tcBorders>
          </w:tcPr>
          <w:p w14:paraId="6EBB1FE2" w14:textId="77777777" w:rsidR="0013492C" w:rsidRPr="000A2AD3" w:rsidRDefault="0013492C" w:rsidP="00936E47">
            <w:pPr>
              <w:pStyle w:val="TAH"/>
              <w:rPr>
                <w:lang w:eastAsia="zh-CN"/>
              </w:rPr>
            </w:pPr>
            <w:r w:rsidRPr="000A2AD3">
              <w:rPr>
                <w:lang w:eastAsia="zh-CN"/>
              </w:rPr>
              <w:t>Description</w:t>
            </w:r>
          </w:p>
        </w:tc>
        <w:tc>
          <w:tcPr>
            <w:tcW w:w="2008" w:type="dxa"/>
            <w:tcBorders>
              <w:top w:val="single" w:sz="4" w:space="0" w:color="auto"/>
              <w:left w:val="single" w:sz="4" w:space="0" w:color="auto"/>
              <w:bottom w:val="single" w:sz="4" w:space="0" w:color="auto"/>
              <w:right w:val="single" w:sz="4" w:space="0" w:color="auto"/>
            </w:tcBorders>
          </w:tcPr>
          <w:p w14:paraId="1BC3074E" w14:textId="77777777" w:rsidR="0013492C" w:rsidRPr="000A2AD3" w:rsidRDefault="0013492C" w:rsidP="00936E47">
            <w:pPr>
              <w:pStyle w:val="TAH"/>
            </w:pPr>
            <w:r w:rsidRPr="000A2AD3">
              <w:t>Related use case(s)</w:t>
            </w:r>
          </w:p>
        </w:tc>
      </w:tr>
      <w:tr w:rsidR="0013492C" w:rsidRPr="000A2AD3" w14:paraId="3EFC765C"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1760C10F" w14:textId="77777777" w:rsidR="0013492C" w:rsidRPr="004F74F8" w:rsidRDefault="0013492C" w:rsidP="00936E47">
            <w:pPr>
              <w:pStyle w:val="TAL"/>
              <w:rPr>
                <w:rFonts w:cs="Arial"/>
                <w:b/>
                <w:bCs/>
                <w:szCs w:val="18"/>
              </w:rPr>
            </w:pPr>
            <w:bookmarkStart w:id="4071" w:name="_Hlk190898033"/>
            <w:r w:rsidRPr="004F74F8">
              <w:rPr>
                <w:rFonts w:cs="Arial"/>
                <w:b/>
                <w:bCs/>
                <w:szCs w:val="18"/>
              </w:rPr>
              <w:t>REQ-ESC</w:t>
            </w:r>
            <w:del w:id="4072" w:author="Rapp" w:date="2025-04-28T16:20:00Z" w16du:dateUtc="2025-04-28T14:20:00Z">
              <w:r w:rsidRPr="004F74F8" w:rsidDel="001A65AA">
                <w:rPr>
                  <w:rFonts w:cs="Arial"/>
                  <w:b/>
                  <w:bCs/>
                  <w:szCs w:val="18"/>
                </w:rPr>
                <w:delText>-TRG</w:delText>
              </w:r>
            </w:del>
            <w:ins w:id="4073" w:author="Rapp" w:date="2025-04-28T16:20:00Z" w16du:dateUtc="2025-04-28T14:20:00Z">
              <w:r w:rsidRPr="004F74F8">
                <w:rPr>
                  <w:rFonts w:cs="Arial"/>
                  <w:b/>
                  <w:bCs/>
                  <w:szCs w:val="18"/>
                </w:rPr>
                <w:t>_01</w:t>
              </w:r>
            </w:ins>
            <w:r w:rsidRPr="004F74F8">
              <w:rPr>
                <w:rFonts w:cs="Arial"/>
                <w:b/>
                <w:bCs/>
                <w:szCs w:val="18"/>
              </w:rPr>
              <w:t>-01</w:t>
            </w:r>
          </w:p>
          <w:p w14:paraId="75DB1BC3" w14:textId="77777777" w:rsidR="0013492C" w:rsidRPr="004F74F8" w:rsidRDefault="0013492C" w:rsidP="00936E47">
            <w:pPr>
              <w:pStyle w:val="TAL"/>
              <w:rPr>
                <w:rFonts w:cs="Arial"/>
                <w:b/>
                <w:bCs/>
                <w:szCs w:val="18"/>
              </w:rPr>
            </w:pPr>
          </w:p>
        </w:tc>
        <w:tc>
          <w:tcPr>
            <w:tcW w:w="5850" w:type="dxa"/>
            <w:tcBorders>
              <w:top w:val="single" w:sz="4" w:space="0" w:color="auto"/>
              <w:left w:val="single" w:sz="4" w:space="0" w:color="auto"/>
              <w:bottom w:val="single" w:sz="4" w:space="0" w:color="auto"/>
              <w:right w:val="single" w:sz="4" w:space="0" w:color="auto"/>
            </w:tcBorders>
          </w:tcPr>
          <w:p w14:paraId="71C4F455" w14:textId="77777777" w:rsidR="0013492C" w:rsidRPr="000A2AD3" w:rsidRDefault="0013492C"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Pr>
                <w:rFonts w:cs="Arial"/>
                <w:szCs w:val="18"/>
                <w:lang w:eastAsia="zh-CN"/>
              </w:rPr>
              <w:t xml:space="preserve">MnS </w:t>
            </w:r>
            <w:r w:rsidRPr="000A2AD3">
              <w:rPr>
                <w:rFonts w:cs="Arial"/>
                <w:szCs w:val="18"/>
                <w:lang w:eastAsia="zh-CN"/>
              </w:rPr>
              <w:t xml:space="preserve">consumer to configure </w:t>
            </w:r>
            <w:r w:rsidRPr="000A2AD3">
              <w:rPr>
                <w:rFonts w:cs="Arial"/>
                <w:szCs w:val="18"/>
              </w:rPr>
              <w:t xml:space="preserve">a CCL </w:t>
            </w:r>
            <w:r>
              <w:rPr>
                <w:rFonts w:cs="Arial"/>
                <w:szCs w:val="18"/>
              </w:rPr>
              <w:t xml:space="preserve">with </w:t>
            </w:r>
            <w:r w:rsidRPr="000A2AD3">
              <w:rPr>
                <w:rFonts w:cs="Arial"/>
                <w:szCs w:val="18"/>
                <w:lang w:eastAsia="zh-CN"/>
              </w:rPr>
              <w:t xml:space="preserve">the </w:t>
            </w:r>
            <w:r w:rsidRPr="000A2AD3">
              <w:rPr>
                <w:rFonts w:cs="Arial"/>
                <w:szCs w:val="18"/>
              </w:rPr>
              <w:t>degree of autonomy of to define when the CCL can escalate</w:t>
            </w:r>
            <w:r>
              <w:rPr>
                <w:rFonts w:cs="Arial"/>
                <w:szCs w:val="18"/>
              </w:rPr>
              <w:t xml:space="preserve"> and the entity to which to escalate decision making. </w:t>
            </w:r>
          </w:p>
        </w:tc>
        <w:tc>
          <w:tcPr>
            <w:tcW w:w="2008" w:type="dxa"/>
            <w:tcBorders>
              <w:top w:val="single" w:sz="4" w:space="0" w:color="auto"/>
              <w:left w:val="single" w:sz="4" w:space="0" w:color="auto"/>
              <w:bottom w:val="single" w:sz="4" w:space="0" w:color="auto"/>
              <w:right w:val="single" w:sz="4" w:space="0" w:color="auto"/>
            </w:tcBorders>
          </w:tcPr>
          <w:p w14:paraId="2BDE61AF" w14:textId="1987AE77" w:rsidR="0013492C" w:rsidRPr="004F74F8" w:rsidRDefault="0013492C" w:rsidP="00936E47">
            <w:pPr>
              <w:pStyle w:val="TAL"/>
              <w:rPr>
                <w:rFonts w:cs="Arial"/>
                <w:b/>
                <w:szCs w:val="18"/>
              </w:rPr>
            </w:pPr>
            <w:ins w:id="4074" w:author="Rapp" w:date="2025-04-28T16:19:00Z" w16du:dateUtc="2025-04-28T14:19:00Z">
              <w:r w:rsidRPr="004F74F8">
                <w:rPr>
                  <w:b/>
                </w:rPr>
                <w:t>UC-</w:t>
              </w:r>
            </w:ins>
            <w:r w:rsidRPr="004F74F8">
              <w:rPr>
                <w:rFonts w:cs="Arial"/>
                <w:b/>
                <w:szCs w:val="18"/>
              </w:rPr>
              <w:t>ESC</w:t>
            </w:r>
            <w:del w:id="4075" w:author="Stephen Mwanje (Nokia)" w:date="2025-05-26T17:21:00Z" w16du:dateUtc="2025-05-26T15:21:00Z">
              <w:r w:rsidRPr="004F74F8" w:rsidDel="00F74554">
                <w:rPr>
                  <w:rFonts w:cs="Arial"/>
                  <w:b/>
                  <w:szCs w:val="18"/>
                </w:rPr>
                <w:delText>-</w:delText>
              </w:r>
            </w:del>
            <w:del w:id="4076" w:author="Rapp" w:date="2025-04-28T16:19:00Z" w16du:dateUtc="2025-04-28T14:19:00Z">
              <w:r w:rsidRPr="004F74F8" w:rsidDel="001A65AA">
                <w:rPr>
                  <w:rFonts w:cs="Arial"/>
                  <w:b/>
                  <w:szCs w:val="18"/>
                </w:rPr>
                <w:delText xml:space="preserve"> ESC</w:delText>
              </w:r>
            </w:del>
            <w:r w:rsidRPr="004F74F8">
              <w:rPr>
                <w:rFonts w:cs="Arial"/>
                <w:b/>
                <w:szCs w:val="18"/>
              </w:rPr>
              <w:t>_01</w:t>
            </w:r>
          </w:p>
          <w:p w14:paraId="0D563358" w14:textId="16CE487F" w:rsidR="0013492C" w:rsidRPr="004F74F8" w:rsidRDefault="0013492C" w:rsidP="00936E47">
            <w:pPr>
              <w:pStyle w:val="TAL"/>
              <w:rPr>
                <w:rFonts w:cs="Arial"/>
                <w:b/>
                <w:szCs w:val="18"/>
              </w:rPr>
            </w:pPr>
            <w:r w:rsidRPr="004F74F8">
              <w:rPr>
                <w:rFonts w:cs="Arial"/>
                <w:b/>
                <w:szCs w:val="18"/>
              </w:rPr>
              <w:t>Clause 5.</w:t>
            </w:r>
            <w:del w:id="4077" w:author="Stephen Mwanje (Nokia)" w:date="2025-05-26T17:21:00Z" w16du:dateUtc="2025-05-26T15:21:00Z">
              <w:r w:rsidRPr="004F74F8" w:rsidDel="004F74F8">
                <w:rPr>
                  <w:rFonts w:cs="Arial"/>
                  <w:b/>
                  <w:szCs w:val="18"/>
                </w:rPr>
                <w:delText>C</w:delText>
              </w:r>
            </w:del>
            <w:ins w:id="4078" w:author="Stephen Mwanje (Nokia)" w:date="2025-05-26T17:21:00Z" w16du:dateUtc="2025-05-26T15:21:00Z">
              <w:r w:rsidR="004F74F8">
                <w:rPr>
                  <w:rFonts w:cs="Arial"/>
                  <w:b/>
                  <w:szCs w:val="18"/>
                </w:rPr>
                <w:t>8</w:t>
              </w:r>
            </w:ins>
            <w:r w:rsidRPr="004F74F8">
              <w:rPr>
                <w:rFonts w:cs="Arial"/>
                <w:b/>
                <w:szCs w:val="18"/>
              </w:rPr>
              <w:t>.2.1</w:t>
            </w:r>
          </w:p>
        </w:tc>
      </w:tr>
      <w:tr w:rsidR="0013492C" w:rsidRPr="000A2AD3" w14:paraId="4E35C6AB"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76557485" w14:textId="77777777" w:rsidR="0013492C" w:rsidRPr="004F74F8" w:rsidRDefault="0013492C" w:rsidP="00936E47">
            <w:pPr>
              <w:pStyle w:val="TAL"/>
              <w:rPr>
                <w:rFonts w:cs="Arial"/>
                <w:b/>
                <w:bCs/>
                <w:szCs w:val="18"/>
              </w:rPr>
            </w:pPr>
            <w:r w:rsidRPr="004F74F8">
              <w:rPr>
                <w:rFonts w:cs="Arial"/>
                <w:b/>
                <w:bCs/>
                <w:szCs w:val="18"/>
              </w:rPr>
              <w:t>REQ-ESC</w:t>
            </w:r>
            <w:ins w:id="4079" w:author="Rapp" w:date="2025-04-28T16:20:00Z" w16du:dateUtc="2025-04-28T14:20:00Z">
              <w:r w:rsidRPr="004F74F8">
                <w:rPr>
                  <w:rFonts w:cs="Arial"/>
                  <w:b/>
                  <w:bCs/>
                  <w:szCs w:val="18"/>
                </w:rPr>
                <w:t>_01</w:t>
              </w:r>
            </w:ins>
            <w:del w:id="4080" w:author="Rapp" w:date="2025-04-28T16:20:00Z" w16du:dateUtc="2025-04-28T14:20:00Z">
              <w:r w:rsidRPr="004F74F8" w:rsidDel="001A65AA">
                <w:rPr>
                  <w:rFonts w:cs="Arial"/>
                  <w:b/>
                  <w:bCs/>
                  <w:szCs w:val="18"/>
                </w:rPr>
                <w:delText>-TRG</w:delText>
              </w:r>
            </w:del>
            <w:r w:rsidRPr="004F74F8">
              <w:rPr>
                <w:rFonts w:cs="Arial"/>
                <w:b/>
                <w:bCs/>
                <w:szCs w:val="18"/>
              </w:rPr>
              <w:t>-02</w:t>
            </w:r>
          </w:p>
        </w:tc>
        <w:tc>
          <w:tcPr>
            <w:tcW w:w="5850" w:type="dxa"/>
            <w:tcBorders>
              <w:top w:val="single" w:sz="4" w:space="0" w:color="auto"/>
              <w:left w:val="single" w:sz="4" w:space="0" w:color="auto"/>
              <w:bottom w:val="single" w:sz="4" w:space="0" w:color="auto"/>
              <w:right w:val="single" w:sz="4" w:space="0" w:color="auto"/>
            </w:tcBorders>
          </w:tcPr>
          <w:p w14:paraId="47640EFF" w14:textId="77777777" w:rsidR="0013492C" w:rsidRPr="000A2AD3" w:rsidRDefault="0013492C"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to </w:t>
            </w:r>
            <w:r>
              <w:rPr>
                <w:rFonts w:cs="Arial"/>
                <w:szCs w:val="18"/>
                <w:lang w:eastAsia="zh-CN"/>
              </w:rPr>
              <w:t xml:space="preserve">request to </w:t>
            </w:r>
            <w:r w:rsidRPr="000A2AD3">
              <w:rPr>
                <w:rFonts w:cs="Arial"/>
                <w:szCs w:val="18"/>
              </w:rPr>
              <w:t>escalat</w:t>
            </w:r>
            <w:r>
              <w:rPr>
                <w:rFonts w:cs="Arial"/>
                <w:szCs w:val="18"/>
              </w:rPr>
              <w:t>e</w:t>
            </w:r>
            <w:r w:rsidRPr="000A2AD3">
              <w:rPr>
                <w:rFonts w:cs="Arial"/>
                <w:szCs w:val="18"/>
              </w:rPr>
              <w:t xml:space="preserve"> decision-making for a network context or state to </w:t>
            </w:r>
            <w:r>
              <w:rPr>
                <w:rFonts w:cs="Arial"/>
                <w:szCs w:val="18"/>
              </w:rPr>
              <w:t xml:space="preserve">an </w:t>
            </w:r>
            <w:r w:rsidRPr="000A2AD3">
              <w:rPr>
                <w:rFonts w:cs="Arial"/>
                <w:szCs w:val="18"/>
              </w:rPr>
              <w:t>escalation recipient</w:t>
            </w:r>
            <w:r>
              <w:rPr>
                <w:rFonts w:cs="Arial"/>
                <w:szCs w:val="18"/>
              </w:rPr>
              <w:t>.</w:t>
            </w:r>
          </w:p>
        </w:tc>
        <w:tc>
          <w:tcPr>
            <w:tcW w:w="2008" w:type="dxa"/>
            <w:tcBorders>
              <w:top w:val="single" w:sz="4" w:space="0" w:color="auto"/>
              <w:left w:val="single" w:sz="4" w:space="0" w:color="auto"/>
              <w:bottom w:val="single" w:sz="4" w:space="0" w:color="auto"/>
              <w:right w:val="single" w:sz="4" w:space="0" w:color="auto"/>
            </w:tcBorders>
          </w:tcPr>
          <w:p w14:paraId="64A03011" w14:textId="13E8C68F" w:rsidR="0013492C" w:rsidRPr="004F74F8" w:rsidRDefault="0013492C" w:rsidP="00936E47">
            <w:pPr>
              <w:pStyle w:val="TAL"/>
              <w:rPr>
                <w:rFonts w:cs="Arial"/>
                <w:b/>
                <w:szCs w:val="18"/>
              </w:rPr>
            </w:pPr>
            <w:ins w:id="4081" w:author="Rapp" w:date="2025-04-28T16:19:00Z" w16du:dateUtc="2025-04-28T14:19:00Z">
              <w:r w:rsidRPr="004F74F8">
                <w:rPr>
                  <w:b/>
                </w:rPr>
                <w:t>UC-</w:t>
              </w:r>
            </w:ins>
            <w:r w:rsidRPr="004F74F8">
              <w:rPr>
                <w:rFonts w:cs="Arial"/>
                <w:b/>
                <w:szCs w:val="18"/>
              </w:rPr>
              <w:t>ESC</w:t>
            </w:r>
            <w:del w:id="4082" w:author="Stephen Mwanje (Nokia)" w:date="2025-05-26T17:21:00Z" w16du:dateUtc="2025-05-26T15:21:00Z">
              <w:r w:rsidRPr="004F74F8" w:rsidDel="00F74554">
                <w:rPr>
                  <w:rFonts w:cs="Arial"/>
                  <w:b/>
                  <w:szCs w:val="18"/>
                </w:rPr>
                <w:delText>-</w:delText>
              </w:r>
            </w:del>
            <w:del w:id="4083" w:author="Rapp" w:date="2025-04-28T16:19:00Z" w16du:dateUtc="2025-04-28T14:19:00Z">
              <w:r w:rsidRPr="004F74F8" w:rsidDel="001A65AA">
                <w:rPr>
                  <w:rFonts w:cs="Arial"/>
                  <w:b/>
                  <w:szCs w:val="18"/>
                </w:rPr>
                <w:delText xml:space="preserve"> ESC</w:delText>
              </w:r>
            </w:del>
            <w:r w:rsidRPr="004F74F8">
              <w:rPr>
                <w:rFonts w:cs="Arial"/>
                <w:b/>
                <w:szCs w:val="18"/>
              </w:rPr>
              <w:t>_01</w:t>
            </w:r>
          </w:p>
          <w:p w14:paraId="7060D770" w14:textId="3FD301BB" w:rsidR="0013492C" w:rsidRPr="004F74F8" w:rsidRDefault="0013492C" w:rsidP="00936E47">
            <w:pPr>
              <w:pStyle w:val="TAL"/>
              <w:rPr>
                <w:rFonts w:cs="Arial"/>
                <w:b/>
                <w:szCs w:val="18"/>
              </w:rPr>
            </w:pPr>
            <w:r w:rsidRPr="004F74F8">
              <w:rPr>
                <w:rFonts w:cs="Arial"/>
                <w:b/>
                <w:szCs w:val="18"/>
              </w:rPr>
              <w:t>Clause 5.</w:t>
            </w:r>
            <w:del w:id="4084" w:author="Stephen Mwanje (Nokia)" w:date="2025-05-26T17:21:00Z" w16du:dateUtc="2025-05-26T15:21:00Z">
              <w:r w:rsidRPr="004F74F8" w:rsidDel="004F74F8">
                <w:rPr>
                  <w:rFonts w:cs="Arial"/>
                  <w:b/>
                  <w:szCs w:val="18"/>
                </w:rPr>
                <w:delText>C</w:delText>
              </w:r>
            </w:del>
            <w:ins w:id="4085" w:author="Stephen Mwanje (Nokia)" w:date="2025-05-26T17:21:00Z" w16du:dateUtc="2025-05-26T15:21:00Z">
              <w:r w:rsidR="004F74F8">
                <w:rPr>
                  <w:rFonts w:cs="Arial"/>
                  <w:b/>
                  <w:szCs w:val="18"/>
                </w:rPr>
                <w:t>8</w:t>
              </w:r>
            </w:ins>
            <w:r w:rsidRPr="004F74F8">
              <w:rPr>
                <w:rFonts w:cs="Arial"/>
                <w:b/>
                <w:szCs w:val="18"/>
              </w:rPr>
              <w:t>.2.1</w:t>
            </w:r>
          </w:p>
        </w:tc>
      </w:tr>
      <w:tr w:rsidR="0013492C" w:rsidRPr="000A2AD3" w14:paraId="5E76295A"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00136604" w14:textId="77777777" w:rsidR="0013492C" w:rsidRPr="004F74F8" w:rsidRDefault="0013492C" w:rsidP="00936E47">
            <w:pPr>
              <w:pStyle w:val="TAL"/>
              <w:rPr>
                <w:rFonts w:cs="Arial"/>
                <w:b/>
                <w:bCs/>
                <w:szCs w:val="18"/>
              </w:rPr>
            </w:pPr>
            <w:r w:rsidRPr="004F74F8">
              <w:rPr>
                <w:rFonts w:cs="Arial"/>
                <w:b/>
                <w:bCs/>
                <w:szCs w:val="18"/>
              </w:rPr>
              <w:t>REQ-ESC</w:t>
            </w:r>
            <w:ins w:id="4086" w:author="Rapp" w:date="2025-04-28T16:20:00Z" w16du:dateUtc="2025-04-28T14:20:00Z">
              <w:r w:rsidRPr="004F74F8">
                <w:rPr>
                  <w:rFonts w:cs="Arial"/>
                  <w:b/>
                  <w:bCs/>
                  <w:szCs w:val="18"/>
                </w:rPr>
                <w:t>_01</w:t>
              </w:r>
            </w:ins>
            <w:del w:id="4087" w:author="Rapp" w:date="2025-04-28T16:20:00Z" w16du:dateUtc="2025-04-28T14:20:00Z">
              <w:r w:rsidRPr="004F74F8" w:rsidDel="001A65AA">
                <w:rPr>
                  <w:rFonts w:cs="Arial"/>
                  <w:b/>
                  <w:bCs/>
                  <w:szCs w:val="18"/>
                </w:rPr>
                <w:delText>-TRG</w:delText>
              </w:r>
            </w:del>
            <w:r w:rsidRPr="004F74F8">
              <w:rPr>
                <w:rFonts w:cs="Arial"/>
                <w:b/>
                <w:bCs/>
                <w:szCs w:val="18"/>
              </w:rPr>
              <w:t>-03</w:t>
            </w:r>
          </w:p>
        </w:tc>
        <w:tc>
          <w:tcPr>
            <w:tcW w:w="5850" w:type="dxa"/>
            <w:tcBorders>
              <w:top w:val="single" w:sz="4" w:space="0" w:color="auto"/>
              <w:left w:val="single" w:sz="4" w:space="0" w:color="auto"/>
              <w:bottom w:val="single" w:sz="4" w:space="0" w:color="auto"/>
              <w:right w:val="single" w:sz="4" w:space="0" w:color="auto"/>
            </w:tcBorders>
          </w:tcPr>
          <w:p w14:paraId="033D5D68" w14:textId="77777777" w:rsidR="0013492C" w:rsidRPr="000A2AD3" w:rsidRDefault="0013492C"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w:t>
            </w:r>
            <w:r>
              <w:rPr>
                <w:rFonts w:cs="Arial"/>
                <w:szCs w:val="18"/>
                <w:lang w:eastAsia="zh-CN"/>
              </w:rPr>
              <w:t xml:space="preserve">enabling </w:t>
            </w:r>
            <w:r w:rsidRPr="000A2AD3">
              <w:rPr>
                <w:rFonts w:cs="Arial"/>
                <w:szCs w:val="18"/>
              </w:rPr>
              <w:t xml:space="preserve">an escalation recipient CCL </w:t>
            </w:r>
            <w:r w:rsidRPr="000A2AD3">
              <w:rPr>
                <w:rFonts w:cs="Arial"/>
                <w:szCs w:val="18"/>
                <w:lang w:eastAsia="zh-CN"/>
              </w:rPr>
              <w:t xml:space="preserve">to </w:t>
            </w:r>
            <w:r w:rsidRPr="000A2AD3">
              <w:rPr>
                <w:rFonts w:cs="Arial"/>
                <w:szCs w:val="18"/>
              </w:rPr>
              <w:t>report</w:t>
            </w:r>
            <w:r w:rsidRPr="000A2AD3">
              <w:rPr>
                <w:rFonts w:cs="Arial"/>
                <w:szCs w:val="18"/>
                <w:lang w:eastAsia="zh-CN"/>
              </w:rPr>
              <w:t xml:space="preserve"> to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w:t>
            </w:r>
            <w:r w:rsidRPr="000A2AD3">
              <w:rPr>
                <w:rFonts w:cs="Arial"/>
                <w:szCs w:val="18"/>
              </w:rPr>
              <w:t>the outcomes for a given escalation request</w:t>
            </w:r>
          </w:p>
        </w:tc>
        <w:tc>
          <w:tcPr>
            <w:tcW w:w="2008" w:type="dxa"/>
            <w:tcBorders>
              <w:top w:val="single" w:sz="4" w:space="0" w:color="auto"/>
              <w:left w:val="single" w:sz="4" w:space="0" w:color="auto"/>
              <w:bottom w:val="single" w:sz="4" w:space="0" w:color="auto"/>
              <w:right w:val="single" w:sz="4" w:space="0" w:color="auto"/>
            </w:tcBorders>
          </w:tcPr>
          <w:p w14:paraId="643509DD" w14:textId="77777777" w:rsidR="0013492C" w:rsidRPr="004F74F8" w:rsidRDefault="0013492C" w:rsidP="00936E47">
            <w:pPr>
              <w:pStyle w:val="TAL"/>
              <w:rPr>
                <w:rFonts w:cs="Arial"/>
                <w:b/>
                <w:szCs w:val="18"/>
              </w:rPr>
            </w:pPr>
            <w:ins w:id="4088" w:author="Rapp" w:date="2025-04-28T16:19:00Z" w16du:dateUtc="2025-04-28T14:19:00Z">
              <w:r w:rsidRPr="004F74F8">
                <w:rPr>
                  <w:b/>
                </w:rPr>
                <w:t>UC-</w:t>
              </w:r>
            </w:ins>
            <w:r w:rsidRPr="004F74F8">
              <w:rPr>
                <w:rFonts w:cs="Arial"/>
                <w:b/>
                <w:szCs w:val="18"/>
              </w:rPr>
              <w:t>ESC</w:t>
            </w:r>
            <w:del w:id="4089" w:author="Stephen Mwanje (Nokia)" w:date="2025-05-26T17:21:00Z" w16du:dateUtc="2025-05-26T15:21:00Z">
              <w:r w:rsidRPr="004F74F8" w:rsidDel="00F74554">
                <w:rPr>
                  <w:rFonts w:cs="Arial"/>
                  <w:b/>
                  <w:szCs w:val="18"/>
                </w:rPr>
                <w:delText>-</w:delText>
              </w:r>
            </w:del>
            <w:del w:id="4090" w:author="Rapp" w:date="2025-04-28T16:19:00Z" w16du:dateUtc="2025-04-28T14:19:00Z">
              <w:r w:rsidRPr="004F74F8" w:rsidDel="001A65AA">
                <w:rPr>
                  <w:rFonts w:cs="Arial"/>
                  <w:b/>
                  <w:szCs w:val="18"/>
                </w:rPr>
                <w:delText xml:space="preserve"> ESC</w:delText>
              </w:r>
            </w:del>
            <w:r w:rsidRPr="004F74F8">
              <w:rPr>
                <w:rFonts w:cs="Arial"/>
                <w:b/>
                <w:szCs w:val="18"/>
              </w:rPr>
              <w:t>_01</w:t>
            </w:r>
          </w:p>
          <w:p w14:paraId="61C85BC9" w14:textId="2C90297B" w:rsidR="0013492C" w:rsidRPr="004F74F8" w:rsidRDefault="0013492C" w:rsidP="00936E47">
            <w:pPr>
              <w:pStyle w:val="TAL"/>
              <w:rPr>
                <w:rFonts w:cs="Arial"/>
                <w:b/>
                <w:szCs w:val="18"/>
              </w:rPr>
            </w:pPr>
            <w:r w:rsidRPr="004F74F8">
              <w:rPr>
                <w:rFonts w:cs="Arial"/>
                <w:b/>
                <w:szCs w:val="18"/>
              </w:rPr>
              <w:t>Clause 5.</w:t>
            </w:r>
            <w:ins w:id="4091" w:author="Stephen Mwanje (Nokia)" w:date="2025-05-26T17:21:00Z" w16du:dateUtc="2025-05-26T15:21:00Z">
              <w:r w:rsidR="004F74F8">
                <w:rPr>
                  <w:rFonts w:cs="Arial"/>
                  <w:b/>
                  <w:szCs w:val="18"/>
                </w:rPr>
                <w:t>8</w:t>
              </w:r>
            </w:ins>
            <w:del w:id="4092" w:author="Stephen Mwanje (Nokia)" w:date="2025-05-26T17:21:00Z" w16du:dateUtc="2025-05-26T15:21:00Z">
              <w:r w:rsidRPr="004F74F8" w:rsidDel="004F74F8">
                <w:rPr>
                  <w:rFonts w:cs="Arial"/>
                  <w:b/>
                  <w:szCs w:val="18"/>
                </w:rPr>
                <w:delText>C</w:delText>
              </w:r>
            </w:del>
            <w:r w:rsidRPr="004F74F8">
              <w:rPr>
                <w:rFonts w:cs="Arial"/>
                <w:b/>
                <w:szCs w:val="18"/>
              </w:rPr>
              <w:t>.2.1</w:t>
            </w:r>
          </w:p>
        </w:tc>
      </w:tr>
    </w:tbl>
    <w:p w14:paraId="60155537" w14:textId="77777777" w:rsidR="00406D75" w:rsidRDefault="00406D75" w:rsidP="00406D75">
      <w:pPr>
        <w:rPr>
          <w:ins w:id="4093" w:author="Rapp161" w:date="2025-05-23T20:33:00Z" w16du:dateUtc="2025-05-23T11:33:00Z"/>
        </w:rPr>
      </w:pPr>
      <w:bookmarkStart w:id="4094" w:name="_Toc195269467"/>
      <w:bookmarkEnd w:id="4071"/>
    </w:p>
    <w:p w14:paraId="761D3AC8" w14:textId="7118D0F6" w:rsidR="0013492C" w:rsidRDefault="0013492C" w:rsidP="001F6C39">
      <w:pPr>
        <w:pStyle w:val="Heading2"/>
      </w:pPr>
      <w:bookmarkStart w:id="4095" w:name="_Toc199342261"/>
      <w:r>
        <w:t>5.9</w:t>
      </w:r>
      <w:r w:rsidRPr="004C3674">
        <w:tab/>
        <w:t xml:space="preserve">CCL </w:t>
      </w:r>
      <w:r>
        <w:t>Coordination – COORD</w:t>
      </w:r>
      <w:bookmarkEnd w:id="4094"/>
      <w:bookmarkEnd w:id="4095"/>
    </w:p>
    <w:p w14:paraId="5A6509BC" w14:textId="77777777" w:rsidR="0013492C" w:rsidRDefault="0013492C" w:rsidP="001F6C39">
      <w:pPr>
        <w:pStyle w:val="Heading3"/>
      </w:pPr>
      <w:bookmarkStart w:id="4096" w:name="_Toc195269468"/>
      <w:bookmarkStart w:id="4097" w:name="_Toc199342262"/>
      <w:r>
        <w:t>5.9</w:t>
      </w:r>
      <w:r w:rsidRPr="004C3674">
        <w:t>.1</w:t>
      </w:r>
      <w:r w:rsidRPr="004C3674">
        <w:tab/>
        <w:t>Description</w:t>
      </w:r>
      <w:bookmarkEnd w:id="4096"/>
      <w:bookmarkEnd w:id="4097"/>
    </w:p>
    <w:p w14:paraId="71334D88" w14:textId="77777777" w:rsidR="0013492C" w:rsidRPr="00585106" w:rsidRDefault="0013492C" w:rsidP="001F6C39">
      <w:r w:rsidRPr="00585106">
        <w:t xml:space="preserve">This use case related to the </w:t>
      </w:r>
      <w:r>
        <w:t>coordination of CCL, e.g. with other management capabilities</w:t>
      </w:r>
    </w:p>
    <w:p w14:paraId="58324B3F" w14:textId="77777777" w:rsidR="0013492C" w:rsidRPr="00585106" w:rsidRDefault="0013492C" w:rsidP="001F6C39">
      <w:pPr>
        <w:pStyle w:val="Heading3"/>
      </w:pPr>
      <w:bookmarkStart w:id="4098" w:name="_Toc195269469"/>
      <w:bookmarkStart w:id="4099" w:name="_Toc199342263"/>
      <w:r w:rsidRPr="00585106">
        <w:t>5.</w:t>
      </w:r>
      <w:r>
        <w:t>9</w:t>
      </w:r>
      <w:r w:rsidRPr="00585106">
        <w:t>.2</w:t>
      </w:r>
      <w:r w:rsidRPr="00585106">
        <w:tab/>
        <w:t>Use Cases</w:t>
      </w:r>
      <w:bookmarkEnd w:id="4098"/>
      <w:bookmarkEnd w:id="4099"/>
    </w:p>
    <w:p w14:paraId="1C7D9F02" w14:textId="77777777" w:rsidR="0013492C" w:rsidRPr="005F6FF6" w:rsidRDefault="0013492C" w:rsidP="001F6C39">
      <w:pPr>
        <w:pStyle w:val="Heading4"/>
      </w:pPr>
      <w:bookmarkStart w:id="4100" w:name="_Toc199342264"/>
      <w:r w:rsidRPr="005F6FF6">
        <w:t>5.</w:t>
      </w:r>
      <w:r>
        <w:t>9</w:t>
      </w:r>
      <w:r w:rsidRPr="005F6FF6">
        <w:t>.2.1</w:t>
      </w:r>
      <w:r w:rsidRPr="005F6FF6">
        <w:tab/>
        <w:t>Coordinating CCLs with other management functions – COORD_01</w:t>
      </w:r>
      <w:bookmarkEnd w:id="4100"/>
    </w:p>
    <w:p w14:paraId="1A49D184" w14:textId="77777777" w:rsidR="0013492C" w:rsidRDefault="0013492C" w:rsidP="001F6C39">
      <w:r w:rsidRPr="00D94617">
        <w:t xml:space="preserve">A CCL </w:t>
      </w:r>
      <w:r>
        <w:t xml:space="preserve">can </w:t>
      </w:r>
      <w:r w:rsidRPr="00D94617">
        <w:t>make and execute decisions in different network contexts and for different network functions and parameters. Yet within the network, there may be other manageme</w:t>
      </w:r>
      <w:r>
        <w:t>n</w:t>
      </w:r>
      <w:r w:rsidRPr="00D94617">
        <w:t>t functions or features including MDA functions, SON functions, and AIML Functions, which also make decisions that affect the same network functions and parameters as the CCL. The operation of CCLs need</w:t>
      </w:r>
      <w:r>
        <w:t>s</w:t>
      </w:r>
      <w:r w:rsidRPr="00D94617">
        <w:t xml:space="preserve"> to be coordinated with</w:t>
      </w:r>
      <w:r>
        <w:t xml:space="preserve"> </w:t>
      </w:r>
      <w:r w:rsidRPr="00D94617">
        <w:t>the other management functions.</w:t>
      </w:r>
    </w:p>
    <w:p w14:paraId="1CF77ADD" w14:textId="77777777" w:rsidR="0013492C" w:rsidRDefault="0013492C" w:rsidP="001F6C39">
      <w:pPr>
        <w:pStyle w:val="NO"/>
      </w:pPr>
      <w:r w:rsidRPr="006965CE">
        <w:lastRenderedPageBreak/>
        <w:t>NOTE</w:t>
      </w:r>
      <w:r>
        <w:t xml:space="preserve"> 1</w:t>
      </w:r>
      <w:r w:rsidRPr="006965CE">
        <w:t>:</w:t>
      </w:r>
      <w:r>
        <w:tab/>
      </w:r>
      <w:r w:rsidRPr="00862403">
        <w:t>This use-case only focuses on coordinating CCLs with other management functions for executing decisions</w:t>
      </w:r>
      <w:r>
        <w:t>.</w:t>
      </w:r>
    </w:p>
    <w:p w14:paraId="5D3135D1" w14:textId="77777777" w:rsidR="0013492C" w:rsidRPr="00D94617" w:rsidRDefault="0013492C" w:rsidP="001F6C39">
      <w:r w:rsidRPr="00D94617">
        <w:t>For a given context, the CCL should</w:t>
      </w:r>
      <w:r>
        <w:t xml:space="preserve"> indicate the set of </w:t>
      </w:r>
      <w:r w:rsidRPr="00D94617">
        <w:t>network function</w:t>
      </w:r>
      <w:r>
        <w:t xml:space="preserve">s and corresponding parameters which it is interested in changing. Accordingly, the MnS consumer, say responsible for coordinating the CCLs with management functions may subscribe to be notified of changes on network </w:t>
      </w:r>
      <w:r w:rsidRPr="00D94617">
        <w:t>function</w:t>
      </w:r>
      <w:r>
        <w:t xml:space="preserve">s and parameters. The MnS consumer should be able to </w:t>
      </w:r>
      <w:r w:rsidRPr="00D94617">
        <w:t xml:space="preserve">inform </w:t>
      </w:r>
      <w:r>
        <w:t xml:space="preserve">the CCL of the </w:t>
      </w:r>
      <w:r w:rsidRPr="00D94617">
        <w:t xml:space="preserve">latest changes to a network function </w:t>
      </w:r>
      <w:r>
        <w:t xml:space="preserve">or its </w:t>
      </w:r>
      <w:r w:rsidRPr="00D94617">
        <w:t xml:space="preserve">parameter and a management entity/function (e.g. CCL, MDA, SON, </w:t>
      </w:r>
      <w:r>
        <w:t>AI/</w:t>
      </w:r>
      <w:r w:rsidRPr="00D94617">
        <w:t xml:space="preserve">ML </w:t>
      </w:r>
      <w:r>
        <w:t xml:space="preserve">inference </w:t>
      </w:r>
      <w:r w:rsidRPr="00D94617">
        <w:t>Function) responsible for the change to the parameter</w:t>
      </w:r>
      <w:r>
        <w:t>.</w:t>
      </w:r>
    </w:p>
    <w:p w14:paraId="43EA8258" w14:textId="77777777" w:rsidR="0013492C" w:rsidRDefault="0013492C" w:rsidP="001F6C39">
      <w:r>
        <w:t>T</w:t>
      </w:r>
      <w:r w:rsidRPr="00D94617">
        <w:t xml:space="preserve">he CCL </w:t>
      </w:r>
      <w:r>
        <w:t xml:space="preserve">may want to obtain </w:t>
      </w:r>
      <w:r w:rsidRPr="00D94617">
        <w:t>the history of previous values of the parameter</w:t>
      </w:r>
      <w:r>
        <w:t>. The history</w:t>
      </w:r>
      <w:r w:rsidRPr="00D94617">
        <w:t xml:space="preserve"> includes</w:t>
      </w:r>
      <w:r>
        <w:t>,</w:t>
      </w:r>
      <w:r w:rsidRPr="00D94617">
        <w:t xml:space="preserve"> for each previous value, the identifier of a respective management entity/function responsible </w:t>
      </w:r>
      <w:r>
        <w:t xml:space="preserve">for </w:t>
      </w:r>
      <w:r w:rsidRPr="00D94617">
        <w:t>that change to the parameter</w:t>
      </w:r>
      <w:r>
        <w:t>. T</w:t>
      </w:r>
      <w:r w:rsidRPr="00D94617">
        <w:t xml:space="preserve">he CCL </w:t>
      </w:r>
      <w:r>
        <w:t xml:space="preserve">may </w:t>
      </w:r>
      <w:r w:rsidRPr="00D94617">
        <w:t>define a favo</w:t>
      </w:r>
      <w:r>
        <w:t>u</w:t>
      </w:r>
      <w:r w:rsidRPr="00D94617">
        <w:t>rable range of values of the parameter based on the received information on the latest change and the history of previous changes to the parameter</w:t>
      </w:r>
      <w:r>
        <w:t>.</w:t>
      </w:r>
      <w:r w:rsidRPr="00D94617">
        <w:t xml:space="preserve"> </w:t>
      </w:r>
      <w:r>
        <w:t>T</w:t>
      </w:r>
      <w:r w:rsidRPr="00D94617">
        <w:t xml:space="preserve">he CCL </w:t>
      </w:r>
      <w:r>
        <w:t xml:space="preserve">can </w:t>
      </w:r>
      <w:r w:rsidRPr="00D94617">
        <w:t xml:space="preserve">calculate a new value of the parameter </w:t>
      </w:r>
      <w:r>
        <w:t>considering the</w:t>
      </w:r>
      <w:r w:rsidRPr="00D94617">
        <w:t xml:space="preserve"> favo</w:t>
      </w:r>
      <w:r>
        <w:t>u</w:t>
      </w:r>
      <w:r w:rsidRPr="00D94617">
        <w:t>rable range as a constraint for the new value</w:t>
      </w:r>
      <w:r>
        <w:t>. The CCL needs then to up</w:t>
      </w:r>
      <w:r w:rsidRPr="00D94617">
        <w:t>date the value of the parameter of the network function to the new value</w:t>
      </w:r>
      <w:r>
        <w:t>.</w:t>
      </w:r>
    </w:p>
    <w:p w14:paraId="169747A2" w14:textId="77777777" w:rsidR="0013492C" w:rsidRPr="00F51CF1" w:rsidRDefault="0013492C" w:rsidP="001F6C39">
      <w:pPr>
        <w:pStyle w:val="NO"/>
        <w:rPr>
          <w:color w:val="000000"/>
        </w:rPr>
      </w:pPr>
      <w:r>
        <w:rPr>
          <w:color w:val="000000"/>
        </w:rPr>
        <w:t>NOTE 2:</w:t>
      </w:r>
      <w:r>
        <w:rPr>
          <w:color w:val="000000"/>
        </w:rPr>
        <w:tab/>
        <w:t xml:space="preserve">The MnS consumer may for example be the </w:t>
      </w:r>
      <w:r>
        <w:t>functionality that is responsible for coordinating CCL and other management functions.</w:t>
      </w:r>
    </w:p>
    <w:p w14:paraId="44A3C747" w14:textId="77777777" w:rsidR="0013492C" w:rsidRDefault="0013492C" w:rsidP="001F6C39">
      <w:pPr>
        <w:pStyle w:val="Heading3"/>
      </w:pPr>
      <w:bookmarkStart w:id="4101" w:name="_Toc180163448"/>
      <w:bookmarkStart w:id="4102" w:name="_Toc180163910"/>
      <w:bookmarkStart w:id="4103" w:name="_Toc180164145"/>
      <w:bookmarkStart w:id="4104" w:name="_Toc183613952"/>
      <w:bookmarkStart w:id="4105" w:name="_Toc185244068"/>
      <w:bookmarkStart w:id="4106" w:name="_Toc195269470"/>
      <w:bookmarkStart w:id="4107" w:name="_Toc199342265"/>
      <w:r>
        <w:t>5.9.3</w:t>
      </w:r>
      <w:r w:rsidRPr="00AF5C2B">
        <w:tab/>
      </w:r>
      <w:r>
        <w:t>Requirements</w:t>
      </w:r>
      <w:bookmarkEnd w:id="4101"/>
      <w:bookmarkEnd w:id="4102"/>
      <w:bookmarkEnd w:id="4103"/>
      <w:bookmarkEnd w:id="4104"/>
      <w:bookmarkEnd w:id="4105"/>
      <w:bookmarkEnd w:id="4106"/>
      <w:bookmarkEnd w:id="4107"/>
    </w:p>
    <w:p w14:paraId="5A20B5D3" w14:textId="77777777" w:rsidR="0013492C" w:rsidRPr="003F5E3D" w:rsidRDefault="0013492C" w:rsidP="001F6C39">
      <w:pPr>
        <w:pStyle w:val="TH"/>
        <w:rPr>
          <w:lang w:eastAsia="zh-CN"/>
        </w:rPr>
      </w:pPr>
      <w:r w:rsidRPr="006E13EE">
        <w:t xml:space="preserve">Table </w:t>
      </w:r>
      <w:r>
        <w:t>5.9.3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6662"/>
        <w:gridCol w:w="1479"/>
      </w:tblGrid>
      <w:tr w:rsidR="0013492C" w:rsidRPr="00D821B2" w14:paraId="7B5E1F56"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33EC40FC" w14:textId="77777777" w:rsidR="0013492C" w:rsidRPr="00DF23C9" w:rsidRDefault="0013492C" w:rsidP="00936E47">
            <w:pPr>
              <w:pStyle w:val="TAH"/>
            </w:pPr>
            <w:r w:rsidRPr="00DF23C9">
              <w:t>Requirement label</w:t>
            </w:r>
          </w:p>
        </w:tc>
        <w:tc>
          <w:tcPr>
            <w:tcW w:w="6662" w:type="dxa"/>
            <w:tcBorders>
              <w:top w:val="single" w:sz="4" w:space="0" w:color="auto"/>
              <w:left w:val="single" w:sz="4" w:space="0" w:color="auto"/>
              <w:bottom w:val="single" w:sz="4" w:space="0" w:color="auto"/>
              <w:right w:val="single" w:sz="4" w:space="0" w:color="auto"/>
            </w:tcBorders>
          </w:tcPr>
          <w:p w14:paraId="0985DB84" w14:textId="77777777" w:rsidR="0013492C" w:rsidRPr="000A1FFA" w:rsidRDefault="0013492C" w:rsidP="00936E47">
            <w:pPr>
              <w:pStyle w:val="TAH"/>
              <w:rPr>
                <w:lang w:eastAsia="zh-CN"/>
              </w:rPr>
            </w:pPr>
            <w:r w:rsidRPr="000A1FFA">
              <w:rPr>
                <w:lang w:eastAsia="zh-CN"/>
              </w:rPr>
              <w:t>Description</w:t>
            </w:r>
          </w:p>
        </w:tc>
        <w:tc>
          <w:tcPr>
            <w:tcW w:w="1479" w:type="dxa"/>
            <w:tcBorders>
              <w:top w:val="single" w:sz="4" w:space="0" w:color="auto"/>
              <w:left w:val="single" w:sz="4" w:space="0" w:color="auto"/>
              <w:bottom w:val="single" w:sz="4" w:space="0" w:color="auto"/>
              <w:right w:val="single" w:sz="4" w:space="0" w:color="auto"/>
            </w:tcBorders>
          </w:tcPr>
          <w:p w14:paraId="6F4313DE" w14:textId="77777777" w:rsidR="0013492C" w:rsidRPr="00DF23C9" w:rsidRDefault="0013492C" w:rsidP="00936E47">
            <w:pPr>
              <w:pStyle w:val="TAH"/>
            </w:pPr>
            <w:r w:rsidRPr="00DF23C9">
              <w:t>Related use case(s)</w:t>
            </w:r>
          </w:p>
        </w:tc>
      </w:tr>
      <w:tr w:rsidR="0013492C" w:rsidRPr="00D821B2" w14:paraId="2C8150A7"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64E51176" w14:textId="77777777" w:rsidR="0013492C" w:rsidRPr="00995A29" w:rsidRDefault="0013492C" w:rsidP="00936E47">
            <w:pPr>
              <w:pStyle w:val="TAL"/>
              <w:rPr>
                <w:bCs/>
              </w:rPr>
            </w:pPr>
            <w:r>
              <w:rPr>
                <w:bCs/>
              </w:rPr>
              <w:t>REQ-COORD</w:t>
            </w:r>
            <w:ins w:id="4108" w:author="Rapp" w:date="2025-04-28T16:23:00Z" w16du:dateUtc="2025-04-28T14:23:00Z">
              <w:r>
                <w:rPr>
                  <w:bCs/>
                </w:rPr>
                <w:t>_01</w:t>
              </w:r>
            </w:ins>
            <w:del w:id="4109" w:author="Rapp" w:date="2025-04-28T16:23:00Z" w16du:dateUtc="2025-04-28T14:23:00Z">
              <w:r w:rsidDel="00E36A30">
                <w:rPr>
                  <w:bCs/>
                </w:rPr>
                <w:delText>-FNS</w:delText>
              </w:r>
            </w:del>
            <w:r w:rsidRPr="00995A29">
              <w:rPr>
                <w:bCs/>
              </w:rPr>
              <w:t>-0</w:t>
            </w:r>
            <w:r>
              <w:rPr>
                <w:bCs/>
              </w:rPr>
              <w:t>1</w:t>
            </w:r>
          </w:p>
          <w:p w14:paraId="42DBD95F" w14:textId="77777777" w:rsidR="0013492C" w:rsidRPr="00995A29" w:rsidRDefault="0013492C" w:rsidP="00936E47">
            <w:pPr>
              <w:pStyle w:val="TAL"/>
              <w:rPr>
                <w:bCs/>
              </w:rPr>
            </w:pPr>
          </w:p>
        </w:tc>
        <w:tc>
          <w:tcPr>
            <w:tcW w:w="6662" w:type="dxa"/>
            <w:tcBorders>
              <w:top w:val="single" w:sz="4" w:space="0" w:color="auto"/>
              <w:left w:val="single" w:sz="4" w:space="0" w:color="auto"/>
              <w:bottom w:val="single" w:sz="4" w:space="0" w:color="auto"/>
              <w:right w:val="single" w:sz="4" w:space="0" w:color="auto"/>
            </w:tcBorders>
          </w:tcPr>
          <w:p w14:paraId="072EF4DF" w14:textId="77777777" w:rsidR="0013492C" w:rsidRPr="0031242A" w:rsidRDefault="0013492C" w:rsidP="00936E47">
            <w:pPr>
              <w:pStyle w:val="TAL"/>
            </w:pPr>
            <w:r w:rsidRPr="00AF5C2B">
              <w:rPr>
                <w:lang w:eastAsia="zh-CN"/>
              </w:rPr>
              <w:t xml:space="preserve">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an MnS consumer the set of </w:t>
            </w:r>
            <w:r w:rsidRPr="00D94617">
              <w:rPr>
                <w:color w:val="000000"/>
              </w:rPr>
              <w:t>network function</w:t>
            </w:r>
            <w:r>
              <w:rPr>
                <w:color w:val="000000"/>
              </w:rPr>
              <w:t>s including their parameters which it is interested in changing</w:t>
            </w:r>
          </w:p>
        </w:tc>
        <w:tc>
          <w:tcPr>
            <w:tcW w:w="1479" w:type="dxa"/>
            <w:tcBorders>
              <w:top w:val="single" w:sz="4" w:space="0" w:color="auto"/>
              <w:left w:val="single" w:sz="4" w:space="0" w:color="auto"/>
              <w:bottom w:val="single" w:sz="4" w:space="0" w:color="auto"/>
              <w:right w:val="single" w:sz="4" w:space="0" w:color="auto"/>
            </w:tcBorders>
          </w:tcPr>
          <w:p w14:paraId="2F74BCF2" w14:textId="77777777" w:rsidR="0013492C" w:rsidRPr="00585106" w:rsidRDefault="0013492C" w:rsidP="00936E47">
            <w:pPr>
              <w:pStyle w:val="TAL"/>
              <w:rPr>
                <w:bCs/>
              </w:rPr>
            </w:pPr>
            <w:ins w:id="4110" w:author="Rapp" w:date="2025-04-28T16:23:00Z" w16du:dateUtc="2025-04-28T14:23:00Z">
              <w:r>
                <w:rPr>
                  <w:bCs/>
                </w:rPr>
                <w:t>UC-</w:t>
              </w:r>
            </w:ins>
            <w:r>
              <w:rPr>
                <w:bCs/>
              </w:rPr>
              <w:t>COORD_01</w:t>
            </w:r>
          </w:p>
        </w:tc>
      </w:tr>
      <w:tr w:rsidR="0013492C" w:rsidRPr="00D821B2" w14:paraId="0BB43765"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77FFEE1B" w14:textId="77777777" w:rsidR="0013492C" w:rsidRPr="00995A29" w:rsidRDefault="0013492C" w:rsidP="00936E47">
            <w:pPr>
              <w:pStyle w:val="TAL"/>
              <w:rPr>
                <w:bCs/>
              </w:rPr>
            </w:pPr>
            <w:r>
              <w:rPr>
                <w:bCs/>
              </w:rPr>
              <w:t>REQ-COORD</w:t>
            </w:r>
            <w:ins w:id="4111" w:author="Rapp" w:date="2025-04-28T16:23:00Z" w16du:dateUtc="2025-04-28T14:23:00Z">
              <w:r>
                <w:rPr>
                  <w:bCs/>
                </w:rPr>
                <w:t>_01</w:t>
              </w:r>
            </w:ins>
            <w:del w:id="4112" w:author="Rapp" w:date="2025-04-28T16:23:00Z" w16du:dateUtc="2025-04-28T14:23:00Z">
              <w:r w:rsidDel="00E36A30">
                <w:rPr>
                  <w:bCs/>
                </w:rPr>
                <w:delText>-FNS</w:delText>
              </w:r>
            </w:del>
            <w:r w:rsidRPr="00995A29">
              <w:rPr>
                <w:bCs/>
              </w:rPr>
              <w:t>-0</w:t>
            </w:r>
            <w:r>
              <w:rPr>
                <w:bCs/>
              </w:rPr>
              <w:t>2</w:t>
            </w:r>
          </w:p>
        </w:tc>
        <w:tc>
          <w:tcPr>
            <w:tcW w:w="6662" w:type="dxa"/>
            <w:tcBorders>
              <w:top w:val="single" w:sz="4" w:space="0" w:color="auto"/>
              <w:left w:val="single" w:sz="4" w:space="0" w:color="auto"/>
              <w:bottom w:val="single" w:sz="4" w:space="0" w:color="auto"/>
              <w:right w:val="single" w:sz="4" w:space="0" w:color="auto"/>
            </w:tcBorders>
          </w:tcPr>
          <w:p w14:paraId="305E810A" w14:textId="77777777" w:rsidR="0013492C" w:rsidRPr="003759CC" w:rsidRDefault="0013492C" w:rsidP="00936E47">
            <w:pPr>
              <w:pStyle w:val="TAL"/>
              <w:rPr>
                <w:color w:val="000000"/>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CCL instance acting as MnS </w:t>
            </w:r>
            <w:r w:rsidRPr="00AF5C2B">
              <w:rPr>
                <w:lang w:eastAsia="zh-CN"/>
              </w:rPr>
              <w:t xml:space="preserve">consumer </w:t>
            </w:r>
            <w:r>
              <w:rPr>
                <w:lang w:eastAsia="zh-CN"/>
              </w:rPr>
              <w:t xml:space="preserve">to receive </w:t>
            </w:r>
            <w:r w:rsidRPr="00D94617">
              <w:rPr>
                <w:color w:val="000000"/>
              </w:rPr>
              <w:t xml:space="preserve">information on the latest changes to a network function parameter and an identifier of a management entity/function </w:t>
            </w:r>
            <w:r>
              <w:rPr>
                <w:color w:val="000000"/>
              </w:rPr>
              <w:t xml:space="preserve">including </w:t>
            </w:r>
            <w:r w:rsidRPr="00D94617">
              <w:rPr>
                <w:color w:val="000000"/>
              </w:rPr>
              <w:t>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 xml:space="preserve">Function </w:t>
            </w:r>
            <w:r>
              <w:rPr>
                <w:color w:val="000000"/>
              </w:rPr>
              <w:t xml:space="preserve">that </w:t>
            </w:r>
            <w:r w:rsidRPr="00D94617">
              <w:rPr>
                <w:color w:val="000000"/>
              </w:rPr>
              <w:t>responsible for the change to the parameter</w:t>
            </w:r>
            <w:r>
              <w:rPr>
                <w:color w:val="000000"/>
              </w:rPr>
              <w:t>.</w:t>
            </w:r>
          </w:p>
        </w:tc>
        <w:tc>
          <w:tcPr>
            <w:tcW w:w="1479" w:type="dxa"/>
            <w:tcBorders>
              <w:top w:val="single" w:sz="4" w:space="0" w:color="auto"/>
              <w:left w:val="single" w:sz="4" w:space="0" w:color="auto"/>
              <w:bottom w:val="single" w:sz="4" w:space="0" w:color="auto"/>
              <w:right w:val="single" w:sz="4" w:space="0" w:color="auto"/>
            </w:tcBorders>
          </w:tcPr>
          <w:p w14:paraId="34892098" w14:textId="77777777" w:rsidR="0013492C" w:rsidRPr="00995A29" w:rsidRDefault="0013492C" w:rsidP="00936E47">
            <w:pPr>
              <w:pStyle w:val="TAL"/>
              <w:rPr>
                <w:bCs/>
              </w:rPr>
            </w:pPr>
            <w:ins w:id="4113" w:author="Rapp" w:date="2025-04-28T16:23:00Z" w16du:dateUtc="2025-04-28T14:23:00Z">
              <w:r>
                <w:rPr>
                  <w:bCs/>
                </w:rPr>
                <w:t>UC-</w:t>
              </w:r>
            </w:ins>
            <w:r>
              <w:rPr>
                <w:bCs/>
              </w:rPr>
              <w:t>COORD_01</w:t>
            </w:r>
          </w:p>
        </w:tc>
      </w:tr>
      <w:tr w:rsidR="0013492C" w:rsidRPr="00D821B2" w14:paraId="6EFDEE57"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1BBDDECE" w14:textId="77777777" w:rsidR="0013492C" w:rsidRPr="00995A29" w:rsidRDefault="0013492C" w:rsidP="00936E47">
            <w:pPr>
              <w:pStyle w:val="TAL"/>
              <w:rPr>
                <w:bCs/>
              </w:rPr>
            </w:pPr>
            <w:r>
              <w:rPr>
                <w:bCs/>
              </w:rPr>
              <w:t>REQ-COORD</w:t>
            </w:r>
            <w:ins w:id="4114" w:author="Rapp" w:date="2025-04-28T16:23:00Z" w16du:dateUtc="2025-04-28T14:23:00Z">
              <w:r>
                <w:rPr>
                  <w:bCs/>
                </w:rPr>
                <w:t>_01</w:t>
              </w:r>
            </w:ins>
            <w:del w:id="4115" w:author="Rapp" w:date="2025-04-28T16:23:00Z" w16du:dateUtc="2025-04-28T14:23:00Z">
              <w:r w:rsidDel="00E36A30">
                <w:rPr>
                  <w:bCs/>
                </w:rPr>
                <w:delText>-FNS</w:delText>
              </w:r>
            </w:del>
            <w:r w:rsidRPr="00995A29">
              <w:rPr>
                <w:bCs/>
              </w:rPr>
              <w:t>-0</w:t>
            </w:r>
            <w:r>
              <w:rPr>
                <w:bCs/>
              </w:rPr>
              <w:t>3</w:t>
            </w:r>
          </w:p>
        </w:tc>
        <w:tc>
          <w:tcPr>
            <w:tcW w:w="6662" w:type="dxa"/>
            <w:tcBorders>
              <w:top w:val="single" w:sz="4" w:space="0" w:color="auto"/>
              <w:left w:val="single" w:sz="4" w:space="0" w:color="auto"/>
              <w:bottom w:val="single" w:sz="4" w:space="0" w:color="auto"/>
              <w:right w:val="single" w:sz="4" w:space="0" w:color="auto"/>
            </w:tcBorders>
          </w:tcPr>
          <w:p w14:paraId="5E1958C1" w14:textId="77777777" w:rsidR="0013492C" w:rsidRPr="003759CC" w:rsidRDefault="0013492C" w:rsidP="00936E47">
            <w:pPr>
              <w:pStyle w:val="TAL"/>
              <w:rPr>
                <w:color w:val="000000"/>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the history of previous values of the parameter, includ</w:t>
            </w:r>
            <w:r>
              <w:rPr>
                <w:color w:val="000000"/>
              </w:rPr>
              <w:t>ing,</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w:t>
            </w:r>
          </w:p>
        </w:tc>
        <w:tc>
          <w:tcPr>
            <w:tcW w:w="1479" w:type="dxa"/>
            <w:tcBorders>
              <w:top w:val="single" w:sz="4" w:space="0" w:color="auto"/>
              <w:left w:val="single" w:sz="4" w:space="0" w:color="auto"/>
              <w:bottom w:val="single" w:sz="4" w:space="0" w:color="auto"/>
              <w:right w:val="single" w:sz="4" w:space="0" w:color="auto"/>
            </w:tcBorders>
          </w:tcPr>
          <w:p w14:paraId="0D6ECEBD" w14:textId="77777777" w:rsidR="0013492C" w:rsidRPr="00995A29" w:rsidRDefault="0013492C" w:rsidP="00936E47">
            <w:pPr>
              <w:pStyle w:val="TAL"/>
              <w:rPr>
                <w:bCs/>
              </w:rPr>
            </w:pPr>
            <w:ins w:id="4116" w:author="Rapp" w:date="2025-04-28T16:23:00Z" w16du:dateUtc="2025-04-28T14:23:00Z">
              <w:r>
                <w:rPr>
                  <w:bCs/>
                </w:rPr>
                <w:t>UC-</w:t>
              </w:r>
            </w:ins>
            <w:r>
              <w:rPr>
                <w:bCs/>
              </w:rPr>
              <w:t>COORD_01</w:t>
            </w:r>
          </w:p>
        </w:tc>
      </w:tr>
    </w:tbl>
    <w:p w14:paraId="1EAD7CF6" w14:textId="77777777" w:rsidR="0013492C" w:rsidRDefault="0013492C" w:rsidP="001F6C39">
      <w:pPr>
        <w:spacing w:after="0"/>
        <w:rPr>
          <w:rFonts w:ascii="Arial" w:hAnsi="Arial"/>
          <w:sz w:val="36"/>
        </w:rPr>
      </w:pPr>
      <w:r>
        <w:br w:type="page"/>
      </w:r>
    </w:p>
    <w:p w14:paraId="009FBEDD" w14:textId="77777777" w:rsidR="0013492C" w:rsidRPr="00152933" w:rsidRDefault="0013492C" w:rsidP="001F6C39">
      <w:pPr>
        <w:pStyle w:val="Heading1"/>
      </w:pPr>
      <w:bookmarkStart w:id="4117" w:name="_Toc195269471"/>
      <w:bookmarkStart w:id="4118" w:name="_Toc199342266"/>
      <w:r>
        <w:lastRenderedPageBreak/>
        <w:t>6</w:t>
      </w:r>
      <w:r w:rsidRPr="00152933">
        <w:tab/>
      </w:r>
      <w:r w:rsidRPr="00F524D2">
        <w:rPr>
          <w:lang w:eastAsia="zh-CN"/>
        </w:rPr>
        <w:t>Model</w:t>
      </w:r>
      <w:bookmarkEnd w:id="4117"/>
      <w:bookmarkEnd w:id="4118"/>
      <w:r>
        <w:rPr>
          <w:lang w:eastAsia="zh-CN"/>
        </w:rPr>
        <w:t xml:space="preserve"> </w:t>
      </w:r>
      <w:bookmarkEnd w:id="3352"/>
      <w:bookmarkEnd w:id="3353"/>
      <w:bookmarkEnd w:id="3354"/>
    </w:p>
    <w:p w14:paraId="0B69E16E" w14:textId="77777777" w:rsidR="0013492C" w:rsidRDefault="0013492C" w:rsidP="001F6C39">
      <w:pPr>
        <w:pStyle w:val="Heading2"/>
        <w:rPr>
          <w:i/>
          <w:iCs/>
        </w:rPr>
      </w:pPr>
      <w:bookmarkStart w:id="4119" w:name="_Toc106098503"/>
      <w:bookmarkStart w:id="4120" w:name="_Toc187404648"/>
      <w:bookmarkStart w:id="4121" w:name="_Toc195269472"/>
      <w:bookmarkStart w:id="4122" w:name="_Toc106015865"/>
      <w:bookmarkStart w:id="4123" w:name="_Toc106015868"/>
      <w:bookmarkStart w:id="4124" w:name="_Toc106098506"/>
      <w:bookmarkStart w:id="4125" w:name="_Hlk134605339"/>
      <w:bookmarkStart w:id="4126" w:name="_Toc178169212"/>
      <w:bookmarkStart w:id="4127" w:name="_Toc199342267"/>
      <w:r>
        <w:t>6.</w:t>
      </w:r>
      <w:r w:rsidRPr="00152933">
        <w:t>1</w:t>
      </w:r>
      <w:r w:rsidRPr="00152933">
        <w:tab/>
        <w:t>Imported and associated information entities</w:t>
      </w:r>
      <w:bookmarkEnd w:id="4119"/>
      <w:bookmarkEnd w:id="4120"/>
      <w:bookmarkEnd w:id="4121"/>
      <w:bookmarkEnd w:id="4127"/>
      <w:r w:rsidRPr="00152933">
        <w:rPr>
          <w:i/>
          <w:iCs/>
        </w:rPr>
        <w:t xml:space="preserve"> </w:t>
      </w:r>
      <w:bookmarkEnd w:id="4122"/>
    </w:p>
    <w:p w14:paraId="77F9F4D4" w14:textId="77777777" w:rsidR="0013492C" w:rsidRPr="00BC127D" w:rsidRDefault="0013492C" w:rsidP="001F6C39">
      <w:r>
        <w:t>TBD</w:t>
      </w:r>
    </w:p>
    <w:p w14:paraId="4B325360" w14:textId="77777777" w:rsidR="0013492C" w:rsidRDefault="0013492C" w:rsidP="001F6C39">
      <w:pPr>
        <w:pStyle w:val="Heading3"/>
      </w:pPr>
      <w:bookmarkStart w:id="4128" w:name="_Toc106015866"/>
      <w:bookmarkStart w:id="4129" w:name="_Toc106098504"/>
      <w:bookmarkStart w:id="4130" w:name="_Toc187404649"/>
      <w:bookmarkStart w:id="4131" w:name="_Toc195269473"/>
      <w:bookmarkStart w:id="4132" w:name="_Toc199342268"/>
      <w:r>
        <w:t>6.</w:t>
      </w:r>
      <w:r w:rsidRPr="00152933">
        <w:t>1.1</w:t>
      </w:r>
      <w:r w:rsidRPr="00152933">
        <w:tab/>
        <w:t>Imported information entities and local labels</w:t>
      </w:r>
      <w:bookmarkEnd w:id="4128"/>
      <w:bookmarkEnd w:id="4129"/>
      <w:bookmarkEnd w:id="4130"/>
      <w:bookmarkEnd w:id="4131"/>
      <w:bookmarkEnd w:id="4132"/>
    </w:p>
    <w:p w14:paraId="64B570C0" w14:textId="77777777" w:rsidR="0013492C" w:rsidRPr="00BC127D" w:rsidRDefault="0013492C" w:rsidP="001F6C39">
      <w:r>
        <w:t>TBD</w:t>
      </w:r>
    </w:p>
    <w:p w14:paraId="1FB35EA7" w14:textId="77777777" w:rsidR="0013492C" w:rsidRPr="00152933" w:rsidRDefault="0013492C" w:rsidP="001F6C39">
      <w:pPr>
        <w:pStyle w:val="Heading3"/>
      </w:pPr>
      <w:bookmarkStart w:id="4133" w:name="_Toc187404650"/>
      <w:bookmarkStart w:id="4134" w:name="_Toc195269474"/>
      <w:bookmarkStart w:id="4135" w:name="_Toc199342269"/>
      <w:r>
        <w:t>6.</w:t>
      </w:r>
      <w:r w:rsidRPr="00152933">
        <w:t>1.2</w:t>
      </w:r>
      <w:r w:rsidRPr="00152933">
        <w:tab/>
        <w:t>Associated information entities and local labels</w:t>
      </w:r>
      <w:bookmarkEnd w:id="4133"/>
      <w:bookmarkEnd w:id="4134"/>
      <w:bookmarkEnd w:id="4135"/>
    </w:p>
    <w:p w14:paraId="3F42EB88" w14:textId="77777777" w:rsidR="0013492C" w:rsidRPr="00BC127D" w:rsidRDefault="0013492C" w:rsidP="001F6C39">
      <w:r>
        <w:t>TBD</w:t>
      </w:r>
    </w:p>
    <w:p w14:paraId="0552A976" w14:textId="77777777" w:rsidR="0013492C" w:rsidRPr="006E13EE" w:rsidRDefault="0013492C" w:rsidP="001F6C39">
      <w:pPr>
        <w:pStyle w:val="Heading2"/>
      </w:pPr>
      <w:bookmarkStart w:id="4136" w:name="_Toc195269475"/>
      <w:bookmarkStart w:id="4137" w:name="_Toc199342270"/>
      <w:r>
        <w:t>6.2</w:t>
      </w:r>
      <w:r w:rsidRPr="00F17505">
        <w:tab/>
      </w:r>
      <w:bookmarkStart w:id="4138" w:name="_Toc185244074"/>
      <w:r w:rsidRPr="006E13EE">
        <w:t>Class diagram</w:t>
      </w:r>
      <w:bookmarkEnd w:id="4136"/>
      <w:bookmarkEnd w:id="4138"/>
      <w:bookmarkEnd w:id="4137"/>
    </w:p>
    <w:p w14:paraId="4F3BBA4E" w14:textId="77777777" w:rsidR="0013492C" w:rsidRPr="004F7637" w:rsidRDefault="0013492C" w:rsidP="001F6C39">
      <w:pPr>
        <w:pStyle w:val="Heading3"/>
      </w:pPr>
      <w:bookmarkStart w:id="4139" w:name="_Toc185244075"/>
      <w:bookmarkStart w:id="4140" w:name="_Toc195269476"/>
      <w:bookmarkStart w:id="4141" w:name="_Toc199342271"/>
      <w:r>
        <w:t>6.</w:t>
      </w:r>
      <w:r w:rsidRPr="004F7637">
        <w:t>2.1</w:t>
      </w:r>
      <w:r w:rsidRPr="004F7637">
        <w:tab/>
        <w:t>Relationships</w:t>
      </w:r>
      <w:bookmarkEnd w:id="4139"/>
      <w:bookmarkEnd w:id="4140"/>
      <w:bookmarkEnd w:id="4141"/>
    </w:p>
    <w:p w14:paraId="0DAD1729" w14:textId="31BEB519" w:rsidR="002F0638" w:rsidRDefault="0013492C" w:rsidP="001F6C39">
      <w:pPr>
        <w:pStyle w:val="PlantUMLImg"/>
        <w:rPr>
          <w:ins w:id="4142" w:author="2491" w:date="2025-05-23T15:10:00Z" w16du:dateUtc="2025-05-23T06:10:00Z"/>
          <w:noProof/>
        </w:rPr>
      </w:pPr>
      <w:del w:id="4143" w:author="2491" w:date="2025-05-23T15:10:00Z" w16du:dateUtc="2025-05-23T06:10:00Z">
        <w:r w:rsidDel="002F0638">
          <w:rPr>
            <w:noProof/>
          </w:rPr>
          <w:drawing>
            <wp:inline distT="0" distB="0" distL="0" distR="0" wp14:anchorId="52A6833A" wp14:editId="59051DDD">
              <wp:extent cx="6122035" cy="3423920"/>
              <wp:effectExtent l="0" t="0" r="0" b="5080"/>
              <wp:docPr id="51673357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6733574" name="Graphic 3" descr="Generated by PlantUML"/>
                      <pic:cNvPicPr/>
                    </pic:nvPicPr>
                    <pic:blipFill>
                      <a:blip r:embed="rId33">
                        <a:extLst>
                          <a:ext uri="{96DAC541-7B7A-43D3-8B79-37D633B846F1}">
                            <asvg:svgBlip xmlns:asvg="http://schemas.microsoft.com/office/drawing/2016/SVG/main" r:embed="rId34"/>
                          </a:ext>
                        </a:extLst>
                      </a:blip>
                      <a:stretch>
                        <a:fillRect/>
                      </a:stretch>
                    </pic:blipFill>
                    <pic:spPr>
                      <a:xfrm>
                        <a:off x="0" y="0"/>
                        <a:ext cx="6122035" cy="3423920"/>
                      </a:xfrm>
                      <a:prstGeom prst="rect">
                        <a:avLst/>
                      </a:prstGeom>
                    </pic:spPr>
                  </pic:pic>
                </a:graphicData>
              </a:graphic>
            </wp:inline>
          </w:drawing>
        </w:r>
        <w:r w:rsidRPr="0072226A" w:rsidDel="002F0638">
          <w:rPr>
            <w:noProof/>
          </w:rPr>
          <w:delText xml:space="preserve"> </w:delText>
        </w:r>
      </w:del>
    </w:p>
    <w:p w14:paraId="7E2F2633" w14:textId="40EC2A58" w:rsidR="002F0638" w:rsidRDefault="002F0638" w:rsidP="001F6C39">
      <w:pPr>
        <w:pStyle w:val="PlantUMLImg"/>
      </w:pPr>
      <w:ins w:id="4144" w:author="2491" w:date="2025-05-23T15:10:00Z" w16du:dateUtc="2025-05-23T06:10:00Z">
        <w:r>
          <w:rPr>
            <w:noProof/>
          </w:rPr>
          <w:lastRenderedPageBreak/>
          <w:drawing>
            <wp:inline distT="0" distB="0" distL="0" distR="0" wp14:anchorId="3F213DB9" wp14:editId="478FEA0A">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35"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ins>
    </w:p>
    <w:p w14:paraId="2CBC0FFE" w14:textId="405C70AE" w:rsidR="0013492C" w:rsidRDefault="0013492C" w:rsidP="001F6C39">
      <w:pPr>
        <w:pStyle w:val="TF"/>
      </w:pPr>
      <w:r w:rsidRPr="006E13EE">
        <w:t xml:space="preserve">Figure </w:t>
      </w:r>
      <w:r>
        <w:t>6.</w:t>
      </w:r>
      <w:r w:rsidRPr="006E13EE">
        <w:t xml:space="preserve">2.1-1: Relations for common information models for </w:t>
      </w:r>
      <w:ins w:id="4145" w:author="2491" w:date="2025-05-23T15:10:00Z" w16du:dateUtc="2025-05-23T06:10:00Z">
        <w:r w:rsidR="002F0638">
          <w:t>CCL</w:t>
        </w:r>
      </w:ins>
      <w:del w:id="4146" w:author="2491" w:date="2025-05-23T15:10:00Z" w16du:dateUtc="2025-05-23T06:10:00Z">
        <w:r w:rsidRPr="006E13EE" w:rsidDel="002F0638">
          <w:delText xml:space="preserve">AI/ML </w:delText>
        </w:r>
      </w:del>
      <w:r w:rsidRPr="006E13EE">
        <w:t xml:space="preserve">management </w:t>
      </w:r>
    </w:p>
    <w:p w14:paraId="45BE5D0A" w14:textId="77777777" w:rsidR="0013492C" w:rsidRPr="00D666D4" w:rsidRDefault="0013492C" w:rsidP="001F6C39">
      <w:pPr>
        <w:pStyle w:val="EditorsNote"/>
      </w:pPr>
      <w:r>
        <w:t>Editor’s Note: The handling of Goal, targets or objectives for the general c</w:t>
      </w:r>
      <w:r w:rsidRPr="006E13EE">
        <w:t xml:space="preserve">losed </w:t>
      </w:r>
      <w:r>
        <w:t>c</w:t>
      </w:r>
      <w:r w:rsidRPr="006E13EE">
        <w:t>ontro</w:t>
      </w:r>
      <w:r>
        <w:t>l</w:t>
      </w:r>
      <w:r w:rsidRPr="006E13EE">
        <w:t xml:space="preserve"> </w:t>
      </w:r>
      <w:r>
        <w:t>l</w:t>
      </w:r>
      <w:r w:rsidRPr="006E13EE">
        <w:t xml:space="preserve">oops </w:t>
      </w:r>
      <w:r>
        <w:t>is FFS</w:t>
      </w:r>
    </w:p>
    <w:p w14:paraId="4D1D6DBC" w14:textId="77777777" w:rsidR="00D55D55" w:rsidRDefault="00D55D55" w:rsidP="00D55D55">
      <w:pPr>
        <w:pStyle w:val="PlantUMLImg"/>
        <w:rPr>
          <w:ins w:id="4147" w:author="2846" w:date="2025-05-23T15:57:00Z" w16du:dateUtc="2025-05-23T06:57:00Z"/>
        </w:rPr>
      </w:pPr>
      <w:ins w:id="4148" w:author="2846" w:date="2025-05-23T15:57:00Z" w16du:dateUtc="2025-05-23T06:57:00Z">
        <w:r>
          <w:rPr>
            <w:noProof/>
          </w:rPr>
          <w:drawing>
            <wp:inline distT="0" distB="0" distL="0" distR="0" wp14:anchorId="18FAD482" wp14:editId="69B73E50">
              <wp:extent cx="6122035" cy="2105980"/>
              <wp:effectExtent l="0" t="0" r="0" b="8890"/>
              <wp:docPr id="102621630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216300" name="Graphic 2" descr="Generated by PlantUML"/>
                      <pic:cNvPicPr/>
                    </pic:nvPicPr>
                    <pic:blipFill>
                      <a:blip r:embed="rId36">
                        <a:extLst>
                          <a:ext uri="{96DAC541-7B7A-43D3-8B79-37D633B846F1}">
                            <asvg:svgBlip xmlns:asvg="http://schemas.microsoft.com/office/drawing/2016/SVG/main" r:embed="rId37"/>
                          </a:ext>
                        </a:extLst>
                      </a:blip>
                      <a:stretch>
                        <a:fillRect/>
                      </a:stretch>
                    </pic:blipFill>
                    <pic:spPr>
                      <a:xfrm>
                        <a:off x="0" y="0"/>
                        <a:ext cx="6122035" cy="2105980"/>
                      </a:xfrm>
                      <a:prstGeom prst="rect">
                        <a:avLst/>
                      </a:prstGeom>
                    </pic:spPr>
                  </pic:pic>
                </a:graphicData>
              </a:graphic>
            </wp:inline>
          </w:drawing>
        </w:r>
      </w:ins>
    </w:p>
    <w:p w14:paraId="26D01D25" w14:textId="0177BB48" w:rsidR="00D55D55" w:rsidRDefault="00D55D55" w:rsidP="00D55D55">
      <w:pPr>
        <w:pStyle w:val="TF"/>
        <w:rPr>
          <w:ins w:id="4149" w:author="2846" w:date="2025-05-23T15:57:00Z" w16du:dateUtc="2025-05-23T06:57:00Z"/>
        </w:rPr>
      </w:pPr>
      <w:ins w:id="4150" w:author="2846" w:date="2025-05-23T15:57:00Z" w16du:dateUtc="2025-05-23T06:57:00Z">
        <w:r w:rsidRPr="00F17505">
          <w:t xml:space="preserve">Figure </w:t>
        </w:r>
        <w:r>
          <w:t>6.2</w:t>
        </w:r>
        <w:r w:rsidRPr="00F17505">
          <w:t>.</w:t>
        </w:r>
        <w:r>
          <w:t>1</w:t>
        </w:r>
        <w:r w:rsidRPr="00F17505">
          <w:t>-</w:t>
        </w:r>
      </w:ins>
      <w:ins w:id="4151" w:author="Rapp161" w:date="2025-05-23T20:35:00Z" w16du:dateUtc="2025-05-23T11:35:00Z">
        <w:r w:rsidR="00406D75">
          <w:t>2</w:t>
        </w:r>
      </w:ins>
      <w:ins w:id="4152" w:author="2846" w:date="2025-05-23T15:57:00Z" w16du:dateUtc="2025-05-23T06:57:00Z">
        <w:del w:id="4153" w:author="Rapp161" w:date="2025-05-23T20:35:00Z" w16du:dateUtc="2025-05-23T11:35:00Z">
          <w:r w:rsidDel="00406D75">
            <w:delText>X</w:delText>
          </w:r>
        </w:del>
        <w:r w:rsidRPr="00F17505">
          <w:t xml:space="preserve">: NRM fragment for </w:t>
        </w:r>
        <w:r>
          <w:t xml:space="preserve">conflict management and </w:t>
        </w:r>
        <w:r w:rsidRPr="0031242A">
          <w:t>Coordination</w:t>
        </w:r>
        <w:r>
          <w:t xml:space="preserve"> entity</w:t>
        </w:r>
      </w:ins>
    </w:p>
    <w:p w14:paraId="6C45E7B2" w14:textId="39463664" w:rsidR="00ED3768" w:rsidDel="00026F3B" w:rsidRDefault="00ED3768" w:rsidP="00ED3768">
      <w:pPr>
        <w:pStyle w:val="TF"/>
        <w:rPr>
          <w:ins w:id="4154" w:author="3007" w:date="2025-05-23T19:05:00Z" w16du:dateUtc="2025-05-23T10:05:00Z"/>
          <w:del w:id="4155" w:author="Rapp161" w:date="2025-05-23T23:53:00Z" w16du:dateUtc="2025-05-23T14:53:00Z"/>
        </w:rPr>
      </w:pPr>
      <w:ins w:id="4156" w:author="3007" w:date="2025-05-23T19:05:00Z" w16du:dateUtc="2025-05-23T10:05:00Z">
        <w:del w:id="4157" w:author="Rapp161" w:date="2025-05-23T20:46:00Z" w16du:dateUtc="2025-05-23T11:46:00Z">
          <w:r w:rsidDel="00EA548F">
            <w:rPr>
              <w:noProof/>
              <w:lang w:val="en-IN" w:eastAsia="en-IN"/>
            </w:rPr>
            <w:drawing>
              <wp:inline distT="0" distB="0" distL="0" distR="0" wp14:anchorId="51A72753" wp14:editId="5FADE99D">
                <wp:extent cx="4552950" cy="1743075"/>
                <wp:effectExtent l="0" t="0" r="0" b="9525"/>
                <wp:docPr id="1"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diagram&#10;&#10;AI-generated content may be incorrect."/>
                        <pic:cNvPicPr/>
                      </pic:nvPicPr>
                      <pic:blipFill>
                        <a:blip r:embed="rId38">
                          <a:extLst>
                            <a:ext uri="{28A0092B-C50C-407E-A947-70E740481C1C}">
                              <a14:useLocalDpi xmlns:a14="http://schemas.microsoft.com/office/drawing/2010/main" val="0"/>
                            </a:ext>
                          </a:extLst>
                        </a:blip>
                        <a:stretch>
                          <a:fillRect/>
                        </a:stretch>
                      </pic:blipFill>
                      <pic:spPr>
                        <a:xfrm>
                          <a:off x="0" y="0"/>
                          <a:ext cx="4552950" cy="1743075"/>
                        </a:xfrm>
                        <a:prstGeom prst="rect">
                          <a:avLst/>
                        </a:prstGeom>
                      </pic:spPr>
                    </pic:pic>
                  </a:graphicData>
                </a:graphic>
              </wp:inline>
            </w:drawing>
          </w:r>
        </w:del>
      </w:ins>
    </w:p>
    <w:p w14:paraId="50D68B34" w14:textId="44E889B7" w:rsidR="00ED3768" w:rsidDel="00EA548F" w:rsidRDefault="00ED3768" w:rsidP="00ED3768">
      <w:pPr>
        <w:pStyle w:val="TF"/>
        <w:rPr>
          <w:ins w:id="4158" w:author="3007" w:date="2025-05-23T19:05:00Z" w16du:dateUtc="2025-05-23T10:05:00Z"/>
          <w:del w:id="4159" w:author="Rapp161" w:date="2025-05-23T20:46:00Z" w16du:dateUtc="2025-05-23T11:46:00Z"/>
        </w:rPr>
      </w:pPr>
      <w:ins w:id="4160" w:author="3007" w:date="2025-05-23T19:05:00Z" w16du:dateUtc="2025-05-23T10:05:00Z">
        <w:del w:id="4161" w:author="Rapp161" w:date="2025-05-23T20:46:00Z" w16du:dateUtc="2025-05-23T11:46:00Z">
          <w:r w:rsidRPr="00F6081B" w:rsidDel="00EA548F">
            <w:delText xml:space="preserve">Figure </w:delText>
          </w:r>
          <w:r w:rsidDel="00EA548F">
            <w:delText>6.2.1-</w:delText>
          </w:r>
        </w:del>
        <w:del w:id="4162" w:author="Rapp161" w:date="2025-05-23T20:36:00Z" w16du:dateUtc="2025-05-23T11:36:00Z">
          <w:r w:rsidDel="00406D75">
            <w:delText>x</w:delText>
          </w:r>
        </w:del>
        <w:del w:id="4163" w:author="Rapp161" w:date="2025-05-23T20:46:00Z" w16du:dateUtc="2025-05-23T11:46:00Z">
          <w:r w:rsidRPr="00F6081B" w:rsidDel="00EA548F">
            <w:delText xml:space="preserve">: </w:delText>
          </w:r>
          <w:r w:rsidDel="00EA548F">
            <w:delText>Conflict Management Control</w:delText>
          </w:r>
          <w:r w:rsidRPr="00F6081B" w:rsidDel="00EA548F">
            <w:delText xml:space="preserve"> NRM fragment </w:delText>
          </w:r>
        </w:del>
      </w:ins>
    </w:p>
    <w:p w14:paraId="33041356" w14:textId="77777777" w:rsidR="0013492C" w:rsidRPr="006E13EE" w:rsidRDefault="0013492C" w:rsidP="001F6C39">
      <w:pPr>
        <w:pStyle w:val="TF"/>
        <w:rPr>
          <w:lang w:eastAsia="zh-CN"/>
        </w:rPr>
      </w:pPr>
    </w:p>
    <w:p w14:paraId="3E66A7C1" w14:textId="77777777" w:rsidR="0013492C" w:rsidRPr="004F7637" w:rsidRDefault="0013492C" w:rsidP="001F6C39">
      <w:pPr>
        <w:pStyle w:val="Heading3"/>
      </w:pPr>
      <w:bookmarkStart w:id="4164" w:name="_Toc113634467"/>
      <w:bookmarkStart w:id="4165" w:name="_Toc185244076"/>
      <w:bookmarkStart w:id="4166" w:name="_Toc195269477"/>
      <w:bookmarkStart w:id="4167" w:name="_Toc199342272"/>
      <w:r>
        <w:lastRenderedPageBreak/>
        <w:t>6.</w:t>
      </w:r>
      <w:r w:rsidRPr="004F7637">
        <w:t>2.2</w:t>
      </w:r>
      <w:r w:rsidRPr="004F7637">
        <w:tab/>
        <w:t>Inheritance</w:t>
      </w:r>
      <w:bookmarkEnd w:id="4164"/>
      <w:bookmarkEnd w:id="4165"/>
      <w:bookmarkEnd w:id="4166"/>
      <w:bookmarkEnd w:id="4167"/>
    </w:p>
    <w:p w14:paraId="033E64F8" w14:textId="0B04BCCF" w:rsidR="0013492C" w:rsidDel="00D55D55" w:rsidRDefault="0013492C" w:rsidP="001F6C39">
      <w:pPr>
        <w:pStyle w:val="TF"/>
        <w:rPr>
          <w:del w:id="4168" w:author="2846" w:date="2025-05-23T15:58:00Z" w16du:dateUtc="2025-05-23T06:58:00Z"/>
          <w:noProof/>
        </w:rPr>
      </w:pPr>
      <w:del w:id="4169" w:author="2846" w:date="2025-05-23T15:58:00Z" w16du:dateUtc="2025-05-23T06:58:00Z">
        <w:r w:rsidRPr="002202A0" w:rsidDel="00D55D55">
          <w:rPr>
            <w:noProof/>
          </w:rPr>
          <w:delText xml:space="preserve"> </w:delText>
        </w:r>
        <w:r w:rsidDel="00D55D55">
          <w:rPr>
            <w:b w:val="0"/>
            <w:noProof/>
          </w:rPr>
          <w:drawing>
            <wp:inline distT="0" distB="0" distL="0" distR="0" wp14:anchorId="3457804D" wp14:editId="1BE1DBB9">
              <wp:extent cx="4972050" cy="1457325"/>
              <wp:effectExtent l="0" t="0" r="0" b="9525"/>
              <wp:docPr id="220607461"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607461" name="Graphic 2" descr="Generated by PlantUML"/>
                      <pic:cNvPicPr/>
                    </pic:nvPicPr>
                    <pic:blipFill>
                      <a:blip r:embed="rId39">
                        <a:extLst>
                          <a:ext uri="{96DAC541-7B7A-43D3-8B79-37D633B846F1}">
                            <asvg:svgBlip xmlns:asvg="http://schemas.microsoft.com/office/drawing/2016/SVG/main" r:embed="rId40"/>
                          </a:ext>
                        </a:extLst>
                      </a:blip>
                      <a:stretch>
                        <a:fillRect/>
                      </a:stretch>
                    </pic:blipFill>
                    <pic:spPr>
                      <a:xfrm>
                        <a:off x="0" y="0"/>
                        <a:ext cx="4972050" cy="1457325"/>
                      </a:xfrm>
                      <a:prstGeom prst="rect">
                        <a:avLst/>
                      </a:prstGeom>
                    </pic:spPr>
                  </pic:pic>
                </a:graphicData>
              </a:graphic>
            </wp:inline>
          </w:drawing>
        </w:r>
      </w:del>
    </w:p>
    <w:p w14:paraId="7B600C56" w14:textId="02A9A115" w:rsidR="00D55D55" w:rsidRPr="008F25D4" w:rsidRDefault="00D55D55" w:rsidP="001F6C39">
      <w:pPr>
        <w:pStyle w:val="TF"/>
        <w:rPr>
          <w:ins w:id="4170" w:author="2846" w:date="2025-05-23T15:58:00Z" w16du:dateUtc="2025-05-23T06:58:00Z"/>
          <w:color w:val="00B0F0"/>
        </w:rPr>
      </w:pPr>
      <w:ins w:id="4171" w:author="2846" w:date="2025-05-23T15:58:00Z" w16du:dateUtc="2025-05-23T06:58:00Z">
        <w:r>
          <w:rPr>
            <w:rFonts w:asciiTheme="minorHAnsi" w:eastAsiaTheme="minorHAnsi" w:hAnsiTheme="minorHAnsi" w:cstheme="minorBidi"/>
            <w:noProof/>
            <w:kern w:val="2"/>
            <w:sz w:val="22"/>
            <w:szCs w:val="22"/>
            <w:lang w:val="en-US"/>
            <w14:ligatures w14:val="standardContextual"/>
          </w:rPr>
          <w:drawing>
            <wp:inline distT="0" distB="0" distL="0" distR="0" wp14:anchorId="4095538F" wp14:editId="3BB35FE1">
              <wp:extent cx="6122034" cy="1175246"/>
              <wp:effectExtent l="0" t="0" r="0" b="6350"/>
              <wp:docPr id="1002745817"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2745817" name="Graphic 3" descr="Generated by PlantUML"/>
                      <pic:cNvPicPr/>
                    </pic:nvPicPr>
                    <pic:blipFill>
                      <a:blip r:embed="rId41">
                        <a:extLst>
                          <a:ext uri="{96DAC541-7B7A-43D3-8B79-37D633B846F1}">
                            <asvg:svgBlip xmlns:asvg="http://schemas.microsoft.com/office/drawing/2016/SVG/main" r:embed="rId42"/>
                          </a:ext>
                        </a:extLst>
                      </a:blip>
                      <a:stretch>
                        <a:fillRect/>
                      </a:stretch>
                    </pic:blipFill>
                    <pic:spPr>
                      <a:xfrm>
                        <a:off x="0" y="0"/>
                        <a:ext cx="6122034" cy="1175246"/>
                      </a:xfrm>
                      <a:prstGeom prst="rect">
                        <a:avLst/>
                      </a:prstGeom>
                    </pic:spPr>
                  </pic:pic>
                </a:graphicData>
              </a:graphic>
            </wp:inline>
          </w:drawing>
        </w:r>
      </w:ins>
    </w:p>
    <w:p w14:paraId="0BB42702" w14:textId="6881331C" w:rsidR="0013492C" w:rsidRDefault="0013492C" w:rsidP="001F6C39">
      <w:pPr>
        <w:pStyle w:val="TF"/>
        <w:rPr>
          <w:ins w:id="4172" w:author="3007" w:date="2025-05-23T19:06:00Z" w16du:dateUtc="2025-05-23T10:06:00Z"/>
        </w:rPr>
      </w:pPr>
      <w:r w:rsidRPr="006E13EE">
        <w:t xml:space="preserve">Figure </w:t>
      </w:r>
      <w:r>
        <w:t>6.</w:t>
      </w:r>
      <w:r w:rsidRPr="006E13EE">
        <w:t>2.2-1: Inheritance Hierarchy for Closed Contro</w:t>
      </w:r>
      <w:r>
        <w:t>l</w:t>
      </w:r>
      <w:r w:rsidRPr="006E13EE">
        <w:t xml:space="preserve"> Loops </w:t>
      </w:r>
      <w:ins w:id="4173" w:author="2846" w:date="2025-05-23T15:58:00Z" w16du:dateUtc="2025-05-23T06:58:00Z">
        <w:r w:rsidR="00D55D55">
          <w:t xml:space="preserve">and for conflict management and </w:t>
        </w:r>
        <w:r w:rsidR="00D55D55" w:rsidRPr="0031242A">
          <w:t>Coordination</w:t>
        </w:r>
        <w:r w:rsidR="00D55D55">
          <w:t xml:space="preserve"> entity</w:t>
        </w:r>
      </w:ins>
    </w:p>
    <w:p w14:paraId="7DF2E090" w14:textId="51FB9F94" w:rsidR="00ED3768" w:rsidRPr="008F25D4" w:rsidDel="005809F1" w:rsidRDefault="00ED3768" w:rsidP="00ED3768">
      <w:pPr>
        <w:pStyle w:val="TF"/>
        <w:rPr>
          <w:ins w:id="4174" w:author="3007" w:date="2025-05-23T19:06:00Z" w16du:dateUtc="2025-05-23T10:06:00Z"/>
          <w:del w:id="4175" w:author="Stephen Mwanje (Nokia)" w:date="2025-05-26T17:22:00Z" w16du:dateUtc="2025-05-26T15:22:00Z"/>
          <w:color w:val="00B0F0"/>
        </w:rPr>
      </w:pPr>
      <w:ins w:id="4176" w:author="3007" w:date="2025-05-23T19:06:00Z" w16du:dateUtc="2025-05-23T10:06:00Z">
        <w:del w:id="4177" w:author="Stephen Mwanje (Nokia)" w:date="2025-05-26T17:22:00Z" w16du:dateUtc="2025-05-26T15:22:00Z">
          <w:r w:rsidDel="005809F1">
            <w:rPr>
              <w:b w:val="0"/>
              <w:noProof/>
              <w:color w:val="00B0F0"/>
              <w:lang w:val="en-IN" w:eastAsia="en-IN"/>
            </w:rPr>
            <w:drawing>
              <wp:inline distT="0" distB="0" distL="0" distR="0" wp14:anchorId="69251B71" wp14:editId="671F9716">
                <wp:extent cx="6122035" cy="1036320"/>
                <wp:effectExtent l="0" t="0" r="0" b="0"/>
                <wp:docPr id="1967238363" name="Picture 1967238363" descr="A diagram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38363" name="Picture 1967238363" descr="A diagram of a function&#10;&#10;AI-generated content may be incorrect."/>
                        <pic:cNvPicPr/>
                      </pic:nvPicPr>
                      <pic:blipFill>
                        <a:blip r:embed="rId43">
                          <a:extLst>
                            <a:ext uri="{28A0092B-C50C-407E-A947-70E740481C1C}">
                              <a14:useLocalDpi xmlns:a14="http://schemas.microsoft.com/office/drawing/2010/main" val="0"/>
                            </a:ext>
                          </a:extLst>
                        </a:blip>
                        <a:stretch>
                          <a:fillRect/>
                        </a:stretch>
                      </pic:blipFill>
                      <pic:spPr>
                        <a:xfrm>
                          <a:off x="0" y="0"/>
                          <a:ext cx="6122035" cy="1036320"/>
                        </a:xfrm>
                        <a:prstGeom prst="rect">
                          <a:avLst/>
                        </a:prstGeom>
                      </pic:spPr>
                    </pic:pic>
                  </a:graphicData>
                </a:graphic>
              </wp:inline>
            </w:drawing>
          </w:r>
        </w:del>
      </w:ins>
    </w:p>
    <w:p w14:paraId="699DE347" w14:textId="78AC956B" w:rsidR="00ED3768" w:rsidRPr="006E13EE" w:rsidDel="005809F1" w:rsidRDefault="00ED3768" w:rsidP="00ED3768">
      <w:pPr>
        <w:pStyle w:val="TF"/>
        <w:rPr>
          <w:ins w:id="4178" w:author="3007" w:date="2025-05-23T19:06:00Z" w16du:dateUtc="2025-05-23T10:06:00Z"/>
          <w:del w:id="4179" w:author="Stephen Mwanje (Nokia)" w:date="2025-05-26T17:22:00Z" w16du:dateUtc="2025-05-26T15:22:00Z"/>
          <w:lang w:eastAsia="zh-CN"/>
        </w:rPr>
      </w:pPr>
      <w:ins w:id="4180" w:author="3007" w:date="2025-05-23T19:06:00Z" w16du:dateUtc="2025-05-23T10:06:00Z">
        <w:del w:id="4181" w:author="Stephen Mwanje (Nokia)" w:date="2025-05-26T17:22:00Z" w16du:dateUtc="2025-05-26T15:22:00Z">
          <w:r w:rsidRPr="006E13EE" w:rsidDel="005809F1">
            <w:delText xml:space="preserve">Figure </w:delText>
          </w:r>
          <w:r w:rsidDel="005809F1">
            <w:delText>6.</w:delText>
          </w:r>
          <w:r w:rsidRPr="006E13EE" w:rsidDel="005809F1">
            <w:delText>2.2-1: Inheritance Hierarchy for Closed Contro</w:delText>
          </w:r>
          <w:r w:rsidDel="005809F1">
            <w:delText>l</w:delText>
          </w:r>
          <w:r w:rsidRPr="006E13EE" w:rsidDel="005809F1">
            <w:delText xml:space="preserve"> Loops </w:delText>
          </w:r>
        </w:del>
      </w:ins>
    </w:p>
    <w:p w14:paraId="49B7FAE9" w14:textId="2F326D11" w:rsidR="00ED3768" w:rsidRPr="006E13EE" w:rsidDel="005809F1" w:rsidRDefault="00ED3768" w:rsidP="005809F1">
      <w:pPr>
        <w:pStyle w:val="TF"/>
        <w:jc w:val="left"/>
        <w:rPr>
          <w:del w:id="4182" w:author="Stephen Mwanje (Nokia)" w:date="2025-05-26T17:22:00Z" w16du:dateUtc="2025-05-26T15:22:00Z"/>
          <w:lang w:eastAsia="zh-CN"/>
        </w:rPr>
      </w:pPr>
    </w:p>
    <w:p w14:paraId="194931F3" w14:textId="77777777" w:rsidR="0013492C" w:rsidRPr="0010705C" w:rsidRDefault="0013492C" w:rsidP="0010705C">
      <w:pPr>
        <w:pStyle w:val="Heading2"/>
      </w:pPr>
      <w:bookmarkStart w:id="4183" w:name="_Toc113634468"/>
      <w:bookmarkStart w:id="4184" w:name="_Toc185244077"/>
      <w:bookmarkStart w:id="4185" w:name="_Toc195269478"/>
      <w:bookmarkStart w:id="4186" w:name="_Toc199342273"/>
      <w:r w:rsidRPr="0010705C">
        <w:t>6.3</w:t>
      </w:r>
      <w:r w:rsidRPr="0010705C">
        <w:tab/>
        <w:t>Class definitions</w:t>
      </w:r>
      <w:bookmarkEnd w:id="4183"/>
      <w:bookmarkEnd w:id="4184"/>
      <w:bookmarkEnd w:id="4185"/>
      <w:bookmarkEnd w:id="4186"/>
    </w:p>
    <w:p w14:paraId="280E06EB" w14:textId="77777777" w:rsidR="0013492C" w:rsidRPr="0074136B" w:rsidRDefault="0013492C" w:rsidP="001F6C39">
      <w:pPr>
        <w:pStyle w:val="Heading3"/>
      </w:pPr>
      <w:bookmarkStart w:id="4187" w:name="_Toc185244078"/>
      <w:bookmarkStart w:id="4188" w:name="_Toc195269479"/>
      <w:bookmarkStart w:id="4189" w:name="_Toc199342274"/>
      <w:r>
        <w:t>6.</w:t>
      </w:r>
      <w:r w:rsidRPr="0074136B">
        <w:t>3.1</w:t>
      </w:r>
      <w:r w:rsidRPr="0074136B">
        <w:tab/>
      </w:r>
      <w:r w:rsidRPr="0010705C">
        <w:t>ClosedControlLoop</w:t>
      </w:r>
      <w:bookmarkEnd w:id="4187"/>
      <w:bookmarkEnd w:id="4188"/>
      <w:bookmarkEnd w:id="4189"/>
    </w:p>
    <w:p w14:paraId="3D2C332F" w14:textId="77777777" w:rsidR="0013492C" w:rsidRPr="001E1938" w:rsidRDefault="0013492C" w:rsidP="001F6C39">
      <w:pPr>
        <w:pStyle w:val="Heading4"/>
      </w:pPr>
      <w:bookmarkStart w:id="4190" w:name="_Toc199342275"/>
      <w:r>
        <w:t>6.</w:t>
      </w:r>
      <w:r w:rsidRPr="001E1938">
        <w:t>3.1.1</w:t>
      </w:r>
      <w:r w:rsidRPr="001E1938">
        <w:tab/>
        <w:t>Definition</w:t>
      </w:r>
      <w:bookmarkEnd w:id="4190"/>
    </w:p>
    <w:p w14:paraId="63B4710B" w14:textId="77777777" w:rsidR="0013492C" w:rsidRPr="006E13EE" w:rsidRDefault="0013492C" w:rsidP="001F6C39">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1C61A8C9" w14:textId="77777777" w:rsidR="0013492C" w:rsidRPr="006E13EE" w:rsidRDefault="0013492C" w:rsidP="001F6C39">
      <w:pPr>
        <w:rPr>
          <w:rFonts w:eastAsia="Courier New"/>
        </w:rPr>
      </w:pPr>
      <w:r w:rsidRPr="006E13EE">
        <w:t xml:space="preserve">The </w:t>
      </w:r>
      <w:r w:rsidRPr="00AD5A81">
        <w:rPr>
          <w:rFonts w:ascii="Courier New" w:hAnsi="Courier New" w:cs="Courier New"/>
        </w:rPr>
        <w:t>ClosedControlLoop</w:t>
      </w:r>
      <w:r w:rsidRPr="006E13EE">
        <w:t xml:space="preserve"> is name-contained by </w:t>
      </w:r>
      <w:r w:rsidRPr="006E13EE">
        <w:rPr>
          <w:rFonts w:ascii="Courier New" w:hAnsi="Courier New" w:cs="Courier New"/>
        </w:rPr>
        <w:t xml:space="preserve">SubNetwork </w:t>
      </w:r>
      <w:r w:rsidRPr="006E13EE">
        <w:t xml:space="preserve">or </w:t>
      </w:r>
      <w:r w:rsidRPr="006E13EE">
        <w:rPr>
          <w:rFonts w:ascii="Courier New" w:hAnsi="Courier New" w:cs="Courier New"/>
        </w:rPr>
        <w:t>ManagedElement</w:t>
      </w:r>
      <w:r w:rsidRPr="006E13EE">
        <w:t xml:space="preserve"> and is associated with a CCLreport that conta</w:t>
      </w:r>
      <w:r>
        <w:t>i</w:t>
      </w:r>
      <w:r w:rsidRPr="006E13EE">
        <w:t>ns reported</w:t>
      </w:r>
      <w:r>
        <w:t xml:space="preserve">  </w:t>
      </w:r>
      <w:r w:rsidRPr="006E13EE">
        <w:t>information about the CCL. Accordingly, the report about a CCL can exist even when the CCL is deleted.</w:t>
      </w:r>
    </w:p>
    <w:p w14:paraId="6994EF2C" w14:textId="77777777" w:rsidR="0013492C" w:rsidRPr="006E13EE" w:rsidRDefault="0013492C" w:rsidP="001F6C39">
      <w:r w:rsidRPr="006E13EE">
        <w:t xml:space="preserve">The capabilities of the CCL are contained in one or more </w:t>
      </w:r>
      <w:r w:rsidRPr="00AD5A81">
        <w:rPr>
          <w:rFonts w:ascii="Courier New" w:hAnsi="Courier New" w:cs="Courier New"/>
        </w:rPr>
        <w:t>CCLPurposes</w:t>
      </w:r>
      <w:r w:rsidRPr="006E13EE">
        <w:t xml:space="preserve"> that describe what the CCL is capable of doing or can be configured to do - </w:t>
      </w:r>
      <w:r w:rsidRPr="006E13EE">
        <w:rPr>
          <w:lang w:eastAsia="zh-CN"/>
        </w:rPr>
        <w:t>including information the network resources for which the CCL can execute decisions and actions</w:t>
      </w:r>
      <w:r w:rsidRPr="006E13EE">
        <w:t xml:space="preserve">.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CCLPurpose</w:t>
      </w:r>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11A8681E" w14:textId="77777777" w:rsidR="0013492C" w:rsidRDefault="0013492C" w:rsidP="001F6C39">
      <w:pPr>
        <w:rPr>
          <w:ins w:id="4191" w:author="3007" w:date="2025-05-23T19:18:00Z" w16du:dateUtc="2025-05-23T10:18:00Z"/>
          <w:lang w:eastAsia="zh-CN"/>
        </w:rPr>
      </w:pPr>
      <w:r w:rsidRPr="006E13EE">
        <w:lastRenderedPageBreak/>
        <w:t xml:space="preserve">The operational information about the CCL is contained in the </w:t>
      </w:r>
      <w:r w:rsidRPr="00AD5A81">
        <w:rPr>
          <w:rFonts w:ascii="Courier New" w:hAnsi="Courier New" w:cs="Courier New"/>
        </w:rPr>
        <w:t>CCLScope</w:t>
      </w:r>
      <w:r w:rsidRPr="006E13EE">
        <w:t xml:space="preserve">(s),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CCLScope</w:t>
      </w:r>
      <w:r w:rsidRPr="006E13EE">
        <w:t xml:space="preserve">(s). The </w:t>
      </w:r>
      <w:r w:rsidRPr="00AD5A81">
        <w:rPr>
          <w:rFonts w:ascii="Courier New" w:hAnsi="Courier New" w:cs="Courier New"/>
        </w:rPr>
        <w:t>CCLScope</w:t>
      </w:r>
      <w:r w:rsidRPr="006E13EE">
        <w:rPr>
          <w:lang w:eastAsia="zh-CN"/>
        </w:rPr>
        <w:t xml:space="preserve"> defines what the CCL has been configured to read, evaluate, control, etc.</w:t>
      </w:r>
    </w:p>
    <w:p w14:paraId="0883FF7A" w14:textId="77777777" w:rsidR="00C765C7" w:rsidRDefault="00C765C7" w:rsidP="00C765C7">
      <w:pPr>
        <w:rPr>
          <w:ins w:id="4192" w:author="2850" w:date="2025-05-23T19:19:00Z" w16du:dateUtc="2025-05-23T10:19:00Z"/>
          <w:lang w:eastAsia="zh-CN"/>
        </w:rPr>
      </w:pPr>
      <w:ins w:id="4193" w:author="2850" w:date="2025-05-23T19:19:00Z" w16du:dateUtc="2025-05-23T10:19:00Z">
        <w:r>
          <w:rPr>
            <w:lang w:eastAsia="zh-CN"/>
          </w:rPr>
          <w:t xml:space="preserve">A CCL can be created from several components that are dynamically composed from a set of management services, each representing one component of the CCL. The attribute </w:t>
        </w:r>
        <w:r>
          <w:rPr>
            <w:rFonts w:ascii="Courier New" w:hAnsi="Courier New" w:cs="Courier New"/>
            <w:sz w:val="18"/>
          </w:rPr>
          <w:t xml:space="preserve">cCLComponents </w:t>
        </w:r>
        <w:r w:rsidRPr="00586D07">
          <w:rPr>
            <w:lang w:eastAsia="zh-CN"/>
          </w:rPr>
          <w:t>indicates the list of components which</w:t>
        </w:r>
        <w:r>
          <w:rPr>
            <w:lang w:eastAsia="zh-CN"/>
          </w:rPr>
          <w:t xml:space="preserve"> </w:t>
        </w:r>
        <w:r w:rsidRPr="00586D07">
          <w:rPr>
            <w:lang w:eastAsia="zh-CN"/>
          </w:rPr>
          <w:t>are combined to create a CCL.</w:t>
        </w:r>
      </w:ins>
    </w:p>
    <w:p w14:paraId="4AECA6E3" w14:textId="77777777" w:rsidR="00C765C7" w:rsidRPr="000E2A7A" w:rsidRDefault="00C765C7" w:rsidP="00C765C7">
      <w:pPr>
        <w:rPr>
          <w:ins w:id="4194" w:author="2850" w:date="2025-05-23T19:19:00Z" w16du:dateUtc="2025-05-23T10:19:00Z"/>
          <w:lang w:eastAsia="zh-CN"/>
        </w:rPr>
      </w:pPr>
      <w:bookmarkStart w:id="4195" w:name="_Hlk198724234"/>
      <w:ins w:id="4196" w:author="2850" w:date="2025-05-23T19:19:00Z" w16du:dateUtc="2025-05-23T10:19:00Z">
        <w:r>
          <w:rPr>
            <w:lang w:eastAsia="zh-CN"/>
          </w:rPr>
          <w:t>The attribute  identifies the type of CCL that needs to be composed. The specific details of the purpose that is fulfilled by the CCL are then written into the CCL purpose.</w:t>
        </w:r>
      </w:ins>
    </w:p>
    <w:bookmarkEnd w:id="4195"/>
    <w:p w14:paraId="3E871358" w14:textId="77777777" w:rsidR="00C765C7" w:rsidRPr="006E13EE" w:rsidRDefault="00C765C7" w:rsidP="001F6C39">
      <w:pPr>
        <w:rPr>
          <w:lang w:eastAsia="zh-CN"/>
        </w:rPr>
      </w:pPr>
    </w:p>
    <w:p w14:paraId="04AF076A" w14:textId="77777777" w:rsidR="0013492C" w:rsidRDefault="0013492C" w:rsidP="001F6C39">
      <w:pPr>
        <w:pStyle w:val="Heading4"/>
      </w:pPr>
      <w:bookmarkStart w:id="4197" w:name="_Toc199342276"/>
      <w:r>
        <w:t>6.</w:t>
      </w:r>
      <w:r w:rsidRPr="001E1938">
        <w:t>3.1.2</w:t>
      </w:r>
      <w:r w:rsidRPr="001E1938">
        <w:tab/>
        <w:t>Attributes</w:t>
      </w:r>
      <w:bookmarkEnd w:id="4197"/>
    </w:p>
    <w:p w14:paraId="49BC300B" w14:textId="77777777" w:rsidR="0013492C" w:rsidRPr="008C2C7C" w:rsidRDefault="0013492C" w:rsidP="001F6C39">
      <w:pPr>
        <w:rPr>
          <w:lang w:eastAsia="zh-CN"/>
        </w:rPr>
      </w:pPr>
      <w:r w:rsidRPr="006E13EE">
        <w:t xml:space="preserve">The </w:t>
      </w:r>
      <w:r w:rsidRPr="006E13EE">
        <w:rPr>
          <w:rFonts w:ascii="Courier New" w:hAnsi="Courier New" w:cs="Courier New"/>
        </w:rPr>
        <w:t>CCL</w:t>
      </w:r>
      <w:r>
        <w:rPr>
          <w:rFonts w:ascii="Courier New" w:hAnsi="Courier New" w:cs="Courier New" w:hint="eastAsia"/>
          <w:lang w:eastAsia="zh-CN"/>
        </w:rPr>
        <w:t>ControlLoop</w:t>
      </w:r>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538BFB39" w14:textId="77777777" w:rsidR="0013492C" w:rsidRPr="006E13EE" w:rsidRDefault="0013492C" w:rsidP="001F6C39">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13492C" w:rsidRPr="006E13EE" w14:paraId="1402FA2A" w14:textId="77777777" w:rsidTr="00936E47">
        <w:trPr>
          <w:cantSplit/>
          <w:jc w:val="center"/>
        </w:trPr>
        <w:tc>
          <w:tcPr>
            <w:tcW w:w="3975" w:type="dxa"/>
            <w:shd w:val="clear" w:color="auto" w:fill="E5E5E5"/>
            <w:tcMar>
              <w:top w:w="0" w:type="dxa"/>
              <w:left w:w="28" w:type="dxa"/>
              <w:bottom w:w="0" w:type="dxa"/>
              <w:right w:w="108" w:type="dxa"/>
            </w:tcMar>
            <w:hideMark/>
          </w:tcPr>
          <w:p w14:paraId="3C31A2C2" w14:textId="77777777" w:rsidR="0013492C" w:rsidRPr="006E13EE" w:rsidRDefault="0013492C"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573DB947" w14:textId="77777777" w:rsidR="0013492C" w:rsidRPr="006E13EE" w:rsidRDefault="0013492C"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75F9B999" w14:textId="77777777" w:rsidR="0013492C" w:rsidRPr="006E13EE" w:rsidRDefault="0013492C" w:rsidP="00936E47">
            <w:pPr>
              <w:pStyle w:val="TAH"/>
            </w:pPr>
            <w:r w:rsidRPr="006E13EE">
              <w:t xml:space="preserve">isReadable </w:t>
            </w:r>
          </w:p>
        </w:tc>
        <w:tc>
          <w:tcPr>
            <w:tcW w:w="1033" w:type="dxa"/>
            <w:shd w:val="clear" w:color="auto" w:fill="E5E5E5"/>
            <w:tcMar>
              <w:top w:w="0" w:type="dxa"/>
              <w:left w:w="28" w:type="dxa"/>
              <w:bottom w:w="0" w:type="dxa"/>
              <w:right w:w="108" w:type="dxa"/>
            </w:tcMar>
            <w:vAlign w:val="bottom"/>
            <w:hideMark/>
          </w:tcPr>
          <w:p w14:paraId="08521680" w14:textId="77777777" w:rsidR="0013492C" w:rsidRPr="006E13EE" w:rsidRDefault="0013492C" w:rsidP="00936E47">
            <w:pPr>
              <w:pStyle w:val="TAH"/>
            </w:pPr>
            <w:r w:rsidRPr="006E13EE">
              <w:t>isWritable</w:t>
            </w:r>
          </w:p>
        </w:tc>
        <w:tc>
          <w:tcPr>
            <w:tcW w:w="1073" w:type="dxa"/>
            <w:shd w:val="clear" w:color="auto" w:fill="E5E5E5"/>
            <w:tcMar>
              <w:top w:w="0" w:type="dxa"/>
              <w:left w:w="28" w:type="dxa"/>
              <w:bottom w:w="0" w:type="dxa"/>
              <w:right w:w="108" w:type="dxa"/>
            </w:tcMar>
            <w:hideMark/>
          </w:tcPr>
          <w:p w14:paraId="5035DFFA" w14:textId="77777777" w:rsidR="0013492C" w:rsidRPr="006E13EE" w:rsidRDefault="0013492C" w:rsidP="00936E47">
            <w:pPr>
              <w:pStyle w:val="TAH"/>
            </w:pPr>
            <w:r w:rsidRPr="006E13EE">
              <w:t>isInvariant</w:t>
            </w:r>
          </w:p>
        </w:tc>
        <w:tc>
          <w:tcPr>
            <w:tcW w:w="1193" w:type="dxa"/>
            <w:shd w:val="clear" w:color="auto" w:fill="E5E5E5"/>
            <w:tcMar>
              <w:top w:w="0" w:type="dxa"/>
              <w:left w:w="28" w:type="dxa"/>
              <w:bottom w:w="0" w:type="dxa"/>
              <w:right w:w="108" w:type="dxa"/>
            </w:tcMar>
            <w:hideMark/>
          </w:tcPr>
          <w:p w14:paraId="3DDE4B7E" w14:textId="77777777" w:rsidR="0013492C" w:rsidRPr="006E13EE" w:rsidRDefault="0013492C" w:rsidP="00936E47">
            <w:pPr>
              <w:pStyle w:val="TAH"/>
            </w:pPr>
            <w:r w:rsidRPr="006E13EE">
              <w:t>isNotifyable</w:t>
            </w:r>
          </w:p>
        </w:tc>
      </w:tr>
      <w:tr w:rsidR="006518F5" w:rsidRPr="006E13EE" w14:paraId="1AA721C0" w14:textId="77777777" w:rsidTr="00936E47">
        <w:trPr>
          <w:cantSplit/>
          <w:jc w:val="center"/>
        </w:trPr>
        <w:tc>
          <w:tcPr>
            <w:tcW w:w="3975" w:type="dxa"/>
            <w:shd w:val="clear" w:color="auto" w:fill="auto"/>
            <w:tcMar>
              <w:top w:w="0" w:type="dxa"/>
              <w:left w:w="28" w:type="dxa"/>
              <w:bottom w:w="0" w:type="dxa"/>
              <w:right w:w="108" w:type="dxa"/>
            </w:tcMar>
          </w:tcPr>
          <w:p w14:paraId="5143EB7B" w14:textId="78F2B323" w:rsidR="006518F5" w:rsidRPr="006E13EE" w:rsidRDefault="006518F5" w:rsidP="006518F5">
            <w:pPr>
              <w:pStyle w:val="TAL"/>
              <w:rPr>
                <w:rFonts w:ascii="Courier New" w:hAnsi="Courier New" w:cs="Courier New"/>
              </w:rPr>
            </w:pPr>
            <w:ins w:id="4198" w:author="3007" w:date="2025-05-23T19:01:00Z" w16du:dateUtc="2025-05-23T10:01:00Z">
              <w:r>
                <w:rPr>
                  <w:rFonts w:ascii="Courier New" w:hAnsi="Courier New" w:cs="Courier New"/>
                </w:rPr>
                <w:t>cCLComponentsInfo</w:t>
              </w:r>
            </w:ins>
          </w:p>
        </w:tc>
        <w:tc>
          <w:tcPr>
            <w:tcW w:w="1234" w:type="dxa"/>
            <w:shd w:val="clear" w:color="auto" w:fill="auto"/>
            <w:tcMar>
              <w:top w:w="0" w:type="dxa"/>
              <w:left w:w="28" w:type="dxa"/>
              <w:bottom w:w="0" w:type="dxa"/>
              <w:right w:w="108" w:type="dxa"/>
            </w:tcMar>
          </w:tcPr>
          <w:p w14:paraId="35ADBFCD" w14:textId="11CF4B9D" w:rsidR="006518F5" w:rsidRPr="006E13EE" w:rsidRDefault="006518F5" w:rsidP="006518F5">
            <w:pPr>
              <w:pStyle w:val="TAL"/>
              <w:jc w:val="center"/>
            </w:pPr>
            <w:ins w:id="4199" w:author="3007" w:date="2025-05-23T19:01:00Z" w16du:dateUtc="2025-05-23T10:01:00Z">
              <w:r>
                <w:t>O</w:t>
              </w:r>
            </w:ins>
          </w:p>
        </w:tc>
        <w:tc>
          <w:tcPr>
            <w:tcW w:w="1123" w:type="dxa"/>
            <w:shd w:val="clear" w:color="auto" w:fill="auto"/>
            <w:tcMar>
              <w:top w:w="0" w:type="dxa"/>
              <w:left w:w="28" w:type="dxa"/>
              <w:bottom w:w="0" w:type="dxa"/>
              <w:right w:w="108" w:type="dxa"/>
            </w:tcMar>
          </w:tcPr>
          <w:p w14:paraId="65A3E773" w14:textId="5894904A" w:rsidR="006518F5" w:rsidRPr="006E13EE" w:rsidRDefault="006518F5" w:rsidP="006518F5">
            <w:pPr>
              <w:pStyle w:val="TAL"/>
              <w:jc w:val="center"/>
            </w:pPr>
            <w:ins w:id="4200" w:author="3007" w:date="2025-05-23T19:01:00Z" w16du:dateUtc="2025-05-23T10:01:00Z">
              <w:r w:rsidRPr="006E13EE">
                <w:t>T</w:t>
              </w:r>
            </w:ins>
          </w:p>
        </w:tc>
        <w:tc>
          <w:tcPr>
            <w:tcW w:w="1033" w:type="dxa"/>
            <w:shd w:val="clear" w:color="auto" w:fill="auto"/>
            <w:tcMar>
              <w:top w:w="0" w:type="dxa"/>
              <w:left w:w="28" w:type="dxa"/>
              <w:bottom w:w="0" w:type="dxa"/>
              <w:right w:w="108" w:type="dxa"/>
            </w:tcMar>
          </w:tcPr>
          <w:p w14:paraId="5BF307A9" w14:textId="567040F2" w:rsidR="006518F5" w:rsidRPr="006E13EE" w:rsidRDefault="006518F5" w:rsidP="006518F5">
            <w:pPr>
              <w:pStyle w:val="TAL"/>
              <w:jc w:val="center"/>
            </w:pPr>
            <w:ins w:id="4201" w:author="3007" w:date="2025-05-23T19:01:00Z" w16du:dateUtc="2025-05-23T10:01:00Z">
              <w:r w:rsidRPr="006E13EE">
                <w:t>T</w:t>
              </w:r>
            </w:ins>
          </w:p>
        </w:tc>
        <w:tc>
          <w:tcPr>
            <w:tcW w:w="1073" w:type="dxa"/>
            <w:shd w:val="clear" w:color="auto" w:fill="auto"/>
            <w:tcMar>
              <w:top w:w="0" w:type="dxa"/>
              <w:left w:w="28" w:type="dxa"/>
              <w:bottom w:w="0" w:type="dxa"/>
              <w:right w:w="108" w:type="dxa"/>
            </w:tcMar>
          </w:tcPr>
          <w:p w14:paraId="1579B2EB" w14:textId="2B786A7E" w:rsidR="006518F5" w:rsidRPr="006E13EE" w:rsidRDefault="006518F5" w:rsidP="006518F5">
            <w:pPr>
              <w:pStyle w:val="TAL"/>
              <w:jc w:val="center"/>
              <w:rPr>
                <w:lang w:eastAsia="zh-CN"/>
              </w:rPr>
            </w:pPr>
            <w:ins w:id="4202" w:author="3007" w:date="2025-05-23T19:01:00Z" w16du:dateUtc="2025-05-23T10:01:00Z">
              <w:r>
                <w:rPr>
                  <w:lang w:eastAsia="zh-CN"/>
                </w:rPr>
                <w:t>F</w:t>
              </w:r>
            </w:ins>
          </w:p>
        </w:tc>
        <w:tc>
          <w:tcPr>
            <w:tcW w:w="1193" w:type="dxa"/>
            <w:shd w:val="clear" w:color="auto" w:fill="auto"/>
            <w:tcMar>
              <w:top w:w="0" w:type="dxa"/>
              <w:left w:w="28" w:type="dxa"/>
              <w:bottom w:w="0" w:type="dxa"/>
              <w:right w:w="108" w:type="dxa"/>
            </w:tcMar>
          </w:tcPr>
          <w:p w14:paraId="78D190A6" w14:textId="459A30CD" w:rsidR="006518F5" w:rsidRPr="006E13EE" w:rsidRDefault="006518F5" w:rsidP="006518F5">
            <w:pPr>
              <w:pStyle w:val="TAL"/>
              <w:jc w:val="center"/>
              <w:rPr>
                <w:lang w:eastAsia="zh-CN"/>
              </w:rPr>
            </w:pPr>
            <w:ins w:id="4203" w:author="3007" w:date="2025-05-23T19:01:00Z" w16du:dateUtc="2025-05-23T10:01:00Z">
              <w:r w:rsidRPr="006E13EE">
                <w:rPr>
                  <w:lang w:eastAsia="zh-CN"/>
                </w:rPr>
                <w:t>T</w:t>
              </w:r>
            </w:ins>
          </w:p>
        </w:tc>
      </w:tr>
      <w:tr w:rsidR="006518F5" w:rsidRPr="006E13EE" w14:paraId="2B0E8315" w14:textId="77777777" w:rsidTr="00936E47">
        <w:trPr>
          <w:cantSplit/>
          <w:jc w:val="center"/>
          <w:ins w:id="4204" w:author="3007" w:date="2025-05-23T19:00:00Z"/>
        </w:trPr>
        <w:tc>
          <w:tcPr>
            <w:tcW w:w="3975" w:type="dxa"/>
            <w:shd w:val="clear" w:color="auto" w:fill="auto"/>
            <w:tcMar>
              <w:top w:w="0" w:type="dxa"/>
              <w:left w:w="28" w:type="dxa"/>
              <w:bottom w:w="0" w:type="dxa"/>
              <w:right w:w="108" w:type="dxa"/>
            </w:tcMar>
          </w:tcPr>
          <w:p w14:paraId="2062C9C6" w14:textId="474EF7D2" w:rsidR="006518F5" w:rsidRPr="006E13EE" w:rsidRDefault="006518F5" w:rsidP="006518F5">
            <w:pPr>
              <w:pStyle w:val="TAL"/>
              <w:rPr>
                <w:ins w:id="4205" w:author="3007" w:date="2025-05-23T19:00:00Z" w16du:dateUtc="2025-05-23T10:00:00Z"/>
                <w:rFonts w:ascii="Courier New" w:hAnsi="Courier New" w:cs="Courier New"/>
              </w:rPr>
            </w:pPr>
            <w:ins w:id="4206" w:author="3007" w:date="2025-05-23T19:01:00Z" w16du:dateUtc="2025-05-23T10:01:00Z">
              <w:r w:rsidRPr="00F6081B">
                <w:rPr>
                  <w:rFonts w:ascii="Courier New" w:hAnsi="Courier New" w:cs="Courier New"/>
                  <w:bCs/>
                  <w:color w:val="333333"/>
                </w:rPr>
                <w:t>operationalState</w:t>
              </w:r>
            </w:ins>
          </w:p>
        </w:tc>
        <w:tc>
          <w:tcPr>
            <w:tcW w:w="1234" w:type="dxa"/>
            <w:shd w:val="clear" w:color="auto" w:fill="auto"/>
            <w:tcMar>
              <w:top w:w="0" w:type="dxa"/>
              <w:left w:w="28" w:type="dxa"/>
              <w:bottom w:w="0" w:type="dxa"/>
              <w:right w:w="108" w:type="dxa"/>
            </w:tcMar>
          </w:tcPr>
          <w:p w14:paraId="08E36BAD" w14:textId="3B861AD7" w:rsidR="006518F5" w:rsidRPr="006E13EE" w:rsidRDefault="006518F5" w:rsidP="006518F5">
            <w:pPr>
              <w:pStyle w:val="TAL"/>
              <w:jc w:val="center"/>
              <w:rPr>
                <w:ins w:id="4207" w:author="3007" w:date="2025-05-23T19:00:00Z" w16du:dateUtc="2025-05-23T10:00:00Z"/>
              </w:rPr>
            </w:pPr>
            <w:ins w:id="4208" w:author="3007" w:date="2025-05-23T19:01:00Z" w16du:dateUtc="2025-05-23T10:01:00Z">
              <w:r w:rsidRPr="00F6081B">
                <w:t>M</w:t>
              </w:r>
            </w:ins>
          </w:p>
        </w:tc>
        <w:tc>
          <w:tcPr>
            <w:tcW w:w="1123" w:type="dxa"/>
            <w:shd w:val="clear" w:color="auto" w:fill="auto"/>
            <w:tcMar>
              <w:top w:w="0" w:type="dxa"/>
              <w:left w:w="28" w:type="dxa"/>
              <w:bottom w:w="0" w:type="dxa"/>
              <w:right w:w="108" w:type="dxa"/>
            </w:tcMar>
          </w:tcPr>
          <w:p w14:paraId="17A68EE9" w14:textId="22C084FF" w:rsidR="006518F5" w:rsidRPr="006E13EE" w:rsidRDefault="006518F5" w:rsidP="006518F5">
            <w:pPr>
              <w:pStyle w:val="TAL"/>
              <w:jc w:val="center"/>
              <w:rPr>
                <w:ins w:id="4209" w:author="3007" w:date="2025-05-23T19:00:00Z" w16du:dateUtc="2025-05-23T10:00:00Z"/>
              </w:rPr>
            </w:pPr>
            <w:ins w:id="4210" w:author="3007" w:date="2025-05-23T19:01:00Z" w16du:dateUtc="2025-05-23T10:01:00Z">
              <w:r w:rsidRPr="00F6081B">
                <w:t>T</w:t>
              </w:r>
            </w:ins>
          </w:p>
        </w:tc>
        <w:tc>
          <w:tcPr>
            <w:tcW w:w="1033" w:type="dxa"/>
            <w:shd w:val="clear" w:color="auto" w:fill="auto"/>
            <w:tcMar>
              <w:top w:w="0" w:type="dxa"/>
              <w:left w:w="28" w:type="dxa"/>
              <w:bottom w:w="0" w:type="dxa"/>
              <w:right w:w="108" w:type="dxa"/>
            </w:tcMar>
          </w:tcPr>
          <w:p w14:paraId="6BC549EC" w14:textId="4EBAEAC6" w:rsidR="006518F5" w:rsidRPr="006E13EE" w:rsidRDefault="006518F5" w:rsidP="006518F5">
            <w:pPr>
              <w:pStyle w:val="TAL"/>
              <w:jc w:val="center"/>
              <w:rPr>
                <w:ins w:id="4211" w:author="3007" w:date="2025-05-23T19:00:00Z" w16du:dateUtc="2025-05-23T10:00:00Z"/>
              </w:rPr>
            </w:pPr>
            <w:ins w:id="4212" w:author="3007" w:date="2025-05-23T19:01:00Z" w16du:dateUtc="2025-05-23T10:01:00Z">
              <w:r w:rsidRPr="00F6081B">
                <w:t>F</w:t>
              </w:r>
            </w:ins>
          </w:p>
        </w:tc>
        <w:tc>
          <w:tcPr>
            <w:tcW w:w="1073" w:type="dxa"/>
            <w:shd w:val="clear" w:color="auto" w:fill="auto"/>
            <w:tcMar>
              <w:top w:w="0" w:type="dxa"/>
              <w:left w:w="28" w:type="dxa"/>
              <w:bottom w:w="0" w:type="dxa"/>
              <w:right w:w="108" w:type="dxa"/>
            </w:tcMar>
          </w:tcPr>
          <w:p w14:paraId="0AB1D54E" w14:textId="73CD9A59" w:rsidR="006518F5" w:rsidRPr="006E13EE" w:rsidRDefault="006518F5" w:rsidP="006518F5">
            <w:pPr>
              <w:pStyle w:val="TAL"/>
              <w:jc w:val="center"/>
              <w:rPr>
                <w:ins w:id="4213" w:author="3007" w:date="2025-05-23T19:00:00Z" w16du:dateUtc="2025-05-23T10:00:00Z"/>
                <w:lang w:eastAsia="zh-CN"/>
              </w:rPr>
            </w:pPr>
            <w:ins w:id="4214" w:author="3007" w:date="2025-05-23T19:01:00Z" w16du:dateUtc="2025-05-23T10:01:00Z">
              <w:r w:rsidRPr="00F6081B">
                <w:t>F</w:t>
              </w:r>
            </w:ins>
          </w:p>
        </w:tc>
        <w:tc>
          <w:tcPr>
            <w:tcW w:w="1193" w:type="dxa"/>
            <w:shd w:val="clear" w:color="auto" w:fill="auto"/>
            <w:tcMar>
              <w:top w:w="0" w:type="dxa"/>
              <w:left w:w="28" w:type="dxa"/>
              <w:bottom w:w="0" w:type="dxa"/>
              <w:right w:w="108" w:type="dxa"/>
            </w:tcMar>
          </w:tcPr>
          <w:p w14:paraId="6350BA78" w14:textId="31A7422B" w:rsidR="006518F5" w:rsidRPr="006E13EE" w:rsidRDefault="006518F5" w:rsidP="006518F5">
            <w:pPr>
              <w:pStyle w:val="TAL"/>
              <w:jc w:val="center"/>
              <w:rPr>
                <w:ins w:id="4215" w:author="3007" w:date="2025-05-23T19:00:00Z" w16du:dateUtc="2025-05-23T10:00:00Z"/>
                <w:lang w:eastAsia="zh-CN"/>
              </w:rPr>
            </w:pPr>
            <w:ins w:id="4216" w:author="3007" w:date="2025-05-23T19:01:00Z" w16du:dateUtc="2025-05-23T10:01:00Z">
              <w:r w:rsidRPr="00F6081B">
                <w:rPr>
                  <w:lang w:eastAsia="zh-CN"/>
                </w:rPr>
                <w:t>T</w:t>
              </w:r>
            </w:ins>
          </w:p>
        </w:tc>
      </w:tr>
      <w:tr w:rsidR="006518F5" w:rsidRPr="006E13EE" w14:paraId="181FEC79" w14:textId="77777777" w:rsidTr="00936E47">
        <w:trPr>
          <w:cantSplit/>
          <w:jc w:val="center"/>
          <w:ins w:id="4217" w:author="3007" w:date="2025-05-23T19:00:00Z"/>
        </w:trPr>
        <w:tc>
          <w:tcPr>
            <w:tcW w:w="3975" w:type="dxa"/>
            <w:shd w:val="clear" w:color="auto" w:fill="auto"/>
            <w:tcMar>
              <w:top w:w="0" w:type="dxa"/>
              <w:left w:w="28" w:type="dxa"/>
              <w:bottom w:w="0" w:type="dxa"/>
              <w:right w:w="108" w:type="dxa"/>
            </w:tcMar>
          </w:tcPr>
          <w:p w14:paraId="065D77A0" w14:textId="78A22C95" w:rsidR="006518F5" w:rsidRPr="006E13EE" w:rsidRDefault="006518F5" w:rsidP="006518F5">
            <w:pPr>
              <w:pStyle w:val="TAL"/>
              <w:rPr>
                <w:ins w:id="4218" w:author="3007" w:date="2025-05-23T19:00:00Z" w16du:dateUtc="2025-05-23T10:00:00Z"/>
                <w:rFonts w:ascii="Courier New" w:hAnsi="Courier New" w:cs="Courier New"/>
              </w:rPr>
            </w:pPr>
            <w:ins w:id="4219" w:author="3007" w:date="2025-05-23T19:01:00Z" w16du:dateUtc="2025-05-23T10:01:00Z">
              <w:r w:rsidRPr="00F6081B">
                <w:rPr>
                  <w:rFonts w:ascii="Courier New" w:hAnsi="Courier New" w:cs="Courier New"/>
                </w:rPr>
                <w:t>administrativeState</w:t>
              </w:r>
            </w:ins>
          </w:p>
        </w:tc>
        <w:tc>
          <w:tcPr>
            <w:tcW w:w="1234" w:type="dxa"/>
            <w:shd w:val="clear" w:color="auto" w:fill="auto"/>
            <w:tcMar>
              <w:top w:w="0" w:type="dxa"/>
              <w:left w:w="28" w:type="dxa"/>
              <w:bottom w:w="0" w:type="dxa"/>
              <w:right w:w="108" w:type="dxa"/>
            </w:tcMar>
          </w:tcPr>
          <w:p w14:paraId="4AC2E3E1" w14:textId="00953C7B" w:rsidR="006518F5" w:rsidRPr="006E13EE" w:rsidRDefault="006518F5" w:rsidP="006518F5">
            <w:pPr>
              <w:pStyle w:val="TAL"/>
              <w:jc w:val="center"/>
              <w:rPr>
                <w:ins w:id="4220" w:author="3007" w:date="2025-05-23T19:00:00Z" w16du:dateUtc="2025-05-23T10:00:00Z"/>
              </w:rPr>
            </w:pPr>
            <w:ins w:id="4221" w:author="3007" w:date="2025-05-23T19:01:00Z" w16du:dateUtc="2025-05-23T10:01:00Z">
              <w:r w:rsidRPr="00F6081B">
                <w:t>M</w:t>
              </w:r>
            </w:ins>
          </w:p>
        </w:tc>
        <w:tc>
          <w:tcPr>
            <w:tcW w:w="1123" w:type="dxa"/>
            <w:shd w:val="clear" w:color="auto" w:fill="auto"/>
            <w:tcMar>
              <w:top w:w="0" w:type="dxa"/>
              <w:left w:w="28" w:type="dxa"/>
              <w:bottom w:w="0" w:type="dxa"/>
              <w:right w:w="108" w:type="dxa"/>
            </w:tcMar>
          </w:tcPr>
          <w:p w14:paraId="31AD15C4" w14:textId="783DE0F8" w:rsidR="006518F5" w:rsidRPr="006E13EE" w:rsidRDefault="006518F5" w:rsidP="006518F5">
            <w:pPr>
              <w:pStyle w:val="TAL"/>
              <w:jc w:val="center"/>
              <w:rPr>
                <w:ins w:id="4222" w:author="3007" w:date="2025-05-23T19:00:00Z" w16du:dateUtc="2025-05-23T10:00:00Z"/>
              </w:rPr>
            </w:pPr>
            <w:ins w:id="4223" w:author="3007" w:date="2025-05-23T19:01:00Z" w16du:dateUtc="2025-05-23T10:01:00Z">
              <w:r w:rsidRPr="00F6081B">
                <w:t>T</w:t>
              </w:r>
            </w:ins>
          </w:p>
        </w:tc>
        <w:tc>
          <w:tcPr>
            <w:tcW w:w="1033" w:type="dxa"/>
            <w:shd w:val="clear" w:color="auto" w:fill="auto"/>
            <w:tcMar>
              <w:top w:w="0" w:type="dxa"/>
              <w:left w:w="28" w:type="dxa"/>
              <w:bottom w:w="0" w:type="dxa"/>
              <w:right w:w="108" w:type="dxa"/>
            </w:tcMar>
          </w:tcPr>
          <w:p w14:paraId="5828D0AD" w14:textId="78EC8353" w:rsidR="006518F5" w:rsidRPr="006E13EE" w:rsidRDefault="006518F5" w:rsidP="006518F5">
            <w:pPr>
              <w:pStyle w:val="TAL"/>
              <w:jc w:val="center"/>
              <w:rPr>
                <w:ins w:id="4224" w:author="3007" w:date="2025-05-23T19:00:00Z" w16du:dateUtc="2025-05-23T10:00:00Z"/>
              </w:rPr>
            </w:pPr>
            <w:ins w:id="4225" w:author="3007" w:date="2025-05-23T19:01:00Z" w16du:dateUtc="2025-05-23T10:01:00Z">
              <w:r w:rsidRPr="00F6081B">
                <w:t>T</w:t>
              </w:r>
            </w:ins>
          </w:p>
        </w:tc>
        <w:tc>
          <w:tcPr>
            <w:tcW w:w="1073" w:type="dxa"/>
            <w:shd w:val="clear" w:color="auto" w:fill="auto"/>
            <w:tcMar>
              <w:top w:w="0" w:type="dxa"/>
              <w:left w:w="28" w:type="dxa"/>
              <w:bottom w:w="0" w:type="dxa"/>
              <w:right w:w="108" w:type="dxa"/>
            </w:tcMar>
          </w:tcPr>
          <w:p w14:paraId="30DA59D6" w14:textId="24770ED9" w:rsidR="006518F5" w:rsidRPr="006E13EE" w:rsidRDefault="006518F5" w:rsidP="006518F5">
            <w:pPr>
              <w:pStyle w:val="TAL"/>
              <w:jc w:val="center"/>
              <w:rPr>
                <w:ins w:id="4226" w:author="3007" w:date="2025-05-23T19:00:00Z" w16du:dateUtc="2025-05-23T10:00:00Z"/>
                <w:lang w:eastAsia="zh-CN"/>
              </w:rPr>
            </w:pPr>
            <w:ins w:id="4227" w:author="3007" w:date="2025-05-23T19:01:00Z" w16du:dateUtc="2025-05-23T10:01:00Z">
              <w:r w:rsidRPr="00F6081B">
                <w:t>F</w:t>
              </w:r>
            </w:ins>
          </w:p>
        </w:tc>
        <w:tc>
          <w:tcPr>
            <w:tcW w:w="1193" w:type="dxa"/>
            <w:shd w:val="clear" w:color="auto" w:fill="auto"/>
            <w:tcMar>
              <w:top w:w="0" w:type="dxa"/>
              <w:left w:w="28" w:type="dxa"/>
              <w:bottom w:w="0" w:type="dxa"/>
              <w:right w:w="108" w:type="dxa"/>
            </w:tcMar>
          </w:tcPr>
          <w:p w14:paraId="43B52A2E" w14:textId="068172E0" w:rsidR="006518F5" w:rsidRPr="006E13EE" w:rsidRDefault="006518F5" w:rsidP="006518F5">
            <w:pPr>
              <w:pStyle w:val="TAL"/>
              <w:jc w:val="center"/>
              <w:rPr>
                <w:ins w:id="4228" w:author="3007" w:date="2025-05-23T19:00:00Z" w16du:dateUtc="2025-05-23T10:00:00Z"/>
                <w:lang w:eastAsia="zh-CN"/>
              </w:rPr>
            </w:pPr>
            <w:ins w:id="4229" w:author="3007" w:date="2025-05-23T19:01:00Z" w16du:dateUtc="2025-05-23T10:01:00Z">
              <w:r w:rsidRPr="00F6081B">
                <w:rPr>
                  <w:lang w:eastAsia="zh-CN"/>
                </w:rPr>
                <w:t>T</w:t>
              </w:r>
            </w:ins>
          </w:p>
        </w:tc>
      </w:tr>
      <w:tr w:rsidR="00ED3768" w:rsidRPr="006E13EE" w14:paraId="3A19D552" w14:textId="77777777" w:rsidTr="00936E47">
        <w:trPr>
          <w:cantSplit/>
          <w:jc w:val="center"/>
          <w:ins w:id="4230" w:author="3007" w:date="2025-05-23T19:09:00Z"/>
        </w:trPr>
        <w:tc>
          <w:tcPr>
            <w:tcW w:w="3975" w:type="dxa"/>
            <w:shd w:val="clear" w:color="auto" w:fill="auto"/>
            <w:tcMar>
              <w:top w:w="0" w:type="dxa"/>
              <w:left w:w="28" w:type="dxa"/>
              <w:bottom w:w="0" w:type="dxa"/>
              <w:right w:w="108" w:type="dxa"/>
            </w:tcMar>
          </w:tcPr>
          <w:p w14:paraId="742A1FFE" w14:textId="6206537F" w:rsidR="00ED3768" w:rsidRPr="00F6081B" w:rsidRDefault="00ED3768" w:rsidP="00ED3768">
            <w:pPr>
              <w:pStyle w:val="TAL"/>
              <w:rPr>
                <w:ins w:id="4231" w:author="3007" w:date="2025-05-23T19:09:00Z" w16du:dateUtc="2025-05-23T10:09:00Z"/>
                <w:rFonts w:ascii="Courier New" w:hAnsi="Courier New" w:cs="Courier New"/>
              </w:rPr>
            </w:pPr>
            <w:ins w:id="4232" w:author="3007" w:date="2025-05-23T19:09:00Z" w16du:dateUtc="2025-05-23T10:09:00Z">
              <w:r>
                <w:rPr>
                  <w:rFonts w:ascii="Courier New" w:hAnsi="Courier New" w:cs="Courier New"/>
                </w:rPr>
                <w:t>cCLPriority</w:t>
              </w:r>
            </w:ins>
          </w:p>
        </w:tc>
        <w:tc>
          <w:tcPr>
            <w:tcW w:w="1234" w:type="dxa"/>
            <w:shd w:val="clear" w:color="auto" w:fill="auto"/>
            <w:tcMar>
              <w:top w:w="0" w:type="dxa"/>
              <w:left w:w="28" w:type="dxa"/>
              <w:bottom w:w="0" w:type="dxa"/>
              <w:right w:w="108" w:type="dxa"/>
            </w:tcMar>
          </w:tcPr>
          <w:p w14:paraId="0F1A3894" w14:textId="27BE28E6" w:rsidR="00ED3768" w:rsidRPr="00F6081B" w:rsidRDefault="00ED3768" w:rsidP="00ED3768">
            <w:pPr>
              <w:pStyle w:val="TAL"/>
              <w:jc w:val="center"/>
              <w:rPr>
                <w:ins w:id="4233" w:author="3007" w:date="2025-05-23T19:09:00Z" w16du:dateUtc="2025-05-23T10:09:00Z"/>
              </w:rPr>
            </w:pPr>
            <w:ins w:id="4234" w:author="3007" w:date="2025-05-23T19:09:00Z" w16du:dateUtc="2025-05-23T10:09:00Z">
              <w:r>
                <w:t>M</w:t>
              </w:r>
            </w:ins>
          </w:p>
        </w:tc>
        <w:tc>
          <w:tcPr>
            <w:tcW w:w="1123" w:type="dxa"/>
            <w:shd w:val="clear" w:color="auto" w:fill="auto"/>
            <w:tcMar>
              <w:top w:w="0" w:type="dxa"/>
              <w:left w:w="28" w:type="dxa"/>
              <w:bottom w:w="0" w:type="dxa"/>
              <w:right w:w="108" w:type="dxa"/>
            </w:tcMar>
          </w:tcPr>
          <w:p w14:paraId="7BF94F6B" w14:textId="4533B966" w:rsidR="00ED3768" w:rsidRPr="00F6081B" w:rsidRDefault="00ED3768" w:rsidP="00ED3768">
            <w:pPr>
              <w:pStyle w:val="TAL"/>
              <w:jc w:val="center"/>
              <w:rPr>
                <w:ins w:id="4235" w:author="3007" w:date="2025-05-23T19:09:00Z" w16du:dateUtc="2025-05-23T10:09:00Z"/>
              </w:rPr>
            </w:pPr>
            <w:ins w:id="4236" w:author="3007" w:date="2025-05-23T19:09:00Z" w16du:dateUtc="2025-05-23T10:09:00Z">
              <w:r>
                <w:t>T</w:t>
              </w:r>
            </w:ins>
          </w:p>
        </w:tc>
        <w:tc>
          <w:tcPr>
            <w:tcW w:w="1033" w:type="dxa"/>
            <w:shd w:val="clear" w:color="auto" w:fill="auto"/>
            <w:tcMar>
              <w:top w:w="0" w:type="dxa"/>
              <w:left w:w="28" w:type="dxa"/>
              <w:bottom w:w="0" w:type="dxa"/>
              <w:right w:w="108" w:type="dxa"/>
            </w:tcMar>
          </w:tcPr>
          <w:p w14:paraId="2668AAEB" w14:textId="6C5C6095" w:rsidR="00ED3768" w:rsidRPr="00F6081B" w:rsidRDefault="00ED3768" w:rsidP="00ED3768">
            <w:pPr>
              <w:pStyle w:val="TAL"/>
              <w:jc w:val="center"/>
              <w:rPr>
                <w:ins w:id="4237" w:author="3007" w:date="2025-05-23T19:09:00Z" w16du:dateUtc="2025-05-23T10:09:00Z"/>
              </w:rPr>
            </w:pPr>
            <w:ins w:id="4238" w:author="3007" w:date="2025-05-23T19:09:00Z" w16du:dateUtc="2025-05-23T10:09:00Z">
              <w:r>
                <w:t>T</w:t>
              </w:r>
            </w:ins>
          </w:p>
        </w:tc>
        <w:tc>
          <w:tcPr>
            <w:tcW w:w="1073" w:type="dxa"/>
            <w:shd w:val="clear" w:color="auto" w:fill="auto"/>
            <w:tcMar>
              <w:top w:w="0" w:type="dxa"/>
              <w:left w:w="28" w:type="dxa"/>
              <w:bottom w:w="0" w:type="dxa"/>
              <w:right w:w="108" w:type="dxa"/>
            </w:tcMar>
          </w:tcPr>
          <w:p w14:paraId="1871B458" w14:textId="2EF22EDD" w:rsidR="00ED3768" w:rsidRPr="00F6081B" w:rsidRDefault="00ED3768" w:rsidP="00ED3768">
            <w:pPr>
              <w:pStyle w:val="TAL"/>
              <w:jc w:val="center"/>
              <w:rPr>
                <w:ins w:id="4239" w:author="3007" w:date="2025-05-23T19:09:00Z" w16du:dateUtc="2025-05-23T10:09:00Z"/>
              </w:rPr>
            </w:pPr>
            <w:ins w:id="4240" w:author="3007" w:date="2025-05-23T19:09:00Z" w16du:dateUtc="2025-05-23T10:09:00Z">
              <w:r>
                <w:t>F</w:t>
              </w:r>
            </w:ins>
          </w:p>
        </w:tc>
        <w:tc>
          <w:tcPr>
            <w:tcW w:w="1193" w:type="dxa"/>
            <w:shd w:val="clear" w:color="auto" w:fill="auto"/>
            <w:tcMar>
              <w:top w:w="0" w:type="dxa"/>
              <w:left w:w="28" w:type="dxa"/>
              <w:bottom w:w="0" w:type="dxa"/>
              <w:right w:w="108" w:type="dxa"/>
            </w:tcMar>
          </w:tcPr>
          <w:p w14:paraId="5D204592" w14:textId="1BFC9C25" w:rsidR="00ED3768" w:rsidRPr="00F6081B" w:rsidRDefault="00ED3768" w:rsidP="00ED3768">
            <w:pPr>
              <w:pStyle w:val="TAL"/>
              <w:jc w:val="center"/>
              <w:rPr>
                <w:ins w:id="4241" w:author="3007" w:date="2025-05-23T19:09:00Z" w16du:dateUtc="2025-05-23T10:09:00Z"/>
                <w:lang w:eastAsia="zh-CN"/>
              </w:rPr>
            </w:pPr>
            <w:ins w:id="4242" w:author="3007" w:date="2025-05-23T19:09:00Z" w16du:dateUtc="2025-05-23T10:09:00Z">
              <w:r>
                <w:rPr>
                  <w:lang w:eastAsia="zh-CN"/>
                </w:rPr>
                <w:t>T</w:t>
              </w:r>
            </w:ins>
          </w:p>
        </w:tc>
      </w:tr>
      <w:tr w:rsidR="00C765C7" w:rsidRPr="006E13EE" w14:paraId="4F8383F6" w14:textId="77777777" w:rsidTr="00936E47">
        <w:trPr>
          <w:cantSplit/>
          <w:jc w:val="center"/>
          <w:ins w:id="4243" w:author="2850" w:date="2025-05-23T19:20:00Z"/>
        </w:trPr>
        <w:tc>
          <w:tcPr>
            <w:tcW w:w="3975" w:type="dxa"/>
            <w:shd w:val="clear" w:color="auto" w:fill="auto"/>
            <w:tcMar>
              <w:top w:w="0" w:type="dxa"/>
              <w:left w:w="28" w:type="dxa"/>
              <w:bottom w:w="0" w:type="dxa"/>
              <w:right w:w="108" w:type="dxa"/>
            </w:tcMar>
          </w:tcPr>
          <w:p w14:paraId="0A3A1BA6" w14:textId="225EC61E" w:rsidR="00C765C7" w:rsidRDefault="00C765C7" w:rsidP="00C765C7">
            <w:pPr>
              <w:pStyle w:val="TAL"/>
              <w:rPr>
                <w:ins w:id="4244" w:author="2850" w:date="2025-05-23T19:20:00Z" w16du:dateUtc="2025-05-23T10:20:00Z"/>
                <w:rFonts w:ascii="Courier New" w:hAnsi="Courier New" w:cs="Courier New"/>
              </w:rPr>
            </w:pPr>
            <w:ins w:id="4245" w:author="2850" w:date="2025-05-23T19:20:00Z" w16du:dateUtc="2025-05-23T10:20:00Z">
              <w:r>
                <w:rPr>
                  <w:rFonts w:ascii="Courier New" w:hAnsi="Courier New" w:cs="Courier New"/>
                </w:rPr>
                <w:t>cCLComponentList</w:t>
              </w:r>
            </w:ins>
          </w:p>
        </w:tc>
        <w:tc>
          <w:tcPr>
            <w:tcW w:w="1234" w:type="dxa"/>
            <w:shd w:val="clear" w:color="auto" w:fill="auto"/>
            <w:tcMar>
              <w:top w:w="0" w:type="dxa"/>
              <w:left w:w="28" w:type="dxa"/>
              <w:bottom w:w="0" w:type="dxa"/>
              <w:right w:w="108" w:type="dxa"/>
            </w:tcMar>
          </w:tcPr>
          <w:p w14:paraId="724363E7" w14:textId="28E32C4A" w:rsidR="00C765C7" w:rsidRDefault="00C765C7" w:rsidP="00C765C7">
            <w:pPr>
              <w:pStyle w:val="TAL"/>
              <w:jc w:val="center"/>
              <w:rPr>
                <w:ins w:id="4246" w:author="2850" w:date="2025-05-23T19:20:00Z" w16du:dateUtc="2025-05-23T10:20:00Z"/>
              </w:rPr>
            </w:pPr>
            <w:ins w:id="4247" w:author="2850" w:date="2025-05-23T19:20:00Z" w16du:dateUtc="2025-05-23T10:20:00Z">
              <w:r>
                <w:t>O</w:t>
              </w:r>
            </w:ins>
          </w:p>
        </w:tc>
        <w:tc>
          <w:tcPr>
            <w:tcW w:w="1123" w:type="dxa"/>
            <w:shd w:val="clear" w:color="auto" w:fill="auto"/>
            <w:tcMar>
              <w:top w:w="0" w:type="dxa"/>
              <w:left w:w="28" w:type="dxa"/>
              <w:bottom w:w="0" w:type="dxa"/>
              <w:right w:w="108" w:type="dxa"/>
            </w:tcMar>
          </w:tcPr>
          <w:p w14:paraId="1E5C8264" w14:textId="2E26DFFC" w:rsidR="00C765C7" w:rsidRDefault="00C765C7" w:rsidP="00C765C7">
            <w:pPr>
              <w:pStyle w:val="TAL"/>
              <w:jc w:val="center"/>
              <w:rPr>
                <w:ins w:id="4248" w:author="2850" w:date="2025-05-23T19:20:00Z" w16du:dateUtc="2025-05-23T10:20:00Z"/>
              </w:rPr>
            </w:pPr>
            <w:ins w:id="4249" w:author="2850" w:date="2025-05-23T19:20:00Z" w16du:dateUtc="2025-05-23T10:20:00Z">
              <w:r w:rsidRPr="000E2A7A">
                <w:t>T</w:t>
              </w:r>
            </w:ins>
          </w:p>
        </w:tc>
        <w:tc>
          <w:tcPr>
            <w:tcW w:w="1033" w:type="dxa"/>
            <w:shd w:val="clear" w:color="auto" w:fill="auto"/>
            <w:tcMar>
              <w:top w:w="0" w:type="dxa"/>
              <w:left w:w="28" w:type="dxa"/>
              <w:bottom w:w="0" w:type="dxa"/>
              <w:right w:w="108" w:type="dxa"/>
            </w:tcMar>
          </w:tcPr>
          <w:p w14:paraId="5E02F857" w14:textId="246B9CDE" w:rsidR="00C765C7" w:rsidRDefault="00C765C7" w:rsidP="00C765C7">
            <w:pPr>
              <w:pStyle w:val="TAL"/>
              <w:jc w:val="center"/>
              <w:rPr>
                <w:ins w:id="4250" w:author="2850" w:date="2025-05-23T19:20:00Z" w16du:dateUtc="2025-05-23T10:20:00Z"/>
              </w:rPr>
            </w:pPr>
            <w:ins w:id="4251" w:author="2850" w:date="2025-05-23T19:20:00Z" w16du:dateUtc="2025-05-23T10:20:00Z">
              <w:r w:rsidRPr="000E2A7A">
                <w:t>T</w:t>
              </w:r>
            </w:ins>
          </w:p>
        </w:tc>
        <w:tc>
          <w:tcPr>
            <w:tcW w:w="1073" w:type="dxa"/>
            <w:shd w:val="clear" w:color="auto" w:fill="auto"/>
            <w:tcMar>
              <w:top w:w="0" w:type="dxa"/>
              <w:left w:w="28" w:type="dxa"/>
              <w:bottom w:w="0" w:type="dxa"/>
              <w:right w:w="108" w:type="dxa"/>
            </w:tcMar>
          </w:tcPr>
          <w:p w14:paraId="32FDFC6B" w14:textId="4F6DADB7" w:rsidR="00C765C7" w:rsidRDefault="00C765C7" w:rsidP="00C765C7">
            <w:pPr>
              <w:pStyle w:val="TAL"/>
              <w:jc w:val="center"/>
              <w:rPr>
                <w:ins w:id="4252" w:author="2850" w:date="2025-05-23T19:20:00Z" w16du:dateUtc="2025-05-23T10:20:00Z"/>
              </w:rPr>
            </w:pPr>
            <w:ins w:id="4253" w:author="2850" w:date="2025-05-23T19:20:00Z" w16du:dateUtc="2025-05-23T10:20:00Z">
              <w:r w:rsidRPr="000E2A7A">
                <w:rPr>
                  <w:lang w:eastAsia="zh-CN"/>
                </w:rPr>
                <w:t>T</w:t>
              </w:r>
            </w:ins>
          </w:p>
        </w:tc>
        <w:tc>
          <w:tcPr>
            <w:tcW w:w="1193" w:type="dxa"/>
            <w:shd w:val="clear" w:color="auto" w:fill="auto"/>
            <w:tcMar>
              <w:top w:w="0" w:type="dxa"/>
              <w:left w:w="28" w:type="dxa"/>
              <w:bottom w:w="0" w:type="dxa"/>
              <w:right w:w="108" w:type="dxa"/>
            </w:tcMar>
          </w:tcPr>
          <w:p w14:paraId="54C97467" w14:textId="3DAE20BE" w:rsidR="00C765C7" w:rsidRDefault="00C765C7" w:rsidP="00C765C7">
            <w:pPr>
              <w:pStyle w:val="TAL"/>
              <w:jc w:val="center"/>
              <w:rPr>
                <w:ins w:id="4254" w:author="2850" w:date="2025-05-23T19:20:00Z" w16du:dateUtc="2025-05-23T10:20:00Z"/>
                <w:lang w:eastAsia="zh-CN"/>
              </w:rPr>
            </w:pPr>
            <w:ins w:id="4255" w:author="2850" w:date="2025-05-23T19:20:00Z" w16du:dateUtc="2025-05-23T10:20:00Z">
              <w:r w:rsidRPr="000E2A7A">
                <w:rPr>
                  <w:lang w:eastAsia="zh-CN"/>
                </w:rPr>
                <w:t>T</w:t>
              </w:r>
            </w:ins>
          </w:p>
        </w:tc>
      </w:tr>
      <w:tr w:rsidR="00C765C7" w:rsidRPr="006E13EE" w14:paraId="675113E1" w14:textId="77777777" w:rsidTr="00936E47">
        <w:trPr>
          <w:cantSplit/>
          <w:jc w:val="center"/>
          <w:ins w:id="4256" w:author="2850" w:date="2025-05-23T19:20:00Z"/>
        </w:trPr>
        <w:tc>
          <w:tcPr>
            <w:tcW w:w="3975" w:type="dxa"/>
            <w:shd w:val="clear" w:color="auto" w:fill="auto"/>
            <w:tcMar>
              <w:top w:w="0" w:type="dxa"/>
              <w:left w:w="28" w:type="dxa"/>
              <w:bottom w:w="0" w:type="dxa"/>
              <w:right w:w="108" w:type="dxa"/>
            </w:tcMar>
          </w:tcPr>
          <w:p w14:paraId="3CEA87EE" w14:textId="5C2AFC01" w:rsidR="00C765C7" w:rsidRDefault="00C765C7" w:rsidP="00C765C7">
            <w:pPr>
              <w:pStyle w:val="TAL"/>
              <w:rPr>
                <w:ins w:id="4257" w:author="2850" w:date="2025-05-23T19:20:00Z" w16du:dateUtc="2025-05-23T10:20:00Z"/>
                <w:rFonts w:ascii="Courier New" w:hAnsi="Courier New" w:cs="Courier New"/>
              </w:rPr>
            </w:pPr>
            <w:ins w:id="4258" w:author="2850" w:date="2025-05-23T19:20:00Z" w16du:dateUtc="2025-05-23T10:20:00Z">
              <w:r>
                <w:rPr>
                  <w:rFonts w:ascii="Courier New" w:hAnsi="Courier New" w:cs="Courier New"/>
                </w:rPr>
                <w:t>cCLType</w:t>
              </w:r>
            </w:ins>
          </w:p>
        </w:tc>
        <w:tc>
          <w:tcPr>
            <w:tcW w:w="1234" w:type="dxa"/>
            <w:shd w:val="clear" w:color="auto" w:fill="auto"/>
            <w:tcMar>
              <w:top w:w="0" w:type="dxa"/>
              <w:left w:w="28" w:type="dxa"/>
              <w:bottom w:w="0" w:type="dxa"/>
              <w:right w:w="108" w:type="dxa"/>
            </w:tcMar>
          </w:tcPr>
          <w:p w14:paraId="0C6D954C" w14:textId="78128A2D" w:rsidR="00C765C7" w:rsidRDefault="00C765C7" w:rsidP="00C765C7">
            <w:pPr>
              <w:pStyle w:val="TAL"/>
              <w:jc w:val="center"/>
              <w:rPr>
                <w:ins w:id="4259" w:author="2850" w:date="2025-05-23T19:20:00Z" w16du:dateUtc="2025-05-23T10:20:00Z"/>
              </w:rPr>
            </w:pPr>
            <w:ins w:id="4260" w:author="2850" w:date="2025-05-23T19:20:00Z" w16du:dateUtc="2025-05-23T10:20:00Z">
              <w:r>
                <w:t>O</w:t>
              </w:r>
            </w:ins>
          </w:p>
        </w:tc>
        <w:tc>
          <w:tcPr>
            <w:tcW w:w="1123" w:type="dxa"/>
            <w:shd w:val="clear" w:color="auto" w:fill="auto"/>
            <w:tcMar>
              <w:top w:w="0" w:type="dxa"/>
              <w:left w:w="28" w:type="dxa"/>
              <w:bottom w:w="0" w:type="dxa"/>
              <w:right w:w="108" w:type="dxa"/>
            </w:tcMar>
          </w:tcPr>
          <w:p w14:paraId="6305444C" w14:textId="7A4BDC0D" w:rsidR="00C765C7" w:rsidRDefault="00C765C7" w:rsidP="00C765C7">
            <w:pPr>
              <w:pStyle w:val="TAL"/>
              <w:jc w:val="center"/>
              <w:rPr>
                <w:ins w:id="4261" w:author="2850" w:date="2025-05-23T19:20:00Z" w16du:dateUtc="2025-05-23T10:20:00Z"/>
              </w:rPr>
            </w:pPr>
            <w:ins w:id="4262" w:author="2850" w:date="2025-05-23T19:20:00Z" w16du:dateUtc="2025-05-23T10:20:00Z">
              <w:r w:rsidRPr="000E2A7A">
                <w:t>T</w:t>
              </w:r>
            </w:ins>
          </w:p>
        </w:tc>
        <w:tc>
          <w:tcPr>
            <w:tcW w:w="1033" w:type="dxa"/>
            <w:shd w:val="clear" w:color="auto" w:fill="auto"/>
            <w:tcMar>
              <w:top w:w="0" w:type="dxa"/>
              <w:left w:w="28" w:type="dxa"/>
              <w:bottom w:w="0" w:type="dxa"/>
              <w:right w:w="108" w:type="dxa"/>
            </w:tcMar>
          </w:tcPr>
          <w:p w14:paraId="5C1A0095" w14:textId="4B45DABB" w:rsidR="00C765C7" w:rsidRDefault="00C765C7" w:rsidP="00C765C7">
            <w:pPr>
              <w:pStyle w:val="TAL"/>
              <w:jc w:val="center"/>
              <w:rPr>
                <w:ins w:id="4263" w:author="2850" w:date="2025-05-23T19:20:00Z" w16du:dateUtc="2025-05-23T10:20:00Z"/>
              </w:rPr>
            </w:pPr>
            <w:ins w:id="4264" w:author="2850" w:date="2025-05-23T19:20:00Z" w16du:dateUtc="2025-05-23T10:20:00Z">
              <w:r w:rsidRPr="000E2A7A">
                <w:t>T</w:t>
              </w:r>
            </w:ins>
          </w:p>
        </w:tc>
        <w:tc>
          <w:tcPr>
            <w:tcW w:w="1073" w:type="dxa"/>
            <w:shd w:val="clear" w:color="auto" w:fill="auto"/>
            <w:tcMar>
              <w:top w:w="0" w:type="dxa"/>
              <w:left w:w="28" w:type="dxa"/>
              <w:bottom w:w="0" w:type="dxa"/>
              <w:right w:w="108" w:type="dxa"/>
            </w:tcMar>
          </w:tcPr>
          <w:p w14:paraId="6C954053" w14:textId="51E50316" w:rsidR="00C765C7" w:rsidRDefault="00C765C7" w:rsidP="00C765C7">
            <w:pPr>
              <w:pStyle w:val="TAL"/>
              <w:jc w:val="center"/>
              <w:rPr>
                <w:ins w:id="4265" w:author="2850" w:date="2025-05-23T19:20:00Z" w16du:dateUtc="2025-05-23T10:20:00Z"/>
              </w:rPr>
            </w:pPr>
            <w:ins w:id="4266" w:author="2850" w:date="2025-05-23T19:20:00Z" w16du:dateUtc="2025-05-23T10:20:00Z">
              <w:r w:rsidRPr="000E2A7A">
                <w:rPr>
                  <w:lang w:eastAsia="zh-CN"/>
                </w:rPr>
                <w:t>T</w:t>
              </w:r>
            </w:ins>
          </w:p>
        </w:tc>
        <w:tc>
          <w:tcPr>
            <w:tcW w:w="1193" w:type="dxa"/>
            <w:shd w:val="clear" w:color="auto" w:fill="auto"/>
            <w:tcMar>
              <w:top w:w="0" w:type="dxa"/>
              <w:left w:w="28" w:type="dxa"/>
              <w:bottom w:w="0" w:type="dxa"/>
              <w:right w:w="108" w:type="dxa"/>
            </w:tcMar>
          </w:tcPr>
          <w:p w14:paraId="34D19515" w14:textId="59B443F3" w:rsidR="00C765C7" w:rsidRDefault="00C765C7" w:rsidP="00C765C7">
            <w:pPr>
              <w:pStyle w:val="TAL"/>
              <w:jc w:val="center"/>
              <w:rPr>
                <w:ins w:id="4267" w:author="2850" w:date="2025-05-23T19:20:00Z" w16du:dateUtc="2025-05-23T10:20:00Z"/>
                <w:lang w:eastAsia="zh-CN"/>
              </w:rPr>
            </w:pPr>
            <w:ins w:id="4268" w:author="2850" w:date="2025-05-23T19:20:00Z" w16du:dateUtc="2025-05-23T10:20:00Z">
              <w:r w:rsidRPr="000E2A7A">
                <w:rPr>
                  <w:lang w:eastAsia="zh-CN"/>
                </w:rPr>
                <w:t>T</w:t>
              </w:r>
            </w:ins>
          </w:p>
        </w:tc>
      </w:tr>
      <w:tr w:rsidR="00C765C7" w:rsidRPr="006E13EE" w14:paraId="52B0E49D" w14:textId="77777777" w:rsidTr="00936E47">
        <w:trPr>
          <w:cantSplit/>
          <w:jc w:val="center"/>
          <w:ins w:id="4269" w:author="2850" w:date="2025-05-23T19:20:00Z"/>
        </w:trPr>
        <w:tc>
          <w:tcPr>
            <w:tcW w:w="3975" w:type="dxa"/>
            <w:shd w:val="clear" w:color="auto" w:fill="auto"/>
            <w:tcMar>
              <w:top w:w="0" w:type="dxa"/>
              <w:left w:w="28" w:type="dxa"/>
              <w:bottom w:w="0" w:type="dxa"/>
              <w:right w:w="108" w:type="dxa"/>
            </w:tcMar>
          </w:tcPr>
          <w:p w14:paraId="06650174" w14:textId="739F9CC3" w:rsidR="00C765C7" w:rsidRDefault="00C765C7" w:rsidP="00C765C7">
            <w:pPr>
              <w:pStyle w:val="TAL"/>
              <w:rPr>
                <w:ins w:id="4270" w:author="2850" w:date="2025-05-23T19:20:00Z" w16du:dateUtc="2025-05-23T10:20:00Z"/>
                <w:rFonts w:ascii="Courier New" w:hAnsi="Courier New" w:cs="Courier New"/>
              </w:rPr>
            </w:pPr>
            <w:ins w:id="4271" w:author="2850" w:date="2025-05-23T19:20:00Z" w16du:dateUtc="2025-05-23T10:20:00Z">
              <w:r>
                <w:rPr>
                  <w:rFonts w:ascii="Courier New" w:hAnsi="Courier New" w:cs="Courier New"/>
                </w:rPr>
                <w:t>cCLActionTrigger</w:t>
              </w:r>
            </w:ins>
          </w:p>
        </w:tc>
        <w:tc>
          <w:tcPr>
            <w:tcW w:w="1234" w:type="dxa"/>
            <w:shd w:val="clear" w:color="auto" w:fill="auto"/>
            <w:tcMar>
              <w:top w:w="0" w:type="dxa"/>
              <w:left w:w="28" w:type="dxa"/>
              <w:bottom w:w="0" w:type="dxa"/>
              <w:right w:w="108" w:type="dxa"/>
            </w:tcMar>
          </w:tcPr>
          <w:p w14:paraId="6BF57B28" w14:textId="4D4DDCBA" w:rsidR="00C765C7" w:rsidRDefault="00C765C7" w:rsidP="00C765C7">
            <w:pPr>
              <w:pStyle w:val="TAL"/>
              <w:jc w:val="center"/>
              <w:rPr>
                <w:ins w:id="4272" w:author="2850" w:date="2025-05-23T19:20:00Z" w16du:dateUtc="2025-05-23T10:20:00Z"/>
              </w:rPr>
            </w:pPr>
            <w:ins w:id="4273" w:author="2850" w:date="2025-05-23T19:20:00Z" w16du:dateUtc="2025-05-23T10:20:00Z">
              <w:r>
                <w:t>M</w:t>
              </w:r>
            </w:ins>
          </w:p>
        </w:tc>
        <w:tc>
          <w:tcPr>
            <w:tcW w:w="1123" w:type="dxa"/>
            <w:shd w:val="clear" w:color="auto" w:fill="auto"/>
            <w:tcMar>
              <w:top w:w="0" w:type="dxa"/>
              <w:left w:w="28" w:type="dxa"/>
              <w:bottom w:w="0" w:type="dxa"/>
              <w:right w:w="108" w:type="dxa"/>
            </w:tcMar>
          </w:tcPr>
          <w:p w14:paraId="43829A54" w14:textId="3F199706" w:rsidR="00C765C7" w:rsidRDefault="00C765C7" w:rsidP="00C765C7">
            <w:pPr>
              <w:pStyle w:val="TAL"/>
              <w:jc w:val="center"/>
              <w:rPr>
                <w:ins w:id="4274" w:author="2850" w:date="2025-05-23T19:20:00Z" w16du:dateUtc="2025-05-23T10:20:00Z"/>
              </w:rPr>
            </w:pPr>
            <w:ins w:id="4275" w:author="2850" w:date="2025-05-23T19:20:00Z" w16du:dateUtc="2025-05-23T10:20:00Z">
              <w:r>
                <w:t>T</w:t>
              </w:r>
            </w:ins>
          </w:p>
        </w:tc>
        <w:tc>
          <w:tcPr>
            <w:tcW w:w="1033" w:type="dxa"/>
            <w:shd w:val="clear" w:color="auto" w:fill="auto"/>
            <w:tcMar>
              <w:top w:w="0" w:type="dxa"/>
              <w:left w:w="28" w:type="dxa"/>
              <w:bottom w:w="0" w:type="dxa"/>
              <w:right w:w="108" w:type="dxa"/>
            </w:tcMar>
          </w:tcPr>
          <w:p w14:paraId="04675878" w14:textId="53C397A5" w:rsidR="00C765C7" w:rsidRDefault="00C765C7" w:rsidP="00C765C7">
            <w:pPr>
              <w:pStyle w:val="TAL"/>
              <w:jc w:val="center"/>
              <w:rPr>
                <w:ins w:id="4276" w:author="2850" w:date="2025-05-23T19:20:00Z" w16du:dateUtc="2025-05-23T10:20:00Z"/>
              </w:rPr>
            </w:pPr>
            <w:ins w:id="4277" w:author="2850" w:date="2025-05-23T19:20:00Z" w16du:dateUtc="2025-05-23T10:20:00Z">
              <w:r>
                <w:t>T</w:t>
              </w:r>
            </w:ins>
          </w:p>
        </w:tc>
        <w:tc>
          <w:tcPr>
            <w:tcW w:w="1073" w:type="dxa"/>
            <w:shd w:val="clear" w:color="auto" w:fill="auto"/>
            <w:tcMar>
              <w:top w:w="0" w:type="dxa"/>
              <w:left w:w="28" w:type="dxa"/>
              <w:bottom w:w="0" w:type="dxa"/>
              <w:right w:w="108" w:type="dxa"/>
            </w:tcMar>
          </w:tcPr>
          <w:p w14:paraId="0BB99FCE" w14:textId="119D8650" w:rsidR="00C765C7" w:rsidRDefault="00C765C7" w:rsidP="00C765C7">
            <w:pPr>
              <w:pStyle w:val="TAL"/>
              <w:jc w:val="center"/>
              <w:rPr>
                <w:ins w:id="4278" w:author="2850" w:date="2025-05-23T19:20:00Z" w16du:dateUtc="2025-05-23T10:20:00Z"/>
              </w:rPr>
            </w:pPr>
            <w:ins w:id="4279" w:author="2850" w:date="2025-05-23T19:20:00Z" w16du:dateUtc="2025-05-23T10:20:00Z">
              <w:r>
                <w:t>F</w:t>
              </w:r>
            </w:ins>
          </w:p>
        </w:tc>
        <w:tc>
          <w:tcPr>
            <w:tcW w:w="1193" w:type="dxa"/>
            <w:shd w:val="clear" w:color="auto" w:fill="auto"/>
            <w:tcMar>
              <w:top w:w="0" w:type="dxa"/>
              <w:left w:w="28" w:type="dxa"/>
              <w:bottom w:w="0" w:type="dxa"/>
              <w:right w:w="108" w:type="dxa"/>
            </w:tcMar>
          </w:tcPr>
          <w:p w14:paraId="6B345BC1" w14:textId="633657B8" w:rsidR="00C765C7" w:rsidRDefault="00C765C7" w:rsidP="00C765C7">
            <w:pPr>
              <w:pStyle w:val="TAL"/>
              <w:jc w:val="center"/>
              <w:rPr>
                <w:ins w:id="4280" w:author="2850" w:date="2025-05-23T19:20:00Z" w16du:dateUtc="2025-05-23T10:20:00Z"/>
                <w:lang w:eastAsia="zh-CN"/>
              </w:rPr>
            </w:pPr>
            <w:ins w:id="4281" w:author="2850" w:date="2025-05-23T19:20:00Z" w16du:dateUtc="2025-05-23T10:20:00Z">
              <w:r>
                <w:rPr>
                  <w:lang w:eastAsia="zh-CN"/>
                </w:rPr>
                <w:t>T</w:t>
              </w:r>
            </w:ins>
          </w:p>
        </w:tc>
      </w:tr>
      <w:tr w:rsidR="00C765C7" w:rsidRPr="006E13EE" w14:paraId="2CD6FA7D" w14:textId="77777777" w:rsidTr="00936E47">
        <w:trPr>
          <w:cantSplit/>
          <w:jc w:val="center"/>
          <w:ins w:id="4282" w:author="2850" w:date="2025-05-23T19:20:00Z"/>
        </w:trPr>
        <w:tc>
          <w:tcPr>
            <w:tcW w:w="3975" w:type="dxa"/>
            <w:shd w:val="clear" w:color="auto" w:fill="auto"/>
            <w:tcMar>
              <w:top w:w="0" w:type="dxa"/>
              <w:left w:w="28" w:type="dxa"/>
              <w:bottom w:w="0" w:type="dxa"/>
              <w:right w:w="108" w:type="dxa"/>
            </w:tcMar>
          </w:tcPr>
          <w:p w14:paraId="38CB69D2" w14:textId="36D01193" w:rsidR="00C765C7" w:rsidRDefault="00C765C7" w:rsidP="00C765C7">
            <w:pPr>
              <w:pStyle w:val="TAL"/>
              <w:rPr>
                <w:ins w:id="4283" w:author="2850" w:date="2025-05-23T19:20:00Z" w16du:dateUtc="2025-05-23T10:20:00Z"/>
                <w:rFonts w:ascii="Courier New" w:hAnsi="Courier New" w:cs="Courier New"/>
              </w:rPr>
            </w:pPr>
            <w:ins w:id="4284" w:author="2850" w:date="2025-05-23T19:20:00Z" w16du:dateUtc="2025-05-23T10:20:00Z">
              <w:r>
                <w:rPr>
                  <w:rFonts w:ascii="Courier New" w:hAnsi="Courier New" w:cs="Courier New"/>
                </w:rPr>
                <w:t>desiredBehavior</w:t>
              </w:r>
            </w:ins>
          </w:p>
        </w:tc>
        <w:tc>
          <w:tcPr>
            <w:tcW w:w="1234" w:type="dxa"/>
            <w:shd w:val="clear" w:color="auto" w:fill="auto"/>
            <w:tcMar>
              <w:top w:w="0" w:type="dxa"/>
              <w:left w:w="28" w:type="dxa"/>
              <w:bottom w:w="0" w:type="dxa"/>
              <w:right w:w="108" w:type="dxa"/>
            </w:tcMar>
          </w:tcPr>
          <w:p w14:paraId="6EA762BF" w14:textId="673F052C" w:rsidR="00C765C7" w:rsidRDefault="00C765C7" w:rsidP="00C765C7">
            <w:pPr>
              <w:pStyle w:val="TAL"/>
              <w:jc w:val="center"/>
              <w:rPr>
                <w:ins w:id="4285" w:author="2850" w:date="2025-05-23T19:20:00Z" w16du:dateUtc="2025-05-23T10:20:00Z"/>
              </w:rPr>
            </w:pPr>
            <w:ins w:id="4286" w:author="2850" w:date="2025-05-23T19:20:00Z" w16du:dateUtc="2025-05-23T10:20:00Z">
              <w:r>
                <w:t>O</w:t>
              </w:r>
            </w:ins>
          </w:p>
        </w:tc>
        <w:tc>
          <w:tcPr>
            <w:tcW w:w="1123" w:type="dxa"/>
            <w:shd w:val="clear" w:color="auto" w:fill="auto"/>
            <w:tcMar>
              <w:top w:w="0" w:type="dxa"/>
              <w:left w:w="28" w:type="dxa"/>
              <w:bottom w:w="0" w:type="dxa"/>
              <w:right w:w="108" w:type="dxa"/>
            </w:tcMar>
          </w:tcPr>
          <w:p w14:paraId="268438D7" w14:textId="77B661D7" w:rsidR="00C765C7" w:rsidRDefault="00C765C7" w:rsidP="00C765C7">
            <w:pPr>
              <w:pStyle w:val="TAL"/>
              <w:jc w:val="center"/>
              <w:rPr>
                <w:ins w:id="4287" w:author="2850" w:date="2025-05-23T19:20:00Z" w16du:dateUtc="2025-05-23T10:20:00Z"/>
              </w:rPr>
            </w:pPr>
            <w:ins w:id="4288" w:author="2850" w:date="2025-05-23T19:20:00Z" w16du:dateUtc="2025-05-23T10:20:00Z">
              <w:r>
                <w:t>T</w:t>
              </w:r>
            </w:ins>
          </w:p>
        </w:tc>
        <w:tc>
          <w:tcPr>
            <w:tcW w:w="1033" w:type="dxa"/>
            <w:shd w:val="clear" w:color="auto" w:fill="auto"/>
            <w:tcMar>
              <w:top w:w="0" w:type="dxa"/>
              <w:left w:w="28" w:type="dxa"/>
              <w:bottom w:w="0" w:type="dxa"/>
              <w:right w:w="108" w:type="dxa"/>
            </w:tcMar>
          </w:tcPr>
          <w:p w14:paraId="398568E5" w14:textId="2AD474C9" w:rsidR="00C765C7" w:rsidRDefault="00C765C7" w:rsidP="00C765C7">
            <w:pPr>
              <w:pStyle w:val="TAL"/>
              <w:jc w:val="center"/>
              <w:rPr>
                <w:ins w:id="4289" w:author="2850" w:date="2025-05-23T19:20:00Z" w16du:dateUtc="2025-05-23T10:20:00Z"/>
              </w:rPr>
            </w:pPr>
            <w:ins w:id="4290" w:author="2850" w:date="2025-05-23T19:20:00Z" w16du:dateUtc="2025-05-23T10:20:00Z">
              <w:r>
                <w:t>T</w:t>
              </w:r>
            </w:ins>
          </w:p>
        </w:tc>
        <w:tc>
          <w:tcPr>
            <w:tcW w:w="1073" w:type="dxa"/>
            <w:shd w:val="clear" w:color="auto" w:fill="auto"/>
            <w:tcMar>
              <w:top w:w="0" w:type="dxa"/>
              <w:left w:w="28" w:type="dxa"/>
              <w:bottom w:w="0" w:type="dxa"/>
              <w:right w:w="108" w:type="dxa"/>
            </w:tcMar>
          </w:tcPr>
          <w:p w14:paraId="4E15FC65" w14:textId="33910A47" w:rsidR="00C765C7" w:rsidRDefault="00C765C7" w:rsidP="00C765C7">
            <w:pPr>
              <w:pStyle w:val="TAL"/>
              <w:jc w:val="center"/>
              <w:rPr>
                <w:ins w:id="4291" w:author="2850" w:date="2025-05-23T19:20:00Z" w16du:dateUtc="2025-05-23T10:20:00Z"/>
              </w:rPr>
            </w:pPr>
            <w:ins w:id="4292" w:author="2850" w:date="2025-05-23T19:20:00Z" w16du:dateUtc="2025-05-23T10:20:00Z">
              <w:r>
                <w:t>F</w:t>
              </w:r>
            </w:ins>
          </w:p>
        </w:tc>
        <w:tc>
          <w:tcPr>
            <w:tcW w:w="1193" w:type="dxa"/>
            <w:shd w:val="clear" w:color="auto" w:fill="auto"/>
            <w:tcMar>
              <w:top w:w="0" w:type="dxa"/>
              <w:left w:w="28" w:type="dxa"/>
              <w:bottom w:w="0" w:type="dxa"/>
              <w:right w:w="108" w:type="dxa"/>
            </w:tcMar>
          </w:tcPr>
          <w:p w14:paraId="3C809B6A" w14:textId="5E4415AA" w:rsidR="00C765C7" w:rsidRDefault="00C765C7" w:rsidP="00C765C7">
            <w:pPr>
              <w:pStyle w:val="TAL"/>
              <w:jc w:val="center"/>
              <w:rPr>
                <w:ins w:id="4293" w:author="2850" w:date="2025-05-23T19:20:00Z" w16du:dateUtc="2025-05-23T10:20:00Z"/>
                <w:lang w:eastAsia="zh-CN"/>
              </w:rPr>
            </w:pPr>
            <w:ins w:id="4294" w:author="2850" w:date="2025-05-23T19:20:00Z" w16du:dateUtc="2025-05-23T10:20:00Z">
              <w:r>
                <w:rPr>
                  <w:lang w:eastAsia="zh-CN"/>
                </w:rPr>
                <w:t>T</w:t>
              </w:r>
            </w:ins>
          </w:p>
        </w:tc>
      </w:tr>
      <w:tr w:rsidR="00C765C7" w:rsidRPr="006E13EE" w14:paraId="67B8B486" w14:textId="77777777" w:rsidTr="00936E47">
        <w:trPr>
          <w:cantSplit/>
          <w:jc w:val="center"/>
        </w:trPr>
        <w:tc>
          <w:tcPr>
            <w:tcW w:w="3975" w:type="dxa"/>
            <w:shd w:val="clear" w:color="auto" w:fill="auto"/>
            <w:tcMar>
              <w:top w:w="0" w:type="dxa"/>
              <w:left w:w="28" w:type="dxa"/>
              <w:bottom w:w="0" w:type="dxa"/>
              <w:right w:w="108" w:type="dxa"/>
            </w:tcMar>
          </w:tcPr>
          <w:p w14:paraId="18C67687" w14:textId="77777777" w:rsidR="00C765C7" w:rsidRPr="006E13EE" w:rsidRDefault="00C765C7" w:rsidP="00C765C7">
            <w:pPr>
              <w:pStyle w:val="TAL"/>
              <w:rPr>
                <w:rFonts w:ascii="Courier New" w:hAnsi="Courier New" w:cs="Courier New"/>
              </w:rPr>
            </w:pPr>
            <w:r w:rsidRPr="006E13EE">
              <w:rPr>
                <w:b/>
                <w:bCs/>
              </w:rPr>
              <w:t>Attribute related to role</w:t>
            </w:r>
          </w:p>
        </w:tc>
        <w:tc>
          <w:tcPr>
            <w:tcW w:w="1234" w:type="dxa"/>
            <w:shd w:val="clear" w:color="auto" w:fill="auto"/>
            <w:tcMar>
              <w:top w:w="0" w:type="dxa"/>
              <w:left w:w="28" w:type="dxa"/>
              <w:bottom w:w="0" w:type="dxa"/>
              <w:right w:w="108" w:type="dxa"/>
            </w:tcMar>
          </w:tcPr>
          <w:p w14:paraId="10BDE03A" w14:textId="77777777" w:rsidR="00C765C7" w:rsidRPr="006E13EE" w:rsidRDefault="00C765C7" w:rsidP="00C765C7">
            <w:pPr>
              <w:pStyle w:val="TAL"/>
              <w:jc w:val="center"/>
            </w:pPr>
          </w:p>
        </w:tc>
        <w:tc>
          <w:tcPr>
            <w:tcW w:w="1123" w:type="dxa"/>
            <w:shd w:val="clear" w:color="auto" w:fill="auto"/>
            <w:tcMar>
              <w:top w:w="0" w:type="dxa"/>
              <w:left w:w="28" w:type="dxa"/>
              <w:bottom w:w="0" w:type="dxa"/>
              <w:right w:w="108" w:type="dxa"/>
            </w:tcMar>
          </w:tcPr>
          <w:p w14:paraId="5F4FD9F9" w14:textId="77777777" w:rsidR="00C765C7" w:rsidRPr="006E13EE" w:rsidRDefault="00C765C7" w:rsidP="00C765C7">
            <w:pPr>
              <w:pStyle w:val="TAL"/>
              <w:jc w:val="center"/>
            </w:pPr>
          </w:p>
        </w:tc>
        <w:tc>
          <w:tcPr>
            <w:tcW w:w="1033" w:type="dxa"/>
            <w:shd w:val="clear" w:color="auto" w:fill="auto"/>
            <w:tcMar>
              <w:top w:w="0" w:type="dxa"/>
              <w:left w:w="28" w:type="dxa"/>
              <w:bottom w:w="0" w:type="dxa"/>
              <w:right w:w="108" w:type="dxa"/>
            </w:tcMar>
          </w:tcPr>
          <w:p w14:paraId="156A1B8C" w14:textId="77777777" w:rsidR="00C765C7" w:rsidRPr="006E13EE" w:rsidRDefault="00C765C7" w:rsidP="00C765C7">
            <w:pPr>
              <w:pStyle w:val="TAL"/>
              <w:jc w:val="center"/>
            </w:pPr>
          </w:p>
        </w:tc>
        <w:tc>
          <w:tcPr>
            <w:tcW w:w="1073" w:type="dxa"/>
            <w:shd w:val="clear" w:color="auto" w:fill="auto"/>
            <w:tcMar>
              <w:top w:w="0" w:type="dxa"/>
              <w:left w:w="28" w:type="dxa"/>
              <w:bottom w:w="0" w:type="dxa"/>
              <w:right w:w="108" w:type="dxa"/>
            </w:tcMar>
          </w:tcPr>
          <w:p w14:paraId="22AF8787" w14:textId="77777777" w:rsidR="00C765C7" w:rsidRPr="006E13EE" w:rsidRDefault="00C765C7" w:rsidP="00C765C7">
            <w:pPr>
              <w:pStyle w:val="TAL"/>
              <w:jc w:val="center"/>
              <w:rPr>
                <w:lang w:eastAsia="zh-CN"/>
              </w:rPr>
            </w:pPr>
          </w:p>
        </w:tc>
        <w:tc>
          <w:tcPr>
            <w:tcW w:w="1193" w:type="dxa"/>
            <w:shd w:val="clear" w:color="auto" w:fill="auto"/>
            <w:tcMar>
              <w:top w:w="0" w:type="dxa"/>
              <w:left w:w="28" w:type="dxa"/>
              <w:bottom w:w="0" w:type="dxa"/>
              <w:right w:w="108" w:type="dxa"/>
            </w:tcMar>
          </w:tcPr>
          <w:p w14:paraId="42EF0C53" w14:textId="77777777" w:rsidR="00C765C7" w:rsidRPr="006E13EE" w:rsidRDefault="00C765C7" w:rsidP="00C765C7">
            <w:pPr>
              <w:pStyle w:val="TAL"/>
              <w:jc w:val="center"/>
              <w:rPr>
                <w:lang w:eastAsia="zh-CN"/>
              </w:rPr>
            </w:pPr>
          </w:p>
        </w:tc>
      </w:tr>
      <w:tr w:rsidR="00C765C7" w:rsidRPr="006E13EE" w14:paraId="6CC8D8BA" w14:textId="77777777" w:rsidTr="00936E47">
        <w:trPr>
          <w:cantSplit/>
          <w:jc w:val="center"/>
        </w:trPr>
        <w:tc>
          <w:tcPr>
            <w:tcW w:w="3975" w:type="dxa"/>
            <w:shd w:val="clear" w:color="auto" w:fill="auto"/>
            <w:tcMar>
              <w:top w:w="0" w:type="dxa"/>
              <w:left w:w="28" w:type="dxa"/>
              <w:bottom w:w="0" w:type="dxa"/>
              <w:right w:w="108" w:type="dxa"/>
            </w:tcMar>
          </w:tcPr>
          <w:p w14:paraId="33F279DB" w14:textId="77777777" w:rsidR="00C765C7" w:rsidRPr="006E13EE" w:rsidRDefault="00C765C7" w:rsidP="00C765C7">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
        </w:tc>
        <w:tc>
          <w:tcPr>
            <w:tcW w:w="1234" w:type="dxa"/>
            <w:shd w:val="clear" w:color="auto" w:fill="auto"/>
            <w:tcMar>
              <w:top w:w="0" w:type="dxa"/>
              <w:left w:w="28" w:type="dxa"/>
              <w:bottom w:w="0" w:type="dxa"/>
              <w:right w:w="108" w:type="dxa"/>
            </w:tcMar>
          </w:tcPr>
          <w:p w14:paraId="7839A617" w14:textId="77777777" w:rsidR="00C765C7" w:rsidRPr="006E13EE" w:rsidRDefault="00C765C7" w:rsidP="00C765C7">
            <w:pPr>
              <w:pStyle w:val="TAL"/>
              <w:jc w:val="center"/>
            </w:pPr>
            <w:r w:rsidRPr="006E13EE">
              <w:t>M</w:t>
            </w:r>
          </w:p>
        </w:tc>
        <w:tc>
          <w:tcPr>
            <w:tcW w:w="1123" w:type="dxa"/>
            <w:shd w:val="clear" w:color="auto" w:fill="auto"/>
            <w:tcMar>
              <w:top w:w="0" w:type="dxa"/>
              <w:left w:w="28" w:type="dxa"/>
              <w:bottom w:w="0" w:type="dxa"/>
              <w:right w:w="108" w:type="dxa"/>
            </w:tcMar>
          </w:tcPr>
          <w:p w14:paraId="56A5B0E6" w14:textId="77777777" w:rsidR="00C765C7" w:rsidRPr="006E13EE" w:rsidRDefault="00C765C7" w:rsidP="00C765C7">
            <w:pPr>
              <w:pStyle w:val="TAL"/>
              <w:jc w:val="center"/>
            </w:pPr>
            <w:r w:rsidRPr="006E13EE">
              <w:t>T</w:t>
            </w:r>
          </w:p>
        </w:tc>
        <w:tc>
          <w:tcPr>
            <w:tcW w:w="1033" w:type="dxa"/>
            <w:shd w:val="clear" w:color="auto" w:fill="auto"/>
            <w:tcMar>
              <w:top w:w="0" w:type="dxa"/>
              <w:left w:w="28" w:type="dxa"/>
              <w:bottom w:w="0" w:type="dxa"/>
              <w:right w:w="108" w:type="dxa"/>
            </w:tcMar>
          </w:tcPr>
          <w:p w14:paraId="2D803ACD" w14:textId="77777777" w:rsidR="00C765C7" w:rsidRPr="006E13EE" w:rsidRDefault="00C765C7" w:rsidP="00C765C7">
            <w:pPr>
              <w:pStyle w:val="TAL"/>
              <w:jc w:val="center"/>
            </w:pPr>
            <w:r w:rsidRPr="006E13EE">
              <w:t>T</w:t>
            </w:r>
          </w:p>
        </w:tc>
        <w:tc>
          <w:tcPr>
            <w:tcW w:w="1073" w:type="dxa"/>
            <w:shd w:val="clear" w:color="auto" w:fill="auto"/>
            <w:tcMar>
              <w:top w:w="0" w:type="dxa"/>
              <w:left w:w="28" w:type="dxa"/>
              <w:bottom w:w="0" w:type="dxa"/>
              <w:right w:w="108" w:type="dxa"/>
            </w:tcMar>
          </w:tcPr>
          <w:p w14:paraId="2B5C9CBF" w14:textId="77777777" w:rsidR="00C765C7" w:rsidRPr="006E13EE" w:rsidRDefault="00C765C7" w:rsidP="00C765C7">
            <w:pPr>
              <w:pStyle w:val="TAL"/>
              <w:jc w:val="center"/>
            </w:pPr>
            <w:r w:rsidRPr="006E13EE">
              <w:rPr>
                <w:lang w:eastAsia="zh-CN"/>
              </w:rPr>
              <w:t>T</w:t>
            </w:r>
          </w:p>
        </w:tc>
        <w:tc>
          <w:tcPr>
            <w:tcW w:w="1193" w:type="dxa"/>
            <w:shd w:val="clear" w:color="auto" w:fill="auto"/>
            <w:tcMar>
              <w:top w:w="0" w:type="dxa"/>
              <w:left w:w="28" w:type="dxa"/>
              <w:bottom w:w="0" w:type="dxa"/>
              <w:right w:w="108" w:type="dxa"/>
            </w:tcMar>
          </w:tcPr>
          <w:p w14:paraId="1AF60FCD" w14:textId="77777777" w:rsidR="00C765C7" w:rsidRPr="006E13EE" w:rsidRDefault="00C765C7" w:rsidP="00C765C7">
            <w:pPr>
              <w:pStyle w:val="TAL"/>
              <w:jc w:val="center"/>
              <w:rPr>
                <w:lang w:eastAsia="zh-CN"/>
              </w:rPr>
            </w:pPr>
            <w:r w:rsidRPr="006E13EE">
              <w:rPr>
                <w:lang w:eastAsia="zh-CN"/>
              </w:rPr>
              <w:t>T</w:t>
            </w:r>
          </w:p>
        </w:tc>
      </w:tr>
    </w:tbl>
    <w:p w14:paraId="702F4CAE" w14:textId="77777777" w:rsidR="0013492C" w:rsidRPr="006E13EE" w:rsidRDefault="0013492C" w:rsidP="001F6C39"/>
    <w:p w14:paraId="619DABD1" w14:textId="77777777" w:rsidR="0013492C" w:rsidRPr="001E1938" w:rsidRDefault="0013492C" w:rsidP="001F6C39">
      <w:pPr>
        <w:pStyle w:val="Heading4"/>
      </w:pPr>
      <w:bookmarkStart w:id="4295" w:name="_Toc199342277"/>
      <w:r>
        <w:t>6.</w:t>
      </w:r>
      <w:r w:rsidRPr="001E1938">
        <w:t>3.1.3</w:t>
      </w:r>
      <w:r w:rsidRPr="001E1938">
        <w:tab/>
        <w:t>Attribute constraints</w:t>
      </w:r>
      <w:bookmarkEnd w:id="4295"/>
    </w:p>
    <w:p w14:paraId="78D54D76" w14:textId="77777777" w:rsidR="0013492C" w:rsidRPr="006E13EE" w:rsidRDefault="0013492C" w:rsidP="001F6C39">
      <w:r w:rsidRPr="006E13EE">
        <w:t>None</w:t>
      </w:r>
    </w:p>
    <w:p w14:paraId="2A098E39" w14:textId="77777777" w:rsidR="0013492C" w:rsidRPr="001E1938" w:rsidRDefault="0013492C" w:rsidP="001F6C39">
      <w:pPr>
        <w:pStyle w:val="Heading4"/>
      </w:pPr>
      <w:bookmarkStart w:id="4296" w:name="_Toc199342278"/>
      <w:r>
        <w:t>6.</w:t>
      </w:r>
      <w:r w:rsidRPr="001E1938">
        <w:t>3.1.4</w:t>
      </w:r>
      <w:r w:rsidRPr="001E1938">
        <w:tab/>
        <w:t>Notifications</w:t>
      </w:r>
      <w:bookmarkEnd w:id="4296"/>
    </w:p>
    <w:p w14:paraId="4BA1D8FA" w14:textId="77777777" w:rsidR="0013492C" w:rsidRPr="004171EA" w:rsidRDefault="0013492C" w:rsidP="001F6C39">
      <w:r w:rsidRPr="004171EA">
        <w:t>The common notifications defined in clauses 6.1 are valid for this IOC, without exceptions.</w:t>
      </w:r>
    </w:p>
    <w:p w14:paraId="1B0DD879" w14:textId="77777777" w:rsidR="0013492C" w:rsidRPr="006E13EE" w:rsidRDefault="0013492C" w:rsidP="001F6C39"/>
    <w:p w14:paraId="7D3651C6" w14:textId="77777777" w:rsidR="0013492C" w:rsidRPr="00680C2E" w:rsidRDefault="0013492C" w:rsidP="001F6C39">
      <w:pPr>
        <w:pStyle w:val="Heading3"/>
      </w:pPr>
      <w:bookmarkStart w:id="4297" w:name="_Toc199342279"/>
      <w:r w:rsidRPr="00680C2E">
        <w:t>6.3.2</w:t>
      </w:r>
      <w:r w:rsidRPr="00680C2E">
        <w:tab/>
      </w:r>
      <w:r w:rsidRPr="0010705C">
        <w:t>CCLScope</w:t>
      </w:r>
      <w:bookmarkEnd w:id="4297"/>
      <w:r w:rsidRPr="00680C2E">
        <w:t xml:space="preserve"> </w:t>
      </w:r>
    </w:p>
    <w:p w14:paraId="27EC257F" w14:textId="77777777" w:rsidR="0013492C" w:rsidRPr="00680C2E" w:rsidRDefault="0013492C" w:rsidP="001F6C39">
      <w:pPr>
        <w:pStyle w:val="Heading4"/>
      </w:pPr>
      <w:bookmarkStart w:id="4298" w:name="_Toc199342280"/>
      <w:r w:rsidRPr="00680C2E">
        <w:t>6.3.2.1</w:t>
      </w:r>
      <w:r w:rsidRPr="00680C2E">
        <w:tab/>
        <w:t>Definition</w:t>
      </w:r>
      <w:bookmarkEnd w:id="4298"/>
    </w:p>
    <w:p w14:paraId="296749B0" w14:textId="77777777" w:rsidR="0013492C" w:rsidRPr="00680C2E" w:rsidRDefault="0013492C" w:rsidP="001F6C39">
      <w:r w:rsidRPr="00680C2E">
        <w:t xml:space="preserve">It indicates a scope of a CCL. It may be the measurement scope, control scope or impact scope. </w:t>
      </w:r>
    </w:p>
    <w:p w14:paraId="7A82A286" w14:textId="77777777" w:rsidR="0013492C" w:rsidRPr="006E13EE" w:rsidRDefault="0013492C" w:rsidP="001F6C39">
      <w:pPr>
        <w:rPr>
          <w:lang w:val="en-US"/>
        </w:rPr>
      </w:pPr>
      <w:r w:rsidRPr="00680C2E">
        <w:t xml:space="preserve">The </w:t>
      </w:r>
      <w:r w:rsidRPr="00680C2E">
        <w:rPr>
          <w:rFonts w:ascii="Courier New" w:hAnsi="Courier New" w:cs="Courier New"/>
        </w:rPr>
        <w:t xml:space="preserve">CCLScope </w:t>
      </w:r>
      <w:r w:rsidRPr="00680C2E">
        <w:t xml:space="preserve">includes the attribute </w:t>
      </w:r>
      <w:r w:rsidRPr="00680C2E">
        <w:rPr>
          <w:rFonts w:ascii="Courier New" w:hAnsi="Courier New" w:cs="Courier New"/>
          <w:lang w:eastAsia="zh-CN"/>
        </w:rPr>
        <w:t xml:space="preserve">scopeType </w:t>
      </w:r>
      <w:r w:rsidRPr="00680C2E">
        <w:t>that indicates the type of scope that represented by the particular scope instance.</w:t>
      </w:r>
      <w:r w:rsidRPr="006E13EE">
        <w:t xml:space="preserve"> </w:t>
      </w:r>
    </w:p>
    <w:p w14:paraId="00A1FABA" w14:textId="77777777" w:rsidR="0013492C" w:rsidRDefault="0013492C" w:rsidP="001F6C39">
      <w:pPr>
        <w:pStyle w:val="Heading4"/>
      </w:pPr>
      <w:bookmarkStart w:id="4299" w:name="_Toc199342281"/>
      <w:r>
        <w:t>6.3.2</w:t>
      </w:r>
      <w:r w:rsidRPr="001E1938">
        <w:t>.2</w:t>
      </w:r>
      <w:r w:rsidRPr="001E1938">
        <w:tab/>
        <w:t>Attributes</w:t>
      </w:r>
      <w:bookmarkEnd w:id="4299"/>
    </w:p>
    <w:p w14:paraId="611C516A" w14:textId="77777777" w:rsidR="0013492C" w:rsidRDefault="0013492C" w:rsidP="001F6C39">
      <w:r w:rsidRPr="006E13EE">
        <w:t xml:space="preserve">The </w:t>
      </w:r>
      <w:r w:rsidRPr="006E13EE">
        <w:rPr>
          <w:rFonts w:ascii="Courier New" w:hAnsi="Courier New" w:cs="Courier New"/>
        </w:rPr>
        <w:t>CCL</w:t>
      </w:r>
      <w:r>
        <w:rPr>
          <w:rFonts w:ascii="Courier New" w:hAnsi="Courier New" w:cs="Courier New" w:hint="eastAsia"/>
          <w:lang w:eastAsia="zh-CN"/>
        </w:rPr>
        <w:t>Scope</w:t>
      </w:r>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166C30EB" w14:textId="77777777" w:rsidR="0013492C" w:rsidRPr="008C2C7C" w:rsidRDefault="0013492C" w:rsidP="001F6C39">
      <w:pPr>
        <w:pStyle w:val="TH"/>
        <w:rPr>
          <w:lang w:eastAsia="zh-CN"/>
        </w:rPr>
      </w:pPr>
      <w:r w:rsidRPr="006E13EE">
        <w:lastRenderedPageBreak/>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13492C" w:rsidRPr="006E13EE" w14:paraId="2BA81993"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9D6B68" w14:textId="77777777" w:rsidR="0013492C" w:rsidRPr="006E13EE" w:rsidRDefault="0013492C"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2E4BEC" w14:textId="77777777" w:rsidR="0013492C" w:rsidRPr="006E13EE" w:rsidRDefault="0013492C"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238017" w14:textId="77777777" w:rsidR="0013492C" w:rsidRPr="006E13EE" w:rsidRDefault="0013492C" w:rsidP="00936E47">
            <w:pPr>
              <w:pStyle w:val="TAH"/>
              <w:spacing w:line="256" w:lineRule="auto"/>
            </w:pPr>
            <w:r w:rsidRPr="006E13EE">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F5C6A7" w14:textId="77777777" w:rsidR="0013492C" w:rsidRPr="006E13EE" w:rsidRDefault="0013492C" w:rsidP="00936E47">
            <w:pPr>
              <w:pStyle w:val="TAH"/>
              <w:spacing w:line="256" w:lineRule="auto"/>
            </w:pPr>
            <w:r w:rsidRPr="006E13EE">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7D2B568" w14:textId="77777777" w:rsidR="0013492C" w:rsidRPr="006E13EE" w:rsidRDefault="0013492C" w:rsidP="00936E47">
            <w:pPr>
              <w:pStyle w:val="TAH"/>
              <w:spacing w:line="256" w:lineRule="auto"/>
            </w:pPr>
            <w:r w:rsidRPr="006E13EE">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862E38" w14:textId="77777777" w:rsidR="0013492C" w:rsidRPr="006E13EE" w:rsidRDefault="0013492C" w:rsidP="00936E47">
            <w:pPr>
              <w:pStyle w:val="TAH"/>
              <w:spacing w:line="256" w:lineRule="auto"/>
            </w:pPr>
            <w:r w:rsidRPr="006E13EE">
              <w:t>isNotifyable</w:t>
            </w:r>
          </w:p>
        </w:tc>
      </w:tr>
      <w:tr w:rsidR="0013492C" w:rsidRPr="006E13EE" w14:paraId="348AF5F0"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hideMark/>
          </w:tcPr>
          <w:p w14:paraId="6AE9E05C" w14:textId="77777777" w:rsidR="0013492C" w:rsidRPr="006E13EE" w:rsidRDefault="0013492C" w:rsidP="00936E47">
            <w:pPr>
              <w:pStyle w:val="TAH"/>
              <w:spacing w:line="256" w:lineRule="auto"/>
              <w:jc w:val="left"/>
              <w:rPr>
                <w:rFonts w:ascii="Courier New" w:hAnsi="Courier New" w:cs="Courier New"/>
                <w:b w:val="0"/>
                <w:lang w:eastAsia="zh-CN"/>
              </w:rPr>
            </w:pPr>
            <w:r w:rsidRPr="006E13EE">
              <w:rPr>
                <w:rFonts w:ascii="Courier New" w:hAnsi="Courier New" w:cs="Courier New"/>
                <w:b w:val="0"/>
                <w:lang w:eastAsia="zh-CN"/>
              </w:rPr>
              <w:t>scopeType</w:t>
            </w:r>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14:paraId="29511FF6" w14:textId="77777777" w:rsidR="0013492C" w:rsidRPr="006E13EE" w:rsidRDefault="0013492C" w:rsidP="00936E47">
            <w:pPr>
              <w:pStyle w:val="TAH"/>
              <w:spacing w:line="256" w:lineRule="auto"/>
              <w:rPr>
                <w:rFonts w:cs="Arial"/>
                <w:b w:val="0"/>
              </w:rPr>
            </w:pPr>
            <w:r w:rsidRPr="006E13EE">
              <w:rPr>
                <w:rFonts w:cs="Arial"/>
                <w:b w:val="0"/>
              </w:rPr>
              <w:t>O</w:t>
            </w:r>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2843E1A2" w14:textId="77777777" w:rsidR="0013492C" w:rsidRPr="006E13EE" w:rsidRDefault="0013492C"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4F33BF58" w14:textId="77777777" w:rsidR="0013492C" w:rsidRPr="006E13EE" w:rsidRDefault="0013492C"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shd w:val="clear" w:color="auto" w:fill="auto"/>
            <w:hideMark/>
          </w:tcPr>
          <w:p w14:paraId="0F40755A" w14:textId="77777777" w:rsidR="0013492C" w:rsidRPr="006E13EE" w:rsidRDefault="0013492C"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shd w:val="clear" w:color="auto" w:fill="auto"/>
            <w:hideMark/>
          </w:tcPr>
          <w:p w14:paraId="36E2C421" w14:textId="77777777" w:rsidR="0013492C" w:rsidRPr="006E13EE" w:rsidRDefault="0013492C" w:rsidP="00936E47">
            <w:pPr>
              <w:pStyle w:val="TAH"/>
              <w:spacing w:line="256" w:lineRule="auto"/>
              <w:rPr>
                <w:rFonts w:cs="Arial"/>
                <w:b w:val="0"/>
              </w:rPr>
            </w:pPr>
            <w:r w:rsidRPr="006E13EE">
              <w:rPr>
                <w:rFonts w:cs="Arial"/>
                <w:b w:val="0"/>
              </w:rPr>
              <w:t>T</w:t>
            </w:r>
          </w:p>
        </w:tc>
      </w:tr>
      <w:tr w:rsidR="0013492C" w:rsidRPr="006E13EE" w14:paraId="38346C06"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5209CAC2" w14:textId="77777777" w:rsidR="0013492C" w:rsidRPr="006E13EE" w:rsidRDefault="0013492C" w:rsidP="00936E47">
            <w:pPr>
              <w:pStyle w:val="TAH"/>
              <w:spacing w:line="256" w:lineRule="auto"/>
              <w:jc w:val="left"/>
              <w:rPr>
                <w:rFonts w:ascii="Courier New" w:hAnsi="Courier New" w:cs="Courier New"/>
                <w:b w:val="0"/>
                <w:lang w:eastAsia="zh-CN"/>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5CB454C2" w14:textId="77777777" w:rsidR="0013492C" w:rsidRPr="006E13EE" w:rsidRDefault="0013492C" w:rsidP="00936E47">
            <w:pPr>
              <w:pStyle w:val="TAH"/>
              <w:spacing w:line="256" w:lineRule="auto"/>
              <w:rPr>
                <w:rFonts w:cs="Arial"/>
                <w:b w:val="0"/>
              </w:rPr>
            </w:pP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0D247FFB" w14:textId="77777777" w:rsidR="0013492C" w:rsidRPr="006E13EE" w:rsidRDefault="0013492C" w:rsidP="00936E47">
            <w:pPr>
              <w:pStyle w:val="TAH"/>
              <w:spacing w:line="256" w:lineRule="auto"/>
              <w:rPr>
                <w:rFonts w:cs="Arial"/>
                <w:b w:val="0"/>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4E6A11" w14:textId="77777777" w:rsidR="0013492C" w:rsidRPr="006E13EE" w:rsidRDefault="0013492C" w:rsidP="00936E47">
            <w:pPr>
              <w:pStyle w:val="TAH"/>
              <w:spacing w:line="256" w:lineRule="auto"/>
              <w:rPr>
                <w:rFonts w:cs="Arial"/>
                <w:b w:val="0"/>
              </w:rPr>
            </w:pP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7747FC9E" w14:textId="77777777" w:rsidR="0013492C" w:rsidRPr="006E13EE" w:rsidRDefault="0013492C" w:rsidP="00936E47">
            <w:pPr>
              <w:pStyle w:val="TAH"/>
              <w:spacing w:line="256" w:lineRule="auto"/>
              <w:rPr>
                <w:rFonts w:cs="Arial"/>
                <w:b w:val="0"/>
              </w:rPr>
            </w:pP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1FB32F90" w14:textId="77777777" w:rsidR="0013492C" w:rsidRPr="006E13EE" w:rsidRDefault="0013492C" w:rsidP="00936E47">
            <w:pPr>
              <w:pStyle w:val="TAH"/>
              <w:spacing w:line="256" w:lineRule="auto"/>
              <w:rPr>
                <w:rFonts w:cs="Arial"/>
                <w:b w:val="0"/>
              </w:rPr>
            </w:pPr>
          </w:p>
        </w:tc>
      </w:tr>
    </w:tbl>
    <w:p w14:paraId="4E20EB4F" w14:textId="77777777" w:rsidR="0013492C" w:rsidRPr="006E13EE" w:rsidRDefault="0013492C" w:rsidP="001F6C39">
      <w:pPr>
        <w:rPr>
          <w:rFonts w:asciiTheme="minorHAnsi" w:hAnsiTheme="minorHAnsi" w:cstheme="minorBidi"/>
          <w:sz w:val="22"/>
          <w:szCs w:val="22"/>
          <w:lang w:val="fr-FR"/>
        </w:rPr>
      </w:pPr>
    </w:p>
    <w:p w14:paraId="5FF01A54" w14:textId="77777777" w:rsidR="0013492C" w:rsidRPr="001E1938" w:rsidRDefault="0013492C" w:rsidP="001F6C39">
      <w:pPr>
        <w:pStyle w:val="Heading4"/>
      </w:pPr>
      <w:bookmarkStart w:id="4300" w:name="_Toc199342282"/>
      <w:r>
        <w:t>6.3.2</w:t>
      </w:r>
      <w:r w:rsidRPr="001E1938">
        <w:t>.3</w:t>
      </w:r>
      <w:r w:rsidRPr="001E1938">
        <w:tab/>
        <w:t>Attribute constraints</w:t>
      </w:r>
      <w:bookmarkEnd w:id="4300"/>
    </w:p>
    <w:p w14:paraId="192EE02F" w14:textId="77777777" w:rsidR="0013492C" w:rsidRPr="006E13EE" w:rsidRDefault="0013492C" w:rsidP="001F6C39">
      <w:r w:rsidRPr="006E13EE">
        <w:t>None.</w:t>
      </w:r>
    </w:p>
    <w:p w14:paraId="365B327B" w14:textId="77777777" w:rsidR="0013492C" w:rsidRPr="001E1938" w:rsidRDefault="0013492C" w:rsidP="001F6C39">
      <w:pPr>
        <w:pStyle w:val="Heading4"/>
      </w:pPr>
      <w:bookmarkStart w:id="4301" w:name="_Toc199342283"/>
      <w:r>
        <w:t>6.3.2</w:t>
      </w:r>
      <w:r w:rsidRPr="001E1938">
        <w:t>.4</w:t>
      </w:r>
      <w:r w:rsidRPr="001E1938">
        <w:tab/>
        <w:t>Notifications</w:t>
      </w:r>
      <w:bookmarkEnd w:id="4301"/>
    </w:p>
    <w:p w14:paraId="63AC767E" w14:textId="77777777" w:rsidR="0013492C" w:rsidRPr="004171EA" w:rsidRDefault="0013492C" w:rsidP="001F6C39">
      <w:r w:rsidRPr="004171EA">
        <w:t>The common notifications defined in clauses 6.1 are valid for this IOC, without exceptions.</w:t>
      </w:r>
    </w:p>
    <w:p w14:paraId="6A4AA97F" w14:textId="77777777" w:rsidR="0013492C" w:rsidRPr="006E13EE" w:rsidRDefault="0013492C" w:rsidP="001F6C39"/>
    <w:p w14:paraId="4D55524A" w14:textId="77777777" w:rsidR="0013492C" w:rsidRPr="00BB6946" w:rsidRDefault="0013492C" w:rsidP="001F6C39">
      <w:pPr>
        <w:pStyle w:val="Heading3"/>
      </w:pPr>
      <w:bookmarkStart w:id="4302" w:name="_Toc199342284"/>
      <w:r w:rsidRPr="00BB6946">
        <w:t>6.3.3</w:t>
      </w:r>
      <w:r w:rsidRPr="00BB6946">
        <w:tab/>
      </w:r>
      <w:r w:rsidRPr="0010705C">
        <w:t>CCLReport</w:t>
      </w:r>
      <w:bookmarkEnd w:id="4302"/>
      <w:r w:rsidRPr="00BB6946">
        <w:t xml:space="preserve"> </w:t>
      </w:r>
    </w:p>
    <w:p w14:paraId="5D42C2F6" w14:textId="77777777" w:rsidR="0013492C" w:rsidRPr="00BB6946" w:rsidRDefault="0013492C" w:rsidP="001F6C39">
      <w:pPr>
        <w:pStyle w:val="Heading4"/>
      </w:pPr>
      <w:bookmarkStart w:id="4303" w:name="_Toc199342285"/>
      <w:r w:rsidRPr="00BB6946">
        <w:t>6.3.3.1</w:t>
      </w:r>
      <w:r w:rsidRPr="00BB6946">
        <w:tab/>
        <w:t>Definition</w:t>
      </w:r>
      <w:bookmarkEnd w:id="4303"/>
    </w:p>
    <w:p w14:paraId="653E4EA7" w14:textId="77777777" w:rsidR="0013492C" w:rsidRPr="00BB6946" w:rsidRDefault="0013492C" w:rsidP="001F6C39">
      <w:r w:rsidRPr="00BB6946">
        <w:t>This class represents the reported outcomes on a CCL instance, e.g., the information about the outcomes on one or the executin</w:t>
      </w:r>
      <w:r>
        <w:t>g</w:t>
      </w:r>
      <w:r w:rsidRPr="00BB6946">
        <w:t xml:space="preserve"> of the CCL. An </w:t>
      </w:r>
      <w:r w:rsidRPr="00BB6946">
        <w:rPr>
          <w:rFonts w:ascii="Courier New" w:hAnsi="Courier New" w:cs="Courier New"/>
        </w:rPr>
        <w:t>CCLReport</w:t>
      </w:r>
      <w:r w:rsidRPr="00BB6946">
        <w:t xml:space="preserve"> is contained by the entity containing the </w:t>
      </w:r>
      <w:r w:rsidRPr="00BB6946">
        <w:rPr>
          <w:rFonts w:ascii="Courier New" w:hAnsi="Courier New" w:cs="Courier New"/>
        </w:rPr>
        <w:t>CCL</w:t>
      </w:r>
      <w:r w:rsidRPr="00BB6946">
        <w:t xml:space="preserve">, since the </w:t>
      </w:r>
      <w:r w:rsidRPr="00BB6946">
        <w:rPr>
          <w:rFonts w:ascii="Courier New" w:hAnsi="Courier New" w:cs="Courier New"/>
        </w:rPr>
        <w:t>CCLReport</w:t>
      </w:r>
      <w:r w:rsidRPr="00BB6946">
        <w:t xml:space="preserve"> can exist beyond the life of the </w:t>
      </w:r>
      <w:r w:rsidRPr="00BB6946">
        <w:rPr>
          <w:rFonts w:ascii="Courier New" w:hAnsi="Courier New" w:cs="Courier New"/>
        </w:rPr>
        <w:t>CCL</w:t>
      </w:r>
      <w:r w:rsidRPr="00BB6946">
        <w:t xml:space="preserve"> on which it is reporting.</w:t>
      </w:r>
    </w:p>
    <w:p w14:paraId="225C3D1A" w14:textId="77777777" w:rsidR="0013492C" w:rsidRPr="00BB6946" w:rsidRDefault="0013492C" w:rsidP="001F6C39">
      <w:r w:rsidRPr="00BB6946">
        <w:t xml:space="preserve">There is one </w:t>
      </w:r>
      <w:r w:rsidRPr="00BB6946">
        <w:rPr>
          <w:rFonts w:ascii="Courier New" w:hAnsi="Courier New" w:cs="Courier New"/>
        </w:rPr>
        <w:t>CCLReport</w:t>
      </w:r>
      <w:r w:rsidRPr="00BB6946">
        <w:rPr>
          <w:noProof/>
          <w:lang w:eastAsia="zh-CN"/>
        </w:rPr>
        <w:t xml:space="preserve"> </w:t>
      </w:r>
      <w:r w:rsidRPr="00BB6946">
        <w:t xml:space="preserve">per CCL for an observation time. The content of the </w:t>
      </w:r>
      <w:r w:rsidRPr="00BB6946">
        <w:rPr>
          <w:rFonts w:ascii="Courier New" w:hAnsi="Courier New" w:cs="Courier New"/>
        </w:rPr>
        <w:t>CCLReport</w:t>
      </w:r>
      <w:r w:rsidRPr="00BB6946">
        <w:rPr>
          <w:noProof/>
          <w:lang w:eastAsia="zh-CN"/>
        </w:rPr>
        <w:t xml:space="preserve"> </w:t>
      </w:r>
      <w:r w:rsidRPr="00BB6946">
        <w:t xml:space="preserve">may be different for different observation time. </w:t>
      </w:r>
    </w:p>
    <w:p w14:paraId="47A0DF85" w14:textId="77777777" w:rsidR="0013492C" w:rsidRPr="00BB6946" w:rsidRDefault="0013492C" w:rsidP="001F6C39">
      <w:pPr>
        <w:pStyle w:val="Heading4"/>
      </w:pPr>
      <w:bookmarkStart w:id="4304" w:name="_Toc199342286"/>
      <w:r w:rsidRPr="00BB6946">
        <w:t>6.3.3.2</w:t>
      </w:r>
      <w:r w:rsidRPr="00BB6946">
        <w:tab/>
        <w:t>Attributes</w:t>
      </w:r>
      <w:bookmarkEnd w:id="4304"/>
      <w:r w:rsidRPr="00BB6946">
        <w:t xml:space="preserve"> </w:t>
      </w:r>
    </w:p>
    <w:p w14:paraId="01ABB954" w14:textId="77777777" w:rsidR="0013492C" w:rsidRDefault="0013492C" w:rsidP="001F6C39">
      <w:r w:rsidRPr="00BB6946">
        <w:t xml:space="preserve">The </w:t>
      </w:r>
      <w:r w:rsidRPr="00BB6946">
        <w:rPr>
          <w:rFonts w:ascii="Courier New" w:hAnsi="Courier New" w:cs="Courier New"/>
        </w:rPr>
        <w:t>CCL</w:t>
      </w:r>
      <w:r w:rsidRPr="00BB6946">
        <w:rPr>
          <w:rFonts w:ascii="Courier New" w:hAnsi="Courier New" w:cs="Courier New" w:hint="eastAsia"/>
          <w:lang w:eastAsia="zh-CN"/>
        </w:rPr>
        <w:t xml:space="preserve">Report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33F16DFC" w14:textId="77777777" w:rsidR="0013492C" w:rsidRPr="00211DE9" w:rsidRDefault="0013492C"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13492C" w:rsidRPr="006E13EE" w14:paraId="13ABE0FA" w14:textId="77777777" w:rsidTr="00936E47">
        <w:trPr>
          <w:cantSplit/>
          <w:jc w:val="center"/>
        </w:trPr>
        <w:tc>
          <w:tcPr>
            <w:tcW w:w="3823" w:type="dxa"/>
            <w:shd w:val="pct10" w:color="auto" w:fill="FFFFFF"/>
            <w:vAlign w:val="center"/>
          </w:tcPr>
          <w:p w14:paraId="5015254E" w14:textId="77777777" w:rsidR="0013492C" w:rsidRPr="006E13EE" w:rsidRDefault="0013492C" w:rsidP="00936E47">
            <w:pPr>
              <w:pStyle w:val="TAH"/>
            </w:pPr>
            <w:r w:rsidRPr="006E13EE">
              <w:t>Attribute name</w:t>
            </w:r>
          </w:p>
        </w:tc>
        <w:tc>
          <w:tcPr>
            <w:tcW w:w="992" w:type="dxa"/>
            <w:shd w:val="pct10" w:color="auto" w:fill="FFFFFF"/>
            <w:vAlign w:val="center"/>
          </w:tcPr>
          <w:p w14:paraId="5644FA20" w14:textId="77777777" w:rsidR="0013492C" w:rsidRPr="006E13EE" w:rsidRDefault="0013492C" w:rsidP="00936E47">
            <w:pPr>
              <w:pStyle w:val="TAH"/>
              <w:rPr>
                <w:lang w:eastAsia="zh-CN"/>
              </w:rPr>
            </w:pPr>
            <w:r>
              <w:rPr>
                <w:rFonts w:hint="eastAsia"/>
                <w:lang w:eastAsia="zh-CN"/>
              </w:rPr>
              <w:t>S</w:t>
            </w:r>
          </w:p>
        </w:tc>
        <w:tc>
          <w:tcPr>
            <w:tcW w:w="1248" w:type="dxa"/>
            <w:shd w:val="pct10" w:color="auto" w:fill="FFFFFF"/>
            <w:vAlign w:val="center"/>
          </w:tcPr>
          <w:p w14:paraId="2F3C80D5" w14:textId="77777777" w:rsidR="0013492C" w:rsidRPr="006E13EE" w:rsidRDefault="0013492C" w:rsidP="00936E47">
            <w:pPr>
              <w:pStyle w:val="TAH"/>
            </w:pPr>
            <w:r w:rsidRPr="006E13EE">
              <w:t>isReadable</w:t>
            </w:r>
          </w:p>
        </w:tc>
        <w:tc>
          <w:tcPr>
            <w:tcW w:w="1160" w:type="dxa"/>
            <w:shd w:val="pct10" w:color="auto" w:fill="FFFFFF"/>
            <w:vAlign w:val="center"/>
          </w:tcPr>
          <w:p w14:paraId="3F2731BD" w14:textId="77777777" w:rsidR="0013492C" w:rsidRPr="006E13EE" w:rsidRDefault="0013492C" w:rsidP="00936E47">
            <w:pPr>
              <w:pStyle w:val="TAH"/>
            </w:pPr>
            <w:r w:rsidRPr="006E13EE">
              <w:t>isWritable</w:t>
            </w:r>
          </w:p>
        </w:tc>
        <w:tc>
          <w:tcPr>
            <w:tcW w:w="1169" w:type="dxa"/>
            <w:shd w:val="pct10" w:color="auto" w:fill="FFFFFF"/>
            <w:vAlign w:val="center"/>
          </w:tcPr>
          <w:p w14:paraId="5DABE8A4" w14:textId="77777777" w:rsidR="0013492C" w:rsidRPr="006E13EE" w:rsidRDefault="0013492C" w:rsidP="00936E47">
            <w:pPr>
              <w:pStyle w:val="TAH"/>
            </w:pPr>
            <w:r w:rsidRPr="006E13EE">
              <w:rPr>
                <w:rFonts w:cs="Arial"/>
                <w:bCs/>
                <w:szCs w:val="18"/>
              </w:rPr>
              <w:t>isInvariant</w:t>
            </w:r>
          </w:p>
        </w:tc>
        <w:tc>
          <w:tcPr>
            <w:tcW w:w="1237" w:type="dxa"/>
            <w:shd w:val="pct10" w:color="auto" w:fill="FFFFFF"/>
            <w:vAlign w:val="center"/>
          </w:tcPr>
          <w:p w14:paraId="2708B246" w14:textId="77777777" w:rsidR="0013492C" w:rsidRPr="006E13EE" w:rsidRDefault="0013492C" w:rsidP="00936E47">
            <w:pPr>
              <w:pStyle w:val="TAH"/>
            </w:pPr>
            <w:r w:rsidRPr="006E13EE">
              <w:t>isNotifyable</w:t>
            </w:r>
          </w:p>
        </w:tc>
      </w:tr>
      <w:tr w:rsidR="000132B8" w:rsidRPr="006E13EE" w14:paraId="5B8F5114" w14:textId="77777777" w:rsidTr="00936E47">
        <w:trPr>
          <w:cantSplit/>
          <w:jc w:val="center"/>
        </w:trPr>
        <w:tc>
          <w:tcPr>
            <w:tcW w:w="3823" w:type="dxa"/>
          </w:tcPr>
          <w:p w14:paraId="43E29D7A" w14:textId="6DD89EAB" w:rsidR="000132B8" w:rsidRPr="006E13EE" w:rsidRDefault="000132B8" w:rsidP="000132B8">
            <w:pPr>
              <w:pStyle w:val="TAL"/>
              <w:tabs>
                <w:tab w:val="left" w:pos="774"/>
              </w:tabs>
              <w:jc w:val="both"/>
              <w:rPr>
                <w:rFonts w:ascii="Courier New" w:hAnsi="Courier New" w:cs="Courier New"/>
              </w:rPr>
            </w:pPr>
            <w:ins w:id="4305" w:author="2852" w:date="2025-05-23T18:45:00Z" w16du:dateUtc="2025-05-23T09:45:00Z">
              <w:r>
                <w:rPr>
                  <w:rFonts w:ascii="Courier New" w:hAnsi="Courier New" w:cs="Courier New"/>
                </w:rPr>
                <w:t>FaultManagementCCLReport</w:t>
              </w:r>
            </w:ins>
          </w:p>
        </w:tc>
        <w:tc>
          <w:tcPr>
            <w:tcW w:w="992" w:type="dxa"/>
          </w:tcPr>
          <w:p w14:paraId="67C0362C" w14:textId="2A4C0128" w:rsidR="000132B8" w:rsidRPr="006E13EE" w:rsidRDefault="000132B8" w:rsidP="000132B8">
            <w:pPr>
              <w:pStyle w:val="TAL"/>
              <w:jc w:val="center"/>
            </w:pPr>
            <w:ins w:id="4306" w:author="2852" w:date="2025-05-23T18:45:00Z" w16du:dateUtc="2025-05-23T09:45:00Z">
              <w:r>
                <w:t>CM</w:t>
              </w:r>
            </w:ins>
          </w:p>
        </w:tc>
        <w:tc>
          <w:tcPr>
            <w:tcW w:w="1248" w:type="dxa"/>
          </w:tcPr>
          <w:p w14:paraId="53EB228E" w14:textId="40D518E6" w:rsidR="000132B8" w:rsidRPr="006E13EE" w:rsidRDefault="000132B8" w:rsidP="000132B8">
            <w:pPr>
              <w:pStyle w:val="TAL"/>
              <w:jc w:val="center"/>
            </w:pPr>
            <w:ins w:id="4307" w:author="2852" w:date="2025-05-23T18:45:00Z" w16du:dateUtc="2025-05-23T09:45:00Z">
              <w:r>
                <w:t>T</w:t>
              </w:r>
            </w:ins>
          </w:p>
        </w:tc>
        <w:tc>
          <w:tcPr>
            <w:tcW w:w="1160" w:type="dxa"/>
          </w:tcPr>
          <w:p w14:paraId="7E9982FD" w14:textId="4A290054" w:rsidR="000132B8" w:rsidRPr="006E13EE" w:rsidRDefault="000132B8" w:rsidP="000132B8">
            <w:pPr>
              <w:pStyle w:val="TAL"/>
              <w:jc w:val="center"/>
            </w:pPr>
            <w:ins w:id="4308" w:author="2852" w:date="2025-05-23T18:45:00Z" w16du:dateUtc="2025-05-23T09:45:00Z">
              <w:r>
                <w:t>F</w:t>
              </w:r>
            </w:ins>
          </w:p>
        </w:tc>
        <w:tc>
          <w:tcPr>
            <w:tcW w:w="1169" w:type="dxa"/>
          </w:tcPr>
          <w:p w14:paraId="62432935" w14:textId="21FE6904" w:rsidR="000132B8" w:rsidRPr="006E13EE" w:rsidRDefault="000132B8" w:rsidP="000132B8">
            <w:pPr>
              <w:pStyle w:val="TAL"/>
              <w:jc w:val="center"/>
            </w:pPr>
            <w:ins w:id="4309" w:author="2852" w:date="2025-05-23T18:45:00Z" w16du:dateUtc="2025-05-23T09:45:00Z">
              <w:r>
                <w:t>F</w:t>
              </w:r>
            </w:ins>
          </w:p>
        </w:tc>
        <w:tc>
          <w:tcPr>
            <w:tcW w:w="1237" w:type="dxa"/>
          </w:tcPr>
          <w:p w14:paraId="4590B57D" w14:textId="380F7168" w:rsidR="000132B8" w:rsidRPr="006E13EE" w:rsidRDefault="000132B8" w:rsidP="000132B8">
            <w:pPr>
              <w:pStyle w:val="TAL"/>
              <w:jc w:val="center"/>
              <w:rPr>
                <w:lang w:eastAsia="zh-CN"/>
              </w:rPr>
            </w:pPr>
            <w:ins w:id="4310" w:author="2852" w:date="2025-05-23T18:45:00Z" w16du:dateUtc="2025-05-23T09:45:00Z">
              <w:r>
                <w:rPr>
                  <w:lang w:eastAsia="zh-CN"/>
                </w:rPr>
                <w:t>T</w:t>
              </w:r>
            </w:ins>
          </w:p>
        </w:tc>
      </w:tr>
      <w:tr w:rsidR="000132B8" w:rsidRPr="006E13EE" w14:paraId="4062B52A"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24264FD9" w14:textId="77777777" w:rsidR="000132B8" w:rsidRPr="006E13EE" w:rsidRDefault="000132B8" w:rsidP="000132B8">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6CD1FAAA" w14:textId="77777777" w:rsidR="000132B8" w:rsidRPr="006E13EE" w:rsidRDefault="000132B8"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4E8A4CDC" w14:textId="77777777" w:rsidR="000132B8" w:rsidRPr="006E13EE" w:rsidRDefault="000132B8"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AB36C90" w14:textId="77777777" w:rsidR="000132B8" w:rsidRPr="006E13EE" w:rsidRDefault="000132B8"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4058A595" w14:textId="77777777" w:rsidR="000132B8" w:rsidRPr="006E13EE" w:rsidRDefault="000132B8"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23D513BB" w14:textId="77777777" w:rsidR="000132B8" w:rsidRPr="006E13EE" w:rsidRDefault="000132B8" w:rsidP="000132B8">
            <w:pPr>
              <w:pStyle w:val="TAL"/>
              <w:jc w:val="center"/>
              <w:rPr>
                <w:lang w:eastAsia="zh-CN"/>
              </w:rPr>
            </w:pPr>
          </w:p>
        </w:tc>
      </w:tr>
      <w:tr w:rsidR="000132B8" w:rsidRPr="006E13EE" w14:paraId="4EFDD8DE"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25CCE9FF" w14:textId="77777777" w:rsidR="000132B8" w:rsidRPr="006E13EE" w:rsidRDefault="000132B8" w:rsidP="000132B8">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41399807" w14:textId="77777777" w:rsidR="000132B8" w:rsidRPr="006E13EE" w:rsidRDefault="000132B8"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598A2DD1" w14:textId="77777777" w:rsidR="000132B8" w:rsidRPr="006E13EE" w:rsidRDefault="000132B8"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50C8CA2" w14:textId="77777777" w:rsidR="000132B8" w:rsidRPr="006E13EE" w:rsidRDefault="000132B8"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6D7BF74B" w14:textId="77777777" w:rsidR="000132B8" w:rsidRPr="006E13EE" w:rsidRDefault="000132B8"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47CAED49" w14:textId="77777777" w:rsidR="000132B8" w:rsidRPr="006E13EE" w:rsidRDefault="000132B8" w:rsidP="000132B8">
            <w:pPr>
              <w:pStyle w:val="TAL"/>
              <w:jc w:val="center"/>
              <w:rPr>
                <w:lang w:eastAsia="zh-CN"/>
              </w:rPr>
            </w:pPr>
          </w:p>
        </w:tc>
      </w:tr>
    </w:tbl>
    <w:p w14:paraId="7B75A432" w14:textId="77777777" w:rsidR="0013492C" w:rsidRPr="006E13EE" w:rsidRDefault="0013492C" w:rsidP="001F6C39">
      <w:pPr>
        <w:rPr>
          <w:lang w:eastAsia="zh-CN"/>
        </w:rPr>
      </w:pPr>
    </w:p>
    <w:p w14:paraId="6B29136A" w14:textId="77777777" w:rsidR="0013492C" w:rsidRPr="001E1938" w:rsidRDefault="0013492C" w:rsidP="001F6C39">
      <w:pPr>
        <w:pStyle w:val="Heading4"/>
      </w:pPr>
      <w:bookmarkStart w:id="4311" w:name="_Toc199342287"/>
      <w:r>
        <w:t>6.3.3</w:t>
      </w:r>
      <w:r w:rsidRPr="001E1938">
        <w:t>.3</w:t>
      </w:r>
      <w:r w:rsidRPr="001E1938">
        <w:tab/>
        <w:t>Attribute constraints</w:t>
      </w:r>
      <w:bookmarkEnd w:id="4311"/>
    </w:p>
    <w:p w14:paraId="54CDE5F8" w14:textId="77777777" w:rsidR="000132B8" w:rsidRPr="00FD58E8" w:rsidRDefault="000132B8" w:rsidP="000132B8">
      <w:pPr>
        <w:pStyle w:val="TH"/>
        <w:rPr>
          <w:ins w:id="4312" w:author="2852" w:date="2025-05-23T18:46:00Z" w16du:dateUtc="2025-05-23T09:46:00Z"/>
          <w:lang w:eastAsia="zh-CN"/>
        </w:rPr>
      </w:pPr>
      <w:ins w:id="4313" w:author="2852" w:date="2025-05-23T18:46:00Z" w16du:dateUtc="2025-05-23T09:46:00Z">
        <w:r w:rsidRPr="006E13EE">
          <w:t xml:space="preserve">Table </w:t>
        </w:r>
        <w:r>
          <w:t>6.3.3</w:t>
        </w:r>
        <w:r w:rsidRPr="006E13EE">
          <w:t>.</w:t>
        </w:r>
        <w:r>
          <w:t>3</w:t>
        </w:r>
        <w:r w:rsidRPr="006E13EE">
          <w:t>-</w:t>
        </w:r>
        <w:r>
          <w:rPr>
            <w:lang w:eastAsia="zh-CN"/>
          </w:rPr>
          <w: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0132B8" w14:paraId="4A24D0DC" w14:textId="77777777" w:rsidTr="00267DB2">
        <w:trPr>
          <w:jc w:val="center"/>
          <w:ins w:id="4314" w:author="2852" w:date="2025-05-23T18:46:00Z"/>
        </w:trPr>
        <w:tc>
          <w:tcPr>
            <w:tcW w:w="1543" w:type="pct"/>
            <w:shd w:val="clear" w:color="auto" w:fill="BFBFBF"/>
          </w:tcPr>
          <w:p w14:paraId="79FC2EA3" w14:textId="77777777" w:rsidR="000132B8" w:rsidRDefault="000132B8" w:rsidP="00267DB2">
            <w:pPr>
              <w:pStyle w:val="TAH"/>
              <w:rPr>
                <w:ins w:id="4315" w:author="2852" w:date="2025-05-23T18:46:00Z" w16du:dateUtc="2025-05-23T09:46:00Z"/>
              </w:rPr>
            </w:pPr>
            <w:ins w:id="4316" w:author="2852" w:date="2025-05-23T18:46:00Z" w16du:dateUtc="2025-05-23T09:46:00Z">
              <w:r>
                <w:t>Name</w:t>
              </w:r>
            </w:ins>
          </w:p>
        </w:tc>
        <w:tc>
          <w:tcPr>
            <w:tcW w:w="3457" w:type="pct"/>
            <w:shd w:val="clear" w:color="auto" w:fill="BFBFBF"/>
          </w:tcPr>
          <w:p w14:paraId="5A96115C" w14:textId="77777777" w:rsidR="000132B8" w:rsidRDefault="000132B8" w:rsidP="00267DB2">
            <w:pPr>
              <w:pStyle w:val="TAH"/>
              <w:rPr>
                <w:ins w:id="4317" w:author="2852" w:date="2025-05-23T18:46:00Z" w16du:dateUtc="2025-05-23T09:46:00Z"/>
              </w:rPr>
            </w:pPr>
            <w:ins w:id="4318" w:author="2852" w:date="2025-05-23T18:46:00Z" w16du:dateUtc="2025-05-23T09:46:00Z">
              <w:r>
                <w:t>Definition</w:t>
              </w:r>
            </w:ins>
          </w:p>
        </w:tc>
      </w:tr>
      <w:tr w:rsidR="000132B8" w:rsidRPr="00BD0CAD" w14:paraId="71352688" w14:textId="77777777" w:rsidTr="00267DB2">
        <w:trPr>
          <w:jc w:val="center"/>
          <w:ins w:id="4319" w:author="2852" w:date="2025-05-23T18:46:00Z"/>
        </w:trPr>
        <w:tc>
          <w:tcPr>
            <w:tcW w:w="1543" w:type="pct"/>
          </w:tcPr>
          <w:p w14:paraId="016D6AFB" w14:textId="77777777" w:rsidR="000132B8" w:rsidRPr="00B26339" w:rsidRDefault="000132B8" w:rsidP="00267DB2">
            <w:pPr>
              <w:pStyle w:val="TAL"/>
              <w:rPr>
                <w:ins w:id="4320" w:author="2852" w:date="2025-05-23T18:46:00Z" w16du:dateUtc="2025-05-23T09:46:00Z"/>
                <w:rFonts w:cs="Arial"/>
                <w:b/>
                <w:szCs w:val="18"/>
              </w:rPr>
            </w:pPr>
            <w:ins w:id="4321" w:author="2852" w:date="2025-05-23T18:46:00Z" w16du:dateUtc="2025-05-23T09:46:00Z">
              <w:r>
                <w:rPr>
                  <w:rFonts w:ascii="Courier New" w:hAnsi="Courier New" w:cs="Courier New"/>
                </w:rPr>
                <w:t>FaultManagementCCLReport</w:t>
              </w:r>
            </w:ins>
          </w:p>
        </w:tc>
        <w:tc>
          <w:tcPr>
            <w:tcW w:w="3457" w:type="pct"/>
          </w:tcPr>
          <w:p w14:paraId="5DADD79A" w14:textId="77777777" w:rsidR="000132B8" w:rsidRPr="00BD0CAD" w:rsidRDefault="000132B8" w:rsidP="00267DB2">
            <w:pPr>
              <w:pStyle w:val="TAL"/>
              <w:rPr>
                <w:ins w:id="4322" w:author="2852" w:date="2025-05-23T18:46:00Z" w16du:dateUtc="2025-05-23T09:46:00Z"/>
              </w:rPr>
            </w:pPr>
            <w:ins w:id="4323" w:author="2852" w:date="2025-05-23T18:46:00Z" w16du:dateUtc="2025-05-23T09:46:00Z">
              <w:r>
                <w:rPr>
                  <w:noProof/>
                  <w:lang w:eastAsia="zh-CN"/>
                </w:rPr>
                <w:t>Condition: fault management is supported by CCL</w:t>
              </w:r>
            </w:ins>
          </w:p>
        </w:tc>
      </w:tr>
    </w:tbl>
    <w:p w14:paraId="1F1410D1" w14:textId="77777777" w:rsidR="000132B8" w:rsidDel="00FD58E8" w:rsidRDefault="000132B8" w:rsidP="000132B8">
      <w:pPr>
        <w:rPr>
          <w:ins w:id="4324" w:author="2852" w:date="2025-05-23T18:46:00Z" w16du:dateUtc="2025-05-23T09:46:00Z"/>
          <w:del w:id="4325" w:author="docomo" w:date="2025-05-07T18:55:00Z" w16du:dateUtc="2025-05-07T16:55:00Z"/>
          <w:lang w:eastAsia="zh-CN"/>
        </w:rPr>
      </w:pPr>
      <w:ins w:id="4326" w:author="2852" w:date="2025-05-23T18:46:00Z" w16du:dateUtc="2025-05-23T09:46:00Z">
        <w:del w:id="4327" w:author="docomo" w:date="2025-05-07T18:55:00Z" w16du:dateUtc="2025-05-07T16:55:00Z">
          <w:r w:rsidRPr="006E13EE" w:rsidDel="00FD58E8">
            <w:delText>None</w:delText>
          </w:r>
          <w:r w:rsidDel="00FD58E8">
            <w:rPr>
              <w:rFonts w:hint="eastAsia"/>
              <w:lang w:eastAsia="zh-CN"/>
            </w:rPr>
            <w:delText>.</w:delText>
          </w:r>
        </w:del>
      </w:ins>
    </w:p>
    <w:p w14:paraId="21DAB016" w14:textId="71FEBE0D" w:rsidR="0013492C" w:rsidDel="000132B8" w:rsidRDefault="0013492C" w:rsidP="001F6C39">
      <w:pPr>
        <w:rPr>
          <w:del w:id="4328" w:author="2852" w:date="2025-05-23T18:46:00Z" w16du:dateUtc="2025-05-23T09:46:00Z"/>
          <w:lang w:eastAsia="zh-CN"/>
        </w:rPr>
      </w:pPr>
      <w:del w:id="4329" w:author="2852" w:date="2025-05-23T18:46:00Z" w16du:dateUtc="2025-05-23T09:46:00Z">
        <w:r w:rsidRPr="006E13EE" w:rsidDel="000132B8">
          <w:delText>None</w:delText>
        </w:r>
        <w:r w:rsidDel="000132B8">
          <w:rPr>
            <w:rFonts w:hint="eastAsia"/>
            <w:lang w:eastAsia="zh-CN"/>
          </w:rPr>
          <w:delText>.</w:delText>
        </w:r>
      </w:del>
    </w:p>
    <w:p w14:paraId="5DA20918" w14:textId="77777777" w:rsidR="0013492C" w:rsidRPr="001E1938" w:rsidRDefault="0013492C" w:rsidP="001F6C39">
      <w:pPr>
        <w:pStyle w:val="Heading4"/>
      </w:pPr>
      <w:bookmarkStart w:id="4330" w:name="_Toc199342288"/>
      <w:r>
        <w:t>6.3.3</w:t>
      </w:r>
      <w:r w:rsidRPr="001E1938">
        <w:t>.4</w:t>
      </w:r>
      <w:r w:rsidRPr="001E1938">
        <w:tab/>
        <w:t>Notifications</w:t>
      </w:r>
      <w:bookmarkEnd w:id="4330"/>
    </w:p>
    <w:p w14:paraId="2C43B40A" w14:textId="77777777" w:rsidR="0013492C" w:rsidRDefault="0013492C" w:rsidP="001F6C39">
      <w:r w:rsidRPr="004171EA">
        <w:t>The common notifications defined in clauses 6.1 are valid for this IOC, without exceptions.</w:t>
      </w:r>
    </w:p>
    <w:p w14:paraId="621DCE32" w14:textId="77777777" w:rsidR="00406D75" w:rsidRDefault="00406D75" w:rsidP="001F6C39">
      <w:pPr>
        <w:rPr>
          <w:ins w:id="4331" w:author="2852" w:date="2025-05-23T18:49:00Z" w16du:dateUtc="2025-05-23T09:49:00Z"/>
        </w:rPr>
      </w:pPr>
    </w:p>
    <w:p w14:paraId="713F9EEE" w14:textId="233CCA5A" w:rsidR="00406D75" w:rsidRPr="00CD6404" w:rsidRDefault="00406D75" w:rsidP="00406D75">
      <w:pPr>
        <w:pStyle w:val="Heading3"/>
        <w:rPr>
          <w:ins w:id="4332" w:author="2846" w:date="2025-05-23T15:59:00Z" w16du:dateUtc="2025-05-23T06:59:00Z"/>
        </w:rPr>
      </w:pPr>
      <w:bookmarkStart w:id="4333" w:name="_Toc199342289"/>
      <w:ins w:id="4334" w:author="2846" w:date="2025-05-23T15:59:00Z" w16du:dateUtc="2025-05-23T06:59:00Z">
        <w:r w:rsidRPr="00CD6404">
          <w:lastRenderedPageBreak/>
          <w:t>6.3.</w:t>
        </w:r>
      </w:ins>
      <w:ins w:id="4335" w:author="Rapp161" w:date="2025-05-24T18:14:00Z" w16du:dateUtc="2025-05-24T09:14:00Z">
        <w:r w:rsidR="00E11335">
          <w:t>4</w:t>
        </w:r>
      </w:ins>
      <w:ins w:id="4336" w:author="2846" w:date="2025-05-23T15:59:00Z" w16du:dateUtc="2025-05-23T06:59:00Z">
        <w:del w:id="4337" w:author="Rapp161" w:date="2025-05-23T20:46:00Z" w16du:dateUtc="2025-05-23T11:46:00Z">
          <w:r w:rsidRPr="00CD6404" w:rsidDel="00EA548F">
            <w:delText>A</w:delText>
          </w:r>
        </w:del>
        <w:del w:id="4338" w:author="Rapp161" w:date="2025-05-24T18:14:00Z" w16du:dateUtc="2025-05-24T09:14:00Z">
          <w:r w:rsidRPr="00CD6404" w:rsidDel="000D3B5E">
            <w:tab/>
          </w:r>
        </w:del>
        <w:r w:rsidRPr="00CD6404">
          <w:tab/>
        </w:r>
        <w:r>
          <w:t>ConflictManagementAndCoordinationEntity</w:t>
        </w:r>
        <w:bookmarkEnd w:id="4333"/>
        <w:r w:rsidRPr="00CD6404">
          <w:t xml:space="preserve"> </w:t>
        </w:r>
      </w:ins>
    </w:p>
    <w:p w14:paraId="30C1019B" w14:textId="12A03B9D" w:rsidR="00406D75" w:rsidRPr="00A826FC" w:rsidRDefault="00406D75" w:rsidP="00406D75">
      <w:pPr>
        <w:pStyle w:val="Heading4"/>
        <w:rPr>
          <w:ins w:id="4339" w:author="2846" w:date="2025-05-23T15:59:00Z" w16du:dateUtc="2025-05-23T06:59:00Z"/>
        </w:rPr>
      </w:pPr>
      <w:bookmarkStart w:id="4340" w:name="_Toc199342290"/>
      <w:ins w:id="4341" w:author="2846" w:date="2025-05-23T15:59:00Z" w16du:dateUtc="2025-05-23T06:59:00Z">
        <w:r w:rsidRPr="00A826FC">
          <w:t>6.3.</w:t>
        </w:r>
        <w:del w:id="4342" w:author="Rapp161" w:date="2025-05-23T20:46:00Z" w16du:dateUtc="2025-05-23T11:46:00Z">
          <w:r w:rsidRPr="00A826FC" w:rsidDel="00EA548F">
            <w:delText>A</w:delText>
          </w:r>
        </w:del>
      </w:ins>
      <w:ins w:id="4343" w:author="Rapp161" w:date="2025-05-23T20:46:00Z" w16du:dateUtc="2025-05-23T11:46:00Z">
        <w:r w:rsidR="00EA548F">
          <w:t>4</w:t>
        </w:r>
      </w:ins>
      <w:ins w:id="4344" w:author="2846" w:date="2025-05-23T15:59:00Z" w16du:dateUtc="2025-05-23T06:59:00Z">
        <w:r w:rsidRPr="00A826FC">
          <w:t>.1</w:t>
        </w:r>
        <w:r w:rsidRPr="00A826FC">
          <w:tab/>
          <w:t>Definition</w:t>
        </w:r>
        <w:bookmarkEnd w:id="4340"/>
      </w:ins>
    </w:p>
    <w:p w14:paraId="1781AA8E" w14:textId="77777777" w:rsidR="00406D75" w:rsidRPr="007E2308" w:rsidRDefault="00406D75" w:rsidP="00406D75">
      <w:pPr>
        <w:rPr>
          <w:moveTo w:id="4345" w:author="Rapp161" w:date="2025-05-23T20:42:00Z" w16du:dateUtc="2025-05-23T11:42:00Z"/>
        </w:rPr>
      </w:pPr>
      <w:moveToRangeStart w:id="4346" w:author="Rapp161" w:date="2025-05-23T20:42:00Z" w:name="move198925362"/>
      <w:moveTo w:id="4347" w:author="Rapp161" w:date="2025-05-23T20:42:00Z" w16du:dateUtc="2025-05-23T11:42:00Z">
        <w:r>
          <w:t xml:space="preserve">This defines </w:t>
        </w:r>
        <w:r>
          <w:rPr>
            <w:lang w:eastAsia="ja-JP"/>
          </w:rPr>
          <w:t>the conflict management functionality.</w:t>
        </w:r>
      </w:moveTo>
    </w:p>
    <w:moveToRangeEnd w:id="4346"/>
    <w:p w14:paraId="77675592" w14:textId="3B91884E" w:rsidR="00406D75" w:rsidRPr="00766903" w:rsidRDefault="00406D75" w:rsidP="00406D75">
      <w:pPr>
        <w:rPr>
          <w:ins w:id="4348" w:author="2846" w:date="2025-05-23T15:59:00Z" w16du:dateUtc="2025-05-23T06:59:00Z"/>
        </w:rPr>
      </w:pPr>
      <w:ins w:id="4349" w:author="2846" w:date="2025-05-23T15:59:00Z" w16du:dateUtc="2025-05-23T06:59:00Z">
        <w:r w:rsidRPr="00766903">
          <w:rPr>
            <w:rFonts w:cs="Arial"/>
          </w:rPr>
          <w:t>Th</w:t>
        </w:r>
      </w:ins>
      <w:ins w:id="4350" w:author="Rapp161" w:date="2025-05-23T20:42:00Z" w16du:dateUtc="2025-05-23T11:42:00Z">
        <w:r w:rsidR="00EA548F">
          <w:rPr>
            <w:rFonts w:cs="Arial"/>
          </w:rPr>
          <w:t>e</w:t>
        </w:r>
      </w:ins>
      <w:ins w:id="4351" w:author="2846" w:date="2025-05-23T15:59:00Z" w16du:dateUtc="2025-05-23T06:59:00Z">
        <w:del w:id="4352" w:author="Rapp161" w:date="2025-05-23T20:42:00Z" w16du:dateUtc="2025-05-23T11:42:00Z">
          <w:r w:rsidRPr="00766903" w:rsidDel="00EA548F">
            <w:rPr>
              <w:rFonts w:cs="Arial"/>
            </w:rPr>
            <w:delText>is</w:delText>
          </w:r>
        </w:del>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 is responsible for coordinating closed control loops to avoid, detect or resolve CCL conflicts</w:t>
        </w:r>
        <w:r w:rsidRPr="00766903">
          <w:t xml:space="preserve">. </w:t>
        </w:r>
      </w:ins>
    </w:p>
    <w:p w14:paraId="524AC011" w14:textId="77777777" w:rsidR="00406D75" w:rsidRPr="00766903" w:rsidRDefault="00406D75" w:rsidP="00406D75">
      <w:pPr>
        <w:spacing w:line="264" w:lineRule="auto"/>
        <w:rPr>
          <w:ins w:id="4353" w:author="2846" w:date="2025-05-23T15:59:00Z" w16du:dateUtc="2025-05-23T06:59:00Z"/>
          <w:rFonts w:eastAsia="Courier New"/>
        </w:rPr>
      </w:pPr>
      <w:ins w:id="4354" w:author="2846" w:date="2025-05-23T15:59:00Z" w16du:dateUtc="2025-05-23T06:59:00Z">
        <w:r w:rsidRPr="00766903">
          <w:t xml:space="preserve">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t xml:space="preserve">is name-contained by </w:t>
        </w:r>
        <w:r w:rsidRPr="00766903">
          <w:rPr>
            <w:rFonts w:ascii="Courier New" w:hAnsi="Courier New" w:cs="Courier New"/>
          </w:rPr>
          <w:t xml:space="preserve">SubNetwork </w:t>
        </w:r>
        <w:r w:rsidRPr="00766903">
          <w:t xml:space="preserve">or </w:t>
        </w:r>
        <w:r w:rsidRPr="00766903">
          <w:rPr>
            <w:rFonts w:ascii="Courier New" w:hAnsi="Courier New" w:cs="Courier New"/>
          </w:rPr>
          <w:t>ManagedElement</w:t>
        </w:r>
        <w:r w:rsidRPr="00766903">
          <w:t xml:space="preserve"> and is associated with one or more CCLs which the </w:t>
        </w:r>
        <w:r>
          <w:rPr>
            <w:rFonts w:ascii="Courier New" w:hAnsi="Courier New" w:cs="Courier New"/>
          </w:rPr>
          <w:t>ConflictManagementAndCoordinationEntity</w:t>
        </w:r>
        <w:r>
          <w:rPr>
            <w:rFonts w:ascii="Courier New" w:hAnsi="Courier New" w:cs="Courier New"/>
            <w:sz w:val="22"/>
          </w:rPr>
          <w:t xml:space="preserve"> </w:t>
        </w:r>
        <w:r w:rsidRPr="00766903">
          <w:t xml:space="preserve"> shall be responsible for coordinating. </w:t>
        </w:r>
      </w:ins>
    </w:p>
    <w:p w14:paraId="18B73A19" w14:textId="27EF57BF" w:rsidR="00406D75" w:rsidRPr="00A826FC" w:rsidRDefault="00406D75" w:rsidP="00406D75">
      <w:pPr>
        <w:pStyle w:val="Heading4"/>
        <w:rPr>
          <w:ins w:id="4355" w:author="2846" w:date="2025-05-23T15:59:00Z" w16du:dateUtc="2025-05-23T06:59:00Z"/>
        </w:rPr>
      </w:pPr>
      <w:bookmarkStart w:id="4356" w:name="_Toc199342291"/>
      <w:ins w:id="4357" w:author="2846" w:date="2025-05-23T15:59:00Z" w16du:dateUtc="2025-05-23T06:59:00Z">
        <w:r w:rsidRPr="00A826FC">
          <w:t>6.3.</w:t>
        </w:r>
        <w:del w:id="4358" w:author="Rapp161" w:date="2025-05-23T20:46:00Z" w16du:dateUtc="2025-05-23T11:46:00Z">
          <w:r w:rsidRPr="00A826FC" w:rsidDel="00EA548F">
            <w:delText>A</w:delText>
          </w:r>
        </w:del>
      </w:ins>
      <w:ins w:id="4359" w:author="Rapp161" w:date="2025-05-23T20:46:00Z" w16du:dateUtc="2025-05-23T11:46:00Z">
        <w:r w:rsidR="00EA548F">
          <w:t>4</w:t>
        </w:r>
      </w:ins>
      <w:ins w:id="4360" w:author="2846" w:date="2025-05-23T15:59:00Z" w16du:dateUtc="2025-05-23T06:59:00Z">
        <w:r w:rsidRPr="00A826FC">
          <w:t>.2</w:t>
        </w:r>
        <w:r w:rsidRPr="00A826FC">
          <w:tab/>
          <w:t>Attributes</w:t>
        </w:r>
        <w:bookmarkEnd w:id="4356"/>
      </w:ins>
    </w:p>
    <w:p w14:paraId="483C9677" w14:textId="45B4E100" w:rsidR="00406D75" w:rsidRPr="00A826FC" w:rsidRDefault="00406D75" w:rsidP="00406D75">
      <w:pPr>
        <w:pStyle w:val="TH"/>
        <w:rPr>
          <w:ins w:id="4361" w:author="2846" w:date="2025-05-23T15:59:00Z" w16du:dateUtc="2025-05-23T06:59:00Z"/>
          <w:lang w:eastAsia="zh-CN"/>
        </w:rPr>
      </w:pPr>
      <w:ins w:id="4362" w:author="2846" w:date="2025-05-23T15:59:00Z" w16du:dateUtc="2025-05-23T06:59:00Z">
        <w:r w:rsidRPr="006E13EE">
          <w:t xml:space="preserve">Table </w:t>
        </w:r>
        <w:r>
          <w:t>6.3.</w:t>
        </w:r>
      </w:ins>
      <w:ins w:id="4363" w:author="Rapp161" w:date="2025-05-23T20:47:00Z" w16du:dateUtc="2025-05-23T11:47:00Z">
        <w:r w:rsidR="00EA548F">
          <w:t>4</w:t>
        </w:r>
      </w:ins>
      <w:ins w:id="4364" w:author="2846" w:date="2025-05-23T15:59:00Z" w16du:dateUtc="2025-05-23T06:59:00Z">
        <w:del w:id="4365" w:author="Rapp161" w:date="2025-05-23T20:47:00Z" w16du:dateUtc="2025-05-23T11:47:00Z">
          <w:r w:rsidDel="00EA548F">
            <w:delText>A</w:delText>
          </w:r>
        </w:del>
        <w:r w:rsidRPr="006E13EE">
          <w:t>.</w:t>
        </w:r>
        <w:r>
          <w:t>2</w:t>
        </w:r>
        <w:r w:rsidRPr="006E13EE">
          <w:t>-</w:t>
        </w:r>
        <w:r>
          <w:rPr>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6"/>
        <w:gridCol w:w="1681"/>
        <w:gridCol w:w="1166"/>
        <w:gridCol w:w="1076"/>
        <w:gridCol w:w="1116"/>
        <w:gridCol w:w="1236"/>
      </w:tblGrid>
      <w:tr w:rsidR="00406D75" w:rsidRPr="00766903" w14:paraId="35F19EC2" w14:textId="77777777" w:rsidTr="00EE2A85">
        <w:trPr>
          <w:cantSplit/>
          <w:jc w:val="center"/>
          <w:ins w:id="4366" w:author="2846" w:date="2025-05-23T15:59:00Z"/>
        </w:trPr>
        <w:tc>
          <w:tcPr>
            <w:tcW w:w="3356" w:type="dxa"/>
            <w:shd w:val="clear" w:color="auto" w:fill="auto"/>
            <w:tcMar>
              <w:top w:w="0" w:type="dxa"/>
              <w:left w:w="28" w:type="dxa"/>
              <w:bottom w:w="0" w:type="dxa"/>
              <w:right w:w="108" w:type="dxa"/>
            </w:tcMar>
            <w:hideMark/>
          </w:tcPr>
          <w:p w14:paraId="576534B6" w14:textId="77777777" w:rsidR="00406D75" w:rsidRPr="00766903" w:rsidRDefault="00406D75" w:rsidP="00EE2A85">
            <w:pPr>
              <w:pStyle w:val="TAH"/>
              <w:rPr>
                <w:ins w:id="4367" w:author="2846" w:date="2025-05-23T15:59:00Z" w16du:dateUtc="2025-05-23T06:59:00Z"/>
              </w:rPr>
            </w:pPr>
            <w:ins w:id="4368" w:author="2846" w:date="2025-05-23T15:59:00Z" w16du:dateUtc="2025-05-23T06:59:00Z">
              <w:r w:rsidRPr="00766903">
                <w:t>Attribute name</w:t>
              </w:r>
            </w:ins>
          </w:p>
        </w:tc>
        <w:tc>
          <w:tcPr>
            <w:tcW w:w="1681" w:type="dxa"/>
            <w:shd w:val="clear" w:color="auto" w:fill="auto"/>
            <w:tcMar>
              <w:top w:w="0" w:type="dxa"/>
              <w:left w:w="28" w:type="dxa"/>
              <w:bottom w:w="0" w:type="dxa"/>
              <w:right w:w="108" w:type="dxa"/>
            </w:tcMar>
            <w:hideMark/>
          </w:tcPr>
          <w:p w14:paraId="60A41005" w14:textId="77777777" w:rsidR="00406D75" w:rsidRPr="00766903" w:rsidRDefault="00406D75" w:rsidP="00EE2A85">
            <w:pPr>
              <w:pStyle w:val="TAH"/>
              <w:rPr>
                <w:ins w:id="4369" w:author="2846" w:date="2025-05-23T15:59:00Z" w16du:dateUtc="2025-05-23T06:59:00Z"/>
              </w:rPr>
            </w:pPr>
            <w:ins w:id="4370" w:author="2846" w:date="2025-05-23T15:59:00Z" w16du:dateUtc="2025-05-23T06:59:00Z">
              <w:r w:rsidRPr="00766903">
                <w:t>Support Qualifier</w:t>
              </w:r>
            </w:ins>
          </w:p>
        </w:tc>
        <w:tc>
          <w:tcPr>
            <w:tcW w:w="1166" w:type="dxa"/>
            <w:shd w:val="clear" w:color="auto" w:fill="auto"/>
            <w:tcMar>
              <w:top w:w="0" w:type="dxa"/>
              <w:left w:w="28" w:type="dxa"/>
              <w:bottom w:w="0" w:type="dxa"/>
              <w:right w:w="108" w:type="dxa"/>
            </w:tcMar>
            <w:vAlign w:val="bottom"/>
            <w:hideMark/>
          </w:tcPr>
          <w:p w14:paraId="11076ADC" w14:textId="77777777" w:rsidR="00406D75" w:rsidRPr="00766903" w:rsidRDefault="00406D75" w:rsidP="00EE2A85">
            <w:pPr>
              <w:pStyle w:val="TAH"/>
              <w:rPr>
                <w:ins w:id="4371" w:author="2846" w:date="2025-05-23T15:59:00Z" w16du:dateUtc="2025-05-23T06:59:00Z"/>
              </w:rPr>
            </w:pPr>
            <w:ins w:id="4372" w:author="2846" w:date="2025-05-23T15:59:00Z" w16du:dateUtc="2025-05-23T06:59:00Z">
              <w:r w:rsidRPr="00766903">
                <w:t xml:space="preserve">isReadable </w:t>
              </w:r>
            </w:ins>
          </w:p>
        </w:tc>
        <w:tc>
          <w:tcPr>
            <w:tcW w:w="1076" w:type="dxa"/>
            <w:shd w:val="clear" w:color="auto" w:fill="auto"/>
            <w:tcMar>
              <w:top w:w="0" w:type="dxa"/>
              <w:left w:w="28" w:type="dxa"/>
              <w:bottom w:w="0" w:type="dxa"/>
              <w:right w:w="108" w:type="dxa"/>
            </w:tcMar>
            <w:vAlign w:val="bottom"/>
            <w:hideMark/>
          </w:tcPr>
          <w:p w14:paraId="649B21A2" w14:textId="77777777" w:rsidR="00406D75" w:rsidRPr="00766903" w:rsidRDefault="00406D75" w:rsidP="00EE2A85">
            <w:pPr>
              <w:pStyle w:val="TAH"/>
              <w:rPr>
                <w:ins w:id="4373" w:author="2846" w:date="2025-05-23T15:59:00Z" w16du:dateUtc="2025-05-23T06:59:00Z"/>
              </w:rPr>
            </w:pPr>
            <w:ins w:id="4374" w:author="2846" w:date="2025-05-23T15:59:00Z" w16du:dateUtc="2025-05-23T06:59:00Z">
              <w:r w:rsidRPr="00766903">
                <w:t>isWritable</w:t>
              </w:r>
            </w:ins>
          </w:p>
        </w:tc>
        <w:tc>
          <w:tcPr>
            <w:tcW w:w="1116" w:type="dxa"/>
            <w:shd w:val="clear" w:color="auto" w:fill="auto"/>
            <w:tcMar>
              <w:top w:w="0" w:type="dxa"/>
              <w:left w:w="28" w:type="dxa"/>
              <w:bottom w:w="0" w:type="dxa"/>
              <w:right w:w="108" w:type="dxa"/>
            </w:tcMar>
            <w:hideMark/>
          </w:tcPr>
          <w:p w14:paraId="2E662808" w14:textId="77777777" w:rsidR="00406D75" w:rsidRPr="00766903" w:rsidRDefault="00406D75" w:rsidP="00EE2A85">
            <w:pPr>
              <w:pStyle w:val="TAH"/>
              <w:rPr>
                <w:ins w:id="4375" w:author="2846" w:date="2025-05-23T15:59:00Z" w16du:dateUtc="2025-05-23T06:59:00Z"/>
              </w:rPr>
            </w:pPr>
            <w:ins w:id="4376" w:author="2846" w:date="2025-05-23T15:59:00Z" w16du:dateUtc="2025-05-23T06:59:00Z">
              <w:r w:rsidRPr="00766903">
                <w:t>isInvariant</w:t>
              </w:r>
            </w:ins>
          </w:p>
        </w:tc>
        <w:tc>
          <w:tcPr>
            <w:tcW w:w="1236" w:type="dxa"/>
            <w:shd w:val="clear" w:color="auto" w:fill="auto"/>
            <w:tcMar>
              <w:top w:w="0" w:type="dxa"/>
              <w:left w:w="28" w:type="dxa"/>
              <w:bottom w:w="0" w:type="dxa"/>
              <w:right w:w="108" w:type="dxa"/>
            </w:tcMar>
            <w:hideMark/>
          </w:tcPr>
          <w:p w14:paraId="201A8F21" w14:textId="77777777" w:rsidR="00406D75" w:rsidRPr="00766903" w:rsidRDefault="00406D75" w:rsidP="00EE2A85">
            <w:pPr>
              <w:pStyle w:val="TAH"/>
              <w:rPr>
                <w:ins w:id="4377" w:author="2846" w:date="2025-05-23T15:59:00Z" w16du:dateUtc="2025-05-23T06:59:00Z"/>
              </w:rPr>
            </w:pPr>
            <w:ins w:id="4378" w:author="2846" w:date="2025-05-23T15:59:00Z" w16du:dateUtc="2025-05-23T06:59:00Z">
              <w:r w:rsidRPr="00766903">
                <w:t>isNotifyable</w:t>
              </w:r>
            </w:ins>
          </w:p>
        </w:tc>
      </w:tr>
      <w:tr w:rsidR="00406D75" w:rsidRPr="00766903" w14:paraId="2EBC6F79" w14:textId="77777777" w:rsidTr="00EE2A85">
        <w:trPr>
          <w:cantSplit/>
          <w:jc w:val="center"/>
          <w:ins w:id="4379" w:author="2846" w:date="2025-05-23T15:59:00Z"/>
        </w:trPr>
        <w:tc>
          <w:tcPr>
            <w:tcW w:w="3356" w:type="dxa"/>
            <w:shd w:val="clear" w:color="auto" w:fill="auto"/>
            <w:tcMar>
              <w:top w:w="0" w:type="dxa"/>
              <w:left w:w="28" w:type="dxa"/>
              <w:bottom w:w="0" w:type="dxa"/>
              <w:right w:w="108" w:type="dxa"/>
            </w:tcMar>
          </w:tcPr>
          <w:p w14:paraId="1164540B" w14:textId="77777777" w:rsidR="00406D75" w:rsidRPr="00766903" w:rsidRDefault="00406D75" w:rsidP="00EE2A85">
            <w:pPr>
              <w:pStyle w:val="TAL"/>
              <w:rPr>
                <w:ins w:id="4380" w:author="2846" w:date="2025-05-23T15:59:00Z" w16du:dateUtc="2025-05-23T06:59:00Z"/>
                <w:rFonts w:ascii="Courier New" w:hAnsi="Courier New" w:cs="Courier New"/>
              </w:rPr>
            </w:pPr>
            <w:ins w:id="4381" w:author="2846" w:date="2025-05-23T15:59:00Z" w16du:dateUtc="2025-05-23T06:59:00Z">
              <w:r>
                <w:rPr>
                  <w:rFonts w:ascii="Courier New" w:hAnsi="Courier New" w:cs="Courier New"/>
                </w:rPr>
                <w:t>c</w:t>
              </w:r>
              <w:r w:rsidRPr="00CE0AD7">
                <w:rPr>
                  <w:rFonts w:ascii="Courier New" w:hAnsi="Courier New" w:cs="Courier New"/>
                </w:rPr>
                <w:t>oordinationCapability</w:t>
              </w:r>
            </w:ins>
          </w:p>
        </w:tc>
        <w:tc>
          <w:tcPr>
            <w:tcW w:w="1681" w:type="dxa"/>
            <w:shd w:val="clear" w:color="auto" w:fill="auto"/>
            <w:tcMar>
              <w:top w:w="0" w:type="dxa"/>
              <w:left w:w="28" w:type="dxa"/>
              <w:bottom w:w="0" w:type="dxa"/>
              <w:right w:w="108" w:type="dxa"/>
            </w:tcMar>
          </w:tcPr>
          <w:p w14:paraId="50F8DC1F" w14:textId="77777777" w:rsidR="00406D75" w:rsidRPr="00766903" w:rsidRDefault="00406D75" w:rsidP="00EE2A85">
            <w:pPr>
              <w:pStyle w:val="TAL"/>
              <w:jc w:val="center"/>
              <w:rPr>
                <w:ins w:id="4382" w:author="2846" w:date="2025-05-23T15:59:00Z" w16du:dateUtc="2025-05-23T06:59:00Z"/>
                <w:rFonts w:cs="Arial"/>
              </w:rPr>
            </w:pPr>
            <w:ins w:id="4383" w:author="2846" w:date="2025-05-23T15:59:00Z" w16du:dateUtc="2025-05-23T06:59:00Z">
              <w:r>
                <w:rPr>
                  <w:rFonts w:cs="Arial"/>
                </w:rPr>
                <w:t>M</w:t>
              </w:r>
            </w:ins>
          </w:p>
        </w:tc>
        <w:tc>
          <w:tcPr>
            <w:tcW w:w="1166" w:type="dxa"/>
            <w:shd w:val="clear" w:color="auto" w:fill="auto"/>
            <w:tcMar>
              <w:top w:w="0" w:type="dxa"/>
              <w:left w:w="28" w:type="dxa"/>
              <w:bottom w:w="0" w:type="dxa"/>
              <w:right w:w="108" w:type="dxa"/>
            </w:tcMar>
          </w:tcPr>
          <w:p w14:paraId="76217EF4" w14:textId="77777777" w:rsidR="00406D75" w:rsidRPr="00766903" w:rsidRDefault="00406D75" w:rsidP="00EE2A85">
            <w:pPr>
              <w:pStyle w:val="TAL"/>
              <w:jc w:val="center"/>
              <w:rPr>
                <w:ins w:id="4384" w:author="2846" w:date="2025-05-23T15:59:00Z" w16du:dateUtc="2025-05-23T06:59:00Z"/>
              </w:rPr>
            </w:pPr>
            <w:ins w:id="4385" w:author="2846" w:date="2025-05-23T15:59:00Z" w16du:dateUtc="2025-05-23T06:59:00Z">
              <w:r w:rsidRPr="00766903">
                <w:t>T</w:t>
              </w:r>
            </w:ins>
          </w:p>
        </w:tc>
        <w:tc>
          <w:tcPr>
            <w:tcW w:w="1076" w:type="dxa"/>
            <w:shd w:val="clear" w:color="auto" w:fill="auto"/>
            <w:tcMar>
              <w:top w:w="0" w:type="dxa"/>
              <w:left w:w="28" w:type="dxa"/>
              <w:bottom w:w="0" w:type="dxa"/>
              <w:right w:w="108" w:type="dxa"/>
            </w:tcMar>
          </w:tcPr>
          <w:p w14:paraId="7E1053D8" w14:textId="77777777" w:rsidR="00406D75" w:rsidRPr="00766903" w:rsidRDefault="00406D75" w:rsidP="00EE2A85">
            <w:pPr>
              <w:pStyle w:val="TAL"/>
              <w:jc w:val="center"/>
              <w:rPr>
                <w:ins w:id="4386" w:author="2846" w:date="2025-05-23T15:59:00Z" w16du:dateUtc="2025-05-23T06:59:00Z"/>
              </w:rPr>
            </w:pPr>
            <w:ins w:id="4387" w:author="2846" w:date="2025-05-23T15:59:00Z" w16du:dateUtc="2025-05-23T06:59:00Z">
              <w:r w:rsidRPr="00766903">
                <w:t>T</w:t>
              </w:r>
            </w:ins>
          </w:p>
        </w:tc>
        <w:tc>
          <w:tcPr>
            <w:tcW w:w="1116" w:type="dxa"/>
            <w:shd w:val="clear" w:color="auto" w:fill="auto"/>
            <w:tcMar>
              <w:top w:w="0" w:type="dxa"/>
              <w:left w:w="28" w:type="dxa"/>
              <w:bottom w:w="0" w:type="dxa"/>
              <w:right w:w="108" w:type="dxa"/>
            </w:tcMar>
          </w:tcPr>
          <w:p w14:paraId="536D7363" w14:textId="77777777" w:rsidR="00406D75" w:rsidRPr="00766903" w:rsidRDefault="00406D75" w:rsidP="00EE2A85">
            <w:pPr>
              <w:pStyle w:val="TAL"/>
              <w:jc w:val="center"/>
              <w:rPr>
                <w:ins w:id="4388" w:author="2846" w:date="2025-05-23T15:59:00Z" w16du:dateUtc="2025-05-23T06:59:00Z"/>
              </w:rPr>
            </w:pPr>
            <w:ins w:id="4389" w:author="2846" w:date="2025-05-23T15:59:00Z" w16du:dateUtc="2025-05-23T06:59:00Z">
              <w:r w:rsidRPr="00766903">
                <w:t>F</w:t>
              </w:r>
            </w:ins>
          </w:p>
        </w:tc>
        <w:tc>
          <w:tcPr>
            <w:tcW w:w="1236" w:type="dxa"/>
            <w:shd w:val="clear" w:color="auto" w:fill="auto"/>
            <w:tcMar>
              <w:top w:w="0" w:type="dxa"/>
              <w:left w:w="28" w:type="dxa"/>
              <w:bottom w:w="0" w:type="dxa"/>
              <w:right w:w="108" w:type="dxa"/>
            </w:tcMar>
          </w:tcPr>
          <w:p w14:paraId="28F088CA" w14:textId="77777777" w:rsidR="00406D75" w:rsidRPr="00766903" w:rsidRDefault="00406D75" w:rsidP="00EE2A85">
            <w:pPr>
              <w:pStyle w:val="TAL"/>
              <w:jc w:val="center"/>
              <w:rPr>
                <w:ins w:id="4390" w:author="2846" w:date="2025-05-23T15:59:00Z" w16du:dateUtc="2025-05-23T06:59:00Z"/>
              </w:rPr>
            </w:pPr>
            <w:ins w:id="4391" w:author="2846" w:date="2025-05-23T15:59:00Z" w16du:dateUtc="2025-05-23T06:59:00Z">
              <w:r w:rsidRPr="00766903">
                <w:rPr>
                  <w:lang w:eastAsia="zh-CN"/>
                </w:rPr>
                <w:t>T</w:t>
              </w:r>
            </w:ins>
          </w:p>
        </w:tc>
      </w:tr>
      <w:tr w:rsidR="00406D75" w:rsidRPr="00766903" w14:paraId="2838BB76" w14:textId="77777777" w:rsidTr="00EE2A85">
        <w:trPr>
          <w:cantSplit/>
          <w:jc w:val="center"/>
          <w:ins w:id="4392" w:author="2846" w:date="2025-05-23T15:59:00Z"/>
        </w:trPr>
        <w:tc>
          <w:tcPr>
            <w:tcW w:w="3356" w:type="dxa"/>
            <w:shd w:val="clear" w:color="auto" w:fill="auto"/>
            <w:tcMar>
              <w:top w:w="0" w:type="dxa"/>
              <w:left w:w="28" w:type="dxa"/>
              <w:bottom w:w="0" w:type="dxa"/>
              <w:right w:w="108" w:type="dxa"/>
            </w:tcMar>
          </w:tcPr>
          <w:p w14:paraId="0E0D3061" w14:textId="77777777" w:rsidR="00406D75" w:rsidRDefault="00406D75" w:rsidP="00EE2A85">
            <w:pPr>
              <w:pStyle w:val="TAL"/>
              <w:rPr>
                <w:ins w:id="4393" w:author="2846" w:date="2025-05-23T15:59:00Z" w16du:dateUtc="2025-05-23T06:59:00Z"/>
                <w:rFonts w:ascii="Courier New" w:hAnsi="Courier New" w:cs="Courier New"/>
              </w:rPr>
            </w:pPr>
            <w:ins w:id="4394" w:author="2846" w:date="2025-05-23T15:59:00Z" w16du:dateUtc="2025-05-23T06:59:00Z">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ins>
          </w:p>
        </w:tc>
        <w:tc>
          <w:tcPr>
            <w:tcW w:w="1681" w:type="dxa"/>
            <w:shd w:val="clear" w:color="auto" w:fill="auto"/>
            <w:tcMar>
              <w:top w:w="0" w:type="dxa"/>
              <w:left w:w="28" w:type="dxa"/>
              <w:bottom w:w="0" w:type="dxa"/>
              <w:right w:w="108" w:type="dxa"/>
            </w:tcMar>
          </w:tcPr>
          <w:p w14:paraId="2B05AE4A" w14:textId="77777777" w:rsidR="00406D75" w:rsidRDefault="00406D75" w:rsidP="00EE2A85">
            <w:pPr>
              <w:pStyle w:val="TAL"/>
              <w:jc w:val="center"/>
              <w:rPr>
                <w:ins w:id="4395" w:author="2846" w:date="2025-05-23T15:59:00Z" w16du:dateUtc="2025-05-23T06:59:00Z"/>
                <w:rFonts w:cs="Arial"/>
              </w:rPr>
            </w:pPr>
            <w:ins w:id="4396" w:author="2846" w:date="2025-05-23T15:59:00Z" w16du:dateUtc="2025-05-23T06:59:00Z">
              <w:r>
                <w:rPr>
                  <w:rFonts w:cs="Arial"/>
                </w:rPr>
                <w:t>M</w:t>
              </w:r>
            </w:ins>
          </w:p>
        </w:tc>
        <w:tc>
          <w:tcPr>
            <w:tcW w:w="1166" w:type="dxa"/>
            <w:shd w:val="clear" w:color="auto" w:fill="auto"/>
            <w:tcMar>
              <w:top w:w="0" w:type="dxa"/>
              <w:left w:w="28" w:type="dxa"/>
              <w:bottom w:w="0" w:type="dxa"/>
              <w:right w:w="108" w:type="dxa"/>
            </w:tcMar>
          </w:tcPr>
          <w:p w14:paraId="13FC1771" w14:textId="77777777" w:rsidR="00406D75" w:rsidRPr="00766903" w:rsidRDefault="00406D75" w:rsidP="00EE2A85">
            <w:pPr>
              <w:pStyle w:val="TAL"/>
              <w:jc w:val="center"/>
              <w:rPr>
                <w:ins w:id="4397" w:author="2846" w:date="2025-05-23T15:59:00Z" w16du:dateUtc="2025-05-23T06:59:00Z"/>
              </w:rPr>
            </w:pPr>
            <w:ins w:id="4398" w:author="2846" w:date="2025-05-23T15:59:00Z" w16du:dateUtc="2025-05-23T06:59:00Z">
              <w:r w:rsidRPr="00766903">
                <w:t>T</w:t>
              </w:r>
            </w:ins>
          </w:p>
        </w:tc>
        <w:tc>
          <w:tcPr>
            <w:tcW w:w="1076" w:type="dxa"/>
            <w:shd w:val="clear" w:color="auto" w:fill="auto"/>
            <w:tcMar>
              <w:top w:w="0" w:type="dxa"/>
              <w:left w:w="28" w:type="dxa"/>
              <w:bottom w:w="0" w:type="dxa"/>
              <w:right w:w="108" w:type="dxa"/>
            </w:tcMar>
          </w:tcPr>
          <w:p w14:paraId="491BF343" w14:textId="77777777" w:rsidR="00406D75" w:rsidRPr="00766903" w:rsidRDefault="00406D75" w:rsidP="00EE2A85">
            <w:pPr>
              <w:pStyle w:val="TAL"/>
              <w:jc w:val="center"/>
              <w:rPr>
                <w:ins w:id="4399" w:author="2846" w:date="2025-05-23T15:59:00Z" w16du:dateUtc="2025-05-23T06:59:00Z"/>
              </w:rPr>
            </w:pPr>
            <w:ins w:id="4400" w:author="2846" w:date="2025-05-23T15:59:00Z" w16du:dateUtc="2025-05-23T06:59:00Z">
              <w:r w:rsidRPr="00766903">
                <w:t>T</w:t>
              </w:r>
            </w:ins>
          </w:p>
        </w:tc>
        <w:tc>
          <w:tcPr>
            <w:tcW w:w="1116" w:type="dxa"/>
            <w:shd w:val="clear" w:color="auto" w:fill="auto"/>
            <w:tcMar>
              <w:top w:w="0" w:type="dxa"/>
              <w:left w:w="28" w:type="dxa"/>
              <w:bottom w:w="0" w:type="dxa"/>
              <w:right w:w="108" w:type="dxa"/>
            </w:tcMar>
          </w:tcPr>
          <w:p w14:paraId="5050276F" w14:textId="77777777" w:rsidR="00406D75" w:rsidRPr="00766903" w:rsidRDefault="00406D75" w:rsidP="00EE2A85">
            <w:pPr>
              <w:pStyle w:val="TAL"/>
              <w:jc w:val="center"/>
              <w:rPr>
                <w:ins w:id="4401" w:author="2846" w:date="2025-05-23T15:59:00Z" w16du:dateUtc="2025-05-23T06:59:00Z"/>
              </w:rPr>
            </w:pPr>
            <w:ins w:id="4402" w:author="2846" w:date="2025-05-23T15:59:00Z" w16du:dateUtc="2025-05-23T06:59:00Z">
              <w:r w:rsidRPr="00766903">
                <w:t>F</w:t>
              </w:r>
            </w:ins>
          </w:p>
        </w:tc>
        <w:tc>
          <w:tcPr>
            <w:tcW w:w="1236" w:type="dxa"/>
            <w:shd w:val="clear" w:color="auto" w:fill="auto"/>
            <w:tcMar>
              <w:top w:w="0" w:type="dxa"/>
              <w:left w:w="28" w:type="dxa"/>
              <w:bottom w:w="0" w:type="dxa"/>
              <w:right w:w="108" w:type="dxa"/>
            </w:tcMar>
          </w:tcPr>
          <w:p w14:paraId="2E059BDA" w14:textId="77777777" w:rsidR="00406D75" w:rsidRPr="00766903" w:rsidRDefault="00406D75" w:rsidP="00EE2A85">
            <w:pPr>
              <w:pStyle w:val="TAL"/>
              <w:jc w:val="center"/>
              <w:rPr>
                <w:ins w:id="4403" w:author="2846" w:date="2025-05-23T15:59:00Z" w16du:dateUtc="2025-05-23T06:59:00Z"/>
                <w:lang w:eastAsia="zh-CN"/>
              </w:rPr>
            </w:pPr>
            <w:ins w:id="4404" w:author="2846" w:date="2025-05-23T15:59:00Z" w16du:dateUtc="2025-05-23T06:59:00Z">
              <w:r w:rsidRPr="00766903">
                <w:rPr>
                  <w:lang w:eastAsia="zh-CN"/>
                </w:rPr>
                <w:t>T</w:t>
              </w:r>
            </w:ins>
          </w:p>
        </w:tc>
      </w:tr>
      <w:tr w:rsidR="00EA548F" w:rsidRPr="00766903" w14:paraId="2D6DDBA1" w14:textId="77777777" w:rsidTr="00EE2A85">
        <w:trPr>
          <w:cantSplit/>
          <w:jc w:val="center"/>
          <w:ins w:id="4405" w:author="Rapp161" w:date="2025-05-23T20:42:00Z"/>
        </w:trPr>
        <w:tc>
          <w:tcPr>
            <w:tcW w:w="3356" w:type="dxa"/>
            <w:shd w:val="clear" w:color="auto" w:fill="auto"/>
            <w:tcMar>
              <w:top w:w="0" w:type="dxa"/>
              <w:left w:w="28" w:type="dxa"/>
              <w:bottom w:w="0" w:type="dxa"/>
              <w:right w:w="108" w:type="dxa"/>
            </w:tcMar>
          </w:tcPr>
          <w:p w14:paraId="16A9E7AB" w14:textId="62922F26" w:rsidR="00EA548F" w:rsidRDefault="00EA548F" w:rsidP="00EA548F">
            <w:pPr>
              <w:pStyle w:val="TAL"/>
              <w:rPr>
                <w:ins w:id="4406" w:author="Rapp161" w:date="2025-05-23T20:42:00Z" w16du:dateUtc="2025-05-23T11:42:00Z"/>
                <w:rFonts w:ascii="Courier New" w:hAnsi="Courier New" w:cs="Courier New"/>
              </w:rPr>
            </w:pPr>
            <w:ins w:id="4407" w:author="Rapp161" w:date="2025-05-23T20:43:00Z" w16du:dateUtc="2025-05-23T11:43:00Z">
              <w:r>
                <w:rPr>
                  <w:rFonts w:ascii="Courier New" w:hAnsi="Courier New" w:cs="Courier New"/>
                </w:rPr>
                <w:t>cCLActionConflictsH</w:t>
              </w:r>
              <w:r w:rsidRPr="0080670C">
                <w:rPr>
                  <w:rFonts w:ascii="Courier New" w:hAnsi="Courier New" w:cs="Courier New"/>
                </w:rPr>
                <w:t>andling</w:t>
              </w:r>
            </w:ins>
          </w:p>
        </w:tc>
        <w:tc>
          <w:tcPr>
            <w:tcW w:w="1681" w:type="dxa"/>
            <w:shd w:val="clear" w:color="auto" w:fill="auto"/>
            <w:tcMar>
              <w:top w:w="0" w:type="dxa"/>
              <w:left w:w="28" w:type="dxa"/>
              <w:bottom w:w="0" w:type="dxa"/>
              <w:right w:w="108" w:type="dxa"/>
            </w:tcMar>
          </w:tcPr>
          <w:p w14:paraId="0F294917" w14:textId="1D27BFB1" w:rsidR="00EA548F" w:rsidRDefault="00EA548F" w:rsidP="00EA548F">
            <w:pPr>
              <w:pStyle w:val="TAL"/>
              <w:jc w:val="center"/>
              <w:rPr>
                <w:ins w:id="4408" w:author="Rapp161" w:date="2025-05-23T20:42:00Z" w16du:dateUtc="2025-05-23T11:42:00Z"/>
                <w:rFonts w:cs="Arial"/>
              </w:rPr>
            </w:pPr>
            <w:ins w:id="4409" w:author="Rapp161" w:date="2025-05-23T20:43:00Z" w16du:dateUtc="2025-05-23T11:43:00Z">
              <w:r>
                <w:t>M</w:t>
              </w:r>
            </w:ins>
          </w:p>
        </w:tc>
        <w:tc>
          <w:tcPr>
            <w:tcW w:w="1166" w:type="dxa"/>
            <w:shd w:val="clear" w:color="auto" w:fill="auto"/>
            <w:tcMar>
              <w:top w:w="0" w:type="dxa"/>
              <w:left w:w="28" w:type="dxa"/>
              <w:bottom w:w="0" w:type="dxa"/>
              <w:right w:w="108" w:type="dxa"/>
            </w:tcMar>
          </w:tcPr>
          <w:p w14:paraId="3DE5B326" w14:textId="18F19895" w:rsidR="00EA548F" w:rsidRPr="00766903" w:rsidRDefault="00EA548F" w:rsidP="00EA548F">
            <w:pPr>
              <w:pStyle w:val="TAL"/>
              <w:jc w:val="center"/>
              <w:rPr>
                <w:ins w:id="4410" w:author="Rapp161" w:date="2025-05-23T20:42:00Z" w16du:dateUtc="2025-05-23T11:42:00Z"/>
              </w:rPr>
            </w:pPr>
            <w:ins w:id="4411" w:author="Rapp161" w:date="2025-05-23T20:43:00Z" w16du:dateUtc="2025-05-23T11:43:00Z">
              <w:r>
                <w:t>T</w:t>
              </w:r>
            </w:ins>
          </w:p>
        </w:tc>
        <w:tc>
          <w:tcPr>
            <w:tcW w:w="1076" w:type="dxa"/>
            <w:shd w:val="clear" w:color="auto" w:fill="auto"/>
            <w:tcMar>
              <w:top w:w="0" w:type="dxa"/>
              <w:left w:w="28" w:type="dxa"/>
              <w:bottom w:w="0" w:type="dxa"/>
              <w:right w:w="108" w:type="dxa"/>
            </w:tcMar>
          </w:tcPr>
          <w:p w14:paraId="301690B2" w14:textId="07775736" w:rsidR="00EA548F" w:rsidRPr="00766903" w:rsidRDefault="00EA548F" w:rsidP="00EA548F">
            <w:pPr>
              <w:pStyle w:val="TAL"/>
              <w:jc w:val="center"/>
              <w:rPr>
                <w:ins w:id="4412" w:author="Rapp161" w:date="2025-05-23T20:42:00Z" w16du:dateUtc="2025-05-23T11:42:00Z"/>
              </w:rPr>
            </w:pPr>
            <w:ins w:id="4413" w:author="Rapp161" w:date="2025-05-23T20:43:00Z" w16du:dateUtc="2025-05-23T11:43:00Z">
              <w:r>
                <w:t>T</w:t>
              </w:r>
            </w:ins>
          </w:p>
        </w:tc>
        <w:tc>
          <w:tcPr>
            <w:tcW w:w="1116" w:type="dxa"/>
            <w:shd w:val="clear" w:color="auto" w:fill="auto"/>
            <w:tcMar>
              <w:top w:w="0" w:type="dxa"/>
              <w:left w:w="28" w:type="dxa"/>
              <w:bottom w:w="0" w:type="dxa"/>
              <w:right w:w="108" w:type="dxa"/>
            </w:tcMar>
          </w:tcPr>
          <w:p w14:paraId="6CB9D8F9" w14:textId="0859663F" w:rsidR="00EA548F" w:rsidRPr="00766903" w:rsidRDefault="00EA548F" w:rsidP="00EA548F">
            <w:pPr>
              <w:pStyle w:val="TAL"/>
              <w:jc w:val="center"/>
              <w:rPr>
                <w:ins w:id="4414" w:author="Rapp161" w:date="2025-05-23T20:42:00Z" w16du:dateUtc="2025-05-23T11:42:00Z"/>
              </w:rPr>
            </w:pPr>
            <w:ins w:id="4415" w:author="Rapp161" w:date="2025-05-23T20:43:00Z" w16du:dateUtc="2025-05-23T11:43:00Z">
              <w:r>
                <w:t>F</w:t>
              </w:r>
            </w:ins>
          </w:p>
        </w:tc>
        <w:tc>
          <w:tcPr>
            <w:tcW w:w="1236" w:type="dxa"/>
            <w:shd w:val="clear" w:color="auto" w:fill="auto"/>
            <w:tcMar>
              <w:top w:w="0" w:type="dxa"/>
              <w:left w:w="28" w:type="dxa"/>
              <w:bottom w:w="0" w:type="dxa"/>
              <w:right w:w="108" w:type="dxa"/>
            </w:tcMar>
          </w:tcPr>
          <w:p w14:paraId="30C5C045" w14:textId="68B43821" w:rsidR="00EA548F" w:rsidRPr="00766903" w:rsidRDefault="00EA548F" w:rsidP="00EA548F">
            <w:pPr>
              <w:pStyle w:val="TAL"/>
              <w:jc w:val="center"/>
              <w:rPr>
                <w:ins w:id="4416" w:author="Rapp161" w:date="2025-05-23T20:42:00Z" w16du:dateUtc="2025-05-23T11:42:00Z"/>
                <w:lang w:eastAsia="zh-CN"/>
              </w:rPr>
            </w:pPr>
            <w:ins w:id="4417" w:author="Rapp161" w:date="2025-05-23T20:43:00Z" w16du:dateUtc="2025-05-23T11:43:00Z">
              <w:r>
                <w:rPr>
                  <w:lang w:eastAsia="zh-CN"/>
                </w:rPr>
                <w:t>T</w:t>
              </w:r>
            </w:ins>
          </w:p>
        </w:tc>
      </w:tr>
      <w:tr w:rsidR="00EA548F" w:rsidRPr="00766903" w14:paraId="67B93468" w14:textId="77777777" w:rsidTr="00EE2A85">
        <w:trPr>
          <w:cantSplit/>
          <w:jc w:val="center"/>
          <w:ins w:id="4418" w:author="2846" w:date="2025-05-23T15:59:00Z"/>
        </w:trPr>
        <w:tc>
          <w:tcPr>
            <w:tcW w:w="3356" w:type="dxa"/>
            <w:shd w:val="clear" w:color="auto" w:fill="auto"/>
            <w:tcMar>
              <w:top w:w="0" w:type="dxa"/>
              <w:left w:w="28" w:type="dxa"/>
              <w:bottom w:w="0" w:type="dxa"/>
              <w:right w:w="108" w:type="dxa"/>
            </w:tcMar>
          </w:tcPr>
          <w:p w14:paraId="237C595D" w14:textId="77777777" w:rsidR="00EA548F" w:rsidRPr="00766903" w:rsidRDefault="00EA548F" w:rsidP="00EA548F">
            <w:pPr>
              <w:pStyle w:val="TAL"/>
              <w:rPr>
                <w:ins w:id="4419" w:author="2846" w:date="2025-05-23T15:59:00Z" w16du:dateUtc="2025-05-23T06:59:00Z"/>
                <w:rFonts w:ascii="Courier New" w:hAnsi="Courier New" w:cs="Courier New"/>
              </w:rPr>
            </w:pPr>
            <w:ins w:id="4420" w:author="2846" w:date="2025-05-23T15:59:00Z" w16du:dateUtc="2025-05-23T06:59:00Z">
              <w:r w:rsidRPr="00766903">
                <w:rPr>
                  <w:b/>
                  <w:bCs/>
                </w:rPr>
                <w:t>Attribute related to role</w:t>
              </w:r>
            </w:ins>
          </w:p>
        </w:tc>
        <w:tc>
          <w:tcPr>
            <w:tcW w:w="1681" w:type="dxa"/>
            <w:shd w:val="clear" w:color="auto" w:fill="auto"/>
            <w:tcMar>
              <w:top w:w="0" w:type="dxa"/>
              <w:left w:w="28" w:type="dxa"/>
              <w:bottom w:w="0" w:type="dxa"/>
              <w:right w:w="108" w:type="dxa"/>
            </w:tcMar>
          </w:tcPr>
          <w:p w14:paraId="747D00CD" w14:textId="77777777" w:rsidR="00EA548F" w:rsidRPr="00766903" w:rsidRDefault="00EA548F" w:rsidP="00EA548F">
            <w:pPr>
              <w:pStyle w:val="TAL"/>
              <w:jc w:val="center"/>
              <w:rPr>
                <w:ins w:id="4421" w:author="2846" w:date="2025-05-23T15:59:00Z" w16du:dateUtc="2025-05-23T06:59:00Z"/>
              </w:rPr>
            </w:pPr>
          </w:p>
        </w:tc>
        <w:tc>
          <w:tcPr>
            <w:tcW w:w="1166" w:type="dxa"/>
            <w:shd w:val="clear" w:color="auto" w:fill="auto"/>
            <w:tcMar>
              <w:top w:w="0" w:type="dxa"/>
              <w:left w:w="28" w:type="dxa"/>
              <w:bottom w:w="0" w:type="dxa"/>
              <w:right w:w="108" w:type="dxa"/>
            </w:tcMar>
          </w:tcPr>
          <w:p w14:paraId="7A94A544" w14:textId="77777777" w:rsidR="00EA548F" w:rsidRPr="00766903" w:rsidRDefault="00EA548F" w:rsidP="00EA548F">
            <w:pPr>
              <w:pStyle w:val="TAL"/>
              <w:jc w:val="center"/>
              <w:rPr>
                <w:ins w:id="4422" w:author="2846" w:date="2025-05-23T15:59:00Z" w16du:dateUtc="2025-05-23T06:59:00Z"/>
              </w:rPr>
            </w:pPr>
          </w:p>
        </w:tc>
        <w:tc>
          <w:tcPr>
            <w:tcW w:w="1076" w:type="dxa"/>
            <w:shd w:val="clear" w:color="auto" w:fill="auto"/>
            <w:tcMar>
              <w:top w:w="0" w:type="dxa"/>
              <w:left w:w="28" w:type="dxa"/>
              <w:bottom w:w="0" w:type="dxa"/>
              <w:right w:w="108" w:type="dxa"/>
            </w:tcMar>
          </w:tcPr>
          <w:p w14:paraId="33951804" w14:textId="77777777" w:rsidR="00EA548F" w:rsidRPr="00766903" w:rsidRDefault="00EA548F" w:rsidP="00EA548F">
            <w:pPr>
              <w:pStyle w:val="TAL"/>
              <w:jc w:val="center"/>
              <w:rPr>
                <w:ins w:id="4423" w:author="2846" w:date="2025-05-23T15:59:00Z" w16du:dateUtc="2025-05-23T06:59:00Z"/>
              </w:rPr>
            </w:pPr>
          </w:p>
        </w:tc>
        <w:tc>
          <w:tcPr>
            <w:tcW w:w="1116" w:type="dxa"/>
            <w:shd w:val="clear" w:color="auto" w:fill="auto"/>
            <w:tcMar>
              <w:top w:w="0" w:type="dxa"/>
              <w:left w:w="28" w:type="dxa"/>
              <w:bottom w:w="0" w:type="dxa"/>
              <w:right w:w="108" w:type="dxa"/>
            </w:tcMar>
          </w:tcPr>
          <w:p w14:paraId="79C72419" w14:textId="77777777" w:rsidR="00EA548F" w:rsidRPr="00766903" w:rsidRDefault="00EA548F" w:rsidP="00EA548F">
            <w:pPr>
              <w:pStyle w:val="TAL"/>
              <w:jc w:val="center"/>
              <w:rPr>
                <w:ins w:id="4424" w:author="2846" w:date="2025-05-23T15:59:00Z" w16du:dateUtc="2025-05-23T06:59:00Z"/>
                <w:lang w:eastAsia="zh-CN"/>
              </w:rPr>
            </w:pPr>
          </w:p>
        </w:tc>
        <w:tc>
          <w:tcPr>
            <w:tcW w:w="1236" w:type="dxa"/>
            <w:shd w:val="clear" w:color="auto" w:fill="auto"/>
            <w:tcMar>
              <w:top w:w="0" w:type="dxa"/>
              <w:left w:w="28" w:type="dxa"/>
              <w:bottom w:w="0" w:type="dxa"/>
              <w:right w:w="108" w:type="dxa"/>
            </w:tcMar>
          </w:tcPr>
          <w:p w14:paraId="67C0BA55" w14:textId="77777777" w:rsidR="00EA548F" w:rsidRPr="00766903" w:rsidRDefault="00EA548F" w:rsidP="00EA548F">
            <w:pPr>
              <w:pStyle w:val="TAL"/>
              <w:jc w:val="center"/>
              <w:rPr>
                <w:ins w:id="4425" w:author="2846" w:date="2025-05-23T15:59:00Z" w16du:dateUtc="2025-05-23T06:59:00Z"/>
                <w:lang w:eastAsia="zh-CN"/>
              </w:rPr>
            </w:pPr>
          </w:p>
        </w:tc>
      </w:tr>
      <w:tr w:rsidR="00EA548F" w:rsidRPr="00766903" w14:paraId="113EAC82" w14:textId="77777777" w:rsidTr="00EE2A85">
        <w:trPr>
          <w:cantSplit/>
          <w:jc w:val="center"/>
          <w:ins w:id="4426" w:author="2846" w:date="2025-05-23T15:59:00Z"/>
        </w:trPr>
        <w:tc>
          <w:tcPr>
            <w:tcW w:w="3356" w:type="dxa"/>
            <w:shd w:val="clear" w:color="auto" w:fill="auto"/>
            <w:tcMar>
              <w:top w:w="0" w:type="dxa"/>
              <w:left w:w="28" w:type="dxa"/>
              <w:bottom w:w="0" w:type="dxa"/>
              <w:right w:w="108" w:type="dxa"/>
            </w:tcMar>
          </w:tcPr>
          <w:p w14:paraId="471C5857" w14:textId="77777777" w:rsidR="00EA548F" w:rsidRPr="00766903" w:rsidRDefault="00EA548F" w:rsidP="00EA548F">
            <w:pPr>
              <w:pStyle w:val="TAL"/>
              <w:rPr>
                <w:ins w:id="4427" w:author="2846" w:date="2025-05-23T15:59:00Z" w16du:dateUtc="2025-05-23T06:59:00Z"/>
                <w:rFonts w:ascii="Courier New" w:hAnsi="Courier New" w:cs="Courier New"/>
              </w:rPr>
            </w:pPr>
          </w:p>
        </w:tc>
        <w:tc>
          <w:tcPr>
            <w:tcW w:w="1681" w:type="dxa"/>
            <w:shd w:val="clear" w:color="auto" w:fill="auto"/>
            <w:tcMar>
              <w:top w:w="0" w:type="dxa"/>
              <w:left w:w="28" w:type="dxa"/>
              <w:bottom w:w="0" w:type="dxa"/>
              <w:right w:w="108" w:type="dxa"/>
            </w:tcMar>
          </w:tcPr>
          <w:p w14:paraId="2575E44A" w14:textId="77777777" w:rsidR="00EA548F" w:rsidRPr="00766903" w:rsidRDefault="00EA548F" w:rsidP="00EA548F">
            <w:pPr>
              <w:pStyle w:val="TAL"/>
              <w:jc w:val="center"/>
              <w:rPr>
                <w:ins w:id="4428" w:author="2846" w:date="2025-05-23T15:59:00Z" w16du:dateUtc="2025-05-23T06:59:00Z"/>
              </w:rPr>
            </w:pPr>
          </w:p>
        </w:tc>
        <w:tc>
          <w:tcPr>
            <w:tcW w:w="1166" w:type="dxa"/>
            <w:shd w:val="clear" w:color="auto" w:fill="auto"/>
            <w:tcMar>
              <w:top w:w="0" w:type="dxa"/>
              <w:left w:w="28" w:type="dxa"/>
              <w:bottom w:w="0" w:type="dxa"/>
              <w:right w:w="108" w:type="dxa"/>
            </w:tcMar>
          </w:tcPr>
          <w:p w14:paraId="36C3A6D4" w14:textId="77777777" w:rsidR="00EA548F" w:rsidRPr="00766903" w:rsidRDefault="00EA548F" w:rsidP="00EA548F">
            <w:pPr>
              <w:pStyle w:val="TAL"/>
              <w:jc w:val="center"/>
              <w:rPr>
                <w:ins w:id="4429" w:author="2846" w:date="2025-05-23T15:59:00Z" w16du:dateUtc="2025-05-23T06:59:00Z"/>
              </w:rPr>
            </w:pPr>
          </w:p>
        </w:tc>
        <w:tc>
          <w:tcPr>
            <w:tcW w:w="1076" w:type="dxa"/>
            <w:shd w:val="clear" w:color="auto" w:fill="auto"/>
            <w:tcMar>
              <w:top w:w="0" w:type="dxa"/>
              <w:left w:w="28" w:type="dxa"/>
              <w:bottom w:w="0" w:type="dxa"/>
              <w:right w:w="108" w:type="dxa"/>
            </w:tcMar>
          </w:tcPr>
          <w:p w14:paraId="0AE3D27C" w14:textId="77777777" w:rsidR="00EA548F" w:rsidRPr="00766903" w:rsidRDefault="00EA548F" w:rsidP="00EA548F">
            <w:pPr>
              <w:pStyle w:val="TAL"/>
              <w:jc w:val="center"/>
              <w:rPr>
                <w:ins w:id="4430" w:author="2846" w:date="2025-05-23T15:59:00Z" w16du:dateUtc="2025-05-23T06:59:00Z"/>
              </w:rPr>
            </w:pPr>
          </w:p>
        </w:tc>
        <w:tc>
          <w:tcPr>
            <w:tcW w:w="1116" w:type="dxa"/>
            <w:shd w:val="clear" w:color="auto" w:fill="auto"/>
            <w:tcMar>
              <w:top w:w="0" w:type="dxa"/>
              <w:left w:w="28" w:type="dxa"/>
              <w:bottom w:w="0" w:type="dxa"/>
              <w:right w:w="108" w:type="dxa"/>
            </w:tcMar>
          </w:tcPr>
          <w:p w14:paraId="610E8CC0" w14:textId="77777777" w:rsidR="00EA548F" w:rsidRPr="00766903" w:rsidRDefault="00EA548F" w:rsidP="00EA548F">
            <w:pPr>
              <w:pStyle w:val="TAL"/>
              <w:jc w:val="center"/>
              <w:rPr>
                <w:ins w:id="4431" w:author="2846" w:date="2025-05-23T15:59:00Z" w16du:dateUtc="2025-05-23T06:59:00Z"/>
                <w:lang w:eastAsia="zh-CN"/>
              </w:rPr>
            </w:pPr>
          </w:p>
        </w:tc>
        <w:tc>
          <w:tcPr>
            <w:tcW w:w="1236" w:type="dxa"/>
            <w:shd w:val="clear" w:color="auto" w:fill="auto"/>
            <w:tcMar>
              <w:top w:w="0" w:type="dxa"/>
              <w:left w:w="28" w:type="dxa"/>
              <w:bottom w:w="0" w:type="dxa"/>
              <w:right w:w="108" w:type="dxa"/>
            </w:tcMar>
          </w:tcPr>
          <w:p w14:paraId="063A9A50" w14:textId="77777777" w:rsidR="00EA548F" w:rsidRPr="00766903" w:rsidRDefault="00EA548F" w:rsidP="00EA548F">
            <w:pPr>
              <w:pStyle w:val="TAL"/>
              <w:jc w:val="center"/>
              <w:rPr>
                <w:ins w:id="4432" w:author="2846" w:date="2025-05-23T15:59:00Z" w16du:dateUtc="2025-05-23T06:59:00Z"/>
                <w:lang w:eastAsia="zh-CN"/>
              </w:rPr>
            </w:pPr>
          </w:p>
        </w:tc>
      </w:tr>
    </w:tbl>
    <w:p w14:paraId="2C6CA89B" w14:textId="77777777" w:rsidR="00406D75" w:rsidRPr="006D3A13" w:rsidRDefault="00406D75" w:rsidP="00406D75">
      <w:pPr>
        <w:rPr>
          <w:ins w:id="4433" w:author="2846" w:date="2025-05-23T15:59:00Z" w16du:dateUtc="2025-05-23T06:59:00Z"/>
        </w:rPr>
      </w:pPr>
    </w:p>
    <w:p w14:paraId="5F8D10AF" w14:textId="7E31C9DA" w:rsidR="00406D75" w:rsidRPr="00A826FC" w:rsidRDefault="00406D75" w:rsidP="00406D75">
      <w:pPr>
        <w:pStyle w:val="Heading4"/>
        <w:rPr>
          <w:ins w:id="4434" w:author="2846" w:date="2025-05-23T15:59:00Z" w16du:dateUtc="2025-05-23T06:59:00Z"/>
        </w:rPr>
      </w:pPr>
      <w:bookmarkStart w:id="4435" w:name="_Toc199342292"/>
      <w:ins w:id="4436" w:author="2846" w:date="2025-05-23T15:59:00Z" w16du:dateUtc="2025-05-23T06:59:00Z">
        <w:r w:rsidRPr="00A826FC">
          <w:t>6.3.</w:t>
        </w:r>
        <w:del w:id="4437" w:author="Rapp161" w:date="2025-05-23T20:46:00Z" w16du:dateUtc="2025-05-23T11:46:00Z">
          <w:r w:rsidRPr="00A826FC" w:rsidDel="00EA548F">
            <w:delText>A</w:delText>
          </w:r>
        </w:del>
      </w:ins>
      <w:ins w:id="4438" w:author="Rapp161" w:date="2025-05-23T20:46:00Z" w16du:dateUtc="2025-05-23T11:46:00Z">
        <w:r w:rsidR="00EA548F">
          <w:t>4</w:t>
        </w:r>
      </w:ins>
      <w:ins w:id="4439" w:author="2846" w:date="2025-05-23T15:59:00Z" w16du:dateUtc="2025-05-23T06:59:00Z">
        <w:r w:rsidRPr="00A826FC">
          <w:t>.3</w:t>
        </w:r>
        <w:r w:rsidRPr="00A826FC">
          <w:tab/>
          <w:t>Attribute constraints</w:t>
        </w:r>
        <w:bookmarkEnd w:id="4435"/>
      </w:ins>
    </w:p>
    <w:p w14:paraId="5FAC6B70" w14:textId="3595A15C" w:rsidR="00406D75" w:rsidRPr="00766903" w:rsidRDefault="00406D75" w:rsidP="00406D75">
      <w:pPr>
        <w:rPr>
          <w:ins w:id="4440" w:author="2846" w:date="2025-05-23T15:59:00Z" w16du:dateUtc="2025-05-23T06:59:00Z"/>
        </w:rPr>
      </w:pPr>
      <w:ins w:id="4441" w:author="2846" w:date="2025-05-23T15:59:00Z" w16du:dateUtc="2025-05-23T06:59:00Z">
        <w:r w:rsidRPr="00766903">
          <w:t>None</w:t>
        </w:r>
      </w:ins>
    </w:p>
    <w:p w14:paraId="74A28951" w14:textId="2D38FBAC" w:rsidR="00406D75" w:rsidRPr="00A826FC" w:rsidRDefault="00406D75" w:rsidP="00406D75">
      <w:pPr>
        <w:pStyle w:val="Heading4"/>
        <w:rPr>
          <w:ins w:id="4442" w:author="2846" w:date="2025-05-23T15:59:00Z" w16du:dateUtc="2025-05-23T06:59:00Z"/>
        </w:rPr>
      </w:pPr>
      <w:bookmarkStart w:id="4443" w:name="_Toc199342293"/>
      <w:ins w:id="4444" w:author="2846" w:date="2025-05-23T15:59:00Z" w16du:dateUtc="2025-05-23T06:59:00Z">
        <w:r w:rsidRPr="00A826FC">
          <w:t>6.3.</w:t>
        </w:r>
      </w:ins>
      <w:ins w:id="4445" w:author="Rapp161" w:date="2025-05-23T20:47:00Z" w16du:dateUtc="2025-05-23T11:47:00Z">
        <w:r w:rsidR="00EA548F">
          <w:t>4</w:t>
        </w:r>
      </w:ins>
      <w:ins w:id="4446" w:author="2846" w:date="2025-05-23T15:59:00Z" w16du:dateUtc="2025-05-23T06:59:00Z">
        <w:del w:id="4447" w:author="Rapp161" w:date="2025-05-23T20:47:00Z" w16du:dateUtc="2025-05-23T11:47:00Z">
          <w:r w:rsidRPr="00A826FC" w:rsidDel="00EA548F">
            <w:delText>A</w:delText>
          </w:r>
        </w:del>
        <w:r w:rsidRPr="00A826FC">
          <w:t>.4</w:t>
        </w:r>
        <w:r w:rsidRPr="00A826FC">
          <w:tab/>
          <w:t>Notifications</w:t>
        </w:r>
        <w:bookmarkEnd w:id="4443"/>
      </w:ins>
    </w:p>
    <w:p w14:paraId="1A7ADC44" w14:textId="77777777" w:rsidR="00406D75" w:rsidRDefault="00406D75" w:rsidP="00406D75">
      <w:ins w:id="4448" w:author="2846" w:date="2025-05-23T15:59:00Z" w16du:dateUtc="2025-05-23T06:59:00Z">
        <w:r w:rsidRPr="004171EA">
          <w:t>The common notifications defined in clauses 6.1 are valid for this IOC, without exceptions.</w:t>
        </w:r>
      </w:ins>
    </w:p>
    <w:p w14:paraId="1D0F998E" w14:textId="40D76378" w:rsidR="00406D75" w:rsidRPr="00F6081B" w:rsidDel="00406D75" w:rsidRDefault="00406D75" w:rsidP="00406D75">
      <w:pPr>
        <w:pStyle w:val="Heading5"/>
        <w:rPr>
          <w:ins w:id="4449" w:author="3007" w:date="2025-05-23T19:07:00Z" w16du:dateUtc="2025-05-23T10:07:00Z"/>
          <w:del w:id="4450" w:author="Rapp161" w:date="2025-05-23T20:41:00Z" w16du:dateUtc="2025-05-23T11:41:00Z"/>
          <w:rFonts w:ascii="Courier New" w:hAnsi="Courier New" w:cs="Courier New"/>
        </w:rPr>
      </w:pPr>
      <w:ins w:id="4451" w:author="3007" w:date="2025-05-23T19:07:00Z" w16du:dateUtc="2025-05-23T10:07:00Z">
        <w:del w:id="4452" w:author="Rapp161" w:date="2025-05-23T20:41:00Z" w16du:dateUtc="2025-05-23T11:41:00Z">
          <w:r w:rsidDel="00406D75">
            <w:delText>6.3</w:delText>
          </w:r>
          <w:r w:rsidRPr="00F6081B" w:rsidDel="00406D75">
            <w:delText>.</w:delText>
          </w:r>
          <w:r w:rsidDel="00406D75">
            <w:delText>a</w:delText>
          </w:r>
          <w:r w:rsidRPr="00F6081B" w:rsidDel="00406D75">
            <w:tab/>
          </w:r>
          <w:r w:rsidDel="00406D75">
            <w:rPr>
              <w:rFonts w:ascii="Courier New" w:hAnsi="Courier New" w:cs="Courier New"/>
            </w:rPr>
            <w:delText>ConflictManagementAndCoordinationEntity</w:delText>
          </w:r>
        </w:del>
      </w:ins>
    </w:p>
    <w:p w14:paraId="7A82A869" w14:textId="0B467079" w:rsidR="00406D75" w:rsidDel="00EA548F" w:rsidRDefault="00406D75" w:rsidP="00406D75">
      <w:pPr>
        <w:pStyle w:val="H6"/>
        <w:rPr>
          <w:ins w:id="4453" w:author="3007" w:date="2025-05-23T19:07:00Z" w16du:dateUtc="2025-05-23T10:07:00Z"/>
          <w:del w:id="4454" w:author="Rapp161" w:date="2025-05-23T20:43:00Z" w16du:dateUtc="2025-05-23T11:43:00Z"/>
        </w:rPr>
      </w:pPr>
      <w:ins w:id="4455" w:author="3007" w:date="2025-05-23T19:07:00Z" w16du:dateUtc="2025-05-23T10:07:00Z">
        <w:del w:id="4456" w:author="Rapp161" w:date="2025-05-23T20:43:00Z" w16du:dateUtc="2025-05-23T11:43:00Z">
          <w:r w:rsidDel="00EA548F">
            <w:delText>6.3</w:delText>
          </w:r>
          <w:r w:rsidRPr="00F6081B" w:rsidDel="00EA548F">
            <w:delText>.</w:delText>
          </w:r>
          <w:r w:rsidDel="00EA548F">
            <w:delText>a</w:delText>
          </w:r>
          <w:r w:rsidRPr="00F6081B" w:rsidDel="00EA548F">
            <w:delText>.1</w:delText>
          </w:r>
          <w:r w:rsidRPr="00F6081B" w:rsidDel="00EA548F">
            <w:tab/>
            <w:delText>Definition</w:delText>
          </w:r>
        </w:del>
      </w:ins>
    </w:p>
    <w:p w14:paraId="0183BD75" w14:textId="2066D457" w:rsidR="00406D75" w:rsidRPr="007E2308" w:rsidDel="00EA548F" w:rsidRDefault="00406D75" w:rsidP="00406D75">
      <w:pPr>
        <w:rPr>
          <w:ins w:id="4457" w:author="3007" w:date="2025-05-23T19:07:00Z" w16du:dateUtc="2025-05-23T10:07:00Z"/>
          <w:del w:id="4458" w:author="Rapp161" w:date="2025-05-23T20:43:00Z" w16du:dateUtc="2025-05-23T11:43:00Z"/>
          <w:moveFrom w:id="4459" w:author="Rapp161" w:date="2025-05-23T20:42:00Z" w16du:dateUtc="2025-05-23T11:42:00Z"/>
        </w:rPr>
      </w:pPr>
      <w:moveFromRangeStart w:id="4460" w:author="Rapp161" w:date="2025-05-23T20:42:00Z" w:name="move198925362"/>
      <w:moveFrom w:id="4461" w:author="Rapp161" w:date="2025-05-23T20:42:00Z" w16du:dateUtc="2025-05-23T11:42:00Z">
        <w:ins w:id="4462" w:author="3007" w:date="2025-05-23T19:07:00Z" w16du:dateUtc="2025-05-23T10:07:00Z">
          <w:del w:id="4463" w:author="Rapp161" w:date="2025-05-23T20:43:00Z" w16du:dateUtc="2025-05-23T11:43:00Z">
            <w:r w:rsidDel="00EA548F">
              <w:delText xml:space="preserve">This defines </w:delText>
            </w:r>
            <w:r w:rsidDel="00EA548F">
              <w:rPr>
                <w:lang w:eastAsia="ja-JP"/>
              </w:rPr>
              <w:delText>the conflict management functionality.</w:delText>
            </w:r>
          </w:del>
        </w:ins>
      </w:moveFrom>
    </w:p>
    <w:moveFromRangeEnd w:id="4460"/>
    <w:p w14:paraId="3607E7FA" w14:textId="5018A2D2" w:rsidR="00406D75" w:rsidDel="00EA548F" w:rsidRDefault="00406D75" w:rsidP="00406D75">
      <w:pPr>
        <w:pStyle w:val="H6"/>
        <w:rPr>
          <w:ins w:id="4464" w:author="3007" w:date="2025-05-23T19:07:00Z" w16du:dateUtc="2025-05-23T10:07:00Z"/>
          <w:del w:id="4465" w:author="Rapp161" w:date="2025-05-23T20:43:00Z" w16du:dateUtc="2025-05-23T11:43:00Z"/>
        </w:rPr>
      </w:pPr>
      <w:ins w:id="4466" w:author="3007" w:date="2025-05-23T19:07:00Z" w16du:dateUtc="2025-05-23T10:07:00Z">
        <w:del w:id="4467" w:author="Rapp161" w:date="2025-05-23T20:43:00Z" w16du:dateUtc="2025-05-23T11:43:00Z">
          <w:r w:rsidDel="00EA548F">
            <w:delText>6.3</w:delText>
          </w:r>
          <w:r w:rsidRPr="00F6081B" w:rsidDel="00EA548F">
            <w:delText>.</w:delText>
          </w:r>
          <w:r w:rsidDel="00EA548F">
            <w:delText>a</w:delText>
          </w:r>
          <w:r w:rsidRPr="00F6081B" w:rsidDel="00EA548F">
            <w:delText>.2</w:delText>
          </w:r>
          <w:r w:rsidRPr="00F6081B" w:rsidDel="00EA548F">
            <w:tab/>
            <w:delText xml:space="preserve">Attributes </w:delText>
          </w:r>
        </w:del>
      </w:ins>
    </w:p>
    <w:p w14:paraId="685B3DAE" w14:textId="1F017CEE" w:rsidR="00406D75" w:rsidRPr="0074777C" w:rsidDel="00EA548F" w:rsidRDefault="00406D75" w:rsidP="00406D75">
      <w:pPr>
        <w:rPr>
          <w:ins w:id="4468" w:author="3007" w:date="2025-05-23T19:07:00Z" w16du:dateUtc="2025-05-23T10:07:00Z"/>
          <w:del w:id="4469" w:author="Rapp161" w:date="2025-05-23T20:43:00Z" w16du:dateUtc="2025-05-23T11:43:00Z"/>
        </w:rPr>
      </w:pPr>
      <w:ins w:id="4470" w:author="3007" w:date="2025-05-23T19:07:00Z" w16du:dateUtc="2025-05-23T10:07:00Z">
        <w:del w:id="4471" w:author="Rapp161" w:date="2025-05-23T20:43:00Z" w16du:dateUtc="2025-05-23T11:43:00Z">
          <w:r w:rsidDel="00EA548F">
            <w:delText xml:space="preserve">The </w:delText>
          </w:r>
          <w:r w:rsidDel="00EA548F">
            <w:rPr>
              <w:rFonts w:ascii="Courier New" w:hAnsi="Courier New" w:cs="Courier New"/>
            </w:rPr>
            <w:delText>ConflictManagementCtrl</w:delText>
          </w:r>
          <w:r w:rsidDel="00EA548F">
            <w:delText xml:space="preserve"> IOC includes attributes inherited from </w:delText>
          </w:r>
          <w:r w:rsidRPr="007B243B" w:rsidDel="00EA548F">
            <w:rPr>
              <w:rFonts w:ascii="Courier New" w:hAnsi="Courier New" w:cs="Courier New"/>
            </w:rPr>
            <w:delText>Top IOC</w:delText>
          </w:r>
          <w:r w:rsidDel="00EA548F">
            <w:delText xml:space="preserve"> (defined TS 28.622[5]) and the following attributes:</w:delText>
          </w:r>
        </w:del>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406D75" w:rsidRPr="00F6081B" w:rsidDel="00EA548F" w14:paraId="5EA9B7B7" w14:textId="084C8CD4" w:rsidTr="00065B76">
        <w:trPr>
          <w:cantSplit/>
          <w:jc w:val="center"/>
          <w:ins w:id="4472" w:author="3007" w:date="2025-05-23T19:07:00Z"/>
          <w:del w:id="4473" w:author="Rapp161" w:date="2025-05-23T20:43:00Z"/>
        </w:trPr>
        <w:tc>
          <w:tcPr>
            <w:tcW w:w="3754" w:type="dxa"/>
            <w:shd w:val="pct10" w:color="auto" w:fill="FFFFFF"/>
            <w:vAlign w:val="center"/>
          </w:tcPr>
          <w:p w14:paraId="0F5A3C0B" w14:textId="21E1BB5A" w:rsidR="00406D75" w:rsidRPr="00F6081B" w:rsidDel="00EA548F" w:rsidRDefault="00406D75" w:rsidP="00065B76">
            <w:pPr>
              <w:pStyle w:val="TAH"/>
              <w:rPr>
                <w:ins w:id="4474" w:author="3007" w:date="2025-05-23T19:07:00Z" w16du:dateUtc="2025-05-23T10:07:00Z"/>
                <w:del w:id="4475" w:author="Rapp161" w:date="2025-05-23T20:43:00Z" w16du:dateUtc="2025-05-23T11:43:00Z"/>
              </w:rPr>
            </w:pPr>
            <w:ins w:id="4476" w:author="3007" w:date="2025-05-23T19:07:00Z" w16du:dateUtc="2025-05-23T10:07:00Z">
              <w:del w:id="4477" w:author="Rapp161" w:date="2025-05-23T20:43:00Z" w16du:dateUtc="2025-05-23T11:43:00Z">
                <w:r w:rsidRPr="00F6081B" w:rsidDel="00EA548F">
                  <w:delText>Attribute name</w:delText>
                </w:r>
              </w:del>
            </w:ins>
          </w:p>
        </w:tc>
        <w:tc>
          <w:tcPr>
            <w:tcW w:w="1131" w:type="dxa"/>
            <w:shd w:val="pct10" w:color="auto" w:fill="FFFFFF"/>
            <w:vAlign w:val="center"/>
          </w:tcPr>
          <w:p w14:paraId="13BE20D4" w14:textId="1E8E5AD0" w:rsidR="00406D75" w:rsidRPr="00F6081B" w:rsidDel="00EA548F" w:rsidRDefault="00406D75" w:rsidP="00065B76">
            <w:pPr>
              <w:pStyle w:val="TAH"/>
              <w:rPr>
                <w:ins w:id="4478" w:author="3007" w:date="2025-05-23T19:07:00Z" w16du:dateUtc="2025-05-23T10:07:00Z"/>
                <w:del w:id="4479" w:author="Rapp161" w:date="2025-05-23T20:43:00Z" w16du:dateUtc="2025-05-23T11:43:00Z"/>
              </w:rPr>
            </w:pPr>
            <w:ins w:id="4480" w:author="3007" w:date="2025-05-23T19:07:00Z" w16du:dateUtc="2025-05-23T10:07:00Z">
              <w:del w:id="4481" w:author="Rapp161" w:date="2025-05-23T20:43:00Z" w16du:dateUtc="2025-05-23T11:43:00Z">
                <w:r w:rsidRPr="00F6081B" w:rsidDel="00EA548F">
                  <w:delText>S</w:delText>
                </w:r>
              </w:del>
            </w:ins>
          </w:p>
        </w:tc>
        <w:tc>
          <w:tcPr>
            <w:tcW w:w="1180" w:type="dxa"/>
            <w:shd w:val="pct10" w:color="auto" w:fill="FFFFFF"/>
            <w:vAlign w:val="center"/>
          </w:tcPr>
          <w:p w14:paraId="7FFE2CA5" w14:textId="3A407371" w:rsidR="00406D75" w:rsidRPr="00F6081B" w:rsidDel="00EA548F" w:rsidRDefault="00406D75" w:rsidP="00065B76">
            <w:pPr>
              <w:pStyle w:val="TAH"/>
              <w:rPr>
                <w:ins w:id="4482" w:author="3007" w:date="2025-05-23T19:07:00Z" w16du:dateUtc="2025-05-23T10:07:00Z"/>
                <w:del w:id="4483" w:author="Rapp161" w:date="2025-05-23T20:43:00Z" w16du:dateUtc="2025-05-23T11:43:00Z"/>
              </w:rPr>
            </w:pPr>
            <w:ins w:id="4484" w:author="3007" w:date="2025-05-23T19:07:00Z" w16du:dateUtc="2025-05-23T10:07:00Z">
              <w:del w:id="4485" w:author="Rapp161" w:date="2025-05-23T20:43:00Z" w16du:dateUtc="2025-05-23T11:43:00Z">
                <w:r w:rsidRPr="00F6081B" w:rsidDel="00EA548F">
                  <w:delText>isReadable</w:delText>
                </w:r>
              </w:del>
            </w:ins>
          </w:p>
        </w:tc>
        <w:tc>
          <w:tcPr>
            <w:tcW w:w="1160" w:type="dxa"/>
            <w:shd w:val="pct10" w:color="auto" w:fill="FFFFFF"/>
            <w:vAlign w:val="center"/>
          </w:tcPr>
          <w:p w14:paraId="5503A8A8" w14:textId="7EFE31D3" w:rsidR="00406D75" w:rsidRPr="00F6081B" w:rsidDel="00EA548F" w:rsidRDefault="00406D75" w:rsidP="00065B76">
            <w:pPr>
              <w:pStyle w:val="TAH"/>
              <w:rPr>
                <w:ins w:id="4486" w:author="3007" w:date="2025-05-23T19:07:00Z" w16du:dateUtc="2025-05-23T10:07:00Z"/>
                <w:del w:id="4487" w:author="Rapp161" w:date="2025-05-23T20:43:00Z" w16du:dateUtc="2025-05-23T11:43:00Z"/>
              </w:rPr>
            </w:pPr>
            <w:ins w:id="4488" w:author="3007" w:date="2025-05-23T19:07:00Z" w16du:dateUtc="2025-05-23T10:07:00Z">
              <w:del w:id="4489" w:author="Rapp161" w:date="2025-05-23T20:43:00Z" w16du:dateUtc="2025-05-23T11:43:00Z">
                <w:r w:rsidRPr="00F6081B" w:rsidDel="00EA548F">
                  <w:delText>isWritable</w:delText>
                </w:r>
              </w:del>
            </w:ins>
          </w:p>
        </w:tc>
        <w:tc>
          <w:tcPr>
            <w:tcW w:w="1169" w:type="dxa"/>
            <w:shd w:val="pct10" w:color="auto" w:fill="FFFFFF"/>
            <w:vAlign w:val="center"/>
          </w:tcPr>
          <w:p w14:paraId="086A1278" w14:textId="0825877B" w:rsidR="00406D75" w:rsidRPr="00F6081B" w:rsidDel="00EA548F" w:rsidRDefault="00406D75" w:rsidP="00065B76">
            <w:pPr>
              <w:pStyle w:val="TAH"/>
              <w:rPr>
                <w:ins w:id="4490" w:author="3007" w:date="2025-05-23T19:07:00Z" w16du:dateUtc="2025-05-23T10:07:00Z"/>
                <w:del w:id="4491" w:author="Rapp161" w:date="2025-05-23T20:43:00Z" w16du:dateUtc="2025-05-23T11:43:00Z"/>
              </w:rPr>
            </w:pPr>
            <w:ins w:id="4492" w:author="3007" w:date="2025-05-23T19:07:00Z" w16du:dateUtc="2025-05-23T10:07:00Z">
              <w:del w:id="4493" w:author="Rapp161" w:date="2025-05-23T20:43:00Z" w16du:dateUtc="2025-05-23T11:43:00Z">
                <w:r w:rsidRPr="00F6081B" w:rsidDel="00EA548F">
                  <w:rPr>
                    <w:rFonts w:cs="Arial"/>
                    <w:bCs/>
                    <w:szCs w:val="18"/>
                  </w:rPr>
                  <w:delText>isInvariant</w:delText>
                </w:r>
              </w:del>
            </w:ins>
          </w:p>
        </w:tc>
        <w:tc>
          <w:tcPr>
            <w:tcW w:w="1237" w:type="dxa"/>
            <w:shd w:val="pct10" w:color="auto" w:fill="FFFFFF"/>
            <w:vAlign w:val="center"/>
          </w:tcPr>
          <w:p w14:paraId="68534C79" w14:textId="6A423087" w:rsidR="00406D75" w:rsidRPr="00F6081B" w:rsidDel="00EA548F" w:rsidRDefault="00406D75" w:rsidP="00065B76">
            <w:pPr>
              <w:pStyle w:val="TAH"/>
              <w:rPr>
                <w:ins w:id="4494" w:author="3007" w:date="2025-05-23T19:07:00Z" w16du:dateUtc="2025-05-23T10:07:00Z"/>
                <w:del w:id="4495" w:author="Rapp161" w:date="2025-05-23T20:43:00Z" w16du:dateUtc="2025-05-23T11:43:00Z"/>
              </w:rPr>
            </w:pPr>
            <w:ins w:id="4496" w:author="3007" w:date="2025-05-23T19:07:00Z" w16du:dateUtc="2025-05-23T10:07:00Z">
              <w:del w:id="4497" w:author="Rapp161" w:date="2025-05-23T20:43:00Z" w16du:dateUtc="2025-05-23T11:43:00Z">
                <w:r w:rsidRPr="00F6081B" w:rsidDel="00EA548F">
                  <w:delText>isNotifyable</w:delText>
                </w:r>
              </w:del>
            </w:ins>
          </w:p>
        </w:tc>
      </w:tr>
      <w:tr w:rsidR="00406D75" w:rsidRPr="00F6081B" w:rsidDel="00EA548F" w14:paraId="6DC75674" w14:textId="63574329" w:rsidTr="00065B76">
        <w:trPr>
          <w:cantSplit/>
          <w:jc w:val="center"/>
          <w:ins w:id="4498" w:author="3007" w:date="2025-05-23T19:07:00Z"/>
          <w:del w:id="4499" w:author="Rapp161" w:date="2025-05-23T20:43:00Z"/>
        </w:trPr>
        <w:tc>
          <w:tcPr>
            <w:tcW w:w="3754" w:type="dxa"/>
          </w:tcPr>
          <w:p w14:paraId="2FF9C7B1" w14:textId="7BC35610" w:rsidR="00406D75" w:rsidRPr="00F6081B" w:rsidDel="00EA548F" w:rsidRDefault="00406D75" w:rsidP="00065B76">
            <w:pPr>
              <w:pStyle w:val="TAL"/>
              <w:tabs>
                <w:tab w:val="left" w:pos="774"/>
              </w:tabs>
              <w:jc w:val="both"/>
              <w:rPr>
                <w:ins w:id="4500" w:author="3007" w:date="2025-05-23T19:07:00Z" w16du:dateUtc="2025-05-23T10:07:00Z"/>
                <w:del w:id="4501" w:author="Rapp161" w:date="2025-05-23T20:43:00Z" w16du:dateUtc="2025-05-23T11:43:00Z"/>
                <w:rFonts w:ascii="Courier New" w:hAnsi="Courier New" w:cs="Courier New"/>
              </w:rPr>
            </w:pPr>
            <w:ins w:id="4502" w:author="3007" w:date="2025-05-23T19:07:00Z" w16du:dateUtc="2025-05-23T10:07:00Z">
              <w:del w:id="4503" w:author="Rapp161" w:date="2025-05-23T20:43:00Z" w16du:dateUtc="2025-05-23T11:43:00Z">
                <w:r w:rsidDel="00EA548F">
                  <w:rPr>
                    <w:rFonts w:ascii="Courier New" w:hAnsi="Courier New" w:cs="Courier New"/>
                  </w:rPr>
                  <w:delText>cCLActionConflictsH</w:delText>
                </w:r>
                <w:r w:rsidRPr="0080670C" w:rsidDel="00EA548F">
                  <w:rPr>
                    <w:rFonts w:ascii="Courier New" w:hAnsi="Courier New" w:cs="Courier New"/>
                  </w:rPr>
                  <w:delText>andling</w:delText>
                </w:r>
              </w:del>
            </w:ins>
          </w:p>
        </w:tc>
        <w:tc>
          <w:tcPr>
            <w:tcW w:w="1131" w:type="dxa"/>
          </w:tcPr>
          <w:p w14:paraId="1C6E8D78" w14:textId="0FC994BC" w:rsidR="00406D75" w:rsidRPr="00F6081B" w:rsidDel="00EA548F" w:rsidRDefault="00406D75" w:rsidP="00065B76">
            <w:pPr>
              <w:pStyle w:val="TAL"/>
              <w:jc w:val="center"/>
              <w:rPr>
                <w:ins w:id="4504" w:author="3007" w:date="2025-05-23T19:07:00Z" w16du:dateUtc="2025-05-23T10:07:00Z"/>
                <w:del w:id="4505" w:author="Rapp161" w:date="2025-05-23T20:43:00Z" w16du:dateUtc="2025-05-23T11:43:00Z"/>
              </w:rPr>
            </w:pPr>
            <w:ins w:id="4506" w:author="3007" w:date="2025-05-23T19:07:00Z" w16du:dateUtc="2025-05-23T10:07:00Z">
              <w:del w:id="4507" w:author="Rapp161" w:date="2025-05-23T20:43:00Z" w16du:dateUtc="2025-05-23T11:43:00Z">
                <w:r w:rsidDel="00EA548F">
                  <w:delText>M</w:delText>
                </w:r>
              </w:del>
            </w:ins>
          </w:p>
        </w:tc>
        <w:tc>
          <w:tcPr>
            <w:tcW w:w="1180" w:type="dxa"/>
          </w:tcPr>
          <w:p w14:paraId="583608F6" w14:textId="435B9995" w:rsidR="00406D75" w:rsidRPr="00F6081B" w:rsidDel="00EA548F" w:rsidRDefault="00406D75" w:rsidP="00065B76">
            <w:pPr>
              <w:pStyle w:val="TAL"/>
              <w:jc w:val="center"/>
              <w:rPr>
                <w:ins w:id="4508" w:author="3007" w:date="2025-05-23T19:07:00Z" w16du:dateUtc="2025-05-23T10:07:00Z"/>
                <w:del w:id="4509" w:author="Rapp161" w:date="2025-05-23T20:43:00Z" w16du:dateUtc="2025-05-23T11:43:00Z"/>
              </w:rPr>
            </w:pPr>
            <w:ins w:id="4510" w:author="3007" w:date="2025-05-23T19:07:00Z" w16du:dateUtc="2025-05-23T10:07:00Z">
              <w:del w:id="4511" w:author="Rapp161" w:date="2025-05-23T20:43:00Z" w16du:dateUtc="2025-05-23T11:43:00Z">
                <w:r w:rsidDel="00EA548F">
                  <w:delText>T</w:delText>
                </w:r>
              </w:del>
            </w:ins>
          </w:p>
        </w:tc>
        <w:tc>
          <w:tcPr>
            <w:tcW w:w="1160" w:type="dxa"/>
          </w:tcPr>
          <w:p w14:paraId="2C02B370" w14:textId="2C1FC631" w:rsidR="00406D75" w:rsidRPr="00F6081B" w:rsidDel="00EA548F" w:rsidRDefault="00406D75" w:rsidP="00065B76">
            <w:pPr>
              <w:pStyle w:val="TAL"/>
              <w:jc w:val="center"/>
              <w:rPr>
                <w:ins w:id="4512" w:author="3007" w:date="2025-05-23T19:07:00Z" w16du:dateUtc="2025-05-23T10:07:00Z"/>
                <w:del w:id="4513" w:author="Rapp161" w:date="2025-05-23T20:43:00Z" w16du:dateUtc="2025-05-23T11:43:00Z"/>
              </w:rPr>
            </w:pPr>
            <w:ins w:id="4514" w:author="3007" w:date="2025-05-23T19:07:00Z" w16du:dateUtc="2025-05-23T10:07:00Z">
              <w:del w:id="4515" w:author="Rapp161" w:date="2025-05-23T20:43:00Z" w16du:dateUtc="2025-05-23T11:43:00Z">
                <w:r w:rsidDel="00EA548F">
                  <w:delText>T</w:delText>
                </w:r>
              </w:del>
            </w:ins>
          </w:p>
        </w:tc>
        <w:tc>
          <w:tcPr>
            <w:tcW w:w="1169" w:type="dxa"/>
          </w:tcPr>
          <w:p w14:paraId="7EAAA301" w14:textId="5A031034" w:rsidR="00406D75" w:rsidRPr="00F6081B" w:rsidDel="00EA548F" w:rsidRDefault="00406D75" w:rsidP="00065B76">
            <w:pPr>
              <w:pStyle w:val="TAL"/>
              <w:jc w:val="center"/>
              <w:rPr>
                <w:ins w:id="4516" w:author="3007" w:date="2025-05-23T19:07:00Z" w16du:dateUtc="2025-05-23T10:07:00Z"/>
                <w:del w:id="4517" w:author="Rapp161" w:date="2025-05-23T20:43:00Z" w16du:dateUtc="2025-05-23T11:43:00Z"/>
              </w:rPr>
            </w:pPr>
            <w:ins w:id="4518" w:author="3007" w:date="2025-05-23T19:07:00Z" w16du:dateUtc="2025-05-23T10:07:00Z">
              <w:del w:id="4519" w:author="Rapp161" w:date="2025-05-23T20:43:00Z" w16du:dateUtc="2025-05-23T11:43:00Z">
                <w:r w:rsidDel="00EA548F">
                  <w:delText>F</w:delText>
                </w:r>
              </w:del>
            </w:ins>
          </w:p>
        </w:tc>
        <w:tc>
          <w:tcPr>
            <w:tcW w:w="1237" w:type="dxa"/>
          </w:tcPr>
          <w:p w14:paraId="733C5CF7" w14:textId="429182E4" w:rsidR="00406D75" w:rsidRPr="00F6081B" w:rsidDel="00EA548F" w:rsidRDefault="00406D75" w:rsidP="00065B76">
            <w:pPr>
              <w:pStyle w:val="TAL"/>
              <w:jc w:val="center"/>
              <w:rPr>
                <w:ins w:id="4520" w:author="3007" w:date="2025-05-23T19:07:00Z" w16du:dateUtc="2025-05-23T10:07:00Z"/>
                <w:del w:id="4521" w:author="Rapp161" w:date="2025-05-23T20:43:00Z" w16du:dateUtc="2025-05-23T11:43:00Z"/>
                <w:lang w:eastAsia="zh-CN"/>
              </w:rPr>
            </w:pPr>
            <w:ins w:id="4522" w:author="3007" w:date="2025-05-23T19:07:00Z" w16du:dateUtc="2025-05-23T10:07:00Z">
              <w:del w:id="4523" w:author="Rapp161" w:date="2025-05-23T20:43:00Z" w16du:dateUtc="2025-05-23T11:43:00Z">
                <w:r w:rsidDel="00EA548F">
                  <w:rPr>
                    <w:lang w:eastAsia="zh-CN"/>
                  </w:rPr>
                  <w:delText>T</w:delText>
                </w:r>
              </w:del>
            </w:ins>
          </w:p>
        </w:tc>
      </w:tr>
      <w:tr w:rsidR="00406D75" w:rsidRPr="00F6081B" w:rsidDel="00EA548F" w14:paraId="3E9ED65D" w14:textId="3C9B9DD2" w:rsidTr="00065B76">
        <w:trPr>
          <w:cantSplit/>
          <w:jc w:val="center"/>
          <w:ins w:id="4524" w:author="3007" w:date="2025-05-23T19:07:00Z"/>
          <w:del w:id="4525" w:author="Rapp161" w:date="2025-05-23T20:43:00Z"/>
        </w:trPr>
        <w:tc>
          <w:tcPr>
            <w:tcW w:w="3754" w:type="dxa"/>
          </w:tcPr>
          <w:p w14:paraId="134CA18B" w14:textId="25B87009" w:rsidR="00406D75" w:rsidRPr="00F6081B" w:rsidDel="00EA548F" w:rsidRDefault="00406D75" w:rsidP="00065B76">
            <w:pPr>
              <w:pStyle w:val="TAL"/>
              <w:tabs>
                <w:tab w:val="left" w:pos="774"/>
              </w:tabs>
              <w:jc w:val="both"/>
              <w:rPr>
                <w:ins w:id="4526" w:author="3007" w:date="2025-05-23T19:07:00Z" w16du:dateUtc="2025-05-23T10:07:00Z"/>
                <w:del w:id="4527" w:author="Rapp161" w:date="2025-05-23T20:43:00Z" w16du:dateUtc="2025-05-23T11:43:00Z"/>
                <w:rFonts w:ascii="Courier New" w:hAnsi="Courier New" w:cs="Courier New"/>
              </w:rPr>
            </w:pPr>
          </w:p>
        </w:tc>
        <w:tc>
          <w:tcPr>
            <w:tcW w:w="1131" w:type="dxa"/>
          </w:tcPr>
          <w:p w14:paraId="7DDE1FA5" w14:textId="2FAED194" w:rsidR="00406D75" w:rsidRPr="00F6081B" w:rsidDel="00EA548F" w:rsidRDefault="00406D75" w:rsidP="00065B76">
            <w:pPr>
              <w:pStyle w:val="TAL"/>
              <w:jc w:val="center"/>
              <w:rPr>
                <w:ins w:id="4528" w:author="3007" w:date="2025-05-23T19:07:00Z" w16du:dateUtc="2025-05-23T10:07:00Z"/>
                <w:del w:id="4529" w:author="Rapp161" w:date="2025-05-23T20:43:00Z" w16du:dateUtc="2025-05-23T11:43:00Z"/>
              </w:rPr>
            </w:pPr>
          </w:p>
        </w:tc>
        <w:tc>
          <w:tcPr>
            <w:tcW w:w="1180" w:type="dxa"/>
          </w:tcPr>
          <w:p w14:paraId="4D70E817" w14:textId="60AAD91B" w:rsidR="00406D75" w:rsidRPr="00F6081B" w:rsidDel="00EA548F" w:rsidRDefault="00406D75" w:rsidP="00065B76">
            <w:pPr>
              <w:pStyle w:val="TAL"/>
              <w:jc w:val="center"/>
              <w:rPr>
                <w:ins w:id="4530" w:author="3007" w:date="2025-05-23T19:07:00Z" w16du:dateUtc="2025-05-23T10:07:00Z"/>
                <w:del w:id="4531" w:author="Rapp161" w:date="2025-05-23T20:43:00Z" w16du:dateUtc="2025-05-23T11:43:00Z"/>
              </w:rPr>
            </w:pPr>
          </w:p>
        </w:tc>
        <w:tc>
          <w:tcPr>
            <w:tcW w:w="1160" w:type="dxa"/>
          </w:tcPr>
          <w:p w14:paraId="7F848A9A" w14:textId="1557BF72" w:rsidR="00406D75" w:rsidRPr="00F6081B" w:rsidDel="00EA548F" w:rsidRDefault="00406D75" w:rsidP="00065B76">
            <w:pPr>
              <w:pStyle w:val="TAL"/>
              <w:jc w:val="center"/>
              <w:rPr>
                <w:ins w:id="4532" w:author="3007" w:date="2025-05-23T19:07:00Z" w16du:dateUtc="2025-05-23T10:07:00Z"/>
                <w:del w:id="4533" w:author="Rapp161" w:date="2025-05-23T20:43:00Z" w16du:dateUtc="2025-05-23T11:43:00Z"/>
              </w:rPr>
            </w:pPr>
          </w:p>
        </w:tc>
        <w:tc>
          <w:tcPr>
            <w:tcW w:w="1169" w:type="dxa"/>
          </w:tcPr>
          <w:p w14:paraId="1AC62464" w14:textId="62583BB3" w:rsidR="00406D75" w:rsidRPr="00F6081B" w:rsidDel="00EA548F" w:rsidRDefault="00406D75" w:rsidP="00065B76">
            <w:pPr>
              <w:pStyle w:val="TAL"/>
              <w:jc w:val="center"/>
              <w:rPr>
                <w:ins w:id="4534" w:author="3007" w:date="2025-05-23T19:07:00Z" w16du:dateUtc="2025-05-23T10:07:00Z"/>
                <w:del w:id="4535" w:author="Rapp161" w:date="2025-05-23T20:43:00Z" w16du:dateUtc="2025-05-23T11:43:00Z"/>
              </w:rPr>
            </w:pPr>
          </w:p>
        </w:tc>
        <w:tc>
          <w:tcPr>
            <w:tcW w:w="1237" w:type="dxa"/>
          </w:tcPr>
          <w:p w14:paraId="3E6EE047" w14:textId="6DF72036" w:rsidR="00406D75" w:rsidRPr="00F6081B" w:rsidDel="00EA548F" w:rsidRDefault="00406D75" w:rsidP="00065B76">
            <w:pPr>
              <w:pStyle w:val="TAL"/>
              <w:jc w:val="center"/>
              <w:rPr>
                <w:ins w:id="4536" w:author="3007" w:date="2025-05-23T19:07:00Z" w16du:dateUtc="2025-05-23T10:07:00Z"/>
                <w:del w:id="4537" w:author="Rapp161" w:date="2025-05-23T20:43:00Z" w16du:dateUtc="2025-05-23T11:43:00Z"/>
                <w:lang w:eastAsia="zh-CN"/>
              </w:rPr>
            </w:pPr>
          </w:p>
        </w:tc>
      </w:tr>
    </w:tbl>
    <w:p w14:paraId="07610BAE" w14:textId="1F5C2629" w:rsidR="00406D75" w:rsidDel="00EA548F" w:rsidRDefault="00406D75" w:rsidP="00406D75">
      <w:pPr>
        <w:pStyle w:val="H6"/>
        <w:rPr>
          <w:ins w:id="4538" w:author="3007" w:date="2025-05-23T19:07:00Z" w16du:dateUtc="2025-05-23T10:07:00Z"/>
          <w:del w:id="4539" w:author="Rapp161" w:date="2025-05-23T20:43:00Z" w16du:dateUtc="2025-05-23T11:43:00Z"/>
        </w:rPr>
      </w:pPr>
      <w:ins w:id="4540" w:author="3007" w:date="2025-05-23T19:07:00Z" w16du:dateUtc="2025-05-23T10:07:00Z">
        <w:del w:id="4541" w:author="Rapp161" w:date="2025-05-23T20:43:00Z" w16du:dateUtc="2025-05-23T11:43:00Z">
          <w:r w:rsidDel="00EA548F">
            <w:delText>6.3</w:delText>
          </w:r>
          <w:r w:rsidRPr="00F6081B" w:rsidDel="00EA548F">
            <w:delText>.</w:delText>
          </w:r>
          <w:r w:rsidDel="00EA548F">
            <w:delText>a</w:delText>
          </w:r>
          <w:r w:rsidRPr="00F6081B" w:rsidDel="00EA548F">
            <w:delText>.3</w:delText>
          </w:r>
          <w:r w:rsidRPr="00F6081B" w:rsidDel="00EA548F">
            <w:tab/>
            <w:delText>Attribute constraints</w:delText>
          </w:r>
        </w:del>
      </w:ins>
    </w:p>
    <w:p w14:paraId="3109BC19" w14:textId="3F2ED364" w:rsidR="00406D75" w:rsidRPr="001A5D91" w:rsidDel="00EA548F" w:rsidRDefault="00406D75" w:rsidP="00406D75">
      <w:pPr>
        <w:pStyle w:val="H6"/>
        <w:rPr>
          <w:ins w:id="4542" w:author="3007" w:date="2025-05-23T19:07:00Z" w16du:dateUtc="2025-05-23T10:07:00Z"/>
          <w:del w:id="4543" w:author="Rapp161" w:date="2025-05-23T20:43:00Z" w16du:dateUtc="2025-05-23T11:43:00Z"/>
          <w:rFonts w:ascii="Times New Roman" w:hAnsi="Times New Roman"/>
        </w:rPr>
      </w:pPr>
      <w:ins w:id="4544" w:author="3007" w:date="2025-05-23T19:07:00Z" w16du:dateUtc="2025-05-23T10:07:00Z">
        <w:del w:id="4545" w:author="Rapp161" w:date="2025-05-23T20:43:00Z" w16du:dateUtc="2025-05-23T11:43:00Z">
          <w:r w:rsidRPr="001A5D91" w:rsidDel="00EA548F">
            <w:rPr>
              <w:rFonts w:ascii="Times New Roman" w:hAnsi="Times New Roman"/>
            </w:rPr>
            <w:delText>None</w:delText>
          </w:r>
        </w:del>
      </w:ins>
    </w:p>
    <w:p w14:paraId="5D81D329" w14:textId="27600F68" w:rsidR="00406D75" w:rsidRPr="00F6081B" w:rsidDel="00EA548F" w:rsidRDefault="00406D75" w:rsidP="00406D75">
      <w:pPr>
        <w:pStyle w:val="H6"/>
        <w:rPr>
          <w:ins w:id="4546" w:author="3007" w:date="2025-05-23T19:07:00Z" w16du:dateUtc="2025-05-23T10:07:00Z"/>
          <w:del w:id="4547" w:author="Rapp161" w:date="2025-05-23T20:43:00Z" w16du:dateUtc="2025-05-23T11:43:00Z"/>
        </w:rPr>
      </w:pPr>
      <w:ins w:id="4548" w:author="3007" w:date="2025-05-23T19:07:00Z" w16du:dateUtc="2025-05-23T10:07:00Z">
        <w:del w:id="4549" w:author="Rapp161" w:date="2025-05-23T20:43:00Z" w16du:dateUtc="2025-05-23T11:43:00Z">
          <w:r w:rsidDel="00EA548F">
            <w:delText>6.3</w:delText>
          </w:r>
          <w:r w:rsidRPr="00F6081B" w:rsidDel="00EA548F">
            <w:delText>.</w:delText>
          </w:r>
          <w:r w:rsidDel="00EA548F">
            <w:delText>a</w:delText>
          </w:r>
          <w:r w:rsidRPr="00F6081B" w:rsidDel="00EA548F">
            <w:delText>.4</w:delText>
          </w:r>
          <w:r w:rsidRPr="00F6081B" w:rsidDel="00EA548F">
            <w:tab/>
            <w:delText>Notifications</w:delText>
          </w:r>
        </w:del>
      </w:ins>
    </w:p>
    <w:p w14:paraId="588EC20E" w14:textId="14874DCC" w:rsidR="00406D75" w:rsidRPr="00F6081B" w:rsidDel="00EA548F" w:rsidRDefault="00406D75" w:rsidP="00406D75">
      <w:pPr>
        <w:rPr>
          <w:ins w:id="4550" w:author="3007" w:date="2025-05-23T19:07:00Z" w16du:dateUtc="2025-05-23T10:07:00Z"/>
          <w:del w:id="4551" w:author="Rapp161" w:date="2025-05-23T20:43:00Z" w16du:dateUtc="2025-05-23T11:43:00Z"/>
          <w:lang w:eastAsia="zh-CN"/>
        </w:rPr>
      </w:pPr>
      <w:ins w:id="4552" w:author="3007" w:date="2025-05-23T19:07:00Z" w16du:dateUtc="2025-05-23T10:07:00Z">
        <w:del w:id="4553" w:author="Rapp161" w:date="2025-05-23T20:43:00Z" w16du:dateUtc="2025-05-23T11:43:00Z">
          <w:r w:rsidRPr="00F6081B" w:rsidDel="00EA548F">
            <w:delText xml:space="preserve">The common notifications defined in subclause </w:delText>
          </w:r>
          <w:r w:rsidRPr="00F6081B" w:rsidDel="00EA548F">
            <w:rPr>
              <w:lang w:eastAsia="zh-CN"/>
            </w:rPr>
            <w:delText>4.1.2.5</w:delText>
          </w:r>
          <w:r w:rsidRPr="00F6081B" w:rsidDel="00EA548F">
            <w:delText xml:space="preserve"> are valid for this IOC, without exceptions or additions.</w:delText>
          </w:r>
        </w:del>
      </w:ins>
    </w:p>
    <w:p w14:paraId="38057674" w14:textId="77777777" w:rsidR="00406D75" w:rsidRPr="004171EA" w:rsidRDefault="00406D75" w:rsidP="00406D75">
      <w:pPr>
        <w:rPr>
          <w:ins w:id="4554" w:author="2846" w:date="2025-05-23T15:59:00Z" w16du:dateUtc="2025-05-23T06:59:00Z"/>
        </w:rPr>
      </w:pPr>
    </w:p>
    <w:p w14:paraId="68D1F5C0" w14:textId="4DD59627" w:rsidR="000132B8" w:rsidRPr="0010705C" w:rsidRDefault="000132B8" w:rsidP="0010705C">
      <w:pPr>
        <w:pStyle w:val="Heading3"/>
        <w:rPr>
          <w:ins w:id="4555" w:author="2852" w:date="2025-05-23T18:49:00Z" w16du:dateUtc="2025-05-23T09:49:00Z"/>
        </w:rPr>
      </w:pPr>
      <w:bookmarkStart w:id="4556" w:name="_Toc199342294"/>
      <w:ins w:id="4557" w:author="2852" w:date="2025-05-23T18:49:00Z" w16du:dateUtc="2025-05-23T09:49:00Z">
        <w:r w:rsidRPr="00BE7B33">
          <w:lastRenderedPageBreak/>
          <w:t>6.3.</w:t>
        </w:r>
      </w:ins>
      <w:ins w:id="4558" w:author="Rapp161" w:date="2025-05-23T20:47:00Z" w16du:dateUtc="2025-05-23T11:47:00Z">
        <w:r w:rsidR="007C4FBA">
          <w:t>5</w:t>
        </w:r>
      </w:ins>
      <w:ins w:id="4559" w:author="2852" w:date="2025-05-23T18:49:00Z" w16du:dateUtc="2025-05-23T09:49:00Z">
        <w:del w:id="4560" w:author="Rapp161" w:date="2025-05-23T20:47:00Z" w16du:dateUtc="2025-05-23T11:47:00Z">
          <w:r w:rsidDel="007C4FBA">
            <w:delText>X</w:delText>
          </w:r>
        </w:del>
        <w:r w:rsidRPr="00BE7B33">
          <w:tab/>
        </w:r>
        <w:r w:rsidRPr="0010705C">
          <w:t>FaultManagement &lt;&lt;IOC&gt;&gt;</w:t>
        </w:r>
        <w:bookmarkEnd w:id="4556"/>
      </w:ins>
    </w:p>
    <w:p w14:paraId="59CDB4D2" w14:textId="115A8E34" w:rsidR="000132B8" w:rsidRPr="00BE7B33" w:rsidRDefault="000132B8" w:rsidP="005E1A2E">
      <w:pPr>
        <w:pStyle w:val="Heading4"/>
        <w:rPr>
          <w:ins w:id="4561" w:author="2852" w:date="2025-05-23T18:49:00Z" w16du:dateUtc="2025-05-23T09:49:00Z"/>
        </w:rPr>
      </w:pPr>
      <w:bookmarkStart w:id="4562" w:name="_Toc199342295"/>
      <w:ins w:id="4563" w:author="2852" w:date="2025-05-23T18:49:00Z" w16du:dateUtc="2025-05-23T09:49:00Z">
        <w:r w:rsidRPr="00BE7B33">
          <w:t>6.3.</w:t>
        </w:r>
      </w:ins>
      <w:ins w:id="4564" w:author="Rapp161" w:date="2025-05-23T20:47:00Z" w16du:dateUtc="2025-05-23T11:47:00Z">
        <w:r w:rsidR="007C4FBA">
          <w:t>5</w:t>
        </w:r>
      </w:ins>
      <w:ins w:id="4565" w:author="2852" w:date="2025-05-23T18:49:00Z" w16du:dateUtc="2025-05-23T09:49:00Z">
        <w:del w:id="4566" w:author="Rapp161" w:date="2025-05-23T20:47:00Z" w16du:dateUtc="2025-05-23T11:47:00Z">
          <w:r w:rsidDel="007C4FBA">
            <w:delText>X</w:delText>
          </w:r>
        </w:del>
        <w:r w:rsidRPr="00BE7B33">
          <w:t>.1</w:t>
        </w:r>
        <w:r w:rsidRPr="00BE7B33">
          <w:tab/>
          <w:t>Definition</w:t>
        </w:r>
        <w:bookmarkEnd w:id="4562"/>
      </w:ins>
    </w:p>
    <w:p w14:paraId="439EAF9C" w14:textId="77777777" w:rsidR="000132B8" w:rsidRDefault="000132B8" w:rsidP="000132B8">
      <w:pPr>
        <w:rPr>
          <w:ins w:id="4567" w:author="2852" w:date="2025-05-23T18:49:00Z" w16du:dateUtc="2025-05-23T09:49:00Z"/>
        </w:rPr>
      </w:pPr>
      <w:ins w:id="4568" w:author="2852" w:date="2025-05-23T18:49:00Z" w16du:dateUtc="2025-05-23T09:49:00Z">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ins>
    </w:p>
    <w:p w14:paraId="39C3CCEA" w14:textId="6E4A0F9E" w:rsidR="000132B8" w:rsidRPr="00BE7B33" w:rsidRDefault="000132B8" w:rsidP="005E1A2E">
      <w:pPr>
        <w:pStyle w:val="Heading4"/>
        <w:rPr>
          <w:ins w:id="4569" w:author="2852" w:date="2025-05-23T18:49:00Z" w16du:dateUtc="2025-05-23T09:49:00Z"/>
        </w:rPr>
      </w:pPr>
      <w:bookmarkStart w:id="4570" w:name="_Toc199342296"/>
      <w:ins w:id="4571" w:author="2852" w:date="2025-05-23T18:49:00Z" w16du:dateUtc="2025-05-23T09:49:00Z">
        <w:r w:rsidRPr="00BE7B33">
          <w:t>6.3.</w:t>
        </w:r>
      </w:ins>
      <w:ins w:id="4572" w:author="Rapp161" w:date="2025-05-23T20:47:00Z" w16du:dateUtc="2025-05-23T11:47:00Z">
        <w:r w:rsidR="007C4FBA">
          <w:t>5</w:t>
        </w:r>
      </w:ins>
      <w:ins w:id="4573" w:author="2852" w:date="2025-05-23T18:49:00Z" w16du:dateUtc="2025-05-23T09:49:00Z">
        <w:del w:id="4574" w:author="Rapp161" w:date="2025-05-23T20:47:00Z" w16du:dateUtc="2025-05-23T11:47:00Z">
          <w:r w:rsidDel="007C4FBA">
            <w:delText>X</w:delText>
          </w:r>
        </w:del>
        <w:r w:rsidRPr="00BE7B33">
          <w:t>.2</w:t>
        </w:r>
        <w:r w:rsidRPr="00BE7B33">
          <w:tab/>
          <w:t>Attributes</w:t>
        </w:r>
        <w:bookmarkEnd w:id="4570"/>
      </w:ins>
    </w:p>
    <w:p w14:paraId="2798ED4C" w14:textId="400E4EB3" w:rsidR="000132B8" w:rsidRPr="00BE7B33" w:rsidRDefault="000132B8" w:rsidP="000132B8">
      <w:pPr>
        <w:keepNext/>
        <w:keepLines/>
        <w:spacing w:before="60"/>
        <w:jc w:val="center"/>
        <w:rPr>
          <w:ins w:id="4575" w:author="2852" w:date="2025-05-23T18:49:00Z" w16du:dateUtc="2025-05-23T09:49:00Z"/>
          <w:rFonts w:ascii="Arial" w:hAnsi="Arial"/>
          <w:b/>
          <w:lang w:eastAsia="zh-CN"/>
        </w:rPr>
      </w:pPr>
      <w:ins w:id="4576" w:author="2852" w:date="2025-05-23T18:49:00Z" w16du:dateUtc="2025-05-23T09:49:00Z">
        <w:r w:rsidRPr="00BE7B33">
          <w:rPr>
            <w:rFonts w:ascii="Arial" w:hAnsi="Arial"/>
            <w:b/>
          </w:rPr>
          <w:t>Table 6.3.</w:t>
        </w:r>
      </w:ins>
      <w:ins w:id="4577" w:author="Rapp161" w:date="2025-05-23T20:47:00Z" w16du:dateUtc="2025-05-23T11:47:00Z">
        <w:r w:rsidR="007C4FBA">
          <w:rPr>
            <w:rFonts w:ascii="Arial" w:hAnsi="Arial"/>
            <w:b/>
          </w:rPr>
          <w:t>5</w:t>
        </w:r>
      </w:ins>
      <w:ins w:id="4578" w:author="2852" w:date="2025-05-23T18:49:00Z" w16du:dateUtc="2025-05-23T09:49:00Z">
        <w:del w:id="4579" w:author="Rapp161" w:date="2025-05-23T20:47:00Z" w16du:dateUtc="2025-05-23T11:47:00Z">
          <w:r w:rsidDel="007C4FBA">
            <w:rPr>
              <w:rFonts w:ascii="Arial" w:hAnsi="Arial"/>
              <w:b/>
            </w:rPr>
            <w:delText>X</w:delText>
          </w:r>
        </w:del>
        <w:r w:rsidRPr="00BE7B33">
          <w:rPr>
            <w:rFonts w:ascii="Arial" w:hAnsi="Arial"/>
            <w:b/>
          </w:rPr>
          <w:t>.2-</w:t>
        </w:r>
        <w:r w:rsidRPr="00BE7B33">
          <w:rPr>
            <w:rFonts w:ascii="Arial" w:hAnsi="Arial"/>
            <w:b/>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0132B8" w:rsidRPr="00BE7B33" w14:paraId="04395D6F" w14:textId="77777777" w:rsidTr="00267DB2">
        <w:trPr>
          <w:cantSplit/>
          <w:jc w:val="center"/>
          <w:ins w:id="4580" w:author="2852" w:date="2025-05-23T18:49:00Z"/>
        </w:trPr>
        <w:tc>
          <w:tcPr>
            <w:tcW w:w="4321" w:type="dxa"/>
            <w:shd w:val="pct10" w:color="auto" w:fill="FFFFFF"/>
            <w:vAlign w:val="center"/>
          </w:tcPr>
          <w:p w14:paraId="30D4509B" w14:textId="77777777" w:rsidR="000132B8" w:rsidRPr="00BE7B33" w:rsidRDefault="000132B8" w:rsidP="00267DB2">
            <w:pPr>
              <w:keepNext/>
              <w:keepLines/>
              <w:spacing w:after="0"/>
              <w:jc w:val="center"/>
              <w:rPr>
                <w:ins w:id="4581" w:author="2852" w:date="2025-05-23T18:49:00Z" w16du:dateUtc="2025-05-23T09:49:00Z"/>
                <w:rFonts w:ascii="Arial" w:hAnsi="Arial"/>
                <w:b/>
                <w:sz w:val="18"/>
              </w:rPr>
            </w:pPr>
            <w:ins w:id="4582" w:author="2852" w:date="2025-05-23T18:49:00Z" w16du:dateUtc="2025-05-23T09:49:00Z">
              <w:r w:rsidRPr="00BE7B33">
                <w:rPr>
                  <w:rFonts w:ascii="Arial" w:hAnsi="Arial"/>
                  <w:b/>
                  <w:sz w:val="18"/>
                </w:rPr>
                <w:t>Attribute name</w:t>
              </w:r>
            </w:ins>
          </w:p>
        </w:tc>
        <w:tc>
          <w:tcPr>
            <w:tcW w:w="710" w:type="dxa"/>
            <w:shd w:val="pct10" w:color="auto" w:fill="FFFFFF"/>
            <w:vAlign w:val="center"/>
          </w:tcPr>
          <w:p w14:paraId="5C251589" w14:textId="77777777" w:rsidR="000132B8" w:rsidRPr="00BE7B33" w:rsidRDefault="000132B8" w:rsidP="00267DB2">
            <w:pPr>
              <w:keepNext/>
              <w:keepLines/>
              <w:spacing w:after="0"/>
              <w:jc w:val="center"/>
              <w:rPr>
                <w:ins w:id="4583" w:author="2852" w:date="2025-05-23T18:49:00Z" w16du:dateUtc="2025-05-23T09:49:00Z"/>
                <w:rFonts w:ascii="Arial" w:hAnsi="Arial"/>
                <w:b/>
                <w:sz w:val="18"/>
              </w:rPr>
            </w:pPr>
            <w:ins w:id="4584" w:author="2852" w:date="2025-05-23T18:49:00Z" w16du:dateUtc="2025-05-23T09:49:00Z">
              <w:r w:rsidRPr="00BE7B33">
                <w:rPr>
                  <w:rFonts w:ascii="Arial" w:hAnsi="Arial"/>
                  <w:b/>
                  <w:sz w:val="18"/>
                </w:rPr>
                <w:t>S</w:t>
              </w:r>
            </w:ins>
          </w:p>
        </w:tc>
        <w:tc>
          <w:tcPr>
            <w:tcW w:w="1167" w:type="dxa"/>
            <w:shd w:val="pct10" w:color="auto" w:fill="FFFFFF"/>
            <w:vAlign w:val="center"/>
          </w:tcPr>
          <w:p w14:paraId="15B810B3" w14:textId="77777777" w:rsidR="000132B8" w:rsidRPr="00BE7B33" w:rsidRDefault="000132B8" w:rsidP="00267DB2">
            <w:pPr>
              <w:keepNext/>
              <w:keepLines/>
              <w:spacing w:after="0"/>
              <w:jc w:val="center"/>
              <w:rPr>
                <w:ins w:id="4585" w:author="2852" w:date="2025-05-23T18:49:00Z" w16du:dateUtc="2025-05-23T09:49:00Z"/>
                <w:rFonts w:ascii="Arial" w:hAnsi="Arial"/>
                <w:b/>
                <w:sz w:val="18"/>
              </w:rPr>
            </w:pPr>
            <w:ins w:id="4586" w:author="2852" w:date="2025-05-23T18:49:00Z" w16du:dateUtc="2025-05-23T09:49:00Z">
              <w:r w:rsidRPr="00BE7B33">
                <w:rPr>
                  <w:rFonts w:ascii="Arial" w:hAnsi="Arial"/>
                  <w:b/>
                  <w:sz w:val="18"/>
                </w:rPr>
                <w:t>isReadable</w:t>
              </w:r>
            </w:ins>
          </w:p>
        </w:tc>
        <w:tc>
          <w:tcPr>
            <w:tcW w:w="1077" w:type="dxa"/>
            <w:shd w:val="pct10" w:color="auto" w:fill="FFFFFF"/>
            <w:vAlign w:val="center"/>
          </w:tcPr>
          <w:p w14:paraId="51655408" w14:textId="77777777" w:rsidR="000132B8" w:rsidRPr="00BE7B33" w:rsidRDefault="000132B8" w:rsidP="00267DB2">
            <w:pPr>
              <w:keepNext/>
              <w:keepLines/>
              <w:spacing w:after="0"/>
              <w:jc w:val="center"/>
              <w:rPr>
                <w:ins w:id="4587" w:author="2852" w:date="2025-05-23T18:49:00Z" w16du:dateUtc="2025-05-23T09:49:00Z"/>
                <w:rFonts w:ascii="Arial" w:hAnsi="Arial"/>
                <w:b/>
                <w:sz w:val="18"/>
              </w:rPr>
            </w:pPr>
            <w:ins w:id="4588" w:author="2852" w:date="2025-05-23T18:49:00Z" w16du:dateUtc="2025-05-23T09:49:00Z">
              <w:r w:rsidRPr="00BE7B33">
                <w:rPr>
                  <w:rFonts w:ascii="Arial" w:hAnsi="Arial"/>
                  <w:b/>
                  <w:sz w:val="18"/>
                </w:rPr>
                <w:t>isWritable</w:t>
              </w:r>
            </w:ins>
          </w:p>
        </w:tc>
        <w:tc>
          <w:tcPr>
            <w:tcW w:w="1117" w:type="dxa"/>
            <w:shd w:val="pct10" w:color="auto" w:fill="FFFFFF"/>
            <w:vAlign w:val="center"/>
          </w:tcPr>
          <w:p w14:paraId="375588CE" w14:textId="77777777" w:rsidR="000132B8" w:rsidRPr="00BE7B33" w:rsidRDefault="000132B8" w:rsidP="00267DB2">
            <w:pPr>
              <w:keepNext/>
              <w:keepLines/>
              <w:spacing w:after="0"/>
              <w:jc w:val="center"/>
              <w:rPr>
                <w:ins w:id="4589" w:author="2852" w:date="2025-05-23T18:49:00Z" w16du:dateUtc="2025-05-23T09:49:00Z"/>
                <w:rFonts w:ascii="Arial" w:hAnsi="Arial"/>
                <w:b/>
                <w:sz w:val="18"/>
              </w:rPr>
            </w:pPr>
            <w:ins w:id="4590" w:author="2852" w:date="2025-05-23T18:49:00Z" w16du:dateUtc="2025-05-23T09:49:00Z">
              <w:r w:rsidRPr="00BE7B33">
                <w:rPr>
                  <w:rFonts w:ascii="Arial" w:hAnsi="Arial" w:cs="Arial"/>
                  <w:b/>
                  <w:bCs/>
                  <w:sz w:val="18"/>
                  <w:szCs w:val="18"/>
                </w:rPr>
                <w:t>isInvariant</w:t>
              </w:r>
            </w:ins>
          </w:p>
        </w:tc>
        <w:tc>
          <w:tcPr>
            <w:tcW w:w="1237" w:type="dxa"/>
            <w:shd w:val="pct10" w:color="auto" w:fill="FFFFFF"/>
            <w:vAlign w:val="center"/>
          </w:tcPr>
          <w:p w14:paraId="676E0EC4" w14:textId="77777777" w:rsidR="000132B8" w:rsidRPr="00BE7B33" w:rsidRDefault="000132B8" w:rsidP="00267DB2">
            <w:pPr>
              <w:keepNext/>
              <w:keepLines/>
              <w:spacing w:after="0"/>
              <w:jc w:val="center"/>
              <w:rPr>
                <w:ins w:id="4591" w:author="2852" w:date="2025-05-23T18:49:00Z" w16du:dateUtc="2025-05-23T09:49:00Z"/>
                <w:rFonts w:ascii="Arial" w:hAnsi="Arial"/>
                <w:b/>
                <w:sz w:val="18"/>
              </w:rPr>
            </w:pPr>
            <w:ins w:id="4592" w:author="2852" w:date="2025-05-23T18:49:00Z" w16du:dateUtc="2025-05-23T09:49:00Z">
              <w:r w:rsidRPr="00BE7B33">
                <w:rPr>
                  <w:rFonts w:ascii="Arial" w:hAnsi="Arial"/>
                  <w:b/>
                  <w:sz w:val="18"/>
                </w:rPr>
                <w:t>isNotifyable</w:t>
              </w:r>
            </w:ins>
          </w:p>
        </w:tc>
      </w:tr>
      <w:tr w:rsidR="000132B8" w:rsidRPr="00BE7B33" w14:paraId="7649BF8B" w14:textId="77777777" w:rsidTr="00267DB2">
        <w:trPr>
          <w:cantSplit/>
          <w:jc w:val="center"/>
          <w:ins w:id="4593" w:author="2852" w:date="2025-05-23T18:49:00Z"/>
        </w:trPr>
        <w:tc>
          <w:tcPr>
            <w:tcW w:w="4321" w:type="dxa"/>
          </w:tcPr>
          <w:p w14:paraId="27C211D7" w14:textId="77777777" w:rsidR="000132B8" w:rsidRPr="00BE7B33" w:rsidDel="00EB4D4F" w:rsidRDefault="000132B8" w:rsidP="00267DB2">
            <w:pPr>
              <w:keepNext/>
              <w:keepLines/>
              <w:tabs>
                <w:tab w:val="left" w:pos="774"/>
              </w:tabs>
              <w:spacing w:after="0"/>
              <w:jc w:val="both"/>
              <w:rPr>
                <w:ins w:id="4594" w:author="2852" w:date="2025-05-23T18:49:00Z" w16du:dateUtc="2025-05-23T09:49:00Z"/>
                <w:rFonts w:ascii="Courier New" w:hAnsi="Courier New" w:cs="Courier New"/>
                <w:sz w:val="18"/>
              </w:rPr>
            </w:pPr>
            <w:ins w:id="4595" w:author="2852" w:date="2025-05-23T18:49:00Z" w16du:dateUtc="2025-05-23T09:49:00Z">
              <w:r>
                <w:rPr>
                  <w:rFonts w:ascii="Courier New" w:hAnsi="Courier New" w:cs="Courier New"/>
                  <w:bCs/>
                  <w:sz w:val="18"/>
                </w:rPr>
                <w:t>FaultManagementAlarmIdList</w:t>
              </w:r>
            </w:ins>
          </w:p>
        </w:tc>
        <w:tc>
          <w:tcPr>
            <w:tcW w:w="710" w:type="dxa"/>
          </w:tcPr>
          <w:p w14:paraId="5B332684" w14:textId="77777777" w:rsidR="000132B8" w:rsidRPr="00BE7B33" w:rsidRDefault="000132B8" w:rsidP="00267DB2">
            <w:pPr>
              <w:keepNext/>
              <w:keepLines/>
              <w:spacing w:after="0"/>
              <w:jc w:val="center"/>
              <w:rPr>
                <w:ins w:id="4596" w:author="2852" w:date="2025-05-23T18:49:00Z" w16du:dateUtc="2025-05-23T09:49:00Z"/>
                <w:rFonts w:ascii="Arial" w:hAnsi="Arial"/>
                <w:sz w:val="18"/>
              </w:rPr>
            </w:pPr>
            <w:ins w:id="4597" w:author="2852" w:date="2025-05-23T18:49:00Z" w16du:dateUtc="2025-05-23T09:49:00Z">
              <w:r>
                <w:rPr>
                  <w:rFonts w:ascii="Arial" w:hAnsi="Arial"/>
                  <w:sz w:val="18"/>
                </w:rPr>
                <w:t>M</w:t>
              </w:r>
            </w:ins>
          </w:p>
        </w:tc>
        <w:tc>
          <w:tcPr>
            <w:tcW w:w="1167" w:type="dxa"/>
          </w:tcPr>
          <w:p w14:paraId="545985BF" w14:textId="77777777" w:rsidR="000132B8" w:rsidRPr="00BE7B33" w:rsidRDefault="000132B8" w:rsidP="00267DB2">
            <w:pPr>
              <w:keepNext/>
              <w:keepLines/>
              <w:spacing w:after="0"/>
              <w:jc w:val="center"/>
              <w:rPr>
                <w:ins w:id="4598" w:author="2852" w:date="2025-05-23T18:49:00Z" w16du:dateUtc="2025-05-23T09:49:00Z"/>
                <w:rFonts w:ascii="Arial" w:hAnsi="Arial"/>
                <w:sz w:val="18"/>
              </w:rPr>
            </w:pPr>
            <w:ins w:id="4599" w:author="2852" w:date="2025-05-23T18:49:00Z" w16du:dateUtc="2025-05-23T09:49:00Z">
              <w:r>
                <w:rPr>
                  <w:rFonts w:ascii="Arial" w:hAnsi="Arial"/>
                  <w:sz w:val="18"/>
                </w:rPr>
                <w:t>T</w:t>
              </w:r>
            </w:ins>
          </w:p>
        </w:tc>
        <w:tc>
          <w:tcPr>
            <w:tcW w:w="1077" w:type="dxa"/>
          </w:tcPr>
          <w:p w14:paraId="096CCA87" w14:textId="77777777" w:rsidR="000132B8" w:rsidRPr="00BE7B33" w:rsidDel="00281BAB" w:rsidRDefault="000132B8" w:rsidP="00267DB2">
            <w:pPr>
              <w:keepNext/>
              <w:keepLines/>
              <w:spacing w:after="0"/>
              <w:jc w:val="center"/>
              <w:rPr>
                <w:ins w:id="4600" w:author="2852" w:date="2025-05-23T18:49:00Z" w16du:dateUtc="2025-05-23T09:49:00Z"/>
                <w:rFonts w:ascii="Arial" w:hAnsi="Arial"/>
                <w:sz w:val="18"/>
              </w:rPr>
            </w:pPr>
            <w:ins w:id="4601" w:author="2852" w:date="2025-05-23T18:49:00Z" w16du:dateUtc="2025-05-23T09:49:00Z">
              <w:r>
                <w:rPr>
                  <w:rFonts w:ascii="Arial" w:hAnsi="Arial"/>
                  <w:sz w:val="18"/>
                </w:rPr>
                <w:t>T</w:t>
              </w:r>
            </w:ins>
          </w:p>
        </w:tc>
        <w:tc>
          <w:tcPr>
            <w:tcW w:w="1117" w:type="dxa"/>
          </w:tcPr>
          <w:p w14:paraId="2DA2643A" w14:textId="77777777" w:rsidR="000132B8" w:rsidRPr="00BE7B33" w:rsidDel="000455BF" w:rsidRDefault="000132B8" w:rsidP="00267DB2">
            <w:pPr>
              <w:keepNext/>
              <w:keepLines/>
              <w:spacing w:after="0"/>
              <w:jc w:val="center"/>
              <w:rPr>
                <w:ins w:id="4602" w:author="2852" w:date="2025-05-23T18:49:00Z" w16du:dateUtc="2025-05-23T09:49:00Z"/>
                <w:rFonts w:ascii="Arial" w:hAnsi="Arial"/>
                <w:sz w:val="18"/>
              </w:rPr>
            </w:pPr>
            <w:ins w:id="4603" w:author="2852" w:date="2025-05-23T18:49:00Z" w16du:dateUtc="2025-05-23T09:49:00Z">
              <w:r>
                <w:rPr>
                  <w:rFonts w:ascii="Arial" w:hAnsi="Arial"/>
                  <w:sz w:val="18"/>
                </w:rPr>
                <w:t>F</w:t>
              </w:r>
            </w:ins>
          </w:p>
        </w:tc>
        <w:tc>
          <w:tcPr>
            <w:tcW w:w="1237" w:type="dxa"/>
          </w:tcPr>
          <w:p w14:paraId="49EBCDFA" w14:textId="77777777" w:rsidR="000132B8" w:rsidRPr="00BE7B33" w:rsidRDefault="000132B8" w:rsidP="00267DB2">
            <w:pPr>
              <w:keepNext/>
              <w:keepLines/>
              <w:spacing w:after="0"/>
              <w:jc w:val="center"/>
              <w:rPr>
                <w:ins w:id="4604" w:author="2852" w:date="2025-05-23T18:49:00Z" w16du:dateUtc="2025-05-23T09:49:00Z"/>
                <w:rFonts w:ascii="Arial" w:hAnsi="Arial"/>
                <w:sz w:val="18"/>
                <w:lang w:eastAsia="zh-CN"/>
              </w:rPr>
            </w:pPr>
            <w:ins w:id="4605" w:author="2852" w:date="2025-05-23T18:49:00Z" w16du:dateUtc="2025-05-23T09:49:00Z">
              <w:r>
                <w:rPr>
                  <w:rFonts w:ascii="Arial" w:hAnsi="Arial"/>
                  <w:sz w:val="18"/>
                  <w:lang w:eastAsia="zh-CN"/>
                </w:rPr>
                <w:t>F</w:t>
              </w:r>
            </w:ins>
          </w:p>
        </w:tc>
      </w:tr>
      <w:tr w:rsidR="000132B8" w:rsidRPr="00BE7B33" w14:paraId="6BDAF18E" w14:textId="77777777" w:rsidTr="00267DB2">
        <w:trPr>
          <w:cantSplit/>
          <w:jc w:val="center"/>
          <w:ins w:id="4606" w:author="2852" w:date="2025-05-23T18:49:00Z"/>
        </w:trPr>
        <w:tc>
          <w:tcPr>
            <w:tcW w:w="4321" w:type="dxa"/>
          </w:tcPr>
          <w:p w14:paraId="06461B87" w14:textId="77777777" w:rsidR="000132B8" w:rsidRPr="00BE7B33" w:rsidDel="009F4E70" w:rsidRDefault="000132B8" w:rsidP="00267DB2">
            <w:pPr>
              <w:keepNext/>
              <w:keepLines/>
              <w:tabs>
                <w:tab w:val="left" w:pos="774"/>
              </w:tabs>
              <w:spacing w:after="0"/>
              <w:jc w:val="both"/>
              <w:rPr>
                <w:ins w:id="4607" w:author="2852" w:date="2025-05-23T18:49:00Z" w16du:dateUtc="2025-05-23T09:49:00Z"/>
                <w:rFonts w:ascii="Courier New" w:hAnsi="Courier New" w:cs="Courier New"/>
                <w:bCs/>
                <w:sz w:val="18"/>
              </w:rPr>
            </w:pPr>
            <w:ins w:id="4608" w:author="2852" w:date="2025-05-23T18:49:00Z" w16du:dateUtc="2025-05-23T09:49:00Z">
              <w:r>
                <w:rPr>
                  <w:rFonts w:ascii="Courier New" w:hAnsi="Courier New" w:cs="Courier New"/>
                  <w:bCs/>
                  <w:sz w:val="18"/>
                </w:rPr>
                <w:t>FaultManagementTimeWindow</w:t>
              </w:r>
            </w:ins>
          </w:p>
        </w:tc>
        <w:tc>
          <w:tcPr>
            <w:tcW w:w="710" w:type="dxa"/>
          </w:tcPr>
          <w:p w14:paraId="4A9AD066" w14:textId="77777777" w:rsidR="000132B8" w:rsidRPr="00BE7B33" w:rsidRDefault="000132B8" w:rsidP="00267DB2">
            <w:pPr>
              <w:keepNext/>
              <w:keepLines/>
              <w:spacing w:after="0"/>
              <w:jc w:val="center"/>
              <w:rPr>
                <w:ins w:id="4609" w:author="2852" w:date="2025-05-23T18:49:00Z" w16du:dateUtc="2025-05-23T09:49:00Z"/>
                <w:rFonts w:ascii="Arial" w:hAnsi="Arial"/>
                <w:sz w:val="18"/>
              </w:rPr>
            </w:pPr>
            <w:ins w:id="4610" w:author="2852" w:date="2025-05-23T18:49:00Z" w16du:dateUtc="2025-05-23T09:49:00Z">
              <w:r>
                <w:rPr>
                  <w:rFonts w:ascii="Arial" w:hAnsi="Arial"/>
                  <w:sz w:val="18"/>
                </w:rPr>
                <w:t>M</w:t>
              </w:r>
            </w:ins>
          </w:p>
        </w:tc>
        <w:tc>
          <w:tcPr>
            <w:tcW w:w="1167" w:type="dxa"/>
          </w:tcPr>
          <w:p w14:paraId="3039C866" w14:textId="77777777" w:rsidR="000132B8" w:rsidRPr="00BE7B33" w:rsidRDefault="000132B8" w:rsidP="00267DB2">
            <w:pPr>
              <w:keepNext/>
              <w:keepLines/>
              <w:spacing w:after="0"/>
              <w:jc w:val="center"/>
              <w:rPr>
                <w:ins w:id="4611" w:author="2852" w:date="2025-05-23T18:49:00Z" w16du:dateUtc="2025-05-23T09:49:00Z"/>
                <w:rFonts w:ascii="Arial" w:hAnsi="Arial"/>
                <w:sz w:val="18"/>
              </w:rPr>
            </w:pPr>
            <w:ins w:id="4612" w:author="2852" w:date="2025-05-23T18:49:00Z" w16du:dateUtc="2025-05-23T09:49:00Z">
              <w:r>
                <w:rPr>
                  <w:rFonts w:ascii="Arial" w:hAnsi="Arial"/>
                  <w:sz w:val="18"/>
                </w:rPr>
                <w:t>T</w:t>
              </w:r>
            </w:ins>
          </w:p>
        </w:tc>
        <w:tc>
          <w:tcPr>
            <w:tcW w:w="1077" w:type="dxa"/>
          </w:tcPr>
          <w:p w14:paraId="33C9C7BF" w14:textId="77777777" w:rsidR="000132B8" w:rsidRPr="00BE7B33" w:rsidRDefault="000132B8" w:rsidP="00267DB2">
            <w:pPr>
              <w:keepNext/>
              <w:keepLines/>
              <w:spacing w:after="0"/>
              <w:jc w:val="center"/>
              <w:rPr>
                <w:ins w:id="4613" w:author="2852" w:date="2025-05-23T18:49:00Z" w16du:dateUtc="2025-05-23T09:49:00Z"/>
                <w:rFonts w:ascii="Arial" w:hAnsi="Arial"/>
                <w:sz w:val="18"/>
              </w:rPr>
            </w:pPr>
            <w:ins w:id="4614" w:author="2852" w:date="2025-05-23T18:49:00Z" w16du:dateUtc="2025-05-23T09:49:00Z">
              <w:r>
                <w:rPr>
                  <w:rFonts w:ascii="Arial" w:hAnsi="Arial"/>
                  <w:sz w:val="18"/>
                </w:rPr>
                <w:t>T</w:t>
              </w:r>
            </w:ins>
          </w:p>
        </w:tc>
        <w:tc>
          <w:tcPr>
            <w:tcW w:w="1117" w:type="dxa"/>
          </w:tcPr>
          <w:p w14:paraId="5F00CA4B" w14:textId="77777777" w:rsidR="000132B8" w:rsidRPr="00BE7B33" w:rsidRDefault="000132B8" w:rsidP="00267DB2">
            <w:pPr>
              <w:keepNext/>
              <w:keepLines/>
              <w:spacing w:after="0"/>
              <w:jc w:val="center"/>
              <w:rPr>
                <w:ins w:id="4615" w:author="2852" w:date="2025-05-23T18:49:00Z" w16du:dateUtc="2025-05-23T09:49:00Z"/>
                <w:rFonts w:ascii="Arial" w:hAnsi="Arial"/>
                <w:sz w:val="18"/>
              </w:rPr>
            </w:pPr>
            <w:ins w:id="4616" w:author="2852" w:date="2025-05-23T18:49:00Z" w16du:dateUtc="2025-05-23T09:49:00Z">
              <w:r>
                <w:rPr>
                  <w:rFonts w:ascii="Arial" w:hAnsi="Arial"/>
                  <w:sz w:val="18"/>
                </w:rPr>
                <w:t>F</w:t>
              </w:r>
            </w:ins>
          </w:p>
        </w:tc>
        <w:tc>
          <w:tcPr>
            <w:tcW w:w="1237" w:type="dxa"/>
          </w:tcPr>
          <w:p w14:paraId="3C5D8C44" w14:textId="77777777" w:rsidR="000132B8" w:rsidRPr="00BE7B33" w:rsidRDefault="000132B8" w:rsidP="00267DB2">
            <w:pPr>
              <w:keepNext/>
              <w:keepLines/>
              <w:spacing w:after="0"/>
              <w:jc w:val="center"/>
              <w:rPr>
                <w:ins w:id="4617" w:author="2852" w:date="2025-05-23T18:49:00Z" w16du:dateUtc="2025-05-23T09:49:00Z"/>
                <w:rFonts w:ascii="Arial" w:hAnsi="Arial"/>
                <w:sz w:val="18"/>
                <w:lang w:eastAsia="zh-CN"/>
              </w:rPr>
            </w:pPr>
            <w:ins w:id="4618" w:author="2852" w:date="2025-05-23T18:49:00Z" w16du:dateUtc="2025-05-23T09:49:00Z">
              <w:r>
                <w:rPr>
                  <w:rFonts w:ascii="Arial" w:hAnsi="Arial"/>
                  <w:sz w:val="18"/>
                  <w:lang w:eastAsia="zh-CN"/>
                </w:rPr>
                <w:t>F</w:t>
              </w:r>
            </w:ins>
          </w:p>
        </w:tc>
      </w:tr>
      <w:tr w:rsidR="000132B8" w:rsidRPr="00BE7B33" w14:paraId="2AF08A6A" w14:textId="77777777" w:rsidTr="00267DB2">
        <w:trPr>
          <w:cantSplit/>
          <w:jc w:val="center"/>
          <w:ins w:id="4619" w:author="2852" w:date="2025-05-23T18:49:00Z"/>
        </w:trPr>
        <w:tc>
          <w:tcPr>
            <w:tcW w:w="4321" w:type="dxa"/>
          </w:tcPr>
          <w:p w14:paraId="4971C128" w14:textId="77777777" w:rsidR="000132B8" w:rsidRDefault="000132B8" w:rsidP="00267DB2">
            <w:pPr>
              <w:keepNext/>
              <w:keepLines/>
              <w:tabs>
                <w:tab w:val="left" w:pos="774"/>
              </w:tabs>
              <w:spacing w:after="0"/>
              <w:jc w:val="both"/>
              <w:rPr>
                <w:ins w:id="4620" w:author="2852" w:date="2025-05-23T18:49:00Z" w16du:dateUtc="2025-05-23T09:49:00Z"/>
                <w:rFonts w:ascii="Courier New" w:hAnsi="Courier New" w:cs="Courier New"/>
                <w:bCs/>
                <w:sz w:val="18"/>
              </w:rPr>
            </w:pPr>
            <w:ins w:id="4621" w:author="2852" w:date="2025-05-23T18:49:00Z" w16du:dateUtc="2025-05-23T09:49:00Z">
              <w:r>
                <w:rPr>
                  <w:rFonts w:ascii="Courier New" w:hAnsi="Courier New" w:cs="Courier New"/>
                  <w:bCs/>
                  <w:sz w:val="18"/>
                </w:rPr>
                <w:t>FaultManagementBackUpObjectRequirement</w:t>
              </w:r>
            </w:ins>
          </w:p>
        </w:tc>
        <w:tc>
          <w:tcPr>
            <w:tcW w:w="710" w:type="dxa"/>
          </w:tcPr>
          <w:p w14:paraId="2C0BFD04" w14:textId="77777777" w:rsidR="000132B8" w:rsidRDefault="000132B8" w:rsidP="00267DB2">
            <w:pPr>
              <w:keepNext/>
              <w:keepLines/>
              <w:spacing w:after="0"/>
              <w:jc w:val="center"/>
              <w:rPr>
                <w:ins w:id="4622" w:author="2852" w:date="2025-05-23T18:49:00Z" w16du:dateUtc="2025-05-23T09:49:00Z"/>
                <w:rFonts w:ascii="Arial" w:hAnsi="Arial"/>
                <w:sz w:val="18"/>
              </w:rPr>
            </w:pPr>
            <w:ins w:id="4623" w:author="2852" w:date="2025-05-23T18:49:00Z" w16du:dateUtc="2025-05-23T09:49:00Z">
              <w:r>
                <w:rPr>
                  <w:rFonts w:ascii="Arial" w:hAnsi="Arial"/>
                  <w:sz w:val="18"/>
                </w:rPr>
                <w:t>O</w:t>
              </w:r>
            </w:ins>
          </w:p>
        </w:tc>
        <w:tc>
          <w:tcPr>
            <w:tcW w:w="1167" w:type="dxa"/>
          </w:tcPr>
          <w:p w14:paraId="62F641FE" w14:textId="77777777" w:rsidR="000132B8" w:rsidRDefault="000132B8" w:rsidP="00267DB2">
            <w:pPr>
              <w:keepNext/>
              <w:keepLines/>
              <w:spacing w:after="0"/>
              <w:jc w:val="center"/>
              <w:rPr>
                <w:ins w:id="4624" w:author="2852" w:date="2025-05-23T18:49:00Z" w16du:dateUtc="2025-05-23T09:49:00Z"/>
                <w:rFonts w:ascii="Arial" w:hAnsi="Arial"/>
                <w:sz w:val="18"/>
              </w:rPr>
            </w:pPr>
            <w:ins w:id="4625" w:author="2852" w:date="2025-05-23T18:49:00Z" w16du:dateUtc="2025-05-23T09:49:00Z">
              <w:r>
                <w:rPr>
                  <w:rFonts w:ascii="Arial" w:hAnsi="Arial"/>
                  <w:sz w:val="18"/>
                </w:rPr>
                <w:t>T</w:t>
              </w:r>
            </w:ins>
          </w:p>
        </w:tc>
        <w:tc>
          <w:tcPr>
            <w:tcW w:w="1077" w:type="dxa"/>
          </w:tcPr>
          <w:p w14:paraId="1C4E8850" w14:textId="77777777" w:rsidR="000132B8" w:rsidRDefault="000132B8" w:rsidP="00267DB2">
            <w:pPr>
              <w:keepNext/>
              <w:keepLines/>
              <w:spacing w:after="0"/>
              <w:jc w:val="center"/>
              <w:rPr>
                <w:ins w:id="4626" w:author="2852" w:date="2025-05-23T18:49:00Z" w16du:dateUtc="2025-05-23T09:49:00Z"/>
                <w:rFonts w:ascii="Arial" w:hAnsi="Arial"/>
                <w:sz w:val="18"/>
              </w:rPr>
            </w:pPr>
            <w:ins w:id="4627" w:author="2852" w:date="2025-05-23T18:49:00Z" w16du:dateUtc="2025-05-23T09:49:00Z">
              <w:r>
                <w:rPr>
                  <w:rFonts w:ascii="Arial" w:hAnsi="Arial"/>
                  <w:sz w:val="18"/>
                </w:rPr>
                <w:t>T</w:t>
              </w:r>
            </w:ins>
          </w:p>
        </w:tc>
        <w:tc>
          <w:tcPr>
            <w:tcW w:w="1117" w:type="dxa"/>
          </w:tcPr>
          <w:p w14:paraId="0BD03324" w14:textId="77777777" w:rsidR="000132B8" w:rsidRDefault="000132B8" w:rsidP="00267DB2">
            <w:pPr>
              <w:keepNext/>
              <w:keepLines/>
              <w:spacing w:after="0"/>
              <w:jc w:val="center"/>
              <w:rPr>
                <w:ins w:id="4628" w:author="2852" w:date="2025-05-23T18:49:00Z" w16du:dateUtc="2025-05-23T09:49:00Z"/>
                <w:rFonts w:ascii="Arial" w:hAnsi="Arial"/>
                <w:sz w:val="18"/>
              </w:rPr>
            </w:pPr>
            <w:ins w:id="4629" w:author="2852" w:date="2025-05-23T18:49:00Z" w16du:dateUtc="2025-05-23T09:49:00Z">
              <w:r>
                <w:rPr>
                  <w:rFonts w:ascii="Arial" w:hAnsi="Arial"/>
                  <w:sz w:val="18"/>
                </w:rPr>
                <w:t>F</w:t>
              </w:r>
            </w:ins>
          </w:p>
        </w:tc>
        <w:tc>
          <w:tcPr>
            <w:tcW w:w="1237" w:type="dxa"/>
          </w:tcPr>
          <w:p w14:paraId="4D46A9E5" w14:textId="77777777" w:rsidR="000132B8" w:rsidRDefault="000132B8" w:rsidP="00267DB2">
            <w:pPr>
              <w:keepNext/>
              <w:keepLines/>
              <w:spacing w:after="0"/>
              <w:jc w:val="center"/>
              <w:rPr>
                <w:ins w:id="4630" w:author="2852" w:date="2025-05-23T18:49:00Z" w16du:dateUtc="2025-05-23T09:49:00Z"/>
                <w:rFonts w:ascii="Arial" w:hAnsi="Arial"/>
                <w:sz w:val="18"/>
                <w:lang w:eastAsia="zh-CN"/>
              </w:rPr>
            </w:pPr>
            <w:ins w:id="4631" w:author="2852" w:date="2025-05-23T18:49:00Z" w16du:dateUtc="2025-05-23T09:49:00Z">
              <w:r>
                <w:rPr>
                  <w:rFonts w:ascii="Arial" w:hAnsi="Arial"/>
                  <w:sz w:val="18"/>
                  <w:lang w:eastAsia="zh-CN"/>
                </w:rPr>
                <w:t>F</w:t>
              </w:r>
            </w:ins>
          </w:p>
        </w:tc>
      </w:tr>
      <w:tr w:rsidR="000132B8" w:rsidRPr="00BE7B33" w14:paraId="6DD31D1B" w14:textId="77777777" w:rsidTr="00267DB2">
        <w:trPr>
          <w:cantSplit/>
          <w:jc w:val="center"/>
          <w:ins w:id="4632" w:author="2852" w:date="2025-05-23T18:49:00Z"/>
        </w:trPr>
        <w:tc>
          <w:tcPr>
            <w:tcW w:w="4321" w:type="dxa"/>
          </w:tcPr>
          <w:p w14:paraId="68FABE46" w14:textId="77777777" w:rsidR="000132B8" w:rsidRDefault="000132B8" w:rsidP="00267DB2">
            <w:pPr>
              <w:keepNext/>
              <w:keepLines/>
              <w:tabs>
                <w:tab w:val="left" w:pos="774"/>
              </w:tabs>
              <w:spacing w:after="0"/>
              <w:jc w:val="both"/>
              <w:rPr>
                <w:ins w:id="4633" w:author="2852" w:date="2025-05-23T18:49:00Z" w16du:dateUtc="2025-05-23T09:49:00Z"/>
                <w:rFonts w:ascii="Courier New" w:hAnsi="Courier New" w:cs="Courier New"/>
                <w:bCs/>
                <w:sz w:val="18"/>
              </w:rPr>
            </w:pPr>
            <w:ins w:id="4634" w:author="2852" w:date="2025-05-23T18:49:00Z" w16du:dateUtc="2025-05-23T09:49:00Z">
              <w:r>
                <w:rPr>
                  <w:rFonts w:ascii="Courier New" w:hAnsi="Courier New" w:cs="Courier New"/>
                  <w:bCs/>
                  <w:sz w:val="18"/>
                </w:rPr>
                <w:t>FaultManagementIsolateObjectRequirement</w:t>
              </w:r>
            </w:ins>
          </w:p>
        </w:tc>
        <w:tc>
          <w:tcPr>
            <w:tcW w:w="710" w:type="dxa"/>
          </w:tcPr>
          <w:p w14:paraId="7662855A" w14:textId="77777777" w:rsidR="000132B8" w:rsidRDefault="000132B8" w:rsidP="00267DB2">
            <w:pPr>
              <w:keepNext/>
              <w:keepLines/>
              <w:spacing w:after="0"/>
              <w:jc w:val="center"/>
              <w:rPr>
                <w:ins w:id="4635" w:author="2852" w:date="2025-05-23T18:49:00Z" w16du:dateUtc="2025-05-23T09:49:00Z"/>
                <w:rFonts w:ascii="Arial" w:hAnsi="Arial"/>
                <w:sz w:val="18"/>
              </w:rPr>
            </w:pPr>
            <w:ins w:id="4636" w:author="2852" w:date="2025-05-23T18:49:00Z" w16du:dateUtc="2025-05-23T09:49:00Z">
              <w:r>
                <w:rPr>
                  <w:rFonts w:ascii="Arial" w:hAnsi="Arial"/>
                  <w:sz w:val="18"/>
                </w:rPr>
                <w:t>O</w:t>
              </w:r>
            </w:ins>
          </w:p>
        </w:tc>
        <w:tc>
          <w:tcPr>
            <w:tcW w:w="1167" w:type="dxa"/>
          </w:tcPr>
          <w:p w14:paraId="3CA2CC8D" w14:textId="77777777" w:rsidR="000132B8" w:rsidRDefault="000132B8" w:rsidP="00267DB2">
            <w:pPr>
              <w:keepNext/>
              <w:keepLines/>
              <w:spacing w:after="0"/>
              <w:jc w:val="center"/>
              <w:rPr>
                <w:ins w:id="4637" w:author="2852" w:date="2025-05-23T18:49:00Z" w16du:dateUtc="2025-05-23T09:49:00Z"/>
                <w:rFonts w:ascii="Arial" w:hAnsi="Arial"/>
                <w:sz w:val="18"/>
              </w:rPr>
            </w:pPr>
            <w:ins w:id="4638" w:author="2852" w:date="2025-05-23T18:49:00Z" w16du:dateUtc="2025-05-23T09:49:00Z">
              <w:r>
                <w:rPr>
                  <w:rFonts w:ascii="Arial" w:hAnsi="Arial"/>
                  <w:sz w:val="18"/>
                </w:rPr>
                <w:t>T</w:t>
              </w:r>
            </w:ins>
          </w:p>
        </w:tc>
        <w:tc>
          <w:tcPr>
            <w:tcW w:w="1077" w:type="dxa"/>
          </w:tcPr>
          <w:p w14:paraId="4C8E04A1" w14:textId="77777777" w:rsidR="000132B8" w:rsidRDefault="000132B8" w:rsidP="00267DB2">
            <w:pPr>
              <w:keepNext/>
              <w:keepLines/>
              <w:spacing w:after="0"/>
              <w:jc w:val="center"/>
              <w:rPr>
                <w:ins w:id="4639" w:author="2852" w:date="2025-05-23T18:49:00Z" w16du:dateUtc="2025-05-23T09:49:00Z"/>
                <w:rFonts w:ascii="Arial" w:hAnsi="Arial"/>
                <w:sz w:val="18"/>
              </w:rPr>
            </w:pPr>
            <w:ins w:id="4640" w:author="2852" w:date="2025-05-23T18:49:00Z" w16du:dateUtc="2025-05-23T09:49:00Z">
              <w:r>
                <w:rPr>
                  <w:rFonts w:ascii="Arial" w:hAnsi="Arial"/>
                  <w:sz w:val="18"/>
                </w:rPr>
                <w:t>T</w:t>
              </w:r>
            </w:ins>
          </w:p>
        </w:tc>
        <w:tc>
          <w:tcPr>
            <w:tcW w:w="1117" w:type="dxa"/>
          </w:tcPr>
          <w:p w14:paraId="7F54724C" w14:textId="77777777" w:rsidR="000132B8" w:rsidRDefault="000132B8" w:rsidP="00267DB2">
            <w:pPr>
              <w:keepNext/>
              <w:keepLines/>
              <w:spacing w:after="0"/>
              <w:jc w:val="center"/>
              <w:rPr>
                <w:ins w:id="4641" w:author="2852" w:date="2025-05-23T18:49:00Z" w16du:dateUtc="2025-05-23T09:49:00Z"/>
                <w:rFonts w:ascii="Arial" w:hAnsi="Arial"/>
                <w:sz w:val="18"/>
              </w:rPr>
            </w:pPr>
            <w:ins w:id="4642" w:author="2852" w:date="2025-05-23T18:49:00Z" w16du:dateUtc="2025-05-23T09:49:00Z">
              <w:r>
                <w:rPr>
                  <w:rFonts w:ascii="Arial" w:hAnsi="Arial"/>
                  <w:sz w:val="18"/>
                </w:rPr>
                <w:t>F</w:t>
              </w:r>
            </w:ins>
          </w:p>
        </w:tc>
        <w:tc>
          <w:tcPr>
            <w:tcW w:w="1237" w:type="dxa"/>
          </w:tcPr>
          <w:p w14:paraId="65B1B755" w14:textId="77777777" w:rsidR="000132B8" w:rsidRDefault="000132B8" w:rsidP="00267DB2">
            <w:pPr>
              <w:keepNext/>
              <w:keepLines/>
              <w:spacing w:after="0"/>
              <w:jc w:val="center"/>
              <w:rPr>
                <w:ins w:id="4643" w:author="2852" w:date="2025-05-23T18:49:00Z" w16du:dateUtc="2025-05-23T09:49:00Z"/>
                <w:rFonts w:ascii="Arial" w:hAnsi="Arial"/>
                <w:sz w:val="18"/>
                <w:lang w:eastAsia="zh-CN"/>
              </w:rPr>
            </w:pPr>
            <w:ins w:id="4644" w:author="2852" w:date="2025-05-23T18:49:00Z" w16du:dateUtc="2025-05-23T09:49:00Z">
              <w:r>
                <w:rPr>
                  <w:rFonts w:ascii="Arial" w:hAnsi="Arial"/>
                  <w:sz w:val="18"/>
                  <w:lang w:eastAsia="zh-CN"/>
                </w:rPr>
                <w:t>F</w:t>
              </w:r>
            </w:ins>
          </w:p>
        </w:tc>
      </w:tr>
      <w:tr w:rsidR="000132B8" w:rsidRPr="00BE7B33" w14:paraId="74D39B9F" w14:textId="77777777" w:rsidTr="00267DB2">
        <w:trPr>
          <w:cantSplit/>
          <w:jc w:val="center"/>
          <w:ins w:id="4645" w:author="2852" w:date="2025-05-23T18:49:00Z"/>
        </w:trPr>
        <w:tc>
          <w:tcPr>
            <w:tcW w:w="4321" w:type="dxa"/>
          </w:tcPr>
          <w:p w14:paraId="57107DDB" w14:textId="77777777" w:rsidR="000132B8" w:rsidRPr="00BE7B33" w:rsidDel="009F4E70" w:rsidRDefault="000132B8" w:rsidP="00267DB2">
            <w:pPr>
              <w:keepNext/>
              <w:keepLines/>
              <w:tabs>
                <w:tab w:val="left" w:pos="774"/>
              </w:tabs>
              <w:spacing w:after="0"/>
              <w:jc w:val="both"/>
              <w:rPr>
                <w:ins w:id="4646" w:author="2852" w:date="2025-05-23T18:49:00Z" w16du:dateUtc="2025-05-23T09:49:00Z"/>
                <w:rFonts w:ascii="Courier New" w:hAnsi="Courier New" w:cs="Courier New"/>
                <w:bCs/>
                <w:sz w:val="18"/>
              </w:rPr>
            </w:pPr>
            <w:ins w:id="4647" w:author="2852" w:date="2025-05-23T18:49:00Z" w16du:dateUtc="2025-05-23T09:49:00Z">
              <w:r>
                <w:rPr>
                  <w:rFonts w:ascii="Courier New" w:hAnsi="Courier New" w:cs="Courier New"/>
                  <w:bCs/>
                  <w:sz w:val="18"/>
                </w:rPr>
                <w:t>clearUserId</w:t>
              </w:r>
            </w:ins>
          </w:p>
        </w:tc>
        <w:tc>
          <w:tcPr>
            <w:tcW w:w="710" w:type="dxa"/>
          </w:tcPr>
          <w:p w14:paraId="2EB92DE0" w14:textId="77777777" w:rsidR="000132B8" w:rsidRPr="00BE7B33" w:rsidRDefault="000132B8" w:rsidP="00267DB2">
            <w:pPr>
              <w:keepNext/>
              <w:keepLines/>
              <w:spacing w:after="0"/>
              <w:jc w:val="center"/>
              <w:rPr>
                <w:ins w:id="4648" w:author="2852" w:date="2025-05-23T18:49:00Z" w16du:dateUtc="2025-05-23T09:49:00Z"/>
                <w:rFonts w:ascii="Arial" w:hAnsi="Arial"/>
                <w:sz w:val="18"/>
              </w:rPr>
            </w:pPr>
            <w:ins w:id="4649" w:author="2852" w:date="2025-05-23T18:49:00Z" w16du:dateUtc="2025-05-23T09:49:00Z">
              <w:r>
                <w:rPr>
                  <w:rFonts w:ascii="Arial" w:hAnsi="Arial"/>
                  <w:sz w:val="18"/>
                </w:rPr>
                <w:t>CM</w:t>
              </w:r>
            </w:ins>
          </w:p>
        </w:tc>
        <w:tc>
          <w:tcPr>
            <w:tcW w:w="1167" w:type="dxa"/>
          </w:tcPr>
          <w:p w14:paraId="1121B2C2" w14:textId="77777777" w:rsidR="000132B8" w:rsidRPr="00BE7B33" w:rsidRDefault="000132B8" w:rsidP="00267DB2">
            <w:pPr>
              <w:keepNext/>
              <w:keepLines/>
              <w:spacing w:after="0"/>
              <w:jc w:val="center"/>
              <w:rPr>
                <w:ins w:id="4650" w:author="2852" w:date="2025-05-23T18:49:00Z" w16du:dateUtc="2025-05-23T09:49:00Z"/>
                <w:rFonts w:ascii="Arial" w:hAnsi="Arial"/>
                <w:sz w:val="18"/>
              </w:rPr>
            </w:pPr>
            <w:ins w:id="4651" w:author="2852" w:date="2025-05-23T18:49:00Z" w16du:dateUtc="2025-05-23T09:49:00Z">
              <w:r>
                <w:rPr>
                  <w:rFonts w:ascii="Arial" w:hAnsi="Arial"/>
                  <w:sz w:val="18"/>
                </w:rPr>
                <w:t>T</w:t>
              </w:r>
            </w:ins>
          </w:p>
        </w:tc>
        <w:tc>
          <w:tcPr>
            <w:tcW w:w="1077" w:type="dxa"/>
          </w:tcPr>
          <w:p w14:paraId="54D381C9" w14:textId="77777777" w:rsidR="000132B8" w:rsidRPr="00BE7B33" w:rsidRDefault="000132B8" w:rsidP="00267DB2">
            <w:pPr>
              <w:keepNext/>
              <w:keepLines/>
              <w:spacing w:after="0"/>
              <w:jc w:val="center"/>
              <w:rPr>
                <w:ins w:id="4652" w:author="2852" w:date="2025-05-23T18:49:00Z" w16du:dateUtc="2025-05-23T09:49:00Z"/>
                <w:rFonts w:ascii="Arial" w:hAnsi="Arial"/>
                <w:sz w:val="18"/>
              </w:rPr>
            </w:pPr>
            <w:ins w:id="4653" w:author="2852" w:date="2025-05-23T18:49:00Z" w16du:dateUtc="2025-05-23T09:49:00Z">
              <w:r>
                <w:rPr>
                  <w:rFonts w:ascii="Arial" w:hAnsi="Arial"/>
                  <w:sz w:val="18"/>
                </w:rPr>
                <w:t>T</w:t>
              </w:r>
            </w:ins>
          </w:p>
        </w:tc>
        <w:tc>
          <w:tcPr>
            <w:tcW w:w="1117" w:type="dxa"/>
          </w:tcPr>
          <w:p w14:paraId="5126D688" w14:textId="77777777" w:rsidR="000132B8" w:rsidRPr="00BE7B33" w:rsidRDefault="000132B8" w:rsidP="00267DB2">
            <w:pPr>
              <w:keepNext/>
              <w:keepLines/>
              <w:spacing w:after="0"/>
              <w:jc w:val="center"/>
              <w:rPr>
                <w:ins w:id="4654" w:author="2852" w:date="2025-05-23T18:49:00Z" w16du:dateUtc="2025-05-23T09:49:00Z"/>
                <w:rFonts w:ascii="Arial" w:hAnsi="Arial"/>
                <w:sz w:val="18"/>
              </w:rPr>
            </w:pPr>
            <w:ins w:id="4655" w:author="2852" w:date="2025-05-23T18:49:00Z" w16du:dateUtc="2025-05-23T09:49:00Z">
              <w:r>
                <w:rPr>
                  <w:rFonts w:ascii="Arial" w:hAnsi="Arial"/>
                  <w:sz w:val="18"/>
                </w:rPr>
                <w:t>F</w:t>
              </w:r>
            </w:ins>
          </w:p>
        </w:tc>
        <w:tc>
          <w:tcPr>
            <w:tcW w:w="1237" w:type="dxa"/>
          </w:tcPr>
          <w:p w14:paraId="5A01096E" w14:textId="77777777" w:rsidR="000132B8" w:rsidRPr="00BE7B33" w:rsidRDefault="000132B8" w:rsidP="00267DB2">
            <w:pPr>
              <w:keepNext/>
              <w:keepLines/>
              <w:spacing w:after="0"/>
              <w:jc w:val="center"/>
              <w:rPr>
                <w:ins w:id="4656" w:author="2852" w:date="2025-05-23T18:49:00Z" w16du:dateUtc="2025-05-23T09:49:00Z"/>
                <w:rFonts w:ascii="Arial" w:hAnsi="Arial"/>
                <w:sz w:val="18"/>
                <w:lang w:eastAsia="zh-CN"/>
              </w:rPr>
            </w:pPr>
            <w:ins w:id="4657" w:author="2852" w:date="2025-05-23T18:49:00Z" w16du:dateUtc="2025-05-23T09:49:00Z">
              <w:r>
                <w:rPr>
                  <w:rFonts w:ascii="Arial" w:hAnsi="Arial"/>
                  <w:sz w:val="18"/>
                  <w:lang w:eastAsia="zh-CN"/>
                </w:rPr>
                <w:t>F</w:t>
              </w:r>
            </w:ins>
          </w:p>
        </w:tc>
      </w:tr>
    </w:tbl>
    <w:p w14:paraId="75061AB8" w14:textId="77777777" w:rsidR="000132B8" w:rsidRPr="00BE7B33" w:rsidRDefault="000132B8" w:rsidP="000132B8">
      <w:pPr>
        <w:rPr>
          <w:ins w:id="4658" w:author="2852" w:date="2025-05-23T18:49:00Z" w16du:dateUtc="2025-05-23T09:49:00Z"/>
          <w:lang w:val="fr-FR"/>
        </w:rPr>
      </w:pPr>
    </w:p>
    <w:p w14:paraId="063BFDB5" w14:textId="13E06AA9" w:rsidR="000132B8" w:rsidRDefault="000132B8" w:rsidP="005E1A2E">
      <w:pPr>
        <w:pStyle w:val="Heading4"/>
        <w:rPr>
          <w:ins w:id="4659" w:author="2852" w:date="2025-05-23T18:49:00Z" w16du:dateUtc="2025-05-23T09:49:00Z"/>
        </w:rPr>
      </w:pPr>
      <w:bookmarkStart w:id="4660" w:name="_Toc199342297"/>
      <w:ins w:id="4661" w:author="2852" w:date="2025-05-23T18:49:00Z" w16du:dateUtc="2025-05-23T09:49:00Z">
        <w:r w:rsidRPr="00BE7B33">
          <w:t>6.3.</w:t>
        </w:r>
        <w:del w:id="4662" w:author="Rapp161" w:date="2025-05-23T20:47:00Z" w16du:dateUtc="2025-05-23T11:47:00Z">
          <w:r w:rsidDel="007C4FBA">
            <w:delText>X</w:delText>
          </w:r>
        </w:del>
      </w:ins>
      <w:ins w:id="4663" w:author="Rapp161" w:date="2025-05-23T20:47:00Z" w16du:dateUtc="2025-05-23T11:47:00Z">
        <w:r w:rsidR="007C4FBA">
          <w:t>5</w:t>
        </w:r>
      </w:ins>
      <w:ins w:id="4664" w:author="2852" w:date="2025-05-23T18:49:00Z" w16du:dateUtc="2025-05-23T09:49:00Z">
        <w:r w:rsidRPr="00BE7B33">
          <w:t>.3</w:t>
        </w:r>
        <w:r w:rsidRPr="00BE7B33">
          <w:tab/>
          <w:t>Attribute constraints</w:t>
        </w:r>
        <w:bookmarkEnd w:id="4660"/>
      </w:ins>
    </w:p>
    <w:p w14:paraId="4680BBC8" w14:textId="1A418C2F" w:rsidR="000132B8" w:rsidRPr="00BE7B33" w:rsidRDefault="000132B8" w:rsidP="000132B8">
      <w:pPr>
        <w:keepNext/>
        <w:keepLines/>
        <w:spacing w:before="60"/>
        <w:jc w:val="center"/>
        <w:rPr>
          <w:ins w:id="4665" w:author="2852" w:date="2025-05-23T18:49:00Z" w16du:dateUtc="2025-05-23T09:49:00Z"/>
          <w:rFonts w:ascii="Arial" w:hAnsi="Arial"/>
          <w:b/>
          <w:lang w:eastAsia="zh-CN"/>
        </w:rPr>
      </w:pPr>
      <w:ins w:id="4666" w:author="2852" w:date="2025-05-23T18:49:00Z" w16du:dateUtc="2025-05-23T09:49:00Z">
        <w:r w:rsidRPr="00BE7B33">
          <w:rPr>
            <w:rFonts w:ascii="Arial" w:hAnsi="Arial"/>
            <w:b/>
          </w:rPr>
          <w:t>Table 6.3.</w:t>
        </w:r>
      </w:ins>
      <w:ins w:id="4667" w:author="Stephen Mwanje (Nokia)" w:date="2025-05-26T17:23:00Z" w16du:dateUtc="2025-05-26T15:23:00Z">
        <w:r w:rsidR="005809F1">
          <w:rPr>
            <w:rFonts w:ascii="Arial" w:hAnsi="Arial"/>
            <w:b/>
          </w:rPr>
          <w:t>5</w:t>
        </w:r>
      </w:ins>
      <w:ins w:id="4668" w:author="2852" w:date="2025-05-23T18:49:00Z" w16du:dateUtc="2025-05-23T09:49:00Z">
        <w:del w:id="4669" w:author="Stephen Mwanje (Nokia)" w:date="2025-05-26T17:23:00Z" w16du:dateUtc="2025-05-26T15:23:00Z">
          <w:r w:rsidDel="005809F1">
            <w:rPr>
              <w:rFonts w:ascii="Arial" w:hAnsi="Arial"/>
              <w:b/>
            </w:rPr>
            <w:delText>X</w:delText>
          </w:r>
        </w:del>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ins>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0132B8" w:rsidRPr="008227B8" w14:paraId="1E961F8A" w14:textId="77777777" w:rsidTr="00267DB2">
        <w:trPr>
          <w:jc w:val="center"/>
          <w:ins w:id="4670" w:author="2852" w:date="2025-05-23T18:49:00Z"/>
        </w:trPr>
        <w:tc>
          <w:tcPr>
            <w:tcW w:w="2390" w:type="pct"/>
            <w:gridSpan w:val="2"/>
            <w:shd w:val="clear" w:color="auto" w:fill="BFBFBF"/>
          </w:tcPr>
          <w:p w14:paraId="53B0B5E1" w14:textId="77777777" w:rsidR="000132B8" w:rsidRPr="008227B8" w:rsidRDefault="000132B8" w:rsidP="00267DB2">
            <w:pPr>
              <w:keepNext/>
              <w:keepLines/>
              <w:spacing w:after="0"/>
              <w:jc w:val="center"/>
              <w:rPr>
                <w:ins w:id="4671" w:author="2852" w:date="2025-05-23T18:49:00Z" w16du:dateUtc="2025-05-23T09:49:00Z"/>
                <w:rFonts w:ascii="Arial" w:hAnsi="Arial"/>
                <w:b/>
                <w:sz w:val="18"/>
              </w:rPr>
            </w:pPr>
            <w:ins w:id="4672" w:author="2852" w:date="2025-05-23T18:49:00Z" w16du:dateUtc="2025-05-23T09:49:00Z">
              <w:r w:rsidRPr="008227B8">
                <w:rPr>
                  <w:rFonts w:ascii="Arial" w:hAnsi="Arial"/>
                  <w:b/>
                  <w:sz w:val="18"/>
                </w:rPr>
                <w:t>Name</w:t>
              </w:r>
            </w:ins>
          </w:p>
        </w:tc>
        <w:tc>
          <w:tcPr>
            <w:tcW w:w="2610" w:type="pct"/>
            <w:shd w:val="clear" w:color="auto" w:fill="BFBFBF"/>
          </w:tcPr>
          <w:p w14:paraId="3D3E6ADB" w14:textId="77777777" w:rsidR="000132B8" w:rsidRPr="008227B8" w:rsidRDefault="000132B8" w:rsidP="00267DB2">
            <w:pPr>
              <w:keepNext/>
              <w:keepLines/>
              <w:spacing w:after="0"/>
              <w:jc w:val="center"/>
              <w:rPr>
                <w:ins w:id="4673" w:author="2852" w:date="2025-05-23T18:49:00Z" w16du:dateUtc="2025-05-23T09:49:00Z"/>
                <w:rFonts w:ascii="Arial" w:hAnsi="Arial"/>
                <w:b/>
                <w:sz w:val="18"/>
              </w:rPr>
            </w:pPr>
            <w:ins w:id="4674" w:author="2852" w:date="2025-05-23T18:49:00Z" w16du:dateUtc="2025-05-23T09:49:00Z">
              <w:r w:rsidRPr="008227B8">
                <w:rPr>
                  <w:rFonts w:ascii="Arial" w:hAnsi="Arial"/>
                  <w:b/>
                  <w:sz w:val="18"/>
                </w:rPr>
                <w:t>Definition</w:t>
              </w:r>
            </w:ins>
          </w:p>
        </w:tc>
      </w:tr>
      <w:tr w:rsidR="000132B8" w:rsidRPr="008227B8" w14:paraId="137FD916" w14:textId="77777777" w:rsidTr="00267DB2">
        <w:trPr>
          <w:jc w:val="center"/>
          <w:ins w:id="4675" w:author="2852" w:date="2025-05-23T18:49:00Z"/>
        </w:trPr>
        <w:tc>
          <w:tcPr>
            <w:tcW w:w="2373" w:type="pct"/>
            <w:shd w:val="clear" w:color="auto" w:fill="auto"/>
          </w:tcPr>
          <w:p w14:paraId="0044ABA8" w14:textId="77777777" w:rsidR="000132B8" w:rsidRPr="008227B8" w:rsidRDefault="000132B8" w:rsidP="00267DB2">
            <w:pPr>
              <w:keepNext/>
              <w:keepLines/>
              <w:spacing w:after="0"/>
              <w:rPr>
                <w:ins w:id="4676" w:author="2852" w:date="2025-05-23T18:49:00Z" w16du:dateUtc="2025-05-23T09:49:00Z"/>
                <w:rFonts w:ascii="Arial" w:hAnsi="Arial" w:cs="Arial"/>
                <w:sz w:val="18"/>
              </w:rPr>
            </w:pPr>
            <w:ins w:id="4677" w:author="2852" w:date="2025-05-23T18:49:00Z" w16du:dateUtc="2025-05-23T09:49:00Z">
              <w:r>
                <w:rPr>
                  <w:rFonts w:ascii="Arial" w:hAnsi="Arial" w:cs="Arial"/>
                  <w:sz w:val="18"/>
                  <w:szCs w:val="18"/>
                </w:rPr>
                <w:t>clearUserId</w:t>
              </w:r>
            </w:ins>
          </w:p>
        </w:tc>
        <w:tc>
          <w:tcPr>
            <w:tcW w:w="2627" w:type="pct"/>
            <w:gridSpan w:val="2"/>
            <w:shd w:val="clear" w:color="auto" w:fill="auto"/>
          </w:tcPr>
          <w:p w14:paraId="6579FA2F" w14:textId="1BE15168" w:rsidR="000132B8" w:rsidRPr="008227B8" w:rsidRDefault="000132B8" w:rsidP="00267DB2">
            <w:pPr>
              <w:keepNext/>
              <w:keepLines/>
              <w:spacing w:after="0"/>
              <w:rPr>
                <w:ins w:id="4678" w:author="2852" w:date="2025-05-23T18:49:00Z" w16du:dateUtc="2025-05-23T09:49:00Z"/>
                <w:rFonts w:ascii="Arial" w:hAnsi="Arial"/>
                <w:sz w:val="18"/>
              </w:rPr>
            </w:pPr>
            <w:ins w:id="4679" w:author="2852" w:date="2025-05-23T18:49:00Z" w16du:dateUtc="2025-05-23T09:49:00Z">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xml:space="preserve">, as specified in TS 28.111 </w:t>
              </w:r>
              <w:del w:id="4680" w:author="Rapp" w:date="2025-05-23T19:54:00Z" w16du:dateUtc="2025-05-23T10:54:00Z">
                <w:r w:rsidDel="00575F6C">
                  <w:rPr>
                    <w:rFonts w:ascii="Arial" w:hAnsi="Arial"/>
                    <w:sz w:val="18"/>
                  </w:rPr>
                  <w:delText>[A]</w:delText>
                </w:r>
              </w:del>
            </w:ins>
            <w:ins w:id="4681" w:author="Rapp" w:date="2025-05-23T19:54:00Z" w16du:dateUtc="2025-05-23T10:54:00Z">
              <w:r w:rsidR="00575F6C">
                <w:rPr>
                  <w:rFonts w:ascii="Arial" w:hAnsi="Arial"/>
                  <w:sz w:val="18"/>
                </w:rPr>
                <w:t>[4]</w:t>
              </w:r>
            </w:ins>
            <w:ins w:id="4682" w:author="2852" w:date="2025-05-23T18:49:00Z" w16du:dateUtc="2025-05-23T09:49:00Z">
              <w:r w:rsidRPr="008227B8">
                <w:rPr>
                  <w:rFonts w:ascii="Arial" w:hAnsi="Arial"/>
                  <w:sz w:val="18"/>
                </w:rPr>
                <w:t>.</w:t>
              </w:r>
            </w:ins>
          </w:p>
        </w:tc>
      </w:tr>
    </w:tbl>
    <w:p w14:paraId="2AB7D418" w14:textId="15496E91" w:rsidR="000132B8" w:rsidRPr="00BE7B33" w:rsidRDefault="000132B8" w:rsidP="005E1A2E">
      <w:pPr>
        <w:pStyle w:val="Heading4"/>
        <w:rPr>
          <w:ins w:id="4683" w:author="2852" w:date="2025-05-23T18:49:00Z" w16du:dateUtc="2025-05-23T09:49:00Z"/>
        </w:rPr>
      </w:pPr>
      <w:bookmarkStart w:id="4684" w:name="_Toc199342298"/>
      <w:ins w:id="4685" w:author="2852" w:date="2025-05-23T18:49:00Z" w16du:dateUtc="2025-05-23T09:49:00Z">
        <w:r w:rsidRPr="00BE7B33">
          <w:t>6.3.</w:t>
        </w:r>
        <w:del w:id="4686" w:author="Rapp161" w:date="2025-05-23T20:47:00Z" w16du:dateUtc="2025-05-23T11:47:00Z">
          <w:r w:rsidDel="007C4FBA">
            <w:delText>X</w:delText>
          </w:r>
        </w:del>
      </w:ins>
      <w:ins w:id="4687" w:author="Rapp161" w:date="2025-05-23T20:47:00Z" w16du:dateUtc="2025-05-23T11:47:00Z">
        <w:r w:rsidR="007C4FBA">
          <w:t>5</w:t>
        </w:r>
      </w:ins>
      <w:ins w:id="4688" w:author="2852" w:date="2025-05-23T18:49:00Z" w16du:dateUtc="2025-05-23T09:49:00Z">
        <w:r w:rsidRPr="00BE7B33">
          <w:t>.4</w:t>
        </w:r>
        <w:r w:rsidRPr="00BE7B33">
          <w:tab/>
          <w:t>Notifications</w:t>
        </w:r>
        <w:bookmarkEnd w:id="4684"/>
      </w:ins>
    </w:p>
    <w:p w14:paraId="695071E9" w14:textId="77777777" w:rsidR="000132B8" w:rsidRDefault="000132B8" w:rsidP="000132B8">
      <w:pPr>
        <w:rPr>
          <w:ins w:id="4689" w:author="Rapp161" w:date="2025-05-23T20:47:00Z" w16du:dateUtc="2025-05-23T11:47:00Z"/>
        </w:rPr>
      </w:pPr>
      <w:ins w:id="4690" w:author="2852" w:date="2025-05-23T18:49:00Z" w16du:dateUtc="2025-05-23T09:49:00Z">
        <w:r>
          <w:t>None.</w:t>
        </w:r>
      </w:ins>
    </w:p>
    <w:p w14:paraId="3647BA17" w14:textId="77777777" w:rsidR="007C4FBA" w:rsidRDefault="007C4FBA" w:rsidP="000132B8">
      <w:pPr>
        <w:rPr>
          <w:ins w:id="4691" w:author="2852" w:date="2025-05-23T18:49:00Z" w16du:dateUtc="2025-05-23T09:49:00Z"/>
        </w:rPr>
      </w:pPr>
    </w:p>
    <w:p w14:paraId="762709D2" w14:textId="69865657" w:rsidR="006518F5" w:rsidRPr="0074136B" w:rsidRDefault="006518F5" w:rsidP="006518F5">
      <w:pPr>
        <w:pStyle w:val="Heading3"/>
        <w:rPr>
          <w:ins w:id="4692" w:author="3007" w:date="2025-05-23T19:02:00Z" w16du:dateUtc="2025-05-23T10:02:00Z"/>
        </w:rPr>
      </w:pPr>
      <w:bookmarkStart w:id="4693" w:name="_Toc199342299"/>
      <w:ins w:id="4694" w:author="3007" w:date="2025-05-23T19:02:00Z" w16du:dateUtc="2025-05-23T10:02:00Z">
        <w:r>
          <w:t>6.3.</w:t>
        </w:r>
        <w:del w:id="4695" w:author="Rapp161" w:date="2025-05-23T20:47:00Z" w16du:dateUtc="2025-05-23T11:47:00Z">
          <w:r w:rsidDel="007C4FBA">
            <w:delText>A</w:delText>
          </w:r>
        </w:del>
      </w:ins>
      <w:ins w:id="4696" w:author="Rapp161" w:date="2025-05-23T20:47:00Z" w16du:dateUtc="2025-05-23T11:47:00Z">
        <w:r w:rsidR="007C4FBA">
          <w:t>6</w:t>
        </w:r>
      </w:ins>
      <w:ins w:id="4697" w:author="3007" w:date="2025-05-23T19:02:00Z" w16du:dateUtc="2025-05-23T10:02:00Z">
        <w:r w:rsidRPr="0074136B">
          <w:tab/>
        </w:r>
        <w:r w:rsidRPr="0010705C">
          <w:t>CCLComponentInfo &lt;&lt;dataType&gt;&gt;</w:t>
        </w:r>
        <w:bookmarkEnd w:id="4693"/>
      </w:ins>
    </w:p>
    <w:p w14:paraId="52B0ABCF" w14:textId="6DC33D8D" w:rsidR="006518F5" w:rsidRPr="001E1938" w:rsidRDefault="006518F5" w:rsidP="006518F5">
      <w:pPr>
        <w:pStyle w:val="Heading4"/>
        <w:rPr>
          <w:ins w:id="4698" w:author="3007" w:date="2025-05-23T19:02:00Z" w16du:dateUtc="2025-05-23T10:02:00Z"/>
        </w:rPr>
      </w:pPr>
      <w:bookmarkStart w:id="4699" w:name="_Toc199342300"/>
      <w:ins w:id="4700" w:author="3007" w:date="2025-05-23T19:02:00Z" w16du:dateUtc="2025-05-23T10:02:00Z">
        <w:r>
          <w:t>6.3.</w:t>
        </w:r>
        <w:del w:id="4701" w:author="Rapp161" w:date="2025-05-23T20:48:00Z" w16du:dateUtc="2025-05-23T11:48:00Z">
          <w:r w:rsidDel="007C4FBA">
            <w:delText>A</w:delText>
          </w:r>
        </w:del>
      </w:ins>
      <w:ins w:id="4702" w:author="Rapp161" w:date="2025-05-23T20:48:00Z" w16du:dateUtc="2025-05-23T11:48:00Z">
        <w:r w:rsidR="007C4FBA">
          <w:t>6</w:t>
        </w:r>
      </w:ins>
      <w:ins w:id="4703" w:author="3007" w:date="2025-05-23T19:02:00Z" w16du:dateUtc="2025-05-23T10:02:00Z">
        <w:r w:rsidRPr="001E1938">
          <w:t>.1</w:t>
        </w:r>
        <w:r w:rsidRPr="001E1938">
          <w:tab/>
          <w:t>Definition</w:t>
        </w:r>
        <w:bookmarkEnd w:id="4699"/>
      </w:ins>
    </w:p>
    <w:p w14:paraId="5EBBFB0A" w14:textId="77777777" w:rsidR="006518F5" w:rsidRPr="002639E0" w:rsidRDefault="006518F5" w:rsidP="006518F5">
      <w:pPr>
        <w:rPr>
          <w:ins w:id="4704" w:author="3007" w:date="2025-05-23T19:02:00Z" w16du:dateUtc="2025-05-23T10:02:00Z"/>
        </w:rPr>
      </w:pPr>
      <w:ins w:id="4705" w:author="3007" w:date="2025-05-23T19:02:00Z" w16du:dateUtc="2025-05-23T10:02:00Z">
        <w:r w:rsidRPr="002639E0">
          <w:t xml:space="preserve">This data type represents a single </w:t>
        </w:r>
        <w:r>
          <w:t>purpose</w:t>
        </w:r>
        <w:r w:rsidRPr="002639E0">
          <w:t xml:space="preserve"> that describes what a CCL can do. The </w:t>
        </w:r>
        <w:r>
          <w:t>purpose</w:t>
        </w:r>
        <w:r w:rsidRPr="002639E0">
          <w:t xml:space="preserve"> is alist of characteristics that describe the capabilities of the CCL.</w:t>
        </w:r>
      </w:ins>
    </w:p>
    <w:p w14:paraId="6C9A9C7A" w14:textId="009AAA87" w:rsidR="006518F5" w:rsidRDefault="006518F5" w:rsidP="006518F5">
      <w:pPr>
        <w:pStyle w:val="Heading4"/>
        <w:rPr>
          <w:ins w:id="4706" w:author="3007" w:date="2025-05-23T19:02:00Z" w16du:dateUtc="2025-05-23T10:02:00Z"/>
        </w:rPr>
      </w:pPr>
      <w:bookmarkStart w:id="4707" w:name="_Toc199342301"/>
      <w:ins w:id="4708" w:author="3007" w:date="2025-05-23T19:02:00Z" w16du:dateUtc="2025-05-23T10:02:00Z">
        <w:r>
          <w:t>6.3.</w:t>
        </w:r>
        <w:del w:id="4709" w:author="Rapp161" w:date="2025-05-23T20:48:00Z" w16du:dateUtc="2025-05-23T11:48:00Z">
          <w:r w:rsidDel="007C4FBA">
            <w:delText>A</w:delText>
          </w:r>
        </w:del>
      </w:ins>
      <w:ins w:id="4710" w:author="Rapp161" w:date="2025-05-23T20:48:00Z" w16du:dateUtc="2025-05-23T11:48:00Z">
        <w:r w:rsidR="007C4FBA">
          <w:t>6</w:t>
        </w:r>
      </w:ins>
      <w:ins w:id="4711" w:author="3007" w:date="2025-05-23T19:02:00Z" w16du:dateUtc="2025-05-23T10:02:00Z">
        <w:r w:rsidRPr="001E1938">
          <w:t>.2</w:t>
        </w:r>
        <w:r w:rsidRPr="001E1938">
          <w:tab/>
          <w:t>Attributes</w:t>
        </w:r>
        <w:bookmarkEnd w:id="4707"/>
      </w:ins>
    </w:p>
    <w:p w14:paraId="0271D91A" w14:textId="5E29526B" w:rsidR="006518F5" w:rsidRPr="00AC261B" w:rsidRDefault="006518F5" w:rsidP="006518F5">
      <w:pPr>
        <w:pStyle w:val="TH"/>
        <w:rPr>
          <w:ins w:id="4712" w:author="3007" w:date="2025-05-23T19:02:00Z" w16du:dateUtc="2025-05-23T10:02:00Z"/>
          <w:lang w:eastAsia="zh-CN"/>
        </w:rPr>
      </w:pPr>
      <w:ins w:id="4713" w:author="3007" w:date="2025-05-23T19:02:00Z" w16du:dateUtc="2025-05-23T10:02:00Z">
        <w:r w:rsidRPr="006E13EE">
          <w:t xml:space="preserve">Table </w:t>
        </w:r>
        <w:r>
          <w:t>6.3.</w:t>
        </w:r>
        <w:del w:id="4714" w:author="Rapp161" w:date="2025-05-23T20:48:00Z" w16du:dateUtc="2025-05-23T11:48:00Z">
          <w:r w:rsidDel="007C4FBA">
            <w:delText>A</w:delText>
          </w:r>
        </w:del>
      </w:ins>
      <w:ins w:id="4715" w:author="Rapp161" w:date="2025-05-23T20:48:00Z" w16du:dateUtc="2025-05-23T11:48:00Z">
        <w:r w:rsidR="007C4FBA">
          <w:t>6</w:t>
        </w:r>
      </w:ins>
      <w:ins w:id="4716" w:author="3007" w:date="2025-05-23T19:02:00Z" w16du:dateUtc="2025-05-23T10:02:00Z">
        <w:r w:rsidRPr="006E13EE">
          <w:t>.</w:t>
        </w:r>
        <w:r>
          <w:t>2</w:t>
        </w:r>
        <w:r w:rsidRPr="006E13EE">
          <w:t>-</w:t>
        </w:r>
        <w:r>
          <w:rPr>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6518F5" w:rsidRPr="002639E0" w14:paraId="7C92CCDE" w14:textId="77777777" w:rsidTr="00267DB2">
        <w:trPr>
          <w:cantSplit/>
          <w:jc w:val="center"/>
          <w:ins w:id="4717" w:author="3007" w:date="2025-05-23T19:02:00Z"/>
        </w:trPr>
        <w:tc>
          <w:tcPr>
            <w:tcW w:w="3422" w:type="dxa"/>
            <w:shd w:val="pct10" w:color="auto" w:fill="FFFFFF"/>
            <w:vAlign w:val="center"/>
          </w:tcPr>
          <w:p w14:paraId="64A279C2" w14:textId="77777777" w:rsidR="006518F5" w:rsidRPr="002639E0" w:rsidRDefault="006518F5" w:rsidP="00267DB2">
            <w:pPr>
              <w:pStyle w:val="TAH"/>
              <w:rPr>
                <w:ins w:id="4718" w:author="3007" w:date="2025-05-23T19:02:00Z" w16du:dateUtc="2025-05-23T10:02:00Z"/>
              </w:rPr>
            </w:pPr>
            <w:ins w:id="4719" w:author="3007" w:date="2025-05-23T19:02:00Z" w16du:dateUtc="2025-05-23T10:02:00Z">
              <w:r w:rsidRPr="002639E0">
                <w:t>Attribute name</w:t>
              </w:r>
            </w:ins>
          </w:p>
        </w:tc>
        <w:tc>
          <w:tcPr>
            <w:tcW w:w="818" w:type="dxa"/>
            <w:shd w:val="pct10" w:color="auto" w:fill="FFFFFF"/>
            <w:vAlign w:val="center"/>
          </w:tcPr>
          <w:p w14:paraId="4825F3FA" w14:textId="77777777" w:rsidR="006518F5" w:rsidRPr="002639E0" w:rsidRDefault="006518F5" w:rsidP="00267DB2">
            <w:pPr>
              <w:pStyle w:val="TAH"/>
              <w:rPr>
                <w:ins w:id="4720" w:author="3007" w:date="2025-05-23T19:02:00Z" w16du:dateUtc="2025-05-23T10:02:00Z"/>
              </w:rPr>
            </w:pPr>
            <w:ins w:id="4721" w:author="3007" w:date="2025-05-23T19:02:00Z" w16du:dateUtc="2025-05-23T10:02:00Z">
              <w:r w:rsidRPr="002639E0">
                <w:t>S</w:t>
              </w:r>
            </w:ins>
          </w:p>
        </w:tc>
        <w:tc>
          <w:tcPr>
            <w:tcW w:w="1167" w:type="dxa"/>
            <w:shd w:val="pct10" w:color="auto" w:fill="FFFFFF"/>
            <w:vAlign w:val="center"/>
          </w:tcPr>
          <w:p w14:paraId="730D88E5" w14:textId="77777777" w:rsidR="006518F5" w:rsidRPr="002639E0" w:rsidRDefault="006518F5" w:rsidP="00267DB2">
            <w:pPr>
              <w:pStyle w:val="TAH"/>
              <w:rPr>
                <w:ins w:id="4722" w:author="3007" w:date="2025-05-23T19:02:00Z" w16du:dateUtc="2025-05-23T10:02:00Z"/>
              </w:rPr>
            </w:pPr>
            <w:ins w:id="4723" w:author="3007" w:date="2025-05-23T19:02:00Z" w16du:dateUtc="2025-05-23T10:02:00Z">
              <w:r w:rsidRPr="002639E0">
                <w:t>isReadable</w:t>
              </w:r>
            </w:ins>
          </w:p>
        </w:tc>
        <w:tc>
          <w:tcPr>
            <w:tcW w:w="1077" w:type="dxa"/>
            <w:shd w:val="pct10" w:color="auto" w:fill="FFFFFF"/>
            <w:vAlign w:val="center"/>
          </w:tcPr>
          <w:p w14:paraId="6949B98B" w14:textId="77777777" w:rsidR="006518F5" w:rsidRPr="002639E0" w:rsidRDefault="006518F5" w:rsidP="00267DB2">
            <w:pPr>
              <w:pStyle w:val="TAH"/>
              <w:rPr>
                <w:ins w:id="4724" w:author="3007" w:date="2025-05-23T19:02:00Z" w16du:dateUtc="2025-05-23T10:02:00Z"/>
              </w:rPr>
            </w:pPr>
            <w:ins w:id="4725" w:author="3007" w:date="2025-05-23T19:02:00Z" w16du:dateUtc="2025-05-23T10:02:00Z">
              <w:r w:rsidRPr="002639E0">
                <w:t>isWritable</w:t>
              </w:r>
            </w:ins>
          </w:p>
        </w:tc>
        <w:tc>
          <w:tcPr>
            <w:tcW w:w="1117" w:type="dxa"/>
            <w:shd w:val="pct10" w:color="auto" w:fill="FFFFFF"/>
            <w:vAlign w:val="center"/>
          </w:tcPr>
          <w:p w14:paraId="4C5FE92E" w14:textId="77777777" w:rsidR="006518F5" w:rsidRPr="002639E0" w:rsidRDefault="006518F5" w:rsidP="00267DB2">
            <w:pPr>
              <w:pStyle w:val="TAH"/>
              <w:rPr>
                <w:ins w:id="4726" w:author="3007" w:date="2025-05-23T19:02:00Z" w16du:dateUtc="2025-05-23T10:02:00Z"/>
              </w:rPr>
            </w:pPr>
            <w:ins w:id="4727" w:author="3007" w:date="2025-05-23T19:02:00Z" w16du:dateUtc="2025-05-23T10:02:00Z">
              <w:r w:rsidRPr="002639E0">
                <w:rPr>
                  <w:rFonts w:cs="Arial"/>
                  <w:bCs/>
                  <w:szCs w:val="18"/>
                </w:rPr>
                <w:t>isInvariant</w:t>
              </w:r>
            </w:ins>
          </w:p>
        </w:tc>
        <w:tc>
          <w:tcPr>
            <w:tcW w:w="1237" w:type="dxa"/>
            <w:shd w:val="pct10" w:color="auto" w:fill="FFFFFF"/>
            <w:vAlign w:val="center"/>
          </w:tcPr>
          <w:p w14:paraId="168161D4" w14:textId="77777777" w:rsidR="006518F5" w:rsidRPr="002639E0" w:rsidRDefault="006518F5" w:rsidP="00267DB2">
            <w:pPr>
              <w:pStyle w:val="TAH"/>
              <w:rPr>
                <w:ins w:id="4728" w:author="3007" w:date="2025-05-23T19:02:00Z" w16du:dateUtc="2025-05-23T10:02:00Z"/>
              </w:rPr>
            </w:pPr>
            <w:ins w:id="4729" w:author="3007" w:date="2025-05-23T19:02:00Z" w16du:dateUtc="2025-05-23T10:02:00Z">
              <w:r w:rsidRPr="002639E0">
                <w:t>isNotifyable</w:t>
              </w:r>
            </w:ins>
          </w:p>
        </w:tc>
      </w:tr>
      <w:tr w:rsidR="006518F5" w:rsidRPr="002639E0" w14:paraId="50E23890" w14:textId="77777777" w:rsidTr="00267DB2">
        <w:trPr>
          <w:cantSplit/>
          <w:jc w:val="center"/>
          <w:ins w:id="4730" w:author="3007" w:date="2025-05-23T19:02:00Z"/>
        </w:trPr>
        <w:tc>
          <w:tcPr>
            <w:tcW w:w="3422" w:type="dxa"/>
          </w:tcPr>
          <w:p w14:paraId="26CA4C19" w14:textId="77777777" w:rsidR="006518F5" w:rsidRPr="002639E0" w:rsidDel="00EB4D4F" w:rsidRDefault="006518F5" w:rsidP="00267DB2">
            <w:pPr>
              <w:pStyle w:val="TAL"/>
              <w:tabs>
                <w:tab w:val="left" w:pos="774"/>
              </w:tabs>
              <w:jc w:val="both"/>
              <w:rPr>
                <w:ins w:id="4731" w:author="3007" w:date="2025-05-23T19:02:00Z" w16du:dateUtc="2025-05-23T10:02:00Z"/>
                <w:rFonts w:ascii="Courier New" w:hAnsi="Courier New" w:cs="Courier New"/>
              </w:rPr>
            </w:pPr>
            <w:ins w:id="4732" w:author="3007" w:date="2025-05-23T19:02:00Z" w16du:dateUtc="2025-05-23T10:02:00Z">
              <w:r>
                <w:rPr>
                  <w:rFonts w:ascii="Courier New" w:hAnsi="Courier New" w:cs="Courier New"/>
                </w:rPr>
                <w:t>cCLComponentId</w:t>
              </w:r>
            </w:ins>
          </w:p>
        </w:tc>
        <w:tc>
          <w:tcPr>
            <w:tcW w:w="818" w:type="dxa"/>
          </w:tcPr>
          <w:p w14:paraId="39D620D7" w14:textId="77777777" w:rsidR="006518F5" w:rsidRPr="002639E0" w:rsidRDefault="006518F5" w:rsidP="00267DB2">
            <w:pPr>
              <w:pStyle w:val="TAL"/>
              <w:jc w:val="center"/>
              <w:rPr>
                <w:ins w:id="4733" w:author="3007" w:date="2025-05-23T19:02:00Z" w16du:dateUtc="2025-05-23T10:02:00Z"/>
              </w:rPr>
            </w:pPr>
            <w:ins w:id="4734" w:author="3007" w:date="2025-05-23T19:02:00Z" w16du:dateUtc="2025-05-23T10:02:00Z">
              <w:r>
                <w:rPr>
                  <w:rFonts w:cs="Arial"/>
                </w:rPr>
                <w:t>M</w:t>
              </w:r>
            </w:ins>
          </w:p>
        </w:tc>
        <w:tc>
          <w:tcPr>
            <w:tcW w:w="1167" w:type="dxa"/>
          </w:tcPr>
          <w:p w14:paraId="66B6B610" w14:textId="77777777" w:rsidR="006518F5" w:rsidRPr="002639E0" w:rsidRDefault="006518F5" w:rsidP="00267DB2">
            <w:pPr>
              <w:pStyle w:val="TAL"/>
              <w:jc w:val="center"/>
              <w:rPr>
                <w:ins w:id="4735" w:author="3007" w:date="2025-05-23T19:02:00Z" w16du:dateUtc="2025-05-23T10:02:00Z"/>
              </w:rPr>
            </w:pPr>
            <w:ins w:id="4736" w:author="3007" w:date="2025-05-23T19:02:00Z" w16du:dateUtc="2025-05-23T10:02:00Z">
              <w:r w:rsidRPr="006E13EE">
                <w:rPr>
                  <w:rFonts w:cs="Arial"/>
                </w:rPr>
                <w:t>T</w:t>
              </w:r>
            </w:ins>
          </w:p>
        </w:tc>
        <w:tc>
          <w:tcPr>
            <w:tcW w:w="1077" w:type="dxa"/>
          </w:tcPr>
          <w:p w14:paraId="0A737B7A" w14:textId="77777777" w:rsidR="006518F5" w:rsidRPr="002639E0" w:rsidDel="00281BAB" w:rsidRDefault="006518F5" w:rsidP="00267DB2">
            <w:pPr>
              <w:pStyle w:val="TAL"/>
              <w:jc w:val="center"/>
              <w:rPr>
                <w:ins w:id="4737" w:author="3007" w:date="2025-05-23T19:02:00Z" w16du:dateUtc="2025-05-23T10:02:00Z"/>
              </w:rPr>
            </w:pPr>
            <w:ins w:id="4738" w:author="3007" w:date="2025-05-23T19:02:00Z" w16du:dateUtc="2025-05-23T10:02:00Z">
              <w:r w:rsidRPr="006E13EE">
                <w:rPr>
                  <w:rFonts w:cs="Arial"/>
                </w:rPr>
                <w:t>F</w:t>
              </w:r>
            </w:ins>
          </w:p>
        </w:tc>
        <w:tc>
          <w:tcPr>
            <w:tcW w:w="1117" w:type="dxa"/>
          </w:tcPr>
          <w:p w14:paraId="0B54ADDF" w14:textId="77777777" w:rsidR="006518F5" w:rsidRPr="002639E0" w:rsidDel="000455BF" w:rsidRDefault="006518F5" w:rsidP="00267DB2">
            <w:pPr>
              <w:pStyle w:val="TAL"/>
              <w:jc w:val="center"/>
              <w:rPr>
                <w:ins w:id="4739" w:author="3007" w:date="2025-05-23T19:02:00Z" w16du:dateUtc="2025-05-23T10:02:00Z"/>
              </w:rPr>
            </w:pPr>
            <w:ins w:id="4740" w:author="3007" w:date="2025-05-23T19:02:00Z" w16du:dateUtc="2025-05-23T10:02:00Z">
              <w:r w:rsidRPr="006E13EE">
                <w:rPr>
                  <w:rFonts w:cs="Arial"/>
                </w:rPr>
                <w:t>F</w:t>
              </w:r>
            </w:ins>
          </w:p>
        </w:tc>
        <w:tc>
          <w:tcPr>
            <w:tcW w:w="1237" w:type="dxa"/>
          </w:tcPr>
          <w:p w14:paraId="4A9F007B" w14:textId="77777777" w:rsidR="006518F5" w:rsidRPr="002639E0" w:rsidRDefault="006518F5" w:rsidP="00267DB2">
            <w:pPr>
              <w:pStyle w:val="TAL"/>
              <w:jc w:val="center"/>
              <w:rPr>
                <w:ins w:id="4741" w:author="3007" w:date="2025-05-23T19:02:00Z" w16du:dateUtc="2025-05-23T10:02:00Z"/>
                <w:lang w:eastAsia="zh-CN"/>
              </w:rPr>
            </w:pPr>
            <w:ins w:id="4742" w:author="3007" w:date="2025-05-23T19:02:00Z" w16du:dateUtc="2025-05-23T10:02:00Z">
              <w:r w:rsidRPr="006E13EE">
                <w:rPr>
                  <w:rFonts w:cs="Arial"/>
                </w:rPr>
                <w:t>T</w:t>
              </w:r>
            </w:ins>
          </w:p>
        </w:tc>
      </w:tr>
      <w:tr w:rsidR="006518F5" w:rsidRPr="002639E0" w14:paraId="19491214" w14:textId="77777777" w:rsidTr="00267DB2">
        <w:trPr>
          <w:cantSplit/>
          <w:jc w:val="center"/>
          <w:ins w:id="4743" w:author="3007" w:date="2025-05-23T19:02:00Z"/>
        </w:trPr>
        <w:tc>
          <w:tcPr>
            <w:tcW w:w="3422" w:type="dxa"/>
          </w:tcPr>
          <w:p w14:paraId="11A0C9E7" w14:textId="77777777" w:rsidR="006518F5" w:rsidRPr="002639E0" w:rsidDel="00EB4D4F" w:rsidRDefault="006518F5" w:rsidP="00267DB2">
            <w:pPr>
              <w:pStyle w:val="TAL"/>
              <w:tabs>
                <w:tab w:val="left" w:pos="774"/>
              </w:tabs>
              <w:jc w:val="both"/>
              <w:rPr>
                <w:ins w:id="4744" w:author="3007" w:date="2025-05-23T19:02:00Z" w16du:dateUtc="2025-05-23T10:02:00Z"/>
                <w:rFonts w:ascii="Courier New" w:hAnsi="Courier New" w:cs="Courier New"/>
              </w:rPr>
            </w:pPr>
            <w:ins w:id="4745" w:author="3007" w:date="2025-05-23T19:02:00Z" w16du:dateUtc="2025-05-23T10:02:00Z">
              <w:r>
                <w:rPr>
                  <w:rFonts w:ascii="Courier New" w:hAnsi="Courier New" w:cs="Courier New"/>
                </w:rPr>
                <w:t>cCLSteps</w:t>
              </w:r>
            </w:ins>
          </w:p>
        </w:tc>
        <w:tc>
          <w:tcPr>
            <w:tcW w:w="818" w:type="dxa"/>
          </w:tcPr>
          <w:p w14:paraId="606E515F" w14:textId="77777777" w:rsidR="006518F5" w:rsidRPr="002639E0" w:rsidRDefault="006518F5" w:rsidP="00267DB2">
            <w:pPr>
              <w:pStyle w:val="TAL"/>
              <w:jc w:val="center"/>
              <w:rPr>
                <w:ins w:id="4746" w:author="3007" w:date="2025-05-23T19:02:00Z" w16du:dateUtc="2025-05-23T10:02:00Z"/>
              </w:rPr>
            </w:pPr>
            <w:ins w:id="4747" w:author="3007" w:date="2025-05-23T19:02:00Z" w16du:dateUtc="2025-05-23T10:02:00Z">
              <w:r>
                <w:rPr>
                  <w:rFonts w:cs="Arial"/>
                </w:rPr>
                <w:t>M</w:t>
              </w:r>
            </w:ins>
          </w:p>
        </w:tc>
        <w:tc>
          <w:tcPr>
            <w:tcW w:w="1167" w:type="dxa"/>
          </w:tcPr>
          <w:p w14:paraId="03349B08" w14:textId="77777777" w:rsidR="006518F5" w:rsidRPr="002639E0" w:rsidRDefault="006518F5" w:rsidP="00267DB2">
            <w:pPr>
              <w:pStyle w:val="TAL"/>
              <w:jc w:val="center"/>
              <w:rPr>
                <w:ins w:id="4748" w:author="3007" w:date="2025-05-23T19:02:00Z" w16du:dateUtc="2025-05-23T10:02:00Z"/>
              </w:rPr>
            </w:pPr>
            <w:ins w:id="4749" w:author="3007" w:date="2025-05-23T19:02:00Z" w16du:dateUtc="2025-05-23T10:02:00Z">
              <w:r w:rsidRPr="006E13EE">
                <w:rPr>
                  <w:rFonts w:cs="Arial"/>
                </w:rPr>
                <w:t>T</w:t>
              </w:r>
            </w:ins>
          </w:p>
        </w:tc>
        <w:tc>
          <w:tcPr>
            <w:tcW w:w="1077" w:type="dxa"/>
          </w:tcPr>
          <w:p w14:paraId="142C3C81" w14:textId="77777777" w:rsidR="006518F5" w:rsidRPr="002639E0" w:rsidDel="00281BAB" w:rsidRDefault="006518F5" w:rsidP="00267DB2">
            <w:pPr>
              <w:pStyle w:val="TAL"/>
              <w:jc w:val="center"/>
              <w:rPr>
                <w:ins w:id="4750" w:author="3007" w:date="2025-05-23T19:02:00Z" w16du:dateUtc="2025-05-23T10:02:00Z"/>
              </w:rPr>
            </w:pPr>
            <w:ins w:id="4751" w:author="3007" w:date="2025-05-23T19:02:00Z" w16du:dateUtc="2025-05-23T10:02:00Z">
              <w:r w:rsidRPr="006E13EE">
                <w:rPr>
                  <w:rFonts w:cs="Arial"/>
                </w:rPr>
                <w:t>F</w:t>
              </w:r>
            </w:ins>
          </w:p>
        </w:tc>
        <w:tc>
          <w:tcPr>
            <w:tcW w:w="1117" w:type="dxa"/>
          </w:tcPr>
          <w:p w14:paraId="0019D5FE" w14:textId="77777777" w:rsidR="006518F5" w:rsidRPr="002639E0" w:rsidDel="000455BF" w:rsidRDefault="006518F5" w:rsidP="00267DB2">
            <w:pPr>
              <w:pStyle w:val="TAL"/>
              <w:jc w:val="center"/>
              <w:rPr>
                <w:ins w:id="4752" w:author="3007" w:date="2025-05-23T19:02:00Z" w16du:dateUtc="2025-05-23T10:02:00Z"/>
              </w:rPr>
            </w:pPr>
            <w:ins w:id="4753" w:author="3007" w:date="2025-05-23T19:02:00Z" w16du:dateUtc="2025-05-23T10:02:00Z">
              <w:r w:rsidRPr="006E13EE">
                <w:rPr>
                  <w:rFonts w:cs="Arial"/>
                </w:rPr>
                <w:t>F</w:t>
              </w:r>
            </w:ins>
          </w:p>
        </w:tc>
        <w:tc>
          <w:tcPr>
            <w:tcW w:w="1237" w:type="dxa"/>
          </w:tcPr>
          <w:p w14:paraId="7A33336F" w14:textId="77777777" w:rsidR="006518F5" w:rsidRPr="002639E0" w:rsidRDefault="006518F5" w:rsidP="00267DB2">
            <w:pPr>
              <w:pStyle w:val="TAL"/>
              <w:jc w:val="center"/>
              <w:rPr>
                <w:ins w:id="4754" w:author="3007" w:date="2025-05-23T19:02:00Z" w16du:dateUtc="2025-05-23T10:02:00Z"/>
                <w:lang w:eastAsia="zh-CN"/>
              </w:rPr>
            </w:pPr>
            <w:ins w:id="4755" w:author="3007" w:date="2025-05-23T19:02:00Z" w16du:dateUtc="2025-05-23T10:02:00Z">
              <w:r w:rsidRPr="006E13EE">
                <w:rPr>
                  <w:rFonts w:cs="Arial"/>
                </w:rPr>
                <w:t>T</w:t>
              </w:r>
            </w:ins>
          </w:p>
        </w:tc>
      </w:tr>
    </w:tbl>
    <w:p w14:paraId="234747FC" w14:textId="77777777" w:rsidR="006518F5" w:rsidRPr="002639E0" w:rsidRDefault="006518F5" w:rsidP="006518F5">
      <w:pPr>
        <w:rPr>
          <w:ins w:id="4756" w:author="3007" w:date="2025-05-23T19:02:00Z" w16du:dateUtc="2025-05-23T10:02:00Z"/>
          <w:lang w:val="fr-FR"/>
        </w:rPr>
      </w:pPr>
    </w:p>
    <w:p w14:paraId="00A1434D" w14:textId="194A3DF9" w:rsidR="006518F5" w:rsidRPr="001E1938" w:rsidRDefault="006518F5" w:rsidP="006518F5">
      <w:pPr>
        <w:pStyle w:val="Heading4"/>
        <w:rPr>
          <w:ins w:id="4757" w:author="3007" w:date="2025-05-23T19:02:00Z" w16du:dateUtc="2025-05-23T10:02:00Z"/>
        </w:rPr>
      </w:pPr>
      <w:bookmarkStart w:id="4758" w:name="_Toc199342302"/>
      <w:ins w:id="4759" w:author="3007" w:date="2025-05-23T19:02:00Z" w16du:dateUtc="2025-05-23T10:02:00Z">
        <w:r>
          <w:t>6.3.</w:t>
        </w:r>
        <w:del w:id="4760" w:author="Rapp161" w:date="2025-05-23T20:48:00Z" w16du:dateUtc="2025-05-23T11:48:00Z">
          <w:r w:rsidDel="007C4FBA">
            <w:delText>A</w:delText>
          </w:r>
        </w:del>
      </w:ins>
      <w:ins w:id="4761" w:author="Rapp161" w:date="2025-05-23T20:48:00Z" w16du:dateUtc="2025-05-23T11:48:00Z">
        <w:r w:rsidR="007C4FBA">
          <w:t>6</w:t>
        </w:r>
      </w:ins>
      <w:ins w:id="4762" w:author="3007" w:date="2025-05-23T19:02:00Z" w16du:dateUtc="2025-05-23T10:02:00Z">
        <w:r w:rsidRPr="001E1938">
          <w:t>.3</w:t>
        </w:r>
        <w:r w:rsidRPr="001E1938">
          <w:tab/>
          <w:t>Attribute constraints</w:t>
        </w:r>
        <w:bookmarkEnd w:id="4758"/>
      </w:ins>
    </w:p>
    <w:p w14:paraId="3F228C42" w14:textId="414EF833" w:rsidR="007C4FBA" w:rsidRPr="002639E0" w:rsidRDefault="006518F5" w:rsidP="006518F5">
      <w:pPr>
        <w:rPr>
          <w:ins w:id="4763" w:author="3007" w:date="2025-05-23T19:02:00Z" w16du:dateUtc="2025-05-23T10:02:00Z"/>
        </w:rPr>
      </w:pPr>
      <w:ins w:id="4764" w:author="3007" w:date="2025-05-23T19:02:00Z" w16du:dateUtc="2025-05-23T10:02:00Z">
        <w:r w:rsidRPr="002639E0">
          <w:t>None.</w:t>
        </w:r>
      </w:ins>
    </w:p>
    <w:p w14:paraId="1556D9BB" w14:textId="72A57B0F" w:rsidR="006518F5" w:rsidRPr="001E1938" w:rsidRDefault="006518F5" w:rsidP="006518F5">
      <w:pPr>
        <w:pStyle w:val="Heading4"/>
        <w:rPr>
          <w:ins w:id="4765" w:author="3007" w:date="2025-05-23T19:02:00Z" w16du:dateUtc="2025-05-23T10:02:00Z"/>
        </w:rPr>
      </w:pPr>
      <w:bookmarkStart w:id="4766" w:name="_Toc199342303"/>
      <w:ins w:id="4767" w:author="3007" w:date="2025-05-23T19:02:00Z" w16du:dateUtc="2025-05-23T10:02:00Z">
        <w:r>
          <w:t>6.3.</w:t>
        </w:r>
        <w:del w:id="4768" w:author="Rapp161" w:date="2025-05-23T20:48:00Z" w16du:dateUtc="2025-05-23T11:48:00Z">
          <w:r w:rsidDel="007C4FBA">
            <w:delText>A</w:delText>
          </w:r>
        </w:del>
      </w:ins>
      <w:ins w:id="4769" w:author="Rapp161" w:date="2025-05-23T20:48:00Z" w16du:dateUtc="2025-05-23T11:48:00Z">
        <w:r w:rsidR="007C4FBA">
          <w:t>6</w:t>
        </w:r>
      </w:ins>
      <w:ins w:id="4770" w:author="3007" w:date="2025-05-23T19:02:00Z" w16du:dateUtc="2025-05-23T10:02:00Z">
        <w:r w:rsidRPr="001E1938">
          <w:t>.4</w:t>
        </w:r>
        <w:r w:rsidRPr="001E1938">
          <w:tab/>
          <w:t>Notifications</w:t>
        </w:r>
        <w:bookmarkEnd w:id="4766"/>
      </w:ins>
    </w:p>
    <w:p w14:paraId="3FEB94A1" w14:textId="77777777" w:rsidR="006518F5" w:rsidRDefault="006518F5" w:rsidP="006518F5">
      <w:pPr>
        <w:rPr>
          <w:ins w:id="4771" w:author="Rapp161" w:date="2025-05-23T20:48:00Z" w16du:dateUtc="2025-05-23T11:48:00Z"/>
        </w:rPr>
      </w:pPr>
      <w:ins w:id="4772" w:author="3007" w:date="2025-05-23T19:02:00Z" w16du:dateUtc="2025-05-23T10:02:00Z">
        <w:r w:rsidRPr="004171EA">
          <w:t>The common notifications defined in clauses 6.1 are valid for this IOC, without exceptions.</w:t>
        </w:r>
      </w:ins>
    </w:p>
    <w:p w14:paraId="1A4BC4C0" w14:textId="77777777" w:rsidR="007C4FBA" w:rsidRDefault="007C4FBA" w:rsidP="006518F5">
      <w:pPr>
        <w:rPr>
          <w:ins w:id="4773" w:author="3007" w:date="2025-05-23T19:02:00Z" w16du:dateUtc="2025-05-23T10:02:00Z"/>
          <w:rFonts w:ascii="Arial" w:hAnsi="Arial"/>
          <w:sz w:val="32"/>
        </w:rPr>
      </w:pPr>
    </w:p>
    <w:p w14:paraId="2B1B29FA" w14:textId="54F5E33D" w:rsidR="00C765C7" w:rsidRPr="00CA7C0E" w:rsidRDefault="00C765C7" w:rsidP="00C765C7">
      <w:pPr>
        <w:pStyle w:val="Heading3"/>
        <w:rPr>
          <w:ins w:id="4774" w:author="2850" w:date="2025-05-23T19:21:00Z" w16du:dateUtc="2025-05-23T10:21:00Z"/>
        </w:rPr>
      </w:pPr>
      <w:bookmarkStart w:id="4775" w:name="_Toc199342304"/>
      <w:ins w:id="4776" w:author="2850" w:date="2025-05-23T19:21:00Z" w16du:dateUtc="2025-05-23T10:21:00Z">
        <w:r>
          <w:lastRenderedPageBreak/>
          <w:t>6.3.</w:t>
        </w:r>
        <w:del w:id="4777" w:author="Rapp161" w:date="2025-05-23T20:48:00Z" w16du:dateUtc="2025-05-23T11:48:00Z">
          <w:r w:rsidDel="007C4FBA">
            <w:delText>x</w:delText>
          </w:r>
        </w:del>
      </w:ins>
      <w:ins w:id="4778" w:author="Rapp161" w:date="2025-05-23T20:48:00Z" w16du:dateUtc="2025-05-23T11:48:00Z">
        <w:r w:rsidR="007C4FBA">
          <w:t>7</w:t>
        </w:r>
      </w:ins>
      <w:ins w:id="4779" w:author="2850" w:date="2025-05-23T19:21:00Z" w16du:dateUtc="2025-05-23T10:21:00Z">
        <w:r w:rsidRPr="00F6081B">
          <w:tab/>
        </w:r>
        <w:r w:rsidRPr="00CA7C0E">
          <w:t>CCLComponent</w:t>
        </w:r>
        <w:r>
          <w:t xml:space="preserve"> </w:t>
        </w:r>
        <w:r w:rsidRPr="004B44A0">
          <w:t>&lt;&lt;dataType&gt;&gt;</w:t>
        </w:r>
        <w:bookmarkEnd w:id="4775"/>
      </w:ins>
    </w:p>
    <w:p w14:paraId="4C2633C9" w14:textId="6C0C25C4" w:rsidR="00C765C7" w:rsidRDefault="00C765C7" w:rsidP="007C55E9">
      <w:pPr>
        <w:pStyle w:val="Heading4"/>
        <w:rPr>
          <w:ins w:id="4780" w:author="2850" w:date="2025-05-23T19:21:00Z" w16du:dateUtc="2025-05-23T10:21:00Z"/>
        </w:rPr>
      </w:pPr>
      <w:bookmarkStart w:id="4781" w:name="_Toc199342305"/>
      <w:ins w:id="4782" w:author="2850" w:date="2025-05-23T19:21:00Z" w16du:dateUtc="2025-05-23T10:21:00Z">
        <w:r>
          <w:t>6.3.</w:t>
        </w:r>
        <w:del w:id="4783" w:author="Rapp161" w:date="2025-05-23T20:48:00Z" w16du:dateUtc="2025-05-23T11:48:00Z">
          <w:r w:rsidDel="007C4FBA">
            <w:delText>x</w:delText>
          </w:r>
        </w:del>
      </w:ins>
      <w:ins w:id="4784" w:author="Rapp161" w:date="2025-05-23T20:48:00Z" w16du:dateUtc="2025-05-23T11:48:00Z">
        <w:r w:rsidR="007C4FBA">
          <w:t>7</w:t>
        </w:r>
      </w:ins>
      <w:ins w:id="4785" w:author="2850" w:date="2025-05-23T19:21:00Z" w16du:dateUtc="2025-05-23T10:21:00Z">
        <w:r w:rsidRPr="00F6081B">
          <w:t>.1</w:t>
        </w:r>
        <w:r w:rsidRPr="00F6081B">
          <w:tab/>
          <w:t>Definition</w:t>
        </w:r>
        <w:bookmarkEnd w:id="4781"/>
      </w:ins>
    </w:p>
    <w:p w14:paraId="709D894C" w14:textId="77777777" w:rsidR="00C765C7" w:rsidRPr="007E2308" w:rsidRDefault="00C765C7" w:rsidP="00C765C7">
      <w:pPr>
        <w:rPr>
          <w:ins w:id="4786" w:author="2850" w:date="2025-05-23T19:21:00Z" w16du:dateUtc="2025-05-23T10:21:00Z"/>
        </w:rPr>
      </w:pPr>
      <w:ins w:id="4787" w:author="2850" w:date="2025-05-23T19:21:00Z" w16du:dateUtc="2025-05-23T10:21:00Z">
        <w:r>
          <w:t xml:space="preserve">This </w:t>
        </w:r>
        <w:r w:rsidRPr="00CA7C0E">
          <w:t>dataType</w:t>
        </w:r>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r>
          <w:rPr>
            <w:lang w:eastAsia="ja-JP"/>
          </w:rPr>
          <w:t xml:space="preserve">MnS </w:t>
        </w:r>
        <w:r w:rsidRPr="00F745ED">
          <w:rPr>
            <w:lang w:eastAsia="ja-JP"/>
          </w:rPr>
          <w:t>consumer.</w:t>
        </w:r>
      </w:ins>
    </w:p>
    <w:p w14:paraId="66A91C4C" w14:textId="2D111A88" w:rsidR="00C765C7" w:rsidRDefault="00C765C7" w:rsidP="007C55E9">
      <w:pPr>
        <w:pStyle w:val="Heading4"/>
        <w:rPr>
          <w:ins w:id="4788" w:author="2850" w:date="2025-05-23T19:21:00Z" w16du:dateUtc="2025-05-23T10:21:00Z"/>
        </w:rPr>
      </w:pPr>
      <w:bookmarkStart w:id="4789" w:name="_Toc199342306"/>
      <w:ins w:id="4790" w:author="2850" w:date="2025-05-23T19:21:00Z" w16du:dateUtc="2025-05-23T10:21:00Z">
        <w:r>
          <w:t>6.3.</w:t>
        </w:r>
        <w:del w:id="4791" w:author="Rapp161" w:date="2025-05-23T20:49:00Z" w16du:dateUtc="2025-05-23T11:49:00Z">
          <w:r w:rsidDel="007C4FBA">
            <w:delText>x</w:delText>
          </w:r>
        </w:del>
      </w:ins>
      <w:ins w:id="4792" w:author="Rapp161" w:date="2025-05-23T20:49:00Z" w16du:dateUtc="2025-05-23T11:49:00Z">
        <w:r w:rsidR="007C4FBA">
          <w:t>7</w:t>
        </w:r>
      </w:ins>
      <w:ins w:id="4793" w:author="2850" w:date="2025-05-23T19:21:00Z" w16du:dateUtc="2025-05-23T10:21:00Z">
        <w:r w:rsidRPr="00F6081B">
          <w:t>.2</w:t>
        </w:r>
        <w:r w:rsidRPr="00F6081B">
          <w:tab/>
          <w:t>Attributes</w:t>
        </w:r>
        <w:bookmarkEnd w:id="4789"/>
        <w:r w:rsidRPr="00F6081B">
          <w:t xml:space="preserve"> </w:t>
        </w:r>
      </w:ins>
    </w:p>
    <w:p w14:paraId="00AF7AD6" w14:textId="77777777" w:rsidR="00C765C7" w:rsidRPr="0074777C" w:rsidRDefault="00C765C7" w:rsidP="00C765C7">
      <w:pPr>
        <w:rPr>
          <w:ins w:id="4794" w:author="2850" w:date="2025-05-23T19:21:00Z" w16du:dateUtc="2025-05-23T10:21:00Z"/>
        </w:rPr>
      </w:pPr>
      <w:ins w:id="4795" w:author="2850" w:date="2025-05-23T19:21:00Z" w16du:dateUtc="2025-05-23T10:21:00Z">
        <w:r>
          <w:t xml:space="preserve">The </w:t>
        </w:r>
        <w:r>
          <w:rPr>
            <w:rFonts w:ascii="Courier New" w:hAnsi="Courier New" w:cs="Courier New"/>
          </w:rPr>
          <w:t>CCLComponent</w:t>
        </w:r>
        <w:r>
          <w:t xml:space="preserve"> IOC includes attributes inherited from Top IOC (defined TS 28.622[5])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765C7" w:rsidRPr="00F6081B" w14:paraId="2AB69E54" w14:textId="77777777" w:rsidTr="00267DB2">
        <w:trPr>
          <w:cantSplit/>
          <w:jc w:val="center"/>
          <w:ins w:id="4796" w:author="2850" w:date="2025-05-23T19:21:00Z"/>
        </w:trPr>
        <w:tc>
          <w:tcPr>
            <w:tcW w:w="3754" w:type="dxa"/>
            <w:shd w:val="pct10" w:color="auto" w:fill="FFFFFF"/>
            <w:vAlign w:val="center"/>
          </w:tcPr>
          <w:p w14:paraId="67081472" w14:textId="77777777" w:rsidR="00C765C7" w:rsidRPr="00F6081B" w:rsidRDefault="00C765C7" w:rsidP="00267DB2">
            <w:pPr>
              <w:pStyle w:val="TAH"/>
              <w:rPr>
                <w:ins w:id="4797" w:author="2850" w:date="2025-05-23T19:21:00Z" w16du:dateUtc="2025-05-23T10:21:00Z"/>
              </w:rPr>
            </w:pPr>
            <w:ins w:id="4798" w:author="2850" w:date="2025-05-23T19:21:00Z" w16du:dateUtc="2025-05-23T10:21:00Z">
              <w:r w:rsidRPr="00F6081B">
                <w:t>Attribute name</w:t>
              </w:r>
            </w:ins>
          </w:p>
        </w:tc>
        <w:tc>
          <w:tcPr>
            <w:tcW w:w="1131" w:type="dxa"/>
            <w:shd w:val="pct10" w:color="auto" w:fill="FFFFFF"/>
            <w:vAlign w:val="center"/>
          </w:tcPr>
          <w:p w14:paraId="3C0535CD" w14:textId="77777777" w:rsidR="00C765C7" w:rsidRPr="00F6081B" w:rsidRDefault="00C765C7" w:rsidP="00267DB2">
            <w:pPr>
              <w:pStyle w:val="TAH"/>
              <w:rPr>
                <w:ins w:id="4799" w:author="2850" w:date="2025-05-23T19:21:00Z" w16du:dateUtc="2025-05-23T10:21:00Z"/>
              </w:rPr>
            </w:pPr>
            <w:ins w:id="4800" w:author="2850" w:date="2025-05-23T19:21:00Z" w16du:dateUtc="2025-05-23T10:21:00Z">
              <w:r w:rsidRPr="00F6081B">
                <w:t>S</w:t>
              </w:r>
            </w:ins>
          </w:p>
        </w:tc>
        <w:tc>
          <w:tcPr>
            <w:tcW w:w="1180" w:type="dxa"/>
            <w:shd w:val="pct10" w:color="auto" w:fill="FFFFFF"/>
            <w:vAlign w:val="center"/>
          </w:tcPr>
          <w:p w14:paraId="2EEDDD5A" w14:textId="77777777" w:rsidR="00C765C7" w:rsidRPr="00F6081B" w:rsidRDefault="00C765C7" w:rsidP="00267DB2">
            <w:pPr>
              <w:pStyle w:val="TAH"/>
              <w:rPr>
                <w:ins w:id="4801" w:author="2850" w:date="2025-05-23T19:21:00Z" w16du:dateUtc="2025-05-23T10:21:00Z"/>
              </w:rPr>
            </w:pPr>
            <w:ins w:id="4802" w:author="2850" w:date="2025-05-23T19:21:00Z" w16du:dateUtc="2025-05-23T10:21:00Z">
              <w:r w:rsidRPr="00F6081B">
                <w:t>isReadable</w:t>
              </w:r>
            </w:ins>
          </w:p>
        </w:tc>
        <w:tc>
          <w:tcPr>
            <w:tcW w:w="1160" w:type="dxa"/>
            <w:shd w:val="pct10" w:color="auto" w:fill="FFFFFF"/>
            <w:vAlign w:val="center"/>
          </w:tcPr>
          <w:p w14:paraId="7651A467" w14:textId="77777777" w:rsidR="00C765C7" w:rsidRPr="00F6081B" w:rsidRDefault="00C765C7" w:rsidP="00267DB2">
            <w:pPr>
              <w:pStyle w:val="TAH"/>
              <w:rPr>
                <w:ins w:id="4803" w:author="2850" w:date="2025-05-23T19:21:00Z" w16du:dateUtc="2025-05-23T10:21:00Z"/>
              </w:rPr>
            </w:pPr>
            <w:ins w:id="4804" w:author="2850" w:date="2025-05-23T19:21:00Z" w16du:dateUtc="2025-05-23T10:21:00Z">
              <w:r w:rsidRPr="00F6081B">
                <w:t>isWritable</w:t>
              </w:r>
            </w:ins>
          </w:p>
        </w:tc>
        <w:tc>
          <w:tcPr>
            <w:tcW w:w="1169" w:type="dxa"/>
            <w:shd w:val="pct10" w:color="auto" w:fill="FFFFFF"/>
            <w:vAlign w:val="center"/>
          </w:tcPr>
          <w:p w14:paraId="351CF409" w14:textId="77777777" w:rsidR="00C765C7" w:rsidRPr="00F6081B" w:rsidRDefault="00C765C7" w:rsidP="00267DB2">
            <w:pPr>
              <w:pStyle w:val="TAH"/>
              <w:rPr>
                <w:ins w:id="4805" w:author="2850" w:date="2025-05-23T19:21:00Z" w16du:dateUtc="2025-05-23T10:21:00Z"/>
              </w:rPr>
            </w:pPr>
            <w:ins w:id="4806" w:author="2850" w:date="2025-05-23T19:21:00Z" w16du:dateUtc="2025-05-23T10:21:00Z">
              <w:r w:rsidRPr="00F6081B">
                <w:rPr>
                  <w:rFonts w:cs="Arial"/>
                  <w:bCs/>
                  <w:szCs w:val="18"/>
                </w:rPr>
                <w:t>isInvariant</w:t>
              </w:r>
            </w:ins>
          </w:p>
        </w:tc>
        <w:tc>
          <w:tcPr>
            <w:tcW w:w="1237" w:type="dxa"/>
            <w:shd w:val="pct10" w:color="auto" w:fill="FFFFFF"/>
            <w:vAlign w:val="center"/>
          </w:tcPr>
          <w:p w14:paraId="32CAD769" w14:textId="77777777" w:rsidR="00C765C7" w:rsidRPr="00F6081B" w:rsidRDefault="00C765C7" w:rsidP="00267DB2">
            <w:pPr>
              <w:pStyle w:val="TAH"/>
              <w:rPr>
                <w:ins w:id="4807" w:author="2850" w:date="2025-05-23T19:21:00Z" w16du:dateUtc="2025-05-23T10:21:00Z"/>
              </w:rPr>
            </w:pPr>
            <w:ins w:id="4808" w:author="2850" w:date="2025-05-23T19:21:00Z" w16du:dateUtc="2025-05-23T10:21:00Z">
              <w:r w:rsidRPr="00F6081B">
                <w:t>isNotifyable</w:t>
              </w:r>
            </w:ins>
          </w:p>
        </w:tc>
      </w:tr>
      <w:tr w:rsidR="00C765C7" w:rsidRPr="00F6081B" w14:paraId="16979481" w14:textId="77777777" w:rsidTr="00267DB2">
        <w:trPr>
          <w:cantSplit/>
          <w:jc w:val="center"/>
          <w:ins w:id="4809" w:author="2850" w:date="2025-05-23T19:21:00Z"/>
        </w:trPr>
        <w:tc>
          <w:tcPr>
            <w:tcW w:w="3754" w:type="dxa"/>
          </w:tcPr>
          <w:p w14:paraId="3AE4C56C" w14:textId="77777777" w:rsidR="00C765C7" w:rsidRPr="00F6081B" w:rsidRDefault="00C765C7" w:rsidP="00267DB2">
            <w:pPr>
              <w:pStyle w:val="TAL"/>
              <w:tabs>
                <w:tab w:val="left" w:pos="774"/>
              </w:tabs>
              <w:jc w:val="both"/>
              <w:rPr>
                <w:ins w:id="4810" w:author="2850" w:date="2025-05-23T19:21:00Z" w16du:dateUtc="2025-05-23T10:21:00Z"/>
                <w:rFonts w:ascii="Courier New" w:hAnsi="Courier New" w:cs="Courier New"/>
              </w:rPr>
            </w:pPr>
            <w:ins w:id="4811" w:author="2850" w:date="2025-05-23T19:21:00Z" w16du:dateUtc="2025-05-23T10:21:00Z">
              <w:r>
                <w:rPr>
                  <w:rFonts w:ascii="Courier New" w:hAnsi="Courier New" w:cs="Courier New"/>
                </w:rPr>
                <w:t>cCLComponentRole</w:t>
              </w:r>
              <w:r w:rsidDel="008470A4">
                <w:rPr>
                  <w:rFonts w:ascii="Courier New" w:hAnsi="Courier New" w:cs="Courier New"/>
                </w:rPr>
                <w:t xml:space="preserve"> </w:t>
              </w:r>
            </w:ins>
          </w:p>
        </w:tc>
        <w:tc>
          <w:tcPr>
            <w:tcW w:w="1131" w:type="dxa"/>
          </w:tcPr>
          <w:p w14:paraId="75768FF5" w14:textId="77777777" w:rsidR="00C765C7" w:rsidRPr="00F6081B" w:rsidDel="00FF02F1" w:rsidRDefault="00C765C7" w:rsidP="00267DB2">
            <w:pPr>
              <w:pStyle w:val="TAL"/>
              <w:jc w:val="center"/>
              <w:rPr>
                <w:ins w:id="4812" w:author="2850" w:date="2025-05-23T19:21:00Z" w16du:dateUtc="2025-05-23T10:21:00Z"/>
              </w:rPr>
            </w:pPr>
            <w:ins w:id="4813" w:author="2850" w:date="2025-05-23T19:21:00Z" w16du:dateUtc="2025-05-23T10:21:00Z">
              <w:r>
                <w:t>M</w:t>
              </w:r>
            </w:ins>
          </w:p>
        </w:tc>
        <w:tc>
          <w:tcPr>
            <w:tcW w:w="1180" w:type="dxa"/>
          </w:tcPr>
          <w:p w14:paraId="607D8E08" w14:textId="77777777" w:rsidR="00C765C7" w:rsidRPr="00F6081B" w:rsidRDefault="00C765C7" w:rsidP="00267DB2">
            <w:pPr>
              <w:pStyle w:val="TAL"/>
              <w:jc w:val="center"/>
              <w:rPr>
                <w:ins w:id="4814" w:author="2850" w:date="2025-05-23T19:21:00Z" w16du:dateUtc="2025-05-23T10:21:00Z"/>
              </w:rPr>
            </w:pPr>
            <w:ins w:id="4815" w:author="2850" w:date="2025-05-23T19:21:00Z" w16du:dateUtc="2025-05-23T10:21:00Z">
              <w:r>
                <w:t>T</w:t>
              </w:r>
            </w:ins>
          </w:p>
        </w:tc>
        <w:tc>
          <w:tcPr>
            <w:tcW w:w="1160" w:type="dxa"/>
          </w:tcPr>
          <w:p w14:paraId="4BBEB5A0" w14:textId="77777777" w:rsidR="00C765C7" w:rsidRPr="00F6081B" w:rsidDel="00FF02F1" w:rsidRDefault="00C765C7" w:rsidP="00267DB2">
            <w:pPr>
              <w:pStyle w:val="TAL"/>
              <w:jc w:val="center"/>
              <w:rPr>
                <w:ins w:id="4816" w:author="2850" w:date="2025-05-23T19:21:00Z" w16du:dateUtc="2025-05-23T10:21:00Z"/>
              </w:rPr>
            </w:pPr>
            <w:ins w:id="4817" w:author="2850" w:date="2025-05-23T19:21:00Z" w16du:dateUtc="2025-05-23T10:21:00Z">
              <w:r>
                <w:t>T</w:t>
              </w:r>
            </w:ins>
          </w:p>
        </w:tc>
        <w:tc>
          <w:tcPr>
            <w:tcW w:w="1169" w:type="dxa"/>
          </w:tcPr>
          <w:p w14:paraId="6E4AAA77" w14:textId="77777777" w:rsidR="00C765C7" w:rsidRPr="00F6081B" w:rsidRDefault="00C765C7" w:rsidP="00267DB2">
            <w:pPr>
              <w:pStyle w:val="TAL"/>
              <w:jc w:val="center"/>
              <w:rPr>
                <w:ins w:id="4818" w:author="2850" w:date="2025-05-23T19:21:00Z" w16du:dateUtc="2025-05-23T10:21:00Z"/>
              </w:rPr>
            </w:pPr>
            <w:ins w:id="4819" w:author="2850" w:date="2025-05-23T19:21:00Z" w16du:dateUtc="2025-05-23T10:21:00Z">
              <w:r>
                <w:t>T</w:t>
              </w:r>
            </w:ins>
          </w:p>
        </w:tc>
        <w:tc>
          <w:tcPr>
            <w:tcW w:w="1237" w:type="dxa"/>
          </w:tcPr>
          <w:p w14:paraId="417A9449" w14:textId="77777777" w:rsidR="00C765C7" w:rsidRPr="00F6081B" w:rsidRDefault="00C765C7" w:rsidP="00267DB2">
            <w:pPr>
              <w:pStyle w:val="TAL"/>
              <w:jc w:val="center"/>
              <w:rPr>
                <w:ins w:id="4820" w:author="2850" w:date="2025-05-23T19:21:00Z" w16du:dateUtc="2025-05-23T10:21:00Z"/>
                <w:lang w:eastAsia="zh-CN"/>
              </w:rPr>
            </w:pPr>
            <w:ins w:id="4821" w:author="2850" w:date="2025-05-23T19:21:00Z" w16du:dateUtc="2025-05-23T10:21:00Z">
              <w:r>
                <w:rPr>
                  <w:lang w:eastAsia="zh-CN"/>
                </w:rPr>
                <w:t>T</w:t>
              </w:r>
            </w:ins>
          </w:p>
        </w:tc>
      </w:tr>
      <w:tr w:rsidR="00C765C7" w:rsidRPr="00F6081B" w14:paraId="6E52A2A5" w14:textId="77777777" w:rsidTr="00267DB2">
        <w:trPr>
          <w:cantSplit/>
          <w:jc w:val="center"/>
          <w:ins w:id="4822" w:author="2850" w:date="2025-05-23T19:21:00Z"/>
        </w:trPr>
        <w:tc>
          <w:tcPr>
            <w:tcW w:w="3754" w:type="dxa"/>
          </w:tcPr>
          <w:p w14:paraId="5028E67D" w14:textId="77777777" w:rsidR="00C765C7" w:rsidRPr="00F6081B" w:rsidRDefault="00C765C7" w:rsidP="00267DB2">
            <w:pPr>
              <w:pStyle w:val="TAL"/>
              <w:tabs>
                <w:tab w:val="left" w:pos="774"/>
              </w:tabs>
              <w:jc w:val="both"/>
              <w:rPr>
                <w:ins w:id="4823" w:author="2850" w:date="2025-05-23T19:21:00Z" w16du:dateUtc="2025-05-23T10:21:00Z"/>
                <w:rFonts w:ascii="Courier New" w:hAnsi="Courier New" w:cs="Courier New"/>
              </w:rPr>
            </w:pPr>
            <w:ins w:id="4824" w:author="2850" w:date="2025-05-23T19:21:00Z" w16du:dateUtc="2025-05-23T10:21:00Z">
              <w:r w:rsidRPr="00790E92">
                <w:rPr>
                  <w:rFonts w:ascii="Courier New" w:hAnsi="Courier New" w:cs="Courier New"/>
                </w:rPr>
                <w:t>cCLComponentIdentification</w:t>
              </w:r>
            </w:ins>
          </w:p>
        </w:tc>
        <w:tc>
          <w:tcPr>
            <w:tcW w:w="1131" w:type="dxa"/>
          </w:tcPr>
          <w:p w14:paraId="4C1F2A24" w14:textId="77777777" w:rsidR="00C765C7" w:rsidRPr="00F6081B" w:rsidDel="00FF02F1" w:rsidRDefault="00C765C7" w:rsidP="00267DB2">
            <w:pPr>
              <w:pStyle w:val="TAL"/>
              <w:jc w:val="center"/>
              <w:rPr>
                <w:ins w:id="4825" w:author="2850" w:date="2025-05-23T19:21:00Z" w16du:dateUtc="2025-05-23T10:21:00Z"/>
              </w:rPr>
            </w:pPr>
            <w:ins w:id="4826" w:author="2850" w:date="2025-05-23T19:21:00Z" w16du:dateUtc="2025-05-23T10:21:00Z">
              <w:r>
                <w:t>M</w:t>
              </w:r>
            </w:ins>
          </w:p>
        </w:tc>
        <w:tc>
          <w:tcPr>
            <w:tcW w:w="1180" w:type="dxa"/>
          </w:tcPr>
          <w:p w14:paraId="62A09406" w14:textId="77777777" w:rsidR="00C765C7" w:rsidRPr="00F6081B" w:rsidRDefault="00C765C7" w:rsidP="00267DB2">
            <w:pPr>
              <w:pStyle w:val="TAL"/>
              <w:jc w:val="center"/>
              <w:rPr>
                <w:ins w:id="4827" w:author="2850" w:date="2025-05-23T19:21:00Z" w16du:dateUtc="2025-05-23T10:21:00Z"/>
              </w:rPr>
            </w:pPr>
            <w:ins w:id="4828" w:author="2850" w:date="2025-05-23T19:21:00Z" w16du:dateUtc="2025-05-23T10:21:00Z">
              <w:r>
                <w:t>T</w:t>
              </w:r>
            </w:ins>
          </w:p>
        </w:tc>
        <w:tc>
          <w:tcPr>
            <w:tcW w:w="1160" w:type="dxa"/>
          </w:tcPr>
          <w:p w14:paraId="455B8811" w14:textId="77777777" w:rsidR="00C765C7" w:rsidRPr="00F6081B" w:rsidDel="00FF02F1" w:rsidRDefault="00C765C7" w:rsidP="00267DB2">
            <w:pPr>
              <w:pStyle w:val="TAL"/>
              <w:jc w:val="center"/>
              <w:rPr>
                <w:ins w:id="4829" w:author="2850" w:date="2025-05-23T19:21:00Z" w16du:dateUtc="2025-05-23T10:21:00Z"/>
              </w:rPr>
            </w:pPr>
            <w:ins w:id="4830" w:author="2850" w:date="2025-05-23T19:21:00Z" w16du:dateUtc="2025-05-23T10:21:00Z">
              <w:r>
                <w:t>T</w:t>
              </w:r>
            </w:ins>
          </w:p>
        </w:tc>
        <w:tc>
          <w:tcPr>
            <w:tcW w:w="1169" w:type="dxa"/>
          </w:tcPr>
          <w:p w14:paraId="637FBE81" w14:textId="77777777" w:rsidR="00C765C7" w:rsidRPr="00F6081B" w:rsidRDefault="00C765C7" w:rsidP="00267DB2">
            <w:pPr>
              <w:pStyle w:val="TAL"/>
              <w:jc w:val="center"/>
              <w:rPr>
                <w:ins w:id="4831" w:author="2850" w:date="2025-05-23T19:21:00Z" w16du:dateUtc="2025-05-23T10:21:00Z"/>
              </w:rPr>
            </w:pPr>
            <w:ins w:id="4832" w:author="2850" w:date="2025-05-23T19:21:00Z" w16du:dateUtc="2025-05-23T10:21:00Z">
              <w:r>
                <w:t>F</w:t>
              </w:r>
            </w:ins>
          </w:p>
        </w:tc>
        <w:tc>
          <w:tcPr>
            <w:tcW w:w="1237" w:type="dxa"/>
          </w:tcPr>
          <w:p w14:paraId="36BC3BE5" w14:textId="77777777" w:rsidR="00C765C7" w:rsidRPr="00F6081B" w:rsidRDefault="00C765C7" w:rsidP="00267DB2">
            <w:pPr>
              <w:pStyle w:val="TAL"/>
              <w:jc w:val="center"/>
              <w:rPr>
                <w:ins w:id="4833" w:author="2850" w:date="2025-05-23T19:21:00Z" w16du:dateUtc="2025-05-23T10:21:00Z"/>
                <w:lang w:eastAsia="zh-CN"/>
              </w:rPr>
            </w:pPr>
            <w:ins w:id="4834" w:author="2850" w:date="2025-05-23T19:21:00Z" w16du:dateUtc="2025-05-23T10:21:00Z">
              <w:r>
                <w:rPr>
                  <w:lang w:eastAsia="zh-CN"/>
                </w:rPr>
                <w:t>T</w:t>
              </w:r>
            </w:ins>
          </w:p>
        </w:tc>
      </w:tr>
    </w:tbl>
    <w:p w14:paraId="733687B4" w14:textId="77777777" w:rsidR="00C765C7" w:rsidRPr="00F6081B" w:rsidRDefault="00C765C7" w:rsidP="00C765C7">
      <w:pPr>
        <w:rPr>
          <w:ins w:id="4835" w:author="2850" w:date="2025-05-23T19:21:00Z" w16du:dateUtc="2025-05-23T10:21:00Z"/>
        </w:rPr>
      </w:pPr>
    </w:p>
    <w:p w14:paraId="0E00F6A9" w14:textId="43969205" w:rsidR="00C765C7" w:rsidRDefault="00C765C7" w:rsidP="007C55E9">
      <w:pPr>
        <w:pStyle w:val="Heading4"/>
        <w:rPr>
          <w:ins w:id="4836" w:author="2850" w:date="2025-05-23T19:21:00Z" w16du:dateUtc="2025-05-23T10:21:00Z"/>
        </w:rPr>
      </w:pPr>
      <w:bookmarkStart w:id="4837" w:name="_Toc199342307"/>
      <w:ins w:id="4838" w:author="2850" w:date="2025-05-23T19:21:00Z" w16du:dateUtc="2025-05-23T10:21:00Z">
        <w:r>
          <w:t>6.3.</w:t>
        </w:r>
        <w:del w:id="4839" w:author="Rapp161" w:date="2025-05-23T20:49:00Z" w16du:dateUtc="2025-05-23T11:49:00Z">
          <w:r w:rsidDel="007C4FBA">
            <w:delText>x</w:delText>
          </w:r>
        </w:del>
      </w:ins>
      <w:ins w:id="4840" w:author="Rapp161" w:date="2025-05-23T20:49:00Z" w16du:dateUtc="2025-05-23T11:49:00Z">
        <w:r w:rsidR="007C4FBA">
          <w:t>7</w:t>
        </w:r>
      </w:ins>
      <w:ins w:id="4841" w:author="2850" w:date="2025-05-23T19:21:00Z" w16du:dateUtc="2025-05-23T10:21:00Z">
        <w:r w:rsidRPr="00F6081B">
          <w:t>.3</w:t>
        </w:r>
        <w:r w:rsidRPr="00F6081B">
          <w:tab/>
          <w:t>Attribute constraints</w:t>
        </w:r>
        <w:bookmarkEnd w:id="4837"/>
      </w:ins>
    </w:p>
    <w:p w14:paraId="56036505" w14:textId="77777777" w:rsidR="00C765C7" w:rsidRDefault="00C765C7" w:rsidP="00C765C7">
      <w:pPr>
        <w:pStyle w:val="H6"/>
        <w:rPr>
          <w:ins w:id="4842" w:author="2850" w:date="2025-05-23T19:21:00Z" w16du:dateUtc="2025-05-23T10:21:00Z"/>
        </w:rPr>
      </w:pPr>
      <w:ins w:id="4843" w:author="2850" w:date="2025-05-23T19:21:00Z" w16du:dateUtc="2025-05-23T10:21:00Z">
        <w:r>
          <w:t>None</w:t>
        </w:r>
      </w:ins>
    </w:p>
    <w:p w14:paraId="5B47506C" w14:textId="6AC4B839" w:rsidR="00C765C7" w:rsidRPr="00F6081B" w:rsidRDefault="00C765C7" w:rsidP="007C55E9">
      <w:pPr>
        <w:pStyle w:val="Heading4"/>
        <w:rPr>
          <w:ins w:id="4844" w:author="2850" w:date="2025-05-23T19:21:00Z" w16du:dateUtc="2025-05-23T10:21:00Z"/>
        </w:rPr>
      </w:pPr>
      <w:bookmarkStart w:id="4845" w:name="_Toc199342308"/>
      <w:ins w:id="4846" w:author="2850" w:date="2025-05-23T19:21:00Z" w16du:dateUtc="2025-05-23T10:21:00Z">
        <w:r>
          <w:t>6.3.</w:t>
        </w:r>
        <w:del w:id="4847" w:author="Rapp161" w:date="2025-05-23T20:49:00Z" w16du:dateUtc="2025-05-23T11:49:00Z">
          <w:r w:rsidDel="007C4FBA">
            <w:delText>x</w:delText>
          </w:r>
        </w:del>
      </w:ins>
      <w:ins w:id="4848" w:author="Rapp161" w:date="2025-05-23T20:49:00Z" w16du:dateUtc="2025-05-23T11:49:00Z">
        <w:r w:rsidR="007C4FBA">
          <w:t>7</w:t>
        </w:r>
      </w:ins>
      <w:ins w:id="4849" w:author="2850" w:date="2025-05-23T19:21:00Z" w16du:dateUtc="2025-05-23T10:21:00Z">
        <w:r w:rsidRPr="00F6081B">
          <w:t>.4</w:t>
        </w:r>
        <w:r w:rsidRPr="00F6081B">
          <w:tab/>
          <w:t>Notifications</w:t>
        </w:r>
        <w:bookmarkEnd w:id="4845"/>
      </w:ins>
    </w:p>
    <w:p w14:paraId="59E536BE" w14:textId="77777777" w:rsidR="00C765C7" w:rsidRDefault="00C765C7" w:rsidP="00C765C7">
      <w:pPr>
        <w:rPr>
          <w:ins w:id="4850" w:author="Rapp161" w:date="2025-05-23T20:52:00Z" w16du:dateUtc="2025-05-23T11:52:00Z"/>
        </w:rPr>
      </w:pPr>
      <w:ins w:id="4851" w:author="2850" w:date="2025-05-23T19:21:00Z" w16du:dateUtc="2025-05-23T10:21:00Z">
        <w:r w:rsidRPr="00F6081B">
          <w:t xml:space="preserve">The common notifications defined in subclause </w:t>
        </w:r>
        <w:r w:rsidRPr="00F6081B">
          <w:rPr>
            <w:lang w:eastAsia="zh-CN"/>
          </w:rPr>
          <w:t>4.1.2.5</w:t>
        </w:r>
        <w:r w:rsidRPr="00F6081B">
          <w:t xml:space="preserve"> are valid for this IOC, without exceptions or additions.</w:t>
        </w:r>
      </w:ins>
    </w:p>
    <w:p w14:paraId="59EE689C" w14:textId="77777777" w:rsidR="007C4FBA" w:rsidRPr="00F6081B" w:rsidRDefault="007C4FBA" w:rsidP="00C765C7">
      <w:pPr>
        <w:rPr>
          <w:ins w:id="4852" w:author="2850" w:date="2025-05-23T19:21:00Z" w16du:dateUtc="2025-05-23T10:21:00Z"/>
          <w:lang w:eastAsia="zh-CN"/>
        </w:rPr>
      </w:pPr>
    </w:p>
    <w:p w14:paraId="1034DE8D" w14:textId="5901C090" w:rsidR="007C4FBA" w:rsidRPr="007C4FBA" w:rsidRDefault="007C4FBA" w:rsidP="007C4FBA">
      <w:pPr>
        <w:pStyle w:val="Heading3"/>
        <w:rPr>
          <w:moveTo w:id="4853" w:author="Rapp161" w:date="2025-05-23T20:52:00Z" w16du:dateUtc="2025-05-23T11:52:00Z"/>
        </w:rPr>
      </w:pPr>
      <w:bookmarkStart w:id="4854" w:name="_Toc199342309"/>
      <w:moveToRangeStart w:id="4855" w:author="Rapp161" w:date="2025-05-23T20:52:00Z" w:name="move198925941"/>
      <w:moveTo w:id="4856" w:author="Rapp161" w:date="2025-05-23T20:52:00Z" w16du:dateUtc="2025-05-23T11:52:00Z">
        <w:r w:rsidRPr="00BE7B33">
          <w:t>6.3.</w:t>
        </w:r>
      </w:moveTo>
      <w:ins w:id="4857" w:author="Rapp161" w:date="2025-05-23T23:33:00Z" w16du:dateUtc="2025-05-23T14:33:00Z">
        <w:r w:rsidR="00092F6D">
          <w:t>8</w:t>
        </w:r>
      </w:ins>
      <w:moveTo w:id="4858" w:author="Rapp161" w:date="2025-05-23T20:52:00Z" w16du:dateUtc="2025-05-23T11:52:00Z">
        <w:del w:id="4859" w:author="Rapp161" w:date="2025-05-23T23:33:00Z" w16du:dateUtc="2025-05-23T14:33:00Z">
          <w:r w:rsidDel="00092F6D">
            <w:delText>Y</w:delText>
          </w:r>
        </w:del>
        <w:r w:rsidRPr="00BE7B33">
          <w:tab/>
        </w:r>
        <w:r w:rsidRPr="007C4FBA">
          <w:t>FaultManagementCCLReport &lt;&lt;dataType&gt;&gt;</w:t>
        </w:r>
        <w:bookmarkEnd w:id="4854"/>
      </w:moveTo>
    </w:p>
    <w:p w14:paraId="574A8FE7" w14:textId="7CDCD4C4" w:rsidR="007C4FBA" w:rsidRPr="00BE7B33" w:rsidRDefault="007C4FBA" w:rsidP="00235C69">
      <w:pPr>
        <w:pStyle w:val="Heading4"/>
        <w:rPr>
          <w:moveTo w:id="4860" w:author="Rapp161" w:date="2025-05-23T20:52:00Z" w16du:dateUtc="2025-05-23T11:52:00Z"/>
        </w:rPr>
      </w:pPr>
      <w:bookmarkStart w:id="4861" w:name="_Toc199342310"/>
      <w:moveTo w:id="4862" w:author="Rapp161" w:date="2025-05-23T20:52:00Z" w16du:dateUtc="2025-05-23T11:52:00Z">
        <w:r w:rsidRPr="00BE7B33">
          <w:t>6.3.</w:t>
        </w:r>
        <w:del w:id="4863" w:author="Rapp161" w:date="2025-05-23T23:33:00Z" w16du:dateUtc="2025-05-23T14:33:00Z">
          <w:r w:rsidDel="00092F6D">
            <w:delText>Y</w:delText>
          </w:r>
        </w:del>
      </w:moveTo>
      <w:ins w:id="4864" w:author="Rapp161" w:date="2025-05-23T23:33:00Z" w16du:dateUtc="2025-05-23T14:33:00Z">
        <w:r w:rsidR="00092F6D">
          <w:t>8</w:t>
        </w:r>
      </w:ins>
      <w:moveTo w:id="4865" w:author="Rapp161" w:date="2025-05-23T20:52:00Z" w16du:dateUtc="2025-05-23T11:52:00Z">
        <w:r w:rsidRPr="00BE7B33">
          <w:t>.1</w:t>
        </w:r>
        <w:r w:rsidRPr="00BE7B33">
          <w:tab/>
          <w:t>Definition</w:t>
        </w:r>
        <w:bookmarkEnd w:id="4861"/>
      </w:moveTo>
    </w:p>
    <w:p w14:paraId="627F7219" w14:textId="77777777" w:rsidR="007C4FBA" w:rsidRDefault="007C4FBA" w:rsidP="007C4FBA">
      <w:pPr>
        <w:rPr>
          <w:moveTo w:id="4866" w:author="Rapp161" w:date="2025-05-23T20:52:00Z" w16du:dateUtc="2025-05-23T11:52:00Z"/>
        </w:rPr>
      </w:pPr>
      <w:moveTo w:id="4867" w:author="Rapp161" w:date="2025-05-23T20:52:00Z" w16du:dateUtc="2025-05-23T11:52:00Z">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moveTo>
    </w:p>
    <w:p w14:paraId="4E491979" w14:textId="705DDC7A" w:rsidR="007C4FBA" w:rsidRPr="00BE7B33" w:rsidRDefault="007C4FBA" w:rsidP="00235C69">
      <w:pPr>
        <w:pStyle w:val="Heading4"/>
        <w:rPr>
          <w:moveTo w:id="4868" w:author="Rapp161" w:date="2025-05-23T20:52:00Z" w16du:dateUtc="2025-05-23T11:52:00Z"/>
        </w:rPr>
      </w:pPr>
      <w:bookmarkStart w:id="4869" w:name="_Toc199342311"/>
      <w:moveTo w:id="4870" w:author="Rapp161" w:date="2025-05-23T20:52:00Z" w16du:dateUtc="2025-05-23T11:52:00Z">
        <w:r w:rsidRPr="00BE7B33">
          <w:t>6.3.</w:t>
        </w:r>
        <w:del w:id="4871" w:author="Rapp161" w:date="2025-05-23T23:33:00Z" w16du:dateUtc="2025-05-23T14:33:00Z">
          <w:r w:rsidDel="00092F6D">
            <w:delText>Y</w:delText>
          </w:r>
        </w:del>
      </w:moveTo>
      <w:ins w:id="4872" w:author="Rapp161" w:date="2025-05-23T23:33:00Z" w16du:dateUtc="2025-05-23T14:33:00Z">
        <w:r w:rsidR="00092F6D">
          <w:t>8</w:t>
        </w:r>
      </w:ins>
      <w:moveTo w:id="4873" w:author="Rapp161" w:date="2025-05-23T20:52:00Z" w16du:dateUtc="2025-05-23T11:52:00Z">
        <w:r w:rsidRPr="00BE7B33">
          <w:t>.2</w:t>
        </w:r>
        <w:r w:rsidRPr="00BE7B33">
          <w:tab/>
          <w:t>Attributes</w:t>
        </w:r>
        <w:bookmarkEnd w:id="4869"/>
      </w:moveTo>
    </w:p>
    <w:p w14:paraId="6563227A" w14:textId="47BF8971" w:rsidR="007C4FBA" w:rsidRPr="00BE7B33" w:rsidRDefault="007C4FBA" w:rsidP="007C4FBA">
      <w:pPr>
        <w:keepNext/>
        <w:keepLines/>
        <w:spacing w:before="60"/>
        <w:jc w:val="center"/>
        <w:rPr>
          <w:moveTo w:id="4874" w:author="Rapp161" w:date="2025-05-23T20:52:00Z" w16du:dateUtc="2025-05-23T11:52:00Z"/>
          <w:rFonts w:ascii="Arial" w:hAnsi="Arial"/>
          <w:b/>
          <w:lang w:eastAsia="zh-CN"/>
        </w:rPr>
      </w:pPr>
      <w:moveTo w:id="4875" w:author="Rapp161" w:date="2025-05-23T20:52:00Z" w16du:dateUtc="2025-05-23T11:52:00Z">
        <w:r w:rsidRPr="00BE7B33">
          <w:rPr>
            <w:rFonts w:ascii="Arial" w:hAnsi="Arial"/>
            <w:b/>
          </w:rPr>
          <w:t>Table 6.3.</w:t>
        </w:r>
        <w:del w:id="4876" w:author="Rapp161" w:date="2025-05-23T23:33:00Z" w16du:dateUtc="2025-05-23T14:33:00Z">
          <w:r w:rsidDel="00092F6D">
            <w:rPr>
              <w:rFonts w:ascii="Arial" w:hAnsi="Arial"/>
              <w:b/>
            </w:rPr>
            <w:delText>Y</w:delText>
          </w:r>
        </w:del>
      </w:moveTo>
      <w:ins w:id="4877" w:author="Rapp161" w:date="2025-05-23T23:33:00Z" w16du:dateUtc="2025-05-23T14:33:00Z">
        <w:r w:rsidR="00092F6D">
          <w:rPr>
            <w:rFonts w:ascii="Arial" w:hAnsi="Arial"/>
            <w:b/>
          </w:rPr>
          <w:t>8</w:t>
        </w:r>
      </w:ins>
      <w:moveTo w:id="4878" w:author="Rapp161" w:date="2025-05-23T20:52:00Z" w16du:dateUtc="2025-05-23T11:52:00Z">
        <w:r w:rsidRPr="00BE7B33">
          <w:rPr>
            <w:rFonts w:ascii="Arial" w:hAnsi="Arial"/>
            <w:b/>
          </w:rPr>
          <w:t>.2-</w:t>
        </w:r>
        <w:r w:rsidRPr="00BE7B33">
          <w:rPr>
            <w:rFonts w:ascii="Arial" w:hAnsi="Arial"/>
            <w:b/>
            <w:lang w:eastAsia="zh-CN"/>
          </w:rPr>
          <w:t>1</w:t>
        </w:r>
      </w:moveTo>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7C4FBA" w:rsidRPr="00BE7B33" w14:paraId="01B8ABD0" w14:textId="77777777" w:rsidTr="004A2A87">
        <w:trPr>
          <w:cantSplit/>
          <w:jc w:val="center"/>
        </w:trPr>
        <w:tc>
          <w:tcPr>
            <w:tcW w:w="4429" w:type="dxa"/>
            <w:shd w:val="pct10" w:color="auto" w:fill="FFFFFF"/>
            <w:vAlign w:val="center"/>
          </w:tcPr>
          <w:p w14:paraId="272E9543" w14:textId="77777777" w:rsidR="007C4FBA" w:rsidRPr="00BE7B33" w:rsidRDefault="007C4FBA" w:rsidP="004A2A87">
            <w:pPr>
              <w:keepNext/>
              <w:keepLines/>
              <w:spacing w:after="0"/>
              <w:jc w:val="center"/>
              <w:rPr>
                <w:moveTo w:id="4879" w:author="Rapp161" w:date="2025-05-23T20:52:00Z" w16du:dateUtc="2025-05-23T11:52:00Z"/>
                <w:rFonts w:ascii="Arial" w:hAnsi="Arial"/>
                <w:b/>
                <w:sz w:val="18"/>
              </w:rPr>
            </w:pPr>
            <w:moveTo w:id="4880" w:author="Rapp161" w:date="2025-05-23T20:52:00Z" w16du:dateUtc="2025-05-23T11:52:00Z">
              <w:r w:rsidRPr="00BE7B33">
                <w:rPr>
                  <w:rFonts w:ascii="Arial" w:hAnsi="Arial"/>
                  <w:b/>
                  <w:sz w:val="18"/>
                </w:rPr>
                <w:t>Attribute name</w:t>
              </w:r>
            </w:moveTo>
          </w:p>
        </w:tc>
        <w:tc>
          <w:tcPr>
            <w:tcW w:w="602" w:type="dxa"/>
            <w:shd w:val="pct10" w:color="auto" w:fill="FFFFFF"/>
            <w:vAlign w:val="center"/>
          </w:tcPr>
          <w:p w14:paraId="4120F73E" w14:textId="77777777" w:rsidR="007C4FBA" w:rsidRPr="00BE7B33" w:rsidRDefault="007C4FBA" w:rsidP="004A2A87">
            <w:pPr>
              <w:keepNext/>
              <w:keepLines/>
              <w:spacing w:after="0"/>
              <w:jc w:val="center"/>
              <w:rPr>
                <w:moveTo w:id="4881" w:author="Rapp161" w:date="2025-05-23T20:52:00Z" w16du:dateUtc="2025-05-23T11:52:00Z"/>
                <w:rFonts w:ascii="Arial" w:hAnsi="Arial"/>
                <w:b/>
                <w:sz w:val="18"/>
              </w:rPr>
            </w:pPr>
            <w:moveTo w:id="4882" w:author="Rapp161" w:date="2025-05-23T20:52:00Z" w16du:dateUtc="2025-05-23T11:52:00Z">
              <w:r w:rsidRPr="00BE7B33">
                <w:rPr>
                  <w:rFonts w:ascii="Arial" w:hAnsi="Arial"/>
                  <w:b/>
                  <w:sz w:val="18"/>
                </w:rPr>
                <w:t>S</w:t>
              </w:r>
            </w:moveTo>
          </w:p>
        </w:tc>
        <w:tc>
          <w:tcPr>
            <w:tcW w:w="1167" w:type="dxa"/>
            <w:shd w:val="pct10" w:color="auto" w:fill="FFFFFF"/>
            <w:vAlign w:val="center"/>
          </w:tcPr>
          <w:p w14:paraId="28B9DF70" w14:textId="77777777" w:rsidR="007C4FBA" w:rsidRPr="00BE7B33" w:rsidRDefault="007C4FBA" w:rsidP="004A2A87">
            <w:pPr>
              <w:keepNext/>
              <w:keepLines/>
              <w:spacing w:after="0"/>
              <w:jc w:val="center"/>
              <w:rPr>
                <w:moveTo w:id="4883" w:author="Rapp161" w:date="2025-05-23T20:52:00Z" w16du:dateUtc="2025-05-23T11:52:00Z"/>
                <w:rFonts w:ascii="Arial" w:hAnsi="Arial"/>
                <w:b/>
                <w:sz w:val="18"/>
              </w:rPr>
            </w:pPr>
            <w:moveTo w:id="4884" w:author="Rapp161" w:date="2025-05-23T20:52:00Z" w16du:dateUtc="2025-05-23T11:52:00Z">
              <w:r w:rsidRPr="00BE7B33">
                <w:rPr>
                  <w:rFonts w:ascii="Arial" w:hAnsi="Arial"/>
                  <w:b/>
                  <w:sz w:val="18"/>
                </w:rPr>
                <w:t>isReadable</w:t>
              </w:r>
            </w:moveTo>
          </w:p>
        </w:tc>
        <w:tc>
          <w:tcPr>
            <w:tcW w:w="1077" w:type="dxa"/>
            <w:shd w:val="pct10" w:color="auto" w:fill="FFFFFF"/>
            <w:vAlign w:val="center"/>
          </w:tcPr>
          <w:p w14:paraId="7DBDA453" w14:textId="77777777" w:rsidR="007C4FBA" w:rsidRPr="00BE7B33" w:rsidRDefault="007C4FBA" w:rsidP="004A2A87">
            <w:pPr>
              <w:keepNext/>
              <w:keepLines/>
              <w:spacing w:after="0"/>
              <w:jc w:val="center"/>
              <w:rPr>
                <w:moveTo w:id="4885" w:author="Rapp161" w:date="2025-05-23T20:52:00Z" w16du:dateUtc="2025-05-23T11:52:00Z"/>
                <w:rFonts w:ascii="Arial" w:hAnsi="Arial"/>
                <w:b/>
                <w:sz w:val="18"/>
              </w:rPr>
            </w:pPr>
            <w:moveTo w:id="4886" w:author="Rapp161" w:date="2025-05-23T20:52:00Z" w16du:dateUtc="2025-05-23T11:52:00Z">
              <w:r w:rsidRPr="00BE7B33">
                <w:rPr>
                  <w:rFonts w:ascii="Arial" w:hAnsi="Arial"/>
                  <w:b/>
                  <w:sz w:val="18"/>
                </w:rPr>
                <w:t>isWritable</w:t>
              </w:r>
            </w:moveTo>
          </w:p>
        </w:tc>
        <w:tc>
          <w:tcPr>
            <w:tcW w:w="1117" w:type="dxa"/>
            <w:shd w:val="pct10" w:color="auto" w:fill="FFFFFF"/>
            <w:vAlign w:val="center"/>
          </w:tcPr>
          <w:p w14:paraId="6F55FFC8" w14:textId="77777777" w:rsidR="007C4FBA" w:rsidRPr="00BE7B33" w:rsidRDefault="007C4FBA" w:rsidP="004A2A87">
            <w:pPr>
              <w:keepNext/>
              <w:keepLines/>
              <w:spacing w:after="0"/>
              <w:jc w:val="center"/>
              <w:rPr>
                <w:moveTo w:id="4887" w:author="Rapp161" w:date="2025-05-23T20:52:00Z" w16du:dateUtc="2025-05-23T11:52:00Z"/>
                <w:rFonts w:ascii="Arial" w:hAnsi="Arial"/>
                <w:b/>
                <w:sz w:val="18"/>
              </w:rPr>
            </w:pPr>
            <w:moveTo w:id="4888" w:author="Rapp161" w:date="2025-05-23T20:52:00Z" w16du:dateUtc="2025-05-23T11:52:00Z">
              <w:r w:rsidRPr="00BE7B33">
                <w:rPr>
                  <w:rFonts w:ascii="Arial" w:hAnsi="Arial" w:cs="Arial"/>
                  <w:b/>
                  <w:bCs/>
                  <w:sz w:val="18"/>
                  <w:szCs w:val="18"/>
                </w:rPr>
                <w:t>isInvariant</w:t>
              </w:r>
            </w:moveTo>
          </w:p>
        </w:tc>
        <w:tc>
          <w:tcPr>
            <w:tcW w:w="1237" w:type="dxa"/>
            <w:shd w:val="pct10" w:color="auto" w:fill="FFFFFF"/>
            <w:vAlign w:val="center"/>
          </w:tcPr>
          <w:p w14:paraId="514290C5" w14:textId="77777777" w:rsidR="007C4FBA" w:rsidRPr="00BE7B33" w:rsidRDefault="007C4FBA" w:rsidP="004A2A87">
            <w:pPr>
              <w:keepNext/>
              <w:keepLines/>
              <w:spacing w:after="0"/>
              <w:jc w:val="center"/>
              <w:rPr>
                <w:moveTo w:id="4889" w:author="Rapp161" w:date="2025-05-23T20:52:00Z" w16du:dateUtc="2025-05-23T11:52:00Z"/>
                <w:rFonts w:ascii="Arial" w:hAnsi="Arial"/>
                <w:b/>
                <w:sz w:val="18"/>
              </w:rPr>
            </w:pPr>
            <w:moveTo w:id="4890" w:author="Rapp161" w:date="2025-05-23T20:52:00Z" w16du:dateUtc="2025-05-23T11:52:00Z">
              <w:r w:rsidRPr="00BE7B33">
                <w:rPr>
                  <w:rFonts w:ascii="Arial" w:hAnsi="Arial"/>
                  <w:b/>
                  <w:sz w:val="18"/>
                </w:rPr>
                <w:t>isNotifyable</w:t>
              </w:r>
            </w:moveTo>
          </w:p>
        </w:tc>
      </w:tr>
      <w:tr w:rsidR="007C4FBA" w:rsidRPr="00BE7B33" w14:paraId="14B93691" w14:textId="77777777" w:rsidTr="004A2A87">
        <w:trPr>
          <w:cantSplit/>
          <w:jc w:val="center"/>
        </w:trPr>
        <w:tc>
          <w:tcPr>
            <w:tcW w:w="4429" w:type="dxa"/>
          </w:tcPr>
          <w:p w14:paraId="24A400AA" w14:textId="77777777" w:rsidR="007C4FBA" w:rsidRPr="00BE7B33" w:rsidDel="00EB4D4F" w:rsidRDefault="007C4FBA" w:rsidP="004A2A87">
            <w:pPr>
              <w:keepNext/>
              <w:keepLines/>
              <w:tabs>
                <w:tab w:val="left" w:pos="774"/>
              </w:tabs>
              <w:spacing w:after="0"/>
              <w:jc w:val="both"/>
              <w:rPr>
                <w:moveTo w:id="4891" w:author="Rapp161" w:date="2025-05-23T20:52:00Z" w16du:dateUtc="2025-05-23T11:52:00Z"/>
                <w:rFonts w:ascii="Courier New" w:hAnsi="Courier New" w:cs="Courier New"/>
                <w:sz w:val="18"/>
              </w:rPr>
            </w:pPr>
            <w:moveTo w:id="4892" w:author="Rapp161" w:date="2025-05-23T20:52:00Z" w16du:dateUtc="2025-05-23T11:52:00Z">
              <w:r>
                <w:rPr>
                  <w:rFonts w:ascii="Courier New" w:hAnsi="Courier New" w:cs="Courier New"/>
                  <w:sz w:val="18"/>
                </w:rPr>
                <w:t>GeneratedAlarmResultList</w:t>
              </w:r>
            </w:moveTo>
          </w:p>
        </w:tc>
        <w:tc>
          <w:tcPr>
            <w:tcW w:w="602" w:type="dxa"/>
          </w:tcPr>
          <w:p w14:paraId="42BA32C8" w14:textId="77777777" w:rsidR="007C4FBA" w:rsidRPr="00BE7B33" w:rsidRDefault="007C4FBA" w:rsidP="004A2A87">
            <w:pPr>
              <w:keepNext/>
              <w:keepLines/>
              <w:spacing w:after="0"/>
              <w:jc w:val="center"/>
              <w:rPr>
                <w:moveTo w:id="4893" w:author="Rapp161" w:date="2025-05-23T20:52:00Z" w16du:dateUtc="2025-05-23T11:52:00Z"/>
                <w:rFonts w:ascii="Arial" w:hAnsi="Arial"/>
                <w:sz w:val="18"/>
              </w:rPr>
            </w:pPr>
            <w:moveTo w:id="4894" w:author="Rapp161" w:date="2025-05-23T20:52:00Z" w16du:dateUtc="2025-05-23T11:52:00Z">
              <w:r>
                <w:rPr>
                  <w:rFonts w:ascii="Arial" w:hAnsi="Arial"/>
                  <w:sz w:val="18"/>
                </w:rPr>
                <w:t>M</w:t>
              </w:r>
            </w:moveTo>
          </w:p>
        </w:tc>
        <w:tc>
          <w:tcPr>
            <w:tcW w:w="1167" w:type="dxa"/>
          </w:tcPr>
          <w:p w14:paraId="7C3AF5E6" w14:textId="77777777" w:rsidR="007C4FBA" w:rsidRPr="00BE7B33" w:rsidRDefault="007C4FBA" w:rsidP="004A2A87">
            <w:pPr>
              <w:keepNext/>
              <w:keepLines/>
              <w:spacing w:after="0"/>
              <w:jc w:val="center"/>
              <w:rPr>
                <w:moveTo w:id="4895" w:author="Rapp161" w:date="2025-05-23T20:52:00Z" w16du:dateUtc="2025-05-23T11:52:00Z"/>
                <w:rFonts w:ascii="Arial" w:hAnsi="Arial"/>
                <w:sz w:val="18"/>
              </w:rPr>
            </w:pPr>
            <w:moveTo w:id="4896" w:author="Rapp161" w:date="2025-05-23T20:52:00Z" w16du:dateUtc="2025-05-23T11:52:00Z">
              <w:r>
                <w:rPr>
                  <w:rFonts w:ascii="Arial" w:hAnsi="Arial"/>
                  <w:sz w:val="18"/>
                </w:rPr>
                <w:t>T</w:t>
              </w:r>
            </w:moveTo>
          </w:p>
        </w:tc>
        <w:tc>
          <w:tcPr>
            <w:tcW w:w="1077" w:type="dxa"/>
          </w:tcPr>
          <w:p w14:paraId="7CF87130" w14:textId="77777777" w:rsidR="007C4FBA" w:rsidRPr="00BE7B33" w:rsidDel="00281BAB" w:rsidRDefault="007C4FBA" w:rsidP="004A2A87">
            <w:pPr>
              <w:keepNext/>
              <w:keepLines/>
              <w:spacing w:after="0"/>
              <w:jc w:val="center"/>
              <w:rPr>
                <w:moveTo w:id="4897" w:author="Rapp161" w:date="2025-05-23T20:52:00Z" w16du:dateUtc="2025-05-23T11:52:00Z"/>
                <w:rFonts w:ascii="Arial" w:hAnsi="Arial"/>
                <w:sz w:val="18"/>
              </w:rPr>
            </w:pPr>
            <w:moveTo w:id="4898" w:author="Rapp161" w:date="2025-05-23T20:52:00Z" w16du:dateUtc="2025-05-23T11:52:00Z">
              <w:r>
                <w:rPr>
                  <w:rFonts w:ascii="Arial" w:hAnsi="Arial"/>
                  <w:sz w:val="18"/>
                </w:rPr>
                <w:t>F</w:t>
              </w:r>
            </w:moveTo>
          </w:p>
        </w:tc>
        <w:tc>
          <w:tcPr>
            <w:tcW w:w="1117" w:type="dxa"/>
          </w:tcPr>
          <w:p w14:paraId="621B295C" w14:textId="77777777" w:rsidR="007C4FBA" w:rsidRPr="00BE7B33" w:rsidDel="000455BF" w:rsidRDefault="007C4FBA" w:rsidP="004A2A87">
            <w:pPr>
              <w:keepNext/>
              <w:keepLines/>
              <w:spacing w:after="0"/>
              <w:jc w:val="center"/>
              <w:rPr>
                <w:moveTo w:id="4899" w:author="Rapp161" w:date="2025-05-23T20:52:00Z" w16du:dateUtc="2025-05-23T11:52:00Z"/>
                <w:rFonts w:ascii="Arial" w:hAnsi="Arial"/>
                <w:sz w:val="18"/>
              </w:rPr>
            </w:pPr>
            <w:moveTo w:id="4900" w:author="Rapp161" w:date="2025-05-23T20:52:00Z" w16du:dateUtc="2025-05-23T11:52:00Z">
              <w:r>
                <w:rPr>
                  <w:rFonts w:ascii="Arial" w:hAnsi="Arial"/>
                  <w:sz w:val="18"/>
                </w:rPr>
                <w:t>T</w:t>
              </w:r>
            </w:moveTo>
          </w:p>
        </w:tc>
        <w:tc>
          <w:tcPr>
            <w:tcW w:w="1237" w:type="dxa"/>
          </w:tcPr>
          <w:p w14:paraId="470E900E" w14:textId="77777777" w:rsidR="007C4FBA" w:rsidRPr="00BE7B33" w:rsidRDefault="007C4FBA" w:rsidP="004A2A87">
            <w:pPr>
              <w:keepNext/>
              <w:keepLines/>
              <w:spacing w:after="0"/>
              <w:jc w:val="center"/>
              <w:rPr>
                <w:moveTo w:id="4901" w:author="Rapp161" w:date="2025-05-23T20:52:00Z" w16du:dateUtc="2025-05-23T11:52:00Z"/>
                <w:rFonts w:ascii="Arial" w:hAnsi="Arial"/>
                <w:sz w:val="18"/>
                <w:lang w:eastAsia="zh-CN"/>
              </w:rPr>
            </w:pPr>
            <w:moveTo w:id="4902" w:author="Rapp161" w:date="2025-05-23T20:52:00Z" w16du:dateUtc="2025-05-23T11:52:00Z">
              <w:r>
                <w:rPr>
                  <w:rFonts w:ascii="Arial" w:hAnsi="Arial"/>
                  <w:sz w:val="18"/>
                  <w:lang w:eastAsia="zh-CN"/>
                </w:rPr>
                <w:t>T</w:t>
              </w:r>
            </w:moveTo>
          </w:p>
        </w:tc>
      </w:tr>
      <w:tr w:rsidR="007C4FBA" w:rsidRPr="00BE7B33" w14:paraId="432F5989" w14:textId="77777777" w:rsidTr="004A2A87">
        <w:trPr>
          <w:cantSplit/>
          <w:jc w:val="center"/>
        </w:trPr>
        <w:tc>
          <w:tcPr>
            <w:tcW w:w="4429" w:type="dxa"/>
          </w:tcPr>
          <w:p w14:paraId="206F051C" w14:textId="77777777" w:rsidR="007C4FBA" w:rsidRDefault="007C4FBA" w:rsidP="004A2A87">
            <w:pPr>
              <w:keepNext/>
              <w:keepLines/>
              <w:tabs>
                <w:tab w:val="left" w:pos="774"/>
              </w:tabs>
              <w:spacing w:after="0"/>
              <w:jc w:val="both"/>
              <w:rPr>
                <w:moveTo w:id="4903" w:author="Rapp161" w:date="2025-05-23T20:52:00Z" w16du:dateUtc="2025-05-23T11:52:00Z"/>
                <w:rFonts w:ascii="Courier New" w:hAnsi="Courier New" w:cs="Courier New"/>
                <w:sz w:val="18"/>
              </w:rPr>
            </w:pPr>
            <w:moveTo w:id="4904" w:author="Rapp161" w:date="2025-05-23T20:52:00Z" w16du:dateUtc="2025-05-23T11:52:00Z">
              <w:r>
                <w:rPr>
                  <w:rFonts w:ascii="Courier New" w:hAnsi="Courier New" w:cs="Courier New"/>
                  <w:sz w:val="18"/>
                </w:rPr>
                <w:t>FaultManagementCCLReportTime</w:t>
              </w:r>
            </w:moveTo>
          </w:p>
        </w:tc>
        <w:tc>
          <w:tcPr>
            <w:tcW w:w="602" w:type="dxa"/>
          </w:tcPr>
          <w:p w14:paraId="5E23D1FF" w14:textId="77777777" w:rsidR="007C4FBA" w:rsidRDefault="007C4FBA" w:rsidP="004A2A87">
            <w:pPr>
              <w:keepNext/>
              <w:keepLines/>
              <w:spacing w:after="0"/>
              <w:jc w:val="center"/>
              <w:rPr>
                <w:moveTo w:id="4905" w:author="Rapp161" w:date="2025-05-23T20:52:00Z" w16du:dateUtc="2025-05-23T11:52:00Z"/>
                <w:rFonts w:ascii="Arial" w:hAnsi="Arial"/>
                <w:sz w:val="18"/>
              </w:rPr>
            </w:pPr>
            <w:moveTo w:id="4906" w:author="Rapp161" w:date="2025-05-23T20:52:00Z" w16du:dateUtc="2025-05-23T11:52:00Z">
              <w:r>
                <w:rPr>
                  <w:rFonts w:ascii="Arial" w:hAnsi="Arial"/>
                  <w:sz w:val="18"/>
                </w:rPr>
                <w:t>M</w:t>
              </w:r>
            </w:moveTo>
          </w:p>
        </w:tc>
        <w:tc>
          <w:tcPr>
            <w:tcW w:w="1167" w:type="dxa"/>
          </w:tcPr>
          <w:p w14:paraId="1F3C00C6" w14:textId="77777777" w:rsidR="007C4FBA" w:rsidRDefault="007C4FBA" w:rsidP="004A2A87">
            <w:pPr>
              <w:keepNext/>
              <w:keepLines/>
              <w:spacing w:after="0"/>
              <w:jc w:val="center"/>
              <w:rPr>
                <w:moveTo w:id="4907" w:author="Rapp161" w:date="2025-05-23T20:52:00Z" w16du:dateUtc="2025-05-23T11:52:00Z"/>
                <w:rFonts w:ascii="Arial" w:hAnsi="Arial"/>
                <w:sz w:val="18"/>
              </w:rPr>
            </w:pPr>
            <w:moveTo w:id="4908" w:author="Rapp161" w:date="2025-05-23T20:52:00Z" w16du:dateUtc="2025-05-23T11:52:00Z">
              <w:r>
                <w:rPr>
                  <w:rFonts w:ascii="Arial" w:hAnsi="Arial"/>
                  <w:sz w:val="18"/>
                </w:rPr>
                <w:t>T</w:t>
              </w:r>
            </w:moveTo>
          </w:p>
        </w:tc>
        <w:tc>
          <w:tcPr>
            <w:tcW w:w="1077" w:type="dxa"/>
          </w:tcPr>
          <w:p w14:paraId="5BF67D4D" w14:textId="77777777" w:rsidR="007C4FBA" w:rsidRDefault="007C4FBA" w:rsidP="004A2A87">
            <w:pPr>
              <w:keepNext/>
              <w:keepLines/>
              <w:spacing w:after="0"/>
              <w:jc w:val="center"/>
              <w:rPr>
                <w:moveTo w:id="4909" w:author="Rapp161" w:date="2025-05-23T20:52:00Z" w16du:dateUtc="2025-05-23T11:52:00Z"/>
                <w:rFonts w:ascii="Arial" w:hAnsi="Arial"/>
                <w:sz w:val="18"/>
              </w:rPr>
            </w:pPr>
            <w:moveTo w:id="4910" w:author="Rapp161" w:date="2025-05-23T20:52:00Z" w16du:dateUtc="2025-05-23T11:52:00Z">
              <w:r>
                <w:rPr>
                  <w:rFonts w:ascii="Arial" w:hAnsi="Arial"/>
                  <w:sz w:val="18"/>
                </w:rPr>
                <w:t>F</w:t>
              </w:r>
            </w:moveTo>
          </w:p>
        </w:tc>
        <w:tc>
          <w:tcPr>
            <w:tcW w:w="1117" w:type="dxa"/>
          </w:tcPr>
          <w:p w14:paraId="1A31D6DB" w14:textId="77777777" w:rsidR="007C4FBA" w:rsidRDefault="007C4FBA" w:rsidP="004A2A87">
            <w:pPr>
              <w:keepNext/>
              <w:keepLines/>
              <w:spacing w:after="0"/>
              <w:jc w:val="center"/>
              <w:rPr>
                <w:moveTo w:id="4911" w:author="Rapp161" w:date="2025-05-23T20:52:00Z" w16du:dateUtc="2025-05-23T11:52:00Z"/>
                <w:rFonts w:ascii="Arial" w:hAnsi="Arial"/>
                <w:sz w:val="18"/>
              </w:rPr>
            </w:pPr>
            <w:moveTo w:id="4912" w:author="Rapp161" w:date="2025-05-23T20:52:00Z" w16du:dateUtc="2025-05-23T11:52:00Z">
              <w:r>
                <w:rPr>
                  <w:rFonts w:ascii="Arial" w:hAnsi="Arial"/>
                  <w:sz w:val="18"/>
                </w:rPr>
                <w:t>T</w:t>
              </w:r>
            </w:moveTo>
          </w:p>
        </w:tc>
        <w:tc>
          <w:tcPr>
            <w:tcW w:w="1237" w:type="dxa"/>
          </w:tcPr>
          <w:p w14:paraId="050C47E9" w14:textId="77777777" w:rsidR="007C4FBA" w:rsidRDefault="007C4FBA" w:rsidP="004A2A87">
            <w:pPr>
              <w:keepNext/>
              <w:keepLines/>
              <w:spacing w:after="0"/>
              <w:jc w:val="center"/>
              <w:rPr>
                <w:moveTo w:id="4913" w:author="Rapp161" w:date="2025-05-23T20:52:00Z" w16du:dateUtc="2025-05-23T11:52:00Z"/>
                <w:rFonts w:ascii="Arial" w:hAnsi="Arial"/>
                <w:sz w:val="18"/>
                <w:lang w:eastAsia="zh-CN"/>
              </w:rPr>
            </w:pPr>
            <w:moveTo w:id="4914" w:author="Rapp161" w:date="2025-05-23T20:52:00Z" w16du:dateUtc="2025-05-23T11:52:00Z">
              <w:r>
                <w:rPr>
                  <w:rFonts w:ascii="Arial" w:hAnsi="Arial"/>
                  <w:sz w:val="18"/>
                  <w:lang w:eastAsia="zh-CN"/>
                </w:rPr>
                <w:t>T</w:t>
              </w:r>
            </w:moveTo>
          </w:p>
        </w:tc>
      </w:tr>
    </w:tbl>
    <w:p w14:paraId="0A8AB6D6" w14:textId="77777777" w:rsidR="007C4FBA" w:rsidRPr="00BE7B33" w:rsidRDefault="007C4FBA" w:rsidP="007C4FBA">
      <w:pPr>
        <w:rPr>
          <w:moveTo w:id="4915" w:author="Rapp161" w:date="2025-05-23T20:52:00Z" w16du:dateUtc="2025-05-23T11:52:00Z"/>
          <w:lang w:val="fr-FR"/>
        </w:rPr>
      </w:pPr>
    </w:p>
    <w:p w14:paraId="0694EFF6" w14:textId="0394A6AF" w:rsidR="007C4FBA" w:rsidRDefault="007C4FBA" w:rsidP="00235C69">
      <w:pPr>
        <w:pStyle w:val="Heading4"/>
        <w:rPr>
          <w:moveTo w:id="4916" w:author="Rapp161" w:date="2025-05-23T20:52:00Z" w16du:dateUtc="2025-05-23T11:52:00Z"/>
        </w:rPr>
      </w:pPr>
      <w:bookmarkStart w:id="4917" w:name="_Toc199342312"/>
      <w:moveTo w:id="4918" w:author="Rapp161" w:date="2025-05-23T20:52:00Z" w16du:dateUtc="2025-05-23T11:52:00Z">
        <w:r w:rsidRPr="00BE7B33">
          <w:t>6.3.</w:t>
        </w:r>
        <w:del w:id="4919" w:author="Rapp161" w:date="2025-05-23T23:33:00Z" w16du:dateUtc="2025-05-23T14:33:00Z">
          <w:r w:rsidDel="00092F6D">
            <w:delText>Y</w:delText>
          </w:r>
        </w:del>
      </w:moveTo>
      <w:ins w:id="4920" w:author="Rapp161" w:date="2025-05-23T23:33:00Z" w16du:dateUtc="2025-05-23T14:33:00Z">
        <w:r w:rsidR="00092F6D">
          <w:t>8</w:t>
        </w:r>
      </w:ins>
      <w:moveTo w:id="4921" w:author="Rapp161" w:date="2025-05-23T20:52:00Z" w16du:dateUtc="2025-05-23T11:52:00Z">
        <w:r w:rsidRPr="00BE7B33">
          <w:t>.3</w:t>
        </w:r>
        <w:r w:rsidRPr="00BE7B33">
          <w:tab/>
          <w:t>Attribute constraints</w:t>
        </w:r>
        <w:bookmarkEnd w:id="4917"/>
      </w:moveTo>
    </w:p>
    <w:p w14:paraId="1AC65708" w14:textId="77777777" w:rsidR="007C4FBA" w:rsidRPr="00F36D40" w:rsidRDefault="007C4FBA" w:rsidP="007C4FBA">
      <w:pPr>
        <w:rPr>
          <w:moveTo w:id="4922" w:author="Rapp161" w:date="2025-05-23T20:52:00Z" w16du:dateUtc="2025-05-23T11:52:00Z"/>
        </w:rPr>
      </w:pPr>
      <w:moveTo w:id="4923" w:author="Rapp161" w:date="2025-05-23T20:52:00Z" w16du:dateUtc="2025-05-23T11:52:00Z">
        <w:r>
          <w:t>None.</w:t>
        </w:r>
      </w:moveTo>
    </w:p>
    <w:p w14:paraId="46059D41" w14:textId="4A41DBF2" w:rsidR="007C4FBA" w:rsidRPr="00BE7B33" w:rsidRDefault="007C4FBA" w:rsidP="00235C69">
      <w:pPr>
        <w:pStyle w:val="Heading4"/>
        <w:rPr>
          <w:moveTo w:id="4924" w:author="Rapp161" w:date="2025-05-23T20:52:00Z" w16du:dateUtc="2025-05-23T11:52:00Z"/>
        </w:rPr>
      </w:pPr>
      <w:bookmarkStart w:id="4925" w:name="_Toc199342313"/>
      <w:moveTo w:id="4926" w:author="Rapp161" w:date="2025-05-23T20:52:00Z" w16du:dateUtc="2025-05-23T11:52:00Z">
        <w:r w:rsidRPr="00BE7B33">
          <w:t>6.3.</w:t>
        </w:r>
        <w:del w:id="4927" w:author="Rapp161" w:date="2025-05-23T23:33:00Z" w16du:dateUtc="2025-05-23T14:33:00Z">
          <w:r w:rsidDel="00092F6D">
            <w:delText>Y</w:delText>
          </w:r>
        </w:del>
      </w:moveTo>
      <w:ins w:id="4928" w:author="Rapp161" w:date="2025-05-23T23:33:00Z" w16du:dateUtc="2025-05-23T14:33:00Z">
        <w:r w:rsidR="00092F6D">
          <w:t>8</w:t>
        </w:r>
      </w:ins>
      <w:moveTo w:id="4929" w:author="Rapp161" w:date="2025-05-23T20:52:00Z" w16du:dateUtc="2025-05-23T11:52:00Z">
        <w:r w:rsidRPr="00BE7B33">
          <w:t>.4</w:t>
        </w:r>
        <w:r w:rsidRPr="00BE7B33">
          <w:tab/>
          <w:t>Notifications</w:t>
        </w:r>
        <w:bookmarkEnd w:id="4925"/>
      </w:moveTo>
    </w:p>
    <w:p w14:paraId="606EAE2A" w14:textId="77777777" w:rsidR="007C4FBA" w:rsidRDefault="007C4FBA" w:rsidP="007C4FBA">
      <w:pPr>
        <w:rPr>
          <w:ins w:id="4930" w:author="Rapp161" w:date="2025-05-23T20:52:00Z" w16du:dateUtc="2025-05-23T11:52:00Z"/>
        </w:rPr>
      </w:pPr>
      <w:moveTo w:id="4931" w:author="Rapp161" w:date="2025-05-23T20:52:00Z" w16du:dateUtc="2025-05-23T11:52:00Z">
        <w:r>
          <w:t>None.</w:t>
        </w:r>
      </w:moveTo>
    </w:p>
    <w:p w14:paraId="5E048317" w14:textId="77777777" w:rsidR="007C4FBA" w:rsidRDefault="007C4FBA" w:rsidP="007C4FBA">
      <w:pPr>
        <w:rPr>
          <w:moveTo w:id="4932" w:author="Rapp161" w:date="2025-05-23T20:52:00Z" w16du:dateUtc="2025-05-23T11:52:00Z"/>
        </w:rPr>
      </w:pPr>
    </w:p>
    <w:p w14:paraId="2C8BD8DF" w14:textId="751DA4A8" w:rsidR="007C4FBA" w:rsidRPr="007C4FBA" w:rsidRDefault="007C4FBA" w:rsidP="007C4FBA">
      <w:pPr>
        <w:pStyle w:val="Heading3"/>
        <w:rPr>
          <w:ins w:id="4933" w:author="Rapp161" w:date="2025-05-23T20:52:00Z" w16du:dateUtc="2025-05-23T11:52:00Z"/>
        </w:rPr>
      </w:pPr>
      <w:bookmarkStart w:id="4934" w:name="_Toc199342314"/>
      <w:moveToRangeEnd w:id="4855"/>
      <w:ins w:id="4935" w:author="Rapp161" w:date="2025-05-23T20:52:00Z" w16du:dateUtc="2025-05-23T11:52:00Z">
        <w:r w:rsidRPr="007C4FBA">
          <w:lastRenderedPageBreak/>
          <w:t>6.3.</w:t>
        </w:r>
      </w:ins>
      <w:ins w:id="4936" w:author="Rapp161" w:date="2025-05-23T23:33:00Z" w16du:dateUtc="2025-05-23T14:33:00Z">
        <w:r w:rsidR="00092F6D">
          <w:t>9</w:t>
        </w:r>
      </w:ins>
      <w:ins w:id="4937" w:author="Rapp161" w:date="2025-05-23T20:52:00Z" w16du:dateUtc="2025-05-23T11:52:00Z">
        <w:r w:rsidRPr="007C4FBA">
          <w:tab/>
          <w:t>GeneratedAlarmResult &lt;&lt;dataType&gt;&gt;</w:t>
        </w:r>
        <w:bookmarkEnd w:id="4934"/>
      </w:ins>
    </w:p>
    <w:p w14:paraId="0C0BB7AF" w14:textId="4D31C59C" w:rsidR="007C4FBA" w:rsidRPr="00235C69" w:rsidRDefault="007C4FBA" w:rsidP="00235C69">
      <w:pPr>
        <w:pStyle w:val="Heading4"/>
        <w:rPr>
          <w:ins w:id="4938" w:author="Rapp161" w:date="2025-05-23T20:52:00Z" w16du:dateUtc="2025-05-23T11:52:00Z"/>
        </w:rPr>
      </w:pPr>
      <w:bookmarkStart w:id="4939" w:name="_Toc199342315"/>
      <w:ins w:id="4940" w:author="Rapp161" w:date="2025-05-23T20:52:00Z" w16du:dateUtc="2025-05-23T11:52:00Z">
        <w:r w:rsidRPr="00235C69">
          <w:t>6.3.</w:t>
        </w:r>
      </w:ins>
      <w:ins w:id="4941" w:author="Rapp161" w:date="2025-05-23T23:33:00Z" w16du:dateUtc="2025-05-23T14:33:00Z">
        <w:r w:rsidR="00092F6D" w:rsidRPr="00235C69">
          <w:t>9</w:t>
        </w:r>
      </w:ins>
      <w:ins w:id="4942" w:author="Rapp161" w:date="2025-05-23T20:52:00Z" w16du:dateUtc="2025-05-23T11:52:00Z">
        <w:r w:rsidRPr="00235C69">
          <w:t>.1</w:t>
        </w:r>
        <w:r w:rsidRPr="00235C69">
          <w:tab/>
          <w:t>Definition</w:t>
        </w:r>
        <w:bookmarkEnd w:id="4939"/>
      </w:ins>
    </w:p>
    <w:p w14:paraId="389271CB" w14:textId="77777777" w:rsidR="007C4FBA" w:rsidRDefault="007C4FBA" w:rsidP="007C4FBA">
      <w:pPr>
        <w:rPr>
          <w:ins w:id="4943" w:author="Rapp161" w:date="2025-05-23T20:52:00Z" w16du:dateUtc="2025-05-23T11:52:00Z"/>
        </w:rPr>
      </w:pPr>
      <w:ins w:id="4944" w:author="Rapp161" w:date="2025-05-23T20:52:00Z" w16du:dateUtc="2025-05-23T11:52:00Z">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ins>
    </w:p>
    <w:p w14:paraId="65243B95" w14:textId="2F2DF08A" w:rsidR="007C4FBA" w:rsidRPr="00BE7B33" w:rsidRDefault="007C4FBA" w:rsidP="00235C69">
      <w:pPr>
        <w:pStyle w:val="Heading4"/>
        <w:rPr>
          <w:ins w:id="4945" w:author="Rapp161" w:date="2025-05-23T20:52:00Z" w16du:dateUtc="2025-05-23T11:52:00Z"/>
        </w:rPr>
      </w:pPr>
      <w:bookmarkStart w:id="4946" w:name="_Toc199342316"/>
      <w:ins w:id="4947" w:author="Rapp161" w:date="2025-05-23T20:52:00Z" w16du:dateUtc="2025-05-23T11:52:00Z">
        <w:r w:rsidRPr="00BE7B33">
          <w:t>6.3.</w:t>
        </w:r>
      </w:ins>
      <w:ins w:id="4948" w:author="Rapp161" w:date="2025-05-23T23:33:00Z" w16du:dateUtc="2025-05-23T14:33:00Z">
        <w:r w:rsidR="00092F6D">
          <w:t>8</w:t>
        </w:r>
      </w:ins>
      <w:ins w:id="4949" w:author="Rapp161" w:date="2025-05-23T20:52:00Z" w16du:dateUtc="2025-05-23T11:52:00Z">
        <w:r w:rsidRPr="00BE7B33">
          <w:t>.2</w:t>
        </w:r>
        <w:r w:rsidRPr="00BE7B33">
          <w:tab/>
          <w:t>Attributes</w:t>
        </w:r>
        <w:bookmarkEnd w:id="4946"/>
      </w:ins>
    </w:p>
    <w:p w14:paraId="3A0E9DDE" w14:textId="32CA8D90" w:rsidR="007C4FBA" w:rsidRPr="00BE7B33" w:rsidRDefault="007C4FBA" w:rsidP="007C4FBA">
      <w:pPr>
        <w:keepNext/>
        <w:keepLines/>
        <w:spacing w:before="60"/>
        <w:jc w:val="center"/>
        <w:rPr>
          <w:ins w:id="4950" w:author="Rapp161" w:date="2025-05-23T20:52:00Z" w16du:dateUtc="2025-05-23T11:52:00Z"/>
          <w:rFonts w:ascii="Arial" w:hAnsi="Arial"/>
          <w:b/>
          <w:lang w:eastAsia="zh-CN"/>
        </w:rPr>
      </w:pPr>
      <w:ins w:id="4951" w:author="Rapp161" w:date="2025-05-23T20:52:00Z" w16du:dateUtc="2025-05-23T11:52:00Z">
        <w:r w:rsidRPr="00BE7B33">
          <w:rPr>
            <w:rFonts w:ascii="Arial" w:hAnsi="Arial"/>
            <w:b/>
          </w:rPr>
          <w:t>Table 6.3.</w:t>
        </w:r>
      </w:ins>
      <w:ins w:id="4952" w:author="Rapp161" w:date="2025-05-23T23:33:00Z" w16du:dateUtc="2025-05-23T14:33:00Z">
        <w:r w:rsidR="00092F6D">
          <w:rPr>
            <w:rFonts w:ascii="Arial" w:hAnsi="Arial"/>
            <w:b/>
          </w:rPr>
          <w:t>9</w:t>
        </w:r>
      </w:ins>
      <w:ins w:id="4953" w:author="Rapp161" w:date="2025-05-23T20:52:00Z" w16du:dateUtc="2025-05-23T11:52:00Z">
        <w:r w:rsidRPr="00BE7B33">
          <w:rPr>
            <w:rFonts w:ascii="Arial" w:hAnsi="Arial"/>
            <w:b/>
          </w:rPr>
          <w:t>.2-</w:t>
        </w:r>
        <w:r w:rsidRPr="00BE7B33">
          <w:rPr>
            <w:rFonts w:ascii="Arial" w:hAnsi="Arial"/>
            <w:b/>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7C4FBA" w:rsidRPr="00BE7B33" w14:paraId="584FB0D3" w14:textId="77777777" w:rsidTr="00643D87">
        <w:trPr>
          <w:cantSplit/>
          <w:jc w:val="center"/>
          <w:ins w:id="4954" w:author="Rapp161" w:date="2025-05-23T20:52:00Z"/>
        </w:trPr>
        <w:tc>
          <w:tcPr>
            <w:tcW w:w="4429" w:type="dxa"/>
            <w:shd w:val="pct10" w:color="auto" w:fill="FFFFFF"/>
            <w:vAlign w:val="center"/>
          </w:tcPr>
          <w:p w14:paraId="5DCB2636" w14:textId="77777777" w:rsidR="007C4FBA" w:rsidRPr="00BE7B33" w:rsidRDefault="007C4FBA" w:rsidP="00643D87">
            <w:pPr>
              <w:keepNext/>
              <w:keepLines/>
              <w:spacing w:after="0"/>
              <w:jc w:val="center"/>
              <w:rPr>
                <w:ins w:id="4955" w:author="Rapp161" w:date="2025-05-23T20:52:00Z" w16du:dateUtc="2025-05-23T11:52:00Z"/>
                <w:rFonts w:ascii="Arial" w:hAnsi="Arial"/>
                <w:b/>
                <w:sz w:val="18"/>
              </w:rPr>
            </w:pPr>
            <w:ins w:id="4956" w:author="Rapp161" w:date="2025-05-23T20:52:00Z" w16du:dateUtc="2025-05-23T11:52:00Z">
              <w:r w:rsidRPr="00BE7B33">
                <w:rPr>
                  <w:rFonts w:ascii="Arial" w:hAnsi="Arial"/>
                  <w:b/>
                  <w:sz w:val="18"/>
                </w:rPr>
                <w:t>Attribute name</w:t>
              </w:r>
            </w:ins>
          </w:p>
        </w:tc>
        <w:tc>
          <w:tcPr>
            <w:tcW w:w="602" w:type="dxa"/>
            <w:shd w:val="pct10" w:color="auto" w:fill="FFFFFF"/>
            <w:vAlign w:val="center"/>
          </w:tcPr>
          <w:p w14:paraId="5585DA48" w14:textId="77777777" w:rsidR="007C4FBA" w:rsidRPr="00BE7B33" w:rsidRDefault="007C4FBA" w:rsidP="00643D87">
            <w:pPr>
              <w:keepNext/>
              <w:keepLines/>
              <w:spacing w:after="0"/>
              <w:jc w:val="center"/>
              <w:rPr>
                <w:ins w:id="4957" w:author="Rapp161" w:date="2025-05-23T20:52:00Z" w16du:dateUtc="2025-05-23T11:52:00Z"/>
                <w:rFonts w:ascii="Arial" w:hAnsi="Arial"/>
                <w:b/>
                <w:sz w:val="18"/>
              </w:rPr>
            </w:pPr>
            <w:ins w:id="4958" w:author="Rapp161" w:date="2025-05-23T20:52:00Z" w16du:dateUtc="2025-05-23T11:52:00Z">
              <w:r w:rsidRPr="00BE7B33">
                <w:rPr>
                  <w:rFonts w:ascii="Arial" w:hAnsi="Arial"/>
                  <w:b/>
                  <w:sz w:val="18"/>
                </w:rPr>
                <w:t>S</w:t>
              </w:r>
            </w:ins>
          </w:p>
        </w:tc>
        <w:tc>
          <w:tcPr>
            <w:tcW w:w="1167" w:type="dxa"/>
            <w:shd w:val="pct10" w:color="auto" w:fill="FFFFFF"/>
            <w:vAlign w:val="center"/>
          </w:tcPr>
          <w:p w14:paraId="0B13CEE1" w14:textId="77777777" w:rsidR="007C4FBA" w:rsidRPr="00BE7B33" w:rsidRDefault="007C4FBA" w:rsidP="00643D87">
            <w:pPr>
              <w:keepNext/>
              <w:keepLines/>
              <w:spacing w:after="0"/>
              <w:jc w:val="center"/>
              <w:rPr>
                <w:ins w:id="4959" w:author="Rapp161" w:date="2025-05-23T20:52:00Z" w16du:dateUtc="2025-05-23T11:52:00Z"/>
                <w:rFonts w:ascii="Arial" w:hAnsi="Arial"/>
                <w:b/>
                <w:sz w:val="18"/>
              </w:rPr>
            </w:pPr>
            <w:ins w:id="4960" w:author="Rapp161" w:date="2025-05-23T20:52:00Z" w16du:dateUtc="2025-05-23T11:52:00Z">
              <w:r w:rsidRPr="00BE7B33">
                <w:rPr>
                  <w:rFonts w:ascii="Arial" w:hAnsi="Arial"/>
                  <w:b/>
                  <w:sz w:val="18"/>
                </w:rPr>
                <w:t>isReadable</w:t>
              </w:r>
            </w:ins>
          </w:p>
        </w:tc>
        <w:tc>
          <w:tcPr>
            <w:tcW w:w="1077" w:type="dxa"/>
            <w:shd w:val="pct10" w:color="auto" w:fill="FFFFFF"/>
            <w:vAlign w:val="center"/>
          </w:tcPr>
          <w:p w14:paraId="11F45599" w14:textId="77777777" w:rsidR="007C4FBA" w:rsidRPr="00BE7B33" w:rsidRDefault="007C4FBA" w:rsidP="00643D87">
            <w:pPr>
              <w:keepNext/>
              <w:keepLines/>
              <w:spacing w:after="0"/>
              <w:jc w:val="center"/>
              <w:rPr>
                <w:ins w:id="4961" w:author="Rapp161" w:date="2025-05-23T20:52:00Z" w16du:dateUtc="2025-05-23T11:52:00Z"/>
                <w:rFonts w:ascii="Arial" w:hAnsi="Arial"/>
                <w:b/>
                <w:sz w:val="18"/>
              </w:rPr>
            </w:pPr>
            <w:ins w:id="4962" w:author="Rapp161" w:date="2025-05-23T20:52:00Z" w16du:dateUtc="2025-05-23T11:52:00Z">
              <w:r w:rsidRPr="00BE7B33">
                <w:rPr>
                  <w:rFonts w:ascii="Arial" w:hAnsi="Arial"/>
                  <w:b/>
                  <w:sz w:val="18"/>
                </w:rPr>
                <w:t>isWritable</w:t>
              </w:r>
            </w:ins>
          </w:p>
        </w:tc>
        <w:tc>
          <w:tcPr>
            <w:tcW w:w="1117" w:type="dxa"/>
            <w:shd w:val="pct10" w:color="auto" w:fill="FFFFFF"/>
            <w:vAlign w:val="center"/>
          </w:tcPr>
          <w:p w14:paraId="65848979" w14:textId="77777777" w:rsidR="007C4FBA" w:rsidRPr="00BE7B33" w:rsidRDefault="007C4FBA" w:rsidP="00643D87">
            <w:pPr>
              <w:keepNext/>
              <w:keepLines/>
              <w:spacing w:after="0"/>
              <w:jc w:val="center"/>
              <w:rPr>
                <w:ins w:id="4963" w:author="Rapp161" w:date="2025-05-23T20:52:00Z" w16du:dateUtc="2025-05-23T11:52:00Z"/>
                <w:rFonts w:ascii="Arial" w:hAnsi="Arial"/>
                <w:b/>
                <w:sz w:val="18"/>
              </w:rPr>
            </w:pPr>
            <w:ins w:id="4964" w:author="Rapp161" w:date="2025-05-23T20:52:00Z" w16du:dateUtc="2025-05-23T11:52:00Z">
              <w:r w:rsidRPr="00BE7B33">
                <w:rPr>
                  <w:rFonts w:ascii="Arial" w:hAnsi="Arial" w:cs="Arial"/>
                  <w:b/>
                  <w:bCs/>
                  <w:sz w:val="18"/>
                  <w:szCs w:val="18"/>
                </w:rPr>
                <w:t>isInvariant</w:t>
              </w:r>
            </w:ins>
          </w:p>
        </w:tc>
        <w:tc>
          <w:tcPr>
            <w:tcW w:w="1237" w:type="dxa"/>
            <w:shd w:val="pct10" w:color="auto" w:fill="FFFFFF"/>
            <w:vAlign w:val="center"/>
          </w:tcPr>
          <w:p w14:paraId="289ADE52" w14:textId="77777777" w:rsidR="007C4FBA" w:rsidRPr="00BE7B33" w:rsidRDefault="007C4FBA" w:rsidP="00643D87">
            <w:pPr>
              <w:keepNext/>
              <w:keepLines/>
              <w:spacing w:after="0"/>
              <w:jc w:val="center"/>
              <w:rPr>
                <w:ins w:id="4965" w:author="Rapp161" w:date="2025-05-23T20:52:00Z" w16du:dateUtc="2025-05-23T11:52:00Z"/>
                <w:rFonts w:ascii="Arial" w:hAnsi="Arial"/>
                <w:b/>
                <w:sz w:val="18"/>
              </w:rPr>
            </w:pPr>
            <w:ins w:id="4966" w:author="Rapp161" w:date="2025-05-23T20:52:00Z" w16du:dateUtc="2025-05-23T11:52:00Z">
              <w:r w:rsidRPr="00BE7B33">
                <w:rPr>
                  <w:rFonts w:ascii="Arial" w:hAnsi="Arial"/>
                  <w:b/>
                  <w:sz w:val="18"/>
                </w:rPr>
                <w:t>isNotifyable</w:t>
              </w:r>
            </w:ins>
          </w:p>
        </w:tc>
      </w:tr>
      <w:tr w:rsidR="007C4FBA" w:rsidRPr="00BE7B33" w14:paraId="43EFD111" w14:textId="77777777" w:rsidTr="00643D87">
        <w:trPr>
          <w:cantSplit/>
          <w:jc w:val="center"/>
          <w:ins w:id="4967" w:author="Rapp161" w:date="2025-05-23T20:52:00Z"/>
        </w:trPr>
        <w:tc>
          <w:tcPr>
            <w:tcW w:w="4429" w:type="dxa"/>
          </w:tcPr>
          <w:p w14:paraId="043F81F9" w14:textId="77777777" w:rsidR="007C4FBA" w:rsidRPr="00BE7B33" w:rsidDel="00EB4D4F" w:rsidRDefault="007C4FBA" w:rsidP="00643D87">
            <w:pPr>
              <w:keepNext/>
              <w:keepLines/>
              <w:tabs>
                <w:tab w:val="left" w:pos="774"/>
              </w:tabs>
              <w:spacing w:after="0"/>
              <w:jc w:val="both"/>
              <w:rPr>
                <w:ins w:id="4968" w:author="Rapp161" w:date="2025-05-23T20:52:00Z" w16du:dateUtc="2025-05-23T11:52:00Z"/>
                <w:rFonts w:ascii="Courier New" w:hAnsi="Courier New" w:cs="Courier New"/>
                <w:sz w:val="18"/>
              </w:rPr>
            </w:pPr>
            <w:ins w:id="4969" w:author="Rapp161" w:date="2025-05-23T20:52:00Z" w16du:dateUtc="2025-05-23T11:52:00Z">
              <w:r>
                <w:rPr>
                  <w:rFonts w:ascii="Courier New" w:hAnsi="Courier New" w:cs="Courier New"/>
                  <w:sz w:val="18"/>
                </w:rPr>
                <w:t>alarmId</w:t>
              </w:r>
            </w:ins>
          </w:p>
        </w:tc>
        <w:tc>
          <w:tcPr>
            <w:tcW w:w="602" w:type="dxa"/>
          </w:tcPr>
          <w:p w14:paraId="1369CF7A" w14:textId="77777777" w:rsidR="007C4FBA" w:rsidRPr="00BE7B33" w:rsidRDefault="007C4FBA" w:rsidP="00643D87">
            <w:pPr>
              <w:keepNext/>
              <w:keepLines/>
              <w:spacing w:after="0"/>
              <w:jc w:val="center"/>
              <w:rPr>
                <w:ins w:id="4970" w:author="Rapp161" w:date="2025-05-23T20:52:00Z" w16du:dateUtc="2025-05-23T11:52:00Z"/>
                <w:rFonts w:ascii="Arial" w:hAnsi="Arial"/>
                <w:sz w:val="18"/>
              </w:rPr>
            </w:pPr>
            <w:ins w:id="4971" w:author="Rapp161" w:date="2025-05-23T20:52:00Z" w16du:dateUtc="2025-05-23T11:52:00Z">
              <w:r>
                <w:rPr>
                  <w:rFonts w:ascii="Arial" w:hAnsi="Arial"/>
                  <w:sz w:val="18"/>
                </w:rPr>
                <w:t>M</w:t>
              </w:r>
            </w:ins>
          </w:p>
        </w:tc>
        <w:tc>
          <w:tcPr>
            <w:tcW w:w="1167" w:type="dxa"/>
          </w:tcPr>
          <w:p w14:paraId="5D4940A1" w14:textId="77777777" w:rsidR="007C4FBA" w:rsidRPr="00BE7B33" w:rsidRDefault="007C4FBA" w:rsidP="00643D87">
            <w:pPr>
              <w:keepNext/>
              <w:keepLines/>
              <w:spacing w:after="0"/>
              <w:jc w:val="center"/>
              <w:rPr>
                <w:ins w:id="4972" w:author="Rapp161" w:date="2025-05-23T20:52:00Z" w16du:dateUtc="2025-05-23T11:52:00Z"/>
                <w:rFonts w:ascii="Arial" w:hAnsi="Arial"/>
                <w:sz w:val="18"/>
              </w:rPr>
            </w:pPr>
            <w:ins w:id="4973" w:author="Rapp161" w:date="2025-05-23T20:52:00Z" w16du:dateUtc="2025-05-23T11:52:00Z">
              <w:r>
                <w:rPr>
                  <w:rFonts w:ascii="Arial" w:hAnsi="Arial"/>
                  <w:sz w:val="18"/>
                </w:rPr>
                <w:t>T</w:t>
              </w:r>
            </w:ins>
          </w:p>
        </w:tc>
        <w:tc>
          <w:tcPr>
            <w:tcW w:w="1077" w:type="dxa"/>
          </w:tcPr>
          <w:p w14:paraId="5E413B00" w14:textId="77777777" w:rsidR="007C4FBA" w:rsidRPr="00BE7B33" w:rsidDel="00281BAB" w:rsidRDefault="007C4FBA" w:rsidP="00643D87">
            <w:pPr>
              <w:keepNext/>
              <w:keepLines/>
              <w:spacing w:after="0"/>
              <w:jc w:val="center"/>
              <w:rPr>
                <w:ins w:id="4974" w:author="Rapp161" w:date="2025-05-23T20:52:00Z" w16du:dateUtc="2025-05-23T11:52:00Z"/>
                <w:rFonts w:ascii="Arial" w:hAnsi="Arial"/>
                <w:sz w:val="18"/>
              </w:rPr>
            </w:pPr>
            <w:ins w:id="4975" w:author="Rapp161" w:date="2025-05-23T20:52:00Z" w16du:dateUtc="2025-05-23T11:52:00Z">
              <w:r>
                <w:rPr>
                  <w:rFonts w:ascii="Arial" w:hAnsi="Arial"/>
                  <w:sz w:val="18"/>
                </w:rPr>
                <w:t>F</w:t>
              </w:r>
            </w:ins>
          </w:p>
        </w:tc>
        <w:tc>
          <w:tcPr>
            <w:tcW w:w="1117" w:type="dxa"/>
          </w:tcPr>
          <w:p w14:paraId="07815907" w14:textId="77777777" w:rsidR="007C4FBA" w:rsidRPr="00BE7B33" w:rsidDel="000455BF" w:rsidRDefault="007C4FBA" w:rsidP="00643D87">
            <w:pPr>
              <w:keepNext/>
              <w:keepLines/>
              <w:spacing w:after="0"/>
              <w:jc w:val="center"/>
              <w:rPr>
                <w:ins w:id="4976" w:author="Rapp161" w:date="2025-05-23T20:52:00Z" w16du:dateUtc="2025-05-23T11:52:00Z"/>
                <w:rFonts w:ascii="Arial" w:hAnsi="Arial"/>
                <w:sz w:val="18"/>
              </w:rPr>
            </w:pPr>
            <w:ins w:id="4977" w:author="Rapp161" w:date="2025-05-23T20:52:00Z" w16du:dateUtc="2025-05-23T11:52:00Z">
              <w:r>
                <w:rPr>
                  <w:rFonts w:ascii="Arial" w:hAnsi="Arial"/>
                  <w:sz w:val="18"/>
                </w:rPr>
                <w:t>T</w:t>
              </w:r>
            </w:ins>
          </w:p>
        </w:tc>
        <w:tc>
          <w:tcPr>
            <w:tcW w:w="1237" w:type="dxa"/>
          </w:tcPr>
          <w:p w14:paraId="084115D9" w14:textId="77777777" w:rsidR="007C4FBA" w:rsidRPr="00BE7B33" w:rsidRDefault="007C4FBA" w:rsidP="00643D87">
            <w:pPr>
              <w:keepNext/>
              <w:keepLines/>
              <w:spacing w:after="0"/>
              <w:jc w:val="center"/>
              <w:rPr>
                <w:ins w:id="4978" w:author="Rapp161" w:date="2025-05-23T20:52:00Z" w16du:dateUtc="2025-05-23T11:52:00Z"/>
                <w:rFonts w:ascii="Arial" w:hAnsi="Arial"/>
                <w:sz w:val="18"/>
                <w:lang w:eastAsia="zh-CN"/>
              </w:rPr>
            </w:pPr>
            <w:ins w:id="4979" w:author="Rapp161" w:date="2025-05-23T20:52:00Z" w16du:dateUtc="2025-05-23T11:52:00Z">
              <w:r>
                <w:rPr>
                  <w:rFonts w:ascii="Arial" w:hAnsi="Arial"/>
                  <w:sz w:val="18"/>
                  <w:lang w:eastAsia="zh-CN"/>
                </w:rPr>
                <w:t>F</w:t>
              </w:r>
            </w:ins>
          </w:p>
        </w:tc>
      </w:tr>
      <w:tr w:rsidR="007C4FBA" w:rsidRPr="00BE7B33" w14:paraId="6CB95E1B" w14:textId="77777777" w:rsidTr="00643D87">
        <w:trPr>
          <w:cantSplit/>
          <w:jc w:val="center"/>
          <w:ins w:id="4980" w:author="Rapp161" w:date="2025-05-23T20:52:00Z"/>
        </w:trPr>
        <w:tc>
          <w:tcPr>
            <w:tcW w:w="4429" w:type="dxa"/>
          </w:tcPr>
          <w:p w14:paraId="62344B98" w14:textId="77777777" w:rsidR="007C4FBA" w:rsidRDefault="007C4FBA" w:rsidP="00643D87">
            <w:pPr>
              <w:keepNext/>
              <w:keepLines/>
              <w:tabs>
                <w:tab w:val="left" w:pos="774"/>
              </w:tabs>
              <w:spacing w:after="0"/>
              <w:jc w:val="both"/>
              <w:rPr>
                <w:ins w:id="4981" w:author="Rapp161" w:date="2025-05-23T20:52:00Z" w16du:dateUtc="2025-05-23T11:52:00Z"/>
                <w:rFonts w:ascii="Courier New" w:hAnsi="Courier New" w:cs="Courier New"/>
                <w:sz w:val="18"/>
              </w:rPr>
            </w:pPr>
            <w:ins w:id="4982" w:author="Rapp161" w:date="2025-05-23T20:52:00Z" w16du:dateUtc="2025-05-23T11:52:00Z">
              <w:r>
                <w:rPr>
                  <w:rFonts w:ascii="Courier New" w:hAnsi="Courier New" w:cs="Courier New"/>
                  <w:sz w:val="18"/>
                </w:rPr>
                <w:t>alarmClearedStatus</w:t>
              </w:r>
            </w:ins>
          </w:p>
        </w:tc>
        <w:tc>
          <w:tcPr>
            <w:tcW w:w="602" w:type="dxa"/>
          </w:tcPr>
          <w:p w14:paraId="0B44FEEF" w14:textId="77777777" w:rsidR="007C4FBA" w:rsidRDefault="007C4FBA" w:rsidP="00643D87">
            <w:pPr>
              <w:keepNext/>
              <w:keepLines/>
              <w:spacing w:after="0"/>
              <w:jc w:val="center"/>
              <w:rPr>
                <w:ins w:id="4983" w:author="Rapp161" w:date="2025-05-23T20:52:00Z" w16du:dateUtc="2025-05-23T11:52:00Z"/>
                <w:rFonts w:ascii="Arial" w:hAnsi="Arial"/>
                <w:sz w:val="18"/>
              </w:rPr>
            </w:pPr>
            <w:ins w:id="4984" w:author="Rapp161" w:date="2025-05-23T20:52:00Z" w16du:dateUtc="2025-05-23T11:52:00Z">
              <w:r>
                <w:rPr>
                  <w:rFonts w:ascii="Arial" w:hAnsi="Arial"/>
                  <w:sz w:val="18"/>
                </w:rPr>
                <w:t>M</w:t>
              </w:r>
            </w:ins>
          </w:p>
        </w:tc>
        <w:tc>
          <w:tcPr>
            <w:tcW w:w="1167" w:type="dxa"/>
          </w:tcPr>
          <w:p w14:paraId="70F4BBD6" w14:textId="77777777" w:rsidR="007C4FBA" w:rsidRDefault="007C4FBA" w:rsidP="00643D87">
            <w:pPr>
              <w:keepNext/>
              <w:keepLines/>
              <w:spacing w:after="0"/>
              <w:jc w:val="center"/>
              <w:rPr>
                <w:ins w:id="4985" w:author="Rapp161" w:date="2025-05-23T20:52:00Z" w16du:dateUtc="2025-05-23T11:52:00Z"/>
                <w:rFonts w:ascii="Arial" w:hAnsi="Arial"/>
                <w:sz w:val="18"/>
              </w:rPr>
            </w:pPr>
            <w:ins w:id="4986" w:author="Rapp161" w:date="2025-05-23T20:52:00Z" w16du:dateUtc="2025-05-23T11:52:00Z">
              <w:r>
                <w:rPr>
                  <w:rFonts w:ascii="Arial" w:hAnsi="Arial"/>
                  <w:sz w:val="18"/>
                </w:rPr>
                <w:t>T</w:t>
              </w:r>
            </w:ins>
          </w:p>
        </w:tc>
        <w:tc>
          <w:tcPr>
            <w:tcW w:w="1077" w:type="dxa"/>
          </w:tcPr>
          <w:p w14:paraId="77D6F69A" w14:textId="77777777" w:rsidR="007C4FBA" w:rsidRDefault="007C4FBA" w:rsidP="00643D87">
            <w:pPr>
              <w:keepNext/>
              <w:keepLines/>
              <w:spacing w:after="0"/>
              <w:jc w:val="center"/>
              <w:rPr>
                <w:ins w:id="4987" w:author="Rapp161" w:date="2025-05-23T20:52:00Z" w16du:dateUtc="2025-05-23T11:52:00Z"/>
                <w:rFonts w:ascii="Arial" w:hAnsi="Arial"/>
                <w:sz w:val="18"/>
              </w:rPr>
            </w:pPr>
            <w:ins w:id="4988" w:author="Rapp161" w:date="2025-05-23T20:52:00Z" w16du:dateUtc="2025-05-23T11:52:00Z">
              <w:r>
                <w:rPr>
                  <w:rFonts w:ascii="Arial" w:hAnsi="Arial"/>
                  <w:sz w:val="18"/>
                </w:rPr>
                <w:t>F</w:t>
              </w:r>
            </w:ins>
          </w:p>
        </w:tc>
        <w:tc>
          <w:tcPr>
            <w:tcW w:w="1117" w:type="dxa"/>
          </w:tcPr>
          <w:p w14:paraId="0CBF6783" w14:textId="77777777" w:rsidR="007C4FBA" w:rsidRDefault="007C4FBA" w:rsidP="00643D87">
            <w:pPr>
              <w:keepNext/>
              <w:keepLines/>
              <w:spacing w:after="0"/>
              <w:jc w:val="center"/>
              <w:rPr>
                <w:ins w:id="4989" w:author="Rapp161" w:date="2025-05-23T20:52:00Z" w16du:dateUtc="2025-05-23T11:52:00Z"/>
                <w:rFonts w:ascii="Arial" w:hAnsi="Arial"/>
                <w:sz w:val="18"/>
              </w:rPr>
            </w:pPr>
            <w:ins w:id="4990" w:author="Rapp161" w:date="2025-05-23T20:52:00Z" w16du:dateUtc="2025-05-23T11:52:00Z">
              <w:r>
                <w:rPr>
                  <w:rFonts w:ascii="Arial" w:hAnsi="Arial"/>
                  <w:sz w:val="18"/>
                </w:rPr>
                <w:t>T</w:t>
              </w:r>
            </w:ins>
          </w:p>
        </w:tc>
        <w:tc>
          <w:tcPr>
            <w:tcW w:w="1237" w:type="dxa"/>
          </w:tcPr>
          <w:p w14:paraId="25F2BFEB" w14:textId="77777777" w:rsidR="007C4FBA" w:rsidRDefault="007C4FBA" w:rsidP="00643D87">
            <w:pPr>
              <w:keepNext/>
              <w:keepLines/>
              <w:spacing w:after="0"/>
              <w:jc w:val="center"/>
              <w:rPr>
                <w:ins w:id="4991" w:author="Rapp161" w:date="2025-05-23T20:52:00Z" w16du:dateUtc="2025-05-23T11:52:00Z"/>
                <w:rFonts w:ascii="Arial" w:hAnsi="Arial"/>
                <w:sz w:val="18"/>
                <w:lang w:eastAsia="zh-CN"/>
              </w:rPr>
            </w:pPr>
            <w:ins w:id="4992" w:author="Rapp161" w:date="2025-05-23T20:52:00Z" w16du:dateUtc="2025-05-23T11:52:00Z">
              <w:r>
                <w:rPr>
                  <w:rFonts w:ascii="Arial" w:hAnsi="Arial"/>
                  <w:sz w:val="18"/>
                  <w:lang w:eastAsia="zh-CN"/>
                </w:rPr>
                <w:t>F</w:t>
              </w:r>
            </w:ins>
          </w:p>
        </w:tc>
      </w:tr>
      <w:tr w:rsidR="007C4FBA" w:rsidRPr="00BE7B33" w14:paraId="0A595E81" w14:textId="77777777" w:rsidTr="00643D87">
        <w:trPr>
          <w:cantSplit/>
          <w:jc w:val="center"/>
          <w:ins w:id="4993" w:author="Rapp161" w:date="2025-05-23T20:52:00Z"/>
        </w:trPr>
        <w:tc>
          <w:tcPr>
            <w:tcW w:w="4429" w:type="dxa"/>
          </w:tcPr>
          <w:p w14:paraId="1E5C1371" w14:textId="77777777" w:rsidR="007C4FBA" w:rsidRDefault="007C4FBA" w:rsidP="00643D87">
            <w:pPr>
              <w:keepNext/>
              <w:keepLines/>
              <w:tabs>
                <w:tab w:val="left" w:pos="774"/>
              </w:tabs>
              <w:spacing w:after="0"/>
              <w:jc w:val="both"/>
              <w:rPr>
                <w:ins w:id="4994" w:author="Rapp161" w:date="2025-05-23T20:52:00Z" w16du:dateUtc="2025-05-23T11:52:00Z"/>
                <w:rFonts w:ascii="Courier New" w:hAnsi="Courier New" w:cs="Courier New"/>
                <w:sz w:val="18"/>
              </w:rPr>
            </w:pPr>
            <w:ins w:id="4995" w:author="Rapp161" w:date="2025-05-23T20:52:00Z" w16du:dateUtc="2025-05-23T11:52:00Z">
              <w:r>
                <w:rPr>
                  <w:rFonts w:ascii="Courier New" w:hAnsi="Courier New" w:cs="Courier New"/>
                  <w:sz w:val="18"/>
                </w:rPr>
                <w:t>identifiedRootCauseInformation</w:t>
              </w:r>
            </w:ins>
          </w:p>
        </w:tc>
        <w:tc>
          <w:tcPr>
            <w:tcW w:w="602" w:type="dxa"/>
          </w:tcPr>
          <w:p w14:paraId="4D62A39A" w14:textId="77777777" w:rsidR="007C4FBA" w:rsidRDefault="007C4FBA" w:rsidP="00643D87">
            <w:pPr>
              <w:keepNext/>
              <w:keepLines/>
              <w:spacing w:after="0"/>
              <w:jc w:val="center"/>
              <w:rPr>
                <w:ins w:id="4996" w:author="Rapp161" w:date="2025-05-23T20:52:00Z" w16du:dateUtc="2025-05-23T11:52:00Z"/>
                <w:rFonts w:ascii="Arial" w:hAnsi="Arial"/>
                <w:sz w:val="18"/>
              </w:rPr>
            </w:pPr>
            <w:ins w:id="4997" w:author="Rapp161" w:date="2025-05-23T20:52:00Z" w16du:dateUtc="2025-05-23T11:52:00Z">
              <w:r>
                <w:rPr>
                  <w:rFonts w:ascii="Arial" w:hAnsi="Arial"/>
                  <w:sz w:val="18"/>
                </w:rPr>
                <w:t>M</w:t>
              </w:r>
            </w:ins>
          </w:p>
        </w:tc>
        <w:tc>
          <w:tcPr>
            <w:tcW w:w="1167" w:type="dxa"/>
          </w:tcPr>
          <w:p w14:paraId="5C2B24B5" w14:textId="77777777" w:rsidR="007C4FBA" w:rsidRDefault="007C4FBA" w:rsidP="00643D87">
            <w:pPr>
              <w:keepNext/>
              <w:keepLines/>
              <w:spacing w:after="0"/>
              <w:jc w:val="center"/>
              <w:rPr>
                <w:ins w:id="4998" w:author="Rapp161" w:date="2025-05-23T20:52:00Z" w16du:dateUtc="2025-05-23T11:52:00Z"/>
                <w:rFonts w:ascii="Arial" w:hAnsi="Arial"/>
                <w:sz w:val="18"/>
              </w:rPr>
            </w:pPr>
            <w:ins w:id="4999" w:author="Rapp161" w:date="2025-05-23T20:52:00Z" w16du:dateUtc="2025-05-23T11:52:00Z">
              <w:r>
                <w:rPr>
                  <w:rFonts w:ascii="Arial" w:hAnsi="Arial"/>
                  <w:sz w:val="18"/>
                </w:rPr>
                <w:t>T</w:t>
              </w:r>
            </w:ins>
          </w:p>
        </w:tc>
        <w:tc>
          <w:tcPr>
            <w:tcW w:w="1077" w:type="dxa"/>
          </w:tcPr>
          <w:p w14:paraId="7E2C24D1" w14:textId="77777777" w:rsidR="007C4FBA" w:rsidRDefault="007C4FBA" w:rsidP="00643D87">
            <w:pPr>
              <w:keepNext/>
              <w:keepLines/>
              <w:spacing w:after="0"/>
              <w:jc w:val="center"/>
              <w:rPr>
                <w:ins w:id="5000" w:author="Rapp161" w:date="2025-05-23T20:52:00Z" w16du:dateUtc="2025-05-23T11:52:00Z"/>
                <w:rFonts w:ascii="Arial" w:hAnsi="Arial"/>
                <w:sz w:val="18"/>
              </w:rPr>
            </w:pPr>
            <w:ins w:id="5001" w:author="Rapp161" w:date="2025-05-23T20:52:00Z" w16du:dateUtc="2025-05-23T11:52:00Z">
              <w:r>
                <w:rPr>
                  <w:rFonts w:ascii="Arial" w:hAnsi="Arial"/>
                  <w:sz w:val="18"/>
                </w:rPr>
                <w:t>F</w:t>
              </w:r>
            </w:ins>
          </w:p>
        </w:tc>
        <w:tc>
          <w:tcPr>
            <w:tcW w:w="1117" w:type="dxa"/>
          </w:tcPr>
          <w:p w14:paraId="7E8D69CC" w14:textId="77777777" w:rsidR="007C4FBA" w:rsidRDefault="007C4FBA" w:rsidP="00643D87">
            <w:pPr>
              <w:keepNext/>
              <w:keepLines/>
              <w:spacing w:after="0"/>
              <w:jc w:val="center"/>
              <w:rPr>
                <w:ins w:id="5002" w:author="Rapp161" w:date="2025-05-23T20:52:00Z" w16du:dateUtc="2025-05-23T11:52:00Z"/>
                <w:rFonts w:ascii="Arial" w:hAnsi="Arial"/>
                <w:sz w:val="18"/>
              </w:rPr>
            </w:pPr>
            <w:ins w:id="5003" w:author="Rapp161" w:date="2025-05-23T20:52:00Z" w16du:dateUtc="2025-05-23T11:52:00Z">
              <w:r>
                <w:rPr>
                  <w:rFonts w:ascii="Arial" w:hAnsi="Arial"/>
                  <w:sz w:val="18"/>
                </w:rPr>
                <w:t>T</w:t>
              </w:r>
            </w:ins>
          </w:p>
        </w:tc>
        <w:tc>
          <w:tcPr>
            <w:tcW w:w="1237" w:type="dxa"/>
          </w:tcPr>
          <w:p w14:paraId="1220AB54" w14:textId="77777777" w:rsidR="007C4FBA" w:rsidRDefault="007C4FBA" w:rsidP="00643D87">
            <w:pPr>
              <w:keepNext/>
              <w:keepLines/>
              <w:spacing w:after="0"/>
              <w:jc w:val="center"/>
              <w:rPr>
                <w:ins w:id="5004" w:author="Rapp161" w:date="2025-05-23T20:52:00Z" w16du:dateUtc="2025-05-23T11:52:00Z"/>
                <w:rFonts w:ascii="Arial" w:hAnsi="Arial"/>
                <w:sz w:val="18"/>
                <w:lang w:eastAsia="zh-CN"/>
              </w:rPr>
            </w:pPr>
            <w:ins w:id="5005" w:author="Rapp161" w:date="2025-05-23T20:52:00Z" w16du:dateUtc="2025-05-23T11:52:00Z">
              <w:r>
                <w:rPr>
                  <w:rFonts w:ascii="Arial" w:hAnsi="Arial"/>
                  <w:sz w:val="18"/>
                  <w:lang w:eastAsia="zh-CN"/>
                </w:rPr>
                <w:t>F</w:t>
              </w:r>
            </w:ins>
          </w:p>
        </w:tc>
      </w:tr>
      <w:tr w:rsidR="007C4FBA" w:rsidRPr="00BE7B33" w14:paraId="6B199B01" w14:textId="77777777" w:rsidTr="00643D87">
        <w:trPr>
          <w:cantSplit/>
          <w:jc w:val="center"/>
          <w:ins w:id="5006" w:author="Rapp161" w:date="2025-05-23T20:52:00Z"/>
        </w:trPr>
        <w:tc>
          <w:tcPr>
            <w:tcW w:w="4429" w:type="dxa"/>
          </w:tcPr>
          <w:p w14:paraId="218B3C0E" w14:textId="77777777" w:rsidR="007C4FBA" w:rsidRDefault="007C4FBA" w:rsidP="00643D87">
            <w:pPr>
              <w:keepNext/>
              <w:keepLines/>
              <w:tabs>
                <w:tab w:val="left" w:pos="774"/>
              </w:tabs>
              <w:spacing w:after="0"/>
              <w:jc w:val="both"/>
              <w:rPr>
                <w:ins w:id="5007" w:author="Rapp161" w:date="2025-05-23T20:52:00Z" w16du:dateUtc="2025-05-23T11:52:00Z"/>
                <w:rFonts w:ascii="Courier New" w:hAnsi="Courier New" w:cs="Courier New"/>
                <w:sz w:val="18"/>
              </w:rPr>
            </w:pPr>
            <w:ins w:id="5008" w:author="Rapp161" w:date="2025-05-23T20:52:00Z" w16du:dateUtc="2025-05-23T11:52:00Z">
              <w:r>
                <w:rPr>
                  <w:rFonts w:ascii="Courier New" w:hAnsi="Courier New" w:cs="Courier New"/>
                  <w:sz w:val="18"/>
                </w:rPr>
                <w:t>enhancedCorrelationInformation</w:t>
              </w:r>
            </w:ins>
          </w:p>
        </w:tc>
        <w:tc>
          <w:tcPr>
            <w:tcW w:w="602" w:type="dxa"/>
          </w:tcPr>
          <w:p w14:paraId="758B999C" w14:textId="77777777" w:rsidR="007C4FBA" w:rsidRDefault="007C4FBA" w:rsidP="00643D87">
            <w:pPr>
              <w:keepNext/>
              <w:keepLines/>
              <w:spacing w:after="0"/>
              <w:jc w:val="center"/>
              <w:rPr>
                <w:ins w:id="5009" w:author="Rapp161" w:date="2025-05-23T20:52:00Z" w16du:dateUtc="2025-05-23T11:52:00Z"/>
                <w:rFonts w:ascii="Arial" w:hAnsi="Arial"/>
                <w:sz w:val="18"/>
              </w:rPr>
            </w:pPr>
            <w:ins w:id="5010" w:author="Rapp161" w:date="2025-05-23T20:52:00Z" w16du:dateUtc="2025-05-23T11:52:00Z">
              <w:r>
                <w:rPr>
                  <w:rFonts w:ascii="Arial" w:hAnsi="Arial"/>
                  <w:sz w:val="18"/>
                </w:rPr>
                <w:t>M</w:t>
              </w:r>
            </w:ins>
          </w:p>
        </w:tc>
        <w:tc>
          <w:tcPr>
            <w:tcW w:w="1167" w:type="dxa"/>
          </w:tcPr>
          <w:p w14:paraId="0790DC2D" w14:textId="77777777" w:rsidR="007C4FBA" w:rsidRDefault="007C4FBA" w:rsidP="00643D87">
            <w:pPr>
              <w:keepNext/>
              <w:keepLines/>
              <w:spacing w:after="0"/>
              <w:jc w:val="center"/>
              <w:rPr>
                <w:ins w:id="5011" w:author="Rapp161" w:date="2025-05-23T20:52:00Z" w16du:dateUtc="2025-05-23T11:52:00Z"/>
                <w:rFonts w:ascii="Arial" w:hAnsi="Arial"/>
                <w:sz w:val="18"/>
              </w:rPr>
            </w:pPr>
            <w:ins w:id="5012" w:author="Rapp161" w:date="2025-05-23T20:52:00Z" w16du:dateUtc="2025-05-23T11:52:00Z">
              <w:r>
                <w:rPr>
                  <w:rFonts w:ascii="Arial" w:hAnsi="Arial"/>
                  <w:sz w:val="18"/>
                </w:rPr>
                <w:t>T</w:t>
              </w:r>
            </w:ins>
          </w:p>
        </w:tc>
        <w:tc>
          <w:tcPr>
            <w:tcW w:w="1077" w:type="dxa"/>
          </w:tcPr>
          <w:p w14:paraId="5B5B7067" w14:textId="77777777" w:rsidR="007C4FBA" w:rsidRDefault="007C4FBA" w:rsidP="00643D87">
            <w:pPr>
              <w:keepNext/>
              <w:keepLines/>
              <w:spacing w:after="0"/>
              <w:jc w:val="center"/>
              <w:rPr>
                <w:ins w:id="5013" w:author="Rapp161" w:date="2025-05-23T20:52:00Z" w16du:dateUtc="2025-05-23T11:52:00Z"/>
                <w:rFonts w:ascii="Arial" w:hAnsi="Arial"/>
                <w:sz w:val="18"/>
              </w:rPr>
            </w:pPr>
            <w:ins w:id="5014" w:author="Rapp161" w:date="2025-05-23T20:52:00Z" w16du:dateUtc="2025-05-23T11:52:00Z">
              <w:r>
                <w:rPr>
                  <w:rFonts w:ascii="Arial" w:hAnsi="Arial"/>
                  <w:sz w:val="18"/>
                </w:rPr>
                <w:t>F</w:t>
              </w:r>
            </w:ins>
          </w:p>
        </w:tc>
        <w:tc>
          <w:tcPr>
            <w:tcW w:w="1117" w:type="dxa"/>
          </w:tcPr>
          <w:p w14:paraId="5DF41940" w14:textId="77777777" w:rsidR="007C4FBA" w:rsidRDefault="007C4FBA" w:rsidP="00643D87">
            <w:pPr>
              <w:keepNext/>
              <w:keepLines/>
              <w:spacing w:after="0"/>
              <w:jc w:val="center"/>
              <w:rPr>
                <w:ins w:id="5015" w:author="Rapp161" w:date="2025-05-23T20:52:00Z" w16du:dateUtc="2025-05-23T11:52:00Z"/>
                <w:rFonts w:ascii="Arial" w:hAnsi="Arial"/>
                <w:sz w:val="18"/>
              </w:rPr>
            </w:pPr>
            <w:ins w:id="5016" w:author="Rapp161" w:date="2025-05-23T20:52:00Z" w16du:dateUtc="2025-05-23T11:52:00Z">
              <w:r>
                <w:rPr>
                  <w:rFonts w:ascii="Arial" w:hAnsi="Arial"/>
                  <w:sz w:val="18"/>
                </w:rPr>
                <w:t>T</w:t>
              </w:r>
            </w:ins>
          </w:p>
        </w:tc>
        <w:tc>
          <w:tcPr>
            <w:tcW w:w="1237" w:type="dxa"/>
          </w:tcPr>
          <w:p w14:paraId="7879936C" w14:textId="77777777" w:rsidR="007C4FBA" w:rsidRDefault="007C4FBA" w:rsidP="00643D87">
            <w:pPr>
              <w:keepNext/>
              <w:keepLines/>
              <w:spacing w:after="0"/>
              <w:jc w:val="center"/>
              <w:rPr>
                <w:ins w:id="5017" w:author="Rapp161" w:date="2025-05-23T20:52:00Z" w16du:dateUtc="2025-05-23T11:52:00Z"/>
                <w:rFonts w:ascii="Arial" w:hAnsi="Arial"/>
                <w:sz w:val="18"/>
                <w:lang w:eastAsia="zh-CN"/>
              </w:rPr>
            </w:pPr>
            <w:ins w:id="5018" w:author="Rapp161" w:date="2025-05-23T20:52:00Z" w16du:dateUtc="2025-05-23T11:52:00Z">
              <w:r>
                <w:rPr>
                  <w:rFonts w:ascii="Arial" w:hAnsi="Arial"/>
                  <w:sz w:val="18"/>
                  <w:lang w:eastAsia="zh-CN"/>
                </w:rPr>
                <w:t>F</w:t>
              </w:r>
            </w:ins>
          </w:p>
        </w:tc>
      </w:tr>
    </w:tbl>
    <w:p w14:paraId="505C7078" w14:textId="77777777" w:rsidR="007C4FBA" w:rsidRPr="00BE7B33" w:rsidRDefault="007C4FBA" w:rsidP="007C4FBA">
      <w:pPr>
        <w:rPr>
          <w:ins w:id="5019" w:author="Rapp161" w:date="2025-05-23T20:52:00Z" w16du:dateUtc="2025-05-23T11:52:00Z"/>
          <w:lang w:val="fr-FR"/>
        </w:rPr>
      </w:pPr>
    </w:p>
    <w:p w14:paraId="05539638" w14:textId="0A3A5019" w:rsidR="007C4FBA" w:rsidRDefault="007C4FBA" w:rsidP="00235C69">
      <w:pPr>
        <w:pStyle w:val="Heading4"/>
        <w:rPr>
          <w:ins w:id="5020" w:author="Rapp161" w:date="2025-05-23T20:52:00Z" w16du:dateUtc="2025-05-23T11:52:00Z"/>
        </w:rPr>
      </w:pPr>
      <w:bookmarkStart w:id="5021" w:name="_Toc199342317"/>
      <w:ins w:id="5022" w:author="Rapp161" w:date="2025-05-23T20:52:00Z" w16du:dateUtc="2025-05-23T11:52:00Z">
        <w:r w:rsidRPr="00BE7B33">
          <w:t>6.3.</w:t>
        </w:r>
        <w:del w:id="5023" w:author="Stephen Mwanje (Nokia)" w:date="2025-05-26T17:23:00Z" w16du:dateUtc="2025-05-26T15:23:00Z">
          <w:r w:rsidDel="00E16099">
            <w:delText>Z</w:delText>
          </w:r>
        </w:del>
      </w:ins>
      <w:ins w:id="5024" w:author="Stephen Mwanje (Nokia)" w:date="2025-05-26T17:23:00Z" w16du:dateUtc="2025-05-26T15:23:00Z">
        <w:r w:rsidR="00E16099">
          <w:t>9</w:t>
        </w:r>
      </w:ins>
      <w:ins w:id="5025" w:author="Rapp161" w:date="2025-05-23T20:52:00Z" w16du:dateUtc="2025-05-23T11:52:00Z">
        <w:r w:rsidRPr="00BE7B33">
          <w:t>.3</w:t>
        </w:r>
        <w:r w:rsidRPr="00BE7B33">
          <w:tab/>
          <w:t>Attribute constraints</w:t>
        </w:r>
        <w:bookmarkEnd w:id="5021"/>
      </w:ins>
    </w:p>
    <w:p w14:paraId="72B6A806" w14:textId="77777777" w:rsidR="007C4FBA" w:rsidRPr="00F36D40" w:rsidRDefault="007C4FBA" w:rsidP="007C4FBA">
      <w:pPr>
        <w:rPr>
          <w:ins w:id="5026" w:author="Rapp161" w:date="2025-05-23T20:52:00Z" w16du:dateUtc="2025-05-23T11:52:00Z"/>
        </w:rPr>
      </w:pPr>
      <w:ins w:id="5027" w:author="Rapp161" w:date="2025-05-23T20:52:00Z" w16du:dateUtc="2025-05-23T11:52:00Z">
        <w:r>
          <w:t>None.</w:t>
        </w:r>
      </w:ins>
    </w:p>
    <w:p w14:paraId="6458EB88" w14:textId="2ED9C432" w:rsidR="007C4FBA" w:rsidRPr="00BE7B33" w:rsidRDefault="007C4FBA" w:rsidP="00235C69">
      <w:pPr>
        <w:pStyle w:val="Heading4"/>
        <w:rPr>
          <w:ins w:id="5028" w:author="Rapp161" w:date="2025-05-23T20:52:00Z" w16du:dateUtc="2025-05-23T11:52:00Z"/>
        </w:rPr>
      </w:pPr>
      <w:bookmarkStart w:id="5029" w:name="_Toc199342318"/>
      <w:ins w:id="5030" w:author="Rapp161" w:date="2025-05-23T20:52:00Z" w16du:dateUtc="2025-05-23T11:52:00Z">
        <w:r w:rsidRPr="00BE7B33">
          <w:t>6.3.</w:t>
        </w:r>
        <w:del w:id="5031" w:author="Stephen Mwanje (Nokia)" w:date="2025-05-26T17:24:00Z" w16du:dateUtc="2025-05-26T15:24:00Z">
          <w:r w:rsidDel="00E16099">
            <w:delText>Z</w:delText>
          </w:r>
        </w:del>
      </w:ins>
      <w:ins w:id="5032" w:author="Stephen Mwanje (Nokia)" w:date="2025-05-26T17:24:00Z" w16du:dateUtc="2025-05-26T15:24:00Z">
        <w:r w:rsidR="00E16099">
          <w:t>9</w:t>
        </w:r>
      </w:ins>
      <w:ins w:id="5033" w:author="Rapp161" w:date="2025-05-23T20:52:00Z" w16du:dateUtc="2025-05-23T11:52:00Z">
        <w:r w:rsidRPr="00BE7B33">
          <w:t>.4</w:t>
        </w:r>
        <w:r w:rsidRPr="00BE7B33">
          <w:tab/>
          <w:t>Notifications</w:t>
        </w:r>
        <w:bookmarkEnd w:id="5029"/>
      </w:ins>
    </w:p>
    <w:p w14:paraId="4250BC43" w14:textId="77777777" w:rsidR="007C4FBA" w:rsidRDefault="007C4FBA" w:rsidP="007C4FBA">
      <w:pPr>
        <w:rPr>
          <w:ins w:id="5034" w:author="Rapp161" w:date="2025-05-23T20:52:00Z" w16du:dateUtc="2025-05-23T11:52:00Z"/>
        </w:rPr>
      </w:pPr>
      <w:ins w:id="5035" w:author="Rapp161" w:date="2025-05-23T20:52:00Z" w16du:dateUtc="2025-05-23T11:52:00Z">
        <w:r>
          <w:t>None.</w:t>
        </w:r>
      </w:ins>
    </w:p>
    <w:p w14:paraId="4056B80D" w14:textId="77777777" w:rsidR="000132B8" w:rsidRDefault="000132B8" w:rsidP="001F6C39"/>
    <w:p w14:paraId="3C5EA0B3" w14:textId="70B9A747" w:rsidR="0013492C" w:rsidRPr="0074136B" w:rsidRDefault="0013492C" w:rsidP="001F6C39">
      <w:pPr>
        <w:pStyle w:val="Heading3"/>
      </w:pPr>
      <w:bookmarkStart w:id="5036" w:name="_Toc199342319"/>
      <w:r>
        <w:t>6.3.</w:t>
      </w:r>
      <w:del w:id="5037" w:author="Rapp161" w:date="2025-05-23T23:34:00Z" w16du:dateUtc="2025-05-23T14:34:00Z">
        <w:r w:rsidDel="00092F6D">
          <w:delText>4</w:delText>
        </w:r>
      </w:del>
      <w:ins w:id="5038" w:author="Rapp161" w:date="2025-05-23T23:34:00Z" w16du:dateUtc="2025-05-23T14:34:00Z">
        <w:r w:rsidR="00092F6D">
          <w:t>10</w:t>
        </w:r>
      </w:ins>
      <w:r w:rsidRPr="0074136B">
        <w:tab/>
      </w:r>
      <w:r w:rsidRPr="0010705C">
        <w:t>CCLPurpose &lt;&lt;dataType&gt;&gt;</w:t>
      </w:r>
      <w:bookmarkEnd w:id="5036"/>
    </w:p>
    <w:p w14:paraId="1547CE4B" w14:textId="13C3B365" w:rsidR="0013492C" w:rsidRPr="001E1938" w:rsidRDefault="0013492C" w:rsidP="001F6C39">
      <w:pPr>
        <w:pStyle w:val="Heading4"/>
      </w:pPr>
      <w:bookmarkStart w:id="5039" w:name="_Toc199342320"/>
      <w:r>
        <w:t>6.3.</w:t>
      </w:r>
      <w:del w:id="5040" w:author="Rapp161" w:date="2025-05-23T23:34:00Z" w16du:dateUtc="2025-05-23T14:34:00Z">
        <w:r w:rsidDel="00092F6D">
          <w:delText>4</w:delText>
        </w:r>
      </w:del>
      <w:ins w:id="5041" w:author="Rapp161" w:date="2025-05-23T23:34:00Z" w16du:dateUtc="2025-05-23T14:34:00Z">
        <w:r w:rsidR="00092F6D">
          <w:t>10</w:t>
        </w:r>
      </w:ins>
      <w:r w:rsidRPr="001E1938">
        <w:t>.1</w:t>
      </w:r>
      <w:r w:rsidRPr="001E1938">
        <w:tab/>
        <w:t>Definition</w:t>
      </w:r>
      <w:bookmarkEnd w:id="5039"/>
    </w:p>
    <w:p w14:paraId="7EC1CFDC" w14:textId="77777777" w:rsidR="0013492C" w:rsidRPr="002639E0" w:rsidRDefault="0013492C" w:rsidP="001F6C39">
      <w:r w:rsidRPr="002639E0">
        <w:t xml:space="preserve">This data type represents a single </w:t>
      </w:r>
      <w:r>
        <w:t>purpose</w:t>
      </w:r>
      <w:r w:rsidRPr="002639E0">
        <w:t xml:space="preserve"> that describes what a CCL can do. The </w:t>
      </w:r>
      <w:r>
        <w:t>purpose</w:t>
      </w:r>
      <w:r w:rsidRPr="002639E0">
        <w:t xml:space="preserve"> is alist of characteristics that describe the capabilities of the CCL.</w:t>
      </w:r>
    </w:p>
    <w:p w14:paraId="6C502919" w14:textId="70242322" w:rsidR="0013492C" w:rsidRDefault="0013492C" w:rsidP="001F6C39">
      <w:pPr>
        <w:pStyle w:val="Heading4"/>
      </w:pPr>
      <w:bookmarkStart w:id="5042" w:name="_Toc199342321"/>
      <w:r>
        <w:t>6.3.</w:t>
      </w:r>
      <w:del w:id="5043" w:author="Rapp161" w:date="2025-05-23T23:34:00Z" w16du:dateUtc="2025-05-23T14:34:00Z">
        <w:r w:rsidDel="00092F6D">
          <w:delText>4</w:delText>
        </w:r>
      </w:del>
      <w:ins w:id="5044" w:author="Rapp161" w:date="2025-05-23T23:34:00Z" w16du:dateUtc="2025-05-23T14:34:00Z">
        <w:r w:rsidR="00092F6D">
          <w:t>10</w:t>
        </w:r>
      </w:ins>
      <w:r w:rsidRPr="001E1938">
        <w:t>.2</w:t>
      </w:r>
      <w:r w:rsidRPr="001E1938">
        <w:tab/>
        <w:t>Attributes</w:t>
      </w:r>
      <w:bookmarkEnd w:id="5042"/>
    </w:p>
    <w:p w14:paraId="5A459FCA" w14:textId="1C9CF46F" w:rsidR="0013492C" w:rsidRPr="00AC261B" w:rsidRDefault="0013492C" w:rsidP="001F6C39">
      <w:pPr>
        <w:pStyle w:val="TH"/>
        <w:rPr>
          <w:lang w:eastAsia="zh-CN"/>
        </w:rPr>
      </w:pPr>
      <w:r w:rsidRPr="006E13EE">
        <w:t xml:space="preserve">Table </w:t>
      </w:r>
      <w:r>
        <w:t>6.3.</w:t>
      </w:r>
      <w:del w:id="5045" w:author="Stephen Mwanje (Nokia)" w:date="2025-05-26T17:24:00Z" w16du:dateUtc="2025-05-26T15:24:00Z">
        <w:r w:rsidDel="00D83A3C">
          <w:delText>4</w:delText>
        </w:r>
      </w:del>
      <w:ins w:id="5046" w:author="Stephen Mwanje (Nokia)" w:date="2025-05-26T17:24:00Z" w16du:dateUtc="2025-05-26T15:24:00Z">
        <w:r w:rsidR="00D83A3C">
          <w:t>10</w:t>
        </w:r>
      </w:ins>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13492C" w:rsidRPr="002639E0" w14:paraId="78416729" w14:textId="77777777" w:rsidTr="00936E47">
        <w:trPr>
          <w:cantSplit/>
          <w:jc w:val="center"/>
        </w:trPr>
        <w:tc>
          <w:tcPr>
            <w:tcW w:w="3422" w:type="dxa"/>
            <w:shd w:val="pct10" w:color="auto" w:fill="FFFFFF"/>
            <w:vAlign w:val="center"/>
          </w:tcPr>
          <w:p w14:paraId="3C0FDE07" w14:textId="77777777" w:rsidR="0013492C" w:rsidRPr="002639E0" w:rsidRDefault="0013492C" w:rsidP="00936E47">
            <w:pPr>
              <w:pStyle w:val="TAH"/>
            </w:pPr>
            <w:r w:rsidRPr="002639E0">
              <w:t>Attribute name</w:t>
            </w:r>
          </w:p>
        </w:tc>
        <w:tc>
          <w:tcPr>
            <w:tcW w:w="818" w:type="dxa"/>
            <w:shd w:val="pct10" w:color="auto" w:fill="FFFFFF"/>
            <w:vAlign w:val="center"/>
          </w:tcPr>
          <w:p w14:paraId="47C57D9F" w14:textId="77777777" w:rsidR="0013492C" w:rsidRPr="002639E0" w:rsidRDefault="0013492C" w:rsidP="00936E47">
            <w:pPr>
              <w:pStyle w:val="TAH"/>
            </w:pPr>
            <w:r w:rsidRPr="002639E0">
              <w:t>S</w:t>
            </w:r>
          </w:p>
        </w:tc>
        <w:tc>
          <w:tcPr>
            <w:tcW w:w="1167" w:type="dxa"/>
            <w:shd w:val="pct10" w:color="auto" w:fill="FFFFFF"/>
            <w:vAlign w:val="center"/>
          </w:tcPr>
          <w:p w14:paraId="7E7116BF" w14:textId="77777777" w:rsidR="0013492C" w:rsidRPr="002639E0" w:rsidRDefault="0013492C" w:rsidP="00936E47">
            <w:pPr>
              <w:pStyle w:val="TAH"/>
            </w:pPr>
            <w:r w:rsidRPr="002639E0">
              <w:t>isReadable</w:t>
            </w:r>
          </w:p>
        </w:tc>
        <w:tc>
          <w:tcPr>
            <w:tcW w:w="1077" w:type="dxa"/>
            <w:shd w:val="pct10" w:color="auto" w:fill="FFFFFF"/>
            <w:vAlign w:val="center"/>
          </w:tcPr>
          <w:p w14:paraId="5382A35C" w14:textId="77777777" w:rsidR="0013492C" w:rsidRPr="002639E0" w:rsidRDefault="0013492C" w:rsidP="00936E47">
            <w:pPr>
              <w:pStyle w:val="TAH"/>
            </w:pPr>
            <w:r w:rsidRPr="002639E0">
              <w:t>isWritable</w:t>
            </w:r>
          </w:p>
        </w:tc>
        <w:tc>
          <w:tcPr>
            <w:tcW w:w="1117" w:type="dxa"/>
            <w:shd w:val="pct10" w:color="auto" w:fill="FFFFFF"/>
            <w:vAlign w:val="center"/>
          </w:tcPr>
          <w:p w14:paraId="55C1D191" w14:textId="77777777" w:rsidR="0013492C" w:rsidRPr="002639E0" w:rsidRDefault="0013492C" w:rsidP="00936E47">
            <w:pPr>
              <w:pStyle w:val="TAH"/>
            </w:pPr>
            <w:r w:rsidRPr="002639E0">
              <w:rPr>
                <w:rFonts w:cs="Arial"/>
                <w:bCs/>
                <w:szCs w:val="18"/>
              </w:rPr>
              <w:t>isInvariant</w:t>
            </w:r>
          </w:p>
        </w:tc>
        <w:tc>
          <w:tcPr>
            <w:tcW w:w="1237" w:type="dxa"/>
            <w:shd w:val="pct10" w:color="auto" w:fill="FFFFFF"/>
            <w:vAlign w:val="center"/>
          </w:tcPr>
          <w:p w14:paraId="07919D04" w14:textId="77777777" w:rsidR="0013492C" w:rsidRPr="002639E0" w:rsidRDefault="0013492C" w:rsidP="00936E47">
            <w:pPr>
              <w:pStyle w:val="TAH"/>
            </w:pPr>
            <w:r w:rsidRPr="002639E0">
              <w:t>isNotifyable</w:t>
            </w:r>
          </w:p>
        </w:tc>
      </w:tr>
      <w:tr w:rsidR="0013492C" w:rsidRPr="002639E0" w14:paraId="5F222F2C" w14:textId="77777777" w:rsidTr="00936E47">
        <w:trPr>
          <w:cantSplit/>
          <w:jc w:val="center"/>
        </w:trPr>
        <w:tc>
          <w:tcPr>
            <w:tcW w:w="3422" w:type="dxa"/>
          </w:tcPr>
          <w:p w14:paraId="001F7F64" w14:textId="77777777" w:rsidR="0013492C" w:rsidRPr="002639E0" w:rsidDel="00EB4D4F" w:rsidRDefault="0013492C" w:rsidP="00936E47">
            <w:pPr>
              <w:pStyle w:val="TAL"/>
              <w:tabs>
                <w:tab w:val="left" w:pos="774"/>
              </w:tabs>
              <w:jc w:val="both"/>
              <w:rPr>
                <w:rFonts w:ascii="Courier New" w:hAnsi="Courier New" w:cs="Courier New"/>
              </w:rPr>
            </w:pPr>
          </w:p>
        </w:tc>
        <w:tc>
          <w:tcPr>
            <w:tcW w:w="818" w:type="dxa"/>
          </w:tcPr>
          <w:p w14:paraId="5366DD98" w14:textId="77777777" w:rsidR="0013492C" w:rsidRPr="002639E0" w:rsidRDefault="0013492C" w:rsidP="00936E47">
            <w:pPr>
              <w:pStyle w:val="TAL"/>
              <w:jc w:val="center"/>
            </w:pPr>
          </w:p>
        </w:tc>
        <w:tc>
          <w:tcPr>
            <w:tcW w:w="1167" w:type="dxa"/>
          </w:tcPr>
          <w:p w14:paraId="2C4FE7E3" w14:textId="77777777" w:rsidR="0013492C" w:rsidRPr="002639E0" w:rsidRDefault="0013492C" w:rsidP="00936E47">
            <w:pPr>
              <w:pStyle w:val="TAL"/>
              <w:jc w:val="center"/>
            </w:pPr>
          </w:p>
        </w:tc>
        <w:tc>
          <w:tcPr>
            <w:tcW w:w="1077" w:type="dxa"/>
          </w:tcPr>
          <w:p w14:paraId="107FC543" w14:textId="77777777" w:rsidR="0013492C" w:rsidRPr="002639E0" w:rsidDel="00281BAB" w:rsidRDefault="0013492C" w:rsidP="00936E47">
            <w:pPr>
              <w:pStyle w:val="TAL"/>
              <w:jc w:val="center"/>
            </w:pPr>
          </w:p>
        </w:tc>
        <w:tc>
          <w:tcPr>
            <w:tcW w:w="1117" w:type="dxa"/>
          </w:tcPr>
          <w:p w14:paraId="10BF4DFF" w14:textId="77777777" w:rsidR="0013492C" w:rsidRPr="002639E0" w:rsidDel="000455BF" w:rsidRDefault="0013492C" w:rsidP="00936E47">
            <w:pPr>
              <w:pStyle w:val="TAL"/>
              <w:jc w:val="center"/>
            </w:pPr>
          </w:p>
        </w:tc>
        <w:tc>
          <w:tcPr>
            <w:tcW w:w="1237" w:type="dxa"/>
          </w:tcPr>
          <w:p w14:paraId="161FDB06" w14:textId="77777777" w:rsidR="0013492C" w:rsidRPr="002639E0" w:rsidRDefault="0013492C" w:rsidP="00936E47">
            <w:pPr>
              <w:pStyle w:val="TAL"/>
              <w:jc w:val="center"/>
              <w:rPr>
                <w:lang w:eastAsia="zh-CN"/>
              </w:rPr>
            </w:pPr>
          </w:p>
        </w:tc>
      </w:tr>
      <w:tr w:rsidR="0013492C" w:rsidRPr="002639E0" w14:paraId="709FFF71" w14:textId="77777777" w:rsidTr="00936E47">
        <w:trPr>
          <w:cantSplit/>
          <w:jc w:val="center"/>
        </w:trPr>
        <w:tc>
          <w:tcPr>
            <w:tcW w:w="3422" w:type="dxa"/>
          </w:tcPr>
          <w:p w14:paraId="3D789B74" w14:textId="77777777" w:rsidR="0013492C" w:rsidRPr="002639E0" w:rsidDel="009F4E70" w:rsidRDefault="0013492C" w:rsidP="00936E47">
            <w:pPr>
              <w:pStyle w:val="TAL"/>
              <w:tabs>
                <w:tab w:val="left" w:pos="774"/>
              </w:tabs>
              <w:jc w:val="both"/>
              <w:rPr>
                <w:rFonts w:ascii="Courier New" w:hAnsi="Courier New" w:cs="Courier New"/>
                <w:bCs/>
              </w:rPr>
            </w:pPr>
            <w:r w:rsidRPr="002331B3">
              <w:rPr>
                <w:b/>
                <w:bCs/>
              </w:rPr>
              <w:t>Attributes related to role</w:t>
            </w:r>
          </w:p>
        </w:tc>
        <w:tc>
          <w:tcPr>
            <w:tcW w:w="818" w:type="dxa"/>
          </w:tcPr>
          <w:p w14:paraId="56F07D44" w14:textId="77777777" w:rsidR="0013492C" w:rsidRPr="002639E0" w:rsidRDefault="0013492C" w:rsidP="00936E47">
            <w:pPr>
              <w:pStyle w:val="TAL"/>
              <w:jc w:val="center"/>
            </w:pPr>
          </w:p>
        </w:tc>
        <w:tc>
          <w:tcPr>
            <w:tcW w:w="1167" w:type="dxa"/>
          </w:tcPr>
          <w:p w14:paraId="63028885" w14:textId="77777777" w:rsidR="0013492C" w:rsidRPr="002639E0" w:rsidRDefault="0013492C" w:rsidP="00936E47">
            <w:pPr>
              <w:pStyle w:val="TAL"/>
              <w:jc w:val="center"/>
            </w:pPr>
          </w:p>
        </w:tc>
        <w:tc>
          <w:tcPr>
            <w:tcW w:w="1077" w:type="dxa"/>
          </w:tcPr>
          <w:p w14:paraId="733C48F4" w14:textId="77777777" w:rsidR="0013492C" w:rsidRPr="002639E0" w:rsidRDefault="0013492C" w:rsidP="00936E47">
            <w:pPr>
              <w:pStyle w:val="TAL"/>
              <w:jc w:val="center"/>
            </w:pPr>
          </w:p>
        </w:tc>
        <w:tc>
          <w:tcPr>
            <w:tcW w:w="1117" w:type="dxa"/>
          </w:tcPr>
          <w:p w14:paraId="6AC7B565" w14:textId="77777777" w:rsidR="0013492C" w:rsidRPr="002639E0" w:rsidRDefault="0013492C" w:rsidP="00936E47">
            <w:pPr>
              <w:pStyle w:val="TAL"/>
              <w:jc w:val="center"/>
            </w:pPr>
          </w:p>
        </w:tc>
        <w:tc>
          <w:tcPr>
            <w:tcW w:w="1237" w:type="dxa"/>
          </w:tcPr>
          <w:p w14:paraId="0A86CE2B" w14:textId="77777777" w:rsidR="0013492C" w:rsidRPr="002639E0" w:rsidRDefault="0013492C" w:rsidP="00936E47">
            <w:pPr>
              <w:pStyle w:val="TAL"/>
              <w:jc w:val="center"/>
              <w:rPr>
                <w:lang w:eastAsia="zh-CN"/>
              </w:rPr>
            </w:pPr>
          </w:p>
        </w:tc>
      </w:tr>
      <w:tr w:rsidR="0013492C" w:rsidRPr="002639E0" w14:paraId="0499AB00" w14:textId="77777777" w:rsidTr="00936E47">
        <w:trPr>
          <w:cantSplit/>
          <w:jc w:val="center"/>
        </w:trPr>
        <w:tc>
          <w:tcPr>
            <w:tcW w:w="3422" w:type="dxa"/>
          </w:tcPr>
          <w:p w14:paraId="45177841" w14:textId="77777777" w:rsidR="0013492C" w:rsidRPr="002639E0" w:rsidDel="009F4E70" w:rsidRDefault="0013492C" w:rsidP="00936E47">
            <w:pPr>
              <w:pStyle w:val="TAL"/>
              <w:tabs>
                <w:tab w:val="left" w:pos="774"/>
              </w:tabs>
              <w:jc w:val="both"/>
              <w:rPr>
                <w:rFonts w:ascii="Courier New" w:hAnsi="Courier New" w:cs="Courier New"/>
                <w:bCs/>
              </w:rPr>
            </w:pPr>
          </w:p>
        </w:tc>
        <w:tc>
          <w:tcPr>
            <w:tcW w:w="818" w:type="dxa"/>
          </w:tcPr>
          <w:p w14:paraId="306D262A" w14:textId="77777777" w:rsidR="0013492C" w:rsidRPr="002639E0" w:rsidRDefault="0013492C" w:rsidP="00936E47">
            <w:pPr>
              <w:pStyle w:val="TAL"/>
              <w:jc w:val="center"/>
            </w:pPr>
          </w:p>
        </w:tc>
        <w:tc>
          <w:tcPr>
            <w:tcW w:w="1167" w:type="dxa"/>
          </w:tcPr>
          <w:p w14:paraId="665DD6D9" w14:textId="77777777" w:rsidR="0013492C" w:rsidRPr="002639E0" w:rsidRDefault="0013492C" w:rsidP="00936E47">
            <w:pPr>
              <w:pStyle w:val="TAL"/>
              <w:jc w:val="center"/>
            </w:pPr>
          </w:p>
        </w:tc>
        <w:tc>
          <w:tcPr>
            <w:tcW w:w="1077" w:type="dxa"/>
          </w:tcPr>
          <w:p w14:paraId="39082883" w14:textId="77777777" w:rsidR="0013492C" w:rsidRPr="002639E0" w:rsidRDefault="0013492C" w:rsidP="00936E47">
            <w:pPr>
              <w:pStyle w:val="TAL"/>
              <w:jc w:val="center"/>
            </w:pPr>
          </w:p>
        </w:tc>
        <w:tc>
          <w:tcPr>
            <w:tcW w:w="1117" w:type="dxa"/>
          </w:tcPr>
          <w:p w14:paraId="0906EFBA" w14:textId="77777777" w:rsidR="0013492C" w:rsidRPr="002639E0" w:rsidRDefault="0013492C" w:rsidP="00936E47">
            <w:pPr>
              <w:pStyle w:val="TAL"/>
              <w:jc w:val="center"/>
            </w:pPr>
          </w:p>
        </w:tc>
        <w:tc>
          <w:tcPr>
            <w:tcW w:w="1237" w:type="dxa"/>
          </w:tcPr>
          <w:p w14:paraId="6A2766A5" w14:textId="77777777" w:rsidR="0013492C" w:rsidRPr="002639E0" w:rsidRDefault="0013492C" w:rsidP="00936E47">
            <w:pPr>
              <w:pStyle w:val="TAL"/>
              <w:jc w:val="center"/>
              <w:rPr>
                <w:lang w:eastAsia="zh-CN"/>
              </w:rPr>
            </w:pPr>
          </w:p>
        </w:tc>
      </w:tr>
    </w:tbl>
    <w:p w14:paraId="1641D76D" w14:textId="77777777" w:rsidR="0013492C" w:rsidRPr="002639E0" w:rsidRDefault="0013492C" w:rsidP="001F6C39">
      <w:pPr>
        <w:rPr>
          <w:lang w:val="fr-FR"/>
        </w:rPr>
      </w:pPr>
    </w:p>
    <w:p w14:paraId="76F21B74" w14:textId="115F5E35" w:rsidR="0013492C" w:rsidRPr="001E1938" w:rsidRDefault="0013492C" w:rsidP="001F6C39">
      <w:pPr>
        <w:pStyle w:val="Heading4"/>
      </w:pPr>
      <w:bookmarkStart w:id="5047" w:name="_Toc199342322"/>
      <w:r>
        <w:t>6.3.</w:t>
      </w:r>
      <w:del w:id="5048" w:author="Rapp161" w:date="2025-05-23T23:34:00Z" w16du:dateUtc="2025-05-23T14:34:00Z">
        <w:r w:rsidDel="00092F6D">
          <w:delText>4</w:delText>
        </w:r>
      </w:del>
      <w:ins w:id="5049" w:author="Rapp161" w:date="2025-05-23T23:34:00Z" w16du:dateUtc="2025-05-23T14:34:00Z">
        <w:r w:rsidR="00092F6D">
          <w:t>10</w:t>
        </w:r>
      </w:ins>
      <w:r w:rsidRPr="001E1938">
        <w:t>.3</w:t>
      </w:r>
      <w:r w:rsidRPr="001E1938">
        <w:tab/>
        <w:t>Attribute constraints</w:t>
      </w:r>
      <w:bookmarkEnd w:id="5047"/>
    </w:p>
    <w:p w14:paraId="41142D72" w14:textId="77777777" w:rsidR="0013492C" w:rsidRPr="002639E0" w:rsidRDefault="0013492C" w:rsidP="001F6C39">
      <w:r w:rsidRPr="002639E0">
        <w:t>None.</w:t>
      </w:r>
    </w:p>
    <w:p w14:paraId="3E205571" w14:textId="4B00B13A" w:rsidR="0013492C" w:rsidRPr="001E1938" w:rsidRDefault="0013492C" w:rsidP="001F6C39">
      <w:pPr>
        <w:pStyle w:val="Heading4"/>
      </w:pPr>
      <w:bookmarkStart w:id="5050" w:name="_Toc199342323"/>
      <w:r>
        <w:t>6.3.</w:t>
      </w:r>
      <w:del w:id="5051" w:author="Rapp161" w:date="2025-05-23T23:34:00Z" w16du:dateUtc="2025-05-23T14:34:00Z">
        <w:r w:rsidDel="00092F6D">
          <w:delText>4</w:delText>
        </w:r>
      </w:del>
      <w:ins w:id="5052" w:author="Rapp161" w:date="2025-05-23T23:34:00Z" w16du:dateUtc="2025-05-23T14:34:00Z">
        <w:r w:rsidR="00092F6D">
          <w:t>10</w:t>
        </w:r>
      </w:ins>
      <w:r w:rsidRPr="001E1938">
        <w:t>.4</w:t>
      </w:r>
      <w:r w:rsidRPr="001E1938">
        <w:tab/>
        <w:t>Notifications</w:t>
      </w:r>
      <w:bookmarkEnd w:id="5050"/>
    </w:p>
    <w:p w14:paraId="797AA085" w14:textId="77777777" w:rsidR="0013492C" w:rsidRDefault="0013492C" w:rsidP="001F6C39">
      <w:pPr>
        <w:rPr>
          <w:rFonts w:ascii="Arial" w:hAnsi="Arial"/>
          <w:sz w:val="32"/>
        </w:rPr>
      </w:pPr>
      <w:r w:rsidRPr="004171EA">
        <w:t>The common notifications defined in clauses 6.1 are valid for this IOC, without exceptions..</w:t>
      </w:r>
    </w:p>
    <w:p w14:paraId="3518C92F" w14:textId="77777777" w:rsidR="00447C0B" w:rsidRPr="00766903" w:rsidRDefault="00447C0B" w:rsidP="00447C0B">
      <w:pPr>
        <w:rPr>
          <w:ins w:id="5053" w:author="2846" w:date="2025-05-23T15:59:00Z" w16du:dateUtc="2025-05-23T06:59:00Z"/>
        </w:rPr>
      </w:pPr>
    </w:p>
    <w:p w14:paraId="12EAD875" w14:textId="3A59CE21" w:rsidR="00447C0B" w:rsidRPr="00A826FC" w:rsidRDefault="00447C0B" w:rsidP="00447C0B">
      <w:pPr>
        <w:pStyle w:val="Heading3"/>
        <w:rPr>
          <w:ins w:id="5054" w:author="2846" w:date="2025-05-23T15:59:00Z" w16du:dateUtc="2025-05-23T06:59:00Z"/>
        </w:rPr>
      </w:pPr>
      <w:bookmarkStart w:id="5055" w:name="_Toc199342324"/>
      <w:ins w:id="5056" w:author="2846" w:date="2025-05-23T15:59:00Z" w16du:dateUtc="2025-05-23T06:59:00Z">
        <w:r w:rsidRPr="00A826FC">
          <w:lastRenderedPageBreak/>
          <w:t>6.3.</w:t>
        </w:r>
        <w:del w:id="5057" w:author="Rapp161" w:date="2025-05-23T23:34:00Z" w16du:dateUtc="2025-05-23T14:34:00Z">
          <w:r w:rsidRPr="00A826FC" w:rsidDel="00092F6D">
            <w:delText>B</w:delText>
          </w:r>
        </w:del>
      </w:ins>
      <w:ins w:id="5058" w:author="Rapp161" w:date="2025-05-23T23:34:00Z" w16du:dateUtc="2025-05-23T14:34:00Z">
        <w:r w:rsidR="00092F6D">
          <w:t>11</w:t>
        </w:r>
      </w:ins>
      <w:ins w:id="5059" w:author="2846" w:date="2025-05-23T15:59:00Z" w16du:dateUtc="2025-05-23T06:59:00Z">
        <w:r w:rsidRPr="00A826FC">
          <w:tab/>
        </w:r>
        <w:r>
          <w:t>CCLScope</w:t>
        </w:r>
        <w:r w:rsidRPr="00A826FC">
          <w:t>CoordinationCapability &lt;&lt;dataType&gt;&gt;</w:t>
        </w:r>
        <w:bookmarkEnd w:id="5055"/>
      </w:ins>
    </w:p>
    <w:p w14:paraId="567EC5D0" w14:textId="50E85821" w:rsidR="00447C0B" w:rsidRPr="00A826FC" w:rsidRDefault="00447C0B" w:rsidP="00447C0B">
      <w:pPr>
        <w:pStyle w:val="Heading4"/>
        <w:rPr>
          <w:ins w:id="5060" w:author="2846" w:date="2025-05-23T15:59:00Z" w16du:dateUtc="2025-05-23T06:59:00Z"/>
        </w:rPr>
      </w:pPr>
      <w:bookmarkStart w:id="5061" w:name="_Toc199342325"/>
      <w:ins w:id="5062" w:author="2846" w:date="2025-05-23T15:59:00Z" w16du:dateUtc="2025-05-23T06:59:00Z">
        <w:r w:rsidRPr="00A826FC">
          <w:t>6.3.</w:t>
        </w:r>
        <w:del w:id="5063" w:author="Rapp161" w:date="2025-05-23T23:34:00Z" w16du:dateUtc="2025-05-23T14:34:00Z">
          <w:r w:rsidRPr="00A826FC" w:rsidDel="00092F6D">
            <w:delText>B</w:delText>
          </w:r>
        </w:del>
      </w:ins>
      <w:ins w:id="5064" w:author="Rapp161" w:date="2025-05-23T23:34:00Z" w16du:dateUtc="2025-05-23T14:34:00Z">
        <w:r w:rsidR="00092F6D">
          <w:t>11</w:t>
        </w:r>
      </w:ins>
      <w:ins w:id="5065" w:author="2846" w:date="2025-05-23T15:59:00Z" w16du:dateUtc="2025-05-23T06:59:00Z">
        <w:r w:rsidRPr="00A826FC">
          <w:t>.1</w:t>
        </w:r>
        <w:r w:rsidRPr="00A826FC">
          <w:tab/>
          <w:t>Definition</w:t>
        </w:r>
        <w:bookmarkEnd w:id="5061"/>
      </w:ins>
    </w:p>
    <w:p w14:paraId="58779713" w14:textId="77777777" w:rsidR="00447C0B" w:rsidRDefault="00447C0B" w:rsidP="00447C0B">
      <w:pPr>
        <w:pStyle w:val="TAL"/>
        <w:tabs>
          <w:tab w:val="left" w:pos="774"/>
        </w:tabs>
        <w:jc w:val="both"/>
        <w:rPr>
          <w:ins w:id="5066" w:author="2846" w:date="2025-05-23T15:59:00Z" w16du:dateUtc="2025-05-23T06:59:00Z"/>
        </w:rPr>
      </w:pPr>
      <w:ins w:id="5067" w:author="2846" w:date="2025-05-23T15:59:00Z" w16du:dateUtc="2025-05-23T06:59:00Z">
        <w:r w:rsidRPr="00BA7ECD">
          <w:rPr>
            <w:rFonts w:ascii="Times New Roman" w:hAnsi="Times New Roman"/>
            <w:sz w:val="20"/>
          </w:rPr>
          <w:t>This data type represents the information and a capability of the</w:t>
        </w:r>
        <w:r w:rsidRPr="00766903">
          <w:t xml:space="preserve"> </w:t>
        </w:r>
        <w:r>
          <w:rPr>
            <w:rFonts w:ascii="Courier New" w:hAnsi="Courier New" w:cs="Courier New"/>
            <w:sz w:val="22"/>
          </w:rPr>
          <w:t>ConflictManagementAndCoordinationEntity</w:t>
        </w:r>
        <w:r w:rsidRPr="00766903">
          <w:t xml:space="preserve"> </w:t>
        </w:r>
        <w:r w:rsidRPr="00BA7ECD">
          <w:rPr>
            <w:rFonts w:ascii="Times New Roman" w:hAnsi="Times New Roman"/>
            <w:sz w:val="20"/>
          </w:rPr>
          <w:t>for Coordinating CCL instances to handle different CCL</w:t>
        </w:r>
        <w:r>
          <w:t xml:space="preserve"> </w:t>
        </w:r>
        <w:r w:rsidRPr="00BA7ECD">
          <w:rPr>
            <w:rFonts w:ascii="Times New Roman" w:hAnsi="Times New Roman"/>
            <w:sz w:val="20"/>
          </w:rPr>
          <w:t>conflicts.</w:t>
        </w:r>
        <w:r w:rsidRPr="00766903">
          <w:t xml:space="preserve"> </w:t>
        </w:r>
      </w:ins>
    </w:p>
    <w:p w14:paraId="7EEB9DEC" w14:textId="77777777" w:rsidR="00447C0B" w:rsidRPr="00766903" w:rsidRDefault="00447C0B" w:rsidP="00447C0B">
      <w:pPr>
        <w:pStyle w:val="TAL"/>
        <w:tabs>
          <w:tab w:val="left" w:pos="774"/>
        </w:tabs>
        <w:jc w:val="both"/>
        <w:rPr>
          <w:ins w:id="5068" w:author="2846" w:date="2025-05-23T15:59:00Z" w16du:dateUtc="2025-05-23T06:59:00Z"/>
        </w:rPr>
      </w:pPr>
    </w:p>
    <w:p w14:paraId="301667C3" w14:textId="53E7D1CB" w:rsidR="00447C0B" w:rsidRPr="00A826FC" w:rsidRDefault="00447C0B" w:rsidP="00447C0B">
      <w:pPr>
        <w:pStyle w:val="Heading4"/>
        <w:rPr>
          <w:ins w:id="5069" w:author="2846" w:date="2025-05-23T15:59:00Z" w16du:dateUtc="2025-05-23T06:59:00Z"/>
        </w:rPr>
      </w:pPr>
      <w:bookmarkStart w:id="5070" w:name="_Toc199342326"/>
      <w:ins w:id="5071" w:author="2846" w:date="2025-05-23T15:59:00Z" w16du:dateUtc="2025-05-23T06:59:00Z">
        <w:r w:rsidRPr="00A826FC">
          <w:t>6.3.</w:t>
        </w:r>
        <w:del w:id="5072" w:author="Rapp161" w:date="2025-05-23T23:34:00Z" w16du:dateUtc="2025-05-23T14:34:00Z">
          <w:r w:rsidRPr="00A826FC" w:rsidDel="00092F6D">
            <w:delText>B</w:delText>
          </w:r>
        </w:del>
      </w:ins>
      <w:ins w:id="5073" w:author="Rapp161" w:date="2025-05-23T23:34:00Z" w16du:dateUtc="2025-05-23T14:34:00Z">
        <w:r w:rsidR="00092F6D">
          <w:t>11</w:t>
        </w:r>
      </w:ins>
      <w:ins w:id="5074" w:author="2846" w:date="2025-05-23T15:59:00Z" w16du:dateUtc="2025-05-23T06:59:00Z">
        <w:r w:rsidRPr="00A826FC">
          <w:t>.2</w:t>
        </w:r>
        <w:r w:rsidRPr="00A826FC">
          <w:tab/>
          <w:t>Attributes</w:t>
        </w:r>
        <w:bookmarkEnd w:id="5070"/>
      </w:ins>
    </w:p>
    <w:p w14:paraId="66977596" w14:textId="01DADD26" w:rsidR="00447C0B" w:rsidRPr="00A826FC" w:rsidRDefault="00447C0B" w:rsidP="00447C0B">
      <w:pPr>
        <w:pStyle w:val="TH"/>
        <w:rPr>
          <w:ins w:id="5075" w:author="2846" w:date="2025-05-23T15:59:00Z" w16du:dateUtc="2025-05-23T06:59:00Z"/>
          <w:lang w:eastAsia="zh-CN"/>
        </w:rPr>
      </w:pPr>
      <w:ins w:id="5076" w:author="2846" w:date="2025-05-23T15:59:00Z" w16du:dateUtc="2025-05-23T06:59:00Z">
        <w:r w:rsidRPr="006E13EE">
          <w:t xml:space="preserve">Table </w:t>
        </w:r>
        <w:r>
          <w:t>6.3.</w:t>
        </w:r>
        <w:del w:id="5077" w:author="Rapp161" w:date="2025-05-23T23:35:00Z" w16du:dateUtc="2025-05-23T14:35:00Z">
          <w:r w:rsidDel="00092F6D">
            <w:delText>B</w:delText>
          </w:r>
        </w:del>
      </w:ins>
      <w:ins w:id="5078" w:author="Rapp161" w:date="2025-05-23T23:35:00Z" w16du:dateUtc="2025-05-23T14:35:00Z">
        <w:r w:rsidR="00092F6D">
          <w:t>11</w:t>
        </w:r>
      </w:ins>
      <w:ins w:id="5079" w:author="2846" w:date="2025-05-23T15:59:00Z" w16du:dateUtc="2025-05-23T06:59:00Z">
        <w:r w:rsidRPr="006E13EE">
          <w:t>.</w:t>
        </w:r>
        <w:r>
          <w:t>2</w:t>
        </w:r>
        <w:r w:rsidRPr="006E13EE">
          <w:t>-</w:t>
        </w:r>
        <w:r>
          <w:rPr>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447C0B" w:rsidRPr="00766903" w14:paraId="0E893AFD" w14:textId="77777777" w:rsidTr="00267DB2">
        <w:trPr>
          <w:cantSplit/>
          <w:jc w:val="center"/>
          <w:ins w:id="5080" w:author="2846" w:date="2025-05-23T15:59:00Z"/>
        </w:trPr>
        <w:tc>
          <w:tcPr>
            <w:tcW w:w="4084" w:type="dxa"/>
            <w:shd w:val="pct10" w:color="auto" w:fill="FFFFFF"/>
            <w:vAlign w:val="center"/>
          </w:tcPr>
          <w:p w14:paraId="5B86DBD9" w14:textId="77777777" w:rsidR="00447C0B" w:rsidRPr="00766903" w:rsidRDefault="00447C0B" w:rsidP="00267DB2">
            <w:pPr>
              <w:pStyle w:val="TAH"/>
              <w:rPr>
                <w:ins w:id="5081" w:author="2846" w:date="2025-05-23T15:59:00Z" w16du:dateUtc="2025-05-23T06:59:00Z"/>
              </w:rPr>
            </w:pPr>
            <w:ins w:id="5082" w:author="2846" w:date="2025-05-23T15:59:00Z" w16du:dateUtc="2025-05-23T06:59:00Z">
              <w:r w:rsidRPr="00766903">
                <w:t>Attribute name</w:t>
              </w:r>
            </w:ins>
          </w:p>
        </w:tc>
        <w:tc>
          <w:tcPr>
            <w:tcW w:w="947" w:type="dxa"/>
            <w:shd w:val="pct10" w:color="auto" w:fill="FFFFFF"/>
            <w:vAlign w:val="center"/>
          </w:tcPr>
          <w:p w14:paraId="5FAD044C" w14:textId="77777777" w:rsidR="00447C0B" w:rsidRPr="00766903" w:rsidRDefault="00447C0B" w:rsidP="00267DB2">
            <w:pPr>
              <w:pStyle w:val="TAH"/>
              <w:rPr>
                <w:ins w:id="5083" w:author="2846" w:date="2025-05-23T15:59:00Z" w16du:dateUtc="2025-05-23T06:59:00Z"/>
              </w:rPr>
            </w:pPr>
            <w:ins w:id="5084" w:author="2846" w:date="2025-05-23T15:59:00Z" w16du:dateUtc="2025-05-23T06:59:00Z">
              <w:r w:rsidRPr="00766903">
                <w:t>S</w:t>
              </w:r>
            </w:ins>
          </w:p>
        </w:tc>
        <w:tc>
          <w:tcPr>
            <w:tcW w:w="1167" w:type="dxa"/>
            <w:shd w:val="pct10" w:color="auto" w:fill="FFFFFF"/>
            <w:vAlign w:val="center"/>
          </w:tcPr>
          <w:p w14:paraId="0B8ACA1A" w14:textId="77777777" w:rsidR="00447C0B" w:rsidRPr="00766903" w:rsidRDefault="00447C0B" w:rsidP="00267DB2">
            <w:pPr>
              <w:pStyle w:val="TAH"/>
              <w:rPr>
                <w:ins w:id="5085" w:author="2846" w:date="2025-05-23T15:59:00Z" w16du:dateUtc="2025-05-23T06:59:00Z"/>
              </w:rPr>
            </w:pPr>
            <w:ins w:id="5086" w:author="2846" w:date="2025-05-23T15:59:00Z" w16du:dateUtc="2025-05-23T06:59:00Z">
              <w:r w:rsidRPr="00766903">
                <w:t>isReadable</w:t>
              </w:r>
            </w:ins>
          </w:p>
        </w:tc>
        <w:tc>
          <w:tcPr>
            <w:tcW w:w="1077" w:type="dxa"/>
            <w:shd w:val="pct10" w:color="auto" w:fill="FFFFFF"/>
            <w:vAlign w:val="center"/>
          </w:tcPr>
          <w:p w14:paraId="66780FE6" w14:textId="77777777" w:rsidR="00447C0B" w:rsidRPr="00766903" w:rsidRDefault="00447C0B" w:rsidP="00267DB2">
            <w:pPr>
              <w:pStyle w:val="TAH"/>
              <w:rPr>
                <w:ins w:id="5087" w:author="2846" w:date="2025-05-23T15:59:00Z" w16du:dateUtc="2025-05-23T06:59:00Z"/>
              </w:rPr>
            </w:pPr>
            <w:ins w:id="5088" w:author="2846" w:date="2025-05-23T15:59:00Z" w16du:dateUtc="2025-05-23T06:59:00Z">
              <w:r w:rsidRPr="00766903">
                <w:t>isWritable</w:t>
              </w:r>
            </w:ins>
          </w:p>
        </w:tc>
        <w:tc>
          <w:tcPr>
            <w:tcW w:w="1117" w:type="dxa"/>
            <w:shd w:val="pct10" w:color="auto" w:fill="FFFFFF"/>
            <w:vAlign w:val="center"/>
          </w:tcPr>
          <w:p w14:paraId="2706DD32" w14:textId="77777777" w:rsidR="00447C0B" w:rsidRPr="00766903" w:rsidRDefault="00447C0B" w:rsidP="00267DB2">
            <w:pPr>
              <w:pStyle w:val="TAH"/>
              <w:rPr>
                <w:ins w:id="5089" w:author="2846" w:date="2025-05-23T15:59:00Z" w16du:dateUtc="2025-05-23T06:59:00Z"/>
              </w:rPr>
            </w:pPr>
            <w:ins w:id="5090" w:author="2846" w:date="2025-05-23T15:59:00Z" w16du:dateUtc="2025-05-23T06:59:00Z">
              <w:r w:rsidRPr="00766903">
                <w:rPr>
                  <w:rFonts w:cs="Arial"/>
                  <w:bCs/>
                  <w:szCs w:val="18"/>
                </w:rPr>
                <w:t>isInvariant</w:t>
              </w:r>
            </w:ins>
          </w:p>
        </w:tc>
        <w:tc>
          <w:tcPr>
            <w:tcW w:w="1237" w:type="dxa"/>
            <w:shd w:val="pct10" w:color="auto" w:fill="FFFFFF"/>
            <w:vAlign w:val="center"/>
          </w:tcPr>
          <w:p w14:paraId="4D609D8E" w14:textId="77777777" w:rsidR="00447C0B" w:rsidRPr="00766903" w:rsidRDefault="00447C0B" w:rsidP="00267DB2">
            <w:pPr>
              <w:pStyle w:val="TAH"/>
              <w:rPr>
                <w:ins w:id="5091" w:author="2846" w:date="2025-05-23T15:59:00Z" w16du:dateUtc="2025-05-23T06:59:00Z"/>
              </w:rPr>
            </w:pPr>
            <w:ins w:id="5092" w:author="2846" w:date="2025-05-23T15:59:00Z" w16du:dateUtc="2025-05-23T06:59:00Z">
              <w:r w:rsidRPr="00766903">
                <w:t>isNotifyable</w:t>
              </w:r>
            </w:ins>
          </w:p>
        </w:tc>
      </w:tr>
      <w:tr w:rsidR="00447C0B" w:rsidRPr="00766903" w14:paraId="5A9CE38E" w14:textId="77777777" w:rsidTr="00267DB2">
        <w:trPr>
          <w:cantSplit/>
          <w:jc w:val="center"/>
          <w:ins w:id="5093" w:author="2846" w:date="2025-05-23T15:59:00Z"/>
        </w:trPr>
        <w:tc>
          <w:tcPr>
            <w:tcW w:w="4084" w:type="dxa"/>
          </w:tcPr>
          <w:p w14:paraId="41A8ACB0" w14:textId="77777777" w:rsidR="00447C0B" w:rsidRPr="00766903" w:rsidDel="00EB4D4F" w:rsidRDefault="00447C0B" w:rsidP="00267DB2">
            <w:pPr>
              <w:pStyle w:val="TAL"/>
              <w:tabs>
                <w:tab w:val="left" w:pos="774"/>
              </w:tabs>
              <w:jc w:val="both"/>
              <w:rPr>
                <w:ins w:id="5094" w:author="2846" w:date="2025-05-23T15:59:00Z" w16du:dateUtc="2025-05-23T06:59:00Z"/>
                <w:rFonts w:ascii="Courier New" w:hAnsi="Courier New" w:cs="Courier New"/>
              </w:rPr>
            </w:pPr>
            <w:ins w:id="5095" w:author="2846" w:date="2025-05-23T15:59:00Z" w16du:dateUtc="2025-05-23T06:59:00Z">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ins>
          </w:p>
        </w:tc>
        <w:tc>
          <w:tcPr>
            <w:tcW w:w="947" w:type="dxa"/>
          </w:tcPr>
          <w:p w14:paraId="7EF5BF4A" w14:textId="77777777" w:rsidR="00447C0B" w:rsidRPr="00766903" w:rsidRDefault="00447C0B" w:rsidP="00267DB2">
            <w:pPr>
              <w:pStyle w:val="TAL"/>
              <w:jc w:val="center"/>
              <w:rPr>
                <w:ins w:id="5096" w:author="2846" w:date="2025-05-23T15:59:00Z" w16du:dateUtc="2025-05-23T06:59:00Z"/>
              </w:rPr>
            </w:pPr>
            <w:ins w:id="5097" w:author="2846" w:date="2025-05-23T15:59:00Z" w16du:dateUtc="2025-05-23T06:59:00Z">
              <w:r w:rsidRPr="00766903">
                <w:t>M</w:t>
              </w:r>
            </w:ins>
          </w:p>
        </w:tc>
        <w:tc>
          <w:tcPr>
            <w:tcW w:w="1167" w:type="dxa"/>
          </w:tcPr>
          <w:p w14:paraId="34B8748B" w14:textId="77777777" w:rsidR="00447C0B" w:rsidRPr="00766903" w:rsidRDefault="00447C0B" w:rsidP="00267DB2">
            <w:pPr>
              <w:pStyle w:val="TAL"/>
              <w:jc w:val="center"/>
              <w:rPr>
                <w:ins w:id="5098" w:author="2846" w:date="2025-05-23T15:59:00Z" w16du:dateUtc="2025-05-23T06:59:00Z"/>
              </w:rPr>
            </w:pPr>
            <w:ins w:id="5099" w:author="2846" w:date="2025-05-23T15:59:00Z" w16du:dateUtc="2025-05-23T06:59:00Z">
              <w:r w:rsidRPr="00766903">
                <w:t>T</w:t>
              </w:r>
            </w:ins>
          </w:p>
        </w:tc>
        <w:tc>
          <w:tcPr>
            <w:tcW w:w="1077" w:type="dxa"/>
          </w:tcPr>
          <w:p w14:paraId="235BB950" w14:textId="77777777" w:rsidR="00447C0B" w:rsidRPr="00766903" w:rsidDel="00281BAB" w:rsidRDefault="00447C0B" w:rsidP="00267DB2">
            <w:pPr>
              <w:pStyle w:val="TAL"/>
              <w:jc w:val="center"/>
              <w:rPr>
                <w:ins w:id="5100" w:author="2846" w:date="2025-05-23T15:59:00Z" w16du:dateUtc="2025-05-23T06:59:00Z"/>
              </w:rPr>
            </w:pPr>
            <w:ins w:id="5101" w:author="2846" w:date="2025-05-23T15:59:00Z" w16du:dateUtc="2025-05-23T06:59:00Z">
              <w:r w:rsidRPr="00766903">
                <w:t>T</w:t>
              </w:r>
            </w:ins>
          </w:p>
        </w:tc>
        <w:tc>
          <w:tcPr>
            <w:tcW w:w="1117" w:type="dxa"/>
          </w:tcPr>
          <w:p w14:paraId="10E0EA1D" w14:textId="77777777" w:rsidR="00447C0B" w:rsidRPr="00766903" w:rsidDel="000455BF" w:rsidRDefault="00447C0B" w:rsidP="00267DB2">
            <w:pPr>
              <w:pStyle w:val="TAL"/>
              <w:jc w:val="center"/>
              <w:rPr>
                <w:ins w:id="5102" w:author="2846" w:date="2025-05-23T15:59:00Z" w16du:dateUtc="2025-05-23T06:59:00Z"/>
              </w:rPr>
            </w:pPr>
            <w:ins w:id="5103" w:author="2846" w:date="2025-05-23T15:59:00Z" w16du:dateUtc="2025-05-23T06:59:00Z">
              <w:r>
                <w:t>T</w:t>
              </w:r>
            </w:ins>
          </w:p>
        </w:tc>
        <w:tc>
          <w:tcPr>
            <w:tcW w:w="1237" w:type="dxa"/>
          </w:tcPr>
          <w:p w14:paraId="1F8208EB" w14:textId="77777777" w:rsidR="00447C0B" w:rsidRPr="00766903" w:rsidRDefault="00447C0B" w:rsidP="00267DB2">
            <w:pPr>
              <w:pStyle w:val="TAL"/>
              <w:jc w:val="center"/>
              <w:rPr>
                <w:ins w:id="5104" w:author="2846" w:date="2025-05-23T15:59:00Z" w16du:dateUtc="2025-05-23T06:59:00Z"/>
                <w:lang w:eastAsia="zh-CN"/>
              </w:rPr>
            </w:pPr>
            <w:ins w:id="5105" w:author="2846" w:date="2025-05-23T15:59:00Z" w16du:dateUtc="2025-05-23T06:59:00Z">
              <w:r w:rsidRPr="00766903">
                <w:rPr>
                  <w:lang w:eastAsia="zh-CN"/>
                </w:rPr>
                <w:t>T</w:t>
              </w:r>
            </w:ins>
          </w:p>
        </w:tc>
      </w:tr>
      <w:tr w:rsidR="00447C0B" w:rsidRPr="00766903" w14:paraId="1A92E5D8" w14:textId="77777777" w:rsidTr="00267DB2">
        <w:trPr>
          <w:cantSplit/>
          <w:jc w:val="center"/>
          <w:ins w:id="5106" w:author="2846" w:date="2025-05-23T15:59:00Z"/>
        </w:trPr>
        <w:tc>
          <w:tcPr>
            <w:tcW w:w="4084" w:type="dxa"/>
          </w:tcPr>
          <w:p w14:paraId="4FD2A3AA" w14:textId="77777777" w:rsidR="00447C0B" w:rsidRPr="00766903" w:rsidRDefault="00447C0B" w:rsidP="00267DB2">
            <w:pPr>
              <w:pStyle w:val="TAL"/>
              <w:tabs>
                <w:tab w:val="left" w:pos="774"/>
              </w:tabs>
              <w:jc w:val="both"/>
              <w:rPr>
                <w:ins w:id="5107" w:author="2846" w:date="2025-05-23T15:59:00Z" w16du:dateUtc="2025-05-23T06:59:00Z"/>
                <w:rFonts w:ascii="Courier New" w:hAnsi="Courier New" w:cs="Courier New"/>
              </w:rPr>
            </w:pPr>
          </w:p>
        </w:tc>
        <w:tc>
          <w:tcPr>
            <w:tcW w:w="947" w:type="dxa"/>
          </w:tcPr>
          <w:p w14:paraId="5EDD8BDE" w14:textId="77777777" w:rsidR="00447C0B" w:rsidRPr="00766903" w:rsidRDefault="00447C0B" w:rsidP="00267DB2">
            <w:pPr>
              <w:pStyle w:val="TAL"/>
              <w:jc w:val="center"/>
              <w:rPr>
                <w:ins w:id="5108" w:author="2846" w:date="2025-05-23T15:59:00Z" w16du:dateUtc="2025-05-23T06:59:00Z"/>
              </w:rPr>
            </w:pPr>
          </w:p>
        </w:tc>
        <w:tc>
          <w:tcPr>
            <w:tcW w:w="1167" w:type="dxa"/>
          </w:tcPr>
          <w:p w14:paraId="744BBF0D" w14:textId="77777777" w:rsidR="00447C0B" w:rsidRPr="00766903" w:rsidRDefault="00447C0B" w:rsidP="00267DB2">
            <w:pPr>
              <w:pStyle w:val="TAL"/>
              <w:jc w:val="center"/>
              <w:rPr>
                <w:ins w:id="5109" w:author="2846" w:date="2025-05-23T15:59:00Z" w16du:dateUtc="2025-05-23T06:59:00Z"/>
              </w:rPr>
            </w:pPr>
          </w:p>
        </w:tc>
        <w:tc>
          <w:tcPr>
            <w:tcW w:w="1077" w:type="dxa"/>
          </w:tcPr>
          <w:p w14:paraId="18ED5C26" w14:textId="77777777" w:rsidR="00447C0B" w:rsidRPr="00766903" w:rsidRDefault="00447C0B" w:rsidP="00267DB2">
            <w:pPr>
              <w:pStyle w:val="TAL"/>
              <w:jc w:val="center"/>
              <w:rPr>
                <w:ins w:id="5110" w:author="2846" w:date="2025-05-23T15:59:00Z" w16du:dateUtc="2025-05-23T06:59:00Z"/>
              </w:rPr>
            </w:pPr>
          </w:p>
        </w:tc>
        <w:tc>
          <w:tcPr>
            <w:tcW w:w="1117" w:type="dxa"/>
          </w:tcPr>
          <w:p w14:paraId="64F4CC2F" w14:textId="77777777" w:rsidR="00447C0B" w:rsidRPr="00766903" w:rsidRDefault="00447C0B" w:rsidP="00267DB2">
            <w:pPr>
              <w:pStyle w:val="TAL"/>
              <w:jc w:val="center"/>
              <w:rPr>
                <w:ins w:id="5111" w:author="2846" w:date="2025-05-23T15:59:00Z" w16du:dateUtc="2025-05-23T06:59:00Z"/>
              </w:rPr>
            </w:pPr>
          </w:p>
        </w:tc>
        <w:tc>
          <w:tcPr>
            <w:tcW w:w="1237" w:type="dxa"/>
          </w:tcPr>
          <w:p w14:paraId="1E4A11A0" w14:textId="77777777" w:rsidR="00447C0B" w:rsidRPr="00766903" w:rsidRDefault="00447C0B" w:rsidP="00267DB2">
            <w:pPr>
              <w:pStyle w:val="TAL"/>
              <w:jc w:val="center"/>
              <w:rPr>
                <w:ins w:id="5112" w:author="2846" w:date="2025-05-23T15:59:00Z" w16du:dateUtc="2025-05-23T06:59:00Z"/>
                <w:lang w:eastAsia="zh-CN"/>
              </w:rPr>
            </w:pPr>
          </w:p>
        </w:tc>
      </w:tr>
    </w:tbl>
    <w:p w14:paraId="10884439" w14:textId="77777777" w:rsidR="00447C0B" w:rsidRPr="006D3A13" w:rsidRDefault="00447C0B" w:rsidP="00447C0B">
      <w:pPr>
        <w:rPr>
          <w:ins w:id="5113" w:author="2846" w:date="2025-05-23T15:59:00Z" w16du:dateUtc="2025-05-23T06:59:00Z"/>
        </w:rPr>
      </w:pPr>
    </w:p>
    <w:p w14:paraId="56ADED63" w14:textId="46F5F83A" w:rsidR="00447C0B" w:rsidRPr="00A826FC" w:rsidRDefault="00447C0B" w:rsidP="00447C0B">
      <w:pPr>
        <w:pStyle w:val="Heading4"/>
        <w:rPr>
          <w:ins w:id="5114" w:author="2846" w:date="2025-05-23T15:59:00Z" w16du:dateUtc="2025-05-23T06:59:00Z"/>
        </w:rPr>
      </w:pPr>
      <w:bookmarkStart w:id="5115" w:name="_Toc199342327"/>
      <w:ins w:id="5116" w:author="2846" w:date="2025-05-23T15:59:00Z" w16du:dateUtc="2025-05-23T06:59:00Z">
        <w:r w:rsidRPr="00A826FC">
          <w:t>6.3.</w:t>
        </w:r>
        <w:del w:id="5117" w:author="Rapp161" w:date="2025-05-23T23:35:00Z" w16du:dateUtc="2025-05-23T14:35:00Z">
          <w:r w:rsidRPr="00A826FC" w:rsidDel="00092F6D">
            <w:delText>B</w:delText>
          </w:r>
        </w:del>
      </w:ins>
      <w:ins w:id="5118" w:author="Rapp161" w:date="2025-05-23T23:35:00Z" w16du:dateUtc="2025-05-23T14:35:00Z">
        <w:r w:rsidR="00092F6D">
          <w:t>11</w:t>
        </w:r>
      </w:ins>
      <w:ins w:id="5119" w:author="2846" w:date="2025-05-23T15:59:00Z" w16du:dateUtc="2025-05-23T06:59:00Z">
        <w:r w:rsidRPr="00A826FC">
          <w:t>.3</w:t>
        </w:r>
        <w:r w:rsidRPr="00A826FC">
          <w:tab/>
          <w:t>Attribute constraints</w:t>
        </w:r>
        <w:bookmarkEnd w:id="5115"/>
      </w:ins>
    </w:p>
    <w:p w14:paraId="6978CF05" w14:textId="77777777" w:rsidR="00447C0B" w:rsidRPr="00766903" w:rsidRDefault="00447C0B" w:rsidP="00447C0B">
      <w:pPr>
        <w:rPr>
          <w:ins w:id="5120" w:author="2846" w:date="2025-05-23T15:59:00Z" w16du:dateUtc="2025-05-23T06:59:00Z"/>
        </w:rPr>
      </w:pPr>
      <w:ins w:id="5121" w:author="2846" w:date="2025-05-23T15:59:00Z" w16du:dateUtc="2025-05-23T06:59:00Z">
        <w:r w:rsidRPr="00766903">
          <w:t>None.</w:t>
        </w:r>
      </w:ins>
    </w:p>
    <w:p w14:paraId="5AAAEDC6" w14:textId="29EE1901" w:rsidR="00447C0B" w:rsidRPr="00A826FC" w:rsidRDefault="00447C0B" w:rsidP="00447C0B">
      <w:pPr>
        <w:pStyle w:val="Heading4"/>
        <w:rPr>
          <w:ins w:id="5122" w:author="2846" w:date="2025-05-23T15:59:00Z" w16du:dateUtc="2025-05-23T06:59:00Z"/>
        </w:rPr>
      </w:pPr>
      <w:bookmarkStart w:id="5123" w:name="_Toc199342328"/>
      <w:ins w:id="5124" w:author="2846" w:date="2025-05-23T15:59:00Z" w16du:dateUtc="2025-05-23T06:59:00Z">
        <w:r w:rsidRPr="00A826FC">
          <w:t>6.3.</w:t>
        </w:r>
        <w:del w:id="5125" w:author="Rapp161" w:date="2025-05-23T23:35:00Z" w16du:dateUtc="2025-05-23T14:35:00Z">
          <w:r w:rsidRPr="00A826FC" w:rsidDel="00092F6D">
            <w:delText>B</w:delText>
          </w:r>
        </w:del>
      </w:ins>
      <w:ins w:id="5126" w:author="Rapp161" w:date="2025-05-23T23:35:00Z" w16du:dateUtc="2025-05-23T14:35:00Z">
        <w:r w:rsidR="00092F6D">
          <w:t>11</w:t>
        </w:r>
      </w:ins>
      <w:ins w:id="5127" w:author="2846" w:date="2025-05-23T15:59:00Z" w16du:dateUtc="2025-05-23T06:59:00Z">
        <w:r w:rsidRPr="00A826FC">
          <w:t>.4</w:t>
        </w:r>
        <w:r w:rsidRPr="00A826FC">
          <w:tab/>
          <w:t>Notifications</w:t>
        </w:r>
        <w:bookmarkEnd w:id="5123"/>
      </w:ins>
    </w:p>
    <w:p w14:paraId="6A70A18A" w14:textId="77777777" w:rsidR="00447C0B" w:rsidRPr="004171EA" w:rsidRDefault="00447C0B" w:rsidP="00447C0B">
      <w:pPr>
        <w:rPr>
          <w:ins w:id="5128" w:author="2846" w:date="2025-05-23T15:59:00Z" w16du:dateUtc="2025-05-23T06:59:00Z"/>
        </w:rPr>
      </w:pPr>
      <w:ins w:id="5129" w:author="2846" w:date="2025-05-23T15:59:00Z" w16du:dateUtc="2025-05-23T06:59:00Z">
        <w:r w:rsidRPr="004171EA">
          <w:t>The common notifications defined in clauses 6.1 are valid for this IOC, without exceptions.</w:t>
        </w:r>
      </w:ins>
    </w:p>
    <w:p w14:paraId="17F6901B" w14:textId="77777777" w:rsidR="000132B8" w:rsidRPr="00406D75" w:rsidRDefault="000132B8" w:rsidP="00406D75">
      <w:pPr>
        <w:rPr>
          <w:ins w:id="5130" w:author="2852" w:date="2025-05-23T18:47:00Z" w16du:dateUtc="2025-05-23T09:47:00Z"/>
        </w:rPr>
      </w:pPr>
    </w:p>
    <w:p w14:paraId="41BAD6E5" w14:textId="0C96A9E4" w:rsidR="000132B8" w:rsidRPr="007C4FBA" w:rsidDel="007C4FBA" w:rsidRDefault="000132B8" w:rsidP="007C4FBA">
      <w:pPr>
        <w:pStyle w:val="Heading3"/>
        <w:rPr>
          <w:ins w:id="5131" w:author="2852" w:date="2025-05-23T18:47:00Z" w16du:dateUtc="2025-05-23T09:47:00Z"/>
          <w:moveFrom w:id="5132" w:author="Rapp161" w:date="2025-05-23T20:52:00Z" w16du:dateUtc="2025-05-23T11:52:00Z"/>
        </w:rPr>
      </w:pPr>
      <w:moveFromRangeStart w:id="5133" w:author="Rapp161" w:date="2025-05-23T20:52:00Z" w:name="move198925941"/>
      <w:moveFrom w:id="5134" w:author="Rapp161" w:date="2025-05-23T20:52:00Z" w16du:dateUtc="2025-05-23T11:52:00Z">
        <w:ins w:id="5135" w:author="2852" w:date="2025-05-23T18:47:00Z" w16du:dateUtc="2025-05-23T09:47:00Z">
          <w:r w:rsidRPr="00BE7B33" w:rsidDel="007C4FBA">
            <w:t>6.3.</w:t>
          </w:r>
          <w:r w:rsidDel="007C4FBA">
            <w:t>Y</w:t>
          </w:r>
          <w:r w:rsidRPr="00BE7B33" w:rsidDel="007C4FBA">
            <w:tab/>
          </w:r>
          <w:r w:rsidRPr="007C4FBA" w:rsidDel="007C4FBA">
            <w:t>FaultManagementCCLReport &lt;&lt;dataType&gt;&gt;</w:t>
          </w:r>
        </w:ins>
      </w:moveFrom>
    </w:p>
    <w:p w14:paraId="37D2D553" w14:textId="036352FC" w:rsidR="000132B8" w:rsidRPr="00BE7B33" w:rsidDel="007C4FBA" w:rsidRDefault="000132B8" w:rsidP="000132B8">
      <w:pPr>
        <w:keepNext/>
        <w:keepLines/>
        <w:spacing w:before="120"/>
        <w:ind w:left="1418" w:hanging="1418"/>
        <w:outlineLvl w:val="3"/>
        <w:rPr>
          <w:ins w:id="5136" w:author="2852" w:date="2025-05-23T18:47:00Z" w16du:dateUtc="2025-05-23T09:47:00Z"/>
          <w:moveFrom w:id="5137" w:author="Rapp161" w:date="2025-05-23T20:52:00Z" w16du:dateUtc="2025-05-23T11:52:00Z"/>
          <w:rFonts w:ascii="Arial" w:hAnsi="Arial"/>
          <w:sz w:val="24"/>
        </w:rPr>
      </w:pPr>
      <w:moveFrom w:id="5138" w:author="Rapp161" w:date="2025-05-23T20:52:00Z" w16du:dateUtc="2025-05-23T11:52:00Z">
        <w:ins w:id="5139" w:author="2852" w:date="2025-05-23T18:47:00Z" w16du:dateUtc="2025-05-23T09:47:00Z">
          <w:r w:rsidRPr="00BE7B33" w:rsidDel="007C4FBA">
            <w:rPr>
              <w:rFonts w:ascii="Arial" w:hAnsi="Arial"/>
              <w:sz w:val="24"/>
            </w:rPr>
            <w:t>6.3.</w:t>
          </w:r>
          <w:r w:rsidDel="007C4FBA">
            <w:rPr>
              <w:rFonts w:ascii="Arial" w:hAnsi="Arial"/>
              <w:sz w:val="24"/>
            </w:rPr>
            <w:t>Y</w:t>
          </w:r>
          <w:r w:rsidRPr="00BE7B33" w:rsidDel="007C4FBA">
            <w:rPr>
              <w:rFonts w:ascii="Arial" w:hAnsi="Arial"/>
              <w:sz w:val="24"/>
            </w:rPr>
            <w:t>.1</w:t>
          </w:r>
          <w:r w:rsidRPr="00BE7B33" w:rsidDel="007C4FBA">
            <w:rPr>
              <w:rFonts w:ascii="Arial" w:hAnsi="Arial"/>
              <w:sz w:val="24"/>
            </w:rPr>
            <w:tab/>
            <w:t>Definition</w:t>
          </w:r>
        </w:ins>
      </w:moveFrom>
    </w:p>
    <w:p w14:paraId="2E4EAB98" w14:textId="497AA751" w:rsidR="000132B8" w:rsidDel="007C4FBA" w:rsidRDefault="000132B8" w:rsidP="000132B8">
      <w:pPr>
        <w:rPr>
          <w:ins w:id="5140" w:author="2852" w:date="2025-05-23T18:47:00Z" w16du:dateUtc="2025-05-23T09:47:00Z"/>
          <w:moveFrom w:id="5141" w:author="Rapp161" w:date="2025-05-23T20:52:00Z" w16du:dateUtc="2025-05-23T11:52:00Z"/>
        </w:rPr>
      </w:pPr>
      <w:moveFrom w:id="5142" w:author="Rapp161" w:date="2025-05-23T20:52:00Z" w16du:dateUtc="2025-05-23T11:52:00Z">
        <w:ins w:id="5143" w:author="2852" w:date="2025-05-23T18:47:00Z" w16du:dateUtc="2025-05-23T09:47:00Z">
          <w:r w:rsidRPr="00BE7B33" w:rsidDel="007C4FBA">
            <w:t xml:space="preserve">This data type represents </w:t>
          </w:r>
          <w:r w:rsidDel="007C4FBA">
            <w:t>the Fault Management</w:t>
          </w:r>
          <w:r w:rsidRPr="00BE7B33" w:rsidDel="007C4FBA">
            <w:t xml:space="preserve"> </w:t>
          </w:r>
          <w:r w:rsidDel="007C4FBA">
            <w:t>CCL report, which</w:t>
          </w:r>
          <w:r w:rsidRPr="00BE7B33" w:rsidDel="007C4FBA">
            <w:t xml:space="preserve"> is a</w:t>
          </w:r>
          <w:r w:rsidDel="007C4FBA">
            <w:t xml:space="preserve"> </w:t>
          </w:r>
          <w:r w:rsidRPr="00BE7B33" w:rsidDel="007C4FBA">
            <w:t xml:space="preserve">list of </w:t>
          </w:r>
          <w:r w:rsidDel="007C4FBA">
            <w:t>attributes</w:t>
          </w:r>
          <w:r w:rsidRPr="00BE7B33" w:rsidDel="007C4FBA">
            <w:t xml:space="preserve"> that describe the </w:t>
          </w:r>
          <w:r w:rsidDel="007C4FBA">
            <w:t>result</w:t>
          </w:r>
          <w:r w:rsidRPr="00BE7B33" w:rsidDel="007C4FBA">
            <w:t xml:space="preserve"> of the </w:t>
          </w:r>
          <w:r w:rsidDel="007C4FBA">
            <w:t>Fault Management</w:t>
          </w:r>
          <w:r w:rsidRPr="00BE7B33" w:rsidDel="007C4FBA">
            <w:t>.</w:t>
          </w:r>
        </w:ins>
      </w:moveFrom>
    </w:p>
    <w:p w14:paraId="1B19A2EA" w14:textId="6A97A6CF" w:rsidR="000132B8" w:rsidRPr="00BE7B33" w:rsidDel="007C4FBA" w:rsidRDefault="000132B8" w:rsidP="000132B8">
      <w:pPr>
        <w:keepNext/>
        <w:keepLines/>
        <w:spacing w:before="120"/>
        <w:ind w:left="1418" w:hanging="1418"/>
        <w:outlineLvl w:val="3"/>
        <w:rPr>
          <w:ins w:id="5144" w:author="2852" w:date="2025-05-23T18:47:00Z" w16du:dateUtc="2025-05-23T09:47:00Z"/>
          <w:moveFrom w:id="5145" w:author="Rapp161" w:date="2025-05-23T20:52:00Z" w16du:dateUtc="2025-05-23T11:52:00Z"/>
          <w:rFonts w:ascii="Arial" w:hAnsi="Arial"/>
          <w:sz w:val="24"/>
        </w:rPr>
      </w:pPr>
      <w:moveFrom w:id="5146" w:author="Rapp161" w:date="2025-05-23T20:52:00Z" w16du:dateUtc="2025-05-23T11:52:00Z">
        <w:ins w:id="5147" w:author="2852" w:date="2025-05-23T18:47:00Z" w16du:dateUtc="2025-05-23T09:47:00Z">
          <w:r w:rsidRPr="00BE7B33" w:rsidDel="007C4FBA">
            <w:rPr>
              <w:rFonts w:ascii="Arial" w:hAnsi="Arial"/>
              <w:sz w:val="24"/>
            </w:rPr>
            <w:t>6.3.</w:t>
          </w:r>
          <w:r w:rsidDel="007C4FBA">
            <w:rPr>
              <w:rFonts w:ascii="Arial" w:hAnsi="Arial"/>
              <w:sz w:val="24"/>
            </w:rPr>
            <w:t>Y</w:t>
          </w:r>
          <w:r w:rsidRPr="00BE7B33" w:rsidDel="007C4FBA">
            <w:rPr>
              <w:rFonts w:ascii="Arial" w:hAnsi="Arial"/>
              <w:sz w:val="24"/>
            </w:rPr>
            <w:t>.2</w:t>
          </w:r>
          <w:r w:rsidRPr="00BE7B33" w:rsidDel="007C4FBA">
            <w:rPr>
              <w:rFonts w:ascii="Arial" w:hAnsi="Arial"/>
              <w:sz w:val="24"/>
            </w:rPr>
            <w:tab/>
            <w:t>Attributes</w:t>
          </w:r>
        </w:ins>
      </w:moveFrom>
    </w:p>
    <w:p w14:paraId="418BA36E" w14:textId="3CA26365" w:rsidR="000132B8" w:rsidRPr="00BE7B33" w:rsidDel="007C4FBA" w:rsidRDefault="000132B8" w:rsidP="000132B8">
      <w:pPr>
        <w:keepNext/>
        <w:keepLines/>
        <w:spacing w:before="60"/>
        <w:jc w:val="center"/>
        <w:rPr>
          <w:ins w:id="5148" w:author="2852" w:date="2025-05-23T18:47:00Z" w16du:dateUtc="2025-05-23T09:47:00Z"/>
          <w:moveFrom w:id="5149" w:author="Rapp161" w:date="2025-05-23T20:52:00Z" w16du:dateUtc="2025-05-23T11:52:00Z"/>
          <w:rFonts w:ascii="Arial" w:hAnsi="Arial"/>
          <w:b/>
          <w:lang w:eastAsia="zh-CN"/>
        </w:rPr>
      </w:pPr>
      <w:moveFrom w:id="5150" w:author="Rapp161" w:date="2025-05-23T20:52:00Z" w16du:dateUtc="2025-05-23T11:52:00Z">
        <w:ins w:id="5151" w:author="2852" w:date="2025-05-23T18:47:00Z" w16du:dateUtc="2025-05-23T09:47:00Z">
          <w:r w:rsidRPr="00BE7B33" w:rsidDel="007C4FBA">
            <w:rPr>
              <w:rFonts w:ascii="Arial" w:hAnsi="Arial"/>
              <w:b/>
            </w:rPr>
            <w:t>Table 6.3.</w:t>
          </w:r>
          <w:r w:rsidDel="007C4FBA">
            <w:rPr>
              <w:rFonts w:ascii="Arial" w:hAnsi="Arial"/>
              <w:b/>
            </w:rPr>
            <w:t>Y</w:t>
          </w:r>
          <w:r w:rsidRPr="00BE7B33" w:rsidDel="007C4FBA">
            <w:rPr>
              <w:rFonts w:ascii="Arial" w:hAnsi="Arial"/>
              <w:b/>
            </w:rPr>
            <w:t>.2-</w:t>
          </w:r>
          <w:r w:rsidRPr="00BE7B33" w:rsidDel="007C4FBA">
            <w:rPr>
              <w:rFonts w:ascii="Arial" w:hAnsi="Arial"/>
              <w:b/>
              <w:lang w:eastAsia="zh-CN"/>
            </w:rPr>
            <w:t>1</w:t>
          </w:r>
        </w:ins>
      </w:moveFrom>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0132B8" w:rsidRPr="00BE7B33" w:rsidDel="007C4FBA" w14:paraId="393610F3" w14:textId="4C766187" w:rsidTr="00267DB2">
        <w:trPr>
          <w:cantSplit/>
          <w:jc w:val="center"/>
          <w:ins w:id="5152" w:author="2852" w:date="2025-05-23T18:47:00Z"/>
        </w:trPr>
        <w:tc>
          <w:tcPr>
            <w:tcW w:w="4429" w:type="dxa"/>
            <w:shd w:val="pct10" w:color="auto" w:fill="FFFFFF"/>
            <w:vAlign w:val="center"/>
          </w:tcPr>
          <w:p w14:paraId="2509842F" w14:textId="7436E8F9" w:rsidR="000132B8" w:rsidRPr="00BE7B33" w:rsidDel="007C4FBA" w:rsidRDefault="000132B8" w:rsidP="00267DB2">
            <w:pPr>
              <w:keepNext/>
              <w:keepLines/>
              <w:spacing w:after="0"/>
              <w:jc w:val="center"/>
              <w:rPr>
                <w:ins w:id="5153" w:author="2852" w:date="2025-05-23T18:47:00Z" w16du:dateUtc="2025-05-23T09:47:00Z"/>
                <w:moveFrom w:id="5154" w:author="Rapp161" w:date="2025-05-23T20:52:00Z" w16du:dateUtc="2025-05-23T11:52:00Z"/>
                <w:rFonts w:ascii="Arial" w:hAnsi="Arial"/>
                <w:b/>
                <w:sz w:val="18"/>
              </w:rPr>
            </w:pPr>
            <w:moveFrom w:id="5155" w:author="Rapp161" w:date="2025-05-23T20:52:00Z" w16du:dateUtc="2025-05-23T11:52:00Z">
              <w:ins w:id="5156" w:author="2852" w:date="2025-05-23T18:47:00Z" w16du:dateUtc="2025-05-23T09:47:00Z">
                <w:r w:rsidRPr="00BE7B33" w:rsidDel="007C4FBA">
                  <w:rPr>
                    <w:rFonts w:ascii="Arial" w:hAnsi="Arial"/>
                    <w:b/>
                    <w:sz w:val="18"/>
                  </w:rPr>
                  <w:t>Attribute name</w:t>
                </w:r>
              </w:ins>
            </w:moveFrom>
          </w:p>
        </w:tc>
        <w:tc>
          <w:tcPr>
            <w:tcW w:w="602" w:type="dxa"/>
            <w:shd w:val="pct10" w:color="auto" w:fill="FFFFFF"/>
            <w:vAlign w:val="center"/>
          </w:tcPr>
          <w:p w14:paraId="7920D504" w14:textId="55EAAEF8" w:rsidR="000132B8" w:rsidRPr="00BE7B33" w:rsidDel="007C4FBA" w:rsidRDefault="000132B8" w:rsidP="00267DB2">
            <w:pPr>
              <w:keepNext/>
              <w:keepLines/>
              <w:spacing w:after="0"/>
              <w:jc w:val="center"/>
              <w:rPr>
                <w:ins w:id="5157" w:author="2852" w:date="2025-05-23T18:47:00Z" w16du:dateUtc="2025-05-23T09:47:00Z"/>
                <w:moveFrom w:id="5158" w:author="Rapp161" w:date="2025-05-23T20:52:00Z" w16du:dateUtc="2025-05-23T11:52:00Z"/>
                <w:rFonts w:ascii="Arial" w:hAnsi="Arial"/>
                <w:b/>
                <w:sz w:val="18"/>
              </w:rPr>
            </w:pPr>
            <w:moveFrom w:id="5159" w:author="Rapp161" w:date="2025-05-23T20:52:00Z" w16du:dateUtc="2025-05-23T11:52:00Z">
              <w:ins w:id="5160" w:author="2852" w:date="2025-05-23T18:47:00Z" w16du:dateUtc="2025-05-23T09:47:00Z">
                <w:r w:rsidRPr="00BE7B33" w:rsidDel="007C4FBA">
                  <w:rPr>
                    <w:rFonts w:ascii="Arial" w:hAnsi="Arial"/>
                    <w:b/>
                    <w:sz w:val="18"/>
                  </w:rPr>
                  <w:t>S</w:t>
                </w:r>
              </w:ins>
            </w:moveFrom>
          </w:p>
        </w:tc>
        <w:tc>
          <w:tcPr>
            <w:tcW w:w="1167" w:type="dxa"/>
            <w:shd w:val="pct10" w:color="auto" w:fill="FFFFFF"/>
            <w:vAlign w:val="center"/>
          </w:tcPr>
          <w:p w14:paraId="7B98E167" w14:textId="742444DF" w:rsidR="000132B8" w:rsidRPr="00BE7B33" w:rsidDel="007C4FBA" w:rsidRDefault="000132B8" w:rsidP="00267DB2">
            <w:pPr>
              <w:keepNext/>
              <w:keepLines/>
              <w:spacing w:after="0"/>
              <w:jc w:val="center"/>
              <w:rPr>
                <w:ins w:id="5161" w:author="2852" w:date="2025-05-23T18:47:00Z" w16du:dateUtc="2025-05-23T09:47:00Z"/>
                <w:moveFrom w:id="5162" w:author="Rapp161" w:date="2025-05-23T20:52:00Z" w16du:dateUtc="2025-05-23T11:52:00Z"/>
                <w:rFonts w:ascii="Arial" w:hAnsi="Arial"/>
                <w:b/>
                <w:sz w:val="18"/>
              </w:rPr>
            </w:pPr>
            <w:moveFrom w:id="5163" w:author="Rapp161" w:date="2025-05-23T20:52:00Z" w16du:dateUtc="2025-05-23T11:52:00Z">
              <w:ins w:id="5164" w:author="2852" w:date="2025-05-23T18:47:00Z" w16du:dateUtc="2025-05-23T09:47:00Z">
                <w:r w:rsidRPr="00BE7B33" w:rsidDel="007C4FBA">
                  <w:rPr>
                    <w:rFonts w:ascii="Arial" w:hAnsi="Arial"/>
                    <w:b/>
                    <w:sz w:val="18"/>
                  </w:rPr>
                  <w:t>isReadable</w:t>
                </w:r>
              </w:ins>
            </w:moveFrom>
          </w:p>
        </w:tc>
        <w:tc>
          <w:tcPr>
            <w:tcW w:w="1077" w:type="dxa"/>
            <w:shd w:val="pct10" w:color="auto" w:fill="FFFFFF"/>
            <w:vAlign w:val="center"/>
          </w:tcPr>
          <w:p w14:paraId="330C1C70" w14:textId="0EBE328B" w:rsidR="000132B8" w:rsidRPr="00BE7B33" w:rsidDel="007C4FBA" w:rsidRDefault="000132B8" w:rsidP="00267DB2">
            <w:pPr>
              <w:keepNext/>
              <w:keepLines/>
              <w:spacing w:after="0"/>
              <w:jc w:val="center"/>
              <w:rPr>
                <w:ins w:id="5165" w:author="2852" w:date="2025-05-23T18:47:00Z" w16du:dateUtc="2025-05-23T09:47:00Z"/>
                <w:moveFrom w:id="5166" w:author="Rapp161" w:date="2025-05-23T20:52:00Z" w16du:dateUtc="2025-05-23T11:52:00Z"/>
                <w:rFonts w:ascii="Arial" w:hAnsi="Arial"/>
                <w:b/>
                <w:sz w:val="18"/>
              </w:rPr>
            </w:pPr>
            <w:moveFrom w:id="5167" w:author="Rapp161" w:date="2025-05-23T20:52:00Z" w16du:dateUtc="2025-05-23T11:52:00Z">
              <w:ins w:id="5168" w:author="2852" w:date="2025-05-23T18:47:00Z" w16du:dateUtc="2025-05-23T09:47:00Z">
                <w:r w:rsidRPr="00BE7B33" w:rsidDel="007C4FBA">
                  <w:rPr>
                    <w:rFonts w:ascii="Arial" w:hAnsi="Arial"/>
                    <w:b/>
                    <w:sz w:val="18"/>
                  </w:rPr>
                  <w:t>isWritable</w:t>
                </w:r>
              </w:ins>
            </w:moveFrom>
          </w:p>
        </w:tc>
        <w:tc>
          <w:tcPr>
            <w:tcW w:w="1117" w:type="dxa"/>
            <w:shd w:val="pct10" w:color="auto" w:fill="FFFFFF"/>
            <w:vAlign w:val="center"/>
          </w:tcPr>
          <w:p w14:paraId="72ABBD71" w14:textId="401627AF" w:rsidR="000132B8" w:rsidRPr="00BE7B33" w:rsidDel="007C4FBA" w:rsidRDefault="000132B8" w:rsidP="00267DB2">
            <w:pPr>
              <w:keepNext/>
              <w:keepLines/>
              <w:spacing w:after="0"/>
              <w:jc w:val="center"/>
              <w:rPr>
                <w:ins w:id="5169" w:author="2852" w:date="2025-05-23T18:47:00Z" w16du:dateUtc="2025-05-23T09:47:00Z"/>
                <w:moveFrom w:id="5170" w:author="Rapp161" w:date="2025-05-23T20:52:00Z" w16du:dateUtc="2025-05-23T11:52:00Z"/>
                <w:rFonts w:ascii="Arial" w:hAnsi="Arial"/>
                <w:b/>
                <w:sz w:val="18"/>
              </w:rPr>
            </w:pPr>
            <w:moveFrom w:id="5171" w:author="Rapp161" w:date="2025-05-23T20:52:00Z" w16du:dateUtc="2025-05-23T11:52:00Z">
              <w:ins w:id="5172" w:author="2852" w:date="2025-05-23T18:47:00Z" w16du:dateUtc="2025-05-23T09:47:00Z">
                <w:r w:rsidRPr="00BE7B33" w:rsidDel="007C4FBA">
                  <w:rPr>
                    <w:rFonts w:ascii="Arial" w:hAnsi="Arial" w:cs="Arial"/>
                    <w:b/>
                    <w:bCs/>
                    <w:sz w:val="18"/>
                    <w:szCs w:val="18"/>
                  </w:rPr>
                  <w:t>isInvariant</w:t>
                </w:r>
              </w:ins>
            </w:moveFrom>
          </w:p>
        </w:tc>
        <w:tc>
          <w:tcPr>
            <w:tcW w:w="1237" w:type="dxa"/>
            <w:shd w:val="pct10" w:color="auto" w:fill="FFFFFF"/>
            <w:vAlign w:val="center"/>
          </w:tcPr>
          <w:p w14:paraId="418F8034" w14:textId="0B9ACB50" w:rsidR="000132B8" w:rsidRPr="00BE7B33" w:rsidDel="007C4FBA" w:rsidRDefault="000132B8" w:rsidP="00267DB2">
            <w:pPr>
              <w:keepNext/>
              <w:keepLines/>
              <w:spacing w:after="0"/>
              <w:jc w:val="center"/>
              <w:rPr>
                <w:ins w:id="5173" w:author="2852" w:date="2025-05-23T18:47:00Z" w16du:dateUtc="2025-05-23T09:47:00Z"/>
                <w:moveFrom w:id="5174" w:author="Rapp161" w:date="2025-05-23T20:52:00Z" w16du:dateUtc="2025-05-23T11:52:00Z"/>
                <w:rFonts w:ascii="Arial" w:hAnsi="Arial"/>
                <w:b/>
                <w:sz w:val="18"/>
              </w:rPr>
            </w:pPr>
            <w:moveFrom w:id="5175" w:author="Rapp161" w:date="2025-05-23T20:52:00Z" w16du:dateUtc="2025-05-23T11:52:00Z">
              <w:ins w:id="5176" w:author="2852" w:date="2025-05-23T18:47:00Z" w16du:dateUtc="2025-05-23T09:47:00Z">
                <w:r w:rsidRPr="00BE7B33" w:rsidDel="007C4FBA">
                  <w:rPr>
                    <w:rFonts w:ascii="Arial" w:hAnsi="Arial"/>
                    <w:b/>
                    <w:sz w:val="18"/>
                  </w:rPr>
                  <w:t>isNotifyable</w:t>
                </w:r>
              </w:ins>
            </w:moveFrom>
          </w:p>
        </w:tc>
      </w:tr>
      <w:tr w:rsidR="000132B8" w:rsidRPr="00BE7B33" w:rsidDel="007C4FBA" w14:paraId="290C920C" w14:textId="2DBAECEE" w:rsidTr="00267DB2">
        <w:trPr>
          <w:cantSplit/>
          <w:jc w:val="center"/>
          <w:ins w:id="5177" w:author="2852" w:date="2025-05-23T18:47:00Z"/>
        </w:trPr>
        <w:tc>
          <w:tcPr>
            <w:tcW w:w="4429" w:type="dxa"/>
          </w:tcPr>
          <w:p w14:paraId="6A350DBF" w14:textId="2BB1A8AC" w:rsidR="000132B8" w:rsidRPr="00BE7B33" w:rsidDel="007C4FBA" w:rsidRDefault="000132B8" w:rsidP="00267DB2">
            <w:pPr>
              <w:keepNext/>
              <w:keepLines/>
              <w:tabs>
                <w:tab w:val="left" w:pos="774"/>
              </w:tabs>
              <w:spacing w:after="0"/>
              <w:jc w:val="both"/>
              <w:rPr>
                <w:ins w:id="5178" w:author="2852" w:date="2025-05-23T18:47:00Z" w16du:dateUtc="2025-05-23T09:47:00Z"/>
                <w:moveFrom w:id="5179" w:author="Rapp161" w:date="2025-05-23T20:52:00Z" w16du:dateUtc="2025-05-23T11:52:00Z"/>
                <w:rFonts w:ascii="Courier New" w:hAnsi="Courier New" w:cs="Courier New"/>
                <w:sz w:val="18"/>
              </w:rPr>
            </w:pPr>
            <w:moveFrom w:id="5180" w:author="Rapp161" w:date="2025-05-23T20:52:00Z" w16du:dateUtc="2025-05-23T11:52:00Z">
              <w:ins w:id="5181" w:author="2852" w:date="2025-05-23T18:47:00Z" w16du:dateUtc="2025-05-23T09:47:00Z">
                <w:r w:rsidDel="007C4FBA">
                  <w:rPr>
                    <w:rFonts w:ascii="Courier New" w:hAnsi="Courier New" w:cs="Courier New"/>
                    <w:sz w:val="18"/>
                  </w:rPr>
                  <w:t>GeneratedAlarmResultList</w:t>
                </w:r>
              </w:ins>
            </w:moveFrom>
          </w:p>
        </w:tc>
        <w:tc>
          <w:tcPr>
            <w:tcW w:w="602" w:type="dxa"/>
          </w:tcPr>
          <w:p w14:paraId="105D3F91" w14:textId="02AE521B" w:rsidR="000132B8" w:rsidRPr="00BE7B33" w:rsidDel="007C4FBA" w:rsidRDefault="000132B8" w:rsidP="00267DB2">
            <w:pPr>
              <w:keepNext/>
              <w:keepLines/>
              <w:spacing w:after="0"/>
              <w:jc w:val="center"/>
              <w:rPr>
                <w:ins w:id="5182" w:author="2852" w:date="2025-05-23T18:47:00Z" w16du:dateUtc="2025-05-23T09:47:00Z"/>
                <w:moveFrom w:id="5183" w:author="Rapp161" w:date="2025-05-23T20:52:00Z" w16du:dateUtc="2025-05-23T11:52:00Z"/>
                <w:rFonts w:ascii="Arial" w:hAnsi="Arial"/>
                <w:sz w:val="18"/>
              </w:rPr>
            </w:pPr>
            <w:moveFrom w:id="5184" w:author="Rapp161" w:date="2025-05-23T20:52:00Z" w16du:dateUtc="2025-05-23T11:52:00Z">
              <w:ins w:id="5185" w:author="2852" w:date="2025-05-23T18:47:00Z" w16du:dateUtc="2025-05-23T09:47:00Z">
                <w:r w:rsidDel="007C4FBA">
                  <w:rPr>
                    <w:rFonts w:ascii="Arial" w:hAnsi="Arial"/>
                    <w:sz w:val="18"/>
                  </w:rPr>
                  <w:t>M</w:t>
                </w:r>
              </w:ins>
            </w:moveFrom>
          </w:p>
        </w:tc>
        <w:tc>
          <w:tcPr>
            <w:tcW w:w="1167" w:type="dxa"/>
          </w:tcPr>
          <w:p w14:paraId="645C55B8" w14:textId="6726503F" w:rsidR="000132B8" w:rsidRPr="00BE7B33" w:rsidDel="007C4FBA" w:rsidRDefault="000132B8" w:rsidP="00267DB2">
            <w:pPr>
              <w:keepNext/>
              <w:keepLines/>
              <w:spacing w:after="0"/>
              <w:jc w:val="center"/>
              <w:rPr>
                <w:ins w:id="5186" w:author="2852" w:date="2025-05-23T18:47:00Z" w16du:dateUtc="2025-05-23T09:47:00Z"/>
                <w:moveFrom w:id="5187" w:author="Rapp161" w:date="2025-05-23T20:52:00Z" w16du:dateUtc="2025-05-23T11:52:00Z"/>
                <w:rFonts w:ascii="Arial" w:hAnsi="Arial"/>
                <w:sz w:val="18"/>
              </w:rPr>
            </w:pPr>
            <w:moveFrom w:id="5188" w:author="Rapp161" w:date="2025-05-23T20:52:00Z" w16du:dateUtc="2025-05-23T11:52:00Z">
              <w:ins w:id="5189" w:author="2852" w:date="2025-05-23T18:47:00Z" w16du:dateUtc="2025-05-23T09:47:00Z">
                <w:r w:rsidDel="007C4FBA">
                  <w:rPr>
                    <w:rFonts w:ascii="Arial" w:hAnsi="Arial"/>
                    <w:sz w:val="18"/>
                  </w:rPr>
                  <w:t>T</w:t>
                </w:r>
              </w:ins>
            </w:moveFrom>
          </w:p>
        </w:tc>
        <w:tc>
          <w:tcPr>
            <w:tcW w:w="1077" w:type="dxa"/>
          </w:tcPr>
          <w:p w14:paraId="45516EF3" w14:textId="38035C00" w:rsidR="000132B8" w:rsidRPr="00BE7B33" w:rsidDel="007C4FBA" w:rsidRDefault="000132B8" w:rsidP="00267DB2">
            <w:pPr>
              <w:keepNext/>
              <w:keepLines/>
              <w:spacing w:after="0"/>
              <w:jc w:val="center"/>
              <w:rPr>
                <w:ins w:id="5190" w:author="2852" w:date="2025-05-23T18:47:00Z" w16du:dateUtc="2025-05-23T09:47:00Z"/>
                <w:moveFrom w:id="5191" w:author="Rapp161" w:date="2025-05-23T20:52:00Z" w16du:dateUtc="2025-05-23T11:52:00Z"/>
                <w:rFonts w:ascii="Arial" w:hAnsi="Arial"/>
                <w:sz w:val="18"/>
              </w:rPr>
            </w:pPr>
            <w:moveFrom w:id="5192" w:author="Rapp161" w:date="2025-05-23T20:52:00Z" w16du:dateUtc="2025-05-23T11:52:00Z">
              <w:ins w:id="5193" w:author="2852" w:date="2025-05-23T18:47:00Z" w16du:dateUtc="2025-05-23T09:47:00Z">
                <w:r w:rsidDel="007C4FBA">
                  <w:rPr>
                    <w:rFonts w:ascii="Arial" w:hAnsi="Arial"/>
                    <w:sz w:val="18"/>
                  </w:rPr>
                  <w:t>F</w:t>
                </w:r>
              </w:ins>
            </w:moveFrom>
          </w:p>
        </w:tc>
        <w:tc>
          <w:tcPr>
            <w:tcW w:w="1117" w:type="dxa"/>
          </w:tcPr>
          <w:p w14:paraId="601A4AD3" w14:textId="7074DC96" w:rsidR="000132B8" w:rsidRPr="00BE7B33" w:rsidDel="007C4FBA" w:rsidRDefault="000132B8" w:rsidP="00267DB2">
            <w:pPr>
              <w:keepNext/>
              <w:keepLines/>
              <w:spacing w:after="0"/>
              <w:jc w:val="center"/>
              <w:rPr>
                <w:ins w:id="5194" w:author="2852" w:date="2025-05-23T18:47:00Z" w16du:dateUtc="2025-05-23T09:47:00Z"/>
                <w:moveFrom w:id="5195" w:author="Rapp161" w:date="2025-05-23T20:52:00Z" w16du:dateUtc="2025-05-23T11:52:00Z"/>
                <w:rFonts w:ascii="Arial" w:hAnsi="Arial"/>
                <w:sz w:val="18"/>
              </w:rPr>
            </w:pPr>
            <w:moveFrom w:id="5196" w:author="Rapp161" w:date="2025-05-23T20:52:00Z" w16du:dateUtc="2025-05-23T11:52:00Z">
              <w:ins w:id="5197" w:author="2852" w:date="2025-05-23T18:47:00Z" w16du:dateUtc="2025-05-23T09:47:00Z">
                <w:r w:rsidDel="007C4FBA">
                  <w:rPr>
                    <w:rFonts w:ascii="Arial" w:hAnsi="Arial"/>
                    <w:sz w:val="18"/>
                  </w:rPr>
                  <w:t>T</w:t>
                </w:r>
              </w:ins>
            </w:moveFrom>
          </w:p>
        </w:tc>
        <w:tc>
          <w:tcPr>
            <w:tcW w:w="1237" w:type="dxa"/>
          </w:tcPr>
          <w:p w14:paraId="6BB565BA" w14:textId="6E682E08" w:rsidR="000132B8" w:rsidRPr="00BE7B33" w:rsidDel="007C4FBA" w:rsidRDefault="000132B8" w:rsidP="00267DB2">
            <w:pPr>
              <w:keepNext/>
              <w:keepLines/>
              <w:spacing w:after="0"/>
              <w:jc w:val="center"/>
              <w:rPr>
                <w:ins w:id="5198" w:author="2852" w:date="2025-05-23T18:47:00Z" w16du:dateUtc="2025-05-23T09:47:00Z"/>
                <w:moveFrom w:id="5199" w:author="Rapp161" w:date="2025-05-23T20:52:00Z" w16du:dateUtc="2025-05-23T11:52:00Z"/>
                <w:rFonts w:ascii="Arial" w:hAnsi="Arial"/>
                <w:sz w:val="18"/>
                <w:lang w:eastAsia="zh-CN"/>
              </w:rPr>
            </w:pPr>
            <w:moveFrom w:id="5200" w:author="Rapp161" w:date="2025-05-23T20:52:00Z" w16du:dateUtc="2025-05-23T11:52:00Z">
              <w:ins w:id="5201" w:author="2852" w:date="2025-05-23T18:47:00Z" w16du:dateUtc="2025-05-23T09:47:00Z">
                <w:r w:rsidDel="007C4FBA">
                  <w:rPr>
                    <w:rFonts w:ascii="Arial" w:hAnsi="Arial"/>
                    <w:sz w:val="18"/>
                    <w:lang w:eastAsia="zh-CN"/>
                  </w:rPr>
                  <w:t>T</w:t>
                </w:r>
              </w:ins>
            </w:moveFrom>
          </w:p>
        </w:tc>
      </w:tr>
      <w:tr w:rsidR="000132B8" w:rsidRPr="00BE7B33" w:rsidDel="007C4FBA" w14:paraId="2DAFA358" w14:textId="3D547BD7" w:rsidTr="00267DB2">
        <w:trPr>
          <w:cantSplit/>
          <w:jc w:val="center"/>
          <w:ins w:id="5202" w:author="2852" w:date="2025-05-23T18:47:00Z"/>
        </w:trPr>
        <w:tc>
          <w:tcPr>
            <w:tcW w:w="4429" w:type="dxa"/>
          </w:tcPr>
          <w:p w14:paraId="624BAB67" w14:textId="2BA01806" w:rsidR="000132B8" w:rsidDel="007C4FBA" w:rsidRDefault="000132B8" w:rsidP="00267DB2">
            <w:pPr>
              <w:keepNext/>
              <w:keepLines/>
              <w:tabs>
                <w:tab w:val="left" w:pos="774"/>
              </w:tabs>
              <w:spacing w:after="0"/>
              <w:jc w:val="both"/>
              <w:rPr>
                <w:ins w:id="5203" w:author="2852" w:date="2025-05-23T18:47:00Z" w16du:dateUtc="2025-05-23T09:47:00Z"/>
                <w:moveFrom w:id="5204" w:author="Rapp161" w:date="2025-05-23T20:52:00Z" w16du:dateUtc="2025-05-23T11:52:00Z"/>
                <w:rFonts w:ascii="Courier New" w:hAnsi="Courier New" w:cs="Courier New"/>
                <w:sz w:val="18"/>
              </w:rPr>
            </w:pPr>
            <w:moveFrom w:id="5205" w:author="Rapp161" w:date="2025-05-23T20:52:00Z" w16du:dateUtc="2025-05-23T11:52:00Z">
              <w:ins w:id="5206" w:author="2852" w:date="2025-05-23T18:47:00Z" w16du:dateUtc="2025-05-23T09:47:00Z">
                <w:r w:rsidDel="007C4FBA">
                  <w:rPr>
                    <w:rFonts w:ascii="Courier New" w:hAnsi="Courier New" w:cs="Courier New"/>
                    <w:sz w:val="18"/>
                  </w:rPr>
                  <w:t>FaultManagementCCLReportTime</w:t>
                </w:r>
              </w:ins>
            </w:moveFrom>
          </w:p>
        </w:tc>
        <w:tc>
          <w:tcPr>
            <w:tcW w:w="602" w:type="dxa"/>
          </w:tcPr>
          <w:p w14:paraId="0BFB6E7B" w14:textId="53E02A86" w:rsidR="000132B8" w:rsidDel="007C4FBA" w:rsidRDefault="000132B8" w:rsidP="00267DB2">
            <w:pPr>
              <w:keepNext/>
              <w:keepLines/>
              <w:spacing w:after="0"/>
              <w:jc w:val="center"/>
              <w:rPr>
                <w:ins w:id="5207" w:author="2852" w:date="2025-05-23T18:47:00Z" w16du:dateUtc="2025-05-23T09:47:00Z"/>
                <w:moveFrom w:id="5208" w:author="Rapp161" w:date="2025-05-23T20:52:00Z" w16du:dateUtc="2025-05-23T11:52:00Z"/>
                <w:rFonts w:ascii="Arial" w:hAnsi="Arial"/>
                <w:sz w:val="18"/>
              </w:rPr>
            </w:pPr>
            <w:moveFrom w:id="5209" w:author="Rapp161" w:date="2025-05-23T20:52:00Z" w16du:dateUtc="2025-05-23T11:52:00Z">
              <w:ins w:id="5210" w:author="2852" w:date="2025-05-23T18:47:00Z" w16du:dateUtc="2025-05-23T09:47:00Z">
                <w:r w:rsidDel="007C4FBA">
                  <w:rPr>
                    <w:rFonts w:ascii="Arial" w:hAnsi="Arial"/>
                    <w:sz w:val="18"/>
                  </w:rPr>
                  <w:t>M</w:t>
                </w:r>
              </w:ins>
            </w:moveFrom>
          </w:p>
        </w:tc>
        <w:tc>
          <w:tcPr>
            <w:tcW w:w="1167" w:type="dxa"/>
          </w:tcPr>
          <w:p w14:paraId="47CA12EA" w14:textId="088DFA14" w:rsidR="000132B8" w:rsidDel="007C4FBA" w:rsidRDefault="000132B8" w:rsidP="00267DB2">
            <w:pPr>
              <w:keepNext/>
              <w:keepLines/>
              <w:spacing w:after="0"/>
              <w:jc w:val="center"/>
              <w:rPr>
                <w:ins w:id="5211" w:author="2852" w:date="2025-05-23T18:47:00Z" w16du:dateUtc="2025-05-23T09:47:00Z"/>
                <w:moveFrom w:id="5212" w:author="Rapp161" w:date="2025-05-23T20:52:00Z" w16du:dateUtc="2025-05-23T11:52:00Z"/>
                <w:rFonts w:ascii="Arial" w:hAnsi="Arial"/>
                <w:sz w:val="18"/>
              </w:rPr>
            </w:pPr>
            <w:moveFrom w:id="5213" w:author="Rapp161" w:date="2025-05-23T20:52:00Z" w16du:dateUtc="2025-05-23T11:52:00Z">
              <w:ins w:id="5214" w:author="2852" w:date="2025-05-23T18:47:00Z" w16du:dateUtc="2025-05-23T09:47:00Z">
                <w:r w:rsidDel="007C4FBA">
                  <w:rPr>
                    <w:rFonts w:ascii="Arial" w:hAnsi="Arial"/>
                    <w:sz w:val="18"/>
                  </w:rPr>
                  <w:t>T</w:t>
                </w:r>
              </w:ins>
            </w:moveFrom>
          </w:p>
        </w:tc>
        <w:tc>
          <w:tcPr>
            <w:tcW w:w="1077" w:type="dxa"/>
          </w:tcPr>
          <w:p w14:paraId="2E44779F" w14:textId="5570A662" w:rsidR="000132B8" w:rsidDel="007C4FBA" w:rsidRDefault="000132B8" w:rsidP="00267DB2">
            <w:pPr>
              <w:keepNext/>
              <w:keepLines/>
              <w:spacing w:after="0"/>
              <w:jc w:val="center"/>
              <w:rPr>
                <w:ins w:id="5215" w:author="2852" w:date="2025-05-23T18:47:00Z" w16du:dateUtc="2025-05-23T09:47:00Z"/>
                <w:moveFrom w:id="5216" w:author="Rapp161" w:date="2025-05-23T20:52:00Z" w16du:dateUtc="2025-05-23T11:52:00Z"/>
                <w:rFonts w:ascii="Arial" w:hAnsi="Arial"/>
                <w:sz w:val="18"/>
              </w:rPr>
            </w:pPr>
            <w:moveFrom w:id="5217" w:author="Rapp161" w:date="2025-05-23T20:52:00Z" w16du:dateUtc="2025-05-23T11:52:00Z">
              <w:ins w:id="5218" w:author="2852" w:date="2025-05-23T18:47:00Z" w16du:dateUtc="2025-05-23T09:47:00Z">
                <w:r w:rsidDel="007C4FBA">
                  <w:rPr>
                    <w:rFonts w:ascii="Arial" w:hAnsi="Arial"/>
                    <w:sz w:val="18"/>
                  </w:rPr>
                  <w:t>F</w:t>
                </w:r>
              </w:ins>
            </w:moveFrom>
          </w:p>
        </w:tc>
        <w:tc>
          <w:tcPr>
            <w:tcW w:w="1117" w:type="dxa"/>
          </w:tcPr>
          <w:p w14:paraId="13ADD5B9" w14:textId="2344296F" w:rsidR="000132B8" w:rsidDel="007C4FBA" w:rsidRDefault="000132B8" w:rsidP="00267DB2">
            <w:pPr>
              <w:keepNext/>
              <w:keepLines/>
              <w:spacing w:after="0"/>
              <w:jc w:val="center"/>
              <w:rPr>
                <w:ins w:id="5219" w:author="2852" w:date="2025-05-23T18:47:00Z" w16du:dateUtc="2025-05-23T09:47:00Z"/>
                <w:moveFrom w:id="5220" w:author="Rapp161" w:date="2025-05-23T20:52:00Z" w16du:dateUtc="2025-05-23T11:52:00Z"/>
                <w:rFonts w:ascii="Arial" w:hAnsi="Arial"/>
                <w:sz w:val="18"/>
              </w:rPr>
            </w:pPr>
            <w:moveFrom w:id="5221" w:author="Rapp161" w:date="2025-05-23T20:52:00Z" w16du:dateUtc="2025-05-23T11:52:00Z">
              <w:ins w:id="5222" w:author="2852" w:date="2025-05-23T18:47:00Z" w16du:dateUtc="2025-05-23T09:47:00Z">
                <w:r w:rsidDel="007C4FBA">
                  <w:rPr>
                    <w:rFonts w:ascii="Arial" w:hAnsi="Arial"/>
                    <w:sz w:val="18"/>
                  </w:rPr>
                  <w:t>T</w:t>
                </w:r>
              </w:ins>
            </w:moveFrom>
          </w:p>
        </w:tc>
        <w:tc>
          <w:tcPr>
            <w:tcW w:w="1237" w:type="dxa"/>
          </w:tcPr>
          <w:p w14:paraId="0EECCE36" w14:textId="6B628350" w:rsidR="000132B8" w:rsidDel="007C4FBA" w:rsidRDefault="000132B8" w:rsidP="00267DB2">
            <w:pPr>
              <w:keepNext/>
              <w:keepLines/>
              <w:spacing w:after="0"/>
              <w:jc w:val="center"/>
              <w:rPr>
                <w:ins w:id="5223" w:author="2852" w:date="2025-05-23T18:47:00Z" w16du:dateUtc="2025-05-23T09:47:00Z"/>
                <w:moveFrom w:id="5224" w:author="Rapp161" w:date="2025-05-23T20:52:00Z" w16du:dateUtc="2025-05-23T11:52:00Z"/>
                <w:rFonts w:ascii="Arial" w:hAnsi="Arial"/>
                <w:sz w:val="18"/>
                <w:lang w:eastAsia="zh-CN"/>
              </w:rPr>
            </w:pPr>
            <w:moveFrom w:id="5225" w:author="Rapp161" w:date="2025-05-23T20:52:00Z" w16du:dateUtc="2025-05-23T11:52:00Z">
              <w:ins w:id="5226" w:author="2852" w:date="2025-05-23T18:47:00Z" w16du:dateUtc="2025-05-23T09:47:00Z">
                <w:r w:rsidDel="007C4FBA">
                  <w:rPr>
                    <w:rFonts w:ascii="Arial" w:hAnsi="Arial"/>
                    <w:sz w:val="18"/>
                    <w:lang w:eastAsia="zh-CN"/>
                  </w:rPr>
                  <w:t>T</w:t>
                </w:r>
              </w:ins>
            </w:moveFrom>
          </w:p>
        </w:tc>
      </w:tr>
    </w:tbl>
    <w:p w14:paraId="461A2383" w14:textId="6D1FB09C" w:rsidR="000132B8" w:rsidRPr="00BE7B33" w:rsidDel="007C4FBA" w:rsidRDefault="000132B8" w:rsidP="000132B8">
      <w:pPr>
        <w:rPr>
          <w:ins w:id="5227" w:author="2852" w:date="2025-05-23T18:47:00Z" w16du:dateUtc="2025-05-23T09:47:00Z"/>
          <w:moveFrom w:id="5228" w:author="Rapp161" w:date="2025-05-23T20:52:00Z" w16du:dateUtc="2025-05-23T11:52:00Z"/>
          <w:lang w:val="fr-FR"/>
        </w:rPr>
      </w:pPr>
    </w:p>
    <w:p w14:paraId="73D1296F" w14:textId="202DABB3" w:rsidR="000132B8" w:rsidDel="007C4FBA" w:rsidRDefault="000132B8" w:rsidP="000132B8">
      <w:pPr>
        <w:keepNext/>
        <w:keepLines/>
        <w:spacing w:before="120"/>
        <w:ind w:left="1418" w:hanging="1418"/>
        <w:outlineLvl w:val="3"/>
        <w:rPr>
          <w:ins w:id="5229" w:author="2852" w:date="2025-05-23T18:47:00Z" w16du:dateUtc="2025-05-23T09:47:00Z"/>
          <w:moveFrom w:id="5230" w:author="Rapp161" w:date="2025-05-23T20:52:00Z" w16du:dateUtc="2025-05-23T11:52:00Z"/>
          <w:rFonts w:ascii="Arial" w:hAnsi="Arial"/>
          <w:sz w:val="24"/>
        </w:rPr>
      </w:pPr>
      <w:moveFrom w:id="5231" w:author="Rapp161" w:date="2025-05-23T20:52:00Z" w16du:dateUtc="2025-05-23T11:52:00Z">
        <w:ins w:id="5232" w:author="2852" w:date="2025-05-23T18:47:00Z" w16du:dateUtc="2025-05-23T09:47:00Z">
          <w:r w:rsidRPr="00BE7B33" w:rsidDel="007C4FBA">
            <w:rPr>
              <w:rFonts w:ascii="Arial" w:hAnsi="Arial"/>
              <w:sz w:val="24"/>
            </w:rPr>
            <w:t>6.3.</w:t>
          </w:r>
          <w:r w:rsidDel="007C4FBA">
            <w:rPr>
              <w:rFonts w:ascii="Arial" w:hAnsi="Arial"/>
              <w:sz w:val="24"/>
            </w:rPr>
            <w:t>Y</w:t>
          </w:r>
          <w:r w:rsidRPr="00BE7B33" w:rsidDel="007C4FBA">
            <w:rPr>
              <w:rFonts w:ascii="Arial" w:hAnsi="Arial"/>
              <w:sz w:val="24"/>
            </w:rPr>
            <w:t>.3</w:t>
          </w:r>
          <w:r w:rsidRPr="00BE7B33" w:rsidDel="007C4FBA">
            <w:rPr>
              <w:rFonts w:ascii="Arial" w:hAnsi="Arial"/>
              <w:sz w:val="24"/>
            </w:rPr>
            <w:tab/>
            <w:t>Attribute constraints</w:t>
          </w:r>
        </w:ins>
      </w:moveFrom>
    </w:p>
    <w:p w14:paraId="3A2F8727" w14:textId="6A0C2E68" w:rsidR="000132B8" w:rsidRPr="00F36D40" w:rsidDel="007C4FBA" w:rsidRDefault="000132B8" w:rsidP="000132B8">
      <w:pPr>
        <w:rPr>
          <w:ins w:id="5233" w:author="2852" w:date="2025-05-23T18:47:00Z" w16du:dateUtc="2025-05-23T09:47:00Z"/>
          <w:moveFrom w:id="5234" w:author="Rapp161" w:date="2025-05-23T20:52:00Z" w16du:dateUtc="2025-05-23T11:52:00Z"/>
        </w:rPr>
      </w:pPr>
      <w:moveFrom w:id="5235" w:author="Rapp161" w:date="2025-05-23T20:52:00Z" w16du:dateUtc="2025-05-23T11:52:00Z">
        <w:ins w:id="5236" w:author="2852" w:date="2025-05-23T18:47:00Z" w16du:dateUtc="2025-05-23T09:47:00Z">
          <w:r w:rsidDel="007C4FBA">
            <w:t>None.</w:t>
          </w:r>
        </w:ins>
      </w:moveFrom>
    </w:p>
    <w:p w14:paraId="4C60B883" w14:textId="39DAC56C" w:rsidR="000132B8" w:rsidRPr="00BE7B33" w:rsidDel="007C4FBA" w:rsidRDefault="000132B8" w:rsidP="000132B8">
      <w:pPr>
        <w:keepNext/>
        <w:keepLines/>
        <w:spacing w:before="120"/>
        <w:ind w:left="1418" w:hanging="1418"/>
        <w:outlineLvl w:val="3"/>
        <w:rPr>
          <w:ins w:id="5237" w:author="2852" w:date="2025-05-23T18:47:00Z" w16du:dateUtc="2025-05-23T09:47:00Z"/>
          <w:moveFrom w:id="5238" w:author="Rapp161" w:date="2025-05-23T20:52:00Z" w16du:dateUtc="2025-05-23T11:52:00Z"/>
          <w:rFonts w:ascii="Arial" w:hAnsi="Arial"/>
          <w:sz w:val="24"/>
        </w:rPr>
      </w:pPr>
      <w:moveFrom w:id="5239" w:author="Rapp161" w:date="2025-05-23T20:52:00Z" w16du:dateUtc="2025-05-23T11:52:00Z">
        <w:ins w:id="5240" w:author="2852" w:date="2025-05-23T18:47:00Z" w16du:dateUtc="2025-05-23T09:47:00Z">
          <w:r w:rsidRPr="00BE7B33" w:rsidDel="007C4FBA">
            <w:rPr>
              <w:rFonts w:ascii="Arial" w:hAnsi="Arial"/>
              <w:sz w:val="24"/>
            </w:rPr>
            <w:t>6.3.</w:t>
          </w:r>
          <w:r w:rsidDel="007C4FBA">
            <w:rPr>
              <w:rFonts w:ascii="Arial" w:hAnsi="Arial"/>
              <w:sz w:val="24"/>
            </w:rPr>
            <w:t>Y</w:t>
          </w:r>
          <w:r w:rsidRPr="00BE7B33" w:rsidDel="007C4FBA">
            <w:rPr>
              <w:rFonts w:ascii="Arial" w:hAnsi="Arial"/>
              <w:sz w:val="24"/>
            </w:rPr>
            <w:t>.4</w:t>
          </w:r>
          <w:r w:rsidRPr="00BE7B33" w:rsidDel="007C4FBA">
            <w:rPr>
              <w:rFonts w:ascii="Arial" w:hAnsi="Arial"/>
              <w:sz w:val="24"/>
            </w:rPr>
            <w:tab/>
            <w:t>Notifications</w:t>
          </w:r>
        </w:ins>
      </w:moveFrom>
    </w:p>
    <w:p w14:paraId="35934F29" w14:textId="2C41FDF1" w:rsidR="000132B8" w:rsidDel="007C4FBA" w:rsidRDefault="000132B8" w:rsidP="000132B8">
      <w:pPr>
        <w:rPr>
          <w:ins w:id="5241" w:author="2852" w:date="2025-05-23T18:47:00Z" w16du:dateUtc="2025-05-23T09:47:00Z"/>
          <w:moveFrom w:id="5242" w:author="Rapp161" w:date="2025-05-23T20:52:00Z" w16du:dateUtc="2025-05-23T11:52:00Z"/>
        </w:rPr>
      </w:pPr>
      <w:moveFrom w:id="5243" w:author="Rapp161" w:date="2025-05-23T20:52:00Z" w16du:dateUtc="2025-05-23T11:52:00Z">
        <w:ins w:id="5244" w:author="2852" w:date="2025-05-23T18:47:00Z" w16du:dateUtc="2025-05-23T09:47:00Z">
          <w:r w:rsidDel="007C4FBA">
            <w:t>None.</w:t>
          </w:r>
        </w:ins>
      </w:moveFrom>
    </w:p>
    <w:moveFromRangeEnd w:id="5133"/>
    <w:p w14:paraId="387649E7" w14:textId="77777777" w:rsidR="000132B8" w:rsidRPr="00406D75" w:rsidRDefault="000132B8" w:rsidP="00406D75">
      <w:pPr>
        <w:rPr>
          <w:ins w:id="5245" w:author="2852" w:date="2025-05-23T18:47:00Z" w16du:dateUtc="2025-05-23T09:47:00Z"/>
        </w:rPr>
      </w:pPr>
    </w:p>
    <w:p w14:paraId="2AE7F131" w14:textId="7C2F09EF" w:rsidR="000132B8" w:rsidRPr="007C4FBA" w:rsidDel="007C4FBA" w:rsidRDefault="000132B8" w:rsidP="007C4FBA">
      <w:pPr>
        <w:pStyle w:val="Heading3"/>
        <w:rPr>
          <w:ins w:id="5246" w:author="2852" w:date="2025-05-23T18:47:00Z" w16du:dateUtc="2025-05-23T09:47:00Z"/>
          <w:del w:id="5247" w:author="Rapp161" w:date="2025-05-23T20:52:00Z" w16du:dateUtc="2025-05-23T11:52:00Z"/>
        </w:rPr>
      </w:pPr>
      <w:ins w:id="5248" w:author="2852" w:date="2025-05-23T18:47:00Z" w16du:dateUtc="2025-05-23T09:47:00Z">
        <w:del w:id="5249" w:author="Rapp161" w:date="2025-05-23T20:52:00Z" w16du:dateUtc="2025-05-23T11:52:00Z">
          <w:r w:rsidRPr="007C4FBA" w:rsidDel="007C4FBA">
            <w:lastRenderedPageBreak/>
            <w:delText>6.3.ZY</w:delText>
          </w:r>
          <w:r w:rsidRPr="007C4FBA" w:rsidDel="007C4FBA">
            <w:tab/>
            <w:delText>GeneratedAlarmResult &lt;&lt;dataType&gt;&gt;</w:delText>
          </w:r>
        </w:del>
      </w:ins>
    </w:p>
    <w:p w14:paraId="1F1CB979" w14:textId="3D9431CC" w:rsidR="000132B8" w:rsidRPr="006C5833" w:rsidDel="007C4FBA" w:rsidRDefault="000132B8" w:rsidP="000132B8">
      <w:pPr>
        <w:keepNext/>
        <w:keepLines/>
        <w:spacing w:before="120"/>
        <w:ind w:left="1418" w:hanging="1418"/>
        <w:outlineLvl w:val="3"/>
        <w:rPr>
          <w:ins w:id="5250" w:author="2852" w:date="2025-05-23T18:47:00Z" w16du:dateUtc="2025-05-23T09:47:00Z"/>
          <w:del w:id="5251" w:author="Rapp161" w:date="2025-05-23T20:52:00Z" w16du:dateUtc="2025-05-23T11:52:00Z"/>
          <w:rFonts w:ascii="Arial" w:hAnsi="Arial"/>
          <w:sz w:val="24"/>
          <w:lang w:val="en-US"/>
        </w:rPr>
      </w:pPr>
      <w:ins w:id="5252" w:author="2852" w:date="2025-05-23T18:47:00Z" w16du:dateUtc="2025-05-23T09:47:00Z">
        <w:del w:id="5253" w:author="Rapp161" w:date="2025-05-23T20:52:00Z" w16du:dateUtc="2025-05-23T11:52:00Z">
          <w:r w:rsidRPr="006C5833" w:rsidDel="007C4FBA">
            <w:rPr>
              <w:rFonts w:ascii="Arial" w:hAnsi="Arial"/>
              <w:sz w:val="24"/>
              <w:lang w:val="en-US"/>
            </w:rPr>
            <w:delText>6.3.ZY.1</w:delText>
          </w:r>
          <w:r w:rsidRPr="006C5833" w:rsidDel="007C4FBA">
            <w:rPr>
              <w:rFonts w:ascii="Arial" w:hAnsi="Arial"/>
              <w:sz w:val="24"/>
              <w:lang w:val="en-US"/>
            </w:rPr>
            <w:tab/>
            <w:delText>Definition</w:delText>
          </w:r>
        </w:del>
      </w:ins>
    </w:p>
    <w:p w14:paraId="2C042B2E" w14:textId="4F5A0FBB" w:rsidR="000132B8" w:rsidDel="007C4FBA" w:rsidRDefault="000132B8" w:rsidP="000132B8">
      <w:pPr>
        <w:rPr>
          <w:ins w:id="5254" w:author="2852" w:date="2025-05-23T18:47:00Z" w16du:dateUtc="2025-05-23T09:47:00Z"/>
          <w:del w:id="5255" w:author="Rapp161" w:date="2025-05-23T20:52:00Z" w16du:dateUtc="2025-05-23T11:52:00Z"/>
        </w:rPr>
      </w:pPr>
      <w:ins w:id="5256" w:author="2852" w:date="2025-05-23T18:47:00Z" w16du:dateUtc="2025-05-23T09:47:00Z">
        <w:del w:id="5257" w:author="Rapp161" w:date="2025-05-23T20:52:00Z" w16du:dateUtc="2025-05-23T11:52:00Z">
          <w:r w:rsidRPr="00BE7B33" w:rsidDel="007C4FBA">
            <w:delText xml:space="preserve">This data type represents </w:delText>
          </w:r>
          <w:r w:rsidDel="007C4FBA">
            <w:delText>the alarm result information generated by the CCL, which</w:delText>
          </w:r>
          <w:r w:rsidRPr="00BE7B33" w:rsidDel="007C4FBA">
            <w:delText xml:space="preserve"> is a</w:delText>
          </w:r>
          <w:r w:rsidDel="007C4FBA">
            <w:delText xml:space="preserve"> </w:delText>
          </w:r>
          <w:r w:rsidRPr="00BE7B33" w:rsidDel="007C4FBA">
            <w:delText xml:space="preserve">list of </w:delText>
          </w:r>
          <w:r w:rsidDel="007C4FBA">
            <w:delText>attributes</w:delText>
          </w:r>
          <w:r w:rsidRPr="00BE7B33" w:rsidDel="007C4FBA">
            <w:delText xml:space="preserve"> that describe the </w:delText>
          </w:r>
          <w:r w:rsidDel="007C4FBA">
            <w:delText>result</w:delText>
          </w:r>
          <w:r w:rsidRPr="00BE7B33" w:rsidDel="007C4FBA">
            <w:delText xml:space="preserve"> of the </w:delText>
          </w:r>
          <w:r w:rsidDel="007C4FBA">
            <w:delText>Fault Management for each alarm</w:delText>
          </w:r>
          <w:r w:rsidRPr="00BE7B33" w:rsidDel="007C4FBA">
            <w:delText>.</w:delText>
          </w:r>
        </w:del>
      </w:ins>
    </w:p>
    <w:p w14:paraId="36F93D7B" w14:textId="6B1EACFF" w:rsidR="000132B8" w:rsidRPr="00BE7B33" w:rsidDel="007C4FBA" w:rsidRDefault="000132B8" w:rsidP="000132B8">
      <w:pPr>
        <w:keepNext/>
        <w:keepLines/>
        <w:spacing w:before="120"/>
        <w:ind w:left="1418" w:hanging="1418"/>
        <w:outlineLvl w:val="3"/>
        <w:rPr>
          <w:ins w:id="5258" w:author="2852" w:date="2025-05-23T18:47:00Z" w16du:dateUtc="2025-05-23T09:47:00Z"/>
          <w:del w:id="5259" w:author="Rapp161" w:date="2025-05-23T20:52:00Z" w16du:dateUtc="2025-05-23T11:52:00Z"/>
          <w:rFonts w:ascii="Arial" w:hAnsi="Arial"/>
          <w:sz w:val="24"/>
        </w:rPr>
      </w:pPr>
      <w:ins w:id="5260" w:author="2852" w:date="2025-05-23T18:47:00Z" w16du:dateUtc="2025-05-23T09:47:00Z">
        <w:del w:id="5261" w:author="Rapp161" w:date="2025-05-23T20:52:00Z" w16du:dateUtc="2025-05-23T11:52:00Z">
          <w:r w:rsidRPr="00BE7B33" w:rsidDel="007C4FBA">
            <w:rPr>
              <w:rFonts w:ascii="Arial" w:hAnsi="Arial"/>
              <w:sz w:val="24"/>
            </w:rPr>
            <w:delText>6.3.</w:delText>
          </w:r>
          <w:r w:rsidDel="007C4FBA">
            <w:rPr>
              <w:rFonts w:ascii="Arial" w:hAnsi="Arial"/>
              <w:sz w:val="24"/>
            </w:rPr>
            <w:delText>ZY</w:delText>
          </w:r>
          <w:r w:rsidRPr="00BE7B33" w:rsidDel="007C4FBA">
            <w:rPr>
              <w:rFonts w:ascii="Arial" w:hAnsi="Arial"/>
              <w:sz w:val="24"/>
            </w:rPr>
            <w:delText>.2</w:delText>
          </w:r>
          <w:r w:rsidRPr="00BE7B33" w:rsidDel="007C4FBA">
            <w:rPr>
              <w:rFonts w:ascii="Arial" w:hAnsi="Arial"/>
              <w:sz w:val="24"/>
            </w:rPr>
            <w:tab/>
            <w:delText>Attributes</w:delText>
          </w:r>
        </w:del>
      </w:ins>
    </w:p>
    <w:p w14:paraId="12B87340" w14:textId="60312D26" w:rsidR="000132B8" w:rsidRPr="00BE7B33" w:rsidDel="007C4FBA" w:rsidRDefault="000132B8" w:rsidP="000132B8">
      <w:pPr>
        <w:keepNext/>
        <w:keepLines/>
        <w:spacing w:before="60"/>
        <w:jc w:val="center"/>
        <w:rPr>
          <w:ins w:id="5262" w:author="2852" w:date="2025-05-23T18:47:00Z" w16du:dateUtc="2025-05-23T09:47:00Z"/>
          <w:del w:id="5263" w:author="Rapp161" w:date="2025-05-23T20:52:00Z" w16du:dateUtc="2025-05-23T11:52:00Z"/>
          <w:rFonts w:ascii="Arial" w:hAnsi="Arial"/>
          <w:b/>
          <w:lang w:eastAsia="zh-CN"/>
        </w:rPr>
      </w:pPr>
      <w:ins w:id="5264" w:author="2852" w:date="2025-05-23T18:47:00Z" w16du:dateUtc="2025-05-23T09:47:00Z">
        <w:del w:id="5265" w:author="Rapp161" w:date="2025-05-23T20:52:00Z" w16du:dateUtc="2025-05-23T11:52:00Z">
          <w:r w:rsidRPr="00BE7B33" w:rsidDel="007C4FBA">
            <w:rPr>
              <w:rFonts w:ascii="Arial" w:hAnsi="Arial"/>
              <w:b/>
            </w:rPr>
            <w:delText>Table 6.3.</w:delText>
          </w:r>
          <w:r w:rsidDel="007C4FBA">
            <w:rPr>
              <w:rFonts w:ascii="Arial" w:hAnsi="Arial"/>
              <w:b/>
            </w:rPr>
            <w:delText>Y</w:delText>
          </w:r>
          <w:r w:rsidRPr="00BE7B33" w:rsidDel="007C4FBA">
            <w:rPr>
              <w:rFonts w:ascii="Arial" w:hAnsi="Arial"/>
              <w:b/>
            </w:rPr>
            <w:delText>.2-</w:delText>
          </w:r>
          <w:r w:rsidRPr="00BE7B33" w:rsidDel="007C4FBA">
            <w:rPr>
              <w:rFonts w:ascii="Arial" w:hAnsi="Arial"/>
              <w:b/>
              <w:lang w:eastAsia="zh-CN"/>
            </w:rPr>
            <w:delText>1</w:delText>
          </w:r>
        </w:del>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0132B8" w:rsidRPr="00BE7B33" w:rsidDel="007C4FBA" w14:paraId="37151AB9" w14:textId="60E41F74" w:rsidTr="00267DB2">
        <w:trPr>
          <w:cantSplit/>
          <w:jc w:val="center"/>
          <w:ins w:id="5266" w:author="2852" w:date="2025-05-23T18:47:00Z"/>
          <w:del w:id="5267" w:author="Rapp161" w:date="2025-05-23T20:52:00Z"/>
        </w:trPr>
        <w:tc>
          <w:tcPr>
            <w:tcW w:w="4429" w:type="dxa"/>
            <w:shd w:val="pct10" w:color="auto" w:fill="FFFFFF"/>
            <w:vAlign w:val="center"/>
          </w:tcPr>
          <w:p w14:paraId="492A1060" w14:textId="19595F9E" w:rsidR="000132B8" w:rsidRPr="00BE7B33" w:rsidDel="007C4FBA" w:rsidRDefault="000132B8" w:rsidP="00267DB2">
            <w:pPr>
              <w:keepNext/>
              <w:keepLines/>
              <w:spacing w:after="0"/>
              <w:jc w:val="center"/>
              <w:rPr>
                <w:ins w:id="5268" w:author="2852" w:date="2025-05-23T18:47:00Z" w16du:dateUtc="2025-05-23T09:47:00Z"/>
                <w:del w:id="5269" w:author="Rapp161" w:date="2025-05-23T20:52:00Z" w16du:dateUtc="2025-05-23T11:52:00Z"/>
                <w:rFonts w:ascii="Arial" w:hAnsi="Arial"/>
                <w:b/>
                <w:sz w:val="18"/>
              </w:rPr>
            </w:pPr>
            <w:ins w:id="5270" w:author="2852" w:date="2025-05-23T18:47:00Z" w16du:dateUtc="2025-05-23T09:47:00Z">
              <w:del w:id="5271" w:author="Rapp161" w:date="2025-05-23T20:52:00Z" w16du:dateUtc="2025-05-23T11:52:00Z">
                <w:r w:rsidRPr="00BE7B33" w:rsidDel="007C4FBA">
                  <w:rPr>
                    <w:rFonts w:ascii="Arial" w:hAnsi="Arial"/>
                    <w:b/>
                    <w:sz w:val="18"/>
                  </w:rPr>
                  <w:delText>Attribute name</w:delText>
                </w:r>
              </w:del>
            </w:ins>
          </w:p>
        </w:tc>
        <w:tc>
          <w:tcPr>
            <w:tcW w:w="602" w:type="dxa"/>
            <w:shd w:val="pct10" w:color="auto" w:fill="FFFFFF"/>
            <w:vAlign w:val="center"/>
          </w:tcPr>
          <w:p w14:paraId="6DC32091" w14:textId="20E29AD3" w:rsidR="000132B8" w:rsidRPr="00BE7B33" w:rsidDel="007C4FBA" w:rsidRDefault="000132B8" w:rsidP="00267DB2">
            <w:pPr>
              <w:keepNext/>
              <w:keepLines/>
              <w:spacing w:after="0"/>
              <w:jc w:val="center"/>
              <w:rPr>
                <w:ins w:id="5272" w:author="2852" w:date="2025-05-23T18:47:00Z" w16du:dateUtc="2025-05-23T09:47:00Z"/>
                <w:del w:id="5273" w:author="Rapp161" w:date="2025-05-23T20:52:00Z" w16du:dateUtc="2025-05-23T11:52:00Z"/>
                <w:rFonts w:ascii="Arial" w:hAnsi="Arial"/>
                <w:b/>
                <w:sz w:val="18"/>
              </w:rPr>
            </w:pPr>
            <w:ins w:id="5274" w:author="2852" w:date="2025-05-23T18:47:00Z" w16du:dateUtc="2025-05-23T09:47:00Z">
              <w:del w:id="5275" w:author="Rapp161" w:date="2025-05-23T20:52:00Z" w16du:dateUtc="2025-05-23T11:52:00Z">
                <w:r w:rsidRPr="00BE7B33" w:rsidDel="007C4FBA">
                  <w:rPr>
                    <w:rFonts w:ascii="Arial" w:hAnsi="Arial"/>
                    <w:b/>
                    <w:sz w:val="18"/>
                  </w:rPr>
                  <w:delText>S</w:delText>
                </w:r>
              </w:del>
            </w:ins>
          </w:p>
        </w:tc>
        <w:tc>
          <w:tcPr>
            <w:tcW w:w="1167" w:type="dxa"/>
            <w:shd w:val="pct10" w:color="auto" w:fill="FFFFFF"/>
            <w:vAlign w:val="center"/>
          </w:tcPr>
          <w:p w14:paraId="71C557E1" w14:textId="1597CDC3" w:rsidR="000132B8" w:rsidRPr="00BE7B33" w:rsidDel="007C4FBA" w:rsidRDefault="000132B8" w:rsidP="00267DB2">
            <w:pPr>
              <w:keepNext/>
              <w:keepLines/>
              <w:spacing w:after="0"/>
              <w:jc w:val="center"/>
              <w:rPr>
                <w:ins w:id="5276" w:author="2852" w:date="2025-05-23T18:47:00Z" w16du:dateUtc="2025-05-23T09:47:00Z"/>
                <w:del w:id="5277" w:author="Rapp161" w:date="2025-05-23T20:52:00Z" w16du:dateUtc="2025-05-23T11:52:00Z"/>
                <w:rFonts w:ascii="Arial" w:hAnsi="Arial"/>
                <w:b/>
                <w:sz w:val="18"/>
              </w:rPr>
            </w:pPr>
            <w:ins w:id="5278" w:author="2852" w:date="2025-05-23T18:47:00Z" w16du:dateUtc="2025-05-23T09:47:00Z">
              <w:del w:id="5279" w:author="Rapp161" w:date="2025-05-23T20:52:00Z" w16du:dateUtc="2025-05-23T11:52:00Z">
                <w:r w:rsidRPr="00BE7B33" w:rsidDel="007C4FBA">
                  <w:rPr>
                    <w:rFonts w:ascii="Arial" w:hAnsi="Arial"/>
                    <w:b/>
                    <w:sz w:val="18"/>
                  </w:rPr>
                  <w:delText>isReadable</w:delText>
                </w:r>
              </w:del>
            </w:ins>
          </w:p>
        </w:tc>
        <w:tc>
          <w:tcPr>
            <w:tcW w:w="1077" w:type="dxa"/>
            <w:shd w:val="pct10" w:color="auto" w:fill="FFFFFF"/>
            <w:vAlign w:val="center"/>
          </w:tcPr>
          <w:p w14:paraId="3AC940A9" w14:textId="2CF2D9F1" w:rsidR="000132B8" w:rsidRPr="00BE7B33" w:rsidDel="007C4FBA" w:rsidRDefault="000132B8" w:rsidP="00267DB2">
            <w:pPr>
              <w:keepNext/>
              <w:keepLines/>
              <w:spacing w:after="0"/>
              <w:jc w:val="center"/>
              <w:rPr>
                <w:ins w:id="5280" w:author="2852" w:date="2025-05-23T18:47:00Z" w16du:dateUtc="2025-05-23T09:47:00Z"/>
                <w:del w:id="5281" w:author="Rapp161" w:date="2025-05-23T20:52:00Z" w16du:dateUtc="2025-05-23T11:52:00Z"/>
                <w:rFonts w:ascii="Arial" w:hAnsi="Arial"/>
                <w:b/>
                <w:sz w:val="18"/>
              </w:rPr>
            </w:pPr>
            <w:ins w:id="5282" w:author="2852" w:date="2025-05-23T18:47:00Z" w16du:dateUtc="2025-05-23T09:47:00Z">
              <w:del w:id="5283" w:author="Rapp161" w:date="2025-05-23T20:52:00Z" w16du:dateUtc="2025-05-23T11:52:00Z">
                <w:r w:rsidRPr="00BE7B33" w:rsidDel="007C4FBA">
                  <w:rPr>
                    <w:rFonts w:ascii="Arial" w:hAnsi="Arial"/>
                    <w:b/>
                    <w:sz w:val="18"/>
                  </w:rPr>
                  <w:delText>isWritable</w:delText>
                </w:r>
              </w:del>
            </w:ins>
          </w:p>
        </w:tc>
        <w:tc>
          <w:tcPr>
            <w:tcW w:w="1117" w:type="dxa"/>
            <w:shd w:val="pct10" w:color="auto" w:fill="FFFFFF"/>
            <w:vAlign w:val="center"/>
          </w:tcPr>
          <w:p w14:paraId="55C258DA" w14:textId="3BCFF13E" w:rsidR="000132B8" w:rsidRPr="00BE7B33" w:rsidDel="007C4FBA" w:rsidRDefault="000132B8" w:rsidP="00267DB2">
            <w:pPr>
              <w:keepNext/>
              <w:keepLines/>
              <w:spacing w:after="0"/>
              <w:jc w:val="center"/>
              <w:rPr>
                <w:ins w:id="5284" w:author="2852" w:date="2025-05-23T18:47:00Z" w16du:dateUtc="2025-05-23T09:47:00Z"/>
                <w:del w:id="5285" w:author="Rapp161" w:date="2025-05-23T20:52:00Z" w16du:dateUtc="2025-05-23T11:52:00Z"/>
                <w:rFonts w:ascii="Arial" w:hAnsi="Arial"/>
                <w:b/>
                <w:sz w:val="18"/>
              </w:rPr>
            </w:pPr>
            <w:ins w:id="5286" w:author="2852" w:date="2025-05-23T18:47:00Z" w16du:dateUtc="2025-05-23T09:47:00Z">
              <w:del w:id="5287" w:author="Rapp161" w:date="2025-05-23T20:52:00Z" w16du:dateUtc="2025-05-23T11:52:00Z">
                <w:r w:rsidRPr="00BE7B33" w:rsidDel="007C4FBA">
                  <w:rPr>
                    <w:rFonts w:ascii="Arial" w:hAnsi="Arial" w:cs="Arial"/>
                    <w:b/>
                    <w:bCs/>
                    <w:sz w:val="18"/>
                    <w:szCs w:val="18"/>
                  </w:rPr>
                  <w:delText>isInvariant</w:delText>
                </w:r>
              </w:del>
            </w:ins>
          </w:p>
        </w:tc>
        <w:tc>
          <w:tcPr>
            <w:tcW w:w="1237" w:type="dxa"/>
            <w:shd w:val="pct10" w:color="auto" w:fill="FFFFFF"/>
            <w:vAlign w:val="center"/>
          </w:tcPr>
          <w:p w14:paraId="1BD78BA6" w14:textId="05BA8DF2" w:rsidR="000132B8" w:rsidRPr="00BE7B33" w:rsidDel="007C4FBA" w:rsidRDefault="000132B8" w:rsidP="00267DB2">
            <w:pPr>
              <w:keepNext/>
              <w:keepLines/>
              <w:spacing w:after="0"/>
              <w:jc w:val="center"/>
              <w:rPr>
                <w:ins w:id="5288" w:author="2852" w:date="2025-05-23T18:47:00Z" w16du:dateUtc="2025-05-23T09:47:00Z"/>
                <w:del w:id="5289" w:author="Rapp161" w:date="2025-05-23T20:52:00Z" w16du:dateUtc="2025-05-23T11:52:00Z"/>
                <w:rFonts w:ascii="Arial" w:hAnsi="Arial"/>
                <w:b/>
                <w:sz w:val="18"/>
              </w:rPr>
            </w:pPr>
            <w:ins w:id="5290" w:author="2852" w:date="2025-05-23T18:47:00Z" w16du:dateUtc="2025-05-23T09:47:00Z">
              <w:del w:id="5291" w:author="Rapp161" w:date="2025-05-23T20:52:00Z" w16du:dateUtc="2025-05-23T11:52:00Z">
                <w:r w:rsidRPr="00BE7B33" w:rsidDel="007C4FBA">
                  <w:rPr>
                    <w:rFonts w:ascii="Arial" w:hAnsi="Arial"/>
                    <w:b/>
                    <w:sz w:val="18"/>
                  </w:rPr>
                  <w:delText>isNotifyable</w:delText>
                </w:r>
              </w:del>
            </w:ins>
          </w:p>
        </w:tc>
      </w:tr>
      <w:tr w:rsidR="000132B8" w:rsidRPr="00BE7B33" w:rsidDel="007C4FBA" w14:paraId="5FF409A9" w14:textId="6E20503B" w:rsidTr="00267DB2">
        <w:trPr>
          <w:cantSplit/>
          <w:jc w:val="center"/>
          <w:ins w:id="5292" w:author="2852" w:date="2025-05-23T18:47:00Z"/>
          <w:del w:id="5293" w:author="Rapp161" w:date="2025-05-23T20:52:00Z"/>
        </w:trPr>
        <w:tc>
          <w:tcPr>
            <w:tcW w:w="4429" w:type="dxa"/>
          </w:tcPr>
          <w:p w14:paraId="3FAF069F" w14:textId="152AE41A" w:rsidR="000132B8" w:rsidRPr="00BE7B33" w:rsidDel="007C4FBA" w:rsidRDefault="000132B8" w:rsidP="00267DB2">
            <w:pPr>
              <w:keepNext/>
              <w:keepLines/>
              <w:tabs>
                <w:tab w:val="left" w:pos="774"/>
              </w:tabs>
              <w:spacing w:after="0"/>
              <w:jc w:val="both"/>
              <w:rPr>
                <w:ins w:id="5294" w:author="2852" w:date="2025-05-23T18:47:00Z" w16du:dateUtc="2025-05-23T09:47:00Z"/>
                <w:del w:id="5295" w:author="Rapp161" w:date="2025-05-23T20:52:00Z" w16du:dateUtc="2025-05-23T11:52:00Z"/>
                <w:rFonts w:ascii="Courier New" w:hAnsi="Courier New" w:cs="Courier New"/>
                <w:sz w:val="18"/>
              </w:rPr>
            </w:pPr>
            <w:ins w:id="5296" w:author="2852" w:date="2025-05-23T18:47:00Z" w16du:dateUtc="2025-05-23T09:47:00Z">
              <w:del w:id="5297" w:author="Rapp161" w:date="2025-05-23T20:52:00Z" w16du:dateUtc="2025-05-23T11:52:00Z">
                <w:r w:rsidDel="007C4FBA">
                  <w:rPr>
                    <w:rFonts w:ascii="Courier New" w:hAnsi="Courier New" w:cs="Courier New"/>
                    <w:sz w:val="18"/>
                  </w:rPr>
                  <w:delText>alarmId</w:delText>
                </w:r>
              </w:del>
            </w:ins>
          </w:p>
        </w:tc>
        <w:tc>
          <w:tcPr>
            <w:tcW w:w="602" w:type="dxa"/>
          </w:tcPr>
          <w:p w14:paraId="389DCC51" w14:textId="4E99EAF2" w:rsidR="000132B8" w:rsidRPr="00BE7B33" w:rsidDel="007C4FBA" w:rsidRDefault="000132B8" w:rsidP="00267DB2">
            <w:pPr>
              <w:keepNext/>
              <w:keepLines/>
              <w:spacing w:after="0"/>
              <w:jc w:val="center"/>
              <w:rPr>
                <w:ins w:id="5298" w:author="2852" w:date="2025-05-23T18:47:00Z" w16du:dateUtc="2025-05-23T09:47:00Z"/>
                <w:del w:id="5299" w:author="Rapp161" w:date="2025-05-23T20:52:00Z" w16du:dateUtc="2025-05-23T11:52:00Z"/>
                <w:rFonts w:ascii="Arial" w:hAnsi="Arial"/>
                <w:sz w:val="18"/>
              </w:rPr>
            </w:pPr>
            <w:ins w:id="5300" w:author="2852" w:date="2025-05-23T18:47:00Z" w16du:dateUtc="2025-05-23T09:47:00Z">
              <w:del w:id="5301" w:author="Rapp161" w:date="2025-05-23T20:52:00Z" w16du:dateUtc="2025-05-23T11:52:00Z">
                <w:r w:rsidDel="007C4FBA">
                  <w:rPr>
                    <w:rFonts w:ascii="Arial" w:hAnsi="Arial"/>
                    <w:sz w:val="18"/>
                  </w:rPr>
                  <w:delText>M</w:delText>
                </w:r>
              </w:del>
            </w:ins>
          </w:p>
        </w:tc>
        <w:tc>
          <w:tcPr>
            <w:tcW w:w="1167" w:type="dxa"/>
          </w:tcPr>
          <w:p w14:paraId="18B40F01" w14:textId="350F5F1B" w:rsidR="000132B8" w:rsidRPr="00BE7B33" w:rsidDel="007C4FBA" w:rsidRDefault="000132B8" w:rsidP="00267DB2">
            <w:pPr>
              <w:keepNext/>
              <w:keepLines/>
              <w:spacing w:after="0"/>
              <w:jc w:val="center"/>
              <w:rPr>
                <w:ins w:id="5302" w:author="2852" w:date="2025-05-23T18:47:00Z" w16du:dateUtc="2025-05-23T09:47:00Z"/>
                <w:del w:id="5303" w:author="Rapp161" w:date="2025-05-23T20:52:00Z" w16du:dateUtc="2025-05-23T11:52:00Z"/>
                <w:rFonts w:ascii="Arial" w:hAnsi="Arial"/>
                <w:sz w:val="18"/>
              </w:rPr>
            </w:pPr>
            <w:ins w:id="5304" w:author="2852" w:date="2025-05-23T18:47:00Z" w16du:dateUtc="2025-05-23T09:47:00Z">
              <w:del w:id="5305" w:author="Rapp161" w:date="2025-05-23T20:52:00Z" w16du:dateUtc="2025-05-23T11:52:00Z">
                <w:r w:rsidDel="007C4FBA">
                  <w:rPr>
                    <w:rFonts w:ascii="Arial" w:hAnsi="Arial"/>
                    <w:sz w:val="18"/>
                  </w:rPr>
                  <w:delText>T</w:delText>
                </w:r>
              </w:del>
            </w:ins>
          </w:p>
        </w:tc>
        <w:tc>
          <w:tcPr>
            <w:tcW w:w="1077" w:type="dxa"/>
          </w:tcPr>
          <w:p w14:paraId="4EB04918" w14:textId="5322CC02" w:rsidR="000132B8" w:rsidRPr="00BE7B33" w:rsidDel="007C4FBA" w:rsidRDefault="000132B8" w:rsidP="00267DB2">
            <w:pPr>
              <w:keepNext/>
              <w:keepLines/>
              <w:spacing w:after="0"/>
              <w:jc w:val="center"/>
              <w:rPr>
                <w:ins w:id="5306" w:author="2852" w:date="2025-05-23T18:47:00Z" w16du:dateUtc="2025-05-23T09:47:00Z"/>
                <w:del w:id="5307" w:author="Rapp161" w:date="2025-05-23T20:52:00Z" w16du:dateUtc="2025-05-23T11:52:00Z"/>
                <w:rFonts w:ascii="Arial" w:hAnsi="Arial"/>
                <w:sz w:val="18"/>
              </w:rPr>
            </w:pPr>
            <w:ins w:id="5308" w:author="2852" w:date="2025-05-23T18:47:00Z" w16du:dateUtc="2025-05-23T09:47:00Z">
              <w:del w:id="5309" w:author="Rapp161" w:date="2025-05-23T20:52:00Z" w16du:dateUtc="2025-05-23T11:52:00Z">
                <w:r w:rsidDel="007C4FBA">
                  <w:rPr>
                    <w:rFonts w:ascii="Arial" w:hAnsi="Arial"/>
                    <w:sz w:val="18"/>
                  </w:rPr>
                  <w:delText>F</w:delText>
                </w:r>
              </w:del>
            </w:ins>
          </w:p>
        </w:tc>
        <w:tc>
          <w:tcPr>
            <w:tcW w:w="1117" w:type="dxa"/>
          </w:tcPr>
          <w:p w14:paraId="5BF0EC3E" w14:textId="0EA678E7" w:rsidR="000132B8" w:rsidRPr="00BE7B33" w:rsidDel="007C4FBA" w:rsidRDefault="000132B8" w:rsidP="00267DB2">
            <w:pPr>
              <w:keepNext/>
              <w:keepLines/>
              <w:spacing w:after="0"/>
              <w:jc w:val="center"/>
              <w:rPr>
                <w:ins w:id="5310" w:author="2852" w:date="2025-05-23T18:47:00Z" w16du:dateUtc="2025-05-23T09:47:00Z"/>
                <w:del w:id="5311" w:author="Rapp161" w:date="2025-05-23T20:52:00Z" w16du:dateUtc="2025-05-23T11:52:00Z"/>
                <w:rFonts w:ascii="Arial" w:hAnsi="Arial"/>
                <w:sz w:val="18"/>
              </w:rPr>
            </w:pPr>
            <w:ins w:id="5312" w:author="2852" w:date="2025-05-23T18:47:00Z" w16du:dateUtc="2025-05-23T09:47:00Z">
              <w:del w:id="5313" w:author="Rapp161" w:date="2025-05-23T20:52:00Z" w16du:dateUtc="2025-05-23T11:52:00Z">
                <w:r w:rsidDel="007C4FBA">
                  <w:rPr>
                    <w:rFonts w:ascii="Arial" w:hAnsi="Arial"/>
                    <w:sz w:val="18"/>
                  </w:rPr>
                  <w:delText>T</w:delText>
                </w:r>
              </w:del>
            </w:ins>
          </w:p>
        </w:tc>
        <w:tc>
          <w:tcPr>
            <w:tcW w:w="1237" w:type="dxa"/>
          </w:tcPr>
          <w:p w14:paraId="44A3EE26" w14:textId="6F962542" w:rsidR="000132B8" w:rsidRPr="00BE7B33" w:rsidDel="007C4FBA" w:rsidRDefault="000132B8" w:rsidP="00267DB2">
            <w:pPr>
              <w:keepNext/>
              <w:keepLines/>
              <w:spacing w:after="0"/>
              <w:jc w:val="center"/>
              <w:rPr>
                <w:ins w:id="5314" w:author="2852" w:date="2025-05-23T18:47:00Z" w16du:dateUtc="2025-05-23T09:47:00Z"/>
                <w:del w:id="5315" w:author="Rapp161" w:date="2025-05-23T20:52:00Z" w16du:dateUtc="2025-05-23T11:52:00Z"/>
                <w:rFonts w:ascii="Arial" w:hAnsi="Arial"/>
                <w:sz w:val="18"/>
                <w:lang w:eastAsia="zh-CN"/>
              </w:rPr>
            </w:pPr>
            <w:ins w:id="5316" w:author="2852" w:date="2025-05-23T18:47:00Z" w16du:dateUtc="2025-05-23T09:47:00Z">
              <w:del w:id="5317" w:author="Rapp161" w:date="2025-05-23T20:52:00Z" w16du:dateUtc="2025-05-23T11:52:00Z">
                <w:r w:rsidDel="007C4FBA">
                  <w:rPr>
                    <w:rFonts w:ascii="Arial" w:hAnsi="Arial"/>
                    <w:sz w:val="18"/>
                    <w:lang w:eastAsia="zh-CN"/>
                  </w:rPr>
                  <w:delText>F</w:delText>
                </w:r>
              </w:del>
            </w:ins>
          </w:p>
        </w:tc>
      </w:tr>
      <w:tr w:rsidR="000132B8" w:rsidRPr="00BE7B33" w:rsidDel="007C4FBA" w14:paraId="248381B7" w14:textId="516DBC55" w:rsidTr="00267DB2">
        <w:trPr>
          <w:cantSplit/>
          <w:jc w:val="center"/>
          <w:ins w:id="5318" w:author="2852" w:date="2025-05-23T18:47:00Z"/>
          <w:del w:id="5319" w:author="Rapp161" w:date="2025-05-23T20:52:00Z"/>
        </w:trPr>
        <w:tc>
          <w:tcPr>
            <w:tcW w:w="4429" w:type="dxa"/>
          </w:tcPr>
          <w:p w14:paraId="30237AC7" w14:textId="3147F727" w:rsidR="000132B8" w:rsidDel="007C4FBA" w:rsidRDefault="000132B8" w:rsidP="00267DB2">
            <w:pPr>
              <w:keepNext/>
              <w:keepLines/>
              <w:tabs>
                <w:tab w:val="left" w:pos="774"/>
              </w:tabs>
              <w:spacing w:after="0"/>
              <w:jc w:val="both"/>
              <w:rPr>
                <w:ins w:id="5320" w:author="2852" w:date="2025-05-23T18:47:00Z" w16du:dateUtc="2025-05-23T09:47:00Z"/>
                <w:del w:id="5321" w:author="Rapp161" w:date="2025-05-23T20:52:00Z" w16du:dateUtc="2025-05-23T11:52:00Z"/>
                <w:rFonts w:ascii="Courier New" w:hAnsi="Courier New" w:cs="Courier New"/>
                <w:sz w:val="18"/>
              </w:rPr>
            </w:pPr>
            <w:ins w:id="5322" w:author="2852" w:date="2025-05-23T18:47:00Z" w16du:dateUtc="2025-05-23T09:47:00Z">
              <w:del w:id="5323" w:author="Rapp161" w:date="2025-05-23T20:52:00Z" w16du:dateUtc="2025-05-23T11:52:00Z">
                <w:r w:rsidDel="007C4FBA">
                  <w:rPr>
                    <w:rFonts w:ascii="Courier New" w:hAnsi="Courier New" w:cs="Courier New"/>
                    <w:sz w:val="18"/>
                  </w:rPr>
                  <w:delText>alarmClearedStatus</w:delText>
                </w:r>
              </w:del>
            </w:ins>
          </w:p>
        </w:tc>
        <w:tc>
          <w:tcPr>
            <w:tcW w:w="602" w:type="dxa"/>
          </w:tcPr>
          <w:p w14:paraId="5C29EAB9" w14:textId="53DA8EFE" w:rsidR="000132B8" w:rsidDel="007C4FBA" w:rsidRDefault="000132B8" w:rsidP="00267DB2">
            <w:pPr>
              <w:keepNext/>
              <w:keepLines/>
              <w:spacing w:after="0"/>
              <w:jc w:val="center"/>
              <w:rPr>
                <w:ins w:id="5324" w:author="2852" w:date="2025-05-23T18:47:00Z" w16du:dateUtc="2025-05-23T09:47:00Z"/>
                <w:del w:id="5325" w:author="Rapp161" w:date="2025-05-23T20:52:00Z" w16du:dateUtc="2025-05-23T11:52:00Z"/>
                <w:rFonts w:ascii="Arial" w:hAnsi="Arial"/>
                <w:sz w:val="18"/>
              </w:rPr>
            </w:pPr>
            <w:ins w:id="5326" w:author="2852" w:date="2025-05-23T18:47:00Z" w16du:dateUtc="2025-05-23T09:47:00Z">
              <w:del w:id="5327" w:author="Rapp161" w:date="2025-05-23T20:52:00Z" w16du:dateUtc="2025-05-23T11:52:00Z">
                <w:r w:rsidDel="007C4FBA">
                  <w:rPr>
                    <w:rFonts w:ascii="Arial" w:hAnsi="Arial"/>
                    <w:sz w:val="18"/>
                  </w:rPr>
                  <w:delText>M</w:delText>
                </w:r>
              </w:del>
            </w:ins>
          </w:p>
        </w:tc>
        <w:tc>
          <w:tcPr>
            <w:tcW w:w="1167" w:type="dxa"/>
          </w:tcPr>
          <w:p w14:paraId="4F1EB185" w14:textId="2EC449D2" w:rsidR="000132B8" w:rsidDel="007C4FBA" w:rsidRDefault="000132B8" w:rsidP="00267DB2">
            <w:pPr>
              <w:keepNext/>
              <w:keepLines/>
              <w:spacing w:after="0"/>
              <w:jc w:val="center"/>
              <w:rPr>
                <w:ins w:id="5328" w:author="2852" w:date="2025-05-23T18:47:00Z" w16du:dateUtc="2025-05-23T09:47:00Z"/>
                <w:del w:id="5329" w:author="Rapp161" w:date="2025-05-23T20:52:00Z" w16du:dateUtc="2025-05-23T11:52:00Z"/>
                <w:rFonts w:ascii="Arial" w:hAnsi="Arial"/>
                <w:sz w:val="18"/>
              </w:rPr>
            </w:pPr>
            <w:ins w:id="5330" w:author="2852" w:date="2025-05-23T18:47:00Z" w16du:dateUtc="2025-05-23T09:47:00Z">
              <w:del w:id="5331" w:author="Rapp161" w:date="2025-05-23T20:52:00Z" w16du:dateUtc="2025-05-23T11:52:00Z">
                <w:r w:rsidDel="007C4FBA">
                  <w:rPr>
                    <w:rFonts w:ascii="Arial" w:hAnsi="Arial"/>
                    <w:sz w:val="18"/>
                  </w:rPr>
                  <w:delText>T</w:delText>
                </w:r>
              </w:del>
            </w:ins>
          </w:p>
        </w:tc>
        <w:tc>
          <w:tcPr>
            <w:tcW w:w="1077" w:type="dxa"/>
          </w:tcPr>
          <w:p w14:paraId="678D0DE3" w14:textId="256E6BC8" w:rsidR="000132B8" w:rsidDel="007C4FBA" w:rsidRDefault="000132B8" w:rsidP="00267DB2">
            <w:pPr>
              <w:keepNext/>
              <w:keepLines/>
              <w:spacing w:after="0"/>
              <w:jc w:val="center"/>
              <w:rPr>
                <w:ins w:id="5332" w:author="2852" w:date="2025-05-23T18:47:00Z" w16du:dateUtc="2025-05-23T09:47:00Z"/>
                <w:del w:id="5333" w:author="Rapp161" w:date="2025-05-23T20:52:00Z" w16du:dateUtc="2025-05-23T11:52:00Z"/>
                <w:rFonts w:ascii="Arial" w:hAnsi="Arial"/>
                <w:sz w:val="18"/>
              </w:rPr>
            </w:pPr>
            <w:ins w:id="5334" w:author="2852" w:date="2025-05-23T18:47:00Z" w16du:dateUtc="2025-05-23T09:47:00Z">
              <w:del w:id="5335" w:author="Rapp161" w:date="2025-05-23T20:52:00Z" w16du:dateUtc="2025-05-23T11:52:00Z">
                <w:r w:rsidDel="007C4FBA">
                  <w:rPr>
                    <w:rFonts w:ascii="Arial" w:hAnsi="Arial"/>
                    <w:sz w:val="18"/>
                  </w:rPr>
                  <w:delText>F</w:delText>
                </w:r>
              </w:del>
            </w:ins>
          </w:p>
        </w:tc>
        <w:tc>
          <w:tcPr>
            <w:tcW w:w="1117" w:type="dxa"/>
          </w:tcPr>
          <w:p w14:paraId="295A9DC0" w14:textId="0D7DA102" w:rsidR="000132B8" w:rsidDel="007C4FBA" w:rsidRDefault="000132B8" w:rsidP="00267DB2">
            <w:pPr>
              <w:keepNext/>
              <w:keepLines/>
              <w:spacing w:after="0"/>
              <w:jc w:val="center"/>
              <w:rPr>
                <w:ins w:id="5336" w:author="2852" w:date="2025-05-23T18:47:00Z" w16du:dateUtc="2025-05-23T09:47:00Z"/>
                <w:del w:id="5337" w:author="Rapp161" w:date="2025-05-23T20:52:00Z" w16du:dateUtc="2025-05-23T11:52:00Z"/>
                <w:rFonts w:ascii="Arial" w:hAnsi="Arial"/>
                <w:sz w:val="18"/>
              </w:rPr>
            </w:pPr>
            <w:ins w:id="5338" w:author="2852" w:date="2025-05-23T18:47:00Z" w16du:dateUtc="2025-05-23T09:47:00Z">
              <w:del w:id="5339" w:author="Rapp161" w:date="2025-05-23T20:52:00Z" w16du:dateUtc="2025-05-23T11:52:00Z">
                <w:r w:rsidDel="007C4FBA">
                  <w:rPr>
                    <w:rFonts w:ascii="Arial" w:hAnsi="Arial"/>
                    <w:sz w:val="18"/>
                  </w:rPr>
                  <w:delText>T</w:delText>
                </w:r>
              </w:del>
            </w:ins>
          </w:p>
        </w:tc>
        <w:tc>
          <w:tcPr>
            <w:tcW w:w="1237" w:type="dxa"/>
          </w:tcPr>
          <w:p w14:paraId="146291E4" w14:textId="5530EFD6" w:rsidR="000132B8" w:rsidDel="007C4FBA" w:rsidRDefault="000132B8" w:rsidP="00267DB2">
            <w:pPr>
              <w:keepNext/>
              <w:keepLines/>
              <w:spacing w:after="0"/>
              <w:jc w:val="center"/>
              <w:rPr>
                <w:ins w:id="5340" w:author="2852" w:date="2025-05-23T18:47:00Z" w16du:dateUtc="2025-05-23T09:47:00Z"/>
                <w:del w:id="5341" w:author="Rapp161" w:date="2025-05-23T20:52:00Z" w16du:dateUtc="2025-05-23T11:52:00Z"/>
                <w:rFonts w:ascii="Arial" w:hAnsi="Arial"/>
                <w:sz w:val="18"/>
                <w:lang w:eastAsia="zh-CN"/>
              </w:rPr>
            </w:pPr>
            <w:ins w:id="5342" w:author="2852" w:date="2025-05-23T18:47:00Z" w16du:dateUtc="2025-05-23T09:47:00Z">
              <w:del w:id="5343" w:author="Rapp161" w:date="2025-05-23T20:52:00Z" w16du:dateUtc="2025-05-23T11:52:00Z">
                <w:r w:rsidDel="007C4FBA">
                  <w:rPr>
                    <w:rFonts w:ascii="Arial" w:hAnsi="Arial"/>
                    <w:sz w:val="18"/>
                    <w:lang w:eastAsia="zh-CN"/>
                  </w:rPr>
                  <w:delText>F</w:delText>
                </w:r>
              </w:del>
            </w:ins>
          </w:p>
        </w:tc>
      </w:tr>
      <w:tr w:rsidR="000132B8" w:rsidRPr="00BE7B33" w:rsidDel="007C4FBA" w14:paraId="0DE6F664" w14:textId="6BF93A6B" w:rsidTr="00267DB2">
        <w:trPr>
          <w:cantSplit/>
          <w:jc w:val="center"/>
          <w:ins w:id="5344" w:author="2852" w:date="2025-05-23T18:47:00Z"/>
          <w:del w:id="5345" w:author="Rapp161" w:date="2025-05-23T20:52:00Z"/>
        </w:trPr>
        <w:tc>
          <w:tcPr>
            <w:tcW w:w="4429" w:type="dxa"/>
          </w:tcPr>
          <w:p w14:paraId="6414118F" w14:textId="789DC824" w:rsidR="000132B8" w:rsidDel="007C4FBA" w:rsidRDefault="000132B8" w:rsidP="00267DB2">
            <w:pPr>
              <w:keepNext/>
              <w:keepLines/>
              <w:tabs>
                <w:tab w:val="left" w:pos="774"/>
              </w:tabs>
              <w:spacing w:after="0"/>
              <w:jc w:val="both"/>
              <w:rPr>
                <w:ins w:id="5346" w:author="2852" w:date="2025-05-23T18:47:00Z" w16du:dateUtc="2025-05-23T09:47:00Z"/>
                <w:del w:id="5347" w:author="Rapp161" w:date="2025-05-23T20:52:00Z" w16du:dateUtc="2025-05-23T11:52:00Z"/>
                <w:rFonts w:ascii="Courier New" w:hAnsi="Courier New" w:cs="Courier New"/>
                <w:sz w:val="18"/>
              </w:rPr>
            </w:pPr>
            <w:ins w:id="5348" w:author="2852" w:date="2025-05-23T18:47:00Z" w16du:dateUtc="2025-05-23T09:47:00Z">
              <w:del w:id="5349" w:author="Rapp161" w:date="2025-05-23T20:52:00Z" w16du:dateUtc="2025-05-23T11:52:00Z">
                <w:r w:rsidDel="007C4FBA">
                  <w:rPr>
                    <w:rFonts w:ascii="Courier New" w:hAnsi="Courier New" w:cs="Courier New"/>
                    <w:sz w:val="18"/>
                  </w:rPr>
                  <w:delText>identifiedRootCauseInformation</w:delText>
                </w:r>
              </w:del>
            </w:ins>
          </w:p>
        </w:tc>
        <w:tc>
          <w:tcPr>
            <w:tcW w:w="602" w:type="dxa"/>
          </w:tcPr>
          <w:p w14:paraId="70F2911C" w14:textId="10E47C39" w:rsidR="000132B8" w:rsidDel="007C4FBA" w:rsidRDefault="000132B8" w:rsidP="00267DB2">
            <w:pPr>
              <w:keepNext/>
              <w:keepLines/>
              <w:spacing w:after="0"/>
              <w:jc w:val="center"/>
              <w:rPr>
                <w:ins w:id="5350" w:author="2852" w:date="2025-05-23T18:47:00Z" w16du:dateUtc="2025-05-23T09:47:00Z"/>
                <w:del w:id="5351" w:author="Rapp161" w:date="2025-05-23T20:52:00Z" w16du:dateUtc="2025-05-23T11:52:00Z"/>
                <w:rFonts w:ascii="Arial" w:hAnsi="Arial"/>
                <w:sz w:val="18"/>
              </w:rPr>
            </w:pPr>
            <w:ins w:id="5352" w:author="2852" w:date="2025-05-23T18:47:00Z" w16du:dateUtc="2025-05-23T09:47:00Z">
              <w:del w:id="5353" w:author="Rapp161" w:date="2025-05-23T20:52:00Z" w16du:dateUtc="2025-05-23T11:52:00Z">
                <w:r w:rsidDel="007C4FBA">
                  <w:rPr>
                    <w:rFonts w:ascii="Arial" w:hAnsi="Arial"/>
                    <w:sz w:val="18"/>
                  </w:rPr>
                  <w:delText>M</w:delText>
                </w:r>
              </w:del>
            </w:ins>
          </w:p>
        </w:tc>
        <w:tc>
          <w:tcPr>
            <w:tcW w:w="1167" w:type="dxa"/>
          </w:tcPr>
          <w:p w14:paraId="24B5CA2C" w14:textId="0EF0EA42" w:rsidR="000132B8" w:rsidDel="007C4FBA" w:rsidRDefault="000132B8" w:rsidP="00267DB2">
            <w:pPr>
              <w:keepNext/>
              <w:keepLines/>
              <w:spacing w:after="0"/>
              <w:jc w:val="center"/>
              <w:rPr>
                <w:ins w:id="5354" w:author="2852" w:date="2025-05-23T18:47:00Z" w16du:dateUtc="2025-05-23T09:47:00Z"/>
                <w:del w:id="5355" w:author="Rapp161" w:date="2025-05-23T20:52:00Z" w16du:dateUtc="2025-05-23T11:52:00Z"/>
                <w:rFonts w:ascii="Arial" w:hAnsi="Arial"/>
                <w:sz w:val="18"/>
              </w:rPr>
            </w:pPr>
            <w:ins w:id="5356" w:author="2852" w:date="2025-05-23T18:47:00Z" w16du:dateUtc="2025-05-23T09:47:00Z">
              <w:del w:id="5357" w:author="Rapp161" w:date="2025-05-23T20:52:00Z" w16du:dateUtc="2025-05-23T11:52:00Z">
                <w:r w:rsidDel="007C4FBA">
                  <w:rPr>
                    <w:rFonts w:ascii="Arial" w:hAnsi="Arial"/>
                    <w:sz w:val="18"/>
                  </w:rPr>
                  <w:delText>T</w:delText>
                </w:r>
              </w:del>
            </w:ins>
          </w:p>
        </w:tc>
        <w:tc>
          <w:tcPr>
            <w:tcW w:w="1077" w:type="dxa"/>
          </w:tcPr>
          <w:p w14:paraId="6D19BC25" w14:textId="7DCE8478" w:rsidR="000132B8" w:rsidDel="007C4FBA" w:rsidRDefault="000132B8" w:rsidP="00267DB2">
            <w:pPr>
              <w:keepNext/>
              <w:keepLines/>
              <w:spacing w:after="0"/>
              <w:jc w:val="center"/>
              <w:rPr>
                <w:ins w:id="5358" w:author="2852" w:date="2025-05-23T18:47:00Z" w16du:dateUtc="2025-05-23T09:47:00Z"/>
                <w:del w:id="5359" w:author="Rapp161" w:date="2025-05-23T20:52:00Z" w16du:dateUtc="2025-05-23T11:52:00Z"/>
                <w:rFonts w:ascii="Arial" w:hAnsi="Arial"/>
                <w:sz w:val="18"/>
              </w:rPr>
            </w:pPr>
            <w:ins w:id="5360" w:author="2852" w:date="2025-05-23T18:47:00Z" w16du:dateUtc="2025-05-23T09:47:00Z">
              <w:del w:id="5361" w:author="Rapp161" w:date="2025-05-23T20:52:00Z" w16du:dateUtc="2025-05-23T11:52:00Z">
                <w:r w:rsidDel="007C4FBA">
                  <w:rPr>
                    <w:rFonts w:ascii="Arial" w:hAnsi="Arial"/>
                    <w:sz w:val="18"/>
                  </w:rPr>
                  <w:delText>F</w:delText>
                </w:r>
              </w:del>
            </w:ins>
          </w:p>
        </w:tc>
        <w:tc>
          <w:tcPr>
            <w:tcW w:w="1117" w:type="dxa"/>
          </w:tcPr>
          <w:p w14:paraId="0F53C032" w14:textId="4825E3FE" w:rsidR="000132B8" w:rsidDel="007C4FBA" w:rsidRDefault="000132B8" w:rsidP="00267DB2">
            <w:pPr>
              <w:keepNext/>
              <w:keepLines/>
              <w:spacing w:after="0"/>
              <w:jc w:val="center"/>
              <w:rPr>
                <w:ins w:id="5362" w:author="2852" w:date="2025-05-23T18:47:00Z" w16du:dateUtc="2025-05-23T09:47:00Z"/>
                <w:del w:id="5363" w:author="Rapp161" w:date="2025-05-23T20:52:00Z" w16du:dateUtc="2025-05-23T11:52:00Z"/>
                <w:rFonts w:ascii="Arial" w:hAnsi="Arial"/>
                <w:sz w:val="18"/>
              </w:rPr>
            </w:pPr>
            <w:ins w:id="5364" w:author="2852" w:date="2025-05-23T18:47:00Z" w16du:dateUtc="2025-05-23T09:47:00Z">
              <w:del w:id="5365" w:author="Rapp161" w:date="2025-05-23T20:52:00Z" w16du:dateUtc="2025-05-23T11:52:00Z">
                <w:r w:rsidDel="007C4FBA">
                  <w:rPr>
                    <w:rFonts w:ascii="Arial" w:hAnsi="Arial"/>
                    <w:sz w:val="18"/>
                  </w:rPr>
                  <w:delText>T</w:delText>
                </w:r>
              </w:del>
            </w:ins>
          </w:p>
        </w:tc>
        <w:tc>
          <w:tcPr>
            <w:tcW w:w="1237" w:type="dxa"/>
          </w:tcPr>
          <w:p w14:paraId="1B00EF3F" w14:textId="07CD59C3" w:rsidR="000132B8" w:rsidDel="007C4FBA" w:rsidRDefault="000132B8" w:rsidP="00267DB2">
            <w:pPr>
              <w:keepNext/>
              <w:keepLines/>
              <w:spacing w:after="0"/>
              <w:jc w:val="center"/>
              <w:rPr>
                <w:ins w:id="5366" w:author="2852" w:date="2025-05-23T18:47:00Z" w16du:dateUtc="2025-05-23T09:47:00Z"/>
                <w:del w:id="5367" w:author="Rapp161" w:date="2025-05-23T20:52:00Z" w16du:dateUtc="2025-05-23T11:52:00Z"/>
                <w:rFonts w:ascii="Arial" w:hAnsi="Arial"/>
                <w:sz w:val="18"/>
                <w:lang w:eastAsia="zh-CN"/>
              </w:rPr>
            </w:pPr>
            <w:ins w:id="5368" w:author="2852" w:date="2025-05-23T18:47:00Z" w16du:dateUtc="2025-05-23T09:47:00Z">
              <w:del w:id="5369" w:author="Rapp161" w:date="2025-05-23T20:52:00Z" w16du:dateUtc="2025-05-23T11:52:00Z">
                <w:r w:rsidDel="007C4FBA">
                  <w:rPr>
                    <w:rFonts w:ascii="Arial" w:hAnsi="Arial"/>
                    <w:sz w:val="18"/>
                    <w:lang w:eastAsia="zh-CN"/>
                  </w:rPr>
                  <w:delText>F</w:delText>
                </w:r>
              </w:del>
            </w:ins>
          </w:p>
        </w:tc>
      </w:tr>
      <w:tr w:rsidR="000132B8" w:rsidRPr="00BE7B33" w:rsidDel="007C4FBA" w14:paraId="07EC630A" w14:textId="61BD8591" w:rsidTr="00267DB2">
        <w:trPr>
          <w:cantSplit/>
          <w:jc w:val="center"/>
          <w:ins w:id="5370" w:author="2852" w:date="2025-05-23T18:47:00Z"/>
          <w:del w:id="5371" w:author="Rapp161" w:date="2025-05-23T20:52:00Z"/>
        </w:trPr>
        <w:tc>
          <w:tcPr>
            <w:tcW w:w="4429" w:type="dxa"/>
          </w:tcPr>
          <w:p w14:paraId="70871E23" w14:textId="50E294AE" w:rsidR="000132B8" w:rsidDel="007C4FBA" w:rsidRDefault="000132B8" w:rsidP="00267DB2">
            <w:pPr>
              <w:keepNext/>
              <w:keepLines/>
              <w:tabs>
                <w:tab w:val="left" w:pos="774"/>
              </w:tabs>
              <w:spacing w:after="0"/>
              <w:jc w:val="both"/>
              <w:rPr>
                <w:ins w:id="5372" w:author="2852" w:date="2025-05-23T18:47:00Z" w16du:dateUtc="2025-05-23T09:47:00Z"/>
                <w:del w:id="5373" w:author="Rapp161" w:date="2025-05-23T20:52:00Z" w16du:dateUtc="2025-05-23T11:52:00Z"/>
                <w:rFonts w:ascii="Courier New" w:hAnsi="Courier New" w:cs="Courier New"/>
                <w:sz w:val="18"/>
              </w:rPr>
            </w:pPr>
            <w:ins w:id="5374" w:author="2852" w:date="2025-05-23T18:47:00Z" w16du:dateUtc="2025-05-23T09:47:00Z">
              <w:del w:id="5375" w:author="Rapp161" w:date="2025-05-23T20:52:00Z" w16du:dateUtc="2025-05-23T11:52:00Z">
                <w:r w:rsidDel="007C4FBA">
                  <w:rPr>
                    <w:rFonts w:ascii="Courier New" w:hAnsi="Courier New" w:cs="Courier New"/>
                    <w:sz w:val="18"/>
                  </w:rPr>
                  <w:delText>enhancedCorrelationInformation</w:delText>
                </w:r>
              </w:del>
            </w:ins>
          </w:p>
        </w:tc>
        <w:tc>
          <w:tcPr>
            <w:tcW w:w="602" w:type="dxa"/>
          </w:tcPr>
          <w:p w14:paraId="0A9C0D51" w14:textId="7579A6A8" w:rsidR="000132B8" w:rsidDel="007C4FBA" w:rsidRDefault="000132B8" w:rsidP="00267DB2">
            <w:pPr>
              <w:keepNext/>
              <w:keepLines/>
              <w:spacing w:after="0"/>
              <w:jc w:val="center"/>
              <w:rPr>
                <w:ins w:id="5376" w:author="2852" w:date="2025-05-23T18:47:00Z" w16du:dateUtc="2025-05-23T09:47:00Z"/>
                <w:del w:id="5377" w:author="Rapp161" w:date="2025-05-23T20:52:00Z" w16du:dateUtc="2025-05-23T11:52:00Z"/>
                <w:rFonts w:ascii="Arial" w:hAnsi="Arial"/>
                <w:sz w:val="18"/>
              </w:rPr>
            </w:pPr>
            <w:ins w:id="5378" w:author="2852" w:date="2025-05-23T18:47:00Z" w16du:dateUtc="2025-05-23T09:47:00Z">
              <w:del w:id="5379" w:author="Rapp161" w:date="2025-05-23T20:52:00Z" w16du:dateUtc="2025-05-23T11:52:00Z">
                <w:r w:rsidDel="007C4FBA">
                  <w:rPr>
                    <w:rFonts w:ascii="Arial" w:hAnsi="Arial"/>
                    <w:sz w:val="18"/>
                  </w:rPr>
                  <w:delText>M</w:delText>
                </w:r>
              </w:del>
            </w:ins>
          </w:p>
        </w:tc>
        <w:tc>
          <w:tcPr>
            <w:tcW w:w="1167" w:type="dxa"/>
          </w:tcPr>
          <w:p w14:paraId="1FB7A5C8" w14:textId="091DD9B0" w:rsidR="000132B8" w:rsidDel="007C4FBA" w:rsidRDefault="000132B8" w:rsidP="00267DB2">
            <w:pPr>
              <w:keepNext/>
              <w:keepLines/>
              <w:spacing w:after="0"/>
              <w:jc w:val="center"/>
              <w:rPr>
                <w:ins w:id="5380" w:author="2852" w:date="2025-05-23T18:47:00Z" w16du:dateUtc="2025-05-23T09:47:00Z"/>
                <w:del w:id="5381" w:author="Rapp161" w:date="2025-05-23T20:52:00Z" w16du:dateUtc="2025-05-23T11:52:00Z"/>
                <w:rFonts w:ascii="Arial" w:hAnsi="Arial"/>
                <w:sz w:val="18"/>
              </w:rPr>
            </w:pPr>
            <w:ins w:id="5382" w:author="2852" w:date="2025-05-23T18:47:00Z" w16du:dateUtc="2025-05-23T09:47:00Z">
              <w:del w:id="5383" w:author="Rapp161" w:date="2025-05-23T20:52:00Z" w16du:dateUtc="2025-05-23T11:52:00Z">
                <w:r w:rsidDel="007C4FBA">
                  <w:rPr>
                    <w:rFonts w:ascii="Arial" w:hAnsi="Arial"/>
                    <w:sz w:val="18"/>
                  </w:rPr>
                  <w:delText>T</w:delText>
                </w:r>
              </w:del>
            </w:ins>
          </w:p>
        </w:tc>
        <w:tc>
          <w:tcPr>
            <w:tcW w:w="1077" w:type="dxa"/>
          </w:tcPr>
          <w:p w14:paraId="635FBCD3" w14:textId="5DD91B46" w:rsidR="000132B8" w:rsidDel="007C4FBA" w:rsidRDefault="000132B8" w:rsidP="00267DB2">
            <w:pPr>
              <w:keepNext/>
              <w:keepLines/>
              <w:spacing w:after="0"/>
              <w:jc w:val="center"/>
              <w:rPr>
                <w:ins w:id="5384" w:author="2852" w:date="2025-05-23T18:47:00Z" w16du:dateUtc="2025-05-23T09:47:00Z"/>
                <w:del w:id="5385" w:author="Rapp161" w:date="2025-05-23T20:52:00Z" w16du:dateUtc="2025-05-23T11:52:00Z"/>
                <w:rFonts w:ascii="Arial" w:hAnsi="Arial"/>
                <w:sz w:val="18"/>
              </w:rPr>
            </w:pPr>
            <w:ins w:id="5386" w:author="2852" w:date="2025-05-23T18:47:00Z" w16du:dateUtc="2025-05-23T09:47:00Z">
              <w:del w:id="5387" w:author="Rapp161" w:date="2025-05-23T20:52:00Z" w16du:dateUtc="2025-05-23T11:52:00Z">
                <w:r w:rsidDel="007C4FBA">
                  <w:rPr>
                    <w:rFonts w:ascii="Arial" w:hAnsi="Arial"/>
                    <w:sz w:val="18"/>
                  </w:rPr>
                  <w:delText>F</w:delText>
                </w:r>
              </w:del>
            </w:ins>
          </w:p>
        </w:tc>
        <w:tc>
          <w:tcPr>
            <w:tcW w:w="1117" w:type="dxa"/>
          </w:tcPr>
          <w:p w14:paraId="6ADBDC51" w14:textId="083CC718" w:rsidR="000132B8" w:rsidDel="007C4FBA" w:rsidRDefault="000132B8" w:rsidP="00267DB2">
            <w:pPr>
              <w:keepNext/>
              <w:keepLines/>
              <w:spacing w:after="0"/>
              <w:jc w:val="center"/>
              <w:rPr>
                <w:ins w:id="5388" w:author="2852" w:date="2025-05-23T18:47:00Z" w16du:dateUtc="2025-05-23T09:47:00Z"/>
                <w:del w:id="5389" w:author="Rapp161" w:date="2025-05-23T20:52:00Z" w16du:dateUtc="2025-05-23T11:52:00Z"/>
                <w:rFonts w:ascii="Arial" w:hAnsi="Arial"/>
                <w:sz w:val="18"/>
              </w:rPr>
            </w:pPr>
            <w:ins w:id="5390" w:author="2852" w:date="2025-05-23T18:47:00Z" w16du:dateUtc="2025-05-23T09:47:00Z">
              <w:del w:id="5391" w:author="Rapp161" w:date="2025-05-23T20:52:00Z" w16du:dateUtc="2025-05-23T11:52:00Z">
                <w:r w:rsidDel="007C4FBA">
                  <w:rPr>
                    <w:rFonts w:ascii="Arial" w:hAnsi="Arial"/>
                    <w:sz w:val="18"/>
                  </w:rPr>
                  <w:delText>T</w:delText>
                </w:r>
              </w:del>
            </w:ins>
          </w:p>
        </w:tc>
        <w:tc>
          <w:tcPr>
            <w:tcW w:w="1237" w:type="dxa"/>
          </w:tcPr>
          <w:p w14:paraId="0F9FFE53" w14:textId="2ADFAB5B" w:rsidR="000132B8" w:rsidDel="007C4FBA" w:rsidRDefault="000132B8" w:rsidP="00267DB2">
            <w:pPr>
              <w:keepNext/>
              <w:keepLines/>
              <w:spacing w:after="0"/>
              <w:jc w:val="center"/>
              <w:rPr>
                <w:ins w:id="5392" w:author="2852" w:date="2025-05-23T18:47:00Z" w16du:dateUtc="2025-05-23T09:47:00Z"/>
                <w:del w:id="5393" w:author="Rapp161" w:date="2025-05-23T20:52:00Z" w16du:dateUtc="2025-05-23T11:52:00Z"/>
                <w:rFonts w:ascii="Arial" w:hAnsi="Arial"/>
                <w:sz w:val="18"/>
                <w:lang w:eastAsia="zh-CN"/>
              </w:rPr>
            </w:pPr>
            <w:ins w:id="5394" w:author="2852" w:date="2025-05-23T18:47:00Z" w16du:dateUtc="2025-05-23T09:47:00Z">
              <w:del w:id="5395" w:author="Rapp161" w:date="2025-05-23T20:52:00Z" w16du:dateUtc="2025-05-23T11:52:00Z">
                <w:r w:rsidDel="007C4FBA">
                  <w:rPr>
                    <w:rFonts w:ascii="Arial" w:hAnsi="Arial"/>
                    <w:sz w:val="18"/>
                    <w:lang w:eastAsia="zh-CN"/>
                  </w:rPr>
                  <w:delText>F</w:delText>
                </w:r>
              </w:del>
            </w:ins>
          </w:p>
        </w:tc>
      </w:tr>
    </w:tbl>
    <w:p w14:paraId="12A0228B" w14:textId="3EB9FEC4" w:rsidR="000132B8" w:rsidRPr="00BE7B33" w:rsidDel="007C4FBA" w:rsidRDefault="000132B8" w:rsidP="000132B8">
      <w:pPr>
        <w:rPr>
          <w:ins w:id="5396" w:author="2852" w:date="2025-05-23T18:47:00Z" w16du:dateUtc="2025-05-23T09:47:00Z"/>
          <w:del w:id="5397" w:author="Rapp161" w:date="2025-05-23T20:52:00Z" w16du:dateUtc="2025-05-23T11:52:00Z"/>
          <w:lang w:val="fr-FR"/>
        </w:rPr>
      </w:pPr>
    </w:p>
    <w:p w14:paraId="2459F2E8" w14:textId="48103FF7" w:rsidR="000132B8" w:rsidDel="007C4FBA" w:rsidRDefault="000132B8" w:rsidP="000132B8">
      <w:pPr>
        <w:keepNext/>
        <w:keepLines/>
        <w:spacing w:before="120"/>
        <w:ind w:left="1418" w:hanging="1418"/>
        <w:outlineLvl w:val="3"/>
        <w:rPr>
          <w:ins w:id="5398" w:author="2852" w:date="2025-05-23T18:47:00Z" w16du:dateUtc="2025-05-23T09:47:00Z"/>
          <w:del w:id="5399" w:author="Rapp161" w:date="2025-05-23T20:52:00Z" w16du:dateUtc="2025-05-23T11:52:00Z"/>
          <w:rFonts w:ascii="Arial" w:hAnsi="Arial"/>
          <w:sz w:val="24"/>
        </w:rPr>
      </w:pPr>
      <w:ins w:id="5400" w:author="2852" w:date="2025-05-23T18:47:00Z" w16du:dateUtc="2025-05-23T09:47:00Z">
        <w:del w:id="5401" w:author="Rapp161" w:date="2025-05-23T20:52:00Z" w16du:dateUtc="2025-05-23T11:52:00Z">
          <w:r w:rsidRPr="00BE7B33" w:rsidDel="007C4FBA">
            <w:rPr>
              <w:rFonts w:ascii="Arial" w:hAnsi="Arial"/>
              <w:sz w:val="24"/>
            </w:rPr>
            <w:delText>6.3.</w:delText>
          </w:r>
          <w:r w:rsidDel="007C4FBA">
            <w:rPr>
              <w:rFonts w:ascii="Arial" w:hAnsi="Arial"/>
              <w:sz w:val="24"/>
            </w:rPr>
            <w:delText>ZY</w:delText>
          </w:r>
          <w:r w:rsidRPr="00BE7B33" w:rsidDel="007C4FBA">
            <w:rPr>
              <w:rFonts w:ascii="Arial" w:hAnsi="Arial"/>
              <w:sz w:val="24"/>
            </w:rPr>
            <w:delText>.3</w:delText>
          </w:r>
          <w:r w:rsidRPr="00BE7B33" w:rsidDel="007C4FBA">
            <w:rPr>
              <w:rFonts w:ascii="Arial" w:hAnsi="Arial"/>
              <w:sz w:val="24"/>
            </w:rPr>
            <w:tab/>
            <w:delText>Attribute constraints</w:delText>
          </w:r>
        </w:del>
      </w:ins>
    </w:p>
    <w:p w14:paraId="29C881E7" w14:textId="7988B93B" w:rsidR="000132B8" w:rsidRPr="00F36D40" w:rsidDel="007C4FBA" w:rsidRDefault="000132B8" w:rsidP="000132B8">
      <w:pPr>
        <w:rPr>
          <w:ins w:id="5402" w:author="2852" w:date="2025-05-23T18:47:00Z" w16du:dateUtc="2025-05-23T09:47:00Z"/>
          <w:del w:id="5403" w:author="Rapp161" w:date="2025-05-23T20:52:00Z" w16du:dateUtc="2025-05-23T11:52:00Z"/>
        </w:rPr>
      </w:pPr>
      <w:ins w:id="5404" w:author="2852" w:date="2025-05-23T18:47:00Z" w16du:dateUtc="2025-05-23T09:47:00Z">
        <w:del w:id="5405" w:author="Rapp161" w:date="2025-05-23T20:52:00Z" w16du:dateUtc="2025-05-23T11:52:00Z">
          <w:r w:rsidDel="007C4FBA">
            <w:delText>None.</w:delText>
          </w:r>
        </w:del>
      </w:ins>
    </w:p>
    <w:p w14:paraId="0C2C49AC" w14:textId="76E8F555" w:rsidR="000132B8" w:rsidRPr="00BE7B33" w:rsidDel="007C4FBA" w:rsidRDefault="000132B8" w:rsidP="000132B8">
      <w:pPr>
        <w:keepNext/>
        <w:keepLines/>
        <w:spacing w:before="120"/>
        <w:ind w:left="1418" w:hanging="1418"/>
        <w:outlineLvl w:val="3"/>
        <w:rPr>
          <w:ins w:id="5406" w:author="2852" w:date="2025-05-23T18:47:00Z" w16du:dateUtc="2025-05-23T09:47:00Z"/>
          <w:del w:id="5407" w:author="Rapp161" w:date="2025-05-23T20:52:00Z" w16du:dateUtc="2025-05-23T11:52:00Z"/>
          <w:rFonts w:ascii="Arial" w:hAnsi="Arial"/>
          <w:sz w:val="24"/>
        </w:rPr>
      </w:pPr>
      <w:ins w:id="5408" w:author="2852" w:date="2025-05-23T18:47:00Z" w16du:dateUtc="2025-05-23T09:47:00Z">
        <w:del w:id="5409" w:author="Rapp161" w:date="2025-05-23T20:52:00Z" w16du:dateUtc="2025-05-23T11:52:00Z">
          <w:r w:rsidRPr="00BE7B33" w:rsidDel="007C4FBA">
            <w:rPr>
              <w:rFonts w:ascii="Arial" w:hAnsi="Arial"/>
              <w:sz w:val="24"/>
            </w:rPr>
            <w:delText>6.3.</w:delText>
          </w:r>
          <w:r w:rsidDel="007C4FBA">
            <w:rPr>
              <w:rFonts w:ascii="Arial" w:hAnsi="Arial"/>
              <w:sz w:val="24"/>
            </w:rPr>
            <w:delText>ZY</w:delText>
          </w:r>
          <w:r w:rsidRPr="00BE7B33" w:rsidDel="007C4FBA">
            <w:rPr>
              <w:rFonts w:ascii="Arial" w:hAnsi="Arial"/>
              <w:sz w:val="24"/>
            </w:rPr>
            <w:delText>.4</w:delText>
          </w:r>
          <w:r w:rsidRPr="00BE7B33" w:rsidDel="007C4FBA">
            <w:rPr>
              <w:rFonts w:ascii="Arial" w:hAnsi="Arial"/>
              <w:sz w:val="24"/>
            </w:rPr>
            <w:tab/>
            <w:delText>Notifications</w:delText>
          </w:r>
        </w:del>
      </w:ins>
    </w:p>
    <w:p w14:paraId="1A12FB4B" w14:textId="6BBC6C4D" w:rsidR="000132B8" w:rsidDel="007C4FBA" w:rsidRDefault="000132B8" w:rsidP="00ED3768">
      <w:pPr>
        <w:pStyle w:val="Heading5"/>
        <w:rPr>
          <w:del w:id="5410" w:author="Rapp161" w:date="2025-05-23T20:52:00Z" w16du:dateUtc="2025-05-23T11:52:00Z"/>
        </w:rPr>
      </w:pPr>
      <w:ins w:id="5411" w:author="2852" w:date="2025-05-23T18:47:00Z" w16du:dateUtc="2025-05-23T09:47:00Z">
        <w:del w:id="5412" w:author="Rapp161" w:date="2025-05-23T20:52:00Z" w16du:dateUtc="2025-05-23T11:52:00Z">
          <w:r w:rsidDel="007C4FBA">
            <w:delText>None.</w:delText>
          </w:r>
        </w:del>
      </w:ins>
    </w:p>
    <w:p w14:paraId="67EC1B51" w14:textId="77777777" w:rsidR="007C4FBA" w:rsidRPr="007C4FBA" w:rsidRDefault="007C4FBA" w:rsidP="007C4FBA">
      <w:pPr>
        <w:rPr>
          <w:ins w:id="5413" w:author="Rapp161" w:date="2025-05-23T20:51:00Z" w16du:dateUtc="2025-05-23T11:51:00Z"/>
        </w:rPr>
      </w:pPr>
    </w:p>
    <w:p w14:paraId="7996F128" w14:textId="78EC201F" w:rsidR="00ED3768" w:rsidRPr="007C4FBA" w:rsidRDefault="00ED3768" w:rsidP="007C4FBA">
      <w:pPr>
        <w:pStyle w:val="Heading3"/>
        <w:rPr>
          <w:ins w:id="5414" w:author="3007" w:date="2025-05-23T19:08:00Z" w16du:dateUtc="2025-05-23T10:08:00Z"/>
        </w:rPr>
      </w:pPr>
      <w:bookmarkStart w:id="5415" w:name="_Toc199342329"/>
      <w:ins w:id="5416" w:author="3007" w:date="2025-05-23T19:08:00Z" w16du:dateUtc="2025-05-23T10:08:00Z">
        <w:r>
          <w:t>6.3</w:t>
        </w:r>
        <w:r w:rsidRPr="00F6081B">
          <w:t>.</w:t>
        </w:r>
        <w:del w:id="5417" w:author="Rapp161" w:date="2025-05-23T23:35:00Z" w16du:dateUtc="2025-05-23T14:35:00Z">
          <w:r w:rsidDel="00092F6D">
            <w:delText>b</w:delText>
          </w:r>
        </w:del>
      </w:ins>
      <w:ins w:id="5418" w:author="Rapp161" w:date="2025-05-23T23:35:00Z" w16du:dateUtc="2025-05-23T14:35:00Z">
        <w:r w:rsidR="00092F6D">
          <w:t>12</w:t>
        </w:r>
      </w:ins>
      <w:ins w:id="5419" w:author="3007" w:date="2025-05-23T19:08:00Z" w16du:dateUtc="2025-05-23T10:08:00Z">
        <w:r w:rsidRPr="00F6081B">
          <w:tab/>
        </w:r>
        <w:r w:rsidRPr="007C4FBA">
          <w:t>CCLActionConflictsHandling &lt;&lt;datatype&gt;&gt;</w:t>
        </w:r>
        <w:bookmarkEnd w:id="5415"/>
      </w:ins>
    </w:p>
    <w:p w14:paraId="2EAE8B10" w14:textId="19A7A807" w:rsidR="00ED3768" w:rsidRDefault="00ED3768" w:rsidP="007C55E9">
      <w:pPr>
        <w:pStyle w:val="Heading4"/>
        <w:rPr>
          <w:ins w:id="5420" w:author="3007" w:date="2025-05-23T19:08:00Z" w16du:dateUtc="2025-05-23T10:08:00Z"/>
        </w:rPr>
      </w:pPr>
      <w:bookmarkStart w:id="5421" w:name="_Toc43213063"/>
      <w:bookmarkStart w:id="5422" w:name="_Toc199342330"/>
      <w:ins w:id="5423" w:author="3007" w:date="2025-05-23T19:08:00Z" w16du:dateUtc="2025-05-23T10:08:00Z">
        <w:r>
          <w:t>6.3</w:t>
        </w:r>
        <w:r w:rsidRPr="00F6081B">
          <w:t>.</w:t>
        </w:r>
        <w:del w:id="5424" w:author="Rapp161" w:date="2025-05-23T23:35:00Z" w16du:dateUtc="2025-05-23T14:35:00Z">
          <w:r w:rsidDel="00092F6D">
            <w:delText>b</w:delText>
          </w:r>
        </w:del>
      </w:ins>
      <w:ins w:id="5425" w:author="Rapp161" w:date="2025-05-23T23:35:00Z" w16du:dateUtc="2025-05-23T14:35:00Z">
        <w:r w:rsidR="00092F6D">
          <w:t>12</w:t>
        </w:r>
      </w:ins>
      <w:ins w:id="5426" w:author="3007" w:date="2025-05-23T19:08:00Z" w16du:dateUtc="2025-05-23T10:08:00Z">
        <w:r w:rsidRPr="00F6081B">
          <w:t>.1</w:t>
        </w:r>
        <w:r w:rsidRPr="00F6081B">
          <w:tab/>
          <w:t>Definition</w:t>
        </w:r>
        <w:bookmarkEnd w:id="5421"/>
        <w:bookmarkEnd w:id="5422"/>
      </w:ins>
    </w:p>
    <w:p w14:paraId="7919B535" w14:textId="77777777" w:rsidR="00ED3768" w:rsidRPr="007E2308" w:rsidRDefault="00ED3768" w:rsidP="00ED3768">
      <w:pPr>
        <w:rPr>
          <w:ins w:id="5427" w:author="3007" w:date="2025-05-23T19:08:00Z" w16du:dateUtc="2025-05-23T10:08:00Z"/>
        </w:rPr>
      </w:pPr>
      <w:ins w:id="5428" w:author="3007" w:date="2025-05-23T19:08:00Z" w16du:dateUtc="2025-05-23T10:08:00Z">
        <w:r>
          <w:t xml:space="preserve">This defines </w:t>
        </w:r>
        <w:r>
          <w:rPr>
            <w:lang w:eastAsia="ja-JP"/>
          </w:rPr>
          <w:t>the handling of CCL action conflict between the two existing CCLs.</w:t>
        </w:r>
      </w:ins>
    </w:p>
    <w:p w14:paraId="6A49AEA2" w14:textId="4AD67497" w:rsidR="00ED3768" w:rsidRDefault="00ED3768" w:rsidP="007C55E9">
      <w:pPr>
        <w:pStyle w:val="Heading4"/>
        <w:rPr>
          <w:ins w:id="5429" w:author="Rapp161" w:date="2025-05-23T23:35:00Z" w16du:dateUtc="2025-05-23T14:35:00Z"/>
        </w:rPr>
      </w:pPr>
      <w:bookmarkStart w:id="5430" w:name="_Toc43213064"/>
      <w:bookmarkStart w:id="5431" w:name="_Toc199342331"/>
      <w:ins w:id="5432" w:author="3007" w:date="2025-05-23T19:08:00Z" w16du:dateUtc="2025-05-23T10:08:00Z">
        <w:r>
          <w:t>6.3</w:t>
        </w:r>
        <w:r w:rsidRPr="00F6081B">
          <w:t>.</w:t>
        </w:r>
        <w:del w:id="5433" w:author="Rapp161" w:date="2025-05-23T23:35:00Z" w16du:dateUtc="2025-05-23T14:35:00Z">
          <w:r w:rsidDel="00092F6D">
            <w:delText>b</w:delText>
          </w:r>
        </w:del>
      </w:ins>
      <w:ins w:id="5434" w:author="Rapp161" w:date="2025-05-23T23:35:00Z" w16du:dateUtc="2025-05-23T14:35:00Z">
        <w:r w:rsidR="00092F6D">
          <w:t>12</w:t>
        </w:r>
      </w:ins>
      <w:ins w:id="5435" w:author="3007" w:date="2025-05-23T19:08:00Z" w16du:dateUtc="2025-05-23T10:08:00Z">
        <w:r w:rsidRPr="00F6081B">
          <w:t>.2</w:t>
        </w:r>
        <w:r w:rsidRPr="00F6081B">
          <w:tab/>
          <w:t>Attributes</w:t>
        </w:r>
        <w:bookmarkEnd w:id="5431"/>
        <w:r w:rsidRPr="00F6081B">
          <w:t xml:space="preserve"> </w:t>
        </w:r>
      </w:ins>
      <w:bookmarkEnd w:id="5430"/>
    </w:p>
    <w:p w14:paraId="74B8F6FC" w14:textId="0B6A53F6" w:rsidR="00092F6D" w:rsidRPr="00092F6D" w:rsidRDefault="00092F6D" w:rsidP="00092F6D">
      <w:pPr>
        <w:pStyle w:val="TH"/>
        <w:rPr>
          <w:ins w:id="5436" w:author="3007" w:date="2025-05-23T19:08:00Z" w16du:dateUtc="2025-05-23T10:08:00Z"/>
          <w:lang w:eastAsia="zh-CN"/>
        </w:rPr>
      </w:pPr>
      <w:ins w:id="5437" w:author="Rapp161" w:date="2025-05-23T23:36:00Z" w16du:dateUtc="2025-05-23T14:36:00Z">
        <w:r w:rsidRPr="006E13EE">
          <w:t xml:space="preserve">Table </w:t>
        </w:r>
        <w:r>
          <w:t>6.3.12</w:t>
        </w:r>
        <w:r w:rsidRPr="006E13EE">
          <w:t>.</w:t>
        </w:r>
        <w:r>
          <w:t>2</w:t>
        </w:r>
        <w:r w:rsidRPr="006E13EE">
          <w:t>-</w:t>
        </w:r>
        <w:r>
          <w:rPr>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ED3768" w:rsidRPr="00F6081B" w14:paraId="536E7913" w14:textId="77777777" w:rsidTr="00267DB2">
        <w:trPr>
          <w:cantSplit/>
          <w:jc w:val="center"/>
          <w:ins w:id="5438" w:author="3007" w:date="2025-05-23T19:08:00Z"/>
        </w:trPr>
        <w:tc>
          <w:tcPr>
            <w:tcW w:w="3754" w:type="dxa"/>
            <w:shd w:val="pct10" w:color="auto" w:fill="FFFFFF"/>
            <w:vAlign w:val="center"/>
          </w:tcPr>
          <w:p w14:paraId="27BD6AC6" w14:textId="77777777" w:rsidR="00ED3768" w:rsidRPr="00F6081B" w:rsidRDefault="00ED3768" w:rsidP="00267DB2">
            <w:pPr>
              <w:pStyle w:val="TAH"/>
              <w:rPr>
                <w:ins w:id="5439" w:author="3007" w:date="2025-05-23T19:08:00Z" w16du:dateUtc="2025-05-23T10:08:00Z"/>
              </w:rPr>
            </w:pPr>
            <w:ins w:id="5440" w:author="3007" w:date="2025-05-23T19:08:00Z" w16du:dateUtc="2025-05-23T10:08:00Z">
              <w:r w:rsidRPr="00F6081B">
                <w:t>Attribute name</w:t>
              </w:r>
            </w:ins>
          </w:p>
        </w:tc>
        <w:tc>
          <w:tcPr>
            <w:tcW w:w="1131" w:type="dxa"/>
            <w:shd w:val="pct10" w:color="auto" w:fill="FFFFFF"/>
            <w:vAlign w:val="center"/>
          </w:tcPr>
          <w:p w14:paraId="28B5F351" w14:textId="77777777" w:rsidR="00ED3768" w:rsidRPr="00F6081B" w:rsidRDefault="00ED3768" w:rsidP="00267DB2">
            <w:pPr>
              <w:pStyle w:val="TAH"/>
              <w:rPr>
                <w:ins w:id="5441" w:author="3007" w:date="2025-05-23T19:08:00Z" w16du:dateUtc="2025-05-23T10:08:00Z"/>
              </w:rPr>
            </w:pPr>
            <w:ins w:id="5442" w:author="3007" w:date="2025-05-23T19:08:00Z" w16du:dateUtc="2025-05-23T10:08:00Z">
              <w:r w:rsidRPr="00F6081B">
                <w:t>S</w:t>
              </w:r>
            </w:ins>
          </w:p>
        </w:tc>
        <w:tc>
          <w:tcPr>
            <w:tcW w:w="1180" w:type="dxa"/>
            <w:shd w:val="pct10" w:color="auto" w:fill="FFFFFF"/>
            <w:vAlign w:val="center"/>
          </w:tcPr>
          <w:p w14:paraId="6744258B" w14:textId="77777777" w:rsidR="00ED3768" w:rsidRPr="00F6081B" w:rsidRDefault="00ED3768" w:rsidP="00267DB2">
            <w:pPr>
              <w:pStyle w:val="TAH"/>
              <w:rPr>
                <w:ins w:id="5443" w:author="3007" w:date="2025-05-23T19:08:00Z" w16du:dateUtc="2025-05-23T10:08:00Z"/>
              </w:rPr>
            </w:pPr>
            <w:ins w:id="5444" w:author="3007" w:date="2025-05-23T19:08:00Z" w16du:dateUtc="2025-05-23T10:08:00Z">
              <w:r w:rsidRPr="00F6081B">
                <w:t>isReadable</w:t>
              </w:r>
            </w:ins>
          </w:p>
        </w:tc>
        <w:tc>
          <w:tcPr>
            <w:tcW w:w="1160" w:type="dxa"/>
            <w:shd w:val="pct10" w:color="auto" w:fill="FFFFFF"/>
            <w:vAlign w:val="center"/>
          </w:tcPr>
          <w:p w14:paraId="3C612B66" w14:textId="77777777" w:rsidR="00ED3768" w:rsidRPr="00F6081B" w:rsidRDefault="00ED3768" w:rsidP="00267DB2">
            <w:pPr>
              <w:pStyle w:val="TAH"/>
              <w:rPr>
                <w:ins w:id="5445" w:author="3007" w:date="2025-05-23T19:08:00Z" w16du:dateUtc="2025-05-23T10:08:00Z"/>
              </w:rPr>
            </w:pPr>
            <w:ins w:id="5446" w:author="3007" w:date="2025-05-23T19:08:00Z" w16du:dateUtc="2025-05-23T10:08:00Z">
              <w:r w:rsidRPr="00F6081B">
                <w:t>isWritable</w:t>
              </w:r>
            </w:ins>
          </w:p>
        </w:tc>
        <w:tc>
          <w:tcPr>
            <w:tcW w:w="1169" w:type="dxa"/>
            <w:shd w:val="pct10" w:color="auto" w:fill="FFFFFF"/>
            <w:vAlign w:val="center"/>
          </w:tcPr>
          <w:p w14:paraId="76CAC317" w14:textId="77777777" w:rsidR="00ED3768" w:rsidRPr="00F6081B" w:rsidRDefault="00ED3768" w:rsidP="00267DB2">
            <w:pPr>
              <w:pStyle w:val="TAH"/>
              <w:rPr>
                <w:ins w:id="5447" w:author="3007" w:date="2025-05-23T19:08:00Z" w16du:dateUtc="2025-05-23T10:08:00Z"/>
              </w:rPr>
            </w:pPr>
            <w:ins w:id="5448" w:author="3007" w:date="2025-05-23T19:08:00Z" w16du:dateUtc="2025-05-23T10:08:00Z">
              <w:r w:rsidRPr="00F6081B">
                <w:rPr>
                  <w:rFonts w:cs="Arial"/>
                  <w:bCs/>
                  <w:szCs w:val="18"/>
                </w:rPr>
                <w:t>isInvariant</w:t>
              </w:r>
            </w:ins>
          </w:p>
        </w:tc>
        <w:tc>
          <w:tcPr>
            <w:tcW w:w="1237" w:type="dxa"/>
            <w:shd w:val="pct10" w:color="auto" w:fill="FFFFFF"/>
            <w:vAlign w:val="center"/>
          </w:tcPr>
          <w:p w14:paraId="5BAB3DCB" w14:textId="77777777" w:rsidR="00ED3768" w:rsidRPr="00F6081B" w:rsidRDefault="00ED3768" w:rsidP="00267DB2">
            <w:pPr>
              <w:pStyle w:val="TAH"/>
              <w:rPr>
                <w:ins w:id="5449" w:author="3007" w:date="2025-05-23T19:08:00Z" w16du:dateUtc="2025-05-23T10:08:00Z"/>
              </w:rPr>
            </w:pPr>
            <w:ins w:id="5450" w:author="3007" w:date="2025-05-23T19:08:00Z" w16du:dateUtc="2025-05-23T10:08:00Z">
              <w:r w:rsidRPr="00F6081B">
                <w:t>isNotifyable</w:t>
              </w:r>
            </w:ins>
          </w:p>
        </w:tc>
      </w:tr>
      <w:tr w:rsidR="00ED3768" w:rsidRPr="00F6081B" w14:paraId="23B7DAB0" w14:textId="77777777" w:rsidTr="00267DB2">
        <w:trPr>
          <w:cantSplit/>
          <w:jc w:val="center"/>
          <w:ins w:id="5451" w:author="3007" w:date="2025-05-23T19:08:00Z"/>
        </w:trPr>
        <w:tc>
          <w:tcPr>
            <w:tcW w:w="3754" w:type="dxa"/>
          </w:tcPr>
          <w:p w14:paraId="5027B00F" w14:textId="77777777" w:rsidR="00ED3768" w:rsidRPr="00F6081B" w:rsidRDefault="00ED3768" w:rsidP="00267DB2">
            <w:pPr>
              <w:pStyle w:val="TAL"/>
              <w:tabs>
                <w:tab w:val="left" w:pos="774"/>
              </w:tabs>
              <w:jc w:val="both"/>
              <w:rPr>
                <w:ins w:id="5452" w:author="3007" w:date="2025-05-23T19:08:00Z" w16du:dateUtc="2025-05-23T10:08:00Z"/>
                <w:rFonts w:ascii="Courier New" w:hAnsi="Courier New" w:cs="Courier New"/>
              </w:rPr>
            </w:pPr>
            <w:ins w:id="5453" w:author="3007" w:date="2025-05-23T19:08:00Z" w16du:dateUtc="2025-05-23T10:08:00Z">
              <w:r>
                <w:rPr>
                  <w:rFonts w:ascii="Courier New" w:hAnsi="Courier New" w:cs="Courier New"/>
                </w:rPr>
                <w:t>conflictInformation</w:t>
              </w:r>
            </w:ins>
          </w:p>
        </w:tc>
        <w:tc>
          <w:tcPr>
            <w:tcW w:w="1131" w:type="dxa"/>
          </w:tcPr>
          <w:p w14:paraId="1D9A0758" w14:textId="77777777" w:rsidR="00ED3768" w:rsidRPr="00F6081B" w:rsidDel="00FF02F1" w:rsidRDefault="00ED3768" w:rsidP="00267DB2">
            <w:pPr>
              <w:pStyle w:val="TAL"/>
              <w:jc w:val="center"/>
              <w:rPr>
                <w:ins w:id="5454" w:author="3007" w:date="2025-05-23T19:08:00Z" w16du:dateUtc="2025-05-23T10:08:00Z"/>
              </w:rPr>
            </w:pPr>
            <w:ins w:id="5455" w:author="3007" w:date="2025-05-23T19:08:00Z" w16du:dateUtc="2025-05-23T10:08:00Z">
              <w:r>
                <w:t>M</w:t>
              </w:r>
            </w:ins>
          </w:p>
        </w:tc>
        <w:tc>
          <w:tcPr>
            <w:tcW w:w="1180" w:type="dxa"/>
          </w:tcPr>
          <w:p w14:paraId="391870EB" w14:textId="77777777" w:rsidR="00ED3768" w:rsidRPr="00F6081B" w:rsidRDefault="00ED3768" w:rsidP="00267DB2">
            <w:pPr>
              <w:pStyle w:val="TAL"/>
              <w:jc w:val="center"/>
              <w:rPr>
                <w:ins w:id="5456" w:author="3007" w:date="2025-05-23T19:08:00Z" w16du:dateUtc="2025-05-23T10:08:00Z"/>
              </w:rPr>
            </w:pPr>
            <w:ins w:id="5457" w:author="3007" w:date="2025-05-23T19:08:00Z" w16du:dateUtc="2025-05-23T10:08:00Z">
              <w:r>
                <w:t>T</w:t>
              </w:r>
            </w:ins>
          </w:p>
        </w:tc>
        <w:tc>
          <w:tcPr>
            <w:tcW w:w="1160" w:type="dxa"/>
          </w:tcPr>
          <w:p w14:paraId="79B0B8D1" w14:textId="77777777" w:rsidR="00ED3768" w:rsidRPr="00F6081B" w:rsidDel="00FF02F1" w:rsidRDefault="00ED3768" w:rsidP="00267DB2">
            <w:pPr>
              <w:pStyle w:val="TAL"/>
              <w:jc w:val="center"/>
              <w:rPr>
                <w:ins w:id="5458" w:author="3007" w:date="2025-05-23T19:08:00Z" w16du:dateUtc="2025-05-23T10:08:00Z"/>
              </w:rPr>
            </w:pPr>
            <w:ins w:id="5459" w:author="3007" w:date="2025-05-23T19:08:00Z" w16du:dateUtc="2025-05-23T10:08:00Z">
              <w:r>
                <w:t>T</w:t>
              </w:r>
            </w:ins>
          </w:p>
        </w:tc>
        <w:tc>
          <w:tcPr>
            <w:tcW w:w="1169" w:type="dxa"/>
          </w:tcPr>
          <w:p w14:paraId="0BAF14C7" w14:textId="77777777" w:rsidR="00ED3768" w:rsidRPr="00F6081B" w:rsidRDefault="00ED3768" w:rsidP="00267DB2">
            <w:pPr>
              <w:pStyle w:val="TAL"/>
              <w:jc w:val="center"/>
              <w:rPr>
                <w:ins w:id="5460" w:author="3007" w:date="2025-05-23T19:08:00Z" w16du:dateUtc="2025-05-23T10:08:00Z"/>
              </w:rPr>
            </w:pPr>
            <w:ins w:id="5461" w:author="3007" w:date="2025-05-23T19:08:00Z" w16du:dateUtc="2025-05-23T10:08:00Z">
              <w:r>
                <w:t>F</w:t>
              </w:r>
            </w:ins>
          </w:p>
        </w:tc>
        <w:tc>
          <w:tcPr>
            <w:tcW w:w="1237" w:type="dxa"/>
          </w:tcPr>
          <w:p w14:paraId="56BCCAAB" w14:textId="77777777" w:rsidR="00ED3768" w:rsidRPr="00F6081B" w:rsidRDefault="00ED3768" w:rsidP="00267DB2">
            <w:pPr>
              <w:pStyle w:val="TAL"/>
              <w:jc w:val="center"/>
              <w:rPr>
                <w:ins w:id="5462" w:author="3007" w:date="2025-05-23T19:08:00Z" w16du:dateUtc="2025-05-23T10:08:00Z"/>
                <w:lang w:eastAsia="zh-CN"/>
              </w:rPr>
            </w:pPr>
            <w:ins w:id="5463" w:author="3007" w:date="2025-05-23T19:08:00Z" w16du:dateUtc="2025-05-23T10:08:00Z">
              <w:r>
                <w:rPr>
                  <w:lang w:eastAsia="zh-CN"/>
                </w:rPr>
                <w:t>T</w:t>
              </w:r>
            </w:ins>
          </w:p>
        </w:tc>
      </w:tr>
      <w:tr w:rsidR="00ED3768" w:rsidRPr="00F6081B" w14:paraId="69DBA6E4" w14:textId="77777777" w:rsidTr="00267DB2">
        <w:trPr>
          <w:cantSplit/>
          <w:jc w:val="center"/>
          <w:ins w:id="5464" w:author="3007" w:date="2025-05-23T19:08:00Z"/>
        </w:trPr>
        <w:tc>
          <w:tcPr>
            <w:tcW w:w="3754" w:type="dxa"/>
          </w:tcPr>
          <w:p w14:paraId="5F4D603C" w14:textId="77777777" w:rsidR="00ED3768" w:rsidRPr="00F6081B" w:rsidRDefault="00ED3768" w:rsidP="00267DB2">
            <w:pPr>
              <w:pStyle w:val="TAL"/>
              <w:tabs>
                <w:tab w:val="left" w:pos="774"/>
              </w:tabs>
              <w:jc w:val="both"/>
              <w:rPr>
                <w:ins w:id="5465" w:author="3007" w:date="2025-05-23T19:08:00Z" w16du:dateUtc="2025-05-23T10:08:00Z"/>
                <w:rFonts w:ascii="Courier New" w:hAnsi="Courier New" w:cs="Courier New"/>
              </w:rPr>
            </w:pPr>
            <w:ins w:id="5466" w:author="3007" w:date="2025-05-23T19:08:00Z" w16du:dateUtc="2025-05-23T10:08:00Z">
              <w:r>
                <w:rPr>
                  <w:rFonts w:ascii="Courier New" w:hAnsi="Courier New" w:cs="Courier New"/>
                </w:rPr>
                <w:t>conflictResolution</w:t>
              </w:r>
            </w:ins>
          </w:p>
        </w:tc>
        <w:tc>
          <w:tcPr>
            <w:tcW w:w="1131" w:type="dxa"/>
          </w:tcPr>
          <w:p w14:paraId="3671D6E2" w14:textId="77777777" w:rsidR="00ED3768" w:rsidRPr="00F6081B" w:rsidDel="00FF02F1" w:rsidRDefault="00ED3768" w:rsidP="00267DB2">
            <w:pPr>
              <w:pStyle w:val="TAL"/>
              <w:jc w:val="center"/>
              <w:rPr>
                <w:ins w:id="5467" w:author="3007" w:date="2025-05-23T19:08:00Z" w16du:dateUtc="2025-05-23T10:08:00Z"/>
              </w:rPr>
            </w:pPr>
            <w:ins w:id="5468" w:author="3007" w:date="2025-05-23T19:08:00Z" w16du:dateUtc="2025-05-23T10:08:00Z">
              <w:r>
                <w:t>M</w:t>
              </w:r>
            </w:ins>
          </w:p>
        </w:tc>
        <w:tc>
          <w:tcPr>
            <w:tcW w:w="1180" w:type="dxa"/>
          </w:tcPr>
          <w:p w14:paraId="484D63F5" w14:textId="77777777" w:rsidR="00ED3768" w:rsidRPr="00F6081B" w:rsidRDefault="00ED3768" w:rsidP="00267DB2">
            <w:pPr>
              <w:pStyle w:val="TAL"/>
              <w:jc w:val="center"/>
              <w:rPr>
                <w:ins w:id="5469" w:author="3007" w:date="2025-05-23T19:08:00Z" w16du:dateUtc="2025-05-23T10:08:00Z"/>
              </w:rPr>
            </w:pPr>
            <w:ins w:id="5470" w:author="3007" w:date="2025-05-23T19:08:00Z" w16du:dateUtc="2025-05-23T10:08:00Z">
              <w:r>
                <w:t>T</w:t>
              </w:r>
            </w:ins>
          </w:p>
        </w:tc>
        <w:tc>
          <w:tcPr>
            <w:tcW w:w="1160" w:type="dxa"/>
          </w:tcPr>
          <w:p w14:paraId="5C008F42" w14:textId="77777777" w:rsidR="00ED3768" w:rsidRPr="00F6081B" w:rsidDel="00FF02F1" w:rsidRDefault="00ED3768" w:rsidP="00267DB2">
            <w:pPr>
              <w:pStyle w:val="TAL"/>
              <w:jc w:val="center"/>
              <w:rPr>
                <w:ins w:id="5471" w:author="3007" w:date="2025-05-23T19:08:00Z" w16du:dateUtc="2025-05-23T10:08:00Z"/>
              </w:rPr>
            </w:pPr>
            <w:ins w:id="5472" w:author="3007" w:date="2025-05-23T19:08:00Z" w16du:dateUtc="2025-05-23T10:08:00Z">
              <w:r>
                <w:t>T</w:t>
              </w:r>
            </w:ins>
          </w:p>
        </w:tc>
        <w:tc>
          <w:tcPr>
            <w:tcW w:w="1169" w:type="dxa"/>
          </w:tcPr>
          <w:p w14:paraId="1C84CE57" w14:textId="77777777" w:rsidR="00ED3768" w:rsidRPr="00F6081B" w:rsidRDefault="00ED3768" w:rsidP="00267DB2">
            <w:pPr>
              <w:pStyle w:val="TAL"/>
              <w:jc w:val="center"/>
              <w:rPr>
                <w:ins w:id="5473" w:author="3007" w:date="2025-05-23T19:08:00Z" w16du:dateUtc="2025-05-23T10:08:00Z"/>
              </w:rPr>
            </w:pPr>
            <w:ins w:id="5474" w:author="3007" w:date="2025-05-23T19:08:00Z" w16du:dateUtc="2025-05-23T10:08:00Z">
              <w:r>
                <w:t>F</w:t>
              </w:r>
            </w:ins>
          </w:p>
        </w:tc>
        <w:tc>
          <w:tcPr>
            <w:tcW w:w="1237" w:type="dxa"/>
          </w:tcPr>
          <w:p w14:paraId="2DECA0A5" w14:textId="77777777" w:rsidR="00ED3768" w:rsidRPr="00F6081B" w:rsidRDefault="00ED3768" w:rsidP="00267DB2">
            <w:pPr>
              <w:pStyle w:val="TAL"/>
              <w:jc w:val="center"/>
              <w:rPr>
                <w:ins w:id="5475" w:author="3007" w:date="2025-05-23T19:08:00Z" w16du:dateUtc="2025-05-23T10:08:00Z"/>
                <w:lang w:eastAsia="zh-CN"/>
              </w:rPr>
            </w:pPr>
            <w:ins w:id="5476" w:author="3007" w:date="2025-05-23T19:08:00Z" w16du:dateUtc="2025-05-23T10:08:00Z">
              <w:r>
                <w:rPr>
                  <w:lang w:eastAsia="zh-CN"/>
                </w:rPr>
                <w:t>T</w:t>
              </w:r>
            </w:ins>
          </w:p>
        </w:tc>
      </w:tr>
      <w:tr w:rsidR="00ED3768" w:rsidRPr="00F6081B" w14:paraId="52E8760A" w14:textId="77777777" w:rsidTr="00267DB2">
        <w:trPr>
          <w:cantSplit/>
          <w:jc w:val="center"/>
          <w:ins w:id="5477" w:author="3007" w:date="2025-05-23T19:08:00Z"/>
        </w:trPr>
        <w:tc>
          <w:tcPr>
            <w:tcW w:w="3754" w:type="dxa"/>
          </w:tcPr>
          <w:p w14:paraId="2A9E6793" w14:textId="77777777" w:rsidR="00ED3768" w:rsidRPr="00F6081B" w:rsidRDefault="00ED3768" w:rsidP="00267DB2">
            <w:pPr>
              <w:pStyle w:val="TAL"/>
              <w:tabs>
                <w:tab w:val="left" w:pos="774"/>
              </w:tabs>
              <w:jc w:val="both"/>
              <w:rPr>
                <w:ins w:id="5478" w:author="3007" w:date="2025-05-23T19:08:00Z" w16du:dateUtc="2025-05-23T10:08:00Z"/>
                <w:rFonts w:ascii="Courier New" w:hAnsi="Courier New" w:cs="Courier New"/>
              </w:rPr>
            </w:pPr>
            <w:ins w:id="5479" w:author="3007" w:date="2025-05-23T19:08:00Z" w16du:dateUtc="2025-05-23T10:08:00Z">
              <w:r>
                <w:rPr>
                  <w:rFonts w:ascii="Courier New" w:hAnsi="Courier New" w:cs="Courier New"/>
                </w:rPr>
                <w:t>targetCCL</w:t>
              </w:r>
            </w:ins>
          </w:p>
        </w:tc>
        <w:tc>
          <w:tcPr>
            <w:tcW w:w="1131" w:type="dxa"/>
          </w:tcPr>
          <w:p w14:paraId="19F837B7" w14:textId="77777777" w:rsidR="00ED3768" w:rsidRPr="00F6081B" w:rsidDel="00FF02F1" w:rsidRDefault="00ED3768" w:rsidP="00267DB2">
            <w:pPr>
              <w:pStyle w:val="TAL"/>
              <w:jc w:val="center"/>
              <w:rPr>
                <w:ins w:id="5480" w:author="3007" w:date="2025-05-23T19:08:00Z" w16du:dateUtc="2025-05-23T10:08:00Z"/>
              </w:rPr>
            </w:pPr>
            <w:ins w:id="5481" w:author="3007" w:date="2025-05-23T19:08:00Z" w16du:dateUtc="2025-05-23T10:08:00Z">
              <w:r>
                <w:t>M</w:t>
              </w:r>
            </w:ins>
          </w:p>
        </w:tc>
        <w:tc>
          <w:tcPr>
            <w:tcW w:w="1180" w:type="dxa"/>
          </w:tcPr>
          <w:p w14:paraId="627E1BA1" w14:textId="77777777" w:rsidR="00ED3768" w:rsidRPr="00F6081B" w:rsidRDefault="00ED3768" w:rsidP="00267DB2">
            <w:pPr>
              <w:pStyle w:val="TAL"/>
              <w:jc w:val="center"/>
              <w:rPr>
                <w:ins w:id="5482" w:author="3007" w:date="2025-05-23T19:08:00Z" w16du:dateUtc="2025-05-23T10:08:00Z"/>
              </w:rPr>
            </w:pPr>
            <w:ins w:id="5483" w:author="3007" w:date="2025-05-23T19:08:00Z" w16du:dateUtc="2025-05-23T10:08:00Z">
              <w:r>
                <w:t>T</w:t>
              </w:r>
            </w:ins>
          </w:p>
        </w:tc>
        <w:tc>
          <w:tcPr>
            <w:tcW w:w="1160" w:type="dxa"/>
          </w:tcPr>
          <w:p w14:paraId="1AF6D984" w14:textId="77777777" w:rsidR="00ED3768" w:rsidRPr="00F6081B" w:rsidDel="00FF02F1" w:rsidRDefault="00ED3768" w:rsidP="00267DB2">
            <w:pPr>
              <w:pStyle w:val="TAL"/>
              <w:jc w:val="center"/>
              <w:rPr>
                <w:ins w:id="5484" w:author="3007" w:date="2025-05-23T19:08:00Z" w16du:dateUtc="2025-05-23T10:08:00Z"/>
              </w:rPr>
            </w:pPr>
            <w:ins w:id="5485" w:author="3007" w:date="2025-05-23T19:08:00Z" w16du:dateUtc="2025-05-23T10:08:00Z">
              <w:r>
                <w:t>F</w:t>
              </w:r>
            </w:ins>
          </w:p>
        </w:tc>
        <w:tc>
          <w:tcPr>
            <w:tcW w:w="1169" w:type="dxa"/>
          </w:tcPr>
          <w:p w14:paraId="0B035142" w14:textId="77777777" w:rsidR="00ED3768" w:rsidRPr="00F6081B" w:rsidRDefault="00ED3768" w:rsidP="00267DB2">
            <w:pPr>
              <w:pStyle w:val="TAL"/>
              <w:jc w:val="center"/>
              <w:rPr>
                <w:ins w:id="5486" w:author="3007" w:date="2025-05-23T19:08:00Z" w16du:dateUtc="2025-05-23T10:08:00Z"/>
              </w:rPr>
            </w:pPr>
            <w:ins w:id="5487" w:author="3007" w:date="2025-05-23T19:08:00Z" w16du:dateUtc="2025-05-23T10:08:00Z">
              <w:r>
                <w:t>F</w:t>
              </w:r>
            </w:ins>
          </w:p>
        </w:tc>
        <w:tc>
          <w:tcPr>
            <w:tcW w:w="1237" w:type="dxa"/>
          </w:tcPr>
          <w:p w14:paraId="1950FC36" w14:textId="77777777" w:rsidR="00ED3768" w:rsidRPr="00F6081B" w:rsidRDefault="00ED3768" w:rsidP="00267DB2">
            <w:pPr>
              <w:pStyle w:val="TAL"/>
              <w:jc w:val="center"/>
              <w:rPr>
                <w:ins w:id="5488" w:author="3007" w:date="2025-05-23T19:08:00Z" w16du:dateUtc="2025-05-23T10:08:00Z"/>
                <w:lang w:eastAsia="zh-CN"/>
              </w:rPr>
            </w:pPr>
            <w:ins w:id="5489" w:author="3007" w:date="2025-05-23T19:08:00Z" w16du:dateUtc="2025-05-23T10:08:00Z">
              <w:r>
                <w:rPr>
                  <w:lang w:eastAsia="zh-CN"/>
                </w:rPr>
                <w:t>T</w:t>
              </w:r>
            </w:ins>
          </w:p>
        </w:tc>
      </w:tr>
    </w:tbl>
    <w:p w14:paraId="3B052FFB" w14:textId="77777777" w:rsidR="00ED3768" w:rsidRPr="00F6081B" w:rsidRDefault="00ED3768" w:rsidP="00ED3768">
      <w:pPr>
        <w:rPr>
          <w:ins w:id="5490" w:author="3007" w:date="2025-05-23T19:08:00Z" w16du:dateUtc="2025-05-23T10:08:00Z"/>
        </w:rPr>
      </w:pPr>
    </w:p>
    <w:p w14:paraId="510E7B90" w14:textId="5031DF03" w:rsidR="00ED3768" w:rsidRDefault="00ED3768" w:rsidP="007C55E9">
      <w:pPr>
        <w:pStyle w:val="Heading4"/>
        <w:rPr>
          <w:ins w:id="5491" w:author="3007" w:date="2025-05-23T19:08:00Z" w16du:dateUtc="2025-05-23T10:08:00Z"/>
        </w:rPr>
      </w:pPr>
      <w:bookmarkStart w:id="5492" w:name="_Toc43213065"/>
      <w:bookmarkStart w:id="5493" w:name="_Toc199342332"/>
      <w:ins w:id="5494" w:author="3007" w:date="2025-05-23T19:08:00Z" w16du:dateUtc="2025-05-23T10:08:00Z">
        <w:r>
          <w:t>6.3</w:t>
        </w:r>
        <w:r w:rsidRPr="00F6081B">
          <w:t>.</w:t>
        </w:r>
        <w:del w:id="5495" w:author="Rapp161" w:date="2025-05-23T23:37:00Z" w16du:dateUtc="2025-05-23T14:37:00Z">
          <w:r w:rsidDel="00092F6D">
            <w:delText>b</w:delText>
          </w:r>
        </w:del>
      </w:ins>
      <w:ins w:id="5496" w:author="Rapp161" w:date="2025-05-23T23:37:00Z" w16du:dateUtc="2025-05-23T14:37:00Z">
        <w:r w:rsidR="00092F6D">
          <w:t>12</w:t>
        </w:r>
      </w:ins>
      <w:ins w:id="5497" w:author="3007" w:date="2025-05-23T19:08:00Z" w16du:dateUtc="2025-05-23T10:08:00Z">
        <w:r w:rsidRPr="00F6081B">
          <w:t>.3</w:t>
        </w:r>
        <w:r w:rsidRPr="00F6081B">
          <w:tab/>
          <w:t>Attribute constraints</w:t>
        </w:r>
        <w:bookmarkEnd w:id="5492"/>
        <w:bookmarkEnd w:id="5493"/>
      </w:ins>
    </w:p>
    <w:p w14:paraId="33A712D0" w14:textId="77777777" w:rsidR="00ED3768" w:rsidRPr="0001016E" w:rsidRDefault="00ED3768" w:rsidP="00ED3768">
      <w:pPr>
        <w:rPr>
          <w:ins w:id="5498" w:author="3007" w:date="2025-05-23T19:08:00Z" w16du:dateUtc="2025-05-23T10:08:00Z"/>
        </w:rPr>
      </w:pPr>
      <w:ins w:id="5499" w:author="3007" w:date="2025-05-23T19:08:00Z" w16du:dateUtc="2025-05-23T10:08:00Z">
        <w:r>
          <w:t>None</w:t>
        </w:r>
      </w:ins>
    </w:p>
    <w:p w14:paraId="2B8984B0" w14:textId="236FF589" w:rsidR="00ED3768" w:rsidRPr="00F6081B" w:rsidRDefault="00ED3768" w:rsidP="007C55E9">
      <w:pPr>
        <w:pStyle w:val="Heading4"/>
        <w:rPr>
          <w:ins w:id="5500" w:author="3007" w:date="2025-05-23T19:08:00Z" w16du:dateUtc="2025-05-23T10:08:00Z"/>
        </w:rPr>
      </w:pPr>
      <w:bookmarkStart w:id="5501" w:name="_Toc43213066"/>
      <w:bookmarkStart w:id="5502" w:name="_Toc199342333"/>
      <w:ins w:id="5503" w:author="3007" w:date="2025-05-23T19:08:00Z" w16du:dateUtc="2025-05-23T10:08:00Z">
        <w:r>
          <w:t>6.3</w:t>
        </w:r>
        <w:r w:rsidRPr="00F6081B">
          <w:t>.</w:t>
        </w:r>
        <w:del w:id="5504" w:author="Rapp161" w:date="2025-05-23T23:37:00Z" w16du:dateUtc="2025-05-23T14:37:00Z">
          <w:r w:rsidDel="00092F6D">
            <w:delText>b</w:delText>
          </w:r>
        </w:del>
      </w:ins>
      <w:ins w:id="5505" w:author="Rapp161" w:date="2025-05-23T23:37:00Z" w16du:dateUtc="2025-05-23T14:37:00Z">
        <w:r w:rsidR="00092F6D">
          <w:t>12</w:t>
        </w:r>
      </w:ins>
      <w:ins w:id="5506" w:author="3007" w:date="2025-05-23T19:08:00Z" w16du:dateUtc="2025-05-23T10:08:00Z">
        <w:r w:rsidRPr="00F6081B">
          <w:t>.4</w:t>
        </w:r>
        <w:r w:rsidRPr="00F6081B">
          <w:tab/>
          <w:t>Notifications</w:t>
        </w:r>
        <w:bookmarkEnd w:id="5501"/>
        <w:bookmarkEnd w:id="5502"/>
      </w:ins>
    </w:p>
    <w:p w14:paraId="55B42695" w14:textId="77777777" w:rsidR="00ED3768" w:rsidRDefault="00ED3768" w:rsidP="00ED3768">
      <w:pPr>
        <w:rPr>
          <w:ins w:id="5507" w:author="Rapp161" w:date="2025-05-23T20:50:00Z" w16du:dateUtc="2025-05-23T11:50:00Z"/>
        </w:rPr>
      </w:pPr>
      <w:ins w:id="5508" w:author="3007" w:date="2025-05-23T19:08:00Z" w16du:dateUtc="2025-05-23T10:08:00Z">
        <w:r w:rsidRPr="00F6081B">
          <w:t xml:space="preserve">The common notifications defined in subclause </w:t>
        </w:r>
        <w:r w:rsidRPr="00F6081B">
          <w:rPr>
            <w:lang w:eastAsia="zh-CN"/>
          </w:rPr>
          <w:t>4.1.2.5</w:t>
        </w:r>
        <w:r w:rsidRPr="00F6081B">
          <w:t xml:space="preserve"> are valid for this IOC, without exceptions or additions.</w:t>
        </w:r>
      </w:ins>
    </w:p>
    <w:p w14:paraId="7684F026" w14:textId="77777777" w:rsidR="007C4FBA" w:rsidRPr="00F6081B" w:rsidRDefault="007C4FBA" w:rsidP="00ED3768">
      <w:pPr>
        <w:rPr>
          <w:ins w:id="5509" w:author="3007" w:date="2025-05-23T19:08:00Z" w16du:dateUtc="2025-05-23T10:08:00Z"/>
          <w:lang w:eastAsia="zh-CN"/>
        </w:rPr>
      </w:pPr>
    </w:p>
    <w:p w14:paraId="7B390960" w14:textId="4060B39A" w:rsidR="00ED3768" w:rsidRPr="007C4FBA" w:rsidRDefault="00ED3768" w:rsidP="007C4FBA">
      <w:pPr>
        <w:pStyle w:val="Heading3"/>
        <w:rPr>
          <w:ins w:id="5510" w:author="3007" w:date="2025-05-23T19:08:00Z" w16du:dateUtc="2025-05-23T10:08:00Z"/>
        </w:rPr>
      </w:pPr>
      <w:bookmarkStart w:id="5511" w:name="_Toc199342334"/>
      <w:ins w:id="5512" w:author="3007" w:date="2025-05-23T19:08:00Z" w16du:dateUtc="2025-05-23T10:08:00Z">
        <w:r>
          <w:lastRenderedPageBreak/>
          <w:t>6.3</w:t>
        </w:r>
        <w:r w:rsidRPr="00F6081B">
          <w:t>.</w:t>
        </w:r>
        <w:del w:id="5513" w:author="Rapp161" w:date="2025-05-23T23:37:00Z" w16du:dateUtc="2025-05-23T14:37:00Z">
          <w:r w:rsidDel="00092F6D">
            <w:delText>c</w:delText>
          </w:r>
        </w:del>
      </w:ins>
      <w:ins w:id="5514" w:author="Rapp161" w:date="2025-05-23T23:37:00Z" w16du:dateUtc="2025-05-23T14:37:00Z">
        <w:r w:rsidR="00092F6D">
          <w:t>13</w:t>
        </w:r>
      </w:ins>
      <w:ins w:id="5515" w:author="3007" w:date="2025-05-23T19:08:00Z" w16du:dateUtc="2025-05-23T10:08:00Z">
        <w:del w:id="5516" w:author="Stephen Mwanje (Nokia)" w:date="2025-05-26T17:26:00Z" w16du:dateUtc="2025-05-26T15:26:00Z">
          <w:r w:rsidRPr="00F6081B" w:rsidDel="00F013C8">
            <w:delText xml:space="preserve"> </w:delText>
          </w:r>
        </w:del>
        <w:r w:rsidRPr="00F6081B">
          <w:tab/>
        </w:r>
        <w:r w:rsidRPr="007C4FBA">
          <w:t>ConflictInformation &lt;&lt;datatype&gt;&gt;</w:t>
        </w:r>
        <w:bookmarkEnd w:id="5511"/>
      </w:ins>
    </w:p>
    <w:p w14:paraId="5629B39E" w14:textId="42B52156" w:rsidR="00ED3768" w:rsidRDefault="00ED3768" w:rsidP="007C55E9">
      <w:pPr>
        <w:pStyle w:val="Heading4"/>
        <w:rPr>
          <w:ins w:id="5517" w:author="3007" w:date="2025-05-23T19:08:00Z" w16du:dateUtc="2025-05-23T10:08:00Z"/>
        </w:rPr>
      </w:pPr>
      <w:bookmarkStart w:id="5518" w:name="_Toc199342335"/>
      <w:ins w:id="5519" w:author="3007" w:date="2025-05-23T19:08:00Z" w16du:dateUtc="2025-05-23T10:08:00Z">
        <w:r>
          <w:t>6.3</w:t>
        </w:r>
        <w:r w:rsidRPr="00F6081B">
          <w:t>.</w:t>
        </w:r>
        <w:del w:id="5520" w:author="Rapp161" w:date="2025-05-23T23:37:00Z" w16du:dateUtc="2025-05-23T14:37:00Z">
          <w:r w:rsidDel="00092F6D">
            <w:delText>c</w:delText>
          </w:r>
        </w:del>
      </w:ins>
      <w:ins w:id="5521" w:author="Rapp161" w:date="2025-05-23T23:37:00Z" w16du:dateUtc="2025-05-23T14:37:00Z">
        <w:r w:rsidR="00092F6D">
          <w:t>13</w:t>
        </w:r>
      </w:ins>
      <w:ins w:id="5522" w:author="3007" w:date="2025-05-23T19:08:00Z" w16du:dateUtc="2025-05-23T10:08:00Z">
        <w:r w:rsidRPr="00F6081B">
          <w:t>.1</w:t>
        </w:r>
        <w:r w:rsidRPr="00F6081B">
          <w:tab/>
          <w:t>Definition</w:t>
        </w:r>
        <w:bookmarkEnd w:id="5518"/>
      </w:ins>
    </w:p>
    <w:p w14:paraId="18DC8519" w14:textId="77777777" w:rsidR="00ED3768" w:rsidRPr="007E2308" w:rsidRDefault="00ED3768" w:rsidP="00ED3768">
      <w:pPr>
        <w:rPr>
          <w:ins w:id="5523" w:author="3007" w:date="2025-05-23T19:08:00Z" w16du:dateUtc="2025-05-23T10:08:00Z"/>
        </w:rPr>
      </w:pPr>
      <w:ins w:id="5524" w:author="3007" w:date="2025-05-23T19:08:00Z" w16du:dateUtc="2025-05-23T10:08:00Z">
        <w:r>
          <w:t xml:space="preserve">This defines </w:t>
        </w:r>
        <w:r>
          <w:rPr>
            <w:lang w:eastAsia="ja-JP"/>
          </w:rPr>
          <w:t>the information related with a conflicting CCLs that have been detected.</w:t>
        </w:r>
      </w:ins>
    </w:p>
    <w:p w14:paraId="5EEADB9C" w14:textId="1FCE7D61" w:rsidR="00ED3768" w:rsidRDefault="00ED3768" w:rsidP="007C55E9">
      <w:pPr>
        <w:pStyle w:val="Heading4"/>
        <w:rPr>
          <w:ins w:id="5525" w:author="Rapp161" w:date="2025-05-23T23:36:00Z" w16du:dateUtc="2025-05-23T14:36:00Z"/>
        </w:rPr>
      </w:pPr>
      <w:bookmarkStart w:id="5526" w:name="_Toc199342336"/>
      <w:ins w:id="5527" w:author="3007" w:date="2025-05-23T19:08:00Z" w16du:dateUtc="2025-05-23T10:08:00Z">
        <w:r>
          <w:t>6.3</w:t>
        </w:r>
        <w:r w:rsidRPr="00F6081B">
          <w:t>.</w:t>
        </w:r>
        <w:del w:id="5528" w:author="Rapp161" w:date="2025-05-23T23:37:00Z" w16du:dateUtc="2025-05-23T14:37:00Z">
          <w:r w:rsidDel="00092F6D">
            <w:delText>c</w:delText>
          </w:r>
        </w:del>
      </w:ins>
      <w:ins w:id="5529" w:author="Rapp161" w:date="2025-05-23T23:37:00Z" w16du:dateUtc="2025-05-23T14:37:00Z">
        <w:r w:rsidR="00092F6D">
          <w:t>13</w:t>
        </w:r>
      </w:ins>
      <w:ins w:id="5530" w:author="3007" w:date="2025-05-23T19:08:00Z" w16du:dateUtc="2025-05-23T10:08:00Z">
        <w:r w:rsidRPr="00F6081B">
          <w:t>.2</w:t>
        </w:r>
        <w:r w:rsidRPr="00F6081B">
          <w:tab/>
          <w:t>Attributes</w:t>
        </w:r>
        <w:bookmarkEnd w:id="5526"/>
        <w:r w:rsidRPr="00F6081B">
          <w:t xml:space="preserve"> </w:t>
        </w:r>
      </w:ins>
    </w:p>
    <w:p w14:paraId="430AE788" w14:textId="21147EAA" w:rsidR="00092F6D" w:rsidRPr="00092F6D" w:rsidRDefault="00092F6D" w:rsidP="00092F6D">
      <w:pPr>
        <w:pStyle w:val="TH"/>
        <w:rPr>
          <w:ins w:id="5531" w:author="3007" w:date="2025-05-23T19:08:00Z" w16du:dateUtc="2025-05-23T10:08:00Z"/>
          <w:lang w:eastAsia="zh-CN"/>
        </w:rPr>
      </w:pPr>
      <w:ins w:id="5532" w:author="Rapp161" w:date="2025-05-23T23:36:00Z" w16du:dateUtc="2025-05-23T14:36:00Z">
        <w:r w:rsidRPr="006E13EE">
          <w:t xml:space="preserve">Table </w:t>
        </w:r>
        <w:r>
          <w:t>6.3.1</w:t>
        </w:r>
      </w:ins>
      <w:ins w:id="5533" w:author="Rapp161" w:date="2025-05-23T23:37:00Z" w16du:dateUtc="2025-05-23T14:37:00Z">
        <w:r>
          <w:t>3</w:t>
        </w:r>
      </w:ins>
      <w:ins w:id="5534" w:author="Rapp161" w:date="2025-05-23T23:36:00Z" w16du:dateUtc="2025-05-23T14:36:00Z">
        <w:r w:rsidRPr="006E13EE">
          <w:t>.</w:t>
        </w:r>
        <w:r>
          <w:t>2</w:t>
        </w:r>
        <w:r w:rsidRPr="006E13EE">
          <w:t>-</w:t>
        </w:r>
        <w:r>
          <w:rPr>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ED3768" w:rsidRPr="00F6081B" w14:paraId="6FF4DC31" w14:textId="77777777" w:rsidTr="00267DB2">
        <w:trPr>
          <w:cantSplit/>
          <w:jc w:val="center"/>
          <w:ins w:id="5535" w:author="3007" w:date="2025-05-23T19:08:00Z"/>
        </w:trPr>
        <w:tc>
          <w:tcPr>
            <w:tcW w:w="3754" w:type="dxa"/>
            <w:shd w:val="pct10" w:color="auto" w:fill="FFFFFF"/>
            <w:vAlign w:val="center"/>
          </w:tcPr>
          <w:p w14:paraId="72F7CD1B" w14:textId="77777777" w:rsidR="00ED3768" w:rsidRPr="00F6081B" w:rsidRDefault="00ED3768" w:rsidP="00267DB2">
            <w:pPr>
              <w:pStyle w:val="TAH"/>
              <w:rPr>
                <w:ins w:id="5536" w:author="3007" w:date="2025-05-23T19:08:00Z" w16du:dateUtc="2025-05-23T10:08:00Z"/>
              </w:rPr>
            </w:pPr>
            <w:ins w:id="5537" w:author="3007" w:date="2025-05-23T19:08:00Z" w16du:dateUtc="2025-05-23T10:08:00Z">
              <w:r w:rsidRPr="00F6081B">
                <w:t>Attribute name</w:t>
              </w:r>
            </w:ins>
          </w:p>
        </w:tc>
        <w:tc>
          <w:tcPr>
            <w:tcW w:w="1131" w:type="dxa"/>
            <w:shd w:val="pct10" w:color="auto" w:fill="FFFFFF"/>
            <w:vAlign w:val="center"/>
          </w:tcPr>
          <w:p w14:paraId="2784720E" w14:textId="77777777" w:rsidR="00ED3768" w:rsidRPr="00F6081B" w:rsidRDefault="00ED3768" w:rsidP="00267DB2">
            <w:pPr>
              <w:pStyle w:val="TAH"/>
              <w:rPr>
                <w:ins w:id="5538" w:author="3007" w:date="2025-05-23T19:08:00Z" w16du:dateUtc="2025-05-23T10:08:00Z"/>
              </w:rPr>
            </w:pPr>
            <w:ins w:id="5539" w:author="3007" w:date="2025-05-23T19:08:00Z" w16du:dateUtc="2025-05-23T10:08:00Z">
              <w:r w:rsidRPr="00F6081B">
                <w:t>S</w:t>
              </w:r>
            </w:ins>
          </w:p>
        </w:tc>
        <w:tc>
          <w:tcPr>
            <w:tcW w:w="1180" w:type="dxa"/>
            <w:shd w:val="pct10" w:color="auto" w:fill="FFFFFF"/>
            <w:vAlign w:val="center"/>
          </w:tcPr>
          <w:p w14:paraId="1F1856A2" w14:textId="77777777" w:rsidR="00ED3768" w:rsidRPr="00F6081B" w:rsidRDefault="00ED3768" w:rsidP="00267DB2">
            <w:pPr>
              <w:pStyle w:val="TAH"/>
              <w:rPr>
                <w:ins w:id="5540" w:author="3007" w:date="2025-05-23T19:08:00Z" w16du:dateUtc="2025-05-23T10:08:00Z"/>
              </w:rPr>
            </w:pPr>
            <w:ins w:id="5541" w:author="3007" w:date="2025-05-23T19:08:00Z" w16du:dateUtc="2025-05-23T10:08:00Z">
              <w:r w:rsidRPr="00F6081B">
                <w:t>isReadable</w:t>
              </w:r>
            </w:ins>
          </w:p>
        </w:tc>
        <w:tc>
          <w:tcPr>
            <w:tcW w:w="1160" w:type="dxa"/>
            <w:shd w:val="pct10" w:color="auto" w:fill="FFFFFF"/>
            <w:vAlign w:val="center"/>
          </w:tcPr>
          <w:p w14:paraId="03C04CA3" w14:textId="77777777" w:rsidR="00ED3768" w:rsidRPr="00F6081B" w:rsidRDefault="00ED3768" w:rsidP="00267DB2">
            <w:pPr>
              <w:pStyle w:val="TAH"/>
              <w:rPr>
                <w:ins w:id="5542" w:author="3007" w:date="2025-05-23T19:08:00Z" w16du:dateUtc="2025-05-23T10:08:00Z"/>
              </w:rPr>
            </w:pPr>
            <w:ins w:id="5543" w:author="3007" w:date="2025-05-23T19:08:00Z" w16du:dateUtc="2025-05-23T10:08:00Z">
              <w:r w:rsidRPr="00F6081B">
                <w:t>isWritable</w:t>
              </w:r>
            </w:ins>
          </w:p>
        </w:tc>
        <w:tc>
          <w:tcPr>
            <w:tcW w:w="1169" w:type="dxa"/>
            <w:shd w:val="pct10" w:color="auto" w:fill="FFFFFF"/>
            <w:vAlign w:val="center"/>
          </w:tcPr>
          <w:p w14:paraId="0348BD25" w14:textId="77777777" w:rsidR="00ED3768" w:rsidRPr="00F6081B" w:rsidRDefault="00ED3768" w:rsidP="00267DB2">
            <w:pPr>
              <w:pStyle w:val="TAH"/>
              <w:rPr>
                <w:ins w:id="5544" w:author="3007" w:date="2025-05-23T19:08:00Z" w16du:dateUtc="2025-05-23T10:08:00Z"/>
              </w:rPr>
            </w:pPr>
            <w:ins w:id="5545" w:author="3007" w:date="2025-05-23T19:08:00Z" w16du:dateUtc="2025-05-23T10:08:00Z">
              <w:r w:rsidRPr="00F6081B">
                <w:rPr>
                  <w:rFonts w:cs="Arial"/>
                  <w:bCs/>
                  <w:szCs w:val="18"/>
                </w:rPr>
                <w:t>isInvariant</w:t>
              </w:r>
            </w:ins>
          </w:p>
        </w:tc>
        <w:tc>
          <w:tcPr>
            <w:tcW w:w="1237" w:type="dxa"/>
            <w:shd w:val="pct10" w:color="auto" w:fill="FFFFFF"/>
            <w:vAlign w:val="center"/>
          </w:tcPr>
          <w:p w14:paraId="188CE333" w14:textId="77777777" w:rsidR="00ED3768" w:rsidRPr="00F6081B" w:rsidRDefault="00ED3768" w:rsidP="00267DB2">
            <w:pPr>
              <w:pStyle w:val="TAH"/>
              <w:rPr>
                <w:ins w:id="5546" w:author="3007" w:date="2025-05-23T19:08:00Z" w16du:dateUtc="2025-05-23T10:08:00Z"/>
              </w:rPr>
            </w:pPr>
            <w:ins w:id="5547" w:author="3007" w:date="2025-05-23T19:08:00Z" w16du:dateUtc="2025-05-23T10:08:00Z">
              <w:r w:rsidRPr="00F6081B">
                <w:t>isNotifyable</w:t>
              </w:r>
            </w:ins>
          </w:p>
        </w:tc>
      </w:tr>
      <w:tr w:rsidR="00ED3768" w:rsidRPr="00F6081B" w14:paraId="29BF561E" w14:textId="77777777" w:rsidTr="00267DB2">
        <w:trPr>
          <w:cantSplit/>
          <w:jc w:val="center"/>
          <w:ins w:id="5548" w:author="3007" w:date="2025-05-23T19:08:00Z"/>
        </w:trPr>
        <w:tc>
          <w:tcPr>
            <w:tcW w:w="3754" w:type="dxa"/>
          </w:tcPr>
          <w:p w14:paraId="1FB02B47" w14:textId="77777777" w:rsidR="00ED3768" w:rsidRPr="00F6081B" w:rsidRDefault="00ED3768" w:rsidP="00267DB2">
            <w:pPr>
              <w:pStyle w:val="TAL"/>
              <w:tabs>
                <w:tab w:val="left" w:pos="774"/>
              </w:tabs>
              <w:jc w:val="both"/>
              <w:rPr>
                <w:ins w:id="5549" w:author="3007" w:date="2025-05-23T19:08:00Z" w16du:dateUtc="2025-05-23T10:08:00Z"/>
                <w:rFonts w:ascii="Courier New" w:hAnsi="Courier New" w:cs="Courier New"/>
              </w:rPr>
            </w:pPr>
            <w:ins w:id="5550" w:author="3007" w:date="2025-05-23T19:08:00Z" w16du:dateUtc="2025-05-23T10:08:00Z">
              <w:r>
                <w:rPr>
                  <w:rFonts w:ascii="Courier New" w:hAnsi="Courier New" w:cs="Courier New"/>
                </w:rPr>
                <w:t>conflictingCCLId</w:t>
              </w:r>
            </w:ins>
          </w:p>
        </w:tc>
        <w:tc>
          <w:tcPr>
            <w:tcW w:w="1131" w:type="dxa"/>
          </w:tcPr>
          <w:p w14:paraId="447916CA" w14:textId="77777777" w:rsidR="00ED3768" w:rsidRPr="00F6081B" w:rsidDel="00FF02F1" w:rsidRDefault="00ED3768" w:rsidP="00267DB2">
            <w:pPr>
              <w:pStyle w:val="TAL"/>
              <w:jc w:val="center"/>
              <w:rPr>
                <w:ins w:id="5551" w:author="3007" w:date="2025-05-23T19:08:00Z" w16du:dateUtc="2025-05-23T10:08:00Z"/>
              </w:rPr>
            </w:pPr>
            <w:ins w:id="5552" w:author="3007" w:date="2025-05-23T19:08:00Z" w16du:dateUtc="2025-05-23T10:08:00Z">
              <w:r>
                <w:t>M</w:t>
              </w:r>
            </w:ins>
          </w:p>
        </w:tc>
        <w:tc>
          <w:tcPr>
            <w:tcW w:w="1180" w:type="dxa"/>
          </w:tcPr>
          <w:p w14:paraId="746C0E9C" w14:textId="77777777" w:rsidR="00ED3768" w:rsidRPr="00F6081B" w:rsidRDefault="00ED3768" w:rsidP="00267DB2">
            <w:pPr>
              <w:pStyle w:val="TAL"/>
              <w:jc w:val="center"/>
              <w:rPr>
                <w:ins w:id="5553" w:author="3007" w:date="2025-05-23T19:08:00Z" w16du:dateUtc="2025-05-23T10:08:00Z"/>
              </w:rPr>
            </w:pPr>
            <w:ins w:id="5554" w:author="3007" w:date="2025-05-23T19:08:00Z" w16du:dateUtc="2025-05-23T10:08:00Z">
              <w:r>
                <w:t>T</w:t>
              </w:r>
            </w:ins>
          </w:p>
        </w:tc>
        <w:tc>
          <w:tcPr>
            <w:tcW w:w="1160" w:type="dxa"/>
          </w:tcPr>
          <w:p w14:paraId="70795E98" w14:textId="77777777" w:rsidR="00ED3768" w:rsidRPr="00F6081B" w:rsidDel="00FF02F1" w:rsidRDefault="00ED3768" w:rsidP="00267DB2">
            <w:pPr>
              <w:pStyle w:val="TAL"/>
              <w:jc w:val="center"/>
              <w:rPr>
                <w:ins w:id="5555" w:author="3007" w:date="2025-05-23T19:08:00Z" w16du:dateUtc="2025-05-23T10:08:00Z"/>
              </w:rPr>
            </w:pPr>
            <w:ins w:id="5556" w:author="3007" w:date="2025-05-23T19:08:00Z" w16du:dateUtc="2025-05-23T10:08:00Z">
              <w:r>
                <w:t>T</w:t>
              </w:r>
            </w:ins>
          </w:p>
        </w:tc>
        <w:tc>
          <w:tcPr>
            <w:tcW w:w="1169" w:type="dxa"/>
          </w:tcPr>
          <w:p w14:paraId="7B2EEB05" w14:textId="77777777" w:rsidR="00ED3768" w:rsidRPr="00F6081B" w:rsidRDefault="00ED3768" w:rsidP="00267DB2">
            <w:pPr>
              <w:pStyle w:val="TAL"/>
              <w:jc w:val="center"/>
              <w:rPr>
                <w:ins w:id="5557" w:author="3007" w:date="2025-05-23T19:08:00Z" w16du:dateUtc="2025-05-23T10:08:00Z"/>
              </w:rPr>
            </w:pPr>
            <w:ins w:id="5558" w:author="3007" w:date="2025-05-23T19:08:00Z" w16du:dateUtc="2025-05-23T10:08:00Z">
              <w:r>
                <w:t>F</w:t>
              </w:r>
            </w:ins>
          </w:p>
        </w:tc>
        <w:tc>
          <w:tcPr>
            <w:tcW w:w="1237" w:type="dxa"/>
          </w:tcPr>
          <w:p w14:paraId="51FB1E1E" w14:textId="77777777" w:rsidR="00ED3768" w:rsidRPr="00F6081B" w:rsidRDefault="00ED3768" w:rsidP="00267DB2">
            <w:pPr>
              <w:pStyle w:val="TAL"/>
              <w:jc w:val="center"/>
              <w:rPr>
                <w:ins w:id="5559" w:author="3007" w:date="2025-05-23T19:08:00Z" w16du:dateUtc="2025-05-23T10:08:00Z"/>
                <w:lang w:eastAsia="zh-CN"/>
              </w:rPr>
            </w:pPr>
            <w:ins w:id="5560" w:author="3007" w:date="2025-05-23T19:08:00Z" w16du:dateUtc="2025-05-23T10:08:00Z">
              <w:r>
                <w:rPr>
                  <w:lang w:eastAsia="zh-CN"/>
                </w:rPr>
                <w:t>T</w:t>
              </w:r>
            </w:ins>
          </w:p>
        </w:tc>
      </w:tr>
      <w:tr w:rsidR="00ED3768" w:rsidRPr="00F6081B" w:rsidDel="00092F6D" w14:paraId="699765EA" w14:textId="03CCBA39" w:rsidTr="00267DB2">
        <w:trPr>
          <w:cantSplit/>
          <w:jc w:val="center"/>
          <w:ins w:id="5561" w:author="3007" w:date="2025-05-23T19:08:00Z"/>
          <w:del w:id="5562" w:author="Rapp161" w:date="2025-05-23T23:37:00Z"/>
        </w:trPr>
        <w:tc>
          <w:tcPr>
            <w:tcW w:w="3754" w:type="dxa"/>
          </w:tcPr>
          <w:p w14:paraId="2C5781FC" w14:textId="2698CDA2" w:rsidR="00ED3768" w:rsidRPr="00F6081B" w:rsidDel="00092F6D" w:rsidRDefault="00ED3768" w:rsidP="00267DB2">
            <w:pPr>
              <w:pStyle w:val="TAL"/>
              <w:tabs>
                <w:tab w:val="left" w:pos="774"/>
              </w:tabs>
              <w:jc w:val="both"/>
              <w:rPr>
                <w:ins w:id="5563" w:author="3007" w:date="2025-05-23T19:08:00Z" w16du:dateUtc="2025-05-23T10:08:00Z"/>
                <w:del w:id="5564" w:author="Rapp161" w:date="2025-05-23T23:37:00Z" w16du:dateUtc="2025-05-23T14:37:00Z"/>
                <w:rFonts w:ascii="Courier New" w:hAnsi="Courier New" w:cs="Courier New"/>
              </w:rPr>
            </w:pPr>
          </w:p>
        </w:tc>
        <w:tc>
          <w:tcPr>
            <w:tcW w:w="1131" w:type="dxa"/>
          </w:tcPr>
          <w:p w14:paraId="34226628" w14:textId="4F158FCD" w:rsidR="00ED3768" w:rsidRPr="00F6081B" w:rsidDel="00092F6D" w:rsidRDefault="00ED3768" w:rsidP="00267DB2">
            <w:pPr>
              <w:pStyle w:val="TAL"/>
              <w:jc w:val="center"/>
              <w:rPr>
                <w:ins w:id="5565" w:author="3007" w:date="2025-05-23T19:08:00Z" w16du:dateUtc="2025-05-23T10:08:00Z"/>
                <w:del w:id="5566" w:author="Rapp161" w:date="2025-05-23T23:37:00Z" w16du:dateUtc="2025-05-23T14:37:00Z"/>
              </w:rPr>
            </w:pPr>
          </w:p>
        </w:tc>
        <w:tc>
          <w:tcPr>
            <w:tcW w:w="1180" w:type="dxa"/>
          </w:tcPr>
          <w:p w14:paraId="26B5DC8E" w14:textId="093A7E0C" w:rsidR="00ED3768" w:rsidRPr="00F6081B" w:rsidDel="00092F6D" w:rsidRDefault="00ED3768" w:rsidP="00267DB2">
            <w:pPr>
              <w:pStyle w:val="TAL"/>
              <w:jc w:val="center"/>
              <w:rPr>
                <w:ins w:id="5567" w:author="3007" w:date="2025-05-23T19:08:00Z" w16du:dateUtc="2025-05-23T10:08:00Z"/>
                <w:del w:id="5568" w:author="Rapp161" w:date="2025-05-23T23:37:00Z" w16du:dateUtc="2025-05-23T14:37:00Z"/>
              </w:rPr>
            </w:pPr>
          </w:p>
        </w:tc>
        <w:tc>
          <w:tcPr>
            <w:tcW w:w="1160" w:type="dxa"/>
          </w:tcPr>
          <w:p w14:paraId="29DB0D20" w14:textId="24024C48" w:rsidR="00ED3768" w:rsidRPr="00F6081B" w:rsidDel="00092F6D" w:rsidRDefault="00ED3768" w:rsidP="00267DB2">
            <w:pPr>
              <w:pStyle w:val="TAL"/>
              <w:jc w:val="center"/>
              <w:rPr>
                <w:ins w:id="5569" w:author="3007" w:date="2025-05-23T19:08:00Z" w16du:dateUtc="2025-05-23T10:08:00Z"/>
                <w:del w:id="5570" w:author="Rapp161" w:date="2025-05-23T23:37:00Z" w16du:dateUtc="2025-05-23T14:37:00Z"/>
              </w:rPr>
            </w:pPr>
          </w:p>
        </w:tc>
        <w:tc>
          <w:tcPr>
            <w:tcW w:w="1169" w:type="dxa"/>
          </w:tcPr>
          <w:p w14:paraId="539360C9" w14:textId="0735294C" w:rsidR="00ED3768" w:rsidRPr="00F6081B" w:rsidDel="00092F6D" w:rsidRDefault="00ED3768" w:rsidP="00267DB2">
            <w:pPr>
              <w:pStyle w:val="TAL"/>
              <w:jc w:val="center"/>
              <w:rPr>
                <w:ins w:id="5571" w:author="3007" w:date="2025-05-23T19:08:00Z" w16du:dateUtc="2025-05-23T10:08:00Z"/>
                <w:del w:id="5572" w:author="Rapp161" w:date="2025-05-23T23:37:00Z" w16du:dateUtc="2025-05-23T14:37:00Z"/>
              </w:rPr>
            </w:pPr>
          </w:p>
        </w:tc>
        <w:tc>
          <w:tcPr>
            <w:tcW w:w="1237" w:type="dxa"/>
          </w:tcPr>
          <w:p w14:paraId="57F4E8E4" w14:textId="1D7DF27F" w:rsidR="00ED3768" w:rsidRPr="00F6081B" w:rsidDel="00092F6D" w:rsidRDefault="00ED3768" w:rsidP="00267DB2">
            <w:pPr>
              <w:pStyle w:val="TAL"/>
              <w:jc w:val="center"/>
              <w:rPr>
                <w:ins w:id="5573" w:author="3007" w:date="2025-05-23T19:08:00Z" w16du:dateUtc="2025-05-23T10:08:00Z"/>
                <w:del w:id="5574" w:author="Rapp161" w:date="2025-05-23T23:37:00Z" w16du:dateUtc="2025-05-23T14:37:00Z"/>
                <w:lang w:eastAsia="zh-CN"/>
              </w:rPr>
            </w:pPr>
          </w:p>
        </w:tc>
      </w:tr>
      <w:tr w:rsidR="00ED3768" w:rsidRPr="00F6081B" w14:paraId="49668E42" w14:textId="77777777" w:rsidTr="00267DB2">
        <w:trPr>
          <w:cantSplit/>
          <w:jc w:val="center"/>
          <w:ins w:id="5575" w:author="3007" w:date="2025-05-23T19:08:00Z"/>
        </w:trPr>
        <w:tc>
          <w:tcPr>
            <w:tcW w:w="3754" w:type="dxa"/>
          </w:tcPr>
          <w:p w14:paraId="702DC235" w14:textId="77777777" w:rsidR="00ED3768" w:rsidRPr="00F6081B" w:rsidRDefault="00ED3768" w:rsidP="00267DB2">
            <w:pPr>
              <w:pStyle w:val="TAL"/>
              <w:tabs>
                <w:tab w:val="left" w:pos="774"/>
              </w:tabs>
              <w:jc w:val="both"/>
              <w:rPr>
                <w:ins w:id="5576" w:author="3007" w:date="2025-05-23T19:08:00Z" w16du:dateUtc="2025-05-23T10:08:00Z"/>
                <w:rFonts w:ascii="Courier New" w:hAnsi="Courier New" w:cs="Courier New"/>
              </w:rPr>
            </w:pPr>
            <w:ins w:id="5577" w:author="3007" w:date="2025-05-23T19:08:00Z" w16du:dateUtc="2025-05-23T10:08:00Z">
              <w:r>
                <w:rPr>
                  <w:rFonts w:ascii="Courier New" w:hAnsi="Courier New" w:cs="Courier New"/>
                </w:rPr>
                <w:t>conflictingActions</w:t>
              </w:r>
            </w:ins>
          </w:p>
        </w:tc>
        <w:tc>
          <w:tcPr>
            <w:tcW w:w="1131" w:type="dxa"/>
          </w:tcPr>
          <w:p w14:paraId="2680634A" w14:textId="77777777" w:rsidR="00ED3768" w:rsidRPr="00F6081B" w:rsidDel="00FF02F1" w:rsidRDefault="00ED3768" w:rsidP="00267DB2">
            <w:pPr>
              <w:pStyle w:val="TAL"/>
              <w:jc w:val="center"/>
              <w:rPr>
                <w:ins w:id="5578" w:author="3007" w:date="2025-05-23T19:08:00Z" w16du:dateUtc="2025-05-23T10:08:00Z"/>
              </w:rPr>
            </w:pPr>
            <w:ins w:id="5579" w:author="3007" w:date="2025-05-23T19:08:00Z" w16du:dateUtc="2025-05-23T10:08:00Z">
              <w:r>
                <w:t>M</w:t>
              </w:r>
            </w:ins>
          </w:p>
        </w:tc>
        <w:tc>
          <w:tcPr>
            <w:tcW w:w="1180" w:type="dxa"/>
          </w:tcPr>
          <w:p w14:paraId="266DE76D" w14:textId="77777777" w:rsidR="00ED3768" w:rsidRPr="00F6081B" w:rsidRDefault="00ED3768" w:rsidP="00267DB2">
            <w:pPr>
              <w:pStyle w:val="TAL"/>
              <w:jc w:val="center"/>
              <w:rPr>
                <w:ins w:id="5580" w:author="3007" w:date="2025-05-23T19:08:00Z" w16du:dateUtc="2025-05-23T10:08:00Z"/>
              </w:rPr>
            </w:pPr>
            <w:ins w:id="5581" w:author="3007" w:date="2025-05-23T19:08:00Z" w16du:dateUtc="2025-05-23T10:08:00Z">
              <w:r>
                <w:t>T</w:t>
              </w:r>
            </w:ins>
          </w:p>
        </w:tc>
        <w:tc>
          <w:tcPr>
            <w:tcW w:w="1160" w:type="dxa"/>
          </w:tcPr>
          <w:p w14:paraId="6153F665" w14:textId="77777777" w:rsidR="00ED3768" w:rsidRPr="00F6081B" w:rsidDel="00FF02F1" w:rsidRDefault="00ED3768" w:rsidP="00267DB2">
            <w:pPr>
              <w:pStyle w:val="TAL"/>
              <w:jc w:val="center"/>
              <w:rPr>
                <w:ins w:id="5582" w:author="3007" w:date="2025-05-23T19:08:00Z" w16du:dateUtc="2025-05-23T10:08:00Z"/>
              </w:rPr>
            </w:pPr>
            <w:ins w:id="5583" w:author="3007" w:date="2025-05-23T19:08:00Z" w16du:dateUtc="2025-05-23T10:08:00Z">
              <w:r>
                <w:t>T</w:t>
              </w:r>
            </w:ins>
          </w:p>
        </w:tc>
        <w:tc>
          <w:tcPr>
            <w:tcW w:w="1169" w:type="dxa"/>
          </w:tcPr>
          <w:p w14:paraId="6D206A90" w14:textId="77777777" w:rsidR="00ED3768" w:rsidRPr="00F6081B" w:rsidRDefault="00ED3768" w:rsidP="00267DB2">
            <w:pPr>
              <w:pStyle w:val="TAL"/>
              <w:jc w:val="center"/>
              <w:rPr>
                <w:ins w:id="5584" w:author="3007" w:date="2025-05-23T19:08:00Z" w16du:dateUtc="2025-05-23T10:08:00Z"/>
              </w:rPr>
            </w:pPr>
            <w:ins w:id="5585" w:author="3007" w:date="2025-05-23T19:08:00Z" w16du:dateUtc="2025-05-23T10:08:00Z">
              <w:r>
                <w:t>F</w:t>
              </w:r>
            </w:ins>
          </w:p>
        </w:tc>
        <w:tc>
          <w:tcPr>
            <w:tcW w:w="1237" w:type="dxa"/>
          </w:tcPr>
          <w:p w14:paraId="0FA50968" w14:textId="77777777" w:rsidR="00ED3768" w:rsidRPr="00F6081B" w:rsidRDefault="00ED3768" w:rsidP="00267DB2">
            <w:pPr>
              <w:pStyle w:val="TAL"/>
              <w:jc w:val="center"/>
              <w:rPr>
                <w:ins w:id="5586" w:author="3007" w:date="2025-05-23T19:08:00Z" w16du:dateUtc="2025-05-23T10:08:00Z"/>
                <w:lang w:eastAsia="zh-CN"/>
              </w:rPr>
            </w:pPr>
            <w:ins w:id="5587" w:author="3007" w:date="2025-05-23T19:08:00Z" w16du:dateUtc="2025-05-23T10:08:00Z">
              <w:r>
                <w:rPr>
                  <w:lang w:eastAsia="zh-CN"/>
                </w:rPr>
                <w:t>T</w:t>
              </w:r>
            </w:ins>
          </w:p>
        </w:tc>
      </w:tr>
    </w:tbl>
    <w:p w14:paraId="7E6C4BA5" w14:textId="77777777" w:rsidR="00ED3768" w:rsidRPr="00F6081B" w:rsidRDefault="00ED3768" w:rsidP="00ED3768">
      <w:pPr>
        <w:rPr>
          <w:ins w:id="5588" w:author="3007" w:date="2025-05-23T19:08:00Z" w16du:dateUtc="2025-05-23T10:08:00Z"/>
        </w:rPr>
      </w:pPr>
    </w:p>
    <w:p w14:paraId="1B9EF8B2" w14:textId="0C3B6C78" w:rsidR="00ED3768" w:rsidRDefault="00ED3768" w:rsidP="007C55E9">
      <w:pPr>
        <w:pStyle w:val="Heading4"/>
        <w:rPr>
          <w:ins w:id="5589" w:author="3007" w:date="2025-05-23T19:08:00Z" w16du:dateUtc="2025-05-23T10:08:00Z"/>
        </w:rPr>
      </w:pPr>
      <w:bookmarkStart w:id="5590" w:name="_Toc199342337"/>
      <w:ins w:id="5591" w:author="3007" w:date="2025-05-23T19:08:00Z" w16du:dateUtc="2025-05-23T10:08:00Z">
        <w:r>
          <w:t>6.3</w:t>
        </w:r>
        <w:r w:rsidRPr="00F6081B">
          <w:t>.</w:t>
        </w:r>
        <w:del w:id="5592" w:author="Rapp161" w:date="2025-05-23T23:37:00Z" w16du:dateUtc="2025-05-23T14:37:00Z">
          <w:r w:rsidDel="00092F6D">
            <w:delText>c</w:delText>
          </w:r>
        </w:del>
      </w:ins>
      <w:ins w:id="5593" w:author="Rapp161" w:date="2025-05-23T23:37:00Z" w16du:dateUtc="2025-05-23T14:37:00Z">
        <w:r w:rsidR="00092F6D">
          <w:t>13</w:t>
        </w:r>
      </w:ins>
      <w:ins w:id="5594" w:author="3007" w:date="2025-05-23T19:08:00Z" w16du:dateUtc="2025-05-23T10:08:00Z">
        <w:r w:rsidRPr="00F6081B">
          <w:t>.3</w:t>
        </w:r>
        <w:r w:rsidRPr="00F6081B">
          <w:tab/>
          <w:t>Attribute constraints</w:t>
        </w:r>
        <w:bookmarkEnd w:id="5590"/>
      </w:ins>
    </w:p>
    <w:p w14:paraId="3CB792F7" w14:textId="77777777" w:rsidR="00ED3768" w:rsidRPr="0001016E" w:rsidRDefault="00ED3768" w:rsidP="00ED3768">
      <w:pPr>
        <w:rPr>
          <w:ins w:id="5595" w:author="3007" w:date="2025-05-23T19:08:00Z" w16du:dateUtc="2025-05-23T10:08:00Z"/>
        </w:rPr>
      </w:pPr>
      <w:ins w:id="5596" w:author="3007" w:date="2025-05-23T19:08:00Z" w16du:dateUtc="2025-05-23T10:08:00Z">
        <w:r>
          <w:t>None</w:t>
        </w:r>
      </w:ins>
    </w:p>
    <w:p w14:paraId="698DE073" w14:textId="42A8CCA7" w:rsidR="00ED3768" w:rsidRPr="00F6081B" w:rsidRDefault="00ED3768" w:rsidP="007C55E9">
      <w:pPr>
        <w:pStyle w:val="Heading4"/>
        <w:rPr>
          <w:ins w:id="5597" w:author="3007" w:date="2025-05-23T19:08:00Z" w16du:dateUtc="2025-05-23T10:08:00Z"/>
        </w:rPr>
      </w:pPr>
      <w:bookmarkStart w:id="5598" w:name="_Toc199342338"/>
      <w:ins w:id="5599" w:author="3007" w:date="2025-05-23T19:08:00Z" w16du:dateUtc="2025-05-23T10:08:00Z">
        <w:r>
          <w:t>6.3</w:t>
        </w:r>
        <w:r w:rsidRPr="00F6081B">
          <w:t>.</w:t>
        </w:r>
        <w:del w:id="5600" w:author="Rapp161" w:date="2025-05-23T23:37:00Z" w16du:dateUtc="2025-05-23T14:37:00Z">
          <w:r w:rsidDel="00092F6D">
            <w:delText>c</w:delText>
          </w:r>
        </w:del>
      </w:ins>
      <w:ins w:id="5601" w:author="Rapp161" w:date="2025-05-23T23:37:00Z" w16du:dateUtc="2025-05-23T14:37:00Z">
        <w:r w:rsidR="00092F6D">
          <w:t>13</w:t>
        </w:r>
      </w:ins>
      <w:ins w:id="5602" w:author="3007" w:date="2025-05-23T19:08:00Z" w16du:dateUtc="2025-05-23T10:08:00Z">
        <w:r w:rsidRPr="00F6081B">
          <w:t>.4</w:t>
        </w:r>
        <w:r w:rsidRPr="00F6081B">
          <w:tab/>
          <w:t>Notifications</w:t>
        </w:r>
        <w:bookmarkEnd w:id="5598"/>
      </w:ins>
    </w:p>
    <w:p w14:paraId="4728F8B7" w14:textId="43CCA7CB" w:rsidR="007C4FBA" w:rsidRDefault="00ED3768" w:rsidP="00ED3768">
      <w:pPr>
        <w:rPr>
          <w:ins w:id="5603" w:author="Rapp161" w:date="2025-05-23T23:47:00Z" w16du:dateUtc="2025-05-23T14:47:00Z"/>
        </w:rPr>
      </w:pPr>
      <w:ins w:id="5604" w:author="3007" w:date="2025-05-23T19:08:00Z" w16du:dateUtc="2025-05-23T10:08:00Z">
        <w:r w:rsidRPr="00F6081B">
          <w:t xml:space="preserve">The common notifications defined in subclause </w:t>
        </w:r>
        <w:r w:rsidRPr="00F6081B">
          <w:rPr>
            <w:lang w:eastAsia="zh-CN"/>
          </w:rPr>
          <w:t>4.1.2.5</w:t>
        </w:r>
        <w:r w:rsidRPr="00F6081B">
          <w:t xml:space="preserve"> are valid for this IOC, without exceptions or additions.</w:t>
        </w:r>
      </w:ins>
    </w:p>
    <w:p w14:paraId="1FDD7C18" w14:textId="77777777" w:rsidR="00827018" w:rsidRPr="00F6081B" w:rsidRDefault="00827018" w:rsidP="00ED3768">
      <w:pPr>
        <w:rPr>
          <w:ins w:id="5605" w:author="3007" w:date="2025-05-23T19:08:00Z" w16du:dateUtc="2025-05-23T10:08:00Z"/>
        </w:rPr>
      </w:pPr>
    </w:p>
    <w:p w14:paraId="2E02DCE5" w14:textId="40DD48DB" w:rsidR="00ED3768" w:rsidRPr="007C4FBA" w:rsidRDefault="00ED3768" w:rsidP="007C4FBA">
      <w:pPr>
        <w:pStyle w:val="Heading3"/>
        <w:rPr>
          <w:ins w:id="5606" w:author="3007" w:date="2025-05-23T19:08:00Z" w16du:dateUtc="2025-05-23T10:08:00Z"/>
        </w:rPr>
      </w:pPr>
      <w:bookmarkStart w:id="5607" w:name="_Toc199342339"/>
      <w:ins w:id="5608" w:author="3007" w:date="2025-05-23T19:08:00Z" w16du:dateUtc="2025-05-23T10:08:00Z">
        <w:r>
          <w:t>6.3</w:t>
        </w:r>
        <w:r w:rsidRPr="00F6081B">
          <w:t>.</w:t>
        </w:r>
      </w:ins>
      <w:ins w:id="5609" w:author="Rapp161" w:date="2025-05-23T23:39:00Z" w16du:dateUtc="2025-05-23T14:39:00Z">
        <w:r w:rsidR="00E67A49">
          <w:t>14</w:t>
        </w:r>
      </w:ins>
      <w:ins w:id="5610" w:author="3007" w:date="2025-05-23T19:08:00Z" w16du:dateUtc="2025-05-23T10:08:00Z">
        <w:del w:id="5611" w:author="Rapp161" w:date="2025-05-23T23:39:00Z" w16du:dateUtc="2025-05-23T14:39:00Z">
          <w:r w:rsidDel="00E67A49">
            <w:delText>d</w:delText>
          </w:r>
        </w:del>
        <w:del w:id="5612" w:author="Stephen Mwanje (Nokia)" w:date="2025-05-26T17:26:00Z" w16du:dateUtc="2025-05-26T15:26:00Z">
          <w:r w:rsidRPr="00F6081B" w:rsidDel="00712058">
            <w:delText xml:space="preserve"> </w:delText>
          </w:r>
        </w:del>
        <w:r w:rsidRPr="00F6081B">
          <w:tab/>
        </w:r>
        <w:r w:rsidRPr="007C4FBA">
          <w:t>ActionConflictResolution &lt;&lt;datatype&gt;&gt;</w:t>
        </w:r>
        <w:bookmarkEnd w:id="5607"/>
      </w:ins>
    </w:p>
    <w:p w14:paraId="3EE10E31" w14:textId="0A213613" w:rsidR="00ED3768" w:rsidRDefault="00ED3768" w:rsidP="007C55E9">
      <w:pPr>
        <w:pStyle w:val="Heading4"/>
        <w:rPr>
          <w:ins w:id="5613" w:author="3007" w:date="2025-05-23T19:08:00Z" w16du:dateUtc="2025-05-23T10:08:00Z"/>
        </w:rPr>
      </w:pPr>
      <w:bookmarkStart w:id="5614" w:name="_Toc199342340"/>
      <w:ins w:id="5615" w:author="3007" w:date="2025-05-23T19:08:00Z" w16du:dateUtc="2025-05-23T10:08:00Z">
        <w:r>
          <w:t>6.3</w:t>
        </w:r>
        <w:r w:rsidRPr="00F6081B">
          <w:t>.</w:t>
        </w:r>
        <w:del w:id="5616" w:author="Rapp161" w:date="2025-05-23T23:39:00Z" w16du:dateUtc="2025-05-23T14:39:00Z">
          <w:r w:rsidDel="00E67A49">
            <w:delText>d</w:delText>
          </w:r>
        </w:del>
      </w:ins>
      <w:ins w:id="5617" w:author="Rapp161" w:date="2025-05-23T23:39:00Z" w16du:dateUtc="2025-05-23T14:39:00Z">
        <w:r w:rsidR="00E67A49">
          <w:t>14</w:t>
        </w:r>
      </w:ins>
      <w:ins w:id="5618" w:author="3007" w:date="2025-05-23T19:08:00Z" w16du:dateUtc="2025-05-23T10:08:00Z">
        <w:r w:rsidRPr="00F6081B">
          <w:t>.1</w:t>
        </w:r>
        <w:r w:rsidRPr="00F6081B">
          <w:tab/>
          <w:t>Definition</w:t>
        </w:r>
        <w:bookmarkEnd w:id="5614"/>
      </w:ins>
    </w:p>
    <w:p w14:paraId="5AEA45D7" w14:textId="77777777" w:rsidR="00ED3768" w:rsidRPr="007E2308" w:rsidRDefault="00ED3768" w:rsidP="00ED3768">
      <w:pPr>
        <w:rPr>
          <w:ins w:id="5619" w:author="3007" w:date="2025-05-23T19:08:00Z" w16du:dateUtc="2025-05-23T10:08:00Z"/>
        </w:rPr>
      </w:pPr>
      <w:ins w:id="5620" w:author="3007" w:date="2025-05-23T19:08:00Z" w16du:dateUtc="2025-05-23T10:08:00Z">
        <w:r>
          <w:t xml:space="preserve">This defines </w:t>
        </w:r>
        <w:r>
          <w:rPr>
            <w:lang w:eastAsia="ja-JP"/>
          </w:rPr>
          <w:t>the information related with conflict resolution configured by the MnS Consumer.</w:t>
        </w:r>
      </w:ins>
    </w:p>
    <w:p w14:paraId="6886335A" w14:textId="0ECAE94B" w:rsidR="00ED3768" w:rsidRDefault="00ED3768" w:rsidP="007C55E9">
      <w:pPr>
        <w:pStyle w:val="Heading4"/>
        <w:rPr>
          <w:ins w:id="5621" w:author="Rapp161" w:date="2025-05-23T23:36:00Z" w16du:dateUtc="2025-05-23T14:36:00Z"/>
        </w:rPr>
      </w:pPr>
      <w:bookmarkStart w:id="5622" w:name="_Toc199342341"/>
      <w:ins w:id="5623" w:author="3007" w:date="2025-05-23T19:08:00Z" w16du:dateUtc="2025-05-23T10:08:00Z">
        <w:r>
          <w:t>6.3</w:t>
        </w:r>
        <w:r w:rsidRPr="00F6081B">
          <w:t>.</w:t>
        </w:r>
        <w:del w:id="5624" w:author="Rapp161" w:date="2025-05-23T23:39:00Z" w16du:dateUtc="2025-05-23T14:39:00Z">
          <w:r w:rsidDel="00E67A49">
            <w:delText>d</w:delText>
          </w:r>
        </w:del>
      </w:ins>
      <w:ins w:id="5625" w:author="Rapp161" w:date="2025-05-23T23:39:00Z" w16du:dateUtc="2025-05-23T14:39:00Z">
        <w:r w:rsidR="00E67A49">
          <w:t>14</w:t>
        </w:r>
      </w:ins>
      <w:ins w:id="5626" w:author="3007" w:date="2025-05-23T19:08:00Z" w16du:dateUtc="2025-05-23T10:08:00Z">
        <w:r w:rsidRPr="00F6081B">
          <w:t>.2</w:t>
        </w:r>
        <w:r w:rsidRPr="00F6081B">
          <w:tab/>
          <w:t>Attributes</w:t>
        </w:r>
        <w:bookmarkEnd w:id="5622"/>
        <w:r w:rsidRPr="00F6081B">
          <w:t xml:space="preserve"> </w:t>
        </w:r>
      </w:ins>
    </w:p>
    <w:p w14:paraId="40FDAE87" w14:textId="4064F1A2" w:rsidR="00092F6D" w:rsidRPr="00092F6D" w:rsidRDefault="00092F6D" w:rsidP="00092F6D">
      <w:pPr>
        <w:pStyle w:val="TH"/>
        <w:rPr>
          <w:ins w:id="5627" w:author="3007" w:date="2025-05-23T19:08:00Z" w16du:dateUtc="2025-05-23T10:08:00Z"/>
          <w:lang w:eastAsia="zh-CN"/>
        </w:rPr>
      </w:pPr>
      <w:ins w:id="5628" w:author="Rapp161" w:date="2025-05-23T23:36:00Z" w16du:dateUtc="2025-05-23T14:36:00Z">
        <w:r w:rsidRPr="006E13EE">
          <w:t xml:space="preserve">Table </w:t>
        </w:r>
        <w:r>
          <w:t>6.3.1</w:t>
        </w:r>
      </w:ins>
      <w:ins w:id="5629" w:author="Stephen Mwanje (Nokia)" w:date="2025-05-26T17:27:00Z" w16du:dateUtc="2025-05-26T15:27:00Z">
        <w:r w:rsidR="00712058">
          <w:t>4</w:t>
        </w:r>
      </w:ins>
      <w:ins w:id="5630" w:author="Rapp161" w:date="2025-05-23T23:36:00Z" w16du:dateUtc="2025-05-23T14:36:00Z">
        <w:del w:id="5631" w:author="Stephen Mwanje (Nokia)" w:date="2025-05-26T17:27:00Z" w16du:dateUtc="2025-05-26T15:27:00Z">
          <w:r w:rsidDel="00712058">
            <w:delText>1</w:delText>
          </w:r>
        </w:del>
        <w:r w:rsidRPr="006E13EE">
          <w:t>.</w:t>
        </w:r>
        <w:r>
          <w:t>2</w:t>
        </w:r>
        <w:r w:rsidRPr="006E13EE">
          <w:t>-</w:t>
        </w:r>
        <w:r>
          <w:rPr>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ED3768" w:rsidRPr="00F6081B" w14:paraId="4322A76B" w14:textId="77777777" w:rsidTr="00267DB2">
        <w:trPr>
          <w:cantSplit/>
          <w:jc w:val="center"/>
          <w:ins w:id="5632" w:author="3007" w:date="2025-05-23T19:08:00Z"/>
        </w:trPr>
        <w:tc>
          <w:tcPr>
            <w:tcW w:w="3754" w:type="dxa"/>
            <w:shd w:val="pct10" w:color="auto" w:fill="FFFFFF"/>
            <w:vAlign w:val="center"/>
          </w:tcPr>
          <w:p w14:paraId="7F6CF343" w14:textId="77777777" w:rsidR="00ED3768" w:rsidRPr="00F6081B" w:rsidRDefault="00ED3768" w:rsidP="00267DB2">
            <w:pPr>
              <w:pStyle w:val="TAH"/>
              <w:rPr>
                <w:ins w:id="5633" w:author="3007" w:date="2025-05-23T19:08:00Z" w16du:dateUtc="2025-05-23T10:08:00Z"/>
              </w:rPr>
            </w:pPr>
            <w:ins w:id="5634" w:author="3007" w:date="2025-05-23T19:08:00Z" w16du:dateUtc="2025-05-23T10:08:00Z">
              <w:r w:rsidRPr="00F6081B">
                <w:t>Attribute name</w:t>
              </w:r>
            </w:ins>
          </w:p>
        </w:tc>
        <w:tc>
          <w:tcPr>
            <w:tcW w:w="1131" w:type="dxa"/>
            <w:shd w:val="pct10" w:color="auto" w:fill="FFFFFF"/>
            <w:vAlign w:val="center"/>
          </w:tcPr>
          <w:p w14:paraId="11BD3CF1" w14:textId="77777777" w:rsidR="00ED3768" w:rsidRPr="00F6081B" w:rsidRDefault="00ED3768" w:rsidP="00267DB2">
            <w:pPr>
              <w:pStyle w:val="TAH"/>
              <w:rPr>
                <w:ins w:id="5635" w:author="3007" w:date="2025-05-23T19:08:00Z" w16du:dateUtc="2025-05-23T10:08:00Z"/>
              </w:rPr>
            </w:pPr>
            <w:ins w:id="5636" w:author="3007" w:date="2025-05-23T19:08:00Z" w16du:dateUtc="2025-05-23T10:08:00Z">
              <w:r w:rsidRPr="00F6081B">
                <w:t>S</w:t>
              </w:r>
            </w:ins>
          </w:p>
        </w:tc>
        <w:tc>
          <w:tcPr>
            <w:tcW w:w="1180" w:type="dxa"/>
            <w:shd w:val="pct10" w:color="auto" w:fill="FFFFFF"/>
            <w:vAlign w:val="center"/>
          </w:tcPr>
          <w:p w14:paraId="23D796BC" w14:textId="77777777" w:rsidR="00ED3768" w:rsidRPr="00F6081B" w:rsidRDefault="00ED3768" w:rsidP="00267DB2">
            <w:pPr>
              <w:pStyle w:val="TAH"/>
              <w:rPr>
                <w:ins w:id="5637" w:author="3007" w:date="2025-05-23T19:08:00Z" w16du:dateUtc="2025-05-23T10:08:00Z"/>
              </w:rPr>
            </w:pPr>
            <w:ins w:id="5638" w:author="3007" w:date="2025-05-23T19:08:00Z" w16du:dateUtc="2025-05-23T10:08:00Z">
              <w:r w:rsidRPr="00F6081B">
                <w:t>isReadable</w:t>
              </w:r>
            </w:ins>
          </w:p>
        </w:tc>
        <w:tc>
          <w:tcPr>
            <w:tcW w:w="1160" w:type="dxa"/>
            <w:shd w:val="pct10" w:color="auto" w:fill="FFFFFF"/>
            <w:vAlign w:val="center"/>
          </w:tcPr>
          <w:p w14:paraId="20BE7215" w14:textId="77777777" w:rsidR="00ED3768" w:rsidRPr="00F6081B" w:rsidRDefault="00ED3768" w:rsidP="00267DB2">
            <w:pPr>
              <w:pStyle w:val="TAH"/>
              <w:rPr>
                <w:ins w:id="5639" w:author="3007" w:date="2025-05-23T19:08:00Z" w16du:dateUtc="2025-05-23T10:08:00Z"/>
              </w:rPr>
            </w:pPr>
            <w:ins w:id="5640" w:author="3007" w:date="2025-05-23T19:08:00Z" w16du:dateUtc="2025-05-23T10:08:00Z">
              <w:r w:rsidRPr="00F6081B">
                <w:t>isWritable</w:t>
              </w:r>
            </w:ins>
          </w:p>
        </w:tc>
        <w:tc>
          <w:tcPr>
            <w:tcW w:w="1169" w:type="dxa"/>
            <w:shd w:val="pct10" w:color="auto" w:fill="FFFFFF"/>
            <w:vAlign w:val="center"/>
          </w:tcPr>
          <w:p w14:paraId="452B438E" w14:textId="77777777" w:rsidR="00ED3768" w:rsidRPr="00F6081B" w:rsidRDefault="00ED3768" w:rsidP="00267DB2">
            <w:pPr>
              <w:pStyle w:val="TAH"/>
              <w:rPr>
                <w:ins w:id="5641" w:author="3007" w:date="2025-05-23T19:08:00Z" w16du:dateUtc="2025-05-23T10:08:00Z"/>
              </w:rPr>
            </w:pPr>
            <w:ins w:id="5642" w:author="3007" w:date="2025-05-23T19:08:00Z" w16du:dateUtc="2025-05-23T10:08:00Z">
              <w:r w:rsidRPr="00F6081B">
                <w:rPr>
                  <w:rFonts w:cs="Arial"/>
                  <w:bCs/>
                  <w:szCs w:val="18"/>
                </w:rPr>
                <w:t>isInvariant</w:t>
              </w:r>
            </w:ins>
          </w:p>
        </w:tc>
        <w:tc>
          <w:tcPr>
            <w:tcW w:w="1237" w:type="dxa"/>
            <w:shd w:val="pct10" w:color="auto" w:fill="FFFFFF"/>
            <w:vAlign w:val="center"/>
          </w:tcPr>
          <w:p w14:paraId="27CB73B5" w14:textId="77777777" w:rsidR="00ED3768" w:rsidRPr="00F6081B" w:rsidRDefault="00ED3768" w:rsidP="00267DB2">
            <w:pPr>
              <w:pStyle w:val="TAH"/>
              <w:rPr>
                <w:ins w:id="5643" w:author="3007" w:date="2025-05-23T19:08:00Z" w16du:dateUtc="2025-05-23T10:08:00Z"/>
              </w:rPr>
            </w:pPr>
            <w:ins w:id="5644" w:author="3007" w:date="2025-05-23T19:08:00Z" w16du:dateUtc="2025-05-23T10:08:00Z">
              <w:r w:rsidRPr="00F6081B">
                <w:t>isNotifyable</w:t>
              </w:r>
            </w:ins>
          </w:p>
        </w:tc>
      </w:tr>
      <w:tr w:rsidR="00ED3768" w:rsidRPr="00F6081B" w14:paraId="34A5EBB7" w14:textId="77777777" w:rsidTr="00267DB2">
        <w:trPr>
          <w:cantSplit/>
          <w:jc w:val="center"/>
          <w:ins w:id="5645" w:author="3007" w:date="2025-05-23T19:08:00Z"/>
        </w:trPr>
        <w:tc>
          <w:tcPr>
            <w:tcW w:w="3754" w:type="dxa"/>
          </w:tcPr>
          <w:p w14:paraId="237D8459" w14:textId="77777777" w:rsidR="00ED3768" w:rsidRPr="00F6081B" w:rsidRDefault="00ED3768" w:rsidP="00267DB2">
            <w:pPr>
              <w:pStyle w:val="TAL"/>
              <w:tabs>
                <w:tab w:val="left" w:pos="774"/>
              </w:tabs>
              <w:jc w:val="both"/>
              <w:rPr>
                <w:ins w:id="5646" w:author="3007" w:date="2025-05-23T19:08:00Z" w16du:dateUtc="2025-05-23T10:08:00Z"/>
                <w:rFonts w:ascii="Courier New" w:hAnsi="Courier New" w:cs="Courier New"/>
              </w:rPr>
            </w:pPr>
            <w:ins w:id="5647" w:author="3007" w:date="2025-05-23T19:08:00Z" w16du:dateUtc="2025-05-23T10:08:00Z">
              <w:r>
                <w:rPr>
                  <w:rFonts w:ascii="Courier New" w:hAnsi="Courier New" w:cs="Courier New"/>
                </w:rPr>
                <w:t>conflictingCCLId</w:t>
              </w:r>
            </w:ins>
          </w:p>
        </w:tc>
        <w:tc>
          <w:tcPr>
            <w:tcW w:w="1131" w:type="dxa"/>
          </w:tcPr>
          <w:p w14:paraId="214B00F5" w14:textId="77777777" w:rsidR="00ED3768" w:rsidRPr="00F6081B" w:rsidDel="00FF02F1" w:rsidRDefault="00ED3768" w:rsidP="00267DB2">
            <w:pPr>
              <w:pStyle w:val="TAL"/>
              <w:jc w:val="center"/>
              <w:rPr>
                <w:ins w:id="5648" w:author="3007" w:date="2025-05-23T19:08:00Z" w16du:dateUtc="2025-05-23T10:08:00Z"/>
              </w:rPr>
            </w:pPr>
            <w:ins w:id="5649" w:author="3007" w:date="2025-05-23T19:08:00Z" w16du:dateUtc="2025-05-23T10:08:00Z">
              <w:r>
                <w:t>M</w:t>
              </w:r>
            </w:ins>
          </w:p>
        </w:tc>
        <w:tc>
          <w:tcPr>
            <w:tcW w:w="1180" w:type="dxa"/>
          </w:tcPr>
          <w:p w14:paraId="55707A70" w14:textId="77777777" w:rsidR="00ED3768" w:rsidRPr="00F6081B" w:rsidRDefault="00ED3768" w:rsidP="00267DB2">
            <w:pPr>
              <w:pStyle w:val="TAL"/>
              <w:jc w:val="center"/>
              <w:rPr>
                <w:ins w:id="5650" w:author="3007" w:date="2025-05-23T19:08:00Z" w16du:dateUtc="2025-05-23T10:08:00Z"/>
              </w:rPr>
            </w:pPr>
            <w:ins w:id="5651" w:author="3007" w:date="2025-05-23T19:08:00Z" w16du:dateUtc="2025-05-23T10:08:00Z">
              <w:r>
                <w:t>T</w:t>
              </w:r>
            </w:ins>
          </w:p>
        </w:tc>
        <w:tc>
          <w:tcPr>
            <w:tcW w:w="1160" w:type="dxa"/>
          </w:tcPr>
          <w:p w14:paraId="571606CF" w14:textId="77777777" w:rsidR="00ED3768" w:rsidRPr="00F6081B" w:rsidDel="00FF02F1" w:rsidRDefault="00ED3768" w:rsidP="00267DB2">
            <w:pPr>
              <w:pStyle w:val="TAL"/>
              <w:jc w:val="center"/>
              <w:rPr>
                <w:ins w:id="5652" w:author="3007" w:date="2025-05-23T19:08:00Z" w16du:dateUtc="2025-05-23T10:08:00Z"/>
              </w:rPr>
            </w:pPr>
            <w:ins w:id="5653" w:author="3007" w:date="2025-05-23T19:08:00Z" w16du:dateUtc="2025-05-23T10:08:00Z">
              <w:r>
                <w:t>T</w:t>
              </w:r>
            </w:ins>
          </w:p>
        </w:tc>
        <w:tc>
          <w:tcPr>
            <w:tcW w:w="1169" w:type="dxa"/>
          </w:tcPr>
          <w:p w14:paraId="0310112A" w14:textId="77777777" w:rsidR="00ED3768" w:rsidRPr="00F6081B" w:rsidRDefault="00ED3768" w:rsidP="00267DB2">
            <w:pPr>
              <w:pStyle w:val="TAL"/>
              <w:jc w:val="center"/>
              <w:rPr>
                <w:ins w:id="5654" w:author="3007" w:date="2025-05-23T19:08:00Z" w16du:dateUtc="2025-05-23T10:08:00Z"/>
              </w:rPr>
            </w:pPr>
            <w:ins w:id="5655" w:author="3007" w:date="2025-05-23T19:08:00Z" w16du:dateUtc="2025-05-23T10:08:00Z">
              <w:r>
                <w:t>F</w:t>
              </w:r>
            </w:ins>
          </w:p>
        </w:tc>
        <w:tc>
          <w:tcPr>
            <w:tcW w:w="1237" w:type="dxa"/>
          </w:tcPr>
          <w:p w14:paraId="1A6F2332" w14:textId="77777777" w:rsidR="00ED3768" w:rsidRPr="00F6081B" w:rsidRDefault="00ED3768" w:rsidP="00267DB2">
            <w:pPr>
              <w:pStyle w:val="TAL"/>
              <w:jc w:val="center"/>
              <w:rPr>
                <w:ins w:id="5656" w:author="3007" w:date="2025-05-23T19:08:00Z" w16du:dateUtc="2025-05-23T10:08:00Z"/>
                <w:lang w:eastAsia="zh-CN"/>
              </w:rPr>
            </w:pPr>
            <w:ins w:id="5657" w:author="3007" w:date="2025-05-23T19:08:00Z" w16du:dateUtc="2025-05-23T10:08:00Z">
              <w:r>
                <w:rPr>
                  <w:lang w:eastAsia="zh-CN"/>
                </w:rPr>
                <w:t>T</w:t>
              </w:r>
            </w:ins>
          </w:p>
        </w:tc>
      </w:tr>
      <w:tr w:rsidR="00ED3768" w:rsidRPr="00F6081B" w:rsidDel="00827018" w14:paraId="13BC0021" w14:textId="1F3186A2" w:rsidTr="00267DB2">
        <w:trPr>
          <w:cantSplit/>
          <w:jc w:val="center"/>
          <w:ins w:id="5658" w:author="3007" w:date="2025-05-23T19:08:00Z"/>
          <w:del w:id="5659" w:author="Rapp161" w:date="2025-05-23T23:47:00Z"/>
        </w:trPr>
        <w:tc>
          <w:tcPr>
            <w:tcW w:w="3754" w:type="dxa"/>
          </w:tcPr>
          <w:p w14:paraId="5C509EF3" w14:textId="5521E445" w:rsidR="00ED3768" w:rsidRPr="00F6081B" w:rsidDel="00827018" w:rsidRDefault="00ED3768" w:rsidP="00267DB2">
            <w:pPr>
              <w:pStyle w:val="TAL"/>
              <w:tabs>
                <w:tab w:val="left" w:pos="774"/>
              </w:tabs>
              <w:jc w:val="both"/>
              <w:rPr>
                <w:ins w:id="5660" w:author="3007" w:date="2025-05-23T19:08:00Z" w16du:dateUtc="2025-05-23T10:08:00Z"/>
                <w:del w:id="5661" w:author="Rapp161" w:date="2025-05-23T23:47:00Z" w16du:dateUtc="2025-05-23T14:47:00Z"/>
                <w:rFonts w:ascii="Courier New" w:hAnsi="Courier New" w:cs="Courier New"/>
              </w:rPr>
            </w:pPr>
          </w:p>
        </w:tc>
        <w:tc>
          <w:tcPr>
            <w:tcW w:w="1131" w:type="dxa"/>
          </w:tcPr>
          <w:p w14:paraId="1BEEB775" w14:textId="103F1475" w:rsidR="00ED3768" w:rsidRPr="00F6081B" w:rsidDel="00827018" w:rsidRDefault="00ED3768" w:rsidP="00267DB2">
            <w:pPr>
              <w:pStyle w:val="TAL"/>
              <w:jc w:val="center"/>
              <w:rPr>
                <w:ins w:id="5662" w:author="3007" w:date="2025-05-23T19:08:00Z" w16du:dateUtc="2025-05-23T10:08:00Z"/>
                <w:del w:id="5663" w:author="Rapp161" w:date="2025-05-23T23:47:00Z" w16du:dateUtc="2025-05-23T14:47:00Z"/>
              </w:rPr>
            </w:pPr>
          </w:p>
        </w:tc>
        <w:tc>
          <w:tcPr>
            <w:tcW w:w="1180" w:type="dxa"/>
          </w:tcPr>
          <w:p w14:paraId="3000BB8D" w14:textId="5F007F27" w:rsidR="00ED3768" w:rsidRPr="00F6081B" w:rsidDel="00827018" w:rsidRDefault="00ED3768" w:rsidP="00267DB2">
            <w:pPr>
              <w:pStyle w:val="TAL"/>
              <w:jc w:val="center"/>
              <w:rPr>
                <w:ins w:id="5664" w:author="3007" w:date="2025-05-23T19:08:00Z" w16du:dateUtc="2025-05-23T10:08:00Z"/>
                <w:del w:id="5665" w:author="Rapp161" w:date="2025-05-23T23:47:00Z" w16du:dateUtc="2025-05-23T14:47:00Z"/>
              </w:rPr>
            </w:pPr>
          </w:p>
        </w:tc>
        <w:tc>
          <w:tcPr>
            <w:tcW w:w="1160" w:type="dxa"/>
          </w:tcPr>
          <w:p w14:paraId="2727E4F8" w14:textId="311AF347" w:rsidR="00ED3768" w:rsidRPr="00F6081B" w:rsidDel="00827018" w:rsidRDefault="00ED3768" w:rsidP="00267DB2">
            <w:pPr>
              <w:pStyle w:val="TAL"/>
              <w:jc w:val="center"/>
              <w:rPr>
                <w:ins w:id="5666" w:author="3007" w:date="2025-05-23T19:08:00Z" w16du:dateUtc="2025-05-23T10:08:00Z"/>
                <w:del w:id="5667" w:author="Rapp161" w:date="2025-05-23T23:47:00Z" w16du:dateUtc="2025-05-23T14:47:00Z"/>
              </w:rPr>
            </w:pPr>
          </w:p>
        </w:tc>
        <w:tc>
          <w:tcPr>
            <w:tcW w:w="1169" w:type="dxa"/>
          </w:tcPr>
          <w:p w14:paraId="4087C247" w14:textId="71F3CB26" w:rsidR="00ED3768" w:rsidRPr="00F6081B" w:rsidDel="00827018" w:rsidRDefault="00ED3768" w:rsidP="00267DB2">
            <w:pPr>
              <w:pStyle w:val="TAL"/>
              <w:jc w:val="center"/>
              <w:rPr>
                <w:ins w:id="5668" w:author="3007" w:date="2025-05-23T19:08:00Z" w16du:dateUtc="2025-05-23T10:08:00Z"/>
                <w:del w:id="5669" w:author="Rapp161" w:date="2025-05-23T23:47:00Z" w16du:dateUtc="2025-05-23T14:47:00Z"/>
              </w:rPr>
            </w:pPr>
          </w:p>
        </w:tc>
        <w:tc>
          <w:tcPr>
            <w:tcW w:w="1237" w:type="dxa"/>
          </w:tcPr>
          <w:p w14:paraId="333502DF" w14:textId="30C56146" w:rsidR="00ED3768" w:rsidRPr="00F6081B" w:rsidDel="00827018" w:rsidRDefault="00ED3768" w:rsidP="00267DB2">
            <w:pPr>
              <w:pStyle w:val="TAL"/>
              <w:jc w:val="center"/>
              <w:rPr>
                <w:ins w:id="5670" w:author="3007" w:date="2025-05-23T19:08:00Z" w16du:dateUtc="2025-05-23T10:08:00Z"/>
                <w:del w:id="5671" w:author="Rapp161" w:date="2025-05-23T23:47:00Z" w16du:dateUtc="2025-05-23T14:47:00Z"/>
                <w:lang w:eastAsia="zh-CN"/>
              </w:rPr>
            </w:pPr>
          </w:p>
        </w:tc>
      </w:tr>
      <w:tr w:rsidR="00ED3768" w:rsidRPr="00F6081B" w14:paraId="4F0BD6FB" w14:textId="77777777" w:rsidTr="00267DB2">
        <w:trPr>
          <w:cantSplit/>
          <w:jc w:val="center"/>
          <w:ins w:id="5672" w:author="3007" w:date="2025-05-23T19:08:00Z"/>
        </w:trPr>
        <w:tc>
          <w:tcPr>
            <w:tcW w:w="3754" w:type="dxa"/>
          </w:tcPr>
          <w:p w14:paraId="2E5DA0AC" w14:textId="77777777" w:rsidR="00ED3768" w:rsidRPr="00F6081B" w:rsidRDefault="00ED3768" w:rsidP="00267DB2">
            <w:pPr>
              <w:pStyle w:val="TAL"/>
              <w:tabs>
                <w:tab w:val="left" w:pos="774"/>
              </w:tabs>
              <w:jc w:val="both"/>
              <w:rPr>
                <w:ins w:id="5673" w:author="3007" w:date="2025-05-23T19:08:00Z" w16du:dateUtc="2025-05-23T10:08:00Z"/>
                <w:rFonts w:ascii="Courier New" w:hAnsi="Courier New" w:cs="Courier New"/>
              </w:rPr>
            </w:pPr>
            <w:ins w:id="5674" w:author="3007" w:date="2025-05-23T19:08:00Z" w16du:dateUtc="2025-05-23T10:08:00Z">
              <w:r>
                <w:rPr>
                  <w:rFonts w:ascii="Courier New" w:hAnsi="Courier New" w:cs="Courier New"/>
                </w:rPr>
                <w:t>cCLGoalBreachPercentage</w:t>
              </w:r>
            </w:ins>
          </w:p>
        </w:tc>
        <w:tc>
          <w:tcPr>
            <w:tcW w:w="1131" w:type="dxa"/>
          </w:tcPr>
          <w:p w14:paraId="58E9A02E" w14:textId="77777777" w:rsidR="00ED3768" w:rsidRPr="00F6081B" w:rsidDel="00FF02F1" w:rsidRDefault="00ED3768" w:rsidP="00267DB2">
            <w:pPr>
              <w:pStyle w:val="TAL"/>
              <w:jc w:val="center"/>
              <w:rPr>
                <w:ins w:id="5675" w:author="3007" w:date="2025-05-23T19:08:00Z" w16du:dateUtc="2025-05-23T10:08:00Z"/>
              </w:rPr>
            </w:pPr>
            <w:ins w:id="5676" w:author="3007" w:date="2025-05-23T19:08:00Z" w16du:dateUtc="2025-05-23T10:08:00Z">
              <w:r>
                <w:t>M</w:t>
              </w:r>
            </w:ins>
          </w:p>
        </w:tc>
        <w:tc>
          <w:tcPr>
            <w:tcW w:w="1180" w:type="dxa"/>
          </w:tcPr>
          <w:p w14:paraId="15B2D94F" w14:textId="77777777" w:rsidR="00ED3768" w:rsidRPr="00F6081B" w:rsidRDefault="00ED3768" w:rsidP="00267DB2">
            <w:pPr>
              <w:pStyle w:val="TAL"/>
              <w:jc w:val="center"/>
              <w:rPr>
                <w:ins w:id="5677" w:author="3007" w:date="2025-05-23T19:08:00Z" w16du:dateUtc="2025-05-23T10:08:00Z"/>
              </w:rPr>
            </w:pPr>
            <w:ins w:id="5678" w:author="3007" w:date="2025-05-23T19:08:00Z" w16du:dateUtc="2025-05-23T10:08:00Z">
              <w:r>
                <w:t>T</w:t>
              </w:r>
            </w:ins>
          </w:p>
        </w:tc>
        <w:tc>
          <w:tcPr>
            <w:tcW w:w="1160" w:type="dxa"/>
          </w:tcPr>
          <w:p w14:paraId="094761F3" w14:textId="77777777" w:rsidR="00ED3768" w:rsidRPr="00F6081B" w:rsidDel="00FF02F1" w:rsidRDefault="00ED3768" w:rsidP="00267DB2">
            <w:pPr>
              <w:pStyle w:val="TAL"/>
              <w:jc w:val="center"/>
              <w:rPr>
                <w:ins w:id="5679" w:author="3007" w:date="2025-05-23T19:08:00Z" w16du:dateUtc="2025-05-23T10:08:00Z"/>
              </w:rPr>
            </w:pPr>
            <w:ins w:id="5680" w:author="3007" w:date="2025-05-23T19:08:00Z" w16du:dateUtc="2025-05-23T10:08:00Z">
              <w:r>
                <w:t>F</w:t>
              </w:r>
            </w:ins>
          </w:p>
        </w:tc>
        <w:tc>
          <w:tcPr>
            <w:tcW w:w="1169" w:type="dxa"/>
          </w:tcPr>
          <w:p w14:paraId="12856E3D" w14:textId="77777777" w:rsidR="00ED3768" w:rsidRPr="00F6081B" w:rsidRDefault="00ED3768" w:rsidP="00267DB2">
            <w:pPr>
              <w:pStyle w:val="TAL"/>
              <w:jc w:val="center"/>
              <w:rPr>
                <w:ins w:id="5681" w:author="3007" w:date="2025-05-23T19:08:00Z" w16du:dateUtc="2025-05-23T10:08:00Z"/>
              </w:rPr>
            </w:pPr>
            <w:ins w:id="5682" w:author="3007" w:date="2025-05-23T19:08:00Z" w16du:dateUtc="2025-05-23T10:08:00Z">
              <w:r>
                <w:t>F</w:t>
              </w:r>
            </w:ins>
          </w:p>
        </w:tc>
        <w:tc>
          <w:tcPr>
            <w:tcW w:w="1237" w:type="dxa"/>
          </w:tcPr>
          <w:p w14:paraId="23E2CE2A" w14:textId="77777777" w:rsidR="00ED3768" w:rsidRPr="00F6081B" w:rsidRDefault="00ED3768" w:rsidP="00267DB2">
            <w:pPr>
              <w:pStyle w:val="TAL"/>
              <w:jc w:val="center"/>
              <w:rPr>
                <w:ins w:id="5683" w:author="3007" w:date="2025-05-23T19:08:00Z" w16du:dateUtc="2025-05-23T10:08:00Z"/>
                <w:lang w:eastAsia="zh-CN"/>
              </w:rPr>
            </w:pPr>
            <w:ins w:id="5684" w:author="3007" w:date="2025-05-23T19:08:00Z" w16du:dateUtc="2025-05-23T10:08:00Z">
              <w:r>
                <w:rPr>
                  <w:lang w:eastAsia="zh-CN"/>
                </w:rPr>
                <w:t>T</w:t>
              </w:r>
            </w:ins>
          </w:p>
        </w:tc>
      </w:tr>
    </w:tbl>
    <w:p w14:paraId="14433E18" w14:textId="77777777" w:rsidR="00ED3768" w:rsidRPr="00F6081B" w:rsidRDefault="00ED3768" w:rsidP="00ED3768">
      <w:pPr>
        <w:rPr>
          <w:ins w:id="5685" w:author="3007" w:date="2025-05-23T19:08:00Z" w16du:dateUtc="2025-05-23T10:08:00Z"/>
        </w:rPr>
      </w:pPr>
    </w:p>
    <w:p w14:paraId="72B1C933" w14:textId="767F8A3A" w:rsidR="00ED3768" w:rsidRDefault="00ED3768" w:rsidP="007C55E9">
      <w:pPr>
        <w:pStyle w:val="Heading4"/>
        <w:rPr>
          <w:ins w:id="5686" w:author="3007" w:date="2025-05-23T19:08:00Z" w16du:dateUtc="2025-05-23T10:08:00Z"/>
        </w:rPr>
      </w:pPr>
      <w:bookmarkStart w:id="5687" w:name="_Toc199342342"/>
      <w:ins w:id="5688" w:author="3007" w:date="2025-05-23T19:08:00Z" w16du:dateUtc="2025-05-23T10:08:00Z">
        <w:r>
          <w:t>6.3</w:t>
        </w:r>
        <w:r w:rsidRPr="00F6081B">
          <w:t>.</w:t>
        </w:r>
        <w:del w:id="5689" w:author="Rapp161" w:date="2025-05-23T23:39:00Z" w16du:dateUtc="2025-05-23T14:39:00Z">
          <w:r w:rsidDel="00E67A49">
            <w:delText>d</w:delText>
          </w:r>
        </w:del>
      </w:ins>
      <w:ins w:id="5690" w:author="Rapp161" w:date="2025-05-23T23:39:00Z" w16du:dateUtc="2025-05-23T14:39:00Z">
        <w:r w:rsidR="00E67A49">
          <w:t>14</w:t>
        </w:r>
      </w:ins>
      <w:ins w:id="5691" w:author="3007" w:date="2025-05-23T19:08:00Z" w16du:dateUtc="2025-05-23T10:08:00Z">
        <w:r w:rsidRPr="00F6081B">
          <w:t>.3</w:t>
        </w:r>
        <w:r w:rsidRPr="00F6081B">
          <w:tab/>
          <w:t>Attribute constraints</w:t>
        </w:r>
        <w:bookmarkEnd w:id="5687"/>
      </w:ins>
    </w:p>
    <w:p w14:paraId="2980A95B" w14:textId="77777777" w:rsidR="00ED3768" w:rsidRPr="0001016E" w:rsidRDefault="00ED3768" w:rsidP="00ED3768">
      <w:pPr>
        <w:rPr>
          <w:ins w:id="5692" w:author="3007" w:date="2025-05-23T19:08:00Z" w16du:dateUtc="2025-05-23T10:08:00Z"/>
        </w:rPr>
      </w:pPr>
      <w:ins w:id="5693" w:author="3007" w:date="2025-05-23T19:08:00Z" w16du:dateUtc="2025-05-23T10:08:00Z">
        <w:r>
          <w:t>None</w:t>
        </w:r>
      </w:ins>
    </w:p>
    <w:p w14:paraId="47EDDD67" w14:textId="4213CE50" w:rsidR="00ED3768" w:rsidRPr="00F6081B" w:rsidRDefault="00ED3768" w:rsidP="007C55E9">
      <w:pPr>
        <w:pStyle w:val="Heading4"/>
        <w:rPr>
          <w:ins w:id="5694" w:author="3007" w:date="2025-05-23T19:08:00Z" w16du:dateUtc="2025-05-23T10:08:00Z"/>
        </w:rPr>
      </w:pPr>
      <w:bookmarkStart w:id="5695" w:name="_Toc199342343"/>
      <w:ins w:id="5696" w:author="3007" w:date="2025-05-23T19:08:00Z" w16du:dateUtc="2025-05-23T10:08:00Z">
        <w:r>
          <w:t>6.3</w:t>
        </w:r>
        <w:r w:rsidRPr="00F6081B">
          <w:t>.</w:t>
        </w:r>
        <w:del w:id="5697" w:author="Rapp161" w:date="2025-05-23T23:39:00Z" w16du:dateUtc="2025-05-23T14:39:00Z">
          <w:r w:rsidDel="00E67A49">
            <w:delText>d</w:delText>
          </w:r>
        </w:del>
      </w:ins>
      <w:ins w:id="5698" w:author="Rapp161" w:date="2025-05-23T23:39:00Z" w16du:dateUtc="2025-05-23T14:39:00Z">
        <w:r w:rsidR="00E67A49">
          <w:t>14</w:t>
        </w:r>
      </w:ins>
      <w:ins w:id="5699" w:author="3007" w:date="2025-05-23T19:08:00Z" w16du:dateUtc="2025-05-23T10:08:00Z">
        <w:r w:rsidRPr="00F6081B">
          <w:t>.4</w:t>
        </w:r>
        <w:r w:rsidRPr="00F6081B">
          <w:tab/>
          <w:t>Notifications</w:t>
        </w:r>
        <w:bookmarkEnd w:id="5695"/>
      </w:ins>
    </w:p>
    <w:p w14:paraId="0B538DFD" w14:textId="77777777" w:rsidR="00ED3768" w:rsidRPr="00F6081B" w:rsidRDefault="00ED3768" w:rsidP="00ED3768">
      <w:pPr>
        <w:rPr>
          <w:ins w:id="5700" w:author="3007" w:date="2025-05-23T19:08:00Z" w16du:dateUtc="2025-05-23T10:08:00Z"/>
          <w:lang w:eastAsia="zh-CN"/>
        </w:rPr>
      </w:pPr>
      <w:ins w:id="5701" w:author="3007" w:date="2025-05-23T19:08:00Z" w16du:dateUtc="2025-05-23T10:08:00Z">
        <w:r w:rsidRPr="00F6081B">
          <w:t xml:space="preserve">The common notifications defined in subclause </w:t>
        </w:r>
        <w:r w:rsidRPr="00F6081B">
          <w:rPr>
            <w:lang w:eastAsia="zh-CN"/>
          </w:rPr>
          <w:t>4.1.2.5</w:t>
        </w:r>
        <w:r w:rsidRPr="00F6081B">
          <w:t xml:space="preserve"> are valid for this IOC, without exceptions or additions.</w:t>
        </w:r>
      </w:ins>
    </w:p>
    <w:p w14:paraId="13395273" w14:textId="77777777" w:rsidR="00ED3768" w:rsidRPr="0021152C" w:rsidDel="00EF581C" w:rsidRDefault="00ED3768" w:rsidP="000132B8">
      <w:pPr>
        <w:rPr>
          <w:ins w:id="5702" w:author="3007" w:date="2025-05-23T19:08:00Z" w16du:dateUtc="2025-05-23T10:08:00Z"/>
          <w:del w:id="5703" w:author="Rapp161" w:date="2025-05-23T23:39:00Z" w16du:dateUtc="2025-05-23T14:39:00Z"/>
        </w:rPr>
      </w:pPr>
    </w:p>
    <w:p w14:paraId="5E432E9B" w14:textId="77777777" w:rsidR="00447C0B" w:rsidRDefault="00447C0B" w:rsidP="00EF581C"/>
    <w:p w14:paraId="706D11AA" w14:textId="0F1CC877" w:rsidR="0013492C" w:rsidRDefault="0013492C" w:rsidP="001F6C39">
      <w:pPr>
        <w:pStyle w:val="Heading2"/>
      </w:pPr>
      <w:bookmarkStart w:id="5704" w:name="_Toc199342344"/>
      <w:r w:rsidRPr="007531CA">
        <w:lastRenderedPageBreak/>
        <w:t>6.4</w:t>
      </w:r>
      <w:r w:rsidRPr="007531CA">
        <w:tab/>
        <w:t>Attribute definitions</w:t>
      </w:r>
      <w:bookmarkEnd w:id="5704"/>
    </w:p>
    <w:p w14:paraId="234B90A2" w14:textId="77777777" w:rsidR="0013492C" w:rsidRPr="00D178C8" w:rsidRDefault="0013492C" w:rsidP="001F6C39">
      <w:pPr>
        <w:pStyle w:val="Heading3"/>
        <w:rPr>
          <w:lang w:eastAsia="zh-CN"/>
        </w:rPr>
      </w:pPr>
      <w:bookmarkStart w:id="5705" w:name="_Toc199342345"/>
      <w:r>
        <w:t>6</w:t>
      </w:r>
      <w:r w:rsidRPr="00501056">
        <w:t>.</w:t>
      </w:r>
      <w:r>
        <w:t>4</w:t>
      </w:r>
      <w:r w:rsidRPr="00501056">
        <w:t>.1</w:t>
      </w:r>
      <w:r w:rsidRPr="00501056">
        <w:tab/>
        <w:t>Attribute properties</w:t>
      </w:r>
      <w:bookmarkEnd w:id="5705"/>
    </w:p>
    <w:p w14:paraId="24F863A8" w14:textId="77777777" w:rsidR="0013492C" w:rsidRPr="00211DE9" w:rsidRDefault="0013492C"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942"/>
        <w:gridCol w:w="2116"/>
      </w:tblGrid>
      <w:tr w:rsidR="0013492C" w:rsidRPr="00F6081B" w14:paraId="49CD23FF" w14:textId="77777777" w:rsidTr="00936E47">
        <w:trPr>
          <w:cantSplit/>
          <w:tblHeader/>
        </w:trPr>
        <w:tc>
          <w:tcPr>
            <w:tcW w:w="1271" w:type="pct"/>
            <w:shd w:val="clear" w:color="auto" w:fill="E0E0E0"/>
          </w:tcPr>
          <w:p w14:paraId="6813DE79" w14:textId="77777777" w:rsidR="0013492C" w:rsidRPr="00F6081B" w:rsidRDefault="0013492C" w:rsidP="00936E47">
            <w:pPr>
              <w:pStyle w:val="TAH"/>
            </w:pPr>
            <w:r w:rsidRPr="00F6081B">
              <w:lastRenderedPageBreak/>
              <w:t>Attribute Name</w:t>
            </w:r>
          </w:p>
        </w:tc>
        <w:tc>
          <w:tcPr>
            <w:tcW w:w="2611" w:type="pct"/>
            <w:shd w:val="clear" w:color="auto" w:fill="E0E0E0"/>
          </w:tcPr>
          <w:p w14:paraId="5D4ABBDF" w14:textId="77777777" w:rsidR="0013492C" w:rsidRPr="00F6081B" w:rsidRDefault="0013492C" w:rsidP="00936E47">
            <w:pPr>
              <w:pStyle w:val="TAH"/>
            </w:pPr>
            <w:r w:rsidRPr="00F6081B">
              <w:t>Documentation and Allowed Values</w:t>
            </w:r>
          </w:p>
        </w:tc>
        <w:tc>
          <w:tcPr>
            <w:tcW w:w="1118" w:type="pct"/>
            <w:shd w:val="clear" w:color="auto" w:fill="E0E0E0"/>
          </w:tcPr>
          <w:p w14:paraId="171633C7" w14:textId="77777777" w:rsidR="0013492C" w:rsidRPr="00F6081B" w:rsidRDefault="0013492C" w:rsidP="00936E47">
            <w:pPr>
              <w:pStyle w:val="TAH"/>
            </w:pPr>
            <w:r w:rsidRPr="00F6081B">
              <w:rPr>
                <w:rFonts w:cs="Arial"/>
                <w:szCs w:val="18"/>
              </w:rPr>
              <w:t>Properties</w:t>
            </w:r>
          </w:p>
        </w:tc>
      </w:tr>
      <w:tr w:rsidR="0013492C" w:rsidRPr="00F6081B" w14:paraId="60A8E7AF"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5DEACB25" w14:textId="77777777" w:rsidR="0013492C" w:rsidRPr="00EF581C" w:rsidRDefault="0013492C" w:rsidP="00EF581C">
            <w:pPr>
              <w:pStyle w:val="TAL"/>
              <w:tabs>
                <w:tab w:val="left" w:pos="774"/>
              </w:tabs>
              <w:jc w:val="both"/>
              <w:rPr>
                <w:rFonts w:ascii="Courier New" w:hAnsi="Courier New" w:cs="Courier New"/>
              </w:rPr>
            </w:pPr>
            <w:r w:rsidRPr="006E13EE">
              <w:rPr>
                <w:rFonts w:ascii="Courier New" w:hAnsi="Courier New" w:cs="Courier New"/>
              </w:rPr>
              <w:t>scopeType</w:t>
            </w:r>
          </w:p>
        </w:tc>
        <w:tc>
          <w:tcPr>
            <w:tcW w:w="2611" w:type="pct"/>
            <w:tcBorders>
              <w:top w:val="single" w:sz="4" w:space="0" w:color="auto"/>
              <w:left w:val="single" w:sz="4" w:space="0" w:color="auto"/>
              <w:bottom w:val="single" w:sz="4" w:space="0" w:color="auto"/>
              <w:right w:val="single" w:sz="4" w:space="0" w:color="auto"/>
            </w:tcBorders>
          </w:tcPr>
          <w:p w14:paraId="13803EA9" w14:textId="77777777" w:rsidR="0013492C" w:rsidRDefault="0013492C" w:rsidP="00936E47">
            <w:pPr>
              <w:pStyle w:val="TAL"/>
              <w:rPr>
                <w:lang w:eastAsia="zh-CN"/>
              </w:rPr>
            </w:pPr>
            <w:r>
              <w:t xml:space="preserve">It </w:t>
            </w:r>
            <w:r w:rsidRPr="006E13EE">
              <w:t xml:space="preserve">indicates the type of scope that represented by the particular scope instance. </w:t>
            </w:r>
          </w:p>
          <w:p w14:paraId="39F0824E" w14:textId="77777777" w:rsidR="0013492C" w:rsidRDefault="0013492C" w:rsidP="00936E47">
            <w:pPr>
              <w:pStyle w:val="TAL"/>
            </w:pPr>
          </w:p>
          <w:p w14:paraId="5AC3CAEB" w14:textId="77777777" w:rsidR="0013492C" w:rsidRDefault="0013492C" w:rsidP="00936E47">
            <w:pPr>
              <w:pStyle w:val="TAL"/>
            </w:pPr>
            <w:r w:rsidRPr="002B15AA">
              <w:rPr>
                <w:rFonts w:cs="Arial"/>
                <w:szCs w:val="18"/>
              </w:rPr>
              <w:t>allowedValues</w:t>
            </w:r>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sidRPr="006E13EE">
              <w:t>TARGET</w:t>
            </w:r>
            <w:r>
              <w:rPr>
                <w:rFonts w:hint="eastAsia"/>
                <w:lang w:eastAsia="zh-CN"/>
              </w:rPr>
              <w:t>_</w:t>
            </w:r>
            <w:r w:rsidRPr="006E13EE">
              <w:t>SCOPE, CCL</w:t>
            </w:r>
            <w:r>
              <w:rPr>
                <w:rFonts w:hint="eastAsia"/>
                <w:lang w:eastAsia="zh-CN"/>
              </w:rPr>
              <w:t>_</w:t>
            </w:r>
            <w:r w:rsidRPr="006E13EE">
              <w:t>CONTROL</w:t>
            </w:r>
            <w:r>
              <w:rPr>
                <w:rFonts w:hint="eastAsia"/>
                <w:lang w:eastAsia="zh-CN"/>
              </w:rPr>
              <w:t>_</w:t>
            </w:r>
            <w:r w:rsidRPr="006E13EE">
              <w:t>SCOPE, CCL</w:t>
            </w:r>
            <w:r>
              <w:rPr>
                <w:rFonts w:hint="eastAsia"/>
                <w:lang w:eastAsia="zh-CN"/>
              </w:rPr>
              <w:t>_</w:t>
            </w:r>
            <w:r w:rsidRPr="006E13EE">
              <w:t>IMPACT</w:t>
            </w:r>
            <w:r>
              <w:rPr>
                <w:rFonts w:hint="eastAsia"/>
                <w:lang w:eastAsia="zh-CN"/>
              </w:rPr>
              <w:t>_</w:t>
            </w:r>
            <w:r w:rsidRPr="006E13EE">
              <w:t>SCOPE</w:t>
            </w:r>
          </w:p>
          <w:p w14:paraId="244C7862" w14:textId="77777777" w:rsidR="0013492C" w:rsidRDefault="0013492C" w:rsidP="00936E47">
            <w:pPr>
              <w:pStyle w:val="TAL"/>
            </w:pPr>
          </w:p>
          <w:p w14:paraId="24B3075E" w14:textId="77777777" w:rsidR="0013492C" w:rsidRDefault="0013492C" w:rsidP="00936E47">
            <w:pPr>
              <w:pStyle w:val="EditorsNote"/>
            </w:pPr>
            <w:r>
              <w:t>Editor’s Note: The allowed values will be revisited</w:t>
            </w:r>
          </w:p>
        </w:tc>
        <w:tc>
          <w:tcPr>
            <w:tcW w:w="1118" w:type="pct"/>
            <w:tcBorders>
              <w:top w:val="single" w:sz="4" w:space="0" w:color="auto"/>
              <w:left w:val="single" w:sz="4" w:space="0" w:color="auto"/>
              <w:bottom w:val="single" w:sz="4" w:space="0" w:color="auto"/>
              <w:right w:val="single" w:sz="4" w:space="0" w:color="auto"/>
            </w:tcBorders>
          </w:tcPr>
          <w:p w14:paraId="032E6ABB"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26C149A6" w14:textId="77777777" w:rsidR="0013492C" w:rsidRPr="002B15AA" w:rsidRDefault="0013492C" w:rsidP="00936E4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033243F"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2502658C"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67FE6B79" w14:textId="77777777" w:rsidR="0013492C" w:rsidRPr="002B15AA" w:rsidRDefault="0013492C" w:rsidP="00936E47">
            <w:pPr>
              <w:spacing w:after="0"/>
              <w:rPr>
                <w:rFonts w:ascii="Arial" w:hAnsi="Arial" w:cs="Arial"/>
                <w:sz w:val="18"/>
                <w:szCs w:val="18"/>
              </w:rPr>
            </w:pPr>
            <w:r w:rsidRPr="002B15AA">
              <w:rPr>
                <w:rFonts w:ascii="Arial" w:hAnsi="Arial" w:cs="Arial"/>
                <w:sz w:val="18"/>
                <w:szCs w:val="18"/>
              </w:rPr>
              <w:t>defaultValue: None</w:t>
            </w:r>
          </w:p>
          <w:p w14:paraId="266DE2F7" w14:textId="77777777" w:rsidR="0013492C" w:rsidRPr="002B15AA" w:rsidRDefault="0013492C" w:rsidP="00936E47">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447C0B" w:rsidRPr="00F6081B" w14:paraId="26637891" w14:textId="77777777" w:rsidTr="00936E47">
        <w:trPr>
          <w:cantSplit/>
          <w:tblHeader/>
          <w:ins w:id="5706" w:author="2846" w:date="2025-05-23T16:00:00Z"/>
        </w:trPr>
        <w:tc>
          <w:tcPr>
            <w:tcW w:w="1271" w:type="pct"/>
            <w:tcBorders>
              <w:top w:val="single" w:sz="4" w:space="0" w:color="auto"/>
              <w:left w:val="single" w:sz="4" w:space="0" w:color="auto"/>
              <w:bottom w:val="single" w:sz="4" w:space="0" w:color="auto"/>
              <w:right w:val="single" w:sz="4" w:space="0" w:color="auto"/>
            </w:tcBorders>
          </w:tcPr>
          <w:p w14:paraId="28CE8F54" w14:textId="29D5D8AD" w:rsidR="00447C0B" w:rsidRPr="006E13EE" w:rsidRDefault="00447C0B" w:rsidP="00EF581C">
            <w:pPr>
              <w:pStyle w:val="TAL"/>
              <w:tabs>
                <w:tab w:val="left" w:pos="774"/>
              </w:tabs>
              <w:jc w:val="both"/>
              <w:rPr>
                <w:ins w:id="5707" w:author="2846" w:date="2025-05-23T16:00:00Z" w16du:dateUtc="2025-05-23T07:00:00Z"/>
                <w:rFonts w:ascii="Courier New" w:hAnsi="Courier New" w:cs="Courier New"/>
              </w:rPr>
            </w:pPr>
            <w:ins w:id="5708" w:author="2846" w:date="2025-05-23T16:00:00Z" w16du:dateUtc="2025-05-23T07:00:00Z">
              <w:r>
                <w:rPr>
                  <w:rFonts w:ascii="Courier New" w:hAnsi="Courier New" w:cs="Courier New" w:hint="eastAsia"/>
                </w:rPr>
                <w:t>c</w:t>
              </w:r>
              <w:r w:rsidRPr="00CE0AD7">
                <w:rPr>
                  <w:rFonts w:ascii="Courier New" w:hAnsi="Courier New" w:cs="Courier New"/>
                </w:rPr>
                <w:t>oordinationCapability</w:t>
              </w:r>
            </w:ins>
          </w:p>
        </w:tc>
        <w:tc>
          <w:tcPr>
            <w:tcW w:w="2611" w:type="pct"/>
            <w:tcBorders>
              <w:top w:val="single" w:sz="4" w:space="0" w:color="auto"/>
              <w:left w:val="single" w:sz="4" w:space="0" w:color="auto"/>
              <w:bottom w:val="single" w:sz="4" w:space="0" w:color="auto"/>
              <w:right w:val="single" w:sz="4" w:space="0" w:color="auto"/>
            </w:tcBorders>
          </w:tcPr>
          <w:p w14:paraId="175D5160" w14:textId="0BE61F25" w:rsidR="00447C0B" w:rsidRDefault="00447C0B" w:rsidP="00447C0B">
            <w:pPr>
              <w:pStyle w:val="TAL"/>
              <w:rPr>
                <w:ins w:id="5709" w:author="2846" w:date="2025-05-23T16:00:00Z" w16du:dateUtc="2025-05-23T07:00:00Z"/>
              </w:rPr>
            </w:pPr>
            <w:ins w:id="5710" w:author="2846" w:date="2025-05-23T16:00:00Z" w16du:dateUtc="2025-05-23T07:00:00Z">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ins>
          </w:p>
        </w:tc>
        <w:tc>
          <w:tcPr>
            <w:tcW w:w="1118" w:type="pct"/>
            <w:tcBorders>
              <w:top w:val="single" w:sz="4" w:space="0" w:color="auto"/>
              <w:left w:val="single" w:sz="4" w:space="0" w:color="auto"/>
              <w:bottom w:val="single" w:sz="4" w:space="0" w:color="auto"/>
              <w:right w:val="single" w:sz="4" w:space="0" w:color="auto"/>
            </w:tcBorders>
          </w:tcPr>
          <w:p w14:paraId="16458E0F" w14:textId="77777777" w:rsidR="00447C0B" w:rsidRPr="00766903" w:rsidRDefault="00447C0B" w:rsidP="00447C0B">
            <w:pPr>
              <w:spacing w:after="0"/>
              <w:rPr>
                <w:ins w:id="5711" w:author="2846" w:date="2025-05-23T16:00:00Z" w16du:dateUtc="2025-05-23T07:00:00Z"/>
                <w:rFonts w:ascii="Arial" w:hAnsi="Arial" w:cs="Arial"/>
                <w:sz w:val="18"/>
                <w:szCs w:val="18"/>
                <w:lang w:eastAsia="zh-CN"/>
              </w:rPr>
            </w:pPr>
            <w:ins w:id="5712" w:author="2846" w:date="2025-05-23T16:00:00Z" w16du:dateUtc="2025-05-23T07:00:00Z">
              <w:r w:rsidRPr="00766903">
                <w:rPr>
                  <w:rFonts w:ascii="Arial" w:hAnsi="Arial" w:cs="Arial"/>
                  <w:sz w:val="18"/>
                  <w:szCs w:val="18"/>
                  <w:lang w:eastAsia="zh-CN"/>
                </w:rPr>
                <w:t>t</w:t>
              </w:r>
              <w:r w:rsidRPr="00766903">
                <w:rPr>
                  <w:rFonts w:ascii="Arial" w:hAnsi="Arial" w:cs="Arial"/>
                  <w:sz w:val="18"/>
                  <w:szCs w:val="18"/>
                </w:rPr>
                <w:t xml:space="preserve">ype: </w:t>
              </w:r>
              <w:r w:rsidRPr="00CE0AD7">
                <w:rPr>
                  <w:rFonts w:ascii="Courier New" w:hAnsi="Courier New" w:cs="Courier New"/>
                  <w:sz w:val="18"/>
                </w:rPr>
                <w:t>CoordinationCapability</w:t>
              </w:r>
            </w:ins>
          </w:p>
          <w:p w14:paraId="05679119" w14:textId="77777777" w:rsidR="00447C0B" w:rsidRPr="00766903" w:rsidRDefault="00447C0B" w:rsidP="00447C0B">
            <w:pPr>
              <w:spacing w:after="0"/>
              <w:rPr>
                <w:ins w:id="5713" w:author="2846" w:date="2025-05-23T16:00:00Z" w16du:dateUtc="2025-05-23T07:00:00Z"/>
                <w:rFonts w:ascii="Arial" w:hAnsi="Arial" w:cs="Arial"/>
                <w:sz w:val="18"/>
                <w:szCs w:val="18"/>
              </w:rPr>
            </w:pPr>
            <w:ins w:id="5714" w:author="2846" w:date="2025-05-23T16:00:00Z" w16du:dateUtc="2025-05-23T07:00:00Z">
              <w:r w:rsidRPr="00766903">
                <w:rPr>
                  <w:rFonts w:ascii="Arial" w:hAnsi="Arial" w:cs="Arial"/>
                  <w:sz w:val="18"/>
                  <w:szCs w:val="18"/>
                </w:rPr>
                <w:t xml:space="preserve">multiplicity: </w:t>
              </w:r>
              <w:r>
                <w:rPr>
                  <w:rFonts w:ascii="Arial" w:hAnsi="Arial" w:cs="Arial"/>
                  <w:sz w:val="18"/>
                  <w:szCs w:val="18"/>
                </w:rPr>
                <w:t>*</w:t>
              </w:r>
            </w:ins>
          </w:p>
          <w:p w14:paraId="71360FAC" w14:textId="77777777" w:rsidR="00447C0B" w:rsidRPr="00766903" w:rsidRDefault="00447C0B" w:rsidP="00447C0B">
            <w:pPr>
              <w:spacing w:after="0"/>
              <w:rPr>
                <w:ins w:id="5715" w:author="2846" w:date="2025-05-23T16:00:00Z" w16du:dateUtc="2025-05-23T07:00:00Z"/>
                <w:rFonts w:ascii="Arial" w:hAnsi="Arial" w:cs="Arial"/>
                <w:sz w:val="18"/>
                <w:szCs w:val="18"/>
              </w:rPr>
            </w:pPr>
            <w:ins w:id="5716" w:author="2846" w:date="2025-05-23T16:00:00Z" w16du:dateUtc="2025-05-23T07:00:00Z">
              <w:r w:rsidRPr="00766903">
                <w:rPr>
                  <w:rFonts w:ascii="Arial" w:hAnsi="Arial" w:cs="Arial"/>
                  <w:sz w:val="18"/>
                  <w:szCs w:val="18"/>
                </w:rPr>
                <w:t>isOrdered: N/A</w:t>
              </w:r>
            </w:ins>
          </w:p>
          <w:p w14:paraId="42041E0A" w14:textId="77777777" w:rsidR="00447C0B" w:rsidRPr="00766903" w:rsidRDefault="00447C0B" w:rsidP="00447C0B">
            <w:pPr>
              <w:spacing w:after="0"/>
              <w:rPr>
                <w:ins w:id="5717" w:author="2846" w:date="2025-05-23T16:00:00Z" w16du:dateUtc="2025-05-23T07:00:00Z"/>
                <w:rFonts w:ascii="Arial" w:hAnsi="Arial" w:cs="Arial"/>
                <w:sz w:val="18"/>
                <w:szCs w:val="18"/>
                <w:lang w:eastAsia="zh-CN"/>
              </w:rPr>
            </w:pPr>
            <w:ins w:id="5718" w:author="2846" w:date="2025-05-23T16:00:00Z" w16du:dateUtc="2025-05-23T07:00:00Z">
              <w:r w:rsidRPr="00766903">
                <w:rPr>
                  <w:rFonts w:ascii="Arial" w:hAnsi="Arial" w:cs="Arial"/>
                  <w:sz w:val="18"/>
                  <w:szCs w:val="18"/>
                </w:rPr>
                <w:t>isUnique: N/A</w:t>
              </w:r>
            </w:ins>
          </w:p>
          <w:p w14:paraId="3301367B" w14:textId="77777777" w:rsidR="00447C0B" w:rsidRPr="00766903" w:rsidRDefault="00447C0B" w:rsidP="00447C0B">
            <w:pPr>
              <w:spacing w:after="0"/>
              <w:rPr>
                <w:ins w:id="5719" w:author="2846" w:date="2025-05-23T16:00:00Z" w16du:dateUtc="2025-05-23T07:00:00Z"/>
                <w:rFonts w:ascii="Arial" w:hAnsi="Arial" w:cs="Arial"/>
                <w:sz w:val="18"/>
                <w:szCs w:val="18"/>
              </w:rPr>
            </w:pPr>
            <w:ins w:id="5720" w:author="2846" w:date="2025-05-23T16:00:00Z" w16du:dateUtc="2025-05-23T07:00:00Z">
              <w:r w:rsidRPr="00766903">
                <w:rPr>
                  <w:rFonts w:ascii="Arial" w:hAnsi="Arial" w:cs="Arial"/>
                  <w:sz w:val="18"/>
                  <w:szCs w:val="18"/>
                </w:rPr>
                <w:t>defaultValue: None</w:t>
              </w:r>
            </w:ins>
          </w:p>
          <w:p w14:paraId="72078AC4" w14:textId="5093E626" w:rsidR="00447C0B" w:rsidRPr="002B15AA" w:rsidRDefault="00447C0B" w:rsidP="00447C0B">
            <w:pPr>
              <w:spacing w:after="0"/>
              <w:rPr>
                <w:ins w:id="5721" w:author="2846" w:date="2025-05-23T16:00:00Z" w16du:dateUtc="2025-05-23T07:00:00Z"/>
                <w:rFonts w:ascii="Arial" w:hAnsi="Arial" w:cs="Arial"/>
                <w:sz w:val="18"/>
                <w:szCs w:val="18"/>
                <w:lang w:eastAsia="zh-CN"/>
              </w:rPr>
            </w:pPr>
            <w:ins w:id="5722" w:author="2846" w:date="2025-05-23T16:00:00Z" w16du:dateUtc="2025-05-23T07:00:00Z">
              <w:r w:rsidRPr="00766903">
                <w:rPr>
                  <w:rFonts w:ascii="Arial" w:hAnsi="Arial" w:cs="Arial"/>
                  <w:sz w:val="18"/>
                  <w:szCs w:val="18"/>
                </w:rPr>
                <w:t>isNullable: False</w:t>
              </w:r>
            </w:ins>
          </w:p>
        </w:tc>
      </w:tr>
      <w:tr w:rsidR="00447C0B" w:rsidRPr="00F6081B" w14:paraId="5BE9EFA7" w14:textId="77777777" w:rsidTr="00936E47">
        <w:trPr>
          <w:cantSplit/>
          <w:tblHeader/>
          <w:ins w:id="5723" w:author="2846" w:date="2025-05-23T16:00:00Z"/>
        </w:trPr>
        <w:tc>
          <w:tcPr>
            <w:tcW w:w="1271" w:type="pct"/>
            <w:tcBorders>
              <w:top w:val="single" w:sz="4" w:space="0" w:color="auto"/>
              <w:left w:val="single" w:sz="4" w:space="0" w:color="auto"/>
              <w:bottom w:val="single" w:sz="4" w:space="0" w:color="auto"/>
              <w:right w:val="single" w:sz="4" w:space="0" w:color="auto"/>
            </w:tcBorders>
          </w:tcPr>
          <w:p w14:paraId="6D6F3740" w14:textId="389BBB9A" w:rsidR="00447C0B" w:rsidRDefault="00447C0B" w:rsidP="00EF581C">
            <w:pPr>
              <w:pStyle w:val="TAL"/>
              <w:tabs>
                <w:tab w:val="left" w:pos="774"/>
              </w:tabs>
              <w:jc w:val="both"/>
              <w:rPr>
                <w:ins w:id="5724" w:author="2846" w:date="2025-05-23T16:00:00Z" w16du:dateUtc="2025-05-23T07:00:00Z"/>
                <w:rFonts w:ascii="Courier New" w:hAnsi="Courier New" w:cs="Courier New"/>
              </w:rPr>
            </w:pPr>
            <w:ins w:id="5725" w:author="2846" w:date="2025-05-23T16:00:00Z" w16du:dateUtc="2025-05-23T07:00:00Z">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ins>
          </w:p>
        </w:tc>
        <w:tc>
          <w:tcPr>
            <w:tcW w:w="2611" w:type="pct"/>
            <w:tcBorders>
              <w:top w:val="single" w:sz="4" w:space="0" w:color="auto"/>
              <w:left w:val="single" w:sz="4" w:space="0" w:color="auto"/>
              <w:bottom w:val="single" w:sz="4" w:space="0" w:color="auto"/>
              <w:right w:val="single" w:sz="4" w:space="0" w:color="auto"/>
            </w:tcBorders>
          </w:tcPr>
          <w:p w14:paraId="5EA77887" w14:textId="4978C5EE" w:rsidR="00447C0B" w:rsidRPr="00FC0A17" w:rsidRDefault="00447C0B" w:rsidP="00447C0B">
            <w:pPr>
              <w:pStyle w:val="TAL"/>
              <w:rPr>
                <w:ins w:id="5726" w:author="2846" w:date="2025-05-23T16:00:00Z" w16du:dateUtc="2025-05-23T07:00:00Z"/>
                <w:rFonts w:cs="Arial"/>
                <w:szCs w:val="18"/>
                <w:lang w:eastAsia="zh-CN"/>
              </w:rPr>
            </w:pPr>
            <w:ins w:id="5727" w:author="2846" w:date="2025-05-23T16:00:00Z" w16du:dateUtc="2025-05-23T07:00:00Z">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ins>
          </w:p>
        </w:tc>
        <w:tc>
          <w:tcPr>
            <w:tcW w:w="1118" w:type="pct"/>
            <w:tcBorders>
              <w:top w:val="single" w:sz="4" w:space="0" w:color="auto"/>
              <w:left w:val="single" w:sz="4" w:space="0" w:color="auto"/>
              <w:bottom w:val="single" w:sz="4" w:space="0" w:color="auto"/>
              <w:right w:val="single" w:sz="4" w:space="0" w:color="auto"/>
            </w:tcBorders>
          </w:tcPr>
          <w:p w14:paraId="394E2423" w14:textId="77777777" w:rsidR="00447C0B" w:rsidRPr="00766903" w:rsidRDefault="00447C0B" w:rsidP="00447C0B">
            <w:pPr>
              <w:spacing w:after="0"/>
              <w:rPr>
                <w:ins w:id="5728" w:author="2846" w:date="2025-05-23T16:00:00Z" w16du:dateUtc="2025-05-23T07:00:00Z"/>
                <w:rFonts w:ascii="Arial" w:hAnsi="Arial" w:cs="Arial"/>
                <w:sz w:val="18"/>
                <w:szCs w:val="18"/>
                <w:lang w:eastAsia="zh-CN"/>
              </w:rPr>
            </w:pPr>
            <w:ins w:id="5729" w:author="2846" w:date="2025-05-23T16:00:00Z" w16du:dateUtc="2025-05-23T07:00:00Z">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ins>
          </w:p>
          <w:p w14:paraId="05CD230B" w14:textId="77777777" w:rsidR="00447C0B" w:rsidRPr="00766903" w:rsidRDefault="00447C0B" w:rsidP="00447C0B">
            <w:pPr>
              <w:spacing w:after="0"/>
              <w:rPr>
                <w:ins w:id="5730" w:author="2846" w:date="2025-05-23T16:00:00Z" w16du:dateUtc="2025-05-23T07:00:00Z"/>
                <w:rFonts w:ascii="Arial" w:hAnsi="Arial" w:cs="Arial"/>
                <w:sz w:val="18"/>
                <w:szCs w:val="18"/>
              </w:rPr>
            </w:pPr>
            <w:ins w:id="5731" w:author="2846" w:date="2025-05-23T16:00:00Z" w16du:dateUtc="2025-05-23T07:00:00Z">
              <w:r w:rsidRPr="00766903">
                <w:rPr>
                  <w:rFonts w:ascii="Arial" w:hAnsi="Arial" w:cs="Arial"/>
                  <w:sz w:val="18"/>
                  <w:szCs w:val="18"/>
                </w:rPr>
                <w:t xml:space="preserve">multiplicity: </w:t>
              </w:r>
              <w:r>
                <w:rPr>
                  <w:rFonts w:ascii="Arial" w:hAnsi="Arial" w:cs="Arial"/>
                  <w:sz w:val="18"/>
                  <w:szCs w:val="18"/>
                </w:rPr>
                <w:t>*</w:t>
              </w:r>
            </w:ins>
          </w:p>
          <w:p w14:paraId="29C605AF" w14:textId="77777777" w:rsidR="00447C0B" w:rsidRPr="00766903" w:rsidRDefault="00447C0B" w:rsidP="00447C0B">
            <w:pPr>
              <w:spacing w:after="0"/>
              <w:rPr>
                <w:ins w:id="5732" w:author="2846" w:date="2025-05-23T16:00:00Z" w16du:dateUtc="2025-05-23T07:00:00Z"/>
                <w:rFonts w:ascii="Arial" w:hAnsi="Arial" w:cs="Arial"/>
                <w:sz w:val="18"/>
                <w:szCs w:val="18"/>
              </w:rPr>
            </w:pPr>
            <w:ins w:id="5733" w:author="2846" w:date="2025-05-23T16:00:00Z" w16du:dateUtc="2025-05-23T07:00:00Z">
              <w:r w:rsidRPr="00766903">
                <w:rPr>
                  <w:rFonts w:ascii="Arial" w:hAnsi="Arial" w:cs="Arial"/>
                  <w:sz w:val="18"/>
                  <w:szCs w:val="18"/>
                </w:rPr>
                <w:t xml:space="preserve">isOrdered: </w:t>
              </w:r>
              <w:r>
                <w:rPr>
                  <w:rFonts w:ascii="Arial" w:hAnsi="Arial" w:cs="Arial"/>
                  <w:sz w:val="18"/>
                  <w:szCs w:val="18"/>
                </w:rPr>
                <w:t>False</w:t>
              </w:r>
            </w:ins>
          </w:p>
          <w:p w14:paraId="2CD4D641" w14:textId="77777777" w:rsidR="00447C0B" w:rsidRPr="00766903" w:rsidRDefault="00447C0B" w:rsidP="00447C0B">
            <w:pPr>
              <w:spacing w:after="0"/>
              <w:rPr>
                <w:ins w:id="5734" w:author="2846" w:date="2025-05-23T16:00:00Z" w16du:dateUtc="2025-05-23T07:00:00Z"/>
                <w:rFonts w:ascii="Arial" w:hAnsi="Arial" w:cs="Arial"/>
                <w:sz w:val="18"/>
                <w:szCs w:val="18"/>
              </w:rPr>
            </w:pPr>
            <w:ins w:id="5735" w:author="2846" w:date="2025-05-23T16:00:00Z" w16du:dateUtc="2025-05-23T07:00:00Z">
              <w:r w:rsidRPr="00766903">
                <w:rPr>
                  <w:rFonts w:ascii="Arial" w:hAnsi="Arial" w:cs="Arial"/>
                  <w:sz w:val="18"/>
                  <w:szCs w:val="18"/>
                </w:rPr>
                <w:t xml:space="preserve">isUnique: </w:t>
              </w:r>
              <w:r>
                <w:rPr>
                  <w:rFonts w:ascii="Arial" w:hAnsi="Arial" w:cs="Arial"/>
                  <w:sz w:val="18"/>
                  <w:szCs w:val="18"/>
                </w:rPr>
                <w:t>True</w:t>
              </w:r>
            </w:ins>
          </w:p>
          <w:p w14:paraId="7C2C409E" w14:textId="77777777" w:rsidR="00447C0B" w:rsidRPr="00766903" w:rsidRDefault="00447C0B" w:rsidP="00447C0B">
            <w:pPr>
              <w:spacing w:after="0"/>
              <w:rPr>
                <w:ins w:id="5736" w:author="2846" w:date="2025-05-23T16:00:00Z" w16du:dateUtc="2025-05-23T07:00:00Z"/>
                <w:rFonts w:ascii="Arial" w:hAnsi="Arial" w:cs="Arial"/>
                <w:sz w:val="18"/>
                <w:szCs w:val="18"/>
              </w:rPr>
            </w:pPr>
            <w:ins w:id="5737" w:author="2846" w:date="2025-05-23T16:00:00Z" w16du:dateUtc="2025-05-23T07:00:00Z">
              <w:r w:rsidRPr="00766903">
                <w:rPr>
                  <w:rFonts w:ascii="Arial" w:hAnsi="Arial" w:cs="Arial"/>
                  <w:sz w:val="18"/>
                  <w:szCs w:val="18"/>
                </w:rPr>
                <w:t>defaultValue: None</w:t>
              </w:r>
            </w:ins>
          </w:p>
          <w:p w14:paraId="59C7AAA2" w14:textId="48B7F8C4" w:rsidR="00447C0B" w:rsidRPr="00766903" w:rsidRDefault="00447C0B" w:rsidP="00447C0B">
            <w:pPr>
              <w:spacing w:after="0"/>
              <w:rPr>
                <w:ins w:id="5738" w:author="2846" w:date="2025-05-23T16:00:00Z" w16du:dateUtc="2025-05-23T07:00:00Z"/>
                <w:rFonts w:ascii="Arial" w:hAnsi="Arial" w:cs="Arial"/>
                <w:sz w:val="18"/>
                <w:szCs w:val="18"/>
                <w:lang w:eastAsia="zh-CN"/>
              </w:rPr>
            </w:pPr>
            <w:ins w:id="5739" w:author="2846" w:date="2025-05-23T16:00:00Z" w16du:dateUtc="2025-05-23T07:00:00Z">
              <w:r w:rsidRPr="00766903">
                <w:rPr>
                  <w:rFonts w:ascii="Arial" w:hAnsi="Arial" w:cs="Arial"/>
                  <w:sz w:val="18"/>
                  <w:szCs w:val="18"/>
                </w:rPr>
                <w:t>isNullable: False</w:t>
              </w:r>
            </w:ins>
          </w:p>
        </w:tc>
      </w:tr>
      <w:tr w:rsidR="00447C0B" w:rsidRPr="00F6081B" w14:paraId="3A78D6BB" w14:textId="77777777" w:rsidTr="00936E47">
        <w:trPr>
          <w:cantSplit/>
          <w:tblHeader/>
          <w:ins w:id="5740" w:author="2846" w:date="2025-05-23T16:00:00Z"/>
        </w:trPr>
        <w:tc>
          <w:tcPr>
            <w:tcW w:w="1271" w:type="pct"/>
            <w:tcBorders>
              <w:top w:val="single" w:sz="4" w:space="0" w:color="auto"/>
              <w:left w:val="single" w:sz="4" w:space="0" w:color="auto"/>
              <w:bottom w:val="single" w:sz="4" w:space="0" w:color="auto"/>
              <w:right w:val="single" w:sz="4" w:space="0" w:color="auto"/>
            </w:tcBorders>
          </w:tcPr>
          <w:p w14:paraId="4AF39968" w14:textId="48D2A1E5" w:rsidR="00447C0B" w:rsidRDefault="00447C0B" w:rsidP="00EF581C">
            <w:pPr>
              <w:pStyle w:val="TAL"/>
              <w:tabs>
                <w:tab w:val="left" w:pos="774"/>
              </w:tabs>
              <w:jc w:val="both"/>
              <w:rPr>
                <w:ins w:id="5741" w:author="2846" w:date="2025-05-23T16:00:00Z" w16du:dateUtc="2025-05-23T07:00:00Z"/>
                <w:rFonts w:ascii="Courier New" w:hAnsi="Courier New" w:cs="Courier New"/>
              </w:rPr>
            </w:pPr>
            <w:ins w:id="5742" w:author="2846" w:date="2025-05-23T16:00:00Z" w16du:dateUtc="2025-05-23T07:00:00Z">
              <w:r>
                <w:rPr>
                  <w:rFonts w:ascii="Courier New" w:hAnsi="Courier New" w:cs="Courier New" w:hint="eastAsia"/>
                </w:rPr>
                <w:t>closedControlLoopRefList</w:t>
              </w:r>
            </w:ins>
          </w:p>
        </w:tc>
        <w:tc>
          <w:tcPr>
            <w:tcW w:w="2611" w:type="pct"/>
            <w:tcBorders>
              <w:top w:val="single" w:sz="4" w:space="0" w:color="auto"/>
              <w:left w:val="single" w:sz="4" w:space="0" w:color="auto"/>
              <w:bottom w:val="single" w:sz="4" w:space="0" w:color="auto"/>
              <w:right w:val="single" w:sz="4" w:space="0" w:color="auto"/>
            </w:tcBorders>
          </w:tcPr>
          <w:p w14:paraId="5399B67E" w14:textId="77777777" w:rsidR="00447C0B" w:rsidRDefault="00447C0B" w:rsidP="00447C0B">
            <w:pPr>
              <w:spacing w:after="0"/>
              <w:rPr>
                <w:ins w:id="5743" w:author="2846" w:date="2025-05-23T16:00:00Z" w16du:dateUtc="2025-05-23T07:00:00Z"/>
                <w:rFonts w:ascii="Arial" w:hAnsi="Arial" w:cs="Arial"/>
                <w:sz w:val="18"/>
                <w:szCs w:val="18"/>
                <w:lang w:eastAsia="zh-CN"/>
              </w:rPr>
            </w:pPr>
            <w:ins w:id="5744" w:author="2846" w:date="2025-05-23T16:00:00Z" w16du:dateUtc="2025-05-23T07:00:00Z">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a list of DN for ClosedControlLoop Instances.</w:t>
              </w:r>
            </w:ins>
          </w:p>
          <w:p w14:paraId="4AFAD39E" w14:textId="77777777" w:rsidR="00447C0B" w:rsidRDefault="00447C0B" w:rsidP="00447C0B">
            <w:pPr>
              <w:spacing w:after="0"/>
              <w:rPr>
                <w:ins w:id="5745" w:author="2846" w:date="2025-05-23T16:00:00Z" w16du:dateUtc="2025-05-23T07:00:00Z"/>
                <w:rFonts w:ascii="Arial" w:hAnsi="Arial" w:cs="Arial"/>
                <w:sz w:val="18"/>
                <w:szCs w:val="18"/>
                <w:lang w:eastAsia="zh-CN"/>
              </w:rPr>
            </w:pPr>
          </w:p>
          <w:p w14:paraId="7E50F5A2" w14:textId="1395380E" w:rsidR="00447C0B" w:rsidRPr="00FC0A17" w:rsidRDefault="00447C0B" w:rsidP="00447C0B">
            <w:pPr>
              <w:pStyle w:val="TAL"/>
              <w:rPr>
                <w:ins w:id="5746" w:author="2846" w:date="2025-05-23T16:00:00Z" w16du:dateUtc="2025-05-23T07:00:00Z"/>
                <w:rFonts w:cs="Arial"/>
                <w:szCs w:val="18"/>
                <w:lang w:eastAsia="zh-CN"/>
              </w:rPr>
            </w:pPr>
            <w:ins w:id="5747" w:author="2846" w:date="2025-05-23T16:00:00Z" w16du:dateUtc="2025-05-23T07:00:00Z">
              <w:r w:rsidRPr="002B15AA">
                <w:rPr>
                  <w:rFonts w:cs="Arial"/>
                  <w:szCs w:val="18"/>
                </w:rPr>
                <w:t>allowedValues:</w:t>
              </w:r>
              <w:r>
                <w:rPr>
                  <w:rFonts w:cs="Arial" w:hint="eastAsia"/>
                  <w:szCs w:val="18"/>
                  <w:lang w:eastAsia="zh-CN"/>
                </w:rPr>
                <w:t xml:space="preserve"> N/A</w:t>
              </w:r>
            </w:ins>
          </w:p>
        </w:tc>
        <w:tc>
          <w:tcPr>
            <w:tcW w:w="1118" w:type="pct"/>
            <w:tcBorders>
              <w:top w:val="single" w:sz="4" w:space="0" w:color="auto"/>
              <w:left w:val="single" w:sz="4" w:space="0" w:color="auto"/>
              <w:bottom w:val="single" w:sz="4" w:space="0" w:color="auto"/>
              <w:right w:val="single" w:sz="4" w:space="0" w:color="auto"/>
            </w:tcBorders>
          </w:tcPr>
          <w:p w14:paraId="5E943AE4" w14:textId="77777777" w:rsidR="00447C0B" w:rsidRPr="00766903" w:rsidRDefault="00447C0B" w:rsidP="00447C0B">
            <w:pPr>
              <w:spacing w:after="0"/>
              <w:rPr>
                <w:ins w:id="5748" w:author="2846" w:date="2025-05-23T16:00:00Z" w16du:dateUtc="2025-05-23T07:00:00Z"/>
                <w:rFonts w:ascii="Arial" w:hAnsi="Arial" w:cs="Arial"/>
                <w:sz w:val="18"/>
                <w:szCs w:val="18"/>
                <w:lang w:eastAsia="zh-CN"/>
              </w:rPr>
            </w:pPr>
            <w:ins w:id="5749" w:author="2846" w:date="2025-05-23T16:00:00Z" w16du:dateUtc="2025-05-23T07:00:00Z">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ins>
          </w:p>
          <w:p w14:paraId="77A41371" w14:textId="77777777" w:rsidR="00447C0B" w:rsidRPr="00766903" w:rsidRDefault="00447C0B" w:rsidP="00447C0B">
            <w:pPr>
              <w:spacing w:after="0"/>
              <w:rPr>
                <w:ins w:id="5750" w:author="2846" w:date="2025-05-23T16:00:00Z" w16du:dateUtc="2025-05-23T07:00:00Z"/>
                <w:rFonts w:ascii="Arial" w:hAnsi="Arial" w:cs="Arial"/>
                <w:sz w:val="18"/>
                <w:szCs w:val="18"/>
              </w:rPr>
            </w:pPr>
            <w:ins w:id="5751" w:author="2846" w:date="2025-05-23T16:00:00Z" w16du:dateUtc="2025-05-23T07:00:00Z">
              <w:r w:rsidRPr="00766903">
                <w:rPr>
                  <w:rFonts w:ascii="Arial" w:hAnsi="Arial" w:cs="Arial"/>
                  <w:sz w:val="18"/>
                  <w:szCs w:val="18"/>
                </w:rPr>
                <w:t xml:space="preserve">multiplicity: </w:t>
              </w:r>
              <w:r>
                <w:rPr>
                  <w:rFonts w:ascii="Arial" w:hAnsi="Arial" w:cs="Arial"/>
                  <w:sz w:val="18"/>
                  <w:szCs w:val="18"/>
                </w:rPr>
                <w:t>*</w:t>
              </w:r>
            </w:ins>
          </w:p>
          <w:p w14:paraId="6C8AD55A" w14:textId="77777777" w:rsidR="00447C0B" w:rsidRPr="00766903" w:rsidRDefault="00447C0B" w:rsidP="00447C0B">
            <w:pPr>
              <w:spacing w:after="0"/>
              <w:rPr>
                <w:ins w:id="5752" w:author="2846" w:date="2025-05-23T16:00:00Z" w16du:dateUtc="2025-05-23T07:00:00Z"/>
                <w:rFonts w:ascii="Arial" w:hAnsi="Arial" w:cs="Arial"/>
                <w:sz w:val="18"/>
                <w:szCs w:val="18"/>
              </w:rPr>
            </w:pPr>
            <w:ins w:id="5753" w:author="2846" w:date="2025-05-23T16:00:00Z" w16du:dateUtc="2025-05-23T07:00:00Z">
              <w:r w:rsidRPr="00766903">
                <w:rPr>
                  <w:rFonts w:ascii="Arial" w:hAnsi="Arial" w:cs="Arial"/>
                  <w:sz w:val="18"/>
                  <w:szCs w:val="18"/>
                </w:rPr>
                <w:t xml:space="preserve">isOrdered: </w:t>
              </w:r>
              <w:r>
                <w:rPr>
                  <w:rFonts w:ascii="Arial" w:hAnsi="Arial" w:cs="Arial" w:hint="eastAsia"/>
                  <w:sz w:val="18"/>
                  <w:szCs w:val="18"/>
                  <w:lang w:eastAsia="zh-CN"/>
                </w:rPr>
                <w:t>False</w:t>
              </w:r>
            </w:ins>
          </w:p>
          <w:p w14:paraId="2527CEEA" w14:textId="77777777" w:rsidR="00447C0B" w:rsidRPr="00766903" w:rsidRDefault="00447C0B" w:rsidP="00447C0B">
            <w:pPr>
              <w:spacing w:after="0"/>
              <w:rPr>
                <w:ins w:id="5754" w:author="2846" w:date="2025-05-23T16:00:00Z" w16du:dateUtc="2025-05-23T07:00:00Z"/>
                <w:rFonts w:ascii="Arial" w:hAnsi="Arial" w:cs="Arial"/>
                <w:sz w:val="18"/>
                <w:szCs w:val="18"/>
                <w:lang w:eastAsia="zh-CN"/>
              </w:rPr>
            </w:pPr>
            <w:ins w:id="5755" w:author="2846" w:date="2025-05-23T16:00:00Z" w16du:dateUtc="2025-05-23T07:00:00Z">
              <w:r w:rsidRPr="00766903">
                <w:rPr>
                  <w:rFonts w:ascii="Arial" w:hAnsi="Arial" w:cs="Arial"/>
                  <w:sz w:val="18"/>
                  <w:szCs w:val="18"/>
                </w:rPr>
                <w:t xml:space="preserve">isUnique: </w:t>
              </w:r>
              <w:r>
                <w:rPr>
                  <w:rFonts w:ascii="Arial" w:hAnsi="Arial" w:cs="Arial" w:hint="eastAsia"/>
                  <w:sz w:val="18"/>
                  <w:szCs w:val="18"/>
                  <w:lang w:eastAsia="zh-CN"/>
                </w:rPr>
                <w:t>True</w:t>
              </w:r>
            </w:ins>
          </w:p>
          <w:p w14:paraId="0339AC2C" w14:textId="77777777" w:rsidR="00447C0B" w:rsidRPr="00766903" w:rsidRDefault="00447C0B" w:rsidP="00447C0B">
            <w:pPr>
              <w:spacing w:after="0"/>
              <w:rPr>
                <w:ins w:id="5756" w:author="2846" w:date="2025-05-23T16:00:00Z" w16du:dateUtc="2025-05-23T07:00:00Z"/>
                <w:rFonts w:ascii="Arial" w:hAnsi="Arial" w:cs="Arial"/>
                <w:sz w:val="18"/>
                <w:szCs w:val="18"/>
              </w:rPr>
            </w:pPr>
            <w:ins w:id="5757" w:author="2846" w:date="2025-05-23T16:00:00Z" w16du:dateUtc="2025-05-23T07:00:00Z">
              <w:r w:rsidRPr="00766903">
                <w:rPr>
                  <w:rFonts w:ascii="Arial" w:hAnsi="Arial" w:cs="Arial"/>
                  <w:sz w:val="18"/>
                  <w:szCs w:val="18"/>
                </w:rPr>
                <w:t>defaultValue: None</w:t>
              </w:r>
            </w:ins>
          </w:p>
          <w:p w14:paraId="02EC334E" w14:textId="568EBA32" w:rsidR="00447C0B" w:rsidRPr="00766903" w:rsidRDefault="00447C0B" w:rsidP="00447C0B">
            <w:pPr>
              <w:spacing w:after="0"/>
              <w:rPr>
                <w:ins w:id="5758" w:author="2846" w:date="2025-05-23T16:00:00Z" w16du:dateUtc="2025-05-23T07:00:00Z"/>
                <w:rFonts w:ascii="Arial" w:hAnsi="Arial" w:cs="Arial"/>
                <w:sz w:val="18"/>
                <w:szCs w:val="18"/>
                <w:lang w:eastAsia="zh-CN"/>
              </w:rPr>
            </w:pPr>
            <w:ins w:id="5759" w:author="2846" w:date="2025-05-23T16:00:00Z" w16du:dateUtc="2025-05-23T07:00:00Z">
              <w:r w:rsidRPr="00766903">
                <w:rPr>
                  <w:rFonts w:ascii="Arial" w:hAnsi="Arial" w:cs="Arial"/>
                  <w:sz w:val="18"/>
                  <w:szCs w:val="18"/>
                </w:rPr>
                <w:t>isNullable: False</w:t>
              </w:r>
            </w:ins>
          </w:p>
        </w:tc>
      </w:tr>
      <w:tr w:rsidR="00447C0B" w:rsidRPr="00F6081B" w14:paraId="10FFA0FA" w14:textId="77777777" w:rsidTr="00936E47">
        <w:trPr>
          <w:cantSplit/>
          <w:tblHeader/>
          <w:ins w:id="5760" w:author="2846" w:date="2025-05-23T16:00:00Z"/>
        </w:trPr>
        <w:tc>
          <w:tcPr>
            <w:tcW w:w="1271" w:type="pct"/>
            <w:tcBorders>
              <w:top w:val="single" w:sz="4" w:space="0" w:color="auto"/>
              <w:left w:val="single" w:sz="4" w:space="0" w:color="auto"/>
              <w:bottom w:val="single" w:sz="4" w:space="0" w:color="auto"/>
              <w:right w:val="single" w:sz="4" w:space="0" w:color="auto"/>
            </w:tcBorders>
          </w:tcPr>
          <w:p w14:paraId="2021B428" w14:textId="39CF52D7" w:rsidR="00447C0B" w:rsidRDefault="00447C0B" w:rsidP="00EF581C">
            <w:pPr>
              <w:pStyle w:val="TAL"/>
              <w:tabs>
                <w:tab w:val="left" w:pos="774"/>
              </w:tabs>
              <w:jc w:val="both"/>
              <w:rPr>
                <w:ins w:id="5761" w:author="2846" w:date="2025-05-23T16:00:00Z" w16du:dateUtc="2025-05-23T07:00:00Z"/>
                <w:rFonts w:ascii="Courier New" w:hAnsi="Courier New" w:cs="Courier New"/>
              </w:rPr>
            </w:pPr>
            <w:ins w:id="5762" w:author="2846" w:date="2025-05-23T16:00:00Z" w16du:dateUtc="2025-05-23T07:00:00Z">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ins>
          </w:p>
        </w:tc>
        <w:tc>
          <w:tcPr>
            <w:tcW w:w="2611" w:type="pct"/>
            <w:tcBorders>
              <w:top w:val="single" w:sz="4" w:space="0" w:color="auto"/>
              <w:left w:val="single" w:sz="4" w:space="0" w:color="auto"/>
              <w:bottom w:val="single" w:sz="4" w:space="0" w:color="auto"/>
              <w:right w:val="single" w:sz="4" w:space="0" w:color="auto"/>
            </w:tcBorders>
          </w:tcPr>
          <w:p w14:paraId="61A9C889" w14:textId="77777777" w:rsidR="00447C0B" w:rsidRPr="00D1573F" w:rsidRDefault="00447C0B" w:rsidP="00447C0B">
            <w:pPr>
              <w:spacing w:after="0"/>
              <w:rPr>
                <w:ins w:id="5763" w:author="2846" w:date="2025-05-23T16:00:00Z" w16du:dateUtc="2025-05-23T07:00:00Z"/>
                <w:rFonts w:ascii="Arial" w:hAnsi="Arial" w:cs="Arial"/>
                <w:sz w:val="18"/>
                <w:szCs w:val="18"/>
                <w:lang w:eastAsia="zh-CN"/>
              </w:rPr>
            </w:pPr>
            <w:ins w:id="5764" w:author="2846" w:date="2025-05-23T16:00:00Z" w16du:dateUtc="2025-05-23T07:00:00Z">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capacity </w:t>
              </w:r>
            </w:ins>
          </w:p>
          <w:p w14:paraId="497F2615" w14:textId="77777777" w:rsidR="00447C0B" w:rsidRPr="00D1573F" w:rsidRDefault="00447C0B" w:rsidP="00447C0B">
            <w:pPr>
              <w:spacing w:after="0"/>
              <w:rPr>
                <w:ins w:id="5765" w:author="2846" w:date="2025-05-23T16:00:00Z" w16du:dateUtc="2025-05-23T07:00:00Z"/>
                <w:rFonts w:ascii="Arial" w:hAnsi="Arial" w:cs="Arial"/>
                <w:sz w:val="18"/>
                <w:szCs w:val="18"/>
                <w:lang w:eastAsia="zh-CN"/>
              </w:rPr>
            </w:pPr>
          </w:p>
          <w:p w14:paraId="4809310E" w14:textId="77777777" w:rsidR="00447C0B" w:rsidRPr="00FC0A17" w:rsidRDefault="00447C0B" w:rsidP="00447C0B">
            <w:pPr>
              <w:spacing w:after="0"/>
              <w:rPr>
                <w:ins w:id="5766" w:author="2846" w:date="2025-05-23T16:00:00Z" w16du:dateUtc="2025-05-23T07:00:00Z"/>
                <w:rFonts w:ascii="Arial" w:hAnsi="Arial" w:cs="Arial"/>
                <w:sz w:val="18"/>
                <w:szCs w:val="18"/>
                <w:lang w:eastAsia="zh-CN"/>
              </w:rPr>
            </w:pPr>
          </w:p>
        </w:tc>
        <w:tc>
          <w:tcPr>
            <w:tcW w:w="1118" w:type="pct"/>
            <w:tcBorders>
              <w:top w:val="single" w:sz="4" w:space="0" w:color="auto"/>
              <w:left w:val="single" w:sz="4" w:space="0" w:color="auto"/>
              <w:bottom w:val="single" w:sz="4" w:space="0" w:color="auto"/>
              <w:right w:val="single" w:sz="4" w:space="0" w:color="auto"/>
            </w:tcBorders>
          </w:tcPr>
          <w:p w14:paraId="2DE4C634" w14:textId="77777777" w:rsidR="00447C0B" w:rsidRPr="00766903" w:rsidRDefault="00447C0B" w:rsidP="00447C0B">
            <w:pPr>
              <w:spacing w:after="0"/>
              <w:rPr>
                <w:ins w:id="5767" w:author="2846" w:date="2025-05-23T16:00:00Z" w16du:dateUtc="2025-05-23T07:00:00Z"/>
                <w:rFonts w:ascii="Arial" w:hAnsi="Arial" w:cs="Arial"/>
                <w:sz w:val="18"/>
                <w:szCs w:val="18"/>
                <w:lang w:eastAsia="zh-CN"/>
              </w:rPr>
            </w:pPr>
            <w:ins w:id="5768" w:author="2846" w:date="2025-05-23T16:00:00Z" w16du:dateUtc="2025-05-23T07:00:00Z">
              <w:r w:rsidRPr="00766903">
                <w:rPr>
                  <w:rFonts w:ascii="Arial" w:hAnsi="Arial" w:cs="Arial"/>
                  <w:sz w:val="18"/>
                  <w:szCs w:val="18"/>
                  <w:lang w:eastAsia="zh-CN"/>
                </w:rPr>
                <w:t>t</w:t>
              </w:r>
              <w:r w:rsidRPr="00766903">
                <w:rPr>
                  <w:rFonts w:ascii="Arial" w:hAnsi="Arial" w:cs="Arial"/>
                  <w:sz w:val="18"/>
                  <w:szCs w:val="18"/>
                </w:rPr>
                <w:t xml:space="preserve">ype: </w:t>
              </w: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ins>
          </w:p>
          <w:p w14:paraId="3C9472D0" w14:textId="77777777" w:rsidR="00447C0B" w:rsidRPr="00766903" w:rsidRDefault="00447C0B" w:rsidP="00447C0B">
            <w:pPr>
              <w:spacing w:after="0"/>
              <w:rPr>
                <w:ins w:id="5769" w:author="2846" w:date="2025-05-23T16:00:00Z" w16du:dateUtc="2025-05-23T07:00:00Z"/>
                <w:rFonts w:ascii="Arial" w:hAnsi="Arial" w:cs="Arial"/>
                <w:sz w:val="18"/>
                <w:szCs w:val="18"/>
              </w:rPr>
            </w:pPr>
            <w:ins w:id="5770" w:author="2846" w:date="2025-05-23T16:00:00Z" w16du:dateUtc="2025-05-23T07:00:00Z">
              <w:r w:rsidRPr="00766903">
                <w:rPr>
                  <w:rFonts w:ascii="Arial" w:hAnsi="Arial" w:cs="Arial"/>
                  <w:sz w:val="18"/>
                  <w:szCs w:val="18"/>
                </w:rPr>
                <w:t xml:space="preserve">multiplicity: </w:t>
              </w:r>
              <w:r>
                <w:rPr>
                  <w:rFonts w:ascii="Arial" w:hAnsi="Arial" w:cs="Arial"/>
                  <w:sz w:val="18"/>
                  <w:szCs w:val="18"/>
                </w:rPr>
                <w:t>*</w:t>
              </w:r>
            </w:ins>
          </w:p>
          <w:p w14:paraId="260558B3" w14:textId="77777777" w:rsidR="00447C0B" w:rsidRPr="00766903" w:rsidRDefault="00447C0B" w:rsidP="00447C0B">
            <w:pPr>
              <w:spacing w:after="0"/>
              <w:rPr>
                <w:ins w:id="5771" w:author="2846" w:date="2025-05-23T16:00:00Z" w16du:dateUtc="2025-05-23T07:00:00Z"/>
                <w:rFonts w:ascii="Arial" w:hAnsi="Arial" w:cs="Arial"/>
                <w:sz w:val="18"/>
                <w:szCs w:val="18"/>
              </w:rPr>
            </w:pPr>
            <w:ins w:id="5772" w:author="2846" w:date="2025-05-23T16:00:00Z" w16du:dateUtc="2025-05-23T07:00:00Z">
              <w:r w:rsidRPr="00766903">
                <w:rPr>
                  <w:rFonts w:ascii="Arial" w:hAnsi="Arial" w:cs="Arial"/>
                  <w:sz w:val="18"/>
                  <w:szCs w:val="18"/>
                </w:rPr>
                <w:t xml:space="preserve">isOrdered: </w:t>
              </w:r>
              <w:r>
                <w:rPr>
                  <w:rFonts w:ascii="Arial" w:hAnsi="Arial" w:cs="Arial"/>
                  <w:sz w:val="18"/>
                  <w:szCs w:val="18"/>
                </w:rPr>
                <w:t>False</w:t>
              </w:r>
            </w:ins>
          </w:p>
          <w:p w14:paraId="36289B47" w14:textId="77777777" w:rsidR="00447C0B" w:rsidRPr="00766903" w:rsidRDefault="00447C0B" w:rsidP="00447C0B">
            <w:pPr>
              <w:spacing w:after="0"/>
              <w:rPr>
                <w:ins w:id="5773" w:author="2846" w:date="2025-05-23T16:00:00Z" w16du:dateUtc="2025-05-23T07:00:00Z"/>
                <w:rFonts w:ascii="Arial" w:hAnsi="Arial" w:cs="Arial"/>
                <w:sz w:val="18"/>
                <w:szCs w:val="18"/>
              </w:rPr>
            </w:pPr>
            <w:ins w:id="5774" w:author="2846" w:date="2025-05-23T16:00:00Z" w16du:dateUtc="2025-05-23T07:00:00Z">
              <w:r w:rsidRPr="00766903">
                <w:rPr>
                  <w:rFonts w:ascii="Arial" w:hAnsi="Arial" w:cs="Arial"/>
                  <w:sz w:val="18"/>
                  <w:szCs w:val="18"/>
                </w:rPr>
                <w:t xml:space="preserve">isUnique: </w:t>
              </w:r>
              <w:r>
                <w:rPr>
                  <w:rFonts w:ascii="Arial" w:hAnsi="Arial" w:cs="Arial"/>
                  <w:sz w:val="18"/>
                  <w:szCs w:val="18"/>
                </w:rPr>
                <w:t>True</w:t>
              </w:r>
            </w:ins>
          </w:p>
          <w:p w14:paraId="4ED9BAE0" w14:textId="77777777" w:rsidR="00447C0B" w:rsidRPr="00766903" w:rsidRDefault="00447C0B" w:rsidP="00447C0B">
            <w:pPr>
              <w:spacing w:after="0"/>
              <w:rPr>
                <w:ins w:id="5775" w:author="2846" w:date="2025-05-23T16:00:00Z" w16du:dateUtc="2025-05-23T07:00:00Z"/>
                <w:rFonts w:ascii="Arial" w:hAnsi="Arial" w:cs="Arial"/>
                <w:sz w:val="18"/>
                <w:szCs w:val="18"/>
              </w:rPr>
            </w:pPr>
            <w:ins w:id="5776" w:author="2846" w:date="2025-05-23T16:00:00Z" w16du:dateUtc="2025-05-23T07:00:00Z">
              <w:r w:rsidRPr="00766903">
                <w:rPr>
                  <w:rFonts w:ascii="Arial" w:hAnsi="Arial" w:cs="Arial"/>
                  <w:sz w:val="18"/>
                  <w:szCs w:val="18"/>
                </w:rPr>
                <w:t>defaultValue: None</w:t>
              </w:r>
            </w:ins>
          </w:p>
          <w:p w14:paraId="23ABCDB7" w14:textId="11E2F32D" w:rsidR="00447C0B" w:rsidRDefault="00447C0B" w:rsidP="00447C0B">
            <w:pPr>
              <w:spacing w:after="0"/>
              <w:rPr>
                <w:ins w:id="5777" w:author="2846" w:date="2025-05-23T16:00:00Z" w16du:dateUtc="2025-05-23T07:00:00Z"/>
                <w:rFonts w:ascii="Arial" w:hAnsi="Arial" w:cs="Arial"/>
                <w:sz w:val="18"/>
                <w:szCs w:val="18"/>
                <w:lang w:eastAsia="zh-CN"/>
              </w:rPr>
            </w:pPr>
            <w:ins w:id="5778" w:author="2846" w:date="2025-05-23T16:00:00Z" w16du:dateUtc="2025-05-23T07:00:00Z">
              <w:r w:rsidRPr="00766903">
                <w:rPr>
                  <w:rFonts w:ascii="Arial" w:hAnsi="Arial" w:cs="Arial"/>
                  <w:sz w:val="18"/>
                  <w:szCs w:val="18"/>
                </w:rPr>
                <w:t>isNullable: False</w:t>
              </w:r>
            </w:ins>
          </w:p>
        </w:tc>
      </w:tr>
      <w:tr w:rsidR="00447C0B" w:rsidRPr="00F6081B" w14:paraId="7DFE73AF" w14:textId="77777777" w:rsidTr="00936E47">
        <w:trPr>
          <w:cantSplit/>
          <w:tblHeader/>
          <w:ins w:id="5779" w:author="2846" w:date="2025-05-23T16:00:00Z"/>
        </w:trPr>
        <w:tc>
          <w:tcPr>
            <w:tcW w:w="1271" w:type="pct"/>
            <w:tcBorders>
              <w:top w:val="single" w:sz="4" w:space="0" w:color="auto"/>
              <w:left w:val="single" w:sz="4" w:space="0" w:color="auto"/>
              <w:bottom w:val="single" w:sz="4" w:space="0" w:color="auto"/>
              <w:right w:val="single" w:sz="4" w:space="0" w:color="auto"/>
            </w:tcBorders>
          </w:tcPr>
          <w:p w14:paraId="00B56E29" w14:textId="25A8EF52" w:rsidR="00447C0B" w:rsidRDefault="00447C0B" w:rsidP="00EF581C">
            <w:pPr>
              <w:pStyle w:val="TAL"/>
              <w:tabs>
                <w:tab w:val="left" w:pos="774"/>
              </w:tabs>
              <w:jc w:val="both"/>
              <w:rPr>
                <w:ins w:id="5780" w:author="2846" w:date="2025-05-23T16:00:00Z" w16du:dateUtc="2025-05-23T07:00:00Z"/>
                <w:rFonts w:ascii="Courier New" w:hAnsi="Courier New" w:cs="Courier New"/>
              </w:rPr>
            </w:pPr>
            <w:ins w:id="5781" w:author="2846" w:date="2025-05-23T16:00:00Z" w16du:dateUtc="2025-05-23T07:00:00Z">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ins>
          </w:p>
        </w:tc>
        <w:tc>
          <w:tcPr>
            <w:tcW w:w="2611" w:type="pct"/>
            <w:tcBorders>
              <w:top w:val="single" w:sz="4" w:space="0" w:color="auto"/>
              <w:left w:val="single" w:sz="4" w:space="0" w:color="auto"/>
              <w:bottom w:val="single" w:sz="4" w:space="0" w:color="auto"/>
              <w:right w:val="single" w:sz="4" w:space="0" w:color="auto"/>
            </w:tcBorders>
          </w:tcPr>
          <w:p w14:paraId="5CF1E23F" w14:textId="77777777" w:rsidR="00447C0B" w:rsidRPr="00D1573F" w:rsidRDefault="00447C0B" w:rsidP="00447C0B">
            <w:pPr>
              <w:spacing w:after="0"/>
              <w:rPr>
                <w:ins w:id="5782" w:author="2846" w:date="2025-05-23T16:00:00Z" w16du:dateUtc="2025-05-23T07:00:00Z"/>
                <w:rFonts w:ascii="Arial" w:hAnsi="Arial" w:cs="Arial"/>
                <w:sz w:val="18"/>
                <w:szCs w:val="18"/>
                <w:lang w:eastAsia="zh-CN"/>
              </w:rPr>
            </w:pPr>
            <w:ins w:id="5783" w:author="2846" w:date="2025-05-23T16:00:00Z" w16du:dateUtc="2025-05-23T07:00:00Z">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the scopes of the CCL that are coordinated by the coordinationEntity</w:t>
              </w:r>
              <w:r w:rsidRPr="00D1573F">
                <w:rPr>
                  <w:rFonts w:ascii="Arial" w:hAnsi="Arial" w:cs="Arial"/>
                  <w:sz w:val="18"/>
                  <w:szCs w:val="18"/>
                  <w:lang w:eastAsia="zh-CN"/>
                </w:rPr>
                <w:t xml:space="preserve"> </w:t>
              </w:r>
            </w:ins>
          </w:p>
          <w:p w14:paraId="46817356" w14:textId="77777777" w:rsidR="00447C0B" w:rsidRDefault="00447C0B" w:rsidP="00447C0B">
            <w:pPr>
              <w:spacing w:after="0"/>
              <w:rPr>
                <w:ins w:id="5784" w:author="2846" w:date="2025-05-23T16:00:00Z" w16du:dateUtc="2025-05-23T07:00:00Z"/>
                <w:rFonts w:ascii="Arial" w:hAnsi="Arial" w:cs="Arial"/>
                <w:sz w:val="18"/>
                <w:szCs w:val="18"/>
                <w:lang w:eastAsia="zh-CN"/>
              </w:rPr>
            </w:pPr>
          </w:p>
          <w:p w14:paraId="4B4FBF76" w14:textId="6F328C05" w:rsidR="00447C0B" w:rsidRPr="00FC0A17" w:rsidRDefault="00447C0B" w:rsidP="00447C0B">
            <w:pPr>
              <w:spacing w:after="0"/>
              <w:rPr>
                <w:ins w:id="5785" w:author="2846" w:date="2025-05-23T16:00:00Z" w16du:dateUtc="2025-05-23T07:00:00Z"/>
                <w:rFonts w:ascii="Arial" w:hAnsi="Arial" w:cs="Arial"/>
                <w:sz w:val="18"/>
                <w:szCs w:val="18"/>
                <w:lang w:eastAsia="zh-CN"/>
              </w:rPr>
            </w:pPr>
            <w:ins w:id="5786" w:author="2846" w:date="2025-05-23T16:00:00Z" w16du:dateUtc="2025-05-23T07:00:00Z">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r w:rsidRPr="002E2B85">
                <w:rPr>
                  <w:rFonts w:ascii="Arial" w:hAnsi="Arial" w:cs="Arial"/>
                  <w:sz w:val="18"/>
                  <w:szCs w:val="18"/>
                  <w:lang w:eastAsia="zh-CN"/>
                </w:rPr>
                <w:t>CCLScope</w:t>
              </w:r>
              <w:r>
                <w:rPr>
                  <w:rFonts w:ascii="Arial" w:hAnsi="Arial" w:cs="Arial"/>
                  <w:sz w:val="18"/>
                  <w:szCs w:val="18"/>
                  <w:lang w:eastAsia="zh-CN"/>
                </w:rPr>
                <w:t>.</w:t>
              </w:r>
            </w:ins>
          </w:p>
        </w:tc>
        <w:tc>
          <w:tcPr>
            <w:tcW w:w="1118" w:type="pct"/>
            <w:tcBorders>
              <w:top w:val="single" w:sz="4" w:space="0" w:color="auto"/>
              <w:left w:val="single" w:sz="4" w:space="0" w:color="auto"/>
              <w:bottom w:val="single" w:sz="4" w:space="0" w:color="auto"/>
              <w:right w:val="single" w:sz="4" w:space="0" w:color="auto"/>
            </w:tcBorders>
          </w:tcPr>
          <w:p w14:paraId="01329D99" w14:textId="77777777" w:rsidR="00447C0B" w:rsidRPr="00766903" w:rsidRDefault="00447C0B" w:rsidP="00447C0B">
            <w:pPr>
              <w:spacing w:after="0"/>
              <w:rPr>
                <w:ins w:id="5787" w:author="2846" w:date="2025-05-23T16:00:00Z" w16du:dateUtc="2025-05-23T07:00:00Z"/>
                <w:rFonts w:ascii="Arial" w:hAnsi="Arial" w:cs="Arial"/>
                <w:sz w:val="18"/>
                <w:szCs w:val="18"/>
                <w:lang w:eastAsia="zh-CN"/>
              </w:rPr>
            </w:pPr>
            <w:ins w:id="5788" w:author="2846" w:date="2025-05-23T16:00:00Z" w16du:dateUtc="2025-05-23T07:00:00Z">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ins>
          </w:p>
          <w:p w14:paraId="0DD49AC7" w14:textId="77777777" w:rsidR="00447C0B" w:rsidRPr="00766903" w:rsidRDefault="00447C0B" w:rsidP="00447C0B">
            <w:pPr>
              <w:spacing w:after="0"/>
              <w:rPr>
                <w:ins w:id="5789" w:author="2846" w:date="2025-05-23T16:00:00Z" w16du:dateUtc="2025-05-23T07:00:00Z"/>
                <w:rFonts w:ascii="Arial" w:hAnsi="Arial" w:cs="Arial"/>
                <w:sz w:val="18"/>
                <w:szCs w:val="18"/>
              </w:rPr>
            </w:pPr>
            <w:ins w:id="5790" w:author="2846" w:date="2025-05-23T16:00:00Z" w16du:dateUtc="2025-05-23T07:00:00Z">
              <w:r w:rsidRPr="00766903">
                <w:rPr>
                  <w:rFonts w:ascii="Arial" w:hAnsi="Arial" w:cs="Arial"/>
                  <w:sz w:val="18"/>
                  <w:szCs w:val="18"/>
                </w:rPr>
                <w:t xml:space="preserve">multiplicity: </w:t>
              </w:r>
              <w:r>
                <w:rPr>
                  <w:rFonts w:ascii="Arial" w:hAnsi="Arial" w:cs="Arial"/>
                  <w:sz w:val="18"/>
                  <w:szCs w:val="18"/>
                </w:rPr>
                <w:t>2 ..*</w:t>
              </w:r>
            </w:ins>
          </w:p>
          <w:p w14:paraId="30426D82" w14:textId="77777777" w:rsidR="00447C0B" w:rsidRPr="00766903" w:rsidRDefault="00447C0B" w:rsidP="00447C0B">
            <w:pPr>
              <w:spacing w:after="0"/>
              <w:rPr>
                <w:ins w:id="5791" w:author="2846" w:date="2025-05-23T16:00:00Z" w16du:dateUtc="2025-05-23T07:00:00Z"/>
                <w:rFonts w:ascii="Arial" w:hAnsi="Arial" w:cs="Arial"/>
                <w:sz w:val="18"/>
                <w:szCs w:val="18"/>
              </w:rPr>
            </w:pPr>
            <w:ins w:id="5792" w:author="2846" w:date="2025-05-23T16:00:00Z" w16du:dateUtc="2025-05-23T07:00:00Z">
              <w:r w:rsidRPr="00766903">
                <w:rPr>
                  <w:rFonts w:ascii="Arial" w:hAnsi="Arial" w:cs="Arial"/>
                  <w:sz w:val="18"/>
                  <w:szCs w:val="18"/>
                </w:rPr>
                <w:t xml:space="preserve">isOrdered: </w:t>
              </w:r>
              <w:r>
                <w:rPr>
                  <w:rFonts w:ascii="Arial" w:hAnsi="Arial" w:cs="Arial"/>
                  <w:sz w:val="18"/>
                  <w:szCs w:val="18"/>
                </w:rPr>
                <w:t>False</w:t>
              </w:r>
            </w:ins>
          </w:p>
          <w:p w14:paraId="7F6FCF74" w14:textId="77777777" w:rsidR="00447C0B" w:rsidRPr="00766903" w:rsidRDefault="00447C0B" w:rsidP="00447C0B">
            <w:pPr>
              <w:spacing w:after="0"/>
              <w:rPr>
                <w:ins w:id="5793" w:author="2846" w:date="2025-05-23T16:00:00Z" w16du:dateUtc="2025-05-23T07:00:00Z"/>
                <w:rFonts w:ascii="Arial" w:hAnsi="Arial" w:cs="Arial"/>
                <w:sz w:val="18"/>
                <w:szCs w:val="18"/>
              </w:rPr>
            </w:pPr>
            <w:ins w:id="5794" w:author="2846" w:date="2025-05-23T16:00:00Z" w16du:dateUtc="2025-05-23T07:00:00Z">
              <w:r w:rsidRPr="00766903">
                <w:rPr>
                  <w:rFonts w:ascii="Arial" w:hAnsi="Arial" w:cs="Arial"/>
                  <w:sz w:val="18"/>
                  <w:szCs w:val="18"/>
                </w:rPr>
                <w:t xml:space="preserve">isUnique: </w:t>
              </w:r>
              <w:r>
                <w:rPr>
                  <w:rFonts w:ascii="Arial" w:hAnsi="Arial" w:cs="Arial"/>
                  <w:sz w:val="18"/>
                  <w:szCs w:val="18"/>
                </w:rPr>
                <w:t>True</w:t>
              </w:r>
            </w:ins>
          </w:p>
          <w:p w14:paraId="7F7698AC" w14:textId="77777777" w:rsidR="00447C0B" w:rsidRPr="00766903" w:rsidRDefault="00447C0B" w:rsidP="00447C0B">
            <w:pPr>
              <w:spacing w:after="0"/>
              <w:rPr>
                <w:ins w:id="5795" w:author="2846" w:date="2025-05-23T16:00:00Z" w16du:dateUtc="2025-05-23T07:00:00Z"/>
                <w:rFonts w:ascii="Arial" w:hAnsi="Arial" w:cs="Arial"/>
                <w:sz w:val="18"/>
                <w:szCs w:val="18"/>
              </w:rPr>
            </w:pPr>
            <w:ins w:id="5796" w:author="2846" w:date="2025-05-23T16:00:00Z" w16du:dateUtc="2025-05-23T07:00:00Z">
              <w:r w:rsidRPr="00766903">
                <w:rPr>
                  <w:rFonts w:ascii="Arial" w:hAnsi="Arial" w:cs="Arial"/>
                  <w:sz w:val="18"/>
                  <w:szCs w:val="18"/>
                </w:rPr>
                <w:t>defaultValue: None</w:t>
              </w:r>
            </w:ins>
          </w:p>
          <w:p w14:paraId="4D70DDEC" w14:textId="03CC0CED" w:rsidR="00447C0B" w:rsidRPr="00766903" w:rsidRDefault="00447C0B" w:rsidP="00447C0B">
            <w:pPr>
              <w:spacing w:after="0"/>
              <w:rPr>
                <w:ins w:id="5797" w:author="2846" w:date="2025-05-23T16:00:00Z" w16du:dateUtc="2025-05-23T07:00:00Z"/>
                <w:rFonts w:ascii="Arial" w:hAnsi="Arial" w:cs="Arial"/>
                <w:sz w:val="18"/>
                <w:szCs w:val="18"/>
                <w:lang w:eastAsia="zh-CN"/>
              </w:rPr>
            </w:pPr>
            <w:ins w:id="5798" w:author="2846" w:date="2025-05-23T16:00:00Z" w16du:dateUtc="2025-05-23T07:00:00Z">
              <w:r w:rsidRPr="00766903">
                <w:rPr>
                  <w:rFonts w:ascii="Arial" w:hAnsi="Arial" w:cs="Arial"/>
                  <w:sz w:val="18"/>
                  <w:szCs w:val="18"/>
                </w:rPr>
                <w:t>isNullable: False</w:t>
              </w:r>
            </w:ins>
          </w:p>
        </w:tc>
      </w:tr>
      <w:tr w:rsidR="006518F5" w:rsidRPr="00F6081B" w14:paraId="697FCA10" w14:textId="77777777" w:rsidTr="00267DB2">
        <w:trPr>
          <w:cantSplit/>
          <w:tblHeader/>
          <w:ins w:id="5799" w:author="3007" w:date="2025-05-23T19:04:00Z"/>
        </w:trPr>
        <w:tc>
          <w:tcPr>
            <w:tcW w:w="1271" w:type="pct"/>
            <w:tcBorders>
              <w:top w:val="single" w:sz="4" w:space="0" w:color="auto"/>
              <w:left w:val="single" w:sz="4" w:space="0" w:color="auto"/>
              <w:bottom w:val="single" w:sz="4" w:space="0" w:color="auto"/>
              <w:right w:val="single" w:sz="4" w:space="0" w:color="auto"/>
            </w:tcBorders>
          </w:tcPr>
          <w:p w14:paraId="6192D8B3" w14:textId="77777777" w:rsidR="006518F5" w:rsidRPr="006E13EE" w:rsidRDefault="006518F5" w:rsidP="00EF581C">
            <w:pPr>
              <w:pStyle w:val="TAL"/>
              <w:tabs>
                <w:tab w:val="left" w:pos="774"/>
              </w:tabs>
              <w:jc w:val="both"/>
              <w:rPr>
                <w:ins w:id="5800" w:author="3007" w:date="2025-05-23T19:04:00Z" w16du:dateUtc="2025-05-23T10:04:00Z"/>
                <w:rFonts w:ascii="Courier New" w:hAnsi="Courier New" w:cs="Courier New"/>
              </w:rPr>
            </w:pPr>
            <w:ins w:id="5801" w:author="3007" w:date="2025-05-23T19:04:00Z" w16du:dateUtc="2025-05-23T10:04:00Z">
              <w:r w:rsidRPr="00EF581C">
                <w:rPr>
                  <w:rFonts w:ascii="Courier New" w:hAnsi="Courier New" w:cs="Courier New"/>
                </w:rPr>
                <w:t>operationalState</w:t>
              </w:r>
            </w:ins>
          </w:p>
        </w:tc>
        <w:tc>
          <w:tcPr>
            <w:tcW w:w="2611" w:type="pct"/>
            <w:tcBorders>
              <w:top w:val="single" w:sz="4" w:space="0" w:color="auto"/>
              <w:left w:val="single" w:sz="4" w:space="0" w:color="auto"/>
              <w:bottom w:val="single" w:sz="4" w:space="0" w:color="auto"/>
              <w:right w:val="single" w:sz="4" w:space="0" w:color="auto"/>
            </w:tcBorders>
          </w:tcPr>
          <w:p w14:paraId="59903713" w14:textId="77777777" w:rsidR="006518F5" w:rsidRPr="00C6611C" w:rsidRDefault="006518F5" w:rsidP="00267DB2">
            <w:pPr>
              <w:pStyle w:val="TAL"/>
              <w:rPr>
                <w:ins w:id="5802" w:author="3007" w:date="2025-05-23T19:04:00Z" w16du:dateUtc="2025-05-23T10:04:00Z"/>
                <w:lang w:val="en-US"/>
              </w:rPr>
            </w:pPr>
            <w:ins w:id="5803" w:author="3007" w:date="2025-05-23T19:04:00Z" w16du:dateUtc="2025-05-23T10:04:00Z">
              <w:r w:rsidRPr="00E35343">
                <w:t>It indicates the operational state of the Closed</w:t>
              </w:r>
              <w:r>
                <w:t>Control</w:t>
              </w:r>
              <w:r w:rsidRPr="00E35343">
                <w:t xml:space="preserve">Loop instance. It describes whether the resource is installed and partially or fully operable (Enabled) or the resource is </w:t>
              </w:r>
              <w:r w:rsidRPr="00C6611C">
                <w:t xml:space="preserve">not installed </w:t>
              </w:r>
              <w:r w:rsidRPr="00A13666">
                <w:t>or</w:t>
              </w:r>
              <w:r w:rsidRPr="00E35343">
                <w:t xml:space="preserve"> not operable (Disabled).</w:t>
              </w:r>
            </w:ins>
          </w:p>
          <w:p w14:paraId="0C9DAAE6" w14:textId="77777777" w:rsidR="006518F5" w:rsidRPr="00E35343" w:rsidRDefault="006518F5" w:rsidP="00267DB2">
            <w:pPr>
              <w:pStyle w:val="TAL"/>
              <w:ind w:left="720"/>
              <w:rPr>
                <w:ins w:id="5804" w:author="3007" w:date="2025-05-23T19:04:00Z" w16du:dateUtc="2025-05-23T10:04:00Z"/>
                <w:lang w:val="en-US"/>
              </w:rPr>
            </w:pPr>
          </w:p>
          <w:p w14:paraId="17B1E89D" w14:textId="0BFF367A" w:rsidR="006518F5" w:rsidRDefault="000740B1" w:rsidP="00267DB2">
            <w:pPr>
              <w:pStyle w:val="TAL"/>
              <w:rPr>
                <w:ins w:id="5805" w:author="3007" w:date="2025-05-23T19:04:00Z" w16du:dateUtc="2025-05-23T10:04:00Z"/>
                <w:lang w:val="en-US"/>
              </w:rPr>
            </w:pPr>
            <w:ins w:id="5806" w:author="Stephen Mwanje (Nokia)" w:date="2025-05-26T17:30:00Z" w16du:dateUtc="2025-05-26T15:30:00Z">
              <w:r w:rsidRPr="00C06240">
                <w:rPr>
                  <w:lang w:val="en-US"/>
                </w:rPr>
                <w:t>Allowed</w:t>
              </w:r>
              <w:r>
                <w:rPr>
                  <w:lang w:val="en-US"/>
                </w:rPr>
                <w:t>V</w:t>
              </w:r>
              <w:r w:rsidRPr="00C06240">
                <w:rPr>
                  <w:lang w:val="en-US"/>
                </w:rPr>
                <w:t>alues</w:t>
              </w:r>
            </w:ins>
            <w:ins w:id="5807" w:author="3007" w:date="2025-05-23T19:04:00Z" w16du:dateUtc="2025-05-23T10:04:00Z">
              <w:del w:id="5808" w:author="Stephen Mwanje (Nokia)" w:date="2025-05-26T17:30:00Z" w16du:dateUtc="2025-05-26T15:30:00Z">
                <w:r w:rsidR="006518F5" w:rsidRPr="00E35343" w:rsidDel="000740B1">
                  <w:rPr>
                    <w:lang w:val="en-US"/>
                  </w:rPr>
                  <w:delText>Allowed values</w:delText>
                </w:r>
              </w:del>
              <w:r w:rsidR="006518F5" w:rsidRPr="00E35343">
                <w:rPr>
                  <w:lang w:val="en-US"/>
                </w:rPr>
                <w:t>; Enabled/Disabled</w:t>
              </w:r>
            </w:ins>
          </w:p>
          <w:p w14:paraId="1F358536" w14:textId="77777777" w:rsidR="006518F5" w:rsidRDefault="006518F5" w:rsidP="00267DB2">
            <w:pPr>
              <w:pStyle w:val="TAL"/>
              <w:rPr>
                <w:ins w:id="5809" w:author="3007" w:date="2025-05-23T19:04:00Z" w16du:dateUtc="2025-05-23T10:04:00Z"/>
                <w:lang w:val="en-US"/>
              </w:rPr>
            </w:pPr>
          </w:p>
          <w:p w14:paraId="6344289B" w14:textId="77777777" w:rsidR="006518F5" w:rsidRPr="002B15AA" w:rsidRDefault="006518F5" w:rsidP="00267DB2">
            <w:pPr>
              <w:spacing w:after="0"/>
              <w:rPr>
                <w:ins w:id="5810" w:author="3007" w:date="2025-05-23T19:04:00Z" w16du:dateUtc="2025-05-23T10:04:00Z"/>
                <w:rFonts w:ascii="Arial" w:hAnsi="Arial" w:cs="Arial"/>
                <w:sz w:val="18"/>
                <w:szCs w:val="18"/>
              </w:rPr>
            </w:pPr>
            <w:ins w:id="5811" w:author="3007" w:date="2025-05-23T19:04:00Z" w16du:dateUtc="2025-05-23T10:04:00Z">
              <w:r w:rsidRPr="002B15AA">
                <w:rPr>
                  <w:rFonts w:ascii="Arial" w:hAnsi="Arial" w:cs="Arial"/>
                  <w:sz w:val="18"/>
                  <w:szCs w:val="18"/>
                </w:rPr>
                <w:t>allowedValues: "ENABLED", "DISABLED".</w:t>
              </w:r>
            </w:ins>
          </w:p>
          <w:p w14:paraId="48D6A0CB" w14:textId="77777777" w:rsidR="006518F5" w:rsidRPr="002B15AA" w:rsidDel="00827018" w:rsidRDefault="006518F5" w:rsidP="00267DB2">
            <w:pPr>
              <w:spacing w:after="0"/>
              <w:rPr>
                <w:ins w:id="5812" w:author="3007" w:date="2025-05-23T19:04:00Z" w16du:dateUtc="2025-05-23T10:04:00Z"/>
                <w:del w:id="5813" w:author="Rapp161" w:date="2025-05-23T23:46:00Z" w16du:dateUtc="2025-05-23T14:46:00Z"/>
              </w:rPr>
            </w:pPr>
            <w:ins w:id="5814" w:author="3007" w:date="2025-05-23T19:04:00Z" w16du:dateUtc="2025-05-23T10:04:00Z">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[14]</w:t>
              </w:r>
              <w:r w:rsidRPr="002B15AA">
                <w:rPr>
                  <w:rFonts w:ascii="Arial" w:hAnsi="Arial" w:cs="Arial"/>
                  <w:sz w:val="18"/>
                  <w:szCs w:val="18"/>
                </w:rPr>
                <w:t xml:space="preserve"> and ITU-T X.731 </w:t>
              </w:r>
              <w:r>
                <w:rPr>
                  <w:rFonts w:ascii="Arial" w:hAnsi="Arial" w:cs="Arial"/>
                  <w:sz w:val="18"/>
                  <w:szCs w:val="18"/>
                </w:rPr>
                <w:t>[15]</w:t>
              </w:r>
              <w:r w:rsidRPr="002B15AA">
                <w:rPr>
                  <w:rFonts w:ascii="Arial" w:hAnsi="Arial" w:cs="Arial"/>
                  <w:sz w:val="18"/>
                  <w:szCs w:val="18"/>
                </w:rPr>
                <w:t>.</w:t>
              </w:r>
            </w:ins>
          </w:p>
          <w:p w14:paraId="6CE36775" w14:textId="77777777" w:rsidR="006518F5" w:rsidRDefault="006518F5" w:rsidP="00827018">
            <w:pPr>
              <w:spacing w:after="0"/>
              <w:rPr>
                <w:ins w:id="5815" w:author="3007" w:date="2025-05-23T19:04:00Z" w16du:dateUtc="2025-05-23T10:04:00Z"/>
              </w:rPr>
            </w:pPr>
          </w:p>
        </w:tc>
        <w:tc>
          <w:tcPr>
            <w:tcW w:w="1118" w:type="pct"/>
            <w:tcBorders>
              <w:top w:val="single" w:sz="4" w:space="0" w:color="auto"/>
              <w:left w:val="single" w:sz="4" w:space="0" w:color="auto"/>
              <w:bottom w:val="single" w:sz="4" w:space="0" w:color="auto"/>
              <w:right w:val="single" w:sz="4" w:space="0" w:color="auto"/>
            </w:tcBorders>
          </w:tcPr>
          <w:p w14:paraId="6B04D9EE" w14:textId="77777777" w:rsidR="006518F5" w:rsidRPr="002B15AA" w:rsidRDefault="006518F5" w:rsidP="00267DB2">
            <w:pPr>
              <w:spacing w:after="0"/>
              <w:rPr>
                <w:ins w:id="5816" w:author="3007" w:date="2025-05-23T19:04:00Z" w16du:dateUtc="2025-05-23T10:04:00Z"/>
                <w:rFonts w:ascii="Arial" w:hAnsi="Arial" w:cs="Arial"/>
                <w:snapToGrid w:val="0"/>
                <w:sz w:val="18"/>
                <w:szCs w:val="18"/>
              </w:rPr>
            </w:pPr>
            <w:ins w:id="5817" w:author="3007" w:date="2025-05-23T19:04:00Z" w16du:dateUtc="2025-05-23T10:04:00Z">
              <w:r w:rsidRPr="002B15AA">
                <w:rPr>
                  <w:rFonts w:ascii="Arial" w:hAnsi="Arial" w:cs="Arial"/>
                  <w:snapToGrid w:val="0"/>
                  <w:sz w:val="18"/>
                  <w:szCs w:val="18"/>
                </w:rPr>
                <w:t xml:space="preserve">type: </w:t>
              </w:r>
              <w:r>
                <w:rPr>
                  <w:rFonts w:ascii="Arial" w:hAnsi="Arial" w:cs="Arial"/>
                  <w:snapToGrid w:val="0"/>
                  <w:sz w:val="18"/>
                  <w:szCs w:val="18"/>
                </w:rPr>
                <w:t xml:space="preserve">ENUM </w:t>
              </w:r>
            </w:ins>
          </w:p>
          <w:p w14:paraId="342964FD" w14:textId="77777777" w:rsidR="006518F5" w:rsidRPr="002B15AA" w:rsidRDefault="006518F5" w:rsidP="00267DB2">
            <w:pPr>
              <w:spacing w:after="0"/>
              <w:rPr>
                <w:ins w:id="5818" w:author="3007" w:date="2025-05-23T19:04:00Z" w16du:dateUtc="2025-05-23T10:04:00Z"/>
                <w:rFonts w:ascii="Arial" w:hAnsi="Arial" w:cs="Arial"/>
                <w:snapToGrid w:val="0"/>
                <w:sz w:val="18"/>
                <w:szCs w:val="18"/>
              </w:rPr>
            </w:pPr>
            <w:ins w:id="5819" w:author="3007" w:date="2025-05-23T19:04:00Z" w16du:dateUtc="2025-05-23T10:04:00Z">
              <w:r w:rsidRPr="002B15AA">
                <w:rPr>
                  <w:rFonts w:ascii="Arial" w:hAnsi="Arial" w:cs="Arial"/>
                  <w:snapToGrid w:val="0"/>
                  <w:sz w:val="18"/>
                  <w:szCs w:val="18"/>
                </w:rPr>
                <w:t>multiplicity: 1</w:t>
              </w:r>
            </w:ins>
          </w:p>
          <w:p w14:paraId="33141C8C" w14:textId="77777777" w:rsidR="006518F5" w:rsidRPr="002B15AA" w:rsidRDefault="006518F5" w:rsidP="00267DB2">
            <w:pPr>
              <w:spacing w:after="0"/>
              <w:rPr>
                <w:ins w:id="5820" w:author="3007" w:date="2025-05-23T19:04:00Z" w16du:dateUtc="2025-05-23T10:04:00Z"/>
                <w:rFonts w:ascii="Arial" w:hAnsi="Arial" w:cs="Arial"/>
                <w:snapToGrid w:val="0"/>
                <w:sz w:val="18"/>
                <w:szCs w:val="18"/>
              </w:rPr>
            </w:pPr>
            <w:ins w:id="5821" w:author="3007" w:date="2025-05-23T19:04:00Z" w16du:dateUtc="2025-05-23T10:04:00Z">
              <w:r w:rsidRPr="002B15AA">
                <w:rPr>
                  <w:rFonts w:ascii="Arial" w:hAnsi="Arial" w:cs="Arial"/>
                  <w:snapToGrid w:val="0"/>
                  <w:sz w:val="18"/>
                  <w:szCs w:val="18"/>
                </w:rPr>
                <w:t>isOrdered: N/A</w:t>
              </w:r>
            </w:ins>
          </w:p>
          <w:p w14:paraId="2597EA26" w14:textId="77777777" w:rsidR="006518F5" w:rsidRPr="002B15AA" w:rsidRDefault="006518F5" w:rsidP="00267DB2">
            <w:pPr>
              <w:spacing w:after="0"/>
              <w:rPr>
                <w:ins w:id="5822" w:author="3007" w:date="2025-05-23T19:04:00Z" w16du:dateUtc="2025-05-23T10:04:00Z"/>
                <w:rFonts w:ascii="Arial" w:hAnsi="Arial" w:cs="Arial"/>
                <w:snapToGrid w:val="0"/>
                <w:sz w:val="18"/>
                <w:szCs w:val="18"/>
              </w:rPr>
            </w:pPr>
            <w:ins w:id="5823" w:author="3007" w:date="2025-05-23T19:04:00Z" w16du:dateUtc="2025-05-23T10:04:00Z">
              <w:r w:rsidRPr="002B15AA">
                <w:rPr>
                  <w:rFonts w:ascii="Arial" w:hAnsi="Arial" w:cs="Arial"/>
                  <w:snapToGrid w:val="0"/>
                  <w:sz w:val="18"/>
                  <w:szCs w:val="18"/>
                </w:rPr>
                <w:t>isUnique: N/A</w:t>
              </w:r>
            </w:ins>
          </w:p>
          <w:p w14:paraId="4FFE6BA0" w14:textId="77777777" w:rsidR="006518F5" w:rsidRPr="002B15AA" w:rsidRDefault="006518F5" w:rsidP="00267DB2">
            <w:pPr>
              <w:spacing w:after="0"/>
              <w:rPr>
                <w:ins w:id="5824" w:author="3007" w:date="2025-05-23T19:04:00Z" w16du:dateUtc="2025-05-23T10:04:00Z"/>
                <w:rFonts w:ascii="Arial" w:hAnsi="Arial" w:cs="Arial"/>
                <w:snapToGrid w:val="0"/>
                <w:sz w:val="18"/>
                <w:szCs w:val="18"/>
              </w:rPr>
            </w:pPr>
            <w:ins w:id="5825" w:author="3007" w:date="2025-05-23T19:04:00Z" w16du:dateUtc="2025-05-23T10:04:00Z">
              <w:r w:rsidRPr="002B15AA">
                <w:rPr>
                  <w:rFonts w:ascii="Arial" w:hAnsi="Arial" w:cs="Arial"/>
                  <w:snapToGrid w:val="0"/>
                  <w:sz w:val="18"/>
                  <w:szCs w:val="18"/>
                </w:rPr>
                <w:t xml:space="preserve">defaultValue: </w:t>
              </w:r>
              <w:r>
                <w:rPr>
                  <w:rFonts w:ascii="Arial" w:hAnsi="Arial" w:cs="Arial"/>
                  <w:snapToGrid w:val="0"/>
                  <w:sz w:val="18"/>
                  <w:szCs w:val="18"/>
                </w:rPr>
                <w:t>Disabled</w:t>
              </w:r>
            </w:ins>
          </w:p>
          <w:p w14:paraId="6E73BF53" w14:textId="77777777" w:rsidR="006518F5" w:rsidRPr="002B15AA" w:rsidRDefault="006518F5" w:rsidP="00267DB2">
            <w:pPr>
              <w:spacing w:after="0"/>
              <w:rPr>
                <w:ins w:id="5826" w:author="3007" w:date="2025-05-23T19:04:00Z" w16du:dateUtc="2025-05-23T10:04:00Z"/>
                <w:rFonts w:ascii="Arial" w:hAnsi="Arial" w:cs="Arial"/>
                <w:sz w:val="18"/>
                <w:szCs w:val="18"/>
                <w:lang w:eastAsia="zh-CN"/>
              </w:rPr>
            </w:pPr>
            <w:ins w:id="5827" w:author="3007" w:date="2025-05-23T19:04:00Z" w16du:dateUtc="2025-05-23T10:04:00Z">
              <w:r w:rsidRPr="00771FA2">
                <w:rPr>
                  <w:rFonts w:ascii="Arial" w:hAnsi="Arial" w:cs="Arial"/>
                  <w:snapToGrid w:val="0"/>
                  <w:sz w:val="18"/>
                  <w:szCs w:val="18"/>
                </w:rPr>
                <w:t>isNullable: False</w:t>
              </w:r>
            </w:ins>
          </w:p>
        </w:tc>
      </w:tr>
      <w:tr w:rsidR="006518F5" w:rsidRPr="00F6081B" w14:paraId="4D81988B" w14:textId="77777777" w:rsidTr="00267DB2">
        <w:trPr>
          <w:cantSplit/>
          <w:tblHeader/>
          <w:ins w:id="5828" w:author="3007" w:date="2025-05-23T19:04:00Z"/>
        </w:trPr>
        <w:tc>
          <w:tcPr>
            <w:tcW w:w="1271" w:type="pct"/>
            <w:tcBorders>
              <w:top w:val="single" w:sz="4" w:space="0" w:color="auto"/>
              <w:left w:val="single" w:sz="4" w:space="0" w:color="auto"/>
              <w:bottom w:val="single" w:sz="4" w:space="0" w:color="auto"/>
              <w:right w:val="single" w:sz="4" w:space="0" w:color="auto"/>
            </w:tcBorders>
          </w:tcPr>
          <w:p w14:paraId="6677ABD7" w14:textId="77777777" w:rsidR="006518F5" w:rsidRPr="006E13EE" w:rsidRDefault="006518F5" w:rsidP="00EF581C">
            <w:pPr>
              <w:pStyle w:val="TAL"/>
              <w:tabs>
                <w:tab w:val="left" w:pos="774"/>
              </w:tabs>
              <w:jc w:val="both"/>
              <w:rPr>
                <w:ins w:id="5829" w:author="3007" w:date="2025-05-23T19:04:00Z" w16du:dateUtc="2025-05-23T10:04:00Z"/>
                <w:rFonts w:ascii="Courier New" w:hAnsi="Courier New" w:cs="Courier New"/>
              </w:rPr>
            </w:pPr>
            <w:ins w:id="5830" w:author="3007" w:date="2025-05-23T19:04:00Z" w16du:dateUtc="2025-05-23T10:04:00Z">
              <w:r w:rsidRPr="00EF581C">
                <w:rPr>
                  <w:rFonts w:ascii="Courier New" w:hAnsi="Courier New" w:cs="Courier New"/>
                </w:rPr>
                <w:t>administrativeState</w:t>
              </w:r>
            </w:ins>
          </w:p>
        </w:tc>
        <w:tc>
          <w:tcPr>
            <w:tcW w:w="2611" w:type="pct"/>
            <w:tcBorders>
              <w:top w:val="single" w:sz="4" w:space="0" w:color="auto"/>
              <w:left w:val="single" w:sz="4" w:space="0" w:color="auto"/>
              <w:bottom w:val="single" w:sz="4" w:space="0" w:color="auto"/>
              <w:right w:val="single" w:sz="4" w:space="0" w:color="auto"/>
            </w:tcBorders>
          </w:tcPr>
          <w:p w14:paraId="180843C1" w14:textId="77777777" w:rsidR="006518F5" w:rsidRPr="00C6611C" w:rsidRDefault="006518F5" w:rsidP="00267DB2">
            <w:pPr>
              <w:pStyle w:val="TAL"/>
              <w:rPr>
                <w:ins w:id="5831" w:author="3007" w:date="2025-05-23T19:04:00Z" w16du:dateUtc="2025-05-23T10:04:00Z"/>
                <w:lang w:val="en-US"/>
              </w:rPr>
            </w:pPr>
            <w:ins w:id="5832" w:author="3007" w:date="2025-05-23T19:04:00Z" w16du:dateUtc="2025-05-23T10:04:00Z">
              <w:r w:rsidRPr="00C06240">
                <w:t>It indicates the administrative state of the Closed</w:t>
              </w:r>
              <w:r>
                <w:t>Control</w:t>
              </w:r>
              <w:r w:rsidRPr="00C06240">
                <w:t xml:space="preserve">Loop instance. It describes the permission to use or </w:t>
              </w:r>
              <w:r>
                <w:t xml:space="preserve">the </w:t>
              </w:r>
              <w:r w:rsidRPr="00C06240">
                <w:t>pro</w:t>
              </w:r>
              <w:r w:rsidRPr="00EF581C">
                <w:rPr>
                  <w:rFonts w:cs="Arial"/>
                </w:rPr>
                <w:t>hibition against using the ClosedControlLoop instance. The administrative</w:t>
              </w:r>
              <w:r>
                <w:t xml:space="preserve"> state is set by the MnS consumer.</w:t>
              </w:r>
              <w:r w:rsidRPr="00C06240">
                <w:t xml:space="preserve"> </w:t>
              </w:r>
            </w:ins>
          </w:p>
          <w:p w14:paraId="101C0521" w14:textId="77777777" w:rsidR="006518F5" w:rsidRPr="00C06240" w:rsidRDefault="006518F5" w:rsidP="00267DB2">
            <w:pPr>
              <w:pStyle w:val="TAL"/>
              <w:ind w:left="720"/>
              <w:rPr>
                <w:ins w:id="5833" w:author="3007" w:date="2025-05-23T19:04:00Z" w16du:dateUtc="2025-05-23T10:04:00Z"/>
                <w:lang w:val="en-US"/>
              </w:rPr>
            </w:pPr>
          </w:p>
          <w:p w14:paraId="1DFD7771" w14:textId="1B2A155E" w:rsidR="006518F5" w:rsidRDefault="006518F5" w:rsidP="00267DB2">
            <w:pPr>
              <w:pStyle w:val="TAL"/>
              <w:rPr>
                <w:ins w:id="5834" w:author="3007" w:date="2025-05-23T19:04:00Z" w16du:dateUtc="2025-05-23T10:04:00Z"/>
                <w:lang w:val="en-US"/>
              </w:rPr>
            </w:pPr>
            <w:ins w:id="5835" w:author="3007" w:date="2025-05-23T19:04:00Z" w16du:dateUtc="2025-05-23T10:04:00Z">
              <w:r w:rsidRPr="00C06240">
                <w:rPr>
                  <w:lang w:val="en-US"/>
                </w:rPr>
                <w:t>Allowed</w:t>
              </w:r>
            </w:ins>
            <w:ins w:id="5836" w:author="Stephen Mwanje (Nokia)" w:date="2025-05-26T17:30:00Z" w16du:dateUtc="2025-05-26T15:30:00Z">
              <w:r w:rsidR="000740B1">
                <w:rPr>
                  <w:lang w:val="en-US"/>
                </w:rPr>
                <w:t>V</w:t>
              </w:r>
            </w:ins>
            <w:ins w:id="5837" w:author="3007" w:date="2025-05-23T19:04:00Z" w16du:dateUtc="2025-05-23T10:04:00Z">
              <w:del w:id="5838" w:author="Stephen Mwanje (Nokia)" w:date="2025-05-26T17:30:00Z" w16du:dateUtc="2025-05-26T15:30:00Z">
                <w:r w:rsidRPr="00C06240" w:rsidDel="000740B1">
                  <w:rPr>
                    <w:lang w:val="en-US"/>
                  </w:rPr>
                  <w:delText xml:space="preserve"> v</w:delText>
                </w:r>
              </w:del>
              <w:r w:rsidRPr="00C06240">
                <w:rPr>
                  <w:lang w:val="en-US"/>
                </w:rPr>
                <w:t>alues; Locked/Unlocked</w:t>
              </w:r>
            </w:ins>
          </w:p>
          <w:p w14:paraId="1FDBE339" w14:textId="77777777" w:rsidR="006518F5" w:rsidRPr="00C06240" w:rsidRDefault="006518F5" w:rsidP="00267DB2">
            <w:pPr>
              <w:pStyle w:val="TAL"/>
              <w:rPr>
                <w:ins w:id="5839" w:author="3007" w:date="2025-05-23T19:04:00Z" w16du:dateUtc="2025-05-23T10:04:00Z"/>
                <w:lang w:val="en-US"/>
              </w:rPr>
            </w:pPr>
          </w:p>
          <w:p w14:paraId="51A8CBE3" w14:textId="77777777" w:rsidR="006518F5" w:rsidRPr="002B15AA" w:rsidRDefault="006518F5" w:rsidP="00267DB2">
            <w:pPr>
              <w:spacing w:after="0"/>
              <w:rPr>
                <w:ins w:id="5840" w:author="3007" w:date="2025-05-23T19:04:00Z" w16du:dateUtc="2025-05-23T10:04:00Z"/>
                <w:rFonts w:ascii="Arial" w:hAnsi="Arial" w:cs="Arial"/>
                <w:sz w:val="18"/>
                <w:szCs w:val="18"/>
              </w:rPr>
            </w:pPr>
            <w:ins w:id="5841" w:author="3007" w:date="2025-05-23T19:04:00Z" w16du:dateUtc="2025-05-23T10:04:00Z">
              <w:r w:rsidRPr="002B15AA">
                <w:rPr>
                  <w:rFonts w:ascii="Arial" w:hAnsi="Arial" w:cs="Arial"/>
                  <w:sz w:val="18"/>
                  <w:szCs w:val="18"/>
                </w:rPr>
                <w:t>allowedValues: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ins>
          </w:p>
          <w:p w14:paraId="53A2968F" w14:textId="77777777" w:rsidR="006518F5" w:rsidRPr="002B15AA" w:rsidRDefault="006518F5" w:rsidP="00267DB2">
            <w:pPr>
              <w:spacing w:after="0"/>
              <w:rPr>
                <w:ins w:id="5842" w:author="3007" w:date="2025-05-23T19:04:00Z" w16du:dateUtc="2025-05-23T10:04:00Z"/>
              </w:rPr>
            </w:pPr>
            <w:ins w:id="5843" w:author="3007" w:date="2025-05-23T19:04:00Z" w16du:dateUtc="2025-05-23T10:04:00Z">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[14]</w:t>
              </w:r>
              <w:r w:rsidRPr="002B15AA">
                <w:rPr>
                  <w:rFonts w:ascii="Arial" w:hAnsi="Arial" w:cs="Arial"/>
                  <w:sz w:val="18"/>
                  <w:szCs w:val="18"/>
                </w:rPr>
                <w:t xml:space="preserve"> and ITU-T X.731 </w:t>
              </w:r>
              <w:r>
                <w:rPr>
                  <w:rFonts w:ascii="Arial" w:hAnsi="Arial" w:cs="Arial"/>
                  <w:sz w:val="18"/>
                  <w:szCs w:val="18"/>
                </w:rPr>
                <w:t>[15]</w:t>
              </w:r>
              <w:r w:rsidRPr="002B15AA">
                <w:rPr>
                  <w:rFonts w:ascii="Arial" w:hAnsi="Arial" w:cs="Arial"/>
                  <w:sz w:val="18"/>
                  <w:szCs w:val="18"/>
                </w:rPr>
                <w:t>.</w:t>
              </w:r>
            </w:ins>
          </w:p>
          <w:p w14:paraId="1F76D6A6" w14:textId="77777777" w:rsidR="006518F5" w:rsidRDefault="006518F5" w:rsidP="00267DB2">
            <w:pPr>
              <w:pStyle w:val="TAL"/>
              <w:rPr>
                <w:ins w:id="5844" w:author="3007" w:date="2025-05-23T19:04:00Z" w16du:dateUtc="2025-05-23T10:04:00Z"/>
              </w:rPr>
            </w:pPr>
          </w:p>
        </w:tc>
        <w:tc>
          <w:tcPr>
            <w:tcW w:w="1118" w:type="pct"/>
            <w:tcBorders>
              <w:top w:val="single" w:sz="4" w:space="0" w:color="auto"/>
              <w:left w:val="single" w:sz="4" w:space="0" w:color="auto"/>
              <w:bottom w:val="single" w:sz="4" w:space="0" w:color="auto"/>
              <w:right w:val="single" w:sz="4" w:space="0" w:color="auto"/>
            </w:tcBorders>
          </w:tcPr>
          <w:p w14:paraId="2D156AF5" w14:textId="77777777" w:rsidR="006518F5" w:rsidRPr="002B15AA" w:rsidRDefault="006518F5" w:rsidP="00267DB2">
            <w:pPr>
              <w:spacing w:after="0"/>
              <w:rPr>
                <w:ins w:id="5845" w:author="3007" w:date="2025-05-23T19:04:00Z" w16du:dateUtc="2025-05-23T10:04:00Z"/>
                <w:rFonts w:ascii="Arial" w:hAnsi="Arial" w:cs="Arial"/>
                <w:snapToGrid w:val="0"/>
                <w:sz w:val="18"/>
                <w:szCs w:val="18"/>
              </w:rPr>
            </w:pPr>
            <w:ins w:id="5846" w:author="3007" w:date="2025-05-23T19:04:00Z" w16du:dateUtc="2025-05-23T10:04:00Z">
              <w:r w:rsidRPr="002B15AA">
                <w:rPr>
                  <w:rFonts w:ascii="Arial" w:hAnsi="Arial" w:cs="Arial"/>
                  <w:snapToGrid w:val="0"/>
                  <w:sz w:val="18"/>
                  <w:szCs w:val="18"/>
                </w:rPr>
                <w:t xml:space="preserve">type: </w:t>
              </w:r>
              <w:r>
                <w:rPr>
                  <w:rFonts w:ascii="Arial" w:hAnsi="Arial" w:cs="Arial"/>
                  <w:snapToGrid w:val="0"/>
                  <w:sz w:val="18"/>
                  <w:szCs w:val="18"/>
                </w:rPr>
                <w:t xml:space="preserve">ENUM </w:t>
              </w:r>
            </w:ins>
          </w:p>
          <w:p w14:paraId="29B50BE0" w14:textId="77777777" w:rsidR="006518F5" w:rsidRPr="002B15AA" w:rsidRDefault="006518F5" w:rsidP="00267DB2">
            <w:pPr>
              <w:spacing w:after="0"/>
              <w:rPr>
                <w:ins w:id="5847" w:author="3007" w:date="2025-05-23T19:04:00Z" w16du:dateUtc="2025-05-23T10:04:00Z"/>
                <w:rFonts w:ascii="Arial" w:hAnsi="Arial" w:cs="Arial"/>
                <w:snapToGrid w:val="0"/>
                <w:sz w:val="18"/>
                <w:szCs w:val="18"/>
              </w:rPr>
            </w:pPr>
            <w:ins w:id="5848" w:author="3007" w:date="2025-05-23T19:04:00Z" w16du:dateUtc="2025-05-23T10:04:00Z">
              <w:r w:rsidRPr="002B15AA">
                <w:rPr>
                  <w:rFonts w:ascii="Arial" w:hAnsi="Arial" w:cs="Arial"/>
                  <w:snapToGrid w:val="0"/>
                  <w:sz w:val="18"/>
                  <w:szCs w:val="18"/>
                </w:rPr>
                <w:t>multiplicity: 1</w:t>
              </w:r>
            </w:ins>
          </w:p>
          <w:p w14:paraId="2195662C" w14:textId="77777777" w:rsidR="006518F5" w:rsidRPr="002B15AA" w:rsidRDefault="006518F5" w:rsidP="00267DB2">
            <w:pPr>
              <w:spacing w:after="0"/>
              <w:rPr>
                <w:ins w:id="5849" w:author="3007" w:date="2025-05-23T19:04:00Z" w16du:dateUtc="2025-05-23T10:04:00Z"/>
                <w:rFonts w:ascii="Arial" w:hAnsi="Arial" w:cs="Arial"/>
                <w:snapToGrid w:val="0"/>
                <w:sz w:val="18"/>
                <w:szCs w:val="18"/>
              </w:rPr>
            </w:pPr>
            <w:ins w:id="5850" w:author="3007" w:date="2025-05-23T19:04:00Z" w16du:dateUtc="2025-05-23T10:04:00Z">
              <w:r w:rsidRPr="002B15AA">
                <w:rPr>
                  <w:rFonts w:ascii="Arial" w:hAnsi="Arial" w:cs="Arial"/>
                  <w:snapToGrid w:val="0"/>
                  <w:sz w:val="18"/>
                  <w:szCs w:val="18"/>
                </w:rPr>
                <w:t>isOrdered: N/A</w:t>
              </w:r>
            </w:ins>
          </w:p>
          <w:p w14:paraId="7B7D58A2" w14:textId="77777777" w:rsidR="006518F5" w:rsidRPr="002B15AA" w:rsidRDefault="006518F5" w:rsidP="00267DB2">
            <w:pPr>
              <w:spacing w:after="0"/>
              <w:rPr>
                <w:ins w:id="5851" w:author="3007" w:date="2025-05-23T19:04:00Z" w16du:dateUtc="2025-05-23T10:04:00Z"/>
                <w:rFonts w:ascii="Arial" w:hAnsi="Arial" w:cs="Arial"/>
                <w:snapToGrid w:val="0"/>
                <w:sz w:val="18"/>
                <w:szCs w:val="18"/>
              </w:rPr>
            </w:pPr>
            <w:ins w:id="5852" w:author="3007" w:date="2025-05-23T19:04:00Z" w16du:dateUtc="2025-05-23T10:04:00Z">
              <w:r w:rsidRPr="002B15AA">
                <w:rPr>
                  <w:rFonts w:ascii="Arial" w:hAnsi="Arial" w:cs="Arial"/>
                  <w:snapToGrid w:val="0"/>
                  <w:sz w:val="18"/>
                  <w:szCs w:val="18"/>
                </w:rPr>
                <w:t>isUnique: N/A</w:t>
              </w:r>
            </w:ins>
          </w:p>
          <w:p w14:paraId="12BE36F7" w14:textId="77777777" w:rsidR="006518F5" w:rsidRPr="002B15AA" w:rsidRDefault="006518F5" w:rsidP="00267DB2">
            <w:pPr>
              <w:spacing w:after="0"/>
              <w:rPr>
                <w:ins w:id="5853" w:author="3007" w:date="2025-05-23T19:04:00Z" w16du:dateUtc="2025-05-23T10:04:00Z"/>
                <w:rFonts w:ascii="Arial" w:hAnsi="Arial" w:cs="Arial"/>
                <w:snapToGrid w:val="0"/>
                <w:sz w:val="18"/>
                <w:szCs w:val="18"/>
              </w:rPr>
            </w:pPr>
            <w:ins w:id="5854" w:author="3007" w:date="2025-05-23T19:04:00Z" w16du:dateUtc="2025-05-23T10:04:00Z">
              <w:r w:rsidRPr="002B15AA">
                <w:rPr>
                  <w:rFonts w:ascii="Arial" w:hAnsi="Arial" w:cs="Arial"/>
                  <w:snapToGrid w:val="0"/>
                  <w:sz w:val="18"/>
                  <w:szCs w:val="18"/>
                </w:rPr>
                <w:t xml:space="preserve">defaultValue: </w:t>
              </w:r>
              <w:r>
                <w:rPr>
                  <w:rFonts w:ascii="Arial" w:hAnsi="Arial" w:cs="Arial"/>
                  <w:snapToGrid w:val="0"/>
                  <w:sz w:val="18"/>
                  <w:szCs w:val="18"/>
                </w:rPr>
                <w:t>Locked</w:t>
              </w:r>
            </w:ins>
          </w:p>
          <w:p w14:paraId="264F5BCD" w14:textId="77777777" w:rsidR="006518F5" w:rsidRPr="002B15AA" w:rsidRDefault="006518F5" w:rsidP="00267DB2">
            <w:pPr>
              <w:spacing w:after="0"/>
              <w:rPr>
                <w:ins w:id="5855" w:author="3007" w:date="2025-05-23T19:04:00Z" w16du:dateUtc="2025-05-23T10:04:00Z"/>
                <w:rFonts w:ascii="Arial" w:hAnsi="Arial" w:cs="Arial"/>
                <w:sz w:val="18"/>
                <w:szCs w:val="18"/>
                <w:lang w:eastAsia="zh-CN"/>
              </w:rPr>
            </w:pPr>
            <w:ins w:id="5856" w:author="3007" w:date="2025-05-23T19:04:00Z" w16du:dateUtc="2025-05-23T10:04:00Z">
              <w:r w:rsidRPr="00771FA2">
                <w:rPr>
                  <w:rFonts w:ascii="Arial" w:hAnsi="Arial" w:cs="Arial"/>
                  <w:snapToGrid w:val="0"/>
                  <w:sz w:val="18"/>
                  <w:szCs w:val="18"/>
                </w:rPr>
                <w:t>isNullable: False</w:t>
              </w:r>
            </w:ins>
          </w:p>
        </w:tc>
      </w:tr>
      <w:tr w:rsidR="006518F5" w:rsidRPr="00F6081B" w14:paraId="19B9A8B7" w14:textId="77777777" w:rsidTr="00267DB2">
        <w:trPr>
          <w:cantSplit/>
          <w:tblHeader/>
          <w:ins w:id="5857" w:author="3007" w:date="2025-05-23T19:04:00Z"/>
        </w:trPr>
        <w:tc>
          <w:tcPr>
            <w:tcW w:w="1271" w:type="pct"/>
            <w:tcBorders>
              <w:top w:val="single" w:sz="4" w:space="0" w:color="auto"/>
              <w:left w:val="single" w:sz="4" w:space="0" w:color="auto"/>
              <w:bottom w:val="single" w:sz="4" w:space="0" w:color="auto"/>
              <w:right w:val="single" w:sz="4" w:space="0" w:color="auto"/>
            </w:tcBorders>
          </w:tcPr>
          <w:p w14:paraId="7FC5FADD" w14:textId="77777777" w:rsidR="006518F5" w:rsidRPr="006E13EE" w:rsidRDefault="006518F5" w:rsidP="00EF581C">
            <w:pPr>
              <w:pStyle w:val="TAL"/>
              <w:tabs>
                <w:tab w:val="left" w:pos="774"/>
              </w:tabs>
              <w:jc w:val="both"/>
              <w:rPr>
                <w:ins w:id="5858" w:author="3007" w:date="2025-05-23T19:04:00Z" w16du:dateUtc="2025-05-23T10:04:00Z"/>
                <w:rFonts w:ascii="Courier New" w:hAnsi="Courier New" w:cs="Courier New"/>
              </w:rPr>
            </w:pPr>
            <w:ins w:id="5859" w:author="3007" w:date="2025-05-23T19:04:00Z" w16du:dateUtc="2025-05-23T10:04:00Z">
              <w:r>
                <w:rPr>
                  <w:rFonts w:ascii="Courier New" w:hAnsi="Courier New" w:cs="Courier New"/>
                </w:rPr>
                <w:lastRenderedPageBreak/>
                <w:t>cCLComponentsInfo</w:t>
              </w:r>
            </w:ins>
          </w:p>
        </w:tc>
        <w:tc>
          <w:tcPr>
            <w:tcW w:w="2611" w:type="pct"/>
            <w:tcBorders>
              <w:top w:val="single" w:sz="4" w:space="0" w:color="auto"/>
              <w:left w:val="single" w:sz="4" w:space="0" w:color="auto"/>
              <w:bottom w:val="single" w:sz="4" w:space="0" w:color="auto"/>
              <w:right w:val="single" w:sz="4" w:space="0" w:color="auto"/>
            </w:tcBorders>
          </w:tcPr>
          <w:p w14:paraId="6935DF7A" w14:textId="77777777" w:rsidR="006518F5" w:rsidRDefault="006518F5" w:rsidP="00267DB2">
            <w:pPr>
              <w:pStyle w:val="TAL"/>
              <w:rPr>
                <w:ins w:id="5860" w:author="3007" w:date="2025-05-23T19:04:00Z" w16du:dateUtc="2025-05-23T10:04:00Z"/>
                <w:lang w:eastAsia="zh-CN"/>
              </w:rPr>
            </w:pPr>
            <w:ins w:id="5861" w:author="3007" w:date="2025-05-23T19:04:00Z" w16du:dateUtc="2025-05-23T10:04:00Z">
              <w:r>
                <w:t xml:space="preserve">It </w:t>
              </w:r>
              <w:r w:rsidRPr="006E13EE">
                <w:t xml:space="preserve">indicates </w:t>
              </w:r>
              <w:r>
                <w:t>information on the constituent components of a CCL</w:t>
              </w:r>
              <w:r w:rsidRPr="006E13EE">
                <w:t xml:space="preserve">. </w:t>
              </w:r>
            </w:ins>
          </w:p>
          <w:p w14:paraId="52CB3A70" w14:textId="77777777" w:rsidR="006518F5" w:rsidRDefault="006518F5" w:rsidP="00267DB2">
            <w:pPr>
              <w:pStyle w:val="TAL"/>
              <w:rPr>
                <w:ins w:id="5862" w:author="3007" w:date="2025-05-23T19:04:00Z" w16du:dateUtc="2025-05-23T10:04:00Z"/>
              </w:rPr>
            </w:pPr>
          </w:p>
          <w:p w14:paraId="598DC2D6" w14:textId="77777777" w:rsidR="006518F5" w:rsidRDefault="006518F5" w:rsidP="00267DB2">
            <w:pPr>
              <w:pStyle w:val="TAL"/>
              <w:rPr>
                <w:ins w:id="5863" w:author="3007" w:date="2025-05-23T19:04:00Z" w16du:dateUtc="2025-05-23T10:04:00Z"/>
              </w:rPr>
            </w:pPr>
            <w:ins w:id="5864" w:author="3007" w:date="2025-05-23T19:04:00Z" w16du:dateUtc="2025-05-23T10:04:00Z">
              <w:r w:rsidRPr="002B15AA">
                <w:rPr>
                  <w:rFonts w:cs="Arial"/>
                  <w:szCs w:val="18"/>
                </w:rPr>
                <w:t>allowedValues</w:t>
              </w:r>
              <w:r>
                <w:t>: N/A</w:t>
              </w:r>
            </w:ins>
          </w:p>
          <w:p w14:paraId="2E787804" w14:textId="77777777" w:rsidR="006518F5" w:rsidRDefault="006518F5" w:rsidP="00267DB2">
            <w:pPr>
              <w:pStyle w:val="TAL"/>
              <w:rPr>
                <w:ins w:id="5865" w:author="3007" w:date="2025-05-23T19:04:00Z" w16du:dateUtc="2025-05-23T10:04:00Z"/>
              </w:rPr>
            </w:pPr>
          </w:p>
        </w:tc>
        <w:tc>
          <w:tcPr>
            <w:tcW w:w="1118" w:type="pct"/>
            <w:tcBorders>
              <w:top w:val="single" w:sz="4" w:space="0" w:color="auto"/>
              <w:left w:val="single" w:sz="4" w:space="0" w:color="auto"/>
              <w:bottom w:val="single" w:sz="4" w:space="0" w:color="auto"/>
              <w:right w:val="single" w:sz="4" w:space="0" w:color="auto"/>
            </w:tcBorders>
          </w:tcPr>
          <w:p w14:paraId="5EA0F6FC" w14:textId="77777777" w:rsidR="006518F5" w:rsidRPr="002B15AA" w:rsidRDefault="006518F5" w:rsidP="00267DB2">
            <w:pPr>
              <w:spacing w:after="0"/>
              <w:rPr>
                <w:ins w:id="5866" w:author="3007" w:date="2025-05-23T19:04:00Z" w16du:dateUtc="2025-05-23T10:04:00Z"/>
                <w:rFonts w:ascii="Arial" w:hAnsi="Arial" w:cs="Arial"/>
                <w:sz w:val="18"/>
                <w:szCs w:val="18"/>
                <w:lang w:eastAsia="zh-CN"/>
              </w:rPr>
            </w:pPr>
            <w:ins w:id="5867" w:author="3007" w:date="2025-05-23T19:04:00Z" w16du:dateUtc="2025-05-23T10:04:00Z">
              <w:r w:rsidRPr="002B15AA">
                <w:rPr>
                  <w:rFonts w:ascii="Arial" w:hAnsi="Arial" w:cs="Arial"/>
                  <w:sz w:val="18"/>
                  <w:szCs w:val="18"/>
                  <w:lang w:eastAsia="zh-CN"/>
                </w:rPr>
                <w:t>t</w:t>
              </w:r>
              <w:r w:rsidRPr="002B15AA">
                <w:rPr>
                  <w:rFonts w:ascii="Arial" w:hAnsi="Arial" w:cs="Arial"/>
                  <w:sz w:val="18"/>
                  <w:szCs w:val="18"/>
                </w:rPr>
                <w:t xml:space="preserve">ype: </w:t>
              </w:r>
              <w:r w:rsidRPr="006413EA">
                <w:rPr>
                  <w:rFonts w:ascii="Courier New" w:hAnsi="Courier New" w:cs="Courier New"/>
                </w:rPr>
                <w:t>C</w:t>
              </w:r>
              <w:r>
                <w:rPr>
                  <w:rFonts w:ascii="Courier New" w:hAnsi="Courier New" w:cs="Courier New"/>
                </w:rPr>
                <w:t>CLComponentInfo</w:t>
              </w:r>
            </w:ins>
          </w:p>
          <w:p w14:paraId="603010F7" w14:textId="77777777" w:rsidR="006518F5" w:rsidRPr="002B15AA" w:rsidRDefault="006518F5" w:rsidP="00267DB2">
            <w:pPr>
              <w:spacing w:after="0"/>
              <w:rPr>
                <w:ins w:id="5868" w:author="3007" w:date="2025-05-23T19:04:00Z" w16du:dateUtc="2025-05-23T10:04:00Z"/>
                <w:rFonts w:ascii="Arial" w:hAnsi="Arial" w:cs="Arial"/>
                <w:sz w:val="18"/>
                <w:szCs w:val="18"/>
              </w:rPr>
            </w:pPr>
            <w:ins w:id="5869" w:author="3007" w:date="2025-05-23T19:04:00Z" w16du:dateUtc="2025-05-23T10:04:00Z">
              <w:r w:rsidRPr="002B15AA">
                <w:rPr>
                  <w:rFonts w:ascii="Arial" w:hAnsi="Arial" w:cs="Arial"/>
                  <w:sz w:val="18"/>
                  <w:szCs w:val="18"/>
                </w:rPr>
                <w:t>multiplicity: 1</w:t>
              </w:r>
              <w:r>
                <w:rPr>
                  <w:rFonts w:ascii="Arial" w:hAnsi="Arial" w:cs="Arial"/>
                  <w:sz w:val="18"/>
                  <w:szCs w:val="18"/>
                </w:rPr>
                <w:t>..*</w:t>
              </w:r>
            </w:ins>
          </w:p>
          <w:p w14:paraId="2F07B164" w14:textId="77777777" w:rsidR="006518F5" w:rsidRPr="002B15AA" w:rsidRDefault="006518F5" w:rsidP="00267DB2">
            <w:pPr>
              <w:spacing w:after="0"/>
              <w:rPr>
                <w:ins w:id="5870" w:author="3007" w:date="2025-05-23T19:04:00Z" w16du:dateUtc="2025-05-23T10:04:00Z"/>
                <w:rFonts w:ascii="Arial" w:hAnsi="Arial" w:cs="Arial"/>
                <w:sz w:val="18"/>
                <w:szCs w:val="18"/>
                <w:lang w:eastAsia="zh-CN"/>
              </w:rPr>
            </w:pPr>
            <w:ins w:id="5871" w:author="3007" w:date="2025-05-23T19:04:00Z" w16du:dateUtc="2025-05-23T10:04:00Z">
              <w:r w:rsidRPr="002B15AA">
                <w:rPr>
                  <w:rFonts w:ascii="Arial" w:hAnsi="Arial" w:cs="Arial"/>
                  <w:sz w:val="18"/>
                  <w:szCs w:val="18"/>
                </w:rPr>
                <w:t xml:space="preserve">isOrdered: </w:t>
              </w:r>
              <w:r>
                <w:rPr>
                  <w:rFonts w:ascii="Arial" w:hAnsi="Arial" w:cs="Arial" w:hint="eastAsia"/>
                  <w:sz w:val="18"/>
                  <w:szCs w:val="18"/>
                  <w:lang w:eastAsia="zh-CN"/>
                </w:rPr>
                <w:t>False</w:t>
              </w:r>
            </w:ins>
          </w:p>
          <w:p w14:paraId="552D251D" w14:textId="77777777" w:rsidR="006518F5" w:rsidRPr="002B15AA" w:rsidRDefault="006518F5" w:rsidP="00267DB2">
            <w:pPr>
              <w:spacing w:after="0"/>
              <w:rPr>
                <w:ins w:id="5872" w:author="3007" w:date="2025-05-23T19:04:00Z" w16du:dateUtc="2025-05-23T10:04:00Z"/>
                <w:rFonts w:ascii="Arial" w:hAnsi="Arial" w:cs="Arial"/>
                <w:sz w:val="18"/>
                <w:szCs w:val="18"/>
                <w:lang w:eastAsia="zh-CN"/>
              </w:rPr>
            </w:pPr>
            <w:ins w:id="5873" w:author="3007" w:date="2025-05-23T19:04:00Z" w16du:dateUtc="2025-05-23T10:04:00Z">
              <w:r w:rsidRPr="002B15AA">
                <w:rPr>
                  <w:rFonts w:ascii="Arial" w:hAnsi="Arial" w:cs="Arial"/>
                  <w:sz w:val="18"/>
                  <w:szCs w:val="18"/>
                </w:rPr>
                <w:t xml:space="preserve">isUnique: </w:t>
              </w:r>
              <w:r>
                <w:rPr>
                  <w:rFonts w:ascii="Arial" w:hAnsi="Arial" w:cs="Arial" w:hint="eastAsia"/>
                  <w:sz w:val="18"/>
                  <w:szCs w:val="18"/>
                  <w:lang w:eastAsia="zh-CN"/>
                </w:rPr>
                <w:t>True</w:t>
              </w:r>
            </w:ins>
          </w:p>
          <w:p w14:paraId="3FF5B6EE" w14:textId="77777777" w:rsidR="006518F5" w:rsidRPr="002B15AA" w:rsidRDefault="006518F5" w:rsidP="00267DB2">
            <w:pPr>
              <w:spacing w:after="0"/>
              <w:rPr>
                <w:ins w:id="5874" w:author="3007" w:date="2025-05-23T19:04:00Z" w16du:dateUtc="2025-05-23T10:04:00Z"/>
                <w:rFonts w:ascii="Arial" w:hAnsi="Arial" w:cs="Arial"/>
                <w:sz w:val="18"/>
                <w:szCs w:val="18"/>
              </w:rPr>
            </w:pPr>
            <w:ins w:id="5875" w:author="3007" w:date="2025-05-23T19:04:00Z" w16du:dateUtc="2025-05-23T10:04:00Z">
              <w:r w:rsidRPr="002B15AA">
                <w:rPr>
                  <w:rFonts w:ascii="Arial" w:hAnsi="Arial" w:cs="Arial"/>
                  <w:sz w:val="18"/>
                  <w:szCs w:val="18"/>
                </w:rPr>
                <w:t>defaultValue: None</w:t>
              </w:r>
            </w:ins>
          </w:p>
          <w:p w14:paraId="5077A9CB" w14:textId="77777777" w:rsidR="006518F5" w:rsidRPr="002B15AA" w:rsidRDefault="006518F5" w:rsidP="00267DB2">
            <w:pPr>
              <w:spacing w:after="0"/>
              <w:rPr>
                <w:ins w:id="5876" w:author="3007" w:date="2025-05-23T19:04:00Z" w16du:dateUtc="2025-05-23T10:04:00Z"/>
                <w:rFonts w:ascii="Arial" w:hAnsi="Arial" w:cs="Arial"/>
                <w:sz w:val="18"/>
                <w:szCs w:val="18"/>
                <w:lang w:eastAsia="zh-CN"/>
              </w:rPr>
            </w:pPr>
            <w:ins w:id="5877" w:author="3007" w:date="2025-05-23T19:04:00Z" w16du:dateUtc="2025-05-23T10:04:00Z">
              <w:r w:rsidRPr="002B15AA">
                <w:rPr>
                  <w:rFonts w:ascii="Arial" w:hAnsi="Arial" w:cs="Arial"/>
                  <w:sz w:val="18"/>
                  <w:szCs w:val="18"/>
                </w:rPr>
                <w:t xml:space="preserve">isNullable: </w:t>
              </w:r>
              <w:r w:rsidRPr="00EA4CE6">
                <w:rPr>
                  <w:rFonts w:ascii="Arial" w:hAnsi="Arial" w:cs="Arial"/>
                  <w:sz w:val="18"/>
                  <w:szCs w:val="18"/>
                </w:rPr>
                <w:t>False</w:t>
              </w:r>
            </w:ins>
          </w:p>
        </w:tc>
      </w:tr>
      <w:tr w:rsidR="006518F5" w:rsidRPr="00F6081B" w14:paraId="34B827DF" w14:textId="77777777" w:rsidTr="00267DB2">
        <w:trPr>
          <w:cantSplit/>
          <w:tblHeader/>
          <w:ins w:id="5878" w:author="3007" w:date="2025-05-23T19:04:00Z"/>
        </w:trPr>
        <w:tc>
          <w:tcPr>
            <w:tcW w:w="1271" w:type="pct"/>
            <w:tcBorders>
              <w:top w:val="single" w:sz="4" w:space="0" w:color="auto"/>
              <w:left w:val="single" w:sz="4" w:space="0" w:color="auto"/>
              <w:bottom w:val="single" w:sz="4" w:space="0" w:color="auto"/>
              <w:right w:val="single" w:sz="4" w:space="0" w:color="auto"/>
            </w:tcBorders>
          </w:tcPr>
          <w:p w14:paraId="028A3167" w14:textId="77777777" w:rsidR="006518F5" w:rsidRDefault="006518F5" w:rsidP="00EF581C">
            <w:pPr>
              <w:pStyle w:val="TAL"/>
              <w:tabs>
                <w:tab w:val="left" w:pos="774"/>
              </w:tabs>
              <w:jc w:val="both"/>
              <w:rPr>
                <w:ins w:id="5879" w:author="3007" w:date="2025-05-23T19:04:00Z" w16du:dateUtc="2025-05-23T10:04:00Z"/>
                <w:rFonts w:ascii="Courier New" w:hAnsi="Courier New" w:cs="Courier New"/>
              </w:rPr>
            </w:pPr>
            <w:ins w:id="5880" w:author="3007" w:date="2025-05-23T19:04:00Z" w16du:dateUtc="2025-05-23T10:04:00Z">
              <w:r>
                <w:rPr>
                  <w:rFonts w:ascii="Courier New" w:hAnsi="Courier New" w:cs="Courier New"/>
                </w:rPr>
                <w:t>cCLComponentId</w:t>
              </w:r>
            </w:ins>
          </w:p>
        </w:tc>
        <w:tc>
          <w:tcPr>
            <w:tcW w:w="2611" w:type="pct"/>
            <w:tcBorders>
              <w:top w:val="single" w:sz="4" w:space="0" w:color="auto"/>
              <w:left w:val="single" w:sz="4" w:space="0" w:color="auto"/>
              <w:bottom w:val="single" w:sz="4" w:space="0" w:color="auto"/>
              <w:right w:val="single" w:sz="4" w:space="0" w:color="auto"/>
            </w:tcBorders>
          </w:tcPr>
          <w:p w14:paraId="0A95E362" w14:textId="77777777" w:rsidR="006518F5" w:rsidRDefault="006518F5" w:rsidP="00267DB2">
            <w:pPr>
              <w:pStyle w:val="TAL"/>
              <w:rPr>
                <w:ins w:id="5881" w:author="3007" w:date="2025-05-23T19:04:00Z" w16du:dateUtc="2025-05-23T10:04:00Z"/>
                <w:lang w:eastAsia="zh-CN"/>
              </w:rPr>
            </w:pPr>
            <w:ins w:id="5882" w:author="3007" w:date="2025-05-23T19:04:00Z" w16du:dateUtc="2025-05-23T10:04:00Z">
              <w:r>
                <w:t xml:space="preserve">It </w:t>
              </w:r>
              <w:r w:rsidRPr="006E13EE">
                <w:t xml:space="preserve">indicates </w:t>
              </w:r>
              <w:r>
                <w:t>the identifier of a CCL component</w:t>
              </w:r>
              <w:r w:rsidRPr="006E13EE">
                <w:t xml:space="preserve">. </w:t>
              </w:r>
              <w:r>
                <w:t>It is the DN of a object instantiated to act as a component of the CCL</w:t>
              </w:r>
            </w:ins>
          </w:p>
          <w:p w14:paraId="3340EB77" w14:textId="77777777" w:rsidR="006518F5" w:rsidRDefault="006518F5" w:rsidP="00267DB2">
            <w:pPr>
              <w:pStyle w:val="TAL"/>
              <w:rPr>
                <w:ins w:id="5883" w:author="3007" w:date="2025-05-23T19:04:00Z" w16du:dateUtc="2025-05-23T10:04:00Z"/>
              </w:rPr>
            </w:pPr>
          </w:p>
        </w:tc>
        <w:tc>
          <w:tcPr>
            <w:tcW w:w="1118" w:type="pct"/>
            <w:tcBorders>
              <w:top w:val="single" w:sz="4" w:space="0" w:color="auto"/>
              <w:left w:val="single" w:sz="4" w:space="0" w:color="auto"/>
              <w:bottom w:val="single" w:sz="4" w:space="0" w:color="auto"/>
              <w:right w:val="single" w:sz="4" w:space="0" w:color="auto"/>
            </w:tcBorders>
          </w:tcPr>
          <w:p w14:paraId="5C95FBED" w14:textId="77777777" w:rsidR="006518F5" w:rsidRPr="002B15AA" w:rsidRDefault="006518F5" w:rsidP="00267DB2">
            <w:pPr>
              <w:spacing w:after="0"/>
              <w:rPr>
                <w:ins w:id="5884" w:author="3007" w:date="2025-05-23T19:04:00Z" w16du:dateUtc="2025-05-23T10:04:00Z"/>
                <w:rFonts w:ascii="Arial" w:hAnsi="Arial" w:cs="Arial"/>
                <w:sz w:val="18"/>
                <w:szCs w:val="18"/>
                <w:lang w:eastAsia="zh-CN"/>
              </w:rPr>
            </w:pPr>
            <w:ins w:id="5885" w:author="3007" w:date="2025-05-23T19:04:00Z" w16du:dateUtc="2025-05-23T10:04:00Z">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DN</w:t>
              </w:r>
            </w:ins>
          </w:p>
          <w:p w14:paraId="00EE9D8A" w14:textId="77777777" w:rsidR="006518F5" w:rsidRPr="002B15AA" w:rsidRDefault="006518F5" w:rsidP="00267DB2">
            <w:pPr>
              <w:spacing w:after="0"/>
              <w:rPr>
                <w:ins w:id="5886" w:author="3007" w:date="2025-05-23T19:04:00Z" w16du:dateUtc="2025-05-23T10:04:00Z"/>
                <w:rFonts w:ascii="Arial" w:hAnsi="Arial" w:cs="Arial"/>
                <w:sz w:val="18"/>
                <w:szCs w:val="18"/>
              </w:rPr>
            </w:pPr>
            <w:ins w:id="5887" w:author="3007" w:date="2025-05-23T19:04:00Z" w16du:dateUtc="2025-05-23T10:04:00Z">
              <w:r w:rsidRPr="002B15AA">
                <w:rPr>
                  <w:rFonts w:ascii="Arial" w:hAnsi="Arial" w:cs="Arial"/>
                  <w:sz w:val="18"/>
                  <w:szCs w:val="18"/>
                </w:rPr>
                <w:t>multiplicity: 1</w:t>
              </w:r>
              <w:r>
                <w:rPr>
                  <w:rFonts w:ascii="Arial" w:hAnsi="Arial" w:cs="Arial"/>
                  <w:sz w:val="18"/>
                  <w:szCs w:val="18"/>
                </w:rPr>
                <w:t>..*</w:t>
              </w:r>
            </w:ins>
          </w:p>
          <w:p w14:paraId="5D1E5840" w14:textId="77777777" w:rsidR="006518F5" w:rsidRPr="002B15AA" w:rsidRDefault="006518F5" w:rsidP="00267DB2">
            <w:pPr>
              <w:spacing w:after="0"/>
              <w:rPr>
                <w:ins w:id="5888" w:author="3007" w:date="2025-05-23T19:04:00Z" w16du:dateUtc="2025-05-23T10:04:00Z"/>
                <w:rFonts w:ascii="Arial" w:hAnsi="Arial" w:cs="Arial"/>
                <w:sz w:val="18"/>
                <w:szCs w:val="18"/>
                <w:lang w:eastAsia="zh-CN"/>
              </w:rPr>
            </w:pPr>
            <w:ins w:id="5889" w:author="3007" w:date="2025-05-23T19:04:00Z" w16du:dateUtc="2025-05-23T10:04:00Z">
              <w:r w:rsidRPr="002B15AA">
                <w:rPr>
                  <w:rFonts w:ascii="Arial" w:hAnsi="Arial" w:cs="Arial"/>
                  <w:sz w:val="18"/>
                  <w:szCs w:val="18"/>
                </w:rPr>
                <w:t xml:space="preserve">isOrdered: </w:t>
              </w:r>
              <w:r>
                <w:rPr>
                  <w:rFonts w:ascii="Arial" w:hAnsi="Arial" w:cs="Arial" w:hint="eastAsia"/>
                  <w:sz w:val="18"/>
                  <w:szCs w:val="18"/>
                  <w:lang w:eastAsia="zh-CN"/>
                </w:rPr>
                <w:t>False</w:t>
              </w:r>
            </w:ins>
          </w:p>
          <w:p w14:paraId="702C7407" w14:textId="77777777" w:rsidR="006518F5" w:rsidRPr="002B15AA" w:rsidRDefault="006518F5" w:rsidP="00267DB2">
            <w:pPr>
              <w:spacing w:after="0"/>
              <w:rPr>
                <w:ins w:id="5890" w:author="3007" w:date="2025-05-23T19:04:00Z" w16du:dateUtc="2025-05-23T10:04:00Z"/>
                <w:rFonts w:ascii="Arial" w:hAnsi="Arial" w:cs="Arial"/>
                <w:sz w:val="18"/>
                <w:szCs w:val="18"/>
                <w:lang w:eastAsia="zh-CN"/>
              </w:rPr>
            </w:pPr>
            <w:ins w:id="5891" w:author="3007" w:date="2025-05-23T19:04:00Z" w16du:dateUtc="2025-05-23T10:04:00Z">
              <w:r w:rsidRPr="002B15AA">
                <w:rPr>
                  <w:rFonts w:ascii="Arial" w:hAnsi="Arial" w:cs="Arial"/>
                  <w:sz w:val="18"/>
                  <w:szCs w:val="18"/>
                </w:rPr>
                <w:t xml:space="preserve">isUnique: </w:t>
              </w:r>
              <w:r>
                <w:rPr>
                  <w:rFonts w:ascii="Arial" w:hAnsi="Arial" w:cs="Arial" w:hint="eastAsia"/>
                  <w:sz w:val="18"/>
                  <w:szCs w:val="18"/>
                  <w:lang w:eastAsia="zh-CN"/>
                </w:rPr>
                <w:t>True</w:t>
              </w:r>
            </w:ins>
          </w:p>
          <w:p w14:paraId="746C219B" w14:textId="77777777" w:rsidR="006518F5" w:rsidRPr="002B15AA" w:rsidRDefault="006518F5" w:rsidP="00267DB2">
            <w:pPr>
              <w:spacing w:after="0"/>
              <w:rPr>
                <w:ins w:id="5892" w:author="3007" w:date="2025-05-23T19:04:00Z" w16du:dateUtc="2025-05-23T10:04:00Z"/>
                <w:rFonts w:ascii="Arial" w:hAnsi="Arial" w:cs="Arial"/>
                <w:sz w:val="18"/>
                <w:szCs w:val="18"/>
              </w:rPr>
            </w:pPr>
            <w:ins w:id="5893" w:author="3007" w:date="2025-05-23T19:04:00Z" w16du:dateUtc="2025-05-23T10:04:00Z">
              <w:r w:rsidRPr="002B15AA">
                <w:rPr>
                  <w:rFonts w:ascii="Arial" w:hAnsi="Arial" w:cs="Arial"/>
                  <w:sz w:val="18"/>
                  <w:szCs w:val="18"/>
                </w:rPr>
                <w:t>defaultValue: None</w:t>
              </w:r>
            </w:ins>
          </w:p>
          <w:p w14:paraId="73523B41" w14:textId="77777777" w:rsidR="006518F5" w:rsidRPr="002B15AA" w:rsidRDefault="006518F5" w:rsidP="00267DB2">
            <w:pPr>
              <w:spacing w:after="0"/>
              <w:rPr>
                <w:ins w:id="5894" w:author="3007" w:date="2025-05-23T19:04:00Z" w16du:dateUtc="2025-05-23T10:04:00Z"/>
                <w:rFonts w:ascii="Arial" w:hAnsi="Arial" w:cs="Arial"/>
                <w:sz w:val="18"/>
                <w:szCs w:val="18"/>
                <w:lang w:eastAsia="zh-CN"/>
              </w:rPr>
            </w:pPr>
            <w:ins w:id="5895" w:author="3007" w:date="2025-05-23T19:04:00Z" w16du:dateUtc="2025-05-23T10:04:00Z">
              <w:r w:rsidRPr="002B15AA">
                <w:rPr>
                  <w:rFonts w:ascii="Arial" w:hAnsi="Arial" w:cs="Arial"/>
                  <w:sz w:val="18"/>
                  <w:szCs w:val="18"/>
                </w:rPr>
                <w:t xml:space="preserve">isNullable: </w:t>
              </w:r>
              <w:r w:rsidRPr="00EA4CE6">
                <w:rPr>
                  <w:rFonts w:ascii="Arial" w:hAnsi="Arial" w:cs="Arial"/>
                  <w:sz w:val="18"/>
                  <w:szCs w:val="18"/>
                </w:rPr>
                <w:t>False</w:t>
              </w:r>
            </w:ins>
          </w:p>
        </w:tc>
      </w:tr>
      <w:tr w:rsidR="006518F5" w:rsidRPr="00F6081B" w14:paraId="2F3CA580" w14:textId="77777777" w:rsidTr="00267DB2">
        <w:trPr>
          <w:cantSplit/>
          <w:tblHeader/>
          <w:ins w:id="5896" w:author="3007" w:date="2025-05-23T19:04:00Z"/>
        </w:trPr>
        <w:tc>
          <w:tcPr>
            <w:tcW w:w="1271" w:type="pct"/>
            <w:tcBorders>
              <w:top w:val="single" w:sz="4" w:space="0" w:color="auto"/>
              <w:left w:val="single" w:sz="4" w:space="0" w:color="auto"/>
              <w:bottom w:val="single" w:sz="4" w:space="0" w:color="auto"/>
              <w:right w:val="single" w:sz="4" w:space="0" w:color="auto"/>
            </w:tcBorders>
          </w:tcPr>
          <w:p w14:paraId="17DE6836" w14:textId="77777777" w:rsidR="006518F5" w:rsidRDefault="006518F5" w:rsidP="00EF581C">
            <w:pPr>
              <w:pStyle w:val="TAL"/>
              <w:tabs>
                <w:tab w:val="left" w:pos="774"/>
              </w:tabs>
              <w:jc w:val="both"/>
              <w:rPr>
                <w:ins w:id="5897" w:author="3007" w:date="2025-05-23T19:04:00Z" w16du:dateUtc="2025-05-23T10:04:00Z"/>
                <w:rFonts w:ascii="Courier New" w:hAnsi="Courier New" w:cs="Courier New"/>
              </w:rPr>
            </w:pPr>
            <w:ins w:id="5898" w:author="3007" w:date="2025-05-23T19:04:00Z" w16du:dateUtc="2025-05-23T10:04:00Z">
              <w:r>
                <w:rPr>
                  <w:rFonts w:ascii="Courier New" w:hAnsi="Courier New" w:cs="Courier New"/>
                </w:rPr>
                <w:t>cCLSteps</w:t>
              </w:r>
            </w:ins>
          </w:p>
        </w:tc>
        <w:tc>
          <w:tcPr>
            <w:tcW w:w="2611" w:type="pct"/>
            <w:tcBorders>
              <w:top w:val="single" w:sz="4" w:space="0" w:color="auto"/>
              <w:left w:val="single" w:sz="4" w:space="0" w:color="auto"/>
              <w:bottom w:val="single" w:sz="4" w:space="0" w:color="auto"/>
              <w:right w:val="single" w:sz="4" w:space="0" w:color="auto"/>
            </w:tcBorders>
          </w:tcPr>
          <w:p w14:paraId="4A509D0F" w14:textId="77777777" w:rsidR="006518F5" w:rsidRDefault="006518F5" w:rsidP="00267DB2">
            <w:pPr>
              <w:pStyle w:val="TAL"/>
              <w:rPr>
                <w:ins w:id="5899" w:author="3007" w:date="2025-05-23T19:04:00Z" w16du:dateUtc="2025-05-23T10:04:00Z"/>
                <w:lang w:eastAsia="zh-CN"/>
              </w:rPr>
            </w:pPr>
            <w:ins w:id="5900" w:author="3007" w:date="2025-05-23T19:04:00Z" w16du:dateUtc="2025-05-23T10:04:00Z">
              <w:r>
                <w:t xml:space="preserve">It </w:t>
              </w:r>
              <w:r w:rsidRPr="006E13EE">
                <w:t xml:space="preserve">indicates </w:t>
              </w:r>
              <w:r>
                <w:t>the CCL steps or functionality that is accomplished by a CCL component</w:t>
              </w:r>
              <w:r w:rsidRPr="006E13EE">
                <w:t xml:space="preserve">. </w:t>
              </w:r>
            </w:ins>
          </w:p>
          <w:p w14:paraId="11A62032" w14:textId="77777777" w:rsidR="006518F5" w:rsidRDefault="006518F5" w:rsidP="00267DB2">
            <w:pPr>
              <w:pStyle w:val="TAL"/>
              <w:rPr>
                <w:ins w:id="5901" w:author="3007" w:date="2025-05-23T19:04:00Z" w16du:dateUtc="2025-05-23T10:04:00Z"/>
              </w:rPr>
            </w:pPr>
          </w:p>
          <w:p w14:paraId="2D2DC62D" w14:textId="77777777" w:rsidR="006518F5" w:rsidRDefault="006518F5" w:rsidP="00267DB2">
            <w:pPr>
              <w:pStyle w:val="TAL"/>
              <w:rPr>
                <w:ins w:id="5902" w:author="3007" w:date="2025-05-23T19:04:00Z" w16du:dateUtc="2025-05-23T10:04:00Z"/>
              </w:rPr>
            </w:pPr>
            <w:ins w:id="5903" w:author="3007" w:date="2025-05-23T19:04:00Z" w16du:dateUtc="2025-05-23T10:04:00Z">
              <w:r w:rsidRPr="00EF581C">
                <w:t>allowedValues</w:t>
              </w:r>
              <w:r>
                <w:t xml:space="preserve">: </w:t>
              </w:r>
              <w:r w:rsidRPr="00EF581C">
                <w:t>DATA_COLLECTION, ANALYSIS, DECISION, EXECUTION</w:t>
              </w:r>
            </w:ins>
          </w:p>
          <w:p w14:paraId="50188609" w14:textId="77777777" w:rsidR="006518F5" w:rsidRDefault="006518F5" w:rsidP="00267DB2">
            <w:pPr>
              <w:pStyle w:val="TAL"/>
              <w:rPr>
                <w:ins w:id="5904" w:author="3007" w:date="2025-05-23T19:04:00Z" w16du:dateUtc="2025-05-23T10:04:00Z"/>
              </w:rPr>
            </w:pPr>
          </w:p>
        </w:tc>
        <w:tc>
          <w:tcPr>
            <w:tcW w:w="1118" w:type="pct"/>
            <w:tcBorders>
              <w:top w:val="single" w:sz="4" w:space="0" w:color="auto"/>
              <w:left w:val="single" w:sz="4" w:space="0" w:color="auto"/>
              <w:bottom w:val="single" w:sz="4" w:space="0" w:color="auto"/>
              <w:right w:val="single" w:sz="4" w:space="0" w:color="auto"/>
            </w:tcBorders>
          </w:tcPr>
          <w:p w14:paraId="57DAF15E" w14:textId="77777777" w:rsidR="006518F5" w:rsidRPr="002B15AA" w:rsidRDefault="006518F5" w:rsidP="00267DB2">
            <w:pPr>
              <w:spacing w:after="0"/>
              <w:rPr>
                <w:ins w:id="5905" w:author="3007" w:date="2025-05-23T19:04:00Z" w16du:dateUtc="2025-05-23T10:04:00Z"/>
                <w:rFonts w:ascii="Arial" w:hAnsi="Arial" w:cs="Arial"/>
                <w:sz w:val="18"/>
                <w:szCs w:val="18"/>
                <w:lang w:eastAsia="zh-CN"/>
              </w:rPr>
            </w:pPr>
            <w:ins w:id="5906" w:author="3007" w:date="2025-05-23T19:04:00Z" w16du:dateUtc="2025-05-23T10:04:00Z">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ins>
          </w:p>
          <w:p w14:paraId="056A84C9" w14:textId="77777777" w:rsidR="006518F5" w:rsidRPr="002B15AA" w:rsidRDefault="006518F5" w:rsidP="00267DB2">
            <w:pPr>
              <w:spacing w:after="0"/>
              <w:rPr>
                <w:ins w:id="5907" w:author="3007" w:date="2025-05-23T19:04:00Z" w16du:dateUtc="2025-05-23T10:04:00Z"/>
                <w:rFonts w:ascii="Arial" w:hAnsi="Arial" w:cs="Arial"/>
                <w:sz w:val="18"/>
                <w:szCs w:val="18"/>
              </w:rPr>
            </w:pPr>
            <w:ins w:id="5908" w:author="3007" w:date="2025-05-23T19:04:00Z" w16du:dateUtc="2025-05-23T10:04:00Z">
              <w:r w:rsidRPr="002B15AA">
                <w:rPr>
                  <w:rFonts w:ascii="Arial" w:hAnsi="Arial" w:cs="Arial"/>
                  <w:sz w:val="18"/>
                  <w:szCs w:val="18"/>
                </w:rPr>
                <w:t>multiplicity: 1</w:t>
              </w:r>
              <w:r>
                <w:rPr>
                  <w:rFonts w:ascii="Arial" w:hAnsi="Arial" w:cs="Arial"/>
                  <w:sz w:val="18"/>
                  <w:szCs w:val="18"/>
                </w:rPr>
                <w:t>..*</w:t>
              </w:r>
            </w:ins>
          </w:p>
          <w:p w14:paraId="6274BA21" w14:textId="77777777" w:rsidR="006518F5" w:rsidRPr="002B15AA" w:rsidRDefault="006518F5" w:rsidP="00267DB2">
            <w:pPr>
              <w:spacing w:after="0"/>
              <w:rPr>
                <w:ins w:id="5909" w:author="3007" w:date="2025-05-23T19:04:00Z" w16du:dateUtc="2025-05-23T10:04:00Z"/>
                <w:rFonts w:ascii="Arial" w:hAnsi="Arial" w:cs="Arial"/>
                <w:sz w:val="18"/>
                <w:szCs w:val="18"/>
                <w:lang w:eastAsia="zh-CN"/>
              </w:rPr>
            </w:pPr>
            <w:ins w:id="5910" w:author="3007" w:date="2025-05-23T19:04:00Z" w16du:dateUtc="2025-05-23T10:04:00Z">
              <w:r w:rsidRPr="002B15AA">
                <w:rPr>
                  <w:rFonts w:ascii="Arial" w:hAnsi="Arial" w:cs="Arial"/>
                  <w:sz w:val="18"/>
                  <w:szCs w:val="18"/>
                </w:rPr>
                <w:t xml:space="preserve">isOrdered: </w:t>
              </w:r>
              <w:r>
                <w:rPr>
                  <w:rFonts w:ascii="Arial" w:hAnsi="Arial" w:cs="Arial" w:hint="eastAsia"/>
                  <w:sz w:val="18"/>
                  <w:szCs w:val="18"/>
                  <w:lang w:eastAsia="zh-CN"/>
                </w:rPr>
                <w:t>False</w:t>
              </w:r>
            </w:ins>
          </w:p>
          <w:p w14:paraId="33157D26" w14:textId="77777777" w:rsidR="006518F5" w:rsidRPr="002B15AA" w:rsidRDefault="006518F5" w:rsidP="00267DB2">
            <w:pPr>
              <w:spacing w:after="0"/>
              <w:rPr>
                <w:ins w:id="5911" w:author="3007" w:date="2025-05-23T19:04:00Z" w16du:dateUtc="2025-05-23T10:04:00Z"/>
                <w:rFonts w:ascii="Arial" w:hAnsi="Arial" w:cs="Arial"/>
                <w:sz w:val="18"/>
                <w:szCs w:val="18"/>
                <w:lang w:eastAsia="zh-CN"/>
              </w:rPr>
            </w:pPr>
            <w:ins w:id="5912" w:author="3007" w:date="2025-05-23T19:04:00Z" w16du:dateUtc="2025-05-23T10:04:00Z">
              <w:r w:rsidRPr="002B15AA">
                <w:rPr>
                  <w:rFonts w:ascii="Arial" w:hAnsi="Arial" w:cs="Arial"/>
                  <w:sz w:val="18"/>
                  <w:szCs w:val="18"/>
                </w:rPr>
                <w:t xml:space="preserve">isUnique: </w:t>
              </w:r>
              <w:r>
                <w:rPr>
                  <w:rFonts w:ascii="Arial" w:hAnsi="Arial" w:cs="Arial" w:hint="eastAsia"/>
                  <w:sz w:val="18"/>
                  <w:szCs w:val="18"/>
                  <w:lang w:eastAsia="zh-CN"/>
                </w:rPr>
                <w:t>True</w:t>
              </w:r>
            </w:ins>
          </w:p>
          <w:p w14:paraId="5A6EE9A1" w14:textId="77777777" w:rsidR="006518F5" w:rsidRPr="002B15AA" w:rsidRDefault="006518F5" w:rsidP="00267DB2">
            <w:pPr>
              <w:spacing w:after="0"/>
              <w:rPr>
                <w:ins w:id="5913" w:author="3007" w:date="2025-05-23T19:04:00Z" w16du:dateUtc="2025-05-23T10:04:00Z"/>
                <w:rFonts w:ascii="Arial" w:hAnsi="Arial" w:cs="Arial"/>
                <w:sz w:val="18"/>
                <w:szCs w:val="18"/>
              </w:rPr>
            </w:pPr>
            <w:ins w:id="5914" w:author="3007" w:date="2025-05-23T19:04:00Z" w16du:dateUtc="2025-05-23T10:04:00Z">
              <w:r w:rsidRPr="002B15AA">
                <w:rPr>
                  <w:rFonts w:ascii="Arial" w:hAnsi="Arial" w:cs="Arial"/>
                  <w:sz w:val="18"/>
                  <w:szCs w:val="18"/>
                </w:rPr>
                <w:t>defaultValue: None</w:t>
              </w:r>
            </w:ins>
          </w:p>
          <w:p w14:paraId="6C05A29F" w14:textId="77777777" w:rsidR="006518F5" w:rsidRPr="002B15AA" w:rsidRDefault="006518F5" w:rsidP="00267DB2">
            <w:pPr>
              <w:spacing w:after="0"/>
              <w:rPr>
                <w:ins w:id="5915" w:author="3007" w:date="2025-05-23T19:04:00Z" w16du:dateUtc="2025-05-23T10:04:00Z"/>
                <w:rFonts w:ascii="Arial" w:hAnsi="Arial" w:cs="Arial"/>
                <w:sz w:val="18"/>
                <w:szCs w:val="18"/>
                <w:lang w:eastAsia="zh-CN"/>
              </w:rPr>
            </w:pPr>
            <w:ins w:id="5916" w:author="3007" w:date="2025-05-23T19:04:00Z" w16du:dateUtc="2025-05-23T10:04:00Z">
              <w:r w:rsidRPr="002B15AA">
                <w:rPr>
                  <w:rFonts w:ascii="Arial" w:hAnsi="Arial" w:cs="Arial"/>
                  <w:sz w:val="18"/>
                  <w:szCs w:val="18"/>
                </w:rPr>
                <w:t xml:space="preserve">isNullable: </w:t>
              </w:r>
              <w:r w:rsidRPr="00EA4CE6">
                <w:rPr>
                  <w:rFonts w:ascii="Arial" w:hAnsi="Arial" w:cs="Arial"/>
                  <w:sz w:val="18"/>
                  <w:szCs w:val="18"/>
                </w:rPr>
                <w:t>False</w:t>
              </w:r>
            </w:ins>
          </w:p>
        </w:tc>
      </w:tr>
      <w:tr w:rsidR="006518F5" w:rsidRPr="00F6081B" w:rsidDel="00092F6D" w14:paraId="21223126" w14:textId="275D17A1" w:rsidTr="00936E47">
        <w:trPr>
          <w:cantSplit/>
          <w:tblHeader/>
          <w:ins w:id="5917" w:author="3007" w:date="2025-05-23T19:03:00Z"/>
          <w:del w:id="5918" w:author="Rapp161" w:date="2025-05-23T23:38:00Z"/>
        </w:trPr>
        <w:tc>
          <w:tcPr>
            <w:tcW w:w="1271" w:type="pct"/>
            <w:tcBorders>
              <w:top w:val="single" w:sz="4" w:space="0" w:color="auto"/>
              <w:left w:val="single" w:sz="4" w:space="0" w:color="auto"/>
              <w:bottom w:val="single" w:sz="4" w:space="0" w:color="auto"/>
              <w:right w:val="single" w:sz="4" w:space="0" w:color="auto"/>
            </w:tcBorders>
          </w:tcPr>
          <w:p w14:paraId="522079B8" w14:textId="65D6890F" w:rsidR="006518F5" w:rsidDel="00092F6D" w:rsidRDefault="006518F5" w:rsidP="00EF581C">
            <w:pPr>
              <w:pStyle w:val="TAL"/>
              <w:tabs>
                <w:tab w:val="left" w:pos="774"/>
              </w:tabs>
              <w:jc w:val="both"/>
              <w:rPr>
                <w:ins w:id="5919" w:author="3007" w:date="2025-05-23T19:03:00Z" w16du:dateUtc="2025-05-23T10:03:00Z"/>
                <w:del w:id="5920" w:author="Rapp161" w:date="2025-05-23T23:38:00Z" w16du:dateUtc="2025-05-23T14:38:00Z"/>
                <w:rFonts w:ascii="Courier New" w:hAnsi="Courier New" w:cs="Courier New"/>
              </w:rPr>
            </w:pPr>
          </w:p>
        </w:tc>
        <w:tc>
          <w:tcPr>
            <w:tcW w:w="2611" w:type="pct"/>
            <w:tcBorders>
              <w:top w:val="single" w:sz="4" w:space="0" w:color="auto"/>
              <w:left w:val="single" w:sz="4" w:space="0" w:color="auto"/>
              <w:bottom w:val="single" w:sz="4" w:space="0" w:color="auto"/>
              <w:right w:val="single" w:sz="4" w:space="0" w:color="auto"/>
            </w:tcBorders>
          </w:tcPr>
          <w:p w14:paraId="42EA577E" w14:textId="7254DF42" w:rsidR="006518F5" w:rsidRPr="00FC0A17" w:rsidDel="00092F6D" w:rsidRDefault="006518F5" w:rsidP="00EF581C">
            <w:pPr>
              <w:pStyle w:val="TAL"/>
              <w:tabs>
                <w:tab w:val="left" w:pos="774"/>
              </w:tabs>
              <w:jc w:val="both"/>
              <w:rPr>
                <w:ins w:id="5921" w:author="3007" w:date="2025-05-23T19:03:00Z" w16du:dateUtc="2025-05-23T10:03:00Z"/>
                <w:del w:id="5922" w:author="Rapp161" w:date="2025-05-23T23:38:00Z" w16du:dateUtc="2025-05-23T14:38:00Z"/>
                <w:rFonts w:cs="Arial"/>
                <w:szCs w:val="18"/>
                <w:lang w:eastAsia="zh-CN"/>
              </w:rPr>
            </w:pPr>
          </w:p>
        </w:tc>
        <w:tc>
          <w:tcPr>
            <w:tcW w:w="1118" w:type="pct"/>
            <w:tcBorders>
              <w:top w:val="single" w:sz="4" w:space="0" w:color="auto"/>
              <w:left w:val="single" w:sz="4" w:space="0" w:color="auto"/>
              <w:bottom w:val="single" w:sz="4" w:space="0" w:color="auto"/>
              <w:right w:val="single" w:sz="4" w:space="0" w:color="auto"/>
            </w:tcBorders>
          </w:tcPr>
          <w:p w14:paraId="332B59D6" w14:textId="3D05ECE0" w:rsidR="006518F5" w:rsidRPr="00766903" w:rsidDel="00092F6D" w:rsidRDefault="006518F5" w:rsidP="00EF581C">
            <w:pPr>
              <w:pStyle w:val="TAL"/>
              <w:tabs>
                <w:tab w:val="left" w:pos="774"/>
              </w:tabs>
              <w:jc w:val="both"/>
              <w:rPr>
                <w:ins w:id="5923" w:author="3007" w:date="2025-05-23T19:03:00Z" w16du:dateUtc="2025-05-23T10:03:00Z"/>
                <w:del w:id="5924" w:author="Rapp161" w:date="2025-05-23T23:38:00Z" w16du:dateUtc="2025-05-23T14:38:00Z"/>
                <w:rFonts w:cs="Arial"/>
                <w:szCs w:val="18"/>
                <w:lang w:eastAsia="zh-CN"/>
              </w:rPr>
            </w:pPr>
          </w:p>
        </w:tc>
      </w:tr>
      <w:tr w:rsidR="00ED3768" w:rsidRPr="00F6081B" w:rsidDel="00092F6D" w14:paraId="49555B77" w14:textId="05D976DA" w:rsidTr="00936E47">
        <w:trPr>
          <w:cantSplit/>
          <w:tblHeader/>
          <w:ins w:id="5925" w:author="3007" w:date="2025-05-23T19:10:00Z"/>
          <w:del w:id="5926" w:author="Rapp161" w:date="2025-05-23T23:38:00Z"/>
        </w:trPr>
        <w:tc>
          <w:tcPr>
            <w:tcW w:w="1271" w:type="pct"/>
            <w:tcBorders>
              <w:top w:val="single" w:sz="4" w:space="0" w:color="auto"/>
              <w:left w:val="single" w:sz="4" w:space="0" w:color="auto"/>
              <w:bottom w:val="single" w:sz="4" w:space="0" w:color="auto"/>
              <w:right w:val="single" w:sz="4" w:space="0" w:color="auto"/>
            </w:tcBorders>
          </w:tcPr>
          <w:p w14:paraId="5DB69FC0" w14:textId="3960558E" w:rsidR="00ED3768" w:rsidDel="00092F6D" w:rsidRDefault="00ED3768" w:rsidP="00EF581C">
            <w:pPr>
              <w:pStyle w:val="TAL"/>
              <w:tabs>
                <w:tab w:val="left" w:pos="774"/>
              </w:tabs>
              <w:jc w:val="both"/>
              <w:rPr>
                <w:ins w:id="5927" w:author="3007" w:date="2025-05-23T19:10:00Z" w16du:dateUtc="2025-05-23T10:10:00Z"/>
                <w:del w:id="5928" w:author="Rapp161" w:date="2025-05-23T23:38:00Z" w16du:dateUtc="2025-05-23T14:38:00Z"/>
                <w:rFonts w:ascii="Courier New" w:hAnsi="Courier New" w:cs="Courier New"/>
              </w:rPr>
            </w:pPr>
          </w:p>
        </w:tc>
        <w:tc>
          <w:tcPr>
            <w:tcW w:w="2611" w:type="pct"/>
            <w:tcBorders>
              <w:top w:val="single" w:sz="4" w:space="0" w:color="auto"/>
              <w:left w:val="single" w:sz="4" w:space="0" w:color="auto"/>
              <w:bottom w:val="single" w:sz="4" w:space="0" w:color="auto"/>
              <w:right w:val="single" w:sz="4" w:space="0" w:color="auto"/>
            </w:tcBorders>
          </w:tcPr>
          <w:p w14:paraId="421B68BC" w14:textId="3FBEE8CD" w:rsidR="00ED3768" w:rsidRPr="00FC0A17" w:rsidDel="00092F6D" w:rsidRDefault="00ED3768" w:rsidP="00EF581C">
            <w:pPr>
              <w:pStyle w:val="TAL"/>
              <w:tabs>
                <w:tab w:val="left" w:pos="774"/>
              </w:tabs>
              <w:jc w:val="both"/>
              <w:rPr>
                <w:ins w:id="5929" w:author="3007" w:date="2025-05-23T19:10:00Z" w16du:dateUtc="2025-05-23T10:10:00Z"/>
                <w:del w:id="5930" w:author="Rapp161" w:date="2025-05-23T23:38:00Z" w16du:dateUtc="2025-05-23T14:38:00Z"/>
                <w:rFonts w:cs="Arial"/>
                <w:szCs w:val="18"/>
                <w:lang w:eastAsia="zh-CN"/>
              </w:rPr>
            </w:pPr>
          </w:p>
        </w:tc>
        <w:tc>
          <w:tcPr>
            <w:tcW w:w="1118" w:type="pct"/>
            <w:tcBorders>
              <w:top w:val="single" w:sz="4" w:space="0" w:color="auto"/>
              <w:left w:val="single" w:sz="4" w:space="0" w:color="auto"/>
              <w:bottom w:val="single" w:sz="4" w:space="0" w:color="auto"/>
              <w:right w:val="single" w:sz="4" w:space="0" w:color="auto"/>
            </w:tcBorders>
          </w:tcPr>
          <w:p w14:paraId="308DC1ED" w14:textId="19F5CD80" w:rsidR="00ED3768" w:rsidRPr="00766903" w:rsidDel="00092F6D" w:rsidRDefault="00ED3768" w:rsidP="00EF581C">
            <w:pPr>
              <w:pStyle w:val="TAL"/>
              <w:tabs>
                <w:tab w:val="left" w:pos="774"/>
              </w:tabs>
              <w:jc w:val="both"/>
              <w:rPr>
                <w:ins w:id="5931" w:author="3007" w:date="2025-05-23T19:10:00Z" w16du:dateUtc="2025-05-23T10:10:00Z"/>
                <w:del w:id="5932" w:author="Rapp161" w:date="2025-05-23T23:38:00Z" w16du:dateUtc="2025-05-23T14:38:00Z"/>
                <w:rFonts w:cs="Arial"/>
                <w:szCs w:val="18"/>
                <w:lang w:eastAsia="zh-CN"/>
              </w:rPr>
            </w:pPr>
          </w:p>
        </w:tc>
      </w:tr>
      <w:tr w:rsidR="00DC7017" w:rsidRPr="00F6081B" w14:paraId="5E3A4468" w14:textId="77777777" w:rsidTr="00936E47">
        <w:trPr>
          <w:cantSplit/>
          <w:tblHeader/>
          <w:ins w:id="5933" w:author="2852" w:date="2025-05-23T18:50:00Z"/>
        </w:trPr>
        <w:tc>
          <w:tcPr>
            <w:tcW w:w="1271" w:type="pct"/>
            <w:tcBorders>
              <w:top w:val="single" w:sz="4" w:space="0" w:color="auto"/>
              <w:left w:val="single" w:sz="4" w:space="0" w:color="auto"/>
              <w:bottom w:val="single" w:sz="4" w:space="0" w:color="auto"/>
              <w:right w:val="single" w:sz="4" w:space="0" w:color="auto"/>
            </w:tcBorders>
          </w:tcPr>
          <w:p w14:paraId="273C117D" w14:textId="319389EA" w:rsidR="00DC7017" w:rsidRDefault="00DC7017" w:rsidP="00EF581C">
            <w:pPr>
              <w:pStyle w:val="TAL"/>
              <w:tabs>
                <w:tab w:val="left" w:pos="774"/>
              </w:tabs>
              <w:jc w:val="both"/>
              <w:rPr>
                <w:ins w:id="5934" w:author="2852" w:date="2025-05-23T18:50:00Z" w16du:dateUtc="2025-05-23T09:50:00Z"/>
                <w:rFonts w:ascii="Courier New" w:hAnsi="Courier New" w:cs="Courier New"/>
              </w:rPr>
            </w:pPr>
            <w:ins w:id="5935" w:author="2852" w:date="2025-05-23T18:50:00Z" w16du:dateUtc="2025-05-23T09:50:00Z">
              <w:r w:rsidRPr="00EF581C">
                <w:rPr>
                  <w:rFonts w:ascii="Courier New" w:hAnsi="Courier New" w:cs="Courier New"/>
                </w:rPr>
                <w:t>FaultManagementAlarmIdList</w:t>
              </w:r>
            </w:ins>
          </w:p>
        </w:tc>
        <w:tc>
          <w:tcPr>
            <w:tcW w:w="2611" w:type="pct"/>
            <w:tcBorders>
              <w:top w:val="single" w:sz="4" w:space="0" w:color="auto"/>
              <w:left w:val="single" w:sz="4" w:space="0" w:color="auto"/>
              <w:bottom w:val="single" w:sz="4" w:space="0" w:color="auto"/>
              <w:right w:val="single" w:sz="4" w:space="0" w:color="auto"/>
            </w:tcBorders>
          </w:tcPr>
          <w:p w14:paraId="041EA2F7" w14:textId="77777777" w:rsidR="00DC7017" w:rsidRDefault="00DC7017" w:rsidP="00DC7017">
            <w:pPr>
              <w:keepNext/>
              <w:keepLines/>
              <w:spacing w:after="0"/>
              <w:rPr>
                <w:ins w:id="5936" w:author="2852" w:date="2025-05-23T18:50:00Z" w16du:dateUtc="2025-05-23T09:50:00Z"/>
                <w:rFonts w:ascii="Arial" w:hAnsi="Arial"/>
                <w:sz w:val="18"/>
              </w:rPr>
            </w:pPr>
            <w:ins w:id="5937" w:author="2852" w:date="2025-05-23T18:50:00Z" w16du:dateUtc="2025-05-23T09:50:00Z">
              <w:r>
                <w:rPr>
                  <w:rFonts w:ascii="Arial" w:hAnsi="Arial"/>
                  <w:sz w:val="18"/>
                </w:rPr>
                <w:t xml:space="preserve">It describes the list of IDs of alarms to be managed by Fault Management CCL. </w:t>
              </w:r>
            </w:ins>
          </w:p>
          <w:p w14:paraId="265E7FC0" w14:textId="77777777" w:rsidR="00DC7017" w:rsidRDefault="00DC7017" w:rsidP="00DC7017">
            <w:pPr>
              <w:keepNext/>
              <w:keepLines/>
              <w:spacing w:after="0"/>
              <w:rPr>
                <w:ins w:id="5938" w:author="2852" w:date="2025-05-23T18:50:00Z" w16du:dateUtc="2025-05-23T09:50:00Z"/>
                <w:rFonts w:ascii="Arial" w:hAnsi="Arial"/>
                <w:sz w:val="18"/>
              </w:rPr>
            </w:pPr>
          </w:p>
          <w:p w14:paraId="4677A8B3" w14:textId="1C2C0E1E" w:rsidR="00DC7017" w:rsidRPr="00FC0A17" w:rsidRDefault="00DC7017" w:rsidP="00DC7017">
            <w:pPr>
              <w:spacing w:after="0"/>
              <w:rPr>
                <w:ins w:id="5939" w:author="2852" w:date="2025-05-23T18:50:00Z" w16du:dateUtc="2025-05-23T09:50:00Z"/>
                <w:rFonts w:ascii="Arial" w:hAnsi="Arial" w:cs="Arial"/>
                <w:sz w:val="18"/>
                <w:szCs w:val="18"/>
                <w:lang w:eastAsia="zh-CN"/>
              </w:rPr>
            </w:pPr>
            <w:ins w:id="5940" w:author="2852" w:date="2025-05-23T18:50:00Z" w16du:dateUtc="2025-05-23T09:50:00Z">
              <w:r w:rsidRPr="000A4A59">
                <w:rPr>
                  <w:rFonts w:ascii="Arial" w:hAnsi="Arial"/>
                  <w:sz w:val="18"/>
                </w:rPr>
                <w:t xml:space="preserve">allowedValues: </w:t>
              </w:r>
              <w:r>
                <w:rPr>
                  <w:rFonts w:ascii="Arial" w:hAnsi="Arial"/>
                  <w:sz w:val="18"/>
                </w:rPr>
                <w:t xml:space="preserve">A list of alarmIds as specified in TS 28.111 </w:t>
              </w:r>
              <w:del w:id="5941" w:author="Rapp" w:date="2025-05-23T19:54:00Z" w16du:dateUtc="2025-05-23T10:54:00Z">
                <w:r w:rsidDel="00575F6C">
                  <w:rPr>
                    <w:rFonts w:ascii="Arial" w:hAnsi="Arial"/>
                    <w:sz w:val="18"/>
                  </w:rPr>
                  <w:delText>[A]</w:delText>
                </w:r>
              </w:del>
            </w:ins>
            <w:ins w:id="5942" w:author="Rapp" w:date="2025-05-23T19:54:00Z" w16du:dateUtc="2025-05-23T10:54:00Z">
              <w:r w:rsidR="00575F6C">
                <w:rPr>
                  <w:rFonts w:ascii="Arial" w:hAnsi="Arial"/>
                  <w:sz w:val="18"/>
                </w:rPr>
                <w:t>[4]</w:t>
              </w:r>
            </w:ins>
            <w:ins w:id="5943" w:author="2852" w:date="2025-05-23T18:50:00Z" w16du:dateUtc="2025-05-23T09:50:00Z">
              <w:r>
                <w:rPr>
                  <w:rFonts w:ascii="Arial" w:hAnsi="Arial"/>
                  <w:sz w:val="18"/>
                </w:rPr>
                <w:t>, clause 7.4.1</w:t>
              </w:r>
            </w:ins>
          </w:p>
        </w:tc>
        <w:tc>
          <w:tcPr>
            <w:tcW w:w="1118" w:type="pct"/>
            <w:tcBorders>
              <w:top w:val="single" w:sz="4" w:space="0" w:color="auto"/>
              <w:left w:val="single" w:sz="4" w:space="0" w:color="auto"/>
              <w:bottom w:val="single" w:sz="4" w:space="0" w:color="auto"/>
              <w:right w:val="single" w:sz="4" w:space="0" w:color="auto"/>
            </w:tcBorders>
          </w:tcPr>
          <w:p w14:paraId="48BD4FF6" w14:textId="77777777" w:rsidR="00DC7017" w:rsidRPr="004C13C5" w:rsidRDefault="00DC7017" w:rsidP="00DC7017">
            <w:pPr>
              <w:spacing w:after="0"/>
              <w:rPr>
                <w:ins w:id="5944" w:author="2852" w:date="2025-05-23T18:50:00Z" w16du:dateUtc="2025-05-23T09:50:00Z"/>
                <w:rFonts w:ascii="Arial" w:hAnsi="Arial" w:cs="Arial"/>
                <w:sz w:val="18"/>
                <w:szCs w:val="18"/>
                <w:lang w:eastAsia="zh-CN"/>
              </w:rPr>
            </w:pPr>
            <w:ins w:id="5945" w:author="2852" w:date="2025-05-23T18:50:00Z" w16du:dateUtc="2025-05-23T09:50:00Z">
              <w:r w:rsidRPr="004C13C5">
                <w:rPr>
                  <w:rFonts w:ascii="Arial" w:hAnsi="Arial" w:cs="Arial"/>
                  <w:sz w:val="18"/>
                  <w:szCs w:val="18"/>
                  <w:lang w:eastAsia="zh-CN"/>
                </w:rPr>
                <w:t xml:space="preserve">type: </w:t>
              </w:r>
              <w:r>
                <w:rPr>
                  <w:rFonts w:ascii="Arial" w:hAnsi="Arial" w:cs="Arial"/>
                  <w:sz w:val="18"/>
                  <w:szCs w:val="18"/>
                  <w:lang w:eastAsia="zh-CN"/>
                </w:rPr>
                <w:t>List</w:t>
              </w:r>
            </w:ins>
          </w:p>
          <w:p w14:paraId="21B17A65" w14:textId="77777777" w:rsidR="00DC7017" w:rsidRPr="004C13C5" w:rsidRDefault="00DC7017" w:rsidP="00DC7017">
            <w:pPr>
              <w:spacing w:after="0"/>
              <w:rPr>
                <w:ins w:id="5946" w:author="2852" w:date="2025-05-23T18:50:00Z" w16du:dateUtc="2025-05-23T09:50:00Z"/>
                <w:rFonts w:ascii="Arial" w:hAnsi="Arial" w:cs="Arial"/>
                <w:sz w:val="18"/>
                <w:szCs w:val="18"/>
                <w:lang w:eastAsia="zh-CN"/>
              </w:rPr>
            </w:pPr>
            <w:ins w:id="5947" w:author="2852" w:date="2025-05-23T18:50:00Z" w16du:dateUtc="2025-05-23T09:50:00Z">
              <w:r w:rsidRPr="004C13C5">
                <w:rPr>
                  <w:rFonts w:ascii="Arial" w:hAnsi="Arial" w:cs="Arial"/>
                  <w:sz w:val="18"/>
                  <w:szCs w:val="18"/>
                  <w:lang w:eastAsia="zh-CN"/>
                </w:rPr>
                <w:t>multiplicity: 1</w:t>
              </w:r>
            </w:ins>
          </w:p>
          <w:p w14:paraId="30B128FE" w14:textId="77777777" w:rsidR="00DC7017" w:rsidRPr="004C13C5" w:rsidRDefault="00DC7017" w:rsidP="00DC7017">
            <w:pPr>
              <w:spacing w:after="0"/>
              <w:rPr>
                <w:ins w:id="5948" w:author="2852" w:date="2025-05-23T18:50:00Z" w16du:dateUtc="2025-05-23T09:50:00Z"/>
                <w:rFonts w:ascii="Arial" w:hAnsi="Arial" w:cs="Arial"/>
                <w:sz w:val="18"/>
                <w:szCs w:val="18"/>
                <w:lang w:eastAsia="zh-CN"/>
              </w:rPr>
            </w:pPr>
            <w:ins w:id="5949" w:author="2852" w:date="2025-05-23T18:50:00Z" w16du:dateUtc="2025-05-23T09:50:00Z">
              <w:r w:rsidRPr="004C13C5">
                <w:rPr>
                  <w:rFonts w:ascii="Arial" w:hAnsi="Arial" w:cs="Arial"/>
                  <w:sz w:val="18"/>
                  <w:szCs w:val="18"/>
                  <w:lang w:eastAsia="zh-CN"/>
                </w:rPr>
                <w:t>isOrdered: N/A</w:t>
              </w:r>
            </w:ins>
          </w:p>
          <w:p w14:paraId="177E69E0" w14:textId="77777777" w:rsidR="00DC7017" w:rsidRPr="004C13C5" w:rsidRDefault="00DC7017" w:rsidP="00DC7017">
            <w:pPr>
              <w:spacing w:after="0"/>
              <w:rPr>
                <w:ins w:id="5950" w:author="2852" w:date="2025-05-23T18:50:00Z" w16du:dateUtc="2025-05-23T09:50:00Z"/>
                <w:rFonts w:ascii="Arial" w:hAnsi="Arial" w:cs="Arial"/>
                <w:sz w:val="18"/>
                <w:szCs w:val="18"/>
                <w:lang w:eastAsia="zh-CN"/>
              </w:rPr>
            </w:pPr>
            <w:ins w:id="5951" w:author="2852" w:date="2025-05-23T18:50:00Z" w16du:dateUtc="2025-05-23T09:50:00Z">
              <w:r w:rsidRPr="004C13C5">
                <w:rPr>
                  <w:rFonts w:ascii="Arial" w:hAnsi="Arial" w:cs="Arial"/>
                  <w:sz w:val="18"/>
                  <w:szCs w:val="18"/>
                  <w:lang w:eastAsia="zh-CN"/>
                </w:rPr>
                <w:t>isUnique: N/A</w:t>
              </w:r>
            </w:ins>
          </w:p>
          <w:p w14:paraId="67B0626E" w14:textId="77777777" w:rsidR="00DC7017" w:rsidRPr="004C13C5" w:rsidRDefault="00DC7017" w:rsidP="00DC7017">
            <w:pPr>
              <w:spacing w:after="0"/>
              <w:rPr>
                <w:ins w:id="5952" w:author="2852" w:date="2025-05-23T18:50:00Z" w16du:dateUtc="2025-05-23T09:50:00Z"/>
                <w:rFonts w:ascii="Arial" w:hAnsi="Arial" w:cs="Arial"/>
                <w:sz w:val="18"/>
                <w:szCs w:val="18"/>
                <w:lang w:eastAsia="zh-CN"/>
              </w:rPr>
            </w:pPr>
            <w:ins w:id="5953" w:author="2852" w:date="2025-05-23T18:50:00Z" w16du:dateUtc="2025-05-23T09:50:00Z">
              <w:r w:rsidRPr="004C13C5">
                <w:rPr>
                  <w:rFonts w:ascii="Arial" w:hAnsi="Arial" w:cs="Arial"/>
                  <w:sz w:val="18"/>
                  <w:szCs w:val="18"/>
                  <w:lang w:eastAsia="zh-CN"/>
                </w:rPr>
                <w:t>defaultValue: None</w:t>
              </w:r>
            </w:ins>
          </w:p>
          <w:p w14:paraId="778FAF05" w14:textId="74BD0EAB" w:rsidR="00DC7017" w:rsidRPr="00766903" w:rsidRDefault="00DC7017" w:rsidP="00DC7017">
            <w:pPr>
              <w:spacing w:after="0"/>
              <w:rPr>
                <w:ins w:id="5954" w:author="2852" w:date="2025-05-23T18:50:00Z" w16du:dateUtc="2025-05-23T09:50:00Z"/>
                <w:rFonts w:ascii="Arial" w:hAnsi="Arial" w:cs="Arial"/>
                <w:sz w:val="18"/>
                <w:szCs w:val="18"/>
                <w:lang w:eastAsia="zh-CN"/>
              </w:rPr>
            </w:pPr>
            <w:ins w:id="5955" w:author="2852" w:date="2025-05-23T18:50:00Z" w16du:dateUtc="2025-05-23T09:50:00Z">
              <w:r w:rsidRPr="004C13C5">
                <w:rPr>
                  <w:rFonts w:ascii="Arial" w:hAnsi="Arial" w:cs="Arial"/>
                  <w:sz w:val="18"/>
                  <w:szCs w:val="18"/>
                  <w:lang w:eastAsia="zh-CN"/>
                </w:rPr>
                <w:t>isNullable: True</w:t>
              </w:r>
            </w:ins>
          </w:p>
        </w:tc>
      </w:tr>
      <w:tr w:rsidR="00DC7017" w:rsidRPr="00F6081B" w14:paraId="54F6EE5A" w14:textId="77777777" w:rsidTr="00936E47">
        <w:trPr>
          <w:cantSplit/>
          <w:tblHeader/>
          <w:ins w:id="5956" w:author="2852" w:date="2025-05-23T18:50:00Z"/>
        </w:trPr>
        <w:tc>
          <w:tcPr>
            <w:tcW w:w="1271" w:type="pct"/>
            <w:tcBorders>
              <w:top w:val="single" w:sz="4" w:space="0" w:color="auto"/>
              <w:left w:val="single" w:sz="4" w:space="0" w:color="auto"/>
              <w:bottom w:val="single" w:sz="4" w:space="0" w:color="auto"/>
              <w:right w:val="single" w:sz="4" w:space="0" w:color="auto"/>
            </w:tcBorders>
          </w:tcPr>
          <w:p w14:paraId="1296FFDF" w14:textId="2022E15E" w:rsidR="00DC7017" w:rsidRPr="00EF581C" w:rsidRDefault="00DC7017" w:rsidP="00EF581C">
            <w:pPr>
              <w:pStyle w:val="TAL"/>
              <w:tabs>
                <w:tab w:val="left" w:pos="774"/>
              </w:tabs>
              <w:jc w:val="both"/>
              <w:rPr>
                <w:ins w:id="5957" w:author="2852" w:date="2025-05-23T18:50:00Z" w16du:dateUtc="2025-05-23T09:50:00Z"/>
                <w:rFonts w:ascii="Courier New" w:hAnsi="Courier New" w:cs="Courier New"/>
              </w:rPr>
            </w:pPr>
            <w:ins w:id="5958" w:author="2852" w:date="2025-05-23T18:50:00Z" w16du:dateUtc="2025-05-23T09:50:00Z">
              <w:r w:rsidRPr="00EF581C">
                <w:rPr>
                  <w:rFonts w:ascii="Courier New" w:hAnsi="Courier New" w:cs="Courier New"/>
                </w:rPr>
                <w:t>FaultManagementTimeWindow</w:t>
              </w:r>
            </w:ins>
          </w:p>
        </w:tc>
        <w:tc>
          <w:tcPr>
            <w:tcW w:w="2611" w:type="pct"/>
            <w:tcBorders>
              <w:top w:val="single" w:sz="4" w:space="0" w:color="auto"/>
              <w:left w:val="single" w:sz="4" w:space="0" w:color="auto"/>
              <w:bottom w:val="single" w:sz="4" w:space="0" w:color="auto"/>
              <w:right w:val="single" w:sz="4" w:space="0" w:color="auto"/>
            </w:tcBorders>
          </w:tcPr>
          <w:p w14:paraId="752C917C" w14:textId="77777777" w:rsidR="00DC7017" w:rsidRDefault="00DC7017" w:rsidP="00DC7017">
            <w:pPr>
              <w:keepNext/>
              <w:keepLines/>
              <w:spacing w:after="0"/>
              <w:rPr>
                <w:ins w:id="5959" w:author="2852" w:date="2025-05-23T18:50:00Z" w16du:dateUtc="2025-05-23T09:50:00Z"/>
                <w:rFonts w:ascii="Arial" w:hAnsi="Arial"/>
                <w:sz w:val="18"/>
                <w:lang w:eastAsia="zh-CN"/>
              </w:rPr>
            </w:pPr>
            <w:ins w:id="5960" w:author="2852" w:date="2025-05-23T18:50:00Z" w16du:dateUtc="2025-05-23T09:50:00Z">
              <w:r>
                <w:rPr>
                  <w:rFonts w:ascii="Arial" w:hAnsi="Arial"/>
                  <w:sz w:val="18"/>
                  <w:lang w:eastAsia="zh-CN"/>
                </w:rPr>
                <w:t xml:space="preserve">It describes the information of a time window (including start and end time) specified by the consumer for fault management to carry out troubleshooting and to clear the alarms. </w:t>
              </w:r>
            </w:ins>
          </w:p>
          <w:p w14:paraId="49D6470B" w14:textId="77777777" w:rsidR="00DC7017" w:rsidRDefault="00DC7017" w:rsidP="00DC7017">
            <w:pPr>
              <w:keepNext/>
              <w:keepLines/>
              <w:spacing w:after="0"/>
              <w:rPr>
                <w:ins w:id="5961" w:author="2852" w:date="2025-05-23T18:50:00Z" w16du:dateUtc="2025-05-23T09:50:00Z"/>
                <w:rFonts w:ascii="Arial" w:hAnsi="Arial"/>
                <w:sz w:val="18"/>
              </w:rPr>
            </w:pPr>
          </w:p>
          <w:p w14:paraId="3C705AB8" w14:textId="5EFFCF03" w:rsidR="00DC7017" w:rsidDel="00EF581C" w:rsidRDefault="00DC7017" w:rsidP="00DC7017">
            <w:pPr>
              <w:keepNext/>
              <w:keepLines/>
              <w:spacing w:after="0"/>
              <w:rPr>
                <w:ins w:id="5962" w:author="2852" w:date="2025-05-23T18:50:00Z" w16du:dateUtc="2025-05-23T09:50:00Z"/>
                <w:del w:id="5963" w:author="Rapp161" w:date="2025-05-23T23:43:00Z" w16du:dateUtc="2025-05-23T14:43:00Z"/>
                <w:rFonts w:ascii="Arial" w:hAnsi="Arial"/>
                <w:sz w:val="18"/>
              </w:rPr>
            </w:pPr>
            <w:ins w:id="5964" w:author="2852" w:date="2025-05-23T18:50:00Z" w16du:dateUtc="2025-05-23T09:50:00Z">
              <w:r w:rsidRPr="000A4A59">
                <w:rPr>
                  <w:rFonts w:ascii="Arial" w:hAnsi="Arial"/>
                  <w:sz w:val="18"/>
                </w:rPr>
                <w:t xml:space="preserve">allowedValues: </w:t>
              </w:r>
              <w:r w:rsidRPr="00057E0B">
                <w:rPr>
                  <w:rFonts w:ascii="Arial" w:hAnsi="Arial"/>
                  <w:sz w:val="18"/>
                  <w:lang w:eastAsia="zh-CN"/>
                </w:rPr>
                <w:t xml:space="preserve">timeWindow as defined in 3GPP TS 28.622 </w:t>
              </w:r>
              <w:del w:id="5965" w:author="Rapp" w:date="2025-05-23T19:55:00Z" w16du:dateUtc="2025-05-23T10:55:00Z">
                <w:r w:rsidRPr="00057E0B" w:rsidDel="00575F6C">
                  <w:rPr>
                    <w:rFonts w:ascii="Arial" w:hAnsi="Arial"/>
                    <w:sz w:val="18"/>
                    <w:lang w:eastAsia="zh-CN"/>
                  </w:rPr>
                  <w:delText>[</w:delText>
                </w:r>
                <w:r w:rsidDel="00575F6C">
                  <w:rPr>
                    <w:rFonts w:ascii="Arial" w:hAnsi="Arial"/>
                    <w:sz w:val="18"/>
                    <w:lang w:eastAsia="zh-CN"/>
                  </w:rPr>
                  <w:delText>B</w:delText>
                </w:r>
                <w:r w:rsidRPr="00057E0B" w:rsidDel="00575F6C">
                  <w:rPr>
                    <w:rFonts w:ascii="Arial" w:hAnsi="Arial"/>
                    <w:sz w:val="18"/>
                    <w:lang w:eastAsia="zh-CN"/>
                  </w:rPr>
                  <w:delText>]</w:delText>
                </w:r>
              </w:del>
            </w:ins>
            <w:ins w:id="5966" w:author="Rapp" w:date="2025-05-23T19:55:00Z" w16du:dateUtc="2025-05-23T10:55:00Z">
              <w:r w:rsidR="00575F6C">
                <w:rPr>
                  <w:rFonts w:ascii="Arial" w:hAnsi="Arial"/>
                  <w:sz w:val="18"/>
                  <w:lang w:eastAsia="zh-CN"/>
                </w:rPr>
                <w:t>[5]</w:t>
              </w:r>
            </w:ins>
            <w:ins w:id="5967" w:author="2852" w:date="2025-05-23T18:50:00Z" w16du:dateUtc="2025-05-23T09:50:00Z">
              <w:r>
                <w:rPr>
                  <w:rFonts w:ascii="Arial" w:hAnsi="Arial"/>
                  <w:sz w:val="18"/>
                  <w:lang w:eastAsia="zh-CN"/>
                </w:rPr>
                <w:t>, clause 4.4.1</w:t>
              </w:r>
            </w:ins>
          </w:p>
          <w:p w14:paraId="45E2CFA6" w14:textId="77777777" w:rsidR="00DC7017" w:rsidRDefault="00DC7017" w:rsidP="00DC7017">
            <w:pPr>
              <w:keepNext/>
              <w:keepLines/>
              <w:spacing w:after="0"/>
              <w:rPr>
                <w:ins w:id="5968" w:author="2852" w:date="2025-05-23T18:50:00Z" w16du:dateUtc="2025-05-23T09:50:00Z"/>
                <w:rFonts w:ascii="Arial" w:hAnsi="Arial"/>
                <w:sz w:val="18"/>
              </w:rPr>
            </w:pPr>
          </w:p>
        </w:tc>
        <w:tc>
          <w:tcPr>
            <w:tcW w:w="1118" w:type="pct"/>
            <w:tcBorders>
              <w:top w:val="single" w:sz="4" w:space="0" w:color="auto"/>
              <w:left w:val="single" w:sz="4" w:space="0" w:color="auto"/>
              <w:bottom w:val="single" w:sz="4" w:space="0" w:color="auto"/>
              <w:right w:val="single" w:sz="4" w:space="0" w:color="auto"/>
            </w:tcBorders>
          </w:tcPr>
          <w:p w14:paraId="3D5529FF" w14:textId="77777777" w:rsidR="00DC7017" w:rsidRPr="004C13C5" w:rsidRDefault="00DC7017" w:rsidP="00DC7017">
            <w:pPr>
              <w:spacing w:after="0"/>
              <w:rPr>
                <w:ins w:id="5969" w:author="2852" w:date="2025-05-23T18:50:00Z" w16du:dateUtc="2025-05-23T09:50:00Z"/>
                <w:rFonts w:ascii="Arial" w:hAnsi="Arial" w:cs="Arial"/>
                <w:sz w:val="18"/>
                <w:szCs w:val="18"/>
                <w:lang w:eastAsia="zh-CN"/>
              </w:rPr>
            </w:pPr>
            <w:ins w:id="5970" w:author="2852" w:date="2025-05-23T18:50:00Z" w16du:dateUtc="2025-05-23T09:50:00Z">
              <w:r w:rsidRPr="004C13C5">
                <w:rPr>
                  <w:rFonts w:ascii="Arial" w:hAnsi="Arial" w:cs="Arial"/>
                  <w:sz w:val="18"/>
                  <w:szCs w:val="18"/>
                  <w:lang w:eastAsia="zh-CN"/>
                </w:rPr>
                <w:t xml:space="preserve">type: </w:t>
              </w:r>
              <w:r>
                <w:rPr>
                  <w:rFonts w:ascii="Arial" w:hAnsi="Arial" w:cs="Arial"/>
                  <w:sz w:val="18"/>
                  <w:szCs w:val="18"/>
                  <w:lang w:eastAsia="zh-CN"/>
                </w:rPr>
                <w:t>TimeWindow</w:t>
              </w:r>
            </w:ins>
          </w:p>
          <w:p w14:paraId="0738FDB9" w14:textId="77777777" w:rsidR="00DC7017" w:rsidRPr="004C13C5" w:rsidRDefault="00DC7017" w:rsidP="00DC7017">
            <w:pPr>
              <w:spacing w:after="0"/>
              <w:rPr>
                <w:ins w:id="5971" w:author="2852" w:date="2025-05-23T18:50:00Z" w16du:dateUtc="2025-05-23T09:50:00Z"/>
                <w:rFonts w:ascii="Arial" w:hAnsi="Arial" w:cs="Arial"/>
                <w:sz w:val="18"/>
                <w:szCs w:val="18"/>
                <w:lang w:eastAsia="zh-CN"/>
              </w:rPr>
            </w:pPr>
            <w:ins w:id="5972" w:author="2852" w:date="2025-05-23T18:50:00Z" w16du:dateUtc="2025-05-23T09:50:00Z">
              <w:r w:rsidRPr="004C13C5">
                <w:rPr>
                  <w:rFonts w:ascii="Arial" w:hAnsi="Arial" w:cs="Arial"/>
                  <w:sz w:val="18"/>
                  <w:szCs w:val="18"/>
                  <w:lang w:eastAsia="zh-CN"/>
                </w:rPr>
                <w:t>multiplicity: 1</w:t>
              </w:r>
            </w:ins>
          </w:p>
          <w:p w14:paraId="306A4CC5" w14:textId="77777777" w:rsidR="00DC7017" w:rsidRPr="004C13C5" w:rsidRDefault="00DC7017" w:rsidP="00DC7017">
            <w:pPr>
              <w:spacing w:after="0"/>
              <w:rPr>
                <w:ins w:id="5973" w:author="2852" w:date="2025-05-23T18:50:00Z" w16du:dateUtc="2025-05-23T09:50:00Z"/>
                <w:rFonts w:ascii="Arial" w:hAnsi="Arial" w:cs="Arial"/>
                <w:sz w:val="18"/>
                <w:szCs w:val="18"/>
                <w:lang w:eastAsia="zh-CN"/>
              </w:rPr>
            </w:pPr>
            <w:ins w:id="5974" w:author="2852" w:date="2025-05-23T18:50:00Z" w16du:dateUtc="2025-05-23T09:50:00Z">
              <w:r w:rsidRPr="004C13C5">
                <w:rPr>
                  <w:rFonts w:ascii="Arial" w:hAnsi="Arial" w:cs="Arial"/>
                  <w:sz w:val="18"/>
                  <w:szCs w:val="18"/>
                  <w:lang w:eastAsia="zh-CN"/>
                </w:rPr>
                <w:t>isOrdered: N/A</w:t>
              </w:r>
            </w:ins>
          </w:p>
          <w:p w14:paraId="790FDBA2" w14:textId="77777777" w:rsidR="00DC7017" w:rsidRPr="004C13C5" w:rsidRDefault="00DC7017" w:rsidP="00DC7017">
            <w:pPr>
              <w:spacing w:after="0"/>
              <w:rPr>
                <w:ins w:id="5975" w:author="2852" w:date="2025-05-23T18:50:00Z" w16du:dateUtc="2025-05-23T09:50:00Z"/>
                <w:rFonts w:ascii="Arial" w:hAnsi="Arial" w:cs="Arial"/>
                <w:sz w:val="18"/>
                <w:szCs w:val="18"/>
                <w:lang w:eastAsia="zh-CN"/>
              </w:rPr>
            </w:pPr>
            <w:ins w:id="5976" w:author="2852" w:date="2025-05-23T18:50:00Z" w16du:dateUtc="2025-05-23T09:50:00Z">
              <w:r w:rsidRPr="004C13C5">
                <w:rPr>
                  <w:rFonts w:ascii="Arial" w:hAnsi="Arial" w:cs="Arial"/>
                  <w:sz w:val="18"/>
                  <w:szCs w:val="18"/>
                  <w:lang w:eastAsia="zh-CN"/>
                </w:rPr>
                <w:t>isUnique: N/A</w:t>
              </w:r>
            </w:ins>
          </w:p>
          <w:p w14:paraId="7069CD49" w14:textId="77777777" w:rsidR="00DC7017" w:rsidRPr="004C13C5" w:rsidRDefault="00DC7017" w:rsidP="00DC7017">
            <w:pPr>
              <w:spacing w:after="0"/>
              <w:rPr>
                <w:ins w:id="5977" w:author="2852" w:date="2025-05-23T18:50:00Z" w16du:dateUtc="2025-05-23T09:50:00Z"/>
                <w:rFonts w:ascii="Arial" w:hAnsi="Arial" w:cs="Arial"/>
                <w:sz w:val="18"/>
                <w:szCs w:val="18"/>
                <w:lang w:eastAsia="zh-CN"/>
              </w:rPr>
            </w:pPr>
            <w:ins w:id="5978" w:author="2852" w:date="2025-05-23T18:50:00Z" w16du:dateUtc="2025-05-23T09:50:00Z">
              <w:r w:rsidRPr="004C13C5">
                <w:rPr>
                  <w:rFonts w:ascii="Arial" w:hAnsi="Arial" w:cs="Arial"/>
                  <w:sz w:val="18"/>
                  <w:szCs w:val="18"/>
                  <w:lang w:eastAsia="zh-CN"/>
                </w:rPr>
                <w:t>defaultValue: None</w:t>
              </w:r>
            </w:ins>
          </w:p>
          <w:p w14:paraId="2944F1A4" w14:textId="25F5580A" w:rsidR="00DC7017" w:rsidRPr="004C13C5" w:rsidRDefault="00DC7017" w:rsidP="00DC7017">
            <w:pPr>
              <w:spacing w:after="0"/>
              <w:rPr>
                <w:ins w:id="5979" w:author="2852" w:date="2025-05-23T18:50:00Z" w16du:dateUtc="2025-05-23T09:50:00Z"/>
                <w:rFonts w:ascii="Arial" w:hAnsi="Arial" w:cs="Arial"/>
                <w:sz w:val="18"/>
                <w:szCs w:val="18"/>
                <w:lang w:eastAsia="zh-CN"/>
              </w:rPr>
            </w:pPr>
            <w:ins w:id="5980" w:author="2852" w:date="2025-05-23T18:50:00Z" w16du:dateUtc="2025-05-23T09:50:00Z">
              <w:r w:rsidRPr="004C13C5">
                <w:rPr>
                  <w:rFonts w:ascii="Arial" w:hAnsi="Arial" w:cs="Arial"/>
                  <w:sz w:val="18"/>
                  <w:szCs w:val="18"/>
                  <w:lang w:eastAsia="zh-CN"/>
                </w:rPr>
                <w:t>isNullable: True</w:t>
              </w:r>
            </w:ins>
          </w:p>
        </w:tc>
      </w:tr>
      <w:tr w:rsidR="00DC7017" w:rsidRPr="00F6081B" w14:paraId="7C45BF2D" w14:textId="77777777" w:rsidTr="00936E47">
        <w:trPr>
          <w:cantSplit/>
          <w:tblHeader/>
          <w:ins w:id="5981" w:author="2852" w:date="2025-05-23T18:50:00Z"/>
        </w:trPr>
        <w:tc>
          <w:tcPr>
            <w:tcW w:w="1271" w:type="pct"/>
            <w:tcBorders>
              <w:top w:val="single" w:sz="4" w:space="0" w:color="auto"/>
              <w:left w:val="single" w:sz="4" w:space="0" w:color="auto"/>
              <w:bottom w:val="single" w:sz="4" w:space="0" w:color="auto"/>
              <w:right w:val="single" w:sz="4" w:space="0" w:color="auto"/>
            </w:tcBorders>
          </w:tcPr>
          <w:p w14:paraId="2DDED2DB" w14:textId="1AC42AD8" w:rsidR="00DC7017" w:rsidRPr="00EF581C" w:rsidRDefault="00DC7017" w:rsidP="00EF581C">
            <w:pPr>
              <w:pStyle w:val="TAL"/>
              <w:tabs>
                <w:tab w:val="left" w:pos="774"/>
              </w:tabs>
              <w:jc w:val="both"/>
              <w:rPr>
                <w:ins w:id="5982" w:author="2852" w:date="2025-05-23T18:50:00Z" w16du:dateUtc="2025-05-23T09:50:00Z"/>
                <w:rFonts w:ascii="Courier New" w:hAnsi="Courier New" w:cs="Courier New"/>
              </w:rPr>
            </w:pPr>
            <w:ins w:id="5983" w:author="2852" w:date="2025-05-23T18:50:00Z" w16du:dateUtc="2025-05-23T09:50:00Z">
              <w:r w:rsidRPr="00EF581C">
                <w:rPr>
                  <w:rFonts w:ascii="Courier New" w:hAnsi="Courier New" w:cs="Courier New"/>
                </w:rPr>
                <w:t>FaultManagementBackUpObjectRequirement</w:t>
              </w:r>
            </w:ins>
          </w:p>
        </w:tc>
        <w:tc>
          <w:tcPr>
            <w:tcW w:w="2611" w:type="pct"/>
            <w:tcBorders>
              <w:top w:val="single" w:sz="4" w:space="0" w:color="auto"/>
              <w:left w:val="single" w:sz="4" w:space="0" w:color="auto"/>
              <w:bottom w:val="single" w:sz="4" w:space="0" w:color="auto"/>
              <w:right w:val="single" w:sz="4" w:space="0" w:color="auto"/>
            </w:tcBorders>
          </w:tcPr>
          <w:p w14:paraId="72AC5FEE" w14:textId="77777777" w:rsidR="00DC7017" w:rsidRDefault="00DC7017" w:rsidP="00DC7017">
            <w:pPr>
              <w:keepNext/>
              <w:keepLines/>
              <w:spacing w:after="0"/>
              <w:rPr>
                <w:ins w:id="5984" w:author="2852" w:date="2025-05-23T18:50:00Z" w16du:dateUtc="2025-05-23T09:50:00Z"/>
                <w:rFonts w:ascii="Arial" w:hAnsi="Arial"/>
                <w:sz w:val="18"/>
              </w:rPr>
            </w:pPr>
            <w:ins w:id="5985" w:author="2852" w:date="2025-05-23T18:50:00Z" w16du:dateUtc="2025-05-23T09:50:00Z">
              <w:r>
                <w:rPr>
                  <w:rFonts w:ascii="Arial" w:hAnsi="Arial"/>
                  <w:sz w:val="18"/>
                </w:rPr>
                <w:t>It describes whether to back-up the alarmed object is required by the consumer before fault management.</w:t>
              </w:r>
            </w:ins>
          </w:p>
          <w:p w14:paraId="59E927E4" w14:textId="77777777" w:rsidR="00DC7017" w:rsidRDefault="00DC7017" w:rsidP="00DC7017">
            <w:pPr>
              <w:keepNext/>
              <w:keepLines/>
              <w:spacing w:after="0"/>
              <w:rPr>
                <w:ins w:id="5986" w:author="2852" w:date="2025-05-23T18:50:00Z" w16du:dateUtc="2025-05-23T09:50:00Z"/>
                <w:rFonts w:ascii="Arial" w:hAnsi="Arial"/>
                <w:sz w:val="18"/>
              </w:rPr>
            </w:pPr>
          </w:p>
          <w:p w14:paraId="584BDAB9" w14:textId="60AC4E89" w:rsidR="00DC7017" w:rsidRDefault="00DC7017" w:rsidP="00DC7017">
            <w:pPr>
              <w:keepNext/>
              <w:keepLines/>
              <w:spacing w:after="0"/>
              <w:rPr>
                <w:ins w:id="5987" w:author="2852" w:date="2025-05-23T18:50:00Z" w16du:dateUtc="2025-05-23T09:50:00Z"/>
                <w:rFonts w:ascii="Arial" w:hAnsi="Arial"/>
                <w:sz w:val="18"/>
                <w:lang w:eastAsia="zh-CN"/>
              </w:rPr>
            </w:pPr>
            <w:ins w:id="5988" w:author="2852" w:date="2025-05-23T18:50:00Z" w16du:dateUtc="2025-05-23T09:50:00Z">
              <w:r>
                <w:rPr>
                  <w:rFonts w:ascii="Arial" w:hAnsi="Arial"/>
                  <w:sz w:val="18"/>
                </w:rPr>
                <w:t>allowedValues:  True, False</w:t>
              </w:r>
            </w:ins>
          </w:p>
        </w:tc>
        <w:tc>
          <w:tcPr>
            <w:tcW w:w="1118" w:type="pct"/>
            <w:tcBorders>
              <w:top w:val="single" w:sz="4" w:space="0" w:color="auto"/>
              <w:left w:val="single" w:sz="4" w:space="0" w:color="auto"/>
              <w:bottom w:val="single" w:sz="4" w:space="0" w:color="auto"/>
              <w:right w:val="single" w:sz="4" w:space="0" w:color="auto"/>
            </w:tcBorders>
          </w:tcPr>
          <w:p w14:paraId="4D4DCF83" w14:textId="77777777" w:rsidR="00DC7017" w:rsidRPr="004C13C5" w:rsidRDefault="00DC7017" w:rsidP="00DC7017">
            <w:pPr>
              <w:spacing w:after="0"/>
              <w:rPr>
                <w:ins w:id="5989" w:author="2852" w:date="2025-05-23T18:50:00Z" w16du:dateUtc="2025-05-23T09:50:00Z"/>
                <w:rFonts w:ascii="Arial" w:hAnsi="Arial" w:cs="Arial"/>
                <w:sz w:val="18"/>
                <w:szCs w:val="18"/>
                <w:lang w:eastAsia="zh-CN"/>
              </w:rPr>
            </w:pPr>
            <w:ins w:id="5990" w:author="2852" w:date="2025-05-23T18:50:00Z" w16du:dateUtc="2025-05-23T09:50:00Z">
              <w:r w:rsidRPr="004C13C5">
                <w:rPr>
                  <w:rFonts w:ascii="Arial" w:hAnsi="Arial" w:cs="Arial"/>
                  <w:sz w:val="18"/>
                  <w:szCs w:val="18"/>
                  <w:lang w:eastAsia="zh-CN"/>
                </w:rPr>
                <w:t xml:space="preserve">type: </w:t>
              </w:r>
              <w:r>
                <w:rPr>
                  <w:rFonts w:ascii="Arial" w:hAnsi="Arial" w:cs="Arial"/>
                  <w:sz w:val="18"/>
                  <w:szCs w:val="18"/>
                  <w:lang w:eastAsia="zh-CN"/>
                </w:rPr>
                <w:t>Booelan</w:t>
              </w:r>
            </w:ins>
          </w:p>
          <w:p w14:paraId="3D1EA417" w14:textId="77777777" w:rsidR="00DC7017" w:rsidRPr="004C13C5" w:rsidRDefault="00DC7017" w:rsidP="00DC7017">
            <w:pPr>
              <w:spacing w:after="0"/>
              <w:rPr>
                <w:ins w:id="5991" w:author="2852" w:date="2025-05-23T18:50:00Z" w16du:dateUtc="2025-05-23T09:50:00Z"/>
                <w:rFonts w:ascii="Arial" w:hAnsi="Arial" w:cs="Arial"/>
                <w:sz w:val="18"/>
                <w:szCs w:val="18"/>
                <w:lang w:eastAsia="zh-CN"/>
              </w:rPr>
            </w:pPr>
            <w:ins w:id="5992" w:author="2852" w:date="2025-05-23T18:50:00Z" w16du:dateUtc="2025-05-23T09:50:00Z">
              <w:r w:rsidRPr="004C13C5">
                <w:rPr>
                  <w:rFonts w:ascii="Arial" w:hAnsi="Arial" w:cs="Arial"/>
                  <w:sz w:val="18"/>
                  <w:szCs w:val="18"/>
                  <w:lang w:eastAsia="zh-CN"/>
                </w:rPr>
                <w:t>multiplicity: 1</w:t>
              </w:r>
            </w:ins>
          </w:p>
          <w:p w14:paraId="5B89D57A" w14:textId="77777777" w:rsidR="00DC7017" w:rsidRPr="004C13C5" w:rsidRDefault="00DC7017" w:rsidP="00DC7017">
            <w:pPr>
              <w:spacing w:after="0"/>
              <w:rPr>
                <w:ins w:id="5993" w:author="2852" w:date="2025-05-23T18:50:00Z" w16du:dateUtc="2025-05-23T09:50:00Z"/>
                <w:rFonts w:ascii="Arial" w:hAnsi="Arial" w:cs="Arial"/>
                <w:sz w:val="18"/>
                <w:szCs w:val="18"/>
                <w:lang w:eastAsia="zh-CN"/>
              </w:rPr>
            </w:pPr>
            <w:ins w:id="5994" w:author="2852" w:date="2025-05-23T18:50:00Z" w16du:dateUtc="2025-05-23T09:50:00Z">
              <w:r w:rsidRPr="004C13C5">
                <w:rPr>
                  <w:rFonts w:ascii="Arial" w:hAnsi="Arial" w:cs="Arial"/>
                  <w:sz w:val="18"/>
                  <w:szCs w:val="18"/>
                  <w:lang w:eastAsia="zh-CN"/>
                </w:rPr>
                <w:t>isOrdered: N/A</w:t>
              </w:r>
            </w:ins>
          </w:p>
          <w:p w14:paraId="51CFA254" w14:textId="77777777" w:rsidR="00DC7017" w:rsidRPr="004C13C5" w:rsidRDefault="00DC7017" w:rsidP="00DC7017">
            <w:pPr>
              <w:spacing w:after="0"/>
              <w:rPr>
                <w:ins w:id="5995" w:author="2852" w:date="2025-05-23T18:50:00Z" w16du:dateUtc="2025-05-23T09:50:00Z"/>
                <w:rFonts w:ascii="Arial" w:hAnsi="Arial" w:cs="Arial"/>
                <w:sz w:val="18"/>
                <w:szCs w:val="18"/>
                <w:lang w:eastAsia="zh-CN"/>
              </w:rPr>
            </w:pPr>
            <w:ins w:id="5996" w:author="2852" w:date="2025-05-23T18:50:00Z" w16du:dateUtc="2025-05-23T09:50:00Z">
              <w:r w:rsidRPr="004C13C5">
                <w:rPr>
                  <w:rFonts w:ascii="Arial" w:hAnsi="Arial" w:cs="Arial"/>
                  <w:sz w:val="18"/>
                  <w:szCs w:val="18"/>
                  <w:lang w:eastAsia="zh-CN"/>
                </w:rPr>
                <w:t>isUnique: N/A</w:t>
              </w:r>
            </w:ins>
          </w:p>
          <w:p w14:paraId="259357C5" w14:textId="77777777" w:rsidR="00DC7017" w:rsidRPr="004C13C5" w:rsidRDefault="00DC7017" w:rsidP="00DC7017">
            <w:pPr>
              <w:spacing w:after="0"/>
              <w:rPr>
                <w:ins w:id="5997" w:author="2852" w:date="2025-05-23T18:50:00Z" w16du:dateUtc="2025-05-23T09:50:00Z"/>
                <w:rFonts w:ascii="Arial" w:hAnsi="Arial" w:cs="Arial"/>
                <w:sz w:val="18"/>
                <w:szCs w:val="18"/>
                <w:lang w:eastAsia="zh-CN"/>
              </w:rPr>
            </w:pPr>
            <w:ins w:id="5998" w:author="2852" w:date="2025-05-23T18:50:00Z" w16du:dateUtc="2025-05-23T09:50:00Z">
              <w:r w:rsidRPr="004C13C5">
                <w:rPr>
                  <w:rFonts w:ascii="Arial" w:hAnsi="Arial" w:cs="Arial"/>
                  <w:sz w:val="18"/>
                  <w:szCs w:val="18"/>
                  <w:lang w:eastAsia="zh-CN"/>
                </w:rPr>
                <w:t>defaultValue: None</w:t>
              </w:r>
            </w:ins>
          </w:p>
          <w:p w14:paraId="7112E0C4" w14:textId="209ADF95" w:rsidR="00DC7017" w:rsidRPr="004C13C5" w:rsidRDefault="00DC7017" w:rsidP="00DC7017">
            <w:pPr>
              <w:spacing w:after="0"/>
              <w:rPr>
                <w:ins w:id="5999" w:author="2852" w:date="2025-05-23T18:50:00Z" w16du:dateUtc="2025-05-23T09:50:00Z"/>
                <w:rFonts w:ascii="Arial" w:hAnsi="Arial" w:cs="Arial"/>
                <w:sz w:val="18"/>
                <w:szCs w:val="18"/>
                <w:lang w:eastAsia="zh-CN"/>
              </w:rPr>
            </w:pPr>
            <w:ins w:id="6000" w:author="2852" w:date="2025-05-23T18:50:00Z" w16du:dateUtc="2025-05-23T09:50:00Z">
              <w:r w:rsidRPr="004C13C5">
                <w:rPr>
                  <w:rFonts w:ascii="Arial" w:hAnsi="Arial" w:cs="Arial"/>
                  <w:sz w:val="18"/>
                  <w:szCs w:val="18"/>
                  <w:lang w:eastAsia="zh-CN"/>
                </w:rPr>
                <w:t xml:space="preserve">isNullable: </w:t>
              </w:r>
              <w:r>
                <w:rPr>
                  <w:rFonts w:ascii="Arial" w:hAnsi="Arial" w:cs="Arial"/>
                  <w:sz w:val="18"/>
                  <w:szCs w:val="18"/>
                  <w:lang w:eastAsia="zh-CN"/>
                </w:rPr>
                <w:t>False</w:t>
              </w:r>
            </w:ins>
          </w:p>
        </w:tc>
      </w:tr>
      <w:tr w:rsidR="00DC7017" w:rsidRPr="00F6081B" w14:paraId="47EE250A" w14:textId="77777777" w:rsidTr="00936E47">
        <w:trPr>
          <w:cantSplit/>
          <w:tblHeader/>
          <w:ins w:id="6001" w:author="2852" w:date="2025-05-23T18:50:00Z"/>
        </w:trPr>
        <w:tc>
          <w:tcPr>
            <w:tcW w:w="1271" w:type="pct"/>
            <w:tcBorders>
              <w:top w:val="single" w:sz="4" w:space="0" w:color="auto"/>
              <w:left w:val="single" w:sz="4" w:space="0" w:color="auto"/>
              <w:bottom w:val="single" w:sz="4" w:space="0" w:color="auto"/>
              <w:right w:val="single" w:sz="4" w:space="0" w:color="auto"/>
            </w:tcBorders>
          </w:tcPr>
          <w:p w14:paraId="15B04774" w14:textId="160FBE7C" w:rsidR="00DC7017" w:rsidRPr="00EF581C" w:rsidRDefault="00DC7017" w:rsidP="00EF581C">
            <w:pPr>
              <w:pStyle w:val="TAL"/>
              <w:tabs>
                <w:tab w:val="left" w:pos="774"/>
              </w:tabs>
              <w:jc w:val="both"/>
              <w:rPr>
                <w:ins w:id="6002" w:author="2852" w:date="2025-05-23T18:50:00Z" w16du:dateUtc="2025-05-23T09:50:00Z"/>
                <w:rFonts w:ascii="Courier New" w:hAnsi="Courier New" w:cs="Courier New"/>
              </w:rPr>
            </w:pPr>
            <w:ins w:id="6003" w:author="2852" w:date="2025-05-23T18:50:00Z" w16du:dateUtc="2025-05-23T09:50:00Z">
              <w:r w:rsidRPr="00EF581C">
                <w:rPr>
                  <w:rFonts w:ascii="Courier New" w:hAnsi="Courier New" w:cs="Courier New"/>
                </w:rPr>
                <w:t>FaultManagementIsolateObjectRequirement</w:t>
              </w:r>
            </w:ins>
          </w:p>
        </w:tc>
        <w:tc>
          <w:tcPr>
            <w:tcW w:w="2611" w:type="pct"/>
            <w:tcBorders>
              <w:top w:val="single" w:sz="4" w:space="0" w:color="auto"/>
              <w:left w:val="single" w:sz="4" w:space="0" w:color="auto"/>
              <w:bottom w:val="single" w:sz="4" w:space="0" w:color="auto"/>
              <w:right w:val="single" w:sz="4" w:space="0" w:color="auto"/>
            </w:tcBorders>
          </w:tcPr>
          <w:p w14:paraId="750B6A51" w14:textId="77777777" w:rsidR="00DC7017" w:rsidRDefault="00DC7017" w:rsidP="00DC7017">
            <w:pPr>
              <w:keepNext/>
              <w:keepLines/>
              <w:spacing w:after="0"/>
              <w:rPr>
                <w:ins w:id="6004" w:author="2852" w:date="2025-05-23T18:50:00Z" w16du:dateUtc="2025-05-23T09:50:00Z"/>
                <w:rFonts w:ascii="Arial" w:hAnsi="Arial"/>
                <w:sz w:val="18"/>
              </w:rPr>
            </w:pPr>
            <w:ins w:id="6005" w:author="2852" w:date="2025-05-23T18:50:00Z" w16du:dateUtc="2025-05-23T09:50:00Z">
              <w:r>
                <w:rPr>
                  <w:rFonts w:ascii="Arial" w:hAnsi="Arial"/>
                  <w:sz w:val="18"/>
                </w:rPr>
                <w:t xml:space="preserve">It describes whether to isolate the alarmed object from interaction with other objects </w:t>
              </w:r>
              <w:r w:rsidDel="004A773A">
                <w:rPr>
                  <w:rFonts w:ascii="Arial" w:hAnsi="Arial"/>
                  <w:sz w:val="18"/>
                </w:rPr>
                <w:t xml:space="preserve"> </w:t>
              </w:r>
              <w:r>
                <w:rPr>
                  <w:rFonts w:ascii="Arial" w:hAnsi="Arial"/>
                  <w:sz w:val="18"/>
                </w:rPr>
                <w:t>is required by the consumer before fault management.</w:t>
              </w:r>
            </w:ins>
          </w:p>
          <w:p w14:paraId="51FAAC5F" w14:textId="77777777" w:rsidR="00DC7017" w:rsidRDefault="00DC7017" w:rsidP="00DC7017">
            <w:pPr>
              <w:keepNext/>
              <w:keepLines/>
              <w:spacing w:after="0"/>
              <w:rPr>
                <w:ins w:id="6006" w:author="2852" w:date="2025-05-23T18:50:00Z" w16du:dateUtc="2025-05-23T09:50:00Z"/>
                <w:rFonts w:ascii="Arial" w:hAnsi="Arial"/>
                <w:sz w:val="18"/>
              </w:rPr>
            </w:pPr>
          </w:p>
          <w:p w14:paraId="26B1E08B" w14:textId="18B39799" w:rsidR="00DC7017" w:rsidRDefault="00DC7017" w:rsidP="00DC7017">
            <w:pPr>
              <w:keepNext/>
              <w:keepLines/>
              <w:spacing w:after="0"/>
              <w:rPr>
                <w:ins w:id="6007" w:author="2852" w:date="2025-05-23T18:50:00Z" w16du:dateUtc="2025-05-23T09:50:00Z"/>
                <w:rFonts w:ascii="Arial" w:hAnsi="Arial"/>
                <w:sz w:val="18"/>
              </w:rPr>
            </w:pPr>
            <w:ins w:id="6008" w:author="2852" w:date="2025-05-23T18:50:00Z" w16du:dateUtc="2025-05-23T09:50:00Z">
              <w:r>
                <w:rPr>
                  <w:rFonts w:ascii="Arial" w:hAnsi="Arial"/>
                  <w:sz w:val="18"/>
                </w:rPr>
                <w:t>allowedValues:  True, False</w:t>
              </w:r>
            </w:ins>
          </w:p>
        </w:tc>
        <w:tc>
          <w:tcPr>
            <w:tcW w:w="1118" w:type="pct"/>
            <w:tcBorders>
              <w:top w:val="single" w:sz="4" w:space="0" w:color="auto"/>
              <w:left w:val="single" w:sz="4" w:space="0" w:color="auto"/>
              <w:bottom w:val="single" w:sz="4" w:space="0" w:color="auto"/>
              <w:right w:val="single" w:sz="4" w:space="0" w:color="auto"/>
            </w:tcBorders>
          </w:tcPr>
          <w:p w14:paraId="3CCB8F51" w14:textId="77777777" w:rsidR="00DC7017" w:rsidRPr="004C13C5" w:rsidRDefault="00DC7017" w:rsidP="00DC7017">
            <w:pPr>
              <w:spacing w:after="0"/>
              <w:rPr>
                <w:ins w:id="6009" w:author="2852" w:date="2025-05-23T18:50:00Z" w16du:dateUtc="2025-05-23T09:50:00Z"/>
                <w:rFonts w:ascii="Arial" w:hAnsi="Arial" w:cs="Arial"/>
                <w:sz w:val="18"/>
                <w:szCs w:val="18"/>
                <w:lang w:eastAsia="zh-CN"/>
              </w:rPr>
            </w:pPr>
            <w:ins w:id="6010" w:author="2852" w:date="2025-05-23T18:50:00Z" w16du:dateUtc="2025-05-23T09:50:00Z">
              <w:r w:rsidRPr="004C13C5">
                <w:rPr>
                  <w:rFonts w:ascii="Arial" w:hAnsi="Arial" w:cs="Arial"/>
                  <w:sz w:val="18"/>
                  <w:szCs w:val="18"/>
                  <w:lang w:eastAsia="zh-CN"/>
                </w:rPr>
                <w:t xml:space="preserve">type: </w:t>
              </w:r>
              <w:r>
                <w:rPr>
                  <w:rFonts w:ascii="Arial" w:hAnsi="Arial" w:cs="Arial"/>
                  <w:sz w:val="18"/>
                  <w:szCs w:val="18"/>
                  <w:lang w:eastAsia="zh-CN"/>
                </w:rPr>
                <w:t>Booelan</w:t>
              </w:r>
            </w:ins>
          </w:p>
          <w:p w14:paraId="6845DBE2" w14:textId="77777777" w:rsidR="00DC7017" w:rsidRPr="004C13C5" w:rsidRDefault="00DC7017" w:rsidP="00DC7017">
            <w:pPr>
              <w:spacing w:after="0"/>
              <w:rPr>
                <w:ins w:id="6011" w:author="2852" w:date="2025-05-23T18:50:00Z" w16du:dateUtc="2025-05-23T09:50:00Z"/>
                <w:rFonts w:ascii="Arial" w:hAnsi="Arial" w:cs="Arial"/>
                <w:sz w:val="18"/>
                <w:szCs w:val="18"/>
                <w:lang w:eastAsia="zh-CN"/>
              </w:rPr>
            </w:pPr>
            <w:ins w:id="6012" w:author="2852" w:date="2025-05-23T18:50:00Z" w16du:dateUtc="2025-05-23T09:50:00Z">
              <w:r w:rsidRPr="004C13C5">
                <w:rPr>
                  <w:rFonts w:ascii="Arial" w:hAnsi="Arial" w:cs="Arial"/>
                  <w:sz w:val="18"/>
                  <w:szCs w:val="18"/>
                  <w:lang w:eastAsia="zh-CN"/>
                </w:rPr>
                <w:t>multiplicity: 1</w:t>
              </w:r>
            </w:ins>
          </w:p>
          <w:p w14:paraId="5B11558D" w14:textId="77777777" w:rsidR="00DC7017" w:rsidRPr="004C13C5" w:rsidRDefault="00DC7017" w:rsidP="00DC7017">
            <w:pPr>
              <w:spacing w:after="0"/>
              <w:rPr>
                <w:ins w:id="6013" w:author="2852" w:date="2025-05-23T18:50:00Z" w16du:dateUtc="2025-05-23T09:50:00Z"/>
                <w:rFonts w:ascii="Arial" w:hAnsi="Arial" w:cs="Arial"/>
                <w:sz w:val="18"/>
                <w:szCs w:val="18"/>
                <w:lang w:eastAsia="zh-CN"/>
              </w:rPr>
            </w:pPr>
            <w:ins w:id="6014" w:author="2852" w:date="2025-05-23T18:50:00Z" w16du:dateUtc="2025-05-23T09:50:00Z">
              <w:r w:rsidRPr="004C13C5">
                <w:rPr>
                  <w:rFonts w:ascii="Arial" w:hAnsi="Arial" w:cs="Arial"/>
                  <w:sz w:val="18"/>
                  <w:szCs w:val="18"/>
                  <w:lang w:eastAsia="zh-CN"/>
                </w:rPr>
                <w:t>isOrdered: N/A</w:t>
              </w:r>
            </w:ins>
          </w:p>
          <w:p w14:paraId="430BE401" w14:textId="77777777" w:rsidR="00DC7017" w:rsidRPr="004C13C5" w:rsidRDefault="00DC7017" w:rsidP="00DC7017">
            <w:pPr>
              <w:spacing w:after="0"/>
              <w:rPr>
                <w:ins w:id="6015" w:author="2852" w:date="2025-05-23T18:50:00Z" w16du:dateUtc="2025-05-23T09:50:00Z"/>
                <w:rFonts w:ascii="Arial" w:hAnsi="Arial" w:cs="Arial"/>
                <w:sz w:val="18"/>
                <w:szCs w:val="18"/>
                <w:lang w:eastAsia="zh-CN"/>
              </w:rPr>
            </w:pPr>
            <w:ins w:id="6016" w:author="2852" w:date="2025-05-23T18:50:00Z" w16du:dateUtc="2025-05-23T09:50:00Z">
              <w:r w:rsidRPr="004C13C5">
                <w:rPr>
                  <w:rFonts w:ascii="Arial" w:hAnsi="Arial" w:cs="Arial"/>
                  <w:sz w:val="18"/>
                  <w:szCs w:val="18"/>
                  <w:lang w:eastAsia="zh-CN"/>
                </w:rPr>
                <w:t>isUnique: N/A</w:t>
              </w:r>
            </w:ins>
          </w:p>
          <w:p w14:paraId="3A36D5C7" w14:textId="77777777" w:rsidR="00DC7017" w:rsidRPr="004C13C5" w:rsidRDefault="00DC7017" w:rsidP="00DC7017">
            <w:pPr>
              <w:spacing w:after="0"/>
              <w:rPr>
                <w:ins w:id="6017" w:author="2852" w:date="2025-05-23T18:50:00Z" w16du:dateUtc="2025-05-23T09:50:00Z"/>
                <w:rFonts w:ascii="Arial" w:hAnsi="Arial" w:cs="Arial"/>
                <w:sz w:val="18"/>
                <w:szCs w:val="18"/>
                <w:lang w:eastAsia="zh-CN"/>
              </w:rPr>
            </w:pPr>
            <w:ins w:id="6018" w:author="2852" w:date="2025-05-23T18:50:00Z" w16du:dateUtc="2025-05-23T09:50:00Z">
              <w:r w:rsidRPr="004C13C5">
                <w:rPr>
                  <w:rFonts w:ascii="Arial" w:hAnsi="Arial" w:cs="Arial"/>
                  <w:sz w:val="18"/>
                  <w:szCs w:val="18"/>
                  <w:lang w:eastAsia="zh-CN"/>
                </w:rPr>
                <w:t>defaultValue: None</w:t>
              </w:r>
            </w:ins>
          </w:p>
          <w:p w14:paraId="10FFFF34" w14:textId="64B3FDD8" w:rsidR="00DC7017" w:rsidRPr="004C13C5" w:rsidRDefault="00DC7017" w:rsidP="00DC7017">
            <w:pPr>
              <w:spacing w:after="0"/>
              <w:rPr>
                <w:ins w:id="6019" w:author="2852" w:date="2025-05-23T18:50:00Z" w16du:dateUtc="2025-05-23T09:50:00Z"/>
                <w:rFonts w:ascii="Arial" w:hAnsi="Arial" w:cs="Arial"/>
                <w:sz w:val="18"/>
                <w:szCs w:val="18"/>
                <w:lang w:eastAsia="zh-CN"/>
              </w:rPr>
            </w:pPr>
            <w:ins w:id="6020" w:author="2852" w:date="2025-05-23T18:50:00Z" w16du:dateUtc="2025-05-23T09:50:00Z">
              <w:r w:rsidRPr="004C13C5">
                <w:rPr>
                  <w:rFonts w:ascii="Arial" w:hAnsi="Arial" w:cs="Arial"/>
                  <w:sz w:val="18"/>
                  <w:szCs w:val="18"/>
                  <w:lang w:eastAsia="zh-CN"/>
                </w:rPr>
                <w:t xml:space="preserve">isNullable: </w:t>
              </w:r>
              <w:r>
                <w:rPr>
                  <w:rFonts w:ascii="Arial" w:hAnsi="Arial" w:cs="Arial"/>
                  <w:sz w:val="18"/>
                  <w:szCs w:val="18"/>
                  <w:lang w:eastAsia="zh-CN"/>
                </w:rPr>
                <w:t>False</w:t>
              </w:r>
            </w:ins>
          </w:p>
        </w:tc>
      </w:tr>
      <w:tr w:rsidR="00DC7017" w:rsidRPr="00F6081B" w14:paraId="5F44F2E1" w14:textId="77777777" w:rsidTr="00936E47">
        <w:trPr>
          <w:cantSplit/>
          <w:tblHeader/>
          <w:ins w:id="6021" w:author="2852" w:date="2025-05-23T18:50:00Z"/>
        </w:trPr>
        <w:tc>
          <w:tcPr>
            <w:tcW w:w="1271" w:type="pct"/>
            <w:tcBorders>
              <w:top w:val="single" w:sz="4" w:space="0" w:color="auto"/>
              <w:left w:val="single" w:sz="4" w:space="0" w:color="auto"/>
              <w:bottom w:val="single" w:sz="4" w:space="0" w:color="auto"/>
              <w:right w:val="single" w:sz="4" w:space="0" w:color="auto"/>
            </w:tcBorders>
          </w:tcPr>
          <w:p w14:paraId="65B0162E" w14:textId="7326980C" w:rsidR="00DC7017" w:rsidRPr="00EF581C" w:rsidRDefault="00DC7017" w:rsidP="00EF581C">
            <w:pPr>
              <w:pStyle w:val="TAL"/>
              <w:tabs>
                <w:tab w:val="left" w:pos="774"/>
              </w:tabs>
              <w:jc w:val="both"/>
              <w:rPr>
                <w:ins w:id="6022" w:author="2852" w:date="2025-05-23T18:50:00Z" w16du:dateUtc="2025-05-23T09:50:00Z"/>
                <w:rFonts w:ascii="Courier New" w:hAnsi="Courier New" w:cs="Courier New"/>
              </w:rPr>
            </w:pPr>
            <w:ins w:id="6023" w:author="2852" w:date="2025-05-23T18:50:00Z" w16du:dateUtc="2025-05-23T09:50:00Z">
              <w:r w:rsidRPr="00EF581C">
                <w:rPr>
                  <w:rFonts w:ascii="Courier New" w:hAnsi="Courier New" w:cs="Courier New"/>
                </w:rPr>
                <w:t>clearUserId</w:t>
              </w:r>
            </w:ins>
          </w:p>
        </w:tc>
        <w:tc>
          <w:tcPr>
            <w:tcW w:w="2611" w:type="pct"/>
            <w:tcBorders>
              <w:top w:val="single" w:sz="4" w:space="0" w:color="auto"/>
              <w:left w:val="single" w:sz="4" w:space="0" w:color="auto"/>
              <w:bottom w:val="single" w:sz="4" w:space="0" w:color="auto"/>
              <w:right w:val="single" w:sz="4" w:space="0" w:color="auto"/>
            </w:tcBorders>
          </w:tcPr>
          <w:p w14:paraId="2AA3FD4C" w14:textId="77777777" w:rsidR="00DC7017" w:rsidRDefault="00DC7017" w:rsidP="00DC7017">
            <w:pPr>
              <w:keepNext/>
              <w:keepLines/>
              <w:spacing w:after="0"/>
              <w:rPr>
                <w:ins w:id="6024" w:author="2852" w:date="2025-05-23T18:50:00Z" w16du:dateUtc="2025-05-23T09:50:00Z"/>
                <w:rFonts w:ascii="Arial" w:hAnsi="Arial"/>
                <w:sz w:val="18"/>
              </w:rPr>
            </w:pPr>
            <w:ins w:id="6025" w:author="2852" w:date="2025-05-23T18:50:00Z" w16du:dateUtc="2025-05-23T09:50:00Z">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invokes the clearAlarms operation</w:t>
              </w:r>
              <w:r>
                <w:rPr>
                  <w:rFonts w:ascii="Arial" w:hAnsi="Arial"/>
                  <w:sz w:val="18"/>
                </w:rPr>
                <w:t>.</w:t>
              </w:r>
              <w:r>
                <w:rPr>
                  <w:rFonts w:ascii="Arial" w:hAnsi="Arial"/>
                  <w:sz w:val="18"/>
                </w:rPr>
                <w:br/>
              </w:r>
            </w:ins>
          </w:p>
          <w:p w14:paraId="703906AD" w14:textId="4EF36FFA" w:rsidR="00DC7017" w:rsidRDefault="00DC7017" w:rsidP="00DC7017">
            <w:pPr>
              <w:keepNext/>
              <w:keepLines/>
              <w:spacing w:after="0"/>
              <w:rPr>
                <w:ins w:id="6026" w:author="2852" w:date="2025-05-23T18:50:00Z" w16du:dateUtc="2025-05-23T09:50:00Z"/>
                <w:rFonts w:ascii="Arial" w:hAnsi="Arial"/>
                <w:sz w:val="18"/>
              </w:rPr>
            </w:pPr>
            <w:ins w:id="6027" w:author="2852" w:date="2025-05-23T18:50:00Z" w16du:dateUtc="2025-05-23T09:50:00Z">
              <w:r w:rsidRPr="000A4A59">
                <w:rPr>
                  <w:rFonts w:ascii="Arial" w:hAnsi="Arial"/>
                  <w:sz w:val="18"/>
                </w:rPr>
                <w:t xml:space="preserve">allowedValues: </w:t>
              </w:r>
              <w:r>
                <w:rPr>
                  <w:rFonts w:ascii="Arial" w:hAnsi="Arial"/>
                  <w:sz w:val="18"/>
                  <w:lang w:eastAsia="zh-CN"/>
                </w:rPr>
                <w:t xml:space="preserve">clearUserId </w:t>
              </w:r>
              <w:r w:rsidRPr="00057E0B">
                <w:rPr>
                  <w:rFonts w:ascii="Arial" w:hAnsi="Arial"/>
                  <w:sz w:val="18"/>
                  <w:lang w:eastAsia="zh-CN"/>
                </w:rPr>
                <w:t>as defined in 3GPP TS 28.</w:t>
              </w:r>
              <w:r>
                <w:rPr>
                  <w:rFonts w:ascii="Arial" w:hAnsi="Arial"/>
                  <w:sz w:val="18"/>
                  <w:lang w:eastAsia="zh-CN"/>
                </w:rPr>
                <w:t xml:space="preserve">111 </w:t>
              </w:r>
              <w:del w:id="6028" w:author="Rapp" w:date="2025-05-23T19:54:00Z" w16du:dateUtc="2025-05-23T10:54:00Z">
                <w:r w:rsidRPr="00057E0B" w:rsidDel="00575F6C">
                  <w:rPr>
                    <w:rFonts w:ascii="Arial" w:hAnsi="Arial"/>
                    <w:sz w:val="18"/>
                    <w:lang w:eastAsia="zh-CN"/>
                  </w:rPr>
                  <w:delText>[</w:delText>
                </w:r>
                <w:r w:rsidDel="00575F6C">
                  <w:rPr>
                    <w:rFonts w:ascii="Arial" w:hAnsi="Arial"/>
                    <w:sz w:val="18"/>
                    <w:lang w:eastAsia="zh-CN"/>
                  </w:rPr>
                  <w:delText>A</w:delText>
                </w:r>
                <w:r w:rsidRPr="00057E0B" w:rsidDel="00575F6C">
                  <w:rPr>
                    <w:rFonts w:ascii="Arial" w:hAnsi="Arial"/>
                    <w:sz w:val="18"/>
                    <w:lang w:eastAsia="zh-CN"/>
                  </w:rPr>
                  <w:delText>]</w:delText>
                </w:r>
              </w:del>
            </w:ins>
            <w:ins w:id="6029" w:author="Rapp" w:date="2025-05-23T19:54:00Z" w16du:dateUtc="2025-05-23T10:54:00Z">
              <w:r w:rsidR="00575F6C">
                <w:rPr>
                  <w:rFonts w:ascii="Arial" w:hAnsi="Arial"/>
                  <w:sz w:val="18"/>
                  <w:lang w:eastAsia="zh-CN"/>
                </w:rPr>
                <w:t>[4]</w:t>
              </w:r>
            </w:ins>
            <w:ins w:id="6030" w:author="2852" w:date="2025-05-23T18:50:00Z" w16du:dateUtc="2025-05-23T09:50:00Z">
              <w:r>
                <w:rPr>
                  <w:rFonts w:ascii="Arial" w:hAnsi="Arial"/>
                  <w:sz w:val="18"/>
                  <w:lang w:eastAsia="zh-CN"/>
                </w:rPr>
                <w:t>, clause 7.4.1</w:t>
              </w:r>
            </w:ins>
          </w:p>
          <w:p w14:paraId="2F4FC492" w14:textId="77777777" w:rsidR="00DC7017" w:rsidRDefault="00DC7017" w:rsidP="00DC7017">
            <w:pPr>
              <w:keepNext/>
              <w:keepLines/>
              <w:spacing w:after="0"/>
              <w:rPr>
                <w:ins w:id="6031" w:author="2852" w:date="2025-05-23T18:50:00Z" w16du:dateUtc="2025-05-23T09:50:00Z"/>
                <w:rFonts w:ascii="Arial" w:hAnsi="Arial"/>
                <w:sz w:val="18"/>
              </w:rPr>
            </w:pPr>
          </w:p>
        </w:tc>
        <w:tc>
          <w:tcPr>
            <w:tcW w:w="1118" w:type="pct"/>
            <w:tcBorders>
              <w:top w:val="single" w:sz="4" w:space="0" w:color="auto"/>
              <w:left w:val="single" w:sz="4" w:space="0" w:color="auto"/>
              <w:bottom w:val="single" w:sz="4" w:space="0" w:color="auto"/>
              <w:right w:val="single" w:sz="4" w:space="0" w:color="auto"/>
            </w:tcBorders>
          </w:tcPr>
          <w:p w14:paraId="56C21248" w14:textId="77777777" w:rsidR="00DC7017" w:rsidRPr="008227B8" w:rsidRDefault="00DC7017" w:rsidP="00DC7017">
            <w:pPr>
              <w:keepNext/>
              <w:keepLines/>
              <w:spacing w:after="0"/>
              <w:rPr>
                <w:ins w:id="6032" w:author="2852" w:date="2025-05-23T18:50:00Z" w16du:dateUtc="2025-05-23T09:50:00Z"/>
                <w:rFonts w:ascii="Arial" w:hAnsi="Arial"/>
                <w:sz w:val="18"/>
              </w:rPr>
            </w:pPr>
            <w:ins w:id="6033" w:author="2852" w:date="2025-05-23T18:50:00Z" w16du:dateUtc="2025-05-23T09:50:00Z">
              <w:r w:rsidRPr="008227B8">
                <w:rPr>
                  <w:rFonts w:ascii="Arial" w:hAnsi="Arial"/>
                  <w:sz w:val="18"/>
                </w:rPr>
                <w:t>type: string</w:t>
              </w:r>
            </w:ins>
          </w:p>
          <w:p w14:paraId="6E4442AC" w14:textId="77777777" w:rsidR="00DC7017" w:rsidRPr="008227B8" w:rsidRDefault="00DC7017" w:rsidP="00DC7017">
            <w:pPr>
              <w:keepNext/>
              <w:keepLines/>
              <w:spacing w:after="0"/>
              <w:rPr>
                <w:ins w:id="6034" w:author="2852" w:date="2025-05-23T18:50:00Z" w16du:dateUtc="2025-05-23T09:50:00Z"/>
                <w:rFonts w:ascii="Arial" w:hAnsi="Arial"/>
                <w:sz w:val="18"/>
              </w:rPr>
            </w:pPr>
            <w:ins w:id="6035" w:author="2852" w:date="2025-05-23T18:50:00Z" w16du:dateUtc="2025-05-23T09:50:00Z">
              <w:r w:rsidRPr="008227B8">
                <w:rPr>
                  <w:rFonts w:ascii="Arial" w:hAnsi="Arial"/>
                  <w:sz w:val="18"/>
                </w:rPr>
                <w:t>multiplicity: 0..1</w:t>
              </w:r>
            </w:ins>
          </w:p>
          <w:p w14:paraId="4BBEBD9D" w14:textId="77777777" w:rsidR="00DC7017" w:rsidRPr="008227B8" w:rsidRDefault="00DC7017" w:rsidP="00DC7017">
            <w:pPr>
              <w:keepNext/>
              <w:keepLines/>
              <w:spacing w:after="0"/>
              <w:rPr>
                <w:ins w:id="6036" w:author="2852" w:date="2025-05-23T18:50:00Z" w16du:dateUtc="2025-05-23T09:50:00Z"/>
                <w:rFonts w:ascii="Arial" w:hAnsi="Arial"/>
                <w:sz w:val="18"/>
              </w:rPr>
            </w:pPr>
            <w:ins w:id="6037" w:author="2852" w:date="2025-05-23T18:50:00Z" w16du:dateUtc="2025-05-23T09:50:00Z">
              <w:r w:rsidRPr="008227B8">
                <w:rPr>
                  <w:rFonts w:ascii="Arial" w:hAnsi="Arial"/>
                  <w:sz w:val="18"/>
                </w:rPr>
                <w:t>isOrdered: N/A</w:t>
              </w:r>
            </w:ins>
          </w:p>
          <w:p w14:paraId="6F7D170F" w14:textId="77777777" w:rsidR="00DC7017" w:rsidRPr="008227B8" w:rsidRDefault="00DC7017" w:rsidP="00DC7017">
            <w:pPr>
              <w:keepNext/>
              <w:keepLines/>
              <w:spacing w:after="0"/>
              <w:rPr>
                <w:ins w:id="6038" w:author="2852" w:date="2025-05-23T18:50:00Z" w16du:dateUtc="2025-05-23T09:50:00Z"/>
                <w:rFonts w:ascii="Arial" w:hAnsi="Arial"/>
                <w:sz w:val="18"/>
              </w:rPr>
            </w:pPr>
            <w:ins w:id="6039" w:author="2852" w:date="2025-05-23T18:50:00Z" w16du:dateUtc="2025-05-23T09:50:00Z">
              <w:r w:rsidRPr="008227B8">
                <w:rPr>
                  <w:rFonts w:ascii="Arial" w:hAnsi="Arial"/>
                  <w:sz w:val="18"/>
                </w:rPr>
                <w:t>isUnique: N/A defaultValue: None</w:t>
              </w:r>
            </w:ins>
          </w:p>
          <w:p w14:paraId="2234D10F" w14:textId="2CEA9149" w:rsidR="00DC7017" w:rsidRPr="004C13C5" w:rsidRDefault="00DC7017" w:rsidP="00DC7017">
            <w:pPr>
              <w:spacing w:after="0"/>
              <w:rPr>
                <w:ins w:id="6040" w:author="2852" w:date="2025-05-23T18:50:00Z" w16du:dateUtc="2025-05-23T09:50:00Z"/>
                <w:rFonts w:ascii="Arial" w:hAnsi="Arial" w:cs="Arial"/>
                <w:sz w:val="18"/>
                <w:szCs w:val="18"/>
                <w:lang w:eastAsia="zh-CN"/>
              </w:rPr>
            </w:pPr>
            <w:ins w:id="6041" w:author="2852" w:date="2025-05-23T18:50:00Z" w16du:dateUtc="2025-05-23T09:50:00Z">
              <w:r w:rsidRPr="008227B8">
                <w:rPr>
                  <w:rFonts w:ascii="Arial" w:hAnsi="Arial"/>
                  <w:sz w:val="18"/>
                </w:rPr>
                <w:t>isNullable: False</w:t>
              </w:r>
            </w:ins>
          </w:p>
        </w:tc>
      </w:tr>
      <w:tr w:rsidR="00DC7017" w:rsidRPr="00F6081B" w14:paraId="50EA772D" w14:textId="77777777" w:rsidTr="00936E47">
        <w:trPr>
          <w:cantSplit/>
          <w:tblHeader/>
          <w:ins w:id="6042" w:author="2852" w:date="2025-05-23T18:50:00Z"/>
        </w:trPr>
        <w:tc>
          <w:tcPr>
            <w:tcW w:w="1271" w:type="pct"/>
            <w:tcBorders>
              <w:top w:val="single" w:sz="4" w:space="0" w:color="auto"/>
              <w:left w:val="single" w:sz="4" w:space="0" w:color="auto"/>
              <w:bottom w:val="single" w:sz="4" w:space="0" w:color="auto"/>
              <w:right w:val="single" w:sz="4" w:space="0" w:color="auto"/>
            </w:tcBorders>
          </w:tcPr>
          <w:p w14:paraId="4A853952" w14:textId="4DEAD44F" w:rsidR="00DC7017" w:rsidRPr="00EF581C" w:rsidRDefault="00DC7017" w:rsidP="00EF581C">
            <w:pPr>
              <w:pStyle w:val="TAL"/>
              <w:tabs>
                <w:tab w:val="left" w:pos="774"/>
              </w:tabs>
              <w:jc w:val="both"/>
              <w:rPr>
                <w:ins w:id="6043" w:author="2852" w:date="2025-05-23T18:50:00Z" w16du:dateUtc="2025-05-23T09:50:00Z"/>
                <w:rFonts w:ascii="Courier New" w:hAnsi="Courier New" w:cs="Courier New"/>
              </w:rPr>
            </w:pPr>
            <w:ins w:id="6044" w:author="2852" w:date="2025-05-23T18:50:00Z" w16du:dateUtc="2025-05-23T09:50:00Z">
              <w:r w:rsidRPr="00EF581C">
                <w:rPr>
                  <w:rFonts w:ascii="Courier New" w:hAnsi="Courier New" w:cs="Courier New"/>
                </w:rPr>
                <w:t>FaultManagementCCLReport</w:t>
              </w:r>
            </w:ins>
          </w:p>
        </w:tc>
        <w:tc>
          <w:tcPr>
            <w:tcW w:w="2611" w:type="pct"/>
            <w:tcBorders>
              <w:top w:val="single" w:sz="4" w:space="0" w:color="auto"/>
              <w:left w:val="single" w:sz="4" w:space="0" w:color="auto"/>
              <w:bottom w:val="single" w:sz="4" w:space="0" w:color="auto"/>
              <w:right w:val="single" w:sz="4" w:space="0" w:color="auto"/>
            </w:tcBorders>
          </w:tcPr>
          <w:p w14:paraId="44DFC82B" w14:textId="77777777" w:rsidR="00DC7017" w:rsidRPr="000A4A59" w:rsidRDefault="00DC7017" w:rsidP="00DC7017">
            <w:pPr>
              <w:keepNext/>
              <w:keepLines/>
              <w:spacing w:after="0"/>
              <w:rPr>
                <w:ins w:id="6045" w:author="2852" w:date="2025-05-23T18:50:00Z" w16du:dateUtc="2025-05-23T09:50:00Z"/>
                <w:rFonts w:ascii="Arial" w:hAnsi="Arial"/>
                <w:sz w:val="18"/>
              </w:rPr>
            </w:pPr>
            <w:ins w:id="6046" w:author="2852" w:date="2025-05-23T18:50:00Z" w16du:dateUtc="2025-05-23T09:50:00Z">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ins>
          </w:p>
          <w:p w14:paraId="580F01EC" w14:textId="77777777" w:rsidR="00DC7017" w:rsidRPr="000A4A59" w:rsidRDefault="00DC7017" w:rsidP="00DC7017">
            <w:pPr>
              <w:keepNext/>
              <w:keepLines/>
              <w:spacing w:after="0"/>
              <w:rPr>
                <w:ins w:id="6047" w:author="2852" w:date="2025-05-23T18:50:00Z" w16du:dateUtc="2025-05-23T09:50:00Z"/>
                <w:rFonts w:ascii="Arial" w:hAnsi="Arial"/>
                <w:sz w:val="18"/>
              </w:rPr>
            </w:pPr>
          </w:p>
          <w:p w14:paraId="73F4C90A" w14:textId="52C98E94" w:rsidR="00DC7017" w:rsidRPr="008227B8" w:rsidRDefault="00DC7017" w:rsidP="00DC7017">
            <w:pPr>
              <w:keepNext/>
              <w:keepLines/>
              <w:spacing w:after="0"/>
              <w:rPr>
                <w:ins w:id="6048" w:author="2852" w:date="2025-05-23T18:50:00Z" w16du:dateUtc="2025-05-23T09:50:00Z"/>
                <w:rFonts w:ascii="Arial" w:hAnsi="Arial"/>
                <w:sz w:val="18"/>
              </w:rPr>
            </w:pPr>
            <w:ins w:id="6049" w:author="2852" w:date="2025-05-23T18:50:00Z" w16du:dateUtc="2025-05-23T09:50:00Z">
              <w:r w:rsidRPr="000A4A59">
                <w:rPr>
                  <w:rFonts w:ascii="Arial" w:hAnsi="Arial"/>
                  <w:sz w:val="18"/>
                </w:rPr>
                <w:t>allowedValues: Not Applicable</w:t>
              </w:r>
            </w:ins>
          </w:p>
        </w:tc>
        <w:tc>
          <w:tcPr>
            <w:tcW w:w="1118" w:type="pct"/>
            <w:tcBorders>
              <w:top w:val="single" w:sz="4" w:space="0" w:color="auto"/>
              <w:left w:val="single" w:sz="4" w:space="0" w:color="auto"/>
              <w:bottom w:val="single" w:sz="4" w:space="0" w:color="auto"/>
              <w:right w:val="single" w:sz="4" w:space="0" w:color="auto"/>
            </w:tcBorders>
          </w:tcPr>
          <w:p w14:paraId="196FA76C" w14:textId="77777777" w:rsidR="00DC7017" w:rsidRPr="004C13C5" w:rsidRDefault="00DC7017" w:rsidP="00DC7017">
            <w:pPr>
              <w:spacing w:after="0"/>
              <w:rPr>
                <w:ins w:id="6050" w:author="2852" w:date="2025-05-23T18:50:00Z" w16du:dateUtc="2025-05-23T09:50:00Z"/>
                <w:rFonts w:ascii="Arial" w:hAnsi="Arial" w:cs="Arial"/>
                <w:sz w:val="18"/>
                <w:szCs w:val="18"/>
                <w:lang w:eastAsia="zh-CN"/>
              </w:rPr>
            </w:pPr>
            <w:ins w:id="6051" w:author="2852" w:date="2025-05-23T18:50:00Z" w16du:dateUtc="2025-05-23T09:50:00Z">
              <w:r w:rsidRPr="004C13C5">
                <w:rPr>
                  <w:rFonts w:ascii="Arial" w:hAnsi="Arial" w:cs="Arial"/>
                  <w:sz w:val="18"/>
                  <w:szCs w:val="18"/>
                  <w:lang w:eastAsia="zh-CN"/>
                </w:rPr>
                <w:t>type: FaultManagementCCL</w:t>
              </w:r>
              <w:r>
                <w:rPr>
                  <w:rFonts w:ascii="Arial" w:hAnsi="Arial" w:cs="Arial"/>
                  <w:sz w:val="18"/>
                  <w:szCs w:val="18"/>
                  <w:lang w:eastAsia="zh-CN"/>
                </w:rPr>
                <w:t>Report</w:t>
              </w:r>
            </w:ins>
          </w:p>
          <w:p w14:paraId="6B76A409" w14:textId="77777777" w:rsidR="00DC7017" w:rsidRPr="004C13C5" w:rsidRDefault="00DC7017" w:rsidP="00DC7017">
            <w:pPr>
              <w:spacing w:after="0"/>
              <w:rPr>
                <w:ins w:id="6052" w:author="2852" w:date="2025-05-23T18:50:00Z" w16du:dateUtc="2025-05-23T09:50:00Z"/>
                <w:rFonts w:ascii="Arial" w:hAnsi="Arial" w:cs="Arial"/>
                <w:sz w:val="18"/>
                <w:szCs w:val="18"/>
                <w:lang w:eastAsia="zh-CN"/>
              </w:rPr>
            </w:pPr>
            <w:ins w:id="6053" w:author="2852" w:date="2025-05-23T18:50:00Z" w16du:dateUtc="2025-05-23T09:50:00Z">
              <w:r w:rsidRPr="004C13C5">
                <w:rPr>
                  <w:rFonts w:ascii="Arial" w:hAnsi="Arial" w:cs="Arial"/>
                  <w:sz w:val="18"/>
                  <w:szCs w:val="18"/>
                  <w:lang w:eastAsia="zh-CN"/>
                </w:rPr>
                <w:t>multiplicity: 1</w:t>
              </w:r>
            </w:ins>
          </w:p>
          <w:p w14:paraId="417FEA40" w14:textId="77777777" w:rsidR="00DC7017" w:rsidRPr="004C13C5" w:rsidRDefault="00DC7017" w:rsidP="00DC7017">
            <w:pPr>
              <w:spacing w:after="0"/>
              <w:rPr>
                <w:ins w:id="6054" w:author="2852" w:date="2025-05-23T18:50:00Z" w16du:dateUtc="2025-05-23T09:50:00Z"/>
                <w:rFonts w:ascii="Arial" w:hAnsi="Arial" w:cs="Arial"/>
                <w:sz w:val="18"/>
                <w:szCs w:val="18"/>
                <w:lang w:eastAsia="zh-CN"/>
              </w:rPr>
            </w:pPr>
            <w:ins w:id="6055" w:author="2852" w:date="2025-05-23T18:50:00Z" w16du:dateUtc="2025-05-23T09:50:00Z">
              <w:r w:rsidRPr="004C13C5">
                <w:rPr>
                  <w:rFonts w:ascii="Arial" w:hAnsi="Arial" w:cs="Arial"/>
                  <w:sz w:val="18"/>
                  <w:szCs w:val="18"/>
                  <w:lang w:eastAsia="zh-CN"/>
                </w:rPr>
                <w:t>isOrdered: N/A</w:t>
              </w:r>
            </w:ins>
          </w:p>
          <w:p w14:paraId="634A7230" w14:textId="77777777" w:rsidR="00DC7017" w:rsidRPr="004C13C5" w:rsidRDefault="00DC7017" w:rsidP="00DC7017">
            <w:pPr>
              <w:spacing w:after="0"/>
              <w:rPr>
                <w:ins w:id="6056" w:author="2852" w:date="2025-05-23T18:50:00Z" w16du:dateUtc="2025-05-23T09:50:00Z"/>
                <w:rFonts w:ascii="Arial" w:hAnsi="Arial" w:cs="Arial"/>
                <w:sz w:val="18"/>
                <w:szCs w:val="18"/>
                <w:lang w:eastAsia="zh-CN"/>
              </w:rPr>
            </w:pPr>
            <w:ins w:id="6057" w:author="2852" w:date="2025-05-23T18:50:00Z" w16du:dateUtc="2025-05-23T09:50:00Z">
              <w:r w:rsidRPr="004C13C5">
                <w:rPr>
                  <w:rFonts w:ascii="Arial" w:hAnsi="Arial" w:cs="Arial"/>
                  <w:sz w:val="18"/>
                  <w:szCs w:val="18"/>
                  <w:lang w:eastAsia="zh-CN"/>
                </w:rPr>
                <w:t>isUnique: N/A</w:t>
              </w:r>
            </w:ins>
          </w:p>
          <w:p w14:paraId="3A0B8C94" w14:textId="77777777" w:rsidR="00DC7017" w:rsidRPr="004C13C5" w:rsidRDefault="00DC7017" w:rsidP="00DC7017">
            <w:pPr>
              <w:spacing w:after="0"/>
              <w:rPr>
                <w:ins w:id="6058" w:author="2852" w:date="2025-05-23T18:50:00Z" w16du:dateUtc="2025-05-23T09:50:00Z"/>
                <w:rFonts w:ascii="Arial" w:hAnsi="Arial" w:cs="Arial"/>
                <w:sz w:val="18"/>
                <w:szCs w:val="18"/>
                <w:lang w:eastAsia="zh-CN"/>
              </w:rPr>
            </w:pPr>
            <w:ins w:id="6059" w:author="2852" w:date="2025-05-23T18:50:00Z" w16du:dateUtc="2025-05-23T09:50:00Z">
              <w:r w:rsidRPr="004C13C5">
                <w:rPr>
                  <w:rFonts w:ascii="Arial" w:hAnsi="Arial" w:cs="Arial"/>
                  <w:sz w:val="18"/>
                  <w:szCs w:val="18"/>
                  <w:lang w:eastAsia="zh-CN"/>
                </w:rPr>
                <w:t>defaultValue: None</w:t>
              </w:r>
            </w:ins>
          </w:p>
          <w:p w14:paraId="10D18510" w14:textId="681CEE3E" w:rsidR="00DC7017" w:rsidRPr="008227B8" w:rsidRDefault="00DC7017" w:rsidP="00DC7017">
            <w:pPr>
              <w:keepNext/>
              <w:keepLines/>
              <w:spacing w:after="0"/>
              <w:rPr>
                <w:ins w:id="6060" w:author="2852" w:date="2025-05-23T18:50:00Z" w16du:dateUtc="2025-05-23T09:50:00Z"/>
                <w:rFonts w:ascii="Arial" w:hAnsi="Arial"/>
                <w:sz w:val="18"/>
              </w:rPr>
            </w:pPr>
            <w:ins w:id="6061" w:author="2852" w:date="2025-05-23T18:50:00Z" w16du:dateUtc="2025-05-23T09:50:00Z">
              <w:r w:rsidRPr="004C13C5">
                <w:rPr>
                  <w:rFonts w:ascii="Arial" w:hAnsi="Arial" w:cs="Arial"/>
                  <w:sz w:val="18"/>
                  <w:szCs w:val="18"/>
                  <w:lang w:eastAsia="zh-CN"/>
                </w:rPr>
                <w:t xml:space="preserve">isNullable: </w:t>
              </w:r>
              <w:r>
                <w:rPr>
                  <w:rFonts w:ascii="Arial" w:hAnsi="Arial" w:cs="Arial"/>
                  <w:sz w:val="18"/>
                  <w:szCs w:val="18"/>
                  <w:lang w:eastAsia="zh-CN"/>
                </w:rPr>
                <w:t>False</w:t>
              </w:r>
            </w:ins>
          </w:p>
        </w:tc>
      </w:tr>
      <w:tr w:rsidR="00DC7017" w:rsidRPr="00F6081B" w14:paraId="1856399C" w14:textId="77777777" w:rsidTr="00936E47">
        <w:trPr>
          <w:cantSplit/>
          <w:tblHeader/>
          <w:ins w:id="6062" w:author="2852" w:date="2025-05-23T18:50:00Z"/>
        </w:trPr>
        <w:tc>
          <w:tcPr>
            <w:tcW w:w="1271" w:type="pct"/>
            <w:tcBorders>
              <w:top w:val="single" w:sz="4" w:space="0" w:color="auto"/>
              <w:left w:val="single" w:sz="4" w:space="0" w:color="auto"/>
              <w:bottom w:val="single" w:sz="4" w:space="0" w:color="auto"/>
              <w:right w:val="single" w:sz="4" w:space="0" w:color="auto"/>
            </w:tcBorders>
          </w:tcPr>
          <w:p w14:paraId="3594F3CA" w14:textId="3EECD6EF" w:rsidR="00DC7017" w:rsidRPr="00EF581C" w:rsidRDefault="00DC7017" w:rsidP="00EF581C">
            <w:pPr>
              <w:pStyle w:val="TAL"/>
              <w:tabs>
                <w:tab w:val="left" w:pos="774"/>
              </w:tabs>
              <w:jc w:val="both"/>
              <w:rPr>
                <w:ins w:id="6063" w:author="2852" w:date="2025-05-23T18:50:00Z" w16du:dateUtc="2025-05-23T09:50:00Z"/>
                <w:rFonts w:ascii="Courier New" w:hAnsi="Courier New" w:cs="Courier New"/>
              </w:rPr>
            </w:pPr>
            <w:ins w:id="6064" w:author="2852" w:date="2025-05-23T18:50:00Z" w16du:dateUtc="2025-05-23T09:50:00Z">
              <w:r>
                <w:rPr>
                  <w:rFonts w:ascii="Courier New" w:hAnsi="Courier New" w:cs="Courier New"/>
                </w:rPr>
                <w:t>GeneratedAlarmResultList</w:t>
              </w:r>
            </w:ins>
          </w:p>
        </w:tc>
        <w:tc>
          <w:tcPr>
            <w:tcW w:w="2611" w:type="pct"/>
            <w:tcBorders>
              <w:top w:val="single" w:sz="4" w:space="0" w:color="auto"/>
              <w:left w:val="single" w:sz="4" w:space="0" w:color="auto"/>
              <w:bottom w:val="single" w:sz="4" w:space="0" w:color="auto"/>
              <w:right w:val="single" w:sz="4" w:space="0" w:color="auto"/>
            </w:tcBorders>
          </w:tcPr>
          <w:p w14:paraId="1EFE70AF" w14:textId="77777777" w:rsidR="00DC7017" w:rsidRDefault="00DC7017" w:rsidP="00DC7017">
            <w:pPr>
              <w:keepNext/>
              <w:keepLines/>
              <w:spacing w:after="0"/>
              <w:rPr>
                <w:ins w:id="6065" w:author="2852" w:date="2025-05-23T18:50:00Z" w16du:dateUtc="2025-05-23T09:50:00Z"/>
                <w:rFonts w:ascii="Courier New" w:hAnsi="Courier New" w:cs="Courier New"/>
                <w:bCs/>
                <w:sz w:val="18"/>
              </w:rPr>
            </w:pPr>
            <w:ins w:id="6066" w:author="2852" w:date="2025-05-23T18:50:00Z" w16du:dateUtc="2025-05-23T09:50:00Z">
              <w:r>
                <w:rPr>
                  <w:rFonts w:ascii="Arial" w:hAnsi="Arial"/>
                  <w:sz w:val="18"/>
                </w:rPr>
                <w:t xml:space="preserve">It describes the list of generated alarm results </w:t>
              </w:r>
            </w:ins>
          </w:p>
          <w:p w14:paraId="2235A598" w14:textId="77777777" w:rsidR="00DC7017" w:rsidRDefault="00DC7017" w:rsidP="00DC7017">
            <w:pPr>
              <w:keepNext/>
              <w:keepLines/>
              <w:spacing w:after="0"/>
              <w:rPr>
                <w:ins w:id="6067" w:author="2852" w:date="2025-05-23T18:50:00Z" w16du:dateUtc="2025-05-23T09:50:00Z"/>
                <w:rFonts w:ascii="Courier New" w:hAnsi="Courier New" w:cs="Courier New"/>
                <w:bCs/>
                <w:sz w:val="18"/>
              </w:rPr>
            </w:pPr>
          </w:p>
          <w:p w14:paraId="2E595BF5" w14:textId="7F1E7EA6" w:rsidR="00DC7017" w:rsidRDefault="00DC7017" w:rsidP="00DC7017">
            <w:pPr>
              <w:keepNext/>
              <w:keepLines/>
              <w:spacing w:after="0"/>
              <w:rPr>
                <w:ins w:id="6068" w:author="2852" w:date="2025-05-23T18:50:00Z" w16du:dateUtc="2025-05-23T09:50:00Z"/>
                <w:rFonts w:ascii="Arial" w:hAnsi="Arial"/>
                <w:sz w:val="18"/>
              </w:rPr>
            </w:pPr>
            <w:ins w:id="6069" w:author="2852" w:date="2025-05-23T18:50:00Z" w16du:dateUtc="2025-05-23T09:50:00Z">
              <w:r w:rsidRPr="000A4A59">
                <w:rPr>
                  <w:rFonts w:ascii="Arial" w:hAnsi="Arial"/>
                  <w:sz w:val="18"/>
                </w:rPr>
                <w:t xml:space="preserve">allowedValues: </w:t>
              </w:r>
              <w:r>
                <w:rPr>
                  <w:rFonts w:ascii="Arial" w:hAnsi="Arial"/>
                  <w:sz w:val="18"/>
                </w:rPr>
                <w:t xml:space="preserve">A list of </w:t>
              </w:r>
              <w:r>
                <w:rPr>
                  <w:rFonts w:ascii="Courier New" w:hAnsi="Courier New" w:cs="Courier New"/>
                  <w:sz w:val="18"/>
                </w:rPr>
                <w:t>GeneratedAlarmResult</w:t>
              </w:r>
            </w:ins>
          </w:p>
        </w:tc>
        <w:tc>
          <w:tcPr>
            <w:tcW w:w="1118" w:type="pct"/>
            <w:tcBorders>
              <w:top w:val="single" w:sz="4" w:space="0" w:color="auto"/>
              <w:left w:val="single" w:sz="4" w:space="0" w:color="auto"/>
              <w:bottom w:val="single" w:sz="4" w:space="0" w:color="auto"/>
              <w:right w:val="single" w:sz="4" w:space="0" w:color="auto"/>
            </w:tcBorders>
          </w:tcPr>
          <w:p w14:paraId="4FED9C9E" w14:textId="77777777" w:rsidR="00DC7017" w:rsidRPr="004C13C5" w:rsidRDefault="00DC7017" w:rsidP="00DC7017">
            <w:pPr>
              <w:spacing w:after="0"/>
              <w:rPr>
                <w:ins w:id="6070" w:author="2852" w:date="2025-05-23T18:50:00Z" w16du:dateUtc="2025-05-23T09:50:00Z"/>
                <w:rFonts w:ascii="Arial" w:hAnsi="Arial" w:cs="Arial"/>
                <w:sz w:val="18"/>
                <w:szCs w:val="18"/>
                <w:lang w:eastAsia="zh-CN"/>
              </w:rPr>
            </w:pPr>
            <w:ins w:id="6071" w:author="2852" w:date="2025-05-23T18:50:00Z" w16du:dateUtc="2025-05-23T09:50:00Z">
              <w:r w:rsidRPr="004C13C5">
                <w:rPr>
                  <w:rFonts w:ascii="Arial" w:hAnsi="Arial" w:cs="Arial"/>
                  <w:sz w:val="18"/>
                  <w:szCs w:val="18"/>
                  <w:lang w:eastAsia="zh-CN"/>
                </w:rPr>
                <w:t xml:space="preserve">type: </w:t>
              </w:r>
              <w:r>
                <w:rPr>
                  <w:rFonts w:ascii="Arial" w:hAnsi="Arial" w:cs="Arial"/>
                  <w:sz w:val="18"/>
                  <w:szCs w:val="18"/>
                  <w:lang w:eastAsia="zh-CN"/>
                </w:rPr>
                <w:t>List</w:t>
              </w:r>
            </w:ins>
          </w:p>
          <w:p w14:paraId="699E2C0B" w14:textId="77777777" w:rsidR="00DC7017" w:rsidRPr="004C13C5" w:rsidRDefault="00DC7017" w:rsidP="00DC7017">
            <w:pPr>
              <w:spacing w:after="0"/>
              <w:rPr>
                <w:ins w:id="6072" w:author="2852" w:date="2025-05-23T18:50:00Z" w16du:dateUtc="2025-05-23T09:50:00Z"/>
                <w:rFonts w:ascii="Arial" w:hAnsi="Arial" w:cs="Arial"/>
                <w:sz w:val="18"/>
                <w:szCs w:val="18"/>
                <w:lang w:eastAsia="zh-CN"/>
              </w:rPr>
            </w:pPr>
            <w:ins w:id="6073" w:author="2852" w:date="2025-05-23T18:50:00Z" w16du:dateUtc="2025-05-23T09:50:00Z">
              <w:r w:rsidRPr="004C13C5">
                <w:rPr>
                  <w:rFonts w:ascii="Arial" w:hAnsi="Arial" w:cs="Arial"/>
                  <w:sz w:val="18"/>
                  <w:szCs w:val="18"/>
                  <w:lang w:eastAsia="zh-CN"/>
                </w:rPr>
                <w:t>multiplicity: 1</w:t>
              </w:r>
            </w:ins>
          </w:p>
          <w:p w14:paraId="740C893F" w14:textId="77777777" w:rsidR="00DC7017" w:rsidRPr="004C13C5" w:rsidRDefault="00DC7017" w:rsidP="00DC7017">
            <w:pPr>
              <w:spacing w:after="0"/>
              <w:rPr>
                <w:ins w:id="6074" w:author="2852" w:date="2025-05-23T18:50:00Z" w16du:dateUtc="2025-05-23T09:50:00Z"/>
                <w:rFonts w:ascii="Arial" w:hAnsi="Arial" w:cs="Arial"/>
                <w:sz w:val="18"/>
                <w:szCs w:val="18"/>
                <w:lang w:eastAsia="zh-CN"/>
              </w:rPr>
            </w:pPr>
            <w:ins w:id="6075" w:author="2852" w:date="2025-05-23T18:50:00Z" w16du:dateUtc="2025-05-23T09:50:00Z">
              <w:r w:rsidRPr="004C13C5">
                <w:rPr>
                  <w:rFonts w:ascii="Arial" w:hAnsi="Arial" w:cs="Arial"/>
                  <w:sz w:val="18"/>
                  <w:szCs w:val="18"/>
                  <w:lang w:eastAsia="zh-CN"/>
                </w:rPr>
                <w:t>isOrdered: N/A</w:t>
              </w:r>
            </w:ins>
          </w:p>
          <w:p w14:paraId="1FFA1B44" w14:textId="77777777" w:rsidR="00DC7017" w:rsidRPr="004C13C5" w:rsidRDefault="00DC7017" w:rsidP="00DC7017">
            <w:pPr>
              <w:spacing w:after="0"/>
              <w:rPr>
                <w:ins w:id="6076" w:author="2852" w:date="2025-05-23T18:50:00Z" w16du:dateUtc="2025-05-23T09:50:00Z"/>
                <w:rFonts w:ascii="Arial" w:hAnsi="Arial" w:cs="Arial"/>
                <w:sz w:val="18"/>
                <w:szCs w:val="18"/>
                <w:lang w:eastAsia="zh-CN"/>
              </w:rPr>
            </w:pPr>
            <w:ins w:id="6077" w:author="2852" w:date="2025-05-23T18:50:00Z" w16du:dateUtc="2025-05-23T09:50:00Z">
              <w:r w:rsidRPr="004C13C5">
                <w:rPr>
                  <w:rFonts w:ascii="Arial" w:hAnsi="Arial" w:cs="Arial"/>
                  <w:sz w:val="18"/>
                  <w:szCs w:val="18"/>
                  <w:lang w:eastAsia="zh-CN"/>
                </w:rPr>
                <w:t>isUnique: N/A</w:t>
              </w:r>
            </w:ins>
          </w:p>
          <w:p w14:paraId="58F4D066" w14:textId="77777777" w:rsidR="00DC7017" w:rsidRPr="004C13C5" w:rsidRDefault="00DC7017" w:rsidP="00DC7017">
            <w:pPr>
              <w:spacing w:after="0"/>
              <w:rPr>
                <w:ins w:id="6078" w:author="2852" w:date="2025-05-23T18:50:00Z" w16du:dateUtc="2025-05-23T09:50:00Z"/>
                <w:rFonts w:ascii="Arial" w:hAnsi="Arial" w:cs="Arial"/>
                <w:sz w:val="18"/>
                <w:szCs w:val="18"/>
                <w:lang w:eastAsia="zh-CN"/>
              </w:rPr>
            </w:pPr>
            <w:ins w:id="6079" w:author="2852" w:date="2025-05-23T18:50:00Z" w16du:dateUtc="2025-05-23T09:50:00Z">
              <w:r w:rsidRPr="004C13C5">
                <w:rPr>
                  <w:rFonts w:ascii="Arial" w:hAnsi="Arial" w:cs="Arial"/>
                  <w:sz w:val="18"/>
                  <w:szCs w:val="18"/>
                  <w:lang w:eastAsia="zh-CN"/>
                </w:rPr>
                <w:t>defaultValue: None</w:t>
              </w:r>
            </w:ins>
          </w:p>
          <w:p w14:paraId="35299C19" w14:textId="42EBCAF2" w:rsidR="00DC7017" w:rsidRPr="004C13C5" w:rsidRDefault="00DC7017" w:rsidP="00DC7017">
            <w:pPr>
              <w:spacing w:after="0"/>
              <w:rPr>
                <w:ins w:id="6080" w:author="2852" w:date="2025-05-23T18:50:00Z" w16du:dateUtc="2025-05-23T09:50:00Z"/>
                <w:rFonts w:ascii="Arial" w:hAnsi="Arial" w:cs="Arial"/>
                <w:sz w:val="18"/>
                <w:szCs w:val="18"/>
                <w:lang w:eastAsia="zh-CN"/>
              </w:rPr>
            </w:pPr>
            <w:ins w:id="6081" w:author="2852" w:date="2025-05-23T18:50:00Z" w16du:dateUtc="2025-05-23T09:50:00Z">
              <w:r w:rsidRPr="004C13C5">
                <w:rPr>
                  <w:rFonts w:ascii="Arial" w:hAnsi="Arial" w:cs="Arial"/>
                  <w:sz w:val="18"/>
                  <w:szCs w:val="18"/>
                  <w:lang w:eastAsia="zh-CN"/>
                </w:rPr>
                <w:t xml:space="preserve">isNullable: </w:t>
              </w:r>
              <w:r>
                <w:rPr>
                  <w:rFonts w:ascii="Arial" w:hAnsi="Arial" w:cs="Arial"/>
                  <w:sz w:val="18"/>
                  <w:szCs w:val="18"/>
                  <w:lang w:eastAsia="zh-CN"/>
                </w:rPr>
                <w:t>False</w:t>
              </w:r>
            </w:ins>
          </w:p>
        </w:tc>
      </w:tr>
      <w:tr w:rsidR="00DC7017" w:rsidRPr="00F6081B" w14:paraId="5EE4083E" w14:textId="77777777" w:rsidTr="00936E47">
        <w:trPr>
          <w:cantSplit/>
          <w:tblHeader/>
          <w:ins w:id="6082" w:author="2852" w:date="2025-05-23T18:50:00Z"/>
        </w:trPr>
        <w:tc>
          <w:tcPr>
            <w:tcW w:w="1271" w:type="pct"/>
            <w:tcBorders>
              <w:top w:val="single" w:sz="4" w:space="0" w:color="auto"/>
              <w:left w:val="single" w:sz="4" w:space="0" w:color="auto"/>
              <w:bottom w:val="single" w:sz="4" w:space="0" w:color="auto"/>
              <w:right w:val="single" w:sz="4" w:space="0" w:color="auto"/>
            </w:tcBorders>
          </w:tcPr>
          <w:p w14:paraId="2E8F4BD8" w14:textId="6D1D296F" w:rsidR="00DC7017" w:rsidRDefault="00DC7017" w:rsidP="00EF581C">
            <w:pPr>
              <w:pStyle w:val="TAL"/>
              <w:tabs>
                <w:tab w:val="left" w:pos="774"/>
              </w:tabs>
              <w:jc w:val="both"/>
              <w:rPr>
                <w:ins w:id="6083" w:author="2852" w:date="2025-05-23T18:50:00Z" w16du:dateUtc="2025-05-23T09:50:00Z"/>
                <w:rFonts w:ascii="Courier New" w:hAnsi="Courier New" w:cs="Courier New"/>
              </w:rPr>
            </w:pPr>
            <w:ins w:id="6084" w:author="2852" w:date="2025-05-23T18:50:00Z" w16du:dateUtc="2025-05-23T09:50:00Z">
              <w:r>
                <w:rPr>
                  <w:rFonts w:ascii="Courier New" w:hAnsi="Courier New" w:cs="Courier New"/>
                </w:rPr>
                <w:lastRenderedPageBreak/>
                <w:t>GeneratedAlarmResult</w:t>
              </w:r>
            </w:ins>
          </w:p>
        </w:tc>
        <w:tc>
          <w:tcPr>
            <w:tcW w:w="2611" w:type="pct"/>
            <w:tcBorders>
              <w:top w:val="single" w:sz="4" w:space="0" w:color="auto"/>
              <w:left w:val="single" w:sz="4" w:space="0" w:color="auto"/>
              <w:bottom w:val="single" w:sz="4" w:space="0" w:color="auto"/>
              <w:right w:val="single" w:sz="4" w:space="0" w:color="auto"/>
            </w:tcBorders>
          </w:tcPr>
          <w:p w14:paraId="12CB6B48" w14:textId="77777777" w:rsidR="00DC7017" w:rsidRDefault="00DC7017" w:rsidP="00DC7017">
            <w:pPr>
              <w:keepNext/>
              <w:keepLines/>
              <w:spacing w:after="0"/>
              <w:rPr>
                <w:ins w:id="6085" w:author="2852" w:date="2025-05-23T18:50:00Z" w16du:dateUtc="2025-05-23T09:50:00Z"/>
                <w:rFonts w:ascii="Courier New" w:hAnsi="Courier New" w:cs="Courier New"/>
                <w:bCs/>
                <w:sz w:val="18"/>
              </w:rPr>
            </w:pPr>
            <w:ins w:id="6086" w:author="2852" w:date="2025-05-23T18:50:00Z" w16du:dateUtc="2025-05-23T09:50:00Z">
              <w:r>
                <w:rPr>
                  <w:rFonts w:ascii="Arial" w:hAnsi="Arial"/>
                  <w:sz w:val="18"/>
                </w:rPr>
                <w:t xml:space="preserve">It describes the result for each alarmId listed in </w:t>
              </w:r>
              <w:r>
                <w:rPr>
                  <w:rFonts w:ascii="Courier New" w:hAnsi="Courier New" w:cs="Courier New"/>
                  <w:bCs/>
                  <w:sz w:val="18"/>
                </w:rPr>
                <w:t>FaultManagemetAlarmIdList</w:t>
              </w:r>
            </w:ins>
          </w:p>
          <w:p w14:paraId="20DF689F" w14:textId="77777777" w:rsidR="00DC7017" w:rsidRDefault="00DC7017" w:rsidP="00DC7017">
            <w:pPr>
              <w:keepNext/>
              <w:keepLines/>
              <w:spacing w:after="0"/>
              <w:rPr>
                <w:ins w:id="6087" w:author="2852" w:date="2025-05-23T18:50:00Z" w16du:dateUtc="2025-05-23T09:50:00Z"/>
                <w:rFonts w:ascii="Courier New" w:hAnsi="Courier New" w:cs="Courier New"/>
                <w:bCs/>
                <w:sz w:val="18"/>
              </w:rPr>
            </w:pPr>
          </w:p>
          <w:p w14:paraId="4A5D77C2" w14:textId="35BD6FD5" w:rsidR="00DC7017" w:rsidRDefault="00DC7017" w:rsidP="00DC7017">
            <w:pPr>
              <w:keepNext/>
              <w:keepLines/>
              <w:spacing w:after="0"/>
              <w:rPr>
                <w:ins w:id="6088" w:author="2852" w:date="2025-05-23T18:50:00Z" w16du:dateUtc="2025-05-23T09:50:00Z"/>
                <w:rFonts w:ascii="Arial" w:hAnsi="Arial"/>
                <w:sz w:val="18"/>
              </w:rPr>
            </w:pPr>
            <w:ins w:id="6089" w:author="2852" w:date="2025-05-23T18:50:00Z" w16du:dateUtc="2025-05-23T09:50:00Z">
              <w:r w:rsidRPr="000A4A59">
                <w:rPr>
                  <w:rFonts w:ascii="Arial" w:hAnsi="Arial"/>
                  <w:sz w:val="18"/>
                </w:rPr>
                <w:t>allowedValues: Not Applicable</w:t>
              </w:r>
            </w:ins>
          </w:p>
        </w:tc>
        <w:tc>
          <w:tcPr>
            <w:tcW w:w="1118" w:type="pct"/>
            <w:tcBorders>
              <w:top w:val="single" w:sz="4" w:space="0" w:color="auto"/>
              <w:left w:val="single" w:sz="4" w:space="0" w:color="auto"/>
              <w:bottom w:val="single" w:sz="4" w:space="0" w:color="auto"/>
              <w:right w:val="single" w:sz="4" w:space="0" w:color="auto"/>
            </w:tcBorders>
          </w:tcPr>
          <w:p w14:paraId="3F781093" w14:textId="77777777" w:rsidR="00DC7017" w:rsidRPr="004C13C5" w:rsidRDefault="00DC7017" w:rsidP="00DC7017">
            <w:pPr>
              <w:spacing w:after="0"/>
              <w:rPr>
                <w:ins w:id="6090" w:author="2852" w:date="2025-05-23T18:50:00Z" w16du:dateUtc="2025-05-23T09:50:00Z"/>
                <w:rFonts w:ascii="Arial" w:hAnsi="Arial" w:cs="Arial"/>
                <w:sz w:val="18"/>
                <w:szCs w:val="18"/>
                <w:lang w:eastAsia="zh-CN"/>
              </w:rPr>
            </w:pPr>
            <w:ins w:id="6091" w:author="2852" w:date="2025-05-23T18:50:00Z" w16du:dateUtc="2025-05-23T09:50:00Z">
              <w:r w:rsidRPr="004C13C5">
                <w:rPr>
                  <w:rFonts w:ascii="Arial" w:hAnsi="Arial" w:cs="Arial"/>
                  <w:sz w:val="18"/>
                  <w:szCs w:val="18"/>
                  <w:lang w:eastAsia="zh-CN"/>
                </w:rPr>
                <w:t xml:space="preserve">type: </w:t>
              </w:r>
              <w:r>
                <w:rPr>
                  <w:rFonts w:ascii="Arial" w:hAnsi="Arial" w:cs="Arial"/>
                  <w:sz w:val="18"/>
                  <w:szCs w:val="18"/>
                  <w:lang w:eastAsia="zh-CN"/>
                </w:rPr>
                <w:t>GeneratedAlarmResult</w:t>
              </w:r>
            </w:ins>
          </w:p>
          <w:p w14:paraId="7C20BB34" w14:textId="77777777" w:rsidR="00DC7017" w:rsidRPr="004C13C5" w:rsidRDefault="00DC7017" w:rsidP="00DC7017">
            <w:pPr>
              <w:spacing w:after="0"/>
              <w:rPr>
                <w:ins w:id="6092" w:author="2852" w:date="2025-05-23T18:50:00Z" w16du:dateUtc="2025-05-23T09:50:00Z"/>
                <w:rFonts w:ascii="Arial" w:hAnsi="Arial" w:cs="Arial"/>
                <w:sz w:val="18"/>
                <w:szCs w:val="18"/>
                <w:lang w:eastAsia="zh-CN"/>
              </w:rPr>
            </w:pPr>
            <w:ins w:id="6093" w:author="2852" w:date="2025-05-23T18:50:00Z" w16du:dateUtc="2025-05-23T09:50:00Z">
              <w:r w:rsidRPr="004C13C5">
                <w:rPr>
                  <w:rFonts w:ascii="Arial" w:hAnsi="Arial" w:cs="Arial"/>
                  <w:sz w:val="18"/>
                  <w:szCs w:val="18"/>
                  <w:lang w:eastAsia="zh-CN"/>
                </w:rPr>
                <w:t>multiplicity: 1</w:t>
              </w:r>
              <w:r>
                <w:rPr>
                  <w:rFonts w:ascii="Arial" w:hAnsi="Arial" w:cs="Arial"/>
                  <w:sz w:val="18"/>
                  <w:szCs w:val="18"/>
                  <w:lang w:eastAsia="zh-CN"/>
                </w:rPr>
                <w:t>..*</w:t>
              </w:r>
            </w:ins>
          </w:p>
          <w:p w14:paraId="0EBAB800" w14:textId="77777777" w:rsidR="00DC7017" w:rsidRPr="004C13C5" w:rsidRDefault="00DC7017" w:rsidP="00DC7017">
            <w:pPr>
              <w:spacing w:after="0"/>
              <w:rPr>
                <w:ins w:id="6094" w:author="2852" w:date="2025-05-23T18:50:00Z" w16du:dateUtc="2025-05-23T09:50:00Z"/>
                <w:rFonts w:ascii="Arial" w:hAnsi="Arial" w:cs="Arial"/>
                <w:sz w:val="18"/>
                <w:szCs w:val="18"/>
                <w:lang w:eastAsia="zh-CN"/>
              </w:rPr>
            </w:pPr>
            <w:ins w:id="6095" w:author="2852" w:date="2025-05-23T18:50:00Z" w16du:dateUtc="2025-05-23T09:50:00Z">
              <w:r w:rsidRPr="004C13C5">
                <w:rPr>
                  <w:rFonts w:ascii="Arial" w:hAnsi="Arial" w:cs="Arial"/>
                  <w:sz w:val="18"/>
                  <w:szCs w:val="18"/>
                  <w:lang w:eastAsia="zh-CN"/>
                </w:rPr>
                <w:t>isOrdered: N/A</w:t>
              </w:r>
            </w:ins>
          </w:p>
          <w:p w14:paraId="2C318017" w14:textId="77777777" w:rsidR="00DC7017" w:rsidRPr="004C13C5" w:rsidRDefault="00DC7017" w:rsidP="00DC7017">
            <w:pPr>
              <w:spacing w:after="0"/>
              <w:rPr>
                <w:ins w:id="6096" w:author="2852" w:date="2025-05-23T18:50:00Z" w16du:dateUtc="2025-05-23T09:50:00Z"/>
                <w:rFonts w:ascii="Arial" w:hAnsi="Arial" w:cs="Arial"/>
                <w:sz w:val="18"/>
                <w:szCs w:val="18"/>
                <w:lang w:eastAsia="zh-CN"/>
              </w:rPr>
            </w:pPr>
            <w:ins w:id="6097" w:author="2852" w:date="2025-05-23T18:50:00Z" w16du:dateUtc="2025-05-23T09:50:00Z">
              <w:r w:rsidRPr="004C13C5">
                <w:rPr>
                  <w:rFonts w:ascii="Arial" w:hAnsi="Arial" w:cs="Arial"/>
                  <w:sz w:val="18"/>
                  <w:szCs w:val="18"/>
                  <w:lang w:eastAsia="zh-CN"/>
                </w:rPr>
                <w:t>isUnique: N/A</w:t>
              </w:r>
            </w:ins>
          </w:p>
          <w:p w14:paraId="020BACA7" w14:textId="77777777" w:rsidR="00DC7017" w:rsidRPr="004C13C5" w:rsidRDefault="00DC7017" w:rsidP="00DC7017">
            <w:pPr>
              <w:spacing w:after="0"/>
              <w:rPr>
                <w:ins w:id="6098" w:author="2852" w:date="2025-05-23T18:50:00Z" w16du:dateUtc="2025-05-23T09:50:00Z"/>
                <w:rFonts w:ascii="Arial" w:hAnsi="Arial" w:cs="Arial"/>
                <w:sz w:val="18"/>
                <w:szCs w:val="18"/>
                <w:lang w:eastAsia="zh-CN"/>
              </w:rPr>
            </w:pPr>
            <w:ins w:id="6099" w:author="2852" w:date="2025-05-23T18:50:00Z" w16du:dateUtc="2025-05-23T09:50:00Z">
              <w:r w:rsidRPr="004C13C5">
                <w:rPr>
                  <w:rFonts w:ascii="Arial" w:hAnsi="Arial" w:cs="Arial"/>
                  <w:sz w:val="18"/>
                  <w:szCs w:val="18"/>
                  <w:lang w:eastAsia="zh-CN"/>
                </w:rPr>
                <w:t>defaultValue: None</w:t>
              </w:r>
            </w:ins>
          </w:p>
          <w:p w14:paraId="7EC82297" w14:textId="14EB4249" w:rsidR="00DC7017" w:rsidRPr="004C13C5" w:rsidRDefault="00DC7017" w:rsidP="00DC7017">
            <w:pPr>
              <w:spacing w:after="0"/>
              <w:rPr>
                <w:ins w:id="6100" w:author="2852" w:date="2025-05-23T18:50:00Z" w16du:dateUtc="2025-05-23T09:50:00Z"/>
                <w:rFonts w:ascii="Arial" w:hAnsi="Arial" w:cs="Arial"/>
                <w:sz w:val="18"/>
                <w:szCs w:val="18"/>
                <w:lang w:eastAsia="zh-CN"/>
              </w:rPr>
            </w:pPr>
            <w:ins w:id="6101" w:author="2852" w:date="2025-05-23T18:50:00Z" w16du:dateUtc="2025-05-23T09:50:00Z">
              <w:r w:rsidRPr="004C13C5">
                <w:rPr>
                  <w:rFonts w:ascii="Arial" w:hAnsi="Arial" w:cs="Arial"/>
                  <w:sz w:val="18"/>
                  <w:szCs w:val="18"/>
                  <w:lang w:eastAsia="zh-CN"/>
                </w:rPr>
                <w:t xml:space="preserve">isNullable: </w:t>
              </w:r>
              <w:r>
                <w:rPr>
                  <w:rFonts w:ascii="Arial" w:hAnsi="Arial" w:cs="Arial"/>
                  <w:sz w:val="18"/>
                  <w:szCs w:val="18"/>
                  <w:lang w:eastAsia="zh-CN"/>
                </w:rPr>
                <w:t>False</w:t>
              </w:r>
            </w:ins>
          </w:p>
        </w:tc>
      </w:tr>
      <w:tr w:rsidR="00DC7017" w:rsidRPr="00F6081B" w14:paraId="78FEB368" w14:textId="77777777" w:rsidTr="00936E47">
        <w:trPr>
          <w:cantSplit/>
          <w:tblHeader/>
          <w:ins w:id="6102" w:author="2852" w:date="2025-05-23T18:50:00Z"/>
        </w:trPr>
        <w:tc>
          <w:tcPr>
            <w:tcW w:w="1271" w:type="pct"/>
            <w:tcBorders>
              <w:top w:val="single" w:sz="4" w:space="0" w:color="auto"/>
              <w:left w:val="single" w:sz="4" w:space="0" w:color="auto"/>
              <w:bottom w:val="single" w:sz="4" w:space="0" w:color="auto"/>
              <w:right w:val="single" w:sz="4" w:space="0" w:color="auto"/>
            </w:tcBorders>
          </w:tcPr>
          <w:p w14:paraId="167DAC1E" w14:textId="5E35A41A" w:rsidR="00DC7017" w:rsidRDefault="00DC7017" w:rsidP="00EF581C">
            <w:pPr>
              <w:pStyle w:val="TAL"/>
              <w:tabs>
                <w:tab w:val="left" w:pos="774"/>
              </w:tabs>
              <w:jc w:val="both"/>
              <w:rPr>
                <w:ins w:id="6103" w:author="2852" w:date="2025-05-23T18:50:00Z" w16du:dateUtc="2025-05-23T09:50:00Z"/>
                <w:rFonts w:ascii="Courier New" w:hAnsi="Courier New" w:cs="Courier New"/>
              </w:rPr>
            </w:pPr>
            <w:ins w:id="6104" w:author="2852" w:date="2025-05-23T18:50:00Z" w16du:dateUtc="2025-05-23T09:50:00Z">
              <w:r>
                <w:rPr>
                  <w:rFonts w:ascii="Courier New" w:hAnsi="Courier New" w:cs="Courier New"/>
                </w:rPr>
                <w:t>FaultManagementCCLReportTime</w:t>
              </w:r>
            </w:ins>
          </w:p>
        </w:tc>
        <w:tc>
          <w:tcPr>
            <w:tcW w:w="2611" w:type="pct"/>
            <w:tcBorders>
              <w:top w:val="single" w:sz="4" w:space="0" w:color="auto"/>
              <w:left w:val="single" w:sz="4" w:space="0" w:color="auto"/>
              <w:bottom w:val="single" w:sz="4" w:space="0" w:color="auto"/>
              <w:right w:val="single" w:sz="4" w:space="0" w:color="auto"/>
            </w:tcBorders>
          </w:tcPr>
          <w:p w14:paraId="4AE55515" w14:textId="77777777" w:rsidR="00DC7017" w:rsidRDefault="00DC7017" w:rsidP="00DC7017">
            <w:pPr>
              <w:keepNext/>
              <w:keepLines/>
              <w:spacing w:after="0"/>
              <w:rPr>
                <w:ins w:id="6105" w:author="2852" w:date="2025-05-23T18:50:00Z" w16du:dateUtc="2025-05-23T09:50:00Z"/>
                <w:rFonts w:ascii="Arial" w:hAnsi="Arial"/>
                <w:sz w:val="18"/>
              </w:rPr>
            </w:pPr>
            <w:ins w:id="6106" w:author="2852" w:date="2025-05-23T18:50:00Z" w16du:dateUtc="2025-05-23T09:50:00Z">
              <w:r>
                <w:rPr>
                  <w:rFonts w:ascii="Arial" w:hAnsi="Arial"/>
                  <w:sz w:val="18"/>
                </w:rPr>
                <w:t xml:space="preserve">It describes the time when the </w:t>
              </w:r>
              <w:r w:rsidRPr="00CF5F04">
                <w:rPr>
                  <w:rFonts w:ascii="Courier New" w:hAnsi="Courier New" w:cs="Courier New"/>
                  <w:bCs/>
                  <w:sz w:val="18"/>
                </w:rPr>
                <w:t>FaultManagementCCLReport</w:t>
              </w:r>
              <w:r>
                <w:rPr>
                  <w:rFonts w:ascii="Arial" w:hAnsi="Arial"/>
                  <w:sz w:val="18"/>
                </w:rPr>
                <w:t xml:space="preserve"> is created.</w:t>
              </w:r>
            </w:ins>
          </w:p>
          <w:p w14:paraId="5AFDE616" w14:textId="77777777" w:rsidR="00DC7017" w:rsidRDefault="00DC7017" w:rsidP="00DC7017">
            <w:pPr>
              <w:keepNext/>
              <w:keepLines/>
              <w:spacing w:after="0"/>
              <w:rPr>
                <w:ins w:id="6107" w:author="2852" w:date="2025-05-23T18:50:00Z" w16du:dateUtc="2025-05-23T09:50:00Z"/>
                <w:rFonts w:ascii="Arial" w:hAnsi="Arial"/>
                <w:sz w:val="18"/>
              </w:rPr>
            </w:pPr>
          </w:p>
          <w:p w14:paraId="6E40C659" w14:textId="7115F11D" w:rsidR="00DC7017" w:rsidRDefault="00DC7017" w:rsidP="00DC7017">
            <w:pPr>
              <w:keepNext/>
              <w:keepLines/>
              <w:spacing w:after="0"/>
              <w:rPr>
                <w:ins w:id="6108" w:author="2852" w:date="2025-05-23T18:50:00Z" w16du:dateUtc="2025-05-23T09:50:00Z"/>
                <w:rFonts w:ascii="Arial" w:hAnsi="Arial"/>
                <w:sz w:val="18"/>
              </w:rPr>
            </w:pPr>
            <w:ins w:id="6109" w:author="2852" w:date="2025-05-23T18:50:00Z" w16du:dateUtc="2025-05-23T09:50:00Z">
              <w:r>
                <w:rPr>
                  <w:rFonts w:ascii="Arial" w:hAnsi="Arial"/>
                  <w:sz w:val="18"/>
                </w:rPr>
                <w:t xml:space="preserve">allowedValues: </w:t>
              </w:r>
              <w:r>
                <w:rPr>
                  <w:rFonts w:ascii="Courier New" w:hAnsi="Courier New" w:cs="Courier New"/>
                  <w:lang w:eastAsia="zh-CN"/>
                </w:rPr>
                <w:t>D</w:t>
              </w:r>
              <w:r w:rsidRPr="00522EBC">
                <w:rPr>
                  <w:rFonts w:ascii="Courier New" w:hAnsi="Courier New" w:cs="Courier New"/>
                  <w:lang w:eastAsia="zh-CN"/>
                </w:rPr>
                <w:t>ateTime</w:t>
              </w:r>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w:t>
              </w:r>
              <w:del w:id="6110" w:author="Rapp" w:date="2025-05-23T19:55:00Z" w16du:dateUtc="2025-05-23T10:55:00Z">
                <w:r w:rsidRPr="00CF5F04" w:rsidDel="00575F6C">
                  <w:rPr>
                    <w:rFonts w:ascii="Arial" w:hAnsi="Arial"/>
                    <w:sz w:val="18"/>
                  </w:rPr>
                  <w:delText>[B]</w:delText>
                </w:r>
              </w:del>
            </w:ins>
            <w:ins w:id="6111" w:author="Rapp" w:date="2025-05-23T19:55:00Z" w16du:dateUtc="2025-05-23T10:55:00Z">
              <w:r w:rsidR="00575F6C">
                <w:rPr>
                  <w:rFonts w:ascii="Arial" w:hAnsi="Arial"/>
                  <w:sz w:val="18"/>
                </w:rPr>
                <w:t>[5]</w:t>
              </w:r>
            </w:ins>
            <w:ins w:id="6112" w:author="2852" w:date="2025-05-23T18:50:00Z" w16du:dateUtc="2025-05-23T09:50:00Z">
              <w:r>
                <w:rPr>
                  <w:rFonts w:ascii="Arial" w:hAnsi="Arial"/>
                  <w:sz w:val="18"/>
                </w:rPr>
                <w:t>.</w:t>
              </w:r>
            </w:ins>
          </w:p>
        </w:tc>
        <w:tc>
          <w:tcPr>
            <w:tcW w:w="1118" w:type="pct"/>
            <w:tcBorders>
              <w:top w:val="single" w:sz="4" w:space="0" w:color="auto"/>
              <w:left w:val="single" w:sz="4" w:space="0" w:color="auto"/>
              <w:bottom w:val="single" w:sz="4" w:space="0" w:color="auto"/>
              <w:right w:val="single" w:sz="4" w:space="0" w:color="auto"/>
            </w:tcBorders>
          </w:tcPr>
          <w:p w14:paraId="560B68E4" w14:textId="77777777" w:rsidR="00DC7017" w:rsidRPr="004C13C5" w:rsidRDefault="00DC7017" w:rsidP="00DC7017">
            <w:pPr>
              <w:spacing w:after="0"/>
              <w:rPr>
                <w:ins w:id="6113" w:author="2852" w:date="2025-05-23T18:50:00Z" w16du:dateUtc="2025-05-23T09:50:00Z"/>
                <w:rFonts w:ascii="Arial" w:hAnsi="Arial" w:cs="Arial"/>
                <w:sz w:val="18"/>
                <w:szCs w:val="18"/>
                <w:lang w:eastAsia="zh-CN"/>
              </w:rPr>
            </w:pPr>
            <w:ins w:id="6114" w:author="2852" w:date="2025-05-23T18:50:00Z" w16du:dateUtc="2025-05-23T09:50:00Z">
              <w:r w:rsidRPr="004C13C5">
                <w:rPr>
                  <w:rFonts w:ascii="Arial" w:hAnsi="Arial" w:cs="Arial"/>
                  <w:sz w:val="18"/>
                  <w:szCs w:val="18"/>
                  <w:lang w:eastAsia="zh-CN"/>
                </w:rPr>
                <w:t xml:space="preserve">type: </w:t>
              </w:r>
              <w:r>
                <w:rPr>
                  <w:rFonts w:ascii="Arial" w:hAnsi="Arial" w:cs="Arial"/>
                  <w:sz w:val="18"/>
                  <w:szCs w:val="18"/>
                  <w:lang w:eastAsia="zh-CN"/>
                </w:rPr>
                <w:t>DateTime</w:t>
              </w:r>
            </w:ins>
          </w:p>
          <w:p w14:paraId="0EC3DD28" w14:textId="77777777" w:rsidR="00DC7017" w:rsidRPr="004C13C5" w:rsidRDefault="00DC7017" w:rsidP="00DC7017">
            <w:pPr>
              <w:spacing w:after="0"/>
              <w:rPr>
                <w:ins w:id="6115" w:author="2852" w:date="2025-05-23T18:50:00Z" w16du:dateUtc="2025-05-23T09:50:00Z"/>
                <w:rFonts w:ascii="Arial" w:hAnsi="Arial" w:cs="Arial"/>
                <w:sz w:val="18"/>
                <w:szCs w:val="18"/>
                <w:lang w:eastAsia="zh-CN"/>
              </w:rPr>
            </w:pPr>
            <w:ins w:id="6116" w:author="2852" w:date="2025-05-23T18:50:00Z" w16du:dateUtc="2025-05-23T09:50:00Z">
              <w:r w:rsidRPr="004C13C5">
                <w:rPr>
                  <w:rFonts w:ascii="Arial" w:hAnsi="Arial" w:cs="Arial"/>
                  <w:sz w:val="18"/>
                  <w:szCs w:val="18"/>
                  <w:lang w:eastAsia="zh-CN"/>
                </w:rPr>
                <w:t>multiplicity: 1</w:t>
              </w:r>
            </w:ins>
          </w:p>
          <w:p w14:paraId="0B07F158" w14:textId="77777777" w:rsidR="00DC7017" w:rsidRPr="004C13C5" w:rsidRDefault="00DC7017" w:rsidP="00DC7017">
            <w:pPr>
              <w:spacing w:after="0"/>
              <w:rPr>
                <w:ins w:id="6117" w:author="2852" w:date="2025-05-23T18:50:00Z" w16du:dateUtc="2025-05-23T09:50:00Z"/>
                <w:rFonts w:ascii="Arial" w:hAnsi="Arial" w:cs="Arial"/>
                <w:sz w:val="18"/>
                <w:szCs w:val="18"/>
                <w:lang w:eastAsia="zh-CN"/>
              </w:rPr>
            </w:pPr>
            <w:ins w:id="6118" w:author="2852" w:date="2025-05-23T18:50:00Z" w16du:dateUtc="2025-05-23T09:50:00Z">
              <w:r w:rsidRPr="004C13C5">
                <w:rPr>
                  <w:rFonts w:ascii="Arial" w:hAnsi="Arial" w:cs="Arial"/>
                  <w:sz w:val="18"/>
                  <w:szCs w:val="18"/>
                  <w:lang w:eastAsia="zh-CN"/>
                </w:rPr>
                <w:t>isOrdered: N/A</w:t>
              </w:r>
            </w:ins>
          </w:p>
          <w:p w14:paraId="4AC27E15" w14:textId="77777777" w:rsidR="00DC7017" w:rsidRPr="004C13C5" w:rsidRDefault="00DC7017" w:rsidP="00DC7017">
            <w:pPr>
              <w:spacing w:after="0"/>
              <w:rPr>
                <w:ins w:id="6119" w:author="2852" w:date="2025-05-23T18:50:00Z" w16du:dateUtc="2025-05-23T09:50:00Z"/>
                <w:rFonts w:ascii="Arial" w:hAnsi="Arial" w:cs="Arial"/>
                <w:sz w:val="18"/>
                <w:szCs w:val="18"/>
                <w:lang w:eastAsia="zh-CN"/>
              </w:rPr>
            </w:pPr>
            <w:ins w:id="6120" w:author="2852" w:date="2025-05-23T18:50:00Z" w16du:dateUtc="2025-05-23T09:50:00Z">
              <w:r w:rsidRPr="004C13C5">
                <w:rPr>
                  <w:rFonts w:ascii="Arial" w:hAnsi="Arial" w:cs="Arial"/>
                  <w:sz w:val="18"/>
                  <w:szCs w:val="18"/>
                  <w:lang w:eastAsia="zh-CN"/>
                </w:rPr>
                <w:t>isUnique: N/A</w:t>
              </w:r>
            </w:ins>
          </w:p>
          <w:p w14:paraId="226BBF8D" w14:textId="77777777" w:rsidR="00DC7017" w:rsidRPr="004C13C5" w:rsidRDefault="00DC7017" w:rsidP="00DC7017">
            <w:pPr>
              <w:spacing w:after="0"/>
              <w:rPr>
                <w:ins w:id="6121" w:author="2852" w:date="2025-05-23T18:50:00Z" w16du:dateUtc="2025-05-23T09:50:00Z"/>
                <w:rFonts w:ascii="Arial" w:hAnsi="Arial" w:cs="Arial"/>
                <w:sz w:val="18"/>
                <w:szCs w:val="18"/>
                <w:lang w:eastAsia="zh-CN"/>
              </w:rPr>
            </w:pPr>
            <w:ins w:id="6122" w:author="2852" w:date="2025-05-23T18:50:00Z" w16du:dateUtc="2025-05-23T09:50:00Z">
              <w:r w:rsidRPr="004C13C5">
                <w:rPr>
                  <w:rFonts w:ascii="Arial" w:hAnsi="Arial" w:cs="Arial"/>
                  <w:sz w:val="18"/>
                  <w:szCs w:val="18"/>
                  <w:lang w:eastAsia="zh-CN"/>
                </w:rPr>
                <w:t>defaultValue: None</w:t>
              </w:r>
            </w:ins>
          </w:p>
          <w:p w14:paraId="4606412A" w14:textId="1AA0487C" w:rsidR="00DC7017" w:rsidRPr="004C13C5" w:rsidRDefault="00DC7017" w:rsidP="00DC7017">
            <w:pPr>
              <w:spacing w:after="0"/>
              <w:rPr>
                <w:ins w:id="6123" w:author="2852" w:date="2025-05-23T18:50:00Z" w16du:dateUtc="2025-05-23T09:50:00Z"/>
                <w:rFonts w:ascii="Arial" w:hAnsi="Arial" w:cs="Arial"/>
                <w:sz w:val="18"/>
                <w:szCs w:val="18"/>
                <w:lang w:eastAsia="zh-CN"/>
              </w:rPr>
            </w:pPr>
            <w:ins w:id="6124" w:author="2852" w:date="2025-05-23T18:50:00Z" w16du:dateUtc="2025-05-23T09:50:00Z">
              <w:r w:rsidRPr="004C13C5">
                <w:rPr>
                  <w:rFonts w:ascii="Arial" w:hAnsi="Arial" w:cs="Arial"/>
                  <w:sz w:val="18"/>
                  <w:szCs w:val="18"/>
                  <w:lang w:eastAsia="zh-CN"/>
                </w:rPr>
                <w:t xml:space="preserve">isNullable: </w:t>
              </w:r>
              <w:r>
                <w:rPr>
                  <w:rFonts w:ascii="Arial" w:hAnsi="Arial" w:cs="Arial"/>
                  <w:sz w:val="18"/>
                  <w:szCs w:val="18"/>
                  <w:lang w:eastAsia="zh-CN"/>
                </w:rPr>
                <w:t>False</w:t>
              </w:r>
            </w:ins>
          </w:p>
        </w:tc>
      </w:tr>
      <w:tr w:rsidR="00DC7017" w:rsidRPr="00F6081B" w14:paraId="2C7C4ADE" w14:textId="77777777" w:rsidTr="00936E47">
        <w:trPr>
          <w:cantSplit/>
          <w:tblHeader/>
          <w:ins w:id="6125" w:author="2852" w:date="2025-05-23T18:50:00Z"/>
        </w:trPr>
        <w:tc>
          <w:tcPr>
            <w:tcW w:w="1271" w:type="pct"/>
            <w:tcBorders>
              <w:top w:val="single" w:sz="4" w:space="0" w:color="auto"/>
              <w:left w:val="single" w:sz="4" w:space="0" w:color="auto"/>
              <w:bottom w:val="single" w:sz="4" w:space="0" w:color="auto"/>
              <w:right w:val="single" w:sz="4" w:space="0" w:color="auto"/>
            </w:tcBorders>
          </w:tcPr>
          <w:p w14:paraId="38273F7E" w14:textId="3750E6B7" w:rsidR="00DC7017" w:rsidRDefault="00DC7017" w:rsidP="00EF581C">
            <w:pPr>
              <w:pStyle w:val="TAL"/>
              <w:tabs>
                <w:tab w:val="left" w:pos="774"/>
              </w:tabs>
              <w:jc w:val="both"/>
              <w:rPr>
                <w:ins w:id="6126" w:author="2852" w:date="2025-05-23T18:50:00Z" w16du:dateUtc="2025-05-23T09:50:00Z"/>
                <w:rFonts w:ascii="Courier New" w:hAnsi="Courier New" w:cs="Courier New"/>
              </w:rPr>
            </w:pPr>
            <w:ins w:id="6127" w:author="2852" w:date="2025-05-23T18:50:00Z" w16du:dateUtc="2025-05-23T09:50:00Z">
              <w:r>
                <w:rPr>
                  <w:rFonts w:ascii="Courier New" w:hAnsi="Courier New" w:cs="Courier New"/>
                </w:rPr>
                <w:t>alarmId</w:t>
              </w:r>
            </w:ins>
          </w:p>
        </w:tc>
        <w:tc>
          <w:tcPr>
            <w:tcW w:w="2611" w:type="pct"/>
            <w:tcBorders>
              <w:top w:val="single" w:sz="4" w:space="0" w:color="auto"/>
              <w:left w:val="single" w:sz="4" w:space="0" w:color="auto"/>
              <w:bottom w:val="single" w:sz="4" w:space="0" w:color="auto"/>
              <w:right w:val="single" w:sz="4" w:space="0" w:color="auto"/>
            </w:tcBorders>
          </w:tcPr>
          <w:p w14:paraId="35AFB992" w14:textId="2DA63231" w:rsidR="00DC7017" w:rsidRPr="008227B8" w:rsidRDefault="00DC7017" w:rsidP="00DC7017">
            <w:pPr>
              <w:keepNext/>
              <w:keepLines/>
              <w:spacing w:after="0"/>
              <w:rPr>
                <w:ins w:id="6128" w:author="2852" w:date="2025-05-23T18:50:00Z" w16du:dateUtc="2025-05-23T09:50:00Z"/>
                <w:rFonts w:ascii="Arial" w:hAnsi="Arial" w:cs="Arial"/>
                <w:sz w:val="18"/>
              </w:rPr>
            </w:pPr>
            <w:ins w:id="6129" w:author="2852" w:date="2025-05-23T18:50:00Z" w16du:dateUtc="2025-05-23T09:50:00Z">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AlarmRecord </w:t>
              </w:r>
              <w:r>
                <w:rPr>
                  <w:rFonts w:ascii="Arial" w:hAnsi="Arial" w:cs="Arial"/>
                  <w:sz w:val="18"/>
                </w:rPr>
                <w:t xml:space="preserve">as specified in TS 28.111 </w:t>
              </w:r>
              <w:del w:id="6130" w:author="Rapp" w:date="2025-05-23T19:54:00Z" w16du:dateUtc="2025-05-23T10:54:00Z">
                <w:r w:rsidDel="00575F6C">
                  <w:rPr>
                    <w:rFonts w:ascii="Arial" w:hAnsi="Arial" w:cs="Arial"/>
                    <w:sz w:val="18"/>
                  </w:rPr>
                  <w:delText>[A]</w:delText>
                </w:r>
              </w:del>
            </w:ins>
            <w:ins w:id="6131" w:author="Rapp" w:date="2025-05-23T19:54:00Z" w16du:dateUtc="2025-05-23T10:54:00Z">
              <w:r w:rsidR="00575F6C">
                <w:rPr>
                  <w:rFonts w:ascii="Arial" w:hAnsi="Arial" w:cs="Arial"/>
                  <w:sz w:val="18"/>
                </w:rPr>
                <w:t>[4]</w:t>
              </w:r>
            </w:ins>
          </w:p>
          <w:p w14:paraId="316EEDA2" w14:textId="77777777" w:rsidR="00DC7017" w:rsidRPr="008227B8" w:rsidRDefault="00DC7017" w:rsidP="00DC7017">
            <w:pPr>
              <w:keepNext/>
              <w:keepLines/>
              <w:spacing w:after="0"/>
              <w:rPr>
                <w:ins w:id="6132" w:author="2852" w:date="2025-05-23T18:50:00Z" w16du:dateUtc="2025-05-23T09:50:00Z"/>
                <w:rFonts w:ascii="Arial" w:hAnsi="Arial" w:cs="Arial"/>
                <w:sz w:val="18"/>
              </w:rPr>
            </w:pPr>
          </w:p>
          <w:p w14:paraId="54BB84C3" w14:textId="62788FDA" w:rsidR="00DC7017" w:rsidRDefault="00DC7017" w:rsidP="00DC7017">
            <w:pPr>
              <w:keepNext/>
              <w:keepLines/>
              <w:spacing w:after="0"/>
              <w:rPr>
                <w:ins w:id="6133" w:author="2852" w:date="2025-05-23T18:50:00Z" w16du:dateUtc="2025-05-23T09:50:00Z"/>
                <w:rFonts w:ascii="Arial" w:hAnsi="Arial"/>
                <w:sz w:val="18"/>
              </w:rPr>
            </w:pPr>
            <w:ins w:id="6134" w:author="2852" w:date="2025-05-23T18:50:00Z" w16du:dateUtc="2025-05-23T09:50:00Z">
              <w:r>
                <w:rPr>
                  <w:rFonts w:ascii="Arial" w:hAnsi="Arial"/>
                  <w:sz w:val="18"/>
                </w:rPr>
                <w:t xml:space="preserve">allowedValues:  A string as specified </w:t>
              </w:r>
              <w:r>
                <w:rPr>
                  <w:rFonts w:ascii="Arial" w:hAnsi="Arial" w:cs="Arial"/>
                  <w:sz w:val="18"/>
                </w:rPr>
                <w:t xml:space="preserve">in TS 28.111 </w:t>
              </w:r>
              <w:del w:id="6135" w:author="Rapp" w:date="2025-05-23T19:54:00Z" w16du:dateUtc="2025-05-23T10:54:00Z">
                <w:r w:rsidDel="00575F6C">
                  <w:rPr>
                    <w:rFonts w:ascii="Arial" w:hAnsi="Arial" w:cs="Arial"/>
                    <w:sz w:val="18"/>
                  </w:rPr>
                  <w:delText>[A]</w:delText>
                </w:r>
              </w:del>
            </w:ins>
            <w:ins w:id="6136" w:author="Rapp" w:date="2025-05-23T19:54:00Z" w16du:dateUtc="2025-05-23T10:54:00Z">
              <w:r w:rsidR="00575F6C">
                <w:rPr>
                  <w:rFonts w:ascii="Arial" w:hAnsi="Arial" w:cs="Arial"/>
                  <w:sz w:val="18"/>
                </w:rPr>
                <w:t>[4]</w:t>
              </w:r>
            </w:ins>
          </w:p>
        </w:tc>
        <w:tc>
          <w:tcPr>
            <w:tcW w:w="1118" w:type="pct"/>
            <w:tcBorders>
              <w:top w:val="single" w:sz="4" w:space="0" w:color="auto"/>
              <w:left w:val="single" w:sz="4" w:space="0" w:color="auto"/>
              <w:bottom w:val="single" w:sz="4" w:space="0" w:color="auto"/>
              <w:right w:val="single" w:sz="4" w:space="0" w:color="auto"/>
            </w:tcBorders>
          </w:tcPr>
          <w:p w14:paraId="7EA698D0" w14:textId="77777777" w:rsidR="00DC7017" w:rsidRPr="008227B8" w:rsidRDefault="00DC7017" w:rsidP="00DC7017">
            <w:pPr>
              <w:keepNext/>
              <w:keepLines/>
              <w:spacing w:after="0"/>
              <w:rPr>
                <w:ins w:id="6137" w:author="2852" w:date="2025-05-23T18:50:00Z" w16du:dateUtc="2025-05-23T09:50:00Z"/>
                <w:rFonts w:ascii="Arial" w:hAnsi="Arial"/>
                <w:sz w:val="18"/>
              </w:rPr>
            </w:pPr>
            <w:ins w:id="6138" w:author="2852" w:date="2025-05-23T18:50:00Z" w16du:dateUtc="2025-05-23T09:50:00Z">
              <w:r w:rsidRPr="008227B8">
                <w:rPr>
                  <w:rFonts w:ascii="Arial" w:hAnsi="Arial"/>
                  <w:sz w:val="18"/>
                </w:rPr>
                <w:t>type: string</w:t>
              </w:r>
            </w:ins>
          </w:p>
          <w:p w14:paraId="58414CE9" w14:textId="77777777" w:rsidR="00DC7017" w:rsidRPr="008227B8" w:rsidRDefault="00DC7017" w:rsidP="00DC7017">
            <w:pPr>
              <w:keepNext/>
              <w:keepLines/>
              <w:spacing w:after="0"/>
              <w:rPr>
                <w:ins w:id="6139" w:author="2852" w:date="2025-05-23T18:50:00Z" w16du:dateUtc="2025-05-23T09:50:00Z"/>
                <w:rFonts w:ascii="Arial" w:hAnsi="Arial"/>
                <w:sz w:val="18"/>
              </w:rPr>
            </w:pPr>
            <w:ins w:id="6140" w:author="2852" w:date="2025-05-23T18:50:00Z" w16du:dateUtc="2025-05-23T09:50:00Z">
              <w:r w:rsidRPr="008227B8">
                <w:rPr>
                  <w:rFonts w:ascii="Arial" w:hAnsi="Arial"/>
                  <w:sz w:val="18"/>
                </w:rPr>
                <w:t>multiplicity: 1</w:t>
              </w:r>
            </w:ins>
          </w:p>
          <w:p w14:paraId="5C306F78" w14:textId="77777777" w:rsidR="00DC7017" w:rsidRPr="008227B8" w:rsidRDefault="00DC7017" w:rsidP="00DC7017">
            <w:pPr>
              <w:keepNext/>
              <w:keepLines/>
              <w:spacing w:after="0"/>
              <w:rPr>
                <w:ins w:id="6141" w:author="2852" w:date="2025-05-23T18:50:00Z" w16du:dateUtc="2025-05-23T09:50:00Z"/>
                <w:rFonts w:ascii="Arial" w:hAnsi="Arial"/>
                <w:sz w:val="18"/>
              </w:rPr>
            </w:pPr>
            <w:ins w:id="6142" w:author="2852" w:date="2025-05-23T18:50:00Z" w16du:dateUtc="2025-05-23T09:50:00Z">
              <w:r w:rsidRPr="008227B8">
                <w:rPr>
                  <w:rFonts w:ascii="Arial" w:hAnsi="Arial"/>
                  <w:sz w:val="18"/>
                </w:rPr>
                <w:t>isOrdered: N/A</w:t>
              </w:r>
            </w:ins>
          </w:p>
          <w:p w14:paraId="49312CDA" w14:textId="77777777" w:rsidR="00DC7017" w:rsidRPr="008227B8" w:rsidRDefault="00DC7017" w:rsidP="00DC7017">
            <w:pPr>
              <w:keepNext/>
              <w:keepLines/>
              <w:spacing w:after="0"/>
              <w:rPr>
                <w:ins w:id="6143" w:author="2852" w:date="2025-05-23T18:50:00Z" w16du:dateUtc="2025-05-23T09:50:00Z"/>
                <w:rFonts w:ascii="Arial" w:hAnsi="Arial"/>
                <w:sz w:val="18"/>
              </w:rPr>
            </w:pPr>
            <w:ins w:id="6144" w:author="2852" w:date="2025-05-23T18:50:00Z" w16du:dateUtc="2025-05-23T09:50:00Z">
              <w:r w:rsidRPr="008227B8">
                <w:rPr>
                  <w:rFonts w:ascii="Arial" w:hAnsi="Arial"/>
                  <w:sz w:val="18"/>
                </w:rPr>
                <w:t>isUnique: N/A defaultValue: None</w:t>
              </w:r>
            </w:ins>
          </w:p>
          <w:p w14:paraId="38E10B53" w14:textId="7E92945D" w:rsidR="00DC7017" w:rsidRPr="004C13C5" w:rsidRDefault="00DC7017" w:rsidP="00DC7017">
            <w:pPr>
              <w:spacing w:after="0"/>
              <w:rPr>
                <w:ins w:id="6145" w:author="2852" w:date="2025-05-23T18:50:00Z" w16du:dateUtc="2025-05-23T09:50:00Z"/>
                <w:rFonts w:ascii="Arial" w:hAnsi="Arial" w:cs="Arial"/>
                <w:sz w:val="18"/>
                <w:szCs w:val="18"/>
                <w:lang w:eastAsia="zh-CN"/>
              </w:rPr>
            </w:pPr>
            <w:ins w:id="6146" w:author="2852" w:date="2025-05-23T18:50:00Z" w16du:dateUtc="2025-05-23T09:50:00Z">
              <w:r w:rsidRPr="008227B8">
                <w:rPr>
                  <w:rFonts w:ascii="Arial" w:hAnsi="Arial"/>
                  <w:sz w:val="18"/>
                </w:rPr>
                <w:t>isNullable: False</w:t>
              </w:r>
            </w:ins>
          </w:p>
        </w:tc>
      </w:tr>
      <w:tr w:rsidR="00DC7017" w:rsidRPr="00F6081B" w14:paraId="13AB70B7" w14:textId="77777777" w:rsidTr="00936E47">
        <w:trPr>
          <w:cantSplit/>
          <w:tblHeader/>
          <w:ins w:id="6147" w:author="2852" w:date="2025-05-23T18:50:00Z"/>
        </w:trPr>
        <w:tc>
          <w:tcPr>
            <w:tcW w:w="1271" w:type="pct"/>
            <w:tcBorders>
              <w:top w:val="single" w:sz="4" w:space="0" w:color="auto"/>
              <w:left w:val="single" w:sz="4" w:space="0" w:color="auto"/>
              <w:bottom w:val="single" w:sz="4" w:space="0" w:color="auto"/>
              <w:right w:val="single" w:sz="4" w:space="0" w:color="auto"/>
            </w:tcBorders>
          </w:tcPr>
          <w:p w14:paraId="13935366" w14:textId="330FC9AA" w:rsidR="00DC7017" w:rsidRDefault="00DC7017" w:rsidP="00EF581C">
            <w:pPr>
              <w:pStyle w:val="TAL"/>
              <w:tabs>
                <w:tab w:val="left" w:pos="774"/>
              </w:tabs>
              <w:jc w:val="both"/>
              <w:rPr>
                <w:ins w:id="6148" w:author="2852" w:date="2025-05-23T18:50:00Z" w16du:dateUtc="2025-05-23T09:50:00Z"/>
                <w:rFonts w:ascii="Courier New" w:hAnsi="Courier New" w:cs="Courier New"/>
              </w:rPr>
            </w:pPr>
            <w:ins w:id="6149" w:author="2852" w:date="2025-05-23T18:50:00Z" w16du:dateUtc="2025-05-23T09:50:00Z">
              <w:r>
                <w:rPr>
                  <w:rFonts w:ascii="Courier New" w:hAnsi="Courier New" w:cs="Courier New"/>
                </w:rPr>
                <w:t>alarmClearedStatus</w:t>
              </w:r>
            </w:ins>
          </w:p>
        </w:tc>
        <w:tc>
          <w:tcPr>
            <w:tcW w:w="2611" w:type="pct"/>
            <w:tcBorders>
              <w:top w:val="single" w:sz="4" w:space="0" w:color="auto"/>
              <w:left w:val="single" w:sz="4" w:space="0" w:color="auto"/>
              <w:bottom w:val="single" w:sz="4" w:space="0" w:color="auto"/>
              <w:right w:val="single" w:sz="4" w:space="0" w:color="auto"/>
            </w:tcBorders>
          </w:tcPr>
          <w:p w14:paraId="7FB84689" w14:textId="77777777" w:rsidR="00DC7017" w:rsidRDefault="00DC7017" w:rsidP="00DC7017">
            <w:pPr>
              <w:keepNext/>
              <w:keepLines/>
              <w:spacing w:after="0"/>
              <w:rPr>
                <w:ins w:id="6150" w:author="2852" w:date="2025-05-23T18:50:00Z" w16du:dateUtc="2025-05-23T09:50:00Z"/>
                <w:rFonts w:ascii="Arial" w:hAnsi="Arial"/>
                <w:sz w:val="18"/>
              </w:rPr>
            </w:pPr>
            <w:ins w:id="6151" w:author="2852" w:date="2025-05-23T18:50:00Z" w16du:dateUtc="2025-05-23T09:50:00Z">
              <w:r>
                <w:rPr>
                  <w:rFonts w:ascii="Arial" w:hAnsi="Arial"/>
                  <w:sz w:val="18"/>
                </w:rPr>
                <w:t>It describes whether an alarm is cleared by the Fault Management CCL when the identified root cause is resolved.</w:t>
              </w:r>
            </w:ins>
          </w:p>
          <w:p w14:paraId="5B76F66C" w14:textId="77777777" w:rsidR="00DC7017" w:rsidRDefault="00DC7017" w:rsidP="00DC7017">
            <w:pPr>
              <w:keepNext/>
              <w:keepLines/>
              <w:spacing w:after="0"/>
              <w:rPr>
                <w:ins w:id="6152" w:author="2852" w:date="2025-05-23T18:50:00Z" w16du:dateUtc="2025-05-23T09:50:00Z"/>
                <w:rFonts w:ascii="Arial" w:hAnsi="Arial"/>
                <w:sz w:val="18"/>
              </w:rPr>
            </w:pPr>
          </w:p>
          <w:p w14:paraId="15F333F1" w14:textId="7DD8626D" w:rsidR="00DC7017" w:rsidRDefault="00DC7017" w:rsidP="00DC7017">
            <w:pPr>
              <w:keepNext/>
              <w:keepLines/>
              <w:spacing w:after="0"/>
              <w:rPr>
                <w:ins w:id="6153" w:author="2852" w:date="2025-05-23T18:50:00Z" w16du:dateUtc="2025-05-23T09:50:00Z"/>
                <w:rFonts w:ascii="Arial" w:hAnsi="Arial" w:cs="Arial"/>
                <w:sz w:val="18"/>
              </w:rPr>
            </w:pPr>
            <w:ins w:id="6154" w:author="2852" w:date="2025-05-23T18:50:00Z" w16du:dateUtc="2025-05-23T09:50:00Z">
              <w:r>
                <w:rPr>
                  <w:rFonts w:ascii="Arial" w:hAnsi="Arial"/>
                  <w:sz w:val="18"/>
                </w:rPr>
                <w:t>allowedValues:  True, False</w:t>
              </w:r>
            </w:ins>
          </w:p>
        </w:tc>
        <w:tc>
          <w:tcPr>
            <w:tcW w:w="1118" w:type="pct"/>
            <w:tcBorders>
              <w:top w:val="single" w:sz="4" w:space="0" w:color="auto"/>
              <w:left w:val="single" w:sz="4" w:space="0" w:color="auto"/>
              <w:bottom w:val="single" w:sz="4" w:space="0" w:color="auto"/>
              <w:right w:val="single" w:sz="4" w:space="0" w:color="auto"/>
            </w:tcBorders>
          </w:tcPr>
          <w:p w14:paraId="7144DD97" w14:textId="77777777" w:rsidR="00DC7017" w:rsidRPr="004C13C5" w:rsidRDefault="00DC7017" w:rsidP="00DC7017">
            <w:pPr>
              <w:spacing w:after="0"/>
              <w:rPr>
                <w:ins w:id="6155" w:author="2852" w:date="2025-05-23T18:50:00Z" w16du:dateUtc="2025-05-23T09:50:00Z"/>
                <w:rFonts w:ascii="Arial" w:hAnsi="Arial" w:cs="Arial"/>
                <w:sz w:val="18"/>
                <w:szCs w:val="18"/>
                <w:lang w:eastAsia="zh-CN"/>
              </w:rPr>
            </w:pPr>
            <w:ins w:id="6156" w:author="2852" w:date="2025-05-23T18:50:00Z" w16du:dateUtc="2025-05-23T09:50:00Z">
              <w:r w:rsidRPr="004C13C5">
                <w:rPr>
                  <w:rFonts w:ascii="Arial" w:hAnsi="Arial" w:cs="Arial"/>
                  <w:sz w:val="18"/>
                  <w:szCs w:val="18"/>
                  <w:lang w:eastAsia="zh-CN"/>
                </w:rPr>
                <w:t xml:space="preserve">type: </w:t>
              </w:r>
              <w:r>
                <w:rPr>
                  <w:rFonts w:ascii="Arial" w:hAnsi="Arial" w:cs="Arial"/>
                  <w:sz w:val="18"/>
                  <w:szCs w:val="18"/>
                  <w:lang w:eastAsia="zh-CN"/>
                </w:rPr>
                <w:t>Booelan</w:t>
              </w:r>
            </w:ins>
          </w:p>
          <w:p w14:paraId="79F5DC91" w14:textId="77777777" w:rsidR="00DC7017" w:rsidRPr="004C13C5" w:rsidRDefault="00DC7017" w:rsidP="00DC7017">
            <w:pPr>
              <w:spacing w:after="0"/>
              <w:rPr>
                <w:ins w:id="6157" w:author="2852" w:date="2025-05-23T18:50:00Z" w16du:dateUtc="2025-05-23T09:50:00Z"/>
                <w:rFonts w:ascii="Arial" w:hAnsi="Arial" w:cs="Arial"/>
                <w:sz w:val="18"/>
                <w:szCs w:val="18"/>
                <w:lang w:eastAsia="zh-CN"/>
              </w:rPr>
            </w:pPr>
            <w:ins w:id="6158" w:author="2852" w:date="2025-05-23T18:50:00Z" w16du:dateUtc="2025-05-23T09:50:00Z">
              <w:r w:rsidRPr="004C13C5">
                <w:rPr>
                  <w:rFonts w:ascii="Arial" w:hAnsi="Arial" w:cs="Arial"/>
                  <w:sz w:val="18"/>
                  <w:szCs w:val="18"/>
                  <w:lang w:eastAsia="zh-CN"/>
                </w:rPr>
                <w:t>multiplicity: 1</w:t>
              </w:r>
            </w:ins>
          </w:p>
          <w:p w14:paraId="681BAA79" w14:textId="77777777" w:rsidR="00DC7017" w:rsidRPr="004C13C5" w:rsidRDefault="00DC7017" w:rsidP="00DC7017">
            <w:pPr>
              <w:spacing w:after="0"/>
              <w:rPr>
                <w:ins w:id="6159" w:author="2852" w:date="2025-05-23T18:50:00Z" w16du:dateUtc="2025-05-23T09:50:00Z"/>
                <w:rFonts w:ascii="Arial" w:hAnsi="Arial" w:cs="Arial"/>
                <w:sz w:val="18"/>
                <w:szCs w:val="18"/>
                <w:lang w:eastAsia="zh-CN"/>
              </w:rPr>
            </w:pPr>
            <w:ins w:id="6160" w:author="2852" w:date="2025-05-23T18:50:00Z" w16du:dateUtc="2025-05-23T09:50:00Z">
              <w:r w:rsidRPr="004C13C5">
                <w:rPr>
                  <w:rFonts w:ascii="Arial" w:hAnsi="Arial" w:cs="Arial"/>
                  <w:sz w:val="18"/>
                  <w:szCs w:val="18"/>
                  <w:lang w:eastAsia="zh-CN"/>
                </w:rPr>
                <w:t>isOrdered: N/A</w:t>
              </w:r>
            </w:ins>
          </w:p>
          <w:p w14:paraId="0867D148" w14:textId="77777777" w:rsidR="00DC7017" w:rsidRPr="004C13C5" w:rsidRDefault="00DC7017" w:rsidP="00DC7017">
            <w:pPr>
              <w:spacing w:after="0"/>
              <w:rPr>
                <w:ins w:id="6161" w:author="2852" w:date="2025-05-23T18:50:00Z" w16du:dateUtc="2025-05-23T09:50:00Z"/>
                <w:rFonts w:ascii="Arial" w:hAnsi="Arial" w:cs="Arial"/>
                <w:sz w:val="18"/>
                <w:szCs w:val="18"/>
                <w:lang w:eastAsia="zh-CN"/>
              </w:rPr>
            </w:pPr>
            <w:ins w:id="6162" w:author="2852" w:date="2025-05-23T18:50:00Z" w16du:dateUtc="2025-05-23T09:50:00Z">
              <w:r w:rsidRPr="004C13C5">
                <w:rPr>
                  <w:rFonts w:ascii="Arial" w:hAnsi="Arial" w:cs="Arial"/>
                  <w:sz w:val="18"/>
                  <w:szCs w:val="18"/>
                  <w:lang w:eastAsia="zh-CN"/>
                </w:rPr>
                <w:t>isUnique: N/A</w:t>
              </w:r>
            </w:ins>
          </w:p>
          <w:p w14:paraId="11D46B29" w14:textId="77777777" w:rsidR="00DC7017" w:rsidRPr="004C13C5" w:rsidRDefault="00DC7017" w:rsidP="00DC7017">
            <w:pPr>
              <w:spacing w:after="0"/>
              <w:rPr>
                <w:ins w:id="6163" w:author="2852" w:date="2025-05-23T18:50:00Z" w16du:dateUtc="2025-05-23T09:50:00Z"/>
                <w:rFonts w:ascii="Arial" w:hAnsi="Arial" w:cs="Arial"/>
                <w:sz w:val="18"/>
                <w:szCs w:val="18"/>
                <w:lang w:eastAsia="zh-CN"/>
              </w:rPr>
            </w:pPr>
            <w:ins w:id="6164" w:author="2852" w:date="2025-05-23T18:50:00Z" w16du:dateUtc="2025-05-23T09:50:00Z">
              <w:r w:rsidRPr="004C13C5">
                <w:rPr>
                  <w:rFonts w:ascii="Arial" w:hAnsi="Arial" w:cs="Arial"/>
                  <w:sz w:val="18"/>
                  <w:szCs w:val="18"/>
                  <w:lang w:eastAsia="zh-CN"/>
                </w:rPr>
                <w:t>defaultValue: None</w:t>
              </w:r>
            </w:ins>
          </w:p>
          <w:p w14:paraId="2E1C6DC2" w14:textId="1D1FB99F" w:rsidR="00DC7017" w:rsidRPr="008227B8" w:rsidRDefault="00DC7017" w:rsidP="00DC7017">
            <w:pPr>
              <w:keepNext/>
              <w:keepLines/>
              <w:spacing w:after="0"/>
              <w:rPr>
                <w:ins w:id="6165" w:author="2852" w:date="2025-05-23T18:50:00Z" w16du:dateUtc="2025-05-23T09:50:00Z"/>
                <w:rFonts w:ascii="Arial" w:hAnsi="Arial"/>
                <w:sz w:val="18"/>
              </w:rPr>
            </w:pPr>
            <w:ins w:id="6166" w:author="2852" w:date="2025-05-23T18:50:00Z" w16du:dateUtc="2025-05-23T09:50:00Z">
              <w:r w:rsidRPr="004C13C5">
                <w:rPr>
                  <w:rFonts w:ascii="Arial" w:hAnsi="Arial" w:cs="Arial"/>
                  <w:sz w:val="18"/>
                  <w:szCs w:val="18"/>
                  <w:lang w:eastAsia="zh-CN"/>
                </w:rPr>
                <w:t xml:space="preserve">isNullable: </w:t>
              </w:r>
              <w:r>
                <w:rPr>
                  <w:rFonts w:ascii="Arial" w:hAnsi="Arial" w:cs="Arial"/>
                  <w:sz w:val="18"/>
                  <w:szCs w:val="18"/>
                  <w:lang w:eastAsia="zh-CN"/>
                </w:rPr>
                <w:t>False</w:t>
              </w:r>
            </w:ins>
          </w:p>
        </w:tc>
      </w:tr>
      <w:tr w:rsidR="00DC7017" w:rsidRPr="00F6081B" w14:paraId="3976CCE5" w14:textId="77777777" w:rsidTr="00936E47">
        <w:trPr>
          <w:cantSplit/>
          <w:tblHeader/>
          <w:ins w:id="6167" w:author="2852" w:date="2025-05-23T18:50:00Z"/>
        </w:trPr>
        <w:tc>
          <w:tcPr>
            <w:tcW w:w="1271" w:type="pct"/>
            <w:tcBorders>
              <w:top w:val="single" w:sz="4" w:space="0" w:color="auto"/>
              <w:left w:val="single" w:sz="4" w:space="0" w:color="auto"/>
              <w:bottom w:val="single" w:sz="4" w:space="0" w:color="auto"/>
              <w:right w:val="single" w:sz="4" w:space="0" w:color="auto"/>
            </w:tcBorders>
          </w:tcPr>
          <w:p w14:paraId="74397953" w14:textId="1D9F2D1C" w:rsidR="00DC7017" w:rsidRDefault="00DC7017" w:rsidP="00EF581C">
            <w:pPr>
              <w:pStyle w:val="TAL"/>
              <w:tabs>
                <w:tab w:val="left" w:pos="774"/>
              </w:tabs>
              <w:jc w:val="both"/>
              <w:rPr>
                <w:ins w:id="6168" w:author="2852" w:date="2025-05-23T18:50:00Z" w16du:dateUtc="2025-05-23T09:50:00Z"/>
                <w:rFonts w:ascii="Courier New" w:hAnsi="Courier New" w:cs="Courier New"/>
              </w:rPr>
            </w:pPr>
            <w:ins w:id="6169" w:author="2852" w:date="2025-05-23T18:50:00Z" w16du:dateUtc="2025-05-23T09:50:00Z">
              <w:r>
                <w:rPr>
                  <w:rFonts w:ascii="Courier New" w:hAnsi="Courier New" w:cs="Courier New"/>
                </w:rPr>
                <w:t>identifiedRootCauseInformation</w:t>
              </w:r>
            </w:ins>
          </w:p>
        </w:tc>
        <w:tc>
          <w:tcPr>
            <w:tcW w:w="2611" w:type="pct"/>
            <w:tcBorders>
              <w:top w:val="single" w:sz="4" w:space="0" w:color="auto"/>
              <w:left w:val="single" w:sz="4" w:space="0" w:color="auto"/>
              <w:bottom w:val="single" w:sz="4" w:space="0" w:color="auto"/>
              <w:right w:val="single" w:sz="4" w:space="0" w:color="auto"/>
            </w:tcBorders>
          </w:tcPr>
          <w:p w14:paraId="7E923C52" w14:textId="77777777" w:rsidR="00DC7017" w:rsidRDefault="00DC7017" w:rsidP="00DC7017">
            <w:pPr>
              <w:keepNext/>
              <w:keepLines/>
              <w:spacing w:after="0"/>
              <w:rPr>
                <w:ins w:id="6170" w:author="2852" w:date="2025-05-23T18:50:00Z" w16du:dateUtc="2025-05-23T09:50:00Z"/>
                <w:rFonts w:ascii="Arial" w:hAnsi="Arial"/>
                <w:sz w:val="18"/>
              </w:rPr>
            </w:pPr>
            <w:ins w:id="6171" w:author="2852" w:date="2025-05-23T18:50:00Z" w16du:dateUtc="2025-05-23T09:50:00Z">
              <w:r>
                <w:rPr>
                  <w:rFonts w:ascii="Arial" w:hAnsi="Arial"/>
                  <w:sz w:val="18"/>
                </w:rPr>
                <w:t xml:space="preserve">It describes root cause information identified by the Fault Management CCL. </w:t>
              </w:r>
            </w:ins>
          </w:p>
          <w:p w14:paraId="4B211BFC" w14:textId="77777777" w:rsidR="00DC7017" w:rsidRDefault="00DC7017" w:rsidP="00DC7017">
            <w:pPr>
              <w:keepNext/>
              <w:keepLines/>
              <w:spacing w:after="0"/>
              <w:rPr>
                <w:ins w:id="6172" w:author="2852" w:date="2025-05-23T18:50:00Z" w16du:dateUtc="2025-05-23T09:50:00Z"/>
                <w:rFonts w:ascii="Arial" w:hAnsi="Arial"/>
                <w:sz w:val="18"/>
              </w:rPr>
            </w:pPr>
          </w:p>
          <w:p w14:paraId="503B78AC" w14:textId="4F23B89B" w:rsidR="00DC7017" w:rsidDel="00397602" w:rsidRDefault="00DC7017" w:rsidP="00DC7017">
            <w:pPr>
              <w:keepNext/>
              <w:keepLines/>
              <w:spacing w:after="0"/>
              <w:rPr>
                <w:ins w:id="6173" w:author="2852" w:date="2025-05-23T18:50:00Z" w16du:dateUtc="2025-05-23T09:50:00Z"/>
                <w:del w:id="6174" w:author="Stephen Mwanje (Nokia)" w:date="2025-05-26T17:43:00Z" w16du:dateUtc="2025-05-26T15:43:00Z"/>
                <w:rFonts w:ascii="Arial" w:hAnsi="Arial"/>
                <w:sz w:val="18"/>
              </w:rPr>
            </w:pPr>
            <w:ins w:id="6175" w:author="2852" w:date="2025-05-23T18:50:00Z" w16du:dateUtc="2025-05-23T09:50:00Z">
              <w:del w:id="6176" w:author="Stephen Mwanje (Nokia)" w:date="2025-05-26T17:43:00Z" w16du:dateUtc="2025-05-26T15:43:00Z">
                <w:r w:rsidRPr="00A736E9" w:rsidDel="00397602">
                  <w:rPr>
                    <w:rFonts w:ascii="Arial" w:eastAsia="DengXian" w:hAnsi="Arial"/>
                    <w:sz w:val="18"/>
                  </w:rPr>
                  <w:delText xml:space="preserve">The content and format </w:delText>
                </w:r>
                <w:r w:rsidDel="00397602">
                  <w:rPr>
                    <w:rFonts w:ascii="Arial" w:eastAsia="DengXian" w:hAnsi="Arial"/>
                    <w:sz w:val="18"/>
                  </w:rPr>
                  <w:delText>are</w:delText>
                </w:r>
                <w:r w:rsidRPr="00A736E9" w:rsidDel="00397602">
                  <w:rPr>
                    <w:rFonts w:ascii="Arial" w:eastAsia="DengXian" w:hAnsi="Arial"/>
                    <w:sz w:val="18"/>
                  </w:rPr>
                  <w:delText xml:space="preserve"> vendor specific</w:delText>
                </w:r>
              </w:del>
            </w:ins>
          </w:p>
          <w:p w14:paraId="14914E6E" w14:textId="77777777" w:rsidR="00DC7017" w:rsidRDefault="00DC7017" w:rsidP="00DC7017">
            <w:pPr>
              <w:keepNext/>
              <w:keepLines/>
              <w:spacing w:after="0"/>
              <w:rPr>
                <w:ins w:id="6177" w:author="2852" w:date="2025-05-23T18:50:00Z" w16du:dateUtc="2025-05-23T09:50:00Z"/>
                <w:rFonts w:ascii="Arial" w:hAnsi="Arial"/>
                <w:sz w:val="18"/>
              </w:rPr>
            </w:pPr>
          </w:p>
          <w:p w14:paraId="5BF05325" w14:textId="2A3B3BC6" w:rsidR="00DC7017" w:rsidRDefault="00DC7017" w:rsidP="00DC7017">
            <w:pPr>
              <w:keepNext/>
              <w:keepLines/>
              <w:spacing w:after="0"/>
              <w:rPr>
                <w:ins w:id="6178" w:author="2852" w:date="2025-05-23T18:50:00Z" w16du:dateUtc="2025-05-23T09:50:00Z"/>
                <w:rFonts w:ascii="Arial" w:hAnsi="Arial"/>
                <w:sz w:val="18"/>
              </w:rPr>
            </w:pPr>
            <w:ins w:id="6179" w:author="2852" w:date="2025-05-23T18:50:00Z" w16du:dateUtc="2025-05-23T09:50:00Z">
              <w:r>
                <w:rPr>
                  <w:rFonts w:ascii="Arial" w:hAnsi="Arial"/>
                  <w:sz w:val="18"/>
                </w:rPr>
                <w:t xml:space="preserve">allowedValues:  String </w:t>
              </w:r>
              <w:del w:id="6180" w:author="Stephen Mwanje (Nokia)" w:date="2025-05-26T17:43:00Z" w16du:dateUtc="2025-05-26T15:43:00Z">
                <w:r w:rsidDel="00397602">
                  <w:rPr>
                    <w:rFonts w:ascii="Arial" w:hAnsi="Arial"/>
                    <w:sz w:val="18"/>
                  </w:rPr>
                  <w:delText>Not Applicable</w:delText>
                </w:r>
              </w:del>
            </w:ins>
          </w:p>
        </w:tc>
        <w:tc>
          <w:tcPr>
            <w:tcW w:w="1118" w:type="pct"/>
            <w:tcBorders>
              <w:top w:val="single" w:sz="4" w:space="0" w:color="auto"/>
              <w:left w:val="single" w:sz="4" w:space="0" w:color="auto"/>
              <w:bottom w:val="single" w:sz="4" w:space="0" w:color="auto"/>
              <w:right w:val="single" w:sz="4" w:space="0" w:color="auto"/>
            </w:tcBorders>
          </w:tcPr>
          <w:p w14:paraId="6A8012C9" w14:textId="77777777" w:rsidR="00DC7017" w:rsidRPr="004C13C5" w:rsidRDefault="00DC7017" w:rsidP="00DC7017">
            <w:pPr>
              <w:spacing w:after="0"/>
              <w:rPr>
                <w:ins w:id="6181" w:author="2852" w:date="2025-05-23T18:50:00Z" w16du:dateUtc="2025-05-23T09:50:00Z"/>
                <w:rFonts w:ascii="Arial" w:hAnsi="Arial" w:cs="Arial"/>
                <w:sz w:val="18"/>
                <w:szCs w:val="18"/>
                <w:lang w:eastAsia="zh-CN"/>
              </w:rPr>
            </w:pPr>
            <w:ins w:id="6182" w:author="2852" w:date="2025-05-23T18:50:00Z" w16du:dateUtc="2025-05-23T09:50:00Z">
              <w:r w:rsidRPr="004C13C5">
                <w:rPr>
                  <w:rFonts w:ascii="Arial" w:hAnsi="Arial" w:cs="Arial"/>
                  <w:sz w:val="18"/>
                  <w:szCs w:val="18"/>
                  <w:lang w:eastAsia="zh-CN"/>
                </w:rPr>
                <w:t xml:space="preserve">type: </w:t>
              </w:r>
              <w:r>
                <w:rPr>
                  <w:rFonts w:ascii="Arial" w:hAnsi="Arial" w:cs="Arial"/>
                  <w:sz w:val="18"/>
                  <w:szCs w:val="18"/>
                  <w:lang w:eastAsia="zh-CN"/>
                </w:rPr>
                <w:t>string</w:t>
              </w:r>
            </w:ins>
          </w:p>
          <w:p w14:paraId="4E5D9909" w14:textId="77777777" w:rsidR="00DC7017" w:rsidRPr="004C13C5" w:rsidRDefault="00DC7017" w:rsidP="00DC7017">
            <w:pPr>
              <w:spacing w:after="0"/>
              <w:rPr>
                <w:ins w:id="6183" w:author="2852" w:date="2025-05-23T18:50:00Z" w16du:dateUtc="2025-05-23T09:50:00Z"/>
                <w:rFonts w:ascii="Arial" w:hAnsi="Arial" w:cs="Arial"/>
                <w:sz w:val="18"/>
                <w:szCs w:val="18"/>
                <w:lang w:eastAsia="zh-CN"/>
              </w:rPr>
            </w:pPr>
            <w:ins w:id="6184" w:author="2852" w:date="2025-05-23T18:50:00Z" w16du:dateUtc="2025-05-23T09:50:00Z">
              <w:r w:rsidRPr="004C13C5">
                <w:rPr>
                  <w:rFonts w:ascii="Arial" w:hAnsi="Arial" w:cs="Arial"/>
                  <w:sz w:val="18"/>
                  <w:szCs w:val="18"/>
                  <w:lang w:eastAsia="zh-CN"/>
                </w:rPr>
                <w:t>multiplicity: 1</w:t>
              </w:r>
            </w:ins>
          </w:p>
          <w:p w14:paraId="77C4DD4F" w14:textId="77777777" w:rsidR="00DC7017" w:rsidRPr="004C13C5" w:rsidRDefault="00DC7017" w:rsidP="00DC7017">
            <w:pPr>
              <w:spacing w:after="0"/>
              <w:rPr>
                <w:ins w:id="6185" w:author="2852" w:date="2025-05-23T18:50:00Z" w16du:dateUtc="2025-05-23T09:50:00Z"/>
                <w:rFonts w:ascii="Arial" w:hAnsi="Arial" w:cs="Arial"/>
                <w:sz w:val="18"/>
                <w:szCs w:val="18"/>
                <w:lang w:eastAsia="zh-CN"/>
              </w:rPr>
            </w:pPr>
            <w:ins w:id="6186" w:author="2852" w:date="2025-05-23T18:50:00Z" w16du:dateUtc="2025-05-23T09:50:00Z">
              <w:r w:rsidRPr="004C13C5">
                <w:rPr>
                  <w:rFonts w:ascii="Arial" w:hAnsi="Arial" w:cs="Arial"/>
                  <w:sz w:val="18"/>
                  <w:szCs w:val="18"/>
                  <w:lang w:eastAsia="zh-CN"/>
                </w:rPr>
                <w:t>isOrdered: N/A</w:t>
              </w:r>
            </w:ins>
          </w:p>
          <w:p w14:paraId="566B273E" w14:textId="77777777" w:rsidR="00DC7017" w:rsidRPr="004C13C5" w:rsidRDefault="00DC7017" w:rsidP="00DC7017">
            <w:pPr>
              <w:spacing w:after="0"/>
              <w:rPr>
                <w:ins w:id="6187" w:author="2852" w:date="2025-05-23T18:50:00Z" w16du:dateUtc="2025-05-23T09:50:00Z"/>
                <w:rFonts w:ascii="Arial" w:hAnsi="Arial" w:cs="Arial"/>
                <w:sz w:val="18"/>
                <w:szCs w:val="18"/>
                <w:lang w:eastAsia="zh-CN"/>
              </w:rPr>
            </w:pPr>
            <w:ins w:id="6188" w:author="2852" w:date="2025-05-23T18:50:00Z" w16du:dateUtc="2025-05-23T09:50:00Z">
              <w:r w:rsidRPr="004C13C5">
                <w:rPr>
                  <w:rFonts w:ascii="Arial" w:hAnsi="Arial" w:cs="Arial"/>
                  <w:sz w:val="18"/>
                  <w:szCs w:val="18"/>
                  <w:lang w:eastAsia="zh-CN"/>
                </w:rPr>
                <w:t>isUnique: N/A</w:t>
              </w:r>
            </w:ins>
          </w:p>
          <w:p w14:paraId="67CD65FD" w14:textId="77777777" w:rsidR="00DC7017" w:rsidRPr="004C13C5" w:rsidRDefault="00DC7017" w:rsidP="00DC7017">
            <w:pPr>
              <w:spacing w:after="0"/>
              <w:rPr>
                <w:ins w:id="6189" w:author="2852" w:date="2025-05-23T18:50:00Z" w16du:dateUtc="2025-05-23T09:50:00Z"/>
                <w:rFonts w:ascii="Arial" w:hAnsi="Arial" w:cs="Arial"/>
                <w:sz w:val="18"/>
                <w:szCs w:val="18"/>
                <w:lang w:eastAsia="zh-CN"/>
              </w:rPr>
            </w:pPr>
            <w:ins w:id="6190" w:author="2852" w:date="2025-05-23T18:50:00Z" w16du:dateUtc="2025-05-23T09:50:00Z">
              <w:r w:rsidRPr="004C13C5">
                <w:rPr>
                  <w:rFonts w:ascii="Arial" w:hAnsi="Arial" w:cs="Arial"/>
                  <w:sz w:val="18"/>
                  <w:szCs w:val="18"/>
                  <w:lang w:eastAsia="zh-CN"/>
                </w:rPr>
                <w:t>defaultValue: None</w:t>
              </w:r>
            </w:ins>
          </w:p>
          <w:p w14:paraId="2DB2A528" w14:textId="4DCE8D66" w:rsidR="00DC7017" w:rsidRPr="004C13C5" w:rsidRDefault="00DC7017" w:rsidP="00DC7017">
            <w:pPr>
              <w:spacing w:after="0"/>
              <w:rPr>
                <w:ins w:id="6191" w:author="2852" w:date="2025-05-23T18:50:00Z" w16du:dateUtc="2025-05-23T09:50:00Z"/>
                <w:rFonts w:ascii="Arial" w:hAnsi="Arial" w:cs="Arial"/>
                <w:sz w:val="18"/>
                <w:szCs w:val="18"/>
                <w:lang w:eastAsia="zh-CN"/>
              </w:rPr>
            </w:pPr>
            <w:ins w:id="6192" w:author="2852" w:date="2025-05-23T18:50:00Z" w16du:dateUtc="2025-05-23T09:50:00Z">
              <w:r w:rsidRPr="004C13C5">
                <w:rPr>
                  <w:rFonts w:ascii="Arial" w:hAnsi="Arial" w:cs="Arial"/>
                  <w:sz w:val="18"/>
                  <w:szCs w:val="18"/>
                  <w:lang w:eastAsia="zh-CN"/>
                </w:rPr>
                <w:t xml:space="preserve">isNullable: </w:t>
              </w:r>
              <w:r>
                <w:rPr>
                  <w:rFonts w:ascii="Arial" w:hAnsi="Arial" w:cs="Arial"/>
                  <w:sz w:val="18"/>
                  <w:szCs w:val="18"/>
                  <w:lang w:eastAsia="zh-CN"/>
                </w:rPr>
                <w:t>False</w:t>
              </w:r>
            </w:ins>
          </w:p>
        </w:tc>
      </w:tr>
      <w:tr w:rsidR="00DC7017" w:rsidRPr="00F6081B" w14:paraId="0C588D10" w14:textId="77777777" w:rsidTr="00936E47">
        <w:trPr>
          <w:cantSplit/>
          <w:tblHeader/>
          <w:ins w:id="6193" w:author="2852" w:date="2025-05-23T18:50:00Z"/>
        </w:trPr>
        <w:tc>
          <w:tcPr>
            <w:tcW w:w="1271" w:type="pct"/>
            <w:tcBorders>
              <w:top w:val="single" w:sz="4" w:space="0" w:color="auto"/>
              <w:left w:val="single" w:sz="4" w:space="0" w:color="auto"/>
              <w:bottom w:val="single" w:sz="4" w:space="0" w:color="auto"/>
              <w:right w:val="single" w:sz="4" w:space="0" w:color="auto"/>
            </w:tcBorders>
          </w:tcPr>
          <w:p w14:paraId="338FA7EC" w14:textId="3C285C08" w:rsidR="00DC7017" w:rsidRDefault="00DC7017" w:rsidP="00EF581C">
            <w:pPr>
              <w:pStyle w:val="TAL"/>
              <w:tabs>
                <w:tab w:val="left" w:pos="774"/>
              </w:tabs>
              <w:jc w:val="both"/>
              <w:rPr>
                <w:ins w:id="6194" w:author="2852" w:date="2025-05-23T18:50:00Z" w16du:dateUtc="2025-05-23T09:50:00Z"/>
                <w:rFonts w:ascii="Courier New" w:hAnsi="Courier New" w:cs="Courier New"/>
              </w:rPr>
            </w:pPr>
            <w:ins w:id="6195" w:author="2852" w:date="2025-05-23T18:50:00Z" w16du:dateUtc="2025-05-23T09:50:00Z">
              <w:r>
                <w:rPr>
                  <w:rFonts w:ascii="Courier New" w:hAnsi="Courier New" w:cs="Courier New"/>
                </w:rPr>
                <w:t>enhancedCorrelationInformation</w:t>
              </w:r>
            </w:ins>
          </w:p>
        </w:tc>
        <w:tc>
          <w:tcPr>
            <w:tcW w:w="2611" w:type="pct"/>
            <w:tcBorders>
              <w:top w:val="single" w:sz="4" w:space="0" w:color="auto"/>
              <w:left w:val="single" w:sz="4" w:space="0" w:color="auto"/>
              <w:bottom w:val="single" w:sz="4" w:space="0" w:color="auto"/>
              <w:right w:val="single" w:sz="4" w:space="0" w:color="auto"/>
            </w:tcBorders>
          </w:tcPr>
          <w:p w14:paraId="735F61BD" w14:textId="77777777" w:rsidR="00DC7017" w:rsidRDefault="00DC7017" w:rsidP="00DC7017">
            <w:pPr>
              <w:keepNext/>
              <w:keepLines/>
              <w:spacing w:after="0"/>
              <w:rPr>
                <w:ins w:id="6196" w:author="2852" w:date="2025-05-23T18:50:00Z" w16du:dateUtc="2025-05-23T09:50:00Z"/>
                <w:rFonts w:ascii="Arial" w:hAnsi="Arial"/>
                <w:sz w:val="18"/>
              </w:rPr>
            </w:pPr>
            <w:ins w:id="6197" w:author="2852" w:date="2025-05-23T18:50:00Z" w16du:dateUtc="2025-05-23T09:50:00Z">
              <w:r>
                <w:rPr>
                  <w:rFonts w:ascii="Arial" w:hAnsi="Arial"/>
                  <w:sz w:val="18"/>
                </w:rPr>
                <w:t>It describes the list of correlated alarm Ids identified by the Fault Management CCL</w:t>
              </w:r>
            </w:ins>
          </w:p>
          <w:p w14:paraId="2D3590C3" w14:textId="77777777" w:rsidR="00DC7017" w:rsidRDefault="00DC7017" w:rsidP="00DC7017">
            <w:pPr>
              <w:keepNext/>
              <w:keepLines/>
              <w:spacing w:after="0"/>
              <w:rPr>
                <w:ins w:id="6198" w:author="2852" w:date="2025-05-23T18:50:00Z" w16du:dateUtc="2025-05-23T09:50:00Z"/>
                <w:rFonts w:ascii="Arial" w:hAnsi="Arial"/>
                <w:sz w:val="18"/>
              </w:rPr>
            </w:pPr>
          </w:p>
          <w:p w14:paraId="7AFF617A" w14:textId="77777777" w:rsidR="00DC7017" w:rsidRDefault="00DC7017" w:rsidP="00DC7017">
            <w:pPr>
              <w:keepNext/>
              <w:keepLines/>
              <w:spacing w:after="0"/>
              <w:rPr>
                <w:ins w:id="6199" w:author="2852" w:date="2025-05-23T18:50:00Z" w16du:dateUtc="2025-05-23T09:50:00Z"/>
                <w:rFonts w:ascii="Arial" w:hAnsi="Arial"/>
                <w:sz w:val="18"/>
              </w:rPr>
            </w:pPr>
          </w:p>
          <w:p w14:paraId="2929E6D9" w14:textId="324B80F4" w:rsidR="00DC7017" w:rsidRDefault="00DC7017" w:rsidP="00DC7017">
            <w:pPr>
              <w:keepNext/>
              <w:keepLines/>
              <w:spacing w:after="0"/>
              <w:rPr>
                <w:ins w:id="6200" w:author="2852" w:date="2025-05-23T18:50:00Z" w16du:dateUtc="2025-05-23T09:50:00Z"/>
                <w:rFonts w:ascii="Arial" w:hAnsi="Arial"/>
                <w:sz w:val="18"/>
              </w:rPr>
            </w:pPr>
            <w:ins w:id="6201" w:author="2852" w:date="2025-05-23T18:50:00Z" w16du:dateUtc="2025-05-23T09:50:00Z">
              <w:r>
                <w:rPr>
                  <w:rFonts w:ascii="Arial" w:hAnsi="Arial"/>
                  <w:sz w:val="18"/>
                </w:rPr>
                <w:t xml:space="preserve">allowedValues: A list of </w:t>
              </w:r>
              <w:r>
                <w:rPr>
                  <w:rFonts w:ascii="Courier New" w:hAnsi="Courier New" w:cs="Courier New"/>
                  <w:sz w:val="18"/>
                </w:rPr>
                <w:t>alarmId</w:t>
              </w:r>
            </w:ins>
          </w:p>
        </w:tc>
        <w:tc>
          <w:tcPr>
            <w:tcW w:w="1118" w:type="pct"/>
            <w:tcBorders>
              <w:top w:val="single" w:sz="4" w:space="0" w:color="auto"/>
              <w:left w:val="single" w:sz="4" w:space="0" w:color="auto"/>
              <w:bottom w:val="single" w:sz="4" w:space="0" w:color="auto"/>
              <w:right w:val="single" w:sz="4" w:space="0" w:color="auto"/>
            </w:tcBorders>
          </w:tcPr>
          <w:p w14:paraId="159EDF65" w14:textId="77777777" w:rsidR="00DC7017" w:rsidRPr="004C13C5" w:rsidRDefault="00DC7017" w:rsidP="00DC7017">
            <w:pPr>
              <w:spacing w:after="0"/>
              <w:rPr>
                <w:ins w:id="6202" w:author="2852" w:date="2025-05-23T18:50:00Z" w16du:dateUtc="2025-05-23T09:50:00Z"/>
                <w:rFonts w:ascii="Arial" w:hAnsi="Arial" w:cs="Arial"/>
                <w:sz w:val="18"/>
                <w:szCs w:val="18"/>
                <w:lang w:eastAsia="zh-CN"/>
              </w:rPr>
            </w:pPr>
            <w:ins w:id="6203" w:author="2852" w:date="2025-05-23T18:50:00Z" w16du:dateUtc="2025-05-23T09:50:00Z">
              <w:r w:rsidRPr="004C13C5">
                <w:rPr>
                  <w:rFonts w:ascii="Arial" w:hAnsi="Arial" w:cs="Arial"/>
                  <w:sz w:val="18"/>
                  <w:szCs w:val="18"/>
                  <w:lang w:eastAsia="zh-CN"/>
                </w:rPr>
                <w:t xml:space="preserve">type: </w:t>
              </w:r>
              <w:r>
                <w:rPr>
                  <w:rFonts w:ascii="Arial" w:hAnsi="Arial" w:cs="Arial"/>
                  <w:sz w:val="18"/>
                  <w:szCs w:val="18"/>
                  <w:lang w:eastAsia="zh-CN"/>
                </w:rPr>
                <w:t>List</w:t>
              </w:r>
            </w:ins>
          </w:p>
          <w:p w14:paraId="0AECD580" w14:textId="77777777" w:rsidR="00DC7017" w:rsidRPr="004C13C5" w:rsidRDefault="00DC7017" w:rsidP="00DC7017">
            <w:pPr>
              <w:spacing w:after="0"/>
              <w:rPr>
                <w:ins w:id="6204" w:author="2852" w:date="2025-05-23T18:50:00Z" w16du:dateUtc="2025-05-23T09:50:00Z"/>
                <w:rFonts w:ascii="Arial" w:hAnsi="Arial" w:cs="Arial"/>
                <w:sz w:val="18"/>
                <w:szCs w:val="18"/>
                <w:lang w:eastAsia="zh-CN"/>
              </w:rPr>
            </w:pPr>
            <w:ins w:id="6205" w:author="2852" w:date="2025-05-23T18:50:00Z" w16du:dateUtc="2025-05-23T09:50:00Z">
              <w:r w:rsidRPr="004C13C5">
                <w:rPr>
                  <w:rFonts w:ascii="Arial" w:hAnsi="Arial" w:cs="Arial"/>
                  <w:sz w:val="18"/>
                  <w:szCs w:val="18"/>
                  <w:lang w:eastAsia="zh-CN"/>
                </w:rPr>
                <w:t>multiplicity: 1</w:t>
              </w:r>
            </w:ins>
          </w:p>
          <w:p w14:paraId="3AC73EA1" w14:textId="77777777" w:rsidR="00DC7017" w:rsidRPr="004C13C5" w:rsidRDefault="00DC7017" w:rsidP="00DC7017">
            <w:pPr>
              <w:spacing w:after="0"/>
              <w:rPr>
                <w:ins w:id="6206" w:author="2852" w:date="2025-05-23T18:50:00Z" w16du:dateUtc="2025-05-23T09:50:00Z"/>
                <w:rFonts w:ascii="Arial" w:hAnsi="Arial" w:cs="Arial"/>
                <w:sz w:val="18"/>
                <w:szCs w:val="18"/>
                <w:lang w:eastAsia="zh-CN"/>
              </w:rPr>
            </w:pPr>
            <w:ins w:id="6207" w:author="2852" w:date="2025-05-23T18:50:00Z" w16du:dateUtc="2025-05-23T09:50:00Z">
              <w:r w:rsidRPr="004C13C5">
                <w:rPr>
                  <w:rFonts w:ascii="Arial" w:hAnsi="Arial" w:cs="Arial"/>
                  <w:sz w:val="18"/>
                  <w:szCs w:val="18"/>
                  <w:lang w:eastAsia="zh-CN"/>
                </w:rPr>
                <w:t>isOrdered: N/A</w:t>
              </w:r>
            </w:ins>
          </w:p>
          <w:p w14:paraId="08BA89FF" w14:textId="77777777" w:rsidR="00DC7017" w:rsidRPr="004C13C5" w:rsidRDefault="00DC7017" w:rsidP="00DC7017">
            <w:pPr>
              <w:spacing w:after="0"/>
              <w:rPr>
                <w:ins w:id="6208" w:author="2852" w:date="2025-05-23T18:50:00Z" w16du:dateUtc="2025-05-23T09:50:00Z"/>
                <w:rFonts w:ascii="Arial" w:hAnsi="Arial" w:cs="Arial"/>
                <w:sz w:val="18"/>
                <w:szCs w:val="18"/>
                <w:lang w:eastAsia="zh-CN"/>
              </w:rPr>
            </w:pPr>
            <w:ins w:id="6209" w:author="2852" w:date="2025-05-23T18:50:00Z" w16du:dateUtc="2025-05-23T09:50:00Z">
              <w:r w:rsidRPr="004C13C5">
                <w:rPr>
                  <w:rFonts w:ascii="Arial" w:hAnsi="Arial" w:cs="Arial"/>
                  <w:sz w:val="18"/>
                  <w:szCs w:val="18"/>
                  <w:lang w:eastAsia="zh-CN"/>
                </w:rPr>
                <w:t>isUnique: N/A</w:t>
              </w:r>
            </w:ins>
          </w:p>
          <w:p w14:paraId="774CB780" w14:textId="77777777" w:rsidR="00DC7017" w:rsidRPr="004C13C5" w:rsidRDefault="00DC7017" w:rsidP="00DC7017">
            <w:pPr>
              <w:spacing w:after="0"/>
              <w:rPr>
                <w:ins w:id="6210" w:author="2852" w:date="2025-05-23T18:50:00Z" w16du:dateUtc="2025-05-23T09:50:00Z"/>
                <w:rFonts w:ascii="Arial" w:hAnsi="Arial" w:cs="Arial"/>
                <w:sz w:val="18"/>
                <w:szCs w:val="18"/>
                <w:lang w:eastAsia="zh-CN"/>
              </w:rPr>
            </w:pPr>
            <w:ins w:id="6211" w:author="2852" w:date="2025-05-23T18:50:00Z" w16du:dateUtc="2025-05-23T09:50:00Z">
              <w:r w:rsidRPr="004C13C5">
                <w:rPr>
                  <w:rFonts w:ascii="Arial" w:hAnsi="Arial" w:cs="Arial"/>
                  <w:sz w:val="18"/>
                  <w:szCs w:val="18"/>
                  <w:lang w:eastAsia="zh-CN"/>
                </w:rPr>
                <w:t>defaultValue: None</w:t>
              </w:r>
            </w:ins>
          </w:p>
          <w:p w14:paraId="4789CBB4" w14:textId="5528AEB9" w:rsidR="00DC7017" w:rsidRPr="004C13C5" w:rsidRDefault="00DC7017" w:rsidP="00DC7017">
            <w:pPr>
              <w:spacing w:after="0"/>
              <w:rPr>
                <w:ins w:id="6212" w:author="2852" w:date="2025-05-23T18:50:00Z" w16du:dateUtc="2025-05-23T09:50:00Z"/>
                <w:rFonts w:ascii="Arial" w:hAnsi="Arial" w:cs="Arial"/>
                <w:sz w:val="18"/>
                <w:szCs w:val="18"/>
                <w:lang w:eastAsia="zh-CN"/>
              </w:rPr>
            </w:pPr>
            <w:ins w:id="6213" w:author="2852" w:date="2025-05-23T18:50:00Z" w16du:dateUtc="2025-05-23T09:50:00Z">
              <w:r w:rsidRPr="004C13C5">
                <w:rPr>
                  <w:rFonts w:ascii="Arial" w:hAnsi="Arial" w:cs="Arial"/>
                  <w:sz w:val="18"/>
                  <w:szCs w:val="18"/>
                  <w:lang w:eastAsia="zh-CN"/>
                </w:rPr>
                <w:t xml:space="preserve">isNullable: </w:t>
              </w:r>
              <w:r>
                <w:rPr>
                  <w:rFonts w:ascii="Arial" w:hAnsi="Arial" w:cs="Arial"/>
                  <w:sz w:val="18"/>
                  <w:szCs w:val="18"/>
                  <w:lang w:eastAsia="zh-CN"/>
                </w:rPr>
                <w:t>False</w:t>
              </w:r>
            </w:ins>
          </w:p>
        </w:tc>
      </w:tr>
      <w:tr w:rsidR="00ED3768" w:rsidRPr="00F6081B" w14:paraId="4842702F" w14:textId="77777777" w:rsidTr="00936E47">
        <w:trPr>
          <w:cantSplit/>
          <w:tblHeader/>
          <w:ins w:id="6214" w:author="3007" w:date="2025-05-23T19:10:00Z"/>
        </w:trPr>
        <w:tc>
          <w:tcPr>
            <w:tcW w:w="1271" w:type="pct"/>
            <w:tcBorders>
              <w:top w:val="single" w:sz="4" w:space="0" w:color="auto"/>
              <w:left w:val="single" w:sz="4" w:space="0" w:color="auto"/>
              <w:bottom w:val="single" w:sz="4" w:space="0" w:color="auto"/>
              <w:right w:val="single" w:sz="4" w:space="0" w:color="auto"/>
            </w:tcBorders>
          </w:tcPr>
          <w:p w14:paraId="776F0207" w14:textId="54CF320F" w:rsidR="00ED3768" w:rsidRDefault="00ED3768" w:rsidP="00EF581C">
            <w:pPr>
              <w:pStyle w:val="TAL"/>
              <w:tabs>
                <w:tab w:val="left" w:pos="774"/>
              </w:tabs>
              <w:jc w:val="both"/>
              <w:rPr>
                <w:ins w:id="6215" w:author="3007" w:date="2025-05-23T19:10:00Z" w16du:dateUtc="2025-05-23T10:10:00Z"/>
                <w:rFonts w:ascii="Courier New" w:hAnsi="Courier New" w:cs="Courier New"/>
              </w:rPr>
            </w:pPr>
            <w:ins w:id="6216" w:author="3007" w:date="2025-05-23T19:10:00Z" w16du:dateUtc="2025-05-23T10:10:00Z">
              <w:r w:rsidRPr="00EF581C">
                <w:rPr>
                  <w:rFonts w:ascii="Courier New" w:hAnsi="Courier New" w:cs="Courier New"/>
                </w:rPr>
                <w:t>cCLActionConflictsHandling</w:t>
              </w:r>
            </w:ins>
          </w:p>
        </w:tc>
        <w:tc>
          <w:tcPr>
            <w:tcW w:w="2611" w:type="pct"/>
            <w:tcBorders>
              <w:top w:val="single" w:sz="4" w:space="0" w:color="auto"/>
              <w:left w:val="single" w:sz="4" w:space="0" w:color="auto"/>
              <w:bottom w:val="single" w:sz="4" w:space="0" w:color="auto"/>
              <w:right w:val="single" w:sz="4" w:space="0" w:color="auto"/>
            </w:tcBorders>
          </w:tcPr>
          <w:p w14:paraId="78ADBB81" w14:textId="2BC05054" w:rsidR="00ED3768" w:rsidRDefault="00ED3768" w:rsidP="00ED3768">
            <w:pPr>
              <w:keepNext/>
              <w:keepLines/>
              <w:spacing w:after="0"/>
              <w:rPr>
                <w:ins w:id="6217" w:author="3007" w:date="2025-05-23T19:10:00Z" w16du:dateUtc="2025-05-23T10:10:00Z"/>
                <w:rFonts w:ascii="Arial" w:hAnsi="Arial"/>
                <w:sz w:val="18"/>
              </w:rPr>
            </w:pPr>
            <w:ins w:id="6218" w:author="3007" w:date="2025-05-23T19:10:00Z" w16du:dateUtc="2025-05-23T10:10:00Z">
              <w:r w:rsidRPr="00EF581C">
                <w:rPr>
                  <w:rFonts w:ascii="Arial" w:hAnsi="Arial"/>
                  <w:sz w:val="18"/>
                </w:rPr>
                <w:t>This defines the handling of CCL action conflict between the two existing CCLs.</w:t>
              </w:r>
            </w:ins>
          </w:p>
        </w:tc>
        <w:tc>
          <w:tcPr>
            <w:tcW w:w="1118" w:type="pct"/>
            <w:tcBorders>
              <w:top w:val="single" w:sz="4" w:space="0" w:color="auto"/>
              <w:left w:val="single" w:sz="4" w:space="0" w:color="auto"/>
              <w:bottom w:val="single" w:sz="4" w:space="0" w:color="auto"/>
              <w:right w:val="single" w:sz="4" w:space="0" w:color="auto"/>
            </w:tcBorders>
          </w:tcPr>
          <w:p w14:paraId="0BD6690E" w14:textId="77777777" w:rsidR="00ED3768" w:rsidRDefault="00ED3768" w:rsidP="00ED3768">
            <w:pPr>
              <w:spacing w:after="0"/>
              <w:rPr>
                <w:ins w:id="6219" w:author="3007" w:date="2025-05-23T19:10:00Z" w16du:dateUtc="2025-05-23T10:10:00Z"/>
                <w:rFonts w:ascii="Arial" w:hAnsi="Arial" w:cs="Arial"/>
                <w:snapToGrid w:val="0"/>
                <w:sz w:val="18"/>
                <w:szCs w:val="18"/>
              </w:rPr>
            </w:pPr>
            <w:ins w:id="6220" w:author="3007" w:date="2025-05-23T19:10:00Z" w16du:dateUtc="2025-05-23T10:10:00Z">
              <w:r>
                <w:rPr>
                  <w:rFonts w:ascii="Arial" w:hAnsi="Arial" w:cs="Arial"/>
                  <w:snapToGrid w:val="0"/>
                  <w:sz w:val="18"/>
                  <w:szCs w:val="18"/>
                </w:rPr>
                <w:t xml:space="preserve">Type: </w:t>
              </w:r>
              <w:r w:rsidRPr="00447A61">
                <w:rPr>
                  <w:rFonts w:ascii="Arial" w:hAnsi="Arial" w:cs="Arial"/>
                  <w:snapToGrid w:val="0"/>
                  <w:sz w:val="18"/>
                  <w:szCs w:val="18"/>
                </w:rPr>
                <w:t>cCLActionConflictsHandling</w:t>
              </w:r>
            </w:ins>
          </w:p>
          <w:p w14:paraId="3B88FCF4" w14:textId="77777777" w:rsidR="00ED3768" w:rsidRDefault="00ED3768" w:rsidP="00ED3768">
            <w:pPr>
              <w:spacing w:after="0"/>
              <w:rPr>
                <w:ins w:id="6221" w:author="3007" w:date="2025-05-23T19:10:00Z" w16du:dateUtc="2025-05-23T10:10:00Z"/>
                <w:rFonts w:ascii="Arial" w:hAnsi="Arial" w:cs="Arial"/>
                <w:snapToGrid w:val="0"/>
                <w:sz w:val="18"/>
                <w:szCs w:val="18"/>
              </w:rPr>
            </w:pPr>
            <w:ins w:id="6222" w:author="3007" w:date="2025-05-23T19:10:00Z" w16du:dateUtc="2025-05-23T10:10:00Z">
              <w:r>
                <w:rPr>
                  <w:rFonts w:ascii="Arial" w:hAnsi="Arial" w:cs="Arial"/>
                  <w:snapToGrid w:val="0"/>
                  <w:sz w:val="18"/>
                  <w:szCs w:val="18"/>
                </w:rPr>
                <w:t>multiplicity: 1</w:t>
              </w:r>
            </w:ins>
          </w:p>
          <w:p w14:paraId="115CDF54" w14:textId="77777777" w:rsidR="00ED3768" w:rsidRDefault="00ED3768" w:rsidP="00ED3768">
            <w:pPr>
              <w:spacing w:after="0"/>
              <w:rPr>
                <w:ins w:id="6223" w:author="3007" w:date="2025-05-23T19:10:00Z" w16du:dateUtc="2025-05-23T10:10:00Z"/>
                <w:rFonts w:ascii="Arial" w:hAnsi="Arial" w:cs="Arial"/>
                <w:snapToGrid w:val="0"/>
                <w:sz w:val="18"/>
                <w:szCs w:val="18"/>
              </w:rPr>
            </w:pPr>
            <w:ins w:id="6224" w:author="3007" w:date="2025-05-23T19:10:00Z" w16du:dateUtc="2025-05-23T10:10:00Z">
              <w:r>
                <w:rPr>
                  <w:rFonts w:ascii="Arial" w:hAnsi="Arial" w:cs="Arial"/>
                  <w:snapToGrid w:val="0"/>
                  <w:sz w:val="18"/>
                  <w:szCs w:val="18"/>
                </w:rPr>
                <w:t>isOrdered: N/A</w:t>
              </w:r>
            </w:ins>
          </w:p>
          <w:p w14:paraId="32F06651" w14:textId="77777777" w:rsidR="00ED3768" w:rsidRDefault="00ED3768" w:rsidP="00ED3768">
            <w:pPr>
              <w:spacing w:after="0"/>
              <w:rPr>
                <w:ins w:id="6225" w:author="3007" w:date="2025-05-23T19:10:00Z" w16du:dateUtc="2025-05-23T10:10:00Z"/>
                <w:rFonts w:ascii="Arial" w:hAnsi="Arial" w:cs="Arial"/>
                <w:snapToGrid w:val="0"/>
                <w:sz w:val="18"/>
                <w:szCs w:val="18"/>
              </w:rPr>
            </w:pPr>
            <w:ins w:id="6226" w:author="3007" w:date="2025-05-23T19:10:00Z" w16du:dateUtc="2025-05-23T10:10:00Z">
              <w:r>
                <w:rPr>
                  <w:rFonts w:ascii="Arial" w:hAnsi="Arial" w:cs="Arial"/>
                  <w:snapToGrid w:val="0"/>
                  <w:sz w:val="18"/>
                  <w:szCs w:val="18"/>
                </w:rPr>
                <w:t>isUnique: N/A</w:t>
              </w:r>
            </w:ins>
          </w:p>
          <w:p w14:paraId="4B92123C" w14:textId="77777777" w:rsidR="00ED3768" w:rsidRDefault="00ED3768" w:rsidP="00ED3768">
            <w:pPr>
              <w:spacing w:after="0"/>
              <w:rPr>
                <w:ins w:id="6227" w:author="3007" w:date="2025-05-23T19:10:00Z" w16du:dateUtc="2025-05-23T10:10:00Z"/>
                <w:rFonts w:ascii="Arial" w:hAnsi="Arial" w:cs="Arial"/>
                <w:snapToGrid w:val="0"/>
                <w:sz w:val="18"/>
                <w:szCs w:val="18"/>
              </w:rPr>
            </w:pPr>
            <w:ins w:id="6228" w:author="3007" w:date="2025-05-23T19:10:00Z" w16du:dateUtc="2025-05-23T10:10:00Z">
              <w:r>
                <w:rPr>
                  <w:rFonts w:ascii="Arial" w:hAnsi="Arial" w:cs="Arial"/>
                  <w:snapToGrid w:val="0"/>
                  <w:sz w:val="18"/>
                  <w:szCs w:val="18"/>
                </w:rPr>
                <w:t>defaultValue: N</w:t>
              </w:r>
              <w:r w:rsidRPr="00E557D4">
                <w:rPr>
                  <w:rFonts w:ascii="Arial" w:hAnsi="Arial" w:cs="Arial"/>
                  <w:snapToGrid w:val="0"/>
                  <w:sz w:val="18"/>
                  <w:szCs w:val="18"/>
                </w:rPr>
                <w:t>one</w:t>
              </w:r>
            </w:ins>
          </w:p>
          <w:p w14:paraId="3BFF3288" w14:textId="3DD25559" w:rsidR="00ED3768" w:rsidRPr="004C13C5" w:rsidRDefault="00ED3768" w:rsidP="00ED3768">
            <w:pPr>
              <w:spacing w:after="0"/>
              <w:rPr>
                <w:ins w:id="6229" w:author="3007" w:date="2025-05-23T19:10:00Z" w16du:dateUtc="2025-05-23T10:10:00Z"/>
                <w:rFonts w:ascii="Arial" w:hAnsi="Arial" w:cs="Arial"/>
                <w:sz w:val="18"/>
                <w:szCs w:val="18"/>
                <w:lang w:eastAsia="zh-CN"/>
              </w:rPr>
            </w:pPr>
            <w:ins w:id="6230" w:author="3007" w:date="2025-05-23T19:10:00Z" w16du:dateUtc="2025-05-23T10:10: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ED3768" w:rsidRPr="00F6081B" w14:paraId="2EC8B577" w14:textId="77777777" w:rsidTr="00936E47">
        <w:trPr>
          <w:cantSplit/>
          <w:tblHeader/>
          <w:ins w:id="6231" w:author="3007" w:date="2025-05-23T19:10:00Z"/>
        </w:trPr>
        <w:tc>
          <w:tcPr>
            <w:tcW w:w="1271" w:type="pct"/>
            <w:tcBorders>
              <w:top w:val="single" w:sz="4" w:space="0" w:color="auto"/>
              <w:left w:val="single" w:sz="4" w:space="0" w:color="auto"/>
              <w:bottom w:val="single" w:sz="4" w:space="0" w:color="auto"/>
              <w:right w:val="single" w:sz="4" w:space="0" w:color="auto"/>
            </w:tcBorders>
          </w:tcPr>
          <w:p w14:paraId="4D34A142" w14:textId="64E65CF6" w:rsidR="00ED3768" w:rsidRPr="00EF581C" w:rsidRDefault="00ED3768" w:rsidP="00EF581C">
            <w:pPr>
              <w:pStyle w:val="TAL"/>
              <w:tabs>
                <w:tab w:val="left" w:pos="774"/>
              </w:tabs>
              <w:jc w:val="both"/>
              <w:rPr>
                <w:ins w:id="6232" w:author="3007" w:date="2025-05-23T19:10:00Z" w16du:dateUtc="2025-05-23T10:10:00Z"/>
                <w:rFonts w:ascii="Courier New" w:hAnsi="Courier New" w:cs="Courier New"/>
              </w:rPr>
            </w:pPr>
            <w:ins w:id="6233" w:author="3007" w:date="2025-05-23T19:10:00Z" w16du:dateUtc="2025-05-23T10:10:00Z">
              <w:r w:rsidRPr="00EF581C">
                <w:rPr>
                  <w:rFonts w:ascii="Courier New" w:hAnsi="Courier New" w:cs="Courier New"/>
                </w:rPr>
                <w:t>conflictInformation</w:t>
              </w:r>
            </w:ins>
          </w:p>
        </w:tc>
        <w:tc>
          <w:tcPr>
            <w:tcW w:w="2611" w:type="pct"/>
            <w:tcBorders>
              <w:top w:val="single" w:sz="4" w:space="0" w:color="auto"/>
              <w:left w:val="single" w:sz="4" w:space="0" w:color="auto"/>
              <w:bottom w:val="single" w:sz="4" w:space="0" w:color="auto"/>
              <w:right w:val="single" w:sz="4" w:space="0" w:color="auto"/>
            </w:tcBorders>
          </w:tcPr>
          <w:p w14:paraId="771B303F" w14:textId="74893530" w:rsidR="00ED3768" w:rsidRPr="00EF581C" w:rsidRDefault="00ED3768" w:rsidP="00ED3768">
            <w:pPr>
              <w:keepNext/>
              <w:keepLines/>
              <w:spacing w:after="0"/>
              <w:rPr>
                <w:ins w:id="6234" w:author="3007" w:date="2025-05-23T19:10:00Z" w16du:dateUtc="2025-05-23T10:10:00Z"/>
                <w:rFonts w:ascii="Arial" w:hAnsi="Arial"/>
                <w:sz w:val="18"/>
              </w:rPr>
            </w:pPr>
            <w:ins w:id="6235" w:author="3007" w:date="2025-05-23T19:10:00Z" w16du:dateUtc="2025-05-23T10:10:00Z">
              <w:r w:rsidRPr="00EF581C">
                <w:rPr>
                  <w:rFonts w:ascii="Arial" w:hAnsi="Arial"/>
                  <w:sz w:val="18"/>
                </w:rPr>
                <w:t>This defines the information related with a conflicting CCL.</w:t>
              </w:r>
            </w:ins>
          </w:p>
        </w:tc>
        <w:tc>
          <w:tcPr>
            <w:tcW w:w="1118" w:type="pct"/>
            <w:tcBorders>
              <w:top w:val="single" w:sz="4" w:space="0" w:color="auto"/>
              <w:left w:val="single" w:sz="4" w:space="0" w:color="auto"/>
              <w:bottom w:val="single" w:sz="4" w:space="0" w:color="auto"/>
              <w:right w:val="single" w:sz="4" w:space="0" w:color="auto"/>
            </w:tcBorders>
          </w:tcPr>
          <w:p w14:paraId="4ECA5AE3" w14:textId="77777777" w:rsidR="00ED3768" w:rsidRDefault="00ED3768" w:rsidP="00ED3768">
            <w:pPr>
              <w:spacing w:after="0"/>
              <w:rPr>
                <w:ins w:id="6236" w:author="3007" w:date="2025-05-23T19:10:00Z" w16du:dateUtc="2025-05-23T10:10:00Z"/>
                <w:rFonts w:ascii="Arial" w:hAnsi="Arial" w:cs="Arial"/>
                <w:snapToGrid w:val="0"/>
                <w:sz w:val="18"/>
                <w:szCs w:val="18"/>
              </w:rPr>
            </w:pPr>
            <w:ins w:id="6237" w:author="3007" w:date="2025-05-23T19:10:00Z" w16du:dateUtc="2025-05-23T10:10:00Z">
              <w:r>
                <w:rPr>
                  <w:rFonts w:ascii="Arial" w:hAnsi="Arial" w:cs="Arial"/>
                  <w:snapToGrid w:val="0"/>
                  <w:sz w:val="18"/>
                  <w:szCs w:val="18"/>
                </w:rPr>
                <w:t xml:space="preserve">Type: </w:t>
              </w:r>
              <w:r w:rsidRPr="0018126D">
                <w:rPr>
                  <w:rFonts w:ascii="Arial" w:hAnsi="Arial" w:cs="Arial"/>
                  <w:snapToGrid w:val="0"/>
                  <w:sz w:val="18"/>
                  <w:szCs w:val="18"/>
                </w:rPr>
                <w:t>ConflictInformation</w:t>
              </w:r>
            </w:ins>
          </w:p>
          <w:p w14:paraId="440D9865" w14:textId="77777777" w:rsidR="00ED3768" w:rsidRDefault="00ED3768" w:rsidP="00ED3768">
            <w:pPr>
              <w:spacing w:after="0"/>
              <w:rPr>
                <w:ins w:id="6238" w:author="3007" w:date="2025-05-23T19:10:00Z" w16du:dateUtc="2025-05-23T10:10:00Z"/>
                <w:rFonts w:ascii="Arial" w:hAnsi="Arial" w:cs="Arial"/>
                <w:snapToGrid w:val="0"/>
                <w:sz w:val="18"/>
                <w:szCs w:val="18"/>
              </w:rPr>
            </w:pPr>
            <w:ins w:id="6239" w:author="3007" w:date="2025-05-23T19:10:00Z" w16du:dateUtc="2025-05-23T10:10:00Z">
              <w:r>
                <w:rPr>
                  <w:rFonts w:ascii="Arial" w:hAnsi="Arial" w:cs="Arial"/>
                  <w:snapToGrid w:val="0"/>
                  <w:sz w:val="18"/>
                  <w:szCs w:val="18"/>
                </w:rPr>
                <w:t>multiplicity: *</w:t>
              </w:r>
            </w:ins>
          </w:p>
          <w:p w14:paraId="589C440A" w14:textId="77777777" w:rsidR="00ED3768" w:rsidRDefault="00ED3768" w:rsidP="00ED3768">
            <w:pPr>
              <w:spacing w:after="0"/>
              <w:rPr>
                <w:ins w:id="6240" w:author="3007" w:date="2025-05-23T19:10:00Z" w16du:dateUtc="2025-05-23T10:10:00Z"/>
                <w:rFonts w:ascii="Arial" w:hAnsi="Arial" w:cs="Arial"/>
                <w:snapToGrid w:val="0"/>
                <w:sz w:val="18"/>
                <w:szCs w:val="18"/>
              </w:rPr>
            </w:pPr>
            <w:ins w:id="6241" w:author="3007" w:date="2025-05-23T19:10:00Z" w16du:dateUtc="2025-05-23T10:10:00Z">
              <w:r>
                <w:rPr>
                  <w:rFonts w:ascii="Arial" w:hAnsi="Arial" w:cs="Arial"/>
                  <w:snapToGrid w:val="0"/>
                  <w:sz w:val="18"/>
                  <w:szCs w:val="18"/>
                </w:rPr>
                <w:t>isOrdered: True</w:t>
              </w:r>
            </w:ins>
          </w:p>
          <w:p w14:paraId="7DEB1C4E" w14:textId="77777777" w:rsidR="00ED3768" w:rsidRDefault="00ED3768" w:rsidP="00ED3768">
            <w:pPr>
              <w:spacing w:after="0"/>
              <w:rPr>
                <w:ins w:id="6242" w:author="3007" w:date="2025-05-23T19:10:00Z" w16du:dateUtc="2025-05-23T10:10:00Z"/>
                <w:rFonts w:ascii="Arial" w:hAnsi="Arial" w:cs="Arial"/>
                <w:snapToGrid w:val="0"/>
                <w:sz w:val="18"/>
                <w:szCs w:val="18"/>
              </w:rPr>
            </w:pPr>
            <w:ins w:id="6243" w:author="3007" w:date="2025-05-23T19:10:00Z" w16du:dateUtc="2025-05-23T10:10:00Z">
              <w:r>
                <w:rPr>
                  <w:rFonts w:ascii="Arial" w:hAnsi="Arial" w:cs="Arial"/>
                  <w:snapToGrid w:val="0"/>
                  <w:sz w:val="18"/>
                  <w:szCs w:val="18"/>
                </w:rPr>
                <w:t>isUnique: False</w:t>
              </w:r>
            </w:ins>
          </w:p>
          <w:p w14:paraId="3FA9D306" w14:textId="77777777" w:rsidR="00ED3768" w:rsidRDefault="00ED3768" w:rsidP="00ED3768">
            <w:pPr>
              <w:spacing w:after="0"/>
              <w:rPr>
                <w:ins w:id="6244" w:author="3007" w:date="2025-05-23T19:10:00Z" w16du:dateUtc="2025-05-23T10:10:00Z"/>
                <w:rFonts w:ascii="Arial" w:hAnsi="Arial" w:cs="Arial"/>
                <w:snapToGrid w:val="0"/>
                <w:sz w:val="18"/>
                <w:szCs w:val="18"/>
              </w:rPr>
            </w:pPr>
            <w:ins w:id="6245" w:author="3007" w:date="2025-05-23T19:10:00Z" w16du:dateUtc="2025-05-23T10:10:00Z">
              <w:r>
                <w:rPr>
                  <w:rFonts w:ascii="Arial" w:hAnsi="Arial" w:cs="Arial"/>
                  <w:snapToGrid w:val="0"/>
                  <w:sz w:val="18"/>
                  <w:szCs w:val="18"/>
                </w:rPr>
                <w:t>defaultValue: N</w:t>
              </w:r>
              <w:r w:rsidRPr="00E557D4">
                <w:rPr>
                  <w:rFonts w:ascii="Arial" w:hAnsi="Arial" w:cs="Arial"/>
                  <w:snapToGrid w:val="0"/>
                  <w:sz w:val="18"/>
                  <w:szCs w:val="18"/>
                </w:rPr>
                <w:t>one</w:t>
              </w:r>
            </w:ins>
          </w:p>
          <w:p w14:paraId="6916E7D5" w14:textId="71115C3A" w:rsidR="00ED3768" w:rsidRDefault="00ED3768" w:rsidP="00ED3768">
            <w:pPr>
              <w:spacing w:after="0"/>
              <w:rPr>
                <w:ins w:id="6246" w:author="3007" w:date="2025-05-23T19:10:00Z" w16du:dateUtc="2025-05-23T10:10:00Z"/>
                <w:rFonts w:ascii="Arial" w:hAnsi="Arial" w:cs="Arial"/>
                <w:snapToGrid w:val="0"/>
                <w:sz w:val="18"/>
                <w:szCs w:val="18"/>
              </w:rPr>
            </w:pPr>
            <w:ins w:id="6247" w:author="3007" w:date="2025-05-23T19:10:00Z" w16du:dateUtc="2025-05-23T10:10: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ED3768" w:rsidRPr="00F6081B" w14:paraId="14ECB677" w14:textId="77777777" w:rsidTr="00936E47">
        <w:trPr>
          <w:cantSplit/>
          <w:tblHeader/>
          <w:ins w:id="6248" w:author="3007" w:date="2025-05-23T19:10:00Z"/>
        </w:trPr>
        <w:tc>
          <w:tcPr>
            <w:tcW w:w="1271" w:type="pct"/>
            <w:tcBorders>
              <w:top w:val="single" w:sz="4" w:space="0" w:color="auto"/>
              <w:left w:val="single" w:sz="4" w:space="0" w:color="auto"/>
              <w:bottom w:val="single" w:sz="4" w:space="0" w:color="auto"/>
              <w:right w:val="single" w:sz="4" w:space="0" w:color="auto"/>
            </w:tcBorders>
          </w:tcPr>
          <w:p w14:paraId="6D301B6C" w14:textId="5820BE15" w:rsidR="00ED3768" w:rsidRPr="00EF581C" w:rsidRDefault="00ED3768" w:rsidP="00EF581C">
            <w:pPr>
              <w:pStyle w:val="TAL"/>
              <w:tabs>
                <w:tab w:val="left" w:pos="774"/>
              </w:tabs>
              <w:jc w:val="both"/>
              <w:rPr>
                <w:ins w:id="6249" w:author="3007" w:date="2025-05-23T19:10:00Z" w16du:dateUtc="2025-05-23T10:10:00Z"/>
                <w:rFonts w:ascii="Courier New" w:hAnsi="Courier New" w:cs="Courier New"/>
              </w:rPr>
            </w:pPr>
            <w:ins w:id="6250" w:author="3007" w:date="2025-05-23T19:10:00Z" w16du:dateUtc="2025-05-23T10:10:00Z">
              <w:r w:rsidRPr="00EF581C">
                <w:rPr>
                  <w:rFonts w:ascii="Courier New" w:hAnsi="Courier New" w:cs="Courier New"/>
                </w:rPr>
                <w:t>conflictResolution</w:t>
              </w:r>
            </w:ins>
          </w:p>
        </w:tc>
        <w:tc>
          <w:tcPr>
            <w:tcW w:w="2611" w:type="pct"/>
            <w:tcBorders>
              <w:top w:val="single" w:sz="4" w:space="0" w:color="auto"/>
              <w:left w:val="single" w:sz="4" w:space="0" w:color="auto"/>
              <w:bottom w:val="single" w:sz="4" w:space="0" w:color="auto"/>
              <w:right w:val="single" w:sz="4" w:space="0" w:color="auto"/>
            </w:tcBorders>
          </w:tcPr>
          <w:p w14:paraId="6998FE96" w14:textId="7B291713" w:rsidR="00ED3768" w:rsidRPr="00EF581C" w:rsidRDefault="00ED3768" w:rsidP="00ED3768">
            <w:pPr>
              <w:keepNext/>
              <w:keepLines/>
              <w:spacing w:after="0"/>
              <w:rPr>
                <w:ins w:id="6251" w:author="3007" w:date="2025-05-23T19:10:00Z" w16du:dateUtc="2025-05-23T10:10:00Z"/>
                <w:rFonts w:ascii="Arial" w:hAnsi="Arial"/>
                <w:sz w:val="18"/>
              </w:rPr>
            </w:pPr>
            <w:ins w:id="6252" w:author="3007" w:date="2025-05-23T19:10:00Z" w16du:dateUtc="2025-05-23T10:10:00Z">
              <w:r w:rsidRPr="00EF581C">
                <w:rPr>
                  <w:rFonts w:ascii="Arial" w:hAnsi="Arial"/>
                  <w:sz w:val="18"/>
                </w:rPr>
                <w:t>This defines the information related with conflict resolution.</w:t>
              </w:r>
            </w:ins>
          </w:p>
        </w:tc>
        <w:tc>
          <w:tcPr>
            <w:tcW w:w="1118" w:type="pct"/>
            <w:tcBorders>
              <w:top w:val="single" w:sz="4" w:space="0" w:color="auto"/>
              <w:left w:val="single" w:sz="4" w:space="0" w:color="auto"/>
              <w:bottom w:val="single" w:sz="4" w:space="0" w:color="auto"/>
              <w:right w:val="single" w:sz="4" w:space="0" w:color="auto"/>
            </w:tcBorders>
          </w:tcPr>
          <w:p w14:paraId="72671FDF" w14:textId="77777777" w:rsidR="00ED3768" w:rsidRDefault="00ED3768" w:rsidP="00ED3768">
            <w:pPr>
              <w:spacing w:after="0"/>
              <w:rPr>
                <w:ins w:id="6253" w:author="3007" w:date="2025-05-23T19:10:00Z" w16du:dateUtc="2025-05-23T10:10:00Z"/>
                <w:rFonts w:ascii="Arial" w:hAnsi="Arial" w:cs="Arial"/>
                <w:snapToGrid w:val="0"/>
                <w:sz w:val="18"/>
                <w:szCs w:val="18"/>
              </w:rPr>
            </w:pPr>
            <w:ins w:id="6254" w:author="3007" w:date="2025-05-23T19:10:00Z" w16du:dateUtc="2025-05-23T10:10:00Z">
              <w:r>
                <w:rPr>
                  <w:rFonts w:ascii="Arial" w:hAnsi="Arial" w:cs="Arial"/>
                  <w:snapToGrid w:val="0"/>
                  <w:sz w:val="18"/>
                  <w:szCs w:val="18"/>
                </w:rPr>
                <w:t>Type: C</w:t>
              </w:r>
              <w:r w:rsidRPr="0018126D">
                <w:rPr>
                  <w:rFonts w:ascii="Arial" w:hAnsi="Arial" w:cs="Arial"/>
                  <w:snapToGrid w:val="0"/>
                  <w:sz w:val="18"/>
                  <w:szCs w:val="18"/>
                </w:rPr>
                <w:t>onflictResolution</w:t>
              </w:r>
            </w:ins>
          </w:p>
          <w:p w14:paraId="793EA478" w14:textId="77777777" w:rsidR="00ED3768" w:rsidRDefault="00ED3768" w:rsidP="00ED3768">
            <w:pPr>
              <w:spacing w:after="0"/>
              <w:rPr>
                <w:ins w:id="6255" w:author="3007" w:date="2025-05-23T19:10:00Z" w16du:dateUtc="2025-05-23T10:10:00Z"/>
                <w:rFonts w:ascii="Arial" w:hAnsi="Arial" w:cs="Arial"/>
                <w:snapToGrid w:val="0"/>
                <w:sz w:val="18"/>
                <w:szCs w:val="18"/>
              </w:rPr>
            </w:pPr>
            <w:ins w:id="6256" w:author="3007" w:date="2025-05-23T19:10:00Z" w16du:dateUtc="2025-05-23T10:10:00Z">
              <w:r>
                <w:rPr>
                  <w:rFonts w:ascii="Arial" w:hAnsi="Arial" w:cs="Arial"/>
                  <w:snapToGrid w:val="0"/>
                  <w:sz w:val="18"/>
                  <w:szCs w:val="18"/>
                </w:rPr>
                <w:t>multiplicity: *</w:t>
              </w:r>
            </w:ins>
          </w:p>
          <w:p w14:paraId="73389689" w14:textId="77777777" w:rsidR="00ED3768" w:rsidRDefault="00ED3768" w:rsidP="00ED3768">
            <w:pPr>
              <w:spacing w:after="0"/>
              <w:rPr>
                <w:ins w:id="6257" w:author="3007" w:date="2025-05-23T19:10:00Z" w16du:dateUtc="2025-05-23T10:10:00Z"/>
                <w:rFonts w:ascii="Arial" w:hAnsi="Arial" w:cs="Arial"/>
                <w:snapToGrid w:val="0"/>
                <w:sz w:val="18"/>
                <w:szCs w:val="18"/>
              </w:rPr>
            </w:pPr>
            <w:ins w:id="6258" w:author="3007" w:date="2025-05-23T19:10:00Z" w16du:dateUtc="2025-05-23T10:10:00Z">
              <w:r>
                <w:rPr>
                  <w:rFonts w:ascii="Arial" w:hAnsi="Arial" w:cs="Arial"/>
                  <w:snapToGrid w:val="0"/>
                  <w:sz w:val="18"/>
                  <w:szCs w:val="18"/>
                </w:rPr>
                <w:t>isOrdered: True</w:t>
              </w:r>
            </w:ins>
          </w:p>
          <w:p w14:paraId="5CF40B37" w14:textId="77777777" w:rsidR="00ED3768" w:rsidRDefault="00ED3768" w:rsidP="00ED3768">
            <w:pPr>
              <w:spacing w:after="0"/>
              <w:rPr>
                <w:ins w:id="6259" w:author="3007" w:date="2025-05-23T19:10:00Z" w16du:dateUtc="2025-05-23T10:10:00Z"/>
                <w:rFonts w:ascii="Arial" w:hAnsi="Arial" w:cs="Arial"/>
                <w:snapToGrid w:val="0"/>
                <w:sz w:val="18"/>
                <w:szCs w:val="18"/>
              </w:rPr>
            </w:pPr>
            <w:ins w:id="6260" w:author="3007" w:date="2025-05-23T19:10:00Z" w16du:dateUtc="2025-05-23T10:10:00Z">
              <w:r>
                <w:rPr>
                  <w:rFonts w:ascii="Arial" w:hAnsi="Arial" w:cs="Arial"/>
                  <w:snapToGrid w:val="0"/>
                  <w:sz w:val="18"/>
                  <w:szCs w:val="18"/>
                </w:rPr>
                <w:t>isUnique: False</w:t>
              </w:r>
            </w:ins>
          </w:p>
          <w:p w14:paraId="195F2A27" w14:textId="77777777" w:rsidR="00ED3768" w:rsidRDefault="00ED3768" w:rsidP="00ED3768">
            <w:pPr>
              <w:spacing w:after="0"/>
              <w:rPr>
                <w:ins w:id="6261" w:author="3007" w:date="2025-05-23T19:10:00Z" w16du:dateUtc="2025-05-23T10:10:00Z"/>
                <w:rFonts w:ascii="Arial" w:hAnsi="Arial" w:cs="Arial"/>
                <w:snapToGrid w:val="0"/>
                <w:sz w:val="18"/>
                <w:szCs w:val="18"/>
              </w:rPr>
            </w:pPr>
            <w:ins w:id="6262" w:author="3007" w:date="2025-05-23T19:10:00Z" w16du:dateUtc="2025-05-23T10:10:00Z">
              <w:r>
                <w:rPr>
                  <w:rFonts w:ascii="Arial" w:hAnsi="Arial" w:cs="Arial"/>
                  <w:snapToGrid w:val="0"/>
                  <w:sz w:val="18"/>
                  <w:szCs w:val="18"/>
                </w:rPr>
                <w:t>defaultValue: N</w:t>
              </w:r>
              <w:r w:rsidRPr="00E557D4">
                <w:rPr>
                  <w:rFonts w:ascii="Arial" w:hAnsi="Arial" w:cs="Arial"/>
                  <w:snapToGrid w:val="0"/>
                  <w:sz w:val="18"/>
                  <w:szCs w:val="18"/>
                </w:rPr>
                <w:t>one</w:t>
              </w:r>
            </w:ins>
          </w:p>
          <w:p w14:paraId="2D6BA02D" w14:textId="72E0E698" w:rsidR="00ED3768" w:rsidRDefault="00ED3768" w:rsidP="00ED3768">
            <w:pPr>
              <w:spacing w:after="0"/>
              <w:rPr>
                <w:ins w:id="6263" w:author="3007" w:date="2025-05-23T19:10:00Z" w16du:dateUtc="2025-05-23T10:10:00Z"/>
                <w:rFonts w:ascii="Arial" w:hAnsi="Arial" w:cs="Arial"/>
                <w:snapToGrid w:val="0"/>
                <w:sz w:val="18"/>
                <w:szCs w:val="18"/>
              </w:rPr>
            </w:pPr>
            <w:ins w:id="6264" w:author="3007" w:date="2025-05-23T19:10:00Z" w16du:dateUtc="2025-05-23T10:10: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ED3768" w:rsidRPr="00F6081B" w14:paraId="5121293D" w14:textId="77777777" w:rsidTr="00936E47">
        <w:trPr>
          <w:cantSplit/>
          <w:tblHeader/>
          <w:ins w:id="6265" w:author="3007" w:date="2025-05-23T19:10:00Z"/>
        </w:trPr>
        <w:tc>
          <w:tcPr>
            <w:tcW w:w="1271" w:type="pct"/>
            <w:tcBorders>
              <w:top w:val="single" w:sz="4" w:space="0" w:color="auto"/>
              <w:left w:val="single" w:sz="4" w:space="0" w:color="auto"/>
              <w:bottom w:val="single" w:sz="4" w:space="0" w:color="auto"/>
              <w:right w:val="single" w:sz="4" w:space="0" w:color="auto"/>
            </w:tcBorders>
          </w:tcPr>
          <w:p w14:paraId="6938252B" w14:textId="0037FC2E" w:rsidR="00ED3768" w:rsidRPr="00EF581C" w:rsidRDefault="00ED3768" w:rsidP="00EF581C">
            <w:pPr>
              <w:pStyle w:val="TAL"/>
              <w:tabs>
                <w:tab w:val="left" w:pos="774"/>
              </w:tabs>
              <w:jc w:val="both"/>
              <w:rPr>
                <w:ins w:id="6266" w:author="3007" w:date="2025-05-23T19:10:00Z" w16du:dateUtc="2025-05-23T10:10:00Z"/>
                <w:rFonts w:ascii="Courier New" w:hAnsi="Courier New" w:cs="Courier New"/>
              </w:rPr>
            </w:pPr>
            <w:ins w:id="6267" w:author="3007" w:date="2025-05-23T19:10:00Z" w16du:dateUtc="2025-05-23T10:10:00Z">
              <w:r w:rsidRPr="00EF581C">
                <w:rPr>
                  <w:rFonts w:ascii="Courier New" w:hAnsi="Courier New" w:cs="Courier New"/>
                </w:rPr>
                <w:t>targetCCL</w:t>
              </w:r>
            </w:ins>
          </w:p>
        </w:tc>
        <w:tc>
          <w:tcPr>
            <w:tcW w:w="2611" w:type="pct"/>
            <w:tcBorders>
              <w:top w:val="single" w:sz="4" w:space="0" w:color="auto"/>
              <w:left w:val="single" w:sz="4" w:space="0" w:color="auto"/>
              <w:bottom w:val="single" w:sz="4" w:space="0" w:color="auto"/>
              <w:right w:val="single" w:sz="4" w:space="0" w:color="auto"/>
            </w:tcBorders>
          </w:tcPr>
          <w:p w14:paraId="29F6DACF" w14:textId="7ED21D37" w:rsidR="00ED3768" w:rsidRDefault="00ED3768" w:rsidP="00EF581C">
            <w:pPr>
              <w:pStyle w:val="TAL"/>
              <w:tabs>
                <w:tab w:val="left" w:pos="774"/>
              </w:tabs>
              <w:jc w:val="both"/>
              <w:rPr>
                <w:ins w:id="6268" w:author="3007" w:date="2025-05-23T19:10:00Z" w16du:dateUtc="2025-05-23T10:10:00Z"/>
              </w:rPr>
            </w:pPr>
            <w:ins w:id="6269" w:author="3007" w:date="2025-05-23T19:10:00Z" w16du:dateUtc="2025-05-23T10:10:00Z">
              <w:r w:rsidRPr="00EF581C">
                <w:t>The identification of the CCL that need to be deleted or updated to resolve conflict. This will be decided as per the information</w:t>
              </w:r>
              <w:r>
                <w:t xml:space="preserve"> </w:t>
              </w:r>
              <w:r>
                <w:rPr>
                  <w:rFonts w:ascii="Courier New" w:hAnsi="Courier New" w:cs="Courier New"/>
                </w:rPr>
                <w:t>ConflictResolution.</w:t>
              </w:r>
            </w:ins>
          </w:p>
        </w:tc>
        <w:tc>
          <w:tcPr>
            <w:tcW w:w="1118" w:type="pct"/>
            <w:tcBorders>
              <w:top w:val="single" w:sz="4" w:space="0" w:color="auto"/>
              <w:left w:val="single" w:sz="4" w:space="0" w:color="auto"/>
              <w:bottom w:val="single" w:sz="4" w:space="0" w:color="auto"/>
              <w:right w:val="single" w:sz="4" w:space="0" w:color="auto"/>
            </w:tcBorders>
          </w:tcPr>
          <w:p w14:paraId="5DB7C323" w14:textId="77777777" w:rsidR="00ED3768" w:rsidRDefault="00ED3768" w:rsidP="00ED3768">
            <w:pPr>
              <w:spacing w:after="0"/>
              <w:rPr>
                <w:ins w:id="6270" w:author="3007" w:date="2025-05-23T19:10:00Z" w16du:dateUtc="2025-05-23T10:10:00Z"/>
                <w:rFonts w:ascii="Arial" w:hAnsi="Arial" w:cs="Arial"/>
                <w:snapToGrid w:val="0"/>
                <w:sz w:val="18"/>
                <w:szCs w:val="18"/>
              </w:rPr>
            </w:pPr>
            <w:ins w:id="6271" w:author="3007" w:date="2025-05-23T19:10:00Z" w16du:dateUtc="2025-05-23T10:10:00Z">
              <w:r>
                <w:rPr>
                  <w:rFonts w:ascii="Arial" w:hAnsi="Arial" w:cs="Arial"/>
                  <w:snapToGrid w:val="0"/>
                  <w:sz w:val="18"/>
                  <w:szCs w:val="18"/>
                </w:rPr>
                <w:t>Type: Dn</w:t>
              </w:r>
            </w:ins>
          </w:p>
          <w:p w14:paraId="6DC5FD30" w14:textId="77777777" w:rsidR="00ED3768" w:rsidRDefault="00ED3768" w:rsidP="00ED3768">
            <w:pPr>
              <w:spacing w:after="0"/>
              <w:rPr>
                <w:ins w:id="6272" w:author="3007" w:date="2025-05-23T19:10:00Z" w16du:dateUtc="2025-05-23T10:10:00Z"/>
                <w:rFonts w:ascii="Arial" w:hAnsi="Arial" w:cs="Arial"/>
                <w:snapToGrid w:val="0"/>
                <w:sz w:val="18"/>
                <w:szCs w:val="18"/>
              </w:rPr>
            </w:pPr>
            <w:ins w:id="6273" w:author="3007" w:date="2025-05-23T19:10:00Z" w16du:dateUtc="2025-05-23T10:10:00Z">
              <w:r>
                <w:rPr>
                  <w:rFonts w:ascii="Arial" w:hAnsi="Arial" w:cs="Arial"/>
                  <w:snapToGrid w:val="0"/>
                  <w:sz w:val="18"/>
                  <w:szCs w:val="18"/>
                </w:rPr>
                <w:t>multiplicity: 1</w:t>
              </w:r>
            </w:ins>
          </w:p>
          <w:p w14:paraId="5F8F14B8" w14:textId="77777777" w:rsidR="00ED3768" w:rsidRDefault="00ED3768" w:rsidP="00ED3768">
            <w:pPr>
              <w:spacing w:after="0"/>
              <w:rPr>
                <w:ins w:id="6274" w:author="3007" w:date="2025-05-23T19:10:00Z" w16du:dateUtc="2025-05-23T10:10:00Z"/>
                <w:rFonts w:ascii="Arial" w:hAnsi="Arial" w:cs="Arial"/>
                <w:snapToGrid w:val="0"/>
                <w:sz w:val="18"/>
                <w:szCs w:val="18"/>
              </w:rPr>
            </w:pPr>
            <w:ins w:id="6275" w:author="3007" w:date="2025-05-23T19:10:00Z" w16du:dateUtc="2025-05-23T10:10:00Z">
              <w:r>
                <w:rPr>
                  <w:rFonts w:ascii="Arial" w:hAnsi="Arial" w:cs="Arial"/>
                  <w:snapToGrid w:val="0"/>
                  <w:sz w:val="18"/>
                  <w:szCs w:val="18"/>
                </w:rPr>
                <w:t>isOrdered: N/A</w:t>
              </w:r>
            </w:ins>
          </w:p>
          <w:p w14:paraId="0F1AC178" w14:textId="77777777" w:rsidR="00ED3768" w:rsidRDefault="00ED3768" w:rsidP="00ED3768">
            <w:pPr>
              <w:spacing w:after="0"/>
              <w:rPr>
                <w:ins w:id="6276" w:author="3007" w:date="2025-05-23T19:10:00Z" w16du:dateUtc="2025-05-23T10:10:00Z"/>
                <w:rFonts w:ascii="Arial" w:hAnsi="Arial" w:cs="Arial"/>
                <w:snapToGrid w:val="0"/>
                <w:sz w:val="18"/>
                <w:szCs w:val="18"/>
              </w:rPr>
            </w:pPr>
            <w:ins w:id="6277" w:author="3007" w:date="2025-05-23T19:10:00Z" w16du:dateUtc="2025-05-23T10:10:00Z">
              <w:r>
                <w:rPr>
                  <w:rFonts w:ascii="Arial" w:hAnsi="Arial" w:cs="Arial"/>
                  <w:snapToGrid w:val="0"/>
                  <w:sz w:val="18"/>
                  <w:szCs w:val="18"/>
                </w:rPr>
                <w:t>isUnique: N/A</w:t>
              </w:r>
            </w:ins>
          </w:p>
          <w:p w14:paraId="107CDE48" w14:textId="77777777" w:rsidR="00ED3768" w:rsidRDefault="00ED3768" w:rsidP="00ED3768">
            <w:pPr>
              <w:spacing w:after="0"/>
              <w:rPr>
                <w:ins w:id="6278" w:author="3007" w:date="2025-05-23T19:10:00Z" w16du:dateUtc="2025-05-23T10:10:00Z"/>
                <w:rFonts w:ascii="Arial" w:hAnsi="Arial" w:cs="Arial"/>
                <w:snapToGrid w:val="0"/>
                <w:sz w:val="18"/>
                <w:szCs w:val="18"/>
              </w:rPr>
            </w:pPr>
            <w:ins w:id="6279" w:author="3007" w:date="2025-05-23T19:10:00Z" w16du:dateUtc="2025-05-23T10:10:00Z">
              <w:r>
                <w:rPr>
                  <w:rFonts w:ascii="Arial" w:hAnsi="Arial" w:cs="Arial"/>
                  <w:snapToGrid w:val="0"/>
                  <w:sz w:val="18"/>
                  <w:szCs w:val="18"/>
                </w:rPr>
                <w:t>defaultValue: N</w:t>
              </w:r>
              <w:r w:rsidRPr="00E557D4">
                <w:rPr>
                  <w:rFonts w:ascii="Arial" w:hAnsi="Arial" w:cs="Arial"/>
                  <w:snapToGrid w:val="0"/>
                  <w:sz w:val="18"/>
                  <w:szCs w:val="18"/>
                </w:rPr>
                <w:t>one</w:t>
              </w:r>
            </w:ins>
          </w:p>
          <w:p w14:paraId="7E34F829" w14:textId="216820C9" w:rsidR="00ED3768" w:rsidRDefault="00ED3768" w:rsidP="00ED3768">
            <w:pPr>
              <w:spacing w:after="0"/>
              <w:rPr>
                <w:ins w:id="6280" w:author="3007" w:date="2025-05-23T19:10:00Z" w16du:dateUtc="2025-05-23T10:10:00Z"/>
                <w:rFonts w:ascii="Arial" w:hAnsi="Arial" w:cs="Arial"/>
                <w:snapToGrid w:val="0"/>
                <w:sz w:val="18"/>
                <w:szCs w:val="18"/>
              </w:rPr>
            </w:pPr>
            <w:ins w:id="6281" w:author="3007" w:date="2025-05-23T19:10:00Z" w16du:dateUtc="2025-05-23T10:10: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ED3768" w:rsidRPr="00F6081B" w14:paraId="59266C9E" w14:textId="77777777" w:rsidTr="00936E47">
        <w:trPr>
          <w:cantSplit/>
          <w:tblHeader/>
          <w:ins w:id="6282" w:author="3007" w:date="2025-05-23T19:10:00Z"/>
        </w:trPr>
        <w:tc>
          <w:tcPr>
            <w:tcW w:w="1271" w:type="pct"/>
            <w:tcBorders>
              <w:top w:val="single" w:sz="4" w:space="0" w:color="auto"/>
              <w:left w:val="single" w:sz="4" w:space="0" w:color="auto"/>
              <w:bottom w:val="single" w:sz="4" w:space="0" w:color="auto"/>
              <w:right w:val="single" w:sz="4" w:space="0" w:color="auto"/>
            </w:tcBorders>
          </w:tcPr>
          <w:p w14:paraId="460F9BEF" w14:textId="3221C0FE" w:rsidR="00ED3768" w:rsidRPr="00EF581C" w:rsidRDefault="00ED3768" w:rsidP="00EF581C">
            <w:pPr>
              <w:pStyle w:val="TAL"/>
              <w:tabs>
                <w:tab w:val="left" w:pos="774"/>
              </w:tabs>
              <w:jc w:val="both"/>
              <w:rPr>
                <w:ins w:id="6283" w:author="3007" w:date="2025-05-23T19:10:00Z" w16du:dateUtc="2025-05-23T10:10:00Z"/>
                <w:rFonts w:ascii="Courier New" w:hAnsi="Courier New" w:cs="Courier New"/>
              </w:rPr>
            </w:pPr>
            <w:ins w:id="6284" w:author="3007" w:date="2025-05-23T19:10:00Z" w16du:dateUtc="2025-05-23T10:10:00Z">
              <w:r w:rsidRPr="00EF581C">
                <w:rPr>
                  <w:rFonts w:ascii="Courier New" w:hAnsi="Courier New" w:cs="Courier New"/>
                </w:rPr>
                <w:lastRenderedPageBreak/>
                <w:t>conflictingCCLId</w:t>
              </w:r>
            </w:ins>
          </w:p>
        </w:tc>
        <w:tc>
          <w:tcPr>
            <w:tcW w:w="2611" w:type="pct"/>
            <w:tcBorders>
              <w:top w:val="single" w:sz="4" w:space="0" w:color="auto"/>
              <w:left w:val="single" w:sz="4" w:space="0" w:color="auto"/>
              <w:bottom w:val="single" w:sz="4" w:space="0" w:color="auto"/>
              <w:right w:val="single" w:sz="4" w:space="0" w:color="auto"/>
            </w:tcBorders>
          </w:tcPr>
          <w:p w14:paraId="5FDDFB89" w14:textId="53F590B6" w:rsidR="00ED3768" w:rsidRPr="00EF581C" w:rsidRDefault="00ED3768" w:rsidP="00ED3768">
            <w:pPr>
              <w:keepNext/>
              <w:keepLines/>
              <w:spacing w:after="0"/>
              <w:rPr>
                <w:ins w:id="6285" w:author="3007" w:date="2025-05-23T19:10:00Z" w16du:dateUtc="2025-05-23T10:10:00Z"/>
                <w:rFonts w:ascii="Arial" w:hAnsi="Arial"/>
                <w:sz w:val="18"/>
              </w:rPr>
            </w:pPr>
            <w:ins w:id="6286" w:author="3007" w:date="2025-05-23T19:10:00Z" w16du:dateUtc="2025-05-23T10:10:00Z">
              <w:r w:rsidRPr="00EF581C">
                <w:rPr>
                  <w:rFonts w:ascii="Arial" w:hAnsi="Arial"/>
                  <w:sz w:val="18"/>
                </w:rPr>
                <w:t>This indicates the CCL identification</w:t>
              </w:r>
            </w:ins>
          </w:p>
        </w:tc>
        <w:tc>
          <w:tcPr>
            <w:tcW w:w="1118" w:type="pct"/>
            <w:tcBorders>
              <w:top w:val="single" w:sz="4" w:space="0" w:color="auto"/>
              <w:left w:val="single" w:sz="4" w:space="0" w:color="auto"/>
              <w:bottom w:val="single" w:sz="4" w:space="0" w:color="auto"/>
              <w:right w:val="single" w:sz="4" w:space="0" w:color="auto"/>
            </w:tcBorders>
          </w:tcPr>
          <w:p w14:paraId="0EBD780D" w14:textId="77777777" w:rsidR="00ED3768" w:rsidRDefault="00ED3768" w:rsidP="00ED3768">
            <w:pPr>
              <w:spacing w:after="0"/>
              <w:rPr>
                <w:ins w:id="6287" w:author="3007" w:date="2025-05-23T19:10:00Z" w16du:dateUtc="2025-05-23T10:10:00Z"/>
                <w:rFonts w:ascii="Arial" w:hAnsi="Arial" w:cs="Arial"/>
                <w:snapToGrid w:val="0"/>
                <w:sz w:val="18"/>
                <w:szCs w:val="18"/>
              </w:rPr>
            </w:pPr>
            <w:ins w:id="6288" w:author="3007" w:date="2025-05-23T19:10:00Z" w16du:dateUtc="2025-05-23T10:10:00Z">
              <w:r>
                <w:rPr>
                  <w:rFonts w:ascii="Arial" w:hAnsi="Arial" w:cs="Arial"/>
                  <w:snapToGrid w:val="0"/>
                  <w:sz w:val="18"/>
                  <w:szCs w:val="18"/>
                </w:rPr>
                <w:t>Type: Dn</w:t>
              </w:r>
            </w:ins>
          </w:p>
          <w:p w14:paraId="15B34DB6" w14:textId="77777777" w:rsidR="00ED3768" w:rsidRDefault="00ED3768" w:rsidP="00ED3768">
            <w:pPr>
              <w:spacing w:after="0"/>
              <w:rPr>
                <w:ins w:id="6289" w:author="3007" w:date="2025-05-23T19:10:00Z" w16du:dateUtc="2025-05-23T10:10:00Z"/>
                <w:rFonts w:ascii="Arial" w:hAnsi="Arial" w:cs="Arial"/>
                <w:snapToGrid w:val="0"/>
                <w:sz w:val="18"/>
                <w:szCs w:val="18"/>
              </w:rPr>
            </w:pPr>
            <w:ins w:id="6290" w:author="3007" w:date="2025-05-23T19:10:00Z" w16du:dateUtc="2025-05-23T10:10:00Z">
              <w:r>
                <w:rPr>
                  <w:rFonts w:ascii="Arial" w:hAnsi="Arial" w:cs="Arial"/>
                  <w:snapToGrid w:val="0"/>
                  <w:sz w:val="18"/>
                  <w:szCs w:val="18"/>
                </w:rPr>
                <w:t>multiplicity: 1</w:t>
              </w:r>
            </w:ins>
          </w:p>
          <w:p w14:paraId="1AB9016E" w14:textId="77777777" w:rsidR="00ED3768" w:rsidRDefault="00ED3768" w:rsidP="00ED3768">
            <w:pPr>
              <w:spacing w:after="0"/>
              <w:rPr>
                <w:ins w:id="6291" w:author="3007" w:date="2025-05-23T19:10:00Z" w16du:dateUtc="2025-05-23T10:10:00Z"/>
                <w:rFonts w:ascii="Arial" w:hAnsi="Arial" w:cs="Arial"/>
                <w:snapToGrid w:val="0"/>
                <w:sz w:val="18"/>
                <w:szCs w:val="18"/>
              </w:rPr>
            </w:pPr>
            <w:ins w:id="6292" w:author="3007" w:date="2025-05-23T19:10:00Z" w16du:dateUtc="2025-05-23T10:10:00Z">
              <w:r>
                <w:rPr>
                  <w:rFonts w:ascii="Arial" w:hAnsi="Arial" w:cs="Arial"/>
                  <w:snapToGrid w:val="0"/>
                  <w:sz w:val="18"/>
                  <w:szCs w:val="18"/>
                </w:rPr>
                <w:t>isOrdered: N/A</w:t>
              </w:r>
            </w:ins>
          </w:p>
          <w:p w14:paraId="4678A949" w14:textId="77777777" w:rsidR="00ED3768" w:rsidRDefault="00ED3768" w:rsidP="00ED3768">
            <w:pPr>
              <w:spacing w:after="0"/>
              <w:rPr>
                <w:ins w:id="6293" w:author="3007" w:date="2025-05-23T19:10:00Z" w16du:dateUtc="2025-05-23T10:10:00Z"/>
                <w:rFonts w:ascii="Arial" w:hAnsi="Arial" w:cs="Arial"/>
                <w:snapToGrid w:val="0"/>
                <w:sz w:val="18"/>
                <w:szCs w:val="18"/>
              </w:rPr>
            </w:pPr>
            <w:ins w:id="6294" w:author="3007" w:date="2025-05-23T19:10:00Z" w16du:dateUtc="2025-05-23T10:10:00Z">
              <w:r>
                <w:rPr>
                  <w:rFonts w:ascii="Arial" w:hAnsi="Arial" w:cs="Arial"/>
                  <w:snapToGrid w:val="0"/>
                  <w:sz w:val="18"/>
                  <w:szCs w:val="18"/>
                </w:rPr>
                <w:t>isUnique: N/A</w:t>
              </w:r>
            </w:ins>
          </w:p>
          <w:p w14:paraId="1E032492" w14:textId="77777777" w:rsidR="00ED3768" w:rsidRDefault="00ED3768" w:rsidP="00ED3768">
            <w:pPr>
              <w:spacing w:after="0"/>
              <w:rPr>
                <w:ins w:id="6295" w:author="3007" w:date="2025-05-23T19:10:00Z" w16du:dateUtc="2025-05-23T10:10:00Z"/>
                <w:rFonts w:ascii="Arial" w:hAnsi="Arial" w:cs="Arial"/>
                <w:snapToGrid w:val="0"/>
                <w:sz w:val="18"/>
                <w:szCs w:val="18"/>
              </w:rPr>
            </w:pPr>
            <w:ins w:id="6296" w:author="3007" w:date="2025-05-23T19:10:00Z" w16du:dateUtc="2025-05-23T10:10:00Z">
              <w:r>
                <w:rPr>
                  <w:rFonts w:ascii="Arial" w:hAnsi="Arial" w:cs="Arial"/>
                  <w:snapToGrid w:val="0"/>
                  <w:sz w:val="18"/>
                  <w:szCs w:val="18"/>
                </w:rPr>
                <w:t>defaultValue: N</w:t>
              </w:r>
              <w:r w:rsidRPr="00E557D4">
                <w:rPr>
                  <w:rFonts w:ascii="Arial" w:hAnsi="Arial" w:cs="Arial"/>
                  <w:snapToGrid w:val="0"/>
                  <w:sz w:val="18"/>
                  <w:szCs w:val="18"/>
                </w:rPr>
                <w:t>one</w:t>
              </w:r>
            </w:ins>
          </w:p>
          <w:p w14:paraId="62079D32" w14:textId="799EC0B7" w:rsidR="00ED3768" w:rsidRDefault="00ED3768" w:rsidP="00ED3768">
            <w:pPr>
              <w:spacing w:after="0"/>
              <w:rPr>
                <w:ins w:id="6297" w:author="3007" w:date="2025-05-23T19:10:00Z" w16du:dateUtc="2025-05-23T10:10:00Z"/>
                <w:rFonts w:ascii="Arial" w:hAnsi="Arial" w:cs="Arial"/>
                <w:snapToGrid w:val="0"/>
                <w:sz w:val="18"/>
                <w:szCs w:val="18"/>
              </w:rPr>
            </w:pPr>
            <w:ins w:id="6298" w:author="3007" w:date="2025-05-23T19:10:00Z" w16du:dateUtc="2025-05-23T10:10: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ED3768" w:rsidRPr="00F6081B" w:rsidDel="00EF581C" w14:paraId="2D222D4E" w14:textId="0E8D128E" w:rsidTr="00936E47">
        <w:trPr>
          <w:cantSplit/>
          <w:tblHeader/>
          <w:ins w:id="6299" w:author="3007" w:date="2025-05-23T19:10:00Z"/>
          <w:del w:id="6300" w:author="Rapp161" w:date="2025-05-23T23:41:00Z"/>
        </w:trPr>
        <w:tc>
          <w:tcPr>
            <w:tcW w:w="1271" w:type="pct"/>
            <w:tcBorders>
              <w:top w:val="single" w:sz="4" w:space="0" w:color="auto"/>
              <w:left w:val="single" w:sz="4" w:space="0" w:color="auto"/>
              <w:bottom w:val="single" w:sz="4" w:space="0" w:color="auto"/>
              <w:right w:val="single" w:sz="4" w:space="0" w:color="auto"/>
            </w:tcBorders>
          </w:tcPr>
          <w:p w14:paraId="3E5F248A" w14:textId="31BFA0AE" w:rsidR="00ED3768" w:rsidRPr="00EF581C" w:rsidDel="00EF581C" w:rsidRDefault="00ED3768" w:rsidP="00EF581C">
            <w:pPr>
              <w:pStyle w:val="TAL"/>
              <w:tabs>
                <w:tab w:val="left" w:pos="774"/>
              </w:tabs>
              <w:jc w:val="both"/>
              <w:rPr>
                <w:ins w:id="6301" w:author="3007" w:date="2025-05-23T19:10:00Z" w16du:dateUtc="2025-05-23T10:10:00Z"/>
                <w:del w:id="6302" w:author="Rapp161" w:date="2025-05-23T23:41:00Z" w16du:dateUtc="2025-05-23T14:41:00Z"/>
                <w:rFonts w:ascii="Courier New" w:hAnsi="Courier New" w:cs="Courier New"/>
              </w:rPr>
            </w:pPr>
          </w:p>
        </w:tc>
        <w:tc>
          <w:tcPr>
            <w:tcW w:w="2611" w:type="pct"/>
            <w:tcBorders>
              <w:top w:val="single" w:sz="4" w:space="0" w:color="auto"/>
              <w:left w:val="single" w:sz="4" w:space="0" w:color="auto"/>
              <w:bottom w:val="single" w:sz="4" w:space="0" w:color="auto"/>
              <w:right w:val="single" w:sz="4" w:space="0" w:color="auto"/>
            </w:tcBorders>
          </w:tcPr>
          <w:p w14:paraId="6309A230" w14:textId="1F83F201" w:rsidR="00ED3768" w:rsidRPr="00EF581C" w:rsidDel="00EF581C" w:rsidRDefault="00ED3768" w:rsidP="00ED3768">
            <w:pPr>
              <w:keepNext/>
              <w:keepLines/>
              <w:spacing w:after="0"/>
              <w:rPr>
                <w:ins w:id="6303" w:author="3007" w:date="2025-05-23T19:10:00Z" w16du:dateUtc="2025-05-23T10:10:00Z"/>
                <w:del w:id="6304" w:author="Rapp161" w:date="2025-05-23T23:41:00Z" w16du:dateUtc="2025-05-23T14:41:00Z"/>
              </w:rPr>
            </w:pPr>
          </w:p>
        </w:tc>
        <w:tc>
          <w:tcPr>
            <w:tcW w:w="1118" w:type="pct"/>
            <w:tcBorders>
              <w:top w:val="single" w:sz="4" w:space="0" w:color="auto"/>
              <w:left w:val="single" w:sz="4" w:space="0" w:color="auto"/>
              <w:bottom w:val="single" w:sz="4" w:space="0" w:color="auto"/>
              <w:right w:val="single" w:sz="4" w:space="0" w:color="auto"/>
            </w:tcBorders>
          </w:tcPr>
          <w:p w14:paraId="03A00666" w14:textId="23E7CC15" w:rsidR="00ED3768" w:rsidDel="00EF581C" w:rsidRDefault="00ED3768" w:rsidP="00ED3768">
            <w:pPr>
              <w:spacing w:after="0"/>
              <w:rPr>
                <w:ins w:id="6305" w:author="3007" w:date="2025-05-23T19:10:00Z" w16du:dateUtc="2025-05-23T10:10:00Z"/>
                <w:del w:id="6306" w:author="Rapp161" w:date="2025-05-23T23:41:00Z" w16du:dateUtc="2025-05-23T14:41:00Z"/>
                <w:rFonts w:ascii="Arial" w:hAnsi="Arial" w:cs="Arial"/>
                <w:snapToGrid w:val="0"/>
                <w:sz w:val="18"/>
                <w:szCs w:val="18"/>
              </w:rPr>
            </w:pPr>
          </w:p>
        </w:tc>
      </w:tr>
      <w:tr w:rsidR="00ED3768" w:rsidRPr="00F6081B" w14:paraId="7E21B7B7" w14:textId="77777777" w:rsidTr="00936E47">
        <w:trPr>
          <w:cantSplit/>
          <w:tblHeader/>
          <w:ins w:id="6307" w:author="3007" w:date="2025-05-23T19:10:00Z"/>
        </w:trPr>
        <w:tc>
          <w:tcPr>
            <w:tcW w:w="1271" w:type="pct"/>
            <w:tcBorders>
              <w:top w:val="single" w:sz="4" w:space="0" w:color="auto"/>
              <w:left w:val="single" w:sz="4" w:space="0" w:color="auto"/>
              <w:bottom w:val="single" w:sz="4" w:space="0" w:color="auto"/>
              <w:right w:val="single" w:sz="4" w:space="0" w:color="auto"/>
            </w:tcBorders>
          </w:tcPr>
          <w:p w14:paraId="0294E063" w14:textId="6E91F2C5" w:rsidR="00ED3768" w:rsidRPr="00EF581C" w:rsidRDefault="00ED3768" w:rsidP="00EF581C">
            <w:pPr>
              <w:pStyle w:val="TAL"/>
              <w:tabs>
                <w:tab w:val="left" w:pos="774"/>
              </w:tabs>
              <w:jc w:val="both"/>
              <w:rPr>
                <w:ins w:id="6308" w:author="3007" w:date="2025-05-23T19:10:00Z" w16du:dateUtc="2025-05-23T10:10:00Z"/>
                <w:rFonts w:ascii="Courier New" w:hAnsi="Courier New" w:cs="Courier New"/>
              </w:rPr>
            </w:pPr>
            <w:ins w:id="6309" w:author="3007" w:date="2025-05-23T19:10:00Z" w16du:dateUtc="2025-05-23T10:10:00Z">
              <w:r w:rsidRPr="00EF581C">
                <w:rPr>
                  <w:rFonts w:ascii="Courier New" w:hAnsi="Courier New" w:cs="Courier New"/>
                </w:rPr>
                <w:t>conflictingActions</w:t>
              </w:r>
            </w:ins>
          </w:p>
        </w:tc>
        <w:tc>
          <w:tcPr>
            <w:tcW w:w="2611" w:type="pct"/>
            <w:tcBorders>
              <w:top w:val="single" w:sz="4" w:space="0" w:color="auto"/>
              <w:left w:val="single" w:sz="4" w:space="0" w:color="auto"/>
              <w:bottom w:val="single" w:sz="4" w:space="0" w:color="auto"/>
              <w:right w:val="single" w:sz="4" w:space="0" w:color="auto"/>
            </w:tcBorders>
          </w:tcPr>
          <w:p w14:paraId="2470E074" w14:textId="701B632E" w:rsidR="00ED3768" w:rsidRPr="00EF581C" w:rsidRDefault="00ED3768" w:rsidP="00ED3768">
            <w:pPr>
              <w:keepNext/>
              <w:keepLines/>
              <w:spacing w:after="0"/>
              <w:rPr>
                <w:ins w:id="6310" w:author="3007" w:date="2025-05-23T19:10:00Z" w16du:dateUtc="2025-05-23T10:10:00Z"/>
                <w:rFonts w:ascii="Arial" w:hAnsi="Arial"/>
                <w:sz w:val="18"/>
              </w:rPr>
            </w:pPr>
            <w:ins w:id="6311" w:author="3007" w:date="2025-05-23T19:10:00Z" w16du:dateUtc="2025-05-23T10:10:00Z">
              <w:r w:rsidRPr="00EF581C">
                <w:rPr>
                  <w:rFonts w:ascii="Arial" w:hAnsi="Arial"/>
                  <w:sz w:val="18"/>
                </w:rPr>
                <w:t>This provides the set of actions that have been taken by the CCL as part of the Execute step.</w:t>
              </w:r>
            </w:ins>
          </w:p>
        </w:tc>
        <w:tc>
          <w:tcPr>
            <w:tcW w:w="1118" w:type="pct"/>
            <w:tcBorders>
              <w:top w:val="single" w:sz="4" w:space="0" w:color="auto"/>
              <w:left w:val="single" w:sz="4" w:space="0" w:color="auto"/>
              <w:bottom w:val="single" w:sz="4" w:space="0" w:color="auto"/>
              <w:right w:val="single" w:sz="4" w:space="0" w:color="auto"/>
            </w:tcBorders>
          </w:tcPr>
          <w:p w14:paraId="65B8C00A" w14:textId="77777777" w:rsidR="00ED3768" w:rsidRDefault="00ED3768" w:rsidP="00ED3768">
            <w:pPr>
              <w:spacing w:after="0"/>
              <w:rPr>
                <w:ins w:id="6312" w:author="3007" w:date="2025-05-23T19:10:00Z" w16du:dateUtc="2025-05-23T10:10:00Z"/>
                <w:rFonts w:ascii="Arial" w:hAnsi="Arial" w:cs="Arial"/>
                <w:snapToGrid w:val="0"/>
                <w:sz w:val="18"/>
                <w:szCs w:val="18"/>
              </w:rPr>
            </w:pPr>
            <w:ins w:id="6313" w:author="3007" w:date="2025-05-23T19:10:00Z" w16du:dateUtc="2025-05-23T10:10:00Z">
              <w:r>
                <w:rPr>
                  <w:rFonts w:ascii="Arial" w:hAnsi="Arial" w:cs="Arial"/>
                  <w:snapToGrid w:val="0"/>
                  <w:sz w:val="18"/>
                  <w:szCs w:val="18"/>
                </w:rPr>
                <w:t>Type: String</w:t>
              </w:r>
            </w:ins>
          </w:p>
          <w:p w14:paraId="7BAC21DC" w14:textId="77777777" w:rsidR="00ED3768" w:rsidRDefault="00ED3768" w:rsidP="00ED3768">
            <w:pPr>
              <w:spacing w:after="0"/>
              <w:rPr>
                <w:ins w:id="6314" w:author="3007" w:date="2025-05-23T19:10:00Z" w16du:dateUtc="2025-05-23T10:10:00Z"/>
                <w:rFonts w:ascii="Arial" w:hAnsi="Arial" w:cs="Arial"/>
                <w:snapToGrid w:val="0"/>
                <w:sz w:val="18"/>
                <w:szCs w:val="18"/>
              </w:rPr>
            </w:pPr>
            <w:ins w:id="6315" w:author="3007" w:date="2025-05-23T19:10:00Z" w16du:dateUtc="2025-05-23T10:10:00Z">
              <w:r>
                <w:rPr>
                  <w:rFonts w:ascii="Arial" w:hAnsi="Arial" w:cs="Arial"/>
                  <w:snapToGrid w:val="0"/>
                  <w:sz w:val="18"/>
                  <w:szCs w:val="18"/>
                </w:rPr>
                <w:t>multiplicity: *</w:t>
              </w:r>
            </w:ins>
          </w:p>
          <w:p w14:paraId="159BFA26" w14:textId="77777777" w:rsidR="00ED3768" w:rsidRDefault="00ED3768" w:rsidP="00ED3768">
            <w:pPr>
              <w:spacing w:after="0"/>
              <w:rPr>
                <w:ins w:id="6316" w:author="3007" w:date="2025-05-23T19:10:00Z" w16du:dateUtc="2025-05-23T10:10:00Z"/>
                <w:rFonts w:ascii="Arial" w:hAnsi="Arial" w:cs="Arial"/>
                <w:snapToGrid w:val="0"/>
                <w:sz w:val="18"/>
                <w:szCs w:val="18"/>
              </w:rPr>
            </w:pPr>
            <w:ins w:id="6317" w:author="3007" w:date="2025-05-23T19:10:00Z" w16du:dateUtc="2025-05-23T10:10:00Z">
              <w:r>
                <w:rPr>
                  <w:rFonts w:ascii="Arial" w:hAnsi="Arial" w:cs="Arial"/>
                  <w:snapToGrid w:val="0"/>
                  <w:sz w:val="18"/>
                  <w:szCs w:val="18"/>
                </w:rPr>
                <w:t>isOrdered: False</w:t>
              </w:r>
            </w:ins>
          </w:p>
          <w:p w14:paraId="1BD835C9" w14:textId="77777777" w:rsidR="00ED3768" w:rsidRDefault="00ED3768" w:rsidP="00ED3768">
            <w:pPr>
              <w:spacing w:after="0"/>
              <w:rPr>
                <w:ins w:id="6318" w:author="3007" w:date="2025-05-23T19:10:00Z" w16du:dateUtc="2025-05-23T10:10:00Z"/>
                <w:rFonts w:ascii="Arial" w:hAnsi="Arial" w:cs="Arial"/>
                <w:snapToGrid w:val="0"/>
                <w:sz w:val="18"/>
                <w:szCs w:val="18"/>
              </w:rPr>
            </w:pPr>
            <w:ins w:id="6319" w:author="3007" w:date="2025-05-23T19:10:00Z" w16du:dateUtc="2025-05-23T10:10:00Z">
              <w:r>
                <w:rPr>
                  <w:rFonts w:ascii="Arial" w:hAnsi="Arial" w:cs="Arial"/>
                  <w:snapToGrid w:val="0"/>
                  <w:sz w:val="18"/>
                  <w:szCs w:val="18"/>
                </w:rPr>
                <w:t>isUnique: True</w:t>
              </w:r>
            </w:ins>
          </w:p>
          <w:p w14:paraId="5094196A" w14:textId="77777777" w:rsidR="00ED3768" w:rsidRDefault="00ED3768" w:rsidP="00ED3768">
            <w:pPr>
              <w:spacing w:after="0"/>
              <w:rPr>
                <w:ins w:id="6320" w:author="3007" w:date="2025-05-23T19:10:00Z" w16du:dateUtc="2025-05-23T10:10:00Z"/>
                <w:rFonts w:ascii="Arial" w:hAnsi="Arial" w:cs="Arial"/>
                <w:snapToGrid w:val="0"/>
                <w:sz w:val="18"/>
                <w:szCs w:val="18"/>
              </w:rPr>
            </w:pPr>
            <w:ins w:id="6321" w:author="3007" w:date="2025-05-23T19:10:00Z" w16du:dateUtc="2025-05-23T10:10:00Z">
              <w:r>
                <w:rPr>
                  <w:rFonts w:ascii="Arial" w:hAnsi="Arial" w:cs="Arial"/>
                  <w:snapToGrid w:val="0"/>
                  <w:sz w:val="18"/>
                  <w:szCs w:val="18"/>
                </w:rPr>
                <w:t>defaultValue: N</w:t>
              </w:r>
              <w:r w:rsidRPr="00E557D4">
                <w:rPr>
                  <w:rFonts w:ascii="Arial" w:hAnsi="Arial" w:cs="Arial"/>
                  <w:snapToGrid w:val="0"/>
                  <w:sz w:val="18"/>
                  <w:szCs w:val="18"/>
                </w:rPr>
                <w:t>one</w:t>
              </w:r>
            </w:ins>
          </w:p>
          <w:p w14:paraId="195F753F" w14:textId="5C9FD697" w:rsidR="00ED3768" w:rsidRDefault="00ED3768" w:rsidP="00ED3768">
            <w:pPr>
              <w:spacing w:after="0"/>
              <w:rPr>
                <w:ins w:id="6322" w:author="3007" w:date="2025-05-23T19:10:00Z" w16du:dateUtc="2025-05-23T10:10:00Z"/>
                <w:rFonts w:ascii="Arial" w:hAnsi="Arial" w:cs="Arial"/>
                <w:snapToGrid w:val="0"/>
                <w:sz w:val="18"/>
                <w:szCs w:val="18"/>
              </w:rPr>
            </w:pPr>
            <w:ins w:id="6323" w:author="3007" w:date="2025-05-23T19:10:00Z" w16du:dateUtc="2025-05-23T10:10: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ED3768" w:rsidRPr="00F6081B" w14:paraId="3F10F0B1" w14:textId="77777777" w:rsidTr="00936E47">
        <w:trPr>
          <w:cantSplit/>
          <w:tblHeader/>
          <w:ins w:id="6324" w:author="3007" w:date="2025-05-23T19:10:00Z"/>
        </w:trPr>
        <w:tc>
          <w:tcPr>
            <w:tcW w:w="1271" w:type="pct"/>
            <w:tcBorders>
              <w:top w:val="single" w:sz="4" w:space="0" w:color="auto"/>
              <w:left w:val="single" w:sz="4" w:space="0" w:color="auto"/>
              <w:bottom w:val="single" w:sz="4" w:space="0" w:color="auto"/>
              <w:right w:val="single" w:sz="4" w:space="0" w:color="auto"/>
            </w:tcBorders>
          </w:tcPr>
          <w:p w14:paraId="0BA6CB10" w14:textId="07EE9E3B" w:rsidR="00ED3768" w:rsidRPr="00EF581C" w:rsidRDefault="00ED3768" w:rsidP="00EF581C">
            <w:pPr>
              <w:pStyle w:val="TAL"/>
              <w:tabs>
                <w:tab w:val="left" w:pos="774"/>
              </w:tabs>
              <w:jc w:val="both"/>
              <w:rPr>
                <w:ins w:id="6325" w:author="3007" w:date="2025-05-23T19:10:00Z" w16du:dateUtc="2025-05-23T10:10:00Z"/>
                <w:rFonts w:ascii="Courier New" w:hAnsi="Courier New" w:cs="Courier New"/>
              </w:rPr>
            </w:pPr>
            <w:ins w:id="6326" w:author="3007" w:date="2025-05-23T19:10:00Z" w16du:dateUtc="2025-05-23T10:10:00Z">
              <w:r w:rsidRPr="00EF581C">
                <w:rPr>
                  <w:rFonts w:ascii="Courier New" w:hAnsi="Courier New" w:cs="Courier New"/>
                </w:rPr>
                <w:t>cCLPriority</w:t>
              </w:r>
            </w:ins>
          </w:p>
        </w:tc>
        <w:tc>
          <w:tcPr>
            <w:tcW w:w="2611" w:type="pct"/>
            <w:tcBorders>
              <w:top w:val="single" w:sz="4" w:space="0" w:color="auto"/>
              <w:left w:val="single" w:sz="4" w:space="0" w:color="auto"/>
              <w:bottom w:val="single" w:sz="4" w:space="0" w:color="auto"/>
              <w:right w:val="single" w:sz="4" w:space="0" w:color="auto"/>
            </w:tcBorders>
          </w:tcPr>
          <w:p w14:paraId="18C8D5BE" w14:textId="6838EE6F" w:rsidR="00ED3768" w:rsidRPr="00EF581C" w:rsidRDefault="00ED3768" w:rsidP="00ED3768">
            <w:pPr>
              <w:keepNext/>
              <w:keepLines/>
              <w:spacing w:after="0"/>
              <w:rPr>
                <w:ins w:id="6327" w:author="3007" w:date="2025-05-23T19:10:00Z" w16du:dateUtc="2025-05-23T10:10:00Z"/>
                <w:rFonts w:ascii="Arial" w:hAnsi="Arial"/>
                <w:sz w:val="18"/>
              </w:rPr>
            </w:pPr>
            <w:ins w:id="6328" w:author="3007" w:date="2025-05-23T19:10:00Z" w16du:dateUtc="2025-05-23T10:10:00Z">
              <w:r w:rsidRPr="00EF581C">
                <w:rPr>
                  <w:rFonts w:ascii="Arial" w:hAnsi="Arial"/>
                  <w:sz w:val="18"/>
                </w:rPr>
                <w:t>This provides the priority of the CCL. This will be the numerical value between 1 to 10, with 1 being the least priority.</w:t>
              </w:r>
            </w:ins>
          </w:p>
        </w:tc>
        <w:tc>
          <w:tcPr>
            <w:tcW w:w="1118" w:type="pct"/>
            <w:tcBorders>
              <w:top w:val="single" w:sz="4" w:space="0" w:color="auto"/>
              <w:left w:val="single" w:sz="4" w:space="0" w:color="auto"/>
              <w:bottom w:val="single" w:sz="4" w:space="0" w:color="auto"/>
              <w:right w:val="single" w:sz="4" w:space="0" w:color="auto"/>
            </w:tcBorders>
          </w:tcPr>
          <w:p w14:paraId="6B201095" w14:textId="77777777" w:rsidR="00ED3768" w:rsidRDefault="00ED3768" w:rsidP="00ED3768">
            <w:pPr>
              <w:spacing w:after="0"/>
              <w:rPr>
                <w:ins w:id="6329" w:author="3007" w:date="2025-05-23T19:10:00Z" w16du:dateUtc="2025-05-23T10:10:00Z"/>
                <w:rFonts w:ascii="Arial" w:hAnsi="Arial" w:cs="Arial"/>
                <w:snapToGrid w:val="0"/>
                <w:sz w:val="18"/>
                <w:szCs w:val="18"/>
              </w:rPr>
            </w:pPr>
            <w:ins w:id="6330" w:author="3007" w:date="2025-05-23T19:10:00Z" w16du:dateUtc="2025-05-23T10:10:00Z">
              <w:r>
                <w:rPr>
                  <w:rFonts w:ascii="Arial" w:hAnsi="Arial" w:cs="Arial"/>
                  <w:snapToGrid w:val="0"/>
                  <w:sz w:val="18"/>
                  <w:szCs w:val="18"/>
                </w:rPr>
                <w:t>Type: String</w:t>
              </w:r>
            </w:ins>
          </w:p>
          <w:p w14:paraId="4829126C" w14:textId="77777777" w:rsidR="00ED3768" w:rsidRDefault="00ED3768" w:rsidP="00ED3768">
            <w:pPr>
              <w:spacing w:after="0"/>
              <w:rPr>
                <w:ins w:id="6331" w:author="3007" w:date="2025-05-23T19:10:00Z" w16du:dateUtc="2025-05-23T10:10:00Z"/>
                <w:rFonts w:ascii="Arial" w:hAnsi="Arial" w:cs="Arial"/>
                <w:snapToGrid w:val="0"/>
                <w:sz w:val="18"/>
                <w:szCs w:val="18"/>
              </w:rPr>
            </w:pPr>
            <w:ins w:id="6332" w:author="3007" w:date="2025-05-23T19:10:00Z" w16du:dateUtc="2025-05-23T10:10:00Z">
              <w:r>
                <w:rPr>
                  <w:rFonts w:ascii="Arial" w:hAnsi="Arial" w:cs="Arial"/>
                  <w:snapToGrid w:val="0"/>
                  <w:sz w:val="18"/>
                  <w:szCs w:val="18"/>
                </w:rPr>
                <w:t>multiplicity: 1</w:t>
              </w:r>
            </w:ins>
          </w:p>
          <w:p w14:paraId="6AB4A175" w14:textId="77777777" w:rsidR="00ED3768" w:rsidRDefault="00ED3768" w:rsidP="00ED3768">
            <w:pPr>
              <w:spacing w:after="0"/>
              <w:rPr>
                <w:ins w:id="6333" w:author="3007" w:date="2025-05-23T19:10:00Z" w16du:dateUtc="2025-05-23T10:10:00Z"/>
                <w:rFonts w:ascii="Arial" w:hAnsi="Arial" w:cs="Arial"/>
                <w:snapToGrid w:val="0"/>
                <w:sz w:val="18"/>
                <w:szCs w:val="18"/>
              </w:rPr>
            </w:pPr>
            <w:ins w:id="6334" w:author="3007" w:date="2025-05-23T19:10:00Z" w16du:dateUtc="2025-05-23T10:10:00Z">
              <w:r>
                <w:rPr>
                  <w:rFonts w:ascii="Arial" w:hAnsi="Arial" w:cs="Arial"/>
                  <w:snapToGrid w:val="0"/>
                  <w:sz w:val="18"/>
                  <w:szCs w:val="18"/>
                </w:rPr>
                <w:t>isOrdered: N/A</w:t>
              </w:r>
            </w:ins>
          </w:p>
          <w:p w14:paraId="2EA2F8BF" w14:textId="77777777" w:rsidR="00ED3768" w:rsidRDefault="00ED3768" w:rsidP="00ED3768">
            <w:pPr>
              <w:spacing w:after="0"/>
              <w:rPr>
                <w:ins w:id="6335" w:author="3007" w:date="2025-05-23T19:10:00Z" w16du:dateUtc="2025-05-23T10:10:00Z"/>
                <w:rFonts w:ascii="Arial" w:hAnsi="Arial" w:cs="Arial"/>
                <w:snapToGrid w:val="0"/>
                <w:sz w:val="18"/>
                <w:szCs w:val="18"/>
              </w:rPr>
            </w:pPr>
            <w:ins w:id="6336" w:author="3007" w:date="2025-05-23T19:10:00Z" w16du:dateUtc="2025-05-23T10:10:00Z">
              <w:r>
                <w:rPr>
                  <w:rFonts w:ascii="Arial" w:hAnsi="Arial" w:cs="Arial"/>
                  <w:snapToGrid w:val="0"/>
                  <w:sz w:val="18"/>
                  <w:szCs w:val="18"/>
                </w:rPr>
                <w:t>isUnique: N/A</w:t>
              </w:r>
            </w:ins>
          </w:p>
          <w:p w14:paraId="3D2D78CD" w14:textId="77777777" w:rsidR="00ED3768" w:rsidRDefault="00ED3768" w:rsidP="00ED3768">
            <w:pPr>
              <w:spacing w:after="0"/>
              <w:rPr>
                <w:ins w:id="6337" w:author="3007" w:date="2025-05-23T19:10:00Z" w16du:dateUtc="2025-05-23T10:10:00Z"/>
                <w:rFonts w:ascii="Arial" w:hAnsi="Arial" w:cs="Arial"/>
                <w:snapToGrid w:val="0"/>
                <w:sz w:val="18"/>
                <w:szCs w:val="18"/>
              </w:rPr>
            </w:pPr>
            <w:ins w:id="6338" w:author="3007" w:date="2025-05-23T19:10:00Z" w16du:dateUtc="2025-05-23T10:10:00Z">
              <w:r>
                <w:rPr>
                  <w:rFonts w:ascii="Arial" w:hAnsi="Arial" w:cs="Arial"/>
                  <w:snapToGrid w:val="0"/>
                  <w:sz w:val="18"/>
                  <w:szCs w:val="18"/>
                </w:rPr>
                <w:t>defaultValue: N</w:t>
              </w:r>
              <w:r w:rsidRPr="00E557D4">
                <w:rPr>
                  <w:rFonts w:ascii="Arial" w:hAnsi="Arial" w:cs="Arial"/>
                  <w:snapToGrid w:val="0"/>
                  <w:sz w:val="18"/>
                  <w:szCs w:val="18"/>
                </w:rPr>
                <w:t>one</w:t>
              </w:r>
            </w:ins>
          </w:p>
          <w:p w14:paraId="6BBCA4F3" w14:textId="148019E8" w:rsidR="00ED3768" w:rsidRDefault="00ED3768" w:rsidP="00ED3768">
            <w:pPr>
              <w:spacing w:after="0"/>
              <w:rPr>
                <w:ins w:id="6339" w:author="3007" w:date="2025-05-23T19:10:00Z" w16du:dateUtc="2025-05-23T10:10:00Z"/>
                <w:rFonts w:ascii="Arial" w:hAnsi="Arial" w:cs="Arial"/>
                <w:snapToGrid w:val="0"/>
                <w:sz w:val="18"/>
                <w:szCs w:val="18"/>
              </w:rPr>
            </w:pPr>
            <w:ins w:id="6340" w:author="3007" w:date="2025-05-23T19:10:00Z" w16du:dateUtc="2025-05-23T10:10: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ED3768" w:rsidRPr="00F6081B" w14:paraId="571967CF" w14:textId="77777777" w:rsidTr="00936E47">
        <w:trPr>
          <w:cantSplit/>
          <w:tblHeader/>
          <w:ins w:id="6341" w:author="3007" w:date="2025-05-23T19:10:00Z"/>
        </w:trPr>
        <w:tc>
          <w:tcPr>
            <w:tcW w:w="1271" w:type="pct"/>
            <w:tcBorders>
              <w:top w:val="single" w:sz="4" w:space="0" w:color="auto"/>
              <w:left w:val="single" w:sz="4" w:space="0" w:color="auto"/>
              <w:bottom w:val="single" w:sz="4" w:space="0" w:color="auto"/>
              <w:right w:val="single" w:sz="4" w:space="0" w:color="auto"/>
            </w:tcBorders>
          </w:tcPr>
          <w:p w14:paraId="3464CC34" w14:textId="04B04B04" w:rsidR="00ED3768" w:rsidRPr="00EF581C" w:rsidRDefault="00ED3768" w:rsidP="00EF581C">
            <w:pPr>
              <w:pStyle w:val="TAL"/>
              <w:tabs>
                <w:tab w:val="left" w:pos="774"/>
              </w:tabs>
              <w:jc w:val="both"/>
              <w:rPr>
                <w:ins w:id="6342" w:author="3007" w:date="2025-05-23T19:10:00Z" w16du:dateUtc="2025-05-23T10:10:00Z"/>
                <w:rFonts w:ascii="Courier New" w:hAnsi="Courier New" w:cs="Courier New"/>
              </w:rPr>
            </w:pPr>
            <w:ins w:id="6343" w:author="3007" w:date="2025-05-23T19:10:00Z" w16du:dateUtc="2025-05-23T10:10:00Z">
              <w:r w:rsidRPr="00EF581C">
                <w:rPr>
                  <w:rFonts w:ascii="Courier New" w:hAnsi="Courier New" w:cs="Courier New"/>
                </w:rPr>
                <w:t>cCLMetricBreachPercentage</w:t>
              </w:r>
            </w:ins>
          </w:p>
        </w:tc>
        <w:tc>
          <w:tcPr>
            <w:tcW w:w="2611" w:type="pct"/>
            <w:tcBorders>
              <w:top w:val="single" w:sz="4" w:space="0" w:color="auto"/>
              <w:left w:val="single" w:sz="4" w:space="0" w:color="auto"/>
              <w:bottom w:val="single" w:sz="4" w:space="0" w:color="auto"/>
              <w:right w:val="single" w:sz="4" w:space="0" w:color="auto"/>
            </w:tcBorders>
          </w:tcPr>
          <w:p w14:paraId="19FAA48F" w14:textId="7A3A919F" w:rsidR="00ED3768" w:rsidRPr="00EF581C" w:rsidRDefault="00ED3768" w:rsidP="00ED3768">
            <w:pPr>
              <w:keepNext/>
              <w:keepLines/>
              <w:spacing w:after="0"/>
              <w:rPr>
                <w:ins w:id="6344" w:author="3007" w:date="2025-05-23T19:10:00Z" w16du:dateUtc="2025-05-23T10:10:00Z"/>
                <w:rFonts w:ascii="Arial" w:hAnsi="Arial"/>
                <w:sz w:val="18"/>
              </w:rPr>
            </w:pPr>
            <w:ins w:id="6345" w:author="3007" w:date="2025-05-23T19:10:00Z" w16du:dateUtc="2025-05-23T10:10:00Z">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ins>
          </w:p>
        </w:tc>
        <w:tc>
          <w:tcPr>
            <w:tcW w:w="1118" w:type="pct"/>
            <w:tcBorders>
              <w:top w:val="single" w:sz="4" w:space="0" w:color="auto"/>
              <w:left w:val="single" w:sz="4" w:space="0" w:color="auto"/>
              <w:bottom w:val="single" w:sz="4" w:space="0" w:color="auto"/>
              <w:right w:val="single" w:sz="4" w:space="0" w:color="auto"/>
            </w:tcBorders>
          </w:tcPr>
          <w:p w14:paraId="33F1714E" w14:textId="77777777" w:rsidR="00ED3768" w:rsidRDefault="00ED3768" w:rsidP="00ED3768">
            <w:pPr>
              <w:spacing w:after="0"/>
              <w:rPr>
                <w:ins w:id="6346" w:author="3007" w:date="2025-05-23T19:10:00Z" w16du:dateUtc="2025-05-23T10:10:00Z"/>
                <w:rFonts w:ascii="Arial" w:hAnsi="Arial" w:cs="Arial"/>
                <w:snapToGrid w:val="0"/>
                <w:sz w:val="18"/>
                <w:szCs w:val="18"/>
              </w:rPr>
            </w:pPr>
            <w:ins w:id="6347" w:author="3007" w:date="2025-05-23T19:10:00Z" w16du:dateUtc="2025-05-23T10:10:00Z">
              <w:r>
                <w:rPr>
                  <w:rFonts w:ascii="Arial" w:hAnsi="Arial" w:cs="Arial"/>
                  <w:snapToGrid w:val="0"/>
                  <w:sz w:val="18"/>
                  <w:szCs w:val="18"/>
                </w:rPr>
                <w:t>Type: Integer</w:t>
              </w:r>
            </w:ins>
          </w:p>
          <w:p w14:paraId="50949095" w14:textId="77777777" w:rsidR="00ED3768" w:rsidRDefault="00ED3768" w:rsidP="00ED3768">
            <w:pPr>
              <w:spacing w:after="0"/>
              <w:rPr>
                <w:ins w:id="6348" w:author="3007" w:date="2025-05-23T19:10:00Z" w16du:dateUtc="2025-05-23T10:10:00Z"/>
                <w:rFonts w:ascii="Arial" w:hAnsi="Arial" w:cs="Arial"/>
                <w:snapToGrid w:val="0"/>
                <w:sz w:val="18"/>
                <w:szCs w:val="18"/>
              </w:rPr>
            </w:pPr>
            <w:ins w:id="6349" w:author="3007" w:date="2025-05-23T19:10:00Z" w16du:dateUtc="2025-05-23T10:10:00Z">
              <w:r>
                <w:rPr>
                  <w:rFonts w:ascii="Arial" w:hAnsi="Arial" w:cs="Arial"/>
                  <w:snapToGrid w:val="0"/>
                  <w:sz w:val="18"/>
                  <w:szCs w:val="18"/>
                </w:rPr>
                <w:t>multiplicity: 1</w:t>
              </w:r>
            </w:ins>
          </w:p>
          <w:p w14:paraId="6E7B7666" w14:textId="77777777" w:rsidR="00ED3768" w:rsidRDefault="00ED3768" w:rsidP="00ED3768">
            <w:pPr>
              <w:spacing w:after="0"/>
              <w:rPr>
                <w:ins w:id="6350" w:author="3007" w:date="2025-05-23T19:10:00Z" w16du:dateUtc="2025-05-23T10:10:00Z"/>
                <w:rFonts w:ascii="Arial" w:hAnsi="Arial" w:cs="Arial"/>
                <w:snapToGrid w:val="0"/>
                <w:sz w:val="18"/>
                <w:szCs w:val="18"/>
              </w:rPr>
            </w:pPr>
            <w:ins w:id="6351" w:author="3007" w:date="2025-05-23T19:10:00Z" w16du:dateUtc="2025-05-23T10:10:00Z">
              <w:r>
                <w:rPr>
                  <w:rFonts w:ascii="Arial" w:hAnsi="Arial" w:cs="Arial"/>
                  <w:snapToGrid w:val="0"/>
                  <w:sz w:val="18"/>
                  <w:szCs w:val="18"/>
                </w:rPr>
                <w:t>isOrdered: N/A</w:t>
              </w:r>
            </w:ins>
          </w:p>
          <w:p w14:paraId="117A11D5" w14:textId="77777777" w:rsidR="00ED3768" w:rsidRDefault="00ED3768" w:rsidP="00ED3768">
            <w:pPr>
              <w:spacing w:after="0"/>
              <w:rPr>
                <w:ins w:id="6352" w:author="3007" w:date="2025-05-23T19:10:00Z" w16du:dateUtc="2025-05-23T10:10:00Z"/>
                <w:rFonts w:ascii="Arial" w:hAnsi="Arial" w:cs="Arial"/>
                <w:snapToGrid w:val="0"/>
                <w:sz w:val="18"/>
                <w:szCs w:val="18"/>
              </w:rPr>
            </w:pPr>
            <w:ins w:id="6353" w:author="3007" w:date="2025-05-23T19:10:00Z" w16du:dateUtc="2025-05-23T10:10:00Z">
              <w:r>
                <w:rPr>
                  <w:rFonts w:ascii="Arial" w:hAnsi="Arial" w:cs="Arial"/>
                  <w:snapToGrid w:val="0"/>
                  <w:sz w:val="18"/>
                  <w:szCs w:val="18"/>
                </w:rPr>
                <w:t>isUnique: N/A</w:t>
              </w:r>
            </w:ins>
          </w:p>
          <w:p w14:paraId="130AC5B7" w14:textId="77777777" w:rsidR="00ED3768" w:rsidRDefault="00ED3768" w:rsidP="00ED3768">
            <w:pPr>
              <w:spacing w:after="0"/>
              <w:rPr>
                <w:ins w:id="6354" w:author="3007" w:date="2025-05-23T19:10:00Z" w16du:dateUtc="2025-05-23T10:10:00Z"/>
                <w:rFonts w:ascii="Arial" w:hAnsi="Arial" w:cs="Arial"/>
                <w:snapToGrid w:val="0"/>
                <w:sz w:val="18"/>
                <w:szCs w:val="18"/>
              </w:rPr>
            </w:pPr>
            <w:ins w:id="6355" w:author="3007" w:date="2025-05-23T19:10:00Z" w16du:dateUtc="2025-05-23T10:10:00Z">
              <w:r>
                <w:rPr>
                  <w:rFonts w:ascii="Arial" w:hAnsi="Arial" w:cs="Arial"/>
                  <w:snapToGrid w:val="0"/>
                  <w:sz w:val="18"/>
                  <w:szCs w:val="18"/>
                </w:rPr>
                <w:t>defaultValue: N</w:t>
              </w:r>
              <w:r w:rsidRPr="00E557D4">
                <w:rPr>
                  <w:rFonts w:ascii="Arial" w:hAnsi="Arial" w:cs="Arial"/>
                  <w:snapToGrid w:val="0"/>
                  <w:sz w:val="18"/>
                  <w:szCs w:val="18"/>
                </w:rPr>
                <w:t>one</w:t>
              </w:r>
            </w:ins>
          </w:p>
          <w:p w14:paraId="3F87C83B" w14:textId="1F4FACD6" w:rsidR="00ED3768" w:rsidRDefault="00ED3768" w:rsidP="00ED3768">
            <w:pPr>
              <w:spacing w:after="0"/>
              <w:rPr>
                <w:ins w:id="6356" w:author="3007" w:date="2025-05-23T19:10:00Z" w16du:dateUtc="2025-05-23T10:10:00Z"/>
                <w:rFonts w:ascii="Arial" w:hAnsi="Arial" w:cs="Arial"/>
                <w:snapToGrid w:val="0"/>
                <w:sz w:val="18"/>
                <w:szCs w:val="18"/>
              </w:rPr>
            </w:pPr>
            <w:ins w:id="6357" w:author="3007" w:date="2025-05-23T19:10:00Z" w16du:dateUtc="2025-05-23T10:10: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C765C7" w:rsidRPr="00F6081B" w14:paraId="308102EC" w14:textId="77777777" w:rsidTr="00936E47">
        <w:trPr>
          <w:cantSplit/>
          <w:tblHeader/>
          <w:ins w:id="6358" w:author="2850" w:date="2025-05-23T19:21:00Z"/>
        </w:trPr>
        <w:tc>
          <w:tcPr>
            <w:tcW w:w="1271" w:type="pct"/>
            <w:tcBorders>
              <w:top w:val="single" w:sz="4" w:space="0" w:color="auto"/>
              <w:left w:val="single" w:sz="4" w:space="0" w:color="auto"/>
              <w:bottom w:val="single" w:sz="4" w:space="0" w:color="auto"/>
              <w:right w:val="single" w:sz="4" w:space="0" w:color="auto"/>
            </w:tcBorders>
          </w:tcPr>
          <w:p w14:paraId="00FDCC1E" w14:textId="585DCF4C" w:rsidR="00C765C7" w:rsidRPr="00EF581C" w:rsidRDefault="00C765C7" w:rsidP="00EF581C">
            <w:pPr>
              <w:pStyle w:val="TAL"/>
              <w:tabs>
                <w:tab w:val="left" w:pos="774"/>
              </w:tabs>
              <w:jc w:val="both"/>
              <w:rPr>
                <w:ins w:id="6359" w:author="2850" w:date="2025-05-23T19:21:00Z" w16du:dateUtc="2025-05-23T10:21:00Z"/>
                <w:rFonts w:ascii="Courier New" w:hAnsi="Courier New" w:cs="Courier New"/>
              </w:rPr>
            </w:pPr>
            <w:ins w:id="6360" w:author="2850" w:date="2025-05-23T19:22:00Z" w16du:dateUtc="2025-05-23T10:22:00Z">
              <w:r>
                <w:rPr>
                  <w:rFonts w:ascii="Courier New" w:hAnsi="Courier New" w:cs="Courier New"/>
                </w:rPr>
                <w:t>cCLComponentList</w:t>
              </w:r>
            </w:ins>
          </w:p>
        </w:tc>
        <w:tc>
          <w:tcPr>
            <w:tcW w:w="2611" w:type="pct"/>
            <w:tcBorders>
              <w:top w:val="single" w:sz="4" w:space="0" w:color="auto"/>
              <w:left w:val="single" w:sz="4" w:space="0" w:color="auto"/>
              <w:bottom w:val="single" w:sz="4" w:space="0" w:color="auto"/>
              <w:right w:val="single" w:sz="4" w:space="0" w:color="auto"/>
            </w:tcBorders>
          </w:tcPr>
          <w:p w14:paraId="21E689ED" w14:textId="77777777" w:rsidR="00C765C7" w:rsidRDefault="00C765C7" w:rsidP="00C765C7">
            <w:pPr>
              <w:pStyle w:val="EX"/>
              <w:keepNext/>
              <w:spacing w:after="0"/>
              <w:ind w:left="0" w:firstLine="0"/>
              <w:rPr>
                <w:ins w:id="6361" w:author="2850" w:date="2025-05-23T19:22:00Z" w16du:dateUtc="2025-05-23T10:22:00Z"/>
                <w:rFonts w:ascii="Arial" w:hAnsi="Arial"/>
                <w:sz w:val="18"/>
              </w:rPr>
            </w:pPr>
            <w:ins w:id="6362" w:author="2850" w:date="2025-05-23T19:22:00Z" w16du:dateUtc="2025-05-23T10:22:00Z">
              <w:r w:rsidRPr="00EF581C">
                <w:rPr>
                  <w:rFonts w:ascii="Arial" w:hAnsi="Arial"/>
                  <w:sz w:val="18"/>
                </w:rPr>
                <w:t xml:space="preserve">It indicates the list of components ating as steps of the CCL, each either a MnF or a MnS producer whose services can be part of the CCL. </w:t>
              </w:r>
              <w:r w:rsidRPr="00DB3454">
                <w:rPr>
                  <w:rFonts w:ascii="Arial" w:hAnsi="Arial"/>
                  <w:sz w:val="18"/>
                </w:rPr>
                <w:t xml:space="preserve">The </w:t>
              </w:r>
              <w:r>
                <w:rPr>
                  <w:rFonts w:ascii="Arial" w:hAnsi="Arial"/>
                  <w:sz w:val="18"/>
                </w:rPr>
                <w:t>cCLComponent</w:t>
              </w:r>
              <w:r w:rsidRPr="00DB3454">
                <w:rPr>
                  <w:rFonts w:ascii="Arial" w:hAnsi="Arial"/>
                  <w:sz w:val="18"/>
                </w:rPr>
                <w:t xml:space="preserve"> may have a role among MONITOR; ANALYSIS; DECISION; EXECUTION</w:t>
              </w:r>
              <w:r>
                <w:rPr>
                  <w:rFonts w:ascii="Arial" w:hAnsi="Arial"/>
                  <w:sz w:val="18"/>
                </w:rPr>
                <w:t>. Or OTHER. OTHER. Is used for example in the caes where a components fulfile more than 1 role or where the role can be siml y described by the four options.</w:t>
              </w:r>
            </w:ins>
          </w:p>
          <w:p w14:paraId="2446117B" w14:textId="77777777" w:rsidR="00C765C7" w:rsidRDefault="00C765C7" w:rsidP="00C765C7">
            <w:pPr>
              <w:pStyle w:val="EX"/>
              <w:keepNext/>
              <w:spacing w:after="0"/>
              <w:ind w:left="0" w:firstLine="0"/>
              <w:rPr>
                <w:ins w:id="6363" w:author="2850" w:date="2025-05-23T19:22:00Z" w16du:dateUtc="2025-05-23T10:22:00Z"/>
                <w:rFonts w:ascii="Arial" w:hAnsi="Arial"/>
                <w:sz w:val="18"/>
              </w:rPr>
            </w:pPr>
          </w:p>
          <w:p w14:paraId="2F1960FE" w14:textId="77777777" w:rsidR="00C765C7" w:rsidRPr="00EF581C" w:rsidDel="00EF581C" w:rsidRDefault="00C765C7" w:rsidP="00C765C7">
            <w:pPr>
              <w:pStyle w:val="EX"/>
              <w:keepNext/>
              <w:spacing w:after="0"/>
              <w:ind w:left="0" w:firstLine="0"/>
              <w:rPr>
                <w:ins w:id="6364" w:author="2850" w:date="2025-05-23T19:22:00Z" w16du:dateUtc="2025-05-23T10:22:00Z"/>
                <w:del w:id="6365" w:author="Rapp161" w:date="2025-05-23T23:41:00Z" w16du:dateUtc="2025-05-23T14:41:00Z"/>
                <w:rFonts w:ascii="Arial" w:hAnsi="Arial"/>
                <w:sz w:val="18"/>
              </w:rPr>
            </w:pPr>
            <w:ins w:id="6366" w:author="2850" w:date="2025-05-23T19:22:00Z" w16du:dateUtc="2025-05-23T10:22:00Z">
              <w:r w:rsidRPr="00EF581C">
                <w:rPr>
                  <w:rFonts w:ascii="Arial" w:hAnsi="Arial"/>
                  <w:sz w:val="18"/>
                </w:rPr>
                <w:t>The cCLComponents are sequenced, i.e., cCLComponents is an ordred list. For example, if there are 2 steps that contribute to the analysis role, it is necessary to show how those steps are sequenced. The order in which they are listed indicates the order in which their services should be chained to complete the CCL</w:t>
              </w:r>
            </w:ins>
          </w:p>
          <w:p w14:paraId="7BAACAC9" w14:textId="77777777" w:rsidR="00C765C7" w:rsidRPr="00EF581C" w:rsidDel="00EF581C" w:rsidRDefault="00C765C7" w:rsidP="00C765C7">
            <w:pPr>
              <w:pStyle w:val="EX"/>
              <w:keepNext/>
              <w:spacing w:after="0"/>
              <w:ind w:left="0" w:firstLine="0"/>
              <w:rPr>
                <w:ins w:id="6367" w:author="2850" w:date="2025-05-23T19:22:00Z" w16du:dateUtc="2025-05-23T10:22:00Z"/>
                <w:del w:id="6368" w:author="Rapp161" w:date="2025-05-23T23:41:00Z" w16du:dateUtc="2025-05-23T14:41:00Z"/>
                <w:rFonts w:ascii="Arial" w:hAnsi="Arial"/>
                <w:sz w:val="18"/>
              </w:rPr>
            </w:pPr>
          </w:p>
          <w:p w14:paraId="62326B0B" w14:textId="77777777" w:rsidR="00C765C7" w:rsidRPr="00EF581C" w:rsidDel="00EF581C" w:rsidRDefault="00C765C7" w:rsidP="00C765C7">
            <w:pPr>
              <w:pStyle w:val="EX"/>
              <w:keepNext/>
              <w:spacing w:after="0"/>
              <w:ind w:left="0" w:firstLine="0"/>
              <w:rPr>
                <w:ins w:id="6369" w:author="2850" w:date="2025-05-23T19:22:00Z" w16du:dateUtc="2025-05-23T10:22:00Z"/>
                <w:del w:id="6370" w:author="Rapp161" w:date="2025-05-23T23:41:00Z" w16du:dateUtc="2025-05-23T14:41:00Z"/>
                <w:rFonts w:ascii="Arial" w:hAnsi="Arial"/>
                <w:sz w:val="18"/>
              </w:rPr>
            </w:pPr>
          </w:p>
          <w:p w14:paraId="238C4C34" w14:textId="77777777" w:rsidR="00C765C7" w:rsidRPr="00EF581C" w:rsidRDefault="00C765C7" w:rsidP="00EF581C">
            <w:pPr>
              <w:pStyle w:val="EX"/>
              <w:keepNext/>
              <w:spacing w:after="0"/>
              <w:ind w:left="0" w:firstLine="0"/>
              <w:rPr>
                <w:ins w:id="6371" w:author="2850" w:date="2025-05-23T19:21:00Z" w16du:dateUtc="2025-05-23T10:21:00Z"/>
                <w:rFonts w:ascii="Arial" w:hAnsi="Arial"/>
                <w:sz w:val="18"/>
              </w:rPr>
            </w:pPr>
          </w:p>
        </w:tc>
        <w:tc>
          <w:tcPr>
            <w:tcW w:w="1118" w:type="pct"/>
            <w:tcBorders>
              <w:top w:val="single" w:sz="4" w:space="0" w:color="auto"/>
              <w:left w:val="single" w:sz="4" w:space="0" w:color="auto"/>
              <w:bottom w:val="single" w:sz="4" w:space="0" w:color="auto"/>
              <w:right w:val="single" w:sz="4" w:space="0" w:color="auto"/>
            </w:tcBorders>
          </w:tcPr>
          <w:p w14:paraId="43415FBC" w14:textId="77777777" w:rsidR="00C765C7" w:rsidRPr="002B15AA" w:rsidRDefault="00C765C7" w:rsidP="00C765C7">
            <w:pPr>
              <w:spacing w:after="0"/>
              <w:rPr>
                <w:ins w:id="6372" w:author="2850" w:date="2025-05-23T19:22:00Z" w16du:dateUtc="2025-05-23T10:22:00Z"/>
                <w:rFonts w:ascii="Arial" w:hAnsi="Arial" w:cs="Arial"/>
                <w:sz w:val="18"/>
                <w:szCs w:val="18"/>
                <w:lang w:eastAsia="zh-CN"/>
              </w:rPr>
            </w:pPr>
            <w:ins w:id="6373" w:author="2850" w:date="2025-05-23T19:22:00Z" w16du:dateUtc="2025-05-23T10:22:00Z">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CCLComponent</w:t>
              </w:r>
            </w:ins>
          </w:p>
          <w:p w14:paraId="3E0287DD" w14:textId="77777777" w:rsidR="00C765C7" w:rsidRPr="002B15AA" w:rsidRDefault="00C765C7" w:rsidP="00C765C7">
            <w:pPr>
              <w:spacing w:after="0"/>
              <w:rPr>
                <w:ins w:id="6374" w:author="2850" w:date="2025-05-23T19:22:00Z" w16du:dateUtc="2025-05-23T10:22:00Z"/>
                <w:rFonts w:ascii="Arial" w:hAnsi="Arial" w:cs="Arial"/>
                <w:sz w:val="18"/>
                <w:szCs w:val="18"/>
              </w:rPr>
            </w:pPr>
            <w:ins w:id="6375" w:author="2850" w:date="2025-05-23T19:22:00Z" w16du:dateUtc="2025-05-23T10:22:00Z">
              <w:r w:rsidRPr="002B15AA">
                <w:rPr>
                  <w:rFonts w:ascii="Arial" w:hAnsi="Arial" w:cs="Arial"/>
                  <w:sz w:val="18"/>
                  <w:szCs w:val="18"/>
                </w:rPr>
                <w:t>multiplicity: 1</w:t>
              </w:r>
              <w:r>
                <w:rPr>
                  <w:rFonts w:ascii="Arial" w:hAnsi="Arial" w:cs="Arial"/>
                  <w:sz w:val="18"/>
                  <w:szCs w:val="18"/>
                </w:rPr>
                <w:t>..*</w:t>
              </w:r>
            </w:ins>
          </w:p>
          <w:p w14:paraId="0222F797" w14:textId="77777777" w:rsidR="00C765C7" w:rsidRPr="002B15AA" w:rsidRDefault="00C765C7" w:rsidP="00C765C7">
            <w:pPr>
              <w:spacing w:after="0"/>
              <w:rPr>
                <w:ins w:id="6376" w:author="2850" w:date="2025-05-23T19:22:00Z" w16du:dateUtc="2025-05-23T10:22:00Z"/>
                <w:rFonts w:ascii="Arial" w:hAnsi="Arial" w:cs="Arial"/>
                <w:sz w:val="18"/>
                <w:szCs w:val="18"/>
                <w:lang w:eastAsia="zh-CN"/>
              </w:rPr>
            </w:pPr>
            <w:ins w:id="6377" w:author="2850" w:date="2025-05-23T19:22:00Z" w16du:dateUtc="2025-05-23T10:22:00Z">
              <w:r w:rsidRPr="002B15AA">
                <w:rPr>
                  <w:rFonts w:ascii="Arial" w:hAnsi="Arial" w:cs="Arial"/>
                  <w:sz w:val="18"/>
                  <w:szCs w:val="18"/>
                </w:rPr>
                <w:t xml:space="preserve">isOrdered: </w:t>
              </w:r>
              <w:r>
                <w:rPr>
                  <w:rFonts w:ascii="Arial" w:hAnsi="Arial" w:cs="Arial"/>
                  <w:sz w:val="18"/>
                  <w:szCs w:val="18"/>
                  <w:lang w:eastAsia="zh-CN"/>
                </w:rPr>
                <w:t>True</w:t>
              </w:r>
            </w:ins>
          </w:p>
          <w:p w14:paraId="12810837" w14:textId="77777777" w:rsidR="00C765C7" w:rsidRPr="002B15AA" w:rsidRDefault="00C765C7" w:rsidP="00C765C7">
            <w:pPr>
              <w:spacing w:after="0"/>
              <w:rPr>
                <w:ins w:id="6378" w:author="2850" w:date="2025-05-23T19:22:00Z" w16du:dateUtc="2025-05-23T10:22:00Z"/>
                <w:rFonts w:ascii="Arial" w:hAnsi="Arial" w:cs="Arial"/>
                <w:sz w:val="18"/>
                <w:szCs w:val="18"/>
                <w:lang w:eastAsia="zh-CN"/>
              </w:rPr>
            </w:pPr>
            <w:ins w:id="6379" w:author="2850" w:date="2025-05-23T19:22:00Z" w16du:dateUtc="2025-05-23T10:22:00Z">
              <w:r w:rsidRPr="002B15AA">
                <w:rPr>
                  <w:rFonts w:ascii="Arial" w:hAnsi="Arial" w:cs="Arial"/>
                  <w:sz w:val="18"/>
                  <w:szCs w:val="18"/>
                </w:rPr>
                <w:t xml:space="preserve">isUnique: </w:t>
              </w:r>
              <w:r>
                <w:rPr>
                  <w:rFonts w:ascii="Arial" w:hAnsi="Arial" w:cs="Arial" w:hint="eastAsia"/>
                  <w:sz w:val="18"/>
                  <w:szCs w:val="18"/>
                  <w:lang w:eastAsia="zh-CN"/>
                </w:rPr>
                <w:t>True</w:t>
              </w:r>
            </w:ins>
          </w:p>
          <w:p w14:paraId="7B24EDD6" w14:textId="77777777" w:rsidR="00C765C7" w:rsidRPr="002B15AA" w:rsidRDefault="00C765C7" w:rsidP="00C765C7">
            <w:pPr>
              <w:spacing w:after="0"/>
              <w:rPr>
                <w:ins w:id="6380" w:author="2850" w:date="2025-05-23T19:22:00Z" w16du:dateUtc="2025-05-23T10:22:00Z"/>
                <w:rFonts w:ascii="Arial" w:hAnsi="Arial" w:cs="Arial"/>
                <w:sz w:val="18"/>
                <w:szCs w:val="18"/>
              </w:rPr>
            </w:pPr>
            <w:ins w:id="6381" w:author="2850" w:date="2025-05-23T19:22:00Z" w16du:dateUtc="2025-05-23T10:22:00Z">
              <w:r w:rsidRPr="002B15AA">
                <w:rPr>
                  <w:rFonts w:ascii="Arial" w:hAnsi="Arial" w:cs="Arial"/>
                  <w:sz w:val="18"/>
                  <w:szCs w:val="18"/>
                </w:rPr>
                <w:t>defaultValue: None</w:t>
              </w:r>
            </w:ins>
          </w:p>
          <w:p w14:paraId="58542E4C" w14:textId="52C52300" w:rsidR="00C765C7" w:rsidRDefault="00C765C7" w:rsidP="00C765C7">
            <w:pPr>
              <w:spacing w:after="0"/>
              <w:rPr>
                <w:ins w:id="6382" w:author="2850" w:date="2025-05-23T19:21:00Z" w16du:dateUtc="2025-05-23T10:21:00Z"/>
                <w:rFonts w:ascii="Arial" w:hAnsi="Arial" w:cs="Arial"/>
                <w:snapToGrid w:val="0"/>
                <w:sz w:val="18"/>
                <w:szCs w:val="18"/>
              </w:rPr>
            </w:pPr>
            <w:ins w:id="6383" w:author="2850" w:date="2025-05-23T19:22:00Z" w16du:dateUtc="2025-05-23T10:22:00Z">
              <w:r w:rsidRPr="002B15AA">
                <w:rPr>
                  <w:rFonts w:ascii="Arial" w:hAnsi="Arial" w:cs="Arial"/>
                  <w:sz w:val="18"/>
                  <w:szCs w:val="18"/>
                </w:rPr>
                <w:t xml:space="preserve">isNullable: </w:t>
              </w:r>
              <w:r w:rsidRPr="00EA4CE6">
                <w:rPr>
                  <w:rFonts w:ascii="Arial" w:hAnsi="Arial" w:cs="Arial"/>
                  <w:sz w:val="18"/>
                  <w:szCs w:val="18"/>
                </w:rPr>
                <w:t>False</w:t>
              </w:r>
            </w:ins>
          </w:p>
        </w:tc>
      </w:tr>
      <w:tr w:rsidR="00C765C7" w:rsidRPr="00F6081B" w14:paraId="2140D7D8" w14:textId="77777777" w:rsidTr="00936E47">
        <w:trPr>
          <w:cantSplit/>
          <w:tblHeader/>
          <w:ins w:id="6384" w:author="2850" w:date="2025-05-23T19:22:00Z"/>
        </w:trPr>
        <w:tc>
          <w:tcPr>
            <w:tcW w:w="1271" w:type="pct"/>
            <w:tcBorders>
              <w:top w:val="single" w:sz="4" w:space="0" w:color="auto"/>
              <w:left w:val="single" w:sz="4" w:space="0" w:color="auto"/>
              <w:bottom w:val="single" w:sz="4" w:space="0" w:color="auto"/>
              <w:right w:val="single" w:sz="4" w:space="0" w:color="auto"/>
            </w:tcBorders>
          </w:tcPr>
          <w:p w14:paraId="5386DF6E" w14:textId="4FA53436" w:rsidR="00C765C7" w:rsidRDefault="00C765C7" w:rsidP="00EF581C">
            <w:pPr>
              <w:pStyle w:val="TAL"/>
              <w:tabs>
                <w:tab w:val="left" w:pos="774"/>
              </w:tabs>
              <w:jc w:val="both"/>
              <w:rPr>
                <w:ins w:id="6385" w:author="2850" w:date="2025-05-23T19:22:00Z" w16du:dateUtc="2025-05-23T10:22:00Z"/>
                <w:rFonts w:ascii="Courier New" w:hAnsi="Courier New" w:cs="Courier New"/>
              </w:rPr>
            </w:pPr>
            <w:ins w:id="6386" w:author="2850" w:date="2025-05-23T19:22:00Z" w16du:dateUtc="2025-05-23T10:22:00Z">
              <w:r>
                <w:rPr>
                  <w:rFonts w:ascii="Courier New" w:hAnsi="Courier New" w:cs="Courier New"/>
                </w:rPr>
                <w:t>cCLType</w:t>
              </w:r>
            </w:ins>
          </w:p>
        </w:tc>
        <w:tc>
          <w:tcPr>
            <w:tcW w:w="2611" w:type="pct"/>
            <w:tcBorders>
              <w:top w:val="single" w:sz="4" w:space="0" w:color="auto"/>
              <w:left w:val="single" w:sz="4" w:space="0" w:color="auto"/>
              <w:bottom w:val="single" w:sz="4" w:space="0" w:color="auto"/>
              <w:right w:val="single" w:sz="4" w:space="0" w:color="auto"/>
            </w:tcBorders>
          </w:tcPr>
          <w:p w14:paraId="0FD0E50B" w14:textId="748B754B" w:rsidR="00C765C7" w:rsidRDefault="00C765C7" w:rsidP="00C765C7">
            <w:pPr>
              <w:pStyle w:val="EX"/>
              <w:keepNext/>
              <w:spacing w:after="0"/>
              <w:ind w:left="0" w:firstLine="0"/>
              <w:rPr>
                <w:ins w:id="6387" w:author="Rapp161" w:date="2025-05-23T23:44:00Z" w16du:dateUtc="2025-05-23T14:44:00Z"/>
                <w:rFonts w:ascii="Arial" w:hAnsi="Arial"/>
                <w:sz w:val="18"/>
              </w:rPr>
            </w:pPr>
            <w:ins w:id="6388" w:author="2850" w:date="2025-05-23T19:22:00Z" w16du:dateUtc="2025-05-23T10:22:00Z">
              <w:r w:rsidRPr="00EF581C">
                <w:rPr>
                  <w:rFonts w:ascii="Arial" w:hAnsi="Arial"/>
                  <w:sz w:val="18"/>
                </w:rPr>
                <w:t>It indicates a type or Category of CCL that is to be instantiated or dynamically composition. It indicates the kind of capability that will be accomplished by the CCL instance, e.g. ENERGYOPTIMIZATION, SLICEASSURANCE, etc</w:t>
              </w:r>
            </w:ins>
            <w:ins w:id="6389" w:author="Rapp161" w:date="2025-05-23T23:44:00Z" w16du:dateUtc="2025-05-23T14:44:00Z">
              <w:r w:rsidR="00EF581C">
                <w:rPr>
                  <w:rFonts w:ascii="Arial" w:hAnsi="Arial"/>
                  <w:sz w:val="18"/>
                </w:rPr>
                <w:t>.</w:t>
              </w:r>
            </w:ins>
          </w:p>
          <w:p w14:paraId="4EA1CF62" w14:textId="77777777" w:rsidR="00EF581C" w:rsidRPr="00EF581C" w:rsidRDefault="00EF581C" w:rsidP="00C765C7">
            <w:pPr>
              <w:pStyle w:val="EX"/>
              <w:keepNext/>
              <w:spacing w:after="0"/>
              <w:ind w:left="0" w:firstLine="0"/>
              <w:rPr>
                <w:ins w:id="6390" w:author="2850" w:date="2025-05-23T19:22:00Z" w16du:dateUtc="2025-05-23T10:22:00Z"/>
                <w:rFonts w:ascii="Arial" w:hAnsi="Arial"/>
                <w:sz w:val="18"/>
              </w:rPr>
            </w:pPr>
          </w:p>
          <w:p w14:paraId="5BEFA046" w14:textId="77777777" w:rsidR="00C765C7" w:rsidRPr="00EF581C" w:rsidRDefault="00C765C7" w:rsidP="00EF581C">
            <w:pPr>
              <w:pStyle w:val="EX"/>
              <w:keepNext/>
              <w:spacing w:after="0"/>
              <w:ind w:left="0" w:firstLine="0"/>
              <w:rPr>
                <w:ins w:id="6391" w:author="2850" w:date="2025-05-23T19:22:00Z" w16du:dateUtc="2025-05-23T10:22:00Z"/>
                <w:rFonts w:ascii="Arial" w:hAnsi="Arial"/>
                <w:sz w:val="18"/>
              </w:rPr>
            </w:pPr>
            <w:ins w:id="6392" w:author="2850" w:date="2025-05-23T19:22:00Z" w16du:dateUtc="2025-05-23T10:22:00Z">
              <w:r w:rsidRPr="00EF581C">
                <w:rPr>
                  <w:rFonts w:ascii="Arial" w:hAnsi="Arial"/>
                  <w:sz w:val="18"/>
                </w:rPr>
                <w:t>The specific details, characteristics and behavior of a CCL for a given CCL type are then written into the CCL purpose.</w:t>
              </w:r>
            </w:ins>
          </w:p>
          <w:p w14:paraId="78367233" w14:textId="12E49000" w:rsidR="00C765C7" w:rsidRPr="00DB3454" w:rsidRDefault="00C765C7" w:rsidP="00C765C7">
            <w:pPr>
              <w:pStyle w:val="TOC9"/>
              <w:keepNext/>
              <w:ind w:left="0" w:firstLine="0"/>
              <w:rPr>
                <w:ins w:id="6393" w:author="2850" w:date="2025-05-23T19:22:00Z" w16du:dateUtc="2025-05-23T10:22:00Z"/>
              </w:rPr>
            </w:pPr>
            <w:ins w:id="6394" w:author="2850" w:date="2025-05-23T19:22:00Z" w16du:dateUtc="2025-05-23T10:22:00Z">
              <w:r w:rsidRPr="00EF581C">
                <w:rPr>
                  <w:b w:val="0"/>
                  <w:color w:val="FF0000"/>
                  <w:sz w:val="20"/>
                  <w:lang w:eastAsia="zh-CN"/>
                </w:rPr>
                <w:t>Editor’s Note: Documentation and Allowed values will be revisited</w:t>
              </w:r>
            </w:ins>
          </w:p>
        </w:tc>
        <w:tc>
          <w:tcPr>
            <w:tcW w:w="1118" w:type="pct"/>
            <w:tcBorders>
              <w:top w:val="single" w:sz="4" w:space="0" w:color="auto"/>
              <w:left w:val="single" w:sz="4" w:space="0" w:color="auto"/>
              <w:bottom w:val="single" w:sz="4" w:space="0" w:color="auto"/>
              <w:right w:val="single" w:sz="4" w:space="0" w:color="auto"/>
            </w:tcBorders>
          </w:tcPr>
          <w:p w14:paraId="6574F90F" w14:textId="77777777" w:rsidR="00C765C7" w:rsidRPr="002B15AA" w:rsidRDefault="00C765C7" w:rsidP="00C765C7">
            <w:pPr>
              <w:spacing w:after="0"/>
              <w:rPr>
                <w:ins w:id="6395" w:author="2850" w:date="2025-05-23T19:22:00Z" w16du:dateUtc="2025-05-23T10:22:00Z"/>
                <w:rFonts w:ascii="Arial" w:hAnsi="Arial" w:cs="Arial"/>
                <w:sz w:val="18"/>
                <w:szCs w:val="18"/>
                <w:lang w:eastAsia="zh-CN"/>
              </w:rPr>
            </w:pPr>
            <w:ins w:id="6396" w:author="2850" w:date="2025-05-23T19:22:00Z" w16du:dateUtc="2025-05-23T10:22:00Z">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ins>
          </w:p>
          <w:p w14:paraId="5383A2F8" w14:textId="77777777" w:rsidR="00C765C7" w:rsidRPr="002B15AA" w:rsidRDefault="00C765C7" w:rsidP="00C765C7">
            <w:pPr>
              <w:spacing w:after="0"/>
              <w:rPr>
                <w:ins w:id="6397" w:author="2850" w:date="2025-05-23T19:22:00Z" w16du:dateUtc="2025-05-23T10:22:00Z"/>
                <w:rFonts w:ascii="Arial" w:hAnsi="Arial" w:cs="Arial"/>
                <w:sz w:val="18"/>
                <w:szCs w:val="18"/>
              </w:rPr>
            </w:pPr>
            <w:ins w:id="6398" w:author="2850" w:date="2025-05-23T19:22:00Z" w16du:dateUtc="2025-05-23T10:22:00Z">
              <w:r w:rsidRPr="002B15AA">
                <w:rPr>
                  <w:rFonts w:ascii="Arial" w:hAnsi="Arial" w:cs="Arial"/>
                  <w:sz w:val="18"/>
                  <w:szCs w:val="18"/>
                </w:rPr>
                <w:t>multiplicity: 1</w:t>
              </w:r>
            </w:ins>
          </w:p>
          <w:p w14:paraId="7C0FDADB" w14:textId="77777777" w:rsidR="00C765C7" w:rsidRPr="002B15AA" w:rsidRDefault="00C765C7" w:rsidP="00C765C7">
            <w:pPr>
              <w:spacing w:after="0"/>
              <w:rPr>
                <w:ins w:id="6399" w:author="2850" w:date="2025-05-23T19:22:00Z" w16du:dateUtc="2025-05-23T10:22:00Z"/>
                <w:rFonts w:ascii="Arial" w:hAnsi="Arial" w:cs="Arial"/>
                <w:sz w:val="18"/>
                <w:szCs w:val="18"/>
                <w:lang w:eastAsia="zh-CN"/>
              </w:rPr>
            </w:pPr>
            <w:ins w:id="6400" w:author="2850" w:date="2025-05-23T19:22:00Z" w16du:dateUtc="2025-05-23T10:22:00Z">
              <w:r w:rsidRPr="002B15AA">
                <w:rPr>
                  <w:rFonts w:ascii="Arial" w:hAnsi="Arial" w:cs="Arial"/>
                  <w:sz w:val="18"/>
                  <w:szCs w:val="18"/>
                </w:rPr>
                <w:t xml:space="preserve">isOrdered: </w:t>
              </w:r>
              <w:r>
                <w:rPr>
                  <w:rFonts w:ascii="Arial" w:hAnsi="Arial" w:cs="Arial" w:hint="eastAsia"/>
                  <w:sz w:val="18"/>
                  <w:szCs w:val="18"/>
                  <w:lang w:eastAsia="zh-CN"/>
                </w:rPr>
                <w:t>False</w:t>
              </w:r>
            </w:ins>
          </w:p>
          <w:p w14:paraId="074C10CD" w14:textId="77777777" w:rsidR="00C765C7" w:rsidRPr="002B15AA" w:rsidRDefault="00C765C7" w:rsidP="00C765C7">
            <w:pPr>
              <w:spacing w:after="0"/>
              <w:rPr>
                <w:ins w:id="6401" w:author="2850" w:date="2025-05-23T19:22:00Z" w16du:dateUtc="2025-05-23T10:22:00Z"/>
                <w:rFonts w:ascii="Arial" w:hAnsi="Arial" w:cs="Arial"/>
                <w:sz w:val="18"/>
                <w:szCs w:val="18"/>
                <w:lang w:eastAsia="zh-CN"/>
              </w:rPr>
            </w:pPr>
            <w:ins w:id="6402" w:author="2850" w:date="2025-05-23T19:22:00Z" w16du:dateUtc="2025-05-23T10:22:00Z">
              <w:r w:rsidRPr="002B15AA">
                <w:rPr>
                  <w:rFonts w:ascii="Arial" w:hAnsi="Arial" w:cs="Arial"/>
                  <w:sz w:val="18"/>
                  <w:szCs w:val="18"/>
                </w:rPr>
                <w:t xml:space="preserve">isUnique: </w:t>
              </w:r>
              <w:r>
                <w:rPr>
                  <w:rFonts w:ascii="Arial" w:hAnsi="Arial" w:cs="Arial" w:hint="eastAsia"/>
                  <w:sz w:val="18"/>
                  <w:szCs w:val="18"/>
                  <w:lang w:eastAsia="zh-CN"/>
                </w:rPr>
                <w:t>True</w:t>
              </w:r>
            </w:ins>
          </w:p>
          <w:p w14:paraId="0C2D4B16" w14:textId="77777777" w:rsidR="00C765C7" w:rsidRPr="002B15AA" w:rsidRDefault="00C765C7" w:rsidP="00C765C7">
            <w:pPr>
              <w:spacing w:after="0"/>
              <w:rPr>
                <w:ins w:id="6403" w:author="2850" w:date="2025-05-23T19:22:00Z" w16du:dateUtc="2025-05-23T10:22:00Z"/>
                <w:rFonts w:ascii="Arial" w:hAnsi="Arial" w:cs="Arial"/>
                <w:sz w:val="18"/>
                <w:szCs w:val="18"/>
              </w:rPr>
            </w:pPr>
            <w:ins w:id="6404" w:author="2850" w:date="2025-05-23T19:22:00Z" w16du:dateUtc="2025-05-23T10:22:00Z">
              <w:r w:rsidRPr="002B15AA">
                <w:rPr>
                  <w:rFonts w:ascii="Arial" w:hAnsi="Arial" w:cs="Arial"/>
                  <w:sz w:val="18"/>
                  <w:szCs w:val="18"/>
                </w:rPr>
                <w:t>defaultValue: None</w:t>
              </w:r>
            </w:ins>
          </w:p>
          <w:p w14:paraId="5BC7F64D" w14:textId="40A650D3" w:rsidR="00C765C7" w:rsidRPr="002B15AA" w:rsidRDefault="00C765C7" w:rsidP="00C765C7">
            <w:pPr>
              <w:spacing w:after="0"/>
              <w:rPr>
                <w:ins w:id="6405" w:author="2850" w:date="2025-05-23T19:22:00Z" w16du:dateUtc="2025-05-23T10:22:00Z"/>
                <w:rFonts w:ascii="Arial" w:hAnsi="Arial" w:cs="Arial"/>
                <w:sz w:val="18"/>
                <w:szCs w:val="18"/>
                <w:lang w:eastAsia="zh-CN"/>
              </w:rPr>
            </w:pPr>
            <w:ins w:id="6406" w:author="2850" w:date="2025-05-23T19:22:00Z" w16du:dateUtc="2025-05-23T10:22:00Z">
              <w:r w:rsidRPr="002B15AA">
                <w:rPr>
                  <w:rFonts w:ascii="Arial" w:hAnsi="Arial" w:cs="Arial"/>
                  <w:sz w:val="18"/>
                  <w:szCs w:val="18"/>
                </w:rPr>
                <w:t xml:space="preserve">isNullable: </w:t>
              </w:r>
              <w:r w:rsidRPr="00EA4CE6">
                <w:rPr>
                  <w:rFonts w:ascii="Arial" w:hAnsi="Arial" w:cs="Arial"/>
                  <w:sz w:val="18"/>
                  <w:szCs w:val="18"/>
                </w:rPr>
                <w:t>False</w:t>
              </w:r>
            </w:ins>
          </w:p>
        </w:tc>
      </w:tr>
      <w:tr w:rsidR="00C765C7" w:rsidRPr="00F6081B" w14:paraId="3EDDB348" w14:textId="77777777" w:rsidTr="00936E47">
        <w:trPr>
          <w:cantSplit/>
          <w:tblHeader/>
          <w:ins w:id="6407" w:author="2850" w:date="2025-05-23T19:22:00Z"/>
        </w:trPr>
        <w:tc>
          <w:tcPr>
            <w:tcW w:w="1271" w:type="pct"/>
            <w:tcBorders>
              <w:top w:val="single" w:sz="4" w:space="0" w:color="auto"/>
              <w:left w:val="single" w:sz="4" w:space="0" w:color="auto"/>
              <w:bottom w:val="single" w:sz="4" w:space="0" w:color="auto"/>
              <w:right w:val="single" w:sz="4" w:space="0" w:color="auto"/>
            </w:tcBorders>
          </w:tcPr>
          <w:p w14:paraId="6E1DB411" w14:textId="5A33A466" w:rsidR="00C765C7" w:rsidRDefault="00C765C7" w:rsidP="00EF581C">
            <w:pPr>
              <w:pStyle w:val="TAL"/>
              <w:tabs>
                <w:tab w:val="left" w:pos="774"/>
              </w:tabs>
              <w:jc w:val="both"/>
              <w:rPr>
                <w:ins w:id="6408" w:author="2850" w:date="2025-05-23T19:22:00Z" w16du:dateUtc="2025-05-23T10:22:00Z"/>
                <w:rFonts w:ascii="Courier New" w:hAnsi="Courier New" w:cs="Courier New"/>
              </w:rPr>
            </w:pPr>
            <w:ins w:id="6409" w:author="2850" w:date="2025-05-23T19:22:00Z" w16du:dateUtc="2025-05-23T10:22:00Z">
              <w:r>
                <w:rPr>
                  <w:rFonts w:ascii="Courier New" w:hAnsi="Courier New" w:cs="Courier New"/>
                </w:rPr>
                <w:t>cCLComponentRole</w:t>
              </w:r>
            </w:ins>
          </w:p>
        </w:tc>
        <w:tc>
          <w:tcPr>
            <w:tcW w:w="2611" w:type="pct"/>
            <w:tcBorders>
              <w:top w:val="single" w:sz="4" w:space="0" w:color="auto"/>
              <w:left w:val="single" w:sz="4" w:space="0" w:color="auto"/>
              <w:bottom w:val="single" w:sz="4" w:space="0" w:color="auto"/>
              <w:right w:val="single" w:sz="4" w:space="0" w:color="auto"/>
            </w:tcBorders>
          </w:tcPr>
          <w:p w14:paraId="0A36D5B1" w14:textId="77777777" w:rsidR="00C765C7" w:rsidRPr="00EF581C" w:rsidRDefault="00C765C7" w:rsidP="00C765C7">
            <w:pPr>
              <w:pStyle w:val="EX"/>
              <w:keepNext/>
              <w:spacing w:after="0"/>
              <w:ind w:left="0" w:firstLine="0"/>
              <w:rPr>
                <w:ins w:id="6410" w:author="2850" w:date="2025-05-23T19:22:00Z" w16du:dateUtc="2025-05-23T10:22:00Z"/>
                <w:rFonts w:ascii="Arial" w:hAnsi="Arial"/>
                <w:sz w:val="18"/>
              </w:rPr>
            </w:pPr>
            <w:ins w:id="6411" w:author="2850" w:date="2025-05-23T19:22:00Z" w16du:dateUtc="2025-05-23T10:22:00Z">
              <w:r w:rsidRPr="00EF581C">
                <w:rPr>
                  <w:rFonts w:ascii="Arial" w:hAnsi="Arial"/>
                  <w:sz w:val="18"/>
                </w:rPr>
                <w:t xml:space="preserve">It indicates a role accomplished by CCL component. </w:t>
              </w:r>
            </w:ins>
          </w:p>
          <w:p w14:paraId="74B0ABB5" w14:textId="77777777" w:rsidR="00C765C7" w:rsidRPr="00EF581C" w:rsidRDefault="00C765C7" w:rsidP="00C765C7">
            <w:pPr>
              <w:pStyle w:val="EX"/>
              <w:keepNext/>
              <w:spacing w:after="0"/>
              <w:ind w:left="0" w:firstLine="0"/>
              <w:rPr>
                <w:ins w:id="6412" w:author="2850" w:date="2025-05-23T19:22:00Z" w16du:dateUtc="2025-05-23T10:22:00Z"/>
                <w:rFonts w:ascii="Arial" w:hAnsi="Arial"/>
                <w:sz w:val="18"/>
              </w:rPr>
            </w:pPr>
          </w:p>
          <w:p w14:paraId="38B838BD" w14:textId="4A4B9BA2" w:rsidR="00C765C7" w:rsidRPr="00DB3454" w:rsidDel="00EF581C" w:rsidRDefault="000740B1" w:rsidP="00C765C7">
            <w:pPr>
              <w:pStyle w:val="EX"/>
              <w:keepNext/>
              <w:spacing w:after="0"/>
              <w:ind w:left="0" w:firstLine="0"/>
              <w:rPr>
                <w:ins w:id="6413" w:author="2850" w:date="2025-05-23T19:22:00Z" w16du:dateUtc="2025-05-23T10:22:00Z"/>
                <w:del w:id="6414" w:author="Rapp161" w:date="2025-05-23T23:45:00Z" w16du:dateUtc="2025-05-23T14:45:00Z"/>
                <w:rFonts w:ascii="Arial" w:hAnsi="Arial"/>
                <w:sz w:val="18"/>
              </w:rPr>
            </w:pPr>
            <w:ins w:id="6415" w:author="Stephen Mwanje (Nokia)" w:date="2025-05-26T17:30:00Z" w16du:dateUtc="2025-05-26T15:30:00Z">
              <w:r w:rsidRPr="00C06240">
                <w:rPr>
                  <w:lang w:val="en-US"/>
                </w:rPr>
                <w:t>Allowed</w:t>
              </w:r>
              <w:r>
                <w:rPr>
                  <w:lang w:val="en-US"/>
                </w:rPr>
                <w:t>V</w:t>
              </w:r>
              <w:r w:rsidRPr="00C06240">
                <w:rPr>
                  <w:lang w:val="en-US"/>
                </w:rPr>
                <w:t>alues</w:t>
              </w:r>
            </w:ins>
            <w:ins w:id="6416" w:author="2850" w:date="2025-05-23T19:22:00Z" w16du:dateUtc="2025-05-23T10:22:00Z">
              <w:del w:id="6417" w:author="Stephen Mwanje (Nokia)" w:date="2025-05-26T17:30:00Z" w16du:dateUtc="2025-05-26T15:30:00Z">
                <w:r w:rsidR="00C765C7" w:rsidRPr="00EF581C" w:rsidDel="000740B1">
                  <w:rPr>
                    <w:rFonts w:ascii="Arial" w:hAnsi="Arial"/>
                    <w:sz w:val="18"/>
                  </w:rPr>
                  <w:delText>Allowed values</w:delText>
                </w:r>
              </w:del>
              <w:r w:rsidR="00C765C7" w:rsidRPr="00EF581C">
                <w:rPr>
                  <w:rFonts w:ascii="Arial" w:hAnsi="Arial"/>
                  <w:sz w:val="18"/>
                </w:rPr>
                <w:t xml:space="preserve">: </w:t>
              </w:r>
              <w:r w:rsidR="00C765C7" w:rsidRPr="00DB3454">
                <w:rPr>
                  <w:rFonts w:ascii="Arial" w:hAnsi="Arial"/>
                  <w:sz w:val="18"/>
                </w:rPr>
                <w:t xml:space="preserve"> MONITOR; ANALYSIS; DECISION; EXECUTION</w:t>
              </w:r>
              <w:r w:rsidR="00C765C7">
                <w:rPr>
                  <w:rFonts w:ascii="Arial" w:hAnsi="Arial"/>
                  <w:sz w:val="18"/>
                </w:rPr>
                <w:t>, OTHER. Is used for example in the caes where a components fulfile more than 1 role or where the role can be siml y described by the four options</w:t>
              </w:r>
            </w:ins>
          </w:p>
          <w:p w14:paraId="0491F22E" w14:textId="77777777" w:rsidR="00C765C7" w:rsidRPr="00EF581C" w:rsidRDefault="00C765C7" w:rsidP="00EF581C">
            <w:pPr>
              <w:pStyle w:val="EX"/>
              <w:keepNext/>
              <w:spacing w:after="0"/>
              <w:ind w:left="0" w:firstLine="0"/>
              <w:rPr>
                <w:ins w:id="6418" w:author="2850" w:date="2025-05-23T19:22:00Z" w16du:dateUtc="2025-05-23T10:22:00Z"/>
                <w:rFonts w:ascii="Arial" w:hAnsi="Arial"/>
                <w:sz w:val="18"/>
              </w:rPr>
            </w:pPr>
          </w:p>
        </w:tc>
        <w:tc>
          <w:tcPr>
            <w:tcW w:w="1118" w:type="pct"/>
            <w:tcBorders>
              <w:top w:val="single" w:sz="4" w:space="0" w:color="auto"/>
              <w:left w:val="single" w:sz="4" w:space="0" w:color="auto"/>
              <w:bottom w:val="single" w:sz="4" w:space="0" w:color="auto"/>
              <w:right w:val="single" w:sz="4" w:space="0" w:color="auto"/>
            </w:tcBorders>
          </w:tcPr>
          <w:p w14:paraId="0E65796A" w14:textId="77777777" w:rsidR="00C765C7" w:rsidRPr="002B15AA" w:rsidRDefault="00C765C7" w:rsidP="00C765C7">
            <w:pPr>
              <w:spacing w:after="0"/>
              <w:rPr>
                <w:ins w:id="6419" w:author="2850" w:date="2025-05-23T19:22:00Z" w16du:dateUtc="2025-05-23T10:22:00Z"/>
                <w:rFonts w:ascii="Arial" w:hAnsi="Arial" w:cs="Arial"/>
                <w:sz w:val="18"/>
                <w:szCs w:val="18"/>
                <w:lang w:eastAsia="zh-CN"/>
              </w:rPr>
            </w:pPr>
            <w:ins w:id="6420" w:author="2850" w:date="2025-05-23T19:22:00Z" w16du:dateUtc="2025-05-23T10:22:00Z">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ins>
          </w:p>
          <w:p w14:paraId="65EF874F" w14:textId="77777777" w:rsidR="00C765C7" w:rsidRPr="002B15AA" w:rsidRDefault="00C765C7" w:rsidP="00C765C7">
            <w:pPr>
              <w:spacing w:after="0"/>
              <w:rPr>
                <w:ins w:id="6421" w:author="2850" w:date="2025-05-23T19:22:00Z" w16du:dateUtc="2025-05-23T10:22:00Z"/>
                <w:rFonts w:ascii="Arial" w:hAnsi="Arial" w:cs="Arial"/>
                <w:sz w:val="18"/>
                <w:szCs w:val="18"/>
              </w:rPr>
            </w:pPr>
            <w:ins w:id="6422" w:author="2850" w:date="2025-05-23T19:22:00Z" w16du:dateUtc="2025-05-23T10:22:00Z">
              <w:r w:rsidRPr="002B15AA">
                <w:rPr>
                  <w:rFonts w:ascii="Arial" w:hAnsi="Arial" w:cs="Arial"/>
                  <w:sz w:val="18"/>
                  <w:szCs w:val="18"/>
                </w:rPr>
                <w:t>multiplicity: 1</w:t>
              </w:r>
              <w:r>
                <w:rPr>
                  <w:rFonts w:ascii="Arial" w:hAnsi="Arial" w:cs="Arial"/>
                  <w:sz w:val="18"/>
                  <w:szCs w:val="18"/>
                </w:rPr>
                <w:t>..*</w:t>
              </w:r>
            </w:ins>
          </w:p>
          <w:p w14:paraId="3126DD8F" w14:textId="77777777" w:rsidR="00C765C7" w:rsidRPr="002B15AA" w:rsidRDefault="00C765C7" w:rsidP="00C765C7">
            <w:pPr>
              <w:spacing w:after="0"/>
              <w:rPr>
                <w:ins w:id="6423" w:author="2850" w:date="2025-05-23T19:22:00Z" w16du:dateUtc="2025-05-23T10:22:00Z"/>
                <w:rFonts w:ascii="Arial" w:hAnsi="Arial" w:cs="Arial"/>
                <w:sz w:val="18"/>
                <w:szCs w:val="18"/>
                <w:lang w:eastAsia="zh-CN"/>
              </w:rPr>
            </w:pPr>
            <w:ins w:id="6424" w:author="2850" w:date="2025-05-23T19:22:00Z" w16du:dateUtc="2025-05-23T10:22:00Z">
              <w:r w:rsidRPr="002B15AA">
                <w:rPr>
                  <w:rFonts w:ascii="Arial" w:hAnsi="Arial" w:cs="Arial"/>
                  <w:sz w:val="18"/>
                  <w:szCs w:val="18"/>
                </w:rPr>
                <w:t xml:space="preserve">isOrdered: </w:t>
              </w:r>
              <w:r>
                <w:rPr>
                  <w:rFonts w:ascii="Arial" w:hAnsi="Arial" w:cs="Arial" w:hint="eastAsia"/>
                  <w:sz w:val="18"/>
                  <w:szCs w:val="18"/>
                  <w:lang w:eastAsia="zh-CN"/>
                </w:rPr>
                <w:t>False</w:t>
              </w:r>
            </w:ins>
          </w:p>
          <w:p w14:paraId="3B0E7417" w14:textId="77777777" w:rsidR="00C765C7" w:rsidRPr="002B15AA" w:rsidRDefault="00C765C7" w:rsidP="00C765C7">
            <w:pPr>
              <w:spacing w:after="0"/>
              <w:rPr>
                <w:ins w:id="6425" w:author="2850" w:date="2025-05-23T19:22:00Z" w16du:dateUtc="2025-05-23T10:22:00Z"/>
                <w:rFonts w:ascii="Arial" w:hAnsi="Arial" w:cs="Arial"/>
                <w:sz w:val="18"/>
                <w:szCs w:val="18"/>
                <w:lang w:eastAsia="zh-CN"/>
              </w:rPr>
            </w:pPr>
            <w:ins w:id="6426" w:author="2850" w:date="2025-05-23T19:22:00Z" w16du:dateUtc="2025-05-23T10:22:00Z">
              <w:r w:rsidRPr="002B15AA">
                <w:rPr>
                  <w:rFonts w:ascii="Arial" w:hAnsi="Arial" w:cs="Arial"/>
                  <w:sz w:val="18"/>
                  <w:szCs w:val="18"/>
                </w:rPr>
                <w:t xml:space="preserve">isUnique: </w:t>
              </w:r>
              <w:r>
                <w:rPr>
                  <w:rFonts w:ascii="Arial" w:hAnsi="Arial" w:cs="Arial" w:hint="eastAsia"/>
                  <w:sz w:val="18"/>
                  <w:szCs w:val="18"/>
                  <w:lang w:eastAsia="zh-CN"/>
                </w:rPr>
                <w:t>True</w:t>
              </w:r>
            </w:ins>
          </w:p>
          <w:p w14:paraId="34887896" w14:textId="77777777" w:rsidR="00C765C7" w:rsidRPr="002B15AA" w:rsidRDefault="00C765C7" w:rsidP="00C765C7">
            <w:pPr>
              <w:spacing w:after="0"/>
              <w:rPr>
                <w:ins w:id="6427" w:author="2850" w:date="2025-05-23T19:22:00Z" w16du:dateUtc="2025-05-23T10:22:00Z"/>
                <w:rFonts w:ascii="Arial" w:hAnsi="Arial" w:cs="Arial"/>
                <w:sz w:val="18"/>
                <w:szCs w:val="18"/>
              </w:rPr>
            </w:pPr>
            <w:ins w:id="6428" w:author="2850" w:date="2025-05-23T19:22:00Z" w16du:dateUtc="2025-05-23T10:22:00Z">
              <w:r w:rsidRPr="002B15AA">
                <w:rPr>
                  <w:rFonts w:ascii="Arial" w:hAnsi="Arial" w:cs="Arial"/>
                  <w:sz w:val="18"/>
                  <w:szCs w:val="18"/>
                </w:rPr>
                <w:t>defaultValue: None</w:t>
              </w:r>
            </w:ins>
          </w:p>
          <w:p w14:paraId="6E0487E1" w14:textId="7286F159" w:rsidR="00C765C7" w:rsidRPr="002B15AA" w:rsidRDefault="00C765C7" w:rsidP="00C765C7">
            <w:pPr>
              <w:spacing w:after="0"/>
              <w:rPr>
                <w:ins w:id="6429" w:author="2850" w:date="2025-05-23T19:22:00Z" w16du:dateUtc="2025-05-23T10:22:00Z"/>
                <w:rFonts w:ascii="Arial" w:hAnsi="Arial" w:cs="Arial"/>
                <w:sz w:val="18"/>
                <w:szCs w:val="18"/>
                <w:lang w:eastAsia="zh-CN"/>
              </w:rPr>
            </w:pPr>
            <w:ins w:id="6430" w:author="2850" w:date="2025-05-23T19:22:00Z" w16du:dateUtc="2025-05-23T10:22:00Z">
              <w:r w:rsidRPr="002B15AA">
                <w:rPr>
                  <w:rFonts w:ascii="Arial" w:hAnsi="Arial" w:cs="Arial"/>
                  <w:sz w:val="18"/>
                  <w:szCs w:val="18"/>
                </w:rPr>
                <w:t xml:space="preserve">isNullable: </w:t>
              </w:r>
              <w:r w:rsidRPr="00EA4CE6">
                <w:rPr>
                  <w:rFonts w:ascii="Arial" w:hAnsi="Arial" w:cs="Arial"/>
                  <w:sz w:val="18"/>
                  <w:szCs w:val="18"/>
                </w:rPr>
                <w:t>False</w:t>
              </w:r>
            </w:ins>
          </w:p>
        </w:tc>
      </w:tr>
      <w:tr w:rsidR="00C765C7" w:rsidRPr="00F6081B" w14:paraId="16F05023" w14:textId="77777777" w:rsidTr="00936E47">
        <w:trPr>
          <w:cantSplit/>
          <w:tblHeader/>
          <w:ins w:id="6431" w:author="2850" w:date="2025-05-23T19:22:00Z"/>
        </w:trPr>
        <w:tc>
          <w:tcPr>
            <w:tcW w:w="1271" w:type="pct"/>
            <w:tcBorders>
              <w:top w:val="single" w:sz="4" w:space="0" w:color="auto"/>
              <w:left w:val="single" w:sz="4" w:space="0" w:color="auto"/>
              <w:bottom w:val="single" w:sz="4" w:space="0" w:color="auto"/>
              <w:right w:val="single" w:sz="4" w:space="0" w:color="auto"/>
            </w:tcBorders>
          </w:tcPr>
          <w:p w14:paraId="41103AB5" w14:textId="1C3F027E" w:rsidR="00C765C7" w:rsidRDefault="00C765C7" w:rsidP="00EF581C">
            <w:pPr>
              <w:pStyle w:val="TAL"/>
              <w:tabs>
                <w:tab w:val="left" w:pos="774"/>
              </w:tabs>
              <w:jc w:val="both"/>
              <w:rPr>
                <w:ins w:id="6432" w:author="2850" w:date="2025-05-23T19:22:00Z" w16du:dateUtc="2025-05-23T10:22:00Z"/>
                <w:rFonts w:ascii="Courier New" w:hAnsi="Courier New" w:cs="Courier New"/>
              </w:rPr>
            </w:pPr>
            <w:ins w:id="6433" w:author="2850" w:date="2025-05-23T19:22:00Z" w16du:dateUtc="2025-05-23T10:22:00Z">
              <w:r w:rsidRPr="00152A9E">
                <w:rPr>
                  <w:rFonts w:ascii="Courier New" w:hAnsi="Courier New" w:cs="Courier New"/>
                </w:rPr>
                <w:t>cCLComponentIdentification</w:t>
              </w:r>
            </w:ins>
          </w:p>
        </w:tc>
        <w:tc>
          <w:tcPr>
            <w:tcW w:w="2611" w:type="pct"/>
            <w:tcBorders>
              <w:top w:val="single" w:sz="4" w:space="0" w:color="auto"/>
              <w:left w:val="single" w:sz="4" w:space="0" w:color="auto"/>
              <w:bottom w:val="single" w:sz="4" w:space="0" w:color="auto"/>
              <w:right w:val="single" w:sz="4" w:space="0" w:color="auto"/>
            </w:tcBorders>
          </w:tcPr>
          <w:p w14:paraId="384F62F5" w14:textId="77777777" w:rsidR="00C765C7" w:rsidRPr="00EF581C" w:rsidRDefault="00C765C7" w:rsidP="00C765C7">
            <w:pPr>
              <w:pStyle w:val="EX"/>
              <w:keepNext/>
              <w:spacing w:after="0"/>
              <w:ind w:left="0" w:firstLine="0"/>
              <w:rPr>
                <w:ins w:id="6434" w:author="2850" w:date="2025-05-23T19:22:00Z" w16du:dateUtc="2025-05-23T10:22:00Z"/>
                <w:rFonts w:ascii="Arial" w:hAnsi="Arial"/>
                <w:sz w:val="18"/>
              </w:rPr>
            </w:pPr>
            <w:ins w:id="6435" w:author="2850" w:date="2025-05-23T19:22:00Z" w16du:dateUtc="2025-05-23T10:22:00Z">
              <w:r w:rsidRPr="00EF581C">
                <w:rPr>
                  <w:rFonts w:ascii="Arial" w:hAnsi="Arial"/>
                  <w:sz w:val="18"/>
                </w:rPr>
                <w:t>It indicates the entity accomplishing the component.</w:t>
              </w:r>
            </w:ins>
          </w:p>
          <w:p w14:paraId="589419E8" w14:textId="77777777" w:rsidR="00C765C7" w:rsidRPr="00EF581C" w:rsidRDefault="00C765C7" w:rsidP="00C765C7">
            <w:pPr>
              <w:pStyle w:val="EX"/>
              <w:keepNext/>
              <w:spacing w:after="0"/>
              <w:ind w:left="0" w:firstLine="0"/>
              <w:rPr>
                <w:ins w:id="6436" w:author="2850" w:date="2025-05-23T19:22:00Z" w16du:dateUtc="2025-05-23T10:22:00Z"/>
                <w:rFonts w:ascii="Arial" w:hAnsi="Arial"/>
                <w:sz w:val="18"/>
              </w:rPr>
            </w:pPr>
          </w:p>
          <w:p w14:paraId="44B2CF5E" w14:textId="77777777" w:rsidR="00C765C7" w:rsidRPr="00EF581C" w:rsidRDefault="00C765C7" w:rsidP="00C765C7">
            <w:pPr>
              <w:pStyle w:val="EX"/>
              <w:keepNext/>
              <w:spacing w:after="0"/>
              <w:ind w:left="0" w:firstLine="0"/>
              <w:rPr>
                <w:ins w:id="6437" w:author="2850" w:date="2025-05-23T19:22:00Z" w16du:dateUtc="2025-05-23T10:22:00Z"/>
                <w:rFonts w:ascii="Arial" w:hAnsi="Arial"/>
                <w:sz w:val="18"/>
              </w:rPr>
            </w:pPr>
            <w:ins w:id="6438" w:author="2850" w:date="2025-05-23T19:22:00Z" w16du:dateUtc="2025-05-23T10:22:00Z">
              <w:r w:rsidRPr="00EF581C">
                <w:rPr>
                  <w:rFonts w:ascii="Arial" w:hAnsi="Arial"/>
                  <w:sz w:val="18"/>
                </w:rPr>
                <w:t>It may be the the DN of an MOI or the combination of URI and DN that can be used to fulfil that role.</w:t>
              </w:r>
            </w:ins>
          </w:p>
          <w:p w14:paraId="26A8FEA2" w14:textId="77777777" w:rsidR="00C765C7" w:rsidRPr="00EF581C" w:rsidRDefault="00C765C7" w:rsidP="00C765C7">
            <w:pPr>
              <w:pStyle w:val="TOC9"/>
              <w:keepNext/>
              <w:ind w:left="0" w:firstLine="0"/>
              <w:rPr>
                <w:ins w:id="6439" w:author="2850" w:date="2025-05-23T19:22:00Z" w16du:dateUtc="2025-05-23T10:22:00Z"/>
                <w:rFonts w:ascii="Arial" w:hAnsi="Arial"/>
                <w:b w:val="0"/>
                <w:sz w:val="18"/>
              </w:rPr>
            </w:pPr>
          </w:p>
        </w:tc>
        <w:tc>
          <w:tcPr>
            <w:tcW w:w="1118" w:type="pct"/>
            <w:tcBorders>
              <w:top w:val="single" w:sz="4" w:space="0" w:color="auto"/>
              <w:left w:val="single" w:sz="4" w:space="0" w:color="auto"/>
              <w:bottom w:val="single" w:sz="4" w:space="0" w:color="auto"/>
              <w:right w:val="single" w:sz="4" w:space="0" w:color="auto"/>
            </w:tcBorders>
          </w:tcPr>
          <w:p w14:paraId="1ACA2D2E" w14:textId="77777777" w:rsidR="00C765C7" w:rsidRDefault="00C765C7" w:rsidP="00C765C7">
            <w:pPr>
              <w:spacing w:after="0"/>
              <w:rPr>
                <w:ins w:id="6440" w:author="2850" w:date="2025-05-23T19:22:00Z" w16du:dateUtc="2025-05-23T10:22:00Z"/>
                <w:rFonts w:ascii="Arial" w:hAnsi="Arial" w:cs="Arial"/>
                <w:snapToGrid w:val="0"/>
                <w:sz w:val="18"/>
                <w:szCs w:val="18"/>
              </w:rPr>
            </w:pPr>
            <w:ins w:id="6441" w:author="2850" w:date="2025-05-23T19:22:00Z" w16du:dateUtc="2025-05-23T10:22:00Z">
              <w:r>
                <w:rPr>
                  <w:rFonts w:ascii="Arial" w:hAnsi="Arial" w:cs="Arial"/>
                  <w:snapToGrid w:val="0"/>
                  <w:sz w:val="18"/>
                  <w:szCs w:val="18"/>
                </w:rPr>
                <w:t>Type: String</w:t>
              </w:r>
            </w:ins>
          </w:p>
          <w:p w14:paraId="593403FE" w14:textId="77777777" w:rsidR="00C765C7" w:rsidRDefault="00C765C7" w:rsidP="00C765C7">
            <w:pPr>
              <w:spacing w:after="0"/>
              <w:rPr>
                <w:ins w:id="6442" w:author="2850" w:date="2025-05-23T19:22:00Z" w16du:dateUtc="2025-05-23T10:22:00Z"/>
                <w:rFonts w:ascii="Arial" w:hAnsi="Arial" w:cs="Arial"/>
                <w:snapToGrid w:val="0"/>
                <w:sz w:val="18"/>
                <w:szCs w:val="18"/>
              </w:rPr>
            </w:pPr>
            <w:ins w:id="6443" w:author="2850" w:date="2025-05-23T19:22:00Z" w16du:dateUtc="2025-05-23T10:22:00Z">
              <w:r>
                <w:rPr>
                  <w:rFonts w:ascii="Arial" w:hAnsi="Arial" w:cs="Arial"/>
                  <w:snapToGrid w:val="0"/>
                  <w:sz w:val="18"/>
                  <w:szCs w:val="18"/>
                </w:rPr>
                <w:t>multiplicity: *</w:t>
              </w:r>
            </w:ins>
          </w:p>
          <w:p w14:paraId="3B8A0FA6" w14:textId="77777777" w:rsidR="00C765C7" w:rsidRDefault="00C765C7" w:rsidP="00C765C7">
            <w:pPr>
              <w:spacing w:after="0"/>
              <w:rPr>
                <w:ins w:id="6444" w:author="2850" w:date="2025-05-23T19:22:00Z" w16du:dateUtc="2025-05-23T10:22:00Z"/>
                <w:rFonts w:ascii="Arial" w:hAnsi="Arial" w:cs="Arial"/>
                <w:snapToGrid w:val="0"/>
                <w:sz w:val="18"/>
                <w:szCs w:val="18"/>
              </w:rPr>
            </w:pPr>
            <w:ins w:id="6445" w:author="2850" w:date="2025-05-23T19:22:00Z" w16du:dateUtc="2025-05-23T10:22:00Z">
              <w:r>
                <w:rPr>
                  <w:rFonts w:ascii="Arial" w:hAnsi="Arial" w:cs="Arial"/>
                  <w:snapToGrid w:val="0"/>
                  <w:sz w:val="18"/>
                  <w:szCs w:val="18"/>
                </w:rPr>
                <w:t>isOrdered: False</w:t>
              </w:r>
            </w:ins>
          </w:p>
          <w:p w14:paraId="3A872E1E" w14:textId="77777777" w:rsidR="00C765C7" w:rsidRDefault="00C765C7" w:rsidP="00C765C7">
            <w:pPr>
              <w:spacing w:after="0"/>
              <w:rPr>
                <w:ins w:id="6446" w:author="2850" w:date="2025-05-23T19:22:00Z" w16du:dateUtc="2025-05-23T10:22:00Z"/>
                <w:rFonts w:ascii="Arial" w:hAnsi="Arial" w:cs="Arial"/>
                <w:snapToGrid w:val="0"/>
                <w:sz w:val="18"/>
                <w:szCs w:val="18"/>
              </w:rPr>
            </w:pPr>
            <w:ins w:id="6447" w:author="2850" w:date="2025-05-23T19:22:00Z" w16du:dateUtc="2025-05-23T10:22:00Z">
              <w:r>
                <w:rPr>
                  <w:rFonts w:ascii="Arial" w:hAnsi="Arial" w:cs="Arial"/>
                  <w:snapToGrid w:val="0"/>
                  <w:sz w:val="18"/>
                  <w:szCs w:val="18"/>
                </w:rPr>
                <w:t>isUnique: True</w:t>
              </w:r>
            </w:ins>
          </w:p>
          <w:p w14:paraId="6F01146E" w14:textId="77777777" w:rsidR="00C765C7" w:rsidRDefault="00C765C7" w:rsidP="00C765C7">
            <w:pPr>
              <w:spacing w:after="0"/>
              <w:rPr>
                <w:ins w:id="6448" w:author="2850" w:date="2025-05-23T19:22:00Z" w16du:dateUtc="2025-05-23T10:22:00Z"/>
                <w:rFonts w:ascii="Arial" w:hAnsi="Arial" w:cs="Arial"/>
                <w:snapToGrid w:val="0"/>
                <w:sz w:val="18"/>
                <w:szCs w:val="18"/>
              </w:rPr>
            </w:pPr>
            <w:ins w:id="6449" w:author="2850" w:date="2025-05-23T19:22:00Z" w16du:dateUtc="2025-05-23T10:22:00Z">
              <w:r>
                <w:rPr>
                  <w:rFonts w:ascii="Arial" w:hAnsi="Arial" w:cs="Arial"/>
                  <w:snapToGrid w:val="0"/>
                  <w:sz w:val="18"/>
                  <w:szCs w:val="18"/>
                </w:rPr>
                <w:t>defaultValue: N</w:t>
              </w:r>
              <w:r w:rsidRPr="00E557D4">
                <w:rPr>
                  <w:rFonts w:ascii="Arial" w:hAnsi="Arial" w:cs="Arial"/>
                  <w:snapToGrid w:val="0"/>
                  <w:sz w:val="18"/>
                  <w:szCs w:val="18"/>
                </w:rPr>
                <w:t>one</w:t>
              </w:r>
            </w:ins>
          </w:p>
          <w:p w14:paraId="3C3D4E44" w14:textId="1779B082" w:rsidR="00C765C7" w:rsidRPr="002B15AA" w:rsidRDefault="00C765C7" w:rsidP="00C765C7">
            <w:pPr>
              <w:spacing w:after="0"/>
              <w:rPr>
                <w:ins w:id="6450" w:author="2850" w:date="2025-05-23T19:22:00Z" w16du:dateUtc="2025-05-23T10:22:00Z"/>
                <w:rFonts w:ascii="Arial" w:hAnsi="Arial" w:cs="Arial"/>
                <w:sz w:val="18"/>
                <w:szCs w:val="18"/>
                <w:lang w:eastAsia="zh-CN"/>
              </w:rPr>
            </w:pPr>
            <w:ins w:id="6451" w:author="2850" w:date="2025-05-23T19:22:00Z" w16du:dateUtc="2025-05-23T10:22: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C765C7" w:rsidRPr="00F6081B" w14:paraId="569A1A1A" w14:textId="77777777" w:rsidTr="00936E47">
        <w:trPr>
          <w:cantSplit/>
          <w:tblHeader/>
          <w:ins w:id="6452" w:author="2850" w:date="2025-05-23T19:22:00Z"/>
        </w:trPr>
        <w:tc>
          <w:tcPr>
            <w:tcW w:w="1271" w:type="pct"/>
            <w:tcBorders>
              <w:top w:val="single" w:sz="4" w:space="0" w:color="auto"/>
              <w:left w:val="single" w:sz="4" w:space="0" w:color="auto"/>
              <w:bottom w:val="single" w:sz="4" w:space="0" w:color="auto"/>
              <w:right w:val="single" w:sz="4" w:space="0" w:color="auto"/>
            </w:tcBorders>
          </w:tcPr>
          <w:p w14:paraId="6E93E345" w14:textId="70E836D4" w:rsidR="00C765C7" w:rsidRPr="00152A9E" w:rsidRDefault="00C765C7" w:rsidP="00EF581C">
            <w:pPr>
              <w:pStyle w:val="TAL"/>
              <w:tabs>
                <w:tab w:val="left" w:pos="774"/>
              </w:tabs>
              <w:jc w:val="both"/>
              <w:rPr>
                <w:ins w:id="6453" w:author="2850" w:date="2025-05-23T19:22:00Z" w16du:dateUtc="2025-05-23T10:22:00Z"/>
                <w:rFonts w:ascii="Courier New" w:hAnsi="Courier New" w:cs="Courier New"/>
              </w:rPr>
            </w:pPr>
            <w:ins w:id="6454" w:author="2850" w:date="2025-05-23T19:22:00Z" w16du:dateUtc="2025-05-23T10:22:00Z">
              <w:r w:rsidRPr="00EF581C">
                <w:rPr>
                  <w:rFonts w:ascii="Courier New" w:hAnsi="Courier New" w:cs="Courier New"/>
                </w:rPr>
                <w:lastRenderedPageBreak/>
                <w:t>cCLActionTrigger</w:t>
              </w:r>
            </w:ins>
          </w:p>
        </w:tc>
        <w:tc>
          <w:tcPr>
            <w:tcW w:w="2611" w:type="pct"/>
            <w:tcBorders>
              <w:top w:val="single" w:sz="4" w:space="0" w:color="auto"/>
              <w:left w:val="single" w:sz="4" w:space="0" w:color="auto"/>
              <w:bottom w:val="single" w:sz="4" w:space="0" w:color="auto"/>
              <w:right w:val="single" w:sz="4" w:space="0" w:color="auto"/>
            </w:tcBorders>
          </w:tcPr>
          <w:p w14:paraId="3A82C32E" w14:textId="178C45A0" w:rsidR="00C765C7" w:rsidRPr="00EF581C" w:rsidRDefault="00C765C7" w:rsidP="00EF581C">
            <w:pPr>
              <w:pStyle w:val="EX"/>
              <w:keepNext/>
              <w:spacing w:after="0"/>
              <w:ind w:left="0" w:firstLine="0"/>
              <w:rPr>
                <w:ins w:id="6455" w:author="2850" w:date="2025-05-23T19:22:00Z" w16du:dateUtc="2025-05-23T10:22:00Z"/>
                <w:rFonts w:ascii="Arial" w:hAnsi="Arial"/>
                <w:sz w:val="18"/>
              </w:rPr>
            </w:pPr>
            <w:ins w:id="6456" w:author="2850" w:date="2025-05-23T19:22:00Z" w16du:dateUtc="2025-05-23T10:22:00Z">
              <w:r w:rsidRPr="00EF581C">
                <w:rPr>
                  <w:rFonts w:ascii="Arial" w:hAnsi="Arial"/>
                  <w:sz w:val="18"/>
                </w:rPr>
                <w:t>This defines the criteria/conditions under which the CCL is allowed to take actions.</w:t>
              </w:r>
            </w:ins>
          </w:p>
        </w:tc>
        <w:tc>
          <w:tcPr>
            <w:tcW w:w="1118" w:type="pct"/>
            <w:tcBorders>
              <w:top w:val="single" w:sz="4" w:space="0" w:color="auto"/>
              <w:left w:val="single" w:sz="4" w:space="0" w:color="auto"/>
              <w:bottom w:val="single" w:sz="4" w:space="0" w:color="auto"/>
              <w:right w:val="single" w:sz="4" w:space="0" w:color="auto"/>
            </w:tcBorders>
          </w:tcPr>
          <w:p w14:paraId="7B57C019" w14:textId="77777777" w:rsidR="00C765C7" w:rsidRDefault="00C765C7" w:rsidP="00C765C7">
            <w:pPr>
              <w:spacing w:after="0"/>
              <w:rPr>
                <w:ins w:id="6457" w:author="2850" w:date="2025-05-23T19:22:00Z" w16du:dateUtc="2025-05-23T10:22:00Z"/>
                <w:rFonts w:ascii="Arial" w:hAnsi="Arial" w:cs="Arial"/>
                <w:snapToGrid w:val="0"/>
                <w:sz w:val="18"/>
                <w:szCs w:val="18"/>
              </w:rPr>
            </w:pPr>
            <w:ins w:id="6458" w:author="2850" w:date="2025-05-23T19:22:00Z" w16du:dateUtc="2025-05-23T10:22:00Z">
              <w:r>
                <w:rPr>
                  <w:rFonts w:ascii="Arial" w:hAnsi="Arial" w:cs="Arial"/>
                  <w:snapToGrid w:val="0"/>
                  <w:sz w:val="18"/>
                  <w:szCs w:val="18"/>
                </w:rPr>
                <w:t>Type: CCL</w:t>
              </w:r>
              <w:r w:rsidRPr="00E12E79">
                <w:rPr>
                  <w:rFonts w:ascii="Arial" w:hAnsi="Arial" w:cs="Arial"/>
                  <w:snapToGrid w:val="0"/>
                  <w:sz w:val="18"/>
                  <w:szCs w:val="18"/>
                </w:rPr>
                <w:t>Trigger</w:t>
              </w:r>
            </w:ins>
          </w:p>
          <w:p w14:paraId="70716907" w14:textId="77777777" w:rsidR="00C765C7" w:rsidRDefault="00C765C7" w:rsidP="00C765C7">
            <w:pPr>
              <w:spacing w:after="0"/>
              <w:rPr>
                <w:ins w:id="6459" w:author="2850" w:date="2025-05-23T19:22:00Z" w16du:dateUtc="2025-05-23T10:22:00Z"/>
                <w:rFonts w:ascii="Arial" w:hAnsi="Arial" w:cs="Arial"/>
                <w:snapToGrid w:val="0"/>
                <w:sz w:val="18"/>
                <w:szCs w:val="18"/>
              </w:rPr>
            </w:pPr>
            <w:ins w:id="6460" w:author="2850" w:date="2025-05-23T19:22:00Z" w16du:dateUtc="2025-05-23T10:22:00Z">
              <w:r>
                <w:rPr>
                  <w:rFonts w:ascii="Arial" w:hAnsi="Arial" w:cs="Arial"/>
                  <w:snapToGrid w:val="0"/>
                  <w:sz w:val="18"/>
                  <w:szCs w:val="18"/>
                </w:rPr>
                <w:t>multiplicity: *</w:t>
              </w:r>
            </w:ins>
          </w:p>
          <w:p w14:paraId="49D72BC0" w14:textId="77777777" w:rsidR="00C765C7" w:rsidRDefault="00C765C7" w:rsidP="00C765C7">
            <w:pPr>
              <w:spacing w:after="0"/>
              <w:rPr>
                <w:ins w:id="6461" w:author="2850" w:date="2025-05-23T19:22:00Z" w16du:dateUtc="2025-05-23T10:22:00Z"/>
                <w:rFonts w:ascii="Arial" w:hAnsi="Arial" w:cs="Arial"/>
                <w:snapToGrid w:val="0"/>
                <w:sz w:val="18"/>
                <w:szCs w:val="18"/>
              </w:rPr>
            </w:pPr>
            <w:ins w:id="6462" w:author="2850" w:date="2025-05-23T19:22:00Z" w16du:dateUtc="2025-05-23T10:22:00Z">
              <w:r>
                <w:rPr>
                  <w:rFonts w:ascii="Arial" w:hAnsi="Arial" w:cs="Arial"/>
                  <w:snapToGrid w:val="0"/>
                  <w:sz w:val="18"/>
                  <w:szCs w:val="18"/>
                </w:rPr>
                <w:t>isOrdered: False</w:t>
              </w:r>
            </w:ins>
          </w:p>
          <w:p w14:paraId="5EB6487A" w14:textId="77777777" w:rsidR="00C765C7" w:rsidRDefault="00C765C7" w:rsidP="00C765C7">
            <w:pPr>
              <w:spacing w:after="0"/>
              <w:rPr>
                <w:ins w:id="6463" w:author="2850" w:date="2025-05-23T19:22:00Z" w16du:dateUtc="2025-05-23T10:22:00Z"/>
                <w:rFonts w:ascii="Arial" w:hAnsi="Arial" w:cs="Arial"/>
                <w:snapToGrid w:val="0"/>
                <w:sz w:val="18"/>
                <w:szCs w:val="18"/>
              </w:rPr>
            </w:pPr>
            <w:ins w:id="6464" w:author="2850" w:date="2025-05-23T19:22:00Z" w16du:dateUtc="2025-05-23T10:22:00Z">
              <w:r>
                <w:rPr>
                  <w:rFonts w:ascii="Arial" w:hAnsi="Arial" w:cs="Arial"/>
                  <w:snapToGrid w:val="0"/>
                  <w:sz w:val="18"/>
                  <w:szCs w:val="18"/>
                </w:rPr>
                <w:t>isUnique: True</w:t>
              </w:r>
            </w:ins>
          </w:p>
          <w:p w14:paraId="12076776" w14:textId="77777777" w:rsidR="00C765C7" w:rsidRDefault="00C765C7" w:rsidP="00C765C7">
            <w:pPr>
              <w:spacing w:after="0"/>
              <w:rPr>
                <w:ins w:id="6465" w:author="2850" w:date="2025-05-23T19:22:00Z" w16du:dateUtc="2025-05-23T10:22:00Z"/>
                <w:rFonts w:ascii="Arial" w:hAnsi="Arial" w:cs="Arial"/>
                <w:snapToGrid w:val="0"/>
                <w:sz w:val="18"/>
                <w:szCs w:val="18"/>
              </w:rPr>
            </w:pPr>
            <w:ins w:id="6466" w:author="2850" w:date="2025-05-23T19:22:00Z" w16du:dateUtc="2025-05-23T10:22:00Z">
              <w:r>
                <w:rPr>
                  <w:rFonts w:ascii="Arial" w:hAnsi="Arial" w:cs="Arial"/>
                  <w:snapToGrid w:val="0"/>
                  <w:sz w:val="18"/>
                  <w:szCs w:val="18"/>
                </w:rPr>
                <w:t>defaultValue: N</w:t>
              </w:r>
              <w:r w:rsidRPr="00E557D4">
                <w:rPr>
                  <w:rFonts w:ascii="Arial" w:hAnsi="Arial" w:cs="Arial"/>
                  <w:snapToGrid w:val="0"/>
                  <w:sz w:val="18"/>
                  <w:szCs w:val="18"/>
                </w:rPr>
                <w:t>one</w:t>
              </w:r>
            </w:ins>
          </w:p>
          <w:p w14:paraId="458691F4" w14:textId="4118C600" w:rsidR="00C765C7" w:rsidRDefault="00C765C7" w:rsidP="00C765C7">
            <w:pPr>
              <w:spacing w:after="0"/>
              <w:rPr>
                <w:ins w:id="6467" w:author="2850" w:date="2025-05-23T19:22:00Z" w16du:dateUtc="2025-05-23T10:22:00Z"/>
                <w:rFonts w:ascii="Arial" w:hAnsi="Arial" w:cs="Arial"/>
                <w:snapToGrid w:val="0"/>
                <w:sz w:val="18"/>
                <w:szCs w:val="18"/>
              </w:rPr>
            </w:pPr>
            <w:ins w:id="6468" w:author="2850" w:date="2025-05-23T19:22:00Z" w16du:dateUtc="2025-05-23T10:22:00Z">
              <w:r w:rsidRPr="00771FA2">
                <w:rPr>
                  <w:rFonts w:ascii="Arial" w:hAnsi="Arial" w:cs="Arial"/>
                  <w:snapToGrid w:val="0"/>
                  <w:sz w:val="18"/>
                  <w:szCs w:val="18"/>
                </w:rPr>
                <w:t xml:space="preserve">isNullable: </w:t>
              </w:r>
              <w:r>
                <w:rPr>
                  <w:rFonts w:ascii="Arial" w:hAnsi="Arial" w:cs="Arial"/>
                  <w:snapToGrid w:val="0"/>
                  <w:sz w:val="18"/>
                  <w:szCs w:val="18"/>
                </w:rPr>
                <w:t>False</w:t>
              </w:r>
            </w:ins>
          </w:p>
        </w:tc>
      </w:tr>
      <w:tr w:rsidR="00C765C7" w:rsidRPr="00F6081B" w14:paraId="6A4422CE" w14:textId="77777777" w:rsidTr="00936E47">
        <w:trPr>
          <w:cantSplit/>
          <w:tblHeader/>
          <w:ins w:id="6469" w:author="2850" w:date="2025-05-23T19:22:00Z"/>
        </w:trPr>
        <w:tc>
          <w:tcPr>
            <w:tcW w:w="1271" w:type="pct"/>
            <w:tcBorders>
              <w:top w:val="single" w:sz="4" w:space="0" w:color="auto"/>
              <w:left w:val="single" w:sz="4" w:space="0" w:color="auto"/>
              <w:bottom w:val="single" w:sz="4" w:space="0" w:color="auto"/>
              <w:right w:val="single" w:sz="4" w:space="0" w:color="auto"/>
            </w:tcBorders>
          </w:tcPr>
          <w:p w14:paraId="4DA2C953" w14:textId="52F82ABA" w:rsidR="00C765C7" w:rsidRPr="00EF581C" w:rsidRDefault="00C765C7" w:rsidP="00EF581C">
            <w:pPr>
              <w:pStyle w:val="TAL"/>
              <w:tabs>
                <w:tab w:val="left" w:pos="774"/>
              </w:tabs>
              <w:jc w:val="both"/>
              <w:rPr>
                <w:ins w:id="6470" w:author="2850" w:date="2025-05-23T19:22:00Z" w16du:dateUtc="2025-05-23T10:22:00Z"/>
                <w:rFonts w:ascii="Courier New" w:hAnsi="Courier New" w:cs="Courier New"/>
              </w:rPr>
            </w:pPr>
            <w:ins w:id="6471" w:author="2850" w:date="2025-05-23T19:22:00Z" w16du:dateUtc="2025-05-23T10:22:00Z">
              <w:r>
                <w:rPr>
                  <w:rFonts w:ascii="Courier New" w:hAnsi="Courier New" w:cs="Courier New"/>
                </w:rPr>
                <w:t>desired</w:t>
              </w:r>
              <w:r w:rsidRPr="00EF581C">
                <w:rPr>
                  <w:rFonts w:ascii="Courier New" w:hAnsi="Courier New" w:cs="Courier New"/>
                </w:rPr>
                <w:t>Behavior</w:t>
              </w:r>
            </w:ins>
          </w:p>
        </w:tc>
        <w:tc>
          <w:tcPr>
            <w:tcW w:w="2611" w:type="pct"/>
            <w:tcBorders>
              <w:top w:val="single" w:sz="4" w:space="0" w:color="auto"/>
              <w:left w:val="single" w:sz="4" w:space="0" w:color="auto"/>
              <w:bottom w:val="single" w:sz="4" w:space="0" w:color="auto"/>
              <w:right w:val="single" w:sz="4" w:space="0" w:color="auto"/>
            </w:tcBorders>
          </w:tcPr>
          <w:p w14:paraId="158BFF02" w14:textId="77777777" w:rsidR="00C765C7" w:rsidRPr="00EF581C" w:rsidRDefault="00C765C7" w:rsidP="00C765C7">
            <w:pPr>
              <w:rPr>
                <w:ins w:id="6472" w:author="2850" w:date="2025-05-23T19:22:00Z" w16du:dateUtc="2025-05-23T10:22:00Z"/>
                <w:rFonts w:ascii="Arial" w:hAnsi="Arial"/>
                <w:sz w:val="18"/>
              </w:rPr>
            </w:pPr>
            <w:ins w:id="6473" w:author="2850" w:date="2025-05-23T19:22:00Z" w16du:dateUtc="2025-05-23T10:22:00Z">
              <w:r w:rsidRPr="00EF581C">
                <w:rPr>
                  <w:rFonts w:ascii="Arial" w:hAnsi="Arial"/>
                  <w:sz w:val="18"/>
                </w:rPr>
                <w:t>This will define the corresponding behavior of the CCL. The behaviors can be represented by an ENUM to include:</w:t>
              </w:r>
            </w:ins>
          </w:p>
          <w:p w14:paraId="36C2B69C" w14:textId="77777777" w:rsidR="00C765C7" w:rsidRPr="00EF581C" w:rsidRDefault="00C765C7" w:rsidP="00C765C7">
            <w:pPr>
              <w:rPr>
                <w:ins w:id="6474" w:author="2850" w:date="2025-05-23T19:22:00Z" w16du:dateUtc="2025-05-23T10:22:00Z"/>
                <w:rFonts w:ascii="Arial" w:hAnsi="Arial"/>
                <w:sz w:val="18"/>
              </w:rPr>
            </w:pPr>
            <w:ins w:id="6475" w:author="2850" w:date="2025-05-23T19:22:00Z" w16du:dateUtc="2025-05-23T10:22:00Z">
              <w:r w:rsidRPr="00EF581C">
                <w:rPr>
                  <w:rFonts w:ascii="Arial" w:hAnsi="Arial"/>
                  <w:sz w:val="18"/>
                </w:rPr>
                <w:t>-</w:t>
              </w:r>
              <w:r w:rsidRPr="00EF581C">
                <w:rPr>
                  <w:rFonts w:ascii="Arial" w:hAnsi="Arial"/>
                  <w:sz w:val="18"/>
                </w:rPr>
                <w:tab/>
                <w:t>DECISION_ACTIVATION: The CCL executes the recommendations that it derives on to the network.</w:t>
              </w:r>
            </w:ins>
          </w:p>
          <w:p w14:paraId="66E45211" w14:textId="77777777" w:rsidR="00C765C7" w:rsidRPr="00EF581C" w:rsidRDefault="00C765C7" w:rsidP="00C765C7">
            <w:pPr>
              <w:rPr>
                <w:ins w:id="6476" w:author="2850" w:date="2025-05-23T19:22:00Z" w16du:dateUtc="2025-05-23T10:22:00Z"/>
                <w:rFonts w:ascii="Arial" w:hAnsi="Arial"/>
                <w:sz w:val="18"/>
              </w:rPr>
            </w:pPr>
            <w:ins w:id="6477" w:author="2850" w:date="2025-05-23T19:22:00Z" w16du:dateUtc="2025-05-23T10:22:00Z">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ins>
          </w:p>
          <w:p w14:paraId="79125C66" w14:textId="602D3662" w:rsidR="00C765C7" w:rsidRPr="00EF581C" w:rsidRDefault="00C765C7" w:rsidP="00C765C7">
            <w:pPr>
              <w:rPr>
                <w:ins w:id="6478" w:author="2850" w:date="2025-05-23T19:22:00Z" w16du:dateUtc="2025-05-23T10:22:00Z"/>
                <w:rFonts w:ascii="Arial" w:hAnsi="Arial"/>
                <w:sz w:val="18"/>
              </w:rPr>
            </w:pPr>
            <w:ins w:id="6479" w:author="2850" w:date="2025-05-23T19:22:00Z" w16du:dateUtc="2025-05-23T10:22:00Z">
              <w:r w:rsidRPr="00EF581C">
                <w:rPr>
                  <w:rFonts w:ascii="Arial" w:hAnsi="Arial"/>
                  <w:sz w:val="18"/>
                </w:rPr>
                <w:t>-</w:t>
              </w:r>
              <w:r w:rsidRPr="00EF581C">
                <w:rPr>
                  <w:rFonts w:ascii="Arial" w:hAnsi="Arial"/>
                  <w:sz w:val="18"/>
                </w:rPr>
                <w:tab/>
                <w:t>DO_NOTHING: do not do anything.</w:t>
              </w:r>
            </w:ins>
          </w:p>
        </w:tc>
        <w:tc>
          <w:tcPr>
            <w:tcW w:w="1118" w:type="pct"/>
            <w:tcBorders>
              <w:top w:val="single" w:sz="4" w:space="0" w:color="auto"/>
              <w:left w:val="single" w:sz="4" w:space="0" w:color="auto"/>
              <w:bottom w:val="single" w:sz="4" w:space="0" w:color="auto"/>
              <w:right w:val="single" w:sz="4" w:space="0" w:color="auto"/>
            </w:tcBorders>
          </w:tcPr>
          <w:p w14:paraId="418C3022" w14:textId="77777777" w:rsidR="00C765C7" w:rsidRDefault="00C765C7" w:rsidP="00C765C7">
            <w:pPr>
              <w:spacing w:after="0"/>
              <w:rPr>
                <w:ins w:id="6480" w:author="2850" w:date="2025-05-23T19:22:00Z" w16du:dateUtc="2025-05-23T10:22:00Z"/>
                <w:rFonts w:ascii="Arial" w:hAnsi="Arial" w:cs="Arial"/>
                <w:snapToGrid w:val="0"/>
                <w:sz w:val="18"/>
                <w:szCs w:val="18"/>
              </w:rPr>
            </w:pPr>
            <w:ins w:id="6481" w:author="2850" w:date="2025-05-23T19:22:00Z" w16du:dateUtc="2025-05-23T10:22:00Z">
              <w:r>
                <w:rPr>
                  <w:rFonts w:ascii="Arial" w:hAnsi="Arial" w:cs="Arial"/>
                  <w:snapToGrid w:val="0"/>
                  <w:sz w:val="18"/>
                  <w:szCs w:val="18"/>
                </w:rPr>
                <w:t>Type: ENUM</w:t>
              </w:r>
            </w:ins>
          </w:p>
          <w:p w14:paraId="3A1F5CB9" w14:textId="77777777" w:rsidR="00C765C7" w:rsidRDefault="00C765C7" w:rsidP="00C765C7">
            <w:pPr>
              <w:spacing w:after="0"/>
              <w:rPr>
                <w:ins w:id="6482" w:author="2850" w:date="2025-05-23T19:22:00Z" w16du:dateUtc="2025-05-23T10:22:00Z"/>
                <w:rFonts w:ascii="Arial" w:hAnsi="Arial" w:cs="Arial"/>
                <w:snapToGrid w:val="0"/>
                <w:sz w:val="18"/>
                <w:szCs w:val="18"/>
              </w:rPr>
            </w:pPr>
            <w:ins w:id="6483" w:author="2850" w:date="2025-05-23T19:22:00Z" w16du:dateUtc="2025-05-23T10:22:00Z">
              <w:r>
                <w:rPr>
                  <w:rFonts w:ascii="Arial" w:hAnsi="Arial" w:cs="Arial"/>
                  <w:snapToGrid w:val="0"/>
                  <w:sz w:val="18"/>
                  <w:szCs w:val="18"/>
                </w:rPr>
                <w:t>multiplicity: 1</w:t>
              </w:r>
            </w:ins>
          </w:p>
          <w:p w14:paraId="6034ECE9" w14:textId="77777777" w:rsidR="00C765C7" w:rsidRDefault="00C765C7" w:rsidP="00C765C7">
            <w:pPr>
              <w:spacing w:after="0"/>
              <w:rPr>
                <w:ins w:id="6484" w:author="2850" w:date="2025-05-23T19:22:00Z" w16du:dateUtc="2025-05-23T10:22:00Z"/>
                <w:rFonts w:ascii="Arial" w:hAnsi="Arial" w:cs="Arial"/>
                <w:snapToGrid w:val="0"/>
                <w:sz w:val="18"/>
                <w:szCs w:val="18"/>
              </w:rPr>
            </w:pPr>
            <w:ins w:id="6485" w:author="2850" w:date="2025-05-23T19:22:00Z" w16du:dateUtc="2025-05-23T10:22:00Z">
              <w:r>
                <w:rPr>
                  <w:rFonts w:ascii="Arial" w:hAnsi="Arial" w:cs="Arial"/>
                  <w:snapToGrid w:val="0"/>
                  <w:sz w:val="18"/>
                  <w:szCs w:val="18"/>
                </w:rPr>
                <w:t>isOrdered: N/A</w:t>
              </w:r>
            </w:ins>
          </w:p>
          <w:p w14:paraId="6971A053" w14:textId="77777777" w:rsidR="00C765C7" w:rsidRDefault="00C765C7" w:rsidP="00C765C7">
            <w:pPr>
              <w:spacing w:after="0"/>
              <w:rPr>
                <w:ins w:id="6486" w:author="2850" w:date="2025-05-23T19:22:00Z" w16du:dateUtc="2025-05-23T10:22:00Z"/>
                <w:rFonts w:ascii="Arial" w:hAnsi="Arial" w:cs="Arial"/>
                <w:snapToGrid w:val="0"/>
                <w:sz w:val="18"/>
                <w:szCs w:val="18"/>
              </w:rPr>
            </w:pPr>
            <w:ins w:id="6487" w:author="2850" w:date="2025-05-23T19:22:00Z" w16du:dateUtc="2025-05-23T10:22:00Z">
              <w:r>
                <w:rPr>
                  <w:rFonts w:ascii="Arial" w:hAnsi="Arial" w:cs="Arial"/>
                  <w:snapToGrid w:val="0"/>
                  <w:sz w:val="18"/>
                  <w:szCs w:val="18"/>
                </w:rPr>
                <w:t>isUnique: N/A</w:t>
              </w:r>
            </w:ins>
          </w:p>
          <w:p w14:paraId="47208FC1" w14:textId="77777777" w:rsidR="00C765C7" w:rsidRDefault="00C765C7" w:rsidP="00C765C7">
            <w:pPr>
              <w:spacing w:after="0"/>
              <w:rPr>
                <w:ins w:id="6488" w:author="2850" w:date="2025-05-23T19:22:00Z" w16du:dateUtc="2025-05-23T10:22:00Z"/>
                <w:rFonts w:ascii="Arial" w:hAnsi="Arial" w:cs="Arial"/>
                <w:snapToGrid w:val="0"/>
                <w:sz w:val="18"/>
                <w:szCs w:val="18"/>
              </w:rPr>
            </w:pPr>
            <w:ins w:id="6489" w:author="2850" w:date="2025-05-23T19:22:00Z" w16du:dateUtc="2025-05-23T10:22:00Z">
              <w:r>
                <w:rPr>
                  <w:rFonts w:ascii="Arial" w:hAnsi="Arial" w:cs="Arial"/>
                  <w:snapToGrid w:val="0"/>
                  <w:sz w:val="18"/>
                  <w:szCs w:val="18"/>
                </w:rPr>
                <w:t>defaultValue: N</w:t>
              </w:r>
              <w:r w:rsidRPr="00E557D4">
                <w:rPr>
                  <w:rFonts w:ascii="Arial" w:hAnsi="Arial" w:cs="Arial"/>
                  <w:snapToGrid w:val="0"/>
                  <w:sz w:val="18"/>
                  <w:szCs w:val="18"/>
                </w:rPr>
                <w:t>one</w:t>
              </w:r>
            </w:ins>
          </w:p>
          <w:p w14:paraId="506FC0CC" w14:textId="4737C5C4" w:rsidR="00C765C7" w:rsidRDefault="00C765C7" w:rsidP="00C765C7">
            <w:pPr>
              <w:spacing w:after="0"/>
              <w:rPr>
                <w:ins w:id="6490" w:author="2850" w:date="2025-05-23T19:22:00Z" w16du:dateUtc="2025-05-23T10:22:00Z"/>
                <w:rFonts w:ascii="Arial" w:hAnsi="Arial" w:cs="Arial"/>
                <w:snapToGrid w:val="0"/>
                <w:sz w:val="18"/>
                <w:szCs w:val="18"/>
              </w:rPr>
            </w:pPr>
            <w:ins w:id="6491" w:author="2850" w:date="2025-05-23T19:22:00Z" w16du:dateUtc="2025-05-23T10:22:00Z">
              <w:r w:rsidRPr="00771FA2">
                <w:rPr>
                  <w:rFonts w:ascii="Arial" w:hAnsi="Arial" w:cs="Arial"/>
                  <w:snapToGrid w:val="0"/>
                  <w:sz w:val="18"/>
                  <w:szCs w:val="18"/>
                </w:rPr>
                <w:t xml:space="preserve">isNullable: </w:t>
              </w:r>
              <w:r>
                <w:rPr>
                  <w:rFonts w:ascii="Arial" w:hAnsi="Arial" w:cs="Arial"/>
                  <w:snapToGrid w:val="0"/>
                  <w:sz w:val="18"/>
                  <w:szCs w:val="18"/>
                </w:rPr>
                <w:t>False</w:t>
              </w:r>
            </w:ins>
          </w:p>
        </w:tc>
      </w:tr>
      <w:bookmarkEnd w:id="4123"/>
      <w:bookmarkEnd w:id="4124"/>
      <w:bookmarkEnd w:id="4125"/>
      <w:bookmarkEnd w:id="4126"/>
    </w:tbl>
    <w:p w14:paraId="4ACD0921" w14:textId="77777777" w:rsidR="0013492C" w:rsidRPr="00152933" w:rsidRDefault="0013492C" w:rsidP="001F6C39">
      <w:pPr>
        <w:rPr>
          <w:rFonts w:eastAsia="Calibri"/>
        </w:rPr>
      </w:pPr>
    </w:p>
    <w:p w14:paraId="36E407B0" w14:textId="77777777" w:rsidR="0013492C" w:rsidRDefault="0013492C" w:rsidP="001F6C39">
      <w:pPr>
        <w:spacing w:after="0"/>
        <w:rPr>
          <w:rFonts w:ascii="Arial" w:hAnsi="Arial"/>
          <w:sz w:val="36"/>
        </w:rPr>
      </w:pPr>
      <w:bookmarkStart w:id="6492" w:name="_Toc106015915"/>
      <w:r>
        <w:br w:type="page"/>
      </w:r>
    </w:p>
    <w:p w14:paraId="6507B677" w14:textId="77777777" w:rsidR="0013492C" w:rsidRDefault="0013492C" w:rsidP="001F6C39">
      <w:pPr>
        <w:pStyle w:val="Heading1"/>
      </w:pPr>
      <w:bookmarkStart w:id="6493" w:name="_Toc195269480"/>
      <w:bookmarkStart w:id="6494" w:name="_Toc199342346"/>
      <w:r>
        <w:lastRenderedPageBreak/>
        <w:t>7</w:t>
      </w:r>
      <w:r w:rsidRPr="00152933">
        <w:tab/>
      </w:r>
      <w:r>
        <w:rPr>
          <w:lang w:eastAsia="zh-CN"/>
        </w:rPr>
        <w:t>P</w:t>
      </w:r>
      <w:r w:rsidRPr="003A1FDD">
        <w:rPr>
          <w:lang w:eastAsia="zh-CN"/>
        </w:rPr>
        <w:t>rocedures</w:t>
      </w:r>
      <w:bookmarkEnd w:id="6493"/>
      <w:bookmarkEnd w:id="6494"/>
    </w:p>
    <w:p w14:paraId="31A7E5A9" w14:textId="3AFC84A7" w:rsidR="007B5747" w:rsidRPr="001D62ED" w:rsidRDefault="007B5747" w:rsidP="007B5747">
      <w:pPr>
        <w:pStyle w:val="Heading2"/>
        <w:rPr>
          <w:ins w:id="6495" w:author="3020" w:date="2025-05-23T18:53:00Z" w16du:dateUtc="2025-05-23T09:53:00Z"/>
        </w:rPr>
      </w:pPr>
      <w:bookmarkStart w:id="6496" w:name="_Toc199342347"/>
      <w:ins w:id="6497" w:author="3020" w:date="2025-05-23T18:53:00Z" w16du:dateUtc="2025-05-23T09:53:00Z">
        <w:r w:rsidRPr="001D62ED">
          <w:t>7.</w:t>
        </w:r>
        <w:del w:id="6498" w:author="Rapp161" w:date="2025-05-23T20:55:00Z" w16du:dateUtc="2025-05-23T11:55:00Z">
          <w:r w:rsidDel="007C55E9">
            <w:delText>C</w:delText>
          </w:r>
        </w:del>
      </w:ins>
      <w:ins w:id="6499" w:author="Rapp161" w:date="2025-05-23T20:55:00Z" w16du:dateUtc="2025-05-23T11:55:00Z">
        <w:r w:rsidR="007C55E9">
          <w:t>1</w:t>
        </w:r>
      </w:ins>
      <w:ins w:id="6500" w:author="3020" w:date="2025-05-23T18:53:00Z" w16du:dateUtc="2025-05-23T09:53:00Z">
        <w:r>
          <w:tab/>
          <w:t>Procedure</w:t>
        </w:r>
        <w:r>
          <w:rPr>
            <w:lang w:eastAsia="zh-CN"/>
          </w:rPr>
          <w:t xml:space="preserve"> for conditional </w:t>
        </w:r>
        <w:r>
          <w:t>trigger/instantiation</w:t>
        </w:r>
        <w:r w:rsidRPr="003A2D04">
          <w:t xml:space="preserve"> of CCLs</w:t>
        </w:r>
        <w:bookmarkEnd w:id="6496"/>
        <w:r w:rsidRPr="003A2D04">
          <w:t xml:space="preserve"> </w:t>
        </w:r>
      </w:ins>
    </w:p>
    <w:p w14:paraId="11224CA1" w14:textId="77777777" w:rsidR="007B5747" w:rsidRDefault="007B5747" w:rsidP="007B5747">
      <w:pPr>
        <w:pStyle w:val="PlantUMLImg"/>
        <w:rPr>
          <w:ins w:id="6501" w:author="3020" w:date="2025-05-23T18:53:00Z" w16du:dateUtc="2025-05-23T09:53:00Z"/>
        </w:rPr>
      </w:pPr>
      <w:ins w:id="6502" w:author="3020" w:date="2025-05-23T18:53:00Z" w16du:dateUtc="2025-05-23T09:53:00Z">
        <w:r>
          <w:rPr>
            <w:noProof/>
            <w:lang w:val="en-IN" w:eastAsia="en-IN"/>
          </w:rPr>
          <w:drawing>
            <wp:inline distT="0" distB="0" distL="0" distR="0" wp14:anchorId="7524DBE2" wp14:editId="1EA733E2">
              <wp:extent cx="4557202" cy="1749425"/>
              <wp:effectExtent l="0" t="0" r="0" b="3175"/>
              <wp:docPr id="3" name="Picture 3"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duct&#10;&#10;AI-generated content may be incorrect."/>
                      <pic:cNvPicPr/>
                    </pic:nvPicPr>
                    <pic:blipFill>
                      <a:blip r:embed="rId44">
                        <a:extLst>
                          <a:ext uri="{28A0092B-C50C-407E-A947-70E740481C1C}">
                            <a14:useLocalDpi xmlns:a14="http://schemas.microsoft.com/office/drawing/2010/main" val="0"/>
                          </a:ext>
                        </a:extLst>
                      </a:blip>
                      <a:stretch>
                        <a:fillRect/>
                      </a:stretch>
                    </pic:blipFill>
                    <pic:spPr>
                      <a:xfrm>
                        <a:off x="0" y="0"/>
                        <a:ext cx="4560609" cy="1750733"/>
                      </a:xfrm>
                      <a:prstGeom prst="rect">
                        <a:avLst/>
                      </a:prstGeom>
                    </pic:spPr>
                  </pic:pic>
                </a:graphicData>
              </a:graphic>
            </wp:inline>
          </w:drawing>
        </w:r>
      </w:ins>
    </w:p>
    <w:p w14:paraId="6BE273DC" w14:textId="77777777" w:rsidR="007B5747" w:rsidRDefault="007B5747" w:rsidP="007B5747">
      <w:pPr>
        <w:rPr>
          <w:ins w:id="6503" w:author="3020" w:date="2025-05-23T18:53:00Z" w16du:dateUtc="2025-05-23T09:53:00Z"/>
        </w:rPr>
      </w:pPr>
    </w:p>
    <w:p w14:paraId="6983A1AD" w14:textId="4DB41AF9" w:rsidR="007B5747" w:rsidRPr="004C3674" w:rsidRDefault="007B5747" w:rsidP="007B5747">
      <w:pPr>
        <w:pStyle w:val="TF"/>
        <w:rPr>
          <w:ins w:id="6504" w:author="3020" w:date="2025-05-23T18:53:00Z" w16du:dateUtc="2025-05-23T09:53:00Z"/>
        </w:rPr>
      </w:pPr>
      <w:ins w:id="6505" w:author="3020" w:date="2025-05-23T18:53:00Z" w16du:dateUtc="2025-05-23T09:53:00Z">
        <w:r w:rsidRPr="004C3674">
          <w:t xml:space="preserve">Figure </w:t>
        </w:r>
        <w:r>
          <w:t>7.</w:t>
        </w:r>
        <w:del w:id="6506" w:author="Rapp161" w:date="2025-05-23T20:55:00Z" w16du:dateUtc="2025-05-23T11:55:00Z">
          <w:r w:rsidDel="007C55E9">
            <w:delText>C</w:delText>
          </w:r>
        </w:del>
      </w:ins>
      <w:ins w:id="6507" w:author="Rapp161" w:date="2025-05-23T20:55:00Z" w16du:dateUtc="2025-05-23T11:55:00Z">
        <w:r w:rsidR="007C55E9">
          <w:t>1</w:t>
        </w:r>
      </w:ins>
      <w:ins w:id="6508" w:author="3020" w:date="2025-05-23T18:53:00Z" w16du:dateUtc="2025-05-23T09:53:00Z">
        <w:r w:rsidRPr="004C3674">
          <w:t xml:space="preserve">-1: </w:t>
        </w:r>
        <w:r>
          <w:t xml:space="preserve">Procedure and interactions for </w:t>
        </w:r>
        <w:r>
          <w:rPr>
            <w:lang w:eastAsia="zh-CN"/>
          </w:rPr>
          <w:t xml:space="preserve">conditional </w:t>
        </w:r>
        <w:r>
          <w:t>trigger/instantiation</w:t>
        </w:r>
        <w:r w:rsidRPr="003A2D04">
          <w:t xml:space="preserve"> of CCLs</w:t>
        </w:r>
      </w:ins>
    </w:p>
    <w:p w14:paraId="79DE5345" w14:textId="77777777" w:rsidR="007B5747" w:rsidRDefault="007B5747" w:rsidP="007B5747">
      <w:pPr>
        <w:rPr>
          <w:ins w:id="6509" w:author="3020" w:date="2025-05-23T18:53:00Z" w16du:dateUtc="2025-05-23T09:53:00Z"/>
        </w:rPr>
      </w:pPr>
      <w:ins w:id="6510" w:author="3020" w:date="2025-05-23T18:53:00Z" w16du:dateUtc="2025-05-23T09:53:00Z">
        <w:r>
          <w:t>Step 0: There exists an object exposing the MnS producer responsible for instantiating CCLs. This object may be represented by</w:t>
        </w:r>
        <w:r>
          <w:rPr>
            <w:lang w:val="en-US"/>
          </w:rPr>
          <w:t xml:space="preserve"> </w:t>
        </w:r>
        <w:r>
          <w:t>a subnetwork or managed element.</w:t>
        </w:r>
      </w:ins>
    </w:p>
    <w:p w14:paraId="612D6DB5" w14:textId="77777777" w:rsidR="007B5747" w:rsidRDefault="007B5747" w:rsidP="007B5747">
      <w:pPr>
        <w:rPr>
          <w:ins w:id="6511" w:author="3020" w:date="2025-05-23T18:53:00Z" w16du:dateUtc="2025-05-23T09:53:00Z"/>
        </w:rPr>
      </w:pPr>
      <w:ins w:id="6512" w:author="3020" w:date="2025-05-23T18:53:00Z" w16du:dateUtc="2025-05-23T09:53:00Z">
        <w:r>
          <w:rPr>
            <w:lang w:val="en-US"/>
          </w:rPr>
          <w:t xml:space="preserve">Step 1: The MnS consumer creates </w:t>
        </w:r>
        <w:r>
          <w:t>on the MnS producer responsible for instantiating CCLs</w:t>
        </w:r>
        <w:r>
          <w:rPr>
            <w:lang w:val="en-US"/>
          </w:rPr>
          <w:t xml:space="preserve"> the set of conditios to be evaluated for </w:t>
        </w:r>
        <w:r>
          <w:t xml:space="preserve">instantiation of the CCL. These conditions are created as an instance of TriggerConditionDescriptor defned in 28.572. TriggerConditionDescriptor describes the conditions that should be evaluated including performance, provisioning and fault management conditions. The performance conditions includes </w:t>
        </w:r>
        <w:r>
          <w:rPr>
            <w:lang w:eastAsia="ja-JP"/>
          </w:rPr>
          <w:t xml:space="preserve">managed object, measurement/KPI name and the trigger value. The provisioning conditions includes </w:t>
        </w:r>
        <w:r w:rsidRPr="004E7FF6">
          <w:rPr>
            <w:lang w:eastAsia="ja-JP"/>
          </w:rPr>
          <w:t>the managed object, location, event and time of the provisioning events.</w:t>
        </w:r>
        <w:r>
          <w:rPr>
            <w:lang w:eastAsia="ja-JP"/>
          </w:rPr>
          <w:t xml:space="preserve"> The fault conditions includes </w:t>
        </w:r>
        <w:r w:rsidRPr="004E7FF6">
          <w:rPr>
            <w:lang w:eastAsia="ja-JP"/>
          </w:rPr>
          <w:t>managed object, alarmSeverityThreshold and alarmTypeThreshold.</w:t>
        </w:r>
      </w:ins>
    </w:p>
    <w:p w14:paraId="26D6AB79" w14:textId="77777777" w:rsidR="007B5747" w:rsidRDefault="007B5747" w:rsidP="007B5747">
      <w:pPr>
        <w:rPr>
          <w:ins w:id="6513" w:author="3020" w:date="2025-05-23T18:53:00Z" w16du:dateUtc="2025-05-23T09:53:00Z"/>
        </w:rPr>
      </w:pPr>
      <w:ins w:id="6514" w:author="3020" w:date="2025-05-23T18:53:00Z" w16du:dateUtc="2025-05-23T09:53:00Z">
        <w:r>
          <w:rPr>
            <w:lang w:val="en-US"/>
          </w:rPr>
          <w:t xml:space="preserve">Step 2: </w:t>
        </w:r>
        <w:r>
          <w:t>The MnS producer monitors the network to detect when the conditions defined in TriggerConditionDescriptor evaluate to TRUE.</w:t>
        </w:r>
      </w:ins>
    </w:p>
    <w:p w14:paraId="147CF7F5" w14:textId="77777777" w:rsidR="007B5747" w:rsidRDefault="007B5747" w:rsidP="007B5747">
      <w:pPr>
        <w:rPr>
          <w:ins w:id="6515" w:author="3020" w:date="2025-05-23T18:53:00Z" w16du:dateUtc="2025-05-23T09:53:00Z"/>
        </w:rPr>
      </w:pPr>
      <w:ins w:id="6516" w:author="3020" w:date="2025-05-23T18:53:00Z" w16du:dateUtc="2025-05-23T09:53:00Z">
        <w:r>
          <w:rPr>
            <w:lang w:val="en-US"/>
          </w:rPr>
          <w:t xml:space="preserve">Step 3: </w:t>
        </w:r>
        <w:r>
          <w:t>If conditions in TriggerConditionDescriptor evaluate to TRUE, the MnS producer instantiates the CCL.</w:t>
        </w:r>
      </w:ins>
    </w:p>
    <w:p w14:paraId="194131EC" w14:textId="77777777" w:rsidR="007B5747" w:rsidRDefault="007B5747" w:rsidP="007B5747">
      <w:pPr>
        <w:rPr>
          <w:ins w:id="6517" w:author="Rapp161" w:date="2025-05-23T20:55:00Z" w16du:dateUtc="2025-05-23T11:55:00Z"/>
        </w:rPr>
      </w:pPr>
      <w:ins w:id="6518" w:author="3020" w:date="2025-05-23T18:53:00Z" w16du:dateUtc="2025-05-23T09:53:00Z">
        <w:r>
          <w:rPr>
            <w:lang w:val="en-US"/>
          </w:rPr>
          <w:t xml:space="preserve">Step 4: For the instantiated </w:t>
        </w:r>
        <w:r>
          <w:t>CCL, the MnS producer may n</w:t>
        </w:r>
        <w:r>
          <w:rPr>
            <w:noProof/>
          </w:rPr>
          <w:t xml:space="preserve">otify the </w:t>
        </w:r>
        <w:r>
          <w:t>conditions that triggered the CCL.</w:t>
        </w:r>
      </w:ins>
    </w:p>
    <w:p w14:paraId="122C1EA3" w14:textId="77777777" w:rsidR="007C55E9" w:rsidRDefault="007C55E9" w:rsidP="007B5747">
      <w:pPr>
        <w:rPr>
          <w:ins w:id="6519" w:author="3020" w:date="2025-05-23T18:53:00Z" w16du:dateUtc="2025-05-23T09:53:00Z"/>
        </w:rPr>
      </w:pPr>
    </w:p>
    <w:p w14:paraId="2EAD808B" w14:textId="193020EB" w:rsidR="00C765C7" w:rsidRPr="001D62ED" w:rsidRDefault="00C765C7" w:rsidP="00C765C7">
      <w:pPr>
        <w:pStyle w:val="Heading2"/>
        <w:rPr>
          <w:ins w:id="6520" w:author="2850" w:date="2025-05-23T19:22:00Z" w16du:dateUtc="2025-05-23T10:22:00Z"/>
        </w:rPr>
      </w:pPr>
      <w:bookmarkStart w:id="6521" w:name="_Toc199342348"/>
      <w:ins w:id="6522" w:author="2850" w:date="2025-05-23T19:22:00Z" w16du:dateUtc="2025-05-23T10:22:00Z">
        <w:r w:rsidRPr="001D62ED">
          <w:lastRenderedPageBreak/>
          <w:t>7.</w:t>
        </w:r>
        <w:del w:id="6523" w:author="Rapp161" w:date="2025-05-23T20:55:00Z" w16du:dateUtc="2025-05-23T11:55:00Z">
          <w:r w:rsidDel="007C55E9">
            <w:delText>C</w:delText>
          </w:r>
        </w:del>
      </w:ins>
      <w:ins w:id="6524" w:author="Rapp161" w:date="2025-05-23T20:55:00Z" w16du:dateUtc="2025-05-23T11:55:00Z">
        <w:r w:rsidR="007C55E9">
          <w:t>2</w:t>
        </w:r>
      </w:ins>
      <w:ins w:id="6525" w:author="2850" w:date="2025-05-23T19:22:00Z" w16du:dateUtc="2025-05-23T10:22:00Z">
        <w:r>
          <w:tab/>
          <w:t>Procedure</w:t>
        </w:r>
        <w:r>
          <w:rPr>
            <w:lang w:eastAsia="zh-CN"/>
          </w:rPr>
          <w:t xml:space="preserve"> for conditional </w:t>
        </w:r>
        <w:r w:rsidRPr="003A2D04">
          <w:t>composition of CCLs</w:t>
        </w:r>
        <w:bookmarkEnd w:id="6521"/>
        <w:r w:rsidRPr="003A2D04">
          <w:t xml:space="preserve"> </w:t>
        </w:r>
      </w:ins>
    </w:p>
    <w:p w14:paraId="5129239F" w14:textId="77777777" w:rsidR="00C765C7" w:rsidRDefault="00C765C7" w:rsidP="00C765C7">
      <w:pPr>
        <w:pStyle w:val="PlantUMLImg"/>
        <w:rPr>
          <w:ins w:id="6526" w:author="2850" w:date="2025-05-23T19:22:00Z" w16du:dateUtc="2025-05-23T10:22:00Z"/>
        </w:rPr>
      </w:pPr>
      <w:ins w:id="6527" w:author="2850" w:date="2025-05-23T19:22:00Z" w16du:dateUtc="2025-05-23T10:22:00Z">
        <w:r>
          <w:rPr>
            <w:noProof/>
          </w:rPr>
          <w:drawing>
            <wp:inline distT="0" distB="0" distL="0" distR="0" wp14:anchorId="191CAD27" wp14:editId="7C2B7B1E">
              <wp:extent cx="6122035" cy="3568459"/>
              <wp:effectExtent l="0" t="0" r="0" b="0"/>
              <wp:docPr id="1602120836"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9531344" name="Graphic 2" descr="Generated by PlantUML"/>
                      <pic:cNvPicPr/>
                    </pic:nvPicPr>
                    <pic:blipFill>
                      <a:blip r:embed="rId45">
                        <a:extLst>
                          <a:ext uri="{96DAC541-7B7A-43D3-8B79-37D633B846F1}">
                            <asvg:svgBlip xmlns:asvg="http://schemas.microsoft.com/office/drawing/2016/SVG/main" r:embed="rId46"/>
                          </a:ext>
                        </a:extLst>
                      </a:blip>
                      <a:stretch>
                        <a:fillRect/>
                      </a:stretch>
                    </pic:blipFill>
                    <pic:spPr>
                      <a:xfrm>
                        <a:off x="0" y="0"/>
                        <a:ext cx="6122035" cy="3568459"/>
                      </a:xfrm>
                      <a:prstGeom prst="rect">
                        <a:avLst/>
                      </a:prstGeom>
                    </pic:spPr>
                  </pic:pic>
                </a:graphicData>
              </a:graphic>
            </wp:inline>
          </w:drawing>
        </w:r>
      </w:ins>
    </w:p>
    <w:p w14:paraId="32485D69" w14:textId="77777777" w:rsidR="00C765C7" w:rsidRDefault="00C765C7" w:rsidP="00C765C7">
      <w:pPr>
        <w:rPr>
          <w:ins w:id="6528" w:author="2850" w:date="2025-05-23T19:22:00Z" w16du:dateUtc="2025-05-23T10:22:00Z"/>
        </w:rPr>
      </w:pPr>
    </w:p>
    <w:p w14:paraId="1D344609" w14:textId="27E73C69" w:rsidR="00C765C7" w:rsidRPr="004C3674" w:rsidRDefault="00C765C7" w:rsidP="00C765C7">
      <w:pPr>
        <w:pStyle w:val="TF"/>
        <w:rPr>
          <w:ins w:id="6529" w:author="2850" w:date="2025-05-23T19:22:00Z" w16du:dateUtc="2025-05-23T10:22:00Z"/>
        </w:rPr>
      </w:pPr>
      <w:ins w:id="6530" w:author="2850" w:date="2025-05-23T19:22:00Z" w16du:dateUtc="2025-05-23T10:22:00Z">
        <w:r w:rsidRPr="004C3674">
          <w:t xml:space="preserve">Figure </w:t>
        </w:r>
        <w:r>
          <w:t>7.</w:t>
        </w:r>
        <w:del w:id="6531" w:author="Rapp161" w:date="2025-05-23T20:55:00Z" w16du:dateUtc="2025-05-23T11:55:00Z">
          <w:r w:rsidDel="007C55E9">
            <w:delText>C</w:delText>
          </w:r>
        </w:del>
      </w:ins>
      <w:ins w:id="6532" w:author="Rapp161" w:date="2025-05-23T20:55:00Z" w16du:dateUtc="2025-05-23T11:55:00Z">
        <w:r w:rsidR="007C55E9">
          <w:t>2</w:t>
        </w:r>
      </w:ins>
      <w:ins w:id="6533" w:author="2850" w:date="2025-05-23T19:22:00Z" w16du:dateUtc="2025-05-23T10:22:00Z">
        <w:r w:rsidRPr="004C3674">
          <w:t xml:space="preserve">-1: </w:t>
        </w:r>
        <w:r>
          <w:t xml:space="preserve">Procedure and interactions for </w:t>
        </w:r>
        <w:r>
          <w:rPr>
            <w:lang w:eastAsia="zh-CN"/>
          </w:rPr>
          <w:t xml:space="preserve">conditional </w:t>
        </w:r>
        <w:r w:rsidRPr="003A2D04">
          <w:t>composition of CCLs</w:t>
        </w:r>
      </w:ins>
    </w:p>
    <w:p w14:paraId="796F8648" w14:textId="77777777" w:rsidR="00C765C7" w:rsidRDefault="00C765C7" w:rsidP="00C765C7">
      <w:pPr>
        <w:rPr>
          <w:ins w:id="6534" w:author="2850" w:date="2025-05-23T19:22:00Z" w16du:dateUtc="2025-05-23T10:22:00Z"/>
        </w:rPr>
      </w:pPr>
      <w:ins w:id="6535" w:author="2850" w:date="2025-05-23T19:22:00Z" w16du:dateUtc="2025-05-23T10:22:00Z">
        <w:r>
          <w:t>Step 0: There exists an object exposing the MnS producer responsible for instantiating CCLs. This object may be represented by</w:t>
        </w:r>
        <w:r>
          <w:rPr>
            <w:lang w:val="en-US"/>
          </w:rPr>
          <w:t xml:space="preserve"> </w:t>
        </w:r>
        <w:r>
          <w:t>a subnetwork or managed element.</w:t>
        </w:r>
      </w:ins>
    </w:p>
    <w:p w14:paraId="467F6F24" w14:textId="77777777" w:rsidR="00C765C7" w:rsidRDefault="00C765C7" w:rsidP="00C765C7">
      <w:pPr>
        <w:rPr>
          <w:ins w:id="6536" w:author="2850" w:date="2025-05-23T19:22:00Z" w16du:dateUtc="2025-05-23T10:22:00Z"/>
        </w:rPr>
      </w:pPr>
      <w:ins w:id="6537" w:author="2850" w:date="2025-05-23T19:22:00Z" w16du:dateUtc="2025-05-23T10:22:00Z">
        <w:r>
          <w:rPr>
            <w:lang w:val="en-US"/>
          </w:rPr>
          <w:t xml:space="preserve">Step 1: The MnS consumer creates </w:t>
        </w:r>
        <w:r>
          <w:t>on the MnS producer responsible for instantiating CCLs</w:t>
        </w:r>
        <w:r>
          <w:rPr>
            <w:lang w:val="en-US"/>
          </w:rPr>
          <w:t xml:space="preserve"> the </w:t>
        </w:r>
        <w:r>
          <w:t>CCL composition operations desription which contains the details on the provisioning actions to be undertaken – in this case the operations for composing the CCL. These may include</w:t>
        </w:r>
      </w:ins>
    </w:p>
    <w:p w14:paraId="21D7A301" w14:textId="77777777" w:rsidR="00C765C7" w:rsidRDefault="00C765C7" w:rsidP="00C765C7">
      <w:pPr>
        <w:pStyle w:val="B1"/>
        <w:rPr>
          <w:ins w:id="6538" w:author="2850" w:date="2025-05-23T19:22:00Z" w16du:dateUtc="2025-05-23T10:22:00Z"/>
        </w:rPr>
      </w:pPr>
      <w:ins w:id="6539" w:author="2850" w:date="2025-05-23T19:22:00Z" w16du:dateUtc="2025-05-23T10:22:00Z">
        <w:r>
          <w:t>- createMOI operations for instantiatng the objects to be used as components of the closd control loop, e.g., a PMJob to be used to collect data</w:t>
        </w:r>
      </w:ins>
    </w:p>
    <w:p w14:paraId="6895188E" w14:textId="77777777" w:rsidR="00C765C7" w:rsidRDefault="00C765C7" w:rsidP="00C765C7">
      <w:pPr>
        <w:pStyle w:val="B1"/>
        <w:rPr>
          <w:ins w:id="6540" w:author="2850" w:date="2025-05-23T19:22:00Z" w16du:dateUtc="2025-05-23T10:22:00Z"/>
        </w:rPr>
      </w:pPr>
      <w:ins w:id="6541" w:author="2850" w:date="2025-05-23T19:22:00Z" w16du:dateUtc="2025-05-23T10:22:00Z">
        <w:r>
          <w:t>- modifyMOI operations for configuring the instantiated components to enable thenm oprate as a single loop, e.g., to configure te PMJob to delvier data to an analytics sinstance</w:t>
        </w:r>
      </w:ins>
    </w:p>
    <w:p w14:paraId="3ADBEC75" w14:textId="77777777" w:rsidR="00C765C7" w:rsidRDefault="00C765C7" w:rsidP="00C765C7">
      <w:pPr>
        <w:rPr>
          <w:ins w:id="6542" w:author="2850" w:date="2025-05-23T19:22:00Z" w16du:dateUtc="2025-05-23T10:22:00Z"/>
        </w:rPr>
      </w:pPr>
      <w:ins w:id="6543" w:author="2850" w:date="2025-05-23T19:22:00Z" w16du:dateUtc="2025-05-23T10:22:00Z">
        <w:r>
          <w:rPr>
            <w:lang w:val="en-US"/>
          </w:rPr>
          <w:t xml:space="preserve">Step 2: The MnS consumer creates </w:t>
        </w:r>
        <w:r>
          <w:t>on the MnS producer responsible for instantiating CCLs</w:t>
        </w:r>
        <w:r>
          <w:rPr>
            <w:lang w:val="en-US"/>
          </w:rPr>
          <w:t xml:space="preserve"> the set of conditios to be evaluated fot </w:t>
        </w:r>
        <w:r>
          <w:t>composing the CCL. Thse conditions are created as an instance of TriggerConditionDescriptor defned in 28.572. TriggerConditionDescriptor describes the conditions that should be evaluated including performance, provisioning and fault management conditions</w:t>
        </w:r>
      </w:ins>
    </w:p>
    <w:p w14:paraId="220B1B6C" w14:textId="77777777" w:rsidR="00C765C7" w:rsidRDefault="00C765C7" w:rsidP="00C765C7">
      <w:pPr>
        <w:rPr>
          <w:ins w:id="6544" w:author="2850" w:date="2025-05-23T19:22:00Z" w16du:dateUtc="2025-05-23T10:22:00Z"/>
        </w:rPr>
      </w:pPr>
      <w:ins w:id="6545" w:author="2850" w:date="2025-05-23T19:22:00Z" w16du:dateUtc="2025-05-23T10:22:00Z">
        <w:r>
          <w:rPr>
            <w:lang w:val="en-US"/>
          </w:rPr>
          <w:t xml:space="preserve">Step 3: </w:t>
        </w:r>
        <w:r>
          <w:t>The MnS producer monitors the network to detect when the conditions defined in TriggerConditionDescriptor evaluate to TRUE.</w:t>
        </w:r>
      </w:ins>
    </w:p>
    <w:p w14:paraId="1F27CCB0" w14:textId="77777777" w:rsidR="00C765C7" w:rsidRDefault="00C765C7" w:rsidP="00C765C7">
      <w:pPr>
        <w:rPr>
          <w:ins w:id="6546" w:author="2850" w:date="2025-05-23T19:22:00Z" w16du:dateUtc="2025-05-23T10:22:00Z"/>
        </w:rPr>
      </w:pPr>
      <w:ins w:id="6547" w:author="2850" w:date="2025-05-23T19:22:00Z" w16du:dateUtc="2025-05-23T10:22:00Z">
        <w:r>
          <w:rPr>
            <w:lang w:val="en-US"/>
          </w:rPr>
          <w:t xml:space="preserve">Step 4: </w:t>
        </w:r>
        <w:r>
          <w:t>If conditions in TriggerConditionDescriptor evaluate to TRUE, the MnS producer triggers execution of CCL composition operations.</w:t>
        </w:r>
      </w:ins>
    </w:p>
    <w:p w14:paraId="54E4363B" w14:textId="77777777" w:rsidR="00C765C7" w:rsidRDefault="00C765C7" w:rsidP="00C765C7">
      <w:pPr>
        <w:rPr>
          <w:ins w:id="6548" w:author="2850" w:date="2025-05-23T19:22:00Z" w16du:dateUtc="2025-05-23T10:22:00Z"/>
        </w:rPr>
      </w:pPr>
      <w:ins w:id="6549" w:author="2850" w:date="2025-05-23T19:22:00Z" w16du:dateUtc="2025-05-23T10:22:00Z">
        <w:r>
          <w:rPr>
            <w:lang w:val="en-US"/>
          </w:rPr>
          <w:t xml:space="preserve">Step 5: For the triggered </w:t>
        </w:r>
        <w:r>
          <w:t>CCL composition, the MnS producer may n</w:t>
        </w:r>
        <w:r>
          <w:rPr>
            <w:noProof/>
          </w:rPr>
          <w:t xml:space="preserve">otify the </w:t>
        </w:r>
        <w:r>
          <w:t>conditions that triggere dteh composition or the composed CCL.</w:t>
        </w:r>
      </w:ins>
    </w:p>
    <w:p w14:paraId="52015B69" w14:textId="77777777" w:rsidR="00C765C7" w:rsidRDefault="00C765C7" w:rsidP="00C765C7">
      <w:pPr>
        <w:rPr>
          <w:ins w:id="6550" w:author="Rapp161" w:date="2025-05-23T20:55:00Z" w16du:dateUtc="2025-05-23T11:55:00Z"/>
        </w:rPr>
      </w:pPr>
      <w:ins w:id="6551" w:author="2850" w:date="2025-05-23T19:22:00Z" w16du:dateUtc="2025-05-23T10:22:00Z">
        <w:r>
          <w:rPr>
            <w:lang w:val="en-US"/>
          </w:rPr>
          <w:t xml:space="preserve">Step 6: </w:t>
        </w:r>
        <w:r>
          <w:t>The MnS producer executes</w:t>
        </w:r>
        <w:r>
          <w:rPr>
            <w:noProof/>
          </w:rPr>
          <w:t xml:space="preserve"> the </w:t>
        </w:r>
        <w:r>
          <w:t>CCL composition operations through interaction with other management functions and services. When the composition is complete, the MnS producer may n</w:t>
        </w:r>
        <w:r>
          <w:rPr>
            <w:noProof/>
          </w:rPr>
          <w:t xml:space="preserve">otify the MnS </w:t>
        </w:r>
        <w:r>
          <w:t>c</w:t>
        </w:r>
        <w:r>
          <w:rPr>
            <w:noProof/>
          </w:rPr>
          <w:t>onsumer</w:t>
        </w:r>
        <w:r>
          <w:t xml:space="preserve"> of composed CCL.</w:t>
        </w:r>
      </w:ins>
    </w:p>
    <w:p w14:paraId="3A8A571C" w14:textId="77777777" w:rsidR="007C55E9" w:rsidRDefault="007C55E9" w:rsidP="00C765C7">
      <w:pPr>
        <w:rPr>
          <w:ins w:id="6552" w:author="2850" w:date="2025-05-23T19:22:00Z" w16du:dateUtc="2025-05-23T10:22:00Z"/>
        </w:rPr>
      </w:pPr>
    </w:p>
    <w:p w14:paraId="73EFD0AA" w14:textId="13E9AD53" w:rsidR="0013492C" w:rsidRPr="001D62ED" w:rsidRDefault="0013492C" w:rsidP="001F6C39">
      <w:pPr>
        <w:pStyle w:val="Heading2"/>
      </w:pPr>
      <w:bookmarkStart w:id="6553" w:name="_Toc199342349"/>
      <w:r w:rsidRPr="001D62ED">
        <w:lastRenderedPageBreak/>
        <w:t>7.</w:t>
      </w:r>
      <w:del w:id="6554" w:author="Rapp161" w:date="2025-05-23T20:55:00Z" w16du:dateUtc="2025-05-23T11:55:00Z">
        <w:r w:rsidDel="007C55E9">
          <w:delText>1</w:delText>
        </w:r>
      </w:del>
      <w:ins w:id="6555" w:author="Rapp161" w:date="2025-05-23T20:55:00Z" w16du:dateUtc="2025-05-23T11:55:00Z">
        <w:r w:rsidR="007C55E9">
          <w:t>3</w:t>
        </w:r>
      </w:ins>
      <w:r>
        <w:tab/>
      </w:r>
      <w:r w:rsidRPr="001D62ED">
        <w:t>CCL Performance Monitoring</w:t>
      </w:r>
      <w:bookmarkEnd w:id="6553"/>
    </w:p>
    <w:p w14:paraId="5224F701" w14:textId="77777777" w:rsidR="0013492C" w:rsidRDefault="0013492C" w:rsidP="001F6C39">
      <w:pPr>
        <w:rPr>
          <w:lang w:eastAsia="zh-CN"/>
        </w:rPr>
      </w:pPr>
      <w:r w:rsidRPr="001D62ED">
        <w:t>When the PA</w:t>
      </w:r>
      <w:r>
        <w:t xml:space="preserve"> (Performance Assurance)</w:t>
      </w:r>
      <w:r w:rsidRPr="001D62ED">
        <w:t xml:space="preserve">MnS consumer notices that a </w:t>
      </w:r>
      <w:r w:rsidRPr="00C81EE2">
        <w:t>slice or network per</w:t>
      </w:r>
      <w:r>
        <w:t xml:space="preserve">formance is degrading, it may </w:t>
      </w:r>
      <w:r w:rsidRPr="00C81EE2">
        <w:t xml:space="preserve">require to know </w:t>
      </w:r>
      <w:r>
        <w:t xml:space="preserve">information about available CCLs that have the goals related to this performance degradation.This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total number of occurrences of a goal breach</w:t>
      </w:r>
      <w:r w:rsidRPr="001D62ED">
        <w:t xml:space="preserve">, </w:t>
      </w:r>
      <w:r w:rsidRPr="001D62ED">
        <w:rPr>
          <w:lang w:eastAsia="zh-CN"/>
        </w:rPr>
        <w:t>time taken by CCL to meet a breached goal</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6F24B4E8" w14:textId="77777777" w:rsidR="0013492C" w:rsidRPr="00E92A6C" w:rsidRDefault="0013492C" w:rsidP="001F6C39">
      <w:pPr>
        <w:jc w:val="center"/>
        <w:rPr>
          <w:lang w:eastAsia="zh-CN"/>
        </w:rPr>
      </w:pPr>
    </w:p>
    <w:p w14:paraId="6E3D166C" w14:textId="77777777" w:rsidR="0013492C" w:rsidRDefault="0013492C" w:rsidP="001F6C39">
      <w:pPr>
        <w:spacing w:after="0"/>
        <w:jc w:val="center"/>
      </w:pPr>
    </w:p>
    <w:p w14:paraId="38922E09" w14:textId="77777777" w:rsidR="0013492C" w:rsidRDefault="0013492C" w:rsidP="001F6C39">
      <w:pPr>
        <w:spacing w:after="0"/>
        <w:jc w:val="center"/>
      </w:pPr>
      <w:r>
        <w:object w:dxaOrig="11292" w:dyaOrig="9120" w14:anchorId="3CF5FFD4">
          <v:shape id="_x0000_i1034" type="#_x0000_t75" style="width:443.45pt;height:388.95pt" o:ole="">
            <v:imagedata r:id="rId47" o:title=""/>
          </v:shape>
          <o:OLEObject Type="Embed" ProgID="Visio.Drawing.15" ShapeID="_x0000_i1034" DrawAspect="Content" ObjectID="_1809955046" r:id="rId48"/>
        </w:object>
      </w:r>
    </w:p>
    <w:p w14:paraId="5AFCF266" w14:textId="157E1F35" w:rsidR="0013492C" w:rsidRDefault="0013492C" w:rsidP="001F6C39">
      <w:pPr>
        <w:pStyle w:val="TF"/>
      </w:pPr>
      <w:r>
        <w:t>Figure 7</w:t>
      </w:r>
      <w:r w:rsidRPr="007E4E4E">
        <w:t>.</w:t>
      </w:r>
      <w:del w:id="6556" w:author="Rapp161" w:date="2025-05-23T20:55:00Z" w16du:dateUtc="2025-05-23T11:55:00Z">
        <w:r w:rsidDel="007C55E9">
          <w:delText>1</w:delText>
        </w:r>
      </w:del>
      <w:ins w:id="6557" w:author="Rapp161" w:date="2025-05-23T20:55:00Z" w16du:dateUtc="2025-05-23T11:55:00Z">
        <w:r w:rsidR="007C55E9">
          <w:t>3</w:t>
        </w:r>
      </w:ins>
      <w:r w:rsidRPr="007E4E4E">
        <w:t xml:space="preserve">-1: </w:t>
      </w:r>
      <w:r>
        <w:t>Performance monitoring</w:t>
      </w:r>
      <w:r w:rsidRPr="007E4E4E">
        <w:t xml:space="preserve"> </w:t>
      </w:r>
      <w:r>
        <w:t>procedure for</w:t>
      </w:r>
      <w:r w:rsidRPr="007E4E4E">
        <w:t xml:space="preserve"> a closed control </w:t>
      </w:r>
      <w:r w:rsidRPr="001D62ED">
        <w:t>loop</w:t>
      </w:r>
    </w:p>
    <w:p w14:paraId="34EC18CF" w14:textId="77777777" w:rsidR="0013492C" w:rsidRDefault="0013492C" w:rsidP="001F6C39">
      <w:pPr>
        <w:spacing w:after="0"/>
        <w:jc w:val="center"/>
      </w:pPr>
    </w:p>
    <w:p w14:paraId="60808A4C" w14:textId="77777777" w:rsidR="0013492C" w:rsidRPr="001D62ED" w:rsidRDefault="0013492C" w:rsidP="001F6C39">
      <w:pPr>
        <w:pStyle w:val="B1"/>
      </w:pPr>
      <w:r w:rsidRPr="001D62ED">
        <w:t xml:space="preserve">Step 1. PA/CCL MnS consumer notices that </w:t>
      </w:r>
      <w:r>
        <w:t xml:space="preserve">a certain </w:t>
      </w:r>
      <w:r w:rsidRPr="00D03843">
        <w:t>performance metric of a SLS or a network starts degrading</w:t>
      </w:r>
      <w:r w:rsidRPr="001D62ED">
        <w:t>.</w:t>
      </w:r>
    </w:p>
    <w:p w14:paraId="3E46824A" w14:textId="77777777" w:rsidR="0013492C" w:rsidRPr="001D62ED" w:rsidRDefault="0013492C" w:rsidP="001F6C39">
      <w:pPr>
        <w:pStyle w:val="B1"/>
      </w:pPr>
      <w:r w:rsidRPr="001D62ED">
        <w:t>Step 2. PA/CCL MnS consumer sends getMOIAttributeRequest message to PA/CCL MnS producer for getting information about all CCLs attributes.</w:t>
      </w:r>
    </w:p>
    <w:p w14:paraId="32013450" w14:textId="77777777" w:rsidR="0013492C" w:rsidRPr="001D62ED" w:rsidRDefault="0013492C" w:rsidP="001F6C39">
      <w:pPr>
        <w:pStyle w:val="B1"/>
      </w:pPr>
      <w:r w:rsidRPr="001D62ED">
        <w:t>Step 3. PA/CCL MnS producer provides this information of all CCLs to the consumer in getMOIAttributeResponse message.</w:t>
      </w:r>
    </w:p>
    <w:p w14:paraId="7340BC53" w14:textId="77777777" w:rsidR="0013492C" w:rsidRPr="001D62ED" w:rsidRDefault="0013492C" w:rsidP="001F6C39">
      <w:pPr>
        <w:pStyle w:val="B1"/>
      </w:pPr>
      <w:r w:rsidRPr="001D62ED">
        <w:t xml:space="preserve">Step 4. PA/CCL MnS consumer identifies the CCL (n) which </w:t>
      </w:r>
      <w:r>
        <w:t>is responsible for maintaining the performance</w:t>
      </w:r>
      <w:r w:rsidRPr="00F16EEF">
        <w:t xml:space="preserve"> </w:t>
      </w:r>
      <w:r>
        <w:t>of slice or network</w:t>
      </w:r>
      <w:r w:rsidRPr="001D62ED">
        <w:t>.</w:t>
      </w:r>
    </w:p>
    <w:p w14:paraId="15859F23" w14:textId="77777777" w:rsidR="0013492C" w:rsidRPr="001D62ED" w:rsidRDefault="0013492C" w:rsidP="001F6C39">
      <w:pPr>
        <w:pStyle w:val="B1"/>
      </w:pPr>
      <w:r w:rsidRPr="001D62ED">
        <w:lastRenderedPageBreak/>
        <w:t>Step 5. PA/CCL MnS consumer sends createMOI(PerfMetricJob) request to PA/CCL MnS producer for obtaining status of following performance metrics for that particular CCL</w:t>
      </w:r>
      <w:r>
        <w:t>(</w:t>
      </w:r>
      <w:r w:rsidRPr="001D62ED">
        <w:t>n</w:t>
      </w:r>
      <w:r>
        <w:t>)</w:t>
      </w:r>
      <w:r w:rsidRPr="001D62ED">
        <w:t xml:space="preserve"> as defined in </w:t>
      </w:r>
      <w:r>
        <w:t>clause 8</w:t>
      </w:r>
      <w:r w:rsidRPr="001D62ED">
        <w:t xml:space="preserve"> - TotalAssuranceGoalBreach, TimeCorrectiveGoalMeet, TotalCclConflicts_Filter.</w:t>
      </w:r>
    </w:p>
    <w:p w14:paraId="4236B33E" w14:textId="77777777" w:rsidR="0013492C" w:rsidRPr="001D62ED" w:rsidRDefault="0013492C" w:rsidP="001F6C39">
      <w:pPr>
        <w:pStyle w:val="B1"/>
      </w:pPr>
      <w:r w:rsidRPr="001D62ED">
        <w:t>Step 6. PA/CCL MnS producer provides requested performance metric values via createMOI() Response message to PA/CCL MnS consumer.</w:t>
      </w:r>
    </w:p>
    <w:p w14:paraId="47872DD6" w14:textId="77777777" w:rsidR="0013492C" w:rsidRPr="001D62ED" w:rsidRDefault="0013492C" w:rsidP="001F6C39">
      <w:pPr>
        <w:pStyle w:val="B1"/>
      </w:pPr>
      <w:r w:rsidRPr="001D62ED">
        <w:t xml:space="preserve">Step 7. PA/CCL MnS consumer has two choices – either to update the existing CCL n (of step 4) to achieve the desired goal or to create a new CCL for the same. </w:t>
      </w:r>
      <w:r w:rsidRPr="007D651A">
        <w:t>If PA/CCL MnS consumer chooses to modify an existing CCL</w:t>
      </w:r>
      <w:r>
        <w:t>, it</w:t>
      </w:r>
      <w:r w:rsidRPr="001D62ED">
        <w:t xml:space="preserve"> send</w:t>
      </w:r>
      <w:r>
        <w:t>s a</w:t>
      </w:r>
      <w:r w:rsidRPr="001D62ED">
        <w:t xml:space="preserve"> modifyMOIAttributes request message for that CCL or it can also update by sending changeMOIs request message to PA/CCL MnS producer.</w:t>
      </w:r>
    </w:p>
    <w:p w14:paraId="27F63C31" w14:textId="77777777" w:rsidR="0013492C" w:rsidRPr="001D62ED" w:rsidRDefault="0013492C" w:rsidP="001F6C39">
      <w:pPr>
        <w:pStyle w:val="B1"/>
      </w:pPr>
      <w:r w:rsidRPr="001D62ED">
        <w:t>Step8. Accordingly, PA/CCL MnS producer sends modifyMOIAttributes Response or changeMOIs response message to PA/CCL MnS consumer for the updated attributes of CCL n.</w:t>
      </w:r>
    </w:p>
    <w:p w14:paraId="2C6FE849" w14:textId="77777777" w:rsidR="0013492C" w:rsidRPr="001D62ED" w:rsidRDefault="0013492C" w:rsidP="001F6C39">
      <w:pPr>
        <w:pStyle w:val="B1"/>
      </w:pPr>
      <w:r w:rsidRPr="001D62ED">
        <w:t>Step9. If PA/CCL MnS consumer chooses to create a new CCL for the desired goal, it does so by sending createMOI Request message to PA/CCL MnS producer.</w:t>
      </w:r>
    </w:p>
    <w:p w14:paraId="5C2F131B" w14:textId="77777777" w:rsidR="0013492C" w:rsidRDefault="0013492C" w:rsidP="001F6C39">
      <w:pPr>
        <w:pStyle w:val="B1"/>
      </w:pPr>
      <w:r w:rsidRPr="001D62ED">
        <w:t>Step10. PA/CCL MnS producer provides createMOI() Response message for the newly created CCL MOI to PA/CCL MnS consumer.</w:t>
      </w:r>
    </w:p>
    <w:p w14:paraId="591F7689" w14:textId="6A2AB339" w:rsidR="008E23DD" w:rsidRPr="00152933" w:rsidRDefault="0013492C" w:rsidP="008E23DD">
      <w:pPr>
        <w:pStyle w:val="Heading2"/>
        <w:rPr>
          <w:ins w:id="6558" w:author="2855" w:date="2025-05-23T18:40:00Z" w16du:dateUtc="2025-05-23T09:40:00Z"/>
        </w:rPr>
      </w:pPr>
      <w:bookmarkStart w:id="6559" w:name="_Toc187395039"/>
      <w:r>
        <w:br w:type="page"/>
      </w:r>
      <w:bookmarkStart w:id="6560" w:name="_Toc199342350"/>
      <w:ins w:id="6561" w:author="2855" w:date="2025-05-23T18:40:00Z" w16du:dateUtc="2025-05-23T09:40:00Z">
        <w:r w:rsidR="008E23DD">
          <w:lastRenderedPageBreak/>
          <w:t>7.</w:t>
        </w:r>
        <w:del w:id="6562" w:author="Rapp161" w:date="2025-05-23T20:55:00Z" w16du:dateUtc="2025-05-23T11:55:00Z">
          <w:r w:rsidR="008E23DD" w:rsidDel="007C55E9">
            <w:delText>A</w:delText>
          </w:r>
        </w:del>
      </w:ins>
      <w:ins w:id="6563" w:author="Rapp161" w:date="2025-05-23T20:55:00Z" w16du:dateUtc="2025-05-23T11:55:00Z">
        <w:r w:rsidR="007C55E9">
          <w:t>4</w:t>
        </w:r>
      </w:ins>
      <w:ins w:id="6564" w:author="2855" w:date="2025-05-23T18:40:00Z" w16du:dateUtc="2025-05-23T09:40:00Z">
        <w:r w:rsidR="008E23DD" w:rsidRPr="00152933">
          <w:tab/>
        </w:r>
        <w:r w:rsidR="008E23DD" w:rsidRPr="00C90C9C">
          <w:t>CCL decision escalation</w:t>
        </w:r>
        <w:bookmarkEnd w:id="6560"/>
      </w:ins>
    </w:p>
    <w:p w14:paraId="2713441B" w14:textId="77777777" w:rsidR="008E23DD" w:rsidRDefault="008E23DD" w:rsidP="008E23DD">
      <w:pPr>
        <w:rPr>
          <w:ins w:id="6565" w:author="2855" w:date="2025-05-23T18:40:00Z" w16du:dateUtc="2025-05-23T09:40:00Z"/>
        </w:rPr>
      </w:pPr>
      <w:ins w:id="6566" w:author="2855" w:date="2025-05-23T18:40:00Z" w16du:dateUtc="2025-05-23T09:40:00Z">
        <w:r w:rsidRPr="009E534B">
          <w:t xml:space="preserve">To enable escalation, </w:t>
        </w:r>
        <w:r>
          <w:t xml:space="preserve">there has to be entities to which decision can be escalated, called </w:t>
        </w:r>
        <w:r w:rsidRPr="009E534B">
          <w:t>escalation recipient</w:t>
        </w:r>
        <w:r>
          <w:t xml:space="preserve">s. These are mainly closed control loops but other decision makers, e.g. AIML inference functions could be used as </w:t>
        </w:r>
        <w:r w:rsidRPr="009E534B">
          <w:t>escalation recipient</w:t>
        </w:r>
        <w:r>
          <w:t>s.</w:t>
        </w:r>
        <w:r w:rsidRPr="009E534B">
          <w:t xml:space="preserve"> </w:t>
        </w:r>
        <w:r>
          <w:t xml:space="preserve">The CCL which wishes to escalate a decision is named an </w:t>
        </w:r>
        <w:r w:rsidRPr="008479DC">
          <w:t>escalator CCL</w:t>
        </w:r>
        <w:r>
          <w:t>.</w:t>
        </w:r>
      </w:ins>
    </w:p>
    <w:p w14:paraId="29288D96" w14:textId="77777777" w:rsidR="008E23DD" w:rsidRDefault="008E23DD" w:rsidP="008E23DD">
      <w:pPr>
        <w:rPr>
          <w:ins w:id="6567" w:author="2855" w:date="2025-05-23T18:40:00Z" w16du:dateUtc="2025-05-23T09:40:00Z"/>
        </w:rPr>
      </w:pPr>
      <w:ins w:id="6568" w:author="2855" w:date="2025-05-23T18:40:00Z" w16du:dateUtc="2025-05-23T09:40:00Z">
        <w:r w:rsidRPr="009E534B">
          <w:t>To enable escalation, each CCL contains an attribute identifying an entity acting as an escalation recipient to which a decision is escalated. The CCL also contains an attribute for defining the condition that triggers the escalation. For example, the CCL may trigger escalation when its level of confidence in the derived decision is below some threshold, in which case the confidence threshold is the condition for triggering the escalation.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ins>
    </w:p>
    <w:p w14:paraId="13CC7BCD" w14:textId="77777777" w:rsidR="008E23DD" w:rsidRDefault="008E23DD" w:rsidP="008E23DD">
      <w:pPr>
        <w:pStyle w:val="PlantUMLImg"/>
        <w:rPr>
          <w:ins w:id="6569" w:author="2855" w:date="2025-05-23T18:40:00Z" w16du:dateUtc="2025-05-23T09:40:00Z"/>
        </w:rPr>
      </w:pPr>
      <w:ins w:id="6570" w:author="2855" w:date="2025-05-23T18:40:00Z" w16du:dateUtc="2025-05-23T09:40:00Z">
        <w:r>
          <w:rPr>
            <w:noProof/>
          </w:rPr>
          <w:drawing>
            <wp:inline distT="0" distB="0" distL="0" distR="0" wp14:anchorId="6822B5E3" wp14:editId="16A8B81C">
              <wp:extent cx="6122035" cy="4135317"/>
              <wp:effectExtent l="0" t="0" r="0" b="0"/>
              <wp:docPr id="201925433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9254334" name="Graphic 3" descr="Generated by PlantUML"/>
                      <pic:cNvPicPr/>
                    </pic:nvPicPr>
                    <pic:blipFill>
                      <a:blip r:embed="rId49">
                        <a:extLst>
                          <a:ext uri="{96DAC541-7B7A-43D3-8B79-37D633B846F1}">
                            <asvg:svgBlip xmlns:asvg="http://schemas.microsoft.com/office/drawing/2016/SVG/main" r:embed="rId50"/>
                          </a:ext>
                        </a:extLst>
                      </a:blip>
                      <a:stretch>
                        <a:fillRect/>
                      </a:stretch>
                    </pic:blipFill>
                    <pic:spPr>
                      <a:xfrm>
                        <a:off x="0" y="0"/>
                        <a:ext cx="6122035" cy="4135317"/>
                      </a:xfrm>
                      <a:prstGeom prst="rect">
                        <a:avLst/>
                      </a:prstGeom>
                    </pic:spPr>
                  </pic:pic>
                </a:graphicData>
              </a:graphic>
            </wp:inline>
          </w:drawing>
        </w:r>
      </w:ins>
    </w:p>
    <w:p w14:paraId="26B625D1" w14:textId="59878DE1" w:rsidR="008E23DD" w:rsidRPr="004C3674" w:rsidRDefault="008E23DD" w:rsidP="008E23DD">
      <w:pPr>
        <w:pStyle w:val="TF"/>
        <w:rPr>
          <w:ins w:id="6571" w:author="2855" w:date="2025-05-23T18:40:00Z" w16du:dateUtc="2025-05-23T09:40:00Z"/>
        </w:rPr>
      </w:pPr>
      <w:ins w:id="6572" w:author="2855" w:date="2025-05-23T18:40:00Z" w16du:dateUtc="2025-05-23T09:40:00Z">
        <w:r w:rsidRPr="004C3674">
          <w:t xml:space="preserve">Figure </w:t>
        </w:r>
        <w:r>
          <w:t>7.</w:t>
        </w:r>
        <w:del w:id="6573" w:author="Rapp161" w:date="2025-05-23T20:55:00Z" w16du:dateUtc="2025-05-23T11:55:00Z">
          <w:r w:rsidDel="007C55E9">
            <w:delText>A</w:delText>
          </w:r>
        </w:del>
      </w:ins>
      <w:ins w:id="6574" w:author="Rapp161" w:date="2025-05-23T20:55:00Z" w16du:dateUtc="2025-05-23T11:55:00Z">
        <w:r w:rsidR="007C55E9">
          <w:t>4</w:t>
        </w:r>
      </w:ins>
      <w:ins w:id="6575" w:author="2855" w:date="2025-05-23T18:40:00Z" w16du:dateUtc="2025-05-23T09:40:00Z">
        <w:r w:rsidRPr="004C3674">
          <w:t xml:space="preserve">-1: </w:t>
        </w:r>
        <w:r>
          <w:t xml:space="preserve">Procedure and interactions for </w:t>
        </w:r>
        <w:r w:rsidRPr="004C3674">
          <w:t>CCL decision escalation</w:t>
        </w:r>
      </w:ins>
    </w:p>
    <w:p w14:paraId="34D57B33" w14:textId="77777777" w:rsidR="008E23DD" w:rsidRPr="009E534B" w:rsidRDefault="008E23DD" w:rsidP="008E23DD">
      <w:pPr>
        <w:pStyle w:val="B1"/>
        <w:rPr>
          <w:ins w:id="6576" w:author="2855" w:date="2025-05-23T18:40:00Z" w16du:dateUtc="2025-05-23T09:40:00Z"/>
        </w:rPr>
      </w:pPr>
      <w:ins w:id="6577" w:author="2855" w:date="2025-05-23T18:40:00Z" w16du:dateUtc="2025-05-23T09:40:00Z">
        <w:r w:rsidRPr="001D62ED">
          <w:t xml:space="preserve">Step </w:t>
        </w:r>
        <w:r>
          <w:t>0</w:t>
        </w:r>
        <w:r w:rsidRPr="001D62ED">
          <w:t xml:space="preserve">. </w:t>
        </w:r>
        <w:r>
          <w:t xml:space="preserve">The escalator </w:t>
        </w:r>
        <w:r w:rsidRPr="008479DC">
          <w:t xml:space="preserve">CCL </w:t>
        </w:r>
        <w:r>
          <w:t>and the escalation recipient are composed, configured and instantiated.</w:t>
        </w:r>
      </w:ins>
    </w:p>
    <w:p w14:paraId="7CE416CF" w14:textId="77777777" w:rsidR="008E23DD" w:rsidRPr="009E534B" w:rsidRDefault="008E23DD" w:rsidP="008E23DD">
      <w:pPr>
        <w:pStyle w:val="B1"/>
        <w:rPr>
          <w:ins w:id="6578" w:author="2855" w:date="2025-05-23T18:40:00Z" w16du:dateUtc="2025-05-23T09:40:00Z"/>
        </w:rPr>
      </w:pPr>
      <w:ins w:id="6579" w:author="2855" w:date="2025-05-23T18:40:00Z" w16du:dateUtc="2025-05-23T09:40:00Z">
        <w:r w:rsidRPr="001D62ED">
          <w:t xml:space="preserve">Step </w:t>
        </w:r>
        <w:r>
          <w:t>1</w:t>
        </w:r>
        <w:r w:rsidRPr="001D62ED">
          <w:t xml:space="preserve">. </w:t>
        </w:r>
        <w:r>
          <w:t xml:space="preserve">The MnS consumer configure the escalator </w:t>
        </w:r>
        <w:r w:rsidRPr="008479DC">
          <w:t xml:space="preserve">CCL </w:t>
        </w:r>
        <w:r>
          <w:t xml:space="preserve">with information about the conditions under which to escalate and when to escalate to (the escalation recipient ). The escalator </w:t>
        </w:r>
        <w:r w:rsidRPr="008479DC">
          <w:t>CCL</w:t>
        </w:r>
        <w:r>
          <w:t xml:space="preserve"> can the trigger escalation either on its own or based on extra information form the Mns consumer.</w:t>
        </w:r>
      </w:ins>
    </w:p>
    <w:p w14:paraId="554C07BF" w14:textId="77777777" w:rsidR="008E23DD" w:rsidRDefault="008E23DD" w:rsidP="008E23DD">
      <w:pPr>
        <w:pStyle w:val="B1"/>
        <w:rPr>
          <w:ins w:id="6580" w:author="2855" w:date="2025-05-23T18:40:00Z" w16du:dateUtc="2025-05-23T09:40:00Z"/>
        </w:rPr>
      </w:pPr>
      <w:ins w:id="6581" w:author="2855" w:date="2025-05-23T18:40:00Z" w16du:dateUtc="2025-05-23T09:40:00Z">
        <w:r w:rsidRPr="001D62ED">
          <w:t xml:space="preserve">Step </w:t>
        </w:r>
        <w:r>
          <w:t>2</w:t>
        </w:r>
        <w:r w:rsidRPr="001D62ED">
          <w:t xml:space="preserve">. </w:t>
        </w:r>
        <w:r>
          <w:t xml:space="preserve">The escalator </w:t>
        </w:r>
        <w:r w:rsidRPr="008479DC">
          <w:t xml:space="preserve">CCL </w:t>
        </w:r>
        <w:r>
          <w:t xml:space="preserve">executes analysis and decision making for a scenario. If the escalator </w:t>
        </w:r>
        <w:r w:rsidRPr="008479DC">
          <w:t>CCL</w:t>
        </w:r>
        <w:r>
          <w:t xml:space="preserve"> is confident with its decision it executes as normal</w:t>
        </w:r>
      </w:ins>
    </w:p>
    <w:p w14:paraId="60D210AA" w14:textId="77777777" w:rsidR="008E23DD" w:rsidRPr="009E534B" w:rsidRDefault="008E23DD" w:rsidP="008E23DD">
      <w:pPr>
        <w:pStyle w:val="B1"/>
        <w:rPr>
          <w:ins w:id="6582" w:author="2855" w:date="2025-05-23T18:40:00Z" w16du:dateUtc="2025-05-23T09:40:00Z"/>
        </w:rPr>
      </w:pPr>
      <w:ins w:id="6583" w:author="2855" w:date="2025-05-23T18:40:00Z" w16du:dateUtc="2025-05-23T09:40:00Z">
        <w:r w:rsidRPr="001D62ED">
          <w:t xml:space="preserve">Step </w:t>
        </w:r>
        <w:r>
          <w:t>3</w:t>
        </w:r>
        <w:r w:rsidRPr="001D62ED">
          <w:t xml:space="preserve">. </w:t>
        </w:r>
        <w:r>
          <w:t xml:space="preserve">The escalator </w:t>
        </w:r>
        <w:r w:rsidRPr="008479DC">
          <w:t>CCL</w:t>
        </w:r>
        <w:r>
          <w:t xml:space="preserve"> detect the need to escalate, e.g.,</w:t>
        </w:r>
        <w:r w:rsidRPr="007F66BA">
          <w:t xml:space="preserve"> </w:t>
        </w:r>
        <w:r>
          <w:t xml:space="preserve">for the case where it is not confident with its decision, the lack of confidence is the indicator of a scenario that should be escalated. </w:t>
        </w:r>
      </w:ins>
    </w:p>
    <w:p w14:paraId="75D62145" w14:textId="77777777" w:rsidR="008E23DD" w:rsidRPr="008479DC" w:rsidRDefault="008E23DD" w:rsidP="008E23DD">
      <w:pPr>
        <w:pStyle w:val="B1"/>
        <w:rPr>
          <w:ins w:id="6584" w:author="2855" w:date="2025-05-23T18:40:00Z" w16du:dateUtc="2025-05-23T09:40:00Z"/>
        </w:rPr>
      </w:pPr>
      <w:ins w:id="6585" w:author="2855" w:date="2025-05-23T18:40:00Z" w16du:dateUtc="2025-05-23T09:40:00Z">
        <w:r w:rsidRPr="001D62ED">
          <w:t xml:space="preserve">Step </w:t>
        </w:r>
        <w:r>
          <w:t>4</w:t>
        </w:r>
        <w:r w:rsidRPr="001D62ED">
          <w:t xml:space="preserve">. </w:t>
        </w:r>
        <w:r w:rsidRPr="008479DC">
          <w:t xml:space="preserve">When a CCL requires an escalation, </w:t>
        </w:r>
        <w:r>
          <w:t xml:space="preserve">escalator </w:t>
        </w:r>
        <w:r w:rsidRPr="008479DC">
          <w:t xml:space="preserve">CCL instantiates a request for escalation on the </w:t>
        </w:r>
        <w:r w:rsidRPr="009E534B">
          <w:t>escalation recipient</w:t>
        </w:r>
        <w:r>
          <w:t>.. The escalation request includes</w:t>
        </w:r>
        <w:r w:rsidRPr="008479DC">
          <w:t>:</w:t>
        </w:r>
      </w:ins>
    </w:p>
    <w:p w14:paraId="32C75A44" w14:textId="77777777" w:rsidR="008E23DD" w:rsidRPr="008479DC" w:rsidRDefault="008E23DD" w:rsidP="008E23DD">
      <w:pPr>
        <w:pStyle w:val="B2"/>
        <w:ind w:left="567"/>
        <w:rPr>
          <w:ins w:id="6586" w:author="2855" w:date="2025-05-23T18:40:00Z" w16du:dateUtc="2025-05-23T09:40:00Z"/>
        </w:rPr>
      </w:pPr>
      <w:ins w:id="6587" w:author="2855" w:date="2025-05-23T18:40:00Z" w16du:dateUtc="2025-05-23T09:40:00Z">
        <w:r w:rsidRPr="008479DC">
          <w:t>-</w:t>
        </w:r>
        <w:r w:rsidRPr="008479DC">
          <w:tab/>
          <w:t xml:space="preserve">An attribute for proposed CM change </w:t>
        </w:r>
        <w:r>
          <w:t>as a plan containing</w:t>
        </w:r>
        <w:r w:rsidRPr="008479DC">
          <w:t xml:space="preserve"> the configuration management changes that has been proposed by the </w:t>
        </w:r>
        <w:r w:rsidRPr="008479DC">
          <w:rPr>
            <w:bCs/>
          </w:rPr>
          <w:t>escalator CCL</w:t>
        </w:r>
        <w:r w:rsidRPr="008479DC">
          <w:t>.</w:t>
        </w:r>
      </w:ins>
    </w:p>
    <w:p w14:paraId="24DEA278" w14:textId="77777777" w:rsidR="008E23DD" w:rsidRPr="008479DC" w:rsidRDefault="008E23DD" w:rsidP="008E23DD">
      <w:pPr>
        <w:pStyle w:val="B2"/>
        <w:ind w:left="567"/>
        <w:rPr>
          <w:ins w:id="6588" w:author="2855" w:date="2025-05-23T18:40:00Z" w16du:dateUtc="2025-05-23T09:40:00Z"/>
        </w:rPr>
      </w:pPr>
      <w:ins w:id="6589" w:author="2855" w:date="2025-05-23T18:40:00Z" w16du:dateUtc="2025-05-23T09:40:00Z">
        <w:r w:rsidRPr="008479DC">
          <w:lastRenderedPageBreak/>
          <w:t>-</w:t>
        </w:r>
        <w:r w:rsidRPr="008479DC">
          <w:tab/>
          <w:t>An attribute for the</w:t>
        </w:r>
        <w:r>
          <w:t xml:space="preserve"> </w:t>
        </w:r>
        <w:r w:rsidRPr="008479DC">
          <w:t xml:space="preserve">context </w:t>
        </w:r>
        <w:r>
          <w:t>and conditions describing</w:t>
        </w:r>
        <w:r w:rsidRPr="008479DC">
          <w:t xml:space="preserve"> decision constraints observed by the escalating CCL in making the decision(s).</w:t>
        </w:r>
      </w:ins>
    </w:p>
    <w:p w14:paraId="0C0B9F2D" w14:textId="77777777" w:rsidR="008E23DD" w:rsidRDefault="008E23DD" w:rsidP="008E23DD">
      <w:pPr>
        <w:pStyle w:val="B1"/>
        <w:rPr>
          <w:ins w:id="6590" w:author="2855" w:date="2025-05-23T18:40:00Z" w16du:dateUtc="2025-05-23T09:40:00Z"/>
        </w:rPr>
      </w:pPr>
      <w:ins w:id="6591" w:author="2855" w:date="2025-05-23T18:40:00Z" w16du:dateUtc="2025-05-23T09:40:00Z">
        <w:r w:rsidRPr="001D62ED">
          <w:t xml:space="preserve">Step </w:t>
        </w:r>
        <w:r>
          <w:t>5</w:t>
        </w:r>
        <w:r w:rsidRPr="001D62ED">
          <w:t xml:space="preserve">. </w:t>
        </w:r>
        <w:r w:rsidRPr="002007E5">
          <w:t xml:space="preserve">Based on the information in the </w:t>
        </w:r>
        <w:r w:rsidRPr="008479DC">
          <w:t>escalation</w:t>
        </w:r>
        <w:r>
          <w:t xml:space="preserve"> </w:t>
        </w:r>
        <w:r w:rsidRPr="008479DC">
          <w:t>request</w:t>
        </w:r>
        <w:r>
          <w:t xml:space="preserve">, the capabilities of the </w:t>
        </w:r>
        <w:r w:rsidRPr="009E534B">
          <w:t>escalation recipient</w:t>
        </w:r>
        <w:r>
          <w:t xml:space="preserve"> as well as its observations of the evaluated network state, the </w:t>
        </w:r>
        <w:r w:rsidRPr="009E534B">
          <w:t>escalation recipient</w:t>
        </w:r>
        <w:r>
          <w:t xml:space="preserve"> decides whether it can undertake the escalation or not. </w:t>
        </w:r>
      </w:ins>
    </w:p>
    <w:p w14:paraId="34E64310" w14:textId="77777777" w:rsidR="008E23DD" w:rsidRDefault="008E23DD" w:rsidP="008E23DD">
      <w:pPr>
        <w:pStyle w:val="B1"/>
        <w:rPr>
          <w:ins w:id="6592" w:author="2855" w:date="2025-05-23T18:40:00Z" w16du:dateUtc="2025-05-23T09:40:00Z"/>
        </w:rPr>
      </w:pPr>
      <w:ins w:id="6593" w:author="2855" w:date="2025-05-23T18:40:00Z" w16du:dateUtc="2025-05-23T09:40:00Z">
        <w:r w:rsidRPr="001D62ED">
          <w:t xml:space="preserve">Step </w:t>
        </w:r>
        <w:r>
          <w:t>6</w:t>
        </w:r>
        <w:r w:rsidRPr="001D62ED">
          <w:t xml:space="preserve">. </w:t>
        </w:r>
        <w:r>
          <w:t xml:space="preserve">The </w:t>
        </w:r>
        <w:r w:rsidRPr="009E534B">
          <w:t>escalation recipient</w:t>
        </w:r>
        <w:r>
          <w:t xml:space="preserve"> can notify (send an acceptane of) the escalation request.</w:t>
        </w:r>
      </w:ins>
    </w:p>
    <w:p w14:paraId="00A77BC2" w14:textId="77777777" w:rsidR="008E23DD" w:rsidRDefault="008E23DD" w:rsidP="008E23DD">
      <w:pPr>
        <w:pStyle w:val="B1"/>
        <w:rPr>
          <w:ins w:id="6594" w:author="2855" w:date="2025-05-23T18:40:00Z" w16du:dateUtc="2025-05-23T09:40:00Z"/>
        </w:rPr>
      </w:pPr>
      <w:ins w:id="6595" w:author="2855" w:date="2025-05-23T18:40:00Z" w16du:dateUtc="2025-05-23T09:40:00Z">
        <w:r w:rsidRPr="001D62ED">
          <w:t xml:space="preserve">Step </w:t>
        </w:r>
        <w:r>
          <w:t>7</w:t>
        </w:r>
        <w:r w:rsidRPr="001D62ED">
          <w:t xml:space="preserve">. </w:t>
        </w:r>
        <w:r>
          <w:t xml:space="preserve">For an accepted escalation request, the </w:t>
        </w:r>
        <w:r w:rsidRPr="009E534B">
          <w:t>escalation recipient</w:t>
        </w:r>
        <w:r>
          <w:t xml:space="preserve"> derives an outcomes for the request </w:t>
        </w:r>
      </w:ins>
    </w:p>
    <w:p w14:paraId="344364C5" w14:textId="77777777" w:rsidR="008E23DD" w:rsidRDefault="008E23DD" w:rsidP="008E23DD">
      <w:pPr>
        <w:pStyle w:val="B1"/>
        <w:rPr>
          <w:ins w:id="6596" w:author="2855" w:date="2025-05-23T18:40:00Z" w16du:dateUtc="2025-05-23T09:40:00Z"/>
        </w:rPr>
      </w:pPr>
      <w:ins w:id="6597" w:author="2855" w:date="2025-05-23T18:40:00Z" w16du:dateUtc="2025-05-23T09:40:00Z">
        <w:r w:rsidRPr="001D62ED">
          <w:t xml:space="preserve">Step </w:t>
        </w:r>
        <w:r>
          <w:t>8</w:t>
        </w:r>
        <w:r w:rsidRPr="001D62ED">
          <w:t xml:space="preserve">. </w:t>
        </w:r>
        <w:r>
          <w:t xml:space="preserve">The </w:t>
        </w:r>
        <w:r w:rsidRPr="009E534B">
          <w:t>escalation recipient</w:t>
        </w:r>
        <w:r>
          <w:t xml:space="preserve"> provides the outcomes to the </w:t>
        </w:r>
        <w:r w:rsidRPr="008479DC">
          <w:t>escalator CCL</w:t>
        </w:r>
        <w:r>
          <w:t xml:space="preserve">, by writing it into an </w:t>
        </w:r>
        <w:r w:rsidRPr="002007E5">
          <w:t>escalation</w:t>
        </w:r>
        <w:r>
          <w:t xml:space="preserve"> o</w:t>
        </w:r>
        <w:r w:rsidRPr="002007E5">
          <w:t>utcome</w:t>
        </w:r>
        <w:r>
          <w:t xml:space="preserve"> attribute on the </w:t>
        </w:r>
        <w:r w:rsidRPr="009E534B">
          <w:t>escalation recipient</w:t>
        </w:r>
        <w:r w:rsidRPr="002007E5">
          <w:t>.</w:t>
        </w:r>
        <w:r>
          <w:t xml:space="preserve"> The outcome may then be written into an equivalent attribute on the </w:t>
        </w:r>
        <w:r w:rsidRPr="008479DC">
          <w:t>escalator CCL</w:t>
        </w:r>
        <w:r>
          <w:t xml:space="preserve">, i.e., the </w:t>
        </w:r>
        <w:r w:rsidRPr="008479DC">
          <w:t>escalator CCL</w:t>
        </w:r>
        <w:r>
          <w:t xml:space="preserve"> contains an attribute for the </w:t>
        </w:r>
        <w:r w:rsidRPr="002007E5">
          <w:t xml:space="preserve">escalation outcome to which the </w:t>
        </w:r>
        <w:r w:rsidRPr="009E534B">
          <w:t>escalation recipient</w:t>
        </w:r>
        <w:r>
          <w:t xml:space="preserve"> </w:t>
        </w:r>
        <w:r w:rsidRPr="002007E5">
          <w:t>writes its computed escalation outcome</w:t>
        </w:r>
        <w:r>
          <w:t xml:space="preserve">. The </w:t>
        </w:r>
        <w:r w:rsidRPr="009E534B">
          <w:t>escalation recipient</w:t>
        </w:r>
        <w:r>
          <w:t xml:space="preserve"> contains an attribute for an </w:t>
        </w:r>
        <w:r w:rsidRPr="002007E5">
          <w:t xml:space="preserve">escalation outcomes report in which it writes the derived outcomes </w:t>
        </w:r>
        <w:r>
          <w:t>f</w:t>
        </w:r>
        <w:r w:rsidRPr="002007E5">
          <w:t xml:space="preserve">or each corresponding escalation request. This can then be notified to the </w:t>
        </w:r>
        <w:r w:rsidRPr="008479DC">
          <w:t>escalator CCL</w:t>
        </w:r>
        <w:r>
          <w:t xml:space="preserve"> which subsequently reads it to obtain the recommendations.</w:t>
        </w:r>
      </w:ins>
    </w:p>
    <w:p w14:paraId="187DA240" w14:textId="77777777" w:rsidR="008E23DD" w:rsidRPr="007F6629" w:rsidRDefault="008E23DD" w:rsidP="008E23DD">
      <w:pPr>
        <w:pStyle w:val="B1"/>
        <w:ind w:left="567" w:firstLine="0"/>
        <w:rPr>
          <w:ins w:id="6598" w:author="2855" w:date="2025-05-23T18:40:00Z" w16du:dateUtc="2025-05-23T09:40:00Z"/>
        </w:rPr>
      </w:pPr>
      <w:ins w:id="6599" w:author="2855" w:date="2025-05-23T18:40:00Z" w16du:dateUtc="2025-05-23T09:40:00Z">
        <w:r w:rsidRPr="007F6629">
          <w:t xml:space="preserve">The escalation outcome indicates whether the </w:t>
        </w:r>
        <w:r w:rsidRPr="008479DC">
          <w:t xml:space="preserve">escalator </w:t>
        </w:r>
        <w:r w:rsidRPr="007F6629">
          <w:t xml:space="preserve">CCL should take any action and what that action is. </w:t>
        </w:r>
        <w:r>
          <w:t xml:space="preserve">Accordingly, it contains </w:t>
        </w:r>
        <w:r w:rsidRPr="007F6629">
          <w:t xml:space="preserve">an ENUM attribute to indicate what should be done by the </w:t>
        </w:r>
        <w:r w:rsidRPr="008479DC">
          <w:t xml:space="preserve">escalator </w:t>
        </w:r>
        <w:r w:rsidRPr="007F6629">
          <w:t>CCL</w:t>
        </w:r>
        <w:r>
          <w:t>, w</w:t>
        </w:r>
        <w:r w:rsidRPr="007F6629">
          <w:t>ith the values:</w:t>
        </w:r>
      </w:ins>
    </w:p>
    <w:p w14:paraId="26C63792" w14:textId="77777777" w:rsidR="008E23DD" w:rsidRPr="00CF5785" w:rsidRDefault="008E23DD" w:rsidP="008E23DD">
      <w:pPr>
        <w:pStyle w:val="B2"/>
        <w:rPr>
          <w:ins w:id="6600" w:author="2855" w:date="2025-05-23T18:40:00Z" w16du:dateUtc="2025-05-23T09:40:00Z"/>
        </w:rPr>
      </w:pPr>
      <w:ins w:id="6601" w:author="2855" w:date="2025-05-23T18:40:00Z" w16du:dateUtc="2025-05-23T09:40:00Z">
        <w:r w:rsidRPr="008479DC">
          <w:t>-</w:t>
        </w:r>
        <w:r w:rsidRPr="008479DC">
          <w:tab/>
        </w:r>
        <w:r w:rsidRPr="00CF5785">
          <w:t xml:space="preserve">"DONOTHING"- indicating that the </w:t>
        </w:r>
        <w:r w:rsidRPr="008479DC">
          <w:t xml:space="preserve">escalator </w:t>
        </w:r>
        <w:r w:rsidRPr="00CF5785">
          <w:t>CCL does not ne</w:t>
        </w:r>
        <w:r>
          <w:t>e</w:t>
        </w:r>
        <w:r w:rsidRPr="00CF5785">
          <w:t>d to take any action, i.e. the escalation recipient is addressing the scenario.</w:t>
        </w:r>
      </w:ins>
    </w:p>
    <w:p w14:paraId="1D4EB4B8" w14:textId="30D05289" w:rsidR="008E23DD" w:rsidRPr="00CF5785" w:rsidRDefault="008E23DD" w:rsidP="008E23DD">
      <w:pPr>
        <w:pStyle w:val="B2"/>
        <w:rPr>
          <w:ins w:id="6602" w:author="2855" w:date="2025-05-23T18:40:00Z" w16du:dateUtc="2025-05-23T09:40:00Z"/>
        </w:rPr>
      </w:pPr>
      <w:ins w:id="6603" w:author="2855" w:date="2025-05-23T18:40:00Z" w16du:dateUtc="2025-05-23T09:40:00Z">
        <w:r w:rsidRPr="008479DC">
          <w:t>-</w:t>
        </w:r>
        <w:r w:rsidRPr="008479DC">
          <w:tab/>
        </w:r>
        <w:r w:rsidRPr="00CF5785">
          <w:t xml:space="preserve">"APPLYACTION"- indicating that the </w:t>
        </w:r>
        <w:r w:rsidRPr="008479DC">
          <w:t xml:space="preserve">escalator </w:t>
        </w:r>
        <w:r w:rsidRPr="00CF5785">
          <w:t xml:space="preserve">CCL should apply a specific set of actions proposed by the escalation recipient. The action </w:t>
        </w:r>
        <w:r>
          <w:t>is</w:t>
        </w:r>
        <w:r w:rsidRPr="00CF5785">
          <w:t xml:space="preserve"> </w:t>
        </w:r>
        <w:r>
          <w:t xml:space="preserve">written into </w:t>
        </w:r>
        <w:r w:rsidRPr="00CF5785">
          <w:t>a</w:t>
        </w:r>
        <w:r>
          <w:t xml:space="preserve"> </w:t>
        </w:r>
        <w:r w:rsidRPr="00CF5785">
          <w:t>propose</w:t>
        </w:r>
        <w:r>
          <w:t>d-a</w:t>
        </w:r>
        <w:r w:rsidRPr="00CF5785">
          <w:t>ctions attribute</w:t>
        </w:r>
        <w:r>
          <w:t xml:space="preserve"> of the </w:t>
        </w:r>
        <w:r w:rsidRPr="007F6629">
          <w:t>escalation outcome</w:t>
        </w:r>
        <w:r w:rsidRPr="00CF5785">
          <w:t xml:space="preserve">, </w:t>
        </w:r>
        <w:r>
          <w:t>which is</w:t>
        </w:r>
        <w:r w:rsidRPr="00CF5785">
          <w:t xml:space="preserve"> </w:t>
        </w:r>
        <w:r>
          <w:t xml:space="preserve">the type plan according to </w:t>
        </w:r>
        <w:r w:rsidRPr="0031242A">
          <w:t>TS 28.</w:t>
        </w:r>
        <w:del w:id="6604" w:author="Rapp" w:date="2025-05-23T19:57:00Z" w16du:dateUtc="2025-05-23T10:57:00Z">
          <w:r w:rsidRPr="0031242A" w:rsidDel="00575F6C">
            <w:delText>8</w:delText>
          </w:r>
        </w:del>
      </w:ins>
      <w:ins w:id="6605" w:author="Rapp" w:date="2025-05-23T19:57:00Z" w16du:dateUtc="2025-05-23T10:57:00Z">
        <w:r w:rsidR="00575F6C">
          <w:t>5</w:t>
        </w:r>
      </w:ins>
      <w:ins w:id="6606" w:author="2855" w:date="2025-05-23T18:40:00Z" w16du:dateUtc="2025-05-23T09:40:00Z">
        <w:r w:rsidRPr="0031242A">
          <w:t>72</w:t>
        </w:r>
        <w:del w:id="6607" w:author="Rapp" w:date="2025-05-23T19:57:00Z" w16du:dateUtc="2025-05-23T10:57:00Z">
          <w:r w:rsidDel="00575F6C">
            <w:delText>[X]</w:delText>
          </w:r>
        </w:del>
      </w:ins>
      <w:ins w:id="6608" w:author="Rapp" w:date="2025-05-23T19:57:00Z" w16du:dateUtc="2025-05-23T10:57:00Z">
        <w:r w:rsidR="00575F6C">
          <w:t>[6]</w:t>
        </w:r>
      </w:ins>
      <w:ins w:id="6609" w:author="2855" w:date="2025-05-23T18:40:00Z" w16du:dateUtc="2025-05-23T09:40:00Z">
        <w:r w:rsidRPr="00CF5785">
          <w:t>.</w:t>
        </w:r>
      </w:ins>
    </w:p>
    <w:p w14:paraId="6F77BC69" w14:textId="77777777" w:rsidR="008E23DD" w:rsidRDefault="008E23DD" w:rsidP="008E23DD">
      <w:pPr>
        <w:pStyle w:val="B2"/>
        <w:rPr>
          <w:ins w:id="6610" w:author="Rapp161" w:date="2025-05-23T20:55:00Z" w16du:dateUtc="2025-05-23T11:55:00Z"/>
        </w:rPr>
      </w:pPr>
      <w:ins w:id="6611" w:author="2855" w:date="2025-05-23T18:40:00Z" w16du:dateUtc="2025-05-23T09:40:00Z">
        <w:r w:rsidRPr="008479DC">
          <w:t>-</w:t>
        </w:r>
        <w:r w:rsidRPr="008479DC">
          <w:tab/>
        </w:r>
        <w:r w:rsidRPr="00CF5785">
          <w:t xml:space="preserve">"APPLYGUIDANCE"- indicating that the </w:t>
        </w:r>
        <w:r w:rsidRPr="008479DC">
          <w:t xml:space="preserve">escalator </w:t>
        </w:r>
        <w:r w:rsidRPr="00CF5785">
          <w:t xml:space="preserve">CCL should compute a new CM change based on the guidance from the escalation recipient. The guidance </w:t>
        </w:r>
        <w:r>
          <w:t xml:space="preserve">is written into </w:t>
        </w:r>
        <w:r w:rsidRPr="00CF5785">
          <w:t>the proposed</w:t>
        </w:r>
        <w:r>
          <w:t>-a</w:t>
        </w:r>
        <w:r w:rsidRPr="00CF5785">
          <w:t>ctions attribute.</w:t>
        </w:r>
        <w:r w:rsidRPr="00EA311D">
          <w:t xml:space="preserve"> </w:t>
        </w:r>
      </w:ins>
    </w:p>
    <w:p w14:paraId="4D95854A" w14:textId="77777777" w:rsidR="007C55E9" w:rsidRDefault="007C55E9" w:rsidP="008E23DD">
      <w:pPr>
        <w:pStyle w:val="B2"/>
        <w:rPr>
          <w:ins w:id="6612" w:author="2855" w:date="2025-05-23T18:40:00Z" w16du:dateUtc="2025-05-23T09:40:00Z"/>
        </w:rPr>
      </w:pPr>
    </w:p>
    <w:p w14:paraId="6FFAC0A2" w14:textId="1B2C6F11" w:rsidR="00EB788A" w:rsidRPr="002F5A12" w:rsidRDefault="00EB788A" w:rsidP="00EB788A">
      <w:pPr>
        <w:pStyle w:val="Heading2"/>
        <w:rPr>
          <w:ins w:id="6613" w:author="2854" w:date="2025-05-23T18:43:00Z" w16du:dateUtc="2025-05-23T09:43:00Z"/>
        </w:rPr>
      </w:pPr>
      <w:bookmarkStart w:id="6614" w:name="_Toc177119017"/>
      <w:bookmarkStart w:id="6615" w:name="_Toc177138598"/>
      <w:bookmarkStart w:id="6616" w:name="_Toc180163424"/>
      <w:bookmarkStart w:id="6617" w:name="_Toc180163887"/>
      <w:bookmarkStart w:id="6618" w:name="_Toc180164122"/>
      <w:bookmarkStart w:id="6619" w:name="_Toc183613928"/>
      <w:bookmarkStart w:id="6620" w:name="_Toc187404637"/>
      <w:bookmarkStart w:id="6621" w:name="_Toc199342351"/>
      <w:ins w:id="6622" w:author="2854" w:date="2025-05-23T18:43:00Z" w16du:dateUtc="2025-05-23T09:43:00Z">
        <w:r w:rsidRPr="002F5A12">
          <w:t>7.</w:t>
        </w:r>
        <w:del w:id="6623" w:author="Rapp161" w:date="2025-05-23T20:55:00Z" w16du:dateUtc="2025-05-23T11:55:00Z">
          <w:r w:rsidRPr="002F5A12" w:rsidDel="007C55E9">
            <w:delText>X</w:delText>
          </w:r>
        </w:del>
      </w:ins>
      <w:ins w:id="6624" w:author="Rapp161" w:date="2025-05-23T20:55:00Z" w16du:dateUtc="2025-05-23T11:55:00Z">
        <w:r w:rsidR="007C55E9">
          <w:t>5</w:t>
        </w:r>
      </w:ins>
      <w:ins w:id="6625" w:author="2854" w:date="2025-05-23T18:43:00Z" w16du:dateUtc="2025-05-23T09:43:00Z">
        <w:r w:rsidRPr="002F5A12">
          <w:tab/>
          <w:t xml:space="preserve">CCL-impact assessment </w:t>
        </w:r>
        <w:r w:rsidRPr="002F5A12">
          <w:rPr>
            <w:szCs w:val="32"/>
          </w:rPr>
          <w:t xml:space="preserve">and </w:t>
        </w:r>
        <w:r w:rsidRPr="002F5A12">
          <w:t xml:space="preserve">metric conflicts </w:t>
        </w:r>
        <w:r w:rsidRPr="002F5A12">
          <w:rPr>
            <w:szCs w:val="32"/>
          </w:rPr>
          <w:t>resolution</w:t>
        </w:r>
        <w:bookmarkEnd w:id="6621"/>
      </w:ins>
    </w:p>
    <w:bookmarkEnd w:id="6614"/>
    <w:bookmarkEnd w:id="6615"/>
    <w:bookmarkEnd w:id="6616"/>
    <w:bookmarkEnd w:id="6617"/>
    <w:bookmarkEnd w:id="6618"/>
    <w:bookmarkEnd w:id="6619"/>
    <w:bookmarkEnd w:id="6620"/>
    <w:p w14:paraId="01BD0C87" w14:textId="77777777" w:rsidR="00EB788A" w:rsidRDefault="00EB788A" w:rsidP="00EB788A">
      <w:pPr>
        <w:jc w:val="both"/>
        <w:rPr>
          <w:ins w:id="6626" w:author="2854" w:date="2025-05-23T18:43:00Z" w16du:dateUtc="2025-05-23T09:43:00Z"/>
        </w:rPr>
      </w:pPr>
      <w:ins w:id="6627" w:author="2854" w:date="2025-05-23T18:43:00Z" w16du:dateUtc="2025-05-23T09:43:00Z">
        <w:r w:rsidRPr="002F5A12">
          <w:t xml:space="preserve">A CCL (called the actor-CCL) may not know the full scope that its actions will impact. And this may also not be known by the CCL coordination </w:t>
        </w:r>
        <w:r w:rsidRPr="002F5A12">
          <w:rPr>
            <w:rFonts w:cs="Arial"/>
          </w:rPr>
          <w:t>entity</w:t>
        </w:r>
        <w:r w:rsidRPr="002F5A12">
          <w:t>, In that case, the impact can be collected from the entities that have been affected by the</w:t>
        </w:r>
        <w:r w:rsidRPr="00C66FAD">
          <w:t xml:space="preserve"> CCL’s actions</w:t>
        </w:r>
        <w:r>
          <w:t xml:space="preserve"> - jointly called impacted entities</w:t>
        </w:r>
        <w:r w:rsidRPr="00C66FAD">
          <w:t xml:space="preserve">. The CCL contains an attribute, called </w:t>
        </w:r>
        <w:r>
          <w:t>executedAction attribute, which contains</w:t>
        </w:r>
        <w:r w:rsidRPr="00C66FAD">
          <w:t xml:space="preserve"> information </w:t>
        </w:r>
        <w:r>
          <w:t xml:space="preserve">indicating that </w:t>
        </w:r>
        <w:r w:rsidRPr="00C66FAD">
          <w:t>an action has been taken that may affect the</w:t>
        </w:r>
        <w:r>
          <w:t xml:space="preserve"> other CCLs (thus requesting</w:t>
        </w:r>
        <w:r w:rsidRPr="00C66FAD">
          <w:t xml:space="preserve"> feedback on how </w:t>
        </w:r>
        <w:r>
          <w:t xml:space="preserve">much </w:t>
        </w:r>
        <w:r w:rsidRPr="00C66FAD">
          <w:t>impact there has been</w:t>
        </w:r>
        <w:r>
          <w:t>)</w:t>
        </w:r>
        <w:r w:rsidRPr="00C66FAD">
          <w:t>; and</w:t>
        </w:r>
        <w:r>
          <w:t xml:space="preserve"> </w:t>
        </w:r>
        <w:r w:rsidRPr="00C66FAD">
          <w:t xml:space="preserve">the CCL-action-impact time </w:t>
        </w:r>
        <w:r>
          <w:t xml:space="preserve">indicating the </w:t>
        </w:r>
        <w:r w:rsidRPr="00C66FAD">
          <w:t>time when the affected entities should provide feedback.</w:t>
        </w:r>
        <w:r>
          <w:t xml:space="preserve"> </w:t>
        </w:r>
        <w:r w:rsidRPr="00C66FAD">
          <w:t xml:space="preserve">Any entity which may be </w:t>
        </w:r>
        <w:r>
          <w:t xml:space="preserve">impacted </w:t>
        </w:r>
        <w:r w:rsidRPr="00C66FAD">
          <w:t xml:space="preserve">by the CCL actions (e.g. e.g. the CCL coordination entity or other CCLs) subscribes to be notified of changes to the </w:t>
        </w:r>
        <w:r>
          <w:t xml:space="preserve">executedAction and the related </w:t>
        </w:r>
        <w:r w:rsidRPr="00C66FAD">
          <w:t xml:space="preserve">CCL-action-impact time. </w:t>
        </w:r>
      </w:ins>
    </w:p>
    <w:p w14:paraId="4C964C51" w14:textId="77777777" w:rsidR="00EB788A" w:rsidRDefault="00EB788A" w:rsidP="00EB788A">
      <w:pPr>
        <w:jc w:val="both"/>
        <w:rPr>
          <w:ins w:id="6628" w:author="2854" w:date="2025-05-23T18:43:00Z" w16du:dateUtc="2025-05-23T09:43:00Z"/>
        </w:rPr>
      </w:pPr>
      <w:ins w:id="6629" w:author="2854" w:date="2025-05-23T18:43:00Z" w16du:dateUtc="2025-05-23T09:43:00Z">
        <w:r>
          <w:t xml:space="preserve">After an </w:t>
        </w:r>
        <w:r w:rsidRPr="00C66FAD">
          <w:t>action, the CCL updates the</w:t>
        </w:r>
        <w:r>
          <w:t xml:space="preserve"> executedAction</w:t>
        </w:r>
        <w:r w:rsidRPr="00C66FAD">
          <w:t xml:space="preserve"> so that notifications are sent to the subscribed entities</w:t>
        </w:r>
        <w:r>
          <w:t xml:space="preserve"> to indicate that</w:t>
        </w:r>
        <w:r w:rsidRPr="00C66FAD">
          <w:t xml:space="preserve"> if the entity is affected, it should provide its feedback on </w:t>
        </w:r>
        <w:r>
          <w:t xml:space="preserve">the </w:t>
        </w:r>
        <w:r w:rsidRPr="00C66FAD">
          <w:t>effect in a time not exceeding the CCL-action-impact time.</w:t>
        </w:r>
        <w:r w:rsidRPr="008463AC">
          <w:t xml:space="preserve"> </w:t>
        </w:r>
        <w:r w:rsidRPr="00C66FAD">
          <w:t>The notifi</w:t>
        </w:r>
        <w:r>
          <w:t xml:space="preserve">cation may also be sent to the </w:t>
        </w:r>
        <w:r w:rsidRPr="00C66FAD">
          <w:t xml:space="preserve">CCL coordination </w:t>
        </w:r>
        <w:r w:rsidRPr="00CA3D17">
          <w:t xml:space="preserve">entity which then notifies that respective </w:t>
        </w:r>
        <w:r w:rsidRPr="00C66FAD">
          <w:t xml:space="preserve">affected </w:t>
        </w:r>
        <w:r>
          <w:t xml:space="preserve">entities, </w:t>
        </w:r>
        <w:r w:rsidRPr="00C66FAD">
          <w:t>e.g. other CCLs or other management functions.</w:t>
        </w:r>
      </w:ins>
    </w:p>
    <w:p w14:paraId="3CFA9EE3" w14:textId="77777777" w:rsidR="00EB788A" w:rsidRPr="0031242A" w:rsidRDefault="00EB788A" w:rsidP="00EB788A">
      <w:pPr>
        <w:jc w:val="both"/>
        <w:rPr>
          <w:ins w:id="6630" w:author="2854" w:date="2025-05-23T18:43:00Z" w16du:dateUtc="2025-05-23T09:43:00Z"/>
        </w:rPr>
      </w:pPr>
      <w:ins w:id="6631" w:author="2854" w:date="2025-05-23T18:43:00Z" w16du:dateUtc="2025-05-23T09:43:00Z">
        <w:r>
          <w:t>T</w:t>
        </w:r>
        <w:r w:rsidRPr="007A7F33">
          <w:t xml:space="preserve">he </w:t>
        </w:r>
        <w:r>
          <w:t xml:space="preserve">Impacted entity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The</w:t>
        </w:r>
        <w:r w:rsidRPr="0031242A">
          <w:t xml:space="preserve"> Action Quality Indicato</w:t>
        </w:r>
        <w:r>
          <w:t>r is an integer</w:t>
        </w:r>
        <w:r w:rsidRPr="0031242A">
          <w:t xml:space="preserve"> in the range [0,10] where "0" indicates that the action was completely unacceptable and should never be reused in that context while "10" indicates that the action had very good outcomes for the reporting </w:t>
        </w:r>
        <w:r>
          <w:t xml:space="preserve">Impacted entity (e.g. the affected </w:t>
        </w:r>
        <w:r w:rsidRPr="0031242A">
          <w:t>CCL</w:t>
        </w:r>
        <w:r>
          <w:t>)</w:t>
        </w:r>
        <w:r w:rsidRPr="0031242A">
          <w:t>.</w:t>
        </w:r>
        <w:r>
          <w:t xml:space="preserve"> </w:t>
        </w:r>
        <w:r w:rsidRPr="000E1EFF">
          <w:t xml:space="preserve">An index is used instead </w:t>
        </w:r>
        <w:r>
          <w:t xml:space="preserve">of </w:t>
        </w:r>
        <w:r w:rsidRPr="000E1EFF">
          <w:t xml:space="preserve">sending specific metrics measured by each </w:t>
        </w:r>
        <w:r>
          <w:t xml:space="preserve">Impacted entity because </w:t>
        </w:r>
        <w:r w:rsidRPr="000E1EFF">
          <w:t xml:space="preserve">specific metrics would require the </w:t>
        </w:r>
        <w:r>
          <w:t>actor-CCL</w:t>
        </w:r>
        <w:r w:rsidRPr="000E1EFF">
          <w:t xml:space="preserve"> to understand all the different metrics in exactly the same way as the </w:t>
        </w:r>
        <w:r>
          <w:t xml:space="preserve">Impacted entities do, which is not guaranteed to always be true. </w:t>
        </w:r>
        <w:r w:rsidRPr="0031242A">
          <w:t>The AQI is specific to each CCL and to each scenario thar the CCL evaluates - since it is used to check how good or bad an action was for that CCL</w:t>
        </w:r>
        <w:r>
          <w:t xml:space="preserve"> in that scenario</w:t>
        </w:r>
        <w:r w:rsidRPr="0031242A">
          <w:t xml:space="preserve">. Accordingly, its computation </w:t>
        </w:r>
        <w:r>
          <w:t xml:space="preserve">would vary depending on the </w:t>
        </w:r>
        <w:r w:rsidRPr="0031242A">
          <w:t>CCL</w:t>
        </w:r>
        <w:r>
          <w:t xml:space="preserve"> and scenario but can be computed in a uniform way as a </w:t>
        </w:r>
        <w:r w:rsidRPr="00CA3D17">
          <w:t>weighted sum of normalized KPIs)</w:t>
        </w:r>
        <w:r>
          <w:t xml:space="preserve"> of that CCL.</w:t>
        </w:r>
      </w:ins>
    </w:p>
    <w:p w14:paraId="75AE44AD" w14:textId="77777777" w:rsidR="00EB788A" w:rsidRDefault="00EB788A" w:rsidP="00EB788A">
      <w:pPr>
        <w:pStyle w:val="PlantUMLImg"/>
        <w:rPr>
          <w:ins w:id="6632" w:author="2854" w:date="2025-05-23T18:43:00Z" w16du:dateUtc="2025-05-23T09:43:00Z"/>
        </w:rPr>
      </w:pPr>
      <w:ins w:id="6633" w:author="2854" w:date="2025-05-23T18:43:00Z" w16du:dateUtc="2025-05-23T09:43:00Z">
        <w:r>
          <w:rPr>
            <w:noProof/>
          </w:rPr>
          <w:lastRenderedPageBreak/>
          <w:drawing>
            <wp:inline distT="0" distB="0" distL="0" distR="0" wp14:anchorId="1FEA8110" wp14:editId="026603EE">
              <wp:extent cx="6122035" cy="4658360"/>
              <wp:effectExtent l="0" t="0" r="0" b="8890"/>
              <wp:docPr id="7628869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288694" name="Graphic 1" descr="Generated by PlantUML"/>
                      <pic:cNvPicPr/>
                    </pic:nvPicPr>
                    <pic:blipFill>
                      <a:blip r:embed="rId51">
                        <a:extLst>
                          <a:ext uri="{96DAC541-7B7A-43D3-8B79-37D633B846F1}">
                            <asvg:svgBlip xmlns:asvg="http://schemas.microsoft.com/office/drawing/2016/SVG/main" r:embed="rId52"/>
                          </a:ext>
                        </a:extLst>
                      </a:blip>
                      <a:stretch>
                        <a:fillRect/>
                      </a:stretch>
                    </pic:blipFill>
                    <pic:spPr>
                      <a:xfrm>
                        <a:off x="0" y="0"/>
                        <a:ext cx="6122035" cy="4658360"/>
                      </a:xfrm>
                      <a:prstGeom prst="rect">
                        <a:avLst/>
                      </a:prstGeom>
                    </pic:spPr>
                  </pic:pic>
                </a:graphicData>
              </a:graphic>
            </wp:inline>
          </w:drawing>
        </w:r>
      </w:ins>
    </w:p>
    <w:p w14:paraId="398D955D" w14:textId="77777777" w:rsidR="00EB788A" w:rsidRDefault="00EB788A" w:rsidP="00EB788A">
      <w:pPr>
        <w:pStyle w:val="PL"/>
        <w:rPr>
          <w:ins w:id="6634" w:author="2854" w:date="2025-05-23T18:43:00Z" w16du:dateUtc="2025-05-23T09:43:00Z"/>
        </w:rPr>
      </w:pPr>
    </w:p>
    <w:p w14:paraId="07A7D5A6" w14:textId="5A9D3FB3" w:rsidR="00EB788A" w:rsidRPr="0031242A" w:rsidRDefault="00EB788A" w:rsidP="00EB788A">
      <w:pPr>
        <w:pStyle w:val="TF"/>
        <w:rPr>
          <w:ins w:id="6635" w:author="2854" w:date="2025-05-23T18:43:00Z" w16du:dateUtc="2025-05-23T09:43:00Z"/>
        </w:rPr>
      </w:pPr>
      <w:ins w:id="6636" w:author="2854" w:date="2025-05-23T18:43:00Z" w16du:dateUtc="2025-05-23T09:43:00Z">
        <w:r w:rsidRPr="0031242A">
          <w:t xml:space="preserve">Figure </w:t>
        </w:r>
        <w:r>
          <w:t>7.</w:t>
        </w:r>
        <w:del w:id="6637" w:author="Rapp161" w:date="2025-05-23T20:56:00Z" w16du:dateUtc="2025-05-23T11:56:00Z">
          <w:r w:rsidDel="007C55E9">
            <w:delText>X</w:delText>
          </w:r>
        </w:del>
      </w:ins>
      <w:ins w:id="6638" w:author="Rapp161" w:date="2025-05-23T20:56:00Z" w16du:dateUtc="2025-05-23T11:56:00Z">
        <w:r w:rsidR="007C55E9">
          <w:t>5</w:t>
        </w:r>
      </w:ins>
      <w:ins w:id="6639" w:author="2854" w:date="2025-05-23T18:43:00Z" w16du:dateUtc="2025-05-23T09:43:00Z">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ins>
    </w:p>
    <w:p w14:paraId="4CBBF202" w14:textId="77777777" w:rsidR="00EB788A" w:rsidRDefault="00EB788A" w:rsidP="00EB788A">
      <w:pPr>
        <w:pStyle w:val="B1"/>
        <w:rPr>
          <w:ins w:id="6640" w:author="2854" w:date="2025-05-23T18:43:00Z" w16du:dateUtc="2025-05-23T09:43:00Z"/>
        </w:rPr>
      </w:pPr>
      <w:ins w:id="6641" w:author="2854" w:date="2025-05-23T18:43:00Z" w16du:dateUtc="2025-05-23T09:43:00Z">
        <w:r w:rsidRPr="001D62ED">
          <w:t xml:space="preserve">Step </w:t>
        </w:r>
        <w:r>
          <w:t>0</w:t>
        </w:r>
        <w:r w:rsidRPr="001D62ED">
          <w:t xml:space="preserve">. </w:t>
        </w:r>
        <w:r>
          <w:t xml:space="preserve">The set of </w:t>
        </w:r>
        <w:r w:rsidRPr="008479DC">
          <w:t>CCL</w:t>
        </w:r>
        <w:r>
          <w:t>s</w:t>
        </w:r>
        <w:r w:rsidRPr="008479DC">
          <w:t xml:space="preserve"> </w:t>
        </w:r>
        <w:r>
          <w:t>are composed, configured and instantiated.</w:t>
        </w:r>
      </w:ins>
    </w:p>
    <w:p w14:paraId="6140131D" w14:textId="77777777" w:rsidR="00EB788A" w:rsidRDefault="00EB788A" w:rsidP="00EB788A">
      <w:pPr>
        <w:pStyle w:val="B1"/>
        <w:rPr>
          <w:ins w:id="6642" w:author="2854" w:date="2025-05-23T18:43:00Z" w16du:dateUtc="2025-05-23T09:43:00Z"/>
        </w:rPr>
      </w:pPr>
      <w:ins w:id="6643" w:author="2854" w:date="2025-05-23T18:43:00Z" w16du:dateUtc="2025-05-23T09:43:00Z">
        <w:r w:rsidRPr="001D62ED">
          <w:t xml:space="preserve">Step </w:t>
        </w:r>
        <w:r>
          <w:t>1</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ins>
    </w:p>
    <w:p w14:paraId="722A17F3" w14:textId="77777777" w:rsidR="00EB788A" w:rsidRDefault="00EB788A" w:rsidP="00EB788A">
      <w:pPr>
        <w:pStyle w:val="B1"/>
        <w:rPr>
          <w:ins w:id="6644" w:author="2854" w:date="2025-05-23T18:43:00Z" w16du:dateUtc="2025-05-23T09:43:00Z"/>
        </w:rPr>
      </w:pPr>
      <w:ins w:id="6645" w:author="2854" w:date="2025-05-23T18:43:00Z" w16du:dateUtc="2025-05-23T09:43:00Z">
        <w:r w:rsidRPr="001D62ED">
          <w:t xml:space="preserve">Step </w:t>
        </w:r>
        <w:r>
          <w:t>2</w:t>
        </w:r>
        <w:r w:rsidRPr="001D62ED">
          <w:t xml:space="preserve">. </w:t>
        </w:r>
        <w:r>
          <w:t xml:space="preserve">The acting </w:t>
        </w:r>
        <w:r w:rsidRPr="008479DC">
          <w:t xml:space="preserve">CCL </w:t>
        </w:r>
        <w:r>
          <w:t>derives and executes an action plan onto the network.</w:t>
        </w:r>
      </w:ins>
    </w:p>
    <w:p w14:paraId="53E5AC01" w14:textId="77777777" w:rsidR="00EB788A" w:rsidRDefault="00EB788A" w:rsidP="00EB788A">
      <w:pPr>
        <w:pStyle w:val="B1"/>
        <w:rPr>
          <w:ins w:id="6646" w:author="2854" w:date="2025-05-23T18:43:00Z" w16du:dateUtc="2025-05-23T09:43:00Z"/>
        </w:rPr>
      </w:pPr>
      <w:ins w:id="6647" w:author="2854" w:date="2025-05-23T18:43:00Z" w16du:dateUtc="2025-05-23T09:43:00Z">
        <w:r w:rsidRPr="001D62ED">
          <w:t xml:space="preserve">Step </w:t>
        </w:r>
        <w:r>
          <w:t>3</w:t>
        </w:r>
        <w:r w:rsidRPr="001D62ED">
          <w:t xml:space="preserve">. </w:t>
        </w:r>
        <w:r>
          <w:t xml:space="preserve">After an </w:t>
        </w:r>
        <w:r w:rsidRPr="00C66FAD">
          <w:t>action, the CCL updates the</w:t>
        </w:r>
        <w:r>
          <w:t xml:space="preserve"> executedAction</w:t>
        </w:r>
        <w:r w:rsidRPr="00C66FAD">
          <w:t xml:space="preserve"> so that notifications are sent to the CCL coordination </w:t>
        </w:r>
        <w:r w:rsidRPr="00CA3D17">
          <w:t xml:space="preserve">entity </w:t>
        </w:r>
        <w:r>
          <w:t>to indicate that</w:t>
        </w:r>
        <w:r w:rsidRPr="00C66FAD">
          <w:t xml:space="preserve"> if </w:t>
        </w:r>
        <w:r>
          <w:t>an</w:t>
        </w:r>
        <w:r w:rsidRPr="00C66FAD">
          <w:t xml:space="preserve"> entity is affected, it should provide its feedback on </w:t>
        </w:r>
        <w:r>
          <w:t xml:space="preserve">the </w:t>
        </w:r>
        <w:r w:rsidRPr="00C66FAD">
          <w:t>effect in a time not exceeding the CCL-action-impact time.</w:t>
        </w:r>
      </w:ins>
    </w:p>
    <w:p w14:paraId="2D047D67" w14:textId="77777777" w:rsidR="00EB788A" w:rsidRDefault="00EB788A" w:rsidP="00EB788A">
      <w:pPr>
        <w:pStyle w:val="B1"/>
        <w:rPr>
          <w:ins w:id="6648" w:author="2854" w:date="2025-05-23T18:43:00Z" w16du:dateUtc="2025-05-23T09:43:00Z"/>
        </w:rPr>
      </w:pPr>
      <w:ins w:id="6649" w:author="2854" w:date="2025-05-23T18:43:00Z" w16du:dateUtc="2025-05-23T09:43:00Z">
        <w:r w:rsidRPr="001D62ED">
          <w:t xml:space="preserve">Step </w:t>
        </w:r>
        <w:r>
          <w:t>4</w:t>
        </w:r>
        <w:r w:rsidRPr="001D62ED">
          <w:t>.</w:t>
        </w:r>
        <w:r w:rsidRPr="008B5DFE">
          <w:t xml:space="preserve"> </w:t>
        </w:r>
        <w:r w:rsidRPr="00C66FAD">
          <w:t xml:space="preserve">The CCL coordination </w:t>
        </w:r>
        <w:r w:rsidRPr="00CA3D17">
          <w:t xml:space="preserve">entity then notifies that respective </w:t>
        </w:r>
        <w:r w:rsidRPr="00C66FAD">
          <w:t xml:space="preserve">affected </w:t>
        </w:r>
        <w:r>
          <w:t xml:space="preserve">entities, </w:t>
        </w:r>
        <w:r w:rsidRPr="00C66FAD">
          <w:t>e.g. other CCLs or other management functions</w:t>
        </w:r>
      </w:ins>
    </w:p>
    <w:p w14:paraId="204BA67F" w14:textId="77777777" w:rsidR="00EB788A" w:rsidRPr="0031242A" w:rsidRDefault="00EB788A" w:rsidP="00EB788A">
      <w:pPr>
        <w:pStyle w:val="B1"/>
        <w:rPr>
          <w:ins w:id="6650" w:author="2854" w:date="2025-05-23T18:43:00Z" w16du:dateUtc="2025-05-23T09:43:00Z"/>
        </w:rPr>
      </w:pPr>
      <w:ins w:id="6651" w:author="2854" w:date="2025-05-23T18:43:00Z" w16du:dateUtc="2025-05-23T09:43:00Z">
        <w:r w:rsidRPr="001D62ED">
          <w:t xml:space="preserve">Step </w:t>
        </w:r>
        <w:r>
          <w:t>5</w:t>
        </w:r>
        <w:r w:rsidRPr="001D62ED">
          <w:t xml:space="preserve">. </w:t>
        </w:r>
        <w:r>
          <w:t>T</w:t>
        </w:r>
        <w:r w:rsidRPr="007A7F33">
          <w:t xml:space="preserve">he </w:t>
        </w:r>
        <w:r>
          <w:t xml:space="preserve">impacted entity collects information on its metrics, (e.g., a using PM job), based on which, it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xml:space="preserve">. </w:t>
        </w:r>
      </w:ins>
    </w:p>
    <w:p w14:paraId="113F13F5" w14:textId="77777777" w:rsidR="00EB788A" w:rsidRDefault="00EB788A" w:rsidP="00EB788A">
      <w:pPr>
        <w:pStyle w:val="B1"/>
        <w:rPr>
          <w:ins w:id="6652" w:author="2854" w:date="2025-05-23T18:43:00Z" w16du:dateUtc="2025-05-23T09:43:00Z"/>
        </w:rPr>
      </w:pPr>
      <w:ins w:id="6653" w:author="2854" w:date="2025-05-23T18:43:00Z" w16du:dateUtc="2025-05-23T09:43:00Z">
        <w:r w:rsidRPr="001D62ED">
          <w:t xml:space="preserve">Step </w:t>
        </w:r>
        <w:r>
          <w:t>6</w:t>
        </w:r>
        <w:r w:rsidRPr="001D62ED">
          <w:t xml:space="preserve">. </w:t>
        </w:r>
        <w:r>
          <w:t xml:space="preserve">The impacted entity sends the AQI to the coordination entity within the </w:t>
        </w:r>
        <w:r w:rsidRPr="00C66FAD">
          <w:t>CCL-action-impact time</w:t>
        </w:r>
        <w:r>
          <w:t xml:space="preserve"> that was notified by the actor-CCL. </w:t>
        </w:r>
        <w:r w:rsidRPr="002007E5">
          <w:t xml:space="preserve">The </w:t>
        </w:r>
        <w:r w:rsidRPr="0031242A">
          <w:t xml:space="preserve">Action Quality Indicator </w:t>
        </w:r>
        <w:r w:rsidRPr="002007E5">
          <w:t xml:space="preserve">is delivered to the </w:t>
        </w:r>
        <w:r>
          <w:t>actor-CCL</w:t>
        </w:r>
        <w:r w:rsidRPr="000E1EFF">
          <w:t xml:space="preserve"> </w:t>
        </w:r>
        <w:r>
          <w:t>in one of two ways:</w:t>
        </w:r>
      </w:ins>
    </w:p>
    <w:p w14:paraId="3BED4BDC" w14:textId="363DAFBD" w:rsidR="00EB788A" w:rsidRPr="008479DC" w:rsidRDefault="00EB788A" w:rsidP="00EB788A">
      <w:pPr>
        <w:pStyle w:val="B2"/>
        <w:ind w:left="993"/>
        <w:jc w:val="both"/>
        <w:rPr>
          <w:ins w:id="6654" w:author="2854" w:date="2025-05-23T18:43:00Z" w16du:dateUtc="2025-05-23T09:43:00Z"/>
        </w:rPr>
      </w:pPr>
      <w:ins w:id="6655" w:author="2854" w:date="2025-05-23T18:43:00Z" w16du:dateUtc="2025-05-23T09:43:00Z">
        <w:r w:rsidRPr="008479DC">
          <w:t>-</w:t>
        </w:r>
        <w:r w:rsidRPr="008479DC">
          <w:tab/>
        </w:r>
        <w:r>
          <w:t xml:space="preserve">Impacted entity writes the AQI into an equivalent attribute called “reported AQIs” on the coordination entity, i.e., the coordination entity contains an attribute for the </w:t>
        </w:r>
        <w:r w:rsidRPr="0031242A">
          <w:t xml:space="preserve">Action Quality Indicator </w:t>
        </w:r>
        <w:r w:rsidRPr="002007E5">
          <w:t xml:space="preserve">to which </w:t>
        </w:r>
        <w:r>
          <w:t xml:space="preserve">each impacted entity </w:t>
        </w:r>
        <w:r w:rsidRPr="002007E5">
          <w:t xml:space="preserve">writes its computed </w:t>
        </w:r>
        <w:r>
          <w:t>AQI. The reported AQIs attribute is a list to which each affected entity appends a value</w:t>
        </w:r>
      </w:ins>
      <w:ins w:id="6656" w:author="Rapp161" w:date="2025-05-23T23:46:00Z" w16du:dateUtc="2025-05-23T14:46:00Z">
        <w:r w:rsidR="00827018">
          <w:t>.</w:t>
        </w:r>
      </w:ins>
    </w:p>
    <w:p w14:paraId="1984170F" w14:textId="77777777" w:rsidR="00EB788A" w:rsidRPr="008479DC" w:rsidRDefault="00EB788A" w:rsidP="00EB788A">
      <w:pPr>
        <w:pStyle w:val="B2"/>
        <w:ind w:left="993"/>
        <w:jc w:val="both"/>
        <w:rPr>
          <w:ins w:id="6657" w:author="2854" w:date="2025-05-23T18:43:00Z" w16du:dateUtc="2025-05-23T09:43:00Z"/>
        </w:rPr>
      </w:pPr>
      <w:ins w:id="6658" w:author="2854" w:date="2025-05-23T18:43:00Z" w16du:dateUtc="2025-05-23T09:43:00Z">
        <w:r w:rsidRPr="008479DC">
          <w:lastRenderedPageBreak/>
          <w:t>-</w:t>
        </w:r>
        <w:r w:rsidRPr="008479DC">
          <w:tab/>
        </w:r>
        <w:r>
          <w:t>The impacted entity contains an attribute for an observed AQI</w:t>
        </w:r>
        <w:r w:rsidRPr="002007E5">
          <w:t xml:space="preserve"> in which it writes the computed </w:t>
        </w:r>
        <w:r>
          <w:t>AQI</w:t>
        </w:r>
        <w:r w:rsidRPr="002007E5">
          <w:t xml:space="preserve">. This can then be notified to the </w:t>
        </w:r>
        <w:r>
          <w:t xml:space="preserve">coordination entity which subsequently reads it to obtain the AQI for that impacted entity. </w:t>
        </w:r>
      </w:ins>
    </w:p>
    <w:p w14:paraId="7B754FA5" w14:textId="77777777" w:rsidR="00EB788A" w:rsidRDefault="00EB788A" w:rsidP="00EB788A">
      <w:pPr>
        <w:pStyle w:val="B1"/>
        <w:rPr>
          <w:ins w:id="6659" w:author="2854" w:date="2025-05-23T18:43:00Z" w16du:dateUtc="2025-05-23T09:43:00Z"/>
        </w:rPr>
      </w:pPr>
      <w:ins w:id="6660" w:author="2854" w:date="2025-05-23T18:43:00Z" w16du:dateUtc="2025-05-23T09:43:00Z">
        <w:r w:rsidRPr="001D62ED">
          <w:t xml:space="preserve">Step </w:t>
        </w:r>
        <w:r>
          <w:t>7</w:t>
        </w:r>
        <w:r w:rsidRPr="001D62ED">
          <w:t xml:space="preserve">. </w:t>
        </w:r>
        <w:r>
          <w:t xml:space="preserve">The coordination entity determines the aggregate impact on all affected entities. </w:t>
        </w:r>
        <w:r w:rsidRPr="00392EE8">
          <w:t xml:space="preserve">To enable the </w:t>
        </w:r>
        <w:r w:rsidRPr="00C66FAD">
          <w:t xml:space="preserve">CCL coordination </w:t>
        </w:r>
        <w:r w:rsidRPr="00392EE8">
          <w:t xml:space="preserve">entity to determine how much impact </w:t>
        </w:r>
        <w:r>
          <w:t xml:space="preserve">actor-CCL </w:t>
        </w:r>
        <w:r w:rsidRPr="00392EE8">
          <w:t xml:space="preserve">had on all the other CCLs together, </w:t>
        </w:r>
        <w:r>
          <w:t xml:space="preserve">the </w:t>
        </w:r>
        <w:r w:rsidRPr="00C66FAD">
          <w:t xml:space="preserve">CCL coordination </w:t>
        </w:r>
        <w:r w:rsidRPr="00392EE8">
          <w:t xml:space="preserve">entity </w:t>
        </w:r>
        <w:r>
          <w:t xml:space="preserve">aggregates the impact based on the reported </w:t>
        </w:r>
        <w:r w:rsidRPr="0031242A">
          <w:t>Action Quality Indicator</w:t>
        </w:r>
        <w:r>
          <w:t>s</w:t>
        </w:r>
        <w:r w:rsidRPr="0031242A">
          <w:t xml:space="preserve"> </w:t>
        </w:r>
        <w:r>
          <w:t xml:space="preserve">from the respective impacted entities. The AQI can be computed as a weighted average of the AQI sent by the individual impacted entities. </w:t>
        </w:r>
        <w:r w:rsidRPr="002007E5">
          <w:t xml:space="preserve">The </w:t>
        </w:r>
        <w:r>
          <w:t xml:space="preserve">AQI </w:t>
        </w:r>
        <w:r w:rsidRPr="002007E5">
          <w:t xml:space="preserve">is delivered to the </w:t>
        </w:r>
        <w:r>
          <w:t>actor-CCL</w:t>
        </w:r>
        <w:r w:rsidRPr="000E1EFF">
          <w:t xml:space="preserve"> </w:t>
        </w:r>
        <w:r>
          <w:t>in one of two ways:</w:t>
        </w:r>
      </w:ins>
    </w:p>
    <w:p w14:paraId="5E7D6BCB" w14:textId="77777777" w:rsidR="00EB788A" w:rsidRDefault="00EB788A" w:rsidP="00EB788A">
      <w:pPr>
        <w:pStyle w:val="B1"/>
        <w:ind w:left="993"/>
        <w:rPr>
          <w:ins w:id="6661" w:author="2854" w:date="2025-05-23T18:43:00Z" w16du:dateUtc="2025-05-23T09:43:00Z"/>
        </w:rPr>
      </w:pPr>
      <w:ins w:id="6662" w:author="2854" w:date="2025-05-23T18:43:00Z" w16du:dateUtc="2025-05-23T09:43:00Z">
        <w:r w:rsidRPr="008479DC">
          <w:t>-</w:t>
        </w:r>
        <w:r w:rsidRPr="008479DC">
          <w:tab/>
        </w:r>
        <w:r>
          <w:t>The coordination entity writes the AQI into an equivalent attribute called “reported AQIs” on the actor-CCL, i.e., the actor-CCL</w:t>
        </w:r>
        <w:r w:rsidRPr="000E1EFF">
          <w:t xml:space="preserve"> </w:t>
        </w:r>
        <w:r>
          <w:t xml:space="preserve">contains an attribute for the </w:t>
        </w:r>
        <w:r w:rsidRPr="0031242A">
          <w:t xml:space="preserve">Action Quality Indicator </w:t>
        </w:r>
        <w:r w:rsidRPr="002007E5">
          <w:t xml:space="preserve">to which </w:t>
        </w:r>
        <w:r>
          <w:t xml:space="preserve">coordination entity </w:t>
        </w:r>
        <w:r w:rsidRPr="002007E5">
          <w:t xml:space="preserve">writes </w:t>
        </w:r>
        <w:r>
          <w:t>the</w:t>
        </w:r>
        <w:r w:rsidRPr="002007E5">
          <w:t xml:space="preserve"> computed </w:t>
        </w:r>
        <w:r>
          <w:t>aggregate AQI.</w:t>
        </w:r>
      </w:ins>
    </w:p>
    <w:p w14:paraId="0C9D3885" w14:textId="77777777" w:rsidR="00EB788A" w:rsidRDefault="00EB788A" w:rsidP="00EB788A">
      <w:pPr>
        <w:pStyle w:val="B1"/>
        <w:ind w:left="993"/>
        <w:rPr>
          <w:ins w:id="6663" w:author="2854" w:date="2025-05-23T18:43:00Z" w16du:dateUtc="2025-05-23T09:43:00Z"/>
        </w:rPr>
      </w:pPr>
      <w:ins w:id="6664" w:author="2854" w:date="2025-05-23T18:43:00Z" w16du:dateUtc="2025-05-23T09:43:00Z">
        <w:r w:rsidRPr="008479DC">
          <w:t>-</w:t>
        </w:r>
        <w:r w:rsidRPr="008479DC">
          <w:tab/>
        </w:r>
        <w:r>
          <w:t xml:space="preserve">The </w:t>
        </w:r>
        <w:r w:rsidRPr="00C66FAD">
          <w:t xml:space="preserve">CCL coordination </w:t>
        </w:r>
        <w:r w:rsidRPr="00392EE8">
          <w:t xml:space="preserve">entity contains an attribute for the aggregate AQI </w:t>
        </w:r>
        <w:r w:rsidRPr="002007E5">
          <w:t xml:space="preserve">in which </w:t>
        </w:r>
        <w:r>
          <w:t>the coordination entity</w:t>
        </w:r>
        <w:r w:rsidRPr="002007E5">
          <w:t xml:space="preserve"> writes the computed </w:t>
        </w:r>
        <w:r>
          <w:t>aggregate AQI</w:t>
        </w:r>
        <w:r w:rsidRPr="00392EE8">
          <w:t xml:space="preserve"> that is computed from </w:t>
        </w:r>
        <w:r>
          <w:t xml:space="preserve">the AQIs reported by the </w:t>
        </w:r>
        <w:r w:rsidRPr="0031242A">
          <w:t>multiple affected CCLs</w:t>
        </w:r>
        <w:r>
          <w:t>.</w:t>
        </w:r>
        <w:r w:rsidRPr="00066A6E">
          <w:t xml:space="preserve"> </w:t>
        </w:r>
        <w:r>
          <w:t>On modifying this aggregate AQI</w:t>
        </w:r>
        <w:r w:rsidRPr="00392EE8">
          <w:t xml:space="preserve"> </w:t>
        </w:r>
        <w:r>
          <w:t>attribute, t</w:t>
        </w:r>
        <w:r w:rsidRPr="002007E5">
          <w:t xml:space="preserve">his can then be notified to the </w:t>
        </w:r>
        <w:r>
          <w:t>actor-CCL</w:t>
        </w:r>
        <w:r w:rsidRPr="000E1EFF">
          <w:t xml:space="preserve"> </w:t>
        </w:r>
        <w:r>
          <w:t>which subsequently reads it to obtain the aggregate AQI.</w:t>
        </w:r>
      </w:ins>
    </w:p>
    <w:p w14:paraId="068DFDC4" w14:textId="77777777" w:rsidR="00EB788A" w:rsidRDefault="00EB788A" w:rsidP="00EB788A">
      <w:pPr>
        <w:pStyle w:val="B1"/>
        <w:rPr>
          <w:ins w:id="6665" w:author="2854" w:date="2025-05-23T18:43:00Z" w16du:dateUtc="2025-05-23T09:43:00Z"/>
        </w:rPr>
      </w:pPr>
      <w:ins w:id="6666" w:author="2854" w:date="2025-05-23T18:43:00Z" w16du:dateUtc="2025-05-23T09:43:00Z">
        <w:r w:rsidRPr="001D62ED">
          <w:t xml:space="preserve">Step </w:t>
        </w:r>
        <w:r>
          <w:t>8</w:t>
        </w:r>
        <w:r w:rsidRPr="001D62ED">
          <w:t xml:space="preserve">. </w:t>
        </w:r>
        <w:r>
          <w:t xml:space="preserve">The coordination entity sends the aggregate AQI to actor-CCL which is then used by the actor-CCL to decide an appropriate action to minimise the impact. </w:t>
        </w:r>
      </w:ins>
    </w:p>
    <w:p w14:paraId="104D0B91" w14:textId="77777777" w:rsidR="00EB788A" w:rsidRDefault="00EB788A" w:rsidP="00EB788A">
      <w:pPr>
        <w:pStyle w:val="B1"/>
        <w:rPr>
          <w:ins w:id="6667" w:author="2854" w:date="2025-05-23T18:43:00Z" w16du:dateUtc="2025-05-23T09:43:00Z"/>
        </w:rPr>
      </w:pPr>
      <w:ins w:id="6668" w:author="2854" w:date="2025-05-23T18:43:00Z" w16du:dateUtc="2025-05-23T09:43:00Z">
        <w:r w:rsidRPr="001D62ED">
          <w:t xml:space="preserve">Step </w:t>
        </w:r>
        <w:r>
          <w:t>9</w:t>
        </w:r>
        <w:r w:rsidRPr="001D62ED">
          <w:t xml:space="preserve">. </w:t>
        </w:r>
        <w:r>
          <w:t>The actor-CCL evaluates the impacts and if needed, the way it makes its decisions. For example, the actor-CCL can adjust the control scope (i.e., the acceptable range of values) on a given parameter.</w:t>
        </w:r>
      </w:ins>
    </w:p>
    <w:p w14:paraId="76C17876" w14:textId="77777777" w:rsidR="00EB788A" w:rsidRDefault="00EB788A" w:rsidP="00EB788A">
      <w:pPr>
        <w:pStyle w:val="B1"/>
        <w:rPr>
          <w:ins w:id="6669" w:author="2854" w:date="2025-05-23T18:43:00Z" w16du:dateUtc="2025-05-23T09:43:00Z"/>
        </w:rPr>
      </w:pPr>
      <w:ins w:id="6670" w:author="2854" w:date="2025-05-23T18:43:00Z" w16du:dateUtc="2025-05-23T09:43:00Z">
        <w:r w:rsidRPr="001D62ED">
          <w:t xml:space="preserve">Step </w:t>
        </w:r>
        <w:r>
          <w:t>10</w:t>
        </w:r>
        <w:r w:rsidRPr="001D62ED">
          <w:t xml:space="preserve">. </w:t>
        </w:r>
        <w:r>
          <w:t xml:space="preserve">actor-CCL can revise the previous actions if needed. If it is computed by the </w:t>
        </w:r>
        <w:r w:rsidRPr="00C66FAD">
          <w:t xml:space="preserve">CCL coordination </w:t>
        </w:r>
        <w:r w:rsidRPr="00392EE8">
          <w:t xml:space="preserve">entity, the coordination entity notifies it to the </w:t>
        </w:r>
        <w:r>
          <w:t xml:space="preserve">actor-CCL and </w:t>
        </w:r>
        <w:r w:rsidRPr="0031242A">
          <w:t>may also propose a response action, e.g. to reverse the action that was taken.</w:t>
        </w:r>
      </w:ins>
    </w:p>
    <w:p w14:paraId="77374F4F" w14:textId="77777777" w:rsidR="00EB788A" w:rsidRPr="00392EE8" w:rsidRDefault="00EB788A" w:rsidP="000740B1">
      <w:pPr>
        <w:pStyle w:val="NO"/>
        <w:rPr>
          <w:ins w:id="6671" w:author="2854" w:date="2025-05-23T18:43:00Z" w16du:dateUtc="2025-05-23T09:43:00Z"/>
        </w:rPr>
      </w:pPr>
      <w:ins w:id="6672" w:author="2854" w:date="2025-05-23T18:43:00Z" w16du:dateUtc="2025-05-23T09:43:00Z">
        <w:r>
          <w:t>NOTE: T</w:t>
        </w:r>
        <w:r w:rsidRPr="0033691F">
          <w:t xml:space="preserve">he data models </w:t>
        </w:r>
        <w:r>
          <w:t xml:space="preserve">for </w:t>
        </w:r>
        <w:r w:rsidRPr="0033691F">
          <w:t xml:space="preserve">executedAction, reportedAQIs </w:t>
        </w:r>
        <w:r>
          <w:t>need to be extended.</w:t>
        </w:r>
      </w:ins>
    </w:p>
    <w:p w14:paraId="14FCE3CE" w14:textId="5F840E3A" w:rsidR="0013492C" w:rsidRDefault="0013492C" w:rsidP="001F6C39">
      <w:pPr>
        <w:spacing w:after="0"/>
        <w:rPr>
          <w:ins w:id="6673" w:author="Stephen Mwanje (Nokia)" w:date="2025-05-28T16:28:00Z" w16du:dateUtc="2025-05-28T14:28:00Z"/>
          <w:rFonts w:ascii="Arial" w:hAnsi="Arial"/>
          <w:sz w:val="36"/>
        </w:rPr>
      </w:pPr>
    </w:p>
    <w:p w14:paraId="73B25E3F" w14:textId="77777777" w:rsidR="005C22B7" w:rsidRDefault="005C22B7" w:rsidP="005C22B7">
      <w:pPr>
        <w:pStyle w:val="Heading1"/>
        <w:rPr>
          <w:ins w:id="6674" w:author="Stephen Mwanje (Nokia)" w:date="2025-05-28T16:28:00Z" w16du:dateUtc="2025-05-28T14:28:00Z"/>
          <w:lang w:eastAsia="zh-CN"/>
        </w:rPr>
      </w:pPr>
      <w:bookmarkStart w:id="6675" w:name="_Toc199342352"/>
      <w:ins w:id="6676" w:author="Stephen Mwanje (Nokia)" w:date="2025-05-28T16:28:00Z" w16du:dateUtc="2025-05-28T14:28:00Z">
        <w:r>
          <w:t>8</w:t>
        </w:r>
        <w:r w:rsidRPr="00152933">
          <w:tab/>
        </w:r>
        <w:r>
          <w:t xml:space="preserve">CCL </w:t>
        </w:r>
        <w:r>
          <w:rPr>
            <w:lang w:eastAsia="zh-CN"/>
          </w:rPr>
          <w:t>Performance Metrics</w:t>
        </w:r>
        <w:bookmarkEnd w:id="6675"/>
      </w:ins>
    </w:p>
    <w:p w14:paraId="1CD68FF9" w14:textId="77777777" w:rsidR="005C22B7" w:rsidRDefault="005C22B7" w:rsidP="005C22B7">
      <w:pPr>
        <w:rPr>
          <w:ins w:id="6677" w:author="Stephen Mwanje (Nokia)" w:date="2025-05-28T16:28:00Z" w16du:dateUtc="2025-05-28T14:28:00Z"/>
          <w:lang w:eastAsia="zh-CN"/>
        </w:rPr>
      </w:pPr>
      <w:ins w:id="6678" w:author="Stephen Mwanje (Nokia)" w:date="2025-05-28T16:28:00Z" w16du:dateUtc="2025-05-28T14:28:00Z">
        <w:r>
          <w:rPr>
            <w:lang w:eastAsia="zh-CN"/>
          </w:rPr>
          <w:t>The performance metrics to evaluate performance of a CCL for its optimal execution are defined in order to enable operators to track the effectiveness of closed loop automation, identify areas for improvement, and make informed adjustments to CCL functionalities.</w:t>
        </w:r>
      </w:ins>
    </w:p>
    <w:p w14:paraId="6E5E0B50" w14:textId="77777777" w:rsidR="005C22B7" w:rsidRDefault="005C22B7" w:rsidP="005C22B7">
      <w:pPr>
        <w:pStyle w:val="Heading2"/>
        <w:rPr>
          <w:ins w:id="6679" w:author="Stephen Mwanje (Nokia)" w:date="2025-05-28T16:28:00Z" w16du:dateUtc="2025-05-28T14:28:00Z"/>
          <w:lang w:eastAsia="zh-CN"/>
        </w:rPr>
      </w:pPr>
      <w:bookmarkStart w:id="6680" w:name="_Toc199342353"/>
      <w:ins w:id="6681" w:author="Stephen Mwanje (Nokia)" w:date="2025-05-28T16:28:00Z" w16du:dateUtc="2025-05-28T14:28:00Z">
        <w:r>
          <w:rPr>
            <w:lang w:eastAsia="zh-CN"/>
          </w:rPr>
          <w:t>8.1</w:t>
        </w:r>
        <w:r>
          <w:rPr>
            <w:lang w:eastAsia="zh-CN"/>
          </w:rPr>
          <w:tab/>
          <w:t>Total number of occurrences of a goal breach:</w:t>
        </w:r>
        <w:bookmarkEnd w:id="6680"/>
      </w:ins>
    </w:p>
    <w:p w14:paraId="28E4DD52" w14:textId="77777777" w:rsidR="005C22B7" w:rsidRDefault="005C22B7" w:rsidP="005C22B7">
      <w:pPr>
        <w:pStyle w:val="B1"/>
        <w:rPr>
          <w:ins w:id="6682" w:author="Stephen Mwanje (Nokia)" w:date="2025-05-28T16:28:00Z" w16du:dateUtc="2025-05-28T14:28:00Z"/>
          <w:lang w:eastAsia="zh-CN"/>
        </w:rPr>
      </w:pPr>
      <w:ins w:id="6683" w:author="Stephen Mwanje (Nokia)" w:date="2025-05-28T16:28:00Z" w16du:dateUtc="2025-05-28T14:28:00Z">
        <w:r>
          <w:rPr>
            <w:lang w:eastAsia="zh-CN"/>
          </w:rPr>
          <w:t>a)</w:t>
        </w:r>
        <w:r>
          <w:rPr>
            <w:lang w:eastAsia="zh-CN"/>
          </w:rPr>
          <w:tab/>
          <w:t>This measurement provides the total number of occurrences when a goal, as defined in CCL is breached during an observation time period i.e.</w:t>
        </w:r>
        <w:r w:rsidRPr="0089533D">
          <w:rPr>
            <w:lang w:eastAsia="zh-CN"/>
          </w:rPr>
          <w:t>granularityPeriod</w:t>
        </w:r>
        <w:r>
          <w:rPr>
            <w:lang w:eastAsia="zh-CN"/>
          </w:rPr>
          <w:t>.</w:t>
        </w:r>
      </w:ins>
    </w:p>
    <w:p w14:paraId="6F0B63EF" w14:textId="77777777" w:rsidR="005C22B7" w:rsidRDefault="005C22B7" w:rsidP="005C22B7">
      <w:pPr>
        <w:pStyle w:val="B1"/>
        <w:rPr>
          <w:ins w:id="6684" w:author="Stephen Mwanje (Nokia)" w:date="2025-05-28T16:28:00Z" w16du:dateUtc="2025-05-28T14:28:00Z"/>
          <w:lang w:eastAsia="zh-CN"/>
        </w:rPr>
      </w:pPr>
      <w:ins w:id="6685" w:author="Stephen Mwanje (Nokia)" w:date="2025-05-28T16:28:00Z" w16du:dateUtc="2025-05-28T14:28:00Z">
        <w:r>
          <w:rPr>
            <w:lang w:eastAsia="zh-CN"/>
          </w:rPr>
          <w:t>b)</w:t>
        </w:r>
        <w:r>
          <w:rPr>
            <w:lang w:eastAsia="zh-CN"/>
          </w:rPr>
          <w:tab/>
          <w:t>CC.</w:t>
        </w:r>
      </w:ins>
    </w:p>
    <w:p w14:paraId="2305BD2A" w14:textId="77777777" w:rsidR="005C22B7" w:rsidRDefault="005C22B7" w:rsidP="005C22B7">
      <w:pPr>
        <w:pStyle w:val="B1"/>
        <w:rPr>
          <w:ins w:id="6686" w:author="Stephen Mwanje (Nokia)" w:date="2025-05-28T16:28:00Z" w16du:dateUtc="2025-05-28T14:28:00Z"/>
          <w:lang w:eastAsia="zh-CN"/>
        </w:rPr>
      </w:pPr>
      <w:ins w:id="6687" w:author="Stephen Mwanje (Nokia)" w:date="2025-05-28T16:28:00Z" w16du:dateUtc="2025-05-28T14:28:00Z">
        <w:r>
          <w:rPr>
            <w:lang w:eastAsia="zh-CN"/>
          </w:rPr>
          <w:t>c)</w:t>
        </w:r>
        <w:r>
          <w:rPr>
            <w:lang w:eastAsia="zh-CN"/>
          </w:rPr>
          <w:tab/>
          <w:t xml:space="preserve">This is measured by counting each incidence when a goal is breached and incrementing the corresponding counter by one for each such occurrence within an observation time period i.e. </w:t>
        </w:r>
        <w:r w:rsidRPr="0089533D">
          <w:rPr>
            <w:lang w:eastAsia="zh-CN"/>
          </w:rPr>
          <w:t>granularityPeriod</w:t>
        </w:r>
        <w:r>
          <w:rPr>
            <w:lang w:eastAsia="zh-CN"/>
          </w:rPr>
          <w:t>.</w:t>
        </w:r>
      </w:ins>
    </w:p>
    <w:p w14:paraId="2E36B91E" w14:textId="77777777" w:rsidR="005C22B7" w:rsidRDefault="005C22B7" w:rsidP="005C22B7">
      <w:pPr>
        <w:pStyle w:val="B1"/>
        <w:rPr>
          <w:ins w:id="6688" w:author="Stephen Mwanje (Nokia)" w:date="2025-05-28T16:28:00Z" w16du:dateUtc="2025-05-28T14:28:00Z"/>
          <w:lang w:eastAsia="zh-CN"/>
        </w:rPr>
      </w:pPr>
      <w:ins w:id="6689" w:author="Stephen Mwanje (Nokia)" w:date="2025-05-28T16:28:00Z" w16du:dateUtc="2025-05-28T14:28:00Z">
        <w:r>
          <w:rPr>
            <w:lang w:eastAsia="zh-CN"/>
          </w:rPr>
          <w:t>d)</w:t>
        </w:r>
        <w:r>
          <w:rPr>
            <w:lang w:eastAsia="zh-CN"/>
          </w:rPr>
          <w:tab/>
          <w:t>An integer value.</w:t>
        </w:r>
      </w:ins>
    </w:p>
    <w:p w14:paraId="04688AF8" w14:textId="77777777" w:rsidR="005C22B7" w:rsidRDefault="005C22B7" w:rsidP="005C22B7">
      <w:pPr>
        <w:pStyle w:val="B1"/>
        <w:rPr>
          <w:ins w:id="6690" w:author="Stephen Mwanje (Nokia)" w:date="2025-05-28T16:28:00Z" w16du:dateUtc="2025-05-28T14:28:00Z"/>
          <w:lang w:eastAsia="zh-CN"/>
        </w:rPr>
      </w:pPr>
      <w:ins w:id="6691" w:author="Stephen Mwanje (Nokia)" w:date="2025-05-28T16:28:00Z" w16du:dateUtc="2025-05-28T14:28:00Z">
        <w:r>
          <w:rPr>
            <w:lang w:eastAsia="zh-CN"/>
          </w:rPr>
          <w:t>e)</w:t>
        </w:r>
        <w:r>
          <w:rPr>
            <w:lang w:eastAsia="zh-CN"/>
          </w:rPr>
          <w:tab/>
          <w:t>The measurement name has the form TotalGoalBreach.</w:t>
        </w:r>
      </w:ins>
    </w:p>
    <w:p w14:paraId="39A8021E" w14:textId="77777777" w:rsidR="005C22B7" w:rsidRDefault="005C22B7" w:rsidP="005C22B7">
      <w:pPr>
        <w:pStyle w:val="B1"/>
        <w:rPr>
          <w:ins w:id="6692" w:author="Stephen Mwanje (Nokia)" w:date="2025-05-28T16:28:00Z" w16du:dateUtc="2025-05-28T14:28:00Z"/>
          <w:lang w:eastAsia="zh-CN"/>
        </w:rPr>
      </w:pPr>
      <w:ins w:id="6693" w:author="Stephen Mwanje (Nokia)" w:date="2025-05-28T16:28:00Z" w16du:dateUtc="2025-05-28T14:28:00Z">
        <w:r>
          <w:rPr>
            <w:lang w:eastAsia="zh-CN"/>
          </w:rPr>
          <w:t>f)</w:t>
        </w:r>
        <w:r>
          <w:rPr>
            <w:lang w:eastAsia="zh-CN"/>
          </w:rPr>
          <w:tab/>
        </w:r>
        <w:r w:rsidRPr="00CD38B2">
          <w:rPr>
            <w:lang w:eastAsia="zh-CN"/>
          </w:rPr>
          <w:t>ClosedControlLoop</w:t>
        </w:r>
      </w:ins>
    </w:p>
    <w:p w14:paraId="7D66114F" w14:textId="77777777" w:rsidR="005C22B7" w:rsidRDefault="005C22B7" w:rsidP="005C22B7">
      <w:pPr>
        <w:pStyle w:val="B1"/>
        <w:rPr>
          <w:ins w:id="6694" w:author="Stephen Mwanje (Nokia)" w:date="2025-05-28T16:28:00Z" w16du:dateUtc="2025-05-28T14:28:00Z"/>
          <w:lang w:eastAsia="zh-CN"/>
        </w:rPr>
      </w:pPr>
      <w:ins w:id="6695" w:author="Stephen Mwanje (Nokia)" w:date="2025-05-28T16:28:00Z" w16du:dateUtc="2025-05-28T14:28:00Z">
        <w:r>
          <w:rPr>
            <w:lang w:eastAsia="zh-CN"/>
          </w:rPr>
          <w:t>g)</w:t>
        </w:r>
        <w:r>
          <w:rPr>
            <w:lang w:eastAsia="zh-CN"/>
          </w:rPr>
          <w:tab/>
          <w:t>Valid for packet switched traffic.</w:t>
        </w:r>
      </w:ins>
    </w:p>
    <w:p w14:paraId="4FB310CA" w14:textId="77777777" w:rsidR="005C22B7" w:rsidRDefault="005C22B7" w:rsidP="005C22B7">
      <w:pPr>
        <w:pStyle w:val="B1"/>
        <w:rPr>
          <w:ins w:id="6696" w:author="Stephen Mwanje (Nokia)" w:date="2025-05-28T16:28:00Z" w16du:dateUtc="2025-05-28T14:28:00Z"/>
          <w:lang w:eastAsia="zh-CN"/>
        </w:rPr>
      </w:pPr>
      <w:ins w:id="6697" w:author="Stephen Mwanje (Nokia)" w:date="2025-05-28T16:28:00Z" w16du:dateUtc="2025-05-28T14:28:00Z">
        <w:r>
          <w:rPr>
            <w:lang w:eastAsia="zh-CN"/>
          </w:rPr>
          <w:t>h)</w:t>
        </w:r>
        <w:r>
          <w:rPr>
            <w:lang w:eastAsia="zh-CN"/>
          </w:rPr>
          <w:tab/>
          <w:t>5GS.</w:t>
        </w:r>
      </w:ins>
    </w:p>
    <w:p w14:paraId="2397F06C" w14:textId="77777777" w:rsidR="005C22B7" w:rsidRDefault="005C22B7" w:rsidP="005C22B7">
      <w:pPr>
        <w:pStyle w:val="Heading2"/>
        <w:rPr>
          <w:ins w:id="6698" w:author="Stephen Mwanje (Nokia)" w:date="2025-05-28T16:28:00Z" w16du:dateUtc="2025-05-28T14:28:00Z"/>
          <w:lang w:eastAsia="zh-CN"/>
        </w:rPr>
      </w:pPr>
      <w:bookmarkStart w:id="6699" w:name="_Toc199342354"/>
      <w:ins w:id="6700" w:author="Stephen Mwanje (Nokia)" w:date="2025-05-28T16:28:00Z" w16du:dateUtc="2025-05-28T14:28:00Z">
        <w:r w:rsidRPr="003F3D3A">
          <w:rPr>
            <w:lang w:eastAsia="zh-CN"/>
          </w:rPr>
          <w:lastRenderedPageBreak/>
          <w:t>8.2</w:t>
        </w:r>
        <w:r w:rsidRPr="003F3D3A">
          <w:rPr>
            <w:lang w:eastAsia="zh-CN"/>
          </w:rPr>
          <w:tab/>
          <w:t>Time taken by CCL to meet a breached goal:</w:t>
        </w:r>
        <w:bookmarkEnd w:id="6699"/>
      </w:ins>
    </w:p>
    <w:p w14:paraId="16EF2D50" w14:textId="77777777" w:rsidR="005C22B7" w:rsidRDefault="005C22B7" w:rsidP="005C22B7">
      <w:pPr>
        <w:pStyle w:val="B1"/>
        <w:rPr>
          <w:ins w:id="6701" w:author="Stephen Mwanje (Nokia)" w:date="2025-05-28T16:28:00Z" w16du:dateUtc="2025-05-28T14:28:00Z"/>
          <w:lang w:eastAsia="zh-CN"/>
        </w:rPr>
      </w:pPr>
      <w:ins w:id="6702" w:author="Stephen Mwanje (Nokia)" w:date="2025-05-28T16:28:00Z" w16du:dateUtc="2025-05-28T14:28:00Z">
        <w:r>
          <w:rPr>
            <w:lang w:eastAsia="zh-CN"/>
          </w:rPr>
          <w:t>a)</w:t>
        </w:r>
        <w:r>
          <w:rPr>
            <w:lang w:eastAsia="zh-CN"/>
          </w:rPr>
          <w:tab/>
          <w:t>This measurement provides the time taken by a CCL to meet a breached goal after activating it again.</w:t>
        </w:r>
      </w:ins>
    </w:p>
    <w:p w14:paraId="70AA13E0" w14:textId="77777777" w:rsidR="005C22B7" w:rsidRDefault="005C22B7" w:rsidP="005C22B7">
      <w:pPr>
        <w:pStyle w:val="B1"/>
        <w:rPr>
          <w:ins w:id="6703" w:author="Stephen Mwanje (Nokia)" w:date="2025-05-28T16:28:00Z" w16du:dateUtc="2025-05-28T14:28:00Z"/>
          <w:lang w:eastAsia="zh-CN"/>
        </w:rPr>
      </w:pPr>
      <w:ins w:id="6704" w:author="Stephen Mwanje (Nokia)" w:date="2025-05-28T16:28:00Z" w16du:dateUtc="2025-05-28T14:28:00Z">
        <w:r>
          <w:rPr>
            <w:lang w:eastAsia="zh-CN"/>
          </w:rPr>
          <w:t>b)</w:t>
        </w:r>
        <w:r>
          <w:rPr>
            <w:lang w:eastAsia="zh-CN"/>
          </w:rPr>
          <w:tab/>
          <w:t>DER.</w:t>
        </w:r>
      </w:ins>
    </w:p>
    <w:p w14:paraId="47C972F5" w14:textId="77777777" w:rsidR="005C22B7" w:rsidRDefault="005C22B7" w:rsidP="005C22B7">
      <w:pPr>
        <w:pStyle w:val="B1"/>
        <w:rPr>
          <w:ins w:id="6705" w:author="Stephen Mwanje (Nokia)" w:date="2025-05-28T16:28:00Z" w16du:dateUtc="2025-05-28T14:28:00Z"/>
          <w:lang w:eastAsia="zh-CN"/>
        </w:rPr>
      </w:pPr>
      <w:ins w:id="6706" w:author="Stephen Mwanje (Nokia)" w:date="2025-05-28T16:28:00Z" w16du:dateUtc="2025-05-28T14:28:00Z">
        <w:r>
          <w:rPr>
            <w:lang w:eastAsia="zh-CN"/>
          </w:rPr>
          <w:t>c)</w:t>
        </w:r>
        <w:r>
          <w:rPr>
            <w:lang w:eastAsia="zh-CN"/>
          </w:rPr>
          <w:tab/>
          <w:t>This is measured by considering the time stamp when a goal is breached and subtracting it from the time stamp when that goal is met after activating the CCL with required changes.</w:t>
        </w:r>
      </w:ins>
    </w:p>
    <w:p w14:paraId="164C0124" w14:textId="77777777" w:rsidR="005C22B7" w:rsidRDefault="005C22B7" w:rsidP="005C22B7">
      <w:pPr>
        <w:pStyle w:val="B1"/>
        <w:rPr>
          <w:ins w:id="6707" w:author="Stephen Mwanje (Nokia)" w:date="2025-05-28T16:28:00Z" w16du:dateUtc="2025-05-28T14:28:00Z"/>
          <w:lang w:eastAsia="zh-CN"/>
        </w:rPr>
      </w:pPr>
      <w:ins w:id="6708" w:author="Stephen Mwanje (Nokia)" w:date="2025-05-28T16:28:00Z" w16du:dateUtc="2025-05-28T14:28:00Z">
        <w:r>
          <w:rPr>
            <w:lang w:eastAsia="zh-CN"/>
          </w:rPr>
          <w:t>d)</w:t>
        </w:r>
        <w:r>
          <w:rPr>
            <w:lang w:eastAsia="zh-CN"/>
          </w:rPr>
          <w:tab/>
          <w:t>Each measurement is an integer representing the mean delay in milliseconds.</w:t>
        </w:r>
      </w:ins>
    </w:p>
    <w:p w14:paraId="7CD47746" w14:textId="77777777" w:rsidR="005C22B7" w:rsidRDefault="005C22B7" w:rsidP="005C22B7">
      <w:pPr>
        <w:pStyle w:val="B1"/>
        <w:rPr>
          <w:ins w:id="6709" w:author="Stephen Mwanje (Nokia)" w:date="2025-05-28T16:28:00Z" w16du:dateUtc="2025-05-28T14:28:00Z"/>
          <w:lang w:eastAsia="zh-CN"/>
        </w:rPr>
      </w:pPr>
      <w:ins w:id="6710" w:author="Stephen Mwanje (Nokia)" w:date="2025-05-28T16:28:00Z" w16du:dateUtc="2025-05-28T14:28:00Z">
        <w:r>
          <w:rPr>
            <w:lang w:eastAsia="zh-CN"/>
          </w:rPr>
          <w:t>e)</w:t>
        </w:r>
        <w:r>
          <w:rPr>
            <w:lang w:eastAsia="zh-CN"/>
          </w:rPr>
          <w:tab/>
          <w:t>The measurement name has the form TimeBreachedGoalRecovery.</w:t>
        </w:r>
      </w:ins>
    </w:p>
    <w:p w14:paraId="7DF0B748" w14:textId="77777777" w:rsidR="005C22B7" w:rsidRDefault="005C22B7" w:rsidP="005C22B7">
      <w:pPr>
        <w:pStyle w:val="B1"/>
        <w:rPr>
          <w:ins w:id="6711" w:author="Stephen Mwanje (Nokia)" w:date="2025-05-28T16:28:00Z" w16du:dateUtc="2025-05-28T14:28:00Z"/>
          <w:lang w:eastAsia="zh-CN"/>
        </w:rPr>
      </w:pPr>
      <w:ins w:id="6712" w:author="Stephen Mwanje (Nokia)" w:date="2025-05-28T16:28:00Z" w16du:dateUtc="2025-05-28T14:28:00Z">
        <w:r>
          <w:rPr>
            <w:lang w:eastAsia="zh-CN"/>
          </w:rPr>
          <w:t>f)</w:t>
        </w:r>
        <w:r>
          <w:rPr>
            <w:lang w:eastAsia="zh-CN"/>
          </w:rPr>
          <w:tab/>
        </w:r>
        <w:r w:rsidRPr="00CD38B2">
          <w:rPr>
            <w:lang w:eastAsia="zh-CN"/>
          </w:rPr>
          <w:t>ClosedControlLoop</w:t>
        </w:r>
      </w:ins>
    </w:p>
    <w:p w14:paraId="16B432EE" w14:textId="77777777" w:rsidR="005C22B7" w:rsidRDefault="005C22B7" w:rsidP="005C22B7">
      <w:pPr>
        <w:pStyle w:val="B1"/>
        <w:rPr>
          <w:ins w:id="6713" w:author="Stephen Mwanje (Nokia)" w:date="2025-05-28T16:28:00Z" w16du:dateUtc="2025-05-28T14:28:00Z"/>
          <w:lang w:eastAsia="zh-CN"/>
        </w:rPr>
      </w:pPr>
      <w:ins w:id="6714" w:author="Stephen Mwanje (Nokia)" w:date="2025-05-28T16:28:00Z" w16du:dateUtc="2025-05-28T14:28:00Z">
        <w:r>
          <w:rPr>
            <w:lang w:eastAsia="zh-CN"/>
          </w:rPr>
          <w:t>g)</w:t>
        </w:r>
        <w:r>
          <w:rPr>
            <w:lang w:eastAsia="zh-CN"/>
          </w:rPr>
          <w:tab/>
          <w:t>Valid for packet switched traffic.</w:t>
        </w:r>
      </w:ins>
    </w:p>
    <w:p w14:paraId="1A128BFC" w14:textId="77777777" w:rsidR="005C22B7" w:rsidRDefault="005C22B7" w:rsidP="005C22B7">
      <w:pPr>
        <w:pStyle w:val="B1"/>
        <w:rPr>
          <w:ins w:id="6715" w:author="Stephen Mwanje (Nokia)" w:date="2025-05-28T16:28:00Z" w16du:dateUtc="2025-05-28T14:28:00Z"/>
          <w:lang w:eastAsia="zh-CN"/>
        </w:rPr>
      </w:pPr>
      <w:ins w:id="6716" w:author="Stephen Mwanje (Nokia)" w:date="2025-05-28T16:28:00Z" w16du:dateUtc="2025-05-28T14:28:00Z">
        <w:r>
          <w:rPr>
            <w:lang w:eastAsia="zh-CN"/>
          </w:rPr>
          <w:t>h)</w:t>
        </w:r>
        <w:r>
          <w:rPr>
            <w:lang w:eastAsia="zh-CN"/>
          </w:rPr>
          <w:tab/>
          <w:t>5GS.</w:t>
        </w:r>
      </w:ins>
    </w:p>
    <w:p w14:paraId="54910CE0" w14:textId="77777777" w:rsidR="005C22B7" w:rsidRDefault="005C22B7" w:rsidP="005C22B7">
      <w:pPr>
        <w:pStyle w:val="Heading2"/>
        <w:rPr>
          <w:ins w:id="6717" w:author="Stephen Mwanje (Nokia)" w:date="2025-05-28T16:28:00Z" w16du:dateUtc="2025-05-28T14:28:00Z"/>
          <w:lang w:eastAsia="zh-CN"/>
        </w:rPr>
      </w:pPr>
      <w:bookmarkStart w:id="6718" w:name="_Toc199342355"/>
      <w:ins w:id="6719" w:author="Stephen Mwanje (Nokia)" w:date="2025-05-28T16:28:00Z" w16du:dateUtc="2025-05-28T14:28:00Z">
        <w:r>
          <w:rPr>
            <w:lang w:eastAsia="zh-CN"/>
          </w:rPr>
          <w:t>8.3</w:t>
        </w:r>
        <w:r>
          <w:rPr>
            <w:lang w:eastAsia="zh-CN"/>
          </w:rPr>
          <w:tab/>
          <w:t>Total number of conflicts occurred by a CCL:</w:t>
        </w:r>
        <w:bookmarkEnd w:id="6718"/>
      </w:ins>
    </w:p>
    <w:p w14:paraId="5BA7CE68" w14:textId="77777777" w:rsidR="005C22B7" w:rsidRDefault="005C22B7" w:rsidP="005C22B7">
      <w:pPr>
        <w:pStyle w:val="B1"/>
        <w:rPr>
          <w:ins w:id="6720" w:author="Stephen Mwanje (Nokia)" w:date="2025-05-28T16:28:00Z" w16du:dateUtc="2025-05-28T14:28:00Z"/>
          <w:lang w:eastAsia="zh-CN"/>
        </w:rPr>
      </w:pPr>
      <w:ins w:id="6721" w:author="Stephen Mwanje (Nokia)" w:date="2025-05-28T16:28:00Z" w16du:dateUtc="2025-05-28T14:28:00Z">
        <w:r>
          <w:rPr>
            <w:lang w:eastAsia="zh-CN"/>
          </w:rPr>
          <w:t>a)</w:t>
        </w:r>
        <w:r>
          <w:rPr>
            <w:lang w:eastAsia="zh-CN"/>
          </w:rPr>
          <w:tab/>
          <w:t xml:space="preserve">This measurement provides the total number of conflicts that occur between a CCL under consideration and any other CCL during an observation time period i.e. </w:t>
        </w:r>
        <w:r w:rsidRPr="0089533D">
          <w:rPr>
            <w:lang w:eastAsia="zh-CN"/>
          </w:rPr>
          <w:t>granularityPeriod</w:t>
        </w:r>
        <w:r>
          <w:rPr>
            <w:lang w:eastAsia="zh-CN"/>
          </w:rPr>
          <w:t>.</w:t>
        </w:r>
      </w:ins>
    </w:p>
    <w:p w14:paraId="4FA64E3D" w14:textId="77777777" w:rsidR="005C22B7" w:rsidRDefault="005C22B7" w:rsidP="005C22B7">
      <w:pPr>
        <w:pStyle w:val="B1"/>
        <w:rPr>
          <w:ins w:id="6722" w:author="Stephen Mwanje (Nokia)" w:date="2025-05-28T16:28:00Z" w16du:dateUtc="2025-05-28T14:28:00Z"/>
          <w:lang w:eastAsia="zh-CN"/>
        </w:rPr>
      </w:pPr>
      <w:ins w:id="6723" w:author="Stephen Mwanje (Nokia)" w:date="2025-05-28T16:28:00Z" w16du:dateUtc="2025-05-28T14:28:00Z">
        <w:r>
          <w:rPr>
            <w:lang w:eastAsia="zh-CN"/>
          </w:rPr>
          <w:t>b)</w:t>
        </w:r>
        <w:r>
          <w:rPr>
            <w:lang w:eastAsia="zh-CN"/>
          </w:rPr>
          <w:tab/>
          <w:t>CC.</w:t>
        </w:r>
      </w:ins>
    </w:p>
    <w:p w14:paraId="3A144790" w14:textId="77777777" w:rsidR="005C22B7" w:rsidRDefault="005C22B7" w:rsidP="005C22B7">
      <w:pPr>
        <w:pStyle w:val="B1"/>
        <w:rPr>
          <w:ins w:id="6724" w:author="Stephen Mwanje (Nokia)" w:date="2025-05-28T16:28:00Z" w16du:dateUtc="2025-05-28T14:28:00Z"/>
          <w:lang w:eastAsia="zh-CN"/>
        </w:rPr>
      </w:pPr>
      <w:ins w:id="6725" w:author="Stephen Mwanje (Nokia)" w:date="2025-05-28T16:28:00Z" w16du:dateUtc="2025-05-28T14:28:00Z">
        <w:r>
          <w:rPr>
            <w:lang w:eastAsia="zh-CN"/>
          </w:rPr>
          <w:t>c)</w:t>
        </w:r>
        <w:r>
          <w:rPr>
            <w:lang w:eastAsia="zh-CN"/>
          </w:rPr>
          <w:tab/>
          <w:t xml:space="preserve">This is measured by counting each incidence when conflict occurs between a CCL under consideration and the other CCL and incrementing the corresponding counter by one for each such occurrence within an observation time period i.e. </w:t>
        </w:r>
        <w:r w:rsidRPr="0089533D">
          <w:rPr>
            <w:lang w:eastAsia="zh-CN"/>
          </w:rPr>
          <w:t>granularityPeriod</w:t>
        </w:r>
      </w:ins>
    </w:p>
    <w:p w14:paraId="370A2B24" w14:textId="77777777" w:rsidR="005C22B7" w:rsidRDefault="005C22B7" w:rsidP="005C22B7">
      <w:pPr>
        <w:pStyle w:val="B1"/>
        <w:rPr>
          <w:ins w:id="6726" w:author="Stephen Mwanje (Nokia)" w:date="2025-05-28T16:28:00Z" w16du:dateUtc="2025-05-28T14:28:00Z"/>
          <w:lang w:eastAsia="zh-CN"/>
        </w:rPr>
      </w:pPr>
      <w:ins w:id="6727" w:author="Stephen Mwanje (Nokia)" w:date="2025-05-28T16:28:00Z" w16du:dateUtc="2025-05-28T14:28:00Z">
        <w:r>
          <w:rPr>
            <w:lang w:eastAsia="zh-CN"/>
          </w:rPr>
          <w:t>d)</w:t>
        </w:r>
        <w:r>
          <w:rPr>
            <w:lang w:eastAsia="zh-CN"/>
          </w:rPr>
          <w:tab/>
          <w:t>An integer value.</w:t>
        </w:r>
      </w:ins>
    </w:p>
    <w:p w14:paraId="1C25D707" w14:textId="77777777" w:rsidR="005C22B7" w:rsidRDefault="005C22B7" w:rsidP="005C22B7">
      <w:pPr>
        <w:pStyle w:val="B1"/>
        <w:rPr>
          <w:ins w:id="6728" w:author="Stephen Mwanje (Nokia)" w:date="2025-05-28T16:28:00Z" w16du:dateUtc="2025-05-28T14:28:00Z"/>
          <w:lang w:eastAsia="zh-CN"/>
        </w:rPr>
      </w:pPr>
      <w:ins w:id="6729" w:author="Stephen Mwanje (Nokia)" w:date="2025-05-28T16:28:00Z" w16du:dateUtc="2025-05-28T14:28:00Z">
        <w:r>
          <w:rPr>
            <w:lang w:eastAsia="zh-CN"/>
          </w:rPr>
          <w:t>e)</w:t>
        </w:r>
        <w:r>
          <w:rPr>
            <w:lang w:eastAsia="zh-CN"/>
          </w:rPr>
          <w:tab/>
          <w:t>The measurement name has the form TotalCclConflicts_Filter, where filter is either Implicit or Explicit. Implicit represents the action conflict i.e. conflict between two existing CCL and target represents the explicit conflict i.e. conflict between an existing CCL and a requested CCL.</w:t>
        </w:r>
      </w:ins>
    </w:p>
    <w:p w14:paraId="72B6DDF0" w14:textId="77777777" w:rsidR="005C22B7" w:rsidRDefault="005C22B7" w:rsidP="005C22B7">
      <w:pPr>
        <w:pStyle w:val="B1"/>
        <w:rPr>
          <w:ins w:id="6730" w:author="Stephen Mwanje (Nokia)" w:date="2025-05-28T16:28:00Z" w16du:dateUtc="2025-05-28T14:28:00Z"/>
          <w:lang w:eastAsia="zh-CN"/>
        </w:rPr>
      </w:pPr>
      <w:ins w:id="6731" w:author="Stephen Mwanje (Nokia)" w:date="2025-05-28T16:28:00Z" w16du:dateUtc="2025-05-28T14:28:00Z">
        <w:r>
          <w:rPr>
            <w:lang w:eastAsia="zh-CN"/>
          </w:rPr>
          <w:t>f)</w:t>
        </w:r>
        <w:r>
          <w:rPr>
            <w:lang w:eastAsia="zh-CN"/>
          </w:rPr>
          <w:tab/>
        </w:r>
        <w:r w:rsidRPr="00CD38B2">
          <w:rPr>
            <w:lang w:eastAsia="zh-CN"/>
          </w:rPr>
          <w:t>ClosedControlLoop</w:t>
        </w:r>
      </w:ins>
    </w:p>
    <w:p w14:paraId="6C6D3B71" w14:textId="77777777" w:rsidR="005C22B7" w:rsidRDefault="005C22B7" w:rsidP="005C22B7">
      <w:pPr>
        <w:pStyle w:val="B1"/>
        <w:rPr>
          <w:ins w:id="6732" w:author="Stephen Mwanje (Nokia)" w:date="2025-05-28T16:28:00Z" w16du:dateUtc="2025-05-28T14:28:00Z"/>
          <w:lang w:eastAsia="zh-CN"/>
        </w:rPr>
      </w:pPr>
      <w:ins w:id="6733" w:author="Stephen Mwanje (Nokia)" w:date="2025-05-28T16:28:00Z" w16du:dateUtc="2025-05-28T14:28:00Z">
        <w:r>
          <w:rPr>
            <w:lang w:eastAsia="zh-CN"/>
          </w:rPr>
          <w:t>g)</w:t>
        </w:r>
        <w:r>
          <w:rPr>
            <w:lang w:eastAsia="zh-CN"/>
          </w:rPr>
          <w:tab/>
          <w:t>Valid for packet switched traffic.</w:t>
        </w:r>
      </w:ins>
    </w:p>
    <w:p w14:paraId="358E569D" w14:textId="77777777" w:rsidR="005C22B7" w:rsidRDefault="005C22B7" w:rsidP="005C22B7">
      <w:pPr>
        <w:pStyle w:val="B1"/>
        <w:rPr>
          <w:ins w:id="6734" w:author="Stephen Mwanje (Nokia)" w:date="2025-05-28T16:28:00Z" w16du:dateUtc="2025-05-28T14:28:00Z"/>
          <w:lang w:eastAsia="zh-CN"/>
        </w:rPr>
      </w:pPr>
      <w:ins w:id="6735" w:author="Stephen Mwanje (Nokia)" w:date="2025-05-28T16:28:00Z" w16du:dateUtc="2025-05-28T14:28:00Z">
        <w:r>
          <w:rPr>
            <w:lang w:eastAsia="zh-CN"/>
          </w:rPr>
          <w:t>h)</w:t>
        </w:r>
        <w:r>
          <w:rPr>
            <w:lang w:eastAsia="zh-CN"/>
          </w:rPr>
          <w:tab/>
          <w:t>5GS.</w:t>
        </w:r>
      </w:ins>
    </w:p>
    <w:p w14:paraId="3FFBF331" w14:textId="77777777" w:rsidR="005C22B7" w:rsidRDefault="005C22B7" w:rsidP="001F6C39">
      <w:pPr>
        <w:spacing w:after="0"/>
        <w:rPr>
          <w:rFonts w:ascii="Arial" w:hAnsi="Arial"/>
          <w:sz w:val="36"/>
        </w:rPr>
      </w:pPr>
    </w:p>
    <w:p w14:paraId="44BC0604" w14:textId="77777777" w:rsidR="0013492C" w:rsidRDefault="0013492C" w:rsidP="00584D4B">
      <w:pPr>
        <w:pStyle w:val="Heading1"/>
        <w:ind w:left="0" w:firstLine="0"/>
      </w:pPr>
      <w:bookmarkStart w:id="6736" w:name="_Toc199342356"/>
      <w:bookmarkEnd w:id="6559"/>
      <w:r w:rsidRPr="004D3578">
        <w:t xml:space="preserve">Annex </w:t>
      </w:r>
      <w:r>
        <w:t>A</w:t>
      </w:r>
      <w:r w:rsidRPr="004D3578">
        <w:t xml:space="preserve"> (informative):</w:t>
      </w:r>
      <w:r w:rsidRPr="004D3578">
        <w:br/>
      </w:r>
      <w:r>
        <w:t>UML code for model diagrams</w:t>
      </w:r>
      <w:bookmarkEnd w:id="6736"/>
    </w:p>
    <w:p w14:paraId="7C3F996C" w14:textId="77777777" w:rsidR="0013492C" w:rsidRDefault="0013492C" w:rsidP="00D06181">
      <w:pPr>
        <w:pStyle w:val="Heading2"/>
      </w:pPr>
      <w:bookmarkStart w:id="6737" w:name="_Toc199342357"/>
      <w:r>
        <w:t>A</w:t>
      </w:r>
      <w:r w:rsidRPr="004D3578">
        <w:t>.1</w:t>
      </w:r>
      <w:r w:rsidRPr="004D3578">
        <w:tab/>
      </w:r>
      <w:bookmarkStart w:id="6738" w:name="_Toc180163469"/>
      <w:bookmarkStart w:id="6739" w:name="_Toc180163931"/>
      <w:bookmarkStart w:id="6740" w:name="_Toc180164164"/>
      <w:bookmarkStart w:id="6741" w:name="_Toc180766968"/>
      <w:bookmarkStart w:id="6742" w:name="_Toc185244093"/>
      <w:bookmarkStart w:id="6743" w:name="_Toc195269481"/>
      <w:del w:id="6744" w:author="Stephen Mwanje (Nokia)" w:date="2025-05-26T17:52:00Z" w16du:dateUtc="2025-05-26T15:52:00Z">
        <w:r w:rsidDel="00051CB0">
          <w:tab/>
        </w:r>
      </w:del>
      <w:r>
        <w:t>UML code for CCL management model diagrams</w:t>
      </w:r>
      <w:bookmarkEnd w:id="6737"/>
    </w:p>
    <w:p w14:paraId="2EEDB980" w14:textId="4D5D0DD2" w:rsidR="0013492C" w:rsidRPr="00F17505" w:rsidRDefault="0013492C" w:rsidP="001F6C39">
      <w:r w:rsidRPr="00F17505">
        <w:t xml:space="preserve">This annex contains the PlantUML source code for the NRM diagrams defined in clause </w:t>
      </w:r>
      <w:r>
        <w:t>6.2</w:t>
      </w:r>
      <w:r w:rsidRPr="00F17505">
        <w:t xml:space="preserve"> of the present document.</w:t>
      </w:r>
    </w:p>
    <w:p w14:paraId="70F22150" w14:textId="56B00519" w:rsidR="0013492C" w:rsidRDefault="0013492C" w:rsidP="00D40756">
      <w:pPr>
        <w:pStyle w:val="Heading2"/>
        <w:rPr>
          <w:ins w:id="6745" w:author="Rapp161" w:date="2025-05-23T23:03:00Z" w16du:dateUtc="2025-05-23T14:03:00Z"/>
        </w:rPr>
      </w:pPr>
      <w:bookmarkStart w:id="6746" w:name="_Toc199342358"/>
      <w:r>
        <w:t>A.</w:t>
      </w:r>
      <w:del w:id="6747" w:author="Rapp161" w:date="2025-05-23T23:14:00Z" w16du:dateUtc="2025-05-23T14:14:00Z">
        <w:r w:rsidDel="00D40756">
          <w:delText>1.1</w:delText>
        </w:r>
      </w:del>
      <w:ins w:id="6748" w:author="Rapp161" w:date="2025-05-23T23:14:00Z" w16du:dateUtc="2025-05-23T14:14:00Z">
        <w:r w:rsidR="00D40756">
          <w:t>2</w:t>
        </w:r>
      </w:ins>
      <w:r>
        <w:tab/>
        <w:t>CCL</w:t>
      </w:r>
      <w:r w:rsidRPr="0031242A">
        <w:t xml:space="preserve"> NRM fragment</w:t>
      </w:r>
      <w:r>
        <w:t xml:space="preserve"> (</w:t>
      </w:r>
      <w:r w:rsidRPr="0031242A">
        <w:t xml:space="preserve">Figure </w:t>
      </w:r>
      <w:r>
        <w:t>6.2.1</w:t>
      </w:r>
      <w:del w:id="6749" w:author="Rapp161" w:date="2025-05-23T20:57:00Z" w16du:dateUtc="2025-05-23T11:57:00Z">
        <w:r w:rsidRPr="00F17505" w:rsidDel="007C55E9">
          <w:delText>.</w:delText>
        </w:r>
        <w:r w:rsidDel="007C55E9">
          <w:delText>1</w:delText>
        </w:r>
      </w:del>
      <w:r w:rsidRPr="00F17505">
        <w:t>-1</w:t>
      </w:r>
      <w:r>
        <w:t>)</w:t>
      </w:r>
      <w:bookmarkEnd w:id="6738"/>
      <w:bookmarkEnd w:id="6739"/>
      <w:bookmarkEnd w:id="6740"/>
      <w:bookmarkEnd w:id="6741"/>
      <w:bookmarkEnd w:id="6742"/>
      <w:bookmarkEnd w:id="6743"/>
      <w:bookmarkEnd w:id="6746"/>
    </w:p>
    <w:p w14:paraId="54A8520A" w14:textId="77777777" w:rsidR="00F1101C" w:rsidRPr="00F1101C" w:rsidRDefault="00F1101C" w:rsidP="00F1101C"/>
    <w:p w14:paraId="13F4F4A6"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@startuml </w:t>
      </w:r>
    </w:p>
    <w:p w14:paraId="375A3E13" w14:textId="77777777" w:rsidR="0013492C" w:rsidRPr="0092482D" w:rsidRDefault="0013492C" w:rsidP="001F6C39">
      <w:pPr>
        <w:pStyle w:val="PL"/>
        <w:shd w:val="clear" w:color="auto" w:fill="E7E6E6"/>
        <w:rPr>
          <w:color w:val="808080"/>
          <w:lang w:eastAsia="zh-CN"/>
        </w:rPr>
      </w:pPr>
      <w:r w:rsidRPr="0092482D">
        <w:rPr>
          <w:color w:val="808080"/>
          <w:lang w:eastAsia="zh-CN"/>
        </w:rPr>
        <w:t>skinparam ClassStereotypeFontStyle normal</w:t>
      </w:r>
    </w:p>
    <w:p w14:paraId="1C0C3A78" w14:textId="77777777" w:rsidR="0013492C" w:rsidRPr="0092482D" w:rsidRDefault="0013492C" w:rsidP="001F6C39">
      <w:pPr>
        <w:pStyle w:val="PL"/>
        <w:shd w:val="clear" w:color="auto" w:fill="E7E6E6"/>
        <w:rPr>
          <w:color w:val="808080"/>
          <w:lang w:eastAsia="zh-CN"/>
        </w:rPr>
      </w:pPr>
      <w:r w:rsidRPr="0092482D">
        <w:rPr>
          <w:color w:val="808080"/>
          <w:lang w:eastAsia="zh-CN"/>
        </w:rPr>
        <w:t>skinparam ClassBackgroundColor White</w:t>
      </w:r>
    </w:p>
    <w:p w14:paraId="1C2BBFB9" w14:textId="77777777" w:rsidR="0013492C" w:rsidRPr="0092482D" w:rsidRDefault="0013492C" w:rsidP="001F6C39">
      <w:pPr>
        <w:pStyle w:val="PL"/>
        <w:shd w:val="clear" w:color="auto" w:fill="E7E6E6"/>
        <w:rPr>
          <w:color w:val="808080"/>
          <w:lang w:eastAsia="zh-CN"/>
        </w:rPr>
      </w:pPr>
      <w:r w:rsidRPr="0092482D">
        <w:rPr>
          <w:color w:val="808080"/>
          <w:lang w:eastAsia="zh-CN"/>
        </w:rPr>
        <w:t>skinparam shadowing false</w:t>
      </w:r>
    </w:p>
    <w:p w14:paraId="5566E38A" w14:textId="77777777" w:rsidR="0013492C" w:rsidRPr="0092482D" w:rsidRDefault="0013492C" w:rsidP="001F6C39">
      <w:pPr>
        <w:pStyle w:val="PL"/>
        <w:shd w:val="clear" w:color="auto" w:fill="E7E6E6"/>
        <w:rPr>
          <w:color w:val="808080"/>
          <w:lang w:eastAsia="zh-CN"/>
        </w:rPr>
      </w:pPr>
      <w:r w:rsidRPr="0092482D">
        <w:rPr>
          <w:color w:val="808080"/>
          <w:lang w:eastAsia="zh-CN"/>
        </w:rPr>
        <w:t>skinparam monochrome true</w:t>
      </w:r>
    </w:p>
    <w:p w14:paraId="6733FBF9" w14:textId="77777777" w:rsidR="0013492C" w:rsidRPr="0092482D" w:rsidRDefault="0013492C" w:rsidP="001F6C39">
      <w:pPr>
        <w:pStyle w:val="PL"/>
        <w:shd w:val="clear" w:color="auto" w:fill="E7E6E6"/>
        <w:rPr>
          <w:color w:val="808080"/>
          <w:lang w:eastAsia="zh-CN"/>
        </w:rPr>
      </w:pPr>
      <w:r w:rsidRPr="0092482D">
        <w:rPr>
          <w:color w:val="808080"/>
          <w:lang w:eastAsia="zh-CN"/>
        </w:rPr>
        <w:lastRenderedPageBreak/>
        <w:t>hide members</w:t>
      </w:r>
    </w:p>
    <w:p w14:paraId="50566D4D" w14:textId="77777777" w:rsidR="0013492C" w:rsidRPr="0092482D" w:rsidRDefault="0013492C" w:rsidP="001F6C39">
      <w:pPr>
        <w:pStyle w:val="PL"/>
        <w:shd w:val="clear" w:color="auto" w:fill="E7E6E6"/>
        <w:rPr>
          <w:color w:val="808080"/>
          <w:lang w:eastAsia="zh-CN"/>
        </w:rPr>
      </w:pPr>
      <w:r w:rsidRPr="0092482D">
        <w:rPr>
          <w:color w:val="808080"/>
          <w:lang w:eastAsia="zh-CN"/>
        </w:rPr>
        <w:t>hide circle</w:t>
      </w:r>
    </w:p>
    <w:p w14:paraId="1EAC07C1" w14:textId="77777777" w:rsidR="0013492C" w:rsidRPr="0092482D" w:rsidRDefault="0013492C" w:rsidP="001F6C39">
      <w:pPr>
        <w:pStyle w:val="PL"/>
        <w:shd w:val="clear" w:color="auto" w:fill="E7E6E6"/>
        <w:rPr>
          <w:color w:val="808080"/>
          <w:lang w:eastAsia="zh-CN"/>
        </w:rPr>
      </w:pPr>
    </w:p>
    <w:p w14:paraId="48B2365A" w14:textId="77777777" w:rsidR="0013492C" w:rsidRPr="0092482D" w:rsidRDefault="0013492C" w:rsidP="001F6C39">
      <w:pPr>
        <w:pStyle w:val="PL"/>
        <w:shd w:val="clear" w:color="auto" w:fill="E7E6E6"/>
        <w:rPr>
          <w:color w:val="808080"/>
          <w:lang w:eastAsia="zh-CN"/>
        </w:rPr>
      </w:pPr>
      <w:bookmarkStart w:id="6750" w:name="_Hlk188017402"/>
      <w:r w:rsidRPr="0092482D">
        <w:rPr>
          <w:color w:val="808080"/>
          <w:lang w:eastAsia="zh-CN"/>
        </w:rPr>
        <w:t xml:space="preserve">class ManagedEntity &lt;&lt;ProxyClass&gt;&gt; </w:t>
      </w:r>
    </w:p>
    <w:bookmarkEnd w:id="6750"/>
    <w:p w14:paraId="77DC0038"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ClosedControlLoop &lt;&lt;InformationObjectClass&gt;&gt; </w:t>
      </w:r>
    </w:p>
    <w:p w14:paraId="4E016944" w14:textId="77777777" w:rsidR="0013492C" w:rsidRPr="0092482D" w:rsidRDefault="0013492C" w:rsidP="001F6C39">
      <w:pPr>
        <w:pStyle w:val="PL"/>
        <w:shd w:val="clear" w:color="auto" w:fill="E7E6E6"/>
        <w:rPr>
          <w:color w:val="808080"/>
          <w:lang w:eastAsia="zh-CN"/>
        </w:rPr>
      </w:pPr>
      <w:bookmarkStart w:id="6751" w:name="_Hlk188016838"/>
      <w:r w:rsidRPr="0092482D">
        <w:rPr>
          <w:color w:val="808080"/>
          <w:lang w:eastAsia="zh-CN"/>
        </w:rPr>
        <w:t xml:space="preserve">class </w:t>
      </w:r>
      <w:bookmarkStart w:id="6752" w:name="_Hlk188017502"/>
      <w:r w:rsidRPr="0092482D">
        <w:rPr>
          <w:color w:val="808080"/>
          <w:lang w:eastAsia="zh-CN"/>
        </w:rPr>
        <w:t xml:space="preserve">CCLPurpose </w:t>
      </w:r>
      <w:bookmarkEnd w:id="6752"/>
      <w:r w:rsidRPr="0092482D">
        <w:rPr>
          <w:color w:val="808080"/>
          <w:lang w:eastAsia="zh-CN"/>
        </w:rPr>
        <w:t xml:space="preserve">&lt;&lt; ProxyClass &gt;&gt; </w:t>
      </w:r>
    </w:p>
    <w:bookmarkEnd w:id="6751"/>
    <w:p w14:paraId="27303889"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CCLScope &lt;&lt; InformationObjectClass &gt;&gt;  </w:t>
      </w:r>
    </w:p>
    <w:p w14:paraId="1910A0B8" w14:textId="77777777" w:rsidR="00C765C7" w:rsidRPr="00790E92" w:rsidRDefault="0013492C" w:rsidP="00C765C7">
      <w:pPr>
        <w:pStyle w:val="PL"/>
        <w:shd w:val="clear" w:color="auto" w:fill="E7E6E6"/>
        <w:rPr>
          <w:ins w:id="6753" w:author="2850" w:date="2025-05-23T19:23:00Z" w16du:dateUtc="2025-05-23T10:23:00Z"/>
          <w:color w:val="808080"/>
          <w:lang w:eastAsia="zh-CN"/>
        </w:rPr>
      </w:pPr>
      <w:r w:rsidRPr="0092482D">
        <w:rPr>
          <w:color w:val="808080"/>
          <w:lang w:eastAsia="zh-CN"/>
        </w:rPr>
        <w:t>class CCLReport &lt;&lt;InformationObjectClass&gt;&gt;</w:t>
      </w:r>
    </w:p>
    <w:p w14:paraId="7FF5A9A5" w14:textId="7B5CF029" w:rsidR="0013492C" w:rsidRPr="0092482D" w:rsidRDefault="00C765C7" w:rsidP="001F6C39">
      <w:pPr>
        <w:pStyle w:val="PL"/>
        <w:shd w:val="clear" w:color="auto" w:fill="E7E6E6"/>
        <w:rPr>
          <w:color w:val="808080"/>
          <w:lang w:eastAsia="zh-CN"/>
        </w:rPr>
      </w:pPr>
      <w:ins w:id="6754" w:author="2850" w:date="2025-05-23T19:23:00Z" w16du:dateUtc="2025-05-23T10:23:00Z">
        <w:r w:rsidRPr="00790E92">
          <w:rPr>
            <w:color w:val="808080"/>
            <w:lang w:eastAsia="zh-CN"/>
          </w:rPr>
          <w:t xml:space="preserve">class CCLComponent&lt;&lt;InformationObjectClass&gt;&gt; </w:t>
        </w:r>
      </w:ins>
    </w:p>
    <w:p w14:paraId="0E7A22E5" w14:textId="77777777" w:rsidR="0013492C" w:rsidRPr="0092482D" w:rsidRDefault="0013492C" w:rsidP="001F6C39">
      <w:pPr>
        <w:pStyle w:val="PL"/>
        <w:shd w:val="clear" w:color="auto" w:fill="E7E6E6"/>
        <w:rPr>
          <w:color w:val="808080"/>
          <w:lang w:eastAsia="zh-CN"/>
        </w:rPr>
      </w:pPr>
    </w:p>
    <w:p w14:paraId="7E9959B8" w14:textId="77777777" w:rsidR="0013492C" w:rsidRPr="0092482D" w:rsidRDefault="0013492C" w:rsidP="001F6C39">
      <w:pPr>
        <w:pStyle w:val="PL"/>
        <w:shd w:val="clear" w:color="auto" w:fill="E7E6E6"/>
        <w:rPr>
          <w:color w:val="808080"/>
          <w:lang w:eastAsia="zh-CN"/>
        </w:rPr>
      </w:pPr>
      <w:r w:rsidRPr="0092482D">
        <w:rPr>
          <w:color w:val="808080"/>
          <w:lang w:eastAsia="zh-CN"/>
        </w:rPr>
        <w:t>ManagedEntity "1" *-- "*" ClosedControlLoop: &lt;&lt;names&gt;&gt;</w:t>
      </w:r>
    </w:p>
    <w:p w14:paraId="5C13E054" w14:textId="77777777" w:rsidR="0013492C" w:rsidRPr="0092482D" w:rsidRDefault="0013492C" w:rsidP="001F6C39">
      <w:pPr>
        <w:pStyle w:val="PL"/>
        <w:shd w:val="clear" w:color="auto" w:fill="E7E6E6"/>
        <w:rPr>
          <w:color w:val="808080"/>
          <w:lang w:eastAsia="zh-CN"/>
        </w:rPr>
      </w:pPr>
    </w:p>
    <w:p w14:paraId="0191D35B" w14:textId="449F63BF" w:rsidR="0013492C" w:rsidRPr="0092482D" w:rsidRDefault="0013492C" w:rsidP="001F6C39">
      <w:pPr>
        <w:pStyle w:val="PL"/>
        <w:shd w:val="clear" w:color="auto" w:fill="E7E6E6"/>
        <w:rPr>
          <w:color w:val="808080"/>
          <w:lang w:eastAsia="zh-CN"/>
        </w:rPr>
      </w:pPr>
      <w:r w:rsidRPr="0092482D">
        <w:rPr>
          <w:color w:val="808080"/>
          <w:lang w:eastAsia="zh-CN"/>
        </w:rPr>
        <w:t xml:space="preserve">ClosedControlLoop "1" </w:t>
      </w:r>
      <w:ins w:id="6755" w:author="2491" w:date="2025-05-23T15:11:00Z" w16du:dateUtc="2025-05-23T06:11:00Z">
        <w:r w:rsidR="002F0638">
          <w:rPr>
            <w:color w:val="808080"/>
            <w:lang w:eastAsia="zh-CN"/>
          </w:rPr>
          <w:t>&lt;</w:t>
        </w:r>
      </w:ins>
      <w:del w:id="6756" w:author="2491" w:date="2025-05-23T15:11:00Z" w16du:dateUtc="2025-05-23T06:11:00Z">
        <w:r w:rsidRPr="0092482D" w:rsidDel="002F0638">
          <w:rPr>
            <w:color w:val="808080"/>
            <w:lang w:eastAsia="zh-CN"/>
          </w:rPr>
          <w:delText>*</w:delText>
        </w:r>
      </w:del>
      <w:r w:rsidRPr="0092482D">
        <w:rPr>
          <w:color w:val="808080"/>
          <w:lang w:eastAsia="zh-CN"/>
        </w:rPr>
        <w:t>--&gt; "*" CCLPurpose</w:t>
      </w:r>
    </w:p>
    <w:p w14:paraId="5265FF8E" w14:textId="77777777" w:rsidR="0013492C" w:rsidRPr="0092482D" w:rsidRDefault="0013492C" w:rsidP="001F6C39">
      <w:pPr>
        <w:pStyle w:val="PL"/>
        <w:shd w:val="clear" w:color="auto" w:fill="E7E6E6"/>
        <w:rPr>
          <w:color w:val="808080"/>
          <w:lang w:eastAsia="zh-CN"/>
        </w:rPr>
      </w:pPr>
      <w:r w:rsidRPr="0092482D">
        <w:rPr>
          <w:color w:val="808080"/>
          <w:lang w:eastAsia="zh-CN"/>
        </w:rPr>
        <w:t>ClosedControlLoop "1" *-- "*" CCLScope: &lt;&lt;names&gt;&gt;</w:t>
      </w:r>
    </w:p>
    <w:p w14:paraId="2E09DEF4"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ClosedControlLoop "1" *-- "*" CCLReport: &lt;&lt;names&gt;&gt; </w:t>
      </w:r>
    </w:p>
    <w:p w14:paraId="427941C3" w14:textId="77777777" w:rsidR="00C765C7" w:rsidRPr="00790E92" w:rsidRDefault="00C765C7" w:rsidP="00C765C7">
      <w:pPr>
        <w:pStyle w:val="PL"/>
        <w:shd w:val="clear" w:color="auto" w:fill="E7E6E6"/>
        <w:rPr>
          <w:ins w:id="6757" w:author="2850" w:date="2025-05-23T19:23:00Z" w16du:dateUtc="2025-05-23T10:23:00Z"/>
          <w:color w:val="808080"/>
          <w:lang w:eastAsia="zh-CN"/>
        </w:rPr>
      </w:pPr>
    </w:p>
    <w:p w14:paraId="40DCA99C" w14:textId="77777777" w:rsidR="00C765C7" w:rsidRPr="00790E92" w:rsidRDefault="00C765C7" w:rsidP="00C765C7">
      <w:pPr>
        <w:pStyle w:val="PL"/>
        <w:shd w:val="clear" w:color="auto" w:fill="E7E6E6"/>
        <w:rPr>
          <w:ins w:id="6758" w:author="2850" w:date="2025-05-23T19:23:00Z" w16du:dateUtc="2025-05-23T10:23:00Z"/>
          <w:color w:val="808080"/>
          <w:lang w:eastAsia="zh-CN"/>
        </w:rPr>
      </w:pPr>
      <w:ins w:id="6759" w:author="2850" w:date="2025-05-23T19:23:00Z" w16du:dateUtc="2025-05-23T10:23:00Z">
        <w:r w:rsidRPr="00790E92">
          <w:rPr>
            <w:color w:val="808080"/>
            <w:lang w:eastAsia="zh-CN"/>
          </w:rPr>
          <w:t>ManagedEntity "1" *-- "*" CCLComponent: &lt;&lt;names&gt;&gt;</w:t>
        </w:r>
      </w:ins>
    </w:p>
    <w:p w14:paraId="6C63A25B" w14:textId="77777777" w:rsidR="00C765C7" w:rsidRPr="00790E92" w:rsidRDefault="00C765C7" w:rsidP="00C765C7">
      <w:pPr>
        <w:pStyle w:val="PL"/>
        <w:shd w:val="clear" w:color="auto" w:fill="E7E6E6"/>
        <w:rPr>
          <w:ins w:id="6760" w:author="2850" w:date="2025-05-23T19:23:00Z" w16du:dateUtc="2025-05-23T10:23:00Z"/>
          <w:color w:val="808080"/>
          <w:lang w:eastAsia="zh-CN"/>
        </w:rPr>
      </w:pPr>
      <w:ins w:id="6761" w:author="2850" w:date="2025-05-23T19:23:00Z" w16du:dateUtc="2025-05-23T10:23:00Z">
        <w:r w:rsidRPr="00790E92">
          <w:rPr>
            <w:color w:val="808080"/>
            <w:lang w:eastAsia="zh-CN"/>
          </w:rPr>
          <w:t xml:space="preserve">ClosedControlLoop "1" -r-&gt; "*" CCLComponent </w:t>
        </w:r>
      </w:ins>
    </w:p>
    <w:p w14:paraId="4BBAF8F4" w14:textId="77777777" w:rsidR="0013492C" w:rsidRPr="0092482D" w:rsidRDefault="0013492C" w:rsidP="001F6C39">
      <w:pPr>
        <w:pStyle w:val="PL"/>
        <w:shd w:val="clear" w:color="auto" w:fill="E7E6E6"/>
        <w:rPr>
          <w:color w:val="808080"/>
          <w:lang w:eastAsia="zh-CN"/>
        </w:rPr>
      </w:pPr>
    </w:p>
    <w:p w14:paraId="5EED78F6" w14:textId="77777777" w:rsidR="0013492C" w:rsidRPr="0092482D" w:rsidRDefault="0013492C" w:rsidP="001F6C39">
      <w:pPr>
        <w:pStyle w:val="PL"/>
        <w:shd w:val="clear" w:color="auto" w:fill="E7E6E6"/>
        <w:rPr>
          <w:color w:val="808080"/>
          <w:lang w:eastAsia="zh-CN"/>
        </w:rPr>
      </w:pPr>
    </w:p>
    <w:p w14:paraId="57466AC7" w14:textId="77777777" w:rsidR="0013492C" w:rsidRPr="0092482D" w:rsidRDefault="0013492C" w:rsidP="001F6C39">
      <w:pPr>
        <w:pStyle w:val="PL"/>
        <w:shd w:val="clear" w:color="auto" w:fill="E7E6E6"/>
        <w:rPr>
          <w:color w:val="808080"/>
          <w:lang w:eastAsia="zh-CN"/>
        </w:rPr>
      </w:pPr>
      <w:bookmarkStart w:id="6762" w:name="_Hlk188017385"/>
      <w:r w:rsidRPr="0092482D">
        <w:rPr>
          <w:color w:val="808080"/>
          <w:lang w:eastAsia="zh-CN"/>
        </w:rPr>
        <w:t>note left of ManagedEntity</w:t>
      </w:r>
    </w:p>
    <w:p w14:paraId="437B4655"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Represents the following IOCs:</w:t>
      </w:r>
    </w:p>
    <w:p w14:paraId="6B461640"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SubNetwork or</w:t>
      </w:r>
    </w:p>
    <w:p w14:paraId="7AD07A40"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ManagedElement</w:t>
      </w:r>
    </w:p>
    <w:p w14:paraId="2AEEE3C2"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end note</w:t>
      </w:r>
    </w:p>
    <w:bookmarkEnd w:id="6762"/>
    <w:p w14:paraId="29A462B8" w14:textId="77777777" w:rsidR="0013492C" w:rsidRPr="0092482D" w:rsidRDefault="0013492C" w:rsidP="001F6C39">
      <w:pPr>
        <w:pStyle w:val="PL"/>
        <w:shd w:val="clear" w:color="auto" w:fill="E7E6E6"/>
        <w:rPr>
          <w:color w:val="808080"/>
          <w:lang w:eastAsia="zh-CN"/>
        </w:rPr>
      </w:pPr>
      <w:r w:rsidRPr="0092482D">
        <w:rPr>
          <w:color w:val="808080"/>
          <w:lang w:eastAsia="zh-CN"/>
        </w:rPr>
        <w:t>note top of CCLPurpose</w:t>
      </w:r>
    </w:p>
    <w:p w14:paraId="226BED22"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Can be any of these CCL purposes:</w:t>
      </w:r>
    </w:p>
    <w:p w14:paraId="21750559"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NetworkProblemRecovery</w:t>
      </w:r>
    </w:p>
    <w:p w14:paraId="215AF290"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FaultManagement</w:t>
      </w:r>
    </w:p>
    <w:p w14:paraId="39183FE0"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    ...</w:t>
      </w:r>
    </w:p>
    <w:p w14:paraId="72574BBD" w14:textId="77777777" w:rsidR="0013492C" w:rsidRPr="0092482D" w:rsidRDefault="0013492C" w:rsidP="001F6C39">
      <w:pPr>
        <w:pStyle w:val="PL"/>
        <w:shd w:val="clear" w:color="auto" w:fill="E7E6E6"/>
        <w:rPr>
          <w:color w:val="808080"/>
          <w:lang w:eastAsia="zh-CN"/>
        </w:rPr>
      </w:pPr>
      <w:r w:rsidRPr="0092482D">
        <w:rPr>
          <w:color w:val="808080"/>
          <w:lang w:eastAsia="zh-CN"/>
        </w:rPr>
        <w:t>end note</w:t>
      </w:r>
    </w:p>
    <w:p w14:paraId="1A0189EC" w14:textId="77777777" w:rsidR="0013492C" w:rsidRPr="0092482D" w:rsidRDefault="0013492C" w:rsidP="001F6C39">
      <w:pPr>
        <w:pStyle w:val="PL"/>
        <w:shd w:val="clear" w:color="auto" w:fill="E7E6E6"/>
        <w:rPr>
          <w:color w:val="808080"/>
          <w:lang w:eastAsia="zh-CN"/>
        </w:rPr>
      </w:pPr>
      <w:r w:rsidRPr="0092482D">
        <w:rPr>
          <w:color w:val="808080"/>
          <w:lang w:eastAsia="zh-CN"/>
        </w:rPr>
        <w:t>@enduml</w:t>
      </w:r>
    </w:p>
    <w:p w14:paraId="4814EABE" w14:textId="77777777" w:rsidR="0013492C" w:rsidRDefault="0013492C"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del w:id="6763" w:author="Rapp161" w:date="2025-05-23T20:57:00Z" w16du:dateUtc="2025-05-23T11:57:00Z">
        <w:r w:rsidRPr="00DF42B1" w:rsidDel="007C55E9">
          <w:rPr>
            <w:rFonts w:ascii="Arial" w:hAnsi="Arial"/>
            <w:b/>
            <w:lang w:eastAsia="zh-CN"/>
          </w:rPr>
          <w:delText>.1</w:delText>
        </w:r>
      </w:del>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3A32FBE2" w14:textId="60BCC8AA" w:rsidR="007C55E9" w:rsidRPr="0031242A" w:rsidRDefault="007C55E9" w:rsidP="00D40756">
      <w:pPr>
        <w:pStyle w:val="Heading2"/>
        <w:rPr>
          <w:ins w:id="6764" w:author="Rapp161" w:date="2025-05-23T20:58:00Z" w16du:dateUtc="2025-05-23T11:58:00Z"/>
        </w:rPr>
      </w:pPr>
      <w:bookmarkStart w:id="6765" w:name="_Toc199342359"/>
      <w:ins w:id="6766" w:author="Rapp161" w:date="2025-05-23T20:58:00Z" w16du:dateUtc="2025-05-23T11:58:00Z">
        <w:r w:rsidRPr="00D40756">
          <w:t>A.</w:t>
        </w:r>
      </w:ins>
      <w:ins w:id="6767" w:author="Rapp161" w:date="2025-05-23T23:14:00Z" w16du:dateUtc="2025-05-23T14:14:00Z">
        <w:r w:rsidR="00D40756">
          <w:t>3</w:t>
        </w:r>
      </w:ins>
      <w:ins w:id="6768" w:author="Rapp161" w:date="2025-05-23T20:58:00Z" w16du:dateUtc="2025-05-23T11:58:00Z">
        <w:r w:rsidRPr="00D40756">
          <w:tab/>
          <w:t>NRM fragment for Coordination entity (Figure 6.2.1-</w:t>
        </w:r>
        <w:r>
          <w:t>2)</w:t>
        </w:r>
        <w:bookmarkEnd w:id="6765"/>
      </w:ins>
    </w:p>
    <w:p w14:paraId="50F5EEA8" w14:textId="77777777" w:rsidR="007C55E9" w:rsidRPr="00165974" w:rsidRDefault="007C55E9" w:rsidP="007C55E9">
      <w:pPr>
        <w:pStyle w:val="PL"/>
        <w:shd w:val="clear" w:color="auto" w:fill="E7E6E6"/>
        <w:rPr>
          <w:ins w:id="6769" w:author="Rapp161" w:date="2025-05-23T20:58:00Z" w16du:dateUtc="2025-05-23T11:58:00Z"/>
          <w:color w:val="808080"/>
          <w:lang w:eastAsia="zh-CN"/>
        </w:rPr>
      </w:pPr>
      <w:ins w:id="6770" w:author="Rapp161" w:date="2025-05-23T20:58:00Z" w16du:dateUtc="2025-05-23T11:58:00Z">
        <w:r w:rsidRPr="00165974">
          <w:rPr>
            <w:color w:val="808080"/>
            <w:lang w:eastAsia="zh-CN"/>
          </w:rPr>
          <w:t xml:space="preserve">@startuml </w:t>
        </w:r>
      </w:ins>
    </w:p>
    <w:p w14:paraId="05D18FE8" w14:textId="77777777" w:rsidR="007C55E9" w:rsidRPr="00165974" w:rsidRDefault="007C55E9" w:rsidP="007C55E9">
      <w:pPr>
        <w:pStyle w:val="PL"/>
        <w:shd w:val="clear" w:color="auto" w:fill="E7E6E6"/>
        <w:rPr>
          <w:ins w:id="6771" w:author="Rapp161" w:date="2025-05-23T20:58:00Z" w16du:dateUtc="2025-05-23T11:58:00Z"/>
          <w:color w:val="808080"/>
          <w:lang w:eastAsia="zh-CN"/>
        </w:rPr>
      </w:pPr>
      <w:ins w:id="6772" w:author="Rapp161" w:date="2025-05-23T20:58:00Z" w16du:dateUtc="2025-05-23T11:58:00Z">
        <w:r w:rsidRPr="00165974">
          <w:rPr>
            <w:color w:val="808080"/>
            <w:lang w:eastAsia="zh-CN"/>
          </w:rPr>
          <w:t>skinparam ClassStereotypeFontStyle normal</w:t>
        </w:r>
      </w:ins>
    </w:p>
    <w:p w14:paraId="538A67D5" w14:textId="77777777" w:rsidR="007C55E9" w:rsidRPr="00165974" w:rsidRDefault="007C55E9" w:rsidP="007C55E9">
      <w:pPr>
        <w:pStyle w:val="PL"/>
        <w:shd w:val="clear" w:color="auto" w:fill="E7E6E6"/>
        <w:rPr>
          <w:ins w:id="6773" w:author="Rapp161" w:date="2025-05-23T20:58:00Z" w16du:dateUtc="2025-05-23T11:58:00Z"/>
          <w:color w:val="808080"/>
          <w:lang w:eastAsia="zh-CN"/>
        </w:rPr>
      </w:pPr>
      <w:ins w:id="6774" w:author="Rapp161" w:date="2025-05-23T20:58:00Z" w16du:dateUtc="2025-05-23T11:58:00Z">
        <w:r w:rsidRPr="00165974">
          <w:rPr>
            <w:color w:val="808080"/>
            <w:lang w:eastAsia="zh-CN"/>
          </w:rPr>
          <w:t>skinparam ClassBackgroundColor White</w:t>
        </w:r>
      </w:ins>
    </w:p>
    <w:p w14:paraId="7FBE4B30" w14:textId="77777777" w:rsidR="007C55E9" w:rsidRPr="00165974" w:rsidRDefault="007C55E9" w:rsidP="007C55E9">
      <w:pPr>
        <w:pStyle w:val="PL"/>
        <w:shd w:val="clear" w:color="auto" w:fill="E7E6E6"/>
        <w:rPr>
          <w:ins w:id="6775" w:author="Rapp161" w:date="2025-05-23T20:58:00Z" w16du:dateUtc="2025-05-23T11:58:00Z"/>
          <w:color w:val="808080"/>
          <w:lang w:eastAsia="zh-CN"/>
        </w:rPr>
      </w:pPr>
      <w:ins w:id="6776" w:author="Rapp161" w:date="2025-05-23T20:58:00Z" w16du:dateUtc="2025-05-23T11:58:00Z">
        <w:r w:rsidRPr="00165974">
          <w:rPr>
            <w:color w:val="808080"/>
            <w:lang w:eastAsia="zh-CN"/>
          </w:rPr>
          <w:t>skinparam shadowing false</w:t>
        </w:r>
      </w:ins>
    </w:p>
    <w:p w14:paraId="42577775" w14:textId="77777777" w:rsidR="007C55E9" w:rsidRPr="00165974" w:rsidRDefault="007C55E9" w:rsidP="007C55E9">
      <w:pPr>
        <w:pStyle w:val="PL"/>
        <w:shd w:val="clear" w:color="auto" w:fill="E7E6E6"/>
        <w:rPr>
          <w:ins w:id="6777" w:author="Rapp161" w:date="2025-05-23T20:58:00Z" w16du:dateUtc="2025-05-23T11:58:00Z"/>
          <w:color w:val="808080"/>
          <w:lang w:eastAsia="zh-CN"/>
        </w:rPr>
      </w:pPr>
      <w:ins w:id="6778" w:author="Rapp161" w:date="2025-05-23T20:58:00Z" w16du:dateUtc="2025-05-23T11:58:00Z">
        <w:r w:rsidRPr="00165974">
          <w:rPr>
            <w:color w:val="808080"/>
            <w:lang w:eastAsia="zh-CN"/>
          </w:rPr>
          <w:t>skinparam monochrome true</w:t>
        </w:r>
      </w:ins>
    </w:p>
    <w:p w14:paraId="308EA9A2" w14:textId="77777777" w:rsidR="007C55E9" w:rsidRPr="00165974" w:rsidRDefault="007C55E9" w:rsidP="007C55E9">
      <w:pPr>
        <w:pStyle w:val="PL"/>
        <w:shd w:val="clear" w:color="auto" w:fill="E7E6E6"/>
        <w:rPr>
          <w:ins w:id="6779" w:author="Rapp161" w:date="2025-05-23T20:58:00Z" w16du:dateUtc="2025-05-23T11:58:00Z"/>
          <w:color w:val="808080"/>
          <w:lang w:eastAsia="zh-CN"/>
        </w:rPr>
      </w:pPr>
      <w:ins w:id="6780" w:author="Rapp161" w:date="2025-05-23T20:58:00Z" w16du:dateUtc="2025-05-23T11:58:00Z">
        <w:r w:rsidRPr="00165974">
          <w:rPr>
            <w:color w:val="808080"/>
            <w:lang w:eastAsia="zh-CN"/>
          </w:rPr>
          <w:t>hide members</w:t>
        </w:r>
      </w:ins>
    </w:p>
    <w:p w14:paraId="6C0E756E" w14:textId="77777777" w:rsidR="007C55E9" w:rsidRPr="00165974" w:rsidRDefault="007C55E9" w:rsidP="007C55E9">
      <w:pPr>
        <w:pStyle w:val="PL"/>
        <w:shd w:val="clear" w:color="auto" w:fill="E7E6E6"/>
        <w:rPr>
          <w:ins w:id="6781" w:author="Rapp161" w:date="2025-05-23T20:58:00Z" w16du:dateUtc="2025-05-23T11:58:00Z"/>
          <w:color w:val="808080"/>
          <w:lang w:eastAsia="zh-CN"/>
        </w:rPr>
      </w:pPr>
      <w:ins w:id="6782" w:author="Rapp161" w:date="2025-05-23T20:58:00Z" w16du:dateUtc="2025-05-23T11:58:00Z">
        <w:r w:rsidRPr="00165974">
          <w:rPr>
            <w:color w:val="808080"/>
            <w:lang w:eastAsia="zh-CN"/>
          </w:rPr>
          <w:t>hide circle</w:t>
        </w:r>
      </w:ins>
    </w:p>
    <w:p w14:paraId="01BBE50A" w14:textId="77777777" w:rsidR="007C55E9" w:rsidRPr="00165974" w:rsidRDefault="007C55E9" w:rsidP="007C55E9">
      <w:pPr>
        <w:pStyle w:val="PL"/>
        <w:shd w:val="clear" w:color="auto" w:fill="E7E6E6"/>
        <w:rPr>
          <w:ins w:id="6783" w:author="Rapp161" w:date="2025-05-23T20:58:00Z" w16du:dateUtc="2025-05-23T11:58:00Z"/>
          <w:color w:val="808080"/>
          <w:lang w:eastAsia="zh-CN"/>
        </w:rPr>
      </w:pPr>
    </w:p>
    <w:p w14:paraId="204E6FA6" w14:textId="77777777" w:rsidR="007C55E9" w:rsidRPr="00165974" w:rsidRDefault="007C55E9" w:rsidP="007C55E9">
      <w:pPr>
        <w:pStyle w:val="PL"/>
        <w:shd w:val="clear" w:color="auto" w:fill="E7E6E6"/>
        <w:rPr>
          <w:ins w:id="6784" w:author="Rapp161" w:date="2025-05-23T20:58:00Z" w16du:dateUtc="2025-05-23T11:58:00Z"/>
          <w:color w:val="808080"/>
          <w:lang w:eastAsia="zh-CN"/>
        </w:rPr>
      </w:pPr>
      <w:ins w:id="6785" w:author="Rapp161" w:date="2025-05-23T20:58:00Z" w16du:dateUtc="2025-05-23T11:58:00Z">
        <w:r w:rsidRPr="00165974">
          <w:rPr>
            <w:color w:val="808080"/>
            <w:lang w:eastAsia="zh-CN"/>
          </w:rPr>
          <w:t>class ManagedEntity &lt;&lt;ProxyClass&gt;&gt;</w:t>
        </w:r>
      </w:ins>
    </w:p>
    <w:p w14:paraId="7C1E03ED" w14:textId="77777777" w:rsidR="007C55E9" w:rsidRPr="00165974" w:rsidRDefault="007C55E9" w:rsidP="007C55E9">
      <w:pPr>
        <w:pStyle w:val="PL"/>
        <w:shd w:val="clear" w:color="auto" w:fill="E7E6E6"/>
        <w:rPr>
          <w:ins w:id="6786" w:author="Rapp161" w:date="2025-05-23T20:58:00Z" w16du:dateUtc="2025-05-23T11:58:00Z"/>
          <w:color w:val="808080"/>
          <w:lang w:eastAsia="zh-CN"/>
        </w:rPr>
      </w:pPr>
      <w:ins w:id="6787" w:author="Rapp161" w:date="2025-05-23T20:58:00Z" w16du:dateUtc="2025-05-23T11:58:00Z">
        <w:r w:rsidRPr="00165974">
          <w:rPr>
            <w:color w:val="808080"/>
            <w:lang w:eastAsia="zh-CN"/>
          </w:rPr>
          <w:t>class ConflictManagementAndCoordinationEntity &lt;&lt;InformationObjectClass&gt;&gt;</w:t>
        </w:r>
      </w:ins>
    </w:p>
    <w:p w14:paraId="26899D06" w14:textId="77777777" w:rsidR="007C55E9" w:rsidRPr="00165974" w:rsidRDefault="007C55E9" w:rsidP="007C55E9">
      <w:pPr>
        <w:pStyle w:val="PL"/>
        <w:shd w:val="clear" w:color="auto" w:fill="E7E6E6"/>
        <w:rPr>
          <w:ins w:id="6788" w:author="Rapp161" w:date="2025-05-23T20:58:00Z" w16du:dateUtc="2025-05-23T11:58:00Z"/>
          <w:color w:val="808080"/>
          <w:lang w:eastAsia="zh-CN"/>
        </w:rPr>
      </w:pPr>
      <w:ins w:id="6789" w:author="Rapp161" w:date="2025-05-23T20:58:00Z" w16du:dateUtc="2025-05-23T11:58:00Z">
        <w:r w:rsidRPr="00165974">
          <w:rPr>
            <w:color w:val="808080"/>
            <w:lang w:eastAsia="zh-CN"/>
          </w:rPr>
          <w:t>class CoordinationCapability &lt;&lt;dataType&gt;&gt;</w:t>
        </w:r>
      </w:ins>
    </w:p>
    <w:p w14:paraId="0859C7D3" w14:textId="77777777" w:rsidR="007C55E9" w:rsidRPr="00165974" w:rsidRDefault="007C55E9" w:rsidP="007C55E9">
      <w:pPr>
        <w:pStyle w:val="PL"/>
        <w:shd w:val="clear" w:color="auto" w:fill="E7E6E6"/>
        <w:rPr>
          <w:ins w:id="6790" w:author="Rapp161" w:date="2025-05-23T20:58:00Z" w16du:dateUtc="2025-05-23T11:58:00Z"/>
          <w:color w:val="808080"/>
          <w:lang w:eastAsia="zh-CN"/>
        </w:rPr>
      </w:pPr>
      <w:ins w:id="6791" w:author="Rapp161" w:date="2025-05-23T20:58:00Z" w16du:dateUtc="2025-05-23T11:58:00Z">
        <w:r w:rsidRPr="00165974">
          <w:rPr>
            <w:color w:val="808080"/>
            <w:lang w:eastAsia="zh-CN"/>
          </w:rPr>
          <w:t>class ClosedControlLoop &lt;&lt;InformationObjectClass&gt;&gt;</w:t>
        </w:r>
      </w:ins>
    </w:p>
    <w:p w14:paraId="7753988E" w14:textId="77777777" w:rsidR="007C55E9" w:rsidRPr="00165974" w:rsidRDefault="007C55E9" w:rsidP="007C55E9">
      <w:pPr>
        <w:pStyle w:val="PL"/>
        <w:shd w:val="clear" w:color="auto" w:fill="E7E6E6"/>
        <w:rPr>
          <w:ins w:id="6792" w:author="Rapp161" w:date="2025-05-23T20:58:00Z" w16du:dateUtc="2025-05-23T11:58:00Z"/>
          <w:color w:val="808080"/>
          <w:lang w:eastAsia="zh-CN"/>
        </w:rPr>
      </w:pPr>
    </w:p>
    <w:p w14:paraId="5D10748C" w14:textId="77777777" w:rsidR="007C55E9" w:rsidRPr="00165974" w:rsidRDefault="007C55E9" w:rsidP="007C55E9">
      <w:pPr>
        <w:pStyle w:val="PL"/>
        <w:shd w:val="clear" w:color="auto" w:fill="E7E6E6"/>
        <w:rPr>
          <w:ins w:id="6793" w:author="Rapp161" w:date="2025-05-23T20:58:00Z" w16du:dateUtc="2025-05-23T11:58:00Z"/>
          <w:color w:val="808080"/>
          <w:lang w:eastAsia="zh-CN"/>
        </w:rPr>
      </w:pPr>
      <w:ins w:id="6794" w:author="Rapp161" w:date="2025-05-23T20:58:00Z" w16du:dateUtc="2025-05-23T11:58:00Z">
        <w:r w:rsidRPr="00165974">
          <w:rPr>
            <w:color w:val="808080"/>
            <w:lang w:eastAsia="zh-CN"/>
          </w:rPr>
          <w:t>ManagedEntity "1" *-- "1" ConflictManagementAndCoordinationEntity: &lt;&lt;names&gt;&gt;</w:t>
        </w:r>
      </w:ins>
    </w:p>
    <w:p w14:paraId="5B540D87" w14:textId="77777777" w:rsidR="007C55E9" w:rsidRPr="00165974" w:rsidRDefault="007C55E9" w:rsidP="007C55E9">
      <w:pPr>
        <w:pStyle w:val="PL"/>
        <w:shd w:val="clear" w:color="auto" w:fill="E7E6E6"/>
        <w:rPr>
          <w:ins w:id="6795" w:author="Rapp161" w:date="2025-05-23T20:58:00Z" w16du:dateUtc="2025-05-23T11:58:00Z"/>
          <w:color w:val="808080"/>
          <w:lang w:eastAsia="zh-CN"/>
        </w:rPr>
      </w:pPr>
      <w:ins w:id="6796" w:author="Rapp161" w:date="2025-05-23T20:58:00Z" w16du:dateUtc="2025-05-23T11:58:00Z">
        <w:r w:rsidRPr="00165974">
          <w:rPr>
            <w:color w:val="808080"/>
            <w:lang w:eastAsia="zh-CN"/>
          </w:rPr>
          <w:t>ConflictManagementAndCoordinationEntity "1" -r- "*" CoordinationCapability</w:t>
        </w:r>
      </w:ins>
    </w:p>
    <w:p w14:paraId="4297D8BF" w14:textId="77777777" w:rsidR="007C55E9" w:rsidRPr="00165974" w:rsidRDefault="007C55E9" w:rsidP="007C55E9">
      <w:pPr>
        <w:pStyle w:val="PL"/>
        <w:shd w:val="clear" w:color="auto" w:fill="E7E6E6"/>
        <w:rPr>
          <w:ins w:id="6797" w:author="Rapp161" w:date="2025-05-23T20:58:00Z" w16du:dateUtc="2025-05-23T11:58:00Z"/>
          <w:color w:val="808080"/>
          <w:lang w:eastAsia="zh-CN"/>
        </w:rPr>
      </w:pPr>
      <w:ins w:id="6798" w:author="Rapp161" w:date="2025-05-23T20:58:00Z" w16du:dateUtc="2025-05-23T11:58:00Z">
        <w:r w:rsidRPr="00165974">
          <w:rPr>
            <w:color w:val="808080"/>
            <w:lang w:eastAsia="zh-CN"/>
          </w:rPr>
          <w:t>ClosedControlLoop "*" -r- "*" ConflictManagementAndCoordinationEntity</w:t>
        </w:r>
      </w:ins>
    </w:p>
    <w:p w14:paraId="5662F605" w14:textId="77777777" w:rsidR="007C55E9" w:rsidRPr="00165974" w:rsidRDefault="007C55E9" w:rsidP="007C55E9">
      <w:pPr>
        <w:pStyle w:val="PL"/>
        <w:shd w:val="clear" w:color="auto" w:fill="E7E6E6"/>
        <w:rPr>
          <w:ins w:id="6799" w:author="Rapp161" w:date="2025-05-23T20:58:00Z" w16du:dateUtc="2025-05-23T11:58:00Z"/>
          <w:color w:val="808080"/>
          <w:lang w:eastAsia="zh-CN"/>
        </w:rPr>
      </w:pPr>
    </w:p>
    <w:p w14:paraId="2D850777" w14:textId="77777777" w:rsidR="007C55E9" w:rsidRPr="00165974" w:rsidRDefault="007C55E9" w:rsidP="007C55E9">
      <w:pPr>
        <w:pStyle w:val="PL"/>
        <w:shd w:val="clear" w:color="auto" w:fill="E7E6E6"/>
        <w:rPr>
          <w:ins w:id="6800" w:author="Rapp161" w:date="2025-05-23T20:58:00Z" w16du:dateUtc="2025-05-23T11:58:00Z"/>
          <w:color w:val="808080"/>
          <w:lang w:eastAsia="zh-CN"/>
        </w:rPr>
      </w:pPr>
      <w:ins w:id="6801" w:author="Rapp161" w:date="2025-05-23T20:58:00Z" w16du:dateUtc="2025-05-23T11:58:00Z">
        <w:r w:rsidRPr="00165974">
          <w:rPr>
            <w:color w:val="808080"/>
            <w:lang w:eastAsia="zh-CN"/>
          </w:rPr>
          <w:t>note left of ManagedEntity</w:t>
        </w:r>
      </w:ins>
    </w:p>
    <w:p w14:paraId="637C3E6A" w14:textId="77777777" w:rsidR="007C55E9" w:rsidRPr="00165974" w:rsidRDefault="007C55E9" w:rsidP="007C55E9">
      <w:pPr>
        <w:pStyle w:val="PL"/>
        <w:shd w:val="clear" w:color="auto" w:fill="E7E6E6"/>
        <w:rPr>
          <w:ins w:id="6802" w:author="Rapp161" w:date="2025-05-23T20:58:00Z" w16du:dateUtc="2025-05-23T11:58:00Z"/>
          <w:color w:val="808080"/>
          <w:lang w:eastAsia="zh-CN"/>
        </w:rPr>
      </w:pPr>
      <w:ins w:id="6803" w:author="Rapp161" w:date="2025-05-23T20:58:00Z" w16du:dateUtc="2025-05-23T11:58:00Z">
        <w:r w:rsidRPr="00165974">
          <w:rPr>
            <w:color w:val="808080"/>
            <w:lang w:eastAsia="zh-CN"/>
          </w:rPr>
          <w:t xml:space="preserve">   Represents the following IOCs:</w:t>
        </w:r>
      </w:ins>
    </w:p>
    <w:p w14:paraId="30734EB6" w14:textId="77777777" w:rsidR="007C55E9" w:rsidRPr="00165974" w:rsidRDefault="007C55E9" w:rsidP="007C55E9">
      <w:pPr>
        <w:pStyle w:val="PL"/>
        <w:shd w:val="clear" w:color="auto" w:fill="E7E6E6"/>
        <w:rPr>
          <w:ins w:id="6804" w:author="Rapp161" w:date="2025-05-23T20:58:00Z" w16du:dateUtc="2025-05-23T11:58:00Z"/>
          <w:color w:val="808080"/>
          <w:lang w:eastAsia="zh-CN"/>
        </w:rPr>
      </w:pPr>
      <w:ins w:id="6805" w:author="Rapp161" w:date="2025-05-23T20:58:00Z" w16du:dateUtc="2025-05-23T11:58:00Z">
        <w:r w:rsidRPr="00165974">
          <w:rPr>
            <w:color w:val="808080"/>
            <w:lang w:eastAsia="zh-CN"/>
          </w:rPr>
          <w:t xml:space="preserve">     Subnetwork or</w:t>
        </w:r>
      </w:ins>
    </w:p>
    <w:p w14:paraId="529F6CAA" w14:textId="77777777" w:rsidR="007C55E9" w:rsidRPr="00165974" w:rsidRDefault="007C55E9" w:rsidP="007C55E9">
      <w:pPr>
        <w:pStyle w:val="PL"/>
        <w:shd w:val="clear" w:color="auto" w:fill="E7E6E6"/>
        <w:rPr>
          <w:ins w:id="6806" w:author="Rapp161" w:date="2025-05-23T20:58:00Z" w16du:dateUtc="2025-05-23T11:58:00Z"/>
          <w:color w:val="808080"/>
          <w:lang w:eastAsia="zh-CN"/>
        </w:rPr>
      </w:pPr>
      <w:ins w:id="6807" w:author="Rapp161" w:date="2025-05-23T20:58:00Z" w16du:dateUtc="2025-05-23T11:58:00Z">
        <w:r w:rsidRPr="00165974">
          <w:rPr>
            <w:color w:val="808080"/>
            <w:lang w:eastAsia="zh-CN"/>
          </w:rPr>
          <w:t xml:space="preserve">     ManagedElement</w:t>
        </w:r>
      </w:ins>
    </w:p>
    <w:p w14:paraId="491899B6" w14:textId="77777777" w:rsidR="007C55E9" w:rsidRPr="00165974" w:rsidRDefault="007C55E9" w:rsidP="007C55E9">
      <w:pPr>
        <w:pStyle w:val="PL"/>
        <w:shd w:val="clear" w:color="auto" w:fill="E7E6E6"/>
        <w:rPr>
          <w:ins w:id="6808" w:author="Rapp161" w:date="2025-05-23T20:58:00Z" w16du:dateUtc="2025-05-23T11:58:00Z"/>
          <w:color w:val="808080"/>
          <w:lang w:eastAsia="zh-CN"/>
        </w:rPr>
      </w:pPr>
      <w:ins w:id="6809" w:author="Rapp161" w:date="2025-05-23T20:58:00Z" w16du:dateUtc="2025-05-23T11:58:00Z">
        <w:r w:rsidRPr="00165974">
          <w:rPr>
            <w:color w:val="808080"/>
            <w:lang w:eastAsia="zh-CN"/>
          </w:rPr>
          <w:t xml:space="preserve">  end note</w:t>
        </w:r>
      </w:ins>
    </w:p>
    <w:p w14:paraId="4FCDC0CB" w14:textId="77777777" w:rsidR="007C55E9" w:rsidRPr="00165974" w:rsidRDefault="007C55E9" w:rsidP="007C55E9">
      <w:pPr>
        <w:pStyle w:val="PL"/>
        <w:shd w:val="clear" w:color="auto" w:fill="E7E6E6"/>
        <w:rPr>
          <w:ins w:id="6810" w:author="Rapp161" w:date="2025-05-23T20:58:00Z" w16du:dateUtc="2025-05-23T11:58:00Z"/>
          <w:color w:val="808080"/>
          <w:lang w:eastAsia="zh-CN"/>
        </w:rPr>
      </w:pPr>
    </w:p>
    <w:p w14:paraId="236A183F" w14:textId="77777777" w:rsidR="007C55E9" w:rsidRPr="00165974" w:rsidRDefault="007C55E9" w:rsidP="007C55E9">
      <w:pPr>
        <w:pStyle w:val="PL"/>
        <w:shd w:val="clear" w:color="auto" w:fill="E7E6E6"/>
        <w:rPr>
          <w:ins w:id="6811" w:author="Rapp161" w:date="2025-05-23T20:58:00Z" w16du:dateUtc="2025-05-23T11:58:00Z"/>
          <w:color w:val="808080"/>
          <w:lang w:eastAsia="zh-CN"/>
        </w:rPr>
      </w:pPr>
      <w:ins w:id="6812" w:author="Rapp161" w:date="2025-05-23T20:58:00Z" w16du:dateUtc="2025-05-23T11:58:00Z">
        <w:r w:rsidRPr="00165974">
          <w:rPr>
            <w:color w:val="808080"/>
            <w:lang w:eastAsia="zh-CN"/>
          </w:rPr>
          <w:t>note top of CoordinationCapability</w:t>
        </w:r>
      </w:ins>
    </w:p>
    <w:p w14:paraId="3830DCF6" w14:textId="77777777" w:rsidR="007C55E9" w:rsidRPr="00165974" w:rsidRDefault="007C55E9" w:rsidP="007C55E9">
      <w:pPr>
        <w:pStyle w:val="PL"/>
        <w:shd w:val="clear" w:color="auto" w:fill="E7E6E6"/>
        <w:rPr>
          <w:ins w:id="6813" w:author="Rapp161" w:date="2025-05-23T20:58:00Z" w16du:dateUtc="2025-05-23T11:58:00Z"/>
          <w:color w:val="808080"/>
          <w:lang w:eastAsia="zh-CN"/>
        </w:rPr>
      </w:pPr>
      <w:ins w:id="6814" w:author="Rapp161" w:date="2025-05-23T20:58:00Z" w16du:dateUtc="2025-05-23T11:58:00Z">
        <w:r w:rsidRPr="00165974">
          <w:rPr>
            <w:color w:val="808080"/>
            <w:lang w:eastAsia="zh-CN"/>
          </w:rPr>
          <w:t xml:space="preserve">   Represents the following capabilities:      ScopeCoordinationCoordination</w:t>
        </w:r>
      </w:ins>
    </w:p>
    <w:p w14:paraId="4599AC6C" w14:textId="77777777" w:rsidR="007C55E9" w:rsidRPr="00165974" w:rsidRDefault="007C55E9" w:rsidP="007C55E9">
      <w:pPr>
        <w:pStyle w:val="PL"/>
        <w:shd w:val="clear" w:color="auto" w:fill="E7E6E6"/>
        <w:rPr>
          <w:ins w:id="6815" w:author="Rapp161" w:date="2025-05-23T20:58:00Z" w16du:dateUtc="2025-05-23T11:58:00Z"/>
          <w:color w:val="808080"/>
          <w:lang w:eastAsia="zh-CN"/>
        </w:rPr>
      </w:pPr>
      <w:ins w:id="6816" w:author="Rapp161" w:date="2025-05-23T20:58:00Z" w16du:dateUtc="2025-05-23T11:58:00Z">
        <w:r w:rsidRPr="00165974">
          <w:rPr>
            <w:color w:val="808080"/>
            <w:lang w:eastAsia="zh-CN"/>
          </w:rPr>
          <w:t xml:space="preserve">      TriggerCoordination</w:t>
        </w:r>
      </w:ins>
    </w:p>
    <w:p w14:paraId="33788A05" w14:textId="77777777" w:rsidR="007C55E9" w:rsidRPr="00165974" w:rsidRDefault="007C55E9" w:rsidP="007C55E9">
      <w:pPr>
        <w:pStyle w:val="PL"/>
        <w:shd w:val="clear" w:color="auto" w:fill="E7E6E6"/>
        <w:rPr>
          <w:ins w:id="6817" w:author="Rapp161" w:date="2025-05-23T20:58:00Z" w16du:dateUtc="2025-05-23T11:58:00Z"/>
          <w:color w:val="808080"/>
          <w:lang w:eastAsia="zh-CN"/>
        </w:rPr>
      </w:pPr>
      <w:ins w:id="6818" w:author="Rapp161" w:date="2025-05-23T20:58:00Z" w16du:dateUtc="2025-05-23T11:58:00Z">
        <w:r w:rsidRPr="00165974">
          <w:rPr>
            <w:color w:val="808080"/>
            <w:lang w:eastAsia="zh-CN"/>
          </w:rPr>
          <w:t xml:space="preserve">      ActionExecutionCoordination</w:t>
        </w:r>
      </w:ins>
    </w:p>
    <w:p w14:paraId="3253B30A" w14:textId="77777777" w:rsidR="007C55E9" w:rsidRPr="00165974" w:rsidRDefault="007C55E9" w:rsidP="007C55E9">
      <w:pPr>
        <w:pStyle w:val="PL"/>
        <w:shd w:val="clear" w:color="auto" w:fill="E7E6E6"/>
        <w:rPr>
          <w:ins w:id="6819" w:author="Rapp161" w:date="2025-05-23T20:58:00Z" w16du:dateUtc="2025-05-23T11:58:00Z"/>
          <w:color w:val="808080"/>
          <w:lang w:eastAsia="zh-CN"/>
        </w:rPr>
      </w:pPr>
      <w:ins w:id="6820" w:author="Rapp161" w:date="2025-05-23T20:58:00Z" w16du:dateUtc="2025-05-23T11:58:00Z">
        <w:r w:rsidRPr="00165974">
          <w:rPr>
            <w:color w:val="808080"/>
            <w:lang w:eastAsia="zh-CN"/>
          </w:rPr>
          <w:t xml:space="preserve">      DirectActionsCoordination</w:t>
        </w:r>
      </w:ins>
    </w:p>
    <w:p w14:paraId="50085C93" w14:textId="77777777" w:rsidR="007C55E9" w:rsidRPr="00165974" w:rsidRDefault="007C55E9" w:rsidP="007C55E9">
      <w:pPr>
        <w:pStyle w:val="PL"/>
        <w:shd w:val="clear" w:color="auto" w:fill="E7E6E6"/>
        <w:rPr>
          <w:ins w:id="6821" w:author="Rapp161" w:date="2025-05-23T20:58:00Z" w16du:dateUtc="2025-05-23T11:58:00Z"/>
          <w:color w:val="808080"/>
          <w:lang w:eastAsia="zh-CN"/>
        </w:rPr>
      </w:pPr>
      <w:ins w:id="6822" w:author="Rapp161" w:date="2025-05-23T20:58:00Z" w16du:dateUtc="2025-05-23T11:58:00Z">
        <w:r w:rsidRPr="00165974">
          <w:rPr>
            <w:color w:val="808080"/>
            <w:lang w:eastAsia="zh-CN"/>
          </w:rPr>
          <w:t xml:space="preserve">      IndirectTargetsCoordination</w:t>
        </w:r>
      </w:ins>
    </w:p>
    <w:p w14:paraId="6BD45A5A" w14:textId="77777777" w:rsidR="007C55E9" w:rsidRPr="00165974" w:rsidRDefault="007C55E9" w:rsidP="007C55E9">
      <w:pPr>
        <w:pStyle w:val="PL"/>
        <w:shd w:val="clear" w:color="auto" w:fill="E7E6E6"/>
        <w:rPr>
          <w:ins w:id="6823" w:author="Rapp161" w:date="2025-05-23T20:58:00Z" w16du:dateUtc="2025-05-23T11:58:00Z"/>
          <w:color w:val="808080"/>
          <w:lang w:eastAsia="zh-CN"/>
        </w:rPr>
      </w:pPr>
      <w:ins w:id="6824" w:author="Rapp161" w:date="2025-05-23T20:58:00Z" w16du:dateUtc="2025-05-23T11:58:00Z">
        <w:r w:rsidRPr="00165974">
          <w:rPr>
            <w:color w:val="808080"/>
            <w:lang w:eastAsia="zh-CN"/>
          </w:rPr>
          <w:t>end note</w:t>
        </w:r>
      </w:ins>
    </w:p>
    <w:p w14:paraId="4C9B1E90" w14:textId="77777777" w:rsidR="007C55E9" w:rsidRPr="00165974" w:rsidRDefault="007C55E9" w:rsidP="007C55E9">
      <w:pPr>
        <w:pStyle w:val="PL"/>
        <w:shd w:val="clear" w:color="auto" w:fill="E7E6E6"/>
        <w:rPr>
          <w:ins w:id="6825" w:author="Rapp161" w:date="2025-05-23T20:58:00Z" w16du:dateUtc="2025-05-23T11:58:00Z"/>
          <w:color w:val="808080"/>
          <w:lang w:eastAsia="zh-CN"/>
        </w:rPr>
      </w:pPr>
    </w:p>
    <w:p w14:paraId="75F05B7E" w14:textId="77777777" w:rsidR="007C55E9" w:rsidRDefault="007C55E9" w:rsidP="007C55E9">
      <w:pPr>
        <w:pStyle w:val="PL"/>
        <w:shd w:val="clear" w:color="auto" w:fill="E7E6E6"/>
        <w:rPr>
          <w:ins w:id="6826" w:author="Rapp161" w:date="2025-05-23T20:58:00Z" w16du:dateUtc="2025-05-23T11:58:00Z"/>
          <w:color w:val="808080"/>
          <w:lang w:eastAsia="zh-CN"/>
        </w:rPr>
      </w:pPr>
      <w:ins w:id="6827" w:author="Rapp161" w:date="2025-05-23T20:58:00Z" w16du:dateUtc="2025-05-23T11:58:00Z">
        <w:r w:rsidRPr="00165974">
          <w:rPr>
            <w:color w:val="808080"/>
            <w:lang w:eastAsia="zh-CN"/>
          </w:rPr>
          <w:t>@enduml</w:t>
        </w:r>
      </w:ins>
    </w:p>
    <w:p w14:paraId="20F2E12B" w14:textId="77777777" w:rsidR="007C55E9" w:rsidRDefault="007C55E9" w:rsidP="007C55E9">
      <w:pPr>
        <w:pStyle w:val="PL"/>
        <w:shd w:val="clear" w:color="auto" w:fill="E7E6E6"/>
        <w:rPr>
          <w:ins w:id="6828" w:author="Rapp161" w:date="2025-05-23T20:59:00Z" w16du:dateUtc="2025-05-23T11:59:00Z"/>
          <w:color w:val="808080"/>
          <w:lang w:eastAsia="zh-CN"/>
        </w:rPr>
      </w:pPr>
    </w:p>
    <w:p w14:paraId="1D3DFB18" w14:textId="2CF79032" w:rsidR="007C55E9" w:rsidRDefault="007C55E9" w:rsidP="007C55E9">
      <w:pPr>
        <w:jc w:val="center"/>
        <w:rPr>
          <w:ins w:id="6829" w:author="Rapp161" w:date="2025-05-23T20:59:00Z" w16du:dateUtc="2025-05-23T11:59:00Z"/>
          <w:rFonts w:ascii="Arial" w:hAnsi="Arial"/>
          <w:b/>
          <w:lang w:eastAsia="zh-CN"/>
        </w:rPr>
      </w:pPr>
      <w:ins w:id="6830" w:author="Rapp161" w:date="2025-05-23T20:59:00Z" w16du:dateUtc="2025-05-23T11:59:00Z">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2</w:t>
        </w:r>
        <w:r w:rsidRPr="00C139C7">
          <w:rPr>
            <w:rFonts w:ascii="Arial" w:hAnsi="Arial" w:hint="eastAsia"/>
            <w:b/>
            <w:lang w:eastAsia="zh-CN"/>
          </w:rPr>
          <w:t xml:space="preserve"> </w:t>
        </w:r>
        <w:r w:rsidRPr="007C55E9">
          <w:rPr>
            <w:rFonts w:ascii="Arial" w:hAnsi="Arial"/>
            <w:b/>
            <w:lang w:eastAsia="zh-CN"/>
          </w:rPr>
          <w:t>NRM fragment for Conflict</w:t>
        </w:r>
        <w:r>
          <w:rPr>
            <w:rFonts w:ascii="Arial" w:hAnsi="Arial"/>
            <w:b/>
            <w:lang w:eastAsia="zh-CN"/>
          </w:rPr>
          <w:t xml:space="preserve"> m</w:t>
        </w:r>
        <w:r w:rsidRPr="007C55E9">
          <w:rPr>
            <w:rFonts w:ascii="Arial" w:hAnsi="Arial"/>
            <w:b/>
            <w:lang w:eastAsia="zh-CN"/>
          </w:rPr>
          <w:t>anagement</w:t>
        </w:r>
        <w:r>
          <w:rPr>
            <w:rFonts w:ascii="Arial" w:hAnsi="Arial"/>
            <w:b/>
            <w:lang w:eastAsia="zh-CN"/>
          </w:rPr>
          <w:t xml:space="preserve"> a</w:t>
        </w:r>
        <w:r w:rsidRPr="007C55E9">
          <w:rPr>
            <w:rFonts w:ascii="Arial" w:hAnsi="Arial"/>
            <w:b/>
            <w:lang w:eastAsia="zh-CN"/>
          </w:rPr>
          <w:t>nd</w:t>
        </w:r>
        <w:r>
          <w:rPr>
            <w:rFonts w:ascii="Arial" w:hAnsi="Arial"/>
            <w:b/>
            <w:lang w:eastAsia="zh-CN"/>
          </w:rPr>
          <w:t xml:space="preserve"> </w:t>
        </w:r>
        <w:r w:rsidRPr="007C55E9">
          <w:rPr>
            <w:rFonts w:ascii="Arial" w:hAnsi="Arial"/>
            <w:b/>
            <w:lang w:eastAsia="zh-CN"/>
          </w:rPr>
          <w:t>Coordination entity</w:t>
        </w:r>
      </w:ins>
    </w:p>
    <w:p w14:paraId="657E43DA" w14:textId="63AF7FC9" w:rsidR="0013492C" w:rsidRPr="0031242A" w:rsidRDefault="0013492C" w:rsidP="00D40756">
      <w:pPr>
        <w:pStyle w:val="Heading2"/>
      </w:pPr>
      <w:bookmarkStart w:id="6831" w:name="_Toc199342360"/>
      <w:r>
        <w:t>A.</w:t>
      </w:r>
      <w:del w:id="6832" w:author="Rapp161" w:date="2025-05-23T23:15:00Z" w16du:dateUtc="2025-05-23T14:15:00Z">
        <w:r w:rsidDel="00D40756">
          <w:delText>1</w:delText>
        </w:r>
        <w:r w:rsidRPr="004D3578" w:rsidDel="00D40756">
          <w:delText>.</w:delText>
        </w:r>
      </w:del>
      <w:del w:id="6833" w:author="Rapp161" w:date="2025-05-23T21:00:00Z" w16du:dateUtc="2025-05-23T12:00:00Z">
        <w:r w:rsidDel="002950B2">
          <w:delText>2</w:delText>
        </w:r>
      </w:del>
      <w:ins w:id="6834" w:author="Rapp161" w:date="2025-05-23T23:15:00Z" w16du:dateUtc="2025-05-23T14:15:00Z">
        <w:r w:rsidR="00D40756">
          <w:t>4</w:t>
        </w:r>
      </w:ins>
      <w:r w:rsidRPr="004D3578">
        <w:tab/>
      </w:r>
      <w:bookmarkStart w:id="6835" w:name="_Toc185244094"/>
      <w:bookmarkStart w:id="6836" w:name="_Toc195269482"/>
      <w:r>
        <w:t>CCL</w:t>
      </w:r>
      <w:r w:rsidRPr="0031242A">
        <w:t xml:space="preserve"> </w:t>
      </w:r>
      <w:bookmarkStart w:id="6837" w:name="_Hlk195472191"/>
      <w:r>
        <w:t>inheritance relationships</w:t>
      </w:r>
      <w:bookmarkEnd w:id="6837"/>
      <w:r>
        <w:t xml:space="preserve"> (</w:t>
      </w:r>
      <w:r w:rsidRPr="0031242A">
        <w:t xml:space="preserve">Figure </w:t>
      </w:r>
      <w:r>
        <w:t>6.2.</w:t>
      </w:r>
      <w:del w:id="6838" w:author="Rapp161" w:date="2025-05-23T20:57:00Z" w16du:dateUtc="2025-05-23T11:57:00Z">
        <w:r w:rsidDel="007C55E9">
          <w:delText>1</w:delText>
        </w:r>
      </w:del>
      <w:ins w:id="6839" w:author="Rapp161" w:date="2025-05-23T20:57:00Z" w16du:dateUtc="2025-05-23T11:57:00Z">
        <w:r w:rsidR="007C55E9">
          <w:t>2</w:t>
        </w:r>
      </w:ins>
      <w:del w:id="6840" w:author="Rapp161" w:date="2025-05-23T20:57:00Z" w16du:dateUtc="2025-05-23T11:57:00Z">
        <w:r w:rsidRPr="00F17505" w:rsidDel="007C55E9">
          <w:delText>.</w:delText>
        </w:r>
        <w:r w:rsidDel="007C55E9">
          <w:delText>1</w:delText>
        </w:r>
      </w:del>
      <w:r w:rsidRPr="00F17505">
        <w:t>-</w:t>
      </w:r>
      <w:ins w:id="6841" w:author="Rapp161" w:date="2025-05-23T21:00:00Z" w16du:dateUtc="2025-05-23T12:00:00Z">
        <w:r w:rsidR="002950B2">
          <w:t>1</w:t>
        </w:r>
      </w:ins>
      <w:del w:id="6842" w:author="Rapp161" w:date="2025-05-23T21:00:00Z" w16du:dateUtc="2025-05-23T12:00:00Z">
        <w:r w:rsidDel="002950B2">
          <w:delText>2</w:delText>
        </w:r>
      </w:del>
      <w:r>
        <w:t>)</w:t>
      </w:r>
      <w:bookmarkEnd w:id="6835"/>
      <w:bookmarkEnd w:id="6836"/>
      <w:bookmarkEnd w:id="6831"/>
    </w:p>
    <w:p w14:paraId="37FDF151" w14:textId="77777777" w:rsidR="0013492C" w:rsidRPr="0092482D" w:rsidRDefault="0013492C" w:rsidP="001F6C39">
      <w:pPr>
        <w:pStyle w:val="PL"/>
        <w:shd w:val="clear" w:color="auto" w:fill="E7E6E6"/>
        <w:rPr>
          <w:color w:val="808080"/>
          <w:lang w:eastAsia="zh-CN"/>
        </w:rPr>
      </w:pPr>
      <w:bookmarkStart w:id="6843" w:name="_Hlk188031021"/>
      <w:r w:rsidRPr="0092482D">
        <w:rPr>
          <w:color w:val="808080"/>
          <w:lang w:eastAsia="zh-CN"/>
        </w:rPr>
        <w:t xml:space="preserve">@startuml </w:t>
      </w:r>
    </w:p>
    <w:p w14:paraId="241F7237" w14:textId="77777777" w:rsidR="0013492C" w:rsidRPr="0092482D" w:rsidRDefault="0013492C" w:rsidP="001F6C39">
      <w:pPr>
        <w:pStyle w:val="PL"/>
        <w:shd w:val="clear" w:color="auto" w:fill="E7E6E6"/>
        <w:rPr>
          <w:color w:val="808080"/>
          <w:lang w:eastAsia="zh-CN"/>
        </w:rPr>
      </w:pPr>
      <w:r w:rsidRPr="0092482D">
        <w:rPr>
          <w:color w:val="808080"/>
          <w:lang w:eastAsia="zh-CN"/>
        </w:rPr>
        <w:lastRenderedPageBreak/>
        <w:t>skinparam ClassStereotypeFontStyle normal</w:t>
      </w:r>
    </w:p>
    <w:p w14:paraId="656D6DE3" w14:textId="77777777" w:rsidR="0013492C" w:rsidRPr="0092482D" w:rsidRDefault="0013492C" w:rsidP="001F6C39">
      <w:pPr>
        <w:pStyle w:val="PL"/>
        <w:shd w:val="clear" w:color="auto" w:fill="E7E6E6"/>
        <w:rPr>
          <w:color w:val="808080"/>
          <w:lang w:eastAsia="zh-CN"/>
        </w:rPr>
      </w:pPr>
      <w:r w:rsidRPr="0092482D">
        <w:rPr>
          <w:color w:val="808080"/>
          <w:lang w:eastAsia="zh-CN"/>
        </w:rPr>
        <w:t>skinparam ClassBackgroundColor White</w:t>
      </w:r>
    </w:p>
    <w:p w14:paraId="321D895D" w14:textId="77777777" w:rsidR="0013492C" w:rsidRPr="0092482D" w:rsidRDefault="0013492C" w:rsidP="001F6C39">
      <w:pPr>
        <w:pStyle w:val="PL"/>
        <w:shd w:val="clear" w:color="auto" w:fill="E7E6E6"/>
        <w:rPr>
          <w:color w:val="808080"/>
          <w:lang w:eastAsia="zh-CN"/>
        </w:rPr>
      </w:pPr>
      <w:r w:rsidRPr="0092482D">
        <w:rPr>
          <w:color w:val="808080"/>
          <w:lang w:eastAsia="zh-CN"/>
        </w:rPr>
        <w:t>skinparam shadowing false</w:t>
      </w:r>
    </w:p>
    <w:p w14:paraId="322B7DD7" w14:textId="77777777" w:rsidR="0013492C" w:rsidRPr="0092482D" w:rsidRDefault="0013492C" w:rsidP="001F6C39">
      <w:pPr>
        <w:pStyle w:val="PL"/>
        <w:shd w:val="clear" w:color="auto" w:fill="E7E6E6"/>
        <w:rPr>
          <w:color w:val="808080"/>
          <w:lang w:eastAsia="zh-CN"/>
        </w:rPr>
      </w:pPr>
      <w:r w:rsidRPr="0092482D">
        <w:rPr>
          <w:color w:val="808080"/>
          <w:lang w:eastAsia="zh-CN"/>
        </w:rPr>
        <w:t>skinparam monochrome true</w:t>
      </w:r>
    </w:p>
    <w:p w14:paraId="49877EC4" w14:textId="77777777" w:rsidR="0013492C" w:rsidRPr="0092482D" w:rsidRDefault="0013492C" w:rsidP="001F6C39">
      <w:pPr>
        <w:pStyle w:val="PL"/>
        <w:shd w:val="clear" w:color="auto" w:fill="E7E6E6"/>
        <w:rPr>
          <w:color w:val="808080"/>
          <w:lang w:eastAsia="zh-CN"/>
        </w:rPr>
      </w:pPr>
      <w:r w:rsidRPr="0092482D">
        <w:rPr>
          <w:color w:val="808080"/>
          <w:lang w:eastAsia="zh-CN"/>
        </w:rPr>
        <w:t>hide members</w:t>
      </w:r>
    </w:p>
    <w:p w14:paraId="6E1700FD" w14:textId="77777777" w:rsidR="0013492C" w:rsidRPr="0092482D" w:rsidRDefault="0013492C" w:rsidP="001F6C39">
      <w:pPr>
        <w:pStyle w:val="PL"/>
        <w:shd w:val="clear" w:color="auto" w:fill="E7E6E6"/>
        <w:rPr>
          <w:color w:val="808080"/>
          <w:lang w:eastAsia="zh-CN"/>
        </w:rPr>
      </w:pPr>
      <w:r w:rsidRPr="0092482D">
        <w:rPr>
          <w:color w:val="808080"/>
          <w:lang w:eastAsia="zh-CN"/>
        </w:rPr>
        <w:t>hide circle</w:t>
      </w:r>
    </w:p>
    <w:p w14:paraId="038DD74F" w14:textId="77777777" w:rsidR="0013492C" w:rsidRPr="0092482D" w:rsidRDefault="0013492C" w:rsidP="001F6C39">
      <w:pPr>
        <w:pStyle w:val="PL"/>
        <w:shd w:val="clear" w:color="auto" w:fill="E7E6E6"/>
        <w:rPr>
          <w:color w:val="808080"/>
          <w:lang w:eastAsia="zh-CN"/>
        </w:rPr>
      </w:pPr>
    </w:p>
    <w:p w14:paraId="7389ACAA"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Top &lt;&lt; InformationObjectClass &gt;&gt; </w:t>
      </w:r>
    </w:p>
    <w:p w14:paraId="03B1F417"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class ClosedControlLoop &lt;&lt;InformationObjectClass&gt;&gt; </w:t>
      </w:r>
    </w:p>
    <w:p w14:paraId="5CEDD36C" w14:textId="77777777" w:rsidR="0013492C" w:rsidRPr="0092482D" w:rsidRDefault="0013492C" w:rsidP="001F6C39">
      <w:pPr>
        <w:pStyle w:val="PL"/>
        <w:shd w:val="clear" w:color="auto" w:fill="E7E6E6"/>
        <w:rPr>
          <w:color w:val="808080"/>
          <w:lang w:eastAsia="zh-CN"/>
        </w:rPr>
      </w:pPr>
      <w:r w:rsidRPr="0092482D">
        <w:rPr>
          <w:color w:val="808080"/>
          <w:lang w:eastAsia="zh-CN"/>
        </w:rPr>
        <w:t>class CCLReport &lt;&lt;InformationObjectClass&gt;&gt;</w:t>
      </w:r>
    </w:p>
    <w:p w14:paraId="2AD4B180" w14:textId="77777777" w:rsidR="0013492C" w:rsidRPr="0092482D" w:rsidRDefault="0013492C" w:rsidP="001F6C39">
      <w:pPr>
        <w:pStyle w:val="PL"/>
        <w:shd w:val="clear" w:color="auto" w:fill="E7E6E6"/>
        <w:rPr>
          <w:color w:val="808080"/>
          <w:lang w:eastAsia="zh-CN"/>
        </w:rPr>
      </w:pPr>
      <w:r w:rsidRPr="0092482D">
        <w:rPr>
          <w:color w:val="808080"/>
          <w:lang w:eastAsia="zh-CN"/>
        </w:rPr>
        <w:t>class CCLScope &lt;&lt;InformationObjectClass&gt;&gt;</w:t>
      </w:r>
    </w:p>
    <w:p w14:paraId="20937319" w14:textId="77777777" w:rsidR="00C765C7" w:rsidRPr="00790E92" w:rsidRDefault="00447C0B" w:rsidP="00C765C7">
      <w:pPr>
        <w:pStyle w:val="PL"/>
        <w:shd w:val="clear" w:color="auto" w:fill="E7E6E6"/>
        <w:rPr>
          <w:ins w:id="6844" w:author="2850" w:date="2025-05-23T19:24:00Z" w16du:dateUtc="2025-05-23T10:24:00Z"/>
          <w:color w:val="808080"/>
          <w:lang w:eastAsia="zh-CN"/>
        </w:rPr>
      </w:pPr>
      <w:ins w:id="6845" w:author="2846" w:date="2025-05-23T16:01:00Z" w16du:dateUtc="2025-05-23T07:01:00Z">
        <w:r w:rsidRPr="00165974">
          <w:rPr>
            <w:color w:val="808080"/>
            <w:lang w:eastAsia="zh-CN"/>
          </w:rPr>
          <w:t>class ConflictManagementAndCoordinationEntity &lt;&lt;InformationObjectClass&gt;&gt;</w:t>
        </w:r>
      </w:ins>
    </w:p>
    <w:p w14:paraId="53B3488B" w14:textId="77777777" w:rsidR="00C765C7" w:rsidRPr="00790E92" w:rsidRDefault="00C765C7" w:rsidP="00C765C7">
      <w:pPr>
        <w:pStyle w:val="PL"/>
        <w:shd w:val="clear" w:color="auto" w:fill="E7E6E6"/>
        <w:rPr>
          <w:ins w:id="6846" w:author="2850" w:date="2025-05-23T19:24:00Z" w16du:dateUtc="2025-05-23T10:24:00Z"/>
          <w:color w:val="808080"/>
          <w:lang w:eastAsia="zh-CN"/>
        </w:rPr>
      </w:pPr>
      <w:ins w:id="6847" w:author="2850" w:date="2025-05-23T19:24:00Z" w16du:dateUtc="2025-05-23T10:24:00Z">
        <w:r w:rsidRPr="00790E92">
          <w:rPr>
            <w:color w:val="808080"/>
            <w:lang w:eastAsia="zh-CN"/>
          </w:rPr>
          <w:t xml:space="preserve">class CCLComponent&lt;&lt;InformationObjectClass&gt;&gt; </w:t>
        </w:r>
      </w:ins>
    </w:p>
    <w:p w14:paraId="3CAA381E" w14:textId="1FF2DAC2" w:rsidR="0013492C" w:rsidRDefault="0013492C" w:rsidP="001F6C39">
      <w:pPr>
        <w:pStyle w:val="PL"/>
        <w:shd w:val="clear" w:color="auto" w:fill="E7E6E6"/>
        <w:rPr>
          <w:ins w:id="6848" w:author="2846" w:date="2025-05-23T16:01:00Z" w16du:dateUtc="2025-05-23T07:01:00Z"/>
          <w:color w:val="808080"/>
          <w:lang w:eastAsia="zh-CN"/>
        </w:rPr>
      </w:pPr>
    </w:p>
    <w:p w14:paraId="0BC28F61" w14:textId="77777777" w:rsidR="00447C0B" w:rsidRPr="0092482D" w:rsidRDefault="00447C0B" w:rsidP="001F6C39">
      <w:pPr>
        <w:pStyle w:val="PL"/>
        <w:shd w:val="clear" w:color="auto" w:fill="E7E6E6"/>
        <w:rPr>
          <w:color w:val="808080"/>
          <w:lang w:eastAsia="zh-CN"/>
        </w:rPr>
      </w:pPr>
    </w:p>
    <w:p w14:paraId="6937AEB6" w14:textId="77777777" w:rsidR="0013492C" w:rsidRPr="0092482D" w:rsidRDefault="0013492C" w:rsidP="001F6C39">
      <w:pPr>
        <w:pStyle w:val="PL"/>
        <w:shd w:val="clear" w:color="auto" w:fill="E7E6E6"/>
        <w:rPr>
          <w:color w:val="808080"/>
          <w:lang w:eastAsia="zh-CN"/>
        </w:rPr>
      </w:pPr>
      <w:r w:rsidRPr="0092482D">
        <w:rPr>
          <w:color w:val="808080"/>
          <w:lang w:eastAsia="zh-CN"/>
        </w:rPr>
        <w:t>Top &lt;|-- ClosedControlLoop</w:t>
      </w:r>
    </w:p>
    <w:p w14:paraId="183677D4"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Top &lt;|-- CCLScope  </w:t>
      </w:r>
    </w:p>
    <w:p w14:paraId="7C9FAF38" w14:textId="77777777" w:rsidR="0013492C" w:rsidRPr="0092482D" w:rsidRDefault="0013492C" w:rsidP="001F6C39">
      <w:pPr>
        <w:pStyle w:val="PL"/>
        <w:shd w:val="clear" w:color="auto" w:fill="E7E6E6"/>
        <w:rPr>
          <w:color w:val="808080"/>
          <w:lang w:eastAsia="zh-CN"/>
        </w:rPr>
      </w:pPr>
      <w:r w:rsidRPr="0092482D">
        <w:rPr>
          <w:color w:val="808080"/>
          <w:lang w:eastAsia="zh-CN"/>
        </w:rPr>
        <w:t xml:space="preserve">Top &lt;|-- CCLReport  </w:t>
      </w:r>
    </w:p>
    <w:p w14:paraId="477C8A36" w14:textId="77777777" w:rsidR="00C765C7" w:rsidRPr="00790E92" w:rsidRDefault="00447C0B" w:rsidP="00C765C7">
      <w:pPr>
        <w:pStyle w:val="PL"/>
        <w:shd w:val="clear" w:color="auto" w:fill="E7E6E6"/>
        <w:rPr>
          <w:ins w:id="6849" w:author="2850" w:date="2025-05-23T19:24:00Z" w16du:dateUtc="2025-05-23T10:24:00Z"/>
          <w:color w:val="808080"/>
          <w:lang w:eastAsia="zh-CN"/>
        </w:rPr>
      </w:pPr>
      <w:ins w:id="6850" w:author="2846" w:date="2025-05-23T16:01:00Z" w16du:dateUtc="2025-05-23T07:01:00Z">
        <w:r w:rsidRPr="00165974">
          <w:rPr>
            <w:color w:val="808080"/>
            <w:lang w:eastAsia="zh-CN"/>
          </w:rPr>
          <w:t>Top &lt;|-- ConflictManagementAndCoordinationEntity</w:t>
        </w:r>
      </w:ins>
    </w:p>
    <w:p w14:paraId="0FCF13FC" w14:textId="77777777" w:rsidR="00C765C7" w:rsidRPr="00790E92" w:rsidRDefault="00C765C7" w:rsidP="00C765C7">
      <w:pPr>
        <w:pStyle w:val="PL"/>
        <w:shd w:val="clear" w:color="auto" w:fill="E7E6E6"/>
        <w:rPr>
          <w:ins w:id="6851" w:author="2850" w:date="2025-05-23T19:24:00Z" w16du:dateUtc="2025-05-23T10:24:00Z"/>
          <w:color w:val="808080"/>
          <w:lang w:eastAsia="zh-CN"/>
        </w:rPr>
      </w:pPr>
      <w:ins w:id="6852" w:author="2850" w:date="2025-05-23T19:24:00Z" w16du:dateUtc="2025-05-23T10:24:00Z">
        <w:r w:rsidRPr="00790E92">
          <w:rPr>
            <w:color w:val="808080"/>
            <w:lang w:eastAsia="zh-CN"/>
          </w:rPr>
          <w:t>Top &lt;|-- CCLComponent</w:t>
        </w:r>
      </w:ins>
    </w:p>
    <w:p w14:paraId="1440F85F" w14:textId="163E6046" w:rsidR="00447C0B" w:rsidRPr="00165974" w:rsidRDefault="00447C0B" w:rsidP="00447C0B">
      <w:pPr>
        <w:pStyle w:val="PL"/>
        <w:shd w:val="clear" w:color="auto" w:fill="E7E6E6"/>
        <w:rPr>
          <w:ins w:id="6853" w:author="2846" w:date="2025-05-23T16:01:00Z" w16du:dateUtc="2025-05-23T07:01:00Z"/>
          <w:color w:val="808080"/>
          <w:lang w:eastAsia="zh-CN"/>
        </w:rPr>
      </w:pPr>
    </w:p>
    <w:p w14:paraId="1511E1D2" w14:textId="77777777" w:rsidR="0013492C" w:rsidRPr="0092482D" w:rsidRDefault="0013492C" w:rsidP="001F6C39">
      <w:pPr>
        <w:pStyle w:val="PL"/>
        <w:shd w:val="clear" w:color="auto" w:fill="E7E6E6"/>
        <w:rPr>
          <w:color w:val="808080"/>
          <w:lang w:eastAsia="zh-CN"/>
        </w:rPr>
      </w:pPr>
    </w:p>
    <w:p w14:paraId="6A10ED1C" w14:textId="77777777" w:rsidR="0013492C" w:rsidRPr="0092482D" w:rsidRDefault="0013492C" w:rsidP="001F6C39">
      <w:pPr>
        <w:pStyle w:val="PL"/>
        <w:shd w:val="clear" w:color="auto" w:fill="E7E6E6"/>
        <w:rPr>
          <w:color w:val="808080"/>
          <w:lang w:eastAsia="zh-CN"/>
        </w:rPr>
      </w:pPr>
      <w:r w:rsidRPr="0092482D">
        <w:rPr>
          <w:color w:val="808080"/>
          <w:lang w:eastAsia="zh-CN"/>
        </w:rPr>
        <w:t>@enduml</w:t>
      </w:r>
      <w:bookmarkEnd w:id="6843"/>
    </w:p>
    <w:p w14:paraId="26653160" w14:textId="7BE573AE" w:rsidR="0013492C" w:rsidRDefault="0013492C" w:rsidP="001F6C39">
      <w:pPr>
        <w:jc w:val="center"/>
        <w:rPr>
          <w:ins w:id="6854" w:author="2846" w:date="2025-05-23T16:01:00Z" w16du:dateUtc="2025-05-23T07:01:00Z"/>
          <w:rFonts w:ascii="Arial" w:hAnsi="Arial"/>
          <w:b/>
          <w:lang w:eastAsia="zh-CN"/>
        </w:rPr>
      </w:pPr>
      <w:bookmarkStart w:id="6855" w:name="_Toc106098554"/>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w:t>
      </w:r>
      <w:ins w:id="6856" w:author="Rapp161" w:date="2025-05-23T21:00:00Z" w16du:dateUtc="2025-05-23T12:00:00Z">
        <w:r w:rsidR="002950B2">
          <w:rPr>
            <w:rFonts w:ascii="Arial" w:hAnsi="Arial"/>
            <w:b/>
            <w:lang w:eastAsia="zh-CN"/>
          </w:rPr>
          <w:t>2</w:t>
        </w:r>
      </w:ins>
      <w:del w:id="6857" w:author="Rapp161" w:date="2025-05-23T21:00:00Z" w16du:dateUtc="2025-05-23T12:00:00Z">
        <w:r w:rsidRPr="00DF42B1" w:rsidDel="002950B2">
          <w:rPr>
            <w:rFonts w:ascii="Arial" w:hAnsi="Arial"/>
            <w:b/>
            <w:lang w:eastAsia="zh-CN"/>
          </w:rPr>
          <w:delText>1.1</w:delText>
        </w:r>
      </w:del>
      <w:r w:rsidRPr="00DF42B1">
        <w:rPr>
          <w:rFonts w:ascii="Arial" w:hAnsi="Arial"/>
          <w:b/>
          <w:lang w:eastAsia="zh-CN"/>
        </w:rPr>
        <w:t>-</w:t>
      </w:r>
      <w:ins w:id="6858" w:author="Rapp161" w:date="2025-05-23T21:00:00Z" w16du:dateUtc="2025-05-23T12:00:00Z">
        <w:r w:rsidR="002950B2">
          <w:rPr>
            <w:rFonts w:ascii="Arial" w:hAnsi="Arial"/>
            <w:b/>
            <w:lang w:eastAsia="zh-CN"/>
          </w:rPr>
          <w:t>1</w:t>
        </w:r>
      </w:ins>
      <w:del w:id="6859" w:author="Rapp161" w:date="2025-05-23T21:00:00Z" w16du:dateUtc="2025-05-23T12:00:00Z">
        <w:r w:rsidDel="002950B2">
          <w:rPr>
            <w:rFonts w:ascii="Arial" w:hAnsi="Arial"/>
            <w:b/>
            <w:lang w:eastAsia="zh-CN"/>
          </w:rPr>
          <w:delText>2</w:delText>
        </w:r>
      </w:del>
      <w:r w:rsidRPr="00C139C7">
        <w:rPr>
          <w:rFonts w:ascii="Arial" w:hAnsi="Arial" w:hint="eastAsia"/>
          <w:b/>
          <w:lang w:eastAsia="zh-CN"/>
        </w:rPr>
        <w:t xml:space="preserve"> </w:t>
      </w:r>
      <w:r w:rsidRPr="00DF42B1">
        <w:rPr>
          <w:rFonts w:ascii="Arial" w:hAnsi="Arial"/>
          <w:b/>
          <w:lang w:eastAsia="zh-CN"/>
        </w:rPr>
        <w:t xml:space="preserve">CCL </w:t>
      </w:r>
      <w:r w:rsidRPr="0092482D">
        <w:rPr>
          <w:rFonts w:ascii="Arial" w:hAnsi="Arial"/>
          <w:b/>
          <w:lang w:eastAsia="zh-CN"/>
        </w:rPr>
        <w:t>inheritance relationships</w:t>
      </w:r>
    </w:p>
    <w:p w14:paraId="65DE93BC" w14:textId="55D6D5BA" w:rsidR="00447C0B" w:rsidRPr="0031242A" w:rsidDel="007C55E9" w:rsidRDefault="00447C0B" w:rsidP="00584D4B">
      <w:pPr>
        <w:pStyle w:val="B1"/>
        <w:rPr>
          <w:ins w:id="6860" w:author="2846" w:date="2025-05-23T16:01:00Z" w16du:dateUtc="2025-05-23T07:01:00Z"/>
          <w:del w:id="6861" w:author="Rapp161" w:date="2025-05-23T20:58:00Z" w16du:dateUtc="2025-05-23T11:58:00Z"/>
        </w:rPr>
      </w:pPr>
      <w:ins w:id="6862" w:author="2846" w:date="2025-05-23T16:01:00Z" w16du:dateUtc="2025-05-23T07:01:00Z">
        <w:del w:id="6863" w:author="Rapp161" w:date="2025-05-23T20:58:00Z" w16du:dateUtc="2025-05-23T11:58:00Z">
          <w:r w:rsidDel="007C55E9">
            <w:delText>A.Y.1</w:delText>
          </w:r>
          <w:r w:rsidDel="007C55E9">
            <w:tab/>
          </w:r>
          <w:r w:rsidRPr="00F17505" w:rsidDel="007C55E9">
            <w:delText xml:space="preserve">NRM fragment </w:delText>
          </w:r>
          <w:r w:rsidDel="007C55E9">
            <w:delText xml:space="preserve">for </w:delText>
          </w:r>
          <w:r w:rsidRPr="0031242A" w:rsidDel="007C55E9">
            <w:delText xml:space="preserve">Coordination </w:delText>
          </w:r>
          <w:r w:rsidDel="007C55E9">
            <w:delText>entity (</w:delText>
          </w:r>
          <w:r w:rsidRPr="0031242A" w:rsidDel="007C55E9">
            <w:delText xml:space="preserve">Figure </w:delText>
          </w:r>
          <w:r w:rsidDel="007C55E9">
            <w:delText>6.2.1</w:delText>
          </w:r>
          <w:r w:rsidRPr="00F17505" w:rsidDel="007C55E9">
            <w:delText>-</w:delText>
          </w:r>
        </w:del>
        <w:del w:id="6864" w:author="Rapp161" w:date="2025-05-23T20:57:00Z" w16du:dateUtc="2025-05-23T11:57:00Z">
          <w:r w:rsidDel="007C55E9">
            <w:delText>X</w:delText>
          </w:r>
        </w:del>
        <w:del w:id="6865" w:author="Rapp161" w:date="2025-05-23T20:58:00Z" w16du:dateUtc="2025-05-23T11:58:00Z">
          <w:r w:rsidDel="007C55E9">
            <w:delText>)</w:delText>
          </w:r>
        </w:del>
      </w:ins>
    </w:p>
    <w:p w14:paraId="26D6723C" w14:textId="71B06FC7" w:rsidR="00447C0B" w:rsidRPr="00584D4B" w:rsidDel="007C55E9" w:rsidRDefault="00447C0B" w:rsidP="00584D4B">
      <w:pPr>
        <w:pStyle w:val="B1"/>
        <w:rPr>
          <w:ins w:id="6866" w:author="2846" w:date="2025-05-23T16:01:00Z" w16du:dateUtc="2025-05-23T07:01:00Z"/>
          <w:del w:id="6867" w:author="Rapp161" w:date="2025-05-23T20:58:00Z" w16du:dateUtc="2025-05-23T11:58:00Z"/>
        </w:rPr>
      </w:pPr>
      <w:ins w:id="6868" w:author="2846" w:date="2025-05-23T16:01:00Z" w16du:dateUtc="2025-05-23T07:01:00Z">
        <w:del w:id="6869" w:author="Rapp161" w:date="2025-05-23T20:58:00Z" w16du:dateUtc="2025-05-23T11:58:00Z">
          <w:r w:rsidRPr="00584D4B" w:rsidDel="007C55E9">
            <w:delText xml:space="preserve">@startuml </w:delText>
          </w:r>
        </w:del>
      </w:ins>
    </w:p>
    <w:p w14:paraId="0BE92099" w14:textId="296BA0DF" w:rsidR="00447C0B" w:rsidRPr="00584D4B" w:rsidDel="007C55E9" w:rsidRDefault="00447C0B" w:rsidP="00584D4B">
      <w:pPr>
        <w:pStyle w:val="B1"/>
        <w:rPr>
          <w:ins w:id="6870" w:author="2846" w:date="2025-05-23T16:01:00Z" w16du:dateUtc="2025-05-23T07:01:00Z"/>
          <w:del w:id="6871" w:author="Rapp161" w:date="2025-05-23T20:58:00Z" w16du:dateUtc="2025-05-23T11:58:00Z"/>
        </w:rPr>
      </w:pPr>
      <w:ins w:id="6872" w:author="2846" w:date="2025-05-23T16:01:00Z" w16du:dateUtc="2025-05-23T07:01:00Z">
        <w:del w:id="6873" w:author="Rapp161" w:date="2025-05-23T20:58:00Z" w16du:dateUtc="2025-05-23T11:58:00Z">
          <w:r w:rsidRPr="00584D4B" w:rsidDel="007C55E9">
            <w:delText>skinparam ClassStereotypeFontStyle normal</w:delText>
          </w:r>
        </w:del>
      </w:ins>
    </w:p>
    <w:p w14:paraId="099434EC" w14:textId="30705681" w:rsidR="00447C0B" w:rsidRPr="00584D4B" w:rsidDel="007C55E9" w:rsidRDefault="00447C0B" w:rsidP="00584D4B">
      <w:pPr>
        <w:pStyle w:val="B1"/>
        <w:rPr>
          <w:ins w:id="6874" w:author="2846" w:date="2025-05-23T16:01:00Z" w16du:dateUtc="2025-05-23T07:01:00Z"/>
          <w:del w:id="6875" w:author="Rapp161" w:date="2025-05-23T20:58:00Z" w16du:dateUtc="2025-05-23T11:58:00Z"/>
        </w:rPr>
      </w:pPr>
      <w:ins w:id="6876" w:author="2846" w:date="2025-05-23T16:01:00Z" w16du:dateUtc="2025-05-23T07:01:00Z">
        <w:del w:id="6877" w:author="Rapp161" w:date="2025-05-23T20:58:00Z" w16du:dateUtc="2025-05-23T11:58:00Z">
          <w:r w:rsidRPr="00584D4B" w:rsidDel="007C55E9">
            <w:delText>skinparam ClassBackgroundColor White</w:delText>
          </w:r>
        </w:del>
      </w:ins>
    </w:p>
    <w:p w14:paraId="15BF0313" w14:textId="5A0B58DA" w:rsidR="00447C0B" w:rsidRPr="00584D4B" w:rsidDel="007C55E9" w:rsidRDefault="00447C0B" w:rsidP="00584D4B">
      <w:pPr>
        <w:pStyle w:val="B1"/>
        <w:rPr>
          <w:ins w:id="6878" w:author="2846" w:date="2025-05-23T16:01:00Z" w16du:dateUtc="2025-05-23T07:01:00Z"/>
          <w:del w:id="6879" w:author="Rapp161" w:date="2025-05-23T20:58:00Z" w16du:dateUtc="2025-05-23T11:58:00Z"/>
        </w:rPr>
      </w:pPr>
      <w:ins w:id="6880" w:author="2846" w:date="2025-05-23T16:01:00Z" w16du:dateUtc="2025-05-23T07:01:00Z">
        <w:del w:id="6881" w:author="Rapp161" w:date="2025-05-23T20:58:00Z" w16du:dateUtc="2025-05-23T11:58:00Z">
          <w:r w:rsidRPr="00584D4B" w:rsidDel="007C55E9">
            <w:delText>skinparam shadowing false</w:delText>
          </w:r>
        </w:del>
      </w:ins>
    </w:p>
    <w:p w14:paraId="5BE5B25D" w14:textId="79325D0C" w:rsidR="00447C0B" w:rsidRPr="00584D4B" w:rsidDel="007C55E9" w:rsidRDefault="00447C0B" w:rsidP="00584D4B">
      <w:pPr>
        <w:pStyle w:val="B1"/>
        <w:rPr>
          <w:ins w:id="6882" w:author="2846" w:date="2025-05-23T16:01:00Z" w16du:dateUtc="2025-05-23T07:01:00Z"/>
          <w:del w:id="6883" w:author="Rapp161" w:date="2025-05-23T20:58:00Z" w16du:dateUtc="2025-05-23T11:58:00Z"/>
        </w:rPr>
      </w:pPr>
      <w:ins w:id="6884" w:author="2846" w:date="2025-05-23T16:01:00Z" w16du:dateUtc="2025-05-23T07:01:00Z">
        <w:del w:id="6885" w:author="Rapp161" w:date="2025-05-23T20:58:00Z" w16du:dateUtc="2025-05-23T11:58:00Z">
          <w:r w:rsidRPr="00584D4B" w:rsidDel="007C55E9">
            <w:delText>skinparam monochrome true</w:delText>
          </w:r>
        </w:del>
      </w:ins>
    </w:p>
    <w:p w14:paraId="15F8780C" w14:textId="5BD9370D" w:rsidR="00447C0B" w:rsidRPr="00584D4B" w:rsidDel="007C55E9" w:rsidRDefault="00447C0B" w:rsidP="00584D4B">
      <w:pPr>
        <w:pStyle w:val="B1"/>
        <w:rPr>
          <w:ins w:id="6886" w:author="2846" w:date="2025-05-23T16:01:00Z" w16du:dateUtc="2025-05-23T07:01:00Z"/>
          <w:del w:id="6887" w:author="Rapp161" w:date="2025-05-23T20:58:00Z" w16du:dateUtc="2025-05-23T11:58:00Z"/>
        </w:rPr>
      </w:pPr>
      <w:ins w:id="6888" w:author="2846" w:date="2025-05-23T16:01:00Z" w16du:dateUtc="2025-05-23T07:01:00Z">
        <w:del w:id="6889" w:author="Rapp161" w:date="2025-05-23T20:58:00Z" w16du:dateUtc="2025-05-23T11:58:00Z">
          <w:r w:rsidRPr="00584D4B" w:rsidDel="007C55E9">
            <w:delText>hide members</w:delText>
          </w:r>
        </w:del>
      </w:ins>
    </w:p>
    <w:p w14:paraId="78222B2A" w14:textId="276FFFC9" w:rsidR="00447C0B" w:rsidRPr="00584D4B" w:rsidDel="007C55E9" w:rsidRDefault="00447C0B" w:rsidP="00584D4B">
      <w:pPr>
        <w:pStyle w:val="B1"/>
        <w:rPr>
          <w:ins w:id="6890" w:author="2846" w:date="2025-05-23T16:01:00Z" w16du:dateUtc="2025-05-23T07:01:00Z"/>
          <w:del w:id="6891" w:author="Rapp161" w:date="2025-05-23T20:58:00Z" w16du:dateUtc="2025-05-23T11:58:00Z"/>
        </w:rPr>
      </w:pPr>
      <w:ins w:id="6892" w:author="2846" w:date="2025-05-23T16:01:00Z" w16du:dateUtc="2025-05-23T07:01:00Z">
        <w:del w:id="6893" w:author="Rapp161" w:date="2025-05-23T20:58:00Z" w16du:dateUtc="2025-05-23T11:58:00Z">
          <w:r w:rsidRPr="00584D4B" w:rsidDel="007C55E9">
            <w:delText>hide circle</w:delText>
          </w:r>
        </w:del>
      </w:ins>
    </w:p>
    <w:p w14:paraId="51DEDD0C" w14:textId="0EB49066" w:rsidR="00447C0B" w:rsidRPr="00584D4B" w:rsidDel="007C55E9" w:rsidRDefault="00447C0B" w:rsidP="00584D4B">
      <w:pPr>
        <w:pStyle w:val="B1"/>
        <w:rPr>
          <w:ins w:id="6894" w:author="2846" w:date="2025-05-23T16:01:00Z" w16du:dateUtc="2025-05-23T07:01:00Z"/>
          <w:del w:id="6895" w:author="Rapp161" w:date="2025-05-23T20:58:00Z" w16du:dateUtc="2025-05-23T11:58:00Z"/>
        </w:rPr>
      </w:pPr>
    </w:p>
    <w:p w14:paraId="6DD2F9B0" w14:textId="073037E1" w:rsidR="00447C0B" w:rsidRPr="00584D4B" w:rsidDel="007C55E9" w:rsidRDefault="00447C0B" w:rsidP="00584D4B">
      <w:pPr>
        <w:pStyle w:val="B1"/>
        <w:rPr>
          <w:ins w:id="6896" w:author="2846" w:date="2025-05-23T16:01:00Z" w16du:dateUtc="2025-05-23T07:01:00Z"/>
          <w:del w:id="6897" w:author="Rapp161" w:date="2025-05-23T20:58:00Z" w16du:dateUtc="2025-05-23T11:58:00Z"/>
        </w:rPr>
      </w:pPr>
      <w:ins w:id="6898" w:author="2846" w:date="2025-05-23T16:01:00Z" w16du:dateUtc="2025-05-23T07:01:00Z">
        <w:del w:id="6899" w:author="Rapp161" w:date="2025-05-23T20:58:00Z" w16du:dateUtc="2025-05-23T11:58:00Z">
          <w:r w:rsidRPr="00584D4B" w:rsidDel="007C55E9">
            <w:delText>class ManagedEntity &lt;&lt;ProxyClass&gt;&gt;</w:delText>
          </w:r>
        </w:del>
      </w:ins>
    </w:p>
    <w:p w14:paraId="51C1B718" w14:textId="236FD2FE" w:rsidR="00447C0B" w:rsidRPr="00584D4B" w:rsidDel="007C55E9" w:rsidRDefault="00447C0B" w:rsidP="00584D4B">
      <w:pPr>
        <w:pStyle w:val="B1"/>
        <w:rPr>
          <w:ins w:id="6900" w:author="2846" w:date="2025-05-23T16:01:00Z" w16du:dateUtc="2025-05-23T07:01:00Z"/>
          <w:del w:id="6901" w:author="Rapp161" w:date="2025-05-23T20:58:00Z" w16du:dateUtc="2025-05-23T11:58:00Z"/>
        </w:rPr>
      </w:pPr>
      <w:ins w:id="6902" w:author="2846" w:date="2025-05-23T16:01:00Z" w16du:dateUtc="2025-05-23T07:01:00Z">
        <w:del w:id="6903" w:author="Rapp161" w:date="2025-05-23T20:58:00Z" w16du:dateUtc="2025-05-23T11:58:00Z">
          <w:r w:rsidRPr="00584D4B" w:rsidDel="007C55E9">
            <w:delText>class ConflictManagementAndCoordinationEntity &lt;&lt;InformationObjectClass&gt;&gt;</w:delText>
          </w:r>
        </w:del>
      </w:ins>
    </w:p>
    <w:p w14:paraId="0F99EBC3" w14:textId="187B8138" w:rsidR="00447C0B" w:rsidRPr="00584D4B" w:rsidDel="007C55E9" w:rsidRDefault="00447C0B" w:rsidP="00584D4B">
      <w:pPr>
        <w:pStyle w:val="B1"/>
        <w:rPr>
          <w:ins w:id="6904" w:author="2846" w:date="2025-05-23T16:01:00Z" w16du:dateUtc="2025-05-23T07:01:00Z"/>
          <w:del w:id="6905" w:author="Rapp161" w:date="2025-05-23T20:58:00Z" w16du:dateUtc="2025-05-23T11:58:00Z"/>
        </w:rPr>
      </w:pPr>
      <w:ins w:id="6906" w:author="2846" w:date="2025-05-23T16:01:00Z" w16du:dateUtc="2025-05-23T07:01:00Z">
        <w:del w:id="6907" w:author="Rapp161" w:date="2025-05-23T20:58:00Z" w16du:dateUtc="2025-05-23T11:58:00Z">
          <w:r w:rsidRPr="00584D4B" w:rsidDel="007C55E9">
            <w:delText>class CoordinationCapability &lt;&lt;dataType&gt;&gt;</w:delText>
          </w:r>
        </w:del>
      </w:ins>
    </w:p>
    <w:p w14:paraId="1EF65BBA" w14:textId="3DEFDA5C" w:rsidR="00447C0B" w:rsidRPr="00584D4B" w:rsidDel="007C55E9" w:rsidRDefault="00447C0B" w:rsidP="00584D4B">
      <w:pPr>
        <w:pStyle w:val="B1"/>
        <w:rPr>
          <w:ins w:id="6908" w:author="2846" w:date="2025-05-23T16:01:00Z" w16du:dateUtc="2025-05-23T07:01:00Z"/>
          <w:del w:id="6909" w:author="Rapp161" w:date="2025-05-23T20:58:00Z" w16du:dateUtc="2025-05-23T11:58:00Z"/>
        </w:rPr>
      </w:pPr>
      <w:ins w:id="6910" w:author="2846" w:date="2025-05-23T16:01:00Z" w16du:dateUtc="2025-05-23T07:01:00Z">
        <w:del w:id="6911" w:author="Rapp161" w:date="2025-05-23T20:58:00Z" w16du:dateUtc="2025-05-23T11:58:00Z">
          <w:r w:rsidRPr="00584D4B" w:rsidDel="007C55E9">
            <w:delText>class ClosedControlLoop &lt;&lt;InformationObjectClass&gt;&gt;</w:delText>
          </w:r>
        </w:del>
      </w:ins>
    </w:p>
    <w:p w14:paraId="6C29B7C6" w14:textId="3598DA22" w:rsidR="00447C0B" w:rsidRPr="00584D4B" w:rsidDel="007C55E9" w:rsidRDefault="00447C0B" w:rsidP="00584D4B">
      <w:pPr>
        <w:pStyle w:val="B1"/>
        <w:rPr>
          <w:ins w:id="6912" w:author="2846" w:date="2025-05-23T16:01:00Z" w16du:dateUtc="2025-05-23T07:01:00Z"/>
          <w:del w:id="6913" w:author="Rapp161" w:date="2025-05-23T20:58:00Z" w16du:dateUtc="2025-05-23T11:58:00Z"/>
        </w:rPr>
      </w:pPr>
    </w:p>
    <w:p w14:paraId="177C1288" w14:textId="2C245860" w:rsidR="00447C0B" w:rsidRPr="00584D4B" w:rsidDel="007C55E9" w:rsidRDefault="00447C0B" w:rsidP="00584D4B">
      <w:pPr>
        <w:pStyle w:val="B1"/>
        <w:rPr>
          <w:ins w:id="6914" w:author="2846" w:date="2025-05-23T16:01:00Z" w16du:dateUtc="2025-05-23T07:01:00Z"/>
          <w:del w:id="6915" w:author="Rapp161" w:date="2025-05-23T20:58:00Z" w16du:dateUtc="2025-05-23T11:58:00Z"/>
        </w:rPr>
      </w:pPr>
      <w:ins w:id="6916" w:author="2846" w:date="2025-05-23T16:01:00Z" w16du:dateUtc="2025-05-23T07:01:00Z">
        <w:del w:id="6917" w:author="Rapp161" w:date="2025-05-23T20:58:00Z" w16du:dateUtc="2025-05-23T11:58:00Z">
          <w:r w:rsidRPr="00584D4B" w:rsidDel="007C55E9">
            <w:delText>ManagedEntity "1" *-- "1" ConflictManagementAndCoordinationEntity: &lt;&lt;names&gt;&gt;</w:delText>
          </w:r>
        </w:del>
      </w:ins>
    </w:p>
    <w:p w14:paraId="0DDF9897" w14:textId="209F0E62" w:rsidR="00447C0B" w:rsidRPr="00584D4B" w:rsidDel="007C55E9" w:rsidRDefault="00447C0B" w:rsidP="00584D4B">
      <w:pPr>
        <w:pStyle w:val="B1"/>
        <w:rPr>
          <w:ins w:id="6918" w:author="2846" w:date="2025-05-23T16:01:00Z" w16du:dateUtc="2025-05-23T07:01:00Z"/>
          <w:del w:id="6919" w:author="Rapp161" w:date="2025-05-23T20:58:00Z" w16du:dateUtc="2025-05-23T11:58:00Z"/>
        </w:rPr>
      </w:pPr>
      <w:ins w:id="6920" w:author="2846" w:date="2025-05-23T16:01:00Z" w16du:dateUtc="2025-05-23T07:01:00Z">
        <w:del w:id="6921" w:author="Rapp161" w:date="2025-05-23T20:58:00Z" w16du:dateUtc="2025-05-23T11:58:00Z">
          <w:r w:rsidRPr="00584D4B" w:rsidDel="007C55E9">
            <w:delText>ConflictManagementAndCoordinationEntity "1" -r- "*" CoordinationCapability</w:delText>
          </w:r>
        </w:del>
      </w:ins>
    </w:p>
    <w:p w14:paraId="55EDA0A3" w14:textId="051A15D5" w:rsidR="00447C0B" w:rsidRPr="00584D4B" w:rsidDel="007C55E9" w:rsidRDefault="00447C0B" w:rsidP="00584D4B">
      <w:pPr>
        <w:pStyle w:val="B1"/>
        <w:rPr>
          <w:ins w:id="6922" w:author="2846" w:date="2025-05-23T16:01:00Z" w16du:dateUtc="2025-05-23T07:01:00Z"/>
          <w:del w:id="6923" w:author="Rapp161" w:date="2025-05-23T20:58:00Z" w16du:dateUtc="2025-05-23T11:58:00Z"/>
        </w:rPr>
      </w:pPr>
      <w:ins w:id="6924" w:author="2846" w:date="2025-05-23T16:01:00Z" w16du:dateUtc="2025-05-23T07:01:00Z">
        <w:del w:id="6925" w:author="Rapp161" w:date="2025-05-23T20:58:00Z" w16du:dateUtc="2025-05-23T11:58:00Z">
          <w:r w:rsidRPr="00584D4B" w:rsidDel="007C55E9">
            <w:delText>ClosedControlLoop "*" -r- "*" ConflictManagementAndCoordinationEntity</w:delText>
          </w:r>
        </w:del>
      </w:ins>
    </w:p>
    <w:p w14:paraId="18386782" w14:textId="54C440E7" w:rsidR="00447C0B" w:rsidRPr="00584D4B" w:rsidDel="007C55E9" w:rsidRDefault="00447C0B" w:rsidP="00584D4B">
      <w:pPr>
        <w:pStyle w:val="B1"/>
        <w:rPr>
          <w:ins w:id="6926" w:author="2846" w:date="2025-05-23T16:01:00Z" w16du:dateUtc="2025-05-23T07:01:00Z"/>
          <w:del w:id="6927" w:author="Rapp161" w:date="2025-05-23T20:58:00Z" w16du:dateUtc="2025-05-23T11:58:00Z"/>
        </w:rPr>
      </w:pPr>
    </w:p>
    <w:p w14:paraId="46E794FB" w14:textId="3A4E294B" w:rsidR="00447C0B" w:rsidRPr="00584D4B" w:rsidDel="007C55E9" w:rsidRDefault="00447C0B" w:rsidP="00584D4B">
      <w:pPr>
        <w:pStyle w:val="B1"/>
        <w:rPr>
          <w:ins w:id="6928" w:author="2846" w:date="2025-05-23T16:01:00Z" w16du:dateUtc="2025-05-23T07:01:00Z"/>
          <w:del w:id="6929" w:author="Rapp161" w:date="2025-05-23T20:58:00Z" w16du:dateUtc="2025-05-23T11:58:00Z"/>
        </w:rPr>
      </w:pPr>
      <w:ins w:id="6930" w:author="2846" w:date="2025-05-23T16:01:00Z" w16du:dateUtc="2025-05-23T07:01:00Z">
        <w:del w:id="6931" w:author="Rapp161" w:date="2025-05-23T20:58:00Z" w16du:dateUtc="2025-05-23T11:58:00Z">
          <w:r w:rsidRPr="00584D4B" w:rsidDel="007C55E9">
            <w:delText>note left of ManagedEntity</w:delText>
          </w:r>
        </w:del>
      </w:ins>
    </w:p>
    <w:p w14:paraId="3D4B4836" w14:textId="17E954A9" w:rsidR="00447C0B" w:rsidRPr="00584D4B" w:rsidDel="007C55E9" w:rsidRDefault="00447C0B" w:rsidP="00584D4B">
      <w:pPr>
        <w:pStyle w:val="B1"/>
        <w:rPr>
          <w:ins w:id="6932" w:author="2846" w:date="2025-05-23T16:01:00Z" w16du:dateUtc="2025-05-23T07:01:00Z"/>
          <w:del w:id="6933" w:author="Rapp161" w:date="2025-05-23T20:58:00Z" w16du:dateUtc="2025-05-23T11:58:00Z"/>
        </w:rPr>
      </w:pPr>
      <w:ins w:id="6934" w:author="2846" w:date="2025-05-23T16:01:00Z" w16du:dateUtc="2025-05-23T07:01:00Z">
        <w:del w:id="6935" w:author="Rapp161" w:date="2025-05-23T20:58:00Z" w16du:dateUtc="2025-05-23T11:58:00Z">
          <w:r w:rsidRPr="00584D4B" w:rsidDel="007C55E9">
            <w:delText xml:space="preserve">   Represents the following IOCs:</w:delText>
          </w:r>
        </w:del>
      </w:ins>
    </w:p>
    <w:p w14:paraId="0C1E1018" w14:textId="52C8B6CB" w:rsidR="00447C0B" w:rsidRPr="00584D4B" w:rsidDel="007C55E9" w:rsidRDefault="00447C0B" w:rsidP="00584D4B">
      <w:pPr>
        <w:pStyle w:val="B1"/>
        <w:rPr>
          <w:ins w:id="6936" w:author="2846" w:date="2025-05-23T16:01:00Z" w16du:dateUtc="2025-05-23T07:01:00Z"/>
          <w:del w:id="6937" w:author="Rapp161" w:date="2025-05-23T20:58:00Z" w16du:dateUtc="2025-05-23T11:58:00Z"/>
        </w:rPr>
      </w:pPr>
      <w:ins w:id="6938" w:author="2846" w:date="2025-05-23T16:01:00Z" w16du:dateUtc="2025-05-23T07:01:00Z">
        <w:del w:id="6939" w:author="Rapp161" w:date="2025-05-23T20:58:00Z" w16du:dateUtc="2025-05-23T11:58:00Z">
          <w:r w:rsidRPr="00584D4B" w:rsidDel="007C55E9">
            <w:delText xml:space="preserve">     Subnetwork or</w:delText>
          </w:r>
        </w:del>
      </w:ins>
    </w:p>
    <w:p w14:paraId="785C1F57" w14:textId="60922632" w:rsidR="00447C0B" w:rsidRPr="00584D4B" w:rsidDel="007C55E9" w:rsidRDefault="00447C0B" w:rsidP="00584D4B">
      <w:pPr>
        <w:pStyle w:val="B1"/>
        <w:rPr>
          <w:ins w:id="6940" w:author="2846" w:date="2025-05-23T16:01:00Z" w16du:dateUtc="2025-05-23T07:01:00Z"/>
          <w:del w:id="6941" w:author="Rapp161" w:date="2025-05-23T20:58:00Z" w16du:dateUtc="2025-05-23T11:58:00Z"/>
        </w:rPr>
      </w:pPr>
      <w:ins w:id="6942" w:author="2846" w:date="2025-05-23T16:01:00Z" w16du:dateUtc="2025-05-23T07:01:00Z">
        <w:del w:id="6943" w:author="Rapp161" w:date="2025-05-23T20:58:00Z" w16du:dateUtc="2025-05-23T11:58:00Z">
          <w:r w:rsidRPr="00584D4B" w:rsidDel="007C55E9">
            <w:delText xml:space="preserve">     ManagedElement</w:delText>
          </w:r>
        </w:del>
      </w:ins>
    </w:p>
    <w:p w14:paraId="012B3669" w14:textId="08E74AB2" w:rsidR="00447C0B" w:rsidRPr="00584D4B" w:rsidDel="007C55E9" w:rsidRDefault="00447C0B" w:rsidP="00584D4B">
      <w:pPr>
        <w:pStyle w:val="B1"/>
        <w:rPr>
          <w:ins w:id="6944" w:author="2846" w:date="2025-05-23T16:01:00Z" w16du:dateUtc="2025-05-23T07:01:00Z"/>
          <w:del w:id="6945" w:author="Rapp161" w:date="2025-05-23T20:58:00Z" w16du:dateUtc="2025-05-23T11:58:00Z"/>
        </w:rPr>
      </w:pPr>
      <w:ins w:id="6946" w:author="2846" w:date="2025-05-23T16:01:00Z" w16du:dateUtc="2025-05-23T07:01:00Z">
        <w:del w:id="6947" w:author="Rapp161" w:date="2025-05-23T20:58:00Z" w16du:dateUtc="2025-05-23T11:58:00Z">
          <w:r w:rsidRPr="00584D4B" w:rsidDel="007C55E9">
            <w:delText xml:space="preserve">  end note</w:delText>
          </w:r>
        </w:del>
      </w:ins>
    </w:p>
    <w:p w14:paraId="71D2F989" w14:textId="2C293C99" w:rsidR="00447C0B" w:rsidRPr="00584D4B" w:rsidDel="007C55E9" w:rsidRDefault="00447C0B" w:rsidP="00584D4B">
      <w:pPr>
        <w:pStyle w:val="B1"/>
        <w:rPr>
          <w:ins w:id="6948" w:author="2846" w:date="2025-05-23T16:01:00Z" w16du:dateUtc="2025-05-23T07:01:00Z"/>
          <w:del w:id="6949" w:author="Rapp161" w:date="2025-05-23T20:58:00Z" w16du:dateUtc="2025-05-23T11:58:00Z"/>
        </w:rPr>
      </w:pPr>
    </w:p>
    <w:p w14:paraId="45BC0118" w14:textId="248F733B" w:rsidR="00447C0B" w:rsidRPr="00584D4B" w:rsidDel="007C55E9" w:rsidRDefault="00447C0B" w:rsidP="00584D4B">
      <w:pPr>
        <w:pStyle w:val="B1"/>
        <w:rPr>
          <w:ins w:id="6950" w:author="2846" w:date="2025-05-23T16:01:00Z" w16du:dateUtc="2025-05-23T07:01:00Z"/>
          <w:del w:id="6951" w:author="Rapp161" w:date="2025-05-23T20:58:00Z" w16du:dateUtc="2025-05-23T11:58:00Z"/>
        </w:rPr>
      </w:pPr>
      <w:ins w:id="6952" w:author="2846" w:date="2025-05-23T16:01:00Z" w16du:dateUtc="2025-05-23T07:01:00Z">
        <w:del w:id="6953" w:author="Rapp161" w:date="2025-05-23T20:58:00Z" w16du:dateUtc="2025-05-23T11:58:00Z">
          <w:r w:rsidRPr="00584D4B" w:rsidDel="007C55E9">
            <w:lastRenderedPageBreak/>
            <w:delText>note top of CoordinationCapability</w:delText>
          </w:r>
        </w:del>
      </w:ins>
    </w:p>
    <w:p w14:paraId="5882D28E" w14:textId="13A188C9" w:rsidR="00447C0B" w:rsidRPr="00584D4B" w:rsidDel="007C55E9" w:rsidRDefault="00447C0B" w:rsidP="00584D4B">
      <w:pPr>
        <w:pStyle w:val="B1"/>
        <w:rPr>
          <w:ins w:id="6954" w:author="2846" w:date="2025-05-23T16:01:00Z" w16du:dateUtc="2025-05-23T07:01:00Z"/>
          <w:del w:id="6955" w:author="Rapp161" w:date="2025-05-23T20:58:00Z" w16du:dateUtc="2025-05-23T11:58:00Z"/>
        </w:rPr>
      </w:pPr>
      <w:ins w:id="6956" w:author="2846" w:date="2025-05-23T16:01:00Z" w16du:dateUtc="2025-05-23T07:01:00Z">
        <w:del w:id="6957" w:author="Rapp161" w:date="2025-05-23T20:58:00Z" w16du:dateUtc="2025-05-23T11:58:00Z">
          <w:r w:rsidRPr="00584D4B" w:rsidDel="007C55E9">
            <w:delText xml:space="preserve">   Represents the following capabilities:      ScopeCoordinationCoordination</w:delText>
          </w:r>
        </w:del>
      </w:ins>
    </w:p>
    <w:p w14:paraId="2DD46D73" w14:textId="7A4C3254" w:rsidR="00447C0B" w:rsidRPr="00584D4B" w:rsidDel="007C55E9" w:rsidRDefault="00447C0B" w:rsidP="00584D4B">
      <w:pPr>
        <w:pStyle w:val="B1"/>
        <w:rPr>
          <w:ins w:id="6958" w:author="2846" w:date="2025-05-23T16:01:00Z" w16du:dateUtc="2025-05-23T07:01:00Z"/>
          <w:del w:id="6959" w:author="Rapp161" w:date="2025-05-23T20:58:00Z" w16du:dateUtc="2025-05-23T11:58:00Z"/>
        </w:rPr>
      </w:pPr>
      <w:ins w:id="6960" w:author="2846" w:date="2025-05-23T16:01:00Z" w16du:dateUtc="2025-05-23T07:01:00Z">
        <w:del w:id="6961" w:author="Rapp161" w:date="2025-05-23T20:58:00Z" w16du:dateUtc="2025-05-23T11:58:00Z">
          <w:r w:rsidRPr="00584D4B" w:rsidDel="007C55E9">
            <w:delText xml:space="preserve">      TriggerCoordination</w:delText>
          </w:r>
        </w:del>
      </w:ins>
    </w:p>
    <w:p w14:paraId="4977A2C7" w14:textId="5375502D" w:rsidR="00447C0B" w:rsidRPr="00584D4B" w:rsidDel="007C55E9" w:rsidRDefault="00447C0B" w:rsidP="00584D4B">
      <w:pPr>
        <w:pStyle w:val="B1"/>
        <w:rPr>
          <w:ins w:id="6962" w:author="2846" w:date="2025-05-23T16:01:00Z" w16du:dateUtc="2025-05-23T07:01:00Z"/>
          <w:del w:id="6963" w:author="Rapp161" w:date="2025-05-23T20:58:00Z" w16du:dateUtc="2025-05-23T11:58:00Z"/>
        </w:rPr>
      </w:pPr>
      <w:ins w:id="6964" w:author="2846" w:date="2025-05-23T16:01:00Z" w16du:dateUtc="2025-05-23T07:01:00Z">
        <w:del w:id="6965" w:author="Rapp161" w:date="2025-05-23T20:58:00Z" w16du:dateUtc="2025-05-23T11:58:00Z">
          <w:r w:rsidRPr="00584D4B" w:rsidDel="007C55E9">
            <w:delText xml:space="preserve">      ActionExecutionCoordination</w:delText>
          </w:r>
        </w:del>
      </w:ins>
    </w:p>
    <w:p w14:paraId="0DAC8982" w14:textId="2C6CB0EE" w:rsidR="00447C0B" w:rsidRPr="00584D4B" w:rsidDel="007C55E9" w:rsidRDefault="00447C0B" w:rsidP="00584D4B">
      <w:pPr>
        <w:pStyle w:val="B1"/>
        <w:rPr>
          <w:ins w:id="6966" w:author="2846" w:date="2025-05-23T16:01:00Z" w16du:dateUtc="2025-05-23T07:01:00Z"/>
          <w:del w:id="6967" w:author="Rapp161" w:date="2025-05-23T20:58:00Z" w16du:dateUtc="2025-05-23T11:58:00Z"/>
        </w:rPr>
      </w:pPr>
      <w:ins w:id="6968" w:author="2846" w:date="2025-05-23T16:01:00Z" w16du:dateUtc="2025-05-23T07:01:00Z">
        <w:del w:id="6969" w:author="Rapp161" w:date="2025-05-23T20:58:00Z" w16du:dateUtc="2025-05-23T11:58:00Z">
          <w:r w:rsidRPr="00584D4B" w:rsidDel="007C55E9">
            <w:delText xml:space="preserve">      DirectActionsCoordination</w:delText>
          </w:r>
        </w:del>
      </w:ins>
    </w:p>
    <w:p w14:paraId="2F23F235" w14:textId="1D90EB6A" w:rsidR="00447C0B" w:rsidRPr="00584D4B" w:rsidDel="007C55E9" w:rsidRDefault="00447C0B" w:rsidP="00584D4B">
      <w:pPr>
        <w:pStyle w:val="B1"/>
        <w:rPr>
          <w:ins w:id="6970" w:author="2846" w:date="2025-05-23T16:01:00Z" w16du:dateUtc="2025-05-23T07:01:00Z"/>
          <w:del w:id="6971" w:author="Rapp161" w:date="2025-05-23T20:58:00Z" w16du:dateUtc="2025-05-23T11:58:00Z"/>
        </w:rPr>
      </w:pPr>
      <w:ins w:id="6972" w:author="2846" w:date="2025-05-23T16:01:00Z" w16du:dateUtc="2025-05-23T07:01:00Z">
        <w:del w:id="6973" w:author="Rapp161" w:date="2025-05-23T20:58:00Z" w16du:dateUtc="2025-05-23T11:58:00Z">
          <w:r w:rsidRPr="00584D4B" w:rsidDel="007C55E9">
            <w:delText xml:space="preserve">      IndirectTargetsCoordination</w:delText>
          </w:r>
        </w:del>
      </w:ins>
    </w:p>
    <w:p w14:paraId="110F94A7" w14:textId="405E26A7" w:rsidR="00447C0B" w:rsidRPr="00584D4B" w:rsidDel="007C55E9" w:rsidRDefault="00447C0B" w:rsidP="00584D4B">
      <w:pPr>
        <w:pStyle w:val="B1"/>
        <w:rPr>
          <w:ins w:id="6974" w:author="2846" w:date="2025-05-23T16:01:00Z" w16du:dateUtc="2025-05-23T07:01:00Z"/>
          <w:del w:id="6975" w:author="Rapp161" w:date="2025-05-23T20:58:00Z" w16du:dateUtc="2025-05-23T11:58:00Z"/>
        </w:rPr>
      </w:pPr>
      <w:ins w:id="6976" w:author="2846" w:date="2025-05-23T16:01:00Z" w16du:dateUtc="2025-05-23T07:01:00Z">
        <w:del w:id="6977" w:author="Rapp161" w:date="2025-05-23T20:58:00Z" w16du:dateUtc="2025-05-23T11:58:00Z">
          <w:r w:rsidRPr="00584D4B" w:rsidDel="007C55E9">
            <w:delText>end note</w:delText>
          </w:r>
        </w:del>
      </w:ins>
    </w:p>
    <w:p w14:paraId="1DC68364" w14:textId="76FDADFB" w:rsidR="00447C0B" w:rsidRPr="00584D4B" w:rsidDel="007C55E9" w:rsidRDefault="00447C0B" w:rsidP="00584D4B">
      <w:pPr>
        <w:pStyle w:val="B1"/>
        <w:rPr>
          <w:ins w:id="6978" w:author="2846" w:date="2025-05-23T16:01:00Z" w16du:dateUtc="2025-05-23T07:01:00Z"/>
          <w:del w:id="6979" w:author="Rapp161" w:date="2025-05-23T20:58:00Z" w16du:dateUtc="2025-05-23T11:58:00Z"/>
        </w:rPr>
      </w:pPr>
    </w:p>
    <w:p w14:paraId="63AB5A0F" w14:textId="45E9A5C9" w:rsidR="00447C0B" w:rsidRPr="00584D4B" w:rsidDel="007C55E9" w:rsidRDefault="00447C0B" w:rsidP="00584D4B">
      <w:pPr>
        <w:pStyle w:val="B1"/>
        <w:rPr>
          <w:ins w:id="6980" w:author="3007" w:date="2025-05-23T19:15:00Z" w16du:dateUtc="2025-05-23T10:15:00Z"/>
          <w:del w:id="6981" w:author="Rapp161" w:date="2025-05-23T20:58:00Z" w16du:dateUtc="2025-05-23T11:58:00Z"/>
        </w:rPr>
      </w:pPr>
      <w:ins w:id="6982" w:author="2846" w:date="2025-05-23T16:01:00Z" w16du:dateUtc="2025-05-23T07:01:00Z">
        <w:del w:id="6983" w:author="Rapp161" w:date="2025-05-23T20:58:00Z" w16du:dateUtc="2025-05-23T11:58:00Z">
          <w:r w:rsidRPr="00584D4B" w:rsidDel="007C55E9">
            <w:delText>@enduml</w:delText>
          </w:r>
        </w:del>
      </w:ins>
    </w:p>
    <w:p w14:paraId="67F8E3D2" w14:textId="2F89E2AB" w:rsidR="00C765C7" w:rsidRPr="00584D4B" w:rsidDel="007C55E9" w:rsidRDefault="00C765C7" w:rsidP="00584D4B">
      <w:pPr>
        <w:pStyle w:val="B1"/>
        <w:rPr>
          <w:ins w:id="6984" w:author="3007" w:date="2025-05-23T19:16:00Z" w16du:dateUtc="2025-05-23T10:16:00Z"/>
          <w:del w:id="6985" w:author="Rapp161" w:date="2025-05-23T20:58:00Z" w16du:dateUtc="2025-05-23T11:58:00Z"/>
        </w:rPr>
      </w:pPr>
    </w:p>
    <w:p w14:paraId="55A80CC4" w14:textId="0B51CF26" w:rsidR="00C765C7" w:rsidRDefault="00C765C7" w:rsidP="00584D4B">
      <w:pPr>
        <w:pStyle w:val="B1"/>
        <w:rPr>
          <w:ins w:id="6986" w:author="3007" w:date="2025-05-23T19:16:00Z" w16du:dateUtc="2025-05-23T10:16:00Z"/>
        </w:rPr>
      </w:pPr>
      <w:ins w:id="6987" w:author="3007" w:date="2025-05-23T19:16:00Z" w16du:dateUtc="2025-05-23T10:16:00Z">
        <w:del w:id="6988" w:author="Rapp161" w:date="2025-05-23T21:02:00Z" w16du:dateUtc="2025-05-23T12:02:00Z">
          <w:r w:rsidDel="002950B2">
            <w:delText>A.1.x</w:delText>
          </w:r>
          <w:r w:rsidDel="002950B2">
            <w:tab/>
            <w:delText xml:space="preserve">UML code for Figure </w:delText>
          </w:r>
          <w:r w:rsidRPr="00EB0318" w:rsidDel="002950B2">
            <w:delText>6.2.1-x</w:delText>
          </w:r>
        </w:del>
      </w:ins>
    </w:p>
    <w:p w14:paraId="2AFEACCC" w14:textId="3A6A6A35" w:rsidR="00C765C7" w:rsidRPr="00495279" w:rsidDel="002950B2" w:rsidRDefault="00C765C7" w:rsidP="002950B2">
      <w:pPr>
        <w:pStyle w:val="PL"/>
        <w:shd w:val="clear" w:color="auto" w:fill="E7E6E6"/>
        <w:rPr>
          <w:ins w:id="6989" w:author="3007" w:date="2025-05-23T19:16:00Z" w16du:dateUtc="2025-05-23T10:16:00Z"/>
          <w:del w:id="6990" w:author="Rapp161" w:date="2025-05-23T21:02:00Z" w16du:dateUtc="2025-05-23T12:02:00Z"/>
          <w:color w:val="808080"/>
          <w:lang w:eastAsia="zh-CN"/>
        </w:rPr>
      </w:pPr>
      <w:ins w:id="6991" w:author="3007" w:date="2025-05-23T19:16:00Z" w16du:dateUtc="2025-05-23T10:16:00Z">
        <w:del w:id="6992" w:author="Rapp161" w:date="2025-05-23T21:02:00Z" w16du:dateUtc="2025-05-23T12:02:00Z">
          <w:r w:rsidRPr="00495279" w:rsidDel="002950B2">
            <w:rPr>
              <w:color w:val="808080"/>
              <w:lang w:eastAsia="zh-CN"/>
            </w:rPr>
            <w:delText xml:space="preserve">@startuml </w:delText>
          </w:r>
        </w:del>
      </w:ins>
    </w:p>
    <w:p w14:paraId="0737CFAD" w14:textId="0B78646E" w:rsidR="00C765C7" w:rsidRPr="00495279" w:rsidDel="002950B2" w:rsidRDefault="00C765C7" w:rsidP="002950B2">
      <w:pPr>
        <w:pStyle w:val="PL"/>
        <w:shd w:val="clear" w:color="auto" w:fill="E7E6E6"/>
        <w:rPr>
          <w:ins w:id="6993" w:author="3007" w:date="2025-05-23T19:16:00Z" w16du:dateUtc="2025-05-23T10:16:00Z"/>
          <w:del w:id="6994" w:author="Rapp161" w:date="2025-05-23T21:02:00Z" w16du:dateUtc="2025-05-23T12:02:00Z"/>
          <w:color w:val="808080"/>
          <w:lang w:eastAsia="zh-CN"/>
        </w:rPr>
      </w:pPr>
      <w:ins w:id="6995" w:author="3007" w:date="2025-05-23T19:16:00Z" w16du:dateUtc="2025-05-23T10:16:00Z">
        <w:del w:id="6996" w:author="Rapp161" w:date="2025-05-23T21:02:00Z" w16du:dateUtc="2025-05-23T12:02:00Z">
          <w:r w:rsidRPr="00495279" w:rsidDel="002950B2">
            <w:rPr>
              <w:color w:val="808080"/>
              <w:lang w:eastAsia="zh-CN"/>
            </w:rPr>
            <w:delText>skinparam ClassStereotypeFontStyle normal</w:delText>
          </w:r>
        </w:del>
      </w:ins>
    </w:p>
    <w:p w14:paraId="0326D0DB" w14:textId="482BFB72" w:rsidR="00C765C7" w:rsidRPr="00495279" w:rsidDel="002950B2" w:rsidRDefault="00C765C7" w:rsidP="002950B2">
      <w:pPr>
        <w:pStyle w:val="PL"/>
        <w:shd w:val="clear" w:color="auto" w:fill="E7E6E6"/>
        <w:rPr>
          <w:ins w:id="6997" w:author="3007" w:date="2025-05-23T19:16:00Z" w16du:dateUtc="2025-05-23T10:16:00Z"/>
          <w:del w:id="6998" w:author="Rapp161" w:date="2025-05-23T21:02:00Z" w16du:dateUtc="2025-05-23T12:02:00Z"/>
          <w:color w:val="808080"/>
          <w:lang w:eastAsia="zh-CN"/>
        </w:rPr>
      </w:pPr>
      <w:ins w:id="6999" w:author="3007" w:date="2025-05-23T19:16:00Z" w16du:dateUtc="2025-05-23T10:16:00Z">
        <w:del w:id="7000" w:author="Rapp161" w:date="2025-05-23T21:02:00Z" w16du:dateUtc="2025-05-23T12:02:00Z">
          <w:r w:rsidRPr="00495279" w:rsidDel="002950B2">
            <w:rPr>
              <w:color w:val="808080"/>
              <w:lang w:eastAsia="zh-CN"/>
            </w:rPr>
            <w:delText>skinparam ClassBackgroundColor White</w:delText>
          </w:r>
        </w:del>
      </w:ins>
    </w:p>
    <w:p w14:paraId="03270D19" w14:textId="5063DCF9" w:rsidR="00C765C7" w:rsidRPr="00495279" w:rsidDel="002950B2" w:rsidRDefault="00C765C7" w:rsidP="002950B2">
      <w:pPr>
        <w:pStyle w:val="PL"/>
        <w:shd w:val="clear" w:color="auto" w:fill="E7E6E6"/>
        <w:rPr>
          <w:ins w:id="7001" w:author="3007" w:date="2025-05-23T19:16:00Z" w16du:dateUtc="2025-05-23T10:16:00Z"/>
          <w:del w:id="7002" w:author="Rapp161" w:date="2025-05-23T21:02:00Z" w16du:dateUtc="2025-05-23T12:02:00Z"/>
          <w:color w:val="808080"/>
          <w:lang w:eastAsia="zh-CN"/>
        </w:rPr>
      </w:pPr>
      <w:ins w:id="7003" w:author="3007" w:date="2025-05-23T19:16:00Z" w16du:dateUtc="2025-05-23T10:16:00Z">
        <w:del w:id="7004" w:author="Rapp161" w:date="2025-05-23T21:02:00Z" w16du:dateUtc="2025-05-23T12:02:00Z">
          <w:r w:rsidRPr="00495279" w:rsidDel="002950B2">
            <w:rPr>
              <w:color w:val="808080"/>
              <w:lang w:eastAsia="zh-CN"/>
            </w:rPr>
            <w:delText>skinparam shadowing false</w:delText>
          </w:r>
        </w:del>
      </w:ins>
    </w:p>
    <w:p w14:paraId="0C2E19A8" w14:textId="693080FD" w:rsidR="00C765C7" w:rsidRPr="00495279" w:rsidDel="002950B2" w:rsidRDefault="00C765C7" w:rsidP="002950B2">
      <w:pPr>
        <w:pStyle w:val="PL"/>
        <w:shd w:val="clear" w:color="auto" w:fill="E7E6E6"/>
        <w:rPr>
          <w:ins w:id="7005" w:author="3007" w:date="2025-05-23T19:16:00Z" w16du:dateUtc="2025-05-23T10:16:00Z"/>
          <w:del w:id="7006" w:author="Rapp161" w:date="2025-05-23T21:02:00Z" w16du:dateUtc="2025-05-23T12:02:00Z"/>
          <w:color w:val="808080"/>
          <w:lang w:eastAsia="zh-CN"/>
        </w:rPr>
      </w:pPr>
      <w:ins w:id="7007" w:author="3007" w:date="2025-05-23T19:16:00Z" w16du:dateUtc="2025-05-23T10:16:00Z">
        <w:del w:id="7008" w:author="Rapp161" w:date="2025-05-23T21:02:00Z" w16du:dateUtc="2025-05-23T12:02:00Z">
          <w:r w:rsidRPr="00495279" w:rsidDel="002950B2">
            <w:rPr>
              <w:color w:val="808080"/>
              <w:lang w:eastAsia="zh-CN"/>
            </w:rPr>
            <w:delText>skinparam monochrome true</w:delText>
          </w:r>
        </w:del>
      </w:ins>
    </w:p>
    <w:p w14:paraId="5F9AF487" w14:textId="6D48D597" w:rsidR="00C765C7" w:rsidRPr="00495279" w:rsidDel="002950B2" w:rsidRDefault="00C765C7" w:rsidP="002950B2">
      <w:pPr>
        <w:pStyle w:val="PL"/>
        <w:shd w:val="clear" w:color="auto" w:fill="E7E6E6"/>
        <w:rPr>
          <w:ins w:id="7009" w:author="3007" w:date="2025-05-23T19:16:00Z" w16du:dateUtc="2025-05-23T10:16:00Z"/>
          <w:del w:id="7010" w:author="Rapp161" w:date="2025-05-23T21:02:00Z" w16du:dateUtc="2025-05-23T12:02:00Z"/>
          <w:color w:val="808080"/>
          <w:lang w:eastAsia="zh-CN"/>
        </w:rPr>
      </w:pPr>
      <w:ins w:id="7011" w:author="3007" w:date="2025-05-23T19:16:00Z" w16du:dateUtc="2025-05-23T10:16:00Z">
        <w:del w:id="7012" w:author="Rapp161" w:date="2025-05-23T21:02:00Z" w16du:dateUtc="2025-05-23T12:02:00Z">
          <w:r w:rsidRPr="00495279" w:rsidDel="002950B2">
            <w:rPr>
              <w:color w:val="808080"/>
              <w:lang w:eastAsia="zh-CN"/>
            </w:rPr>
            <w:delText>hide members</w:delText>
          </w:r>
        </w:del>
      </w:ins>
    </w:p>
    <w:p w14:paraId="56A3C197" w14:textId="3BADB55B" w:rsidR="00C765C7" w:rsidRPr="00495279" w:rsidDel="002950B2" w:rsidRDefault="00C765C7" w:rsidP="002950B2">
      <w:pPr>
        <w:pStyle w:val="PL"/>
        <w:shd w:val="clear" w:color="auto" w:fill="E7E6E6"/>
        <w:rPr>
          <w:ins w:id="7013" w:author="3007" w:date="2025-05-23T19:16:00Z" w16du:dateUtc="2025-05-23T10:16:00Z"/>
          <w:del w:id="7014" w:author="Rapp161" w:date="2025-05-23T21:02:00Z" w16du:dateUtc="2025-05-23T12:02:00Z"/>
          <w:color w:val="808080"/>
          <w:lang w:eastAsia="zh-CN"/>
        </w:rPr>
      </w:pPr>
      <w:ins w:id="7015" w:author="3007" w:date="2025-05-23T19:16:00Z" w16du:dateUtc="2025-05-23T10:16:00Z">
        <w:del w:id="7016" w:author="Rapp161" w:date="2025-05-23T21:02:00Z" w16du:dateUtc="2025-05-23T12:02:00Z">
          <w:r w:rsidRPr="00495279" w:rsidDel="002950B2">
            <w:rPr>
              <w:color w:val="808080"/>
              <w:lang w:eastAsia="zh-CN"/>
            </w:rPr>
            <w:delText>hide circle</w:delText>
          </w:r>
        </w:del>
      </w:ins>
    </w:p>
    <w:p w14:paraId="6346B0B8" w14:textId="30EB13DB" w:rsidR="00C765C7" w:rsidRPr="00495279" w:rsidDel="002950B2" w:rsidRDefault="00C765C7" w:rsidP="002950B2">
      <w:pPr>
        <w:pStyle w:val="PL"/>
        <w:shd w:val="clear" w:color="auto" w:fill="E7E6E6"/>
        <w:rPr>
          <w:ins w:id="7017" w:author="3007" w:date="2025-05-23T19:16:00Z" w16du:dateUtc="2025-05-23T10:16:00Z"/>
          <w:del w:id="7018" w:author="Rapp161" w:date="2025-05-23T21:02:00Z" w16du:dateUtc="2025-05-23T12:02:00Z"/>
          <w:color w:val="808080"/>
          <w:lang w:eastAsia="zh-CN"/>
        </w:rPr>
      </w:pPr>
      <w:ins w:id="7019" w:author="3007" w:date="2025-05-23T19:16:00Z" w16du:dateUtc="2025-05-23T10:16:00Z">
        <w:del w:id="7020" w:author="Rapp161" w:date="2025-05-23T21:02:00Z" w16du:dateUtc="2025-05-23T12:02:00Z">
          <w:r w:rsidRPr="00495279" w:rsidDel="002950B2">
            <w:rPr>
              <w:color w:val="808080"/>
              <w:lang w:eastAsia="zh-CN"/>
            </w:rPr>
            <w:delText xml:space="preserve">class ManagedEntity &lt;&lt;ProxyClass&gt;&gt; </w:delText>
          </w:r>
        </w:del>
      </w:ins>
    </w:p>
    <w:p w14:paraId="29F66E25" w14:textId="2559C2B1" w:rsidR="00C765C7" w:rsidRPr="00495279" w:rsidDel="002950B2" w:rsidRDefault="00C765C7" w:rsidP="002950B2">
      <w:pPr>
        <w:pStyle w:val="PL"/>
        <w:shd w:val="clear" w:color="auto" w:fill="E7E6E6"/>
        <w:rPr>
          <w:ins w:id="7021" w:author="3007" w:date="2025-05-23T19:16:00Z" w16du:dateUtc="2025-05-23T10:16:00Z"/>
          <w:del w:id="7022" w:author="Rapp161" w:date="2025-05-23T21:02:00Z" w16du:dateUtc="2025-05-23T12:02:00Z"/>
          <w:color w:val="808080"/>
          <w:lang w:eastAsia="zh-CN"/>
        </w:rPr>
      </w:pPr>
      <w:ins w:id="7023" w:author="3007" w:date="2025-05-23T19:16:00Z" w16du:dateUtc="2025-05-23T10:16:00Z">
        <w:del w:id="7024" w:author="Rapp161" w:date="2025-05-23T21:02:00Z" w16du:dateUtc="2025-05-23T12:02:00Z">
          <w:r w:rsidRPr="00495279" w:rsidDel="002950B2">
            <w:rPr>
              <w:color w:val="808080"/>
              <w:lang w:eastAsia="zh-CN"/>
            </w:rPr>
            <w:delText xml:space="preserve">class </w:delText>
          </w:r>
          <w:r w:rsidRPr="00B066D8" w:rsidDel="002950B2">
            <w:rPr>
              <w:color w:val="808080"/>
              <w:lang w:eastAsia="zh-CN"/>
            </w:rPr>
            <w:delText>ConflictManagementAndCoordinationEntity</w:delText>
          </w:r>
          <w:r w:rsidRPr="00495279" w:rsidDel="002950B2">
            <w:rPr>
              <w:color w:val="808080"/>
              <w:lang w:eastAsia="zh-CN"/>
            </w:rPr>
            <w:delText xml:space="preserve">&lt;&lt;InformationObjectClass&gt;&gt; </w:delText>
          </w:r>
        </w:del>
      </w:ins>
    </w:p>
    <w:p w14:paraId="6DEC391C" w14:textId="0F4DB9C6" w:rsidR="00C765C7" w:rsidRPr="00495279" w:rsidDel="002950B2" w:rsidRDefault="00C765C7" w:rsidP="002950B2">
      <w:pPr>
        <w:pStyle w:val="PL"/>
        <w:shd w:val="clear" w:color="auto" w:fill="E7E6E6"/>
        <w:rPr>
          <w:ins w:id="7025" w:author="3007" w:date="2025-05-23T19:16:00Z" w16du:dateUtc="2025-05-23T10:16:00Z"/>
          <w:del w:id="7026" w:author="Rapp161" w:date="2025-05-23T21:02:00Z" w16du:dateUtc="2025-05-23T12:02:00Z"/>
          <w:color w:val="808080"/>
          <w:lang w:eastAsia="zh-CN"/>
        </w:rPr>
      </w:pPr>
      <w:ins w:id="7027" w:author="3007" w:date="2025-05-23T19:16:00Z" w16du:dateUtc="2025-05-23T10:16:00Z">
        <w:del w:id="7028" w:author="Rapp161" w:date="2025-05-23T21:02:00Z" w16du:dateUtc="2025-05-23T12:02:00Z">
          <w:r w:rsidRPr="00495279" w:rsidDel="002950B2">
            <w:rPr>
              <w:color w:val="808080"/>
              <w:lang w:eastAsia="zh-CN"/>
            </w:rPr>
            <w:delText xml:space="preserve">ManagedEntity "1" *-- "*" </w:delText>
          </w:r>
          <w:r w:rsidRPr="00B066D8" w:rsidDel="002950B2">
            <w:rPr>
              <w:color w:val="808080"/>
              <w:lang w:eastAsia="zh-CN"/>
            </w:rPr>
            <w:delText>ConflictManagementAndCoordinationEntity</w:delText>
          </w:r>
          <w:r w:rsidRPr="00495279" w:rsidDel="002950B2">
            <w:rPr>
              <w:color w:val="808080"/>
              <w:lang w:eastAsia="zh-CN"/>
            </w:rPr>
            <w:delText>: &lt;&lt;names&gt;&gt;</w:delText>
          </w:r>
        </w:del>
      </w:ins>
    </w:p>
    <w:p w14:paraId="1A57E5CE" w14:textId="2E4201F5" w:rsidR="00C765C7" w:rsidRPr="00495279" w:rsidDel="002950B2" w:rsidRDefault="00C765C7" w:rsidP="002950B2">
      <w:pPr>
        <w:pStyle w:val="PL"/>
        <w:shd w:val="clear" w:color="auto" w:fill="E7E6E6"/>
        <w:rPr>
          <w:ins w:id="7029" w:author="3007" w:date="2025-05-23T19:16:00Z" w16du:dateUtc="2025-05-23T10:16:00Z"/>
          <w:del w:id="7030" w:author="Rapp161" w:date="2025-05-23T21:02:00Z" w16du:dateUtc="2025-05-23T12:02:00Z"/>
          <w:color w:val="808080"/>
          <w:lang w:eastAsia="zh-CN"/>
        </w:rPr>
      </w:pPr>
      <w:ins w:id="7031" w:author="3007" w:date="2025-05-23T19:16:00Z" w16du:dateUtc="2025-05-23T10:16:00Z">
        <w:del w:id="7032" w:author="Rapp161" w:date="2025-05-23T21:02:00Z" w16du:dateUtc="2025-05-23T12:02:00Z">
          <w:r w:rsidRPr="00495279" w:rsidDel="002950B2">
            <w:rPr>
              <w:color w:val="808080"/>
              <w:lang w:eastAsia="zh-CN"/>
            </w:rPr>
            <w:delText>note left of ManagedEntity</w:delText>
          </w:r>
        </w:del>
      </w:ins>
    </w:p>
    <w:p w14:paraId="3917C26A" w14:textId="2146DE5A" w:rsidR="00C765C7" w:rsidRPr="00495279" w:rsidDel="002950B2" w:rsidRDefault="00C765C7" w:rsidP="002950B2">
      <w:pPr>
        <w:pStyle w:val="PL"/>
        <w:shd w:val="clear" w:color="auto" w:fill="E7E6E6"/>
        <w:rPr>
          <w:ins w:id="7033" w:author="3007" w:date="2025-05-23T19:16:00Z" w16du:dateUtc="2025-05-23T10:16:00Z"/>
          <w:del w:id="7034" w:author="Rapp161" w:date="2025-05-23T21:02:00Z" w16du:dateUtc="2025-05-23T12:02:00Z"/>
          <w:color w:val="808080"/>
          <w:lang w:eastAsia="zh-CN"/>
        </w:rPr>
      </w:pPr>
      <w:ins w:id="7035" w:author="3007" w:date="2025-05-23T19:16:00Z" w16du:dateUtc="2025-05-23T10:16:00Z">
        <w:del w:id="7036" w:author="Rapp161" w:date="2025-05-23T21:02:00Z" w16du:dateUtc="2025-05-23T12:02:00Z">
          <w:r w:rsidRPr="00495279" w:rsidDel="002950B2">
            <w:rPr>
              <w:color w:val="808080"/>
              <w:lang w:eastAsia="zh-CN"/>
            </w:rPr>
            <w:delText xml:space="preserve">   Represents the following IOCs:</w:delText>
          </w:r>
        </w:del>
      </w:ins>
    </w:p>
    <w:p w14:paraId="5F8A2749" w14:textId="6EBC3F90" w:rsidR="00C765C7" w:rsidRPr="00495279" w:rsidDel="002950B2" w:rsidRDefault="00C765C7" w:rsidP="002950B2">
      <w:pPr>
        <w:pStyle w:val="PL"/>
        <w:shd w:val="clear" w:color="auto" w:fill="E7E6E6"/>
        <w:rPr>
          <w:ins w:id="7037" w:author="3007" w:date="2025-05-23T19:16:00Z" w16du:dateUtc="2025-05-23T10:16:00Z"/>
          <w:del w:id="7038" w:author="Rapp161" w:date="2025-05-23T21:02:00Z" w16du:dateUtc="2025-05-23T12:02:00Z"/>
          <w:color w:val="808080"/>
          <w:lang w:eastAsia="zh-CN"/>
        </w:rPr>
      </w:pPr>
      <w:ins w:id="7039" w:author="3007" w:date="2025-05-23T19:16:00Z" w16du:dateUtc="2025-05-23T10:16:00Z">
        <w:del w:id="7040" w:author="Rapp161" w:date="2025-05-23T21:02:00Z" w16du:dateUtc="2025-05-23T12:02:00Z">
          <w:r w:rsidRPr="00495279" w:rsidDel="002950B2">
            <w:rPr>
              <w:color w:val="808080"/>
              <w:lang w:eastAsia="zh-CN"/>
            </w:rPr>
            <w:delText xml:space="preserve">     SubNetwork or</w:delText>
          </w:r>
        </w:del>
      </w:ins>
    </w:p>
    <w:p w14:paraId="5211FFFF" w14:textId="042CE965" w:rsidR="00C765C7" w:rsidRPr="00495279" w:rsidDel="002950B2" w:rsidRDefault="00C765C7" w:rsidP="002950B2">
      <w:pPr>
        <w:pStyle w:val="PL"/>
        <w:shd w:val="clear" w:color="auto" w:fill="E7E6E6"/>
        <w:rPr>
          <w:ins w:id="7041" w:author="3007" w:date="2025-05-23T19:16:00Z" w16du:dateUtc="2025-05-23T10:16:00Z"/>
          <w:del w:id="7042" w:author="Rapp161" w:date="2025-05-23T21:02:00Z" w16du:dateUtc="2025-05-23T12:02:00Z"/>
          <w:color w:val="808080"/>
          <w:lang w:eastAsia="zh-CN"/>
        </w:rPr>
      </w:pPr>
      <w:ins w:id="7043" w:author="3007" w:date="2025-05-23T19:16:00Z" w16du:dateUtc="2025-05-23T10:16:00Z">
        <w:del w:id="7044" w:author="Rapp161" w:date="2025-05-23T21:02:00Z" w16du:dateUtc="2025-05-23T12:02:00Z">
          <w:r w:rsidRPr="00495279" w:rsidDel="002950B2">
            <w:rPr>
              <w:color w:val="808080"/>
              <w:lang w:eastAsia="zh-CN"/>
            </w:rPr>
            <w:delText xml:space="preserve">     ManagedElement</w:delText>
          </w:r>
        </w:del>
      </w:ins>
    </w:p>
    <w:p w14:paraId="1796C9BB" w14:textId="5E49FAA0" w:rsidR="00C765C7" w:rsidRPr="00495279" w:rsidDel="002950B2" w:rsidRDefault="00C765C7" w:rsidP="002950B2">
      <w:pPr>
        <w:pStyle w:val="PL"/>
        <w:shd w:val="clear" w:color="auto" w:fill="E7E6E6"/>
        <w:rPr>
          <w:ins w:id="7045" w:author="3007" w:date="2025-05-23T19:16:00Z" w16du:dateUtc="2025-05-23T10:16:00Z"/>
          <w:del w:id="7046" w:author="Rapp161" w:date="2025-05-23T21:02:00Z" w16du:dateUtc="2025-05-23T12:02:00Z"/>
          <w:color w:val="808080"/>
          <w:lang w:eastAsia="zh-CN"/>
        </w:rPr>
      </w:pPr>
      <w:ins w:id="7047" w:author="3007" w:date="2025-05-23T19:16:00Z" w16du:dateUtc="2025-05-23T10:16:00Z">
        <w:del w:id="7048" w:author="Rapp161" w:date="2025-05-23T21:02:00Z" w16du:dateUtc="2025-05-23T12:02:00Z">
          <w:r w:rsidRPr="00495279" w:rsidDel="002950B2">
            <w:rPr>
              <w:color w:val="808080"/>
              <w:lang w:eastAsia="zh-CN"/>
            </w:rPr>
            <w:delText xml:space="preserve">  end note</w:delText>
          </w:r>
        </w:del>
      </w:ins>
    </w:p>
    <w:p w14:paraId="0EC5DA96" w14:textId="5720B2A0" w:rsidR="00C765C7" w:rsidRPr="00495279" w:rsidRDefault="00C765C7" w:rsidP="002950B2">
      <w:pPr>
        <w:pStyle w:val="PL"/>
        <w:shd w:val="clear" w:color="auto" w:fill="E7E6E6"/>
        <w:rPr>
          <w:ins w:id="7049" w:author="3007" w:date="2025-05-23T19:16:00Z" w16du:dateUtc="2025-05-23T10:16:00Z"/>
          <w:color w:val="808080"/>
          <w:lang w:eastAsia="zh-CN"/>
        </w:rPr>
      </w:pPr>
      <w:ins w:id="7050" w:author="3007" w:date="2025-05-23T19:16:00Z" w16du:dateUtc="2025-05-23T10:16:00Z">
        <w:del w:id="7051" w:author="Rapp161" w:date="2025-05-23T21:02:00Z" w16du:dateUtc="2025-05-23T12:02:00Z">
          <w:r w:rsidRPr="00495279" w:rsidDel="002950B2">
            <w:rPr>
              <w:color w:val="808080"/>
              <w:lang w:eastAsia="zh-CN"/>
            </w:rPr>
            <w:delText>@enduml</w:delText>
          </w:r>
        </w:del>
      </w:ins>
    </w:p>
    <w:p w14:paraId="575F6330" w14:textId="77777777" w:rsidR="00C765C7" w:rsidRPr="00495279" w:rsidRDefault="00C765C7" w:rsidP="00C765C7">
      <w:pPr>
        <w:rPr>
          <w:ins w:id="7052" w:author="3007" w:date="2025-05-23T19:16:00Z" w16du:dateUtc="2025-05-23T10:16:00Z"/>
        </w:rPr>
      </w:pPr>
    </w:p>
    <w:p w14:paraId="422ADA42" w14:textId="77777777" w:rsidR="00C765C7" w:rsidRPr="00165974" w:rsidRDefault="00C765C7" w:rsidP="00447C0B">
      <w:pPr>
        <w:pStyle w:val="PL"/>
        <w:shd w:val="clear" w:color="auto" w:fill="E7E6E6"/>
        <w:rPr>
          <w:ins w:id="7053" w:author="2846" w:date="2025-05-23T16:01:00Z" w16du:dateUtc="2025-05-23T07:01:00Z"/>
          <w:color w:val="808080"/>
          <w:lang w:eastAsia="zh-CN"/>
        </w:rPr>
      </w:pPr>
    </w:p>
    <w:p w14:paraId="72D2C3A6" w14:textId="45D5CD06" w:rsidR="008E23DD" w:rsidRDefault="008E23DD" w:rsidP="00584D4B">
      <w:pPr>
        <w:pStyle w:val="Heading1"/>
        <w:ind w:left="0" w:firstLine="0"/>
        <w:rPr>
          <w:ins w:id="7054" w:author="Rapp161" w:date="2025-05-23T23:00:00Z" w16du:dateUtc="2025-05-23T14:00:00Z"/>
        </w:rPr>
      </w:pPr>
      <w:bookmarkStart w:id="7055" w:name="_Toc199342361"/>
      <w:ins w:id="7056" w:author="2855" w:date="2025-05-23T18:41:00Z" w16du:dateUtc="2025-05-23T09:41:00Z">
        <w:r w:rsidRPr="004D3578">
          <w:t xml:space="preserve">Annex </w:t>
        </w:r>
        <w:del w:id="7057" w:author="Rapp161" w:date="2025-05-23T21:02:00Z" w16du:dateUtc="2025-05-23T12:02:00Z">
          <w:r w:rsidDel="002950B2">
            <w:delText>X</w:delText>
          </w:r>
        </w:del>
      </w:ins>
      <w:ins w:id="7058" w:author="Rapp161" w:date="2025-05-23T21:02:00Z" w16du:dateUtc="2025-05-23T12:02:00Z">
        <w:r w:rsidR="002950B2">
          <w:t>B</w:t>
        </w:r>
      </w:ins>
      <w:ins w:id="7059" w:author="2855" w:date="2025-05-23T18:41:00Z" w16du:dateUtc="2025-05-23T09:41:00Z">
        <w:r w:rsidRPr="004D3578">
          <w:t xml:space="preserve"> (informative):</w:t>
        </w:r>
        <w:r w:rsidRPr="004D3578">
          <w:br/>
        </w:r>
        <w:r>
          <w:t>UML code for procedure diagrams</w:t>
        </w:r>
      </w:ins>
      <w:bookmarkEnd w:id="7055"/>
    </w:p>
    <w:p w14:paraId="451400C0" w14:textId="1FCB9D7D" w:rsidR="00373201" w:rsidRDefault="00373201" w:rsidP="00373201">
      <w:pPr>
        <w:pStyle w:val="Heading2"/>
        <w:rPr>
          <w:ins w:id="7060" w:author="Rapp161" w:date="2025-05-23T23:18:00Z" w16du:dateUtc="2025-05-23T14:18:00Z"/>
        </w:rPr>
      </w:pPr>
      <w:bookmarkStart w:id="7061" w:name="_Toc199342362"/>
      <w:ins w:id="7062" w:author="Rapp161" w:date="2025-05-23T23:18:00Z" w16du:dateUtc="2025-05-23T14:18:00Z">
        <w:r>
          <w:t>B</w:t>
        </w:r>
        <w:r w:rsidRPr="004D3578">
          <w:t>.</w:t>
        </w:r>
        <w:r w:rsidR="008324C2">
          <w:t>1</w:t>
        </w:r>
        <w:del w:id="7063" w:author="Stephen Mwanje (Nokia)" w:date="2025-05-26T17:48:00Z" w16du:dateUtc="2025-05-26T15:48:00Z">
          <w:r w:rsidRPr="004D3578" w:rsidDel="001505FC">
            <w:tab/>
          </w:r>
        </w:del>
        <w:r>
          <w:tab/>
          <w:t xml:space="preserve">UML code for </w:t>
        </w:r>
        <w:r w:rsidRPr="00C90C9C">
          <w:t xml:space="preserve">CCL </w:t>
        </w:r>
        <w:r>
          <w:t>coordination procedure diagrams</w:t>
        </w:r>
        <w:bookmarkEnd w:id="7061"/>
      </w:ins>
    </w:p>
    <w:p w14:paraId="01E1A23E" w14:textId="2B6D9540" w:rsidR="00F1101C" w:rsidRPr="00C83D4B" w:rsidDel="00D40756" w:rsidRDefault="00373201" w:rsidP="00C83D4B">
      <w:pPr>
        <w:rPr>
          <w:del w:id="7064" w:author="Rapp161" w:date="2025-05-23T23:00:00Z" w16du:dateUtc="2025-05-23T14:00:00Z"/>
        </w:rPr>
      </w:pPr>
      <w:ins w:id="7065" w:author="Rapp161" w:date="2025-05-23T23:18:00Z" w16du:dateUtc="2025-05-23T14:18:00Z">
        <w:r w:rsidRPr="00F17505">
          <w:t xml:space="preserve">This annex contains the PlantUML source code for the </w:t>
        </w:r>
        <w:r>
          <w:t>procedure</w:t>
        </w:r>
        <w:r w:rsidRPr="00F17505">
          <w:t xml:space="preserve"> diagrams in clause </w:t>
        </w:r>
        <w:r>
          <w:t>7</w:t>
        </w:r>
        <w:r w:rsidRPr="00F17505">
          <w:t xml:space="preserve"> of the present document.</w:t>
        </w:r>
      </w:ins>
    </w:p>
    <w:p w14:paraId="1CE349D2" w14:textId="66751D66" w:rsidR="007B5747" w:rsidRDefault="007B5747" w:rsidP="00C83D4B">
      <w:pPr>
        <w:rPr>
          <w:ins w:id="7066" w:author="3020" w:date="2025-05-23T18:55:00Z" w16du:dateUtc="2025-05-23T09:55:00Z"/>
        </w:rPr>
      </w:pPr>
      <w:ins w:id="7067" w:author="3020" w:date="2025-05-23T18:55:00Z" w16du:dateUtc="2025-05-23T09:55:00Z">
        <w:del w:id="7068" w:author="Rapp161" w:date="2025-05-23T21:02:00Z" w16du:dateUtc="2025-05-23T12:02:00Z">
          <w:r w:rsidRPr="00C83D4B" w:rsidDel="002950B2">
            <w:delText>X</w:delText>
          </w:r>
        </w:del>
      </w:ins>
      <w:ins w:id="7069" w:author="Rapp161" w:date="2025-05-23T21:02:00Z" w16du:dateUtc="2025-05-23T12:02:00Z">
        <w:r w:rsidR="002950B2" w:rsidRPr="00C83D4B">
          <w:t>B</w:t>
        </w:r>
      </w:ins>
      <w:ins w:id="7070" w:author="3020" w:date="2025-05-23T18:55:00Z" w16du:dateUtc="2025-05-23T09:55:00Z">
        <w:r w:rsidRPr="00C83D4B">
          <w:t>.</w:t>
        </w:r>
        <w:del w:id="7071" w:author="Rapp161" w:date="2025-05-23T21:03:00Z" w16du:dateUtc="2025-05-23T12:03:00Z">
          <w:r w:rsidRPr="00C83D4B" w:rsidDel="002B533C">
            <w:delText>2</w:delText>
          </w:r>
        </w:del>
        <w:del w:id="7072" w:author="Rapp161" w:date="2025-05-23T23:16:00Z" w16du:dateUtc="2025-05-23T14:16:00Z">
          <w:r w:rsidRPr="00C83D4B" w:rsidDel="00373201">
            <w:delText>.1</w:delText>
          </w:r>
        </w:del>
      </w:ins>
      <w:ins w:id="7073" w:author="Rapp161" w:date="2025-05-23T23:16:00Z" w16du:dateUtc="2025-05-23T14:16:00Z">
        <w:r w:rsidR="00373201">
          <w:t>2</w:t>
        </w:r>
      </w:ins>
      <w:ins w:id="7074" w:author="3020" w:date="2025-05-23T18:55:00Z" w16du:dateUtc="2025-05-23T09:55:00Z">
        <w:r w:rsidRPr="00C83D4B">
          <w:tab/>
          <w:t>Procedure for conditional instantiation of CCLs (Figure</w:t>
        </w:r>
        <w:r w:rsidRPr="0031242A">
          <w:t xml:space="preserve"> </w:t>
        </w:r>
        <w:r>
          <w:t>7.</w:t>
        </w:r>
      </w:ins>
      <w:ins w:id="7075" w:author="Rapp161" w:date="2025-05-23T21:03:00Z" w16du:dateUtc="2025-05-23T12:03:00Z">
        <w:r w:rsidR="002B533C">
          <w:t>1</w:t>
        </w:r>
      </w:ins>
      <w:ins w:id="7076" w:author="3020" w:date="2025-05-23T18:55:00Z" w16du:dateUtc="2025-05-23T09:55:00Z">
        <w:del w:id="7077" w:author="Rapp161" w:date="2025-05-23T21:03:00Z" w16du:dateUtc="2025-05-23T12:03:00Z">
          <w:r w:rsidDel="002B533C">
            <w:delText>C</w:delText>
          </w:r>
        </w:del>
        <w:r w:rsidRPr="00F17505">
          <w:t>-1</w:t>
        </w:r>
        <w:r>
          <w:t>)</w:t>
        </w:r>
      </w:ins>
    </w:p>
    <w:p w14:paraId="5693C1EC" w14:textId="77777777" w:rsidR="007B5747" w:rsidRPr="002950B2" w:rsidRDefault="007B5747" w:rsidP="002950B2">
      <w:pPr>
        <w:pStyle w:val="PL"/>
        <w:shd w:val="clear" w:color="auto" w:fill="E7E6E6"/>
        <w:rPr>
          <w:ins w:id="7078" w:author="3020" w:date="2025-05-23T18:55:00Z" w16du:dateUtc="2025-05-23T09:55:00Z"/>
          <w:color w:val="808080"/>
          <w:lang w:eastAsia="zh-CN"/>
        </w:rPr>
      </w:pPr>
      <w:ins w:id="7079" w:author="3020" w:date="2025-05-23T18:55:00Z" w16du:dateUtc="2025-05-23T09:55:00Z">
        <w:r w:rsidRPr="002950B2">
          <w:rPr>
            <w:color w:val="808080"/>
            <w:lang w:eastAsia="zh-CN"/>
          </w:rPr>
          <w:t xml:space="preserve">@startuml Procedure for conditional composition of CCLs </w:t>
        </w:r>
      </w:ins>
    </w:p>
    <w:p w14:paraId="7D836342" w14:textId="77777777" w:rsidR="007B5747" w:rsidRPr="002950B2" w:rsidRDefault="007B5747" w:rsidP="002950B2">
      <w:pPr>
        <w:pStyle w:val="PL"/>
        <w:shd w:val="clear" w:color="auto" w:fill="E7E6E6"/>
        <w:rPr>
          <w:ins w:id="7080" w:author="3020" w:date="2025-05-23T18:55:00Z" w16du:dateUtc="2025-05-23T09:55:00Z"/>
          <w:color w:val="808080"/>
          <w:lang w:eastAsia="zh-CN"/>
        </w:rPr>
      </w:pPr>
      <w:ins w:id="7081" w:author="3020" w:date="2025-05-23T18:55:00Z" w16du:dateUtc="2025-05-23T09:55:00Z">
        <w:r w:rsidRPr="002950B2">
          <w:rPr>
            <w:color w:val="808080"/>
            <w:lang w:eastAsia="zh-CN"/>
          </w:rPr>
          <w:t xml:space="preserve">skinparam Shadowing false </w:t>
        </w:r>
      </w:ins>
    </w:p>
    <w:p w14:paraId="3483C3BA" w14:textId="77777777" w:rsidR="007B5747" w:rsidRPr="002950B2" w:rsidRDefault="007B5747" w:rsidP="002950B2">
      <w:pPr>
        <w:pStyle w:val="PL"/>
        <w:shd w:val="clear" w:color="auto" w:fill="E7E6E6"/>
        <w:rPr>
          <w:ins w:id="7082" w:author="3020" w:date="2025-05-23T18:55:00Z" w16du:dateUtc="2025-05-23T09:55:00Z"/>
          <w:color w:val="808080"/>
          <w:lang w:eastAsia="zh-CN"/>
        </w:rPr>
      </w:pPr>
      <w:ins w:id="7083" w:author="3020" w:date="2025-05-23T18:55:00Z" w16du:dateUtc="2025-05-23T09:55:00Z">
        <w:r w:rsidRPr="002950B2">
          <w:rPr>
            <w:color w:val="808080"/>
            <w:lang w:eastAsia="zh-CN"/>
          </w:rPr>
          <w:t xml:space="preserve">autonumber </w:t>
        </w:r>
      </w:ins>
    </w:p>
    <w:p w14:paraId="3DF88E03" w14:textId="77777777" w:rsidR="007B5747" w:rsidRPr="002950B2" w:rsidRDefault="007B5747" w:rsidP="002950B2">
      <w:pPr>
        <w:pStyle w:val="PL"/>
        <w:shd w:val="clear" w:color="auto" w:fill="E7E6E6"/>
        <w:rPr>
          <w:ins w:id="7084" w:author="3020" w:date="2025-05-23T18:55:00Z" w16du:dateUtc="2025-05-23T09:55:00Z"/>
          <w:color w:val="808080"/>
          <w:lang w:eastAsia="zh-CN"/>
        </w:rPr>
      </w:pPr>
      <w:ins w:id="7085" w:author="3020" w:date="2025-05-23T18:55:00Z" w16du:dateUtc="2025-05-23T09:55:00Z">
        <w:r w:rsidRPr="002950B2">
          <w:rPr>
            <w:color w:val="808080"/>
            <w:lang w:eastAsia="zh-CN"/>
          </w:rPr>
          <w:t>skinparam monochrome true</w:t>
        </w:r>
      </w:ins>
    </w:p>
    <w:p w14:paraId="036CE1F5" w14:textId="77777777" w:rsidR="007B5747" w:rsidRPr="002950B2" w:rsidRDefault="007B5747" w:rsidP="002950B2">
      <w:pPr>
        <w:pStyle w:val="PL"/>
        <w:shd w:val="clear" w:color="auto" w:fill="E7E6E6"/>
        <w:rPr>
          <w:ins w:id="7086" w:author="3020" w:date="2025-05-23T18:55:00Z" w16du:dateUtc="2025-05-23T09:55:00Z"/>
          <w:color w:val="808080"/>
          <w:lang w:eastAsia="zh-CN"/>
        </w:rPr>
      </w:pPr>
      <w:ins w:id="7087" w:author="3020" w:date="2025-05-23T18:55:00Z" w16du:dateUtc="2025-05-23T09:55:00Z">
        <w:r w:rsidRPr="002950B2">
          <w:rPr>
            <w:color w:val="808080"/>
            <w:lang w:eastAsia="zh-CN"/>
          </w:rPr>
          <w:t>participant "CCL MnS consumer" as CMC</w:t>
        </w:r>
      </w:ins>
    </w:p>
    <w:p w14:paraId="032537D1" w14:textId="77777777" w:rsidR="007B5747" w:rsidRPr="002950B2" w:rsidRDefault="007B5747" w:rsidP="002950B2">
      <w:pPr>
        <w:pStyle w:val="PL"/>
        <w:shd w:val="clear" w:color="auto" w:fill="E7E6E6"/>
        <w:rPr>
          <w:ins w:id="7088" w:author="3020" w:date="2025-05-23T18:55:00Z" w16du:dateUtc="2025-05-23T09:55:00Z"/>
          <w:color w:val="808080"/>
          <w:lang w:eastAsia="zh-CN"/>
        </w:rPr>
      </w:pPr>
      <w:ins w:id="7089" w:author="3020" w:date="2025-05-23T18:55:00Z" w16du:dateUtc="2025-05-23T09:55:00Z">
        <w:r w:rsidRPr="002950B2">
          <w:rPr>
            <w:color w:val="808080"/>
            <w:lang w:eastAsia="zh-CN"/>
          </w:rPr>
          <w:t>participant "CCL MnS producer" as CMP</w:t>
        </w:r>
      </w:ins>
    </w:p>
    <w:p w14:paraId="45DB0F2A" w14:textId="77777777" w:rsidR="007B5747" w:rsidRPr="002950B2" w:rsidRDefault="007B5747" w:rsidP="002950B2">
      <w:pPr>
        <w:pStyle w:val="PL"/>
        <w:shd w:val="clear" w:color="auto" w:fill="E7E6E6"/>
        <w:rPr>
          <w:ins w:id="7090" w:author="3020" w:date="2025-05-23T18:55:00Z" w16du:dateUtc="2025-05-23T09:55:00Z"/>
          <w:color w:val="808080"/>
          <w:lang w:eastAsia="zh-CN"/>
        </w:rPr>
      </w:pPr>
      <w:ins w:id="7091" w:author="3020" w:date="2025-05-23T18:55:00Z" w16du:dateUtc="2025-05-23T09:55:00Z">
        <w:r w:rsidRPr="002950B2">
          <w:rPr>
            <w:color w:val="808080"/>
            <w:lang w:eastAsia="zh-CN"/>
          </w:rPr>
          <w:t>CMC -&gt; CMP: create CCL instantiation conditions</w:t>
        </w:r>
      </w:ins>
    </w:p>
    <w:p w14:paraId="7FE1879D" w14:textId="77777777" w:rsidR="007B5747" w:rsidRPr="002950B2" w:rsidRDefault="007B5747" w:rsidP="002950B2">
      <w:pPr>
        <w:pStyle w:val="PL"/>
        <w:shd w:val="clear" w:color="auto" w:fill="E7E6E6"/>
        <w:rPr>
          <w:ins w:id="7092" w:author="3020" w:date="2025-05-23T18:55:00Z" w16du:dateUtc="2025-05-23T09:55:00Z"/>
          <w:color w:val="808080"/>
          <w:lang w:eastAsia="zh-CN"/>
        </w:rPr>
      </w:pPr>
      <w:ins w:id="7093" w:author="3020" w:date="2025-05-23T18:55:00Z" w16du:dateUtc="2025-05-23T09:55:00Z">
        <w:r w:rsidRPr="002950B2">
          <w:rPr>
            <w:color w:val="808080"/>
            <w:lang w:eastAsia="zh-CN"/>
          </w:rPr>
          <w:t>CMP -&gt; CMC: Monitor conditions defined</w:t>
        </w:r>
      </w:ins>
    </w:p>
    <w:p w14:paraId="0A1C7C36" w14:textId="77777777" w:rsidR="007B5747" w:rsidRPr="002950B2" w:rsidRDefault="007B5747" w:rsidP="002950B2">
      <w:pPr>
        <w:pStyle w:val="PL"/>
        <w:shd w:val="clear" w:color="auto" w:fill="E7E6E6"/>
        <w:rPr>
          <w:ins w:id="7094" w:author="3020" w:date="2025-05-23T18:55:00Z" w16du:dateUtc="2025-05-23T09:55:00Z"/>
          <w:color w:val="808080"/>
          <w:lang w:eastAsia="zh-CN"/>
        </w:rPr>
      </w:pPr>
      <w:ins w:id="7095" w:author="3020" w:date="2025-05-23T18:55:00Z" w16du:dateUtc="2025-05-23T09:55:00Z">
        <w:r w:rsidRPr="002950B2">
          <w:rPr>
            <w:color w:val="808080"/>
            <w:lang w:eastAsia="zh-CN"/>
          </w:rPr>
          <w:t>CMP -&gt; CMP: If conditions in TriggerConditionDescriptor\n evaluate to TRUE instantiate CCL</w:t>
        </w:r>
      </w:ins>
    </w:p>
    <w:p w14:paraId="01D5E5EF" w14:textId="77777777" w:rsidR="007B5747" w:rsidRPr="002950B2" w:rsidRDefault="007B5747" w:rsidP="002950B2">
      <w:pPr>
        <w:pStyle w:val="PL"/>
        <w:shd w:val="clear" w:color="auto" w:fill="E7E6E6"/>
        <w:rPr>
          <w:ins w:id="7096" w:author="3020" w:date="2025-05-23T18:55:00Z" w16du:dateUtc="2025-05-23T09:55:00Z"/>
          <w:color w:val="808080"/>
          <w:lang w:eastAsia="zh-CN"/>
        </w:rPr>
      </w:pPr>
      <w:ins w:id="7097" w:author="3020" w:date="2025-05-23T18:55:00Z" w16du:dateUtc="2025-05-23T09:55:00Z">
        <w:r w:rsidRPr="002950B2">
          <w:rPr>
            <w:color w:val="808080"/>
            <w:lang w:eastAsia="zh-CN"/>
          </w:rPr>
          <w:t>CMP -&gt; CMC: Notify  conditions.</w:t>
        </w:r>
      </w:ins>
    </w:p>
    <w:p w14:paraId="05E2ABCA" w14:textId="77777777" w:rsidR="007B5747" w:rsidRPr="002950B2" w:rsidRDefault="007B5747" w:rsidP="002950B2">
      <w:pPr>
        <w:pStyle w:val="PL"/>
        <w:shd w:val="clear" w:color="auto" w:fill="E7E6E6"/>
        <w:rPr>
          <w:ins w:id="7098" w:author="3020" w:date="2025-05-23T18:55:00Z" w16du:dateUtc="2025-05-23T09:55:00Z"/>
          <w:color w:val="808080"/>
          <w:lang w:eastAsia="zh-CN"/>
        </w:rPr>
      </w:pPr>
      <w:ins w:id="7099" w:author="3020" w:date="2025-05-23T18:55:00Z" w16du:dateUtc="2025-05-23T09:55:00Z">
        <w:r w:rsidRPr="002950B2">
          <w:rPr>
            <w:color w:val="808080"/>
            <w:lang w:eastAsia="zh-CN"/>
          </w:rPr>
          <w:t>@enduml</w:t>
        </w:r>
      </w:ins>
    </w:p>
    <w:p w14:paraId="63E50D12" w14:textId="21CE37C0" w:rsidR="007B5747" w:rsidRDefault="007B5747" w:rsidP="007B5747">
      <w:pPr>
        <w:jc w:val="center"/>
        <w:rPr>
          <w:ins w:id="7100" w:author="3020" w:date="2025-05-23T18:55:00Z" w16du:dateUtc="2025-05-23T09:55:00Z"/>
          <w:rFonts w:ascii="Arial" w:hAnsi="Arial"/>
          <w:b/>
          <w:lang w:eastAsia="zh-CN"/>
        </w:rPr>
      </w:pPr>
      <w:ins w:id="7101" w:author="3020" w:date="2025-05-23T18:55:00Z" w16du:dateUtc="2025-05-23T09:55:00Z">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del w:id="7102" w:author="Rapp161" w:date="2025-05-23T21:04:00Z" w16du:dateUtc="2025-05-23T12:04:00Z">
          <w:r w:rsidDel="00234A38">
            <w:rPr>
              <w:rFonts w:ascii="Arial" w:hAnsi="Arial"/>
              <w:b/>
              <w:lang w:eastAsia="zh-CN"/>
            </w:rPr>
            <w:delText>C</w:delText>
          </w:r>
        </w:del>
      </w:ins>
      <w:ins w:id="7103" w:author="Rapp161" w:date="2025-05-23T21:04:00Z" w16du:dateUtc="2025-05-23T12:04:00Z">
        <w:r w:rsidR="00234A38">
          <w:rPr>
            <w:rFonts w:ascii="Arial" w:hAnsi="Arial"/>
            <w:b/>
            <w:lang w:eastAsia="zh-CN"/>
          </w:rPr>
          <w:t>1</w:t>
        </w:r>
      </w:ins>
      <w:ins w:id="7104" w:author="3020" w:date="2025-05-23T18:55:00Z" w16du:dateUtc="2025-05-23T09:55:00Z">
        <w:r w:rsidRPr="00DF42B1">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 xml:space="preserve">Procedure for conditional </w:t>
        </w:r>
        <w:r>
          <w:rPr>
            <w:rFonts w:ascii="Arial" w:hAnsi="Arial"/>
            <w:b/>
            <w:lang w:eastAsia="zh-CN"/>
          </w:rPr>
          <w:t>instantiation</w:t>
        </w:r>
        <w:r w:rsidRPr="00A66860">
          <w:rPr>
            <w:rFonts w:ascii="Arial" w:hAnsi="Arial"/>
            <w:b/>
            <w:lang w:eastAsia="zh-CN"/>
          </w:rPr>
          <w:t xml:space="preserve"> of CCLs</w:t>
        </w:r>
      </w:ins>
    </w:p>
    <w:p w14:paraId="62B70245" w14:textId="6101FF2D" w:rsidR="00CF65D1" w:rsidRDefault="00CF65D1" w:rsidP="00373201">
      <w:pPr>
        <w:pStyle w:val="Heading2"/>
        <w:rPr>
          <w:ins w:id="7105" w:author="2850" w:date="2025-05-23T19:32:00Z" w16du:dateUtc="2025-05-23T10:32:00Z"/>
        </w:rPr>
      </w:pPr>
      <w:bookmarkStart w:id="7106" w:name="_Toc199342363"/>
      <w:ins w:id="7107" w:author="2850" w:date="2025-05-23T19:32:00Z" w16du:dateUtc="2025-05-23T10:32:00Z">
        <w:del w:id="7108" w:author="Rapp161" w:date="2025-05-23T21:03:00Z" w16du:dateUtc="2025-05-23T12:03:00Z">
          <w:r w:rsidRPr="00373201" w:rsidDel="002B533C">
            <w:lastRenderedPageBreak/>
            <w:delText>X</w:delText>
          </w:r>
        </w:del>
      </w:ins>
      <w:ins w:id="7109" w:author="Rapp161" w:date="2025-05-23T21:03:00Z" w16du:dateUtc="2025-05-23T12:03:00Z">
        <w:r w:rsidR="002B533C" w:rsidRPr="00373201">
          <w:t>B</w:t>
        </w:r>
      </w:ins>
      <w:ins w:id="7110" w:author="2850" w:date="2025-05-23T19:32:00Z" w16du:dateUtc="2025-05-23T10:32:00Z">
        <w:r w:rsidRPr="00373201">
          <w:t>.</w:t>
        </w:r>
        <w:del w:id="7111" w:author="Rapp161" w:date="2025-05-23T21:03:00Z" w16du:dateUtc="2025-05-23T12:03:00Z">
          <w:r w:rsidRPr="00373201" w:rsidDel="002B533C">
            <w:delText>2</w:delText>
          </w:r>
        </w:del>
        <w:del w:id="7112" w:author="Rapp161" w:date="2025-05-23T23:18:00Z" w16du:dateUtc="2025-05-23T14:18:00Z">
          <w:r w:rsidRPr="00373201" w:rsidDel="008324C2">
            <w:delText>.</w:delText>
          </w:r>
        </w:del>
        <w:del w:id="7113" w:author="Rapp161" w:date="2025-05-23T21:03:00Z" w16du:dateUtc="2025-05-23T12:03:00Z">
          <w:r w:rsidRPr="00373201" w:rsidDel="002B533C">
            <w:delText>1</w:delText>
          </w:r>
        </w:del>
      </w:ins>
      <w:ins w:id="7114" w:author="Rapp161" w:date="2025-05-23T23:18:00Z" w16du:dateUtc="2025-05-23T14:18:00Z">
        <w:del w:id="7115" w:author="Stephen Mwanje (Nokia)" w:date="2025-05-26T17:34:00Z" w16du:dateUtc="2025-05-26T15:34:00Z">
          <w:r w:rsidR="008324C2" w:rsidDel="000740B1">
            <w:delText>3</w:delText>
          </w:r>
        </w:del>
      </w:ins>
      <w:ins w:id="7116" w:author="Stephen Mwanje (Nokia)" w:date="2025-05-26T17:34:00Z" w16du:dateUtc="2025-05-26T15:34:00Z">
        <w:r w:rsidR="000740B1">
          <w:t>2</w:t>
        </w:r>
      </w:ins>
      <w:ins w:id="7117" w:author="2850" w:date="2025-05-23T19:32:00Z" w16du:dateUtc="2025-05-23T10:32:00Z">
        <w:r w:rsidRPr="00373201">
          <w:tab/>
          <w:t>Procedure for conditional composition of CCLs (Figure</w:t>
        </w:r>
        <w:r w:rsidRPr="0031242A">
          <w:t xml:space="preserve"> </w:t>
        </w:r>
        <w:r>
          <w:t>7.</w:t>
        </w:r>
        <w:del w:id="7118" w:author="Rapp161" w:date="2025-05-23T21:03:00Z" w16du:dateUtc="2025-05-23T12:03:00Z">
          <w:r w:rsidDel="002B533C">
            <w:delText>C</w:delText>
          </w:r>
        </w:del>
      </w:ins>
      <w:ins w:id="7119" w:author="Rapp161" w:date="2025-05-24T00:14:00Z" w16du:dateUtc="2025-05-23T15:14:00Z">
        <w:r w:rsidR="00900BF5">
          <w:t>2</w:t>
        </w:r>
      </w:ins>
      <w:ins w:id="7120" w:author="2850" w:date="2025-05-23T19:32:00Z" w16du:dateUtc="2025-05-23T10:32:00Z">
        <w:r w:rsidRPr="00F17505">
          <w:t>-</w:t>
        </w:r>
        <w:del w:id="7121" w:author="Rapp161" w:date="2025-05-23T21:03:00Z" w16du:dateUtc="2025-05-23T12:03:00Z">
          <w:r w:rsidRPr="00F17505" w:rsidDel="002B533C">
            <w:delText>1</w:delText>
          </w:r>
        </w:del>
      </w:ins>
      <w:ins w:id="7122" w:author="Rapp161" w:date="2025-05-24T00:14:00Z" w16du:dateUtc="2025-05-23T15:14:00Z">
        <w:r w:rsidR="00900BF5">
          <w:t>1</w:t>
        </w:r>
      </w:ins>
      <w:ins w:id="7123" w:author="2850" w:date="2025-05-23T19:32:00Z" w16du:dateUtc="2025-05-23T10:32:00Z">
        <w:r>
          <w:t>)</w:t>
        </w:r>
        <w:bookmarkEnd w:id="7106"/>
      </w:ins>
    </w:p>
    <w:p w14:paraId="21DEFB04" w14:textId="77777777" w:rsidR="00CF65D1" w:rsidRPr="00234A38" w:rsidRDefault="00CF65D1" w:rsidP="00234A38">
      <w:pPr>
        <w:pStyle w:val="PL"/>
        <w:shd w:val="clear" w:color="auto" w:fill="E7E6E6"/>
        <w:rPr>
          <w:ins w:id="7124" w:author="2850" w:date="2025-05-23T19:32:00Z" w16du:dateUtc="2025-05-23T10:32:00Z"/>
          <w:color w:val="808080"/>
          <w:lang w:eastAsia="zh-CN"/>
        </w:rPr>
      </w:pPr>
      <w:ins w:id="7125" w:author="2850" w:date="2025-05-23T19:32:00Z" w16du:dateUtc="2025-05-23T10:32:00Z">
        <w:r w:rsidRPr="00234A38">
          <w:rPr>
            <w:color w:val="808080"/>
            <w:lang w:eastAsia="zh-CN"/>
          </w:rPr>
          <w:t xml:space="preserve">@startuml Procedure for conditional composition of CCLs </w:t>
        </w:r>
      </w:ins>
    </w:p>
    <w:p w14:paraId="02509C27" w14:textId="77777777" w:rsidR="00CF65D1" w:rsidRPr="00234A38" w:rsidRDefault="00CF65D1" w:rsidP="00234A38">
      <w:pPr>
        <w:pStyle w:val="PL"/>
        <w:shd w:val="clear" w:color="auto" w:fill="E7E6E6"/>
        <w:rPr>
          <w:ins w:id="7126" w:author="2850" w:date="2025-05-23T19:32:00Z" w16du:dateUtc="2025-05-23T10:32:00Z"/>
          <w:color w:val="808080"/>
          <w:lang w:eastAsia="zh-CN"/>
        </w:rPr>
      </w:pPr>
      <w:ins w:id="7127" w:author="2850" w:date="2025-05-23T19:32:00Z" w16du:dateUtc="2025-05-23T10:32:00Z">
        <w:r w:rsidRPr="00234A38">
          <w:rPr>
            <w:color w:val="808080"/>
            <w:lang w:eastAsia="zh-CN"/>
          </w:rPr>
          <w:t xml:space="preserve">skinparam Shadowing false </w:t>
        </w:r>
      </w:ins>
    </w:p>
    <w:p w14:paraId="69833385" w14:textId="77777777" w:rsidR="00CF65D1" w:rsidRPr="00234A38" w:rsidRDefault="00CF65D1" w:rsidP="00234A38">
      <w:pPr>
        <w:pStyle w:val="PL"/>
        <w:shd w:val="clear" w:color="auto" w:fill="E7E6E6"/>
        <w:rPr>
          <w:ins w:id="7128" w:author="2850" w:date="2025-05-23T19:32:00Z" w16du:dateUtc="2025-05-23T10:32:00Z"/>
          <w:color w:val="808080"/>
          <w:lang w:eastAsia="zh-CN"/>
        </w:rPr>
      </w:pPr>
      <w:ins w:id="7129" w:author="2850" w:date="2025-05-23T19:32:00Z" w16du:dateUtc="2025-05-23T10:32:00Z">
        <w:r w:rsidRPr="00234A38">
          <w:rPr>
            <w:color w:val="808080"/>
            <w:lang w:eastAsia="zh-CN"/>
          </w:rPr>
          <w:t xml:space="preserve">autonumber </w:t>
        </w:r>
      </w:ins>
    </w:p>
    <w:p w14:paraId="695C6DBA" w14:textId="77777777" w:rsidR="00CF65D1" w:rsidRPr="00234A38" w:rsidRDefault="00CF65D1" w:rsidP="00234A38">
      <w:pPr>
        <w:pStyle w:val="PL"/>
        <w:shd w:val="clear" w:color="auto" w:fill="E7E6E6"/>
        <w:rPr>
          <w:ins w:id="7130" w:author="2850" w:date="2025-05-23T19:32:00Z" w16du:dateUtc="2025-05-23T10:32:00Z"/>
          <w:color w:val="808080"/>
          <w:lang w:eastAsia="zh-CN"/>
        </w:rPr>
      </w:pPr>
      <w:ins w:id="7131" w:author="2850" w:date="2025-05-23T19:32:00Z" w16du:dateUtc="2025-05-23T10:32:00Z">
        <w:r w:rsidRPr="00234A38">
          <w:rPr>
            <w:color w:val="808080"/>
            <w:lang w:eastAsia="zh-CN"/>
          </w:rPr>
          <w:t>skinparam monochrome true</w:t>
        </w:r>
      </w:ins>
    </w:p>
    <w:p w14:paraId="19EA6572" w14:textId="77777777" w:rsidR="00CF65D1" w:rsidRPr="00234A38" w:rsidRDefault="00CF65D1" w:rsidP="00234A38">
      <w:pPr>
        <w:pStyle w:val="PL"/>
        <w:shd w:val="clear" w:color="auto" w:fill="E7E6E6"/>
        <w:rPr>
          <w:ins w:id="7132" w:author="2850" w:date="2025-05-23T19:32:00Z" w16du:dateUtc="2025-05-23T10:32:00Z"/>
          <w:color w:val="808080"/>
          <w:lang w:eastAsia="zh-CN"/>
        </w:rPr>
      </w:pPr>
    </w:p>
    <w:p w14:paraId="504276F8" w14:textId="77777777" w:rsidR="00CF65D1" w:rsidRPr="00234A38" w:rsidRDefault="00CF65D1" w:rsidP="00234A38">
      <w:pPr>
        <w:pStyle w:val="PL"/>
        <w:shd w:val="clear" w:color="auto" w:fill="E7E6E6"/>
        <w:rPr>
          <w:ins w:id="7133" w:author="2850" w:date="2025-05-23T19:32:00Z" w16du:dateUtc="2025-05-23T10:32:00Z"/>
          <w:color w:val="808080"/>
          <w:lang w:eastAsia="zh-CN"/>
        </w:rPr>
      </w:pPr>
      <w:ins w:id="7134" w:author="2850" w:date="2025-05-23T19:32:00Z" w16du:dateUtc="2025-05-23T10:32:00Z">
        <w:r w:rsidRPr="00234A38">
          <w:rPr>
            <w:color w:val="808080"/>
            <w:lang w:eastAsia="zh-CN"/>
          </w:rPr>
          <w:t>participant "CCL Control MnS consumer" as MNSCS</w:t>
        </w:r>
      </w:ins>
    </w:p>
    <w:p w14:paraId="20DAD68C" w14:textId="77777777" w:rsidR="00CF65D1" w:rsidRPr="00234A38" w:rsidRDefault="00CF65D1" w:rsidP="00234A38">
      <w:pPr>
        <w:pStyle w:val="PL"/>
        <w:shd w:val="clear" w:color="auto" w:fill="E7E6E6"/>
        <w:rPr>
          <w:ins w:id="7135" w:author="2850" w:date="2025-05-23T19:32:00Z" w16du:dateUtc="2025-05-23T10:32:00Z"/>
          <w:color w:val="808080"/>
          <w:lang w:eastAsia="zh-CN"/>
        </w:rPr>
      </w:pPr>
      <w:ins w:id="7136" w:author="2850" w:date="2025-05-23T19:32:00Z" w16du:dateUtc="2025-05-23T10:32:00Z">
        <w:r w:rsidRPr="00234A38">
          <w:rPr>
            <w:color w:val="808080"/>
            <w:lang w:eastAsia="zh-CN"/>
          </w:rPr>
          <w:t>participant "CCL Control MnS producer" as MNSPD</w:t>
        </w:r>
      </w:ins>
    </w:p>
    <w:p w14:paraId="06657328" w14:textId="77777777" w:rsidR="00CF65D1" w:rsidRPr="00234A38" w:rsidRDefault="00CF65D1" w:rsidP="00234A38">
      <w:pPr>
        <w:pStyle w:val="PL"/>
        <w:shd w:val="clear" w:color="auto" w:fill="E7E6E6"/>
        <w:rPr>
          <w:ins w:id="7137" w:author="2850" w:date="2025-05-23T19:32:00Z" w16du:dateUtc="2025-05-23T10:32:00Z"/>
          <w:color w:val="808080"/>
          <w:lang w:eastAsia="zh-CN"/>
        </w:rPr>
      </w:pPr>
      <w:ins w:id="7138" w:author="2850" w:date="2025-05-23T19:32:00Z" w16du:dateUtc="2025-05-23T10:32:00Z">
        <w:r w:rsidRPr="00234A38">
          <w:rPr>
            <w:color w:val="808080"/>
            <w:lang w:eastAsia="zh-CN"/>
          </w:rPr>
          <w:t>participant "Management functions" as MNFs</w:t>
        </w:r>
      </w:ins>
    </w:p>
    <w:p w14:paraId="7CFF8524" w14:textId="77777777" w:rsidR="00CF65D1" w:rsidRPr="00234A38" w:rsidRDefault="00CF65D1" w:rsidP="00234A38">
      <w:pPr>
        <w:pStyle w:val="PL"/>
        <w:shd w:val="clear" w:color="auto" w:fill="E7E6E6"/>
        <w:rPr>
          <w:ins w:id="7139" w:author="2850" w:date="2025-05-23T19:32:00Z" w16du:dateUtc="2025-05-23T10:32:00Z"/>
          <w:color w:val="808080"/>
          <w:lang w:eastAsia="zh-CN"/>
        </w:rPr>
      </w:pPr>
    </w:p>
    <w:p w14:paraId="71A3BE72" w14:textId="77777777" w:rsidR="00CF65D1" w:rsidRPr="00234A38" w:rsidRDefault="00CF65D1" w:rsidP="00234A38">
      <w:pPr>
        <w:pStyle w:val="PL"/>
        <w:shd w:val="clear" w:color="auto" w:fill="E7E6E6"/>
        <w:rPr>
          <w:ins w:id="7140" w:author="2850" w:date="2025-05-23T19:32:00Z" w16du:dateUtc="2025-05-23T10:32:00Z"/>
          <w:color w:val="808080"/>
          <w:lang w:eastAsia="zh-CN"/>
        </w:rPr>
      </w:pPr>
      <w:ins w:id="7141" w:author="2850" w:date="2025-05-23T19:32:00Z" w16du:dateUtc="2025-05-23T10:32:00Z">
        <w:r w:rsidRPr="00234A38">
          <w:rPr>
            <w:color w:val="808080"/>
            <w:lang w:eastAsia="zh-CN"/>
          </w:rPr>
          <w:t xml:space="preserve">MNSCS -&gt; MNSPD: create CCL composition desription  </w:t>
        </w:r>
      </w:ins>
    </w:p>
    <w:p w14:paraId="31CE0BBC" w14:textId="77777777" w:rsidR="00CF65D1" w:rsidRPr="00234A38" w:rsidRDefault="00CF65D1" w:rsidP="00234A38">
      <w:pPr>
        <w:pStyle w:val="PL"/>
        <w:shd w:val="clear" w:color="auto" w:fill="E7E6E6"/>
        <w:rPr>
          <w:ins w:id="7142" w:author="2850" w:date="2025-05-23T19:32:00Z" w16du:dateUtc="2025-05-23T10:32:00Z"/>
          <w:color w:val="808080"/>
          <w:lang w:eastAsia="zh-CN"/>
        </w:rPr>
      </w:pPr>
      <w:ins w:id="7143" w:author="2850" w:date="2025-05-23T19:32:00Z" w16du:dateUtc="2025-05-23T10:32:00Z">
        <w:r w:rsidRPr="00234A38">
          <w:rPr>
            <w:color w:val="808080"/>
            <w:lang w:eastAsia="zh-CN"/>
          </w:rPr>
          <w:t xml:space="preserve">MNSCS -&gt; MNSPD: create CCL composition conditions\n as an instance of TriggerConditionDescriptor </w:t>
        </w:r>
      </w:ins>
    </w:p>
    <w:p w14:paraId="48A4E990" w14:textId="77777777" w:rsidR="00CF65D1" w:rsidRPr="00234A38" w:rsidRDefault="00CF65D1" w:rsidP="00234A38">
      <w:pPr>
        <w:pStyle w:val="PL"/>
        <w:shd w:val="clear" w:color="auto" w:fill="E7E6E6"/>
        <w:rPr>
          <w:ins w:id="7144" w:author="2850" w:date="2025-05-23T19:32:00Z" w16du:dateUtc="2025-05-23T10:32:00Z"/>
          <w:color w:val="808080"/>
          <w:lang w:eastAsia="zh-CN"/>
        </w:rPr>
      </w:pPr>
      <w:ins w:id="7145" w:author="2850" w:date="2025-05-23T19:32:00Z" w16du:dateUtc="2025-05-23T10:32:00Z">
        <w:r w:rsidRPr="00234A38">
          <w:rPr>
            <w:color w:val="808080"/>
            <w:lang w:eastAsia="zh-CN"/>
          </w:rPr>
          <w:t>MNSPD -&gt; MNSPD: Monitor conditions defined\n in TriggerConditionDescriptor</w:t>
        </w:r>
      </w:ins>
    </w:p>
    <w:p w14:paraId="79A110FA" w14:textId="77777777" w:rsidR="00CF65D1" w:rsidRPr="00234A38" w:rsidRDefault="00CF65D1" w:rsidP="00234A38">
      <w:pPr>
        <w:pStyle w:val="PL"/>
        <w:shd w:val="clear" w:color="auto" w:fill="E7E6E6"/>
        <w:rPr>
          <w:ins w:id="7146" w:author="2850" w:date="2025-05-23T19:32:00Z" w16du:dateUtc="2025-05-23T10:32:00Z"/>
          <w:color w:val="808080"/>
          <w:lang w:eastAsia="zh-CN"/>
        </w:rPr>
      </w:pPr>
      <w:ins w:id="7147" w:author="2850" w:date="2025-05-23T19:32:00Z" w16du:dateUtc="2025-05-23T10:32:00Z">
        <w:r w:rsidRPr="00234A38">
          <w:rPr>
            <w:color w:val="808080"/>
            <w:lang w:eastAsia="zh-CN"/>
          </w:rPr>
          <w:t>MNSPD -&gt; MNSPD: If conditions in TriggerConditionDescriptor\n evaluate to TRUE, trigger execution\n of CCL composition operations</w:t>
        </w:r>
      </w:ins>
    </w:p>
    <w:p w14:paraId="33153497" w14:textId="77777777" w:rsidR="00CF65D1" w:rsidRPr="00234A38" w:rsidRDefault="00CF65D1" w:rsidP="00234A38">
      <w:pPr>
        <w:pStyle w:val="PL"/>
        <w:shd w:val="clear" w:color="auto" w:fill="E7E6E6"/>
        <w:rPr>
          <w:ins w:id="7148" w:author="2850" w:date="2025-05-23T19:32:00Z" w16du:dateUtc="2025-05-23T10:32:00Z"/>
          <w:color w:val="808080"/>
          <w:lang w:eastAsia="zh-CN"/>
        </w:rPr>
      </w:pPr>
      <w:ins w:id="7149" w:author="2850" w:date="2025-05-23T19:32:00Z" w16du:dateUtc="2025-05-23T10:32:00Z">
        <w:r w:rsidRPr="00234A38">
          <w:rPr>
            <w:color w:val="808080"/>
            <w:lang w:eastAsia="zh-CN"/>
          </w:rPr>
          <w:t>MNSPD -&gt; MNSCS: Notify  conditions\n and triggering of composition.</w:t>
        </w:r>
      </w:ins>
    </w:p>
    <w:p w14:paraId="4F8F62BD" w14:textId="77777777" w:rsidR="00CF65D1" w:rsidRPr="00234A38" w:rsidRDefault="00CF65D1" w:rsidP="00234A38">
      <w:pPr>
        <w:pStyle w:val="PL"/>
        <w:shd w:val="clear" w:color="auto" w:fill="E7E6E6"/>
        <w:rPr>
          <w:ins w:id="7150" w:author="2850" w:date="2025-05-23T19:32:00Z" w16du:dateUtc="2025-05-23T10:32:00Z"/>
          <w:color w:val="808080"/>
          <w:lang w:eastAsia="zh-CN"/>
        </w:rPr>
      </w:pPr>
      <w:ins w:id="7151" w:author="2850" w:date="2025-05-23T19:32:00Z" w16du:dateUtc="2025-05-23T10:32:00Z">
        <w:r w:rsidRPr="00234A38">
          <w:rPr>
            <w:color w:val="808080"/>
            <w:lang w:eastAsia="zh-CN"/>
          </w:rPr>
          <w:t xml:space="preserve">Note over MNSPD, MNFs: execute CCL composition operations </w:t>
        </w:r>
      </w:ins>
    </w:p>
    <w:p w14:paraId="4ACBDD5A" w14:textId="77777777" w:rsidR="00CF65D1" w:rsidRPr="00234A38" w:rsidRDefault="00CF65D1" w:rsidP="00234A38">
      <w:pPr>
        <w:pStyle w:val="PL"/>
        <w:shd w:val="clear" w:color="auto" w:fill="E7E6E6"/>
        <w:rPr>
          <w:ins w:id="7152" w:author="2850" w:date="2025-05-23T19:32:00Z" w16du:dateUtc="2025-05-23T10:32:00Z"/>
          <w:color w:val="808080"/>
          <w:lang w:eastAsia="zh-CN"/>
        </w:rPr>
      </w:pPr>
      <w:ins w:id="7153" w:author="2850" w:date="2025-05-23T19:32:00Z" w16du:dateUtc="2025-05-23T10:32:00Z">
        <w:r w:rsidRPr="00234A38">
          <w:rPr>
            <w:color w:val="808080"/>
            <w:lang w:eastAsia="zh-CN"/>
          </w:rPr>
          <w:t xml:space="preserve">MNSPD -&gt; MNSCS: If composition is complete,\n Notify MnS consumer of composed CCL </w:t>
        </w:r>
      </w:ins>
    </w:p>
    <w:p w14:paraId="09F7A6BB" w14:textId="77777777" w:rsidR="00CF65D1" w:rsidRPr="00234A38" w:rsidRDefault="00CF65D1" w:rsidP="00234A38">
      <w:pPr>
        <w:pStyle w:val="PL"/>
        <w:shd w:val="clear" w:color="auto" w:fill="E7E6E6"/>
        <w:rPr>
          <w:ins w:id="7154" w:author="2850" w:date="2025-05-23T19:32:00Z" w16du:dateUtc="2025-05-23T10:32:00Z"/>
          <w:color w:val="808080"/>
          <w:lang w:eastAsia="zh-CN"/>
        </w:rPr>
      </w:pPr>
    </w:p>
    <w:p w14:paraId="7CC41006" w14:textId="77777777" w:rsidR="00CF65D1" w:rsidRPr="00234A38" w:rsidDel="00234A38" w:rsidRDefault="00CF65D1" w:rsidP="00234A38">
      <w:pPr>
        <w:pStyle w:val="PL"/>
        <w:shd w:val="clear" w:color="auto" w:fill="E7E6E6"/>
        <w:rPr>
          <w:ins w:id="7155" w:author="2850" w:date="2025-05-23T19:32:00Z" w16du:dateUtc="2025-05-23T10:32:00Z"/>
          <w:del w:id="7156" w:author="Rapp161" w:date="2025-05-23T21:03:00Z" w16du:dateUtc="2025-05-23T12:03:00Z"/>
          <w:color w:val="808080"/>
          <w:lang w:eastAsia="zh-CN"/>
        </w:rPr>
      </w:pPr>
      <w:ins w:id="7157" w:author="2850" w:date="2025-05-23T19:32:00Z" w16du:dateUtc="2025-05-23T10:32:00Z">
        <w:r w:rsidRPr="00234A38">
          <w:rPr>
            <w:color w:val="808080"/>
            <w:lang w:eastAsia="zh-CN"/>
          </w:rPr>
          <w:t>@enduml</w:t>
        </w:r>
      </w:ins>
    </w:p>
    <w:p w14:paraId="08A7A9F3" w14:textId="77777777" w:rsidR="00CF65D1" w:rsidRDefault="00CF65D1" w:rsidP="00234A38">
      <w:pPr>
        <w:pStyle w:val="PL"/>
        <w:shd w:val="clear" w:color="auto" w:fill="E7E6E6"/>
        <w:rPr>
          <w:ins w:id="7158" w:author="2850" w:date="2025-05-23T19:32:00Z" w16du:dateUtc="2025-05-23T10:32:00Z"/>
          <w:lang w:eastAsia="zh-CN"/>
        </w:rPr>
      </w:pPr>
    </w:p>
    <w:p w14:paraId="232F74D2" w14:textId="55891901" w:rsidR="00CF65D1" w:rsidRDefault="00CF65D1" w:rsidP="00CF65D1">
      <w:pPr>
        <w:jc w:val="center"/>
        <w:rPr>
          <w:ins w:id="7159" w:author="2850" w:date="2025-05-23T19:32:00Z" w16du:dateUtc="2025-05-23T10:32:00Z"/>
          <w:rFonts w:ascii="Arial" w:hAnsi="Arial"/>
          <w:b/>
          <w:lang w:eastAsia="zh-CN"/>
        </w:rPr>
      </w:pPr>
      <w:ins w:id="7160" w:author="2850" w:date="2025-05-23T19:32:00Z" w16du:dateUtc="2025-05-23T10:32:00Z">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del w:id="7161" w:author="Rapp161" w:date="2025-05-23T21:04:00Z" w16du:dateUtc="2025-05-23T12:04:00Z">
          <w:r w:rsidDel="00234A38">
            <w:rPr>
              <w:rFonts w:ascii="Arial" w:hAnsi="Arial"/>
              <w:b/>
              <w:lang w:eastAsia="zh-CN"/>
            </w:rPr>
            <w:delText>C</w:delText>
          </w:r>
        </w:del>
      </w:ins>
      <w:ins w:id="7162" w:author="Rapp161" w:date="2025-05-24T00:14:00Z" w16du:dateUtc="2025-05-23T15:14:00Z">
        <w:r w:rsidR="00900BF5">
          <w:rPr>
            <w:rFonts w:ascii="Arial" w:hAnsi="Arial"/>
            <w:b/>
            <w:lang w:eastAsia="zh-CN"/>
          </w:rPr>
          <w:t>2</w:t>
        </w:r>
      </w:ins>
      <w:ins w:id="7163" w:author="2850" w:date="2025-05-23T19:32:00Z" w16du:dateUtc="2025-05-23T10:32:00Z">
        <w:r w:rsidRPr="00DF42B1">
          <w:rPr>
            <w:rFonts w:ascii="Arial" w:hAnsi="Arial"/>
            <w:b/>
            <w:lang w:eastAsia="zh-CN"/>
          </w:rPr>
          <w:t>-</w:t>
        </w:r>
        <w:del w:id="7164" w:author="Rapp161" w:date="2025-05-23T21:04:00Z" w16du:dateUtc="2025-05-23T12:04:00Z">
          <w:r w:rsidRPr="00DF42B1" w:rsidDel="00234A38">
            <w:rPr>
              <w:rFonts w:ascii="Arial" w:hAnsi="Arial"/>
              <w:b/>
              <w:lang w:eastAsia="zh-CN"/>
            </w:rPr>
            <w:delText>1</w:delText>
          </w:r>
        </w:del>
      </w:ins>
      <w:ins w:id="7165" w:author="Rapp161" w:date="2025-05-24T00:14:00Z" w16du:dateUtc="2025-05-23T15:14:00Z">
        <w:r w:rsidR="00900BF5">
          <w:rPr>
            <w:rFonts w:ascii="Arial" w:hAnsi="Arial"/>
            <w:b/>
            <w:lang w:eastAsia="zh-CN"/>
          </w:rPr>
          <w:t>1</w:t>
        </w:r>
      </w:ins>
      <w:ins w:id="7166" w:author="2850" w:date="2025-05-23T19:32:00Z" w16du:dateUtc="2025-05-23T10:32:00Z">
        <w:r w:rsidRPr="00C139C7">
          <w:rPr>
            <w:rFonts w:ascii="Arial" w:hAnsi="Arial" w:hint="eastAsia"/>
            <w:b/>
            <w:lang w:eastAsia="zh-CN"/>
          </w:rPr>
          <w:t xml:space="preserve"> </w:t>
        </w:r>
        <w:r w:rsidRPr="00A66860">
          <w:rPr>
            <w:rFonts w:ascii="Arial" w:hAnsi="Arial"/>
            <w:b/>
            <w:lang w:eastAsia="zh-CN"/>
          </w:rPr>
          <w:t>Procedure for conditional composition of CCLs</w:t>
        </w:r>
      </w:ins>
    </w:p>
    <w:p w14:paraId="65334E35" w14:textId="77777777" w:rsidR="007B5747" w:rsidRDefault="007B5747" w:rsidP="007B5747">
      <w:pPr>
        <w:rPr>
          <w:ins w:id="7167" w:author="3020" w:date="2025-05-23T18:55:00Z" w16du:dateUtc="2025-05-23T09:55:00Z"/>
        </w:rPr>
      </w:pPr>
    </w:p>
    <w:p w14:paraId="1AA8B09E" w14:textId="74101743" w:rsidR="008E23DD" w:rsidDel="00373201" w:rsidRDefault="008E23DD" w:rsidP="00D06181">
      <w:pPr>
        <w:pStyle w:val="Heading2"/>
        <w:rPr>
          <w:ins w:id="7168" w:author="2855" w:date="2025-05-23T18:41:00Z" w16du:dateUtc="2025-05-23T09:41:00Z"/>
          <w:del w:id="7169" w:author="Rapp161" w:date="2025-05-23T23:17:00Z" w16du:dateUtc="2025-05-23T14:17:00Z"/>
        </w:rPr>
      </w:pPr>
      <w:ins w:id="7170" w:author="2855" w:date="2025-05-23T18:41:00Z" w16du:dateUtc="2025-05-23T09:41:00Z">
        <w:del w:id="7171" w:author="Rapp161" w:date="2025-05-23T21:04:00Z" w16du:dateUtc="2025-05-23T12:04:00Z">
          <w:r w:rsidDel="000C2324">
            <w:delText>X</w:delText>
          </w:r>
        </w:del>
        <w:del w:id="7172" w:author="Rapp161" w:date="2025-05-23T23:17:00Z" w16du:dateUtc="2025-05-23T14:17:00Z">
          <w:r w:rsidRPr="004D3578" w:rsidDel="00373201">
            <w:delText>.</w:delText>
          </w:r>
        </w:del>
        <w:del w:id="7173" w:author="Rapp161" w:date="2025-05-23T21:05:00Z" w16du:dateUtc="2025-05-23T12:05:00Z">
          <w:r w:rsidRPr="004D3578" w:rsidDel="000C2324">
            <w:delText>1</w:delText>
          </w:r>
        </w:del>
        <w:del w:id="7174" w:author="Rapp161" w:date="2025-05-23T23:17:00Z" w16du:dateUtc="2025-05-23T14:17:00Z">
          <w:r w:rsidRPr="004D3578" w:rsidDel="00373201">
            <w:tab/>
          </w:r>
          <w:r w:rsidDel="00373201">
            <w:tab/>
            <w:delText xml:space="preserve">UML code for </w:delText>
          </w:r>
          <w:r w:rsidRPr="00C90C9C" w:rsidDel="00373201">
            <w:delText xml:space="preserve">CCL </w:delText>
          </w:r>
          <w:r w:rsidDel="00373201">
            <w:delText>coordination procedure diagrams</w:delText>
          </w:r>
        </w:del>
      </w:ins>
    </w:p>
    <w:p w14:paraId="548C53DF" w14:textId="2A6BA33D" w:rsidR="008E23DD" w:rsidRDefault="008E23DD" w:rsidP="008E23DD">
      <w:pPr>
        <w:rPr>
          <w:ins w:id="7175" w:author="Rapp161" w:date="2025-05-23T22:52:00Z" w16du:dateUtc="2025-05-23T13:52:00Z"/>
        </w:rPr>
      </w:pPr>
      <w:ins w:id="7176" w:author="2855" w:date="2025-05-23T18:41:00Z" w16du:dateUtc="2025-05-23T09:41:00Z">
        <w:del w:id="7177" w:author="Rapp161" w:date="2025-05-23T23:17:00Z" w16du:dateUtc="2025-05-23T14:17:00Z">
          <w:r w:rsidRPr="00F17505" w:rsidDel="00373201">
            <w:delText xml:space="preserve">This annex contains the PlantUML source code for the </w:delText>
          </w:r>
          <w:r w:rsidDel="00373201">
            <w:delText>procedure</w:delText>
          </w:r>
          <w:r w:rsidRPr="00F17505" w:rsidDel="00373201">
            <w:delText xml:space="preserve"> diagrams in clause </w:delText>
          </w:r>
          <w:r w:rsidDel="00373201">
            <w:delText>7</w:delText>
          </w:r>
          <w:r w:rsidRPr="00F17505" w:rsidDel="00373201">
            <w:delText xml:space="preserve"> of the present document.</w:delText>
          </w:r>
        </w:del>
      </w:ins>
    </w:p>
    <w:p w14:paraId="088CBB79" w14:textId="486F5761" w:rsidR="00D06181" w:rsidRPr="000740B1" w:rsidRDefault="00373201" w:rsidP="00D06181">
      <w:pPr>
        <w:pStyle w:val="Heading2"/>
        <w:rPr>
          <w:ins w:id="7178" w:author="2855" w:date="2025-05-23T18:41:00Z" w16du:dateUtc="2025-05-23T09:41:00Z"/>
        </w:rPr>
      </w:pPr>
      <w:bookmarkStart w:id="7179" w:name="_Toc199342364"/>
      <w:ins w:id="7180" w:author="Rapp161" w:date="2025-05-23T23:16:00Z" w16du:dateUtc="2025-05-23T14:16:00Z">
        <w:r w:rsidRPr="000740B1">
          <w:t>B.</w:t>
        </w:r>
      </w:ins>
      <w:ins w:id="7181" w:author="Rapp161" w:date="2025-05-23T23:18:00Z" w16du:dateUtc="2025-05-23T14:18:00Z">
        <w:del w:id="7182" w:author="Stephen Mwanje (Nokia)" w:date="2025-05-26T17:34:00Z" w16du:dateUtc="2025-05-26T15:34:00Z">
          <w:r w:rsidR="008324C2" w:rsidRPr="000740B1" w:rsidDel="000740B1">
            <w:delText>4</w:delText>
          </w:r>
        </w:del>
      </w:ins>
      <w:ins w:id="7183" w:author="Stephen Mwanje (Nokia)" w:date="2025-05-26T17:34:00Z" w16du:dateUtc="2025-05-26T15:34:00Z">
        <w:r w:rsidR="000740B1" w:rsidRPr="000740B1">
          <w:t>3</w:t>
        </w:r>
      </w:ins>
      <w:ins w:id="7184" w:author="Rapp161" w:date="2025-05-23T22:52:00Z" w16du:dateUtc="2025-05-23T13:52:00Z">
        <w:r w:rsidR="00D06181" w:rsidRPr="000740B1">
          <w:tab/>
          <w:t>CCL decision escalation procedure (Figure 7.</w:t>
        </w:r>
      </w:ins>
      <w:ins w:id="7185" w:author="Rapp161" w:date="2025-05-24T00:13:00Z" w16du:dateUtc="2025-05-23T15:13:00Z">
        <w:r w:rsidR="005600B9" w:rsidRPr="000740B1">
          <w:t>4</w:t>
        </w:r>
      </w:ins>
      <w:ins w:id="7186" w:author="Rapp161" w:date="2025-05-23T22:52:00Z" w16du:dateUtc="2025-05-23T13:52:00Z">
        <w:r w:rsidR="00D06181" w:rsidRPr="000740B1">
          <w:t>-1)</w:t>
        </w:r>
      </w:ins>
      <w:bookmarkEnd w:id="7179"/>
    </w:p>
    <w:p w14:paraId="267A6DE0" w14:textId="56F45F0C" w:rsidR="008E23DD" w:rsidRPr="001A50C5" w:rsidRDefault="008E23DD" w:rsidP="001A50C5">
      <w:pPr>
        <w:pStyle w:val="PL"/>
        <w:shd w:val="clear" w:color="auto" w:fill="E7E6E6"/>
        <w:rPr>
          <w:ins w:id="7187" w:author="2855" w:date="2025-05-23T18:41:00Z" w16du:dateUtc="2025-05-23T09:41:00Z"/>
          <w:color w:val="808080"/>
          <w:lang w:eastAsia="zh-CN"/>
        </w:rPr>
      </w:pPr>
      <w:ins w:id="7188" w:author="2855" w:date="2025-05-23T18:41:00Z" w16du:dateUtc="2025-05-23T09:41:00Z">
        <w:del w:id="7189" w:author="Rapp161" w:date="2025-05-23T21:05:00Z" w16du:dateUtc="2025-05-23T12:05:00Z">
          <w:r w:rsidRPr="001A50C5" w:rsidDel="000C2324">
            <w:rPr>
              <w:color w:val="808080"/>
              <w:lang w:eastAsia="zh-CN"/>
            </w:rPr>
            <w:delText>X</w:delText>
          </w:r>
        </w:del>
      </w:ins>
      <w:ins w:id="7190" w:author="Rapp161" w:date="2025-05-23T21:05:00Z" w16du:dateUtc="2025-05-23T12:05:00Z">
        <w:r w:rsidR="000C2324" w:rsidRPr="001A50C5">
          <w:rPr>
            <w:color w:val="808080"/>
            <w:lang w:eastAsia="zh-CN"/>
          </w:rPr>
          <w:t>B</w:t>
        </w:r>
      </w:ins>
      <w:ins w:id="7191" w:author="2855" w:date="2025-05-23T18:41:00Z" w16du:dateUtc="2025-05-23T09:41:00Z">
        <w:r w:rsidRPr="001A50C5">
          <w:rPr>
            <w:color w:val="808080"/>
            <w:lang w:eastAsia="zh-CN"/>
          </w:rPr>
          <w:t>.</w:t>
        </w:r>
        <w:del w:id="7192" w:author="Rapp161" w:date="2025-05-23T21:05:00Z" w16du:dateUtc="2025-05-23T12:05:00Z">
          <w:r w:rsidRPr="001A50C5" w:rsidDel="000C2324">
            <w:rPr>
              <w:color w:val="808080"/>
              <w:lang w:eastAsia="zh-CN"/>
            </w:rPr>
            <w:delText>1</w:delText>
          </w:r>
        </w:del>
      </w:ins>
      <w:ins w:id="7193" w:author="Rapp161" w:date="2025-05-23T21:05:00Z" w16du:dateUtc="2025-05-23T12:05:00Z">
        <w:r w:rsidR="000C2324" w:rsidRPr="001A50C5">
          <w:rPr>
            <w:color w:val="808080"/>
            <w:lang w:eastAsia="zh-CN"/>
          </w:rPr>
          <w:t>2</w:t>
        </w:r>
      </w:ins>
      <w:ins w:id="7194" w:author="2855" w:date="2025-05-23T18:41:00Z" w16du:dateUtc="2025-05-23T09:41:00Z">
        <w:r w:rsidRPr="001A50C5">
          <w:rPr>
            <w:color w:val="808080"/>
            <w:lang w:eastAsia="zh-CN"/>
          </w:rPr>
          <w:t>.1</w:t>
        </w:r>
        <w:r w:rsidRPr="001A50C5">
          <w:rPr>
            <w:color w:val="808080"/>
            <w:lang w:eastAsia="zh-CN"/>
          </w:rPr>
          <w:tab/>
          <w:t>CCL decision escalation procedure (Figure 7.A-1)</w:t>
        </w:r>
      </w:ins>
    </w:p>
    <w:p w14:paraId="41D5F860" w14:textId="77777777" w:rsidR="008E23DD" w:rsidRPr="001A50C5" w:rsidRDefault="008E23DD" w:rsidP="001A50C5">
      <w:pPr>
        <w:pStyle w:val="PL"/>
        <w:shd w:val="clear" w:color="auto" w:fill="E7E6E6"/>
        <w:rPr>
          <w:ins w:id="7195" w:author="2855" w:date="2025-05-23T18:41:00Z" w16du:dateUtc="2025-05-23T09:41:00Z"/>
          <w:color w:val="808080"/>
          <w:lang w:eastAsia="zh-CN"/>
        </w:rPr>
      </w:pPr>
      <w:ins w:id="7196" w:author="2855" w:date="2025-05-23T18:41:00Z" w16du:dateUtc="2025-05-23T09:41:00Z">
        <w:r w:rsidRPr="001A50C5">
          <w:rPr>
            <w:color w:val="808080"/>
            <w:lang w:eastAsia="zh-CN"/>
          </w:rPr>
          <w:t>@startuml avoidance of potential action-execution-time conflicts - Information on detected conflict</w:t>
        </w:r>
      </w:ins>
    </w:p>
    <w:p w14:paraId="48A65816" w14:textId="77777777" w:rsidR="008E23DD" w:rsidRPr="001A50C5" w:rsidRDefault="008E23DD" w:rsidP="001A50C5">
      <w:pPr>
        <w:pStyle w:val="PL"/>
        <w:shd w:val="clear" w:color="auto" w:fill="E7E6E6"/>
        <w:rPr>
          <w:ins w:id="7197" w:author="2855" w:date="2025-05-23T18:41:00Z" w16du:dateUtc="2025-05-23T09:41:00Z"/>
          <w:color w:val="808080"/>
          <w:lang w:eastAsia="zh-CN"/>
        </w:rPr>
      </w:pPr>
      <w:ins w:id="7198" w:author="2855" w:date="2025-05-23T18:41:00Z" w16du:dateUtc="2025-05-23T09:41:00Z">
        <w:r w:rsidRPr="001A50C5">
          <w:rPr>
            <w:color w:val="808080"/>
            <w:lang w:eastAsia="zh-CN"/>
          </w:rPr>
          <w:t xml:space="preserve">skinparam Shadowing false </w:t>
        </w:r>
      </w:ins>
    </w:p>
    <w:p w14:paraId="308E1C55" w14:textId="77777777" w:rsidR="008E23DD" w:rsidRPr="001A50C5" w:rsidRDefault="008E23DD" w:rsidP="001A50C5">
      <w:pPr>
        <w:pStyle w:val="PL"/>
        <w:shd w:val="clear" w:color="auto" w:fill="E7E6E6"/>
        <w:rPr>
          <w:ins w:id="7199" w:author="2855" w:date="2025-05-23T18:41:00Z" w16du:dateUtc="2025-05-23T09:41:00Z"/>
          <w:color w:val="808080"/>
          <w:lang w:eastAsia="zh-CN"/>
        </w:rPr>
      </w:pPr>
      <w:ins w:id="7200" w:author="2855" w:date="2025-05-23T18:41:00Z" w16du:dateUtc="2025-05-23T09:41:00Z">
        <w:r w:rsidRPr="001A50C5">
          <w:rPr>
            <w:color w:val="808080"/>
            <w:lang w:eastAsia="zh-CN"/>
          </w:rPr>
          <w:t xml:space="preserve">autonumber </w:t>
        </w:r>
      </w:ins>
    </w:p>
    <w:p w14:paraId="56E1C8A3" w14:textId="77777777" w:rsidR="008E23DD" w:rsidRPr="001A50C5" w:rsidRDefault="008E23DD" w:rsidP="001A50C5">
      <w:pPr>
        <w:pStyle w:val="PL"/>
        <w:shd w:val="clear" w:color="auto" w:fill="E7E6E6"/>
        <w:rPr>
          <w:ins w:id="7201" w:author="2855" w:date="2025-05-23T18:41:00Z" w16du:dateUtc="2025-05-23T09:41:00Z"/>
          <w:color w:val="808080"/>
          <w:lang w:eastAsia="zh-CN"/>
        </w:rPr>
      </w:pPr>
      <w:ins w:id="7202" w:author="2855" w:date="2025-05-23T18:41:00Z" w16du:dateUtc="2025-05-23T09:41:00Z">
        <w:r w:rsidRPr="001A50C5">
          <w:rPr>
            <w:color w:val="808080"/>
            <w:lang w:eastAsia="zh-CN"/>
          </w:rPr>
          <w:t>skinparam monochrome true</w:t>
        </w:r>
      </w:ins>
    </w:p>
    <w:p w14:paraId="2EDAF44D" w14:textId="77777777" w:rsidR="008E23DD" w:rsidRPr="001A50C5" w:rsidRDefault="008E23DD" w:rsidP="001A50C5">
      <w:pPr>
        <w:pStyle w:val="PL"/>
        <w:shd w:val="clear" w:color="auto" w:fill="E7E6E6"/>
        <w:rPr>
          <w:ins w:id="7203" w:author="2855" w:date="2025-05-23T18:41:00Z" w16du:dateUtc="2025-05-23T09:41:00Z"/>
          <w:color w:val="808080"/>
          <w:lang w:eastAsia="zh-CN"/>
        </w:rPr>
      </w:pPr>
    </w:p>
    <w:p w14:paraId="20DAF4B5" w14:textId="77777777" w:rsidR="008E23DD" w:rsidRPr="001A50C5" w:rsidRDefault="008E23DD" w:rsidP="001A50C5">
      <w:pPr>
        <w:pStyle w:val="PL"/>
        <w:shd w:val="clear" w:color="auto" w:fill="E7E6E6"/>
        <w:rPr>
          <w:ins w:id="7204" w:author="2855" w:date="2025-05-23T18:41:00Z" w16du:dateUtc="2025-05-23T09:41:00Z"/>
          <w:color w:val="808080"/>
          <w:lang w:eastAsia="zh-CN"/>
        </w:rPr>
      </w:pPr>
      <w:ins w:id="7205" w:author="2855" w:date="2025-05-23T18:41:00Z" w16du:dateUtc="2025-05-23T09:41:00Z">
        <w:r w:rsidRPr="001A50C5">
          <w:rPr>
            <w:color w:val="808080"/>
            <w:lang w:eastAsia="zh-CN"/>
          </w:rPr>
          <w:t>participant "CCL MnS Consumer" as MNSCS</w:t>
        </w:r>
      </w:ins>
    </w:p>
    <w:p w14:paraId="0AEA8937" w14:textId="77777777" w:rsidR="008E23DD" w:rsidRPr="001A50C5" w:rsidRDefault="008E23DD" w:rsidP="001A50C5">
      <w:pPr>
        <w:pStyle w:val="PL"/>
        <w:shd w:val="clear" w:color="auto" w:fill="E7E6E6"/>
        <w:rPr>
          <w:ins w:id="7206" w:author="2855" w:date="2025-05-23T18:41:00Z" w16du:dateUtc="2025-05-23T09:41:00Z"/>
          <w:color w:val="808080"/>
          <w:lang w:eastAsia="zh-CN"/>
        </w:rPr>
      </w:pPr>
      <w:ins w:id="7207" w:author="2855" w:date="2025-05-23T18:41:00Z" w16du:dateUtc="2025-05-23T09:41:00Z">
        <w:r w:rsidRPr="001A50C5">
          <w:rPr>
            <w:color w:val="808080"/>
            <w:lang w:eastAsia="zh-CN"/>
          </w:rPr>
          <w:t>participant "CCL (Escalator CCL)" as ESCCL</w:t>
        </w:r>
      </w:ins>
    </w:p>
    <w:p w14:paraId="629EC511" w14:textId="77777777" w:rsidR="008E23DD" w:rsidRPr="001A50C5" w:rsidRDefault="008E23DD" w:rsidP="001A50C5">
      <w:pPr>
        <w:pStyle w:val="PL"/>
        <w:shd w:val="clear" w:color="auto" w:fill="E7E6E6"/>
        <w:rPr>
          <w:ins w:id="7208" w:author="2855" w:date="2025-05-23T18:41:00Z" w16du:dateUtc="2025-05-23T09:41:00Z"/>
          <w:color w:val="808080"/>
          <w:lang w:eastAsia="zh-CN"/>
        </w:rPr>
      </w:pPr>
      <w:ins w:id="7209" w:author="2855" w:date="2025-05-23T18:41:00Z" w16du:dateUtc="2025-05-23T09:41:00Z">
        <w:r w:rsidRPr="001A50C5">
          <w:rPr>
            <w:color w:val="808080"/>
            <w:lang w:eastAsia="zh-CN"/>
          </w:rPr>
          <w:t>participant "Escalation Recipient\n (e.g. another CCL or CCL Coordination Entity)" as ESCRP</w:t>
        </w:r>
      </w:ins>
    </w:p>
    <w:p w14:paraId="7FFAFEF4" w14:textId="77777777" w:rsidR="008E23DD" w:rsidRPr="001A50C5" w:rsidRDefault="008E23DD" w:rsidP="001A50C5">
      <w:pPr>
        <w:pStyle w:val="PL"/>
        <w:shd w:val="clear" w:color="auto" w:fill="E7E6E6"/>
        <w:rPr>
          <w:ins w:id="7210" w:author="2855" w:date="2025-05-23T18:41:00Z" w16du:dateUtc="2025-05-23T09:41:00Z"/>
          <w:color w:val="808080"/>
          <w:lang w:eastAsia="zh-CN"/>
        </w:rPr>
      </w:pPr>
    </w:p>
    <w:p w14:paraId="5B13D86A" w14:textId="77777777" w:rsidR="008E23DD" w:rsidRPr="001A50C5" w:rsidRDefault="008E23DD" w:rsidP="001A50C5">
      <w:pPr>
        <w:pStyle w:val="PL"/>
        <w:shd w:val="clear" w:color="auto" w:fill="E7E6E6"/>
        <w:rPr>
          <w:ins w:id="7211" w:author="2855" w:date="2025-05-23T18:41:00Z" w16du:dateUtc="2025-05-23T09:41:00Z"/>
          <w:color w:val="808080"/>
          <w:lang w:eastAsia="zh-CN"/>
        </w:rPr>
      </w:pPr>
      <w:ins w:id="7212" w:author="2855" w:date="2025-05-23T18:41:00Z" w16du:dateUtc="2025-05-23T09:41:00Z">
        <w:r w:rsidRPr="001A50C5">
          <w:rPr>
            <w:color w:val="808080"/>
            <w:lang w:eastAsia="zh-CN"/>
          </w:rPr>
          <w:t>Note over MNSCS, ESCRP: Compose, configure and instantiate the Escalator CCL and Escalation Recipient.</w:t>
        </w:r>
      </w:ins>
    </w:p>
    <w:p w14:paraId="23624B6D" w14:textId="77777777" w:rsidR="008E23DD" w:rsidRPr="001A50C5" w:rsidRDefault="008E23DD" w:rsidP="001A50C5">
      <w:pPr>
        <w:pStyle w:val="PL"/>
        <w:shd w:val="clear" w:color="auto" w:fill="E7E6E6"/>
        <w:rPr>
          <w:ins w:id="7213" w:author="2855" w:date="2025-05-23T18:41:00Z" w16du:dateUtc="2025-05-23T09:41:00Z"/>
          <w:color w:val="808080"/>
          <w:lang w:eastAsia="zh-CN"/>
        </w:rPr>
      </w:pPr>
    </w:p>
    <w:p w14:paraId="0CF4642D" w14:textId="77777777" w:rsidR="008E23DD" w:rsidRPr="001A50C5" w:rsidRDefault="008E23DD" w:rsidP="001A50C5">
      <w:pPr>
        <w:pStyle w:val="PL"/>
        <w:shd w:val="clear" w:color="auto" w:fill="E7E6E6"/>
        <w:rPr>
          <w:ins w:id="7214" w:author="2855" w:date="2025-05-23T18:41:00Z" w16du:dateUtc="2025-05-23T09:41:00Z"/>
          <w:color w:val="808080"/>
          <w:lang w:eastAsia="zh-CN"/>
        </w:rPr>
      </w:pPr>
      <w:ins w:id="7215" w:author="2855" w:date="2025-05-23T18:41:00Z" w16du:dateUtc="2025-05-23T09:41:00Z">
        <w:r w:rsidRPr="001A50C5">
          <w:rPr>
            <w:color w:val="808080"/>
            <w:lang w:eastAsia="zh-CN"/>
          </w:rPr>
          <w:t xml:space="preserve">MNSCS -&gt; ESCCL: configure or reconfigure Escalator CCL\n with when and where to escalate  </w:t>
        </w:r>
      </w:ins>
    </w:p>
    <w:p w14:paraId="16B3C214" w14:textId="77777777" w:rsidR="008E23DD" w:rsidRPr="001A50C5" w:rsidRDefault="008E23DD" w:rsidP="001A50C5">
      <w:pPr>
        <w:pStyle w:val="PL"/>
        <w:shd w:val="clear" w:color="auto" w:fill="E7E6E6"/>
        <w:rPr>
          <w:ins w:id="7216" w:author="2855" w:date="2025-05-23T18:41:00Z" w16du:dateUtc="2025-05-23T09:41:00Z"/>
          <w:color w:val="808080"/>
          <w:lang w:eastAsia="zh-CN"/>
        </w:rPr>
      </w:pPr>
      <w:ins w:id="7217" w:author="2855" w:date="2025-05-23T18:41:00Z" w16du:dateUtc="2025-05-23T09:41:00Z">
        <w:r w:rsidRPr="001A50C5">
          <w:rPr>
            <w:color w:val="808080"/>
            <w:lang w:eastAsia="zh-CN"/>
          </w:rPr>
          <w:t xml:space="preserve">Note over MNSCS,ESCCL: Trigger CCL execution </w:t>
        </w:r>
      </w:ins>
    </w:p>
    <w:p w14:paraId="092947CB" w14:textId="77777777" w:rsidR="008E23DD" w:rsidRPr="001A50C5" w:rsidRDefault="008E23DD" w:rsidP="001A50C5">
      <w:pPr>
        <w:pStyle w:val="PL"/>
        <w:shd w:val="clear" w:color="auto" w:fill="E7E6E6"/>
        <w:rPr>
          <w:ins w:id="7218" w:author="2855" w:date="2025-05-23T18:41:00Z" w16du:dateUtc="2025-05-23T09:41:00Z"/>
          <w:color w:val="808080"/>
          <w:lang w:eastAsia="zh-CN"/>
        </w:rPr>
      </w:pPr>
      <w:ins w:id="7219" w:author="2855" w:date="2025-05-23T18:41:00Z" w16du:dateUtc="2025-05-23T09:41:00Z">
        <w:r w:rsidRPr="001A50C5">
          <w:rPr>
            <w:color w:val="808080"/>
            <w:lang w:eastAsia="zh-CN"/>
          </w:rPr>
          <w:t>ESCCL -&gt; ESCCL: Derive analysis and decision for a scenario</w:t>
        </w:r>
      </w:ins>
    </w:p>
    <w:p w14:paraId="0FB3F803" w14:textId="77777777" w:rsidR="008E23DD" w:rsidRPr="001A50C5" w:rsidRDefault="008E23DD" w:rsidP="001A50C5">
      <w:pPr>
        <w:pStyle w:val="PL"/>
        <w:shd w:val="clear" w:color="auto" w:fill="E7E6E6"/>
        <w:rPr>
          <w:ins w:id="7220" w:author="2855" w:date="2025-05-23T18:41:00Z" w16du:dateUtc="2025-05-23T09:41:00Z"/>
          <w:color w:val="808080"/>
          <w:lang w:eastAsia="zh-CN"/>
        </w:rPr>
      </w:pPr>
      <w:ins w:id="7221" w:author="2855" w:date="2025-05-23T18:41:00Z" w16du:dateUtc="2025-05-23T09:41:00Z">
        <w:r w:rsidRPr="001A50C5">
          <w:rPr>
            <w:color w:val="808080"/>
            <w:lang w:eastAsia="zh-CN"/>
          </w:rPr>
          <w:t>ESCCL -&gt; ESCCL: detect need to escalate the scenario</w:t>
        </w:r>
      </w:ins>
    </w:p>
    <w:p w14:paraId="063E4696" w14:textId="77777777" w:rsidR="008E23DD" w:rsidRPr="001A50C5" w:rsidRDefault="008E23DD" w:rsidP="001A50C5">
      <w:pPr>
        <w:pStyle w:val="PL"/>
        <w:shd w:val="clear" w:color="auto" w:fill="E7E6E6"/>
        <w:rPr>
          <w:ins w:id="7222" w:author="2855" w:date="2025-05-23T18:41:00Z" w16du:dateUtc="2025-05-23T09:41:00Z"/>
          <w:color w:val="808080"/>
          <w:lang w:eastAsia="zh-CN"/>
        </w:rPr>
      </w:pPr>
    </w:p>
    <w:p w14:paraId="1E26A483" w14:textId="77777777" w:rsidR="008E23DD" w:rsidRPr="001A50C5" w:rsidRDefault="008E23DD" w:rsidP="001A50C5">
      <w:pPr>
        <w:pStyle w:val="PL"/>
        <w:shd w:val="clear" w:color="auto" w:fill="E7E6E6"/>
        <w:rPr>
          <w:ins w:id="7223" w:author="2855" w:date="2025-05-23T18:41:00Z" w16du:dateUtc="2025-05-23T09:41:00Z"/>
          <w:color w:val="808080"/>
          <w:lang w:eastAsia="zh-CN"/>
        </w:rPr>
      </w:pPr>
      <w:ins w:id="7224" w:author="2855" w:date="2025-05-23T18:41:00Z" w16du:dateUtc="2025-05-23T09:41:00Z">
        <w:r w:rsidRPr="001A50C5">
          <w:rPr>
            <w:color w:val="808080"/>
            <w:lang w:eastAsia="zh-CN"/>
          </w:rPr>
          <w:t>ESCCL -&gt; ESCRP: Request escalation for the scenario</w:t>
        </w:r>
      </w:ins>
    </w:p>
    <w:p w14:paraId="4B81FC06" w14:textId="77777777" w:rsidR="008E23DD" w:rsidRPr="001A50C5" w:rsidRDefault="008E23DD" w:rsidP="001A50C5">
      <w:pPr>
        <w:pStyle w:val="PL"/>
        <w:shd w:val="clear" w:color="auto" w:fill="E7E6E6"/>
        <w:rPr>
          <w:ins w:id="7225" w:author="2855" w:date="2025-05-23T18:41:00Z" w16du:dateUtc="2025-05-23T09:41:00Z"/>
          <w:color w:val="808080"/>
          <w:lang w:eastAsia="zh-CN"/>
        </w:rPr>
      </w:pPr>
      <w:ins w:id="7226" w:author="2855" w:date="2025-05-23T18:41:00Z" w16du:dateUtc="2025-05-23T09:41:00Z">
        <w:r w:rsidRPr="001A50C5">
          <w:rPr>
            <w:color w:val="808080"/>
            <w:lang w:eastAsia="zh-CN"/>
          </w:rPr>
          <w:t>ESCRP</w:t>
        </w:r>
        <w:r w:rsidRPr="001A50C5" w:rsidDel="005A07A0">
          <w:rPr>
            <w:color w:val="808080"/>
            <w:lang w:eastAsia="zh-CN"/>
          </w:rPr>
          <w:t xml:space="preserve"> </w:t>
        </w:r>
        <w:r w:rsidRPr="001A50C5">
          <w:rPr>
            <w:color w:val="808080"/>
            <w:lang w:eastAsia="zh-CN"/>
          </w:rPr>
          <w:t>-&gt; ESCRP: Decide whether to accept\n escalated request.</w:t>
        </w:r>
      </w:ins>
    </w:p>
    <w:p w14:paraId="54AE4221" w14:textId="77777777" w:rsidR="008E23DD" w:rsidRPr="001A50C5" w:rsidRDefault="008E23DD" w:rsidP="001A50C5">
      <w:pPr>
        <w:pStyle w:val="PL"/>
        <w:shd w:val="clear" w:color="auto" w:fill="E7E6E6"/>
        <w:rPr>
          <w:ins w:id="7227" w:author="2855" w:date="2025-05-23T18:41:00Z" w16du:dateUtc="2025-05-23T09:41:00Z"/>
          <w:color w:val="808080"/>
          <w:lang w:eastAsia="zh-CN"/>
        </w:rPr>
      </w:pPr>
    </w:p>
    <w:p w14:paraId="3C2BBE8F" w14:textId="77777777" w:rsidR="008E23DD" w:rsidRPr="001A50C5" w:rsidRDefault="008E23DD" w:rsidP="001A50C5">
      <w:pPr>
        <w:pStyle w:val="PL"/>
        <w:shd w:val="clear" w:color="auto" w:fill="E7E6E6"/>
        <w:rPr>
          <w:ins w:id="7228" w:author="2855" w:date="2025-05-23T18:41:00Z" w16du:dateUtc="2025-05-23T09:41:00Z"/>
          <w:color w:val="808080"/>
          <w:lang w:eastAsia="zh-CN"/>
        </w:rPr>
      </w:pPr>
      <w:ins w:id="7229" w:author="2855" w:date="2025-05-23T18:41:00Z" w16du:dateUtc="2025-05-23T09:41:00Z">
        <w:r w:rsidRPr="001A50C5">
          <w:rPr>
            <w:color w:val="808080"/>
            <w:lang w:eastAsia="zh-CN"/>
          </w:rPr>
          <w:t>ESCRP</w:t>
        </w:r>
        <w:r w:rsidRPr="001A50C5" w:rsidDel="005A07A0">
          <w:rPr>
            <w:color w:val="808080"/>
            <w:lang w:eastAsia="zh-CN"/>
          </w:rPr>
          <w:t xml:space="preserve"> </w:t>
        </w:r>
        <w:r w:rsidRPr="001A50C5">
          <w:rPr>
            <w:color w:val="808080"/>
            <w:lang w:eastAsia="zh-CN"/>
          </w:rPr>
          <w:t>-&gt; ESCCL: Notify  acceptance of escalated request.</w:t>
        </w:r>
      </w:ins>
    </w:p>
    <w:p w14:paraId="753A543B" w14:textId="77777777" w:rsidR="008E23DD" w:rsidRPr="001A50C5" w:rsidRDefault="008E23DD" w:rsidP="001A50C5">
      <w:pPr>
        <w:pStyle w:val="PL"/>
        <w:shd w:val="clear" w:color="auto" w:fill="E7E6E6"/>
        <w:rPr>
          <w:ins w:id="7230" w:author="2855" w:date="2025-05-23T18:41:00Z" w16du:dateUtc="2025-05-23T09:41:00Z"/>
          <w:color w:val="808080"/>
          <w:lang w:eastAsia="zh-CN"/>
        </w:rPr>
      </w:pPr>
      <w:ins w:id="7231" w:author="2855" w:date="2025-05-23T18:41:00Z" w16du:dateUtc="2025-05-23T09:41:00Z">
        <w:r w:rsidRPr="001A50C5">
          <w:rPr>
            <w:color w:val="808080"/>
            <w:lang w:eastAsia="zh-CN"/>
          </w:rPr>
          <w:t>ESCRP</w:t>
        </w:r>
        <w:r w:rsidRPr="001A50C5" w:rsidDel="005A07A0">
          <w:rPr>
            <w:color w:val="808080"/>
            <w:lang w:eastAsia="zh-CN"/>
          </w:rPr>
          <w:t xml:space="preserve"> </w:t>
        </w:r>
        <w:r w:rsidRPr="001A50C5">
          <w:rPr>
            <w:color w:val="808080"/>
            <w:lang w:eastAsia="zh-CN"/>
          </w:rPr>
          <w:t>-&gt; ESCRP: Derive analysis and decision\n for a escalated scenario</w:t>
        </w:r>
      </w:ins>
    </w:p>
    <w:p w14:paraId="59BE44EE" w14:textId="77777777" w:rsidR="008E23DD" w:rsidRPr="001A50C5" w:rsidRDefault="008E23DD" w:rsidP="001A50C5">
      <w:pPr>
        <w:pStyle w:val="PL"/>
        <w:shd w:val="clear" w:color="auto" w:fill="E7E6E6"/>
        <w:rPr>
          <w:ins w:id="7232" w:author="2855" w:date="2025-05-23T18:41:00Z" w16du:dateUtc="2025-05-23T09:41:00Z"/>
          <w:color w:val="808080"/>
          <w:lang w:eastAsia="zh-CN"/>
        </w:rPr>
      </w:pPr>
      <w:ins w:id="7233" w:author="2855" w:date="2025-05-23T18:41:00Z" w16du:dateUtc="2025-05-23T09:41:00Z">
        <w:r w:rsidRPr="001A50C5">
          <w:rPr>
            <w:color w:val="808080"/>
            <w:lang w:eastAsia="zh-CN"/>
          </w:rPr>
          <w:t>ESCRP</w:t>
        </w:r>
        <w:r w:rsidRPr="001A50C5" w:rsidDel="005A07A0">
          <w:rPr>
            <w:color w:val="808080"/>
            <w:lang w:eastAsia="zh-CN"/>
          </w:rPr>
          <w:t xml:space="preserve"> </w:t>
        </w:r>
        <w:r w:rsidRPr="001A50C5">
          <w:rPr>
            <w:color w:val="808080"/>
            <w:lang w:eastAsia="zh-CN"/>
          </w:rPr>
          <w:t>-&gt; ESCCL: Notify  Escalator CCL of\n escalation outcome for the scenario.</w:t>
        </w:r>
      </w:ins>
    </w:p>
    <w:p w14:paraId="73675512" w14:textId="77777777" w:rsidR="008E23DD" w:rsidRPr="001A50C5" w:rsidRDefault="008E23DD" w:rsidP="001A50C5">
      <w:pPr>
        <w:pStyle w:val="PL"/>
        <w:shd w:val="clear" w:color="auto" w:fill="E7E6E6"/>
        <w:rPr>
          <w:ins w:id="7234" w:author="2855" w:date="2025-05-23T18:41:00Z" w16du:dateUtc="2025-05-23T09:41:00Z"/>
          <w:color w:val="808080"/>
          <w:lang w:eastAsia="zh-CN"/>
        </w:rPr>
      </w:pPr>
    </w:p>
    <w:p w14:paraId="5E3781FB" w14:textId="77777777" w:rsidR="008E23DD" w:rsidRPr="001A50C5" w:rsidRDefault="008E23DD" w:rsidP="001A50C5">
      <w:pPr>
        <w:pStyle w:val="PL"/>
        <w:shd w:val="clear" w:color="auto" w:fill="E7E6E6"/>
        <w:rPr>
          <w:ins w:id="7235" w:author="2855" w:date="2025-05-23T18:41:00Z" w16du:dateUtc="2025-05-23T09:41:00Z"/>
          <w:color w:val="808080"/>
          <w:lang w:eastAsia="zh-CN"/>
        </w:rPr>
      </w:pPr>
      <w:ins w:id="7236" w:author="2855" w:date="2025-05-23T18:41:00Z" w16du:dateUtc="2025-05-23T09:41:00Z">
        <w:r w:rsidRPr="001A50C5">
          <w:rPr>
            <w:color w:val="808080"/>
            <w:lang w:eastAsia="zh-CN"/>
          </w:rPr>
          <w:t>@enduml</w:t>
        </w:r>
      </w:ins>
    </w:p>
    <w:p w14:paraId="12827080" w14:textId="77777777" w:rsidR="008E23DD" w:rsidRDefault="008E23DD" w:rsidP="008E23DD">
      <w:pPr>
        <w:jc w:val="center"/>
        <w:rPr>
          <w:ins w:id="7237" w:author="2855" w:date="2025-05-23T18:41:00Z" w16du:dateUtc="2025-05-23T09:41:00Z"/>
          <w:rFonts w:ascii="Arial" w:hAnsi="Arial"/>
          <w:b/>
          <w:lang w:eastAsia="zh-CN"/>
        </w:rPr>
      </w:pPr>
    </w:p>
    <w:p w14:paraId="31228AB5" w14:textId="29333EDE" w:rsidR="008E23DD" w:rsidRDefault="008E23DD" w:rsidP="008E23DD">
      <w:pPr>
        <w:jc w:val="center"/>
        <w:rPr>
          <w:ins w:id="7238" w:author="2855" w:date="2025-05-23T18:41:00Z" w16du:dateUtc="2025-05-23T09:41:00Z"/>
          <w:rFonts w:ascii="Arial" w:hAnsi="Arial"/>
          <w:b/>
          <w:lang w:eastAsia="zh-CN"/>
        </w:rPr>
      </w:pPr>
      <w:ins w:id="7239" w:author="2855" w:date="2025-05-23T18:41:00Z" w16du:dateUtc="2025-05-23T09:41:00Z">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ins>
      <w:ins w:id="7240" w:author="Rapp161" w:date="2025-05-24T00:13:00Z" w16du:dateUtc="2025-05-23T15:13:00Z">
        <w:r w:rsidR="005600B9">
          <w:rPr>
            <w:rFonts w:ascii="Arial" w:hAnsi="Arial"/>
            <w:b/>
            <w:lang w:eastAsia="zh-CN"/>
          </w:rPr>
          <w:t>4</w:t>
        </w:r>
      </w:ins>
      <w:ins w:id="7241" w:author="2855" w:date="2025-05-23T18:41:00Z" w16du:dateUtc="2025-05-23T09:41:00Z">
        <w:del w:id="7242" w:author="Rapp161" w:date="2025-05-24T00:13:00Z" w16du:dateUtc="2025-05-23T15:13:00Z">
          <w:r w:rsidDel="005600B9">
            <w:rPr>
              <w:rFonts w:ascii="Arial" w:hAnsi="Arial"/>
              <w:b/>
              <w:lang w:eastAsia="zh-CN"/>
            </w:rPr>
            <w:delText>X</w:delText>
          </w:r>
        </w:del>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ins>
    </w:p>
    <w:p w14:paraId="5036265C" w14:textId="77777777" w:rsidR="00447C0B" w:rsidRDefault="00447C0B" w:rsidP="001F6C39">
      <w:pPr>
        <w:jc w:val="center"/>
        <w:rPr>
          <w:ins w:id="7243" w:author="2854" w:date="2025-05-23T18:42:00Z" w16du:dateUtc="2025-05-23T09:42:00Z"/>
        </w:rPr>
      </w:pPr>
    </w:p>
    <w:p w14:paraId="320F7636" w14:textId="5CB58079" w:rsidR="00EB788A" w:rsidRPr="00D06181" w:rsidRDefault="00EB788A" w:rsidP="00EB788A">
      <w:pPr>
        <w:pStyle w:val="Heading2"/>
        <w:rPr>
          <w:ins w:id="7244" w:author="2854" w:date="2025-05-23T18:42:00Z" w16du:dateUtc="2025-05-23T09:42:00Z"/>
          <w:sz w:val="28"/>
        </w:rPr>
      </w:pPr>
      <w:bookmarkStart w:id="7245" w:name="_Toc199342365"/>
      <w:ins w:id="7246" w:author="2854" w:date="2025-05-23T18:42:00Z" w16du:dateUtc="2025-05-23T09:42:00Z">
        <w:del w:id="7247" w:author="Rapp161" w:date="2025-05-23T23:17:00Z" w16du:dateUtc="2025-05-23T14:17:00Z">
          <w:r w:rsidRPr="00D06181" w:rsidDel="00373201">
            <w:rPr>
              <w:sz w:val="28"/>
            </w:rPr>
            <w:lastRenderedPageBreak/>
            <w:delText>A.2.11</w:delText>
          </w:r>
        </w:del>
      </w:ins>
      <w:ins w:id="7248" w:author="Rapp161" w:date="2025-05-23T23:17:00Z" w16du:dateUtc="2025-05-23T14:17:00Z">
        <w:r w:rsidR="00373201">
          <w:rPr>
            <w:sz w:val="28"/>
          </w:rPr>
          <w:t>B.</w:t>
        </w:r>
      </w:ins>
      <w:ins w:id="7249" w:author="Rapp161" w:date="2025-05-23T23:19:00Z" w16du:dateUtc="2025-05-23T14:19:00Z">
        <w:del w:id="7250" w:author="Stephen Mwanje (Nokia)" w:date="2025-05-26T17:34:00Z" w16du:dateUtc="2025-05-26T15:34:00Z">
          <w:r w:rsidR="008324C2" w:rsidDel="000740B1">
            <w:rPr>
              <w:sz w:val="28"/>
            </w:rPr>
            <w:delText>5</w:delText>
          </w:r>
        </w:del>
      </w:ins>
      <w:ins w:id="7251" w:author="Stephen Mwanje (Nokia)" w:date="2025-05-26T17:34:00Z" w16du:dateUtc="2025-05-26T15:34:00Z">
        <w:r w:rsidR="000740B1">
          <w:rPr>
            <w:sz w:val="28"/>
          </w:rPr>
          <w:t>4</w:t>
        </w:r>
      </w:ins>
      <w:ins w:id="7252" w:author="2854" w:date="2025-05-23T18:42:00Z" w16du:dateUtc="2025-05-23T09:42:00Z">
        <w:r w:rsidRPr="00D06181">
          <w:rPr>
            <w:sz w:val="28"/>
          </w:rPr>
          <w:tab/>
          <w:t>CCL-impact assessment and metric conflicts resolution on unknown or unbounded impact-scope (Figure 7.</w:t>
        </w:r>
      </w:ins>
      <w:ins w:id="7253" w:author="Rapp161" w:date="2025-05-24T00:13:00Z" w16du:dateUtc="2025-05-23T15:13:00Z">
        <w:r w:rsidR="005600B9">
          <w:rPr>
            <w:sz w:val="28"/>
          </w:rPr>
          <w:t>5</w:t>
        </w:r>
      </w:ins>
      <w:ins w:id="7254" w:author="2854" w:date="2025-05-23T18:42:00Z" w16du:dateUtc="2025-05-23T09:42:00Z">
        <w:del w:id="7255" w:author="Rapp161" w:date="2025-05-24T00:13:00Z" w16du:dateUtc="2025-05-23T15:13:00Z">
          <w:r w:rsidRPr="00D06181" w:rsidDel="005600B9">
            <w:rPr>
              <w:sz w:val="28"/>
            </w:rPr>
            <w:delText>X</w:delText>
          </w:r>
        </w:del>
        <w:r w:rsidRPr="00D06181">
          <w:rPr>
            <w:sz w:val="28"/>
          </w:rPr>
          <w:t>-1)</w:t>
        </w:r>
        <w:bookmarkEnd w:id="7245"/>
      </w:ins>
    </w:p>
    <w:p w14:paraId="1636C7AB" w14:textId="77777777" w:rsidR="00EB788A" w:rsidRPr="001A50C5" w:rsidRDefault="00EB788A" w:rsidP="001A50C5">
      <w:pPr>
        <w:pStyle w:val="PL"/>
        <w:shd w:val="clear" w:color="auto" w:fill="E7E6E6"/>
        <w:rPr>
          <w:ins w:id="7256" w:author="2854" w:date="2025-05-23T18:42:00Z" w16du:dateUtc="2025-05-23T09:42:00Z"/>
          <w:color w:val="808080"/>
          <w:lang w:eastAsia="zh-CN"/>
        </w:rPr>
      </w:pPr>
      <w:ins w:id="7257" w:author="2854" w:date="2025-05-23T18:42:00Z" w16du:dateUtc="2025-05-23T09:42:00Z">
        <w:r w:rsidRPr="001A50C5">
          <w:rPr>
            <w:color w:val="808080"/>
            <w:lang w:eastAsia="zh-CN"/>
          </w:rPr>
          <w:t>@startuml CCL-impact assessment and metric conflicts resolution on unknown or unbounded impact-scope</w:t>
        </w:r>
      </w:ins>
    </w:p>
    <w:p w14:paraId="4E969AA0" w14:textId="77777777" w:rsidR="00EB788A" w:rsidRPr="001A50C5" w:rsidRDefault="00EB788A" w:rsidP="001A50C5">
      <w:pPr>
        <w:pStyle w:val="PL"/>
        <w:shd w:val="clear" w:color="auto" w:fill="E7E6E6"/>
        <w:rPr>
          <w:ins w:id="7258" w:author="2854" w:date="2025-05-23T18:42:00Z" w16du:dateUtc="2025-05-23T09:42:00Z"/>
          <w:color w:val="808080"/>
          <w:lang w:eastAsia="zh-CN"/>
        </w:rPr>
      </w:pPr>
      <w:ins w:id="7259" w:author="2854" w:date="2025-05-23T18:42:00Z" w16du:dateUtc="2025-05-23T09:42:00Z">
        <w:r w:rsidRPr="001A50C5">
          <w:rPr>
            <w:color w:val="808080"/>
            <w:lang w:eastAsia="zh-CN"/>
          </w:rPr>
          <w:t xml:space="preserve">skinparam Shadowing false </w:t>
        </w:r>
      </w:ins>
    </w:p>
    <w:p w14:paraId="02B6CC1D" w14:textId="77777777" w:rsidR="00EB788A" w:rsidRPr="001A50C5" w:rsidRDefault="00EB788A" w:rsidP="001A50C5">
      <w:pPr>
        <w:pStyle w:val="PL"/>
        <w:shd w:val="clear" w:color="auto" w:fill="E7E6E6"/>
        <w:rPr>
          <w:ins w:id="7260" w:author="2854" w:date="2025-05-23T18:42:00Z" w16du:dateUtc="2025-05-23T09:42:00Z"/>
          <w:color w:val="808080"/>
          <w:lang w:eastAsia="zh-CN"/>
        </w:rPr>
      </w:pPr>
      <w:ins w:id="7261" w:author="2854" w:date="2025-05-23T18:42:00Z" w16du:dateUtc="2025-05-23T09:42:00Z">
        <w:r w:rsidRPr="001A50C5">
          <w:rPr>
            <w:color w:val="808080"/>
            <w:lang w:eastAsia="zh-CN"/>
          </w:rPr>
          <w:t xml:space="preserve">autonumber </w:t>
        </w:r>
      </w:ins>
    </w:p>
    <w:p w14:paraId="39C11BCC" w14:textId="77777777" w:rsidR="00EB788A" w:rsidRPr="001A50C5" w:rsidRDefault="00EB788A" w:rsidP="001A50C5">
      <w:pPr>
        <w:pStyle w:val="PL"/>
        <w:shd w:val="clear" w:color="auto" w:fill="E7E6E6"/>
        <w:rPr>
          <w:ins w:id="7262" w:author="2854" w:date="2025-05-23T18:42:00Z" w16du:dateUtc="2025-05-23T09:42:00Z"/>
          <w:color w:val="808080"/>
          <w:lang w:eastAsia="zh-CN"/>
        </w:rPr>
      </w:pPr>
      <w:ins w:id="7263" w:author="2854" w:date="2025-05-23T18:42:00Z" w16du:dateUtc="2025-05-23T09:42:00Z">
        <w:r w:rsidRPr="001A50C5">
          <w:rPr>
            <w:color w:val="808080"/>
            <w:lang w:eastAsia="zh-CN"/>
          </w:rPr>
          <w:t>skinparam monochrome true</w:t>
        </w:r>
      </w:ins>
    </w:p>
    <w:p w14:paraId="405441D8" w14:textId="77777777" w:rsidR="00EB788A" w:rsidRPr="001A50C5" w:rsidRDefault="00EB788A" w:rsidP="001A50C5">
      <w:pPr>
        <w:pStyle w:val="PL"/>
        <w:shd w:val="clear" w:color="auto" w:fill="E7E6E6"/>
        <w:rPr>
          <w:ins w:id="7264" w:author="2854" w:date="2025-05-23T18:42:00Z" w16du:dateUtc="2025-05-23T09:42:00Z"/>
          <w:color w:val="808080"/>
          <w:lang w:eastAsia="zh-CN"/>
        </w:rPr>
      </w:pPr>
    </w:p>
    <w:p w14:paraId="7B6ED90D" w14:textId="77777777" w:rsidR="00EB788A" w:rsidRPr="001A50C5" w:rsidRDefault="00EB788A" w:rsidP="001A50C5">
      <w:pPr>
        <w:pStyle w:val="PL"/>
        <w:shd w:val="clear" w:color="auto" w:fill="E7E6E6"/>
        <w:rPr>
          <w:ins w:id="7265" w:author="2854" w:date="2025-05-23T18:42:00Z" w16du:dateUtc="2025-05-23T09:42:00Z"/>
          <w:color w:val="808080"/>
          <w:lang w:eastAsia="zh-CN"/>
        </w:rPr>
      </w:pPr>
      <w:ins w:id="7266" w:author="2854" w:date="2025-05-23T18:42:00Z" w16du:dateUtc="2025-05-23T09:42:00Z">
        <w:r w:rsidRPr="001A50C5">
          <w:rPr>
            <w:color w:val="808080"/>
            <w:lang w:eastAsia="zh-CN"/>
          </w:rPr>
          <w:t xml:space="preserve">participant "Actor-CCL \n (CCL MnS producer &amp; \n Coordination MnS Consumer)" as CL1 </w:t>
        </w:r>
      </w:ins>
    </w:p>
    <w:p w14:paraId="6689C2E7" w14:textId="77777777" w:rsidR="00EB788A" w:rsidRPr="001A50C5" w:rsidRDefault="00EB788A" w:rsidP="001A50C5">
      <w:pPr>
        <w:pStyle w:val="PL"/>
        <w:shd w:val="clear" w:color="auto" w:fill="E7E6E6"/>
        <w:rPr>
          <w:ins w:id="7267" w:author="2854" w:date="2025-05-23T18:42:00Z" w16du:dateUtc="2025-05-23T09:42:00Z"/>
          <w:color w:val="808080"/>
          <w:lang w:eastAsia="zh-CN"/>
        </w:rPr>
      </w:pPr>
      <w:ins w:id="7268" w:author="2854" w:date="2025-05-23T18:42:00Z" w16du:dateUtc="2025-05-23T09:42:00Z">
        <w:r w:rsidRPr="001A50C5">
          <w:rPr>
            <w:color w:val="808080"/>
            <w:lang w:eastAsia="zh-CN"/>
          </w:rPr>
          <w:t xml:space="preserve">collections "other-CCLs \n (CCL MnS producer &amp; \n other functions)" as CL2 </w:t>
        </w:r>
      </w:ins>
    </w:p>
    <w:p w14:paraId="4E07096F" w14:textId="77777777" w:rsidR="00EB788A" w:rsidRPr="001A50C5" w:rsidRDefault="00EB788A" w:rsidP="001A50C5">
      <w:pPr>
        <w:pStyle w:val="PL"/>
        <w:shd w:val="clear" w:color="auto" w:fill="E7E6E6"/>
        <w:rPr>
          <w:ins w:id="7269" w:author="2854" w:date="2025-05-23T18:42:00Z" w16du:dateUtc="2025-05-23T09:42:00Z"/>
          <w:color w:val="808080"/>
          <w:lang w:eastAsia="zh-CN"/>
        </w:rPr>
      </w:pPr>
      <w:ins w:id="7270" w:author="2854" w:date="2025-05-23T18:42:00Z" w16du:dateUtc="2025-05-23T09:42:00Z">
        <w:r w:rsidRPr="001A50C5">
          <w:rPr>
            <w:color w:val="808080"/>
            <w:lang w:eastAsia="zh-CN"/>
          </w:rPr>
          <w:t xml:space="preserve">participant "CCL Coordination MnS producer \n (scope coordination)" as xCL </w:t>
        </w:r>
      </w:ins>
    </w:p>
    <w:p w14:paraId="7F01C847" w14:textId="77777777" w:rsidR="00EB788A" w:rsidRPr="001A50C5" w:rsidRDefault="00EB788A" w:rsidP="001A50C5">
      <w:pPr>
        <w:pStyle w:val="PL"/>
        <w:shd w:val="clear" w:color="auto" w:fill="E7E6E6"/>
        <w:rPr>
          <w:ins w:id="7271" w:author="2854" w:date="2025-05-23T18:42:00Z" w16du:dateUtc="2025-05-23T09:42:00Z"/>
          <w:color w:val="808080"/>
          <w:lang w:eastAsia="zh-CN"/>
        </w:rPr>
      </w:pPr>
      <w:ins w:id="7272" w:author="2854" w:date="2025-05-23T18:42:00Z" w16du:dateUtc="2025-05-23T09:42:00Z">
        <w:r w:rsidRPr="001A50C5">
          <w:rPr>
            <w:color w:val="808080"/>
            <w:lang w:eastAsia="zh-CN"/>
          </w:rPr>
          <w:t xml:space="preserve">participant "Network" as Net </w:t>
        </w:r>
      </w:ins>
    </w:p>
    <w:p w14:paraId="026D4DA6" w14:textId="77777777" w:rsidR="00EB788A" w:rsidRPr="001A50C5" w:rsidRDefault="00EB788A" w:rsidP="001A50C5">
      <w:pPr>
        <w:pStyle w:val="PL"/>
        <w:shd w:val="clear" w:color="auto" w:fill="E7E6E6"/>
        <w:rPr>
          <w:ins w:id="7273" w:author="2854" w:date="2025-05-23T18:42:00Z" w16du:dateUtc="2025-05-23T09:42:00Z"/>
          <w:color w:val="808080"/>
          <w:lang w:eastAsia="zh-CN"/>
        </w:rPr>
      </w:pPr>
    </w:p>
    <w:p w14:paraId="3648848A" w14:textId="77777777" w:rsidR="00EB788A" w:rsidRPr="001A50C5" w:rsidRDefault="00EB788A" w:rsidP="001A50C5">
      <w:pPr>
        <w:pStyle w:val="PL"/>
        <w:shd w:val="clear" w:color="auto" w:fill="E7E6E6"/>
        <w:rPr>
          <w:ins w:id="7274" w:author="2854" w:date="2025-05-23T18:42:00Z" w16du:dateUtc="2025-05-23T09:42:00Z"/>
          <w:color w:val="808080"/>
          <w:lang w:eastAsia="zh-CN"/>
        </w:rPr>
      </w:pPr>
      <w:ins w:id="7275" w:author="2854" w:date="2025-05-23T18:42:00Z" w16du:dateUtc="2025-05-23T09:42:00Z">
        <w:r w:rsidRPr="001A50C5">
          <w:rPr>
            <w:color w:val="808080"/>
            <w:lang w:eastAsia="zh-CN"/>
          </w:rPr>
          <w:t>Note over CL1, xCL: Actor-CCL and other-CCLs are composed, instantiated and configured as required.</w:t>
        </w:r>
      </w:ins>
    </w:p>
    <w:p w14:paraId="1711748F" w14:textId="77777777" w:rsidR="00EB788A" w:rsidRPr="001A50C5" w:rsidRDefault="00EB788A" w:rsidP="001A50C5">
      <w:pPr>
        <w:pStyle w:val="PL"/>
        <w:shd w:val="clear" w:color="auto" w:fill="E7E6E6"/>
        <w:rPr>
          <w:ins w:id="7276" w:author="2854" w:date="2025-05-23T18:42:00Z" w16du:dateUtc="2025-05-23T09:42:00Z"/>
          <w:color w:val="808080"/>
          <w:lang w:eastAsia="zh-CN"/>
        </w:rPr>
      </w:pPr>
    </w:p>
    <w:p w14:paraId="13B154F0" w14:textId="77777777" w:rsidR="00EB788A" w:rsidRPr="001A50C5" w:rsidRDefault="00EB788A" w:rsidP="001A50C5">
      <w:pPr>
        <w:pStyle w:val="PL"/>
        <w:shd w:val="clear" w:color="auto" w:fill="E7E6E6"/>
        <w:rPr>
          <w:ins w:id="7277" w:author="2854" w:date="2025-05-23T18:42:00Z" w16du:dateUtc="2025-05-23T09:42:00Z"/>
          <w:color w:val="808080"/>
          <w:lang w:eastAsia="zh-CN"/>
        </w:rPr>
      </w:pPr>
      <w:ins w:id="7278" w:author="2854" w:date="2025-05-23T18:42:00Z" w16du:dateUtc="2025-05-23T09:42:00Z">
        <w:r w:rsidRPr="001A50C5">
          <w:rPr>
            <w:color w:val="808080"/>
            <w:lang w:eastAsia="zh-CN"/>
          </w:rPr>
          <w:t xml:space="preserve">CL2 -&gt; xCL: Register measurement, control, \n&amp; impact scopes of interest </w:t>
        </w:r>
      </w:ins>
    </w:p>
    <w:p w14:paraId="15143D81" w14:textId="77777777" w:rsidR="00EB788A" w:rsidRPr="001A50C5" w:rsidRDefault="00EB788A" w:rsidP="001A50C5">
      <w:pPr>
        <w:pStyle w:val="PL"/>
        <w:shd w:val="clear" w:color="auto" w:fill="E7E6E6"/>
        <w:rPr>
          <w:ins w:id="7279" w:author="2854" w:date="2025-05-23T18:42:00Z" w16du:dateUtc="2025-05-23T09:42:00Z"/>
          <w:color w:val="808080"/>
          <w:lang w:eastAsia="zh-CN"/>
        </w:rPr>
      </w:pPr>
    </w:p>
    <w:p w14:paraId="448827D3" w14:textId="77777777" w:rsidR="00EB788A" w:rsidRPr="001A50C5" w:rsidRDefault="00EB788A" w:rsidP="001A50C5">
      <w:pPr>
        <w:pStyle w:val="PL"/>
        <w:shd w:val="clear" w:color="auto" w:fill="E7E6E6"/>
        <w:rPr>
          <w:ins w:id="7280" w:author="2854" w:date="2025-05-23T18:42:00Z" w16du:dateUtc="2025-05-23T09:42:00Z"/>
          <w:color w:val="808080"/>
          <w:lang w:eastAsia="zh-CN"/>
        </w:rPr>
      </w:pPr>
      <w:ins w:id="7281" w:author="2854" w:date="2025-05-23T18:42:00Z" w16du:dateUtc="2025-05-23T09:42:00Z">
        <w:r w:rsidRPr="001A50C5">
          <w:rPr>
            <w:color w:val="808080"/>
            <w:lang w:eastAsia="zh-CN"/>
          </w:rPr>
          <w:t>CL1 -&gt; Net: execute derived action plan A</w:t>
        </w:r>
      </w:ins>
    </w:p>
    <w:p w14:paraId="366C98B4" w14:textId="77777777" w:rsidR="00EB788A" w:rsidRPr="001A50C5" w:rsidRDefault="00EB788A" w:rsidP="001A50C5">
      <w:pPr>
        <w:pStyle w:val="PL"/>
        <w:shd w:val="clear" w:color="auto" w:fill="E7E6E6"/>
        <w:rPr>
          <w:ins w:id="7282" w:author="2854" w:date="2025-05-23T18:42:00Z" w16du:dateUtc="2025-05-23T09:42:00Z"/>
          <w:color w:val="808080"/>
          <w:lang w:eastAsia="zh-CN"/>
        </w:rPr>
      </w:pPr>
    </w:p>
    <w:p w14:paraId="7F2AFD11" w14:textId="77777777" w:rsidR="00EB788A" w:rsidRPr="001A50C5" w:rsidRDefault="00EB788A" w:rsidP="001A50C5">
      <w:pPr>
        <w:pStyle w:val="PL"/>
        <w:shd w:val="clear" w:color="auto" w:fill="E7E6E6"/>
        <w:rPr>
          <w:ins w:id="7283" w:author="2854" w:date="2025-05-23T18:42:00Z" w16du:dateUtc="2025-05-23T09:42:00Z"/>
          <w:color w:val="808080"/>
          <w:lang w:eastAsia="zh-CN"/>
        </w:rPr>
      </w:pPr>
      <w:ins w:id="7284" w:author="2854" w:date="2025-05-23T18:42:00Z" w16du:dateUtc="2025-05-23T09:42:00Z">
        <w:r w:rsidRPr="001A50C5">
          <w:rPr>
            <w:color w:val="808080"/>
            <w:lang w:eastAsia="zh-CN"/>
          </w:rPr>
          <w:t>CL1 -&gt; xCL: notify executed action plan A [incl. impact time of action, time for feedback</w:t>
        </w:r>
      </w:ins>
    </w:p>
    <w:p w14:paraId="2F3B608D" w14:textId="77777777" w:rsidR="00EB788A" w:rsidRPr="001A50C5" w:rsidRDefault="00EB788A" w:rsidP="001A50C5">
      <w:pPr>
        <w:pStyle w:val="PL"/>
        <w:shd w:val="clear" w:color="auto" w:fill="E7E6E6"/>
        <w:rPr>
          <w:ins w:id="7285" w:author="2854" w:date="2025-05-23T18:42:00Z" w16du:dateUtc="2025-05-23T09:42:00Z"/>
          <w:color w:val="808080"/>
          <w:lang w:eastAsia="zh-CN"/>
        </w:rPr>
      </w:pPr>
      <w:ins w:id="7286" w:author="2854" w:date="2025-05-23T18:42:00Z" w16du:dateUtc="2025-05-23T09:42:00Z">
        <w:r w:rsidRPr="001A50C5">
          <w:rPr>
            <w:color w:val="808080"/>
            <w:lang w:eastAsia="zh-CN"/>
          </w:rPr>
          <w:t>xCL -&gt; CL2: notify execution of action plan A from \nCCL1 [indicate feedback time]</w:t>
        </w:r>
      </w:ins>
    </w:p>
    <w:p w14:paraId="13F3BFF1" w14:textId="77777777" w:rsidR="00EB788A" w:rsidRPr="001A50C5" w:rsidRDefault="00EB788A" w:rsidP="001A50C5">
      <w:pPr>
        <w:pStyle w:val="PL"/>
        <w:shd w:val="clear" w:color="auto" w:fill="E7E6E6"/>
        <w:rPr>
          <w:ins w:id="7287" w:author="2854" w:date="2025-05-23T18:42:00Z" w16du:dateUtc="2025-05-23T09:42:00Z"/>
          <w:color w:val="808080"/>
          <w:lang w:eastAsia="zh-CN"/>
        </w:rPr>
      </w:pPr>
    </w:p>
    <w:p w14:paraId="0917354E" w14:textId="77777777" w:rsidR="00EB788A" w:rsidRPr="001A50C5" w:rsidRDefault="00EB788A" w:rsidP="001A50C5">
      <w:pPr>
        <w:pStyle w:val="PL"/>
        <w:shd w:val="clear" w:color="auto" w:fill="E7E6E6"/>
        <w:rPr>
          <w:ins w:id="7288" w:author="2854" w:date="2025-05-23T18:42:00Z" w16du:dateUtc="2025-05-23T09:42:00Z"/>
          <w:color w:val="808080"/>
          <w:lang w:eastAsia="zh-CN"/>
        </w:rPr>
      </w:pPr>
      <w:ins w:id="7289" w:author="2854" w:date="2025-05-23T18:42:00Z" w16du:dateUtc="2025-05-23T09:42:00Z">
        <w:r w:rsidRPr="001A50C5">
          <w:rPr>
            <w:color w:val="808080"/>
            <w:lang w:eastAsia="zh-CN"/>
          </w:rPr>
          <w:t xml:space="preserve">CL2 -&gt; CL2: evaluate impacts of \naction A to own metrics </w:t>
        </w:r>
      </w:ins>
    </w:p>
    <w:p w14:paraId="5A64A004" w14:textId="77777777" w:rsidR="00EB788A" w:rsidRPr="001A50C5" w:rsidRDefault="00EB788A" w:rsidP="001A50C5">
      <w:pPr>
        <w:pStyle w:val="PL"/>
        <w:shd w:val="clear" w:color="auto" w:fill="E7E6E6"/>
        <w:rPr>
          <w:ins w:id="7290" w:author="2854" w:date="2025-05-23T18:42:00Z" w16du:dateUtc="2025-05-23T09:42:00Z"/>
          <w:color w:val="808080"/>
          <w:lang w:eastAsia="zh-CN"/>
        </w:rPr>
      </w:pPr>
      <w:ins w:id="7291" w:author="2854" w:date="2025-05-23T18:42:00Z" w16du:dateUtc="2025-05-23T09:42:00Z">
        <w:r w:rsidRPr="001A50C5">
          <w:rPr>
            <w:color w:val="808080"/>
            <w:lang w:eastAsia="zh-CN"/>
          </w:rPr>
          <w:t>CL2 -&gt; xCL: notify impact of action plan A on other CCLs</w:t>
        </w:r>
      </w:ins>
    </w:p>
    <w:p w14:paraId="615B9982" w14:textId="77777777" w:rsidR="00EB788A" w:rsidRPr="001A50C5" w:rsidRDefault="00EB788A" w:rsidP="001A50C5">
      <w:pPr>
        <w:pStyle w:val="PL"/>
        <w:shd w:val="clear" w:color="auto" w:fill="E7E6E6"/>
        <w:rPr>
          <w:ins w:id="7292" w:author="2854" w:date="2025-05-23T18:42:00Z" w16du:dateUtc="2025-05-23T09:42:00Z"/>
          <w:color w:val="808080"/>
          <w:lang w:eastAsia="zh-CN"/>
        </w:rPr>
      </w:pPr>
    </w:p>
    <w:p w14:paraId="121D0B30" w14:textId="77777777" w:rsidR="00EB788A" w:rsidRPr="001A50C5" w:rsidRDefault="00EB788A" w:rsidP="001A50C5">
      <w:pPr>
        <w:pStyle w:val="PL"/>
        <w:shd w:val="clear" w:color="auto" w:fill="E7E6E6"/>
        <w:rPr>
          <w:ins w:id="7293" w:author="2854" w:date="2025-05-23T18:42:00Z" w16du:dateUtc="2025-05-23T09:42:00Z"/>
          <w:color w:val="808080"/>
          <w:lang w:eastAsia="zh-CN"/>
        </w:rPr>
      </w:pPr>
      <w:ins w:id="7294" w:author="2854" w:date="2025-05-23T18:42:00Z" w16du:dateUtc="2025-05-23T09:42:00Z">
        <w:r w:rsidRPr="001A50C5">
          <w:rPr>
            <w:color w:val="808080"/>
            <w:lang w:eastAsia="zh-CN"/>
          </w:rPr>
          <w:t xml:space="preserve">xCL -&gt; xCL: compute aggregate AQI\n as aggregate impact on\n all affetced entities </w:t>
        </w:r>
      </w:ins>
    </w:p>
    <w:p w14:paraId="7F42E6AF" w14:textId="77777777" w:rsidR="00EB788A" w:rsidRPr="001A50C5" w:rsidRDefault="00EB788A" w:rsidP="001A50C5">
      <w:pPr>
        <w:pStyle w:val="PL"/>
        <w:shd w:val="clear" w:color="auto" w:fill="E7E6E6"/>
        <w:rPr>
          <w:ins w:id="7295" w:author="2854" w:date="2025-05-23T18:42:00Z" w16du:dateUtc="2025-05-23T09:42:00Z"/>
          <w:color w:val="808080"/>
          <w:lang w:eastAsia="zh-CN"/>
        </w:rPr>
      </w:pPr>
      <w:ins w:id="7296" w:author="2854" w:date="2025-05-23T18:42:00Z" w16du:dateUtc="2025-05-23T09:42:00Z">
        <w:r w:rsidRPr="001A50C5">
          <w:rPr>
            <w:color w:val="808080"/>
            <w:lang w:eastAsia="zh-CN"/>
          </w:rPr>
          <w:t>xCL -&gt; CL1: notify aggregate impact of action plan A on other CCLs</w:t>
        </w:r>
      </w:ins>
    </w:p>
    <w:p w14:paraId="4498B4E5" w14:textId="77777777" w:rsidR="00EB788A" w:rsidRPr="001A50C5" w:rsidRDefault="00EB788A" w:rsidP="001A50C5">
      <w:pPr>
        <w:pStyle w:val="PL"/>
        <w:shd w:val="clear" w:color="auto" w:fill="E7E6E6"/>
        <w:rPr>
          <w:ins w:id="7297" w:author="2854" w:date="2025-05-23T18:42:00Z" w16du:dateUtc="2025-05-23T09:42:00Z"/>
          <w:color w:val="808080"/>
          <w:lang w:eastAsia="zh-CN"/>
        </w:rPr>
      </w:pPr>
    </w:p>
    <w:p w14:paraId="31608FA2" w14:textId="77777777" w:rsidR="00EB788A" w:rsidRPr="001A50C5" w:rsidRDefault="00EB788A" w:rsidP="001A50C5">
      <w:pPr>
        <w:pStyle w:val="PL"/>
        <w:shd w:val="clear" w:color="auto" w:fill="E7E6E6"/>
        <w:rPr>
          <w:ins w:id="7298" w:author="2854" w:date="2025-05-23T18:42:00Z" w16du:dateUtc="2025-05-23T09:42:00Z"/>
          <w:color w:val="808080"/>
          <w:lang w:eastAsia="zh-CN"/>
        </w:rPr>
      </w:pPr>
      <w:ins w:id="7299" w:author="2854" w:date="2025-05-23T18:42:00Z" w16du:dateUtc="2025-05-23T09:42:00Z">
        <w:r w:rsidRPr="001A50C5">
          <w:rPr>
            <w:color w:val="808080"/>
            <w:lang w:eastAsia="zh-CN"/>
          </w:rPr>
          <w:t>Alt</w:t>
        </w:r>
      </w:ins>
    </w:p>
    <w:p w14:paraId="6072F68B" w14:textId="77777777" w:rsidR="00EB788A" w:rsidRPr="001A50C5" w:rsidRDefault="00EB788A" w:rsidP="001A50C5">
      <w:pPr>
        <w:pStyle w:val="PL"/>
        <w:shd w:val="clear" w:color="auto" w:fill="E7E6E6"/>
        <w:rPr>
          <w:ins w:id="7300" w:author="2854" w:date="2025-05-23T18:42:00Z" w16du:dateUtc="2025-05-23T09:42:00Z"/>
          <w:color w:val="808080"/>
          <w:lang w:eastAsia="zh-CN"/>
        </w:rPr>
      </w:pPr>
      <w:ins w:id="7301" w:author="2854" w:date="2025-05-23T18:42:00Z" w16du:dateUtc="2025-05-23T09:42:00Z">
        <w:r w:rsidRPr="001A50C5">
          <w:rPr>
            <w:color w:val="808080"/>
            <w:lang w:eastAsia="zh-CN"/>
          </w:rPr>
          <w:t xml:space="preserve">  CL1 -&gt; CL1: modify own decisions, e.g.,  the control scope</w:t>
        </w:r>
      </w:ins>
    </w:p>
    <w:p w14:paraId="35691148" w14:textId="77777777" w:rsidR="00EB788A" w:rsidRPr="001A50C5" w:rsidRDefault="00EB788A" w:rsidP="001A50C5">
      <w:pPr>
        <w:pStyle w:val="PL"/>
        <w:shd w:val="clear" w:color="auto" w:fill="E7E6E6"/>
        <w:rPr>
          <w:ins w:id="7302" w:author="2854" w:date="2025-05-23T18:42:00Z" w16du:dateUtc="2025-05-23T09:42:00Z"/>
          <w:color w:val="808080"/>
          <w:lang w:eastAsia="zh-CN"/>
        </w:rPr>
      </w:pPr>
      <w:ins w:id="7303" w:author="2854" w:date="2025-05-23T18:42:00Z" w16du:dateUtc="2025-05-23T09:42:00Z">
        <w:r w:rsidRPr="001A50C5">
          <w:rPr>
            <w:color w:val="808080"/>
            <w:lang w:eastAsia="zh-CN"/>
          </w:rPr>
          <w:t>end</w:t>
        </w:r>
      </w:ins>
    </w:p>
    <w:p w14:paraId="1AC8C862" w14:textId="77777777" w:rsidR="00EB788A" w:rsidRPr="001A50C5" w:rsidRDefault="00EB788A" w:rsidP="001A50C5">
      <w:pPr>
        <w:pStyle w:val="PL"/>
        <w:shd w:val="clear" w:color="auto" w:fill="E7E6E6"/>
        <w:rPr>
          <w:ins w:id="7304" w:author="2854" w:date="2025-05-23T18:42:00Z" w16du:dateUtc="2025-05-23T09:42:00Z"/>
          <w:color w:val="808080"/>
          <w:lang w:eastAsia="zh-CN"/>
        </w:rPr>
      </w:pPr>
    </w:p>
    <w:p w14:paraId="23BC072F" w14:textId="77777777" w:rsidR="00EB788A" w:rsidRPr="001A50C5" w:rsidRDefault="00EB788A" w:rsidP="001A50C5">
      <w:pPr>
        <w:pStyle w:val="PL"/>
        <w:shd w:val="clear" w:color="auto" w:fill="E7E6E6"/>
        <w:rPr>
          <w:ins w:id="7305" w:author="2854" w:date="2025-05-23T18:42:00Z" w16du:dateUtc="2025-05-23T09:42:00Z"/>
          <w:color w:val="808080"/>
          <w:lang w:eastAsia="zh-CN"/>
        </w:rPr>
      </w:pPr>
      <w:ins w:id="7306" w:author="2854" w:date="2025-05-23T18:42:00Z" w16du:dateUtc="2025-05-23T09:42:00Z">
        <w:r w:rsidRPr="001A50C5">
          <w:rPr>
            <w:color w:val="808080"/>
            <w:lang w:eastAsia="zh-CN"/>
          </w:rPr>
          <w:t>Alt</w:t>
        </w:r>
      </w:ins>
    </w:p>
    <w:p w14:paraId="7F6C56A9" w14:textId="77777777" w:rsidR="00EB788A" w:rsidRPr="001A50C5" w:rsidRDefault="00EB788A" w:rsidP="001A50C5">
      <w:pPr>
        <w:pStyle w:val="PL"/>
        <w:shd w:val="clear" w:color="auto" w:fill="E7E6E6"/>
        <w:rPr>
          <w:ins w:id="7307" w:author="2854" w:date="2025-05-23T18:42:00Z" w16du:dateUtc="2025-05-23T09:42:00Z"/>
          <w:color w:val="808080"/>
          <w:lang w:eastAsia="zh-CN"/>
        </w:rPr>
      </w:pPr>
      <w:ins w:id="7308" w:author="2854" w:date="2025-05-23T18:42:00Z" w16du:dateUtc="2025-05-23T09:42:00Z">
        <w:r w:rsidRPr="001A50C5">
          <w:rPr>
            <w:color w:val="808080"/>
            <w:lang w:eastAsia="zh-CN"/>
          </w:rPr>
          <w:t xml:space="preserve">  CL1 -&gt; Net: undo/revise executed action plan A</w:t>
        </w:r>
      </w:ins>
    </w:p>
    <w:p w14:paraId="7A458142" w14:textId="77777777" w:rsidR="00EB788A" w:rsidRPr="001A50C5" w:rsidRDefault="00EB788A" w:rsidP="001A50C5">
      <w:pPr>
        <w:pStyle w:val="PL"/>
        <w:shd w:val="clear" w:color="auto" w:fill="E7E6E6"/>
        <w:rPr>
          <w:ins w:id="7309" w:author="2854" w:date="2025-05-23T18:42:00Z" w16du:dateUtc="2025-05-23T09:42:00Z"/>
          <w:color w:val="808080"/>
          <w:lang w:eastAsia="zh-CN"/>
        </w:rPr>
      </w:pPr>
      <w:ins w:id="7310" w:author="2854" w:date="2025-05-23T18:42:00Z" w16du:dateUtc="2025-05-23T09:42:00Z">
        <w:r w:rsidRPr="001A50C5">
          <w:rPr>
            <w:color w:val="808080"/>
            <w:lang w:eastAsia="zh-CN"/>
          </w:rPr>
          <w:t>end</w:t>
        </w:r>
      </w:ins>
    </w:p>
    <w:p w14:paraId="577CC885" w14:textId="77777777" w:rsidR="00EB788A" w:rsidRPr="001A50C5" w:rsidRDefault="00EB788A" w:rsidP="001A50C5">
      <w:pPr>
        <w:pStyle w:val="PL"/>
        <w:shd w:val="clear" w:color="auto" w:fill="E7E6E6"/>
        <w:rPr>
          <w:ins w:id="7311" w:author="2854" w:date="2025-05-23T18:42:00Z" w16du:dateUtc="2025-05-23T09:42:00Z"/>
          <w:color w:val="808080"/>
          <w:lang w:eastAsia="zh-CN"/>
        </w:rPr>
      </w:pPr>
      <w:ins w:id="7312" w:author="2854" w:date="2025-05-23T18:42:00Z" w16du:dateUtc="2025-05-23T09:42:00Z">
        <w:r w:rsidRPr="001A50C5">
          <w:rPr>
            <w:color w:val="808080"/>
            <w:lang w:eastAsia="zh-CN"/>
          </w:rPr>
          <w:t>@enduml</w:t>
        </w:r>
      </w:ins>
    </w:p>
    <w:p w14:paraId="3CC78CB1" w14:textId="5312F86B" w:rsidR="005600B9" w:rsidRDefault="005600B9" w:rsidP="005600B9">
      <w:pPr>
        <w:jc w:val="center"/>
        <w:rPr>
          <w:ins w:id="7313" w:author="Rapp161" w:date="2025-05-24T00:13:00Z" w16du:dateUtc="2025-05-23T15:13:00Z"/>
          <w:rFonts w:ascii="Arial" w:hAnsi="Arial"/>
          <w:b/>
          <w:lang w:eastAsia="zh-CN"/>
        </w:rPr>
      </w:pPr>
      <w:ins w:id="7314" w:author="Rapp161" w:date="2025-05-24T00:13:00Z" w16du:dateUtc="2025-05-23T15:13:00Z">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7.5</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ins>
    </w:p>
    <w:p w14:paraId="44046169" w14:textId="77777777" w:rsidR="00EB788A" w:rsidRDefault="00EB788A" w:rsidP="001F6C39">
      <w:pPr>
        <w:jc w:val="center"/>
      </w:pPr>
    </w:p>
    <w:p w14:paraId="1324006D" w14:textId="0ECD2B85" w:rsidR="0013492C" w:rsidRPr="00213734" w:rsidRDefault="0013492C" w:rsidP="00584D4B">
      <w:pPr>
        <w:pStyle w:val="Heading1"/>
        <w:ind w:left="0" w:firstLine="0"/>
      </w:pPr>
      <w:bookmarkStart w:id="7315" w:name="_Toc199342366"/>
      <w:bookmarkEnd w:id="6492"/>
      <w:bookmarkEnd w:id="6855"/>
      <w:r w:rsidRPr="004D3578">
        <w:t xml:space="preserve">Annex </w:t>
      </w:r>
      <w:del w:id="7316" w:author="Rapp161" w:date="2025-05-23T21:06:00Z" w16du:dateUtc="2025-05-23T12:06:00Z">
        <w:r w:rsidDel="001A50C5">
          <w:delText>B</w:delText>
        </w:r>
        <w:r w:rsidRPr="004D3578" w:rsidDel="001A50C5">
          <w:delText xml:space="preserve"> </w:delText>
        </w:r>
      </w:del>
      <w:ins w:id="7317" w:author="Rapp161" w:date="2025-05-23T21:06:00Z" w16du:dateUtc="2025-05-23T12:06:00Z">
        <w:r w:rsidR="001A50C5">
          <w:t>C</w:t>
        </w:r>
        <w:r w:rsidR="001A50C5" w:rsidRPr="004D3578">
          <w:t xml:space="preserve"> </w:t>
        </w:r>
      </w:ins>
      <w:r w:rsidRPr="004D3578">
        <w:t>(informative):</w:t>
      </w:r>
      <w:r w:rsidRPr="004D3578">
        <w:br/>
      </w:r>
      <w:r>
        <w:t>Selection of conflict coordination approach</w:t>
      </w:r>
      <w:bookmarkEnd w:id="7315"/>
    </w:p>
    <w:p w14:paraId="67311330" w14:textId="3D3104EB" w:rsidR="0013492C" w:rsidRPr="0031242A" w:rsidRDefault="0013492C" w:rsidP="008324C2">
      <w:pPr>
        <w:pStyle w:val="Heading2"/>
      </w:pPr>
      <w:bookmarkStart w:id="7318" w:name="_Toc199342367"/>
      <w:del w:id="7319" w:author="Rapp161" w:date="2025-05-23T21:06:00Z" w16du:dateUtc="2025-05-23T12:06:00Z">
        <w:r w:rsidRPr="004D3578" w:rsidDel="001A50C5">
          <w:delText>B</w:delText>
        </w:r>
      </w:del>
      <w:ins w:id="7320" w:author="Rapp161" w:date="2025-05-23T21:06:00Z" w16du:dateUtc="2025-05-23T12:06:00Z">
        <w:r w:rsidR="001A50C5">
          <w:t>C</w:t>
        </w:r>
      </w:ins>
      <w:r w:rsidRPr="004D3578">
        <w:t>.1</w:t>
      </w:r>
      <w:r w:rsidRPr="004D3578">
        <w:tab/>
      </w:r>
      <w:bookmarkStart w:id="7321" w:name="_Toc177118991"/>
      <w:bookmarkStart w:id="7322" w:name="_Toc177138572"/>
      <w:bookmarkStart w:id="7323" w:name="_Toc180163391"/>
      <w:bookmarkStart w:id="7324" w:name="_Toc180163853"/>
      <w:bookmarkStart w:id="7325" w:name="_Toc180164088"/>
      <w:bookmarkStart w:id="7326" w:name="_Toc183521211"/>
      <w:bookmarkStart w:id="7327" w:name="_Toc185244019"/>
      <w:bookmarkStart w:id="7328" w:name="_Toc195269483"/>
      <w:r w:rsidRPr="0031242A">
        <w:t>Alternative CCL coordination Approaches</w:t>
      </w:r>
      <w:bookmarkEnd w:id="7321"/>
      <w:bookmarkEnd w:id="7322"/>
      <w:bookmarkEnd w:id="7323"/>
      <w:bookmarkEnd w:id="7324"/>
      <w:bookmarkEnd w:id="7325"/>
      <w:bookmarkEnd w:id="7326"/>
      <w:bookmarkEnd w:id="7327"/>
      <w:r>
        <w:t xml:space="preserve"> for </w:t>
      </w:r>
      <w:r w:rsidRPr="0031242A">
        <w:t xml:space="preserve">conflicts </w:t>
      </w:r>
      <w:r>
        <w:t>handling</w:t>
      </w:r>
      <w:bookmarkEnd w:id="7328"/>
      <w:bookmarkEnd w:id="7318"/>
    </w:p>
    <w:p w14:paraId="60B9FE1D" w14:textId="77777777" w:rsidR="0013492C" w:rsidRDefault="0013492C" w:rsidP="001F6C39">
      <w:r w:rsidRPr="0031242A">
        <w:t xml:space="preserve">To address the conflicts, coordination interactions are required </w:t>
      </w:r>
      <w:r>
        <w:t xml:space="preserve">either among CCLs or </w:t>
      </w:r>
      <w:r w:rsidRPr="0031242A">
        <w:t>between the CCLs and one or more higher hierarchy coordination functions to avoid or detect and resolve the conflicts</w:t>
      </w:r>
      <w:r>
        <w:t xml:space="preserve">. This is required when CCL are </w:t>
      </w:r>
      <w:r w:rsidRPr="00E54EA9">
        <w:t>actuating in the same set of resources</w:t>
      </w:r>
      <w:r>
        <w:t>.</w:t>
      </w:r>
    </w:p>
    <w:p w14:paraId="5A568B08" w14:textId="094F3BE3" w:rsidR="0013492C" w:rsidRPr="0031242A" w:rsidRDefault="0013492C" w:rsidP="001F6C39">
      <w:r w:rsidRPr="0031242A">
        <w:t xml:space="preserve">The coordination of CCLs could be accomplished via one of three approaches illustrated by Figure </w:t>
      </w:r>
      <w:del w:id="7329" w:author="Stephen Mwanje (Nokia)" w:date="2025-05-26T17:35:00Z" w16du:dateUtc="2025-05-26T15:35:00Z">
        <w:r w:rsidDel="000740B1">
          <w:delText>B.1</w:delText>
        </w:r>
        <w:r w:rsidRPr="0031242A" w:rsidDel="000740B1">
          <w:delText>-1</w:delText>
        </w:r>
      </w:del>
      <w:ins w:id="7330" w:author="Stephen Mwanje (Nokia)" w:date="2025-05-26T17:35:00Z" w16du:dateUtc="2025-05-26T15:35:00Z">
        <w:r w:rsidR="000740B1">
          <w:t>C.1-1</w:t>
        </w:r>
      </w:ins>
      <w:r w:rsidRPr="0031242A">
        <w:t>:</w:t>
      </w:r>
    </w:p>
    <w:p w14:paraId="45208C58" w14:textId="2E78336A" w:rsidR="0013492C" w:rsidRPr="0031242A" w:rsidRDefault="0013492C" w:rsidP="001F6C39">
      <w:pPr>
        <w:pStyle w:val="B1"/>
      </w:pPr>
      <w:r w:rsidRPr="0031242A">
        <w:t>-</w:t>
      </w:r>
      <w:r w:rsidRPr="0031242A">
        <w:tab/>
        <w:t>Distributed coordination with distributed execution (</w:t>
      </w:r>
      <w:r w:rsidRPr="0031242A">
        <w:rPr>
          <w:color w:val="000000"/>
        </w:rPr>
        <w:t xml:space="preserve">Figure </w:t>
      </w:r>
      <w:del w:id="7331" w:author="Stephen Mwanje (Nokia)" w:date="2025-05-26T17:35:00Z" w16du:dateUtc="2025-05-26T15:35:00Z">
        <w:r w:rsidDel="000740B1">
          <w:delText>B.1</w:delText>
        </w:r>
        <w:r w:rsidRPr="0031242A" w:rsidDel="000740B1">
          <w:rPr>
            <w:color w:val="000000"/>
          </w:rPr>
          <w:delText>-1</w:delText>
        </w:r>
      </w:del>
      <w:ins w:id="7332" w:author="Stephen Mwanje (Nokia)" w:date="2025-05-26T17:35:00Z" w16du:dateUtc="2025-05-26T15:35:00Z">
        <w:r w:rsidR="000740B1">
          <w:t>C.1-1</w:t>
        </w:r>
      </w:ins>
      <w:r w:rsidRPr="0031242A">
        <w:rPr>
          <w:color w:val="000000"/>
        </w:rPr>
        <w:t xml:space="preserve"> a)</w:t>
      </w:r>
      <w:r w:rsidRPr="0031242A">
        <w:t>, where the CCLs directly coordinate with one another, and each manages execution of its decisions.</w:t>
      </w:r>
      <w:r>
        <w:t xml:space="preserve"> The CCL exchange information with each other avoid, detect or resolve conflicts. The information may for example include notifications of executed actions or observed impacts.</w:t>
      </w:r>
    </w:p>
    <w:p w14:paraId="0CB4EF07" w14:textId="65FCF5F8" w:rsidR="0013492C" w:rsidRPr="0031242A" w:rsidRDefault="0013492C" w:rsidP="001F6C39">
      <w:pPr>
        <w:pStyle w:val="B1"/>
      </w:pPr>
      <w:bookmarkStart w:id="7333" w:name="_Hlk164779243"/>
      <w:r w:rsidRPr="0031242A">
        <w:t>-</w:t>
      </w:r>
      <w:r w:rsidRPr="0031242A">
        <w:tab/>
        <w:t xml:space="preserve">Hierarchical coordination with distributed execution </w:t>
      </w:r>
      <w:bookmarkEnd w:id="7333"/>
      <w:r w:rsidRPr="0031242A">
        <w:t xml:space="preserve">(Figure </w:t>
      </w:r>
      <w:del w:id="7334" w:author="Stephen Mwanje (Nokia)" w:date="2025-05-26T17:35:00Z" w16du:dateUtc="2025-05-26T15:35:00Z">
        <w:r w:rsidDel="000740B1">
          <w:delText>B.1</w:delText>
        </w:r>
        <w:r w:rsidRPr="0031242A" w:rsidDel="000740B1">
          <w:delText>-1</w:delText>
        </w:r>
      </w:del>
      <w:ins w:id="7335" w:author="Stephen Mwanje (Nokia)" w:date="2025-05-26T17:35:00Z" w16du:dateUtc="2025-05-26T15:35:00Z">
        <w:r w:rsidR="000740B1">
          <w:t>C.1-1</w:t>
        </w:r>
      </w:ins>
      <w:r w:rsidRPr="0031242A">
        <w:t xml:space="preserve"> b), where the CCLs coordinate through a separate coordination layer, say via a </w:t>
      </w:r>
      <w:r>
        <w:t xml:space="preserve">CCL </w:t>
      </w:r>
      <w:r w:rsidRPr="0031242A">
        <w:t xml:space="preserve">coordination </w:t>
      </w:r>
      <w:r>
        <w:t>entity</w:t>
      </w:r>
      <w:r w:rsidRPr="0031242A">
        <w:t>, but each manages execution of its coordinated decisions.</w:t>
      </w:r>
      <w:r>
        <w:t xml:space="preserve"> The CCL exchange information with the CCL </w:t>
      </w:r>
      <w:r w:rsidRPr="0031242A">
        <w:t xml:space="preserve">coordination </w:t>
      </w:r>
      <w:r>
        <w:t xml:space="preserve">entity to avoid, detect or resolve conflicts. A CCL may send notifications of its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but each CCL executes its action based the CCL </w:t>
      </w:r>
      <w:r w:rsidRPr="0031242A">
        <w:t xml:space="preserve">coordination </w:t>
      </w:r>
      <w:r>
        <w:t>entity’s configuration.</w:t>
      </w:r>
    </w:p>
    <w:p w14:paraId="144297F8" w14:textId="70E3E38A" w:rsidR="0013492C" w:rsidRPr="0031242A" w:rsidRDefault="0013492C" w:rsidP="001F6C39">
      <w:pPr>
        <w:pStyle w:val="B1"/>
      </w:pPr>
      <w:r w:rsidRPr="0031242A">
        <w:lastRenderedPageBreak/>
        <w:t>-</w:t>
      </w:r>
      <w:r w:rsidRPr="0031242A">
        <w:tab/>
        <w:t xml:space="preserve">Hierarchical coordination and execution (Figure </w:t>
      </w:r>
      <w:del w:id="7336" w:author="Stephen Mwanje (Nokia)" w:date="2025-05-26T17:35:00Z" w16du:dateUtc="2025-05-26T15:35:00Z">
        <w:r w:rsidDel="000740B1">
          <w:delText>B</w:delText>
        </w:r>
      </w:del>
      <w:ins w:id="7337" w:author="Stephen Mwanje (Nokia)" w:date="2025-05-26T17:35:00Z" w16du:dateUtc="2025-05-26T15:35:00Z">
        <w:r w:rsidR="000740B1">
          <w:t>C</w:t>
        </w:r>
      </w:ins>
      <w:r>
        <w:t>.1</w:t>
      </w:r>
      <w:r w:rsidRPr="0031242A">
        <w:t xml:space="preserve">-1 c), where the CCLs coordinate through a separate coordination layer, say via a coordination </w:t>
      </w:r>
      <w:r>
        <w:t xml:space="preserve">entity </w:t>
      </w:r>
      <w:r w:rsidRPr="0031242A">
        <w:t>that besides coordination also manages execution of the coordinated decisions.</w:t>
      </w:r>
      <w:r>
        <w:t xml:space="preserve"> The CCL exchange information with the CCL </w:t>
      </w:r>
      <w:r w:rsidRPr="0031242A">
        <w:t xml:space="preserve">coordination </w:t>
      </w:r>
      <w:r>
        <w:t xml:space="preserve">entity to avoid, detect or resolve conflicts including notifications of their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and the CCL execute their actions through the CCL </w:t>
      </w:r>
      <w:r w:rsidRPr="0031242A">
        <w:t xml:space="preserve">coordination </w:t>
      </w:r>
      <w:r>
        <w:t>entity.</w:t>
      </w:r>
    </w:p>
    <w:p w14:paraId="59CCAFF4" w14:textId="77777777" w:rsidR="0013492C" w:rsidRPr="0031242A" w:rsidRDefault="0013492C" w:rsidP="001F6C39">
      <w:pPr>
        <w:pStyle w:val="TH"/>
      </w:pPr>
      <w:r>
        <w:object w:dxaOrig="10620" w:dyaOrig="3313" w14:anchorId="44643FD5">
          <v:shape id="_x0000_i1035" type="#_x0000_t75" style="width:483.15pt;height:152.75pt" o:ole="">
            <v:imagedata r:id="rId53" o:title=""/>
          </v:shape>
          <o:OLEObject Type="Embed" ProgID="Visio.Drawing.15" ShapeID="_x0000_i1035" DrawAspect="Content" ObjectID="_1809955047" r:id="rId54"/>
        </w:object>
      </w:r>
    </w:p>
    <w:p w14:paraId="1C86F996" w14:textId="7C6638C0" w:rsidR="0013492C" w:rsidRPr="0031242A" w:rsidRDefault="0013492C" w:rsidP="001F6C39">
      <w:pPr>
        <w:pStyle w:val="TF"/>
      </w:pPr>
      <w:r w:rsidRPr="0031242A">
        <w:t xml:space="preserve">Figure </w:t>
      </w:r>
      <w:del w:id="7338" w:author="Stephen Mwanje (Nokia)" w:date="2025-05-26T17:34:00Z" w16du:dateUtc="2025-05-26T15:34:00Z">
        <w:r w:rsidDel="000740B1">
          <w:delText>B</w:delText>
        </w:r>
      </w:del>
      <w:ins w:id="7339" w:author="Stephen Mwanje (Nokia)" w:date="2025-05-26T17:34:00Z" w16du:dateUtc="2025-05-26T15:34:00Z">
        <w:r w:rsidR="000740B1">
          <w:t>C</w:t>
        </w:r>
      </w:ins>
      <w:r>
        <w:t>.1</w:t>
      </w:r>
      <w:r w:rsidRPr="0031242A">
        <w:t>-1: Closed Control Loop Coordination approaches</w:t>
      </w:r>
    </w:p>
    <w:p w14:paraId="0121B016" w14:textId="77777777" w:rsidR="0013492C" w:rsidRDefault="0013492C" w:rsidP="001F6C39">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Pr>
          <w:rFonts w:eastAsia="Calibri"/>
        </w:rPr>
        <w:t>,</w:t>
      </w:r>
      <w:r w:rsidRPr="0031242A">
        <w:rPr>
          <w:rFonts w:eastAsia="Calibri"/>
        </w:rPr>
        <w:t xml:space="preserve"> but they coordinate with the CCL coordinator before, during or after execution.</w:t>
      </w:r>
    </w:p>
    <w:p w14:paraId="046CDF23" w14:textId="30C38DB8" w:rsidR="0013492C" w:rsidRPr="0031242A" w:rsidRDefault="0013492C" w:rsidP="008324C2">
      <w:pPr>
        <w:pStyle w:val="Heading2"/>
      </w:pPr>
      <w:bookmarkStart w:id="7340" w:name="_Toc199342368"/>
      <w:del w:id="7341" w:author="Rapp161" w:date="2025-05-23T21:06:00Z" w16du:dateUtc="2025-05-23T12:06:00Z">
        <w:r w:rsidRPr="004D3578" w:rsidDel="001A50C5">
          <w:delText>B</w:delText>
        </w:r>
      </w:del>
      <w:ins w:id="7342" w:author="Rapp161" w:date="2025-05-23T21:06:00Z" w16du:dateUtc="2025-05-23T12:06:00Z">
        <w:r w:rsidR="001A50C5">
          <w:t>C</w:t>
        </w:r>
      </w:ins>
      <w:r w:rsidRPr="004D3578">
        <w:t>.</w:t>
      </w:r>
      <w:r>
        <w:t>2</w:t>
      </w:r>
      <w:r w:rsidRPr="004D3578">
        <w:tab/>
      </w:r>
      <w:bookmarkStart w:id="7343" w:name="_Toc177118988"/>
      <w:bookmarkStart w:id="7344" w:name="_Toc177138566"/>
      <w:bookmarkStart w:id="7345" w:name="_Toc180163385"/>
      <w:bookmarkStart w:id="7346" w:name="_Toc180163847"/>
      <w:bookmarkStart w:id="7347" w:name="_Toc180164082"/>
      <w:bookmarkStart w:id="7348" w:name="_Toc183521205"/>
      <w:bookmarkStart w:id="7349" w:name="_Toc185244018"/>
      <w:bookmarkStart w:id="7350" w:name="_Toc195269484"/>
      <w:r>
        <w:t>Hierarchical</w:t>
      </w:r>
      <w:r w:rsidRPr="0031242A">
        <w:t xml:space="preserve"> CCL</w:t>
      </w:r>
      <w:r>
        <w:t>-</w:t>
      </w:r>
      <w:r w:rsidRPr="0031242A">
        <w:t>coordination</w:t>
      </w:r>
      <w:r>
        <w:t>-</w:t>
      </w:r>
      <w:r w:rsidRPr="0031242A">
        <w:t xml:space="preserve">interactions </w:t>
      </w:r>
      <w:r>
        <w:t xml:space="preserve">for </w:t>
      </w:r>
      <w:r w:rsidRPr="0031242A">
        <w:t xml:space="preserve">conflicts </w:t>
      </w:r>
      <w:bookmarkEnd w:id="7343"/>
      <w:bookmarkEnd w:id="7344"/>
      <w:bookmarkEnd w:id="7345"/>
      <w:bookmarkEnd w:id="7346"/>
      <w:bookmarkEnd w:id="7347"/>
      <w:bookmarkEnd w:id="7348"/>
      <w:bookmarkEnd w:id="7349"/>
      <w:r>
        <w:t>handling</w:t>
      </w:r>
      <w:bookmarkEnd w:id="7350"/>
      <w:bookmarkEnd w:id="7340"/>
    </w:p>
    <w:p w14:paraId="5FB8FC75" w14:textId="2B1AF4DD" w:rsidR="0013492C" w:rsidRDefault="0013492C" w:rsidP="001F6C39">
      <w:r w:rsidRPr="0031242A">
        <w:t>To address the conflicts, coordination interactions are required between the CCLs and one or more higher hierarchy coordination functions to avoid or detect and resolve the conflicts</w:t>
      </w:r>
      <w:r>
        <w:t xml:space="preserve"> </w:t>
      </w:r>
      <w:r w:rsidRPr="0031242A">
        <w:t>among goals and their targets, control scopes or actions of the CCLs.</w:t>
      </w:r>
      <w:r>
        <w:t xml:space="preserve">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w:t>
      </w:r>
      <w:r w:rsidRPr="00E54EA9">
        <w:t>5.</w:t>
      </w:r>
      <w:ins w:id="7351" w:author="Rapp" w:date="2025-04-28T17:17:00Z" w16du:dateUtc="2025-04-28T15:17:00Z">
        <w:r>
          <w:t>7</w:t>
        </w:r>
      </w:ins>
      <w:ins w:id="7352" w:author="Rapp" w:date="2025-04-28T17:18:00Z" w16du:dateUtc="2025-04-28T15:18:00Z">
        <w:r>
          <w:t>-5.9</w:t>
        </w:r>
      </w:ins>
      <w:del w:id="7353" w:author="Rapp" w:date="2025-04-28T17:18:00Z" w16du:dateUtc="2025-04-28T15:18:00Z">
        <w:r w:rsidRPr="00E54EA9" w:rsidDel="000D7FF5">
          <w:delText>A.2</w:delText>
        </w:r>
      </w:del>
      <w:r>
        <w:t xml:space="preserve"> including </w:t>
      </w:r>
      <w:r w:rsidRPr="00152933">
        <w:t>Goal- and Goal-targets</w:t>
      </w:r>
      <w:r>
        <w:t>-</w:t>
      </w:r>
      <w:r w:rsidRPr="00152933">
        <w:t xml:space="preserve"> Conflicts</w:t>
      </w:r>
      <w:r>
        <w:t xml:space="preserve">; scope conflicts, </w:t>
      </w:r>
      <w:r w:rsidRPr="00F328F7">
        <w:t>CCL-Trigger-time and CCL-action-execution-time</w:t>
      </w:r>
      <w:r>
        <w:t xml:space="preserve"> conflicts, </w:t>
      </w:r>
      <w:r w:rsidRPr="00E86BB4">
        <w:t xml:space="preserve">Direct actions conflicts as well as </w:t>
      </w:r>
      <w:del w:id="7354" w:author="2857" w:date="2025-05-23T14:56:00Z" w16du:dateUtc="2025-05-23T05:56:00Z">
        <w:r w:rsidRPr="00E86BB4" w:rsidDel="006D5632">
          <w:delText>indirect targets</w:delText>
        </w:r>
      </w:del>
      <w:ins w:id="7355" w:author="2857" w:date="2025-05-23T14:56:00Z" w16du:dateUtc="2025-05-23T05:56:00Z">
        <w:r w:rsidR="006D5632">
          <w:t>metric-value</w:t>
        </w:r>
      </w:ins>
      <w:r w:rsidRPr="00E86BB4">
        <w:t xml:space="preserve"> c</w:t>
      </w:r>
      <w:r w:rsidRPr="00152933">
        <w:t>onflicts</w:t>
      </w:r>
      <w:r>
        <w:t xml:space="preserve">. </w:t>
      </w:r>
    </w:p>
    <w:p w14:paraId="56BA096C" w14:textId="24FE90F6" w:rsidR="0013492C" w:rsidRPr="0031242A" w:rsidRDefault="0013492C" w:rsidP="001F6C39">
      <w:r w:rsidRPr="0031242A">
        <w:t xml:space="preserve">The coordination of CCLs could be required at different execution points of the CCL translating into different CCL coordination use cases with corresponding CCL coordination services required at those points as illustrated by example Figure </w:t>
      </w:r>
      <w:del w:id="7356" w:author="Rapp161" w:date="2025-05-23T21:06:00Z" w16du:dateUtc="2025-05-23T12:06:00Z">
        <w:r w:rsidDel="001A50C5">
          <w:delText>B</w:delText>
        </w:r>
      </w:del>
      <w:ins w:id="7357" w:author="Rapp161" w:date="2025-05-23T21:06:00Z" w16du:dateUtc="2025-05-23T12:06:00Z">
        <w:r w:rsidR="001A50C5">
          <w:t>C</w:t>
        </w:r>
      </w:ins>
      <w:r>
        <w:t>.</w:t>
      </w:r>
      <w:r w:rsidRPr="0031242A">
        <w:t>2-1. The coordination of CCLs could be achieved via direct interaction among the CCLs or via a third-party entity, say called the CCLs coordination Function (or simply CCL Coordinator).</w:t>
      </w:r>
    </w:p>
    <w:p w14:paraId="3A086AEC" w14:textId="77777777" w:rsidR="0013492C" w:rsidRPr="0031242A" w:rsidRDefault="0013492C" w:rsidP="001F6C39">
      <w:pPr>
        <w:pStyle w:val="TH"/>
      </w:pPr>
      <w:r>
        <w:object w:dxaOrig="11772" w:dyaOrig="4309" w14:anchorId="54F1A3B9">
          <v:shape id="_x0000_i1036" type="#_x0000_t75" style="width:481.1pt;height:176.3pt" o:ole="">
            <v:imagedata r:id="rId55" o:title=""/>
          </v:shape>
          <o:OLEObject Type="Embed" ProgID="Visio.Drawing.15" ShapeID="_x0000_i1036" DrawAspect="Content" ObjectID="_1809955048" r:id="rId56"/>
        </w:object>
      </w:r>
    </w:p>
    <w:p w14:paraId="6FFAAEC8" w14:textId="7AA16B5C" w:rsidR="0013492C" w:rsidRDefault="0013492C" w:rsidP="001F6C39">
      <w:pPr>
        <w:pStyle w:val="TF"/>
      </w:pPr>
      <w:r w:rsidRPr="0031242A">
        <w:t xml:space="preserve">Figure </w:t>
      </w:r>
      <w:del w:id="7358" w:author="Rapp161" w:date="2025-05-23T21:06:00Z" w16du:dateUtc="2025-05-23T12:06:00Z">
        <w:r w:rsidDel="001A50C5">
          <w:delText>B</w:delText>
        </w:r>
      </w:del>
      <w:ins w:id="7359" w:author="Rapp161" w:date="2025-05-23T21:06:00Z" w16du:dateUtc="2025-05-23T12:06:00Z">
        <w:r w:rsidR="001A50C5">
          <w:t>C</w:t>
        </w:r>
      </w:ins>
      <w:r>
        <w:t>.2</w:t>
      </w:r>
      <w:r w:rsidRPr="0031242A">
        <w:t>-1: Exemplary Closed Control Loop Coordination interaction points</w:t>
      </w:r>
    </w:p>
    <w:p w14:paraId="7F1020B2" w14:textId="77777777" w:rsidR="0013492C" w:rsidRDefault="0013492C" w:rsidP="001F6C39">
      <w:pPr>
        <w:pStyle w:val="NO"/>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28C33830" w14:textId="77777777" w:rsidR="0013492C" w:rsidRDefault="0013492C" w:rsidP="001F6C39">
      <w:r>
        <w:t>The coordination purpose attributes contain the information and data needed or used by the coordination entity for interacting with the CCL when handling conflicts.</w:t>
      </w:r>
    </w:p>
    <w:p w14:paraId="644F5616" w14:textId="77777777" w:rsidR="0013492C" w:rsidRDefault="0013492C"/>
    <w:p w14:paraId="04E63907" w14:textId="0D242B2C" w:rsidR="00213734" w:rsidRDefault="00213734">
      <w:pPr>
        <w:overflowPunct/>
        <w:autoSpaceDE/>
        <w:autoSpaceDN/>
        <w:adjustRightInd/>
        <w:spacing w:after="0"/>
        <w:textAlignment w:val="auto"/>
      </w:pPr>
      <w:r w:rsidRPr="004D3578">
        <w:br w:type="page"/>
      </w:r>
    </w:p>
    <w:p w14:paraId="2A6CFE9D" w14:textId="5C007E60" w:rsidR="007B69C7" w:rsidRPr="0031242A" w:rsidRDefault="007B69C7" w:rsidP="00584D4B">
      <w:pPr>
        <w:pStyle w:val="Heading1"/>
        <w:ind w:left="0" w:firstLine="0"/>
      </w:pPr>
      <w:bookmarkStart w:id="7360" w:name="_Toc199342369"/>
      <w:r w:rsidRPr="0031242A">
        <w:lastRenderedPageBreak/>
        <w:t xml:space="preserve">Annex </w:t>
      </w:r>
      <w:del w:id="7361" w:author="Rapp161" w:date="2025-05-23T21:07:00Z" w16du:dateUtc="2025-05-23T12:07:00Z">
        <w:r w:rsidDel="001A50C5">
          <w:delText>C</w:delText>
        </w:r>
      </w:del>
      <w:ins w:id="7362" w:author="Rapp161" w:date="2025-05-23T21:07:00Z" w16du:dateUtc="2025-05-23T12:07:00Z">
        <w:r w:rsidR="001A50C5">
          <w:t>D</w:t>
        </w:r>
      </w:ins>
      <w:r w:rsidRPr="0031242A">
        <w:t>:</w:t>
      </w:r>
      <w:r w:rsidRPr="0031242A">
        <w:br/>
        <w:t>Change history</w:t>
      </w:r>
      <w:bookmarkStart w:id="7363" w:name="_Hlk195472297"/>
      <w:bookmarkEnd w:id="2722"/>
      <w:bookmarkEnd w:id="2723"/>
      <w:bookmarkEnd w:id="2724"/>
      <w:bookmarkEnd w:id="2725"/>
      <w:bookmarkEnd w:id="7360"/>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7B69C7" w:rsidRPr="0031242A" w14:paraId="0B225245" w14:textId="77777777" w:rsidTr="004239B0">
        <w:trPr>
          <w:cantSplit/>
          <w:jc w:val="center"/>
        </w:trPr>
        <w:tc>
          <w:tcPr>
            <w:tcW w:w="9791" w:type="dxa"/>
            <w:gridSpan w:val="8"/>
            <w:shd w:val="solid" w:color="FFFFFF" w:fill="auto"/>
          </w:tcPr>
          <w:bookmarkEnd w:id="7363"/>
          <w:p w14:paraId="2246A485" w14:textId="77777777" w:rsidR="007B69C7" w:rsidRPr="0031242A" w:rsidRDefault="007B69C7" w:rsidP="004239B0">
            <w:pPr>
              <w:pStyle w:val="TAL"/>
              <w:jc w:val="center"/>
              <w:rPr>
                <w:b/>
                <w:sz w:val="16"/>
              </w:rPr>
            </w:pPr>
            <w:r w:rsidRPr="0031242A">
              <w:rPr>
                <w:b/>
              </w:rPr>
              <w:t>Change history</w:t>
            </w:r>
          </w:p>
        </w:tc>
      </w:tr>
      <w:tr w:rsidR="007B69C7" w:rsidRPr="0031242A" w14:paraId="099E059A" w14:textId="77777777" w:rsidTr="004239B0">
        <w:trPr>
          <w:jc w:val="center"/>
        </w:trPr>
        <w:tc>
          <w:tcPr>
            <w:tcW w:w="800" w:type="dxa"/>
            <w:shd w:val="pct10" w:color="auto" w:fill="FFFFFF"/>
          </w:tcPr>
          <w:p w14:paraId="3EBACD46" w14:textId="77777777" w:rsidR="007B69C7" w:rsidRPr="0031242A" w:rsidRDefault="007B69C7" w:rsidP="004239B0">
            <w:pPr>
              <w:pStyle w:val="TAL"/>
              <w:jc w:val="center"/>
              <w:rPr>
                <w:b/>
                <w:sz w:val="16"/>
              </w:rPr>
            </w:pPr>
            <w:r w:rsidRPr="0031242A">
              <w:rPr>
                <w:b/>
                <w:sz w:val="16"/>
              </w:rPr>
              <w:t>Date</w:t>
            </w:r>
          </w:p>
        </w:tc>
        <w:tc>
          <w:tcPr>
            <w:tcW w:w="856" w:type="dxa"/>
            <w:shd w:val="pct10" w:color="auto" w:fill="FFFFFF"/>
          </w:tcPr>
          <w:p w14:paraId="1F61D6B7" w14:textId="77777777" w:rsidR="007B69C7" w:rsidRPr="0031242A" w:rsidRDefault="007B69C7" w:rsidP="004239B0">
            <w:pPr>
              <w:pStyle w:val="TAL"/>
              <w:jc w:val="center"/>
              <w:rPr>
                <w:b/>
                <w:sz w:val="16"/>
              </w:rPr>
            </w:pPr>
            <w:r w:rsidRPr="0031242A">
              <w:rPr>
                <w:b/>
                <w:sz w:val="16"/>
              </w:rPr>
              <w:t>Meeting</w:t>
            </w:r>
          </w:p>
        </w:tc>
        <w:tc>
          <w:tcPr>
            <w:tcW w:w="1012" w:type="dxa"/>
            <w:shd w:val="pct10" w:color="auto" w:fill="FFFFFF"/>
          </w:tcPr>
          <w:p w14:paraId="0776ED9F" w14:textId="77777777" w:rsidR="007B69C7" w:rsidRPr="0031242A" w:rsidRDefault="007B69C7" w:rsidP="004239B0">
            <w:pPr>
              <w:pStyle w:val="TAL"/>
              <w:jc w:val="center"/>
              <w:rPr>
                <w:b/>
                <w:sz w:val="16"/>
              </w:rPr>
            </w:pPr>
            <w:r w:rsidRPr="0031242A">
              <w:rPr>
                <w:b/>
                <w:sz w:val="16"/>
              </w:rPr>
              <w:t>TDoc</w:t>
            </w:r>
          </w:p>
        </w:tc>
        <w:tc>
          <w:tcPr>
            <w:tcW w:w="532" w:type="dxa"/>
            <w:shd w:val="pct10" w:color="auto" w:fill="FFFFFF"/>
          </w:tcPr>
          <w:p w14:paraId="788696A5" w14:textId="77777777" w:rsidR="007B69C7" w:rsidRPr="0031242A" w:rsidRDefault="007B69C7" w:rsidP="004239B0">
            <w:pPr>
              <w:pStyle w:val="TAL"/>
              <w:jc w:val="center"/>
              <w:rPr>
                <w:b/>
                <w:sz w:val="16"/>
              </w:rPr>
            </w:pPr>
            <w:r w:rsidRPr="0031242A">
              <w:rPr>
                <w:b/>
                <w:sz w:val="16"/>
              </w:rPr>
              <w:t>CR</w:t>
            </w:r>
          </w:p>
        </w:tc>
        <w:tc>
          <w:tcPr>
            <w:tcW w:w="496" w:type="dxa"/>
            <w:shd w:val="pct10" w:color="auto" w:fill="FFFFFF"/>
          </w:tcPr>
          <w:p w14:paraId="5E4E2662" w14:textId="77777777" w:rsidR="007B69C7" w:rsidRPr="0031242A" w:rsidRDefault="007B69C7" w:rsidP="004239B0">
            <w:pPr>
              <w:pStyle w:val="TAL"/>
              <w:jc w:val="center"/>
              <w:rPr>
                <w:b/>
                <w:sz w:val="16"/>
              </w:rPr>
            </w:pPr>
            <w:r w:rsidRPr="0031242A">
              <w:rPr>
                <w:b/>
                <w:sz w:val="16"/>
              </w:rPr>
              <w:t>Rev</w:t>
            </w:r>
          </w:p>
        </w:tc>
        <w:tc>
          <w:tcPr>
            <w:tcW w:w="425" w:type="dxa"/>
            <w:shd w:val="pct10" w:color="auto" w:fill="FFFFFF"/>
          </w:tcPr>
          <w:p w14:paraId="772373E9" w14:textId="77777777" w:rsidR="007B69C7" w:rsidRPr="0031242A" w:rsidRDefault="007B69C7" w:rsidP="004239B0">
            <w:pPr>
              <w:pStyle w:val="TAL"/>
              <w:jc w:val="center"/>
              <w:rPr>
                <w:b/>
                <w:sz w:val="16"/>
              </w:rPr>
            </w:pPr>
            <w:r w:rsidRPr="0031242A">
              <w:rPr>
                <w:b/>
                <w:sz w:val="16"/>
              </w:rPr>
              <w:t>Cat</w:t>
            </w:r>
          </w:p>
        </w:tc>
        <w:tc>
          <w:tcPr>
            <w:tcW w:w="4962" w:type="dxa"/>
            <w:shd w:val="pct10" w:color="auto" w:fill="FFFFFF"/>
          </w:tcPr>
          <w:p w14:paraId="2622AA95" w14:textId="77777777" w:rsidR="007B69C7" w:rsidRPr="0031242A" w:rsidRDefault="007B69C7" w:rsidP="004239B0">
            <w:pPr>
              <w:pStyle w:val="TAL"/>
              <w:jc w:val="center"/>
              <w:rPr>
                <w:b/>
                <w:sz w:val="16"/>
              </w:rPr>
            </w:pPr>
            <w:r w:rsidRPr="0031242A">
              <w:rPr>
                <w:b/>
                <w:sz w:val="16"/>
              </w:rPr>
              <w:t>Subject/Comment</w:t>
            </w:r>
          </w:p>
        </w:tc>
        <w:tc>
          <w:tcPr>
            <w:tcW w:w="708" w:type="dxa"/>
            <w:shd w:val="pct10" w:color="auto" w:fill="FFFFFF"/>
          </w:tcPr>
          <w:p w14:paraId="1AF6D033" w14:textId="77777777" w:rsidR="007B69C7" w:rsidRPr="0031242A" w:rsidRDefault="007B69C7" w:rsidP="004239B0">
            <w:pPr>
              <w:pStyle w:val="TAL"/>
              <w:jc w:val="center"/>
              <w:rPr>
                <w:b/>
                <w:sz w:val="16"/>
              </w:rPr>
            </w:pPr>
            <w:r w:rsidRPr="0031242A">
              <w:rPr>
                <w:b/>
                <w:sz w:val="16"/>
              </w:rPr>
              <w:t>New version</w:t>
            </w:r>
          </w:p>
        </w:tc>
      </w:tr>
      <w:tr w:rsidR="007B69C7" w:rsidRPr="0031242A" w14:paraId="27E8B4F4" w14:textId="77777777" w:rsidTr="004239B0">
        <w:trPr>
          <w:jc w:val="center"/>
        </w:trPr>
        <w:tc>
          <w:tcPr>
            <w:tcW w:w="800" w:type="dxa"/>
            <w:shd w:val="solid" w:color="FFFFFF" w:fill="auto"/>
          </w:tcPr>
          <w:p w14:paraId="0E49ACF4" w14:textId="47FE2538" w:rsidR="007B69C7" w:rsidRPr="0031242A" w:rsidRDefault="007B69C7" w:rsidP="004239B0">
            <w:pPr>
              <w:pStyle w:val="TAC"/>
              <w:rPr>
                <w:sz w:val="16"/>
                <w:szCs w:val="16"/>
              </w:rPr>
            </w:pPr>
            <w:r w:rsidRPr="0031242A">
              <w:rPr>
                <w:sz w:val="16"/>
                <w:szCs w:val="16"/>
              </w:rPr>
              <w:t>202</w:t>
            </w:r>
            <w:r>
              <w:rPr>
                <w:sz w:val="16"/>
                <w:szCs w:val="16"/>
              </w:rPr>
              <w:t>5</w:t>
            </w:r>
            <w:r w:rsidRPr="0031242A">
              <w:rPr>
                <w:sz w:val="16"/>
                <w:szCs w:val="16"/>
              </w:rPr>
              <w:t>-02</w:t>
            </w:r>
          </w:p>
        </w:tc>
        <w:tc>
          <w:tcPr>
            <w:tcW w:w="856" w:type="dxa"/>
            <w:shd w:val="solid" w:color="FFFFFF" w:fill="auto"/>
          </w:tcPr>
          <w:p w14:paraId="3B7CD579" w14:textId="77777777" w:rsidR="007B69C7" w:rsidRPr="0031242A" w:rsidRDefault="007B69C7" w:rsidP="004239B0">
            <w:pPr>
              <w:pStyle w:val="TAC"/>
              <w:rPr>
                <w:sz w:val="16"/>
                <w:szCs w:val="16"/>
              </w:rPr>
            </w:pPr>
            <w:r w:rsidRPr="0031242A">
              <w:rPr>
                <w:sz w:val="16"/>
                <w:szCs w:val="16"/>
              </w:rPr>
              <w:t>-</w:t>
            </w:r>
          </w:p>
        </w:tc>
        <w:tc>
          <w:tcPr>
            <w:tcW w:w="1012" w:type="dxa"/>
            <w:shd w:val="solid" w:color="FFFFFF" w:fill="auto"/>
          </w:tcPr>
          <w:p w14:paraId="3F164BB6" w14:textId="77777777" w:rsidR="007B69C7" w:rsidRPr="0031242A" w:rsidRDefault="007B69C7" w:rsidP="004239B0">
            <w:pPr>
              <w:pStyle w:val="TAC"/>
              <w:rPr>
                <w:sz w:val="16"/>
                <w:szCs w:val="16"/>
              </w:rPr>
            </w:pPr>
            <w:r w:rsidRPr="0031242A">
              <w:rPr>
                <w:sz w:val="16"/>
                <w:szCs w:val="16"/>
              </w:rPr>
              <w:t>n/a</w:t>
            </w:r>
          </w:p>
        </w:tc>
        <w:tc>
          <w:tcPr>
            <w:tcW w:w="532" w:type="dxa"/>
            <w:shd w:val="solid" w:color="FFFFFF" w:fill="auto"/>
          </w:tcPr>
          <w:p w14:paraId="55636D44" w14:textId="77777777" w:rsidR="007B69C7" w:rsidRPr="0031242A" w:rsidRDefault="007B69C7" w:rsidP="004239B0">
            <w:pPr>
              <w:pStyle w:val="TAL"/>
              <w:rPr>
                <w:sz w:val="16"/>
                <w:szCs w:val="16"/>
              </w:rPr>
            </w:pPr>
            <w:r w:rsidRPr="0031242A">
              <w:rPr>
                <w:sz w:val="16"/>
                <w:szCs w:val="16"/>
              </w:rPr>
              <w:t>-</w:t>
            </w:r>
          </w:p>
        </w:tc>
        <w:tc>
          <w:tcPr>
            <w:tcW w:w="496" w:type="dxa"/>
            <w:shd w:val="solid" w:color="FFFFFF" w:fill="auto"/>
          </w:tcPr>
          <w:p w14:paraId="6263B5F9" w14:textId="77777777" w:rsidR="007B69C7" w:rsidRPr="0031242A" w:rsidRDefault="007B69C7" w:rsidP="004239B0">
            <w:pPr>
              <w:pStyle w:val="TAR"/>
              <w:rPr>
                <w:sz w:val="16"/>
                <w:szCs w:val="16"/>
              </w:rPr>
            </w:pPr>
            <w:r w:rsidRPr="0031242A">
              <w:rPr>
                <w:sz w:val="16"/>
                <w:szCs w:val="16"/>
              </w:rPr>
              <w:t>-</w:t>
            </w:r>
          </w:p>
        </w:tc>
        <w:tc>
          <w:tcPr>
            <w:tcW w:w="425" w:type="dxa"/>
            <w:shd w:val="solid" w:color="FFFFFF" w:fill="auto"/>
          </w:tcPr>
          <w:p w14:paraId="2648FD5B" w14:textId="77777777" w:rsidR="007B69C7" w:rsidRPr="0031242A" w:rsidRDefault="007B69C7" w:rsidP="004239B0">
            <w:pPr>
              <w:pStyle w:val="TAC"/>
              <w:rPr>
                <w:sz w:val="16"/>
                <w:szCs w:val="16"/>
              </w:rPr>
            </w:pPr>
            <w:r w:rsidRPr="0031242A">
              <w:rPr>
                <w:sz w:val="16"/>
                <w:szCs w:val="16"/>
              </w:rPr>
              <w:t>-</w:t>
            </w:r>
          </w:p>
        </w:tc>
        <w:tc>
          <w:tcPr>
            <w:tcW w:w="4962" w:type="dxa"/>
            <w:shd w:val="solid" w:color="FFFFFF" w:fill="auto"/>
          </w:tcPr>
          <w:p w14:paraId="592C551D" w14:textId="77777777" w:rsidR="007B69C7" w:rsidRPr="0031242A" w:rsidRDefault="007B69C7" w:rsidP="004239B0">
            <w:pPr>
              <w:pStyle w:val="TAL"/>
              <w:rPr>
                <w:sz w:val="16"/>
                <w:szCs w:val="16"/>
              </w:rPr>
            </w:pPr>
            <w:r w:rsidRPr="0031242A">
              <w:rPr>
                <w:sz w:val="16"/>
                <w:szCs w:val="16"/>
              </w:rPr>
              <w:t>Initial skeleton</w:t>
            </w:r>
          </w:p>
        </w:tc>
        <w:tc>
          <w:tcPr>
            <w:tcW w:w="708" w:type="dxa"/>
            <w:shd w:val="solid" w:color="FFFFFF" w:fill="auto"/>
          </w:tcPr>
          <w:p w14:paraId="14CA1733" w14:textId="77777777" w:rsidR="007B69C7" w:rsidRPr="0031242A" w:rsidRDefault="007B69C7" w:rsidP="004239B0">
            <w:pPr>
              <w:pStyle w:val="TAC"/>
              <w:rPr>
                <w:sz w:val="16"/>
                <w:szCs w:val="16"/>
              </w:rPr>
            </w:pPr>
            <w:r w:rsidRPr="0031242A">
              <w:rPr>
                <w:sz w:val="16"/>
                <w:szCs w:val="16"/>
              </w:rPr>
              <w:t>0.0.0</w:t>
            </w:r>
          </w:p>
        </w:tc>
      </w:tr>
      <w:tr w:rsidR="007B69C7" w:rsidRPr="0031242A" w14:paraId="12CFAFDC" w14:textId="77777777" w:rsidTr="004239B0">
        <w:trPr>
          <w:jc w:val="center"/>
        </w:trPr>
        <w:tc>
          <w:tcPr>
            <w:tcW w:w="800" w:type="dxa"/>
            <w:shd w:val="solid" w:color="FFFFFF" w:fill="auto"/>
          </w:tcPr>
          <w:p w14:paraId="16CDBBC6" w14:textId="5BE3F0A8" w:rsidR="007B69C7" w:rsidRPr="0031242A" w:rsidRDefault="007B69C7" w:rsidP="004239B0">
            <w:pPr>
              <w:pStyle w:val="TAC"/>
              <w:rPr>
                <w:sz w:val="16"/>
                <w:szCs w:val="16"/>
              </w:rPr>
            </w:pPr>
            <w:r w:rsidRPr="0031242A">
              <w:rPr>
                <w:sz w:val="16"/>
                <w:szCs w:val="16"/>
              </w:rPr>
              <w:t>202</w:t>
            </w:r>
            <w:r>
              <w:rPr>
                <w:sz w:val="16"/>
                <w:szCs w:val="16"/>
              </w:rPr>
              <w:t>5</w:t>
            </w:r>
            <w:r w:rsidRPr="0031242A">
              <w:rPr>
                <w:sz w:val="16"/>
                <w:szCs w:val="16"/>
              </w:rPr>
              <w:t>-0</w:t>
            </w:r>
            <w:r>
              <w:rPr>
                <w:sz w:val="16"/>
                <w:szCs w:val="16"/>
              </w:rPr>
              <w:t>2</w:t>
            </w:r>
          </w:p>
        </w:tc>
        <w:tc>
          <w:tcPr>
            <w:tcW w:w="856" w:type="dxa"/>
            <w:shd w:val="solid" w:color="FFFFFF" w:fill="auto"/>
          </w:tcPr>
          <w:p w14:paraId="6DA94A22" w14:textId="106CCBDA" w:rsidR="007B69C7" w:rsidRPr="0031242A" w:rsidRDefault="007B69C7" w:rsidP="004239B0">
            <w:pPr>
              <w:pStyle w:val="TAC"/>
              <w:rPr>
                <w:sz w:val="16"/>
                <w:szCs w:val="16"/>
              </w:rPr>
            </w:pPr>
            <w:r w:rsidRPr="0031242A">
              <w:rPr>
                <w:sz w:val="16"/>
                <w:szCs w:val="16"/>
              </w:rPr>
              <w:t>SA5#15</w:t>
            </w:r>
            <w:r>
              <w:rPr>
                <w:sz w:val="16"/>
                <w:szCs w:val="16"/>
              </w:rPr>
              <w:t>9</w:t>
            </w:r>
          </w:p>
        </w:tc>
        <w:tc>
          <w:tcPr>
            <w:tcW w:w="1012" w:type="dxa"/>
            <w:shd w:val="solid" w:color="FFFFFF" w:fill="auto"/>
          </w:tcPr>
          <w:p w14:paraId="24C963BA" w14:textId="77777777" w:rsidR="007B69C7" w:rsidRDefault="007B69C7" w:rsidP="004239B0">
            <w:pPr>
              <w:pStyle w:val="TAC"/>
              <w:rPr>
                <w:sz w:val="16"/>
                <w:szCs w:val="16"/>
              </w:rPr>
            </w:pPr>
            <w:r w:rsidRPr="007B69C7">
              <w:rPr>
                <w:sz w:val="16"/>
                <w:szCs w:val="16"/>
              </w:rPr>
              <w:t>S5-251107</w:t>
            </w:r>
          </w:p>
          <w:p w14:paraId="63ED01AC" w14:textId="77777777" w:rsidR="007B69C7" w:rsidRDefault="007B69C7" w:rsidP="004239B0">
            <w:pPr>
              <w:pStyle w:val="TAC"/>
              <w:rPr>
                <w:sz w:val="16"/>
                <w:szCs w:val="16"/>
              </w:rPr>
            </w:pPr>
            <w:r w:rsidRPr="007B69C7">
              <w:rPr>
                <w:sz w:val="16"/>
                <w:szCs w:val="16"/>
              </w:rPr>
              <w:t>S5-251137</w:t>
            </w:r>
          </w:p>
          <w:p w14:paraId="384B9F8E" w14:textId="77777777" w:rsidR="007B69C7" w:rsidRDefault="007B69C7" w:rsidP="004239B0">
            <w:pPr>
              <w:pStyle w:val="TAC"/>
              <w:rPr>
                <w:sz w:val="16"/>
                <w:szCs w:val="16"/>
              </w:rPr>
            </w:pPr>
            <w:r w:rsidRPr="007B69C7">
              <w:rPr>
                <w:sz w:val="16"/>
                <w:szCs w:val="16"/>
              </w:rPr>
              <w:t>S5-251123</w:t>
            </w:r>
          </w:p>
          <w:p w14:paraId="52B8BB25" w14:textId="2C971A7E" w:rsidR="007B69C7" w:rsidRDefault="007B69C7" w:rsidP="004239B0">
            <w:pPr>
              <w:pStyle w:val="TAC"/>
              <w:rPr>
                <w:sz w:val="16"/>
                <w:szCs w:val="16"/>
              </w:rPr>
            </w:pPr>
            <w:r w:rsidRPr="007B69C7">
              <w:rPr>
                <w:sz w:val="16"/>
                <w:szCs w:val="16"/>
              </w:rPr>
              <w:t>S5-251124</w:t>
            </w:r>
          </w:p>
          <w:p w14:paraId="686F0E17" w14:textId="0E19D4E1" w:rsidR="007B69C7" w:rsidRDefault="007B69C7" w:rsidP="004239B0">
            <w:pPr>
              <w:pStyle w:val="TAC"/>
              <w:rPr>
                <w:sz w:val="16"/>
                <w:szCs w:val="16"/>
              </w:rPr>
            </w:pPr>
            <w:r w:rsidRPr="007B69C7">
              <w:rPr>
                <w:sz w:val="16"/>
                <w:szCs w:val="16"/>
              </w:rPr>
              <w:t>S5-250944</w:t>
            </w:r>
          </w:p>
          <w:p w14:paraId="59352DD5" w14:textId="77777777" w:rsidR="007B69C7" w:rsidRDefault="007B69C7" w:rsidP="004239B0">
            <w:pPr>
              <w:pStyle w:val="TAC"/>
              <w:rPr>
                <w:sz w:val="16"/>
                <w:szCs w:val="16"/>
              </w:rPr>
            </w:pPr>
          </w:p>
          <w:p w14:paraId="022D71AC" w14:textId="77777777" w:rsidR="007B69C7" w:rsidRDefault="007B69C7" w:rsidP="004239B0">
            <w:pPr>
              <w:pStyle w:val="TAC"/>
              <w:rPr>
                <w:sz w:val="16"/>
                <w:szCs w:val="16"/>
              </w:rPr>
            </w:pPr>
            <w:r w:rsidRPr="007B69C7">
              <w:rPr>
                <w:sz w:val="16"/>
                <w:szCs w:val="16"/>
              </w:rPr>
              <w:t>S5-250945</w:t>
            </w:r>
          </w:p>
          <w:p w14:paraId="25355D42" w14:textId="77777777" w:rsidR="007B69C7" w:rsidRDefault="007B69C7" w:rsidP="004239B0">
            <w:pPr>
              <w:pStyle w:val="TAC"/>
              <w:rPr>
                <w:sz w:val="16"/>
                <w:szCs w:val="16"/>
              </w:rPr>
            </w:pPr>
          </w:p>
          <w:p w14:paraId="4FE555D2" w14:textId="26AFC9B0" w:rsidR="007B69C7" w:rsidRPr="0031242A" w:rsidRDefault="007B69C7" w:rsidP="004239B0">
            <w:pPr>
              <w:pStyle w:val="TAC"/>
              <w:rPr>
                <w:sz w:val="16"/>
                <w:szCs w:val="16"/>
              </w:rPr>
            </w:pPr>
            <w:r w:rsidRPr="007B69C7">
              <w:rPr>
                <w:sz w:val="16"/>
                <w:szCs w:val="16"/>
              </w:rPr>
              <w:t>S5-250943</w:t>
            </w:r>
          </w:p>
        </w:tc>
        <w:tc>
          <w:tcPr>
            <w:tcW w:w="532" w:type="dxa"/>
            <w:shd w:val="solid" w:color="FFFFFF" w:fill="auto"/>
          </w:tcPr>
          <w:p w14:paraId="2C1A3F1E" w14:textId="77777777" w:rsidR="007B69C7" w:rsidRPr="0031242A" w:rsidRDefault="007B69C7" w:rsidP="004239B0">
            <w:pPr>
              <w:pStyle w:val="TAL"/>
              <w:rPr>
                <w:sz w:val="16"/>
                <w:szCs w:val="16"/>
              </w:rPr>
            </w:pPr>
            <w:r w:rsidRPr="0031242A">
              <w:rPr>
                <w:sz w:val="16"/>
                <w:szCs w:val="16"/>
              </w:rPr>
              <w:t>pCR</w:t>
            </w:r>
          </w:p>
        </w:tc>
        <w:tc>
          <w:tcPr>
            <w:tcW w:w="496" w:type="dxa"/>
            <w:shd w:val="solid" w:color="FFFFFF" w:fill="auto"/>
          </w:tcPr>
          <w:p w14:paraId="05F435F9" w14:textId="77777777" w:rsidR="007B69C7" w:rsidRPr="0031242A" w:rsidRDefault="007B69C7" w:rsidP="004239B0">
            <w:pPr>
              <w:pStyle w:val="TAR"/>
              <w:rPr>
                <w:sz w:val="16"/>
                <w:szCs w:val="16"/>
              </w:rPr>
            </w:pPr>
            <w:r w:rsidRPr="0031242A">
              <w:rPr>
                <w:sz w:val="16"/>
                <w:szCs w:val="16"/>
              </w:rPr>
              <w:t>-</w:t>
            </w:r>
          </w:p>
        </w:tc>
        <w:tc>
          <w:tcPr>
            <w:tcW w:w="425" w:type="dxa"/>
            <w:shd w:val="solid" w:color="FFFFFF" w:fill="auto"/>
          </w:tcPr>
          <w:p w14:paraId="04C73D4B" w14:textId="77777777" w:rsidR="007B69C7" w:rsidRPr="0031242A" w:rsidRDefault="007B69C7" w:rsidP="004239B0">
            <w:pPr>
              <w:pStyle w:val="TAC"/>
              <w:rPr>
                <w:sz w:val="16"/>
                <w:szCs w:val="16"/>
              </w:rPr>
            </w:pPr>
            <w:r w:rsidRPr="0031242A">
              <w:rPr>
                <w:sz w:val="16"/>
                <w:szCs w:val="16"/>
              </w:rPr>
              <w:t>-</w:t>
            </w:r>
          </w:p>
        </w:tc>
        <w:tc>
          <w:tcPr>
            <w:tcW w:w="4962" w:type="dxa"/>
            <w:shd w:val="solid" w:color="FFFFFF" w:fill="auto"/>
          </w:tcPr>
          <w:p w14:paraId="329F5F3D" w14:textId="7B70D143" w:rsidR="007B69C7" w:rsidRPr="007B69C7" w:rsidRDefault="007B69C7" w:rsidP="007B69C7">
            <w:pPr>
              <w:pStyle w:val="TAL"/>
              <w:rPr>
                <w:sz w:val="16"/>
                <w:szCs w:val="16"/>
              </w:rPr>
            </w:pPr>
            <w:r w:rsidRPr="007B69C7">
              <w:rPr>
                <w:sz w:val="16"/>
                <w:szCs w:val="16"/>
              </w:rPr>
              <w:t>28.567-001</w:t>
            </w:r>
          </w:p>
          <w:p w14:paraId="1A7E5ECB" w14:textId="3218E7BC" w:rsidR="007B69C7" w:rsidRDefault="007B69C7" w:rsidP="007B69C7">
            <w:pPr>
              <w:pStyle w:val="TAL"/>
              <w:rPr>
                <w:sz w:val="16"/>
                <w:szCs w:val="16"/>
              </w:rPr>
            </w:pPr>
            <w:r w:rsidRPr="007B69C7">
              <w:rPr>
                <w:sz w:val="16"/>
                <w:szCs w:val="16"/>
              </w:rPr>
              <w:t xml:space="preserve">pCR TS28.567 TS clause structure </w:t>
            </w:r>
          </w:p>
          <w:p w14:paraId="2A6A3C65" w14:textId="007EDC76" w:rsidR="007B69C7" w:rsidRDefault="007B69C7" w:rsidP="007B69C7">
            <w:pPr>
              <w:pStyle w:val="TAL"/>
              <w:rPr>
                <w:sz w:val="16"/>
                <w:szCs w:val="16"/>
              </w:rPr>
            </w:pPr>
            <w:r w:rsidRPr="007B69C7">
              <w:rPr>
                <w:sz w:val="16"/>
                <w:szCs w:val="16"/>
              </w:rPr>
              <w:t xml:space="preserve">pCR TS28.567 Concepts and overview </w:t>
            </w:r>
          </w:p>
          <w:p w14:paraId="053DF815" w14:textId="1DDC4115" w:rsidR="007B69C7" w:rsidRPr="007B69C7" w:rsidRDefault="007B69C7" w:rsidP="007B69C7">
            <w:pPr>
              <w:pStyle w:val="TAL"/>
              <w:rPr>
                <w:sz w:val="16"/>
                <w:szCs w:val="16"/>
              </w:rPr>
            </w:pPr>
            <w:r w:rsidRPr="007B69C7">
              <w:rPr>
                <w:sz w:val="16"/>
                <w:szCs w:val="16"/>
              </w:rPr>
              <w:t>pCR TS28.567 Dynamic composition of CCLs</w:t>
            </w:r>
          </w:p>
          <w:p w14:paraId="0456C846" w14:textId="25B98E89" w:rsidR="007B69C7" w:rsidRDefault="007B69C7" w:rsidP="007B69C7">
            <w:pPr>
              <w:pStyle w:val="TAL"/>
              <w:rPr>
                <w:sz w:val="16"/>
                <w:szCs w:val="16"/>
              </w:rPr>
            </w:pPr>
            <w:r w:rsidRPr="007B69C7">
              <w:rPr>
                <w:sz w:val="16"/>
                <w:szCs w:val="16"/>
              </w:rPr>
              <w:t>Rel-19 pCR 28.567 CCL creation based on historical data UC and Requirements</w:t>
            </w:r>
          </w:p>
          <w:p w14:paraId="0CA8B6BD" w14:textId="5A9DDCD2" w:rsidR="007B69C7" w:rsidRDefault="007B69C7" w:rsidP="007B69C7">
            <w:pPr>
              <w:pStyle w:val="TAL"/>
              <w:rPr>
                <w:sz w:val="16"/>
                <w:szCs w:val="16"/>
              </w:rPr>
            </w:pPr>
            <w:r w:rsidRPr="007B69C7">
              <w:rPr>
                <w:sz w:val="16"/>
                <w:szCs w:val="16"/>
              </w:rPr>
              <w:t>Rel-19 pCR TS 28.567 Add use case and requirements for Performance monitoring of Closed control loop</w:t>
            </w:r>
          </w:p>
          <w:p w14:paraId="5129A1CF" w14:textId="752D4B93" w:rsidR="007B69C7" w:rsidRPr="0031242A" w:rsidRDefault="007B69C7" w:rsidP="007B69C7">
            <w:pPr>
              <w:pStyle w:val="TAL"/>
              <w:rPr>
                <w:sz w:val="16"/>
                <w:szCs w:val="16"/>
              </w:rPr>
            </w:pPr>
            <w:r w:rsidRPr="007B69C7">
              <w:rPr>
                <w:sz w:val="16"/>
                <w:szCs w:val="16"/>
              </w:rPr>
              <w:t>Rel19 pCR TS28.567 Add use case and requirements for CCL for Fault Mgmt</w:t>
            </w:r>
          </w:p>
        </w:tc>
        <w:tc>
          <w:tcPr>
            <w:tcW w:w="708" w:type="dxa"/>
            <w:shd w:val="solid" w:color="FFFFFF" w:fill="auto"/>
          </w:tcPr>
          <w:p w14:paraId="453163D5" w14:textId="1B27C89C" w:rsidR="007B69C7" w:rsidRPr="0031242A" w:rsidRDefault="007B69C7" w:rsidP="004239B0">
            <w:pPr>
              <w:pStyle w:val="TAC"/>
              <w:rPr>
                <w:sz w:val="16"/>
                <w:szCs w:val="16"/>
              </w:rPr>
            </w:pPr>
            <w:r w:rsidRPr="0031242A">
              <w:rPr>
                <w:sz w:val="16"/>
                <w:szCs w:val="16"/>
              </w:rPr>
              <w:t>0.</w:t>
            </w:r>
            <w:r>
              <w:rPr>
                <w:sz w:val="16"/>
                <w:szCs w:val="16"/>
              </w:rPr>
              <w:t>1</w:t>
            </w:r>
            <w:r w:rsidRPr="0031242A">
              <w:rPr>
                <w:sz w:val="16"/>
                <w:szCs w:val="16"/>
              </w:rPr>
              <w:t>.0</w:t>
            </w:r>
          </w:p>
        </w:tc>
      </w:tr>
      <w:tr w:rsidR="002403AD" w:rsidRPr="0031242A" w14:paraId="4A3F654B" w14:textId="77777777" w:rsidTr="004239B0">
        <w:trPr>
          <w:jc w:val="center"/>
        </w:trPr>
        <w:tc>
          <w:tcPr>
            <w:tcW w:w="800" w:type="dxa"/>
            <w:shd w:val="solid" w:color="FFFFFF" w:fill="auto"/>
          </w:tcPr>
          <w:p w14:paraId="449A375B" w14:textId="690B10FA" w:rsidR="002403AD" w:rsidRPr="0031242A" w:rsidRDefault="002403AD" w:rsidP="002403AD">
            <w:pPr>
              <w:pStyle w:val="TAC"/>
              <w:rPr>
                <w:sz w:val="16"/>
                <w:szCs w:val="16"/>
              </w:rPr>
            </w:pPr>
            <w:r w:rsidRPr="0031242A">
              <w:rPr>
                <w:sz w:val="16"/>
                <w:szCs w:val="16"/>
              </w:rPr>
              <w:t>202</w:t>
            </w:r>
            <w:r>
              <w:rPr>
                <w:sz w:val="16"/>
                <w:szCs w:val="16"/>
              </w:rPr>
              <w:t>5</w:t>
            </w:r>
            <w:r w:rsidRPr="0031242A">
              <w:rPr>
                <w:sz w:val="16"/>
                <w:szCs w:val="16"/>
              </w:rPr>
              <w:t>-0</w:t>
            </w:r>
            <w:r>
              <w:rPr>
                <w:sz w:val="16"/>
                <w:szCs w:val="16"/>
              </w:rPr>
              <w:t>4</w:t>
            </w:r>
          </w:p>
        </w:tc>
        <w:tc>
          <w:tcPr>
            <w:tcW w:w="856" w:type="dxa"/>
            <w:shd w:val="solid" w:color="FFFFFF" w:fill="auto"/>
          </w:tcPr>
          <w:p w14:paraId="6B4A6CE1" w14:textId="6F7405E9" w:rsidR="002403AD" w:rsidRPr="0031242A" w:rsidRDefault="002403AD" w:rsidP="002403AD">
            <w:pPr>
              <w:pStyle w:val="TAC"/>
              <w:rPr>
                <w:sz w:val="16"/>
                <w:szCs w:val="16"/>
              </w:rPr>
            </w:pPr>
            <w:r w:rsidRPr="0031242A">
              <w:rPr>
                <w:sz w:val="16"/>
                <w:szCs w:val="16"/>
              </w:rPr>
              <w:t>SA5#1</w:t>
            </w:r>
            <w:r>
              <w:rPr>
                <w:sz w:val="16"/>
                <w:szCs w:val="16"/>
              </w:rPr>
              <w:t>60</w:t>
            </w:r>
          </w:p>
        </w:tc>
        <w:tc>
          <w:tcPr>
            <w:tcW w:w="1012" w:type="dxa"/>
            <w:shd w:val="solid" w:color="FFFFFF" w:fill="auto"/>
          </w:tcPr>
          <w:p w14:paraId="36B5FED2" w14:textId="77777777" w:rsidR="002403AD" w:rsidRDefault="002403AD" w:rsidP="002403AD">
            <w:pPr>
              <w:pStyle w:val="TAC"/>
              <w:rPr>
                <w:sz w:val="16"/>
                <w:szCs w:val="16"/>
              </w:rPr>
            </w:pPr>
            <w:r w:rsidRPr="002403AD">
              <w:rPr>
                <w:sz w:val="16"/>
                <w:szCs w:val="16"/>
              </w:rPr>
              <w:t>S5-251904</w:t>
            </w:r>
          </w:p>
          <w:p w14:paraId="07C6E9F9" w14:textId="74FC1637" w:rsidR="002403AD" w:rsidRDefault="002403AD" w:rsidP="002403AD">
            <w:pPr>
              <w:pStyle w:val="TAC"/>
              <w:rPr>
                <w:sz w:val="16"/>
                <w:szCs w:val="16"/>
              </w:rPr>
            </w:pPr>
            <w:r w:rsidRPr="002403AD">
              <w:rPr>
                <w:sz w:val="16"/>
                <w:szCs w:val="16"/>
              </w:rPr>
              <w:t>S5-251905</w:t>
            </w:r>
          </w:p>
          <w:p w14:paraId="7F373320" w14:textId="0A3B9359" w:rsidR="002403AD" w:rsidRDefault="002403AD" w:rsidP="002403AD">
            <w:pPr>
              <w:pStyle w:val="TAC"/>
              <w:rPr>
                <w:sz w:val="16"/>
                <w:szCs w:val="16"/>
              </w:rPr>
            </w:pPr>
            <w:r w:rsidRPr="002403AD">
              <w:rPr>
                <w:sz w:val="16"/>
                <w:szCs w:val="16"/>
              </w:rPr>
              <w:t>S5-251906</w:t>
            </w:r>
          </w:p>
          <w:p w14:paraId="319BEB9D" w14:textId="6EBFC826" w:rsidR="002403AD" w:rsidRDefault="002403AD" w:rsidP="002403AD">
            <w:pPr>
              <w:pStyle w:val="TAC"/>
              <w:rPr>
                <w:sz w:val="16"/>
                <w:szCs w:val="16"/>
              </w:rPr>
            </w:pPr>
            <w:r w:rsidRPr="002403AD">
              <w:rPr>
                <w:sz w:val="16"/>
                <w:szCs w:val="16"/>
              </w:rPr>
              <w:t>S5-251907</w:t>
            </w:r>
          </w:p>
          <w:p w14:paraId="3518AE4C" w14:textId="6598DF3C" w:rsidR="002403AD" w:rsidRDefault="002403AD" w:rsidP="002403AD">
            <w:pPr>
              <w:pStyle w:val="TAC"/>
              <w:rPr>
                <w:sz w:val="16"/>
                <w:szCs w:val="16"/>
              </w:rPr>
            </w:pPr>
            <w:r w:rsidRPr="002403AD">
              <w:rPr>
                <w:sz w:val="16"/>
                <w:szCs w:val="16"/>
              </w:rPr>
              <w:t>S5-251909</w:t>
            </w:r>
          </w:p>
          <w:p w14:paraId="12990C53" w14:textId="6DA0F908" w:rsidR="002403AD" w:rsidRDefault="002403AD" w:rsidP="002403AD">
            <w:pPr>
              <w:pStyle w:val="TAC"/>
              <w:rPr>
                <w:sz w:val="16"/>
                <w:szCs w:val="16"/>
              </w:rPr>
            </w:pPr>
            <w:r w:rsidRPr="002403AD">
              <w:rPr>
                <w:sz w:val="16"/>
                <w:szCs w:val="16"/>
              </w:rPr>
              <w:t>S5-251911</w:t>
            </w:r>
          </w:p>
          <w:p w14:paraId="0D753EDC" w14:textId="48CECBCE" w:rsidR="00A85815" w:rsidRDefault="00A85815" w:rsidP="002403AD">
            <w:pPr>
              <w:pStyle w:val="TAC"/>
              <w:rPr>
                <w:sz w:val="16"/>
                <w:szCs w:val="16"/>
              </w:rPr>
            </w:pPr>
            <w:r w:rsidRPr="00A85815">
              <w:rPr>
                <w:sz w:val="16"/>
                <w:szCs w:val="16"/>
              </w:rPr>
              <w:t>S5-251912</w:t>
            </w:r>
          </w:p>
          <w:p w14:paraId="4F5EA55C" w14:textId="77777777" w:rsidR="00A85815" w:rsidRDefault="00A85815" w:rsidP="002403AD">
            <w:pPr>
              <w:pStyle w:val="TAC"/>
              <w:rPr>
                <w:sz w:val="16"/>
                <w:szCs w:val="16"/>
              </w:rPr>
            </w:pPr>
          </w:p>
          <w:p w14:paraId="1919D9C5" w14:textId="77777777" w:rsidR="002403AD" w:rsidRDefault="002403AD" w:rsidP="002403AD">
            <w:pPr>
              <w:pStyle w:val="TAC"/>
              <w:rPr>
                <w:sz w:val="16"/>
                <w:szCs w:val="16"/>
              </w:rPr>
            </w:pPr>
            <w:r w:rsidRPr="002403AD">
              <w:rPr>
                <w:sz w:val="16"/>
                <w:szCs w:val="16"/>
              </w:rPr>
              <w:t>S5-252030</w:t>
            </w:r>
          </w:p>
          <w:p w14:paraId="3A58F36D" w14:textId="2561C8C2" w:rsidR="004F2904" w:rsidRDefault="004F2904" w:rsidP="002403AD">
            <w:pPr>
              <w:pStyle w:val="TAC"/>
              <w:rPr>
                <w:sz w:val="16"/>
                <w:szCs w:val="16"/>
              </w:rPr>
            </w:pPr>
            <w:r w:rsidRPr="004F2904">
              <w:rPr>
                <w:sz w:val="16"/>
                <w:szCs w:val="16"/>
              </w:rPr>
              <w:t>S5-252033</w:t>
            </w:r>
          </w:p>
          <w:p w14:paraId="0EE0F8B8" w14:textId="77777777" w:rsidR="004F2904" w:rsidRDefault="004F2904" w:rsidP="002403AD">
            <w:pPr>
              <w:pStyle w:val="TAC"/>
              <w:rPr>
                <w:sz w:val="16"/>
                <w:szCs w:val="16"/>
              </w:rPr>
            </w:pPr>
          </w:p>
          <w:p w14:paraId="6ABBB9DC" w14:textId="7393F9BF" w:rsidR="002403AD" w:rsidRPr="0031242A" w:rsidRDefault="002403AD" w:rsidP="002403AD">
            <w:pPr>
              <w:pStyle w:val="TAC"/>
              <w:rPr>
                <w:sz w:val="16"/>
                <w:szCs w:val="16"/>
              </w:rPr>
            </w:pPr>
            <w:r w:rsidRPr="002403AD">
              <w:rPr>
                <w:sz w:val="16"/>
                <w:szCs w:val="16"/>
              </w:rPr>
              <w:t>S5-252034</w:t>
            </w:r>
          </w:p>
        </w:tc>
        <w:tc>
          <w:tcPr>
            <w:tcW w:w="532" w:type="dxa"/>
            <w:shd w:val="solid" w:color="FFFFFF" w:fill="auto"/>
          </w:tcPr>
          <w:p w14:paraId="3ED62841" w14:textId="5BBF0BA7" w:rsidR="002403AD" w:rsidRPr="0031242A" w:rsidRDefault="002403AD" w:rsidP="002403AD">
            <w:pPr>
              <w:pStyle w:val="TAL"/>
              <w:rPr>
                <w:sz w:val="16"/>
                <w:szCs w:val="16"/>
              </w:rPr>
            </w:pPr>
            <w:r w:rsidRPr="0031242A">
              <w:rPr>
                <w:sz w:val="16"/>
                <w:szCs w:val="16"/>
              </w:rPr>
              <w:t>pCR</w:t>
            </w:r>
          </w:p>
        </w:tc>
        <w:tc>
          <w:tcPr>
            <w:tcW w:w="496" w:type="dxa"/>
            <w:shd w:val="solid" w:color="FFFFFF" w:fill="auto"/>
          </w:tcPr>
          <w:p w14:paraId="38D31EB4" w14:textId="757A3467" w:rsidR="002403AD" w:rsidRPr="0031242A" w:rsidRDefault="002403AD" w:rsidP="002403AD">
            <w:pPr>
              <w:pStyle w:val="TAR"/>
              <w:rPr>
                <w:sz w:val="16"/>
                <w:szCs w:val="16"/>
              </w:rPr>
            </w:pPr>
            <w:r w:rsidRPr="0031242A">
              <w:rPr>
                <w:sz w:val="16"/>
                <w:szCs w:val="16"/>
              </w:rPr>
              <w:t>-</w:t>
            </w:r>
          </w:p>
        </w:tc>
        <w:tc>
          <w:tcPr>
            <w:tcW w:w="425" w:type="dxa"/>
            <w:shd w:val="solid" w:color="FFFFFF" w:fill="auto"/>
          </w:tcPr>
          <w:p w14:paraId="164DB81C" w14:textId="6C3952F2" w:rsidR="002403AD" w:rsidRPr="0031242A" w:rsidRDefault="002403AD" w:rsidP="002403AD">
            <w:pPr>
              <w:pStyle w:val="TAC"/>
              <w:rPr>
                <w:sz w:val="16"/>
                <w:szCs w:val="16"/>
              </w:rPr>
            </w:pPr>
            <w:r w:rsidRPr="0031242A">
              <w:rPr>
                <w:sz w:val="16"/>
                <w:szCs w:val="16"/>
              </w:rPr>
              <w:t>-</w:t>
            </w:r>
          </w:p>
        </w:tc>
        <w:tc>
          <w:tcPr>
            <w:tcW w:w="4962" w:type="dxa"/>
            <w:shd w:val="solid" w:color="FFFFFF" w:fill="auto"/>
          </w:tcPr>
          <w:p w14:paraId="7320018F" w14:textId="21694A25" w:rsidR="002403AD" w:rsidRPr="002403AD" w:rsidRDefault="002403AD" w:rsidP="002403AD">
            <w:pPr>
              <w:pStyle w:val="TAL"/>
              <w:rPr>
                <w:sz w:val="16"/>
                <w:szCs w:val="16"/>
              </w:rPr>
            </w:pPr>
            <w:r w:rsidRPr="002403AD">
              <w:rPr>
                <w:sz w:val="16"/>
                <w:szCs w:val="16"/>
              </w:rPr>
              <w:t xml:space="preserve">Rel-19 pCR 28.567 Triggered CCL UC and Requirements  </w:t>
            </w:r>
          </w:p>
          <w:p w14:paraId="2DE8C336" w14:textId="0D23827D" w:rsidR="002403AD" w:rsidRPr="002403AD" w:rsidRDefault="002403AD" w:rsidP="002403AD">
            <w:pPr>
              <w:pStyle w:val="TAL"/>
              <w:rPr>
                <w:sz w:val="16"/>
                <w:szCs w:val="16"/>
              </w:rPr>
            </w:pPr>
            <w:r w:rsidRPr="002403AD">
              <w:rPr>
                <w:sz w:val="16"/>
                <w:szCs w:val="16"/>
              </w:rPr>
              <w:t xml:space="preserve">CCL Trigger conflicts  </w:t>
            </w:r>
          </w:p>
          <w:p w14:paraId="5595B69F" w14:textId="73E5F72B" w:rsidR="002403AD" w:rsidRPr="002403AD" w:rsidRDefault="002403AD" w:rsidP="002403AD">
            <w:pPr>
              <w:pStyle w:val="TAL"/>
              <w:rPr>
                <w:sz w:val="16"/>
                <w:szCs w:val="16"/>
              </w:rPr>
            </w:pPr>
            <w:r w:rsidRPr="002403AD">
              <w:rPr>
                <w:sz w:val="16"/>
                <w:szCs w:val="16"/>
              </w:rPr>
              <w:t xml:space="preserve">CCL Goal-targets and actions conflicts  </w:t>
            </w:r>
          </w:p>
          <w:p w14:paraId="6B8BE0F4" w14:textId="4B614520" w:rsidR="002403AD" w:rsidRPr="002403AD" w:rsidRDefault="002403AD" w:rsidP="002403AD">
            <w:pPr>
              <w:pStyle w:val="TAL"/>
              <w:rPr>
                <w:sz w:val="16"/>
                <w:szCs w:val="16"/>
              </w:rPr>
            </w:pPr>
            <w:r w:rsidRPr="002403AD">
              <w:rPr>
                <w:sz w:val="16"/>
                <w:szCs w:val="16"/>
              </w:rPr>
              <w:t xml:space="preserve">CCL Indirect target conflicts </w:t>
            </w:r>
          </w:p>
          <w:p w14:paraId="7041DFC2" w14:textId="74CF95A1" w:rsidR="002403AD" w:rsidRPr="002403AD" w:rsidRDefault="002403AD" w:rsidP="002403AD">
            <w:pPr>
              <w:pStyle w:val="TAL"/>
              <w:rPr>
                <w:sz w:val="16"/>
                <w:szCs w:val="16"/>
              </w:rPr>
            </w:pPr>
            <w:r w:rsidRPr="002403AD">
              <w:rPr>
                <w:sz w:val="16"/>
                <w:szCs w:val="16"/>
              </w:rPr>
              <w:t xml:space="preserve">Informative Annex on CCL conflict handling approach  </w:t>
            </w:r>
          </w:p>
          <w:p w14:paraId="5ADEAF57" w14:textId="625549BB" w:rsidR="002403AD" w:rsidRDefault="002403AD" w:rsidP="002403AD">
            <w:pPr>
              <w:pStyle w:val="TAL"/>
              <w:rPr>
                <w:sz w:val="16"/>
                <w:szCs w:val="16"/>
              </w:rPr>
            </w:pPr>
            <w:r w:rsidRPr="002403AD">
              <w:rPr>
                <w:sz w:val="16"/>
                <w:szCs w:val="16"/>
              </w:rPr>
              <w:t xml:space="preserve">CCL decision escalation  </w:t>
            </w:r>
          </w:p>
          <w:p w14:paraId="23F27C48" w14:textId="7F87A930" w:rsidR="00A85815" w:rsidRPr="002403AD" w:rsidRDefault="00A85815" w:rsidP="002403AD">
            <w:pPr>
              <w:pStyle w:val="TAL"/>
              <w:rPr>
                <w:sz w:val="16"/>
                <w:szCs w:val="16"/>
              </w:rPr>
            </w:pPr>
            <w:r w:rsidRPr="00A85815">
              <w:rPr>
                <w:sz w:val="16"/>
                <w:szCs w:val="16"/>
              </w:rPr>
              <w:t>pCR TS 28.567 Add use case and requirements for network performance problem recovery</w:t>
            </w:r>
          </w:p>
          <w:p w14:paraId="2BF98B5A" w14:textId="75D2CCB7" w:rsidR="002403AD" w:rsidRDefault="002403AD" w:rsidP="002403AD">
            <w:pPr>
              <w:pStyle w:val="TAL"/>
              <w:rPr>
                <w:sz w:val="16"/>
                <w:szCs w:val="16"/>
              </w:rPr>
            </w:pPr>
            <w:r w:rsidRPr="002403AD">
              <w:rPr>
                <w:sz w:val="16"/>
                <w:szCs w:val="16"/>
              </w:rPr>
              <w:t xml:space="preserve">CCL General NRM  </w:t>
            </w:r>
          </w:p>
          <w:p w14:paraId="61361EBE" w14:textId="1D4DC1FC" w:rsidR="004F2904" w:rsidRPr="002403AD" w:rsidRDefault="004F2904" w:rsidP="002403AD">
            <w:pPr>
              <w:pStyle w:val="TAL"/>
              <w:rPr>
                <w:sz w:val="16"/>
                <w:szCs w:val="16"/>
              </w:rPr>
            </w:pPr>
            <w:r w:rsidRPr="004F2904">
              <w:rPr>
                <w:sz w:val="16"/>
                <w:szCs w:val="16"/>
              </w:rPr>
              <w:t>Rel-19 pCR TS 28.567 Procedure and metrics for CCL performance monitoring</w:t>
            </w:r>
          </w:p>
          <w:p w14:paraId="6D44D3AE" w14:textId="2A8EF980" w:rsidR="002403AD" w:rsidRPr="0031242A" w:rsidRDefault="002403AD" w:rsidP="002403AD">
            <w:pPr>
              <w:pStyle w:val="TAL"/>
              <w:rPr>
                <w:sz w:val="16"/>
                <w:szCs w:val="16"/>
              </w:rPr>
            </w:pPr>
            <w:r w:rsidRPr="002403AD">
              <w:rPr>
                <w:sz w:val="16"/>
                <w:szCs w:val="16"/>
              </w:rPr>
              <w:t>Coordinating CCLs with other functions</w:t>
            </w:r>
          </w:p>
        </w:tc>
        <w:tc>
          <w:tcPr>
            <w:tcW w:w="708" w:type="dxa"/>
            <w:shd w:val="solid" w:color="FFFFFF" w:fill="auto"/>
          </w:tcPr>
          <w:p w14:paraId="0479A86F" w14:textId="73D13C8E" w:rsidR="002403AD" w:rsidRPr="0031242A" w:rsidRDefault="002403AD" w:rsidP="002403AD">
            <w:pPr>
              <w:pStyle w:val="TAC"/>
              <w:rPr>
                <w:sz w:val="16"/>
                <w:szCs w:val="16"/>
              </w:rPr>
            </w:pPr>
            <w:r w:rsidRPr="0031242A">
              <w:rPr>
                <w:sz w:val="16"/>
                <w:szCs w:val="16"/>
              </w:rPr>
              <w:t>0.</w:t>
            </w:r>
            <w:r>
              <w:rPr>
                <w:sz w:val="16"/>
                <w:szCs w:val="16"/>
              </w:rPr>
              <w:t>2</w:t>
            </w:r>
            <w:r w:rsidRPr="0031242A">
              <w:rPr>
                <w:sz w:val="16"/>
                <w:szCs w:val="16"/>
              </w:rPr>
              <w:t>.0</w:t>
            </w:r>
          </w:p>
        </w:tc>
      </w:tr>
      <w:tr w:rsidR="00E138E3" w:rsidRPr="0031242A" w14:paraId="67003A65" w14:textId="77777777" w:rsidTr="004239B0">
        <w:trPr>
          <w:jc w:val="center"/>
          <w:ins w:id="7364" w:author="2850" w:date="2025-05-23T19:40:00Z"/>
        </w:trPr>
        <w:tc>
          <w:tcPr>
            <w:tcW w:w="800" w:type="dxa"/>
            <w:shd w:val="solid" w:color="FFFFFF" w:fill="auto"/>
          </w:tcPr>
          <w:p w14:paraId="6794E103" w14:textId="293C2744" w:rsidR="00E138E3" w:rsidRPr="0031242A" w:rsidRDefault="00E138E3" w:rsidP="00E138E3">
            <w:pPr>
              <w:pStyle w:val="TAC"/>
              <w:rPr>
                <w:ins w:id="7365" w:author="2850" w:date="2025-05-23T19:40:00Z" w16du:dateUtc="2025-05-23T10:40:00Z"/>
                <w:sz w:val="16"/>
                <w:szCs w:val="16"/>
              </w:rPr>
            </w:pPr>
            <w:ins w:id="7366" w:author="2850" w:date="2025-05-23T19:40:00Z" w16du:dateUtc="2025-05-23T10:40:00Z">
              <w:r w:rsidRPr="0031242A">
                <w:rPr>
                  <w:sz w:val="16"/>
                  <w:szCs w:val="16"/>
                </w:rPr>
                <w:t>202</w:t>
              </w:r>
              <w:r>
                <w:rPr>
                  <w:sz w:val="16"/>
                  <w:szCs w:val="16"/>
                </w:rPr>
                <w:t>5</w:t>
              </w:r>
              <w:r w:rsidRPr="0031242A">
                <w:rPr>
                  <w:sz w:val="16"/>
                  <w:szCs w:val="16"/>
                </w:rPr>
                <w:t>-0</w:t>
              </w:r>
              <w:r>
                <w:rPr>
                  <w:sz w:val="16"/>
                  <w:szCs w:val="16"/>
                </w:rPr>
                <w:t>5</w:t>
              </w:r>
            </w:ins>
          </w:p>
        </w:tc>
        <w:tc>
          <w:tcPr>
            <w:tcW w:w="856" w:type="dxa"/>
            <w:shd w:val="solid" w:color="FFFFFF" w:fill="auto"/>
          </w:tcPr>
          <w:p w14:paraId="55891BFC" w14:textId="363B29E0" w:rsidR="00E138E3" w:rsidRPr="0031242A" w:rsidRDefault="00E138E3" w:rsidP="00E138E3">
            <w:pPr>
              <w:pStyle w:val="TAC"/>
              <w:rPr>
                <w:ins w:id="7367" w:author="2850" w:date="2025-05-23T19:40:00Z" w16du:dateUtc="2025-05-23T10:40:00Z"/>
                <w:sz w:val="16"/>
                <w:szCs w:val="16"/>
              </w:rPr>
            </w:pPr>
            <w:ins w:id="7368" w:author="2850" w:date="2025-05-23T19:40:00Z" w16du:dateUtc="2025-05-23T10:40:00Z">
              <w:r w:rsidRPr="0031242A">
                <w:rPr>
                  <w:sz w:val="16"/>
                  <w:szCs w:val="16"/>
                </w:rPr>
                <w:t>SA5#1</w:t>
              </w:r>
              <w:r>
                <w:rPr>
                  <w:sz w:val="16"/>
                  <w:szCs w:val="16"/>
                </w:rPr>
                <w:t>61</w:t>
              </w:r>
            </w:ins>
          </w:p>
        </w:tc>
        <w:tc>
          <w:tcPr>
            <w:tcW w:w="1012" w:type="dxa"/>
            <w:shd w:val="solid" w:color="FFFFFF" w:fill="auto"/>
          </w:tcPr>
          <w:p w14:paraId="0D39F084" w14:textId="77777777" w:rsidR="00007A2F" w:rsidRPr="00007A2F" w:rsidRDefault="00007A2F" w:rsidP="00007A2F">
            <w:pPr>
              <w:pStyle w:val="TAC"/>
              <w:rPr>
                <w:ins w:id="7369" w:author="2850" w:date="2025-05-23T19:51:00Z"/>
                <w:sz w:val="16"/>
                <w:szCs w:val="16"/>
              </w:rPr>
            </w:pPr>
            <w:ins w:id="7370" w:author="2850" w:date="2025-05-23T19:51:00Z">
              <w:r w:rsidRPr="00007A2F">
                <w:rPr>
                  <w:sz w:val="16"/>
                  <w:szCs w:val="16"/>
                </w:rPr>
                <w:t>S5</w:t>
              </w:r>
              <w:r w:rsidRPr="00007A2F">
                <w:rPr>
                  <w:rFonts w:ascii="Cambria Math" w:hAnsi="Cambria Math" w:cs="Cambria Math"/>
                  <w:sz w:val="16"/>
                  <w:szCs w:val="16"/>
                </w:rPr>
                <w:t>‑</w:t>
              </w:r>
              <w:r w:rsidRPr="00007A2F">
                <w:rPr>
                  <w:sz w:val="16"/>
                  <w:szCs w:val="16"/>
                </w:rPr>
                <w:t>252491</w:t>
              </w:r>
            </w:ins>
          </w:p>
          <w:p w14:paraId="1C4AEC1E" w14:textId="77777777" w:rsidR="00007A2F" w:rsidRDefault="00007A2F" w:rsidP="00007A2F">
            <w:pPr>
              <w:pStyle w:val="TAC"/>
              <w:rPr>
                <w:ins w:id="7371" w:author="2850" w:date="2025-05-23T19:52:00Z" w16du:dateUtc="2025-05-23T10:52:00Z"/>
                <w:sz w:val="16"/>
                <w:szCs w:val="16"/>
              </w:rPr>
            </w:pPr>
          </w:p>
          <w:p w14:paraId="02CCA85C" w14:textId="0E34D7E4" w:rsidR="00007A2F" w:rsidRPr="00007A2F" w:rsidRDefault="00007A2F" w:rsidP="00007A2F">
            <w:pPr>
              <w:pStyle w:val="TAC"/>
              <w:rPr>
                <w:ins w:id="7372" w:author="2850" w:date="2025-05-23T19:51:00Z"/>
                <w:sz w:val="16"/>
                <w:szCs w:val="16"/>
              </w:rPr>
            </w:pPr>
            <w:ins w:id="7373" w:author="2850" w:date="2025-05-23T19:51:00Z">
              <w:r w:rsidRPr="00007A2F">
                <w:rPr>
                  <w:sz w:val="16"/>
                  <w:szCs w:val="16"/>
                </w:rPr>
                <w:t>S5</w:t>
              </w:r>
              <w:r w:rsidRPr="00007A2F">
                <w:rPr>
                  <w:rFonts w:ascii="Cambria Math" w:hAnsi="Cambria Math" w:cs="Cambria Math"/>
                  <w:sz w:val="16"/>
                  <w:szCs w:val="16"/>
                </w:rPr>
                <w:t>‑</w:t>
              </w:r>
              <w:r w:rsidRPr="00007A2F">
                <w:rPr>
                  <w:sz w:val="16"/>
                  <w:szCs w:val="16"/>
                </w:rPr>
                <w:t>252846</w:t>
              </w:r>
            </w:ins>
          </w:p>
          <w:p w14:paraId="006391F0" w14:textId="77777777" w:rsidR="00007A2F" w:rsidRPr="00007A2F" w:rsidRDefault="00007A2F" w:rsidP="00007A2F">
            <w:pPr>
              <w:pStyle w:val="TAC"/>
              <w:rPr>
                <w:ins w:id="7374" w:author="2850" w:date="2025-05-23T19:51:00Z"/>
                <w:sz w:val="16"/>
                <w:szCs w:val="16"/>
              </w:rPr>
            </w:pPr>
            <w:ins w:id="7375" w:author="2850" w:date="2025-05-23T19:51:00Z">
              <w:r w:rsidRPr="00007A2F">
                <w:rPr>
                  <w:sz w:val="16"/>
                  <w:szCs w:val="16"/>
                </w:rPr>
                <w:t>S5</w:t>
              </w:r>
              <w:r w:rsidRPr="00007A2F">
                <w:rPr>
                  <w:rFonts w:ascii="Cambria Math" w:hAnsi="Cambria Math" w:cs="Cambria Math"/>
                  <w:sz w:val="16"/>
                  <w:szCs w:val="16"/>
                </w:rPr>
                <w:t>‑</w:t>
              </w:r>
              <w:r w:rsidRPr="00007A2F">
                <w:rPr>
                  <w:sz w:val="16"/>
                  <w:szCs w:val="16"/>
                </w:rPr>
                <w:t>252848</w:t>
              </w:r>
            </w:ins>
          </w:p>
          <w:p w14:paraId="06E266BB" w14:textId="77777777" w:rsidR="00007A2F" w:rsidRPr="00007A2F" w:rsidRDefault="00007A2F" w:rsidP="00007A2F">
            <w:pPr>
              <w:pStyle w:val="TAC"/>
              <w:rPr>
                <w:ins w:id="7376" w:author="2850" w:date="2025-05-23T19:51:00Z"/>
                <w:sz w:val="16"/>
                <w:szCs w:val="16"/>
              </w:rPr>
            </w:pPr>
            <w:ins w:id="7377" w:author="2850" w:date="2025-05-23T19:51:00Z">
              <w:r w:rsidRPr="00007A2F">
                <w:rPr>
                  <w:sz w:val="16"/>
                  <w:szCs w:val="16"/>
                </w:rPr>
                <w:t>S5</w:t>
              </w:r>
              <w:r w:rsidRPr="00007A2F">
                <w:rPr>
                  <w:rFonts w:ascii="Cambria Math" w:hAnsi="Cambria Math" w:cs="Cambria Math"/>
                  <w:sz w:val="16"/>
                  <w:szCs w:val="16"/>
                </w:rPr>
                <w:t>‑</w:t>
              </w:r>
              <w:r w:rsidRPr="00007A2F">
                <w:rPr>
                  <w:sz w:val="16"/>
                  <w:szCs w:val="16"/>
                </w:rPr>
                <w:t>252849</w:t>
              </w:r>
            </w:ins>
          </w:p>
          <w:p w14:paraId="368BC36F" w14:textId="77777777" w:rsidR="00007A2F" w:rsidRPr="00007A2F" w:rsidRDefault="00007A2F" w:rsidP="00007A2F">
            <w:pPr>
              <w:pStyle w:val="TAC"/>
              <w:rPr>
                <w:ins w:id="7378" w:author="2850" w:date="2025-05-23T19:51:00Z"/>
                <w:sz w:val="16"/>
                <w:szCs w:val="16"/>
              </w:rPr>
            </w:pPr>
            <w:ins w:id="7379" w:author="2850" w:date="2025-05-23T19:51:00Z">
              <w:r w:rsidRPr="00007A2F">
                <w:rPr>
                  <w:sz w:val="16"/>
                  <w:szCs w:val="16"/>
                </w:rPr>
                <w:t>S5</w:t>
              </w:r>
              <w:r w:rsidRPr="00007A2F">
                <w:rPr>
                  <w:rFonts w:ascii="Cambria Math" w:hAnsi="Cambria Math" w:cs="Cambria Math"/>
                  <w:sz w:val="16"/>
                  <w:szCs w:val="16"/>
                </w:rPr>
                <w:t>‑</w:t>
              </w:r>
              <w:r w:rsidRPr="00007A2F">
                <w:rPr>
                  <w:sz w:val="16"/>
                  <w:szCs w:val="16"/>
                </w:rPr>
                <w:t>252850</w:t>
              </w:r>
            </w:ins>
          </w:p>
          <w:p w14:paraId="2AD5490F" w14:textId="77777777" w:rsidR="00007A2F" w:rsidRPr="00007A2F" w:rsidRDefault="00007A2F" w:rsidP="00007A2F">
            <w:pPr>
              <w:pStyle w:val="TAC"/>
              <w:rPr>
                <w:ins w:id="7380" w:author="2850" w:date="2025-05-23T19:51:00Z"/>
                <w:sz w:val="16"/>
                <w:szCs w:val="16"/>
              </w:rPr>
            </w:pPr>
            <w:ins w:id="7381" w:author="2850" w:date="2025-05-23T19:51:00Z">
              <w:r w:rsidRPr="00007A2F">
                <w:rPr>
                  <w:sz w:val="16"/>
                  <w:szCs w:val="16"/>
                </w:rPr>
                <w:t>S5</w:t>
              </w:r>
              <w:r w:rsidRPr="00007A2F">
                <w:rPr>
                  <w:rFonts w:ascii="Cambria Math" w:hAnsi="Cambria Math" w:cs="Cambria Math"/>
                  <w:sz w:val="16"/>
                  <w:szCs w:val="16"/>
                </w:rPr>
                <w:t>‑</w:t>
              </w:r>
              <w:r w:rsidRPr="00007A2F">
                <w:rPr>
                  <w:sz w:val="16"/>
                  <w:szCs w:val="16"/>
                </w:rPr>
                <w:t>252851</w:t>
              </w:r>
            </w:ins>
          </w:p>
          <w:p w14:paraId="53609166" w14:textId="77777777" w:rsidR="00007A2F" w:rsidRPr="00007A2F" w:rsidRDefault="00007A2F" w:rsidP="00007A2F">
            <w:pPr>
              <w:pStyle w:val="TAC"/>
              <w:rPr>
                <w:ins w:id="7382" w:author="2850" w:date="2025-05-23T19:51:00Z"/>
                <w:sz w:val="16"/>
                <w:szCs w:val="16"/>
              </w:rPr>
            </w:pPr>
            <w:ins w:id="7383" w:author="2850" w:date="2025-05-23T19:51:00Z">
              <w:r w:rsidRPr="00007A2F">
                <w:rPr>
                  <w:sz w:val="16"/>
                  <w:szCs w:val="16"/>
                </w:rPr>
                <w:t>S5</w:t>
              </w:r>
              <w:r w:rsidRPr="00007A2F">
                <w:rPr>
                  <w:rFonts w:ascii="Cambria Math" w:hAnsi="Cambria Math" w:cs="Cambria Math"/>
                  <w:sz w:val="16"/>
                  <w:szCs w:val="16"/>
                </w:rPr>
                <w:t>‑</w:t>
              </w:r>
              <w:r w:rsidRPr="00007A2F">
                <w:rPr>
                  <w:sz w:val="16"/>
                  <w:szCs w:val="16"/>
                </w:rPr>
                <w:t>252852</w:t>
              </w:r>
            </w:ins>
          </w:p>
          <w:p w14:paraId="5D3C3A44" w14:textId="77777777" w:rsidR="00007A2F" w:rsidRDefault="00007A2F" w:rsidP="00007A2F">
            <w:pPr>
              <w:pStyle w:val="TAC"/>
              <w:rPr>
                <w:ins w:id="7384" w:author="2850" w:date="2025-05-23T19:52:00Z" w16du:dateUtc="2025-05-23T10:52:00Z"/>
                <w:sz w:val="16"/>
                <w:szCs w:val="16"/>
              </w:rPr>
            </w:pPr>
          </w:p>
          <w:p w14:paraId="3AB6E4CD" w14:textId="1BE28CB2" w:rsidR="00007A2F" w:rsidRPr="00007A2F" w:rsidRDefault="00007A2F" w:rsidP="00007A2F">
            <w:pPr>
              <w:pStyle w:val="TAC"/>
              <w:rPr>
                <w:ins w:id="7385" w:author="2850" w:date="2025-05-23T19:51:00Z"/>
                <w:sz w:val="16"/>
                <w:szCs w:val="16"/>
              </w:rPr>
            </w:pPr>
            <w:ins w:id="7386" w:author="2850" w:date="2025-05-23T19:51:00Z">
              <w:r w:rsidRPr="00007A2F">
                <w:rPr>
                  <w:sz w:val="16"/>
                  <w:szCs w:val="16"/>
                </w:rPr>
                <w:t>S5</w:t>
              </w:r>
              <w:r w:rsidRPr="00007A2F">
                <w:rPr>
                  <w:rFonts w:ascii="Cambria Math" w:hAnsi="Cambria Math" w:cs="Cambria Math"/>
                  <w:sz w:val="16"/>
                  <w:szCs w:val="16"/>
                </w:rPr>
                <w:t>‑</w:t>
              </w:r>
              <w:r w:rsidRPr="00007A2F">
                <w:rPr>
                  <w:sz w:val="16"/>
                  <w:szCs w:val="16"/>
                </w:rPr>
                <w:t>252853</w:t>
              </w:r>
            </w:ins>
          </w:p>
          <w:p w14:paraId="157451C9" w14:textId="77777777" w:rsidR="00007A2F" w:rsidRPr="00007A2F" w:rsidRDefault="00007A2F" w:rsidP="00007A2F">
            <w:pPr>
              <w:pStyle w:val="TAC"/>
              <w:rPr>
                <w:ins w:id="7387" w:author="2850" w:date="2025-05-23T19:51:00Z"/>
                <w:sz w:val="16"/>
                <w:szCs w:val="16"/>
              </w:rPr>
            </w:pPr>
            <w:ins w:id="7388" w:author="2850" w:date="2025-05-23T19:51:00Z">
              <w:r w:rsidRPr="00007A2F">
                <w:rPr>
                  <w:sz w:val="16"/>
                  <w:szCs w:val="16"/>
                </w:rPr>
                <w:t>S5</w:t>
              </w:r>
              <w:r w:rsidRPr="00007A2F">
                <w:rPr>
                  <w:rFonts w:ascii="Cambria Math" w:hAnsi="Cambria Math" w:cs="Cambria Math"/>
                  <w:sz w:val="16"/>
                  <w:szCs w:val="16"/>
                </w:rPr>
                <w:t>‑</w:t>
              </w:r>
              <w:r w:rsidRPr="00007A2F">
                <w:rPr>
                  <w:sz w:val="16"/>
                  <w:szCs w:val="16"/>
                </w:rPr>
                <w:t>252854</w:t>
              </w:r>
            </w:ins>
          </w:p>
          <w:p w14:paraId="2A72402C" w14:textId="77777777" w:rsidR="00007A2F" w:rsidRPr="00007A2F" w:rsidRDefault="00007A2F" w:rsidP="00007A2F">
            <w:pPr>
              <w:pStyle w:val="TAC"/>
              <w:rPr>
                <w:ins w:id="7389" w:author="2850" w:date="2025-05-23T19:51:00Z"/>
                <w:sz w:val="16"/>
                <w:szCs w:val="16"/>
              </w:rPr>
            </w:pPr>
            <w:ins w:id="7390" w:author="2850" w:date="2025-05-23T19:51:00Z">
              <w:r w:rsidRPr="00007A2F">
                <w:rPr>
                  <w:sz w:val="16"/>
                  <w:szCs w:val="16"/>
                </w:rPr>
                <w:t>S5</w:t>
              </w:r>
              <w:r w:rsidRPr="00007A2F">
                <w:rPr>
                  <w:rFonts w:ascii="Cambria Math" w:hAnsi="Cambria Math" w:cs="Cambria Math"/>
                  <w:sz w:val="16"/>
                  <w:szCs w:val="16"/>
                </w:rPr>
                <w:t>‑</w:t>
              </w:r>
              <w:r w:rsidRPr="00007A2F">
                <w:rPr>
                  <w:sz w:val="16"/>
                  <w:szCs w:val="16"/>
                </w:rPr>
                <w:t>252855</w:t>
              </w:r>
            </w:ins>
          </w:p>
          <w:p w14:paraId="7C149BA4" w14:textId="77777777" w:rsidR="00007A2F" w:rsidRPr="00007A2F" w:rsidRDefault="00007A2F" w:rsidP="00007A2F">
            <w:pPr>
              <w:pStyle w:val="TAC"/>
              <w:rPr>
                <w:ins w:id="7391" w:author="2850" w:date="2025-05-23T19:51:00Z"/>
                <w:sz w:val="16"/>
                <w:szCs w:val="16"/>
              </w:rPr>
            </w:pPr>
            <w:ins w:id="7392" w:author="2850" w:date="2025-05-23T19:51:00Z">
              <w:r w:rsidRPr="00007A2F">
                <w:rPr>
                  <w:sz w:val="16"/>
                  <w:szCs w:val="16"/>
                </w:rPr>
                <w:t>S5</w:t>
              </w:r>
              <w:r w:rsidRPr="00007A2F">
                <w:rPr>
                  <w:rFonts w:ascii="Cambria Math" w:hAnsi="Cambria Math" w:cs="Cambria Math"/>
                  <w:sz w:val="16"/>
                  <w:szCs w:val="16"/>
                </w:rPr>
                <w:t>‑</w:t>
              </w:r>
              <w:r w:rsidRPr="00007A2F">
                <w:rPr>
                  <w:sz w:val="16"/>
                  <w:szCs w:val="16"/>
                </w:rPr>
                <w:t>252856</w:t>
              </w:r>
            </w:ins>
          </w:p>
          <w:p w14:paraId="3DA3E39B" w14:textId="77777777" w:rsidR="00007A2F" w:rsidRPr="00007A2F" w:rsidRDefault="00007A2F" w:rsidP="00007A2F">
            <w:pPr>
              <w:pStyle w:val="TAC"/>
              <w:rPr>
                <w:ins w:id="7393" w:author="2850" w:date="2025-05-23T19:51:00Z"/>
                <w:sz w:val="16"/>
                <w:szCs w:val="16"/>
              </w:rPr>
            </w:pPr>
            <w:ins w:id="7394" w:author="2850" w:date="2025-05-23T19:51:00Z">
              <w:r w:rsidRPr="00007A2F">
                <w:rPr>
                  <w:sz w:val="16"/>
                  <w:szCs w:val="16"/>
                </w:rPr>
                <w:t>S5</w:t>
              </w:r>
              <w:r w:rsidRPr="00007A2F">
                <w:rPr>
                  <w:rFonts w:ascii="Cambria Math" w:hAnsi="Cambria Math" w:cs="Cambria Math"/>
                  <w:sz w:val="16"/>
                  <w:szCs w:val="16"/>
                </w:rPr>
                <w:t>‑</w:t>
              </w:r>
              <w:r w:rsidRPr="00007A2F">
                <w:rPr>
                  <w:sz w:val="16"/>
                  <w:szCs w:val="16"/>
                </w:rPr>
                <w:t>252857</w:t>
              </w:r>
            </w:ins>
          </w:p>
          <w:p w14:paraId="535F830E" w14:textId="77777777" w:rsidR="00007A2F" w:rsidRPr="00007A2F" w:rsidRDefault="00007A2F" w:rsidP="00007A2F">
            <w:pPr>
              <w:pStyle w:val="TAC"/>
              <w:rPr>
                <w:ins w:id="7395" w:author="2850" w:date="2025-05-23T19:51:00Z"/>
                <w:sz w:val="16"/>
                <w:szCs w:val="16"/>
              </w:rPr>
            </w:pPr>
            <w:ins w:id="7396" w:author="2850" w:date="2025-05-23T19:51:00Z">
              <w:r w:rsidRPr="00007A2F">
                <w:rPr>
                  <w:sz w:val="16"/>
                  <w:szCs w:val="16"/>
                </w:rPr>
                <w:t>S5</w:t>
              </w:r>
              <w:r w:rsidRPr="00007A2F">
                <w:rPr>
                  <w:rFonts w:ascii="Cambria Math" w:hAnsi="Cambria Math" w:cs="Cambria Math"/>
                  <w:sz w:val="16"/>
                  <w:szCs w:val="16"/>
                </w:rPr>
                <w:t>‑</w:t>
              </w:r>
              <w:r w:rsidRPr="00007A2F">
                <w:rPr>
                  <w:sz w:val="16"/>
                  <w:szCs w:val="16"/>
                </w:rPr>
                <w:t>253007</w:t>
              </w:r>
            </w:ins>
          </w:p>
          <w:p w14:paraId="12339072" w14:textId="77777777" w:rsidR="00007A2F" w:rsidRPr="00007A2F" w:rsidRDefault="00007A2F" w:rsidP="00007A2F">
            <w:pPr>
              <w:pStyle w:val="TAC"/>
              <w:rPr>
                <w:ins w:id="7397" w:author="2850" w:date="2025-05-23T19:51:00Z"/>
                <w:sz w:val="16"/>
                <w:szCs w:val="16"/>
              </w:rPr>
            </w:pPr>
            <w:ins w:id="7398" w:author="2850" w:date="2025-05-23T19:51:00Z">
              <w:r w:rsidRPr="00007A2F">
                <w:rPr>
                  <w:sz w:val="16"/>
                  <w:szCs w:val="16"/>
                </w:rPr>
                <w:t>S5</w:t>
              </w:r>
              <w:r w:rsidRPr="00007A2F">
                <w:rPr>
                  <w:rFonts w:ascii="Cambria Math" w:hAnsi="Cambria Math" w:cs="Cambria Math"/>
                  <w:sz w:val="16"/>
                  <w:szCs w:val="16"/>
                </w:rPr>
                <w:t>‑</w:t>
              </w:r>
              <w:r w:rsidRPr="00007A2F">
                <w:rPr>
                  <w:sz w:val="16"/>
                  <w:szCs w:val="16"/>
                </w:rPr>
                <w:t>253008</w:t>
              </w:r>
            </w:ins>
          </w:p>
          <w:p w14:paraId="5F392F84" w14:textId="77777777" w:rsidR="00007A2F" w:rsidRPr="00007A2F" w:rsidRDefault="00007A2F" w:rsidP="00007A2F">
            <w:pPr>
              <w:pStyle w:val="TAC"/>
              <w:rPr>
                <w:ins w:id="7399" w:author="2850" w:date="2025-05-23T19:51:00Z"/>
                <w:sz w:val="16"/>
                <w:szCs w:val="16"/>
              </w:rPr>
            </w:pPr>
            <w:ins w:id="7400" w:author="2850" w:date="2025-05-23T19:51:00Z">
              <w:r w:rsidRPr="00007A2F">
                <w:rPr>
                  <w:sz w:val="16"/>
                  <w:szCs w:val="16"/>
                </w:rPr>
                <w:t>S5</w:t>
              </w:r>
              <w:r w:rsidRPr="00007A2F">
                <w:rPr>
                  <w:rFonts w:ascii="Cambria Math" w:hAnsi="Cambria Math" w:cs="Cambria Math"/>
                  <w:sz w:val="16"/>
                  <w:szCs w:val="16"/>
                </w:rPr>
                <w:t>‑</w:t>
              </w:r>
              <w:r w:rsidRPr="00007A2F">
                <w:rPr>
                  <w:sz w:val="16"/>
                  <w:szCs w:val="16"/>
                </w:rPr>
                <w:t>253009</w:t>
              </w:r>
            </w:ins>
          </w:p>
          <w:p w14:paraId="2FE0CD72" w14:textId="77777777" w:rsidR="00007A2F" w:rsidRPr="00007A2F" w:rsidRDefault="00007A2F" w:rsidP="00007A2F">
            <w:pPr>
              <w:pStyle w:val="TAC"/>
              <w:rPr>
                <w:ins w:id="7401" w:author="2850" w:date="2025-05-23T19:51:00Z"/>
                <w:sz w:val="16"/>
                <w:szCs w:val="16"/>
              </w:rPr>
            </w:pPr>
            <w:ins w:id="7402" w:author="2850" w:date="2025-05-23T19:51:00Z">
              <w:r w:rsidRPr="00007A2F">
                <w:rPr>
                  <w:sz w:val="16"/>
                  <w:szCs w:val="16"/>
                </w:rPr>
                <w:t>S5</w:t>
              </w:r>
              <w:r w:rsidRPr="00007A2F">
                <w:rPr>
                  <w:rFonts w:ascii="Cambria Math" w:hAnsi="Cambria Math" w:cs="Cambria Math"/>
                  <w:sz w:val="16"/>
                  <w:szCs w:val="16"/>
                </w:rPr>
                <w:t>‑</w:t>
              </w:r>
              <w:r w:rsidRPr="00007A2F">
                <w:rPr>
                  <w:sz w:val="16"/>
                  <w:szCs w:val="16"/>
                </w:rPr>
                <w:t>253010</w:t>
              </w:r>
            </w:ins>
          </w:p>
          <w:p w14:paraId="185AECF9" w14:textId="77777777" w:rsidR="00007A2F" w:rsidRDefault="00007A2F" w:rsidP="00007A2F">
            <w:pPr>
              <w:pStyle w:val="TAC"/>
              <w:rPr>
                <w:ins w:id="7403" w:author="2850" w:date="2025-05-23T19:52:00Z" w16du:dateUtc="2025-05-23T10:52:00Z"/>
                <w:sz w:val="16"/>
                <w:szCs w:val="16"/>
              </w:rPr>
            </w:pPr>
          </w:p>
          <w:p w14:paraId="080381F8" w14:textId="3CD37C78" w:rsidR="00E138E3" w:rsidRPr="002403AD" w:rsidRDefault="00007A2F" w:rsidP="00007A2F">
            <w:pPr>
              <w:pStyle w:val="TAC"/>
              <w:rPr>
                <w:ins w:id="7404" w:author="2850" w:date="2025-05-23T19:40:00Z" w16du:dateUtc="2025-05-23T10:40:00Z"/>
                <w:sz w:val="16"/>
                <w:szCs w:val="16"/>
              </w:rPr>
            </w:pPr>
            <w:ins w:id="7405" w:author="2850" w:date="2025-05-23T19:51:00Z">
              <w:r w:rsidRPr="00007A2F">
                <w:rPr>
                  <w:sz w:val="16"/>
                  <w:szCs w:val="16"/>
                </w:rPr>
                <w:t>S5</w:t>
              </w:r>
              <w:r w:rsidRPr="00007A2F">
                <w:rPr>
                  <w:rFonts w:ascii="Cambria Math" w:hAnsi="Cambria Math" w:cs="Cambria Math"/>
                  <w:sz w:val="16"/>
                  <w:szCs w:val="16"/>
                </w:rPr>
                <w:t>‑</w:t>
              </w:r>
              <w:r w:rsidRPr="00007A2F">
                <w:rPr>
                  <w:sz w:val="16"/>
                  <w:szCs w:val="16"/>
                </w:rPr>
                <w:t>253020</w:t>
              </w:r>
            </w:ins>
          </w:p>
        </w:tc>
        <w:tc>
          <w:tcPr>
            <w:tcW w:w="532" w:type="dxa"/>
            <w:shd w:val="solid" w:color="FFFFFF" w:fill="auto"/>
          </w:tcPr>
          <w:p w14:paraId="099DBE65" w14:textId="056BCE61" w:rsidR="00E138E3" w:rsidRPr="0031242A" w:rsidRDefault="00007A2F" w:rsidP="00E138E3">
            <w:pPr>
              <w:pStyle w:val="TAL"/>
              <w:rPr>
                <w:ins w:id="7406" w:author="2850" w:date="2025-05-23T19:40:00Z" w16du:dateUtc="2025-05-23T10:40:00Z"/>
                <w:sz w:val="16"/>
                <w:szCs w:val="16"/>
              </w:rPr>
            </w:pPr>
            <w:ins w:id="7407" w:author="2850" w:date="2025-05-23T19:51:00Z" w16du:dateUtc="2025-05-23T10:51:00Z">
              <w:r w:rsidRPr="0031242A">
                <w:rPr>
                  <w:sz w:val="16"/>
                  <w:szCs w:val="16"/>
                </w:rPr>
                <w:t>pCR</w:t>
              </w:r>
            </w:ins>
          </w:p>
        </w:tc>
        <w:tc>
          <w:tcPr>
            <w:tcW w:w="496" w:type="dxa"/>
            <w:shd w:val="solid" w:color="FFFFFF" w:fill="auto"/>
          </w:tcPr>
          <w:p w14:paraId="039DDE1F" w14:textId="77777777" w:rsidR="00E138E3" w:rsidRPr="0031242A" w:rsidRDefault="00E138E3" w:rsidP="00E138E3">
            <w:pPr>
              <w:pStyle w:val="TAR"/>
              <w:rPr>
                <w:ins w:id="7408" w:author="2850" w:date="2025-05-23T19:40:00Z" w16du:dateUtc="2025-05-23T10:40:00Z"/>
                <w:sz w:val="16"/>
                <w:szCs w:val="16"/>
              </w:rPr>
            </w:pPr>
          </w:p>
        </w:tc>
        <w:tc>
          <w:tcPr>
            <w:tcW w:w="425" w:type="dxa"/>
            <w:shd w:val="solid" w:color="FFFFFF" w:fill="auto"/>
          </w:tcPr>
          <w:p w14:paraId="5A5EEBEE" w14:textId="77777777" w:rsidR="00E138E3" w:rsidRPr="0031242A" w:rsidRDefault="00E138E3" w:rsidP="00E138E3">
            <w:pPr>
              <w:pStyle w:val="TAC"/>
              <w:rPr>
                <w:ins w:id="7409" w:author="2850" w:date="2025-05-23T19:40:00Z" w16du:dateUtc="2025-05-23T10:40:00Z"/>
                <w:sz w:val="16"/>
                <w:szCs w:val="16"/>
              </w:rPr>
            </w:pPr>
          </w:p>
        </w:tc>
        <w:tc>
          <w:tcPr>
            <w:tcW w:w="4962" w:type="dxa"/>
            <w:shd w:val="solid" w:color="FFFFFF" w:fill="auto"/>
          </w:tcPr>
          <w:p w14:paraId="0BBDEA2E" w14:textId="77777777" w:rsidR="00007A2F" w:rsidRPr="00007A2F" w:rsidRDefault="00007A2F" w:rsidP="00007A2F">
            <w:pPr>
              <w:pStyle w:val="TAL"/>
              <w:rPr>
                <w:ins w:id="7410" w:author="2850" w:date="2025-05-23T19:51:00Z" w16du:dateUtc="2025-05-23T10:51:00Z"/>
                <w:sz w:val="16"/>
                <w:szCs w:val="16"/>
              </w:rPr>
            </w:pPr>
            <w:ins w:id="7411" w:author="2850" w:date="2025-05-23T19:51:00Z" w16du:dateUtc="2025-05-23T10:51:00Z">
              <w:r w:rsidRPr="00007A2F">
                <w:rPr>
                  <w:sz w:val="16"/>
                  <w:szCs w:val="16"/>
                </w:rPr>
                <w:t>pCR TS 28.567 Correct information models for CCL management in clause 6.2.1</w:t>
              </w:r>
            </w:ins>
          </w:p>
          <w:p w14:paraId="0FCD93BF" w14:textId="77777777" w:rsidR="00007A2F" w:rsidRPr="00007A2F" w:rsidRDefault="00007A2F" w:rsidP="00007A2F">
            <w:pPr>
              <w:pStyle w:val="TAL"/>
              <w:rPr>
                <w:ins w:id="7412" w:author="2850" w:date="2025-05-23T19:51:00Z" w16du:dateUtc="2025-05-23T10:51:00Z"/>
                <w:sz w:val="16"/>
                <w:szCs w:val="16"/>
              </w:rPr>
            </w:pPr>
            <w:ins w:id="7413" w:author="2850" w:date="2025-05-23T19:51:00Z" w16du:dateUtc="2025-05-23T10:51:00Z">
              <w:r w:rsidRPr="00007A2F">
                <w:rPr>
                  <w:sz w:val="16"/>
                  <w:szCs w:val="16"/>
                </w:rPr>
                <w:t>CCL coordination NRM</w:t>
              </w:r>
            </w:ins>
          </w:p>
          <w:p w14:paraId="5CA9C03B" w14:textId="77777777" w:rsidR="00007A2F" w:rsidRPr="00007A2F" w:rsidRDefault="00007A2F" w:rsidP="00007A2F">
            <w:pPr>
              <w:pStyle w:val="TAL"/>
              <w:rPr>
                <w:ins w:id="7414" w:author="2850" w:date="2025-05-23T19:51:00Z" w16du:dateUtc="2025-05-23T10:51:00Z"/>
                <w:sz w:val="16"/>
                <w:szCs w:val="16"/>
              </w:rPr>
            </w:pPr>
            <w:ins w:id="7415" w:author="2850" w:date="2025-05-23T19:51:00Z" w16du:dateUtc="2025-05-23T10:51:00Z">
              <w:r w:rsidRPr="00007A2F">
                <w:rPr>
                  <w:sz w:val="16"/>
                  <w:szCs w:val="16"/>
                </w:rPr>
                <w:t>CCL concurrent-actions conflicts</w:t>
              </w:r>
            </w:ins>
          </w:p>
          <w:p w14:paraId="774079F6" w14:textId="77777777" w:rsidR="00007A2F" w:rsidRPr="00007A2F" w:rsidRDefault="00007A2F" w:rsidP="00007A2F">
            <w:pPr>
              <w:pStyle w:val="TAL"/>
              <w:rPr>
                <w:ins w:id="7416" w:author="2850" w:date="2025-05-23T19:51:00Z" w16du:dateUtc="2025-05-23T10:51:00Z"/>
                <w:sz w:val="16"/>
                <w:szCs w:val="16"/>
              </w:rPr>
            </w:pPr>
            <w:ins w:id="7417" w:author="2850" w:date="2025-05-23T19:51:00Z" w16du:dateUtc="2025-05-23T10:51:00Z">
              <w:r w:rsidRPr="00007A2F">
                <w:rPr>
                  <w:sz w:val="16"/>
                  <w:szCs w:val="16"/>
                </w:rPr>
                <w:t>CCL scope conflicts</w:t>
              </w:r>
            </w:ins>
          </w:p>
          <w:p w14:paraId="7F93CD19" w14:textId="77777777" w:rsidR="00007A2F" w:rsidRPr="00007A2F" w:rsidRDefault="00007A2F" w:rsidP="00007A2F">
            <w:pPr>
              <w:pStyle w:val="TAL"/>
              <w:rPr>
                <w:ins w:id="7418" w:author="2850" w:date="2025-05-23T19:51:00Z" w16du:dateUtc="2025-05-23T10:51:00Z"/>
                <w:sz w:val="16"/>
                <w:szCs w:val="16"/>
              </w:rPr>
            </w:pPr>
            <w:ins w:id="7419" w:author="2850" w:date="2025-05-23T19:51:00Z" w16du:dateUtc="2025-05-23T10:51:00Z">
              <w:r w:rsidRPr="00007A2F">
                <w:rPr>
                  <w:sz w:val="16"/>
                  <w:szCs w:val="16"/>
                </w:rPr>
                <w:t>Solution for Dynamic CCLs</w:t>
              </w:r>
            </w:ins>
          </w:p>
          <w:p w14:paraId="6430264D" w14:textId="77777777" w:rsidR="00007A2F" w:rsidRPr="00007A2F" w:rsidRDefault="00007A2F" w:rsidP="00007A2F">
            <w:pPr>
              <w:pStyle w:val="TAL"/>
              <w:rPr>
                <w:ins w:id="7420" w:author="2850" w:date="2025-05-23T19:51:00Z" w16du:dateUtc="2025-05-23T10:51:00Z"/>
                <w:sz w:val="16"/>
                <w:szCs w:val="16"/>
              </w:rPr>
            </w:pPr>
            <w:ins w:id="7421" w:author="2850" w:date="2025-05-23T19:51:00Z" w16du:dateUtc="2025-05-23T10:51:00Z">
              <w:r w:rsidRPr="00007A2F">
                <w:rPr>
                  <w:sz w:val="16"/>
                  <w:szCs w:val="16"/>
                </w:rPr>
                <w:t>Rel-19 pCR 28.567 solution for conflict management</w:t>
              </w:r>
            </w:ins>
          </w:p>
          <w:p w14:paraId="263A394E" w14:textId="77777777" w:rsidR="00007A2F" w:rsidRPr="00007A2F" w:rsidRDefault="00007A2F" w:rsidP="00007A2F">
            <w:pPr>
              <w:pStyle w:val="TAL"/>
              <w:rPr>
                <w:ins w:id="7422" w:author="2850" w:date="2025-05-23T19:51:00Z" w16du:dateUtc="2025-05-23T10:51:00Z"/>
                <w:sz w:val="16"/>
                <w:szCs w:val="16"/>
              </w:rPr>
            </w:pPr>
            <w:ins w:id="7423" w:author="2850" w:date="2025-05-23T19:51:00Z" w16du:dateUtc="2025-05-23T10:51:00Z">
              <w:r w:rsidRPr="00007A2F">
                <w:rPr>
                  <w:sz w:val="16"/>
                  <w:szCs w:val="16"/>
                </w:rPr>
                <w:t>Pseudo-CR on Rel-19 TS 28.567 Add Stage-2 Solutions for Fault Management CCL</w:t>
              </w:r>
            </w:ins>
          </w:p>
          <w:p w14:paraId="22B53D4E" w14:textId="77777777" w:rsidR="00007A2F" w:rsidRPr="00007A2F" w:rsidRDefault="00007A2F" w:rsidP="00007A2F">
            <w:pPr>
              <w:pStyle w:val="TAL"/>
              <w:rPr>
                <w:ins w:id="7424" w:author="2850" w:date="2025-05-23T19:51:00Z" w16du:dateUtc="2025-05-23T10:51:00Z"/>
                <w:sz w:val="16"/>
                <w:szCs w:val="16"/>
              </w:rPr>
            </w:pPr>
            <w:ins w:id="7425" w:author="2850" w:date="2025-05-23T19:51:00Z" w16du:dateUtc="2025-05-23T10:51:00Z">
              <w:r w:rsidRPr="00007A2F">
                <w:rPr>
                  <w:sz w:val="16"/>
                  <w:szCs w:val="16"/>
                </w:rPr>
                <w:t>Rel-19 pCR TS 28.567 Metrics for CCL performance monitoring</w:t>
              </w:r>
            </w:ins>
          </w:p>
          <w:p w14:paraId="1DFD9641" w14:textId="77777777" w:rsidR="00007A2F" w:rsidRPr="00007A2F" w:rsidRDefault="00007A2F" w:rsidP="00007A2F">
            <w:pPr>
              <w:pStyle w:val="TAL"/>
              <w:rPr>
                <w:ins w:id="7426" w:author="2850" w:date="2025-05-23T19:51:00Z" w16du:dateUtc="2025-05-23T10:51:00Z"/>
                <w:sz w:val="16"/>
                <w:szCs w:val="16"/>
              </w:rPr>
            </w:pPr>
            <w:ins w:id="7427" w:author="2850" w:date="2025-05-23T19:51:00Z" w16du:dateUtc="2025-05-23T10:51:00Z">
              <w:r w:rsidRPr="00007A2F">
                <w:rPr>
                  <w:sz w:val="16"/>
                  <w:szCs w:val="16"/>
                </w:rPr>
                <w:t>CCL-impact assessment and resolution</w:t>
              </w:r>
            </w:ins>
          </w:p>
          <w:p w14:paraId="247A08F1" w14:textId="77777777" w:rsidR="00007A2F" w:rsidRPr="00007A2F" w:rsidRDefault="00007A2F" w:rsidP="00007A2F">
            <w:pPr>
              <w:pStyle w:val="TAL"/>
              <w:rPr>
                <w:ins w:id="7428" w:author="2850" w:date="2025-05-23T19:51:00Z" w16du:dateUtc="2025-05-23T10:51:00Z"/>
                <w:sz w:val="16"/>
                <w:szCs w:val="16"/>
              </w:rPr>
            </w:pPr>
            <w:ins w:id="7429" w:author="2850" w:date="2025-05-23T19:51:00Z" w16du:dateUtc="2025-05-23T10:51:00Z">
              <w:r w:rsidRPr="00007A2F">
                <w:rPr>
                  <w:sz w:val="16"/>
                  <w:szCs w:val="16"/>
                </w:rPr>
                <w:t>Procedure for CL decision escalation</w:t>
              </w:r>
            </w:ins>
          </w:p>
          <w:p w14:paraId="78B5CA68" w14:textId="77777777" w:rsidR="00007A2F" w:rsidRPr="00007A2F" w:rsidRDefault="00007A2F" w:rsidP="00007A2F">
            <w:pPr>
              <w:pStyle w:val="TAL"/>
              <w:rPr>
                <w:ins w:id="7430" w:author="2850" w:date="2025-05-23T19:51:00Z" w16du:dateUtc="2025-05-23T10:51:00Z"/>
                <w:sz w:val="16"/>
                <w:szCs w:val="16"/>
              </w:rPr>
            </w:pPr>
            <w:ins w:id="7431" w:author="2850" w:date="2025-05-23T19:51:00Z" w16du:dateUtc="2025-05-23T10:51:00Z">
              <w:r w:rsidRPr="00007A2F">
                <w:rPr>
                  <w:sz w:val="16"/>
                  <w:szCs w:val="16"/>
                </w:rPr>
                <w:t>CCL-impact assessment, feedback and resolution</w:t>
              </w:r>
            </w:ins>
          </w:p>
          <w:p w14:paraId="7122F535" w14:textId="77777777" w:rsidR="00007A2F" w:rsidRPr="00007A2F" w:rsidRDefault="00007A2F" w:rsidP="00007A2F">
            <w:pPr>
              <w:pStyle w:val="TAL"/>
              <w:rPr>
                <w:ins w:id="7432" w:author="2850" w:date="2025-05-23T19:51:00Z" w16du:dateUtc="2025-05-23T10:51:00Z"/>
                <w:sz w:val="16"/>
                <w:szCs w:val="16"/>
              </w:rPr>
            </w:pPr>
            <w:ins w:id="7433" w:author="2850" w:date="2025-05-23T19:51:00Z" w16du:dateUtc="2025-05-23T10:51:00Z">
              <w:r w:rsidRPr="00007A2F">
                <w:rPr>
                  <w:sz w:val="16"/>
                  <w:szCs w:val="16"/>
                </w:rPr>
                <w:t>Definitions of CCL conflicts</w:t>
              </w:r>
            </w:ins>
          </w:p>
          <w:p w14:paraId="6525F527" w14:textId="77777777" w:rsidR="00007A2F" w:rsidRPr="00007A2F" w:rsidRDefault="00007A2F" w:rsidP="00007A2F">
            <w:pPr>
              <w:pStyle w:val="TAL"/>
              <w:rPr>
                <w:ins w:id="7434" w:author="2850" w:date="2025-05-23T19:51:00Z" w16du:dateUtc="2025-05-23T10:51:00Z"/>
                <w:sz w:val="16"/>
                <w:szCs w:val="16"/>
              </w:rPr>
            </w:pPr>
            <w:ins w:id="7435" w:author="2850" w:date="2025-05-23T19:51:00Z" w16du:dateUtc="2025-05-23T10:51:00Z">
              <w:r w:rsidRPr="00007A2F">
                <w:rPr>
                  <w:sz w:val="16"/>
                  <w:szCs w:val="16"/>
                </w:rPr>
                <w:t>Control of CCLs</w:t>
              </w:r>
            </w:ins>
          </w:p>
          <w:p w14:paraId="7C3ABF97" w14:textId="77777777" w:rsidR="00007A2F" w:rsidRPr="00007A2F" w:rsidRDefault="00007A2F" w:rsidP="00007A2F">
            <w:pPr>
              <w:pStyle w:val="TAL"/>
              <w:rPr>
                <w:ins w:id="7436" w:author="2850" w:date="2025-05-23T19:51:00Z" w16du:dateUtc="2025-05-23T10:51:00Z"/>
                <w:sz w:val="16"/>
                <w:szCs w:val="16"/>
              </w:rPr>
            </w:pPr>
            <w:ins w:id="7437" w:author="2850" w:date="2025-05-23T19:51:00Z" w16du:dateUtc="2025-05-23T10:51:00Z">
              <w:r w:rsidRPr="00007A2F">
                <w:rPr>
                  <w:sz w:val="16"/>
                  <w:szCs w:val="16"/>
                </w:rPr>
                <w:t>Example realizations of CCLs</w:t>
              </w:r>
            </w:ins>
          </w:p>
          <w:p w14:paraId="74D50FAB" w14:textId="77777777" w:rsidR="00007A2F" w:rsidRPr="00007A2F" w:rsidRDefault="00007A2F" w:rsidP="00007A2F">
            <w:pPr>
              <w:pStyle w:val="TAL"/>
              <w:rPr>
                <w:ins w:id="7438" w:author="2850" w:date="2025-05-23T19:51:00Z" w16du:dateUtc="2025-05-23T10:51:00Z"/>
                <w:sz w:val="16"/>
                <w:szCs w:val="16"/>
              </w:rPr>
            </w:pPr>
            <w:ins w:id="7439" w:author="2850" w:date="2025-05-23T19:51:00Z" w16du:dateUtc="2025-05-23T10:51:00Z">
              <w:r w:rsidRPr="00007A2F">
                <w:rPr>
                  <w:sz w:val="16"/>
                  <w:szCs w:val="16"/>
                </w:rPr>
                <w:t>CCL DraftTS Rapporteur corrections</w:t>
              </w:r>
            </w:ins>
          </w:p>
          <w:p w14:paraId="2CC7113A" w14:textId="77777777" w:rsidR="00007A2F" w:rsidRPr="00007A2F" w:rsidRDefault="00007A2F" w:rsidP="00007A2F">
            <w:pPr>
              <w:pStyle w:val="TAL"/>
              <w:rPr>
                <w:ins w:id="7440" w:author="2850" w:date="2025-05-23T19:51:00Z" w16du:dateUtc="2025-05-23T10:51:00Z"/>
                <w:sz w:val="16"/>
                <w:szCs w:val="16"/>
              </w:rPr>
            </w:pPr>
            <w:ins w:id="7441" w:author="2850" w:date="2025-05-23T19:51:00Z" w16du:dateUtc="2025-05-23T10:51:00Z">
              <w:r w:rsidRPr="00007A2F">
                <w:rPr>
                  <w:sz w:val="16"/>
                  <w:szCs w:val="16"/>
                </w:rPr>
                <w:t>Pseudo-CR on Rel-19 TS 28.567 Add Definitions of terms and abbreviations for closed control loop</w:t>
              </w:r>
            </w:ins>
          </w:p>
          <w:p w14:paraId="068DEACC" w14:textId="6BECAC85" w:rsidR="00E138E3" w:rsidRPr="002403AD" w:rsidRDefault="00007A2F" w:rsidP="00007A2F">
            <w:pPr>
              <w:pStyle w:val="TAL"/>
              <w:rPr>
                <w:ins w:id="7442" w:author="2850" w:date="2025-05-23T19:40:00Z" w16du:dateUtc="2025-05-23T10:40:00Z"/>
                <w:sz w:val="16"/>
                <w:szCs w:val="16"/>
              </w:rPr>
            </w:pPr>
            <w:ins w:id="7443" w:author="2850" w:date="2025-05-23T19:51:00Z" w16du:dateUtc="2025-05-23T10:51:00Z">
              <w:r w:rsidRPr="00007A2F">
                <w:rPr>
                  <w:sz w:val="16"/>
                  <w:szCs w:val="16"/>
                </w:rPr>
                <w:t>Rel-19 pCR 28.567 solution for triggered CCL</w:t>
              </w:r>
            </w:ins>
          </w:p>
        </w:tc>
        <w:tc>
          <w:tcPr>
            <w:tcW w:w="708" w:type="dxa"/>
            <w:shd w:val="solid" w:color="FFFFFF" w:fill="auto"/>
          </w:tcPr>
          <w:p w14:paraId="0D7545B7" w14:textId="0674EF21" w:rsidR="00E138E3" w:rsidRPr="0031242A" w:rsidRDefault="00E138E3" w:rsidP="00E138E3">
            <w:pPr>
              <w:pStyle w:val="TAC"/>
              <w:rPr>
                <w:ins w:id="7444" w:author="2850" w:date="2025-05-23T19:40:00Z" w16du:dateUtc="2025-05-23T10:40:00Z"/>
                <w:sz w:val="16"/>
                <w:szCs w:val="16"/>
              </w:rPr>
            </w:pPr>
            <w:ins w:id="7445" w:author="2850" w:date="2025-05-23T19:40:00Z" w16du:dateUtc="2025-05-23T10:40:00Z">
              <w:r w:rsidRPr="0031242A">
                <w:rPr>
                  <w:sz w:val="16"/>
                  <w:szCs w:val="16"/>
                </w:rPr>
                <w:t>0.</w:t>
              </w:r>
              <w:r>
                <w:rPr>
                  <w:sz w:val="16"/>
                  <w:szCs w:val="16"/>
                </w:rPr>
                <w:t>3</w:t>
              </w:r>
              <w:r w:rsidRPr="0031242A">
                <w:rPr>
                  <w:sz w:val="16"/>
                  <w:szCs w:val="16"/>
                </w:rPr>
                <w:t>.0</w:t>
              </w:r>
            </w:ins>
          </w:p>
        </w:tc>
      </w:tr>
    </w:tbl>
    <w:p w14:paraId="4881A288" w14:textId="0C5CB4A0" w:rsidR="00EF053B" w:rsidRDefault="00EF053B">
      <w:pPr>
        <w:overflowPunct/>
        <w:autoSpaceDE/>
        <w:autoSpaceDN/>
        <w:adjustRightInd/>
        <w:spacing w:after="0"/>
        <w:textAlignment w:val="auto"/>
        <w:rPr>
          <w:rFonts w:ascii="Arial" w:hAnsi="Arial" w:cs="Arial"/>
          <w:sz w:val="36"/>
          <w:szCs w:val="36"/>
        </w:rPr>
      </w:pPr>
    </w:p>
    <w:sectPr w:rsidR="00EF053B">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E70154" w14:textId="77777777" w:rsidR="000129E1" w:rsidRDefault="000129E1">
      <w:r>
        <w:separator/>
      </w:r>
    </w:p>
  </w:endnote>
  <w:endnote w:type="continuationSeparator" w:id="0">
    <w:p w14:paraId="7E159BC4" w14:textId="77777777" w:rsidR="000129E1" w:rsidRDefault="000129E1">
      <w:r>
        <w:continuationSeparator/>
      </w:r>
    </w:p>
  </w:endnote>
  <w:endnote w:type="continuationNotice" w:id="1">
    <w:p w14:paraId="5C53CE44" w14:textId="77777777" w:rsidR="000129E1" w:rsidRDefault="000129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Segoe UI Symbol"/>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E583CC" w14:textId="77777777" w:rsidR="000129E1" w:rsidRDefault="000129E1">
      <w:r>
        <w:separator/>
      </w:r>
    </w:p>
  </w:footnote>
  <w:footnote w:type="continuationSeparator" w:id="0">
    <w:p w14:paraId="54A482E1" w14:textId="77777777" w:rsidR="000129E1" w:rsidRDefault="000129E1">
      <w:r>
        <w:continuationSeparator/>
      </w:r>
    </w:p>
  </w:footnote>
  <w:footnote w:type="continuationNotice" w:id="1">
    <w:p w14:paraId="4FEACE12" w14:textId="77777777" w:rsidR="000129E1" w:rsidRDefault="000129E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5E74827B"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551F">
      <w:rPr>
        <w:rFonts w:ascii="Arial" w:hAnsi="Arial" w:cs="Arial"/>
        <w:b/>
        <w:noProof/>
        <w:sz w:val="18"/>
        <w:szCs w:val="18"/>
      </w:rPr>
      <w:t>3GPP TS 28.567 V0.23.0 (2025-0405)</w:t>
    </w:r>
    <w:r>
      <w:rPr>
        <w:rFonts w:ascii="Arial" w:hAnsi="Arial" w:cs="Arial"/>
        <w:b/>
        <w:sz w:val="18"/>
        <w:szCs w:val="18"/>
      </w:rPr>
      <w:fldChar w:fldCharType="end"/>
    </w:r>
  </w:p>
  <w:p w14:paraId="60D3636B" w14:textId="0B00BB4E"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0019">
      <w:rPr>
        <w:rFonts w:ascii="Arial" w:hAnsi="Arial" w:cs="Arial"/>
        <w:b/>
        <w:noProof/>
        <w:sz w:val="18"/>
        <w:szCs w:val="18"/>
      </w:rPr>
      <w:t>8</w:t>
    </w:r>
    <w:r>
      <w:rPr>
        <w:rFonts w:ascii="Arial" w:hAnsi="Arial" w:cs="Arial"/>
        <w:b/>
        <w:sz w:val="18"/>
        <w:szCs w:val="18"/>
      </w:rPr>
      <w:fldChar w:fldCharType="end"/>
    </w:r>
  </w:p>
  <w:p w14:paraId="2899D79D" w14:textId="30D6C4E7"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3D06C8">
      <w:rPr>
        <w:rFonts w:ascii="Arial" w:hAnsi="Arial" w:cs="Arial"/>
        <w:b/>
        <w:sz w:val="18"/>
        <w:szCs w:val="18"/>
      </w:rPr>
      <w:t>9</w:t>
    </w:r>
  </w:p>
  <w:p w14:paraId="30F17069" w14:textId="66090698"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9" w15:restartNumberingAfterBreak="0">
    <w:nsid w:val="24081008"/>
    <w:multiLevelType w:val="singleLevel"/>
    <w:tmpl w:val="FFFFFFFF"/>
    <w:lvl w:ilvl="0">
      <w:numFmt w:val="decimal"/>
      <w:lvlText w:val="*"/>
      <w:lvlJc w:val="left"/>
    </w:lvl>
  </w:abstractNum>
  <w:abstractNum w:abstractNumId="10" w15:restartNumberingAfterBreak="0">
    <w:nsid w:val="46F72619"/>
    <w:multiLevelType w:val="singleLevel"/>
    <w:tmpl w:val="FFFFFFFF"/>
    <w:lvl w:ilvl="0">
      <w:numFmt w:val="decimal"/>
      <w:lvlText w:val="*"/>
      <w:lvlJc w:val="left"/>
    </w:lvl>
  </w:abstractNum>
  <w:abstractNum w:abstractNumId="11" w15:restartNumberingAfterBreak="0">
    <w:nsid w:val="48800F86"/>
    <w:multiLevelType w:val="singleLevel"/>
    <w:tmpl w:val="FFFFFFFF"/>
    <w:lvl w:ilvl="0">
      <w:numFmt w:val="decimal"/>
      <w:lvlText w:val="*"/>
      <w:lvlJc w:val="left"/>
    </w:lvl>
  </w:abstractNum>
  <w:abstractNum w:abstractNumId="12" w15:restartNumberingAfterBreak="0">
    <w:nsid w:val="500D4E1E"/>
    <w:multiLevelType w:val="singleLevel"/>
    <w:tmpl w:val="FFFFFFFF"/>
    <w:lvl w:ilvl="0">
      <w:numFmt w:val="decimal"/>
      <w:lvlText w:val="*"/>
      <w:lvlJc w:val="left"/>
    </w:lvl>
  </w:abstractNum>
  <w:abstractNum w:abstractNumId="13"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4" w15:restartNumberingAfterBreak="0">
    <w:nsid w:val="5F214DF8"/>
    <w:multiLevelType w:val="singleLevel"/>
    <w:tmpl w:val="FFFFFFFF"/>
    <w:lvl w:ilvl="0">
      <w:numFmt w:val="decimal"/>
      <w:lvlText w:val="*"/>
      <w:lvlJc w:val="left"/>
    </w:lvl>
  </w:abstractNum>
  <w:abstractNum w:abstractNumId="15" w15:restartNumberingAfterBreak="0">
    <w:nsid w:val="66BD40CB"/>
    <w:multiLevelType w:val="singleLevel"/>
    <w:tmpl w:val="FFFFFFFF"/>
    <w:lvl w:ilvl="0">
      <w:numFmt w:val="decimal"/>
      <w:lvlText w:val="*"/>
      <w:lvlJc w:val="left"/>
    </w:lvl>
  </w:abstractNum>
  <w:abstractNum w:abstractNumId="16" w15:restartNumberingAfterBreak="0">
    <w:nsid w:val="683A38D4"/>
    <w:multiLevelType w:val="singleLevel"/>
    <w:tmpl w:val="FFFFFFFF"/>
    <w:lvl w:ilvl="0">
      <w:numFmt w:val="decimal"/>
      <w:lvlText w:val="*"/>
      <w:lvlJc w:val="left"/>
    </w:lvl>
  </w:abstractNum>
  <w:abstractNum w:abstractNumId="17"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18"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8"/>
  </w:num>
  <w:num w:numId="5" w16cid:durableId="133373799">
    <w:abstractNumId w:val="18"/>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4"/>
  </w:num>
  <w:num w:numId="8" w16cid:durableId="2096437568">
    <w:abstractNumId w:val="9"/>
  </w:num>
  <w:num w:numId="9" w16cid:durableId="53041623">
    <w:abstractNumId w:val="16"/>
  </w:num>
  <w:num w:numId="10" w16cid:durableId="1177961310">
    <w:abstractNumId w:val="7"/>
  </w:num>
  <w:num w:numId="11" w16cid:durableId="1012876789">
    <w:abstractNumId w:val="12"/>
  </w:num>
  <w:num w:numId="12" w16cid:durableId="1407992337">
    <w:abstractNumId w:val="6"/>
  </w:num>
  <w:num w:numId="13" w16cid:durableId="427123836">
    <w:abstractNumId w:val="15"/>
  </w:num>
  <w:num w:numId="14" w16cid:durableId="1865901368">
    <w:abstractNumId w:val="13"/>
  </w:num>
  <w:num w:numId="15" w16cid:durableId="1335721060">
    <w:abstractNumId w:val="17"/>
  </w:num>
  <w:num w:numId="16" w16cid:durableId="1530483167">
    <w:abstractNumId w:val="10"/>
  </w:num>
  <w:num w:numId="17" w16cid:durableId="1763331558">
    <w:abstractNumId w:val="11"/>
  </w:num>
  <w:num w:numId="18" w16cid:durableId="600919680">
    <w:abstractNumId w:val="5"/>
  </w:num>
  <w:num w:numId="19" w16cid:durableId="632558474">
    <w:abstractNumId w:val="3"/>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1">
    <w15:presenceInfo w15:providerId="None" w15:userId="Nokia1"/>
  </w15:person>
  <w15:person w15:author="Stephen Mwanje (Nokia)">
    <w15:presenceInfo w15:providerId="AD" w15:userId="S::stephen.mwanje@nokia.com::7792cd99-f3f3-4840-baf4-8d1df7eced7d"/>
  </w15:person>
  <w15:person w15:author="2852">
    <w15:presenceInfo w15:providerId="None" w15:userId="2852"/>
  </w15:person>
  <w15:person w15:author="Rapp">
    <w15:presenceInfo w15:providerId="None" w15:userId="Rapp"/>
  </w15:person>
  <w15:person w15:author="3007">
    <w15:presenceInfo w15:providerId="None" w15:userId="3007"/>
  </w15:person>
  <w15:person w15:author="3010">
    <w15:presenceInfo w15:providerId="None" w15:userId="3010"/>
  </w15:person>
  <w15:person w15:author="docomo_d3">
    <w15:presenceInfo w15:providerId="None" w15:userId="docomo_d3"/>
  </w15:person>
  <w15:person w15:author="docomo_d4">
    <w15:presenceInfo w15:providerId="None" w15:userId="docomo_d4"/>
  </w15:person>
  <w15:person w15:author="docomo_d1">
    <w15:presenceInfo w15:providerId="None" w15:userId="docomo_d1"/>
  </w15:person>
  <w15:person w15:author="docomo">
    <w15:presenceInfo w15:providerId="None" w15:userId="docomo"/>
  </w15:person>
  <w15:person w15:author="3008">
    <w15:presenceInfo w15:providerId="None" w15:userId="3008"/>
  </w15:person>
  <w15:person w15:author="2857">
    <w15:presenceInfo w15:providerId="None" w15:userId="2857"/>
  </w15:person>
  <w15:person w15:author="Rapp161">
    <w15:presenceInfo w15:providerId="None" w15:userId="Rapp161"/>
  </w15:person>
  <w15:person w15:author="2856">
    <w15:presenceInfo w15:providerId="None" w15:userId="2856"/>
  </w15:person>
  <w15:person w15:author="2847">
    <w15:presenceInfo w15:providerId="None" w15:userId="2847"/>
  </w15:person>
  <w15:person w15:author="2848">
    <w15:presenceInfo w15:providerId="None" w15:userId="2848"/>
  </w15:person>
  <w15:person w15:author="2491">
    <w15:presenceInfo w15:providerId="None" w15:userId="2491"/>
  </w15:person>
  <w15:person w15:author="2846">
    <w15:presenceInfo w15:providerId="None" w15:userId="2846"/>
  </w15:person>
  <w15:person w15:author="2850">
    <w15:presenceInfo w15:providerId="None" w15:userId="2850"/>
  </w15:person>
  <w15:person w15:author="3020">
    <w15:presenceInfo w15:providerId="None" w15:userId="3020"/>
  </w15:person>
  <w15:person w15:author="2855">
    <w15:presenceInfo w15:providerId="None" w15:userId="2855"/>
  </w15:person>
  <w15:person w15:author="2854">
    <w15:presenceInfo w15:providerId="None" w15:userId="28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characterSpacingControl w:val="doNotCompress"/>
  <w:hdrShapeDefaults>
    <o:shapedefaults v:ext="edit" spidmax="2062"/>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07A2F"/>
    <w:rsid w:val="00010D6F"/>
    <w:rsid w:val="000117BD"/>
    <w:rsid w:val="000129E1"/>
    <w:rsid w:val="000132B8"/>
    <w:rsid w:val="00015841"/>
    <w:rsid w:val="00015C23"/>
    <w:rsid w:val="00021A57"/>
    <w:rsid w:val="00022209"/>
    <w:rsid w:val="00025C23"/>
    <w:rsid w:val="00026467"/>
    <w:rsid w:val="00026A95"/>
    <w:rsid w:val="00026F3B"/>
    <w:rsid w:val="0002708F"/>
    <w:rsid w:val="000271CE"/>
    <w:rsid w:val="00027A98"/>
    <w:rsid w:val="00027ADB"/>
    <w:rsid w:val="00030056"/>
    <w:rsid w:val="00033397"/>
    <w:rsid w:val="0003631B"/>
    <w:rsid w:val="00040095"/>
    <w:rsid w:val="00042196"/>
    <w:rsid w:val="000469F3"/>
    <w:rsid w:val="00051834"/>
    <w:rsid w:val="00051CB0"/>
    <w:rsid w:val="00051FC2"/>
    <w:rsid w:val="000536AB"/>
    <w:rsid w:val="00054A22"/>
    <w:rsid w:val="00062023"/>
    <w:rsid w:val="000620AA"/>
    <w:rsid w:val="0006290A"/>
    <w:rsid w:val="000634C4"/>
    <w:rsid w:val="000655A6"/>
    <w:rsid w:val="000665B7"/>
    <w:rsid w:val="00070A93"/>
    <w:rsid w:val="00073F8B"/>
    <w:rsid w:val="000740B1"/>
    <w:rsid w:val="00080512"/>
    <w:rsid w:val="000829B3"/>
    <w:rsid w:val="0008342F"/>
    <w:rsid w:val="00085D6E"/>
    <w:rsid w:val="00085F68"/>
    <w:rsid w:val="00086396"/>
    <w:rsid w:val="000877BB"/>
    <w:rsid w:val="000912D7"/>
    <w:rsid w:val="00091E69"/>
    <w:rsid w:val="00092F6D"/>
    <w:rsid w:val="00093311"/>
    <w:rsid w:val="00093A59"/>
    <w:rsid w:val="000941A7"/>
    <w:rsid w:val="00095849"/>
    <w:rsid w:val="000A14C7"/>
    <w:rsid w:val="000A7776"/>
    <w:rsid w:val="000B585B"/>
    <w:rsid w:val="000C2063"/>
    <w:rsid w:val="000C2324"/>
    <w:rsid w:val="000C47C3"/>
    <w:rsid w:val="000C5E93"/>
    <w:rsid w:val="000D02DE"/>
    <w:rsid w:val="000D173A"/>
    <w:rsid w:val="000D1DD9"/>
    <w:rsid w:val="000D3B5E"/>
    <w:rsid w:val="000D5723"/>
    <w:rsid w:val="000D58AB"/>
    <w:rsid w:val="000D733B"/>
    <w:rsid w:val="000D760D"/>
    <w:rsid w:val="000E1001"/>
    <w:rsid w:val="000E2AAE"/>
    <w:rsid w:val="000E40D9"/>
    <w:rsid w:val="000E470A"/>
    <w:rsid w:val="000E4F16"/>
    <w:rsid w:val="000E5D5E"/>
    <w:rsid w:val="000E7B5F"/>
    <w:rsid w:val="000F2DE5"/>
    <w:rsid w:val="000F5D96"/>
    <w:rsid w:val="000F60BD"/>
    <w:rsid w:val="001016FC"/>
    <w:rsid w:val="00102E78"/>
    <w:rsid w:val="0010341D"/>
    <w:rsid w:val="00107025"/>
    <w:rsid w:val="0010705C"/>
    <w:rsid w:val="00107320"/>
    <w:rsid w:val="00111BF4"/>
    <w:rsid w:val="001139CF"/>
    <w:rsid w:val="00113B9B"/>
    <w:rsid w:val="00115567"/>
    <w:rsid w:val="001158F2"/>
    <w:rsid w:val="00116455"/>
    <w:rsid w:val="001170ED"/>
    <w:rsid w:val="00120134"/>
    <w:rsid w:val="00120B07"/>
    <w:rsid w:val="001222D4"/>
    <w:rsid w:val="001301C0"/>
    <w:rsid w:val="001305D8"/>
    <w:rsid w:val="00133525"/>
    <w:rsid w:val="0013492C"/>
    <w:rsid w:val="001375B3"/>
    <w:rsid w:val="00142B32"/>
    <w:rsid w:val="00144D0C"/>
    <w:rsid w:val="001505FC"/>
    <w:rsid w:val="001520EB"/>
    <w:rsid w:val="0015222A"/>
    <w:rsid w:val="00152933"/>
    <w:rsid w:val="00154A76"/>
    <w:rsid w:val="00154E43"/>
    <w:rsid w:val="001575B6"/>
    <w:rsid w:val="00157E1A"/>
    <w:rsid w:val="00160238"/>
    <w:rsid w:val="00161FE3"/>
    <w:rsid w:val="001658B9"/>
    <w:rsid w:val="00165954"/>
    <w:rsid w:val="00170773"/>
    <w:rsid w:val="00171D1A"/>
    <w:rsid w:val="00172095"/>
    <w:rsid w:val="00173E30"/>
    <w:rsid w:val="0017401D"/>
    <w:rsid w:val="0017742E"/>
    <w:rsid w:val="00177A02"/>
    <w:rsid w:val="00182A70"/>
    <w:rsid w:val="00182C8B"/>
    <w:rsid w:val="00186D78"/>
    <w:rsid w:val="0019183F"/>
    <w:rsid w:val="00193DAC"/>
    <w:rsid w:val="0019411D"/>
    <w:rsid w:val="001A0881"/>
    <w:rsid w:val="001A0D4A"/>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637"/>
    <w:rsid w:val="001B7D5C"/>
    <w:rsid w:val="001B7E6D"/>
    <w:rsid w:val="001C018D"/>
    <w:rsid w:val="001C01ED"/>
    <w:rsid w:val="001C187D"/>
    <w:rsid w:val="001C21C3"/>
    <w:rsid w:val="001C2434"/>
    <w:rsid w:val="001C3696"/>
    <w:rsid w:val="001C68F3"/>
    <w:rsid w:val="001C7BA1"/>
    <w:rsid w:val="001D02C2"/>
    <w:rsid w:val="001D0473"/>
    <w:rsid w:val="001D0805"/>
    <w:rsid w:val="001D256E"/>
    <w:rsid w:val="001D3407"/>
    <w:rsid w:val="001D3A13"/>
    <w:rsid w:val="001D503D"/>
    <w:rsid w:val="001D5226"/>
    <w:rsid w:val="001D623A"/>
    <w:rsid w:val="001D6A95"/>
    <w:rsid w:val="001D6F6A"/>
    <w:rsid w:val="001E0060"/>
    <w:rsid w:val="001E01AB"/>
    <w:rsid w:val="001F0C1D"/>
    <w:rsid w:val="001F1132"/>
    <w:rsid w:val="001F168B"/>
    <w:rsid w:val="001F1EB9"/>
    <w:rsid w:val="001F328E"/>
    <w:rsid w:val="001F39B2"/>
    <w:rsid w:val="001F4814"/>
    <w:rsid w:val="001F5B15"/>
    <w:rsid w:val="001F5F4A"/>
    <w:rsid w:val="001F6664"/>
    <w:rsid w:val="001F728F"/>
    <w:rsid w:val="00201112"/>
    <w:rsid w:val="00201E21"/>
    <w:rsid w:val="00202BA1"/>
    <w:rsid w:val="002040C4"/>
    <w:rsid w:val="00205AF1"/>
    <w:rsid w:val="00211F1A"/>
    <w:rsid w:val="00212128"/>
    <w:rsid w:val="00213734"/>
    <w:rsid w:val="002138F2"/>
    <w:rsid w:val="002179F6"/>
    <w:rsid w:val="002226BD"/>
    <w:rsid w:val="00222A73"/>
    <w:rsid w:val="00225A5A"/>
    <w:rsid w:val="0022731F"/>
    <w:rsid w:val="00232234"/>
    <w:rsid w:val="002347A2"/>
    <w:rsid w:val="00234A38"/>
    <w:rsid w:val="00234C21"/>
    <w:rsid w:val="00234F77"/>
    <w:rsid w:val="00235C69"/>
    <w:rsid w:val="0023706C"/>
    <w:rsid w:val="002403AD"/>
    <w:rsid w:val="00243017"/>
    <w:rsid w:val="00246DCA"/>
    <w:rsid w:val="00247923"/>
    <w:rsid w:val="00247E86"/>
    <w:rsid w:val="002531DF"/>
    <w:rsid w:val="002547A1"/>
    <w:rsid w:val="00261AF2"/>
    <w:rsid w:val="00263F7A"/>
    <w:rsid w:val="002674A7"/>
    <w:rsid w:val="002675F0"/>
    <w:rsid w:val="00267E87"/>
    <w:rsid w:val="00273060"/>
    <w:rsid w:val="0027357D"/>
    <w:rsid w:val="00276F13"/>
    <w:rsid w:val="00277785"/>
    <w:rsid w:val="0028199C"/>
    <w:rsid w:val="00282DB5"/>
    <w:rsid w:val="002841FE"/>
    <w:rsid w:val="00291518"/>
    <w:rsid w:val="002950B2"/>
    <w:rsid w:val="00296812"/>
    <w:rsid w:val="00297670"/>
    <w:rsid w:val="002A10A1"/>
    <w:rsid w:val="002A1669"/>
    <w:rsid w:val="002A2466"/>
    <w:rsid w:val="002A3662"/>
    <w:rsid w:val="002A6283"/>
    <w:rsid w:val="002A745C"/>
    <w:rsid w:val="002B040D"/>
    <w:rsid w:val="002B3532"/>
    <w:rsid w:val="002B533C"/>
    <w:rsid w:val="002B607E"/>
    <w:rsid w:val="002B6131"/>
    <w:rsid w:val="002B6339"/>
    <w:rsid w:val="002B72C1"/>
    <w:rsid w:val="002C10AA"/>
    <w:rsid w:val="002C1156"/>
    <w:rsid w:val="002C1BA5"/>
    <w:rsid w:val="002C21E2"/>
    <w:rsid w:val="002C4455"/>
    <w:rsid w:val="002C67E9"/>
    <w:rsid w:val="002C6B75"/>
    <w:rsid w:val="002D08ED"/>
    <w:rsid w:val="002D0D40"/>
    <w:rsid w:val="002D1004"/>
    <w:rsid w:val="002D533A"/>
    <w:rsid w:val="002D5F32"/>
    <w:rsid w:val="002D618C"/>
    <w:rsid w:val="002D72CA"/>
    <w:rsid w:val="002D7387"/>
    <w:rsid w:val="002E00EE"/>
    <w:rsid w:val="002E151A"/>
    <w:rsid w:val="002E3EA9"/>
    <w:rsid w:val="002F0638"/>
    <w:rsid w:val="002F4DAD"/>
    <w:rsid w:val="00302A7F"/>
    <w:rsid w:val="00304389"/>
    <w:rsid w:val="00304E26"/>
    <w:rsid w:val="0030556D"/>
    <w:rsid w:val="00306B78"/>
    <w:rsid w:val="00307D75"/>
    <w:rsid w:val="003101F3"/>
    <w:rsid w:val="00311B0F"/>
    <w:rsid w:val="003142A0"/>
    <w:rsid w:val="0031509A"/>
    <w:rsid w:val="00316A7B"/>
    <w:rsid w:val="00316D44"/>
    <w:rsid w:val="003172DC"/>
    <w:rsid w:val="003243D7"/>
    <w:rsid w:val="00324476"/>
    <w:rsid w:val="003252DC"/>
    <w:rsid w:val="00325B83"/>
    <w:rsid w:val="00327563"/>
    <w:rsid w:val="00330DF0"/>
    <w:rsid w:val="0033398F"/>
    <w:rsid w:val="00334318"/>
    <w:rsid w:val="00336282"/>
    <w:rsid w:val="003365C0"/>
    <w:rsid w:val="00340AEA"/>
    <w:rsid w:val="00342A6C"/>
    <w:rsid w:val="00342DA3"/>
    <w:rsid w:val="00343AF9"/>
    <w:rsid w:val="0034502D"/>
    <w:rsid w:val="00346C03"/>
    <w:rsid w:val="003470A6"/>
    <w:rsid w:val="003473D4"/>
    <w:rsid w:val="003535E2"/>
    <w:rsid w:val="00353E97"/>
    <w:rsid w:val="003544D2"/>
    <w:rsid w:val="0035462D"/>
    <w:rsid w:val="00356011"/>
    <w:rsid w:val="003567D3"/>
    <w:rsid w:val="003570CB"/>
    <w:rsid w:val="00360FFD"/>
    <w:rsid w:val="00363407"/>
    <w:rsid w:val="00365A33"/>
    <w:rsid w:val="00367F4D"/>
    <w:rsid w:val="00371D54"/>
    <w:rsid w:val="00372606"/>
    <w:rsid w:val="00373201"/>
    <w:rsid w:val="00374463"/>
    <w:rsid w:val="00374889"/>
    <w:rsid w:val="00374F89"/>
    <w:rsid w:val="003765B8"/>
    <w:rsid w:val="00377E6E"/>
    <w:rsid w:val="00383FF0"/>
    <w:rsid w:val="003844AB"/>
    <w:rsid w:val="0038533F"/>
    <w:rsid w:val="00385F02"/>
    <w:rsid w:val="003867D1"/>
    <w:rsid w:val="00387525"/>
    <w:rsid w:val="0039270A"/>
    <w:rsid w:val="003939E3"/>
    <w:rsid w:val="00394B8A"/>
    <w:rsid w:val="00397602"/>
    <w:rsid w:val="003A10D3"/>
    <w:rsid w:val="003A3991"/>
    <w:rsid w:val="003A5E18"/>
    <w:rsid w:val="003B18A9"/>
    <w:rsid w:val="003B2A24"/>
    <w:rsid w:val="003B363F"/>
    <w:rsid w:val="003C1C81"/>
    <w:rsid w:val="003C3971"/>
    <w:rsid w:val="003C4B1E"/>
    <w:rsid w:val="003C511F"/>
    <w:rsid w:val="003C575F"/>
    <w:rsid w:val="003C63C6"/>
    <w:rsid w:val="003C6A4D"/>
    <w:rsid w:val="003C772D"/>
    <w:rsid w:val="003D06C8"/>
    <w:rsid w:val="003D1918"/>
    <w:rsid w:val="003D4BEB"/>
    <w:rsid w:val="003D51AF"/>
    <w:rsid w:val="003D6461"/>
    <w:rsid w:val="003D75E7"/>
    <w:rsid w:val="003E2DD8"/>
    <w:rsid w:val="003E2F14"/>
    <w:rsid w:val="003E302A"/>
    <w:rsid w:val="003E40A8"/>
    <w:rsid w:val="003E5495"/>
    <w:rsid w:val="003E5849"/>
    <w:rsid w:val="003F0DAA"/>
    <w:rsid w:val="003F49BF"/>
    <w:rsid w:val="003F5E3D"/>
    <w:rsid w:val="003F6969"/>
    <w:rsid w:val="003F7ACF"/>
    <w:rsid w:val="004010A7"/>
    <w:rsid w:val="0040180D"/>
    <w:rsid w:val="004039C2"/>
    <w:rsid w:val="004042C1"/>
    <w:rsid w:val="004049A0"/>
    <w:rsid w:val="00406D75"/>
    <w:rsid w:val="00410AFE"/>
    <w:rsid w:val="00413E1C"/>
    <w:rsid w:val="004144FF"/>
    <w:rsid w:val="004146EF"/>
    <w:rsid w:val="00423334"/>
    <w:rsid w:val="004235F6"/>
    <w:rsid w:val="004236D7"/>
    <w:rsid w:val="00423E94"/>
    <w:rsid w:val="0042534F"/>
    <w:rsid w:val="00430C36"/>
    <w:rsid w:val="00431927"/>
    <w:rsid w:val="00431AC9"/>
    <w:rsid w:val="004320AB"/>
    <w:rsid w:val="00432B32"/>
    <w:rsid w:val="004345EC"/>
    <w:rsid w:val="00435B14"/>
    <w:rsid w:val="00441781"/>
    <w:rsid w:val="00441A8B"/>
    <w:rsid w:val="004422BB"/>
    <w:rsid w:val="00442675"/>
    <w:rsid w:val="00442FBD"/>
    <w:rsid w:val="004434A8"/>
    <w:rsid w:val="00443AA8"/>
    <w:rsid w:val="00444A9D"/>
    <w:rsid w:val="00446BF6"/>
    <w:rsid w:val="00447C0B"/>
    <w:rsid w:val="004500C4"/>
    <w:rsid w:val="0045133D"/>
    <w:rsid w:val="004518A0"/>
    <w:rsid w:val="004544BD"/>
    <w:rsid w:val="00461FBB"/>
    <w:rsid w:val="00462812"/>
    <w:rsid w:val="0046374B"/>
    <w:rsid w:val="00465018"/>
    <w:rsid w:val="00465198"/>
    <w:rsid w:val="00465515"/>
    <w:rsid w:val="00471659"/>
    <w:rsid w:val="004721A6"/>
    <w:rsid w:val="004768AA"/>
    <w:rsid w:val="004807D9"/>
    <w:rsid w:val="00480F4B"/>
    <w:rsid w:val="004813B1"/>
    <w:rsid w:val="00484227"/>
    <w:rsid w:val="00485FA8"/>
    <w:rsid w:val="0049146E"/>
    <w:rsid w:val="004946BD"/>
    <w:rsid w:val="00495863"/>
    <w:rsid w:val="00495A88"/>
    <w:rsid w:val="00497BC0"/>
    <w:rsid w:val="004A038E"/>
    <w:rsid w:val="004A1BC6"/>
    <w:rsid w:val="004A32E6"/>
    <w:rsid w:val="004B25AD"/>
    <w:rsid w:val="004B52FB"/>
    <w:rsid w:val="004B75EE"/>
    <w:rsid w:val="004C2EF3"/>
    <w:rsid w:val="004C4A9F"/>
    <w:rsid w:val="004C512E"/>
    <w:rsid w:val="004C5BD1"/>
    <w:rsid w:val="004D3578"/>
    <w:rsid w:val="004D67A7"/>
    <w:rsid w:val="004D72A2"/>
    <w:rsid w:val="004E08F4"/>
    <w:rsid w:val="004E1C41"/>
    <w:rsid w:val="004E213A"/>
    <w:rsid w:val="004E24C1"/>
    <w:rsid w:val="004E2BCB"/>
    <w:rsid w:val="004E39A3"/>
    <w:rsid w:val="004E4FC7"/>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3601"/>
    <w:rsid w:val="005045C6"/>
    <w:rsid w:val="00504D6E"/>
    <w:rsid w:val="00507E98"/>
    <w:rsid w:val="0051320E"/>
    <w:rsid w:val="005173EE"/>
    <w:rsid w:val="00517CB9"/>
    <w:rsid w:val="00523844"/>
    <w:rsid w:val="00524B60"/>
    <w:rsid w:val="005276F0"/>
    <w:rsid w:val="0052796A"/>
    <w:rsid w:val="0053388B"/>
    <w:rsid w:val="0053414E"/>
    <w:rsid w:val="00535773"/>
    <w:rsid w:val="00536D20"/>
    <w:rsid w:val="00541F3B"/>
    <w:rsid w:val="00543E6C"/>
    <w:rsid w:val="0054577E"/>
    <w:rsid w:val="00546539"/>
    <w:rsid w:val="005465A3"/>
    <w:rsid w:val="005515A7"/>
    <w:rsid w:val="005600B9"/>
    <w:rsid w:val="00565087"/>
    <w:rsid w:val="00572F56"/>
    <w:rsid w:val="00575F6C"/>
    <w:rsid w:val="005805F7"/>
    <w:rsid w:val="005809F1"/>
    <w:rsid w:val="00584D4B"/>
    <w:rsid w:val="00585BA9"/>
    <w:rsid w:val="00586860"/>
    <w:rsid w:val="00592A8D"/>
    <w:rsid w:val="00593AD7"/>
    <w:rsid w:val="00594D81"/>
    <w:rsid w:val="00597560"/>
    <w:rsid w:val="00597B11"/>
    <w:rsid w:val="005A0A45"/>
    <w:rsid w:val="005A1503"/>
    <w:rsid w:val="005A2207"/>
    <w:rsid w:val="005A2A03"/>
    <w:rsid w:val="005A39B2"/>
    <w:rsid w:val="005A4857"/>
    <w:rsid w:val="005B3B09"/>
    <w:rsid w:val="005B3F62"/>
    <w:rsid w:val="005B4019"/>
    <w:rsid w:val="005B52EC"/>
    <w:rsid w:val="005B6AFB"/>
    <w:rsid w:val="005C22B7"/>
    <w:rsid w:val="005C3045"/>
    <w:rsid w:val="005C3DA5"/>
    <w:rsid w:val="005C7631"/>
    <w:rsid w:val="005C7DA3"/>
    <w:rsid w:val="005D0974"/>
    <w:rsid w:val="005D2E01"/>
    <w:rsid w:val="005D2FBE"/>
    <w:rsid w:val="005D30A3"/>
    <w:rsid w:val="005D420E"/>
    <w:rsid w:val="005D7526"/>
    <w:rsid w:val="005E0075"/>
    <w:rsid w:val="005E0435"/>
    <w:rsid w:val="005E1599"/>
    <w:rsid w:val="005E1A2E"/>
    <w:rsid w:val="005E1BFF"/>
    <w:rsid w:val="005E3F9E"/>
    <w:rsid w:val="005E4BB2"/>
    <w:rsid w:val="005F13B8"/>
    <w:rsid w:val="005F1C9F"/>
    <w:rsid w:val="005F34C2"/>
    <w:rsid w:val="005F3B7B"/>
    <w:rsid w:val="005F4741"/>
    <w:rsid w:val="005F51FF"/>
    <w:rsid w:val="005F6C12"/>
    <w:rsid w:val="005F6FF6"/>
    <w:rsid w:val="00600074"/>
    <w:rsid w:val="00600F10"/>
    <w:rsid w:val="00602AEA"/>
    <w:rsid w:val="0060482A"/>
    <w:rsid w:val="00605C3B"/>
    <w:rsid w:val="00612C57"/>
    <w:rsid w:val="00614FDF"/>
    <w:rsid w:val="00617CDA"/>
    <w:rsid w:val="006209DF"/>
    <w:rsid w:val="0062162D"/>
    <w:rsid w:val="006216FC"/>
    <w:rsid w:val="00622CB6"/>
    <w:rsid w:val="0062475D"/>
    <w:rsid w:val="00627B5D"/>
    <w:rsid w:val="00627CA4"/>
    <w:rsid w:val="00633021"/>
    <w:rsid w:val="0063318B"/>
    <w:rsid w:val="00634D6D"/>
    <w:rsid w:val="0063543D"/>
    <w:rsid w:val="00636834"/>
    <w:rsid w:val="0063737C"/>
    <w:rsid w:val="00637FF8"/>
    <w:rsid w:val="0064191D"/>
    <w:rsid w:val="00643579"/>
    <w:rsid w:val="00646361"/>
    <w:rsid w:val="00647114"/>
    <w:rsid w:val="006518F5"/>
    <w:rsid w:val="0065240A"/>
    <w:rsid w:val="00652E6D"/>
    <w:rsid w:val="006537B7"/>
    <w:rsid w:val="00653E57"/>
    <w:rsid w:val="006631F4"/>
    <w:rsid w:val="006658C7"/>
    <w:rsid w:val="00670CDA"/>
    <w:rsid w:val="0067116B"/>
    <w:rsid w:val="0067143C"/>
    <w:rsid w:val="00671992"/>
    <w:rsid w:val="00671DD9"/>
    <w:rsid w:val="006739A2"/>
    <w:rsid w:val="006760F2"/>
    <w:rsid w:val="00686052"/>
    <w:rsid w:val="00687548"/>
    <w:rsid w:val="00691A77"/>
    <w:rsid w:val="006922BF"/>
    <w:rsid w:val="00692D4D"/>
    <w:rsid w:val="00695B1D"/>
    <w:rsid w:val="006A0C3D"/>
    <w:rsid w:val="006A0D00"/>
    <w:rsid w:val="006A323F"/>
    <w:rsid w:val="006A36C4"/>
    <w:rsid w:val="006A41D0"/>
    <w:rsid w:val="006A647E"/>
    <w:rsid w:val="006A6733"/>
    <w:rsid w:val="006A7E24"/>
    <w:rsid w:val="006B2C8E"/>
    <w:rsid w:val="006B30D0"/>
    <w:rsid w:val="006C1C64"/>
    <w:rsid w:val="006C3D95"/>
    <w:rsid w:val="006C5833"/>
    <w:rsid w:val="006C7E23"/>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653D"/>
    <w:rsid w:val="00701116"/>
    <w:rsid w:val="00702DA5"/>
    <w:rsid w:val="00703B7A"/>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4273"/>
    <w:rsid w:val="00734496"/>
    <w:rsid w:val="00734A5B"/>
    <w:rsid w:val="007359B9"/>
    <w:rsid w:val="0074026F"/>
    <w:rsid w:val="00742275"/>
    <w:rsid w:val="007423EA"/>
    <w:rsid w:val="007429F6"/>
    <w:rsid w:val="00744E76"/>
    <w:rsid w:val="007454F5"/>
    <w:rsid w:val="007458DB"/>
    <w:rsid w:val="007459CA"/>
    <w:rsid w:val="00746325"/>
    <w:rsid w:val="0074711C"/>
    <w:rsid w:val="0075273A"/>
    <w:rsid w:val="0075293E"/>
    <w:rsid w:val="00752CE8"/>
    <w:rsid w:val="007539AF"/>
    <w:rsid w:val="00755242"/>
    <w:rsid w:val="007569CB"/>
    <w:rsid w:val="00756F2A"/>
    <w:rsid w:val="007610CD"/>
    <w:rsid w:val="0076312F"/>
    <w:rsid w:val="00763F83"/>
    <w:rsid w:val="00767BE6"/>
    <w:rsid w:val="00771517"/>
    <w:rsid w:val="007717EA"/>
    <w:rsid w:val="007732D4"/>
    <w:rsid w:val="00774065"/>
    <w:rsid w:val="00774DA4"/>
    <w:rsid w:val="0077681C"/>
    <w:rsid w:val="00777AAF"/>
    <w:rsid w:val="00781F0F"/>
    <w:rsid w:val="00782F6C"/>
    <w:rsid w:val="007837FF"/>
    <w:rsid w:val="007844BC"/>
    <w:rsid w:val="0079386E"/>
    <w:rsid w:val="00795563"/>
    <w:rsid w:val="00796090"/>
    <w:rsid w:val="00797D27"/>
    <w:rsid w:val="007A0A2E"/>
    <w:rsid w:val="007A1768"/>
    <w:rsid w:val="007B14D6"/>
    <w:rsid w:val="007B5747"/>
    <w:rsid w:val="007B600E"/>
    <w:rsid w:val="007B64F9"/>
    <w:rsid w:val="007B65CD"/>
    <w:rsid w:val="007B69C7"/>
    <w:rsid w:val="007B7933"/>
    <w:rsid w:val="007C101F"/>
    <w:rsid w:val="007C4FBA"/>
    <w:rsid w:val="007C55E9"/>
    <w:rsid w:val="007C719A"/>
    <w:rsid w:val="007D05C6"/>
    <w:rsid w:val="007D0754"/>
    <w:rsid w:val="007D1F4A"/>
    <w:rsid w:val="007D5496"/>
    <w:rsid w:val="007D7240"/>
    <w:rsid w:val="007D770D"/>
    <w:rsid w:val="007E2187"/>
    <w:rsid w:val="007E2236"/>
    <w:rsid w:val="007E3C80"/>
    <w:rsid w:val="007E4402"/>
    <w:rsid w:val="007E7A30"/>
    <w:rsid w:val="007F0F4A"/>
    <w:rsid w:val="007F2078"/>
    <w:rsid w:val="007F40CF"/>
    <w:rsid w:val="007F7761"/>
    <w:rsid w:val="008017C7"/>
    <w:rsid w:val="008028A4"/>
    <w:rsid w:val="008044F3"/>
    <w:rsid w:val="008045F3"/>
    <w:rsid w:val="00804917"/>
    <w:rsid w:val="00805548"/>
    <w:rsid w:val="00810FAA"/>
    <w:rsid w:val="00811B81"/>
    <w:rsid w:val="008148F2"/>
    <w:rsid w:val="0081657D"/>
    <w:rsid w:val="00816A4A"/>
    <w:rsid w:val="00816BCF"/>
    <w:rsid w:val="008203DF"/>
    <w:rsid w:val="0082265E"/>
    <w:rsid w:val="00827018"/>
    <w:rsid w:val="00827EC7"/>
    <w:rsid w:val="00830747"/>
    <w:rsid w:val="00830AC7"/>
    <w:rsid w:val="008324C2"/>
    <w:rsid w:val="0083593E"/>
    <w:rsid w:val="00840DD9"/>
    <w:rsid w:val="00847A01"/>
    <w:rsid w:val="00847E30"/>
    <w:rsid w:val="008537D0"/>
    <w:rsid w:val="008560B1"/>
    <w:rsid w:val="0086095C"/>
    <w:rsid w:val="0086434B"/>
    <w:rsid w:val="008654B1"/>
    <w:rsid w:val="008679D4"/>
    <w:rsid w:val="0087231C"/>
    <w:rsid w:val="0087383F"/>
    <w:rsid w:val="00875677"/>
    <w:rsid w:val="00875D95"/>
    <w:rsid w:val="008768CA"/>
    <w:rsid w:val="00880D47"/>
    <w:rsid w:val="008834C3"/>
    <w:rsid w:val="00883680"/>
    <w:rsid w:val="00883747"/>
    <w:rsid w:val="00883864"/>
    <w:rsid w:val="00886661"/>
    <w:rsid w:val="00886D57"/>
    <w:rsid w:val="008910F6"/>
    <w:rsid w:val="00891207"/>
    <w:rsid w:val="00894F08"/>
    <w:rsid w:val="008969A6"/>
    <w:rsid w:val="00897063"/>
    <w:rsid w:val="008A340D"/>
    <w:rsid w:val="008A761A"/>
    <w:rsid w:val="008B00ED"/>
    <w:rsid w:val="008B02FF"/>
    <w:rsid w:val="008B2302"/>
    <w:rsid w:val="008B2DFF"/>
    <w:rsid w:val="008B3446"/>
    <w:rsid w:val="008B6334"/>
    <w:rsid w:val="008C2DFB"/>
    <w:rsid w:val="008C384C"/>
    <w:rsid w:val="008C6450"/>
    <w:rsid w:val="008C651D"/>
    <w:rsid w:val="008D12FE"/>
    <w:rsid w:val="008D1802"/>
    <w:rsid w:val="008D21AA"/>
    <w:rsid w:val="008D2EBE"/>
    <w:rsid w:val="008D782A"/>
    <w:rsid w:val="008E23DD"/>
    <w:rsid w:val="008E3148"/>
    <w:rsid w:val="008E323E"/>
    <w:rsid w:val="008E4103"/>
    <w:rsid w:val="008F08A9"/>
    <w:rsid w:val="008F1ABC"/>
    <w:rsid w:val="008F25D4"/>
    <w:rsid w:val="008F4A33"/>
    <w:rsid w:val="008F60F1"/>
    <w:rsid w:val="008F68CB"/>
    <w:rsid w:val="008F715A"/>
    <w:rsid w:val="008F723C"/>
    <w:rsid w:val="008F7DD1"/>
    <w:rsid w:val="008F7FDD"/>
    <w:rsid w:val="00900001"/>
    <w:rsid w:val="00900BF5"/>
    <w:rsid w:val="0090271F"/>
    <w:rsid w:val="00902E23"/>
    <w:rsid w:val="009044EF"/>
    <w:rsid w:val="00905468"/>
    <w:rsid w:val="00905848"/>
    <w:rsid w:val="00906149"/>
    <w:rsid w:val="009114D7"/>
    <w:rsid w:val="0091348E"/>
    <w:rsid w:val="009164E7"/>
    <w:rsid w:val="00916C22"/>
    <w:rsid w:val="00917CCB"/>
    <w:rsid w:val="00920C06"/>
    <w:rsid w:val="009239DA"/>
    <w:rsid w:val="0092482D"/>
    <w:rsid w:val="00924BE7"/>
    <w:rsid w:val="00924DFD"/>
    <w:rsid w:val="00930B7B"/>
    <w:rsid w:val="009322A5"/>
    <w:rsid w:val="00935D3F"/>
    <w:rsid w:val="009374DB"/>
    <w:rsid w:val="0094216E"/>
    <w:rsid w:val="00942EC2"/>
    <w:rsid w:val="0094361E"/>
    <w:rsid w:val="0094372E"/>
    <w:rsid w:val="00944E51"/>
    <w:rsid w:val="00946C59"/>
    <w:rsid w:val="009473D3"/>
    <w:rsid w:val="009507F1"/>
    <w:rsid w:val="00950C0B"/>
    <w:rsid w:val="0095520E"/>
    <w:rsid w:val="009629A1"/>
    <w:rsid w:val="00962B42"/>
    <w:rsid w:val="009630B2"/>
    <w:rsid w:val="00963438"/>
    <w:rsid w:val="00970E1E"/>
    <w:rsid w:val="00971D98"/>
    <w:rsid w:val="00973F88"/>
    <w:rsid w:val="0097476C"/>
    <w:rsid w:val="00976E29"/>
    <w:rsid w:val="00982C28"/>
    <w:rsid w:val="009855EE"/>
    <w:rsid w:val="009868D7"/>
    <w:rsid w:val="009914C6"/>
    <w:rsid w:val="00991745"/>
    <w:rsid w:val="0099349A"/>
    <w:rsid w:val="009934B9"/>
    <w:rsid w:val="009937F6"/>
    <w:rsid w:val="00993899"/>
    <w:rsid w:val="00993CF2"/>
    <w:rsid w:val="00996412"/>
    <w:rsid w:val="009A021C"/>
    <w:rsid w:val="009A0572"/>
    <w:rsid w:val="009A0F0A"/>
    <w:rsid w:val="009A29F2"/>
    <w:rsid w:val="009A6FC1"/>
    <w:rsid w:val="009A7779"/>
    <w:rsid w:val="009B16ED"/>
    <w:rsid w:val="009B38DC"/>
    <w:rsid w:val="009B4096"/>
    <w:rsid w:val="009C237F"/>
    <w:rsid w:val="009C2AC9"/>
    <w:rsid w:val="009C4872"/>
    <w:rsid w:val="009C57A1"/>
    <w:rsid w:val="009C5D34"/>
    <w:rsid w:val="009C6001"/>
    <w:rsid w:val="009C6B1F"/>
    <w:rsid w:val="009D3297"/>
    <w:rsid w:val="009D40AB"/>
    <w:rsid w:val="009D45EB"/>
    <w:rsid w:val="009D66CC"/>
    <w:rsid w:val="009E01B8"/>
    <w:rsid w:val="009E1BC3"/>
    <w:rsid w:val="009E6196"/>
    <w:rsid w:val="009E68F0"/>
    <w:rsid w:val="009E794E"/>
    <w:rsid w:val="009F048C"/>
    <w:rsid w:val="009F0AF9"/>
    <w:rsid w:val="009F1196"/>
    <w:rsid w:val="009F37B7"/>
    <w:rsid w:val="009F6E19"/>
    <w:rsid w:val="00A02DDA"/>
    <w:rsid w:val="00A032C8"/>
    <w:rsid w:val="00A04469"/>
    <w:rsid w:val="00A07965"/>
    <w:rsid w:val="00A07A2A"/>
    <w:rsid w:val="00A07EB1"/>
    <w:rsid w:val="00A102A6"/>
    <w:rsid w:val="00A10F02"/>
    <w:rsid w:val="00A113A9"/>
    <w:rsid w:val="00A11857"/>
    <w:rsid w:val="00A13B9D"/>
    <w:rsid w:val="00A145AD"/>
    <w:rsid w:val="00A164B4"/>
    <w:rsid w:val="00A24369"/>
    <w:rsid w:val="00A257C0"/>
    <w:rsid w:val="00A25BEE"/>
    <w:rsid w:val="00A26956"/>
    <w:rsid w:val="00A26BA7"/>
    <w:rsid w:val="00A2742B"/>
    <w:rsid w:val="00A27486"/>
    <w:rsid w:val="00A36836"/>
    <w:rsid w:val="00A46B6B"/>
    <w:rsid w:val="00A51664"/>
    <w:rsid w:val="00A524BB"/>
    <w:rsid w:val="00A52510"/>
    <w:rsid w:val="00A53724"/>
    <w:rsid w:val="00A54DA5"/>
    <w:rsid w:val="00A55ADA"/>
    <w:rsid w:val="00A56066"/>
    <w:rsid w:val="00A562F5"/>
    <w:rsid w:val="00A563F5"/>
    <w:rsid w:val="00A57553"/>
    <w:rsid w:val="00A615A0"/>
    <w:rsid w:val="00A65532"/>
    <w:rsid w:val="00A660BE"/>
    <w:rsid w:val="00A6636C"/>
    <w:rsid w:val="00A7262B"/>
    <w:rsid w:val="00A73129"/>
    <w:rsid w:val="00A7353B"/>
    <w:rsid w:val="00A7377E"/>
    <w:rsid w:val="00A73A85"/>
    <w:rsid w:val="00A74411"/>
    <w:rsid w:val="00A7442C"/>
    <w:rsid w:val="00A75A5B"/>
    <w:rsid w:val="00A76C8E"/>
    <w:rsid w:val="00A7704A"/>
    <w:rsid w:val="00A777E8"/>
    <w:rsid w:val="00A77A1D"/>
    <w:rsid w:val="00A82346"/>
    <w:rsid w:val="00A84C9F"/>
    <w:rsid w:val="00A85815"/>
    <w:rsid w:val="00A87A1D"/>
    <w:rsid w:val="00A87D8D"/>
    <w:rsid w:val="00A9055C"/>
    <w:rsid w:val="00A9091A"/>
    <w:rsid w:val="00A92BA1"/>
    <w:rsid w:val="00A94CC6"/>
    <w:rsid w:val="00A9612F"/>
    <w:rsid w:val="00AA1453"/>
    <w:rsid w:val="00AA159E"/>
    <w:rsid w:val="00AA3A50"/>
    <w:rsid w:val="00AA4430"/>
    <w:rsid w:val="00AA5FCD"/>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4D7"/>
    <w:rsid w:val="00AD5841"/>
    <w:rsid w:val="00AD5A81"/>
    <w:rsid w:val="00AD6AA2"/>
    <w:rsid w:val="00AD7CB5"/>
    <w:rsid w:val="00AD7D35"/>
    <w:rsid w:val="00AE03CB"/>
    <w:rsid w:val="00AE25AB"/>
    <w:rsid w:val="00AE365D"/>
    <w:rsid w:val="00AE4D72"/>
    <w:rsid w:val="00AE5E92"/>
    <w:rsid w:val="00AE5FF4"/>
    <w:rsid w:val="00AE65E2"/>
    <w:rsid w:val="00AE7059"/>
    <w:rsid w:val="00AE7330"/>
    <w:rsid w:val="00AF1B9B"/>
    <w:rsid w:val="00AF4BB7"/>
    <w:rsid w:val="00AF5267"/>
    <w:rsid w:val="00B00977"/>
    <w:rsid w:val="00B0141D"/>
    <w:rsid w:val="00B02056"/>
    <w:rsid w:val="00B03F9D"/>
    <w:rsid w:val="00B050FF"/>
    <w:rsid w:val="00B0551F"/>
    <w:rsid w:val="00B11385"/>
    <w:rsid w:val="00B12D98"/>
    <w:rsid w:val="00B13242"/>
    <w:rsid w:val="00B14A6A"/>
    <w:rsid w:val="00B15449"/>
    <w:rsid w:val="00B15EF7"/>
    <w:rsid w:val="00B16F60"/>
    <w:rsid w:val="00B21A8A"/>
    <w:rsid w:val="00B23220"/>
    <w:rsid w:val="00B24020"/>
    <w:rsid w:val="00B2429C"/>
    <w:rsid w:val="00B305DB"/>
    <w:rsid w:val="00B314F3"/>
    <w:rsid w:val="00B31D7C"/>
    <w:rsid w:val="00B325A4"/>
    <w:rsid w:val="00B348DF"/>
    <w:rsid w:val="00B3584D"/>
    <w:rsid w:val="00B372FB"/>
    <w:rsid w:val="00B41D58"/>
    <w:rsid w:val="00B4396D"/>
    <w:rsid w:val="00B45713"/>
    <w:rsid w:val="00B46F00"/>
    <w:rsid w:val="00B506E4"/>
    <w:rsid w:val="00B52079"/>
    <w:rsid w:val="00B52A6D"/>
    <w:rsid w:val="00B536C6"/>
    <w:rsid w:val="00B53ABD"/>
    <w:rsid w:val="00B553BE"/>
    <w:rsid w:val="00B571EA"/>
    <w:rsid w:val="00B62845"/>
    <w:rsid w:val="00B63F75"/>
    <w:rsid w:val="00B64541"/>
    <w:rsid w:val="00B7141E"/>
    <w:rsid w:val="00B71F21"/>
    <w:rsid w:val="00B734E3"/>
    <w:rsid w:val="00B736FA"/>
    <w:rsid w:val="00B74291"/>
    <w:rsid w:val="00B746BD"/>
    <w:rsid w:val="00B74C89"/>
    <w:rsid w:val="00B752FF"/>
    <w:rsid w:val="00B759E2"/>
    <w:rsid w:val="00B76E2E"/>
    <w:rsid w:val="00B80CF4"/>
    <w:rsid w:val="00B814C5"/>
    <w:rsid w:val="00B82E3B"/>
    <w:rsid w:val="00B83DEA"/>
    <w:rsid w:val="00B8415D"/>
    <w:rsid w:val="00B8633C"/>
    <w:rsid w:val="00B92432"/>
    <w:rsid w:val="00B93086"/>
    <w:rsid w:val="00B94C21"/>
    <w:rsid w:val="00BA11CB"/>
    <w:rsid w:val="00BA19ED"/>
    <w:rsid w:val="00BA321D"/>
    <w:rsid w:val="00BA4B8D"/>
    <w:rsid w:val="00BA5084"/>
    <w:rsid w:val="00BA7ECD"/>
    <w:rsid w:val="00BA7F77"/>
    <w:rsid w:val="00BB2703"/>
    <w:rsid w:val="00BB7323"/>
    <w:rsid w:val="00BB7577"/>
    <w:rsid w:val="00BC0F7D"/>
    <w:rsid w:val="00BC1CD7"/>
    <w:rsid w:val="00BC2999"/>
    <w:rsid w:val="00BD075F"/>
    <w:rsid w:val="00BD3F77"/>
    <w:rsid w:val="00BD6EDE"/>
    <w:rsid w:val="00BD7204"/>
    <w:rsid w:val="00BD733C"/>
    <w:rsid w:val="00BD7D31"/>
    <w:rsid w:val="00BE28C4"/>
    <w:rsid w:val="00BE3255"/>
    <w:rsid w:val="00BE5246"/>
    <w:rsid w:val="00BF128E"/>
    <w:rsid w:val="00BF4659"/>
    <w:rsid w:val="00BF5ABC"/>
    <w:rsid w:val="00BF676F"/>
    <w:rsid w:val="00C027AE"/>
    <w:rsid w:val="00C04D6E"/>
    <w:rsid w:val="00C04EF4"/>
    <w:rsid w:val="00C0599E"/>
    <w:rsid w:val="00C074DD"/>
    <w:rsid w:val="00C11E22"/>
    <w:rsid w:val="00C12530"/>
    <w:rsid w:val="00C142EB"/>
    <w:rsid w:val="00C1496A"/>
    <w:rsid w:val="00C178AA"/>
    <w:rsid w:val="00C17E92"/>
    <w:rsid w:val="00C246A9"/>
    <w:rsid w:val="00C25088"/>
    <w:rsid w:val="00C267C7"/>
    <w:rsid w:val="00C33079"/>
    <w:rsid w:val="00C42D4B"/>
    <w:rsid w:val="00C44F59"/>
    <w:rsid w:val="00C45231"/>
    <w:rsid w:val="00C4544A"/>
    <w:rsid w:val="00C455CD"/>
    <w:rsid w:val="00C47D5E"/>
    <w:rsid w:val="00C47ED1"/>
    <w:rsid w:val="00C54803"/>
    <w:rsid w:val="00C55DDD"/>
    <w:rsid w:val="00C55F82"/>
    <w:rsid w:val="00C57ED9"/>
    <w:rsid w:val="00C60D34"/>
    <w:rsid w:val="00C60DB5"/>
    <w:rsid w:val="00C6339B"/>
    <w:rsid w:val="00C63C9D"/>
    <w:rsid w:val="00C711AB"/>
    <w:rsid w:val="00C71728"/>
    <w:rsid w:val="00C72833"/>
    <w:rsid w:val="00C75D7F"/>
    <w:rsid w:val="00C765C7"/>
    <w:rsid w:val="00C76EC7"/>
    <w:rsid w:val="00C80F1D"/>
    <w:rsid w:val="00C81A1E"/>
    <w:rsid w:val="00C83D4B"/>
    <w:rsid w:val="00C919DC"/>
    <w:rsid w:val="00C92E9C"/>
    <w:rsid w:val="00C93565"/>
    <w:rsid w:val="00C93F40"/>
    <w:rsid w:val="00CA3D0C"/>
    <w:rsid w:val="00CA6216"/>
    <w:rsid w:val="00CA794E"/>
    <w:rsid w:val="00CB2395"/>
    <w:rsid w:val="00CB50EB"/>
    <w:rsid w:val="00CD279C"/>
    <w:rsid w:val="00CD5925"/>
    <w:rsid w:val="00CD7337"/>
    <w:rsid w:val="00CD7497"/>
    <w:rsid w:val="00CD777F"/>
    <w:rsid w:val="00CD7D33"/>
    <w:rsid w:val="00CE09CA"/>
    <w:rsid w:val="00CE2BCE"/>
    <w:rsid w:val="00CE4F4C"/>
    <w:rsid w:val="00CE5AD3"/>
    <w:rsid w:val="00CE60A2"/>
    <w:rsid w:val="00CE638E"/>
    <w:rsid w:val="00CE6564"/>
    <w:rsid w:val="00CE6C33"/>
    <w:rsid w:val="00CF2B63"/>
    <w:rsid w:val="00CF2E6B"/>
    <w:rsid w:val="00CF4255"/>
    <w:rsid w:val="00CF5085"/>
    <w:rsid w:val="00CF65D1"/>
    <w:rsid w:val="00CF6E4C"/>
    <w:rsid w:val="00D00313"/>
    <w:rsid w:val="00D02121"/>
    <w:rsid w:val="00D0349E"/>
    <w:rsid w:val="00D05776"/>
    <w:rsid w:val="00D06181"/>
    <w:rsid w:val="00D0628E"/>
    <w:rsid w:val="00D0722D"/>
    <w:rsid w:val="00D07B84"/>
    <w:rsid w:val="00D11DA7"/>
    <w:rsid w:val="00D1725A"/>
    <w:rsid w:val="00D20053"/>
    <w:rsid w:val="00D22235"/>
    <w:rsid w:val="00D23584"/>
    <w:rsid w:val="00D23961"/>
    <w:rsid w:val="00D23DF4"/>
    <w:rsid w:val="00D24236"/>
    <w:rsid w:val="00D305BB"/>
    <w:rsid w:val="00D33C59"/>
    <w:rsid w:val="00D33F98"/>
    <w:rsid w:val="00D34C90"/>
    <w:rsid w:val="00D368CA"/>
    <w:rsid w:val="00D3732E"/>
    <w:rsid w:val="00D37859"/>
    <w:rsid w:val="00D40756"/>
    <w:rsid w:val="00D40902"/>
    <w:rsid w:val="00D40DBB"/>
    <w:rsid w:val="00D41F22"/>
    <w:rsid w:val="00D438A3"/>
    <w:rsid w:val="00D45E7F"/>
    <w:rsid w:val="00D47F56"/>
    <w:rsid w:val="00D503A3"/>
    <w:rsid w:val="00D51AFF"/>
    <w:rsid w:val="00D55D55"/>
    <w:rsid w:val="00D57972"/>
    <w:rsid w:val="00D57EAB"/>
    <w:rsid w:val="00D62DC7"/>
    <w:rsid w:val="00D64CD2"/>
    <w:rsid w:val="00D6509F"/>
    <w:rsid w:val="00D667EF"/>
    <w:rsid w:val="00D675A9"/>
    <w:rsid w:val="00D72AEB"/>
    <w:rsid w:val="00D738D6"/>
    <w:rsid w:val="00D755EB"/>
    <w:rsid w:val="00D76048"/>
    <w:rsid w:val="00D7766B"/>
    <w:rsid w:val="00D83A3C"/>
    <w:rsid w:val="00D855F4"/>
    <w:rsid w:val="00D86EA1"/>
    <w:rsid w:val="00D87740"/>
    <w:rsid w:val="00D87E00"/>
    <w:rsid w:val="00D91157"/>
    <w:rsid w:val="00D9134D"/>
    <w:rsid w:val="00D9159B"/>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F55"/>
    <w:rsid w:val="00DB1818"/>
    <w:rsid w:val="00DB2221"/>
    <w:rsid w:val="00DB475E"/>
    <w:rsid w:val="00DB4F4F"/>
    <w:rsid w:val="00DB6BF9"/>
    <w:rsid w:val="00DB7461"/>
    <w:rsid w:val="00DC10BA"/>
    <w:rsid w:val="00DC309B"/>
    <w:rsid w:val="00DC4DA2"/>
    <w:rsid w:val="00DC65AA"/>
    <w:rsid w:val="00DC670F"/>
    <w:rsid w:val="00DC7017"/>
    <w:rsid w:val="00DC7C56"/>
    <w:rsid w:val="00DD1449"/>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F02C6"/>
    <w:rsid w:val="00DF0331"/>
    <w:rsid w:val="00DF2B1F"/>
    <w:rsid w:val="00DF42B1"/>
    <w:rsid w:val="00DF5A29"/>
    <w:rsid w:val="00DF62CD"/>
    <w:rsid w:val="00E004B1"/>
    <w:rsid w:val="00E006C3"/>
    <w:rsid w:val="00E0116E"/>
    <w:rsid w:val="00E016B6"/>
    <w:rsid w:val="00E06D54"/>
    <w:rsid w:val="00E11335"/>
    <w:rsid w:val="00E1175A"/>
    <w:rsid w:val="00E117D2"/>
    <w:rsid w:val="00E138E3"/>
    <w:rsid w:val="00E14B75"/>
    <w:rsid w:val="00E15655"/>
    <w:rsid w:val="00E16099"/>
    <w:rsid w:val="00E16509"/>
    <w:rsid w:val="00E16D7B"/>
    <w:rsid w:val="00E22075"/>
    <w:rsid w:val="00E22CFD"/>
    <w:rsid w:val="00E22EDB"/>
    <w:rsid w:val="00E23D72"/>
    <w:rsid w:val="00E26693"/>
    <w:rsid w:val="00E312BB"/>
    <w:rsid w:val="00E31A44"/>
    <w:rsid w:val="00E331A1"/>
    <w:rsid w:val="00E403D4"/>
    <w:rsid w:val="00E424FB"/>
    <w:rsid w:val="00E44582"/>
    <w:rsid w:val="00E45683"/>
    <w:rsid w:val="00E47F07"/>
    <w:rsid w:val="00E50E11"/>
    <w:rsid w:val="00E52F49"/>
    <w:rsid w:val="00E536C9"/>
    <w:rsid w:val="00E53BDC"/>
    <w:rsid w:val="00E5407E"/>
    <w:rsid w:val="00E57EEC"/>
    <w:rsid w:val="00E6439E"/>
    <w:rsid w:val="00E646D2"/>
    <w:rsid w:val="00E64FDA"/>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324C"/>
    <w:rsid w:val="00E959A4"/>
    <w:rsid w:val="00E9781E"/>
    <w:rsid w:val="00EA0A84"/>
    <w:rsid w:val="00EA15B0"/>
    <w:rsid w:val="00EA36E0"/>
    <w:rsid w:val="00EA548F"/>
    <w:rsid w:val="00EA5EA7"/>
    <w:rsid w:val="00EA603E"/>
    <w:rsid w:val="00EA670A"/>
    <w:rsid w:val="00EB0DF7"/>
    <w:rsid w:val="00EB1666"/>
    <w:rsid w:val="00EB26E1"/>
    <w:rsid w:val="00EB2D22"/>
    <w:rsid w:val="00EB3D82"/>
    <w:rsid w:val="00EB5A67"/>
    <w:rsid w:val="00EB5F32"/>
    <w:rsid w:val="00EB788A"/>
    <w:rsid w:val="00EB7AD5"/>
    <w:rsid w:val="00EC0408"/>
    <w:rsid w:val="00EC125F"/>
    <w:rsid w:val="00EC492B"/>
    <w:rsid w:val="00EC4A25"/>
    <w:rsid w:val="00EC4D95"/>
    <w:rsid w:val="00EC57BB"/>
    <w:rsid w:val="00EC6018"/>
    <w:rsid w:val="00EC7662"/>
    <w:rsid w:val="00ED2576"/>
    <w:rsid w:val="00ED3768"/>
    <w:rsid w:val="00ED3E28"/>
    <w:rsid w:val="00EE47C9"/>
    <w:rsid w:val="00EE542A"/>
    <w:rsid w:val="00EE69AF"/>
    <w:rsid w:val="00EE6C70"/>
    <w:rsid w:val="00EF053B"/>
    <w:rsid w:val="00EF0974"/>
    <w:rsid w:val="00EF3605"/>
    <w:rsid w:val="00EF581C"/>
    <w:rsid w:val="00EF6247"/>
    <w:rsid w:val="00EF7887"/>
    <w:rsid w:val="00F007CD"/>
    <w:rsid w:val="00F00DC6"/>
    <w:rsid w:val="00F013C8"/>
    <w:rsid w:val="00F0172B"/>
    <w:rsid w:val="00F02473"/>
    <w:rsid w:val="00F025A2"/>
    <w:rsid w:val="00F032F6"/>
    <w:rsid w:val="00F04712"/>
    <w:rsid w:val="00F10282"/>
    <w:rsid w:val="00F105FC"/>
    <w:rsid w:val="00F1101C"/>
    <w:rsid w:val="00F1120C"/>
    <w:rsid w:val="00F12F30"/>
    <w:rsid w:val="00F13360"/>
    <w:rsid w:val="00F147E9"/>
    <w:rsid w:val="00F14C7E"/>
    <w:rsid w:val="00F15318"/>
    <w:rsid w:val="00F17505"/>
    <w:rsid w:val="00F2243E"/>
    <w:rsid w:val="00F22EC7"/>
    <w:rsid w:val="00F230E6"/>
    <w:rsid w:val="00F23DA2"/>
    <w:rsid w:val="00F24890"/>
    <w:rsid w:val="00F24A5E"/>
    <w:rsid w:val="00F25B53"/>
    <w:rsid w:val="00F30247"/>
    <w:rsid w:val="00F325C8"/>
    <w:rsid w:val="00F3312E"/>
    <w:rsid w:val="00F37735"/>
    <w:rsid w:val="00F4128D"/>
    <w:rsid w:val="00F442A2"/>
    <w:rsid w:val="00F45BC1"/>
    <w:rsid w:val="00F468A8"/>
    <w:rsid w:val="00F5035D"/>
    <w:rsid w:val="00F50CF2"/>
    <w:rsid w:val="00F51944"/>
    <w:rsid w:val="00F525C8"/>
    <w:rsid w:val="00F55BCA"/>
    <w:rsid w:val="00F56D1C"/>
    <w:rsid w:val="00F57E30"/>
    <w:rsid w:val="00F61ABD"/>
    <w:rsid w:val="00F622D8"/>
    <w:rsid w:val="00F63D63"/>
    <w:rsid w:val="00F6488D"/>
    <w:rsid w:val="00F64AF0"/>
    <w:rsid w:val="00F653B8"/>
    <w:rsid w:val="00F67771"/>
    <w:rsid w:val="00F74554"/>
    <w:rsid w:val="00F74905"/>
    <w:rsid w:val="00F762B7"/>
    <w:rsid w:val="00F77226"/>
    <w:rsid w:val="00F83E50"/>
    <w:rsid w:val="00F84819"/>
    <w:rsid w:val="00F9008D"/>
    <w:rsid w:val="00F93664"/>
    <w:rsid w:val="00F940A3"/>
    <w:rsid w:val="00F97CD9"/>
    <w:rsid w:val="00F97D03"/>
    <w:rsid w:val="00FA0623"/>
    <w:rsid w:val="00FA1266"/>
    <w:rsid w:val="00FA232F"/>
    <w:rsid w:val="00FA7F64"/>
    <w:rsid w:val="00FB22EB"/>
    <w:rsid w:val="00FB2946"/>
    <w:rsid w:val="00FB2A74"/>
    <w:rsid w:val="00FB4B6B"/>
    <w:rsid w:val="00FC1192"/>
    <w:rsid w:val="00FC190B"/>
    <w:rsid w:val="00FD11BE"/>
    <w:rsid w:val="00FD1C4C"/>
    <w:rsid w:val="00FD3847"/>
    <w:rsid w:val="00FD3EB2"/>
    <w:rsid w:val="00FD6386"/>
    <w:rsid w:val="00FD66F0"/>
    <w:rsid w:val="00FD7692"/>
    <w:rsid w:val="00FD7DD5"/>
    <w:rsid w:val="00FE2ED9"/>
    <w:rsid w:val="00FE3B55"/>
    <w:rsid w:val="00FE6322"/>
    <w:rsid w:val="00FF51FB"/>
    <w:rsid w:val="00FF57FE"/>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5E9"/>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autoRedefine/>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NOChar">
    <w:name w:val="NO Char"/>
    <w:qFormat/>
    <w:locked/>
    <w:rsid w:val="001A4E23"/>
    <w:rPr>
      <w:lang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locked/>
    <w:rsid w:val="001A4E23"/>
    <w:rPr>
      <w:rFonts w:ascii="Arial" w:eastAsia="Times New Roman" w:hAnsi="Arial"/>
      <w:sz w:val="22"/>
      <w:lang w:val="en-GB" w:eastAsia="en-US"/>
    </w:rPr>
  </w:style>
  <w:style w:type="paragraph" w:customStyle="1" w:styleId="NotDone">
    <w:name w:val="Not Done"/>
    <w:basedOn w:val="Normal"/>
    <w:rsid w:val="001A4E23"/>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autoRedefine/>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noProof/>
      <w:color w:val="008000"/>
      <w:sz w:val="18"/>
    </w:rPr>
  </w:style>
  <w:style w:type="character" w:customStyle="1" w:styleId="PlantUMLChar">
    <w:name w:val="PlantUML Char"/>
    <w:link w:val="PlantUML"/>
    <w:rsid w:val="001A4E23"/>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locked/>
    <w:rsid w:val="00AE4D72"/>
    <w:rPr>
      <w:lang w:eastAsia="en-US"/>
    </w:rPr>
  </w:style>
  <w:style w:type="paragraph" w:customStyle="1" w:styleId="a">
    <w:name w:val="正文"/>
    <w:rsid w:val="00AE4D72"/>
    <w:pPr>
      <w:spacing w:before="100" w:beforeAutospacing="1" w:after="180"/>
    </w:pPr>
    <w:rPr>
      <w:rFonts w:eastAsia="Times New Roman"/>
      <w:sz w:val="24"/>
      <w:szCs w:val="24"/>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lang w:val="en-US"/>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lang w:val="en-US"/>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7.png"/><Relationship Id="rId21" Type="http://schemas.openxmlformats.org/officeDocument/2006/relationships/image" Target="media/image5.emf"/><Relationship Id="rId34" Type="http://schemas.openxmlformats.org/officeDocument/2006/relationships/image" Target="media/image12.svg"/><Relationship Id="rId42" Type="http://schemas.openxmlformats.org/officeDocument/2006/relationships/image" Target="media/image20.svg"/><Relationship Id="rId47" Type="http://schemas.openxmlformats.org/officeDocument/2006/relationships/image" Target="media/image25.emf"/><Relationship Id="rId50" Type="http://schemas.openxmlformats.org/officeDocument/2006/relationships/image" Target="media/image27.svg"/><Relationship Id="rId55" Type="http://schemas.openxmlformats.org/officeDocument/2006/relationships/image" Target="media/image31.emf"/><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Visio_2003-2010_Drawing6.vsd"/><Relationship Id="rId37" Type="http://schemas.openxmlformats.org/officeDocument/2006/relationships/image" Target="media/image15.svg"/><Relationship Id="rId40" Type="http://schemas.openxmlformats.org/officeDocument/2006/relationships/image" Target="media/image18.svg"/><Relationship Id="rId45" Type="http://schemas.openxmlformats.org/officeDocument/2006/relationships/image" Target="media/image23.png"/><Relationship Id="rId53" Type="http://schemas.openxmlformats.org/officeDocument/2006/relationships/image" Target="media/image30.emf"/><Relationship Id="rId58"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image" Target="media/image1.emf"/><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package" Target="embeddings/Microsoft_Visio_Drawing1.vsdx"/><Relationship Id="rId56" Type="http://schemas.openxmlformats.org/officeDocument/2006/relationships/package" Target="embeddings/Microsoft_Visio_Drawing3.vsdx"/><Relationship Id="rId8" Type="http://schemas.openxmlformats.org/officeDocument/2006/relationships/numbering" Target="numbering.xml"/><Relationship Id="rId51" Type="http://schemas.openxmlformats.org/officeDocument/2006/relationships/image" Target="media/image28.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4.svg"/><Relationship Id="rId59" Type="http://schemas.openxmlformats.org/officeDocument/2006/relationships/fontTable" Target="fontTable.xml"/><Relationship Id="rId20" Type="http://schemas.openxmlformats.org/officeDocument/2006/relationships/oleObject" Target="embeddings/Microsoft_Visio_2003-2010_Drawing1.vsd"/><Relationship Id="rId41" Type="http://schemas.openxmlformats.org/officeDocument/2006/relationships/image" Target="media/image19.png"/><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Microsoft_Visio_2003-2010_Drawing4.vsd"/><Relationship Id="rId36" Type="http://schemas.openxmlformats.org/officeDocument/2006/relationships/image" Target="media/image14.png"/><Relationship Id="rId49" Type="http://schemas.openxmlformats.org/officeDocument/2006/relationships/image" Target="media/image26.png"/><Relationship Id="rId57" Type="http://schemas.openxmlformats.org/officeDocument/2006/relationships/header" Target="header1.xml"/><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image" Target="media/image22.png"/><Relationship Id="rId52" Type="http://schemas.openxmlformats.org/officeDocument/2006/relationships/image" Target="media/image29.svg"/><Relationship Id="rId60"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RBI5PAMIO524-1616901215-50184</_dlc_DocId>
    <HideFromDelve xmlns="71c5aaf6-e6ce-465b-b873-5148d2a4c105">false</HideFromDelve>
    <Comments xmlns="3f2ce089-3858-4176-9a21-a30f9204848e">OK</Comments>
    <_dlc_DocIdUrl xmlns="71c5aaf6-e6ce-465b-b873-5148d2a4c105">
      <Url>https://nokia.sharepoint.com/sites/gxp/_layouts/15/DocIdRedir.aspx?ID=RBI5PAMIO524-1616901215-50184</Url>
      <Description>RBI5PAMIO524-1616901215-50184</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6CFF57E-A39C-4ABE-87E6-6FEB40D5793E}">
  <ds:schemaRefs>
    <ds:schemaRef ds:uri="Microsoft.SharePoint.Taxonomy.ContentTypeSync"/>
  </ds:schemaRefs>
</ds:datastoreItem>
</file>

<file path=customXml/itemProps2.xml><?xml version="1.0" encoding="utf-8"?>
<ds:datastoreItem xmlns:ds="http://schemas.openxmlformats.org/officeDocument/2006/customXml" ds:itemID="{BB5C5304-4119-4823-9FF9-A381A3C5A33B}">
  <ds:schemaRefs>
    <ds:schemaRef ds:uri="http://schemas.microsoft.com/sharepoint/v3/contenttype/forms"/>
  </ds:schemaRefs>
</ds:datastoreItem>
</file>

<file path=customXml/itemProps3.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5.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customXml/itemProps6.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972</TotalTime>
  <Pages>83</Pages>
  <Words>26904</Words>
  <Characters>153356</Characters>
  <Application>Microsoft Office Word</Application>
  <DocSecurity>0</DocSecurity>
  <Lines>1277</Lines>
  <Paragraphs>359</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179901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Stephen Mwanje (Nokia)</cp:lastModifiedBy>
  <cp:revision>115</cp:revision>
  <cp:lastPrinted>2019-02-25T14:05:00Z</cp:lastPrinted>
  <dcterms:created xsi:type="dcterms:W3CDTF">2025-02-25T13:33:00Z</dcterms:created>
  <dcterms:modified xsi:type="dcterms:W3CDTF">2025-05-28T14:30:00Z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e4a62f2f-e369-474e-b41e-0bda6ab0adc0</vt:lpwstr>
  </property>
  <property fmtid="{D5CDD505-2E9C-101B-9397-08002B2CF9AE}" pid="6" name="MediaServiceImageTags">
    <vt:lpwstr/>
  </property>
</Properties>
</file>