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B98C9" w14:textId="64ED4BF3" w:rsidR="007C407A" w:rsidRDefault="007C407A" w:rsidP="007C407A">
      <w:pPr>
        <w:pStyle w:val="CRCoverPage"/>
        <w:tabs>
          <w:tab w:val="right" w:pos="9639"/>
        </w:tabs>
        <w:spacing w:after="0"/>
        <w:rPr>
          <w:b/>
          <w:i/>
          <w:noProof/>
          <w:sz w:val="28"/>
        </w:rPr>
      </w:pPr>
      <w:bookmarkStart w:id="0" w:name="historyclause"/>
      <w:r>
        <w:rPr>
          <w:b/>
          <w:noProof/>
          <w:sz w:val="24"/>
        </w:rPr>
        <w:t>3GPP TSG-SA5 Meeting #161</w:t>
      </w:r>
      <w:r>
        <w:rPr>
          <w:b/>
          <w:i/>
          <w:noProof/>
          <w:sz w:val="28"/>
        </w:rPr>
        <w:tab/>
        <w:t>S5-25</w:t>
      </w:r>
      <w:r w:rsidR="00F147F4">
        <w:rPr>
          <w:b/>
          <w:i/>
          <w:noProof/>
          <w:sz w:val="28"/>
        </w:rPr>
        <w:t>2450</w:t>
      </w:r>
    </w:p>
    <w:p w14:paraId="6EC1562C" w14:textId="77777777" w:rsidR="007C407A" w:rsidRPr="00DA53A0" w:rsidRDefault="007C407A" w:rsidP="007C407A">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407A" w14:paraId="31B45329" w14:textId="77777777" w:rsidTr="00070889">
        <w:tc>
          <w:tcPr>
            <w:tcW w:w="9641" w:type="dxa"/>
            <w:gridSpan w:val="9"/>
            <w:tcBorders>
              <w:top w:val="single" w:sz="4" w:space="0" w:color="auto"/>
              <w:left w:val="single" w:sz="4" w:space="0" w:color="auto"/>
              <w:right w:val="single" w:sz="4" w:space="0" w:color="auto"/>
            </w:tcBorders>
          </w:tcPr>
          <w:p w14:paraId="0A13B931" w14:textId="77777777" w:rsidR="007C407A" w:rsidRDefault="007C407A" w:rsidP="00070889">
            <w:pPr>
              <w:pStyle w:val="CRCoverPage"/>
              <w:spacing w:after="0"/>
              <w:jc w:val="right"/>
              <w:rPr>
                <w:i/>
                <w:noProof/>
              </w:rPr>
            </w:pPr>
            <w:r>
              <w:rPr>
                <w:i/>
                <w:noProof/>
                <w:sz w:val="14"/>
              </w:rPr>
              <w:t>CR-Form-v12.3</w:t>
            </w:r>
          </w:p>
        </w:tc>
      </w:tr>
      <w:tr w:rsidR="007C407A" w14:paraId="5518AC11" w14:textId="77777777" w:rsidTr="00070889">
        <w:tc>
          <w:tcPr>
            <w:tcW w:w="9641" w:type="dxa"/>
            <w:gridSpan w:val="9"/>
            <w:tcBorders>
              <w:left w:val="single" w:sz="4" w:space="0" w:color="auto"/>
              <w:right w:val="single" w:sz="4" w:space="0" w:color="auto"/>
            </w:tcBorders>
          </w:tcPr>
          <w:p w14:paraId="6DE714DF" w14:textId="77777777" w:rsidR="007C407A" w:rsidRDefault="007C407A" w:rsidP="00070889">
            <w:pPr>
              <w:pStyle w:val="CRCoverPage"/>
              <w:spacing w:after="0"/>
              <w:jc w:val="center"/>
              <w:rPr>
                <w:noProof/>
              </w:rPr>
            </w:pPr>
            <w:r>
              <w:rPr>
                <w:b/>
                <w:noProof/>
                <w:sz w:val="32"/>
              </w:rPr>
              <w:t>CHANGE REQUEST</w:t>
            </w:r>
          </w:p>
        </w:tc>
      </w:tr>
      <w:tr w:rsidR="007C407A" w14:paraId="15103A86" w14:textId="77777777" w:rsidTr="00070889">
        <w:tc>
          <w:tcPr>
            <w:tcW w:w="9641" w:type="dxa"/>
            <w:gridSpan w:val="9"/>
            <w:tcBorders>
              <w:left w:val="single" w:sz="4" w:space="0" w:color="auto"/>
              <w:right w:val="single" w:sz="4" w:space="0" w:color="auto"/>
            </w:tcBorders>
          </w:tcPr>
          <w:p w14:paraId="2E8DE829" w14:textId="77777777" w:rsidR="007C407A" w:rsidRDefault="007C407A" w:rsidP="00070889">
            <w:pPr>
              <w:pStyle w:val="CRCoverPage"/>
              <w:spacing w:after="0"/>
              <w:rPr>
                <w:noProof/>
                <w:sz w:val="8"/>
                <w:szCs w:val="8"/>
              </w:rPr>
            </w:pPr>
          </w:p>
        </w:tc>
      </w:tr>
      <w:tr w:rsidR="007C407A" w14:paraId="6803ED50" w14:textId="77777777" w:rsidTr="00070889">
        <w:tc>
          <w:tcPr>
            <w:tcW w:w="142" w:type="dxa"/>
            <w:tcBorders>
              <w:left w:val="single" w:sz="4" w:space="0" w:color="auto"/>
            </w:tcBorders>
          </w:tcPr>
          <w:p w14:paraId="2AA1E10D" w14:textId="77777777" w:rsidR="007C407A" w:rsidRDefault="007C407A" w:rsidP="00070889">
            <w:pPr>
              <w:pStyle w:val="CRCoverPage"/>
              <w:spacing w:after="0"/>
              <w:jc w:val="right"/>
              <w:rPr>
                <w:noProof/>
              </w:rPr>
            </w:pPr>
          </w:p>
        </w:tc>
        <w:tc>
          <w:tcPr>
            <w:tcW w:w="1559" w:type="dxa"/>
            <w:shd w:val="pct30" w:color="FFFF00" w:fill="auto"/>
          </w:tcPr>
          <w:p w14:paraId="1F43764F" w14:textId="77777777" w:rsidR="007C407A" w:rsidRPr="00410371" w:rsidRDefault="007C407A" w:rsidP="00070889">
            <w:pPr>
              <w:pStyle w:val="CRCoverPage"/>
              <w:spacing w:after="0"/>
              <w:jc w:val="right"/>
              <w:rPr>
                <w:b/>
                <w:noProof/>
                <w:sz w:val="28"/>
              </w:rPr>
            </w:pPr>
            <w:fldSimple w:instr=" DOCPROPERTY  Spec#  \* MERGEFORMAT ">
              <w:r>
                <w:rPr>
                  <w:b/>
                  <w:noProof/>
                  <w:sz w:val="28"/>
                </w:rPr>
                <w:t>28.622</w:t>
              </w:r>
            </w:fldSimple>
          </w:p>
        </w:tc>
        <w:tc>
          <w:tcPr>
            <w:tcW w:w="709" w:type="dxa"/>
          </w:tcPr>
          <w:p w14:paraId="7A1E6C38" w14:textId="77777777" w:rsidR="007C407A" w:rsidRDefault="007C407A" w:rsidP="00070889">
            <w:pPr>
              <w:pStyle w:val="CRCoverPage"/>
              <w:spacing w:after="0"/>
              <w:jc w:val="center"/>
              <w:rPr>
                <w:noProof/>
              </w:rPr>
            </w:pPr>
            <w:r>
              <w:rPr>
                <w:b/>
                <w:noProof/>
                <w:sz w:val="28"/>
              </w:rPr>
              <w:t>CR</w:t>
            </w:r>
          </w:p>
        </w:tc>
        <w:tc>
          <w:tcPr>
            <w:tcW w:w="1276" w:type="dxa"/>
            <w:shd w:val="pct30" w:color="FFFF00" w:fill="auto"/>
          </w:tcPr>
          <w:p w14:paraId="7C2A9108" w14:textId="33D7B147" w:rsidR="007C407A" w:rsidRPr="007C407A" w:rsidRDefault="007C407A" w:rsidP="00070889">
            <w:pPr>
              <w:pStyle w:val="CRCoverPage"/>
              <w:spacing w:after="0"/>
              <w:rPr>
                <w:b/>
                <w:bCs/>
                <w:noProof/>
              </w:rPr>
            </w:pPr>
            <w:r w:rsidRPr="007C407A">
              <w:rPr>
                <w:b/>
                <w:bCs/>
              </w:rPr>
              <w:fldChar w:fldCharType="begin"/>
            </w:r>
            <w:r w:rsidRPr="007C407A">
              <w:rPr>
                <w:b/>
                <w:bCs/>
              </w:rPr>
              <w:instrText xml:space="preserve"> DOCPROPERTY  Cr#  \* MERGEFORMAT </w:instrText>
            </w:r>
            <w:r w:rsidRPr="007C407A">
              <w:rPr>
                <w:b/>
                <w:bCs/>
              </w:rPr>
              <w:fldChar w:fldCharType="separate"/>
            </w:r>
            <w:r w:rsidR="00F147F4">
              <w:rPr>
                <w:b/>
                <w:bCs/>
                <w:noProof/>
                <w:sz w:val="28"/>
              </w:rPr>
              <w:t>0567</w:t>
            </w:r>
            <w:r w:rsidRPr="007C407A">
              <w:rPr>
                <w:b/>
                <w:bCs/>
                <w:noProof/>
                <w:sz w:val="28"/>
              </w:rPr>
              <w:fldChar w:fldCharType="end"/>
            </w:r>
          </w:p>
        </w:tc>
        <w:tc>
          <w:tcPr>
            <w:tcW w:w="709" w:type="dxa"/>
          </w:tcPr>
          <w:p w14:paraId="080AE74E" w14:textId="77777777" w:rsidR="007C407A" w:rsidRDefault="007C407A" w:rsidP="00070889">
            <w:pPr>
              <w:pStyle w:val="CRCoverPage"/>
              <w:tabs>
                <w:tab w:val="right" w:pos="625"/>
              </w:tabs>
              <w:spacing w:after="0"/>
              <w:jc w:val="center"/>
              <w:rPr>
                <w:noProof/>
              </w:rPr>
            </w:pPr>
            <w:r>
              <w:rPr>
                <w:b/>
                <w:bCs/>
                <w:noProof/>
                <w:sz w:val="28"/>
              </w:rPr>
              <w:t>rev</w:t>
            </w:r>
          </w:p>
        </w:tc>
        <w:tc>
          <w:tcPr>
            <w:tcW w:w="992" w:type="dxa"/>
            <w:shd w:val="pct30" w:color="FFFF00" w:fill="auto"/>
          </w:tcPr>
          <w:p w14:paraId="25585781" w14:textId="77777777" w:rsidR="007C407A" w:rsidRPr="00410371" w:rsidRDefault="007C407A" w:rsidP="00070889">
            <w:pPr>
              <w:pStyle w:val="CRCoverPage"/>
              <w:spacing w:after="0"/>
              <w:jc w:val="center"/>
              <w:rPr>
                <w:b/>
                <w:noProof/>
              </w:rPr>
            </w:pPr>
            <w:fldSimple w:instr=" DOCPROPERTY  Revision  \* MERGEFORMAT ">
              <w:r>
                <w:rPr>
                  <w:b/>
                  <w:noProof/>
                  <w:sz w:val="28"/>
                </w:rPr>
                <w:t>-</w:t>
              </w:r>
            </w:fldSimple>
          </w:p>
        </w:tc>
        <w:tc>
          <w:tcPr>
            <w:tcW w:w="2410" w:type="dxa"/>
          </w:tcPr>
          <w:p w14:paraId="4921C43B" w14:textId="77777777" w:rsidR="007C407A" w:rsidRDefault="007C407A" w:rsidP="000708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1F981" w14:textId="77777777" w:rsidR="007C407A" w:rsidRPr="00410371" w:rsidRDefault="007C407A" w:rsidP="0007088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427D9D2F" w14:textId="77777777" w:rsidR="007C407A" w:rsidRDefault="007C407A" w:rsidP="00070889">
            <w:pPr>
              <w:pStyle w:val="CRCoverPage"/>
              <w:spacing w:after="0"/>
              <w:rPr>
                <w:noProof/>
              </w:rPr>
            </w:pPr>
          </w:p>
        </w:tc>
      </w:tr>
      <w:tr w:rsidR="007C407A" w14:paraId="08F2CC7B" w14:textId="77777777" w:rsidTr="00070889">
        <w:tc>
          <w:tcPr>
            <w:tcW w:w="9641" w:type="dxa"/>
            <w:gridSpan w:val="9"/>
            <w:tcBorders>
              <w:left w:val="single" w:sz="4" w:space="0" w:color="auto"/>
              <w:right w:val="single" w:sz="4" w:space="0" w:color="auto"/>
            </w:tcBorders>
          </w:tcPr>
          <w:p w14:paraId="79B3FCB6" w14:textId="77777777" w:rsidR="007C407A" w:rsidRDefault="007C407A" w:rsidP="00070889">
            <w:pPr>
              <w:pStyle w:val="CRCoverPage"/>
              <w:spacing w:after="0"/>
              <w:rPr>
                <w:noProof/>
              </w:rPr>
            </w:pPr>
          </w:p>
        </w:tc>
      </w:tr>
      <w:tr w:rsidR="007C407A" w14:paraId="0D7ED5A9" w14:textId="77777777" w:rsidTr="00070889">
        <w:tc>
          <w:tcPr>
            <w:tcW w:w="9641" w:type="dxa"/>
            <w:gridSpan w:val="9"/>
            <w:tcBorders>
              <w:top w:val="single" w:sz="4" w:space="0" w:color="auto"/>
            </w:tcBorders>
          </w:tcPr>
          <w:p w14:paraId="659B2F9F" w14:textId="77777777" w:rsidR="007C407A" w:rsidRPr="00F25D98" w:rsidRDefault="007C407A" w:rsidP="0007088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C407A" w14:paraId="42BBB310" w14:textId="77777777" w:rsidTr="00070889">
        <w:tc>
          <w:tcPr>
            <w:tcW w:w="9641" w:type="dxa"/>
            <w:gridSpan w:val="9"/>
          </w:tcPr>
          <w:p w14:paraId="55D76147" w14:textId="77777777" w:rsidR="007C407A" w:rsidRDefault="007C407A" w:rsidP="00070889">
            <w:pPr>
              <w:pStyle w:val="CRCoverPage"/>
              <w:spacing w:after="0"/>
              <w:rPr>
                <w:noProof/>
                <w:sz w:val="8"/>
                <w:szCs w:val="8"/>
              </w:rPr>
            </w:pPr>
          </w:p>
        </w:tc>
      </w:tr>
    </w:tbl>
    <w:p w14:paraId="35D15796" w14:textId="77777777" w:rsidR="007C407A" w:rsidRDefault="007C407A" w:rsidP="007C40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407A" w14:paraId="08718CC5" w14:textId="77777777" w:rsidTr="00070889">
        <w:tc>
          <w:tcPr>
            <w:tcW w:w="2835" w:type="dxa"/>
          </w:tcPr>
          <w:p w14:paraId="3B19E91D" w14:textId="77777777" w:rsidR="007C407A" w:rsidRDefault="007C407A" w:rsidP="00070889">
            <w:pPr>
              <w:pStyle w:val="CRCoverPage"/>
              <w:tabs>
                <w:tab w:val="right" w:pos="2751"/>
              </w:tabs>
              <w:spacing w:after="0"/>
              <w:rPr>
                <w:b/>
                <w:i/>
                <w:noProof/>
              </w:rPr>
            </w:pPr>
            <w:r>
              <w:rPr>
                <w:b/>
                <w:i/>
                <w:noProof/>
              </w:rPr>
              <w:t>Proposed change affects:</w:t>
            </w:r>
          </w:p>
        </w:tc>
        <w:tc>
          <w:tcPr>
            <w:tcW w:w="1418" w:type="dxa"/>
          </w:tcPr>
          <w:p w14:paraId="6C10CC48" w14:textId="77777777" w:rsidR="007C407A" w:rsidRDefault="007C407A" w:rsidP="000708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9E2B0" w14:textId="77777777" w:rsidR="007C407A" w:rsidRDefault="007C407A" w:rsidP="00070889">
            <w:pPr>
              <w:pStyle w:val="CRCoverPage"/>
              <w:spacing w:after="0"/>
              <w:jc w:val="center"/>
              <w:rPr>
                <w:b/>
                <w:caps/>
                <w:noProof/>
              </w:rPr>
            </w:pPr>
          </w:p>
        </w:tc>
        <w:tc>
          <w:tcPr>
            <w:tcW w:w="709" w:type="dxa"/>
            <w:tcBorders>
              <w:left w:val="single" w:sz="4" w:space="0" w:color="auto"/>
            </w:tcBorders>
          </w:tcPr>
          <w:p w14:paraId="6DFA4F94" w14:textId="77777777" w:rsidR="007C407A" w:rsidRDefault="007C407A" w:rsidP="000708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BD235" w14:textId="77777777" w:rsidR="007C407A" w:rsidRDefault="007C407A" w:rsidP="00070889">
            <w:pPr>
              <w:pStyle w:val="CRCoverPage"/>
              <w:spacing w:after="0"/>
              <w:jc w:val="center"/>
              <w:rPr>
                <w:b/>
                <w:caps/>
                <w:noProof/>
              </w:rPr>
            </w:pPr>
          </w:p>
        </w:tc>
        <w:tc>
          <w:tcPr>
            <w:tcW w:w="2126" w:type="dxa"/>
          </w:tcPr>
          <w:p w14:paraId="444C1565" w14:textId="77777777" w:rsidR="007C407A" w:rsidRDefault="007C407A" w:rsidP="000708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D8AE0" w14:textId="77777777" w:rsidR="007C407A" w:rsidRDefault="007C407A" w:rsidP="00070889">
            <w:pPr>
              <w:pStyle w:val="CRCoverPage"/>
              <w:spacing w:after="0"/>
              <w:jc w:val="center"/>
              <w:rPr>
                <w:b/>
                <w:caps/>
                <w:noProof/>
              </w:rPr>
            </w:pPr>
            <w:r>
              <w:rPr>
                <w:b/>
                <w:caps/>
                <w:noProof/>
              </w:rPr>
              <w:t>X</w:t>
            </w:r>
          </w:p>
        </w:tc>
        <w:tc>
          <w:tcPr>
            <w:tcW w:w="1418" w:type="dxa"/>
            <w:tcBorders>
              <w:left w:val="nil"/>
            </w:tcBorders>
          </w:tcPr>
          <w:p w14:paraId="0F257C49" w14:textId="77777777" w:rsidR="007C407A" w:rsidRDefault="007C407A" w:rsidP="000708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DA5E2" w14:textId="77777777" w:rsidR="007C407A" w:rsidRDefault="007C407A" w:rsidP="00070889">
            <w:pPr>
              <w:pStyle w:val="CRCoverPage"/>
              <w:spacing w:after="0"/>
              <w:jc w:val="center"/>
              <w:rPr>
                <w:b/>
                <w:bCs/>
                <w:caps/>
                <w:noProof/>
              </w:rPr>
            </w:pPr>
            <w:r>
              <w:rPr>
                <w:b/>
                <w:bCs/>
                <w:caps/>
                <w:noProof/>
              </w:rPr>
              <w:t>X</w:t>
            </w:r>
          </w:p>
        </w:tc>
      </w:tr>
    </w:tbl>
    <w:p w14:paraId="073227DA" w14:textId="77777777" w:rsidR="007C407A" w:rsidRDefault="007C407A" w:rsidP="007C40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407A" w14:paraId="7EEF0410" w14:textId="77777777" w:rsidTr="00070889">
        <w:tc>
          <w:tcPr>
            <w:tcW w:w="9640" w:type="dxa"/>
            <w:gridSpan w:val="11"/>
          </w:tcPr>
          <w:p w14:paraId="2A2F9835" w14:textId="77777777" w:rsidR="007C407A" w:rsidRDefault="007C407A" w:rsidP="00070889">
            <w:pPr>
              <w:pStyle w:val="CRCoverPage"/>
              <w:spacing w:after="0"/>
              <w:rPr>
                <w:noProof/>
                <w:sz w:val="8"/>
                <w:szCs w:val="8"/>
              </w:rPr>
            </w:pPr>
          </w:p>
        </w:tc>
      </w:tr>
      <w:tr w:rsidR="007C407A" w14:paraId="62EDFD93" w14:textId="77777777" w:rsidTr="00070889">
        <w:tc>
          <w:tcPr>
            <w:tcW w:w="1843" w:type="dxa"/>
            <w:tcBorders>
              <w:top w:val="single" w:sz="4" w:space="0" w:color="auto"/>
              <w:left w:val="single" w:sz="4" w:space="0" w:color="auto"/>
            </w:tcBorders>
          </w:tcPr>
          <w:p w14:paraId="327BDFB6" w14:textId="77777777" w:rsidR="007C407A" w:rsidRDefault="007C407A" w:rsidP="000708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42135F" w14:textId="498CC260" w:rsidR="007C407A" w:rsidRDefault="007C407A" w:rsidP="00070889">
            <w:pPr>
              <w:pStyle w:val="CRCoverPage"/>
              <w:spacing w:after="0"/>
              <w:ind w:left="100"/>
              <w:rPr>
                <w:noProof/>
              </w:rPr>
            </w:pPr>
            <w:r w:rsidRPr="004B4986">
              <w:t>Rel-19 CR TS</w:t>
            </w:r>
            <w:r>
              <w:t xml:space="preserve"> </w:t>
            </w:r>
            <w:r w:rsidRPr="004B4986">
              <w:t>28.622</w:t>
            </w:r>
            <w:r>
              <w:t xml:space="preserve"> </w:t>
            </w:r>
            <w:r w:rsidR="00DF1A00">
              <w:t>Miscellaneous Corrections</w:t>
            </w:r>
          </w:p>
        </w:tc>
      </w:tr>
      <w:tr w:rsidR="007C407A" w14:paraId="45D46EF7" w14:textId="77777777" w:rsidTr="00070889">
        <w:tc>
          <w:tcPr>
            <w:tcW w:w="1843" w:type="dxa"/>
            <w:tcBorders>
              <w:left w:val="single" w:sz="4" w:space="0" w:color="auto"/>
            </w:tcBorders>
          </w:tcPr>
          <w:p w14:paraId="5F25D6FA" w14:textId="77777777" w:rsidR="007C407A" w:rsidRDefault="007C407A" w:rsidP="00070889">
            <w:pPr>
              <w:pStyle w:val="CRCoverPage"/>
              <w:spacing w:after="0"/>
              <w:rPr>
                <w:b/>
                <w:i/>
                <w:noProof/>
                <w:sz w:val="8"/>
                <w:szCs w:val="8"/>
              </w:rPr>
            </w:pPr>
          </w:p>
        </w:tc>
        <w:tc>
          <w:tcPr>
            <w:tcW w:w="7797" w:type="dxa"/>
            <w:gridSpan w:val="10"/>
            <w:tcBorders>
              <w:right w:val="single" w:sz="4" w:space="0" w:color="auto"/>
            </w:tcBorders>
          </w:tcPr>
          <w:p w14:paraId="49B52836" w14:textId="77777777" w:rsidR="007C407A" w:rsidRDefault="007C407A" w:rsidP="00070889">
            <w:pPr>
              <w:pStyle w:val="CRCoverPage"/>
              <w:spacing w:after="0"/>
              <w:rPr>
                <w:noProof/>
                <w:sz w:val="8"/>
                <w:szCs w:val="8"/>
              </w:rPr>
            </w:pPr>
          </w:p>
        </w:tc>
      </w:tr>
      <w:tr w:rsidR="007C407A" w14:paraId="7BEA267F" w14:textId="77777777" w:rsidTr="00070889">
        <w:tc>
          <w:tcPr>
            <w:tcW w:w="1843" w:type="dxa"/>
            <w:tcBorders>
              <w:left w:val="single" w:sz="4" w:space="0" w:color="auto"/>
            </w:tcBorders>
          </w:tcPr>
          <w:p w14:paraId="01B1E149" w14:textId="77777777" w:rsidR="007C407A" w:rsidRDefault="007C407A" w:rsidP="000708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C620C" w14:textId="77777777" w:rsidR="007C407A" w:rsidRDefault="007C407A" w:rsidP="00070889">
            <w:pPr>
              <w:pStyle w:val="CRCoverPage"/>
              <w:spacing w:after="0"/>
              <w:ind w:left="100"/>
              <w:rPr>
                <w:noProof/>
              </w:rPr>
            </w:pPr>
            <w:r>
              <w:rPr>
                <w:noProof/>
              </w:rPr>
              <w:t>Nokia</w:t>
            </w:r>
          </w:p>
        </w:tc>
      </w:tr>
      <w:tr w:rsidR="007C407A" w14:paraId="65289B38" w14:textId="77777777" w:rsidTr="00070889">
        <w:tc>
          <w:tcPr>
            <w:tcW w:w="1843" w:type="dxa"/>
            <w:tcBorders>
              <w:left w:val="single" w:sz="4" w:space="0" w:color="auto"/>
            </w:tcBorders>
          </w:tcPr>
          <w:p w14:paraId="60D3D98F" w14:textId="77777777" w:rsidR="007C407A" w:rsidRDefault="007C407A" w:rsidP="000708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E33DE" w14:textId="77777777" w:rsidR="007C407A" w:rsidRDefault="007C407A" w:rsidP="00070889">
            <w:pPr>
              <w:pStyle w:val="CRCoverPage"/>
              <w:spacing w:after="0"/>
              <w:ind w:left="100"/>
              <w:rPr>
                <w:noProof/>
              </w:rPr>
            </w:pPr>
            <w:r>
              <w:t>SA5</w:t>
            </w:r>
          </w:p>
        </w:tc>
      </w:tr>
      <w:tr w:rsidR="007C407A" w14:paraId="0F723344" w14:textId="77777777" w:rsidTr="00070889">
        <w:tc>
          <w:tcPr>
            <w:tcW w:w="1843" w:type="dxa"/>
            <w:tcBorders>
              <w:left w:val="single" w:sz="4" w:space="0" w:color="auto"/>
            </w:tcBorders>
          </w:tcPr>
          <w:p w14:paraId="61D7AFCC" w14:textId="77777777" w:rsidR="007C407A" w:rsidRDefault="007C407A" w:rsidP="00070889">
            <w:pPr>
              <w:pStyle w:val="CRCoverPage"/>
              <w:spacing w:after="0"/>
              <w:rPr>
                <w:b/>
                <w:i/>
                <w:noProof/>
                <w:sz w:val="8"/>
                <w:szCs w:val="8"/>
              </w:rPr>
            </w:pPr>
          </w:p>
        </w:tc>
        <w:tc>
          <w:tcPr>
            <w:tcW w:w="7797" w:type="dxa"/>
            <w:gridSpan w:val="10"/>
            <w:tcBorders>
              <w:right w:val="single" w:sz="4" w:space="0" w:color="auto"/>
            </w:tcBorders>
          </w:tcPr>
          <w:p w14:paraId="2A801A00" w14:textId="77777777" w:rsidR="007C407A" w:rsidRDefault="007C407A" w:rsidP="00070889">
            <w:pPr>
              <w:pStyle w:val="CRCoverPage"/>
              <w:spacing w:after="0"/>
              <w:rPr>
                <w:noProof/>
                <w:sz w:val="8"/>
                <w:szCs w:val="8"/>
              </w:rPr>
            </w:pPr>
          </w:p>
        </w:tc>
      </w:tr>
      <w:tr w:rsidR="007C407A" w14:paraId="13B7ED95" w14:textId="77777777" w:rsidTr="00070889">
        <w:tc>
          <w:tcPr>
            <w:tcW w:w="1843" w:type="dxa"/>
            <w:tcBorders>
              <w:left w:val="single" w:sz="4" w:space="0" w:color="auto"/>
            </w:tcBorders>
          </w:tcPr>
          <w:p w14:paraId="2B257333" w14:textId="77777777" w:rsidR="007C407A" w:rsidRDefault="007C407A" w:rsidP="00070889">
            <w:pPr>
              <w:pStyle w:val="CRCoverPage"/>
              <w:tabs>
                <w:tab w:val="right" w:pos="1759"/>
              </w:tabs>
              <w:spacing w:after="0"/>
              <w:rPr>
                <w:b/>
                <w:i/>
                <w:noProof/>
              </w:rPr>
            </w:pPr>
            <w:r>
              <w:rPr>
                <w:b/>
                <w:i/>
                <w:noProof/>
              </w:rPr>
              <w:t>Work item code:</w:t>
            </w:r>
          </w:p>
        </w:tc>
        <w:tc>
          <w:tcPr>
            <w:tcW w:w="3686" w:type="dxa"/>
            <w:gridSpan w:val="5"/>
            <w:shd w:val="pct30" w:color="FFFF00" w:fill="auto"/>
          </w:tcPr>
          <w:p w14:paraId="56C1278B" w14:textId="4D695999" w:rsidR="007C407A" w:rsidRDefault="007C407A" w:rsidP="00070889">
            <w:pPr>
              <w:pStyle w:val="CRCoverPage"/>
              <w:spacing w:after="0"/>
              <w:ind w:left="100"/>
              <w:rPr>
                <w:noProof/>
              </w:rPr>
            </w:pPr>
            <w:fldSimple w:instr=" DOCPROPERTY  RelatedWis  \* MERGEFORMAT ">
              <w:r>
                <w:rPr>
                  <w:noProof/>
                </w:rPr>
                <w:t>TEI19</w:t>
              </w:r>
            </w:fldSimple>
          </w:p>
        </w:tc>
        <w:tc>
          <w:tcPr>
            <w:tcW w:w="567" w:type="dxa"/>
            <w:tcBorders>
              <w:left w:val="nil"/>
            </w:tcBorders>
          </w:tcPr>
          <w:p w14:paraId="4B16EC4B" w14:textId="77777777" w:rsidR="007C407A" w:rsidRDefault="007C407A" w:rsidP="00070889">
            <w:pPr>
              <w:pStyle w:val="CRCoverPage"/>
              <w:spacing w:after="0"/>
              <w:ind w:right="100"/>
              <w:rPr>
                <w:noProof/>
              </w:rPr>
            </w:pPr>
          </w:p>
        </w:tc>
        <w:tc>
          <w:tcPr>
            <w:tcW w:w="1417" w:type="dxa"/>
            <w:gridSpan w:val="3"/>
            <w:tcBorders>
              <w:left w:val="nil"/>
            </w:tcBorders>
          </w:tcPr>
          <w:p w14:paraId="4973C932" w14:textId="77777777" w:rsidR="007C407A" w:rsidRDefault="007C407A" w:rsidP="000708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FA55BB" w14:textId="77777777" w:rsidR="007C407A" w:rsidRDefault="007C407A" w:rsidP="00070889">
            <w:pPr>
              <w:pStyle w:val="CRCoverPage"/>
              <w:spacing w:after="0"/>
              <w:ind w:left="100"/>
              <w:rPr>
                <w:noProof/>
              </w:rPr>
            </w:pPr>
            <w:r>
              <w:t>2025-05-08</w:t>
            </w:r>
          </w:p>
        </w:tc>
      </w:tr>
      <w:tr w:rsidR="007C407A" w14:paraId="1F22DADB" w14:textId="77777777" w:rsidTr="00070889">
        <w:tc>
          <w:tcPr>
            <w:tcW w:w="1843" w:type="dxa"/>
            <w:tcBorders>
              <w:left w:val="single" w:sz="4" w:space="0" w:color="auto"/>
            </w:tcBorders>
          </w:tcPr>
          <w:p w14:paraId="12223058" w14:textId="77777777" w:rsidR="007C407A" w:rsidRDefault="007C407A" w:rsidP="00070889">
            <w:pPr>
              <w:pStyle w:val="CRCoverPage"/>
              <w:spacing w:after="0"/>
              <w:rPr>
                <w:b/>
                <w:i/>
                <w:noProof/>
                <w:sz w:val="8"/>
                <w:szCs w:val="8"/>
              </w:rPr>
            </w:pPr>
          </w:p>
        </w:tc>
        <w:tc>
          <w:tcPr>
            <w:tcW w:w="1986" w:type="dxa"/>
            <w:gridSpan w:val="4"/>
          </w:tcPr>
          <w:p w14:paraId="44A550D2" w14:textId="77777777" w:rsidR="007C407A" w:rsidRDefault="007C407A" w:rsidP="00070889">
            <w:pPr>
              <w:pStyle w:val="CRCoverPage"/>
              <w:spacing w:after="0"/>
              <w:rPr>
                <w:noProof/>
                <w:sz w:val="8"/>
                <w:szCs w:val="8"/>
              </w:rPr>
            </w:pPr>
          </w:p>
        </w:tc>
        <w:tc>
          <w:tcPr>
            <w:tcW w:w="2267" w:type="dxa"/>
            <w:gridSpan w:val="2"/>
          </w:tcPr>
          <w:p w14:paraId="151A729E" w14:textId="77777777" w:rsidR="007C407A" w:rsidRDefault="007C407A" w:rsidP="00070889">
            <w:pPr>
              <w:pStyle w:val="CRCoverPage"/>
              <w:spacing w:after="0"/>
              <w:rPr>
                <w:noProof/>
                <w:sz w:val="8"/>
                <w:szCs w:val="8"/>
              </w:rPr>
            </w:pPr>
          </w:p>
        </w:tc>
        <w:tc>
          <w:tcPr>
            <w:tcW w:w="1417" w:type="dxa"/>
            <w:gridSpan w:val="3"/>
          </w:tcPr>
          <w:p w14:paraId="32ABC136" w14:textId="77777777" w:rsidR="007C407A" w:rsidRDefault="007C407A" w:rsidP="00070889">
            <w:pPr>
              <w:pStyle w:val="CRCoverPage"/>
              <w:spacing w:after="0"/>
              <w:rPr>
                <w:noProof/>
                <w:sz w:val="8"/>
                <w:szCs w:val="8"/>
              </w:rPr>
            </w:pPr>
          </w:p>
        </w:tc>
        <w:tc>
          <w:tcPr>
            <w:tcW w:w="2127" w:type="dxa"/>
            <w:tcBorders>
              <w:right w:val="single" w:sz="4" w:space="0" w:color="auto"/>
            </w:tcBorders>
          </w:tcPr>
          <w:p w14:paraId="021FF5BC" w14:textId="77777777" w:rsidR="007C407A" w:rsidRDefault="007C407A" w:rsidP="00070889">
            <w:pPr>
              <w:pStyle w:val="CRCoverPage"/>
              <w:spacing w:after="0"/>
              <w:rPr>
                <w:noProof/>
                <w:sz w:val="8"/>
                <w:szCs w:val="8"/>
              </w:rPr>
            </w:pPr>
          </w:p>
        </w:tc>
      </w:tr>
      <w:tr w:rsidR="007C407A" w14:paraId="1334D5AA" w14:textId="77777777" w:rsidTr="00070889">
        <w:trPr>
          <w:cantSplit/>
        </w:trPr>
        <w:tc>
          <w:tcPr>
            <w:tcW w:w="1843" w:type="dxa"/>
            <w:tcBorders>
              <w:left w:val="single" w:sz="4" w:space="0" w:color="auto"/>
            </w:tcBorders>
          </w:tcPr>
          <w:p w14:paraId="1732C7D3" w14:textId="77777777" w:rsidR="007C407A" w:rsidRDefault="007C407A" w:rsidP="00070889">
            <w:pPr>
              <w:pStyle w:val="CRCoverPage"/>
              <w:tabs>
                <w:tab w:val="right" w:pos="1759"/>
              </w:tabs>
              <w:spacing w:after="0"/>
              <w:rPr>
                <w:b/>
                <w:i/>
                <w:noProof/>
              </w:rPr>
            </w:pPr>
            <w:r>
              <w:rPr>
                <w:b/>
                <w:i/>
                <w:noProof/>
              </w:rPr>
              <w:t>Category:</w:t>
            </w:r>
          </w:p>
        </w:tc>
        <w:tc>
          <w:tcPr>
            <w:tcW w:w="851" w:type="dxa"/>
            <w:shd w:val="pct30" w:color="FFFF00" w:fill="auto"/>
          </w:tcPr>
          <w:p w14:paraId="12289FFA" w14:textId="05AF929B" w:rsidR="007C407A" w:rsidRDefault="007864F9" w:rsidP="00070889">
            <w:pPr>
              <w:pStyle w:val="CRCoverPage"/>
              <w:spacing w:after="0"/>
              <w:ind w:left="100" w:right="-609"/>
              <w:rPr>
                <w:b/>
                <w:noProof/>
              </w:rPr>
            </w:pPr>
            <w:r>
              <w:rPr>
                <w:b/>
                <w:noProof/>
              </w:rPr>
              <w:t>D</w:t>
            </w:r>
          </w:p>
        </w:tc>
        <w:tc>
          <w:tcPr>
            <w:tcW w:w="3402" w:type="dxa"/>
            <w:gridSpan w:val="5"/>
            <w:tcBorders>
              <w:left w:val="nil"/>
            </w:tcBorders>
          </w:tcPr>
          <w:p w14:paraId="3B8E07BF" w14:textId="77777777" w:rsidR="007C407A" w:rsidRDefault="007C407A" w:rsidP="00070889">
            <w:pPr>
              <w:pStyle w:val="CRCoverPage"/>
              <w:spacing w:after="0"/>
              <w:rPr>
                <w:noProof/>
              </w:rPr>
            </w:pPr>
          </w:p>
        </w:tc>
        <w:tc>
          <w:tcPr>
            <w:tcW w:w="1417" w:type="dxa"/>
            <w:gridSpan w:val="3"/>
            <w:tcBorders>
              <w:left w:val="nil"/>
            </w:tcBorders>
          </w:tcPr>
          <w:p w14:paraId="52CC00A1" w14:textId="77777777" w:rsidR="007C407A" w:rsidRDefault="007C407A" w:rsidP="000708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0FCF2" w14:textId="77777777" w:rsidR="007C407A" w:rsidRDefault="007C407A" w:rsidP="00070889">
            <w:pPr>
              <w:pStyle w:val="CRCoverPage"/>
              <w:spacing w:after="0"/>
              <w:ind w:left="100"/>
              <w:rPr>
                <w:noProof/>
              </w:rPr>
            </w:pPr>
            <w:r>
              <w:t>Rel-19</w:t>
            </w:r>
          </w:p>
        </w:tc>
      </w:tr>
      <w:tr w:rsidR="007C407A" w14:paraId="74AAD739" w14:textId="77777777" w:rsidTr="00070889">
        <w:tc>
          <w:tcPr>
            <w:tcW w:w="1843" w:type="dxa"/>
            <w:tcBorders>
              <w:left w:val="single" w:sz="4" w:space="0" w:color="auto"/>
              <w:bottom w:val="single" w:sz="4" w:space="0" w:color="auto"/>
            </w:tcBorders>
          </w:tcPr>
          <w:p w14:paraId="6CF59713" w14:textId="77777777" w:rsidR="007C407A" w:rsidRDefault="007C407A" w:rsidP="00070889">
            <w:pPr>
              <w:pStyle w:val="CRCoverPage"/>
              <w:spacing w:after="0"/>
              <w:rPr>
                <w:b/>
                <w:i/>
                <w:noProof/>
              </w:rPr>
            </w:pPr>
          </w:p>
        </w:tc>
        <w:tc>
          <w:tcPr>
            <w:tcW w:w="4677" w:type="dxa"/>
            <w:gridSpan w:val="8"/>
            <w:tcBorders>
              <w:bottom w:val="single" w:sz="4" w:space="0" w:color="auto"/>
            </w:tcBorders>
          </w:tcPr>
          <w:p w14:paraId="24B19636" w14:textId="77777777" w:rsidR="007C407A" w:rsidRDefault="007C407A" w:rsidP="000708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C5515" w14:textId="77777777" w:rsidR="007C407A" w:rsidRDefault="007C407A" w:rsidP="0007088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8DAB2" w14:textId="77777777" w:rsidR="007C407A" w:rsidRPr="007C2097" w:rsidRDefault="007C407A" w:rsidP="000708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407A" w14:paraId="64331141" w14:textId="77777777" w:rsidTr="00070889">
        <w:tc>
          <w:tcPr>
            <w:tcW w:w="1843" w:type="dxa"/>
          </w:tcPr>
          <w:p w14:paraId="590F8983" w14:textId="77777777" w:rsidR="007C407A" w:rsidRDefault="007C407A" w:rsidP="00070889">
            <w:pPr>
              <w:pStyle w:val="CRCoverPage"/>
              <w:spacing w:after="0"/>
              <w:rPr>
                <w:b/>
                <w:i/>
                <w:noProof/>
                <w:sz w:val="8"/>
                <w:szCs w:val="8"/>
              </w:rPr>
            </w:pPr>
          </w:p>
        </w:tc>
        <w:tc>
          <w:tcPr>
            <w:tcW w:w="7797" w:type="dxa"/>
            <w:gridSpan w:val="10"/>
          </w:tcPr>
          <w:p w14:paraId="441B3E55" w14:textId="77777777" w:rsidR="007C407A" w:rsidRDefault="007C407A" w:rsidP="00070889">
            <w:pPr>
              <w:pStyle w:val="CRCoverPage"/>
              <w:spacing w:after="0"/>
              <w:rPr>
                <w:noProof/>
                <w:sz w:val="8"/>
                <w:szCs w:val="8"/>
              </w:rPr>
            </w:pPr>
          </w:p>
        </w:tc>
      </w:tr>
      <w:tr w:rsidR="007C407A" w14:paraId="78577E94" w14:textId="77777777" w:rsidTr="00070889">
        <w:tc>
          <w:tcPr>
            <w:tcW w:w="2694" w:type="dxa"/>
            <w:gridSpan w:val="2"/>
            <w:tcBorders>
              <w:top w:val="single" w:sz="4" w:space="0" w:color="auto"/>
              <w:left w:val="single" w:sz="4" w:space="0" w:color="auto"/>
            </w:tcBorders>
          </w:tcPr>
          <w:p w14:paraId="1629C44E" w14:textId="77777777" w:rsidR="007C407A" w:rsidRDefault="007C407A" w:rsidP="000708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E3CFB" w14:textId="2C2C7BB0" w:rsidR="007C407A" w:rsidRDefault="007C407A" w:rsidP="007C407A">
            <w:pPr>
              <w:pStyle w:val="CRCoverPage"/>
              <w:numPr>
                <w:ilvl w:val="0"/>
                <w:numId w:val="38"/>
              </w:numPr>
              <w:spacing w:after="0"/>
            </w:pPr>
            <w:r>
              <w:rPr>
                <w:noProof/>
              </w:rPr>
              <w:t xml:space="preserve">Misalignment of usage of subclause and clause: In some occurences it is called “clause x.y.z”, in some occurences it is called “subclause x.y.z” </w:t>
            </w:r>
            <w:r w:rsidR="007C02EA">
              <w:rPr>
                <w:noProof/>
              </w:rPr>
              <w:t>al</w:t>
            </w:r>
            <w:r>
              <w:rPr>
                <w:noProof/>
              </w:rPr>
              <w:t xml:space="preserve">though the level of the (sub)clause is the same. </w:t>
            </w:r>
          </w:p>
          <w:p w14:paraId="21B6AEAA" w14:textId="0F5FFD08" w:rsidR="00AE387C" w:rsidRPr="003A19FE" w:rsidRDefault="00AE387C" w:rsidP="007C407A">
            <w:pPr>
              <w:pStyle w:val="CRCoverPage"/>
              <w:numPr>
                <w:ilvl w:val="0"/>
                <w:numId w:val="38"/>
              </w:numPr>
              <w:spacing w:after="0"/>
            </w:pPr>
            <w:r>
              <w:rPr>
                <w:noProof/>
              </w:rPr>
              <w:t>The sentence “</w:t>
            </w:r>
            <w:r w:rsidRPr="00AE387C">
              <w:rPr>
                <w:noProof/>
              </w:rPr>
              <w:t>The common notifications defined in clause 4.5 are valid for this IOC, without exceptions.</w:t>
            </w:r>
            <w:r>
              <w:rPr>
                <w:noProof/>
              </w:rPr>
              <w:t xml:space="preserve">” </w:t>
            </w:r>
            <w:r w:rsidR="0083330F">
              <w:rPr>
                <w:noProof/>
              </w:rPr>
              <w:t>a</w:t>
            </w:r>
            <w:r>
              <w:rPr>
                <w:noProof/>
              </w:rPr>
              <w:t xml:space="preserve">ppears by mistake at some occurences where a &lt;&lt;dataType&gt;&gt; or &lt;&lt;choice&gt;&gt; </w:t>
            </w:r>
            <w:r w:rsidR="0083330F">
              <w:rPr>
                <w:noProof/>
              </w:rPr>
              <w:t xml:space="preserve">and no IOC </w:t>
            </w:r>
            <w:r>
              <w:rPr>
                <w:noProof/>
              </w:rPr>
              <w:t>is specified</w:t>
            </w:r>
            <w:r w:rsidR="0083330F">
              <w:rPr>
                <w:noProof/>
              </w:rPr>
              <w:t xml:space="preserve">. </w:t>
            </w:r>
          </w:p>
        </w:tc>
      </w:tr>
      <w:tr w:rsidR="007C407A" w14:paraId="43AE45A7" w14:textId="77777777" w:rsidTr="00070889">
        <w:tc>
          <w:tcPr>
            <w:tcW w:w="2694" w:type="dxa"/>
            <w:gridSpan w:val="2"/>
            <w:tcBorders>
              <w:left w:val="single" w:sz="4" w:space="0" w:color="auto"/>
            </w:tcBorders>
          </w:tcPr>
          <w:p w14:paraId="4F9FF744" w14:textId="77777777" w:rsidR="007C407A" w:rsidRDefault="007C407A" w:rsidP="00070889">
            <w:pPr>
              <w:pStyle w:val="CRCoverPage"/>
              <w:spacing w:after="0"/>
              <w:rPr>
                <w:b/>
                <w:i/>
                <w:noProof/>
                <w:sz w:val="8"/>
                <w:szCs w:val="8"/>
              </w:rPr>
            </w:pPr>
          </w:p>
        </w:tc>
        <w:tc>
          <w:tcPr>
            <w:tcW w:w="6946" w:type="dxa"/>
            <w:gridSpan w:val="9"/>
            <w:tcBorders>
              <w:right w:val="single" w:sz="4" w:space="0" w:color="auto"/>
            </w:tcBorders>
          </w:tcPr>
          <w:p w14:paraId="46DDBD26" w14:textId="77777777" w:rsidR="007C407A" w:rsidRDefault="007C407A" w:rsidP="00070889">
            <w:pPr>
              <w:pStyle w:val="CRCoverPage"/>
              <w:spacing w:after="0"/>
              <w:rPr>
                <w:noProof/>
                <w:sz w:val="8"/>
                <w:szCs w:val="8"/>
              </w:rPr>
            </w:pPr>
          </w:p>
        </w:tc>
      </w:tr>
      <w:tr w:rsidR="007C407A" w14:paraId="77DFBF7B" w14:textId="77777777" w:rsidTr="00070889">
        <w:tc>
          <w:tcPr>
            <w:tcW w:w="2694" w:type="dxa"/>
            <w:gridSpan w:val="2"/>
            <w:tcBorders>
              <w:left w:val="single" w:sz="4" w:space="0" w:color="auto"/>
            </w:tcBorders>
          </w:tcPr>
          <w:p w14:paraId="0FB2F242" w14:textId="77777777" w:rsidR="007C407A" w:rsidRDefault="007C407A" w:rsidP="000708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698E2" w14:textId="2EB6BDA4" w:rsidR="007C407A" w:rsidRDefault="007C407A" w:rsidP="00070889">
            <w:pPr>
              <w:pStyle w:val="CRCoverPage"/>
              <w:numPr>
                <w:ilvl w:val="0"/>
                <w:numId w:val="38"/>
              </w:numPr>
              <w:spacing w:after="0"/>
              <w:rPr>
                <w:noProof/>
              </w:rPr>
            </w:pPr>
            <w:r>
              <w:rPr>
                <w:noProof/>
              </w:rPr>
              <w:t>Use term “clause” in context of main clauses (</w:t>
            </w:r>
            <w:r w:rsidRPr="004D3578">
              <w:t>(1, 2, 3, etc.</w:t>
            </w:r>
            <w:r>
              <w:t xml:space="preserve"> and </w:t>
            </w:r>
            <w:r w:rsidRPr="004D3578">
              <w:t>4.1, 4.2, 5.1, 5.2, etc</w:t>
            </w:r>
            <w:r>
              <w:t>.)</w:t>
            </w:r>
            <w:r>
              <w:rPr>
                <w:noProof/>
              </w:rPr>
              <w:t xml:space="preserve"> and “subclause” in context of second level clauses </w:t>
            </w:r>
            <w:r w:rsidRPr="004D3578">
              <w:t xml:space="preserve">(4.1.1, 4.1.2, 5.1.1, 5.1.2, etc.). </w:t>
            </w:r>
            <w:r w:rsidR="009C6162">
              <w:t xml:space="preserve">Clauses </w:t>
            </w:r>
            <w:r w:rsidR="009C6162" w:rsidRPr="0061649B">
              <w:t>5.</w:t>
            </w:r>
            <w:r w:rsidR="009C6162">
              <w:t>x</w:t>
            </w:r>
            <w:r w:rsidR="009C6162" w:rsidRPr="0061649B">
              <w:t xml:space="preserve"> of TS 32.422</w:t>
            </w:r>
            <w:r w:rsidR="009C6162">
              <w:t xml:space="preserve"> are a special case because they are all defining a configuration parameter and therefore, they are also called “subclauses”.</w:t>
            </w:r>
          </w:p>
          <w:p w14:paraId="0942DD8B" w14:textId="07B66ED7" w:rsidR="0083330F" w:rsidRDefault="0083330F" w:rsidP="00070889">
            <w:pPr>
              <w:pStyle w:val="CRCoverPage"/>
              <w:numPr>
                <w:ilvl w:val="0"/>
                <w:numId w:val="38"/>
              </w:numPr>
              <w:spacing w:after="0"/>
              <w:rPr>
                <w:noProof/>
              </w:rPr>
            </w:pPr>
            <w:r>
              <w:t xml:space="preserve">Correct for definitions of </w:t>
            </w:r>
            <w:r>
              <w:rPr>
                <w:noProof/>
              </w:rPr>
              <w:t xml:space="preserve">&lt;&lt;dataType&gt;&gt; or &lt;&lt;choice&gt;&gt; the </w:t>
            </w:r>
            <w:r w:rsidR="007864F9">
              <w:rPr>
                <w:noProof/>
              </w:rPr>
              <w:t>notification clause.</w:t>
            </w:r>
            <w:r>
              <w:rPr>
                <w:noProof/>
              </w:rPr>
              <w:t xml:space="preserve"> </w:t>
            </w:r>
          </w:p>
          <w:p w14:paraId="4BBB9F6C" w14:textId="0A325D0B" w:rsidR="007864F9" w:rsidRDefault="007864F9" w:rsidP="00070889">
            <w:pPr>
              <w:pStyle w:val="CRCoverPage"/>
              <w:numPr>
                <w:ilvl w:val="0"/>
                <w:numId w:val="38"/>
              </w:numPr>
              <w:spacing w:after="0"/>
              <w:rPr>
                <w:noProof/>
              </w:rPr>
            </w:pPr>
            <w:r>
              <w:rPr>
                <w:noProof/>
              </w:rPr>
              <w:t>Editorial and formatting corrections.</w:t>
            </w:r>
          </w:p>
        </w:tc>
      </w:tr>
      <w:tr w:rsidR="007C407A" w14:paraId="72952DA5" w14:textId="77777777" w:rsidTr="00070889">
        <w:tc>
          <w:tcPr>
            <w:tcW w:w="2694" w:type="dxa"/>
            <w:gridSpan w:val="2"/>
            <w:tcBorders>
              <w:left w:val="single" w:sz="4" w:space="0" w:color="auto"/>
            </w:tcBorders>
          </w:tcPr>
          <w:p w14:paraId="5DC1DC4D" w14:textId="77777777" w:rsidR="007C407A" w:rsidRDefault="007C407A" w:rsidP="00070889">
            <w:pPr>
              <w:pStyle w:val="CRCoverPage"/>
              <w:spacing w:after="0"/>
              <w:rPr>
                <w:b/>
                <w:i/>
                <w:noProof/>
                <w:sz w:val="8"/>
                <w:szCs w:val="8"/>
              </w:rPr>
            </w:pPr>
          </w:p>
        </w:tc>
        <w:tc>
          <w:tcPr>
            <w:tcW w:w="6946" w:type="dxa"/>
            <w:gridSpan w:val="9"/>
            <w:tcBorders>
              <w:right w:val="single" w:sz="4" w:space="0" w:color="auto"/>
            </w:tcBorders>
          </w:tcPr>
          <w:p w14:paraId="712D514F" w14:textId="77777777" w:rsidR="007C407A" w:rsidRDefault="007C407A" w:rsidP="00070889">
            <w:pPr>
              <w:pStyle w:val="CRCoverPage"/>
              <w:spacing w:after="0"/>
              <w:rPr>
                <w:noProof/>
                <w:sz w:val="8"/>
                <w:szCs w:val="8"/>
              </w:rPr>
            </w:pPr>
          </w:p>
        </w:tc>
      </w:tr>
      <w:tr w:rsidR="007C407A" w14:paraId="6F55D596" w14:textId="77777777" w:rsidTr="00070889">
        <w:tc>
          <w:tcPr>
            <w:tcW w:w="2694" w:type="dxa"/>
            <w:gridSpan w:val="2"/>
            <w:tcBorders>
              <w:left w:val="single" w:sz="4" w:space="0" w:color="auto"/>
              <w:bottom w:val="single" w:sz="4" w:space="0" w:color="auto"/>
            </w:tcBorders>
          </w:tcPr>
          <w:p w14:paraId="60050D26" w14:textId="77777777" w:rsidR="007C407A" w:rsidRDefault="007C407A" w:rsidP="000708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FFEF2" w14:textId="77777777" w:rsidR="007C407A" w:rsidRDefault="007864F9" w:rsidP="00070889">
            <w:pPr>
              <w:pStyle w:val="CRCoverPage"/>
              <w:numPr>
                <w:ilvl w:val="0"/>
                <w:numId w:val="38"/>
              </w:numPr>
              <w:spacing w:after="0"/>
              <w:rPr>
                <w:noProof/>
              </w:rPr>
            </w:pPr>
            <w:r>
              <w:rPr>
                <w:noProof/>
              </w:rPr>
              <w:t>Misalignment of usage of “subclause” and “clause”</w:t>
            </w:r>
          </w:p>
          <w:p w14:paraId="1727DCFF" w14:textId="7D776181" w:rsidR="007864F9" w:rsidRDefault="007864F9" w:rsidP="00070889">
            <w:pPr>
              <w:pStyle w:val="CRCoverPage"/>
              <w:numPr>
                <w:ilvl w:val="0"/>
                <w:numId w:val="38"/>
              </w:numPr>
              <w:spacing w:after="0"/>
              <w:rPr>
                <w:noProof/>
              </w:rPr>
            </w:pPr>
            <w:r>
              <w:rPr>
                <w:noProof/>
              </w:rPr>
              <w:t xml:space="preserve">Notification clauses of some &lt;&lt;dataType&gt;&gt; or &lt;&lt;choice&gt;&gt; specifications may be misinterpreted. </w:t>
            </w:r>
          </w:p>
        </w:tc>
      </w:tr>
      <w:tr w:rsidR="007C407A" w14:paraId="50F4C09E" w14:textId="77777777" w:rsidTr="00070889">
        <w:tc>
          <w:tcPr>
            <w:tcW w:w="2694" w:type="dxa"/>
            <w:gridSpan w:val="2"/>
          </w:tcPr>
          <w:p w14:paraId="4AEFC91D" w14:textId="77777777" w:rsidR="007C407A" w:rsidRDefault="007C407A" w:rsidP="00070889">
            <w:pPr>
              <w:pStyle w:val="CRCoverPage"/>
              <w:spacing w:after="0"/>
              <w:rPr>
                <w:b/>
                <w:i/>
                <w:noProof/>
                <w:sz w:val="8"/>
                <w:szCs w:val="8"/>
              </w:rPr>
            </w:pPr>
          </w:p>
        </w:tc>
        <w:tc>
          <w:tcPr>
            <w:tcW w:w="6946" w:type="dxa"/>
            <w:gridSpan w:val="9"/>
          </w:tcPr>
          <w:p w14:paraId="6C032D7B" w14:textId="77777777" w:rsidR="007C407A" w:rsidRDefault="007C407A" w:rsidP="00070889">
            <w:pPr>
              <w:pStyle w:val="CRCoverPage"/>
              <w:spacing w:after="0"/>
              <w:rPr>
                <w:noProof/>
                <w:sz w:val="8"/>
                <w:szCs w:val="8"/>
              </w:rPr>
            </w:pPr>
          </w:p>
        </w:tc>
      </w:tr>
      <w:tr w:rsidR="007C407A" w14:paraId="27D9EB26" w14:textId="77777777" w:rsidTr="00070889">
        <w:tc>
          <w:tcPr>
            <w:tcW w:w="2694" w:type="dxa"/>
            <w:gridSpan w:val="2"/>
            <w:tcBorders>
              <w:top w:val="single" w:sz="4" w:space="0" w:color="auto"/>
              <w:left w:val="single" w:sz="4" w:space="0" w:color="auto"/>
            </w:tcBorders>
          </w:tcPr>
          <w:p w14:paraId="588E4DD4" w14:textId="77777777" w:rsidR="007C407A" w:rsidRDefault="007C407A" w:rsidP="000708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4CB573" w14:textId="30F2D024" w:rsidR="007C407A" w:rsidRDefault="0083330F" w:rsidP="00070889">
            <w:pPr>
              <w:pStyle w:val="CRCoverPage"/>
              <w:spacing w:after="0"/>
              <w:ind w:left="100"/>
              <w:rPr>
                <w:noProof/>
              </w:rPr>
            </w:pPr>
            <w:bookmarkStart w:id="1" w:name="_Hlk197608150"/>
            <w:r>
              <w:t>4.3.2a.2</w:t>
            </w:r>
            <w:bookmarkEnd w:id="1"/>
            <w:r w:rsidR="00CF1BA3">
              <w:t>, 4.3.3.2, 4.3.4.1, 4.3.4.2, 4.3.5.2,</w:t>
            </w:r>
            <w:r w:rsidR="00CF1BA3" w:rsidRPr="009638BA">
              <w:t xml:space="preserve"> </w:t>
            </w:r>
            <w:r w:rsidR="00CF1BA3">
              <w:t>4.3.6.2,</w:t>
            </w:r>
            <w:r w:rsidR="00CF1BA3" w:rsidRPr="009638BA">
              <w:t xml:space="preserve"> </w:t>
            </w:r>
            <w:r w:rsidR="00CF1BA3">
              <w:t>4.3.7.2,</w:t>
            </w:r>
            <w:r w:rsidR="00CF1BA3" w:rsidRPr="009638BA">
              <w:t xml:space="preserve"> </w:t>
            </w:r>
            <w:r w:rsidR="00CF1BA3">
              <w:t>4.3.9.2, 4.3.10.1, 4.3.10.2, 4.3.10.4, 4.3.11.2,</w:t>
            </w:r>
            <w:r w:rsidR="00CF1BA3" w:rsidRPr="009638BA">
              <w:t xml:space="preserve"> </w:t>
            </w:r>
            <w:r w:rsidR="00CF1BA3">
              <w:t>4.3.16.2,</w:t>
            </w:r>
            <w:r w:rsidR="00CF1BA3" w:rsidRPr="009638BA">
              <w:t xml:space="preserve"> </w:t>
            </w:r>
            <w:r w:rsidR="00CF1BA3">
              <w:t>4.3.21.2,</w:t>
            </w:r>
            <w:r w:rsidR="00CF1BA3" w:rsidRPr="009638BA">
              <w:t xml:space="preserve"> </w:t>
            </w:r>
            <w:r w:rsidR="00CF1BA3">
              <w:t>4.3.22.1, 4.3.22.2, 4.3.23.2,</w:t>
            </w:r>
            <w:r w:rsidR="00CF1BA3" w:rsidRPr="009638BA">
              <w:t xml:space="preserve"> </w:t>
            </w:r>
            <w:r w:rsidR="00CF1BA3">
              <w:t>4.3.23.4, 4.3.24, 4.3.25, 4.3.26, 4.3.28,</w:t>
            </w:r>
            <w:r w:rsidR="00CF1BA3" w:rsidRPr="009638BA">
              <w:t xml:space="preserve"> </w:t>
            </w:r>
            <w:r w:rsidR="00CF1BA3">
              <w:t>4.3.29.2, 4.3.30.1, 4.3.30.2,</w:t>
            </w:r>
            <w:r w:rsidR="00CF1BA3" w:rsidRPr="009638BA">
              <w:t xml:space="preserve"> </w:t>
            </w:r>
            <w:r w:rsidR="00CF1BA3">
              <w:t>4.3.31.2, 4.3.33.4, 4.3.34.2,  4.3.34.4, 4.3.36.4,</w:t>
            </w:r>
            <w:r w:rsidR="00CF1BA3" w:rsidRPr="009638BA">
              <w:t xml:space="preserve"> </w:t>
            </w:r>
            <w:r w:rsidR="00CF1BA3">
              <w:t>4.3.39.1, 4.3.41.2,</w:t>
            </w:r>
            <w:r w:rsidR="00CF1BA3" w:rsidRPr="009638BA">
              <w:t xml:space="preserve"> </w:t>
            </w:r>
            <w:r w:rsidR="00CF1BA3">
              <w:t>4.3.42.2, 4.3.43.4, 4.3.44.2, 4.3.45.1,</w:t>
            </w:r>
            <w:r w:rsidR="00CF1BA3" w:rsidRPr="009638BA">
              <w:t xml:space="preserve"> </w:t>
            </w:r>
            <w:r w:rsidR="00CF1BA3">
              <w:t>4.3.45.2, 4.3.46.2, 4.3.47.1,</w:t>
            </w:r>
            <w:r w:rsidR="00CF1BA3" w:rsidRPr="009638BA">
              <w:t xml:space="preserve"> </w:t>
            </w:r>
            <w:r w:rsidR="00CF1BA3">
              <w:t>4.3.47.2, 4.3.48.4,</w:t>
            </w:r>
            <w:r w:rsidR="00CF1BA3" w:rsidRPr="009638BA">
              <w:t xml:space="preserve"> </w:t>
            </w:r>
            <w:r w:rsidR="00CF1BA3">
              <w:t>4.3.49.4, 4.3.51.4, 4.3.54.2, 4.3.54.4, 4.3.55.3 (new), 4.3.55.4 (new), 4.3.56.1,</w:t>
            </w:r>
            <w:r w:rsidR="00CF1BA3" w:rsidRPr="00FE2F5B">
              <w:t xml:space="preserve"> </w:t>
            </w:r>
            <w:r w:rsidR="00CF1BA3">
              <w:t>4.3.56.4, 4.3.57.4, 4.3.58.1,</w:t>
            </w:r>
            <w:r w:rsidR="00CF1BA3" w:rsidRPr="00FE2F5B">
              <w:t xml:space="preserve"> </w:t>
            </w:r>
            <w:r w:rsidR="00CF1BA3">
              <w:t>4.3.58.2, 4.3.58.4, 4.3.59.4, 4.3.60.4, 4.3.61.2, 4.3.62.2, 4.3.62.4, 4.3.63.4,</w:t>
            </w:r>
            <w:r w:rsidR="00CF1BA3" w:rsidRPr="004D68C3">
              <w:t xml:space="preserve"> </w:t>
            </w:r>
            <w:r w:rsidR="00CF1BA3">
              <w:t>4.3.64.4, 4.3.65.2, 4.3.65.4,</w:t>
            </w:r>
            <w:r w:rsidR="00CF1BA3" w:rsidRPr="004D68C3">
              <w:t xml:space="preserve"> </w:t>
            </w:r>
            <w:r w:rsidR="00CF1BA3">
              <w:t>4.3.66.2, 4.3.66.3, 4.3.66.4,</w:t>
            </w:r>
            <w:r w:rsidR="00CF1BA3" w:rsidRPr="004D68C3">
              <w:t xml:space="preserve"> </w:t>
            </w:r>
            <w:r w:rsidR="00CF1BA3">
              <w:t>4.3.67.4, 4.3.68.1, 4.3.68.4,</w:t>
            </w:r>
            <w:r w:rsidR="00CF1BA3" w:rsidRPr="004D68C3">
              <w:t xml:space="preserve"> </w:t>
            </w:r>
            <w:r w:rsidR="00CF1BA3">
              <w:t>4.3.69.4, 4.3.70.1, 4.3.70.4, 4.3.71.1, 4.3.71.4,</w:t>
            </w:r>
            <w:r w:rsidR="00CF1BA3" w:rsidRPr="004D68C3">
              <w:t xml:space="preserve"> </w:t>
            </w:r>
            <w:r w:rsidR="00CF1BA3">
              <w:t>4.3.72.1, 4.3.72.4, 4.4.1, 4.5.1, 4.5.2, 4.5.3, 5.2</w:t>
            </w:r>
          </w:p>
        </w:tc>
      </w:tr>
      <w:tr w:rsidR="007C407A" w14:paraId="2101B452" w14:textId="77777777" w:rsidTr="00070889">
        <w:tc>
          <w:tcPr>
            <w:tcW w:w="2694" w:type="dxa"/>
            <w:gridSpan w:val="2"/>
            <w:tcBorders>
              <w:left w:val="single" w:sz="4" w:space="0" w:color="auto"/>
            </w:tcBorders>
          </w:tcPr>
          <w:p w14:paraId="6E1ED9A2" w14:textId="77777777" w:rsidR="007C407A" w:rsidRDefault="007C407A" w:rsidP="00070889">
            <w:pPr>
              <w:pStyle w:val="CRCoverPage"/>
              <w:spacing w:after="0"/>
              <w:rPr>
                <w:b/>
                <w:i/>
                <w:noProof/>
                <w:sz w:val="8"/>
                <w:szCs w:val="8"/>
              </w:rPr>
            </w:pPr>
          </w:p>
        </w:tc>
        <w:tc>
          <w:tcPr>
            <w:tcW w:w="6946" w:type="dxa"/>
            <w:gridSpan w:val="9"/>
            <w:tcBorders>
              <w:right w:val="single" w:sz="4" w:space="0" w:color="auto"/>
            </w:tcBorders>
          </w:tcPr>
          <w:p w14:paraId="30900AF9" w14:textId="77777777" w:rsidR="007C407A" w:rsidRDefault="007C407A" w:rsidP="00070889">
            <w:pPr>
              <w:pStyle w:val="CRCoverPage"/>
              <w:spacing w:after="0"/>
              <w:rPr>
                <w:noProof/>
                <w:sz w:val="8"/>
                <w:szCs w:val="8"/>
              </w:rPr>
            </w:pPr>
          </w:p>
        </w:tc>
      </w:tr>
      <w:tr w:rsidR="007C407A" w14:paraId="34898A3E" w14:textId="77777777" w:rsidTr="00070889">
        <w:tc>
          <w:tcPr>
            <w:tcW w:w="2694" w:type="dxa"/>
            <w:gridSpan w:val="2"/>
            <w:tcBorders>
              <w:left w:val="single" w:sz="4" w:space="0" w:color="auto"/>
            </w:tcBorders>
          </w:tcPr>
          <w:p w14:paraId="596F7AAA" w14:textId="77777777" w:rsidR="007C407A" w:rsidRDefault="007C407A" w:rsidP="000708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1B389" w14:textId="77777777" w:rsidR="007C407A" w:rsidRDefault="007C407A" w:rsidP="000708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15833" w14:textId="77777777" w:rsidR="007C407A" w:rsidRDefault="007C407A" w:rsidP="00070889">
            <w:pPr>
              <w:pStyle w:val="CRCoverPage"/>
              <w:spacing w:after="0"/>
              <w:jc w:val="center"/>
              <w:rPr>
                <w:b/>
                <w:caps/>
                <w:noProof/>
              </w:rPr>
            </w:pPr>
            <w:r>
              <w:rPr>
                <w:b/>
                <w:caps/>
                <w:noProof/>
              </w:rPr>
              <w:t>N</w:t>
            </w:r>
          </w:p>
        </w:tc>
        <w:tc>
          <w:tcPr>
            <w:tcW w:w="2977" w:type="dxa"/>
            <w:gridSpan w:val="4"/>
          </w:tcPr>
          <w:p w14:paraId="527176AA" w14:textId="77777777" w:rsidR="007C407A" w:rsidRDefault="007C407A" w:rsidP="000708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E2454D" w14:textId="77777777" w:rsidR="007C407A" w:rsidRDefault="007C407A" w:rsidP="00070889">
            <w:pPr>
              <w:pStyle w:val="CRCoverPage"/>
              <w:spacing w:after="0"/>
              <w:ind w:left="99"/>
              <w:rPr>
                <w:noProof/>
              </w:rPr>
            </w:pPr>
          </w:p>
        </w:tc>
      </w:tr>
      <w:tr w:rsidR="007C407A" w14:paraId="49F6D062" w14:textId="77777777" w:rsidTr="00070889">
        <w:tc>
          <w:tcPr>
            <w:tcW w:w="2694" w:type="dxa"/>
            <w:gridSpan w:val="2"/>
            <w:tcBorders>
              <w:left w:val="single" w:sz="4" w:space="0" w:color="auto"/>
            </w:tcBorders>
          </w:tcPr>
          <w:p w14:paraId="1B893C40" w14:textId="77777777" w:rsidR="007C407A" w:rsidRDefault="007C407A" w:rsidP="000708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920EA" w14:textId="77777777" w:rsidR="007C407A" w:rsidRDefault="007C407A" w:rsidP="00070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09DA7" w14:textId="77777777" w:rsidR="007C407A" w:rsidRDefault="007C407A" w:rsidP="00070889">
            <w:pPr>
              <w:pStyle w:val="CRCoverPage"/>
              <w:spacing w:after="0"/>
              <w:jc w:val="center"/>
              <w:rPr>
                <w:b/>
                <w:caps/>
                <w:noProof/>
              </w:rPr>
            </w:pPr>
            <w:r>
              <w:rPr>
                <w:b/>
                <w:caps/>
                <w:noProof/>
              </w:rPr>
              <w:t>X</w:t>
            </w:r>
          </w:p>
        </w:tc>
        <w:tc>
          <w:tcPr>
            <w:tcW w:w="2977" w:type="dxa"/>
            <w:gridSpan w:val="4"/>
          </w:tcPr>
          <w:p w14:paraId="3C3CF832" w14:textId="77777777" w:rsidR="007C407A" w:rsidRDefault="007C407A" w:rsidP="000708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A58A1" w14:textId="77777777" w:rsidR="007C407A" w:rsidRDefault="007C407A" w:rsidP="00070889">
            <w:pPr>
              <w:pStyle w:val="CRCoverPage"/>
              <w:spacing w:after="0"/>
              <w:ind w:left="99"/>
              <w:rPr>
                <w:noProof/>
              </w:rPr>
            </w:pPr>
            <w:r>
              <w:rPr>
                <w:noProof/>
              </w:rPr>
              <w:t xml:space="preserve">TS/TR ... CR ... </w:t>
            </w:r>
          </w:p>
        </w:tc>
      </w:tr>
      <w:tr w:rsidR="007C407A" w14:paraId="13C0EC8F" w14:textId="77777777" w:rsidTr="00070889">
        <w:tc>
          <w:tcPr>
            <w:tcW w:w="2694" w:type="dxa"/>
            <w:gridSpan w:val="2"/>
            <w:tcBorders>
              <w:left w:val="single" w:sz="4" w:space="0" w:color="auto"/>
            </w:tcBorders>
          </w:tcPr>
          <w:p w14:paraId="1CA52CC6" w14:textId="77777777" w:rsidR="007C407A" w:rsidRDefault="007C407A" w:rsidP="0007088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7B3745C" w14:textId="77777777" w:rsidR="007C407A" w:rsidRDefault="007C407A" w:rsidP="00070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3AB64" w14:textId="77777777" w:rsidR="007C407A" w:rsidRDefault="007C407A" w:rsidP="00070889">
            <w:pPr>
              <w:pStyle w:val="CRCoverPage"/>
              <w:spacing w:after="0"/>
              <w:jc w:val="center"/>
              <w:rPr>
                <w:b/>
                <w:caps/>
                <w:noProof/>
              </w:rPr>
            </w:pPr>
            <w:r>
              <w:rPr>
                <w:b/>
                <w:caps/>
                <w:noProof/>
              </w:rPr>
              <w:t>X</w:t>
            </w:r>
          </w:p>
        </w:tc>
        <w:tc>
          <w:tcPr>
            <w:tcW w:w="2977" w:type="dxa"/>
            <w:gridSpan w:val="4"/>
          </w:tcPr>
          <w:p w14:paraId="7852D71E" w14:textId="77777777" w:rsidR="007C407A" w:rsidRDefault="007C407A" w:rsidP="00070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39828" w14:textId="77777777" w:rsidR="007C407A" w:rsidRDefault="007C407A" w:rsidP="00070889">
            <w:pPr>
              <w:pStyle w:val="CRCoverPage"/>
              <w:spacing w:after="0"/>
              <w:ind w:left="99"/>
              <w:rPr>
                <w:noProof/>
              </w:rPr>
            </w:pPr>
            <w:r>
              <w:rPr>
                <w:noProof/>
              </w:rPr>
              <w:t xml:space="preserve">TS/TR ... CR ... </w:t>
            </w:r>
          </w:p>
        </w:tc>
      </w:tr>
      <w:tr w:rsidR="007C407A" w14:paraId="5EE357E5" w14:textId="77777777" w:rsidTr="00070889">
        <w:tc>
          <w:tcPr>
            <w:tcW w:w="2694" w:type="dxa"/>
            <w:gridSpan w:val="2"/>
            <w:tcBorders>
              <w:left w:val="single" w:sz="4" w:space="0" w:color="auto"/>
            </w:tcBorders>
          </w:tcPr>
          <w:p w14:paraId="6B3FDC00" w14:textId="77777777" w:rsidR="007C407A" w:rsidRDefault="007C407A" w:rsidP="00070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E7D2BB" w14:textId="77777777" w:rsidR="007C407A" w:rsidRDefault="007C407A" w:rsidP="00070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C049B" w14:textId="77777777" w:rsidR="007C407A" w:rsidRDefault="007C407A" w:rsidP="00070889">
            <w:pPr>
              <w:pStyle w:val="CRCoverPage"/>
              <w:spacing w:after="0"/>
              <w:jc w:val="center"/>
              <w:rPr>
                <w:b/>
                <w:caps/>
                <w:noProof/>
              </w:rPr>
            </w:pPr>
            <w:r>
              <w:rPr>
                <w:b/>
                <w:caps/>
                <w:noProof/>
              </w:rPr>
              <w:t>X</w:t>
            </w:r>
          </w:p>
        </w:tc>
        <w:tc>
          <w:tcPr>
            <w:tcW w:w="2977" w:type="dxa"/>
            <w:gridSpan w:val="4"/>
          </w:tcPr>
          <w:p w14:paraId="3199A2C0" w14:textId="77777777" w:rsidR="007C407A" w:rsidRDefault="007C407A" w:rsidP="00070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55D90" w14:textId="77777777" w:rsidR="007C407A" w:rsidRDefault="007C407A" w:rsidP="00070889">
            <w:pPr>
              <w:pStyle w:val="CRCoverPage"/>
              <w:spacing w:after="0"/>
              <w:ind w:left="99"/>
              <w:rPr>
                <w:noProof/>
              </w:rPr>
            </w:pPr>
            <w:r>
              <w:rPr>
                <w:noProof/>
              </w:rPr>
              <w:t xml:space="preserve">TS/TR ... CR ... </w:t>
            </w:r>
          </w:p>
        </w:tc>
      </w:tr>
      <w:tr w:rsidR="007C407A" w14:paraId="1E1DAFF9" w14:textId="77777777" w:rsidTr="00070889">
        <w:tc>
          <w:tcPr>
            <w:tcW w:w="2694" w:type="dxa"/>
            <w:gridSpan w:val="2"/>
            <w:tcBorders>
              <w:left w:val="single" w:sz="4" w:space="0" w:color="auto"/>
            </w:tcBorders>
          </w:tcPr>
          <w:p w14:paraId="52AFCC53" w14:textId="77777777" w:rsidR="007C407A" w:rsidRDefault="007C407A" w:rsidP="00070889">
            <w:pPr>
              <w:pStyle w:val="CRCoverPage"/>
              <w:spacing w:after="0"/>
              <w:rPr>
                <w:b/>
                <w:i/>
                <w:noProof/>
              </w:rPr>
            </w:pPr>
          </w:p>
        </w:tc>
        <w:tc>
          <w:tcPr>
            <w:tcW w:w="6946" w:type="dxa"/>
            <w:gridSpan w:val="9"/>
            <w:tcBorders>
              <w:right w:val="single" w:sz="4" w:space="0" w:color="auto"/>
            </w:tcBorders>
          </w:tcPr>
          <w:p w14:paraId="3D3E67B7" w14:textId="77777777" w:rsidR="007C407A" w:rsidRDefault="007C407A" w:rsidP="00070889">
            <w:pPr>
              <w:pStyle w:val="CRCoverPage"/>
              <w:spacing w:after="0"/>
              <w:rPr>
                <w:noProof/>
              </w:rPr>
            </w:pPr>
          </w:p>
        </w:tc>
      </w:tr>
      <w:tr w:rsidR="007C407A" w14:paraId="62821EA0" w14:textId="77777777" w:rsidTr="00070889">
        <w:tc>
          <w:tcPr>
            <w:tcW w:w="2694" w:type="dxa"/>
            <w:gridSpan w:val="2"/>
            <w:tcBorders>
              <w:left w:val="single" w:sz="4" w:space="0" w:color="auto"/>
              <w:bottom w:val="single" w:sz="4" w:space="0" w:color="auto"/>
            </w:tcBorders>
          </w:tcPr>
          <w:p w14:paraId="73F4AAC9" w14:textId="77777777" w:rsidR="007C407A" w:rsidRDefault="007C407A" w:rsidP="000708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8DE3A" w14:textId="77777777" w:rsidR="007C407A" w:rsidRDefault="007C407A" w:rsidP="00070889">
            <w:pPr>
              <w:pStyle w:val="CRCoverPage"/>
              <w:spacing w:after="0"/>
              <w:ind w:left="100"/>
              <w:rPr>
                <w:noProof/>
              </w:rPr>
            </w:pPr>
          </w:p>
        </w:tc>
      </w:tr>
      <w:tr w:rsidR="007C407A" w:rsidRPr="008863B9" w14:paraId="103CC6AE" w14:textId="77777777" w:rsidTr="00070889">
        <w:tc>
          <w:tcPr>
            <w:tcW w:w="2694" w:type="dxa"/>
            <w:gridSpan w:val="2"/>
            <w:tcBorders>
              <w:top w:val="single" w:sz="4" w:space="0" w:color="auto"/>
              <w:bottom w:val="single" w:sz="4" w:space="0" w:color="auto"/>
            </w:tcBorders>
          </w:tcPr>
          <w:p w14:paraId="34DDCBDF" w14:textId="77777777" w:rsidR="007C407A" w:rsidRPr="008863B9" w:rsidRDefault="007C407A" w:rsidP="00070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E30B7E" w14:textId="77777777" w:rsidR="007C407A" w:rsidRPr="008863B9" w:rsidRDefault="007C407A" w:rsidP="00070889">
            <w:pPr>
              <w:pStyle w:val="CRCoverPage"/>
              <w:spacing w:after="0"/>
              <w:ind w:left="100"/>
              <w:rPr>
                <w:noProof/>
                <w:sz w:val="8"/>
                <w:szCs w:val="8"/>
              </w:rPr>
            </w:pPr>
          </w:p>
        </w:tc>
      </w:tr>
      <w:tr w:rsidR="007C407A" w14:paraId="578CF950" w14:textId="77777777" w:rsidTr="00070889">
        <w:tc>
          <w:tcPr>
            <w:tcW w:w="2694" w:type="dxa"/>
            <w:gridSpan w:val="2"/>
            <w:tcBorders>
              <w:top w:val="single" w:sz="4" w:space="0" w:color="auto"/>
              <w:left w:val="single" w:sz="4" w:space="0" w:color="auto"/>
              <w:bottom w:val="single" w:sz="4" w:space="0" w:color="auto"/>
            </w:tcBorders>
          </w:tcPr>
          <w:p w14:paraId="069EB5E4" w14:textId="77777777" w:rsidR="007C407A" w:rsidRDefault="007C407A" w:rsidP="00070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4938B" w14:textId="77777777" w:rsidR="007C407A" w:rsidRDefault="007C407A" w:rsidP="00070889">
            <w:pPr>
              <w:pStyle w:val="CRCoverPage"/>
              <w:spacing w:after="0"/>
              <w:ind w:left="100"/>
              <w:rPr>
                <w:noProof/>
              </w:rPr>
            </w:pPr>
          </w:p>
        </w:tc>
      </w:tr>
    </w:tbl>
    <w:p w14:paraId="56454648" w14:textId="77777777" w:rsidR="007C407A" w:rsidRDefault="007C407A" w:rsidP="007C407A">
      <w:pPr>
        <w:pStyle w:val="CRCoverPage"/>
        <w:spacing w:after="0"/>
        <w:rPr>
          <w:noProof/>
          <w:sz w:val="8"/>
          <w:szCs w:val="8"/>
        </w:rPr>
      </w:pPr>
    </w:p>
    <w:p w14:paraId="3AA6184A" w14:textId="77777777" w:rsidR="007C407A" w:rsidRDefault="007C407A" w:rsidP="007C407A">
      <w:pPr>
        <w:rPr>
          <w:noProof/>
        </w:rPr>
        <w:sectPr w:rsidR="007C407A" w:rsidSect="007C407A">
          <w:headerReference w:type="even" r:id="rId14"/>
          <w:footnotePr>
            <w:numRestart w:val="eachSect"/>
          </w:footnotePr>
          <w:pgSz w:w="11907" w:h="16840" w:code="9"/>
          <w:pgMar w:top="1418" w:right="1134" w:bottom="1134" w:left="1134" w:header="680" w:footer="567" w:gutter="0"/>
          <w:cols w:space="720"/>
        </w:sectPr>
      </w:pPr>
    </w:p>
    <w:p w14:paraId="10FEAA73" w14:textId="77777777" w:rsidR="007C407A" w:rsidRDefault="007C407A" w:rsidP="007C40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09239F1D" w14:textId="64EA68C4" w:rsidR="00B934E4" w:rsidRDefault="00B934E4" w:rsidP="00B934E4">
      <w:pPr>
        <w:pStyle w:val="Heading4"/>
      </w:pPr>
      <w:bookmarkStart w:id="2" w:name="_CR4_3_2a"/>
      <w:bookmarkStart w:id="3" w:name="_CR4_3_2a_2"/>
      <w:bookmarkStart w:id="4" w:name="_Toc193454148"/>
      <w:bookmarkStart w:id="5" w:name="OLE_LINK1"/>
      <w:bookmarkStart w:id="6" w:name="OLE_LINK2"/>
      <w:bookmarkEnd w:id="2"/>
      <w:bookmarkEnd w:id="3"/>
      <w:r>
        <w:t>4.3.2a.2</w:t>
      </w:r>
      <w:r>
        <w:tab/>
        <w:t>Attributes</w:t>
      </w:r>
      <w:bookmarkEnd w:id="4"/>
    </w:p>
    <w:p w14:paraId="494B8BA7" w14:textId="75479320" w:rsidR="00280F8A" w:rsidRDefault="00280F8A" w:rsidP="00280F8A">
      <w:pPr>
        <w:rPr>
          <w:noProof/>
        </w:rPr>
      </w:pPr>
      <w:r>
        <w:t xml:space="preserve">The </w:t>
      </w:r>
      <w:r w:rsidRPr="007700F6">
        <w:rPr>
          <w:rFonts w:ascii="Courier New" w:hAnsi="Courier New" w:cs="Courier New"/>
        </w:rPr>
        <w:t>MnSAgent</w:t>
      </w:r>
      <w:r>
        <w:t xml:space="preserve"> IOC includes the attributes inherited from </w:t>
      </w:r>
      <w:r>
        <w:rPr>
          <w:rFonts w:ascii="Courier" w:hAnsi="Courier"/>
        </w:rPr>
        <w:t>Top</w:t>
      </w:r>
      <w:r>
        <w:t xml:space="preserve">_ IOC (defined in TS 28.620 [9]), attributes inherited from </w:t>
      </w:r>
      <w:r>
        <w:rPr>
          <w:rFonts w:ascii="Courier" w:hAnsi="Courier"/>
        </w:rPr>
        <w:t>Top</w:t>
      </w:r>
      <w:r>
        <w:t xml:space="preserve"> IOC (defined in </w:t>
      </w:r>
      <w:ins w:id="7" w:author="Nokia" w:date="2025-04-29T08:57:00Z" w16du:dateUtc="2025-04-29T06:57:00Z">
        <w:r w:rsidR="001114AB">
          <w:t>sub</w:t>
        </w:r>
      </w:ins>
      <w:r>
        <w:t>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280F8A" w14:paraId="6E088D49" w14:textId="77777777" w:rsidTr="001028D4">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72395C95" w14:textId="77777777" w:rsidR="00280F8A" w:rsidRDefault="00280F8A" w:rsidP="001028D4">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A1B4F2" w14:textId="77777777" w:rsidR="00280F8A" w:rsidRDefault="00280F8A" w:rsidP="001028D4">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FA76248" w14:textId="77777777" w:rsidR="00280F8A" w:rsidRDefault="00280F8A" w:rsidP="001028D4">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372511A" w14:textId="77777777" w:rsidR="00280F8A" w:rsidRDefault="00280F8A" w:rsidP="001028D4">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39E3055" w14:textId="77777777" w:rsidR="00280F8A" w:rsidRDefault="00280F8A" w:rsidP="001028D4">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6B0F736" w14:textId="77777777" w:rsidR="00280F8A" w:rsidRDefault="00280F8A" w:rsidP="001028D4">
            <w:pPr>
              <w:pStyle w:val="TAH"/>
              <w:rPr>
                <w:lang w:val="de-DE"/>
              </w:rPr>
            </w:pPr>
            <w:r>
              <w:rPr>
                <w:lang w:val="de-DE"/>
              </w:rPr>
              <w:t>isNotifyable</w:t>
            </w:r>
          </w:p>
        </w:tc>
      </w:tr>
      <w:tr w:rsidR="00280F8A" w14:paraId="1CB1F3CF" w14:textId="77777777" w:rsidTr="001028D4">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59210BF9" w14:textId="71837E92" w:rsidR="00280F8A" w:rsidRDefault="00280F8A" w:rsidP="001028D4">
            <w:pPr>
              <w:pStyle w:val="TAL"/>
              <w:ind w:right="318"/>
              <w:rPr>
                <w:rFonts w:cs="Arial"/>
                <w:lang w:val="de-DE" w:eastAsia="de-DE"/>
              </w:rPr>
            </w:pPr>
            <w:r w:rsidRPr="00A94D0E">
              <w:rPr>
                <w:rFonts w:ascii="Courier" w:hAnsi="Courier"/>
                <w:szCs w:val="18"/>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63D5435F" w14:textId="77777777" w:rsidR="00280F8A" w:rsidRDefault="00280F8A" w:rsidP="001028D4">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07866D48" w14:textId="77777777" w:rsidR="00280F8A" w:rsidRDefault="00280F8A" w:rsidP="001028D4">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1B077F" w14:textId="77777777" w:rsidR="00280F8A" w:rsidRDefault="00280F8A" w:rsidP="001028D4">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6FB70A5" w14:textId="77777777" w:rsidR="00280F8A" w:rsidRDefault="00280F8A" w:rsidP="001028D4">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71D5E27" w14:textId="77777777" w:rsidR="00280F8A" w:rsidRDefault="00280F8A" w:rsidP="001028D4">
            <w:pPr>
              <w:pStyle w:val="TAL"/>
              <w:jc w:val="center"/>
              <w:rPr>
                <w:lang w:val="de-DE"/>
              </w:rPr>
            </w:pPr>
            <w:r>
              <w:rPr>
                <w:lang w:val="de-DE"/>
              </w:rPr>
              <w:t>T</w:t>
            </w:r>
          </w:p>
        </w:tc>
      </w:tr>
    </w:tbl>
    <w:p w14:paraId="1CA8E500" w14:textId="32EB6B06" w:rsidR="00B934E4" w:rsidRDefault="00B934E4" w:rsidP="00B934E4"/>
    <w:p w14:paraId="62C8ED7C" w14:textId="1392B90A"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E956C08" w14:textId="77777777" w:rsidR="00BD0CAD" w:rsidRDefault="00BD0CAD">
      <w:pPr>
        <w:pStyle w:val="Heading4"/>
      </w:pPr>
      <w:bookmarkStart w:id="8" w:name="_CR4_3_2a_3"/>
      <w:bookmarkStart w:id="9" w:name="_CR4_3_3_2"/>
      <w:bookmarkStart w:id="10" w:name="_Hlk197608171"/>
      <w:bookmarkStart w:id="11" w:name="_Toc20150396"/>
      <w:bookmarkStart w:id="12" w:name="_Toc27479644"/>
      <w:bookmarkStart w:id="13" w:name="_Toc36025156"/>
      <w:bookmarkStart w:id="14" w:name="_Toc44516256"/>
      <w:bookmarkStart w:id="15" w:name="_Toc45272575"/>
      <w:bookmarkStart w:id="16" w:name="_Toc51754574"/>
      <w:bookmarkStart w:id="17" w:name="_Toc193454153"/>
      <w:bookmarkEnd w:id="8"/>
      <w:bookmarkEnd w:id="5"/>
      <w:bookmarkEnd w:id="6"/>
      <w:bookmarkEnd w:id="9"/>
      <w:r>
        <w:t>4.3.3.2</w:t>
      </w:r>
      <w:bookmarkEnd w:id="10"/>
      <w:r>
        <w:tab/>
        <w:t>Attributes</w:t>
      </w:r>
      <w:bookmarkEnd w:id="11"/>
      <w:bookmarkEnd w:id="12"/>
      <w:bookmarkEnd w:id="13"/>
      <w:bookmarkEnd w:id="14"/>
      <w:bookmarkEnd w:id="15"/>
      <w:bookmarkEnd w:id="16"/>
      <w:bookmarkEnd w:id="17"/>
    </w:p>
    <w:p w14:paraId="455E5DCD" w14:textId="5EFFE46B"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w:t>
      </w:r>
      <w:ins w:id="18" w:author="Nokia" w:date="2025-04-29T08:58:00Z" w16du:dateUtc="2025-04-29T06:58:00Z">
        <w:r w:rsidR="001114AB">
          <w:t>sub</w:t>
        </w:r>
      </w:ins>
      <w:r>
        <w:t>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246E01">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588" w:type="pct"/>
            <w:shd w:val="clear" w:color="auto" w:fill="BFBFBF"/>
            <w:noWrap/>
          </w:tcPr>
          <w:p w14:paraId="146BA832" w14:textId="77777777" w:rsidR="00BD0CAD" w:rsidRDefault="00BD0CAD">
            <w:pPr>
              <w:pStyle w:val="TAH"/>
            </w:pPr>
            <w:r>
              <w:t>isNotifyable</w:t>
            </w:r>
          </w:p>
        </w:tc>
      </w:tr>
      <w:tr w:rsidR="00280F8A" w14:paraId="65406E64" w14:textId="77777777" w:rsidTr="00246E01">
        <w:trPr>
          <w:cantSplit/>
          <w:jc w:val="center"/>
        </w:trPr>
        <w:tc>
          <w:tcPr>
            <w:tcW w:w="2400" w:type="pct"/>
            <w:noWrap/>
          </w:tcPr>
          <w:p w14:paraId="4BB7C11B" w14:textId="2B1D42E7" w:rsidR="00280F8A" w:rsidRPr="00B26339" w:rsidRDefault="00280F8A" w:rsidP="00280F8A">
            <w:pPr>
              <w:pStyle w:val="TAL"/>
              <w:rPr>
                <w:rFonts w:cs="Arial"/>
              </w:rPr>
            </w:pPr>
            <w:r w:rsidRPr="00A94D0E">
              <w:rPr>
                <w:rFonts w:ascii="Courier New" w:hAnsi="Courier New" w:cs="Courier New"/>
                <w:szCs w:val="18"/>
                <w:lang w:eastAsia="zh-CN"/>
              </w:rPr>
              <w:t>vendorName</w:t>
            </w:r>
          </w:p>
        </w:tc>
        <w:tc>
          <w:tcPr>
            <w:tcW w:w="200" w:type="pct"/>
            <w:noWrap/>
          </w:tcPr>
          <w:p w14:paraId="6377F66F" w14:textId="77777777" w:rsidR="00280F8A" w:rsidRDefault="00280F8A" w:rsidP="00280F8A">
            <w:pPr>
              <w:pStyle w:val="TAL"/>
              <w:jc w:val="center"/>
            </w:pPr>
            <w:r>
              <w:t>M</w:t>
            </w:r>
          </w:p>
        </w:tc>
        <w:tc>
          <w:tcPr>
            <w:tcW w:w="600" w:type="pct"/>
            <w:noWrap/>
          </w:tcPr>
          <w:p w14:paraId="0C35EC86" w14:textId="77777777" w:rsidR="00280F8A" w:rsidRDefault="00280F8A" w:rsidP="00280F8A">
            <w:pPr>
              <w:pStyle w:val="TAL"/>
              <w:jc w:val="center"/>
            </w:pPr>
            <w:r>
              <w:t>T</w:t>
            </w:r>
          </w:p>
        </w:tc>
        <w:tc>
          <w:tcPr>
            <w:tcW w:w="606" w:type="pct"/>
            <w:noWrap/>
          </w:tcPr>
          <w:p w14:paraId="0BBF8F40" w14:textId="77777777" w:rsidR="00280F8A" w:rsidRDefault="00280F8A" w:rsidP="00280F8A">
            <w:pPr>
              <w:pStyle w:val="TAL"/>
              <w:jc w:val="center"/>
            </w:pPr>
            <w:r>
              <w:t>F</w:t>
            </w:r>
          </w:p>
        </w:tc>
        <w:tc>
          <w:tcPr>
            <w:tcW w:w="606" w:type="pct"/>
            <w:noWrap/>
          </w:tcPr>
          <w:p w14:paraId="4EE73110" w14:textId="77777777" w:rsidR="00280F8A" w:rsidRDefault="00280F8A" w:rsidP="00280F8A">
            <w:pPr>
              <w:pStyle w:val="TAL"/>
              <w:jc w:val="center"/>
            </w:pPr>
            <w:r>
              <w:t>F</w:t>
            </w:r>
          </w:p>
        </w:tc>
        <w:tc>
          <w:tcPr>
            <w:tcW w:w="588" w:type="pct"/>
            <w:noWrap/>
          </w:tcPr>
          <w:p w14:paraId="1652101A" w14:textId="77777777" w:rsidR="00280F8A" w:rsidRDefault="00280F8A" w:rsidP="00280F8A">
            <w:pPr>
              <w:pStyle w:val="TAL"/>
              <w:jc w:val="center"/>
            </w:pPr>
            <w:r>
              <w:t>T</w:t>
            </w:r>
          </w:p>
        </w:tc>
      </w:tr>
      <w:tr w:rsidR="00280F8A" w14:paraId="3F539AE4" w14:textId="77777777" w:rsidTr="00246E01">
        <w:trPr>
          <w:cantSplit/>
          <w:jc w:val="center"/>
        </w:trPr>
        <w:tc>
          <w:tcPr>
            <w:tcW w:w="2400" w:type="pct"/>
            <w:noWrap/>
          </w:tcPr>
          <w:p w14:paraId="73D7CDF6" w14:textId="1C9C5FED" w:rsidR="00280F8A" w:rsidRPr="00B26339" w:rsidRDefault="00280F8A" w:rsidP="00280F8A">
            <w:pPr>
              <w:pStyle w:val="TAL"/>
              <w:rPr>
                <w:rFonts w:cs="Arial"/>
                <w:lang w:eastAsia="de-DE"/>
              </w:rPr>
            </w:pPr>
            <w:r w:rsidRPr="004F5405">
              <w:rPr>
                <w:rFonts w:ascii="Courier New" w:hAnsi="Courier New" w:cs="Courier New"/>
                <w:szCs w:val="18"/>
                <w:lang w:eastAsia="zh-CN"/>
              </w:rPr>
              <w:t>userDefinedState</w:t>
            </w:r>
          </w:p>
        </w:tc>
        <w:tc>
          <w:tcPr>
            <w:tcW w:w="200" w:type="pct"/>
            <w:noWrap/>
          </w:tcPr>
          <w:p w14:paraId="39055C31" w14:textId="77777777" w:rsidR="00280F8A" w:rsidRDefault="00280F8A" w:rsidP="00280F8A">
            <w:pPr>
              <w:pStyle w:val="TAL"/>
              <w:jc w:val="center"/>
            </w:pPr>
            <w:r>
              <w:t>M</w:t>
            </w:r>
          </w:p>
        </w:tc>
        <w:tc>
          <w:tcPr>
            <w:tcW w:w="600" w:type="pct"/>
            <w:noWrap/>
          </w:tcPr>
          <w:p w14:paraId="1DAE872A" w14:textId="77777777" w:rsidR="00280F8A" w:rsidRDefault="00280F8A" w:rsidP="00280F8A">
            <w:pPr>
              <w:pStyle w:val="TAL"/>
              <w:jc w:val="center"/>
            </w:pPr>
            <w:r>
              <w:t>T</w:t>
            </w:r>
          </w:p>
        </w:tc>
        <w:tc>
          <w:tcPr>
            <w:tcW w:w="606" w:type="pct"/>
            <w:noWrap/>
          </w:tcPr>
          <w:p w14:paraId="4B84150C" w14:textId="77777777" w:rsidR="00280F8A" w:rsidRDefault="00280F8A" w:rsidP="00280F8A">
            <w:pPr>
              <w:pStyle w:val="TAL"/>
              <w:jc w:val="center"/>
            </w:pPr>
            <w:r>
              <w:t>T</w:t>
            </w:r>
          </w:p>
        </w:tc>
        <w:tc>
          <w:tcPr>
            <w:tcW w:w="606" w:type="pct"/>
            <w:noWrap/>
          </w:tcPr>
          <w:p w14:paraId="25284F71" w14:textId="77777777" w:rsidR="00280F8A" w:rsidRDefault="00280F8A" w:rsidP="00280F8A">
            <w:pPr>
              <w:pStyle w:val="TAL"/>
              <w:jc w:val="center"/>
            </w:pPr>
            <w:r>
              <w:t>F</w:t>
            </w:r>
          </w:p>
        </w:tc>
        <w:tc>
          <w:tcPr>
            <w:tcW w:w="588" w:type="pct"/>
            <w:noWrap/>
          </w:tcPr>
          <w:p w14:paraId="167C72FA" w14:textId="77777777" w:rsidR="00280F8A" w:rsidRDefault="00280F8A" w:rsidP="00280F8A">
            <w:pPr>
              <w:pStyle w:val="TAL"/>
              <w:jc w:val="center"/>
            </w:pPr>
            <w:r>
              <w:t>T</w:t>
            </w:r>
          </w:p>
        </w:tc>
      </w:tr>
      <w:tr w:rsidR="00280F8A" w14:paraId="75F23CDF" w14:textId="77777777" w:rsidTr="00246E01">
        <w:trPr>
          <w:cantSplit/>
          <w:jc w:val="center"/>
        </w:trPr>
        <w:tc>
          <w:tcPr>
            <w:tcW w:w="2400" w:type="pct"/>
            <w:noWrap/>
          </w:tcPr>
          <w:p w14:paraId="0569EDE8" w14:textId="3618CFEE" w:rsidR="00280F8A" w:rsidRPr="00B26339" w:rsidRDefault="00280F8A" w:rsidP="00280F8A">
            <w:pPr>
              <w:pStyle w:val="TAL"/>
              <w:rPr>
                <w:rFonts w:cs="Arial"/>
                <w:lang w:eastAsia="de-DE"/>
              </w:rPr>
            </w:pPr>
            <w:r w:rsidRPr="004F5405">
              <w:rPr>
                <w:rFonts w:ascii="Courier New" w:hAnsi="Courier New" w:cs="Courier New"/>
                <w:szCs w:val="18"/>
                <w:lang w:eastAsia="zh-CN"/>
              </w:rPr>
              <w:t>swVersion</w:t>
            </w:r>
          </w:p>
        </w:tc>
        <w:tc>
          <w:tcPr>
            <w:tcW w:w="200" w:type="pct"/>
            <w:noWrap/>
          </w:tcPr>
          <w:p w14:paraId="4BD87EEC" w14:textId="77777777" w:rsidR="00280F8A" w:rsidRDefault="00280F8A" w:rsidP="00280F8A">
            <w:pPr>
              <w:pStyle w:val="TAL"/>
              <w:jc w:val="center"/>
            </w:pPr>
            <w:r>
              <w:t>M</w:t>
            </w:r>
          </w:p>
        </w:tc>
        <w:tc>
          <w:tcPr>
            <w:tcW w:w="600" w:type="pct"/>
            <w:noWrap/>
          </w:tcPr>
          <w:p w14:paraId="4B8A12ED" w14:textId="77777777" w:rsidR="00280F8A" w:rsidRDefault="00280F8A" w:rsidP="00280F8A">
            <w:pPr>
              <w:pStyle w:val="TAL"/>
              <w:jc w:val="center"/>
            </w:pPr>
            <w:r>
              <w:t>T</w:t>
            </w:r>
          </w:p>
        </w:tc>
        <w:tc>
          <w:tcPr>
            <w:tcW w:w="606" w:type="pct"/>
            <w:noWrap/>
          </w:tcPr>
          <w:p w14:paraId="0B04FD38" w14:textId="77777777" w:rsidR="00280F8A" w:rsidRDefault="00280F8A" w:rsidP="00280F8A">
            <w:pPr>
              <w:pStyle w:val="TAL"/>
              <w:jc w:val="center"/>
            </w:pPr>
            <w:r>
              <w:t>F</w:t>
            </w:r>
          </w:p>
        </w:tc>
        <w:tc>
          <w:tcPr>
            <w:tcW w:w="606" w:type="pct"/>
            <w:noWrap/>
          </w:tcPr>
          <w:p w14:paraId="59730F21" w14:textId="77777777" w:rsidR="00280F8A" w:rsidRDefault="00280F8A" w:rsidP="00280F8A">
            <w:pPr>
              <w:pStyle w:val="TAL"/>
              <w:jc w:val="center"/>
            </w:pPr>
            <w:r>
              <w:t>F</w:t>
            </w:r>
          </w:p>
        </w:tc>
        <w:tc>
          <w:tcPr>
            <w:tcW w:w="588" w:type="pct"/>
            <w:noWrap/>
          </w:tcPr>
          <w:p w14:paraId="2E185143" w14:textId="77777777" w:rsidR="00280F8A" w:rsidRDefault="00280F8A" w:rsidP="00280F8A">
            <w:pPr>
              <w:pStyle w:val="TAL"/>
              <w:jc w:val="center"/>
            </w:pPr>
            <w:r>
              <w:t>T</w:t>
            </w:r>
          </w:p>
        </w:tc>
      </w:tr>
      <w:tr w:rsidR="00280F8A" w14:paraId="15AC3CED" w14:textId="77777777" w:rsidTr="00246E01">
        <w:trPr>
          <w:cantSplit/>
          <w:jc w:val="center"/>
        </w:trPr>
        <w:tc>
          <w:tcPr>
            <w:tcW w:w="2400" w:type="pct"/>
            <w:noWrap/>
          </w:tcPr>
          <w:p w14:paraId="6916266E" w14:textId="70EDA637" w:rsidR="00280F8A" w:rsidRPr="00B26339" w:rsidRDefault="00280F8A" w:rsidP="00280F8A">
            <w:pPr>
              <w:pStyle w:val="TAL"/>
              <w:rPr>
                <w:rFonts w:cs="Arial"/>
              </w:rPr>
            </w:pPr>
            <w:r w:rsidRPr="004F5405">
              <w:rPr>
                <w:rFonts w:ascii="Courier New" w:hAnsi="Courier New" w:cs="Courier New"/>
                <w:szCs w:val="18"/>
                <w:lang w:eastAsia="zh-CN"/>
              </w:rPr>
              <w:t>priorityLabel</w:t>
            </w:r>
          </w:p>
        </w:tc>
        <w:tc>
          <w:tcPr>
            <w:tcW w:w="200" w:type="pct"/>
            <w:noWrap/>
          </w:tcPr>
          <w:p w14:paraId="11CD27B3" w14:textId="77777777" w:rsidR="00280F8A" w:rsidRDefault="00280F8A" w:rsidP="00280F8A">
            <w:pPr>
              <w:pStyle w:val="TAL"/>
              <w:jc w:val="center"/>
            </w:pPr>
            <w:r>
              <w:t>O</w:t>
            </w:r>
          </w:p>
        </w:tc>
        <w:tc>
          <w:tcPr>
            <w:tcW w:w="600" w:type="pct"/>
            <w:noWrap/>
          </w:tcPr>
          <w:p w14:paraId="0678BA6C" w14:textId="77777777" w:rsidR="00280F8A" w:rsidRDefault="00280F8A" w:rsidP="00280F8A">
            <w:pPr>
              <w:pStyle w:val="TAL"/>
              <w:jc w:val="center"/>
            </w:pPr>
            <w:r>
              <w:t>T</w:t>
            </w:r>
          </w:p>
        </w:tc>
        <w:tc>
          <w:tcPr>
            <w:tcW w:w="606" w:type="pct"/>
            <w:noWrap/>
          </w:tcPr>
          <w:p w14:paraId="60948425" w14:textId="77777777" w:rsidR="00280F8A" w:rsidRDefault="00280F8A" w:rsidP="00280F8A">
            <w:pPr>
              <w:pStyle w:val="TAL"/>
              <w:jc w:val="center"/>
            </w:pPr>
            <w:r>
              <w:t>T</w:t>
            </w:r>
          </w:p>
        </w:tc>
        <w:tc>
          <w:tcPr>
            <w:tcW w:w="606" w:type="pct"/>
            <w:noWrap/>
          </w:tcPr>
          <w:p w14:paraId="3C9E6126" w14:textId="77777777" w:rsidR="00280F8A" w:rsidRDefault="00280F8A" w:rsidP="00280F8A">
            <w:pPr>
              <w:pStyle w:val="TAL"/>
              <w:jc w:val="center"/>
            </w:pPr>
            <w:r>
              <w:t>F</w:t>
            </w:r>
          </w:p>
        </w:tc>
        <w:tc>
          <w:tcPr>
            <w:tcW w:w="588" w:type="pct"/>
            <w:noWrap/>
          </w:tcPr>
          <w:p w14:paraId="2301C340" w14:textId="77777777" w:rsidR="00280F8A" w:rsidRDefault="00280F8A" w:rsidP="00280F8A">
            <w:pPr>
              <w:pStyle w:val="TAL"/>
              <w:jc w:val="center"/>
            </w:pPr>
            <w:r>
              <w:t>T</w:t>
            </w:r>
          </w:p>
        </w:tc>
      </w:tr>
      <w:tr w:rsidR="00280F8A" w14:paraId="32413E67" w14:textId="77777777" w:rsidTr="00246E01">
        <w:trPr>
          <w:cantSplit/>
          <w:jc w:val="center"/>
        </w:trPr>
        <w:tc>
          <w:tcPr>
            <w:tcW w:w="2400" w:type="pct"/>
            <w:noWrap/>
          </w:tcPr>
          <w:p w14:paraId="0BAA1F4D" w14:textId="680E7421" w:rsidR="00280F8A" w:rsidRPr="00B26339" w:rsidRDefault="00280F8A" w:rsidP="00280F8A">
            <w:pPr>
              <w:pStyle w:val="TAL"/>
              <w:rPr>
                <w:rFonts w:cs="Arial"/>
              </w:rPr>
            </w:pPr>
            <w:r w:rsidRPr="00B26339">
              <w:rPr>
                <w:rFonts w:cs="Arial"/>
              </w:rPr>
              <w:t xml:space="preserve"> </w:t>
            </w:r>
            <w:r w:rsidRPr="004F5405">
              <w:rPr>
                <w:rFonts w:ascii="Courier New" w:hAnsi="Courier New" w:cs="Courier New"/>
                <w:szCs w:val="18"/>
                <w:lang w:eastAsia="zh-CN"/>
              </w:rPr>
              <w:t>supportedPerfMetricGroups</w:t>
            </w:r>
          </w:p>
        </w:tc>
        <w:tc>
          <w:tcPr>
            <w:tcW w:w="200" w:type="pct"/>
            <w:noWrap/>
          </w:tcPr>
          <w:p w14:paraId="187F803A" w14:textId="77777777" w:rsidR="00280F8A" w:rsidRDefault="00280F8A" w:rsidP="00280F8A">
            <w:pPr>
              <w:pStyle w:val="TAL"/>
              <w:jc w:val="center"/>
            </w:pPr>
            <w:r>
              <w:t>O</w:t>
            </w:r>
          </w:p>
        </w:tc>
        <w:tc>
          <w:tcPr>
            <w:tcW w:w="600" w:type="pct"/>
            <w:noWrap/>
          </w:tcPr>
          <w:p w14:paraId="6E66EDD6" w14:textId="77777777" w:rsidR="00280F8A" w:rsidRDefault="00280F8A" w:rsidP="00280F8A">
            <w:pPr>
              <w:pStyle w:val="TAL"/>
              <w:jc w:val="center"/>
            </w:pPr>
            <w:r>
              <w:t>T</w:t>
            </w:r>
          </w:p>
        </w:tc>
        <w:tc>
          <w:tcPr>
            <w:tcW w:w="606" w:type="pct"/>
            <w:noWrap/>
          </w:tcPr>
          <w:p w14:paraId="7DBF107E" w14:textId="77777777" w:rsidR="00280F8A" w:rsidDel="00113BBB" w:rsidRDefault="00280F8A" w:rsidP="00280F8A">
            <w:pPr>
              <w:pStyle w:val="TAL"/>
              <w:jc w:val="center"/>
            </w:pPr>
            <w:r>
              <w:t>F</w:t>
            </w:r>
          </w:p>
        </w:tc>
        <w:tc>
          <w:tcPr>
            <w:tcW w:w="606" w:type="pct"/>
            <w:noWrap/>
          </w:tcPr>
          <w:p w14:paraId="25E8A564" w14:textId="77777777" w:rsidR="00280F8A" w:rsidDel="00113BBB" w:rsidRDefault="00280F8A" w:rsidP="00280F8A">
            <w:pPr>
              <w:pStyle w:val="TAL"/>
              <w:jc w:val="center"/>
            </w:pPr>
            <w:r>
              <w:t>F</w:t>
            </w:r>
          </w:p>
        </w:tc>
        <w:tc>
          <w:tcPr>
            <w:tcW w:w="588" w:type="pct"/>
            <w:noWrap/>
          </w:tcPr>
          <w:p w14:paraId="691DAB4B" w14:textId="77777777" w:rsidR="00280F8A" w:rsidDel="00113BBB" w:rsidRDefault="00280F8A" w:rsidP="00280F8A">
            <w:pPr>
              <w:pStyle w:val="TAL"/>
              <w:jc w:val="center"/>
            </w:pPr>
            <w:r>
              <w:t>T</w:t>
            </w:r>
          </w:p>
        </w:tc>
      </w:tr>
      <w:tr w:rsidR="00280F8A" w14:paraId="752EFBB8" w14:textId="77777777" w:rsidTr="00246E01">
        <w:trPr>
          <w:cantSplit/>
          <w:jc w:val="center"/>
        </w:trPr>
        <w:tc>
          <w:tcPr>
            <w:tcW w:w="2400" w:type="pct"/>
            <w:noWrap/>
          </w:tcPr>
          <w:p w14:paraId="4FEB7A58" w14:textId="0D8A026A" w:rsidR="00280F8A" w:rsidRPr="00B26339" w:rsidRDefault="00280F8A" w:rsidP="00280F8A">
            <w:pPr>
              <w:pStyle w:val="TAL"/>
              <w:rPr>
                <w:rFonts w:cs="Arial"/>
              </w:rPr>
            </w:pPr>
            <w:r w:rsidRPr="004F5405">
              <w:rPr>
                <w:rFonts w:ascii="Courier New" w:hAnsi="Courier New" w:cs="Courier New"/>
                <w:szCs w:val="18"/>
                <w:lang w:eastAsia="zh-CN"/>
              </w:rPr>
              <w:t>supportedTraceMetrics</w:t>
            </w:r>
          </w:p>
        </w:tc>
        <w:tc>
          <w:tcPr>
            <w:tcW w:w="200" w:type="pct"/>
            <w:noWrap/>
          </w:tcPr>
          <w:p w14:paraId="17C15A03" w14:textId="0ECFB2EE" w:rsidR="00280F8A" w:rsidRDefault="00280F8A" w:rsidP="00280F8A">
            <w:pPr>
              <w:pStyle w:val="TAL"/>
              <w:jc w:val="center"/>
            </w:pPr>
            <w:r>
              <w:t>O</w:t>
            </w:r>
          </w:p>
        </w:tc>
        <w:tc>
          <w:tcPr>
            <w:tcW w:w="600" w:type="pct"/>
            <w:noWrap/>
          </w:tcPr>
          <w:p w14:paraId="6FA6E8F9" w14:textId="5110186C" w:rsidR="00280F8A" w:rsidRDefault="00280F8A" w:rsidP="00280F8A">
            <w:pPr>
              <w:pStyle w:val="TAL"/>
              <w:jc w:val="center"/>
            </w:pPr>
            <w:r>
              <w:t>T</w:t>
            </w:r>
          </w:p>
        </w:tc>
        <w:tc>
          <w:tcPr>
            <w:tcW w:w="606" w:type="pct"/>
            <w:noWrap/>
          </w:tcPr>
          <w:p w14:paraId="71448806" w14:textId="7185B768" w:rsidR="00280F8A" w:rsidRDefault="00280F8A" w:rsidP="00280F8A">
            <w:pPr>
              <w:pStyle w:val="TAL"/>
              <w:jc w:val="center"/>
            </w:pPr>
            <w:r>
              <w:t>F</w:t>
            </w:r>
          </w:p>
        </w:tc>
        <w:tc>
          <w:tcPr>
            <w:tcW w:w="606" w:type="pct"/>
            <w:noWrap/>
          </w:tcPr>
          <w:p w14:paraId="6D2339D9" w14:textId="31D9F842" w:rsidR="00280F8A" w:rsidRDefault="00280F8A" w:rsidP="00280F8A">
            <w:pPr>
              <w:pStyle w:val="TAL"/>
              <w:jc w:val="center"/>
            </w:pPr>
            <w:r>
              <w:t>F</w:t>
            </w:r>
          </w:p>
        </w:tc>
        <w:tc>
          <w:tcPr>
            <w:tcW w:w="588" w:type="pct"/>
            <w:noWrap/>
          </w:tcPr>
          <w:p w14:paraId="7B6F3AC8" w14:textId="1215CFF9" w:rsidR="00280F8A" w:rsidRDefault="00280F8A" w:rsidP="00280F8A">
            <w:pPr>
              <w:pStyle w:val="TAL"/>
              <w:jc w:val="center"/>
            </w:pPr>
            <w:r>
              <w:t>T</w:t>
            </w:r>
          </w:p>
        </w:tc>
      </w:tr>
    </w:tbl>
    <w:p w14:paraId="0C03CD50" w14:textId="77777777" w:rsidR="00BD0CAD" w:rsidRDefault="00BD0CAD">
      <w:pPr>
        <w:rPr>
          <w:lang w:eastAsia="de-DE"/>
        </w:rPr>
      </w:pPr>
    </w:p>
    <w:p w14:paraId="7236E986" w14:textId="0BE17D79"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8572C7D" w14:textId="77777777" w:rsidR="00BD0CAD" w:rsidRDefault="00BD0CAD">
      <w:pPr>
        <w:pStyle w:val="Heading3"/>
        <w:rPr>
          <w:rFonts w:ascii="Courier" w:hAnsi="Courier"/>
          <w:lang w:eastAsia="zh-CN"/>
        </w:rPr>
      </w:pPr>
      <w:bookmarkStart w:id="19" w:name="_CR4_3_4"/>
      <w:bookmarkStart w:id="20" w:name="_Toc20150399"/>
      <w:bookmarkStart w:id="21" w:name="_Toc27479647"/>
      <w:bookmarkStart w:id="22" w:name="_Toc36025159"/>
      <w:bookmarkStart w:id="23" w:name="_Toc44516259"/>
      <w:bookmarkStart w:id="24" w:name="_Toc45272578"/>
      <w:bookmarkStart w:id="25" w:name="_Toc51754577"/>
      <w:bookmarkStart w:id="26" w:name="_Toc193454156"/>
      <w:bookmarkEnd w:id="19"/>
      <w:r>
        <w:t>4.3.4</w:t>
      </w:r>
      <w:r>
        <w:tab/>
      </w:r>
      <w:r>
        <w:rPr>
          <w:rStyle w:val="StyleHeading3h3CourierNewChar"/>
          <w:i/>
        </w:rPr>
        <w:t>ManagedFunction</w:t>
      </w:r>
      <w:bookmarkEnd w:id="20"/>
      <w:bookmarkEnd w:id="21"/>
      <w:bookmarkEnd w:id="22"/>
      <w:bookmarkEnd w:id="23"/>
      <w:bookmarkEnd w:id="24"/>
      <w:bookmarkEnd w:id="25"/>
      <w:bookmarkEnd w:id="26"/>
    </w:p>
    <w:p w14:paraId="23528D81" w14:textId="77777777" w:rsidR="00BD0CAD" w:rsidRDefault="00BD0CAD">
      <w:pPr>
        <w:pStyle w:val="Heading4"/>
      </w:pPr>
      <w:bookmarkStart w:id="27" w:name="_CR4_3_4_1"/>
      <w:bookmarkStart w:id="28" w:name="_Toc20150400"/>
      <w:bookmarkStart w:id="29" w:name="_Toc27479648"/>
      <w:bookmarkStart w:id="30" w:name="_Toc36025160"/>
      <w:bookmarkStart w:id="31" w:name="_Toc44516260"/>
      <w:bookmarkStart w:id="32" w:name="_Toc45272579"/>
      <w:bookmarkStart w:id="33" w:name="_Toc51754578"/>
      <w:bookmarkStart w:id="34" w:name="_Toc193454157"/>
      <w:bookmarkEnd w:id="27"/>
      <w:r>
        <w:t>4.3.4.1</w:t>
      </w:r>
      <w:r>
        <w:tab/>
        <w:t>Definition</w:t>
      </w:r>
      <w:bookmarkEnd w:id="28"/>
      <w:bookmarkEnd w:id="29"/>
      <w:bookmarkEnd w:id="30"/>
      <w:bookmarkEnd w:id="31"/>
      <w:bookmarkEnd w:id="32"/>
      <w:bookmarkEnd w:id="33"/>
      <w:bookmarkEnd w:id="34"/>
    </w:p>
    <w:p w14:paraId="310B5C64" w14:textId="5B72973B"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del w:id="35" w:author="Nokia" w:date="2025-05-08T14:44:00Z" w16du:dateUtc="2025-05-08T12:44:00Z">
        <w:r w:rsidR="004F6C02" w:rsidDel="0083330F">
          <w:rPr>
            <w:snapToGrid w:val="0"/>
            <w:lang w:eastAsia="zh-CN"/>
          </w:rPr>
          <w:delText>.</w:delText>
        </w:r>
      </w:del>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36" w:name="_CR4_3_4_2"/>
      <w:bookmarkStart w:id="37" w:name="_Toc20150401"/>
      <w:bookmarkStart w:id="38" w:name="_Toc27479649"/>
      <w:bookmarkStart w:id="39" w:name="_Toc36025161"/>
      <w:bookmarkStart w:id="40" w:name="_Toc44516261"/>
      <w:bookmarkStart w:id="41" w:name="_Toc45272580"/>
      <w:bookmarkStart w:id="42" w:name="_Toc51754579"/>
      <w:bookmarkStart w:id="43" w:name="_Toc193454158"/>
      <w:bookmarkEnd w:id="36"/>
      <w:r>
        <w:t>4.3.4.2</w:t>
      </w:r>
      <w:r>
        <w:tab/>
      </w:r>
      <w:r w:rsidR="00BD0CAD">
        <w:t>Attributes</w:t>
      </w:r>
      <w:bookmarkEnd w:id="37"/>
      <w:bookmarkEnd w:id="38"/>
      <w:bookmarkEnd w:id="39"/>
      <w:bookmarkEnd w:id="40"/>
      <w:bookmarkEnd w:id="41"/>
      <w:bookmarkEnd w:id="42"/>
      <w:bookmarkEnd w:id="43"/>
    </w:p>
    <w:p w14:paraId="2BC39380" w14:textId="2D547B7C"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w:t>
      </w:r>
      <w:ins w:id="44" w:author="Nokia" w:date="2025-04-29T08:58:00Z" w16du:dateUtc="2025-04-29T06:58:00Z">
        <w:r w:rsidR="001114AB">
          <w:t>sub</w:t>
        </w:r>
      </w:ins>
      <w:r>
        <w:t>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280F8A" w14:paraId="7C277385" w14:textId="77777777" w:rsidTr="00F84ADE">
        <w:trPr>
          <w:cantSplit/>
        </w:trPr>
        <w:tc>
          <w:tcPr>
            <w:tcW w:w="2400" w:type="pct"/>
          </w:tcPr>
          <w:p w14:paraId="481B85A9" w14:textId="2AE63D08" w:rsidR="00280F8A" w:rsidRPr="00B26339" w:rsidRDefault="00280F8A" w:rsidP="00280F8A">
            <w:pPr>
              <w:pStyle w:val="TAL"/>
              <w:rPr>
                <w:rFonts w:cs="Arial"/>
                <w:szCs w:val="18"/>
              </w:rPr>
            </w:pPr>
            <w:r w:rsidRPr="004F5405">
              <w:rPr>
                <w:rFonts w:ascii="Courier New" w:hAnsi="Courier New" w:cs="Courier New"/>
                <w:szCs w:val="18"/>
                <w:lang w:eastAsia="zh-CN"/>
              </w:rPr>
              <w:t>vnfParametersList</w:t>
            </w:r>
          </w:p>
        </w:tc>
        <w:tc>
          <w:tcPr>
            <w:tcW w:w="200" w:type="pct"/>
          </w:tcPr>
          <w:p w14:paraId="62E38BDE" w14:textId="77777777" w:rsidR="00280F8A" w:rsidRPr="00D96A10" w:rsidRDefault="00280F8A" w:rsidP="00280F8A">
            <w:pPr>
              <w:pStyle w:val="TAL"/>
              <w:jc w:val="center"/>
              <w:rPr>
                <w:rFonts w:cs="Arial"/>
                <w:szCs w:val="18"/>
              </w:rPr>
            </w:pPr>
            <w:r w:rsidRPr="00B26339">
              <w:rPr>
                <w:rFonts w:cs="Arial"/>
                <w:szCs w:val="18"/>
                <w:lang w:eastAsia="zh-CN"/>
              </w:rPr>
              <w:t>CM</w:t>
            </w:r>
          </w:p>
        </w:tc>
        <w:tc>
          <w:tcPr>
            <w:tcW w:w="600" w:type="pct"/>
          </w:tcPr>
          <w:p w14:paraId="4E79BDEE" w14:textId="77777777" w:rsidR="00280F8A" w:rsidRPr="00E840EA" w:rsidRDefault="00280F8A" w:rsidP="00280F8A">
            <w:pPr>
              <w:pStyle w:val="TAL"/>
              <w:jc w:val="center"/>
              <w:rPr>
                <w:rFonts w:cs="Arial"/>
                <w:szCs w:val="18"/>
              </w:rPr>
            </w:pPr>
            <w:r w:rsidRPr="003D699A">
              <w:rPr>
                <w:rFonts w:cs="Arial"/>
                <w:szCs w:val="18"/>
                <w:lang w:eastAsia="zh-CN"/>
              </w:rPr>
              <w:t>T</w:t>
            </w:r>
          </w:p>
        </w:tc>
        <w:tc>
          <w:tcPr>
            <w:tcW w:w="600" w:type="pct"/>
          </w:tcPr>
          <w:p w14:paraId="2F783E16" w14:textId="77777777" w:rsidR="00280F8A" w:rsidRPr="00D833F4" w:rsidRDefault="00280F8A" w:rsidP="00280F8A">
            <w:pPr>
              <w:pStyle w:val="TAL"/>
              <w:jc w:val="center"/>
              <w:rPr>
                <w:rFonts w:cs="Arial"/>
                <w:szCs w:val="18"/>
              </w:rPr>
            </w:pPr>
            <w:r w:rsidRPr="00D833F4">
              <w:rPr>
                <w:rFonts w:cs="Arial"/>
                <w:szCs w:val="18"/>
                <w:lang w:eastAsia="zh-CN"/>
              </w:rPr>
              <w:t>T</w:t>
            </w:r>
          </w:p>
        </w:tc>
        <w:tc>
          <w:tcPr>
            <w:tcW w:w="600" w:type="pct"/>
          </w:tcPr>
          <w:p w14:paraId="32F297AD" w14:textId="77777777" w:rsidR="00280F8A" w:rsidRPr="00601777" w:rsidRDefault="00280F8A" w:rsidP="00280F8A">
            <w:pPr>
              <w:pStyle w:val="TAL"/>
              <w:jc w:val="center"/>
              <w:rPr>
                <w:rFonts w:cs="Arial"/>
                <w:szCs w:val="18"/>
              </w:rPr>
            </w:pPr>
            <w:r w:rsidRPr="00D833F4">
              <w:rPr>
                <w:rFonts w:cs="Arial"/>
                <w:szCs w:val="18"/>
                <w:lang w:eastAsia="zh-CN"/>
              </w:rPr>
              <w:t>F</w:t>
            </w:r>
          </w:p>
        </w:tc>
        <w:tc>
          <w:tcPr>
            <w:tcW w:w="600" w:type="pct"/>
          </w:tcPr>
          <w:p w14:paraId="1FB19ED7" w14:textId="77777777" w:rsidR="00280F8A" w:rsidRPr="00601777" w:rsidRDefault="00280F8A" w:rsidP="00280F8A">
            <w:pPr>
              <w:pStyle w:val="TAL"/>
              <w:jc w:val="center"/>
              <w:rPr>
                <w:rFonts w:cs="Arial"/>
                <w:szCs w:val="18"/>
              </w:rPr>
            </w:pPr>
            <w:r w:rsidRPr="00601777">
              <w:rPr>
                <w:rFonts w:cs="Arial"/>
                <w:szCs w:val="18"/>
                <w:lang w:eastAsia="zh-CN"/>
              </w:rPr>
              <w:t>T</w:t>
            </w:r>
          </w:p>
        </w:tc>
      </w:tr>
      <w:tr w:rsidR="00280F8A" w:rsidRPr="00F9676F" w14:paraId="6DFA1AB3" w14:textId="77777777" w:rsidTr="00F84ADE">
        <w:trPr>
          <w:cantSplit/>
        </w:trPr>
        <w:tc>
          <w:tcPr>
            <w:tcW w:w="2400" w:type="pct"/>
          </w:tcPr>
          <w:p w14:paraId="1087B838" w14:textId="5DC0214A" w:rsidR="00280F8A" w:rsidRPr="00B26339" w:rsidRDefault="00280F8A" w:rsidP="00280F8A">
            <w:pPr>
              <w:keepNext/>
              <w:keepLines/>
              <w:spacing w:after="0"/>
              <w:rPr>
                <w:rFonts w:ascii="Arial" w:eastAsia="SimSun" w:hAnsi="Arial" w:cs="Arial"/>
                <w:sz w:val="18"/>
                <w:szCs w:val="18"/>
                <w:lang w:eastAsia="zh-CN"/>
              </w:rPr>
            </w:pPr>
            <w:r w:rsidRPr="004F5405">
              <w:rPr>
                <w:rFonts w:ascii="Courier New" w:hAnsi="Courier New" w:cs="Courier New"/>
                <w:sz w:val="18"/>
                <w:szCs w:val="18"/>
                <w:lang w:eastAsia="zh-CN"/>
              </w:rPr>
              <w:t>peeParametersList</w:t>
            </w:r>
          </w:p>
        </w:tc>
        <w:tc>
          <w:tcPr>
            <w:tcW w:w="200" w:type="pct"/>
          </w:tcPr>
          <w:p w14:paraId="41B2FC68" w14:textId="77777777" w:rsidR="00280F8A" w:rsidRPr="00B26339" w:rsidRDefault="00280F8A" w:rsidP="00280F8A">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280F8A" w:rsidRPr="00D96A10" w:rsidRDefault="00280F8A" w:rsidP="00280F8A">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280F8A" w:rsidRPr="00E840EA" w:rsidRDefault="00280F8A" w:rsidP="00280F8A">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280F8A" w:rsidRPr="00D833F4" w:rsidRDefault="00280F8A" w:rsidP="00280F8A">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280F8A" w:rsidRPr="00601777" w:rsidRDefault="00280F8A" w:rsidP="00280F8A">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280F8A" w:rsidRPr="00F9676F" w14:paraId="747A4D69" w14:textId="77777777" w:rsidTr="00F84ADE">
        <w:trPr>
          <w:cantSplit/>
        </w:trPr>
        <w:tc>
          <w:tcPr>
            <w:tcW w:w="2400" w:type="pct"/>
          </w:tcPr>
          <w:p w14:paraId="2EDF2DB4" w14:textId="2EC9F55E" w:rsidR="00280F8A" w:rsidRPr="00B26339" w:rsidRDefault="00280F8A" w:rsidP="00280F8A">
            <w:pPr>
              <w:keepNext/>
              <w:keepLines/>
              <w:spacing w:after="0"/>
              <w:rPr>
                <w:rFonts w:ascii="Arial" w:eastAsia="SimSun" w:hAnsi="Arial" w:cs="Arial"/>
                <w:sz w:val="18"/>
                <w:szCs w:val="18"/>
                <w:lang w:eastAsia="zh-CN"/>
              </w:rPr>
            </w:pPr>
            <w:r w:rsidRPr="004F5405">
              <w:rPr>
                <w:rFonts w:ascii="Courier New" w:hAnsi="Courier New" w:cs="Courier New"/>
                <w:sz w:val="18"/>
                <w:szCs w:val="18"/>
                <w:lang w:eastAsia="zh-CN"/>
              </w:rPr>
              <w:t>priorityLabel</w:t>
            </w:r>
          </w:p>
        </w:tc>
        <w:tc>
          <w:tcPr>
            <w:tcW w:w="200" w:type="pct"/>
          </w:tcPr>
          <w:p w14:paraId="42E922CA" w14:textId="77777777" w:rsidR="00280F8A" w:rsidRPr="00D96A10" w:rsidRDefault="00280F8A" w:rsidP="00280F8A">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280F8A" w:rsidRPr="00D96A10" w:rsidRDefault="00280F8A" w:rsidP="00280F8A">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280F8A" w:rsidRPr="00D96A10" w:rsidRDefault="00280F8A" w:rsidP="00280F8A">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280F8A" w:rsidRPr="00D96A10" w:rsidRDefault="00280F8A" w:rsidP="00280F8A">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280F8A" w:rsidRPr="00D96A10" w:rsidRDefault="00280F8A" w:rsidP="00280F8A">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280F8A" w:rsidRPr="00F9676F" w14:paraId="36645351" w14:textId="77777777" w:rsidTr="00F84ADE">
        <w:trPr>
          <w:cantSplit/>
        </w:trPr>
        <w:tc>
          <w:tcPr>
            <w:tcW w:w="2400" w:type="pct"/>
          </w:tcPr>
          <w:p w14:paraId="12F8B68C" w14:textId="14D6D6B1" w:rsidR="00280F8A" w:rsidRPr="00B26339" w:rsidRDefault="00280F8A" w:rsidP="00280F8A">
            <w:pPr>
              <w:keepNext/>
              <w:keepLines/>
              <w:spacing w:after="0"/>
              <w:rPr>
                <w:rFonts w:ascii="Arial" w:hAnsi="Arial" w:cs="Arial"/>
                <w:sz w:val="18"/>
                <w:szCs w:val="18"/>
              </w:rPr>
            </w:pPr>
            <w:r w:rsidRPr="004F5405">
              <w:rPr>
                <w:rFonts w:ascii="Courier New" w:hAnsi="Courier New" w:cs="Courier New"/>
                <w:sz w:val="18"/>
                <w:szCs w:val="18"/>
                <w:lang w:eastAsia="zh-CN"/>
              </w:rPr>
              <w:t>supportedPerfMetricGroups</w:t>
            </w:r>
          </w:p>
        </w:tc>
        <w:tc>
          <w:tcPr>
            <w:tcW w:w="200" w:type="pct"/>
          </w:tcPr>
          <w:p w14:paraId="6A7FE702" w14:textId="77777777" w:rsidR="00280F8A" w:rsidRPr="00B26339" w:rsidRDefault="00280F8A" w:rsidP="00280F8A">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280F8A" w:rsidRPr="00B26339" w:rsidRDefault="00280F8A" w:rsidP="00280F8A">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280F8A" w:rsidRPr="00B26339" w:rsidDel="00113BBB" w:rsidRDefault="00280F8A" w:rsidP="00280F8A">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280F8A" w:rsidRPr="00B26339" w:rsidDel="00113BBB" w:rsidRDefault="00280F8A" w:rsidP="00280F8A">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280F8A" w:rsidRPr="00B26339" w:rsidDel="00113BBB" w:rsidRDefault="00280F8A" w:rsidP="00280F8A">
            <w:pPr>
              <w:keepNext/>
              <w:keepLines/>
              <w:spacing w:after="0"/>
              <w:jc w:val="center"/>
              <w:rPr>
                <w:rFonts w:ascii="Arial" w:hAnsi="Arial" w:cs="Arial"/>
                <w:sz w:val="18"/>
                <w:szCs w:val="18"/>
              </w:rPr>
            </w:pPr>
            <w:r w:rsidRPr="00D96A10">
              <w:rPr>
                <w:rFonts w:ascii="Arial" w:hAnsi="Arial" w:cs="Arial"/>
                <w:sz w:val="18"/>
                <w:szCs w:val="18"/>
              </w:rPr>
              <w:t>T</w:t>
            </w:r>
          </w:p>
        </w:tc>
      </w:tr>
      <w:tr w:rsidR="00280F8A" w:rsidRPr="00F9676F" w14:paraId="224EE4C1" w14:textId="77777777" w:rsidTr="00F84ADE">
        <w:trPr>
          <w:cantSplit/>
        </w:trPr>
        <w:tc>
          <w:tcPr>
            <w:tcW w:w="2400" w:type="pct"/>
          </w:tcPr>
          <w:p w14:paraId="09587B12" w14:textId="10F6F8FB" w:rsidR="00280F8A" w:rsidRPr="00B26339" w:rsidRDefault="00280F8A" w:rsidP="00280F8A">
            <w:pPr>
              <w:keepNext/>
              <w:keepLines/>
              <w:spacing w:after="0"/>
              <w:rPr>
                <w:rFonts w:ascii="Arial" w:hAnsi="Arial" w:cs="Arial"/>
                <w:sz w:val="18"/>
                <w:szCs w:val="18"/>
              </w:rPr>
            </w:pPr>
            <w:r w:rsidRPr="004F5405">
              <w:rPr>
                <w:rFonts w:ascii="Courier New" w:hAnsi="Courier New" w:cs="Courier New"/>
                <w:sz w:val="18"/>
                <w:szCs w:val="18"/>
                <w:lang w:eastAsia="zh-CN"/>
              </w:rPr>
              <w:t>supportedTraceMetrics</w:t>
            </w:r>
          </w:p>
        </w:tc>
        <w:tc>
          <w:tcPr>
            <w:tcW w:w="200" w:type="pct"/>
          </w:tcPr>
          <w:p w14:paraId="227625CD" w14:textId="2913AD85" w:rsidR="00280F8A" w:rsidRPr="00D96A10" w:rsidRDefault="00280F8A" w:rsidP="00280F8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600" w:type="pct"/>
          </w:tcPr>
          <w:p w14:paraId="2994EF28" w14:textId="72F49BE8" w:rsidR="00280F8A" w:rsidRPr="00D96A10" w:rsidRDefault="00280F8A" w:rsidP="00280F8A">
            <w:pPr>
              <w:keepNext/>
              <w:keepLines/>
              <w:spacing w:after="0"/>
              <w:jc w:val="center"/>
              <w:rPr>
                <w:rFonts w:ascii="Arial" w:hAnsi="Arial" w:cs="Arial"/>
                <w:sz w:val="18"/>
                <w:szCs w:val="18"/>
              </w:rPr>
            </w:pPr>
            <w:r>
              <w:rPr>
                <w:rFonts w:ascii="Arial" w:hAnsi="Arial" w:cs="Arial"/>
                <w:sz w:val="18"/>
                <w:szCs w:val="18"/>
              </w:rPr>
              <w:t>T</w:t>
            </w:r>
          </w:p>
        </w:tc>
        <w:tc>
          <w:tcPr>
            <w:tcW w:w="600" w:type="pct"/>
          </w:tcPr>
          <w:p w14:paraId="51A7A886" w14:textId="2D0E1642" w:rsidR="00280F8A" w:rsidRPr="00D96A10" w:rsidRDefault="00280F8A" w:rsidP="00280F8A">
            <w:pPr>
              <w:keepNext/>
              <w:keepLines/>
              <w:spacing w:after="0"/>
              <w:jc w:val="center"/>
              <w:rPr>
                <w:rFonts w:ascii="Arial" w:hAnsi="Arial" w:cs="Arial"/>
                <w:sz w:val="18"/>
                <w:szCs w:val="18"/>
              </w:rPr>
            </w:pPr>
            <w:r>
              <w:rPr>
                <w:rFonts w:ascii="Arial" w:hAnsi="Arial" w:cs="Arial"/>
                <w:sz w:val="18"/>
                <w:szCs w:val="18"/>
              </w:rPr>
              <w:t>F</w:t>
            </w:r>
          </w:p>
        </w:tc>
        <w:tc>
          <w:tcPr>
            <w:tcW w:w="600" w:type="pct"/>
          </w:tcPr>
          <w:p w14:paraId="27F8F21A" w14:textId="1078A8F0" w:rsidR="00280F8A" w:rsidRPr="00D96A10" w:rsidRDefault="00280F8A" w:rsidP="00280F8A">
            <w:pPr>
              <w:keepNext/>
              <w:keepLines/>
              <w:spacing w:after="0"/>
              <w:jc w:val="center"/>
              <w:rPr>
                <w:rFonts w:ascii="Arial" w:hAnsi="Arial" w:cs="Arial"/>
                <w:sz w:val="18"/>
                <w:szCs w:val="18"/>
              </w:rPr>
            </w:pPr>
            <w:r>
              <w:rPr>
                <w:rFonts w:ascii="Arial" w:hAnsi="Arial" w:cs="Arial"/>
                <w:sz w:val="18"/>
                <w:szCs w:val="18"/>
              </w:rPr>
              <w:t>F</w:t>
            </w:r>
          </w:p>
        </w:tc>
        <w:tc>
          <w:tcPr>
            <w:tcW w:w="600" w:type="pct"/>
          </w:tcPr>
          <w:p w14:paraId="146C859F" w14:textId="7FF5B32F" w:rsidR="00280F8A" w:rsidRPr="00D96A10" w:rsidRDefault="00280F8A" w:rsidP="00280F8A">
            <w:pPr>
              <w:keepNext/>
              <w:keepLines/>
              <w:spacing w:after="0"/>
              <w:jc w:val="center"/>
              <w:rPr>
                <w:rFonts w:ascii="Arial" w:hAnsi="Arial" w:cs="Arial"/>
                <w:sz w:val="18"/>
                <w:szCs w:val="18"/>
              </w:rPr>
            </w:pPr>
            <w:r>
              <w:rPr>
                <w:rFonts w:ascii="Arial" w:hAnsi="Arial" w:cs="Arial"/>
                <w:sz w:val="18"/>
                <w:szCs w:val="18"/>
              </w:rPr>
              <w:t>T</w:t>
            </w:r>
          </w:p>
        </w:tc>
      </w:tr>
    </w:tbl>
    <w:p w14:paraId="41DD13C8" w14:textId="77777777" w:rsidR="00575257" w:rsidRDefault="00575257" w:rsidP="00575257"/>
    <w:p w14:paraId="4FFB5E40" w14:textId="77777777"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2B7C357" w14:textId="77777777" w:rsidR="00BD0CAD" w:rsidRDefault="00BD0CAD">
      <w:pPr>
        <w:pStyle w:val="Heading4"/>
      </w:pPr>
      <w:bookmarkStart w:id="45" w:name="_CR4_3_5_2"/>
      <w:bookmarkStart w:id="46" w:name="_Toc20150406"/>
      <w:bookmarkStart w:id="47" w:name="_Toc27479654"/>
      <w:bookmarkStart w:id="48" w:name="_Toc36025166"/>
      <w:bookmarkStart w:id="49" w:name="_Toc44516266"/>
      <w:bookmarkStart w:id="50" w:name="_Toc45272585"/>
      <w:bookmarkStart w:id="51" w:name="_Toc51754584"/>
      <w:bookmarkStart w:id="52" w:name="_Toc193454163"/>
      <w:bookmarkEnd w:id="45"/>
      <w:r>
        <w:t>4.3.5.2</w:t>
      </w:r>
      <w:r>
        <w:tab/>
        <w:t>Attributes</w:t>
      </w:r>
      <w:bookmarkEnd w:id="46"/>
      <w:bookmarkEnd w:id="47"/>
      <w:bookmarkEnd w:id="48"/>
      <w:bookmarkEnd w:id="49"/>
      <w:bookmarkEnd w:id="50"/>
      <w:bookmarkEnd w:id="51"/>
      <w:bookmarkEnd w:id="52"/>
    </w:p>
    <w:p w14:paraId="05B11269" w14:textId="5BAF6909" w:rsidR="00535ABE" w:rsidRPr="008E3E78" w:rsidRDefault="00535ABE" w:rsidP="00535ABE">
      <w:bookmarkStart w:id="53" w:name="_Toc20150407"/>
      <w:bookmarkStart w:id="54" w:name="_Toc27479655"/>
      <w:bookmarkStart w:id="55" w:name="_Toc36025167"/>
      <w:bookmarkStart w:id="56" w:name="_Toc44516267"/>
      <w:bookmarkStart w:id="57" w:name="_Toc45272586"/>
      <w:bookmarkStart w:id="58" w:name="_Toc51754585"/>
      <w:r>
        <w:t xml:space="preserve">The </w:t>
      </w:r>
      <w:r w:rsidRPr="00776040">
        <w:rPr>
          <w:rFonts w:ascii="Courier New" w:hAnsi="Courier New" w:cs="Courier New"/>
        </w:rPr>
        <w:t>ManagementNode</w:t>
      </w:r>
      <w:r>
        <w:t xml:space="preserve"> IOC includes the attributes inherited from </w:t>
      </w:r>
      <w:r w:rsidRPr="00822074">
        <w:rPr>
          <w:rFonts w:ascii="Courier New" w:hAnsi="Courier New" w:cs="Courier New"/>
        </w:rPr>
        <w:t>ManagementSystem_</w:t>
      </w:r>
      <w:r>
        <w:t xml:space="preserve"> IOC (defined in TS 28.620 [9]), attributes inherited from </w:t>
      </w:r>
      <w:r w:rsidRPr="00C404E1">
        <w:rPr>
          <w:rFonts w:ascii="Courier New" w:hAnsi="Courier New" w:cs="Courier New"/>
        </w:rPr>
        <w:t>TopX</w:t>
      </w:r>
      <w:r>
        <w:t xml:space="preserve"> IOC (defined in </w:t>
      </w:r>
      <w:ins w:id="59" w:author="Nokia" w:date="2025-04-29T08:58:00Z" w16du:dateUtc="2025-04-29T06:58:00Z">
        <w:r w:rsidR="001114AB">
          <w:t>sub</w:t>
        </w:r>
      </w:ins>
      <w:r>
        <w:t>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535ABE" w14:paraId="33EC0FE5" w14:textId="77777777" w:rsidTr="001028D4">
        <w:trPr>
          <w:cantSplit/>
          <w:jc w:val="center"/>
        </w:trPr>
        <w:tc>
          <w:tcPr>
            <w:tcW w:w="2400" w:type="pct"/>
            <w:shd w:val="clear" w:color="auto" w:fill="BFBFBF"/>
            <w:noWrap/>
          </w:tcPr>
          <w:p w14:paraId="751BF7F9" w14:textId="77777777" w:rsidR="00535ABE" w:rsidRDefault="00535ABE" w:rsidP="001028D4">
            <w:pPr>
              <w:pStyle w:val="TAH"/>
            </w:pPr>
            <w:r>
              <w:t>Attribute Name</w:t>
            </w:r>
          </w:p>
        </w:tc>
        <w:tc>
          <w:tcPr>
            <w:tcW w:w="200" w:type="pct"/>
            <w:shd w:val="clear" w:color="auto" w:fill="BFBFBF"/>
            <w:noWrap/>
          </w:tcPr>
          <w:p w14:paraId="4D04F446" w14:textId="77777777" w:rsidR="00535ABE" w:rsidRDefault="00535ABE" w:rsidP="001028D4">
            <w:pPr>
              <w:pStyle w:val="TAH"/>
            </w:pPr>
            <w:r>
              <w:t>S</w:t>
            </w:r>
          </w:p>
        </w:tc>
        <w:tc>
          <w:tcPr>
            <w:tcW w:w="600" w:type="pct"/>
            <w:shd w:val="clear" w:color="auto" w:fill="BFBFBF"/>
            <w:noWrap/>
            <w:vAlign w:val="bottom"/>
          </w:tcPr>
          <w:p w14:paraId="521BF07A" w14:textId="77777777" w:rsidR="00535ABE" w:rsidRDefault="00535ABE" w:rsidP="001028D4">
            <w:pPr>
              <w:pStyle w:val="TAH"/>
            </w:pPr>
            <w:r>
              <w:t xml:space="preserve">isReadable </w:t>
            </w:r>
          </w:p>
        </w:tc>
        <w:tc>
          <w:tcPr>
            <w:tcW w:w="600" w:type="pct"/>
            <w:shd w:val="clear" w:color="auto" w:fill="BFBFBF"/>
            <w:noWrap/>
            <w:vAlign w:val="bottom"/>
          </w:tcPr>
          <w:p w14:paraId="14E56A5D" w14:textId="77777777" w:rsidR="00535ABE" w:rsidRDefault="00535ABE" w:rsidP="001028D4">
            <w:pPr>
              <w:pStyle w:val="TAH"/>
            </w:pPr>
            <w:r>
              <w:t>isWritable</w:t>
            </w:r>
          </w:p>
        </w:tc>
        <w:tc>
          <w:tcPr>
            <w:tcW w:w="600" w:type="pct"/>
            <w:shd w:val="clear" w:color="auto" w:fill="BFBFBF"/>
            <w:noWrap/>
          </w:tcPr>
          <w:p w14:paraId="402E36CB" w14:textId="77777777" w:rsidR="00535ABE" w:rsidRDefault="00535ABE" w:rsidP="001028D4">
            <w:pPr>
              <w:pStyle w:val="TAH"/>
            </w:pPr>
            <w:r>
              <w:t>isInvariant</w:t>
            </w:r>
          </w:p>
        </w:tc>
        <w:tc>
          <w:tcPr>
            <w:tcW w:w="600" w:type="pct"/>
            <w:shd w:val="clear" w:color="auto" w:fill="BFBFBF"/>
            <w:noWrap/>
          </w:tcPr>
          <w:p w14:paraId="47F8EEC0" w14:textId="77777777" w:rsidR="00535ABE" w:rsidRDefault="00535ABE" w:rsidP="001028D4">
            <w:pPr>
              <w:pStyle w:val="TAH"/>
            </w:pPr>
            <w:r>
              <w:t>isNotifyable</w:t>
            </w:r>
          </w:p>
        </w:tc>
      </w:tr>
      <w:tr w:rsidR="00535ABE" w14:paraId="1D5463E3" w14:textId="77777777" w:rsidTr="001028D4">
        <w:trPr>
          <w:cantSplit/>
          <w:jc w:val="center"/>
        </w:trPr>
        <w:tc>
          <w:tcPr>
            <w:tcW w:w="2400" w:type="pct"/>
            <w:noWrap/>
          </w:tcPr>
          <w:p w14:paraId="022A9D5C" w14:textId="05775DFF" w:rsidR="00535ABE" w:rsidRPr="00B26339" w:rsidRDefault="00535ABE" w:rsidP="001028D4">
            <w:pPr>
              <w:pStyle w:val="TAL"/>
              <w:rPr>
                <w:rFonts w:cs="Arial"/>
              </w:rPr>
            </w:pPr>
            <w:r w:rsidRPr="007874D6">
              <w:rPr>
                <w:rFonts w:ascii="Courier New" w:hAnsi="Courier New" w:cs="Courier New"/>
                <w:szCs w:val="18"/>
                <w:lang w:eastAsia="zh-CN"/>
              </w:rPr>
              <w:t>vendorName</w:t>
            </w:r>
          </w:p>
        </w:tc>
        <w:tc>
          <w:tcPr>
            <w:tcW w:w="200" w:type="pct"/>
            <w:noWrap/>
          </w:tcPr>
          <w:p w14:paraId="37E38BBE" w14:textId="77777777" w:rsidR="00535ABE" w:rsidRDefault="00535ABE" w:rsidP="001028D4">
            <w:pPr>
              <w:pStyle w:val="TAL"/>
              <w:jc w:val="center"/>
            </w:pPr>
            <w:r>
              <w:t>M</w:t>
            </w:r>
          </w:p>
        </w:tc>
        <w:tc>
          <w:tcPr>
            <w:tcW w:w="600" w:type="pct"/>
            <w:noWrap/>
          </w:tcPr>
          <w:p w14:paraId="2F74D025" w14:textId="77777777" w:rsidR="00535ABE" w:rsidRDefault="00535ABE" w:rsidP="001028D4">
            <w:pPr>
              <w:pStyle w:val="TAL"/>
              <w:jc w:val="center"/>
            </w:pPr>
            <w:r>
              <w:t>T</w:t>
            </w:r>
          </w:p>
        </w:tc>
        <w:tc>
          <w:tcPr>
            <w:tcW w:w="600" w:type="pct"/>
            <w:noWrap/>
          </w:tcPr>
          <w:p w14:paraId="2F61D6F0" w14:textId="77777777" w:rsidR="00535ABE" w:rsidRDefault="00535ABE" w:rsidP="001028D4">
            <w:pPr>
              <w:pStyle w:val="TAL"/>
              <w:jc w:val="center"/>
            </w:pPr>
            <w:r>
              <w:t>F</w:t>
            </w:r>
          </w:p>
        </w:tc>
        <w:tc>
          <w:tcPr>
            <w:tcW w:w="600" w:type="pct"/>
            <w:noWrap/>
          </w:tcPr>
          <w:p w14:paraId="577F7134" w14:textId="77777777" w:rsidR="00535ABE" w:rsidRDefault="00535ABE" w:rsidP="001028D4">
            <w:pPr>
              <w:pStyle w:val="TAL"/>
              <w:jc w:val="center"/>
            </w:pPr>
            <w:r>
              <w:t>F</w:t>
            </w:r>
          </w:p>
        </w:tc>
        <w:tc>
          <w:tcPr>
            <w:tcW w:w="600" w:type="pct"/>
            <w:noWrap/>
          </w:tcPr>
          <w:p w14:paraId="4F26C4B0" w14:textId="77777777" w:rsidR="00535ABE" w:rsidRDefault="00535ABE" w:rsidP="001028D4">
            <w:pPr>
              <w:pStyle w:val="TAL"/>
              <w:jc w:val="center"/>
            </w:pPr>
            <w:r>
              <w:t>T</w:t>
            </w:r>
          </w:p>
        </w:tc>
      </w:tr>
      <w:tr w:rsidR="00535ABE" w14:paraId="4C6ED7C5" w14:textId="77777777" w:rsidTr="001028D4">
        <w:trPr>
          <w:cantSplit/>
          <w:jc w:val="center"/>
        </w:trPr>
        <w:tc>
          <w:tcPr>
            <w:tcW w:w="2400" w:type="pct"/>
            <w:noWrap/>
          </w:tcPr>
          <w:p w14:paraId="4988CE09" w14:textId="4F5DC35F" w:rsidR="00535ABE" w:rsidRPr="00B26339" w:rsidRDefault="00535ABE" w:rsidP="001028D4">
            <w:pPr>
              <w:pStyle w:val="TAL"/>
              <w:rPr>
                <w:rFonts w:cs="Arial"/>
                <w:lang w:eastAsia="de-DE"/>
              </w:rPr>
            </w:pPr>
            <w:r w:rsidRPr="007874D6">
              <w:rPr>
                <w:rFonts w:ascii="Courier New" w:hAnsi="Courier New" w:cs="Courier New"/>
                <w:szCs w:val="18"/>
                <w:lang w:eastAsia="zh-CN"/>
              </w:rPr>
              <w:t>userDefinedState</w:t>
            </w:r>
          </w:p>
        </w:tc>
        <w:tc>
          <w:tcPr>
            <w:tcW w:w="200" w:type="pct"/>
            <w:noWrap/>
          </w:tcPr>
          <w:p w14:paraId="20550F8E" w14:textId="77777777" w:rsidR="00535ABE" w:rsidRDefault="00535ABE" w:rsidP="001028D4">
            <w:pPr>
              <w:pStyle w:val="TAL"/>
              <w:jc w:val="center"/>
            </w:pPr>
            <w:r>
              <w:t>M</w:t>
            </w:r>
          </w:p>
        </w:tc>
        <w:tc>
          <w:tcPr>
            <w:tcW w:w="600" w:type="pct"/>
            <w:noWrap/>
          </w:tcPr>
          <w:p w14:paraId="7A427DB8" w14:textId="77777777" w:rsidR="00535ABE" w:rsidRDefault="00535ABE" w:rsidP="001028D4">
            <w:pPr>
              <w:pStyle w:val="TAL"/>
              <w:jc w:val="center"/>
            </w:pPr>
            <w:r>
              <w:t>T</w:t>
            </w:r>
          </w:p>
        </w:tc>
        <w:tc>
          <w:tcPr>
            <w:tcW w:w="600" w:type="pct"/>
            <w:noWrap/>
          </w:tcPr>
          <w:p w14:paraId="63DDF274" w14:textId="77777777" w:rsidR="00535ABE" w:rsidRDefault="00535ABE" w:rsidP="001028D4">
            <w:pPr>
              <w:pStyle w:val="TAL"/>
              <w:jc w:val="center"/>
            </w:pPr>
            <w:r>
              <w:t>T</w:t>
            </w:r>
          </w:p>
        </w:tc>
        <w:tc>
          <w:tcPr>
            <w:tcW w:w="600" w:type="pct"/>
            <w:noWrap/>
          </w:tcPr>
          <w:p w14:paraId="54AB3AA9" w14:textId="77777777" w:rsidR="00535ABE" w:rsidRDefault="00535ABE" w:rsidP="001028D4">
            <w:pPr>
              <w:pStyle w:val="TAL"/>
              <w:jc w:val="center"/>
            </w:pPr>
            <w:r>
              <w:t>F</w:t>
            </w:r>
          </w:p>
        </w:tc>
        <w:tc>
          <w:tcPr>
            <w:tcW w:w="600" w:type="pct"/>
            <w:noWrap/>
          </w:tcPr>
          <w:p w14:paraId="47F63C29" w14:textId="77777777" w:rsidR="00535ABE" w:rsidRDefault="00535ABE" w:rsidP="001028D4">
            <w:pPr>
              <w:pStyle w:val="TAL"/>
              <w:jc w:val="center"/>
            </w:pPr>
            <w:r>
              <w:t>T</w:t>
            </w:r>
          </w:p>
        </w:tc>
      </w:tr>
      <w:tr w:rsidR="00535ABE" w14:paraId="4E3E5B72" w14:textId="77777777" w:rsidTr="001028D4">
        <w:trPr>
          <w:cantSplit/>
          <w:jc w:val="center"/>
        </w:trPr>
        <w:tc>
          <w:tcPr>
            <w:tcW w:w="2400" w:type="pct"/>
            <w:noWrap/>
          </w:tcPr>
          <w:p w14:paraId="53588977" w14:textId="5B1CF524" w:rsidR="00535ABE" w:rsidRPr="00B26339" w:rsidRDefault="00535ABE" w:rsidP="001028D4">
            <w:pPr>
              <w:pStyle w:val="TAL"/>
              <w:rPr>
                <w:rFonts w:cs="Arial"/>
                <w:lang w:eastAsia="de-DE"/>
              </w:rPr>
            </w:pPr>
            <w:r w:rsidRPr="007874D6">
              <w:rPr>
                <w:rFonts w:ascii="Courier New" w:hAnsi="Courier New" w:cs="Courier New"/>
                <w:szCs w:val="18"/>
                <w:lang w:eastAsia="zh-CN"/>
              </w:rPr>
              <w:t>locationName</w:t>
            </w:r>
          </w:p>
        </w:tc>
        <w:tc>
          <w:tcPr>
            <w:tcW w:w="200" w:type="pct"/>
            <w:noWrap/>
          </w:tcPr>
          <w:p w14:paraId="069E7F76" w14:textId="77777777" w:rsidR="00535ABE" w:rsidRDefault="00535ABE" w:rsidP="001028D4">
            <w:pPr>
              <w:pStyle w:val="TAL"/>
              <w:jc w:val="center"/>
            </w:pPr>
            <w:r>
              <w:t>M</w:t>
            </w:r>
          </w:p>
        </w:tc>
        <w:tc>
          <w:tcPr>
            <w:tcW w:w="600" w:type="pct"/>
            <w:noWrap/>
          </w:tcPr>
          <w:p w14:paraId="098C948F" w14:textId="77777777" w:rsidR="00535ABE" w:rsidRDefault="00535ABE" w:rsidP="001028D4">
            <w:pPr>
              <w:pStyle w:val="TAL"/>
              <w:jc w:val="center"/>
            </w:pPr>
            <w:r>
              <w:t>T</w:t>
            </w:r>
          </w:p>
        </w:tc>
        <w:tc>
          <w:tcPr>
            <w:tcW w:w="600" w:type="pct"/>
            <w:noWrap/>
          </w:tcPr>
          <w:p w14:paraId="712BD862" w14:textId="77777777" w:rsidR="00535ABE" w:rsidRDefault="00535ABE" w:rsidP="001028D4">
            <w:pPr>
              <w:pStyle w:val="TAL"/>
              <w:jc w:val="center"/>
            </w:pPr>
            <w:r>
              <w:t>F</w:t>
            </w:r>
          </w:p>
        </w:tc>
        <w:tc>
          <w:tcPr>
            <w:tcW w:w="600" w:type="pct"/>
            <w:noWrap/>
          </w:tcPr>
          <w:p w14:paraId="3A192EC6" w14:textId="77777777" w:rsidR="00535ABE" w:rsidRDefault="00535ABE" w:rsidP="001028D4">
            <w:pPr>
              <w:pStyle w:val="TAL"/>
              <w:jc w:val="center"/>
            </w:pPr>
            <w:r>
              <w:t>F</w:t>
            </w:r>
          </w:p>
        </w:tc>
        <w:tc>
          <w:tcPr>
            <w:tcW w:w="600" w:type="pct"/>
            <w:noWrap/>
          </w:tcPr>
          <w:p w14:paraId="73242F7A" w14:textId="77777777" w:rsidR="00535ABE" w:rsidRDefault="00535ABE" w:rsidP="001028D4">
            <w:pPr>
              <w:pStyle w:val="TAL"/>
              <w:jc w:val="center"/>
            </w:pPr>
            <w:r>
              <w:t>T</w:t>
            </w:r>
          </w:p>
        </w:tc>
      </w:tr>
      <w:tr w:rsidR="00535ABE" w14:paraId="6765DCC8" w14:textId="77777777" w:rsidTr="001028D4">
        <w:trPr>
          <w:cantSplit/>
          <w:jc w:val="center"/>
        </w:trPr>
        <w:tc>
          <w:tcPr>
            <w:tcW w:w="2400" w:type="pct"/>
            <w:noWrap/>
          </w:tcPr>
          <w:p w14:paraId="494715A1" w14:textId="00F559EC" w:rsidR="00535ABE" w:rsidRPr="00B26339" w:rsidRDefault="00535ABE" w:rsidP="001028D4">
            <w:pPr>
              <w:pStyle w:val="TAL"/>
              <w:rPr>
                <w:rFonts w:cs="Arial"/>
                <w:lang w:eastAsia="de-DE"/>
              </w:rPr>
            </w:pPr>
            <w:r w:rsidRPr="007874D6">
              <w:rPr>
                <w:rFonts w:ascii="Courier New" w:hAnsi="Courier New" w:cs="Courier New"/>
                <w:szCs w:val="18"/>
                <w:lang w:eastAsia="zh-CN"/>
              </w:rPr>
              <w:t>swVersion</w:t>
            </w:r>
          </w:p>
        </w:tc>
        <w:tc>
          <w:tcPr>
            <w:tcW w:w="200" w:type="pct"/>
            <w:noWrap/>
          </w:tcPr>
          <w:p w14:paraId="4715ACEF" w14:textId="77777777" w:rsidR="00535ABE" w:rsidRDefault="00535ABE" w:rsidP="001028D4">
            <w:pPr>
              <w:pStyle w:val="TAL"/>
              <w:jc w:val="center"/>
            </w:pPr>
            <w:r>
              <w:t>M</w:t>
            </w:r>
          </w:p>
        </w:tc>
        <w:tc>
          <w:tcPr>
            <w:tcW w:w="600" w:type="pct"/>
            <w:noWrap/>
          </w:tcPr>
          <w:p w14:paraId="259838CC" w14:textId="77777777" w:rsidR="00535ABE" w:rsidRDefault="00535ABE" w:rsidP="001028D4">
            <w:pPr>
              <w:pStyle w:val="TAL"/>
              <w:jc w:val="center"/>
            </w:pPr>
            <w:r>
              <w:t>T</w:t>
            </w:r>
          </w:p>
        </w:tc>
        <w:tc>
          <w:tcPr>
            <w:tcW w:w="600" w:type="pct"/>
            <w:noWrap/>
          </w:tcPr>
          <w:p w14:paraId="5BC7BA22" w14:textId="77777777" w:rsidR="00535ABE" w:rsidRDefault="00535ABE" w:rsidP="001028D4">
            <w:pPr>
              <w:pStyle w:val="TAL"/>
              <w:jc w:val="center"/>
            </w:pPr>
            <w:r>
              <w:t>F</w:t>
            </w:r>
          </w:p>
        </w:tc>
        <w:tc>
          <w:tcPr>
            <w:tcW w:w="600" w:type="pct"/>
            <w:noWrap/>
          </w:tcPr>
          <w:p w14:paraId="183C83E5" w14:textId="77777777" w:rsidR="00535ABE" w:rsidRDefault="00535ABE" w:rsidP="001028D4">
            <w:pPr>
              <w:pStyle w:val="TAL"/>
              <w:jc w:val="center"/>
            </w:pPr>
            <w:r>
              <w:t>F</w:t>
            </w:r>
          </w:p>
        </w:tc>
        <w:tc>
          <w:tcPr>
            <w:tcW w:w="600" w:type="pct"/>
            <w:noWrap/>
          </w:tcPr>
          <w:p w14:paraId="649C9DFD" w14:textId="77777777" w:rsidR="00535ABE" w:rsidRDefault="00535ABE" w:rsidP="001028D4">
            <w:pPr>
              <w:pStyle w:val="TAL"/>
              <w:jc w:val="center"/>
            </w:pPr>
            <w:r>
              <w:t>T</w:t>
            </w:r>
          </w:p>
        </w:tc>
      </w:tr>
    </w:tbl>
    <w:p w14:paraId="535ECA08" w14:textId="77777777" w:rsidR="000E5FC4" w:rsidRDefault="000E5FC4" w:rsidP="000E5FC4"/>
    <w:p w14:paraId="623168B3" w14:textId="77777777"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6D4D18B" w14:textId="77777777" w:rsidR="00BD0CAD" w:rsidRDefault="00BD0CAD">
      <w:pPr>
        <w:pStyle w:val="Heading4"/>
      </w:pPr>
      <w:bookmarkStart w:id="60" w:name="_CR4_3_6_2"/>
      <w:bookmarkStart w:id="61" w:name="_Toc20150411"/>
      <w:bookmarkStart w:id="62" w:name="_Toc27479659"/>
      <w:bookmarkStart w:id="63" w:name="_Toc36025171"/>
      <w:bookmarkStart w:id="64" w:name="_Toc44516271"/>
      <w:bookmarkStart w:id="65" w:name="_Toc45272590"/>
      <w:bookmarkStart w:id="66" w:name="_Toc51754589"/>
      <w:bookmarkStart w:id="67" w:name="_Toc193454168"/>
      <w:bookmarkEnd w:id="53"/>
      <w:bookmarkEnd w:id="54"/>
      <w:bookmarkEnd w:id="55"/>
      <w:bookmarkEnd w:id="56"/>
      <w:bookmarkEnd w:id="57"/>
      <w:bookmarkEnd w:id="58"/>
      <w:bookmarkEnd w:id="60"/>
      <w:r>
        <w:t>4.3.6.2</w:t>
      </w:r>
      <w:r>
        <w:tab/>
        <w:t>Attributes</w:t>
      </w:r>
      <w:bookmarkEnd w:id="61"/>
      <w:bookmarkEnd w:id="62"/>
      <w:bookmarkEnd w:id="63"/>
      <w:bookmarkEnd w:id="64"/>
      <w:bookmarkEnd w:id="65"/>
      <w:bookmarkEnd w:id="66"/>
      <w:bookmarkEnd w:id="67"/>
    </w:p>
    <w:p w14:paraId="79FCAF2E" w14:textId="05AC4B42" w:rsidR="00535ABE" w:rsidRPr="00A05BE1" w:rsidRDefault="00535ABE" w:rsidP="00535ABE">
      <w:r>
        <w:t xml:space="preserve">The </w:t>
      </w:r>
      <w:r w:rsidRPr="00C51B0A">
        <w:rPr>
          <w:rStyle w:val="StyleHeading3h3CourierNewChar"/>
          <w:sz w:val="20"/>
        </w:rPr>
        <w:t>MeContext</w:t>
      </w:r>
      <w:r>
        <w:t xml:space="preserve"> IOC includes the attributes inherited from </w:t>
      </w:r>
      <w:bookmarkStart w:id="68" w:name="_Hlk177570829"/>
      <w:r w:rsidRPr="00C51B0A">
        <w:rPr>
          <w:rStyle w:val="StyleHeading3h3CourierNewChar"/>
          <w:sz w:val="20"/>
        </w:rPr>
        <w:t>Top</w:t>
      </w:r>
      <w:bookmarkEnd w:id="68"/>
      <w:r>
        <w:t xml:space="preserve"> IOC (defined in </w:t>
      </w:r>
      <w:ins w:id="69" w:author="Nokia" w:date="2025-04-29T08:58:00Z" w16du:dateUtc="2025-04-29T06:58:00Z">
        <w:r w:rsidR="001114AB">
          <w:t>sub</w:t>
        </w:r>
      </w:ins>
      <w:r>
        <w:t>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535ABE" w14:paraId="3414915E" w14:textId="77777777" w:rsidTr="001028D4">
        <w:trPr>
          <w:jc w:val="center"/>
        </w:trPr>
        <w:tc>
          <w:tcPr>
            <w:tcW w:w="2400" w:type="pct"/>
            <w:shd w:val="clear" w:color="auto" w:fill="BFBFBF"/>
            <w:noWrap/>
          </w:tcPr>
          <w:p w14:paraId="6DD982A0" w14:textId="77777777" w:rsidR="00535ABE" w:rsidRPr="00B26339" w:rsidRDefault="00535ABE" w:rsidP="001028D4">
            <w:pPr>
              <w:pStyle w:val="TAH"/>
              <w:rPr>
                <w:rFonts w:cs="Arial"/>
              </w:rPr>
            </w:pPr>
            <w:r w:rsidRPr="00B26339">
              <w:rPr>
                <w:rFonts w:cs="Arial"/>
              </w:rPr>
              <w:t>Attribute Name</w:t>
            </w:r>
          </w:p>
        </w:tc>
        <w:tc>
          <w:tcPr>
            <w:tcW w:w="200" w:type="pct"/>
            <w:shd w:val="clear" w:color="auto" w:fill="BFBFBF"/>
            <w:noWrap/>
          </w:tcPr>
          <w:p w14:paraId="4C752B56" w14:textId="77777777" w:rsidR="00535ABE" w:rsidRDefault="00535ABE" w:rsidP="001028D4">
            <w:pPr>
              <w:pStyle w:val="TAH"/>
            </w:pPr>
            <w:r>
              <w:t>S</w:t>
            </w:r>
          </w:p>
        </w:tc>
        <w:tc>
          <w:tcPr>
            <w:tcW w:w="600" w:type="pct"/>
            <w:shd w:val="clear" w:color="auto" w:fill="BFBFBF"/>
            <w:noWrap/>
            <w:vAlign w:val="bottom"/>
          </w:tcPr>
          <w:p w14:paraId="460C5BC8" w14:textId="77777777" w:rsidR="00535ABE" w:rsidRDefault="00535ABE" w:rsidP="001028D4">
            <w:pPr>
              <w:pStyle w:val="TAH"/>
            </w:pPr>
            <w:r>
              <w:t xml:space="preserve">isReadable </w:t>
            </w:r>
          </w:p>
        </w:tc>
        <w:tc>
          <w:tcPr>
            <w:tcW w:w="600" w:type="pct"/>
            <w:shd w:val="clear" w:color="auto" w:fill="BFBFBF"/>
            <w:noWrap/>
            <w:vAlign w:val="bottom"/>
          </w:tcPr>
          <w:p w14:paraId="6329E3D1" w14:textId="77777777" w:rsidR="00535ABE" w:rsidRDefault="00535ABE" w:rsidP="001028D4">
            <w:pPr>
              <w:pStyle w:val="TAH"/>
            </w:pPr>
            <w:r>
              <w:t>isWritable</w:t>
            </w:r>
          </w:p>
        </w:tc>
        <w:tc>
          <w:tcPr>
            <w:tcW w:w="600" w:type="pct"/>
            <w:shd w:val="clear" w:color="auto" w:fill="BFBFBF"/>
            <w:noWrap/>
          </w:tcPr>
          <w:p w14:paraId="5915B2CC" w14:textId="77777777" w:rsidR="00535ABE" w:rsidRDefault="00535ABE" w:rsidP="001028D4">
            <w:pPr>
              <w:pStyle w:val="TAH"/>
            </w:pPr>
            <w:r>
              <w:t>isInvariant</w:t>
            </w:r>
          </w:p>
        </w:tc>
        <w:tc>
          <w:tcPr>
            <w:tcW w:w="600" w:type="pct"/>
            <w:shd w:val="clear" w:color="auto" w:fill="BFBFBF"/>
            <w:noWrap/>
          </w:tcPr>
          <w:p w14:paraId="30792F33" w14:textId="77777777" w:rsidR="00535ABE" w:rsidRDefault="00535ABE" w:rsidP="001028D4">
            <w:pPr>
              <w:pStyle w:val="TAH"/>
            </w:pPr>
            <w:r>
              <w:t>isNotifyable</w:t>
            </w:r>
          </w:p>
        </w:tc>
      </w:tr>
      <w:tr w:rsidR="00535ABE" w14:paraId="357C1C1E" w14:textId="77777777" w:rsidTr="001028D4">
        <w:trPr>
          <w:jc w:val="center"/>
        </w:trPr>
        <w:tc>
          <w:tcPr>
            <w:tcW w:w="2400" w:type="pct"/>
            <w:noWrap/>
          </w:tcPr>
          <w:p w14:paraId="141994D3" w14:textId="02C4AF60" w:rsidR="00535ABE" w:rsidRPr="00B26339" w:rsidRDefault="00535ABE" w:rsidP="001028D4">
            <w:pPr>
              <w:pStyle w:val="TAL"/>
              <w:rPr>
                <w:rFonts w:cs="Arial"/>
              </w:rPr>
            </w:pPr>
            <w:r w:rsidRPr="00D04CB9">
              <w:rPr>
                <w:rFonts w:ascii="Courier New" w:hAnsi="Courier New" w:cs="Courier New"/>
                <w:szCs w:val="18"/>
                <w:lang w:eastAsia="zh-CN"/>
              </w:rPr>
              <w:t>dnPrefix</w:t>
            </w:r>
          </w:p>
        </w:tc>
        <w:tc>
          <w:tcPr>
            <w:tcW w:w="200" w:type="pct"/>
            <w:noWrap/>
          </w:tcPr>
          <w:p w14:paraId="346F15AE" w14:textId="77777777" w:rsidR="00535ABE" w:rsidRDefault="00535ABE" w:rsidP="001028D4">
            <w:pPr>
              <w:pStyle w:val="TAL"/>
              <w:jc w:val="center"/>
            </w:pPr>
            <w:r>
              <w:t>CM</w:t>
            </w:r>
          </w:p>
        </w:tc>
        <w:tc>
          <w:tcPr>
            <w:tcW w:w="600" w:type="pct"/>
            <w:noWrap/>
          </w:tcPr>
          <w:p w14:paraId="249F8270" w14:textId="77777777" w:rsidR="00535ABE" w:rsidRDefault="00535ABE" w:rsidP="001028D4">
            <w:pPr>
              <w:pStyle w:val="TAL"/>
              <w:jc w:val="center"/>
            </w:pPr>
            <w:r>
              <w:t>T</w:t>
            </w:r>
          </w:p>
        </w:tc>
        <w:tc>
          <w:tcPr>
            <w:tcW w:w="600" w:type="pct"/>
            <w:noWrap/>
          </w:tcPr>
          <w:p w14:paraId="165BCE71" w14:textId="77777777" w:rsidR="00535ABE" w:rsidRDefault="00535ABE" w:rsidP="001028D4">
            <w:pPr>
              <w:pStyle w:val="TAL"/>
              <w:jc w:val="center"/>
            </w:pPr>
            <w:r>
              <w:t>F</w:t>
            </w:r>
          </w:p>
        </w:tc>
        <w:tc>
          <w:tcPr>
            <w:tcW w:w="600" w:type="pct"/>
            <w:noWrap/>
          </w:tcPr>
          <w:p w14:paraId="5B0B9107" w14:textId="77777777" w:rsidR="00535ABE" w:rsidRDefault="00535ABE" w:rsidP="001028D4">
            <w:pPr>
              <w:pStyle w:val="TAL"/>
              <w:jc w:val="center"/>
            </w:pPr>
            <w:r>
              <w:t>F</w:t>
            </w:r>
          </w:p>
        </w:tc>
        <w:tc>
          <w:tcPr>
            <w:tcW w:w="600" w:type="pct"/>
            <w:noWrap/>
          </w:tcPr>
          <w:p w14:paraId="65C79A6C" w14:textId="77777777" w:rsidR="00535ABE" w:rsidRDefault="00535ABE" w:rsidP="001028D4">
            <w:pPr>
              <w:pStyle w:val="TAL"/>
              <w:jc w:val="center"/>
            </w:pPr>
            <w:r>
              <w:t>T</w:t>
            </w:r>
          </w:p>
        </w:tc>
      </w:tr>
    </w:tbl>
    <w:p w14:paraId="5B2BE949" w14:textId="77777777" w:rsidR="00BD0CAD" w:rsidRDefault="00BD0CAD"/>
    <w:p w14:paraId="71ADAAF1" w14:textId="77777777"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C0EBB92" w14:textId="77777777" w:rsidR="00BD0CAD" w:rsidRDefault="00BD0CAD">
      <w:pPr>
        <w:pStyle w:val="Heading4"/>
      </w:pPr>
      <w:bookmarkStart w:id="70" w:name="_CR4_3_7_2"/>
      <w:bookmarkStart w:id="71" w:name="_Toc20150416"/>
      <w:bookmarkStart w:id="72" w:name="_Toc27479664"/>
      <w:bookmarkStart w:id="73" w:name="_Toc36025176"/>
      <w:bookmarkStart w:id="74" w:name="_Toc44516276"/>
      <w:bookmarkStart w:id="75" w:name="_Toc45272595"/>
      <w:bookmarkStart w:id="76" w:name="_Toc51754594"/>
      <w:bookmarkStart w:id="77" w:name="_Toc193454173"/>
      <w:bookmarkEnd w:id="70"/>
      <w:r>
        <w:t>4.3.7.2</w:t>
      </w:r>
      <w:r>
        <w:tab/>
        <w:t>Attributes</w:t>
      </w:r>
      <w:bookmarkEnd w:id="71"/>
      <w:bookmarkEnd w:id="72"/>
      <w:bookmarkEnd w:id="73"/>
      <w:bookmarkEnd w:id="74"/>
      <w:bookmarkEnd w:id="75"/>
      <w:bookmarkEnd w:id="76"/>
      <w:bookmarkEnd w:id="77"/>
    </w:p>
    <w:p w14:paraId="5C3ED9D5" w14:textId="765EC53D"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w:t>
      </w:r>
      <w:ins w:id="78" w:author="Nokia" w:date="2025-04-29T08:59:00Z" w16du:dateUtc="2025-04-29T06:59:00Z">
        <w:r w:rsidR="001114AB">
          <w:t>sub</w:t>
        </w:r>
      </w:ins>
      <w:r>
        <w:t>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535ABE" w14:paraId="3F6F4299" w14:textId="77777777" w:rsidTr="00F84ADE">
        <w:trPr>
          <w:jc w:val="center"/>
        </w:trPr>
        <w:tc>
          <w:tcPr>
            <w:tcW w:w="2400" w:type="pct"/>
            <w:noWrap/>
          </w:tcPr>
          <w:p w14:paraId="51638E2A" w14:textId="7A732FAB" w:rsidR="00535ABE" w:rsidRPr="00B26339" w:rsidRDefault="00535ABE" w:rsidP="00535ABE">
            <w:pPr>
              <w:pStyle w:val="TAL"/>
              <w:rPr>
                <w:rFonts w:cs="Arial"/>
              </w:rPr>
            </w:pPr>
            <w:r w:rsidRPr="00D04CB9">
              <w:rPr>
                <w:rFonts w:ascii="Courier New" w:hAnsi="Courier New" w:cs="Courier New"/>
                <w:szCs w:val="18"/>
              </w:rPr>
              <w:t>setOfMcc</w:t>
            </w:r>
          </w:p>
        </w:tc>
        <w:tc>
          <w:tcPr>
            <w:tcW w:w="200" w:type="pct"/>
            <w:noWrap/>
          </w:tcPr>
          <w:p w14:paraId="7351C61C" w14:textId="77777777" w:rsidR="00535ABE" w:rsidRDefault="00535ABE" w:rsidP="00535ABE">
            <w:pPr>
              <w:pStyle w:val="TAL"/>
              <w:jc w:val="center"/>
              <w:rPr>
                <w:lang w:eastAsia="zh-CN"/>
              </w:rPr>
            </w:pPr>
            <w:r>
              <w:t>CM</w:t>
            </w:r>
          </w:p>
        </w:tc>
        <w:tc>
          <w:tcPr>
            <w:tcW w:w="600" w:type="pct"/>
            <w:noWrap/>
          </w:tcPr>
          <w:p w14:paraId="232A0CBF" w14:textId="77777777" w:rsidR="00535ABE" w:rsidRDefault="00535ABE" w:rsidP="00535ABE">
            <w:pPr>
              <w:pStyle w:val="TAL"/>
              <w:jc w:val="center"/>
            </w:pPr>
            <w:r>
              <w:t>T</w:t>
            </w:r>
          </w:p>
        </w:tc>
        <w:tc>
          <w:tcPr>
            <w:tcW w:w="600" w:type="pct"/>
            <w:noWrap/>
          </w:tcPr>
          <w:p w14:paraId="1F37B682" w14:textId="77777777" w:rsidR="00535ABE" w:rsidRDefault="00535ABE" w:rsidP="00535ABE">
            <w:pPr>
              <w:pStyle w:val="TAL"/>
              <w:jc w:val="center"/>
            </w:pPr>
            <w:r>
              <w:t>F</w:t>
            </w:r>
          </w:p>
        </w:tc>
        <w:tc>
          <w:tcPr>
            <w:tcW w:w="600" w:type="pct"/>
            <w:noWrap/>
          </w:tcPr>
          <w:p w14:paraId="376158C4" w14:textId="77777777" w:rsidR="00535ABE" w:rsidRDefault="00535ABE" w:rsidP="00535ABE">
            <w:pPr>
              <w:pStyle w:val="TAL"/>
              <w:jc w:val="center"/>
            </w:pPr>
            <w:r>
              <w:t>F</w:t>
            </w:r>
          </w:p>
        </w:tc>
        <w:tc>
          <w:tcPr>
            <w:tcW w:w="600" w:type="pct"/>
            <w:noWrap/>
          </w:tcPr>
          <w:p w14:paraId="2C97323E" w14:textId="77777777" w:rsidR="00535ABE" w:rsidRDefault="00535ABE" w:rsidP="00535ABE">
            <w:pPr>
              <w:pStyle w:val="TAL"/>
              <w:jc w:val="center"/>
            </w:pPr>
            <w:r>
              <w:t>T</w:t>
            </w:r>
          </w:p>
        </w:tc>
      </w:tr>
      <w:tr w:rsidR="00535ABE" w14:paraId="63B5FB33" w14:textId="77777777" w:rsidTr="00F84ADE">
        <w:trPr>
          <w:jc w:val="center"/>
        </w:trPr>
        <w:tc>
          <w:tcPr>
            <w:tcW w:w="2400" w:type="pct"/>
            <w:noWrap/>
          </w:tcPr>
          <w:p w14:paraId="2A5ACBC3" w14:textId="2FF8A41D" w:rsidR="00535ABE" w:rsidRPr="00B26339" w:rsidRDefault="00535ABE" w:rsidP="00535ABE">
            <w:pPr>
              <w:pStyle w:val="TAL"/>
              <w:rPr>
                <w:rFonts w:cs="Arial"/>
              </w:rPr>
            </w:pPr>
            <w:r w:rsidRPr="00D04CB9">
              <w:rPr>
                <w:rFonts w:ascii="Courier New" w:hAnsi="Courier New" w:cs="Courier New"/>
                <w:szCs w:val="18"/>
              </w:rPr>
              <w:t>priorityLabel</w:t>
            </w:r>
          </w:p>
        </w:tc>
        <w:tc>
          <w:tcPr>
            <w:tcW w:w="200" w:type="pct"/>
            <w:noWrap/>
          </w:tcPr>
          <w:p w14:paraId="7847CC0E" w14:textId="77777777" w:rsidR="00535ABE" w:rsidRDefault="00535ABE" w:rsidP="00535ABE">
            <w:pPr>
              <w:pStyle w:val="TAL"/>
              <w:jc w:val="center"/>
            </w:pPr>
            <w:r>
              <w:t>O</w:t>
            </w:r>
          </w:p>
        </w:tc>
        <w:tc>
          <w:tcPr>
            <w:tcW w:w="600" w:type="pct"/>
            <w:noWrap/>
          </w:tcPr>
          <w:p w14:paraId="756C3B94" w14:textId="77777777" w:rsidR="00535ABE" w:rsidRDefault="00535ABE" w:rsidP="00535ABE">
            <w:pPr>
              <w:pStyle w:val="TAL"/>
              <w:jc w:val="center"/>
            </w:pPr>
            <w:r>
              <w:t>T</w:t>
            </w:r>
          </w:p>
        </w:tc>
        <w:tc>
          <w:tcPr>
            <w:tcW w:w="600" w:type="pct"/>
            <w:noWrap/>
          </w:tcPr>
          <w:p w14:paraId="54369EC4" w14:textId="77777777" w:rsidR="00535ABE" w:rsidRDefault="00535ABE" w:rsidP="00535ABE">
            <w:pPr>
              <w:pStyle w:val="TAL"/>
              <w:jc w:val="center"/>
            </w:pPr>
            <w:r>
              <w:t>T</w:t>
            </w:r>
          </w:p>
        </w:tc>
        <w:tc>
          <w:tcPr>
            <w:tcW w:w="600" w:type="pct"/>
            <w:noWrap/>
          </w:tcPr>
          <w:p w14:paraId="4E75A4BC" w14:textId="77777777" w:rsidR="00535ABE" w:rsidRDefault="00535ABE" w:rsidP="00535ABE">
            <w:pPr>
              <w:pStyle w:val="TAL"/>
              <w:jc w:val="center"/>
            </w:pPr>
            <w:r>
              <w:t>F</w:t>
            </w:r>
          </w:p>
        </w:tc>
        <w:tc>
          <w:tcPr>
            <w:tcW w:w="600" w:type="pct"/>
            <w:noWrap/>
          </w:tcPr>
          <w:p w14:paraId="123DB0D8" w14:textId="77777777" w:rsidR="00535ABE" w:rsidRDefault="00535ABE" w:rsidP="00535ABE">
            <w:pPr>
              <w:pStyle w:val="TAL"/>
              <w:jc w:val="center"/>
            </w:pPr>
            <w:r>
              <w:t>T</w:t>
            </w:r>
          </w:p>
        </w:tc>
      </w:tr>
      <w:tr w:rsidR="00535ABE" w14:paraId="09F5392F" w14:textId="77777777" w:rsidTr="00F84ADE">
        <w:trPr>
          <w:jc w:val="center"/>
        </w:trPr>
        <w:tc>
          <w:tcPr>
            <w:tcW w:w="2400" w:type="pct"/>
            <w:noWrap/>
          </w:tcPr>
          <w:p w14:paraId="5772BE39" w14:textId="70BCC313" w:rsidR="00535ABE" w:rsidRPr="00B26339" w:rsidRDefault="00535ABE" w:rsidP="00535ABE">
            <w:pPr>
              <w:pStyle w:val="TAL"/>
              <w:rPr>
                <w:rFonts w:cs="Arial"/>
              </w:rPr>
            </w:pPr>
            <w:r w:rsidRPr="00D04CB9">
              <w:rPr>
                <w:rFonts w:ascii="Courier New" w:hAnsi="Courier New" w:cs="Courier New"/>
                <w:szCs w:val="18"/>
              </w:rPr>
              <w:t>supportedPerfMetricGroups</w:t>
            </w:r>
          </w:p>
        </w:tc>
        <w:tc>
          <w:tcPr>
            <w:tcW w:w="200" w:type="pct"/>
            <w:noWrap/>
          </w:tcPr>
          <w:p w14:paraId="67F883B8" w14:textId="77777777" w:rsidR="00535ABE" w:rsidRDefault="00535ABE" w:rsidP="00535ABE">
            <w:pPr>
              <w:pStyle w:val="TAL"/>
              <w:jc w:val="center"/>
            </w:pPr>
            <w:r>
              <w:t>O</w:t>
            </w:r>
          </w:p>
        </w:tc>
        <w:tc>
          <w:tcPr>
            <w:tcW w:w="600" w:type="pct"/>
            <w:noWrap/>
          </w:tcPr>
          <w:p w14:paraId="43E22314" w14:textId="77777777" w:rsidR="00535ABE" w:rsidRDefault="00535ABE" w:rsidP="00535ABE">
            <w:pPr>
              <w:pStyle w:val="TAL"/>
              <w:jc w:val="center"/>
            </w:pPr>
            <w:r>
              <w:t>T</w:t>
            </w:r>
          </w:p>
        </w:tc>
        <w:tc>
          <w:tcPr>
            <w:tcW w:w="600" w:type="pct"/>
            <w:noWrap/>
          </w:tcPr>
          <w:p w14:paraId="55688C0F" w14:textId="77777777" w:rsidR="00535ABE" w:rsidDel="00113BBB" w:rsidRDefault="00535ABE" w:rsidP="00535ABE">
            <w:pPr>
              <w:pStyle w:val="TAL"/>
              <w:jc w:val="center"/>
            </w:pPr>
            <w:r>
              <w:t>F</w:t>
            </w:r>
          </w:p>
        </w:tc>
        <w:tc>
          <w:tcPr>
            <w:tcW w:w="600" w:type="pct"/>
            <w:noWrap/>
          </w:tcPr>
          <w:p w14:paraId="26D1F477" w14:textId="77777777" w:rsidR="00535ABE" w:rsidDel="00113BBB" w:rsidRDefault="00535ABE" w:rsidP="00535ABE">
            <w:pPr>
              <w:pStyle w:val="TAL"/>
              <w:jc w:val="center"/>
            </w:pPr>
            <w:r>
              <w:t>F</w:t>
            </w:r>
          </w:p>
        </w:tc>
        <w:tc>
          <w:tcPr>
            <w:tcW w:w="600" w:type="pct"/>
            <w:noWrap/>
          </w:tcPr>
          <w:p w14:paraId="5F9C4AFA" w14:textId="77777777" w:rsidR="00535ABE" w:rsidDel="00113BBB" w:rsidRDefault="00535ABE" w:rsidP="00535ABE">
            <w:pPr>
              <w:pStyle w:val="TAL"/>
              <w:jc w:val="center"/>
            </w:pPr>
            <w:r>
              <w:t>T</w:t>
            </w:r>
          </w:p>
        </w:tc>
      </w:tr>
      <w:tr w:rsidR="00535ABE" w14:paraId="20DD0C4C" w14:textId="77777777" w:rsidTr="00F84ADE">
        <w:trPr>
          <w:jc w:val="center"/>
        </w:trPr>
        <w:tc>
          <w:tcPr>
            <w:tcW w:w="2400" w:type="pct"/>
            <w:noWrap/>
          </w:tcPr>
          <w:p w14:paraId="23C7C8EE" w14:textId="1494A83D" w:rsidR="00535ABE" w:rsidRPr="00B26339" w:rsidRDefault="00535ABE" w:rsidP="00535ABE">
            <w:pPr>
              <w:pStyle w:val="TAL"/>
              <w:rPr>
                <w:rFonts w:cs="Arial"/>
              </w:rPr>
            </w:pPr>
            <w:r w:rsidRPr="00D04CB9">
              <w:rPr>
                <w:rFonts w:ascii="Courier New" w:hAnsi="Courier New" w:cs="Courier New"/>
                <w:szCs w:val="18"/>
              </w:rPr>
              <w:t>supportedTraceMetrics</w:t>
            </w:r>
          </w:p>
        </w:tc>
        <w:tc>
          <w:tcPr>
            <w:tcW w:w="200" w:type="pct"/>
            <w:noWrap/>
          </w:tcPr>
          <w:p w14:paraId="42740F61" w14:textId="628E01A7" w:rsidR="00535ABE" w:rsidRDefault="00535ABE" w:rsidP="00535ABE">
            <w:pPr>
              <w:pStyle w:val="TAL"/>
              <w:jc w:val="center"/>
            </w:pPr>
            <w:r>
              <w:t>O</w:t>
            </w:r>
          </w:p>
        </w:tc>
        <w:tc>
          <w:tcPr>
            <w:tcW w:w="600" w:type="pct"/>
            <w:noWrap/>
          </w:tcPr>
          <w:p w14:paraId="797EC990" w14:textId="7CE2454C" w:rsidR="00535ABE" w:rsidRDefault="00535ABE" w:rsidP="00535ABE">
            <w:pPr>
              <w:pStyle w:val="TAL"/>
              <w:jc w:val="center"/>
            </w:pPr>
            <w:r>
              <w:t>T</w:t>
            </w:r>
          </w:p>
        </w:tc>
        <w:tc>
          <w:tcPr>
            <w:tcW w:w="600" w:type="pct"/>
            <w:noWrap/>
          </w:tcPr>
          <w:p w14:paraId="1007848A" w14:textId="0F896874" w:rsidR="00535ABE" w:rsidRDefault="00535ABE" w:rsidP="00535ABE">
            <w:pPr>
              <w:pStyle w:val="TAL"/>
              <w:jc w:val="center"/>
            </w:pPr>
            <w:r>
              <w:t>F</w:t>
            </w:r>
          </w:p>
        </w:tc>
        <w:tc>
          <w:tcPr>
            <w:tcW w:w="600" w:type="pct"/>
            <w:noWrap/>
          </w:tcPr>
          <w:p w14:paraId="0B7452EA" w14:textId="2578D6BA" w:rsidR="00535ABE" w:rsidRDefault="00535ABE" w:rsidP="00535ABE">
            <w:pPr>
              <w:pStyle w:val="TAL"/>
              <w:jc w:val="center"/>
            </w:pPr>
            <w:r>
              <w:t>F</w:t>
            </w:r>
          </w:p>
        </w:tc>
        <w:tc>
          <w:tcPr>
            <w:tcW w:w="600" w:type="pct"/>
            <w:noWrap/>
          </w:tcPr>
          <w:p w14:paraId="089D9801" w14:textId="27D253F8" w:rsidR="00535ABE" w:rsidRDefault="00535ABE" w:rsidP="00535ABE">
            <w:pPr>
              <w:pStyle w:val="TAL"/>
              <w:jc w:val="center"/>
            </w:pPr>
            <w:r>
              <w:t>T</w:t>
            </w:r>
          </w:p>
        </w:tc>
      </w:tr>
    </w:tbl>
    <w:p w14:paraId="1F9F63D1" w14:textId="77777777" w:rsidR="00BD0CAD" w:rsidRDefault="00BD0CAD"/>
    <w:p w14:paraId="47604621" w14:textId="77777777"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3B0567F" w14:textId="77777777" w:rsidR="00BD0CAD" w:rsidRDefault="00BD0CAD">
      <w:pPr>
        <w:pStyle w:val="Heading4"/>
      </w:pPr>
      <w:bookmarkStart w:id="79" w:name="_CR4_3_9_2"/>
      <w:bookmarkStart w:id="80" w:name="_Toc20150426"/>
      <w:bookmarkStart w:id="81" w:name="_Toc27479674"/>
      <w:bookmarkStart w:id="82" w:name="_Toc36025186"/>
      <w:bookmarkStart w:id="83" w:name="_Toc44516286"/>
      <w:bookmarkStart w:id="84" w:name="_Toc45272605"/>
      <w:bookmarkStart w:id="85" w:name="_Toc51754604"/>
      <w:bookmarkStart w:id="86" w:name="_Toc193454183"/>
      <w:bookmarkEnd w:id="79"/>
      <w:r>
        <w:t>4.3.9.2</w:t>
      </w:r>
      <w:r>
        <w:tab/>
        <w:t>Attributes</w:t>
      </w:r>
      <w:bookmarkEnd w:id="80"/>
      <w:bookmarkEnd w:id="81"/>
      <w:bookmarkEnd w:id="82"/>
      <w:bookmarkEnd w:id="83"/>
      <w:bookmarkEnd w:id="84"/>
      <w:bookmarkEnd w:id="85"/>
      <w:bookmarkEnd w:id="86"/>
    </w:p>
    <w:p w14:paraId="2C027D3F" w14:textId="2AB519DB" w:rsidR="00BA42C5" w:rsidRPr="00A05BE1" w:rsidRDefault="00BA42C5" w:rsidP="00BA42C5">
      <w:bookmarkStart w:id="87" w:name="_Toc20150427"/>
      <w:bookmarkStart w:id="88" w:name="_Toc27479675"/>
      <w:bookmarkStart w:id="89" w:name="_Toc36025187"/>
      <w:bookmarkStart w:id="90" w:name="_Toc44516287"/>
      <w:bookmarkStart w:id="91" w:name="_Toc45272606"/>
      <w:bookmarkStart w:id="92" w:name="_Toc51754605"/>
      <w:r>
        <w:t xml:space="preserve">The </w:t>
      </w:r>
      <w:r>
        <w:rPr>
          <w:rFonts w:ascii="Courier" w:hAnsi="Courier"/>
        </w:rPr>
        <w:t>VsDataContainer</w:t>
      </w:r>
      <w:r>
        <w:t xml:space="preserve"> IOC includes the attributes inherited from </w:t>
      </w:r>
      <w:r>
        <w:rPr>
          <w:rFonts w:ascii="Courier" w:hAnsi="Courier"/>
        </w:rPr>
        <w:t xml:space="preserve">Top </w:t>
      </w:r>
      <w:r>
        <w:t xml:space="preserve">IOC (defined in </w:t>
      </w:r>
      <w:ins w:id="93" w:author="Nokia" w:date="2025-04-29T08:59:00Z" w16du:dateUtc="2025-04-29T06:59:00Z">
        <w:r w:rsidR="001114AB">
          <w:t>sub</w:t>
        </w:r>
      </w:ins>
      <w:r>
        <w:t>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A42C5" w14:paraId="3AC11636" w14:textId="77777777" w:rsidTr="001028D4">
        <w:trPr>
          <w:jc w:val="center"/>
        </w:trPr>
        <w:tc>
          <w:tcPr>
            <w:tcW w:w="2400" w:type="pct"/>
            <w:shd w:val="clear" w:color="auto" w:fill="BFBFBF"/>
            <w:noWrap/>
          </w:tcPr>
          <w:p w14:paraId="768BA496" w14:textId="77777777" w:rsidR="00BA42C5" w:rsidRPr="00B26339" w:rsidRDefault="00BA42C5" w:rsidP="001028D4">
            <w:pPr>
              <w:pStyle w:val="TAH"/>
              <w:rPr>
                <w:rFonts w:cs="Arial"/>
              </w:rPr>
            </w:pPr>
            <w:r w:rsidRPr="00B26339">
              <w:rPr>
                <w:rFonts w:cs="Arial"/>
              </w:rPr>
              <w:t>Attribute Name</w:t>
            </w:r>
          </w:p>
        </w:tc>
        <w:tc>
          <w:tcPr>
            <w:tcW w:w="200" w:type="pct"/>
            <w:shd w:val="clear" w:color="auto" w:fill="BFBFBF"/>
            <w:noWrap/>
          </w:tcPr>
          <w:p w14:paraId="6636125D" w14:textId="77777777" w:rsidR="00BA42C5" w:rsidRDefault="00BA42C5" w:rsidP="001028D4">
            <w:pPr>
              <w:pStyle w:val="TAH"/>
            </w:pPr>
            <w:r>
              <w:t>S</w:t>
            </w:r>
          </w:p>
        </w:tc>
        <w:tc>
          <w:tcPr>
            <w:tcW w:w="600" w:type="pct"/>
            <w:shd w:val="clear" w:color="auto" w:fill="BFBFBF"/>
            <w:noWrap/>
            <w:vAlign w:val="bottom"/>
          </w:tcPr>
          <w:p w14:paraId="436B6E00" w14:textId="77777777" w:rsidR="00BA42C5" w:rsidRDefault="00BA42C5" w:rsidP="001028D4">
            <w:pPr>
              <w:pStyle w:val="TAH"/>
            </w:pPr>
            <w:r>
              <w:t xml:space="preserve">isReadable </w:t>
            </w:r>
          </w:p>
        </w:tc>
        <w:tc>
          <w:tcPr>
            <w:tcW w:w="600" w:type="pct"/>
            <w:shd w:val="clear" w:color="auto" w:fill="BFBFBF"/>
            <w:noWrap/>
            <w:vAlign w:val="bottom"/>
          </w:tcPr>
          <w:p w14:paraId="0B67C547" w14:textId="77777777" w:rsidR="00BA42C5" w:rsidRDefault="00BA42C5" w:rsidP="001028D4">
            <w:pPr>
              <w:pStyle w:val="TAH"/>
            </w:pPr>
            <w:r>
              <w:t>isWritable</w:t>
            </w:r>
          </w:p>
        </w:tc>
        <w:tc>
          <w:tcPr>
            <w:tcW w:w="600" w:type="pct"/>
            <w:shd w:val="clear" w:color="auto" w:fill="BFBFBF"/>
            <w:noWrap/>
          </w:tcPr>
          <w:p w14:paraId="2707EF04" w14:textId="77777777" w:rsidR="00BA42C5" w:rsidRDefault="00BA42C5" w:rsidP="001028D4">
            <w:pPr>
              <w:pStyle w:val="TAH"/>
            </w:pPr>
            <w:r>
              <w:t>isInvariant</w:t>
            </w:r>
          </w:p>
        </w:tc>
        <w:tc>
          <w:tcPr>
            <w:tcW w:w="600" w:type="pct"/>
            <w:shd w:val="clear" w:color="auto" w:fill="BFBFBF"/>
            <w:noWrap/>
          </w:tcPr>
          <w:p w14:paraId="76692519" w14:textId="77777777" w:rsidR="00BA42C5" w:rsidRDefault="00BA42C5" w:rsidP="001028D4">
            <w:pPr>
              <w:pStyle w:val="TAH"/>
            </w:pPr>
            <w:r>
              <w:t>isNotifyable</w:t>
            </w:r>
          </w:p>
        </w:tc>
      </w:tr>
      <w:tr w:rsidR="00BA42C5" w14:paraId="10F55950" w14:textId="77777777" w:rsidTr="001028D4">
        <w:trPr>
          <w:jc w:val="center"/>
        </w:trPr>
        <w:tc>
          <w:tcPr>
            <w:tcW w:w="2400" w:type="pct"/>
            <w:noWrap/>
          </w:tcPr>
          <w:p w14:paraId="1C7DDF46" w14:textId="322DD6E8" w:rsidR="00BA42C5" w:rsidRPr="00B26339" w:rsidRDefault="00BA42C5" w:rsidP="001028D4">
            <w:pPr>
              <w:pStyle w:val="TAL"/>
              <w:rPr>
                <w:rFonts w:cs="Arial"/>
              </w:rPr>
            </w:pPr>
            <w:r w:rsidRPr="0048470E">
              <w:rPr>
                <w:rFonts w:ascii="Courier New" w:hAnsi="Courier New" w:cs="Courier New"/>
                <w:szCs w:val="18"/>
              </w:rPr>
              <w:t>vsDataType</w:t>
            </w:r>
          </w:p>
        </w:tc>
        <w:tc>
          <w:tcPr>
            <w:tcW w:w="200" w:type="pct"/>
            <w:noWrap/>
          </w:tcPr>
          <w:p w14:paraId="23EB491D" w14:textId="77777777" w:rsidR="00BA42C5" w:rsidRDefault="00BA42C5" w:rsidP="001028D4">
            <w:pPr>
              <w:pStyle w:val="TAL"/>
              <w:jc w:val="center"/>
            </w:pPr>
            <w:r>
              <w:t>M</w:t>
            </w:r>
          </w:p>
        </w:tc>
        <w:tc>
          <w:tcPr>
            <w:tcW w:w="600" w:type="pct"/>
            <w:noWrap/>
          </w:tcPr>
          <w:p w14:paraId="1460985B" w14:textId="77777777" w:rsidR="00BA42C5" w:rsidRDefault="00BA42C5" w:rsidP="001028D4">
            <w:pPr>
              <w:pStyle w:val="TAL"/>
              <w:jc w:val="center"/>
            </w:pPr>
            <w:r>
              <w:t>T</w:t>
            </w:r>
          </w:p>
        </w:tc>
        <w:tc>
          <w:tcPr>
            <w:tcW w:w="600" w:type="pct"/>
            <w:noWrap/>
          </w:tcPr>
          <w:p w14:paraId="58C1A516" w14:textId="77777777" w:rsidR="00BA42C5" w:rsidRDefault="00BA42C5" w:rsidP="001028D4">
            <w:pPr>
              <w:pStyle w:val="TAL"/>
              <w:jc w:val="center"/>
            </w:pPr>
            <w:r>
              <w:t>F</w:t>
            </w:r>
          </w:p>
        </w:tc>
        <w:tc>
          <w:tcPr>
            <w:tcW w:w="600" w:type="pct"/>
            <w:noWrap/>
          </w:tcPr>
          <w:p w14:paraId="17E72884" w14:textId="77777777" w:rsidR="00BA42C5" w:rsidRDefault="00BA42C5" w:rsidP="001028D4">
            <w:pPr>
              <w:pStyle w:val="TAL"/>
              <w:jc w:val="center"/>
            </w:pPr>
            <w:r>
              <w:t>F</w:t>
            </w:r>
          </w:p>
        </w:tc>
        <w:tc>
          <w:tcPr>
            <w:tcW w:w="600" w:type="pct"/>
            <w:noWrap/>
          </w:tcPr>
          <w:p w14:paraId="1A0A1C88" w14:textId="77777777" w:rsidR="00BA42C5" w:rsidRDefault="00BA42C5" w:rsidP="001028D4">
            <w:pPr>
              <w:pStyle w:val="TAL"/>
              <w:jc w:val="center"/>
            </w:pPr>
            <w:r>
              <w:t>O</w:t>
            </w:r>
          </w:p>
        </w:tc>
      </w:tr>
      <w:tr w:rsidR="00BA42C5" w14:paraId="2CA31349" w14:textId="77777777" w:rsidTr="001028D4">
        <w:trPr>
          <w:jc w:val="center"/>
        </w:trPr>
        <w:tc>
          <w:tcPr>
            <w:tcW w:w="2400" w:type="pct"/>
            <w:noWrap/>
          </w:tcPr>
          <w:p w14:paraId="2F70059D" w14:textId="239A5335" w:rsidR="00BA42C5" w:rsidRPr="00B26339" w:rsidRDefault="00BA42C5" w:rsidP="001028D4">
            <w:pPr>
              <w:pStyle w:val="TAL"/>
              <w:rPr>
                <w:rFonts w:cs="Arial"/>
              </w:rPr>
            </w:pPr>
            <w:r w:rsidRPr="0048470E">
              <w:rPr>
                <w:rFonts w:ascii="Courier New" w:hAnsi="Courier New" w:cs="Courier New"/>
                <w:szCs w:val="18"/>
              </w:rPr>
              <w:t>vsData</w:t>
            </w:r>
          </w:p>
        </w:tc>
        <w:tc>
          <w:tcPr>
            <w:tcW w:w="200" w:type="pct"/>
            <w:noWrap/>
          </w:tcPr>
          <w:p w14:paraId="779430AC" w14:textId="77777777" w:rsidR="00BA42C5" w:rsidRDefault="00BA42C5" w:rsidP="001028D4">
            <w:pPr>
              <w:pStyle w:val="TAL"/>
              <w:jc w:val="center"/>
            </w:pPr>
            <w:r>
              <w:t>M</w:t>
            </w:r>
          </w:p>
        </w:tc>
        <w:tc>
          <w:tcPr>
            <w:tcW w:w="600" w:type="pct"/>
            <w:noWrap/>
          </w:tcPr>
          <w:p w14:paraId="0B1C321F" w14:textId="77777777" w:rsidR="00BA42C5" w:rsidRDefault="00BA42C5" w:rsidP="001028D4">
            <w:pPr>
              <w:pStyle w:val="TAL"/>
              <w:jc w:val="center"/>
            </w:pPr>
            <w:r>
              <w:t>T</w:t>
            </w:r>
          </w:p>
        </w:tc>
        <w:tc>
          <w:tcPr>
            <w:tcW w:w="600" w:type="pct"/>
            <w:noWrap/>
          </w:tcPr>
          <w:p w14:paraId="53BB77A6" w14:textId="77777777" w:rsidR="00BA42C5" w:rsidRDefault="00BA42C5" w:rsidP="001028D4">
            <w:pPr>
              <w:pStyle w:val="TAL"/>
              <w:jc w:val="center"/>
            </w:pPr>
            <w:r>
              <w:t>O</w:t>
            </w:r>
          </w:p>
        </w:tc>
        <w:tc>
          <w:tcPr>
            <w:tcW w:w="600" w:type="pct"/>
            <w:noWrap/>
          </w:tcPr>
          <w:p w14:paraId="59E9F179" w14:textId="77777777" w:rsidR="00BA42C5" w:rsidRDefault="00BA42C5" w:rsidP="001028D4">
            <w:pPr>
              <w:pStyle w:val="TAL"/>
              <w:jc w:val="center"/>
            </w:pPr>
            <w:r>
              <w:t>F</w:t>
            </w:r>
          </w:p>
        </w:tc>
        <w:tc>
          <w:tcPr>
            <w:tcW w:w="600" w:type="pct"/>
            <w:noWrap/>
          </w:tcPr>
          <w:p w14:paraId="7EE18472" w14:textId="77777777" w:rsidR="00BA42C5" w:rsidRDefault="00BA42C5" w:rsidP="001028D4">
            <w:pPr>
              <w:pStyle w:val="TAL"/>
              <w:jc w:val="center"/>
            </w:pPr>
            <w:r w:rsidRPr="0024742B">
              <w:t>O</w:t>
            </w:r>
          </w:p>
        </w:tc>
      </w:tr>
      <w:tr w:rsidR="00BA42C5" w14:paraId="432DDC72" w14:textId="77777777" w:rsidTr="001028D4">
        <w:trPr>
          <w:jc w:val="center"/>
        </w:trPr>
        <w:tc>
          <w:tcPr>
            <w:tcW w:w="2400" w:type="pct"/>
            <w:noWrap/>
          </w:tcPr>
          <w:p w14:paraId="07279364" w14:textId="7276D252" w:rsidR="00BA42C5" w:rsidRPr="00B26339" w:rsidRDefault="00BA42C5" w:rsidP="001028D4">
            <w:pPr>
              <w:pStyle w:val="TAL"/>
              <w:rPr>
                <w:rFonts w:cs="Arial"/>
              </w:rPr>
            </w:pPr>
            <w:r w:rsidRPr="0048470E">
              <w:rPr>
                <w:rFonts w:ascii="Courier New" w:hAnsi="Courier New" w:cs="Courier New"/>
                <w:szCs w:val="18"/>
              </w:rPr>
              <w:t>vsDataFormatVersion</w:t>
            </w:r>
          </w:p>
        </w:tc>
        <w:tc>
          <w:tcPr>
            <w:tcW w:w="200" w:type="pct"/>
            <w:noWrap/>
          </w:tcPr>
          <w:p w14:paraId="144E1BD4" w14:textId="77777777" w:rsidR="00BA42C5" w:rsidRDefault="00BA42C5" w:rsidP="001028D4">
            <w:pPr>
              <w:pStyle w:val="TAL"/>
              <w:jc w:val="center"/>
            </w:pPr>
            <w:r>
              <w:t>M</w:t>
            </w:r>
          </w:p>
        </w:tc>
        <w:tc>
          <w:tcPr>
            <w:tcW w:w="600" w:type="pct"/>
            <w:noWrap/>
          </w:tcPr>
          <w:p w14:paraId="138E45D9" w14:textId="77777777" w:rsidR="00BA42C5" w:rsidRDefault="00BA42C5" w:rsidP="001028D4">
            <w:pPr>
              <w:pStyle w:val="TAL"/>
              <w:jc w:val="center"/>
            </w:pPr>
            <w:r>
              <w:t>T</w:t>
            </w:r>
          </w:p>
        </w:tc>
        <w:tc>
          <w:tcPr>
            <w:tcW w:w="600" w:type="pct"/>
            <w:noWrap/>
          </w:tcPr>
          <w:p w14:paraId="541A414A" w14:textId="77777777" w:rsidR="00BA42C5" w:rsidRDefault="00BA42C5" w:rsidP="001028D4">
            <w:pPr>
              <w:pStyle w:val="TAL"/>
              <w:jc w:val="center"/>
            </w:pPr>
            <w:r>
              <w:t>F</w:t>
            </w:r>
          </w:p>
        </w:tc>
        <w:tc>
          <w:tcPr>
            <w:tcW w:w="600" w:type="pct"/>
            <w:noWrap/>
          </w:tcPr>
          <w:p w14:paraId="0E479B36" w14:textId="77777777" w:rsidR="00BA42C5" w:rsidRDefault="00BA42C5" w:rsidP="001028D4">
            <w:pPr>
              <w:pStyle w:val="TAL"/>
              <w:jc w:val="center"/>
            </w:pPr>
            <w:r>
              <w:t>F</w:t>
            </w:r>
          </w:p>
        </w:tc>
        <w:tc>
          <w:tcPr>
            <w:tcW w:w="600" w:type="pct"/>
            <w:noWrap/>
          </w:tcPr>
          <w:p w14:paraId="6C1A2C99" w14:textId="77777777" w:rsidR="00BA42C5" w:rsidRDefault="00BA42C5" w:rsidP="001028D4">
            <w:pPr>
              <w:pStyle w:val="TAL"/>
              <w:jc w:val="center"/>
            </w:pPr>
            <w:r w:rsidRPr="0024742B">
              <w:t>O</w:t>
            </w:r>
          </w:p>
        </w:tc>
      </w:tr>
    </w:tbl>
    <w:p w14:paraId="2B2FC4B0" w14:textId="77777777" w:rsidR="000E5FC4" w:rsidRDefault="000E5FC4" w:rsidP="000E5FC4"/>
    <w:p w14:paraId="2DDF8FAE" w14:textId="77777777"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BCEED7B" w14:textId="77777777" w:rsidR="00BD0CAD" w:rsidRDefault="00BD0CAD">
      <w:pPr>
        <w:pStyle w:val="Heading3"/>
        <w:rPr>
          <w:rFonts w:ascii="Courier" w:hAnsi="Courier"/>
          <w:lang w:eastAsia="zh-CN"/>
        </w:rPr>
      </w:pPr>
      <w:bookmarkStart w:id="94" w:name="_CR4_3_10"/>
      <w:bookmarkStart w:id="95" w:name="_Toc20150429"/>
      <w:bookmarkStart w:id="96" w:name="_Toc27479677"/>
      <w:bookmarkStart w:id="97" w:name="_Toc36025189"/>
      <w:bookmarkStart w:id="98" w:name="_Toc44516289"/>
      <w:bookmarkStart w:id="99" w:name="_Toc45272608"/>
      <w:bookmarkStart w:id="100" w:name="_Toc51754607"/>
      <w:bookmarkStart w:id="101" w:name="_Toc193454186"/>
      <w:bookmarkEnd w:id="87"/>
      <w:bookmarkEnd w:id="88"/>
      <w:bookmarkEnd w:id="89"/>
      <w:bookmarkEnd w:id="90"/>
      <w:bookmarkEnd w:id="91"/>
      <w:bookmarkEnd w:id="92"/>
      <w:bookmarkEnd w:id="94"/>
      <w:r>
        <w:t>4.3.10</w:t>
      </w:r>
      <w:r>
        <w:tab/>
      </w:r>
      <w:r>
        <w:rPr>
          <w:rStyle w:val="StyleHeading3h3CourierNewChar"/>
          <w:i/>
        </w:rPr>
        <w:t>Link</w:t>
      </w:r>
      <w:bookmarkEnd w:id="95"/>
      <w:bookmarkEnd w:id="96"/>
      <w:bookmarkEnd w:id="97"/>
      <w:bookmarkEnd w:id="98"/>
      <w:bookmarkEnd w:id="99"/>
      <w:bookmarkEnd w:id="100"/>
      <w:bookmarkEnd w:id="101"/>
    </w:p>
    <w:p w14:paraId="3C795563" w14:textId="77777777" w:rsidR="00BD0CAD" w:rsidRDefault="00BD0CAD">
      <w:pPr>
        <w:pStyle w:val="Heading4"/>
      </w:pPr>
      <w:bookmarkStart w:id="102" w:name="_CR4_3_10_1"/>
      <w:bookmarkStart w:id="103" w:name="_Toc20150430"/>
      <w:bookmarkStart w:id="104" w:name="_Toc27479678"/>
      <w:bookmarkStart w:id="105" w:name="_Toc36025190"/>
      <w:bookmarkStart w:id="106" w:name="_Toc44516290"/>
      <w:bookmarkStart w:id="107" w:name="_Toc45272609"/>
      <w:bookmarkStart w:id="108" w:name="_Toc51754608"/>
      <w:bookmarkStart w:id="109" w:name="_Toc193454187"/>
      <w:bookmarkEnd w:id="102"/>
      <w:r>
        <w:t>4.3.10.1</w:t>
      </w:r>
      <w:r>
        <w:tab/>
        <w:t>Definition</w:t>
      </w:r>
      <w:bookmarkEnd w:id="103"/>
      <w:bookmarkEnd w:id="104"/>
      <w:bookmarkEnd w:id="105"/>
      <w:bookmarkEnd w:id="106"/>
      <w:bookmarkEnd w:id="107"/>
      <w:bookmarkEnd w:id="108"/>
      <w:bookmarkEnd w:id="109"/>
    </w:p>
    <w:p w14:paraId="69EE1CA1" w14:textId="536F8B39" w:rsidR="00A37523" w:rsidRDefault="00A37523" w:rsidP="00A37523">
      <w:bookmarkStart w:id="110" w:name="_Toc20150431"/>
      <w:bookmarkStart w:id="111" w:name="_Toc27479679"/>
      <w:bookmarkStart w:id="112" w:name="_Toc36025191"/>
      <w:bookmarkStart w:id="113" w:name="_Toc44516291"/>
      <w:bookmarkStart w:id="114" w:name="_Toc45272610"/>
      <w:bookmarkStart w:id="115" w:name="_Toc51754609"/>
      <w:r>
        <w:rPr>
          <w:snapToGrid w:val="0"/>
        </w:rPr>
        <w:t xml:space="preserve">This IOC is provided for sub-classing only. </w:t>
      </w:r>
      <w:r>
        <w:t xml:space="preserve">This IOC represents a communication link or reference point between two network entities. The </w:t>
      </w:r>
      <w:r w:rsidRPr="001C34D9">
        <w:rPr>
          <w:rFonts w:ascii="Courier New" w:hAnsi="Courier New" w:cs="Courier New"/>
          <w:lang w:eastAsia="de-DE"/>
        </w:rPr>
        <w:t>Link</w:t>
      </w:r>
      <w:r>
        <w:t xml:space="preserve"> IOC does not indicate whether the represented communication link or reference point is a physical or logical entity.</w:t>
      </w:r>
    </w:p>
    <w:p w14:paraId="6ECD3769" w14:textId="793CF839" w:rsidR="00A37523" w:rsidRDefault="00A37523" w:rsidP="00A37523">
      <w:pPr>
        <w:keepNext/>
      </w:pPr>
      <w:r>
        <w:t xml:space="preserve">For the subclasses of </w:t>
      </w:r>
      <w:r w:rsidRPr="001C34D9">
        <w:rPr>
          <w:rFonts w:ascii="Courier New" w:hAnsi="Courier New" w:cs="Courier New"/>
          <w:lang w:eastAsia="de-DE"/>
        </w:rPr>
        <w:t>Link</w:t>
      </w:r>
      <w:r>
        <w:t xml:space="preserve">, the following rules apply: </w:t>
      </w:r>
    </w:p>
    <w:p w14:paraId="51D398B3" w14:textId="77777777" w:rsidR="00A37523" w:rsidRDefault="00A37523" w:rsidP="00A37523">
      <w:pPr>
        <w:pStyle w:val="B1"/>
        <w:keepNext/>
      </w:pPr>
      <w:r>
        <w:t>1)</w:t>
      </w:r>
      <w:r>
        <w:tab/>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3D95F80C" w14:textId="06F7CADE" w:rsidR="00A37523" w:rsidRDefault="00A37523" w:rsidP="00A37523">
      <w:pPr>
        <w:pStyle w:val="B1"/>
      </w:pPr>
      <w:r>
        <w:t>2)</w:t>
      </w:r>
      <w:r>
        <w:tab/>
        <w:t xml:space="preserve">In case &lt;X&gt; and &lt;Y&gt; are YyyFunction IOCs (inheriting from </w:t>
      </w:r>
      <w:bookmarkStart w:id="116" w:name="_Hlk177571096"/>
      <w:r w:rsidRPr="00776040">
        <w:rPr>
          <w:rFonts w:ascii="Courier New" w:hAnsi="Courier New" w:cs="Courier New"/>
          <w:lang w:eastAsia="de-DE"/>
        </w:rPr>
        <w:t>ManagedFunction</w:t>
      </w:r>
      <w:bookmarkEnd w:id="116"/>
      <w:r>
        <w:t xml:space="preserve"> and on first level below </w:t>
      </w:r>
      <w:bookmarkStart w:id="117" w:name="_Hlk177571137"/>
      <w:r w:rsidRPr="00776040">
        <w:rPr>
          <w:rFonts w:ascii="Courier New" w:hAnsi="Courier New" w:cs="Courier New"/>
          <w:lang w:eastAsia="de-DE"/>
        </w:rPr>
        <w:t>ManagedElement</w:t>
      </w:r>
      <w:bookmarkEnd w:id="117"/>
      <w:r>
        <w:t xml:space="preserve">), the &lt;X&gt; and &lt;Y&gt; strings shall have the same form as the legal values of the </w:t>
      </w:r>
      <w:r>
        <w:rPr>
          <w:rFonts w:ascii="Courier New" w:hAnsi="Courier New" w:cs="Courier New"/>
          <w:lang w:eastAsia="de-DE"/>
        </w:rPr>
        <w:t xml:space="preserve">managedElementType </w:t>
      </w:r>
      <w:r>
        <w:t xml:space="preserve">attribute (see </w:t>
      </w:r>
      <w:ins w:id="118" w:author="Nokia" w:date="2025-04-29T08:59:00Z" w16du:dateUtc="2025-04-29T06:59:00Z">
        <w:r w:rsidR="001114AB">
          <w:t>sub</w:t>
        </w:r>
      </w:ins>
      <w:r>
        <w:t>clause 4.5.1), e.g. “Auc”.  Otherwise &lt;X&gt; and &lt;Y&gt; shall be the full IOC names.</w:t>
      </w:r>
    </w:p>
    <w:p w14:paraId="3D59C937" w14:textId="70D34509" w:rsidR="00A37523" w:rsidRDefault="00A37523" w:rsidP="00A37523">
      <w:r>
        <w:t xml:space="preserve">Thus, two valid examples of </w:t>
      </w:r>
      <w:r w:rsidRPr="001C34D9">
        <w:rPr>
          <w:rFonts w:ascii="Courier New" w:hAnsi="Courier New" w:cs="Courier New"/>
          <w:lang w:eastAsia="de-DE"/>
        </w:rPr>
        <w:t>Link</w:t>
      </w:r>
      <w:r>
        <w:t xml:space="preserve">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119" w:name="_CR4_3_10_2"/>
      <w:bookmarkStart w:id="120" w:name="_Toc193454188"/>
      <w:bookmarkEnd w:id="119"/>
      <w:r>
        <w:t>4.3.10.2</w:t>
      </w:r>
      <w:r>
        <w:tab/>
        <w:t>Attributes</w:t>
      </w:r>
      <w:bookmarkEnd w:id="110"/>
      <w:bookmarkEnd w:id="111"/>
      <w:bookmarkEnd w:id="112"/>
      <w:bookmarkEnd w:id="113"/>
      <w:bookmarkEnd w:id="114"/>
      <w:bookmarkEnd w:id="115"/>
      <w:bookmarkEnd w:id="120"/>
    </w:p>
    <w:p w14:paraId="783D6DAC" w14:textId="3B648CB8" w:rsidR="00BC5CD8" w:rsidRPr="008E3E78" w:rsidRDefault="00BC5CD8" w:rsidP="00BC5CD8">
      <w:r>
        <w:t xml:space="preserve">The </w:t>
      </w:r>
      <w:r>
        <w:rPr>
          <w:rFonts w:ascii="Courier" w:hAnsi="Courier"/>
          <w:bCs/>
        </w:rPr>
        <w:t>Link</w:t>
      </w:r>
      <w:r>
        <w:t xml:space="preserve"> IOC includes the attributes inherited from </w:t>
      </w:r>
      <w:bookmarkStart w:id="121" w:name="_Hlk177571184"/>
      <w:r w:rsidRPr="00776040">
        <w:rPr>
          <w:rFonts w:ascii="Courier New" w:hAnsi="Courier New" w:cs="Courier New"/>
          <w:lang w:eastAsia="de-DE"/>
        </w:rPr>
        <w:t>TopologicalLink_</w:t>
      </w:r>
      <w:r>
        <w:t xml:space="preserve"> </w:t>
      </w:r>
      <w:bookmarkEnd w:id="121"/>
      <w:r>
        <w:t xml:space="preserve">(defined in TS 28.620 [9]), attributes inherited from </w:t>
      </w:r>
      <w:bookmarkStart w:id="122" w:name="_Hlk177571330"/>
      <w:bookmarkStart w:id="123" w:name="_Hlk177571227"/>
      <w:r w:rsidRPr="00776040">
        <w:rPr>
          <w:rFonts w:ascii="Courier New" w:hAnsi="Courier New" w:cs="Courier New"/>
          <w:lang w:eastAsia="de-DE"/>
        </w:rPr>
        <w:t>Top</w:t>
      </w:r>
      <w:bookmarkEnd w:id="122"/>
      <w:r w:rsidRPr="00776040">
        <w:rPr>
          <w:rFonts w:ascii="Courier New" w:hAnsi="Courier New" w:cs="Courier New"/>
          <w:lang w:eastAsia="de-DE"/>
        </w:rPr>
        <w:t>X</w:t>
      </w:r>
      <w:bookmarkEnd w:id="123"/>
      <w:r>
        <w:t xml:space="preserve"> IOC (defined in </w:t>
      </w:r>
      <w:ins w:id="124" w:author="Nokia" w:date="2025-04-29T08:59:00Z" w16du:dateUtc="2025-04-29T06:59:00Z">
        <w:r w:rsidR="001114AB">
          <w:t>sub</w:t>
        </w:r>
      </w:ins>
      <w:r>
        <w:t>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C5CD8" w14:paraId="66B28336" w14:textId="77777777" w:rsidTr="001028D4">
        <w:trPr>
          <w:jc w:val="center"/>
        </w:trPr>
        <w:tc>
          <w:tcPr>
            <w:tcW w:w="2400" w:type="pct"/>
            <w:shd w:val="clear" w:color="auto" w:fill="BFBFBF"/>
            <w:noWrap/>
          </w:tcPr>
          <w:p w14:paraId="67A55019" w14:textId="77777777" w:rsidR="00BC5CD8" w:rsidRPr="00B26339" w:rsidRDefault="00BC5CD8" w:rsidP="001028D4">
            <w:pPr>
              <w:pStyle w:val="TAH"/>
              <w:rPr>
                <w:rFonts w:cs="Arial"/>
              </w:rPr>
            </w:pPr>
            <w:r w:rsidRPr="00B26339">
              <w:rPr>
                <w:rFonts w:cs="Arial"/>
              </w:rPr>
              <w:t>Attribute Name</w:t>
            </w:r>
          </w:p>
        </w:tc>
        <w:tc>
          <w:tcPr>
            <w:tcW w:w="200" w:type="pct"/>
            <w:shd w:val="clear" w:color="auto" w:fill="BFBFBF"/>
            <w:noWrap/>
          </w:tcPr>
          <w:p w14:paraId="4BFECF95" w14:textId="77777777" w:rsidR="00BC5CD8" w:rsidRDefault="00BC5CD8" w:rsidP="001028D4">
            <w:pPr>
              <w:pStyle w:val="TAH"/>
            </w:pPr>
            <w:r>
              <w:t>S</w:t>
            </w:r>
          </w:p>
        </w:tc>
        <w:tc>
          <w:tcPr>
            <w:tcW w:w="600" w:type="pct"/>
            <w:shd w:val="clear" w:color="auto" w:fill="BFBFBF"/>
            <w:noWrap/>
            <w:vAlign w:val="bottom"/>
          </w:tcPr>
          <w:p w14:paraId="096E74AD" w14:textId="77777777" w:rsidR="00BC5CD8" w:rsidRDefault="00BC5CD8" w:rsidP="001028D4">
            <w:pPr>
              <w:pStyle w:val="TAH"/>
            </w:pPr>
            <w:r>
              <w:t xml:space="preserve">isReadable </w:t>
            </w:r>
          </w:p>
        </w:tc>
        <w:tc>
          <w:tcPr>
            <w:tcW w:w="600" w:type="pct"/>
            <w:shd w:val="clear" w:color="auto" w:fill="BFBFBF"/>
            <w:noWrap/>
            <w:vAlign w:val="bottom"/>
          </w:tcPr>
          <w:p w14:paraId="6D7ED9C0" w14:textId="77777777" w:rsidR="00BC5CD8" w:rsidRDefault="00BC5CD8" w:rsidP="001028D4">
            <w:pPr>
              <w:pStyle w:val="TAH"/>
            </w:pPr>
            <w:r>
              <w:t>isWritable</w:t>
            </w:r>
          </w:p>
        </w:tc>
        <w:tc>
          <w:tcPr>
            <w:tcW w:w="600" w:type="pct"/>
            <w:shd w:val="clear" w:color="auto" w:fill="BFBFBF"/>
            <w:noWrap/>
          </w:tcPr>
          <w:p w14:paraId="367490D7" w14:textId="77777777" w:rsidR="00BC5CD8" w:rsidRDefault="00BC5CD8" w:rsidP="001028D4">
            <w:pPr>
              <w:pStyle w:val="TAH"/>
            </w:pPr>
            <w:r>
              <w:t>isInvariant</w:t>
            </w:r>
          </w:p>
        </w:tc>
        <w:tc>
          <w:tcPr>
            <w:tcW w:w="600" w:type="pct"/>
            <w:shd w:val="clear" w:color="auto" w:fill="BFBFBF"/>
            <w:noWrap/>
          </w:tcPr>
          <w:p w14:paraId="30E545C6" w14:textId="77777777" w:rsidR="00BC5CD8" w:rsidRDefault="00BC5CD8" w:rsidP="001028D4">
            <w:pPr>
              <w:pStyle w:val="TAH"/>
            </w:pPr>
            <w:r>
              <w:t>isNotifyable</w:t>
            </w:r>
          </w:p>
        </w:tc>
      </w:tr>
      <w:tr w:rsidR="00BC5CD8" w14:paraId="4D59D5D9" w14:textId="77777777" w:rsidTr="001028D4">
        <w:trPr>
          <w:jc w:val="center"/>
        </w:trPr>
        <w:tc>
          <w:tcPr>
            <w:tcW w:w="2400" w:type="pct"/>
            <w:noWrap/>
          </w:tcPr>
          <w:p w14:paraId="696096FD" w14:textId="34234A3E" w:rsidR="00BC5CD8" w:rsidRPr="00B26339" w:rsidRDefault="00BC5CD8" w:rsidP="001028D4">
            <w:pPr>
              <w:pStyle w:val="TAL"/>
              <w:rPr>
                <w:rFonts w:cs="Arial"/>
              </w:rPr>
            </w:pPr>
            <w:r w:rsidRPr="0048470E">
              <w:rPr>
                <w:rFonts w:ascii="Courier New" w:hAnsi="Courier New" w:cs="Courier New"/>
                <w:szCs w:val="18"/>
              </w:rPr>
              <w:t>userLabel</w:t>
            </w:r>
          </w:p>
        </w:tc>
        <w:tc>
          <w:tcPr>
            <w:tcW w:w="200" w:type="pct"/>
            <w:noWrap/>
          </w:tcPr>
          <w:p w14:paraId="398D6916" w14:textId="77777777" w:rsidR="00BC5CD8" w:rsidRDefault="00BC5CD8" w:rsidP="001028D4">
            <w:pPr>
              <w:pStyle w:val="TAL"/>
              <w:jc w:val="center"/>
            </w:pPr>
            <w:r>
              <w:t>M</w:t>
            </w:r>
          </w:p>
        </w:tc>
        <w:tc>
          <w:tcPr>
            <w:tcW w:w="600" w:type="pct"/>
            <w:noWrap/>
          </w:tcPr>
          <w:p w14:paraId="01055088" w14:textId="77777777" w:rsidR="00BC5CD8" w:rsidRDefault="00BC5CD8" w:rsidP="001028D4">
            <w:pPr>
              <w:pStyle w:val="TAL"/>
              <w:jc w:val="center"/>
            </w:pPr>
            <w:r>
              <w:t>T</w:t>
            </w:r>
          </w:p>
        </w:tc>
        <w:tc>
          <w:tcPr>
            <w:tcW w:w="600" w:type="pct"/>
            <w:noWrap/>
          </w:tcPr>
          <w:p w14:paraId="43EF1539" w14:textId="77777777" w:rsidR="00BC5CD8" w:rsidRDefault="00BC5CD8" w:rsidP="001028D4">
            <w:pPr>
              <w:pStyle w:val="TAL"/>
              <w:jc w:val="center"/>
            </w:pPr>
            <w:r>
              <w:t>T</w:t>
            </w:r>
          </w:p>
        </w:tc>
        <w:tc>
          <w:tcPr>
            <w:tcW w:w="600" w:type="pct"/>
            <w:noWrap/>
          </w:tcPr>
          <w:p w14:paraId="460DFECE" w14:textId="77777777" w:rsidR="00BC5CD8" w:rsidRDefault="00BC5CD8" w:rsidP="001028D4">
            <w:pPr>
              <w:pStyle w:val="TAL"/>
              <w:jc w:val="center"/>
            </w:pPr>
            <w:r>
              <w:t>F</w:t>
            </w:r>
          </w:p>
        </w:tc>
        <w:tc>
          <w:tcPr>
            <w:tcW w:w="600" w:type="pct"/>
            <w:noWrap/>
          </w:tcPr>
          <w:p w14:paraId="21F4F4A3" w14:textId="77777777" w:rsidR="00BC5CD8" w:rsidRDefault="00BC5CD8" w:rsidP="001028D4">
            <w:pPr>
              <w:pStyle w:val="TAL"/>
              <w:jc w:val="center"/>
            </w:pPr>
            <w:r>
              <w:t>T</w:t>
            </w:r>
          </w:p>
        </w:tc>
      </w:tr>
      <w:tr w:rsidR="00BC5CD8" w14:paraId="3C859E51" w14:textId="77777777" w:rsidTr="001028D4">
        <w:trPr>
          <w:jc w:val="center"/>
        </w:trPr>
        <w:tc>
          <w:tcPr>
            <w:tcW w:w="2400" w:type="pct"/>
            <w:noWrap/>
          </w:tcPr>
          <w:p w14:paraId="0A6DCE5C" w14:textId="48E3FA14" w:rsidR="00BC5CD8" w:rsidRPr="00B26339" w:rsidRDefault="00BC5CD8" w:rsidP="001028D4">
            <w:pPr>
              <w:pStyle w:val="TAL"/>
              <w:rPr>
                <w:rFonts w:cs="Arial"/>
              </w:rPr>
            </w:pPr>
            <w:r w:rsidRPr="00FD53E6">
              <w:rPr>
                <w:rFonts w:ascii="Courier New" w:hAnsi="Courier New" w:cs="Courier New"/>
                <w:szCs w:val="18"/>
              </w:rPr>
              <w:t>linkType</w:t>
            </w:r>
          </w:p>
        </w:tc>
        <w:tc>
          <w:tcPr>
            <w:tcW w:w="200" w:type="pct"/>
            <w:noWrap/>
          </w:tcPr>
          <w:p w14:paraId="319261CF" w14:textId="77777777" w:rsidR="00BC5CD8" w:rsidRDefault="00BC5CD8" w:rsidP="001028D4">
            <w:pPr>
              <w:pStyle w:val="TAL"/>
              <w:jc w:val="center"/>
            </w:pPr>
            <w:r>
              <w:t>O</w:t>
            </w:r>
          </w:p>
        </w:tc>
        <w:tc>
          <w:tcPr>
            <w:tcW w:w="600" w:type="pct"/>
            <w:noWrap/>
          </w:tcPr>
          <w:p w14:paraId="57BF197D" w14:textId="77777777" w:rsidR="00BC5CD8" w:rsidRDefault="00BC5CD8" w:rsidP="001028D4">
            <w:pPr>
              <w:pStyle w:val="TAL"/>
              <w:jc w:val="center"/>
            </w:pPr>
            <w:r>
              <w:t>T</w:t>
            </w:r>
          </w:p>
        </w:tc>
        <w:tc>
          <w:tcPr>
            <w:tcW w:w="600" w:type="pct"/>
            <w:noWrap/>
          </w:tcPr>
          <w:p w14:paraId="5941C1B3" w14:textId="77777777" w:rsidR="00BC5CD8" w:rsidRDefault="00BC5CD8" w:rsidP="001028D4">
            <w:pPr>
              <w:pStyle w:val="TAL"/>
              <w:jc w:val="center"/>
            </w:pPr>
            <w:r>
              <w:t>F</w:t>
            </w:r>
          </w:p>
        </w:tc>
        <w:tc>
          <w:tcPr>
            <w:tcW w:w="600" w:type="pct"/>
            <w:noWrap/>
          </w:tcPr>
          <w:p w14:paraId="4AB0E271" w14:textId="77777777" w:rsidR="00BC5CD8" w:rsidRDefault="00BC5CD8" w:rsidP="001028D4">
            <w:pPr>
              <w:pStyle w:val="TAL"/>
              <w:jc w:val="center"/>
            </w:pPr>
            <w:r>
              <w:t>F</w:t>
            </w:r>
          </w:p>
        </w:tc>
        <w:tc>
          <w:tcPr>
            <w:tcW w:w="600" w:type="pct"/>
            <w:noWrap/>
          </w:tcPr>
          <w:p w14:paraId="7EEBF0E6" w14:textId="77777777" w:rsidR="00BC5CD8" w:rsidRDefault="00BC5CD8" w:rsidP="001028D4">
            <w:pPr>
              <w:pStyle w:val="TAL"/>
              <w:jc w:val="center"/>
            </w:pPr>
            <w:r>
              <w:t>T</w:t>
            </w:r>
          </w:p>
        </w:tc>
      </w:tr>
      <w:tr w:rsidR="00BC5CD8" w14:paraId="0C09722B" w14:textId="77777777" w:rsidTr="001028D4">
        <w:trPr>
          <w:jc w:val="center"/>
        </w:trPr>
        <w:tc>
          <w:tcPr>
            <w:tcW w:w="2400" w:type="pct"/>
            <w:noWrap/>
          </w:tcPr>
          <w:p w14:paraId="6D175F84" w14:textId="6CFD9BAB" w:rsidR="00BC5CD8" w:rsidRPr="00B26339" w:rsidRDefault="00BC5CD8" w:rsidP="001028D4">
            <w:pPr>
              <w:pStyle w:val="TAL"/>
              <w:rPr>
                <w:rFonts w:cs="Arial"/>
              </w:rPr>
            </w:pPr>
            <w:r w:rsidRPr="00FD53E6">
              <w:rPr>
                <w:rFonts w:ascii="Courier New" w:hAnsi="Courier New" w:cs="Courier New"/>
                <w:szCs w:val="18"/>
              </w:rPr>
              <w:t>protocolVersion</w:t>
            </w:r>
          </w:p>
        </w:tc>
        <w:tc>
          <w:tcPr>
            <w:tcW w:w="200" w:type="pct"/>
            <w:noWrap/>
          </w:tcPr>
          <w:p w14:paraId="34B83FD8" w14:textId="77777777" w:rsidR="00BC5CD8" w:rsidRDefault="00BC5CD8" w:rsidP="001028D4">
            <w:pPr>
              <w:pStyle w:val="TAL"/>
              <w:jc w:val="center"/>
            </w:pPr>
            <w:r>
              <w:t>O</w:t>
            </w:r>
          </w:p>
        </w:tc>
        <w:tc>
          <w:tcPr>
            <w:tcW w:w="600" w:type="pct"/>
            <w:noWrap/>
          </w:tcPr>
          <w:p w14:paraId="1B7602BC" w14:textId="77777777" w:rsidR="00BC5CD8" w:rsidRDefault="00BC5CD8" w:rsidP="001028D4">
            <w:pPr>
              <w:pStyle w:val="TAL"/>
              <w:jc w:val="center"/>
            </w:pPr>
            <w:r>
              <w:t>T</w:t>
            </w:r>
          </w:p>
        </w:tc>
        <w:tc>
          <w:tcPr>
            <w:tcW w:w="600" w:type="pct"/>
            <w:noWrap/>
          </w:tcPr>
          <w:p w14:paraId="1953A1CB" w14:textId="77777777" w:rsidR="00BC5CD8" w:rsidRDefault="00BC5CD8" w:rsidP="001028D4">
            <w:pPr>
              <w:pStyle w:val="TAL"/>
              <w:jc w:val="center"/>
            </w:pPr>
            <w:r>
              <w:t>F</w:t>
            </w:r>
          </w:p>
        </w:tc>
        <w:tc>
          <w:tcPr>
            <w:tcW w:w="600" w:type="pct"/>
            <w:noWrap/>
          </w:tcPr>
          <w:p w14:paraId="3872A4C4" w14:textId="77777777" w:rsidR="00BC5CD8" w:rsidRDefault="00BC5CD8" w:rsidP="001028D4">
            <w:pPr>
              <w:pStyle w:val="TAL"/>
              <w:jc w:val="center"/>
            </w:pPr>
            <w:r>
              <w:t>F</w:t>
            </w:r>
          </w:p>
        </w:tc>
        <w:tc>
          <w:tcPr>
            <w:tcW w:w="600" w:type="pct"/>
            <w:noWrap/>
          </w:tcPr>
          <w:p w14:paraId="2127B9A3" w14:textId="77777777" w:rsidR="00BC5CD8" w:rsidRDefault="00BC5CD8" w:rsidP="001028D4">
            <w:pPr>
              <w:pStyle w:val="TAL"/>
              <w:jc w:val="center"/>
            </w:pPr>
            <w:r>
              <w:t>T</w:t>
            </w:r>
          </w:p>
        </w:tc>
      </w:tr>
    </w:tbl>
    <w:p w14:paraId="16566082" w14:textId="77777777" w:rsidR="00BD0CAD" w:rsidRDefault="00BD0CAD" w:rsidP="00BC5CD8"/>
    <w:p w14:paraId="0AC11E4A" w14:textId="77777777" w:rsidR="00BD0CAD" w:rsidRDefault="00BD0CAD">
      <w:pPr>
        <w:pStyle w:val="Heading4"/>
      </w:pPr>
      <w:bookmarkStart w:id="125" w:name="_CR4_3_10_3"/>
      <w:bookmarkStart w:id="126" w:name="_Toc20150432"/>
      <w:bookmarkStart w:id="127" w:name="_Toc27479680"/>
      <w:bookmarkStart w:id="128" w:name="_Toc36025192"/>
      <w:bookmarkStart w:id="129" w:name="_Toc44516292"/>
      <w:bookmarkStart w:id="130" w:name="_Toc45272611"/>
      <w:bookmarkStart w:id="131" w:name="_Toc51754610"/>
      <w:bookmarkStart w:id="132" w:name="_Toc193454189"/>
      <w:bookmarkEnd w:id="125"/>
      <w:r>
        <w:t>4.3.10.3</w:t>
      </w:r>
      <w:r>
        <w:tab/>
        <w:t>Attribute constraints</w:t>
      </w:r>
      <w:bookmarkEnd w:id="126"/>
      <w:bookmarkEnd w:id="127"/>
      <w:bookmarkEnd w:id="128"/>
      <w:bookmarkEnd w:id="129"/>
      <w:bookmarkEnd w:id="130"/>
      <w:bookmarkEnd w:id="131"/>
      <w:bookmarkEnd w:id="1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8B3670" w:rsidRPr="00BD0CAD" w14:paraId="7A0C6E2C" w14:textId="77777777" w:rsidTr="00B26339">
        <w:trPr>
          <w:jc w:val="center"/>
        </w:trPr>
        <w:tc>
          <w:tcPr>
            <w:tcW w:w="2578" w:type="pct"/>
          </w:tcPr>
          <w:p w14:paraId="1E511E30" w14:textId="4EB78EBA" w:rsidR="008B3670" w:rsidRPr="00B26339" w:rsidRDefault="008B3670" w:rsidP="008B3670">
            <w:pPr>
              <w:pStyle w:val="TAL"/>
              <w:rPr>
                <w:rFonts w:cs="Arial"/>
              </w:rPr>
            </w:pPr>
            <w:r w:rsidRPr="00B26339">
              <w:rPr>
                <w:rFonts w:cs="Arial"/>
              </w:rPr>
              <w:t xml:space="preserve">aEnd and zEnd (inherited from </w:t>
            </w:r>
            <w:r w:rsidR="0059640E" w:rsidRPr="0048470E">
              <w:rPr>
                <w:rFonts w:ascii="Courier New" w:hAnsi="Courier New" w:cs="Courier New"/>
                <w:i/>
              </w:rPr>
              <w:t>TopologicalLink</w:t>
            </w:r>
            <w:r w:rsidR="0059640E" w:rsidRPr="0048470E">
              <w:rPr>
                <w:rFonts w:ascii="Courier New" w:hAnsi="Courier New" w:cs="Courier New"/>
              </w:rPr>
              <w:t>_</w:t>
            </w:r>
            <w:r w:rsidRPr="00B26339">
              <w:rPr>
                <w:rFonts w:cs="Arial"/>
              </w:rPr>
              <w:t>)</w:t>
            </w:r>
          </w:p>
        </w:tc>
        <w:tc>
          <w:tcPr>
            <w:tcW w:w="2422" w:type="pct"/>
          </w:tcPr>
          <w:p w14:paraId="28FFD7F4" w14:textId="77777777" w:rsidR="008B3670" w:rsidRPr="00BD0CAD" w:rsidRDefault="008B3670" w:rsidP="008B3670">
            <w:pPr>
              <w:spacing w:after="0"/>
              <w:rPr>
                <w:rFonts w:ascii="Arial" w:hAnsi="Arial" w:cs="Arial"/>
                <w:sz w:val="18"/>
                <w:szCs w:val="18"/>
              </w:rPr>
            </w:pPr>
            <w:r>
              <w:rPr>
                <w:rFonts w:ascii="Arial" w:hAnsi="Arial" w:cs="Arial"/>
                <w:sz w:val="18"/>
                <w:szCs w:val="18"/>
              </w:rPr>
              <w:t xml:space="preserve">Condition: </w:t>
            </w:r>
            <w:r w:rsidRPr="00BD0CAD">
              <w:rPr>
                <w:rFonts w:ascii="Arial" w:hAnsi="Arial" w:cs="Arial"/>
                <w:sz w:val="18"/>
                <w:szCs w:val="18"/>
              </w:rPr>
              <w:t>The property multiplicity is 1.</w:t>
            </w:r>
          </w:p>
        </w:tc>
      </w:tr>
    </w:tbl>
    <w:p w14:paraId="3EB7C308" w14:textId="77777777" w:rsidR="00056ECC" w:rsidRDefault="00056ECC" w:rsidP="00056ECC">
      <w:bookmarkStart w:id="133" w:name="_Toc20150433"/>
      <w:bookmarkStart w:id="134" w:name="_Toc27479681"/>
      <w:bookmarkStart w:id="135" w:name="_Toc36025193"/>
      <w:bookmarkStart w:id="136" w:name="_Toc44516293"/>
      <w:bookmarkStart w:id="137" w:name="_Toc45272612"/>
      <w:bookmarkStart w:id="138" w:name="_Toc51754611"/>
    </w:p>
    <w:p w14:paraId="49EB9993" w14:textId="61DEE303" w:rsidR="00BD0CAD" w:rsidRDefault="00BD0CAD">
      <w:pPr>
        <w:pStyle w:val="Heading4"/>
      </w:pPr>
      <w:bookmarkStart w:id="139" w:name="_CR4_3_10_4"/>
      <w:bookmarkStart w:id="140" w:name="_Toc193454190"/>
      <w:bookmarkEnd w:id="139"/>
      <w:r>
        <w:t>4.3.10.4</w:t>
      </w:r>
      <w:r>
        <w:tab/>
        <w:t>Notifications</w:t>
      </w:r>
      <w:bookmarkEnd w:id="133"/>
      <w:bookmarkEnd w:id="134"/>
      <w:bookmarkEnd w:id="135"/>
      <w:bookmarkEnd w:id="136"/>
      <w:bookmarkEnd w:id="137"/>
      <w:bookmarkEnd w:id="138"/>
      <w:bookmarkEnd w:id="140"/>
    </w:p>
    <w:p w14:paraId="4706CFF1" w14:textId="6AB6C333" w:rsidR="00563E0E" w:rsidRDefault="00563E0E" w:rsidP="00563E0E">
      <w:bookmarkStart w:id="141" w:name="_Toc20150434"/>
      <w:bookmarkStart w:id="142" w:name="_Toc27479682"/>
      <w:bookmarkStart w:id="143" w:name="_Toc36025194"/>
      <w:bookmarkStart w:id="144" w:name="_Toc44516294"/>
      <w:bookmarkStart w:id="145" w:name="_Toc45272613"/>
      <w:bookmarkStart w:id="146" w:name="_Toc51754612"/>
      <w:r>
        <w:t xml:space="preserve">The common notifications defined in </w:t>
      </w:r>
      <w:del w:id="147" w:author="Nokia" w:date="2025-05-08T14:28:00Z" w16du:dateUtc="2025-05-08T12:28:00Z">
        <w:r w:rsidDel="007C02EA">
          <w:delText>sub</w:delText>
        </w:r>
      </w:del>
      <w:r>
        <w:t>clause 4.5 are valid for this IOC, without exceptions or additions.</w:t>
      </w:r>
    </w:p>
    <w:p w14:paraId="47625FD0" w14:textId="77777777" w:rsidR="00BD0CAD" w:rsidRDefault="00BD0CAD">
      <w:pPr>
        <w:pStyle w:val="Heading3"/>
        <w:rPr>
          <w:rFonts w:ascii="Courier" w:hAnsi="Courier"/>
          <w:lang w:eastAsia="zh-CN"/>
        </w:rPr>
      </w:pPr>
      <w:bookmarkStart w:id="148" w:name="_CR4_3_11"/>
      <w:bookmarkStart w:id="149" w:name="_Toc193454191"/>
      <w:bookmarkEnd w:id="148"/>
      <w:r>
        <w:t>4.3.11</w:t>
      </w:r>
      <w:r>
        <w:tab/>
      </w:r>
      <w:r>
        <w:rPr>
          <w:rStyle w:val="StyleHeading3h3CourierNewChar"/>
          <w:i/>
        </w:rPr>
        <w:t>EP_RP</w:t>
      </w:r>
      <w:bookmarkEnd w:id="141"/>
      <w:bookmarkEnd w:id="142"/>
      <w:bookmarkEnd w:id="143"/>
      <w:bookmarkEnd w:id="144"/>
      <w:bookmarkEnd w:id="145"/>
      <w:bookmarkEnd w:id="146"/>
      <w:bookmarkEnd w:id="149"/>
    </w:p>
    <w:p w14:paraId="24028B67" w14:textId="77777777" w:rsidR="00BD0CAD" w:rsidRDefault="00BD0CAD">
      <w:pPr>
        <w:pStyle w:val="Heading4"/>
      </w:pPr>
      <w:bookmarkStart w:id="150" w:name="_CR4_3_11_1"/>
      <w:bookmarkStart w:id="151" w:name="_Toc20150435"/>
      <w:bookmarkStart w:id="152" w:name="_Toc27479683"/>
      <w:bookmarkStart w:id="153" w:name="_Toc36025195"/>
      <w:bookmarkStart w:id="154" w:name="_Toc44516295"/>
      <w:bookmarkStart w:id="155" w:name="_Toc45272614"/>
      <w:bookmarkStart w:id="156" w:name="_Toc51754613"/>
      <w:bookmarkStart w:id="157" w:name="_Toc193454192"/>
      <w:bookmarkEnd w:id="150"/>
      <w:r>
        <w:t>4.3.11.1</w:t>
      </w:r>
      <w:r>
        <w:tab/>
        <w:t>Definition</w:t>
      </w:r>
      <w:bookmarkEnd w:id="151"/>
      <w:bookmarkEnd w:id="152"/>
      <w:bookmarkEnd w:id="153"/>
      <w:bookmarkEnd w:id="154"/>
      <w:bookmarkEnd w:id="155"/>
      <w:bookmarkEnd w:id="156"/>
      <w:bookmarkEnd w:id="157"/>
    </w:p>
    <w:p w14:paraId="10AAA3EC" w14:textId="0879F817" w:rsidR="00BD0CAD" w:rsidRDefault="00BD0CAD">
      <w:r>
        <w:rPr>
          <w:snapToGrid w:val="0"/>
        </w:rPr>
        <w:t xml:space="preserve">This IOC is provided for sub-classing only. </w:t>
      </w:r>
      <w:r>
        <w:t xml:space="preserve">This IOC represents </w:t>
      </w:r>
      <w:r>
        <w:rPr>
          <w:rFonts w:hint="eastAsia"/>
        </w:rPr>
        <w:t>an end point of a</w:t>
      </w:r>
      <w:r>
        <w:t xml:space="preserve"> </w:t>
      </w:r>
      <w:r w:rsidR="00713F3D">
        <w:t xml:space="preserve">communication </w:t>
      </w:r>
      <w:r>
        <w:t xml:space="preserve">link </w:t>
      </w:r>
      <w:r w:rsidR="00713F3D">
        <w:t xml:space="preserve">or </w:t>
      </w:r>
      <w:r>
        <w:t>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4ACD460C"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sidR="00713F3D">
        <w:rPr>
          <w:rFonts w:ascii="Courier" w:hAnsi="Courier"/>
          <w:lang w:eastAsia="zh-CN"/>
        </w:rPr>
        <w:t>U</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sidR="00713F3D">
        <w:rPr>
          <w:rFonts w:ascii="Courier" w:hAnsi="Courier"/>
          <w:lang w:eastAsia="zh-CN"/>
        </w:rPr>
        <w:t>C</w:t>
      </w:r>
      <w:r>
        <w:rPr>
          <w:rFonts w:hint="eastAsia"/>
          <w:lang w:eastAsia="zh-CN"/>
        </w:rPr>
        <w:t>.</w:t>
      </w:r>
    </w:p>
    <w:p w14:paraId="3CDC549E" w14:textId="77777777" w:rsidR="00BD0CAD" w:rsidRDefault="00BD0CAD">
      <w:pPr>
        <w:pStyle w:val="Heading4"/>
      </w:pPr>
      <w:bookmarkStart w:id="158" w:name="_CR4_3_11_2"/>
      <w:bookmarkStart w:id="159" w:name="_Toc20150436"/>
      <w:bookmarkStart w:id="160" w:name="_Toc27479684"/>
      <w:bookmarkStart w:id="161" w:name="_Toc36025196"/>
      <w:bookmarkStart w:id="162" w:name="_Toc44516296"/>
      <w:bookmarkStart w:id="163" w:name="_Toc45272615"/>
      <w:bookmarkStart w:id="164" w:name="_Toc51754614"/>
      <w:bookmarkStart w:id="165" w:name="_Toc193454193"/>
      <w:bookmarkEnd w:id="158"/>
      <w:r>
        <w:t>4.3.11.2</w:t>
      </w:r>
      <w:r>
        <w:tab/>
        <w:t>Attributes</w:t>
      </w:r>
      <w:bookmarkEnd w:id="159"/>
      <w:bookmarkEnd w:id="160"/>
      <w:bookmarkEnd w:id="161"/>
      <w:bookmarkEnd w:id="162"/>
      <w:bookmarkEnd w:id="163"/>
      <w:bookmarkEnd w:id="164"/>
      <w:bookmarkEnd w:id="165"/>
    </w:p>
    <w:p w14:paraId="6BA710A1" w14:textId="5A9B8CA0"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w:t>
      </w:r>
      <w:ins w:id="166" w:author="Nokia" w:date="2025-04-29T08:59:00Z" w16du:dateUtc="2025-04-29T06:59:00Z">
        <w:r w:rsidR="001114AB">
          <w:t>sub</w:t>
        </w:r>
      </w:ins>
      <w:r>
        <w:t>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563E0E" w14:paraId="307C204B" w14:textId="77777777" w:rsidTr="00F84ADE">
        <w:trPr>
          <w:jc w:val="center"/>
        </w:trPr>
        <w:tc>
          <w:tcPr>
            <w:tcW w:w="2400" w:type="pct"/>
            <w:noWrap/>
          </w:tcPr>
          <w:p w14:paraId="21F5B5D3" w14:textId="0C6F658A" w:rsidR="00563E0E" w:rsidRPr="00B26339" w:rsidRDefault="00563E0E" w:rsidP="00563E0E">
            <w:pPr>
              <w:pStyle w:val="TAL"/>
              <w:rPr>
                <w:rFonts w:cs="Arial"/>
                <w:lang w:eastAsia="zh-CN"/>
              </w:rPr>
            </w:pPr>
            <w:r w:rsidRPr="0048470E">
              <w:rPr>
                <w:rFonts w:ascii="Courier New" w:hAnsi="Courier New" w:cs="Courier New"/>
                <w:szCs w:val="18"/>
              </w:rPr>
              <w:t>farEndEntity</w:t>
            </w:r>
          </w:p>
        </w:tc>
        <w:tc>
          <w:tcPr>
            <w:tcW w:w="200" w:type="pct"/>
            <w:noWrap/>
          </w:tcPr>
          <w:p w14:paraId="6A4D21D0" w14:textId="77777777" w:rsidR="00563E0E" w:rsidRDefault="00563E0E" w:rsidP="00563E0E">
            <w:pPr>
              <w:pStyle w:val="TAL"/>
              <w:jc w:val="center"/>
              <w:rPr>
                <w:lang w:eastAsia="zh-CN"/>
              </w:rPr>
            </w:pPr>
            <w:r>
              <w:rPr>
                <w:rFonts w:hint="eastAsia"/>
                <w:lang w:eastAsia="zh-CN"/>
              </w:rPr>
              <w:t>O</w:t>
            </w:r>
          </w:p>
        </w:tc>
        <w:tc>
          <w:tcPr>
            <w:tcW w:w="600" w:type="pct"/>
            <w:noWrap/>
          </w:tcPr>
          <w:p w14:paraId="2C171150" w14:textId="77777777" w:rsidR="00563E0E" w:rsidRDefault="00563E0E" w:rsidP="00563E0E">
            <w:pPr>
              <w:pStyle w:val="TAL"/>
              <w:jc w:val="center"/>
            </w:pPr>
            <w:r>
              <w:t>T</w:t>
            </w:r>
          </w:p>
        </w:tc>
        <w:tc>
          <w:tcPr>
            <w:tcW w:w="600" w:type="pct"/>
            <w:noWrap/>
          </w:tcPr>
          <w:p w14:paraId="0C00015C" w14:textId="77777777" w:rsidR="00563E0E" w:rsidRDefault="00563E0E" w:rsidP="00563E0E">
            <w:pPr>
              <w:pStyle w:val="TAL"/>
              <w:jc w:val="center"/>
            </w:pPr>
            <w:r>
              <w:t>F</w:t>
            </w:r>
          </w:p>
        </w:tc>
        <w:tc>
          <w:tcPr>
            <w:tcW w:w="600" w:type="pct"/>
            <w:noWrap/>
          </w:tcPr>
          <w:p w14:paraId="7740CAFC" w14:textId="77777777" w:rsidR="00563E0E" w:rsidRDefault="00563E0E" w:rsidP="00563E0E">
            <w:pPr>
              <w:pStyle w:val="TAL"/>
              <w:jc w:val="center"/>
            </w:pPr>
            <w:r>
              <w:t>F</w:t>
            </w:r>
          </w:p>
        </w:tc>
        <w:tc>
          <w:tcPr>
            <w:tcW w:w="600" w:type="pct"/>
            <w:noWrap/>
          </w:tcPr>
          <w:p w14:paraId="0BB817F7" w14:textId="77777777" w:rsidR="00563E0E" w:rsidRDefault="00563E0E" w:rsidP="00563E0E">
            <w:pPr>
              <w:pStyle w:val="TAL"/>
              <w:jc w:val="center"/>
            </w:pPr>
            <w:r>
              <w:t>T</w:t>
            </w:r>
          </w:p>
        </w:tc>
      </w:tr>
      <w:tr w:rsidR="00563E0E" w14:paraId="54BF044C" w14:textId="77777777" w:rsidTr="00F84ADE">
        <w:trPr>
          <w:jc w:val="center"/>
        </w:trPr>
        <w:tc>
          <w:tcPr>
            <w:tcW w:w="2400" w:type="pct"/>
            <w:noWrap/>
          </w:tcPr>
          <w:p w14:paraId="24EFB49D" w14:textId="28971DED" w:rsidR="00563E0E" w:rsidRPr="00B26339" w:rsidRDefault="00563E0E" w:rsidP="00563E0E">
            <w:pPr>
              <w:pStyle w:val="TAL"/>
              <w:rPr>
                <w:rFonts w:cs="Arial"/>
                <w:lang w:eastAsia="zh-CN"/>
              </w:rPr>
            </w:pPr>
            <w:r w:rsidRPr="0048470E">
              <w:rPr>
                <w:rFonts w:ascii="Courier New" w:hAnsi="Courier New" w:cs="Courier New"/>
                <w:szCs w:val="18"/>
              </w:rPr>
              <w:t>userLabel</w:t>
            </w:r>
          </w:p>
        </w:tc>
        <w:tc>
          <w:tcPr>
            <w:tcW w:w="200" w:type="pct"/>
            <w:noWrap/>
          </w:tcPr>
          <w:p w14:paraId="1AF0BCEF" w14:textId="77777777" w:rsidR="00563E0E" w:rsidRDefault="00563E0E" w:rsidP="00563E0E">
            <w:pPr>
              <w:pStyle w:val="TAL"/>
              <w:jc w:val="center"/>
            </w:pPr>
            <w:r>
              <w:t>O</w:t>
            </w:r>
          </w:p>
        </w:tc>
        <w:tc>
          <w:tcPr>
            <w:tcW w:w="600" w:type="pct"/>
            <w:noWrap/>
          </w:tcPr>
          <w:p w14:paraId="208CE4C2" w14:textId="77777777" w:rsidR="00563E0E" w:rsidRDefault="00563E0E" w:rsidP="00563E0E">
            <w:pPr>
              <w:pStyle w:val="TAL"/>
              <w:jc w:val="center"/>
            </w:pPr>
            <w:r>
              <w:t>T</w:t>
            </w:r>
          </w:p>
        </w:tc>
        <w:tc>
          <w:tcPr>
            <w:tcW w:w="600" w:type="pct"/>
            <w:noWrap/>
          </w:tcPr>
          <w:p w14:paraId="5830A856" w14:textId="77777777" w:rsidR="00563E0E" w:rsidRDefault="00563E0E" w:rsidP="00563E0E">
            <w:pPr>
              <w:pStyle w:val="TAL"/>
              <w:jc w:val="center"/>
            </w:pPr>
            <w:r>
              <w:t>T</w:t>
            </w:r>
          </w:p>
        </w:tc>
        <w:tc>
          <w:tcPr>
            <w:tcW w:w="600" w:type="pct"/>
            <w:noWrap/>
          </w:tcPr>
          <w:p w14:paraId="5DB6DE7B" w14:textId="77777777" w:rsidR="00563E0E" w:rsidRDefault="00563E0E" w:rsidP="00563E0E">
            <w:pPr>
              <w:pStyle w:val="TAL"/>
              <w:jc w:val="center"/>
            </w:pPr>
            <w:r>
              <w:t>F</w:t>
            </w:r>
          </w:p>
        </w:tc>
        <w:tc>
          <w:tcPr>
            <w:tcW w:w="600" w:type="pct"/>
            <w:noWrap/>
          </w:tcPr>
          <w:p w14:paraId="4B81FC75" w14:textId="77777777" w:rsidR="00563E0E" w:rsidRDefault="00563E0E" w:rsidP="00563E0E">
            <w:pPr>
              <w:pStyle w:val="TAL"/>
              <w:jc w:val="center"/>
            </w:pPr>
            <w:r>
              <w:t>T</w:t>
            </w:r>
          </w:p>
        </w:tc>
      </w:tr>
      <w:tr w:rsidR="00563E0E" w14:paraId="67D5590C" w14:textId="77777777" w:rsidTr="00F84ADE">
        <w:trPr>
          <w:jc w:val="center"/>
        </w:trPr>
        <w:tc>
          <w:tcPr>
            <w:tcW w:w="2400" w:type="pct"/>
            <w:noWrap/>
          </w:tcPr>
          <w:p w14:paraId="3F14B1C0" w14:textId="4863C8D1" w:rsidR="00563E0E" w:rsidRPr="00B26339" w:rsidRDefault="00563E0E" w:rsidP="00563E0E">
            <w:pPr>
              <w:pStyle w:val="TAL"/>
              <w:rPr>
                <w:rFonts w:cs="Arial"/>
              </w:rPr>
            </w:pPr>
            <w:r w:rsidRPr="0048470E">
              <w:rPr>
                <w:rFonts w:ascii="Courier New" w:hAnsi="Courier New" w:cs="Courier New"/>
                <w:szCs w:val="18"/>
              </w:rPr>
              <w:t>supportedPerfMetricGroups</w:t>
            </w:r>
          </w:p>
        </w:tc>
        <w:tc>
          <w:tcPr>
            <w:tcW w:w="200" w:type="pct"/>
            <w:noWrap/>
          </w:tcPr>
          <w:p w14:paraId="17F3D9EF" w14:textId="77777777" w:rsidR="00563E0E" w:rsidRDefault="00563E0E" w:rsidP="00563E0E">
            <w:pPr>
              <w:pStyle w:val="TAL"/>
              <w:jc w:val="center"/>
            </w:pPr>
            <w:r>
              <w:t>O</w:t>
            </w:r>
          </w:p>
        </w:tc>
        <w:tc>
          <w:tcPr>
            <w:tcW w:w="600" w:type="pct"/>
            <w:noWrap/>
          </w:tcPr>
          <w:p w14:paraId="00FC6EBC" w14:textId="77777777" w:rsidR="00563E0E" w:rsidRDefault="00563E0E" w:rsidP="00563E0E">
            <w:pPr>
              <w:pStyle w:val="TAL"/>
              <w:jc w:val="center"/>
            </w:pPr>
            <w:r>
              <w:t>T</w:t>
            </w:r>
          </w:p>
        </w:tc>
        <w:tc>
          <w:tcPr>
            <w:tcW w:w="600" w:type="pct"/>
            <w:noWrap/>
          </w:tcPr>
          <w:p w14:paraId="6F30CBA8" w14:textId="77777777" w:rsidR="00563E0E" w:rsidRDefault="00563E0E" w:rsidP="00563E0E">
            <w:pPr>
              <w:pStyle w:val="TAL"/>
              <w:jc w:val="center"/>
            </w:pPr>
            <w:r>
              <w:t>F</w:t>
            </w:r>
          </w:p>
        </w:tc>
        <w:tc>
          <w:tcPr>
            <w:tcW w:w="600" w:type="pct"/>
            <w:noWrap/>
          </w:tcPr>
          <w:p w14:paraId="3E01D010" w14:textId="77777777" w:rsidR="00563E0E" w:rsidRDefault="00563E0E" w:rsidP="00563E0E">
            <w:pPr>
              <w:pStyle w:val="TAL"/>
              <w:jc w:val="center"/>
            </w:pPr>
            <w:r>
              <w:t>F</w:t>
            </w:r>
          </w:p>
        </w:tc>
        <w:tc>
          <w:tcPr>
            <w:tcW w:w="600" w:type="pct"/>
            <w:noWrap/>
          </w:tcPr>
          <w:p w14:paraId="6697C7B5" w14:textId="77777777" w:rsidR="00563E0E" w:rsidRDefault="00563E0E" w:rsidP="00563E0E">
            <w:pPr>
              <w:pStyle w:val="TAL"/>
              <w:jc w:val="center"/>
            </w:pPr>
            <w:r>
              <w:t>T</w:t>
            </w:r>
          </w:p>
        </w:tc>
      </w:tr>
    </w:tbl>
    <w:p w14:paraId="7EC60995" w14:textId="77777777" w:rsidR="000E5FC4" w:rsidRDefault="000E5FC4" w:rsidP="000E5FC4">
      <w:bookmarkStart w:id="167" w:name="_Toc20150437"/>
      <w:bookmarkStart w:id="168" w:name="_Toc27479685"/>
      <w:bookmarkStart w:id="169" w:name="_Toc36025197"/>
      <w:bookmarkStart w:id="170" w:name="_Toc44516297"/>
      <w:bookmarkStart w:id="171" w:name="_Toc45272616"/>
      <w:bookmarkStart w:id="172" w:name="_Toc51754615"/>
    </w:p>
    <w:p w14:paraId="5C754DEF" w14:textId="77777777"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3" w:name="_CR4_3_11_3"/>
      <w:bookmarkStart w:id="174" w:name="_Toc193454194"/>
      <w:bookmarkEnd w:id="173"/>
      <w:r>
        <w:rPr>
          <w:b/>
          <w:i/>
        </w:rPr>
        <w:t>Next change</w:t>
      </w:r>
    </w:p>
    <w:p w14:paraId="0D436CB9" w14:textId="77777777" w:rsidR="008D1319" w:rsidRDefault="008D1319" w:rsidP="008D1319">
      <w:pPr>
        <w:pStyle w:val="Heading4"/>
        <w:rPr>
          <w:rFonts w:eastAsia="SimSun"/>
        </w:rPr>
      </w:pPr>
      <w:bookmarkStart w:id="175" w:name="_CR4_3_16_2"/>
      <w:bookmarkStart w:id="176" w:name="_Toc20150461"/>
      <w:bookmarkStart w:id="177" w:name="_Toc27479709"/>
      <w:bookmarkStart w:id="178" w:name="_Toc36025221"/>
      <w:bookmarkStart w:id="179" w:name="_Toc44516309"/>
      <w:bookmarkStart w:id="180" w:name="_Toc45272628"/>
      <w:bookmarkStart w:id="181" w:name="_Toc51754623"/>
      <w:bookmarkStart w:id="182" w:name="_Toc193454202"/>
      <w:bookmarkEnd w:id="167"/>
      <w:bookmarkEnd w:id="168"/>
      <w:bookmarkEnd w:id="169"/>
      <w:bookmarkEnd w:id="170"/>
      <w:bookmarkEnd w:id="171"/>
      <w:bookmarkEnd w:id="172"/>
      <w:bookmarkEnd w:id="174"/>
      <w:bookmarkEnd w:id="175"/>
      <w:r>
        <w:rPr>
          <w:rFonts w:eastAsia="SimSun"/>
        </w:rPr>
        <w:t>4.3.16.2</w:t>
      </w:r>
      <w:r>
        <w:rPr>
          <w:rFonts w:eastAsia="SimSun"/>
        </w:rPr>
        <w:tab/>
        <w:t>Attributes</w:t>
      </w:r>
      <w:bookmarkEnd w:id="176"/>
      <w:bookmarkEnd w:id="177"/>
      <w:bookmarkEnd w:id="178"/>
      <w:bookmarkEnd w:id="179"/>
      <w:bookmarkEnd w:id="180"/>
      <w:bookmarkEnd w:id="181"/>
      <w:bookmarkEnd w:id="182"/>
    </w:p>
    <w:p w14:paraId="72BB4BA8" w14:textId="0A6053A4" w:rsidR="00563E0E" w:rsidRPr="007721BC" w:rsidRDefault="00563E0E" w:rsidP="00563E0E">
      <w:pPr>
        <w:rPr>
          <w:rFonts w:eastAsia="SimSun"/>
        </w:rPr>
      </w:pPr>
      <w:bookmarkStart w:id="183" w:name="_Toc20150462"/>
      <w:bookmarkStart w:id="184" w:name="_Toc27479710"/>
      <w:bookmarkStart w:id="185" w:name="_Toc36025222"/>
      <w:bookmarkStart w:id="186" w:name="_Toc44516310"/>
      <w:bookmarkStart w:id="187" w:name="_Toc45272629"/>
      <w:bookmarkStart w:id="188" w:name="_Toc51754624"/>
      <w:r>
        <w:t xml:space="preserve">The </w:t>
      </w:r>
      <w:r>
        <w:rPr>
          <w:rFonts w:ascii="Courier New" w:hAnsi="Courier New" w:cs="Courier New"/>
        </w:rPr>
        <w:t>ThresholdMonitor</w:t>
      </w:r>
      <w:r w:rsidRPr="00026E4D" w:rsidDel="006801E1">
        <w:t xml:space="preserve"> </w:t>
      </w:r>
      <w:r>
        <w:t xml:space="preserve">IOC includes attributes inherited from </w:t>
      </w:r>
      <w:r w:rsidRPr="00776040">
        <w:rPr>
          <w:rFonts w:ascii="Courier New" w:hAnsi="Courier New" w:cs="Courier New"/>
          <w:lang w:eastAsia="de-DE"/>
        </w:rPr>
        <w:t>Top</w:t>
      </w:r>
      <w:r>
        <w:t xml:space="preserve"> IOC (defined in </w:t>
      </w:r>
      <w:ins w:id="189" w:author="Nokia" w:date="2025-04-29T08:59:00Z" w16du:dateUtc="2025-04-29T06:59:00Z">
        <w:r w:rsidR="001114AB">
          <w:t>sub</w:t>
        </w:r>
      </w:ins>
      <w:r>
        <w:t>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563E0E" w14:paraId="483D8578" w14:textId="77777777" w:rsidTr="001028D4">
        <w:trPr>
          <w:cantSplit/>
          <w:jc w:val="center"/>
        </w:trPr>
        <w:tc>
          <w:tcPr>
            <w:tcW w:w="2400" w:type="pct"/>
            <w:shd w:val="clear" w:color="auto" w:fill="BFBFBF"/>
            <w:noWrap/>
            <w:vAlign w:val="center"/>
            <w:hideMark/>
          </w:tcPr>
          <w:p w14:paraId="16526EDC" w14:textId="77777777" w:rsidR="00563E0E" w:rsidRPr="00B26339" w:rsidRDefault="00563E0E" w:rsidP="001028D4">
            <w:pPr>
              <w:pStyle w:val="TAH"/>
              <w:rPr>
                <w:rFonts w:eastAsia="SimSun" w:cs="Arial"/>
              </w:rPr>
            </w:pPr>
            <w:r w:rsidRPr="00B26339">
              <w:rPr>
                <w:rFonts w:cs="Arial"/>
              </w:rPr>
              <w:t>Attribute name</w:t>
            </w:r>
          </w:p>
        </w:tc>
        <w:tc>
          <w:tcPr>
            <w:tcW w:w="200" w:type="pct"/>
            <w:shd w:val="clear" w:color="auto" w:fill="BFBFBF"/>
            <w:noWrap/>
            <w:vAlign w:val="center"/>
            <w:hideMark/>
          </w:tcPr>
          <w:p w14:paraId="7373A717" w14:textId="77777777" w:rsidR="00563E0E" w:rsidRDefault="00563E0E" w:rsidP="001028D4">
            <w:pPr>
              <w:pStyle w:val="TAH"/>
            </w:pPr>
            <w:r>
              <w:t>S</w:t>
            </w:r>
          </w:p>
        </w:tc>
        <w:tc>
          <w:tcPr>
            <w:tcW w:w="600" w:type="pct"/>
            <w:shd w:val="clear" w:color="auto" w:fill="BFBFBF"/>
            <w:noWrap/>
            <w:vAlign w:val="center"/>
            <w:hideMark/>
          </w:tcPr>
          <w:p w14:paraId="36DE0DE6" w14:textId="77777777" w:rsidR="00563E0E" w:rsidRDefault="00563E0E" w:rsidP="001028D4">
            <w:pPr>
              <w:pStyle w:val="TAH"/>
            </w:pPr>
            <w:r>
              <w:t>isReadable</w:t>
            </w:r>
          </w:p>
        </w:tc>
        <w:tc>
          <w:tcPr>
            <w:tcW w:w="600" w:type="pct"/>
            <w:shd w:val="clear" w:color="auto" w:fill="BFBFBF"/>
            <w:noWrap/>
            <w:vAlign w:val="center"/>
            <w:hideMark/>
          </w:tcPr>
          <w:p w14:paraId="7FC803CC" w14:textId="77777777" w:rsidR="00563E0E" w:rsidRDefault="00563E0E" w:rsidP="001028D4">
            <w:pPr>
              <w:pStyle w:val="TAH"/>
            </w:pPr>
            <w:r>
              <w:t>isWritable</w:t>
            </w:r>
          </w:p>
        </w:tc>
        <w:tc>
          <w:tcPr>
            <w:tcW w:w="600" w:type="pct"/>
            <w:shd w:val="clear" w:color="auto" w:fill="BFBFBF"/>
            <w:noWrap/>
            <w:vAlign w:val="center"/>
            <w:hideMark/>
          </w:tcPr>
          <w:p w14:paraId="3746A1BF" w14:textId="77777777" w:rsidR="00563E0E" w:rsidRDefault="00563E0E" w:rsidP="001028D4">
            <w:pPr>
              <w:pStyle w:val="TAH"/>
            </w:pPr>
            <w:r>
              <w:rPr>
                <w:rFonts w:cs="Arial"/>
                <w:bCs/>
                <w:szCs w:val="18"/>
              </w:rPr>
              <w:t>isInvariant</w:t>
            </w:r>
          </w:p>
        </w:tc>
        <w:tc>
          <w:tcPr>
            <w:tcW w:w="600" w:type="pct"/>
            <w:shd w:val="clear" w:color="auto" w:fill="BFBFBF"/>
            <w:noWrap/>
            <w:vAlign w:val="center"/>
            <w:hideMark/>
          </w:tcPr>
          <w:p w14:paraId="2BB7E0F3" w14:textId="77777777" w:rsidR="00563E0E" w:rsidRDefault="00563E0E" w:rsidP="001028D4">
            <w:pPr>
              <w:pStyle w:val="TAH"/>
            </w:pPr>
            <w:r>
              <w:t>isNotifyable</w:t>
            </w:r>
          </w:p>
        </w:tc>
      </w:tr>
      <w:tr w:rsidR="00563E0E" w14:paraId="3D98A052" w14:textId="77777777" w:rsidTr="001028D4">
        <w:trPr>
          <w:cantSplit/>
          <w:jc w:val="center"/>
        </w:trPr>
        <w:tc>
          <w:tcPr>
            <w:tcW w:w="2400" w:type="pct"/>
            <w:noWrap/>
          </w:tcPr>
          <w:p w14:paraId="7B363976" w14:textId="100D728E" w:rsidR="00563E0E" w:rsidRPr="00B26339" w:rsidRDefault="00563E0E" w:rsidP="001028D4">
            <w:pPr>
              <w:pStyle w:val="TAL"/>
              <w:rPr>
                <w:rFonts w:cs="Arial"/>
                <w:color w:val="000000"/>
              </w:rPr>
            </w:pPr>
            <w:r w:rsidRPr="00FD53E6">
              <w:rPr>
                <w:rFonts w:ascii="Courier New" w:hAnsi="Courier New" w:cs="Courier New"/>
                <w:szCs w:val="18"/>
              </w:rPr>
              <w:t>administrativeState</w:t>
            </w:r>
          </w:p>
        </w:tc>
        <w:tc>
          <w:tcPr>
            <w:tcW w:w="200" w:type="pct"/>
            <w:noWrap/>
          </w:tcPr>
          <w:p w14:paraId="6A476125" w14:textId="77777777" w:rsidR="00563E0E" w:rsidRDefault="00563E0E" w:rsidP="001028D4">
            <w:pPr>
              <w:pStyle w:val="TAL"/>
              <w:jc w:val="center"/>
            </w:pPr>
            <w:r>
              <w:t>M</w:t>
            </w:r>
          </w:p>
        </w:tc>
        <w:tc>
          <w:tcPr>
            <w:tcW w:w="600" w:type="pct"/>
            <w:noWrap/>
          </w:tcPr>
          <w:p w14:paraId="4F66BD41" w14:textId="77777777" w:rsidR="00563E0E" w:rsidRDefault="00563E0E" w:rsidP="001028D4">
            <w:pPr>
              <w:pStyle w:val="TAL"/>
              <w:jc w:val="center"/>
            </w:pPr>
            <w:r>
              <w:t>T</w:t>
            </w:r>
          </w:p>
        </w:tc>
        <w:tc>
          <w:tcPr>
            <w:tcW w:w="600" w:type="pct"/>
            <w:noWrap/>
          </w:tcPr>
          <w:p w14:paraId="33774746" w14:textId="77777777" w:rsidR="00563E0E" w:rsidRDefault="00563E0E" w:rsidP="001028D4">
            <w:pPr>
              <w:pStyle w:val="TAL"/>
              <w:jc w:val="center"/>
            </w:pPr>
            <w:r>
              <w:t>T</w:t>
            </w:r>
          </w:p>
        </w:tc>
        <w:tc>
          <w:tcPr>
            <w:tcW w:w="600" w:type="pct"/>
            <w:noWrap/>
          </w:tcPr>
          <w:p w14:paraId="01F6080C" w14:textId="77777777" w:rsidR="00563E0E" w:rsidRDefault="00563E0E" w:rsidP="001028D4">
            <w:pPr>
              <w:pStyle w:val="TAL"/>
              <w:jc w:val="center"/>
              <w:rPr>
                <w:lang w:eastAsia="zh-CN"/>
              </w:rPr>
            </w:pPr>
            <w:r>
              <w:rPr>
                <w:lang w:eastAsia="zh-CN"/>
              </w:rPr>
              <w:t>F</w:t>
            </w:r>
          </w:p>
        </w:tc>
        <w:tc>
          <w:tcPr>
            <w:tcW w:w="600" w:type="pct"/>
            <w:noWrap/>
          </w:tcPr>
          <w:p w14:paraId="569F7000" w14:textId="77777777" w:rsidR="00563E0E" w:rsidRDefault="00563E0E" w:rsidP="001028D4">
            <w:pPr>
              <w:pStyle w:val="TAL"/>
              <w:jc w:val="center"/>
              <w:rPr>
                <w:lang w:eastAsia="zh-CN"/>
              </w:rPr>
            </w:pPr>
            <w:r>
              <w:rPr>
                <w:lang w:eastAsia="zh-CN"/>
              </w:rPr>
              <w:t>T</w:t>
            </w:r>
          </w:p>
        </w:tc>
      </w:tr>
      <w:tr w:rsidR="00563E0E" w14:paraId="683061C3" w14:textId="77777777" w:rsidTr="001028D4">
        <w:trPr>
          <w:cantSplit/>
          <w:jc w:val="center"/>
        </w:trPr>
        <w:tc>
          <w:tcPr>
            <w:tcW w:w="2400" w:type="pct"/>
            <w:noWrap/>
          </w:tcPr>
          <w:p w14:paraId="234B3EFC" w14:textId="6EF077DE" w:rsidR="00563E0E" w:rsidRPr="00B26339" w:rsidRDefault="00563E0E" w:rsidP="001028D4">
            <w:pPr>
              <w:pStyle w:val="TAL"/>
              <w:rPr>
                <w:rFonts w:cs="Arial"/>
                <w:color w:val="000000"/>
              </w:rPr>
            </w:pPr>
            <w:r w:rsidRPr="00FD53E6">
              <w:rPr>
                <w:rFonts w:ascii="Courier New" w:hAnsi="Courier New" w:cs="Courier New"/>
                <w:szCs w:val="18"/>
              </w:rPr>
              <w:t>operationalState</w:t>
            </w:r>
          </w:p>
        </w:tc>
        <w:tc>
          <w:tcPr>
            <w:tcW w:w="200" w:type="pct"/>
            <w:noWrap/>
          </w:tcPr>
          <w:p w14:paraId="18BC112E" w14:textId="77777777" w:rsidR="00563E0E" w:rsidRDefault="00563E0E" w:rsidP="001028D4">
            <w:pPr>
              <w:pStyle w:val="TAL"/>
              <w:jc w:val="center"/>
            </w:pPr>
            <w:r>
              <w:t>M</w:t>
            </w:r>
          </w:p>
        </w:tc>
        <w:tc>
          <w:tcPr>
            <w:tcW w:w="600" w:type="pct"/>
            <w:noWrap/>
          </w:tcPr>
          <w:p w14:paraId="01EBDE11" w14:textId="77777777" w:rsidR="00563E0E" w:rsidRDefault="00563E0E" w:rsidP="001028D4">
            <w:pPr>
              <w:pStyle w:val="TAL"/>
              <w:jc w:val="center"/>
            </w:pPr>
            <w:r>
              <w:t>T</w:t>
            </w:r>
          </w:p>
        </w:tc>
        <w:tc>
          <w:tcPr>
            <w:tcW w:w="600" w:type="pct"/>
            <w:noWrap/>
          </w:tcPr>
          <w:p w14:paraId="50B2E92C" w14:textId="77777777" w:rsidR="00563E0E" w:rsidRDefault="00563E0E" w:rsidP="001028D4">
            <w:pPr>
              <w:pStyle w:val="TAL"/>
              <w:jc w:val="center"/>
            </w:pPr>
            <w:r>
              <w:t>F</w:t>
            </w:r>
          </w:p>
        </w:tc>
        <w:tc>
          <w:tcPr>
            <w:tcW w:w="600" w:type="pct"/>
            <w:noWrap/>
          </w:tcPr>
          <w:p w14:paraId="7AA82343" w14:textId="77777777" w:rsidR="00563E0E" w:rsidRDefault="00563E0E" w:rsidP="001028D4">
            <w:pPr>
              <w:pStyle w:val="TAL"/>
              <w:jc w:val="center"/>
              <w:rPr>
                <w:lang w:eastAsia="zh-CN"/>
              </w:rPr>
            </w:pPr>
            <w:r>
              <w:rPr>
                <w:lang w:eastAsia="zh-CN"/>
              </w:rPr>
              <w:t>F</w:t>
            </w:r>
          </w:p>
        </w:tc>
        <w:tc>
          <w:tcPr>
            <w:tcW w:w="600" w:type="pct"/>
            <w:noWrap/>
          </w:tcPr>
          <w:p w14:paraId="1F5DAFDD" w14:textId="77777777" w:rsidR="00563E0E" w:rsidRDefault="00563E0E" w:rsidP="001028D4">
            <w:pPr>
              <w:pStyle w:val="TAL"/>
              <w:jc w:val="center"/>
              <w:rPr>
                <w:lang w:eastAsia="zh-CN"/>
              </w:rPr>
            </w:pPr>
            <w:r>
              <w:rPr>
                <w:lang w:eastAsia="zh-CN"/>
              </w:rPr>
              <w:t>T</w:t>
            </w:r>
          </w:p>
        </w:tc>
      </w:tr>
      <w:tr w:rsidR="00563E0E" w14:paraId="370D997B" w14:textId="77777777" w:rsidTr="001028D4">
        <w:trPr>
          <w:cantSplit/>
          <w:jc w:val="center"/>
        </w:trPr>
        <w:tc>
          <w:tcPr>
            <w:tcW w:w="2400" w:type="pct"/>
            <w:noWrap/>
            <w:hideMark/>
          </w:tcPr>
          <w:p w14:paraId="232363B0" w14:textId="1A336807" w:rsidR="00563E0E" w:rsidRPr="00B26339" w:rsidRDefault="00563E0E" w:rsidP="001028D4">
            <w:pPr>
              <w:pStyle w:val="TAL"/>
              <w:rPr>
                <w:rFonts w:cs="Arial"/>
              </w:rPr>
            </w:pPr>
            <w:r w:rsidRPr="00FD53E6">
              <w:rPr>
                <w:rFonts w:ascii="Courier New" w:hAnsi="Courier New" w:cs="Courier New"/>
                <w:szCs w:val="18"/>
              </w:rPr>
              <w:t>thresholdInfoList</w:t>
            </w:r>
          </w:p>
        </w:tc>
        <w:tc>
          <w:tcPr>
            <w:tcW w:w="200" w:type="pct"/>
            <w:noWrap/>
            <w:hideMark/>
          </w:tcPr>
          <w:p w14:paraId="1FB4155B" w14:textId="77777777" w:rsidR="00563E0E" w:rsidRDefault="00563E0E" w:rsidP="001028D4">
            <w:pPr>
              <w:pStyle w:val="TAL"/>
              <w:jc w:val="center"/>
            </w:pPr>
            <w:r>
              <w:t>M</w:t>
            </w:r>
          </w:p>
        </w:tc>
        <w:tc>
          <w:tcPr>
            <w:tcW w:w="600" w:type="pct"/>
            <w:noWrap/>
            <w:hideMark/>
          </w:tcPr>
          <w:p w14:paraId="5AA4034C" w14:textId="77777777" w:rsidR="00563E0E" w:rsidRDefault="00563E0E" w:rsidP="001028D4">
            <w:pPr>
              <w:pStyle w:val="TAL"/>
              <w:jc w:val="center"/>
            </w:pPr>
            <w:r>
              <w:t>T</w:t>
            </w:r>
          </w:p>
        </w:tc>
        <w:tc>
          <w:tcPr>
            <w:tcW w:w="600" w:type="pct"/>
            <w:noWrap/>
            <w:hideMark/>
          </w:tcPr>
          <w:p w14:paraId="611F6023" w14:textId="77777777" w:rsidR="00563E0E" w:rsidRDefault="00563E0E" w:rsidP="001028D4">
            <w:pPr>
              <w:pStyle w:val="TAL"/>
              <w:jc w:val="center"/>
            </w:pPr>
            <w:r>
              <w:t>T</w:t>
            </w:r>
          </w:p>
        </w:tc>
        <w:tc>
          <w:tcPr>
            <w:tcW w:w="600" w:type="pct"/>
            <w:noWrap/>
            <w:hideMark/>
          </w:tcPr>
          <w:p w14:paraId="0BB7FD47" w14:textId="77777777" w:rsidR="00563E0E" w:rsidRDefault="00563E0E" w:rsidP="001028D4">
            <w:pPr>
              <w:pStyle w:val="TAL"/>
              <w:jc w:val="center"/>
              <w:rPr>
                <w:lang w:eastAsia="zh-CN"/>
              </w:rPr>
            </w:pPr>
            <w:r>
              <w:rPr>
                <w:lang w:eastAsia="zh-CN"/>
              </w:rPr>
              <w:t>F</w:t>
            </w:r>
          </w:p>
        </w:tc>
        <w:tc>
          <w:tcPr>
            <w:tcW w:w="600" w:type="pct"/>
            <w:noWrap/>
            <w:hideMark/>
          </w:tcPr>
          <w:p w14:paraId="2C7C491D" w14:textId="77777777" w:rsidR="00563E0E" w:rsidRDefault="00563E0E" w:rsidP="001028D4">
            <w:pPr>
              <w:pStyle w:val="TAL"/>
              <w:jc w:val="center"/>
              <w:rPr>
                <w:lang w:eastAsia="zh-CN"/>
              </w:rPr>
            </w:pPr>
            <w:r>
              <w:rPr>
                <w:lang w:eastAsia="zh-CN"/>
              </w:rPr>
              <w:t>T</w:t>
            </w:r>
          </w:p>
        </w:tc>
      </w:tr>
      <w:tr w:rsidR="00563E0E" w14:paraId="4B72421D" w14:textId="77777777" w:rsidTr="001028D4">
        <w:trPr>
          <w:cantSplit/>
          <w:jc w:val="center"/>
        </w:trPr>
        <w:tc>
          <w:tcPr>
            <w:tcW w:w="2400" w:type="pct"/>
            <w:noWrap/>
            <w:hideMark/>
          </w:tcPr>
          <w:p w14:paraId="1FC5C326" w14:textId="412A8911" w:rsidR="00563E0E" w:rsidRPr="00B26339" w:rsidRDefault="00563E0E" w:rsidP="001028D4">
            <w:pPr>
              <w:pStyle w:val="TAL"/>
              <w:rPr>
                <w:rFonts w:cs="Arial"/>
              </w:rPr>
            </w:pPr>
            <w:r w:rsidRPr="00FD53E6">
              <w:rPr>
                <w:rFonts w:ascii="Courier New" w:hAnsi="Courier New" w:cs="Courier New"/>
                <w:szCs w:val="18"/>
              </w:rPr>
              <w:t>monitorGranularityPeriod</w:t>
            </w:r>
          </w:p>
        </w:tc>
        <w:tc>
          <w:tcPr>
            <w:tcW w:w="200" w:type="pct"/>
            <w:noWrap/>
            <w:hideMark/>
          </w:tcPr>
          <w:p w14:paraId="00DC5CE1" w14:textId="77777777" w:rsidR="00563E0E" w:rsidRDefault="00563E0E" w:rsidP="001028D4">
            <w:pPr>
              <w:pStyle w:val="TAL"/>
              <w:jc w:val="center"/>
            </w:pPr>
            <w:r>
              <w:t>M</w:t>
            </w:r>
          </w:p>
        </w:tc>
        <w:tc>
          <w:tcPr>
            <w:tcW w:w="600" w:type="pct"/>
            <w:noWrap/>
            <w:hideMark/>
          </w:tcPr>
          <w:p w14:paraId="20E3CF93" w14:textId="77777777" w:rsidR="00563E0E" w:rsidRDefault="00563E0E" w:rsidP="001028D4">
            <w:pPr>
              <w:pStyle w:val="TAL"/>
              <w:jc w:val="center"/>
            </w:pPr>
            <w:r>
              <w:t>T</w:t>
            </w:r>
          </w:p>
        </w:tc>
        <w:tc>
          <w:tcPr>
            <w:tcW w:w="600" w:type="pct"/>
            <w:noWrap/>
            <w:hideMark/>
          </w:tcPr>
          <w:p w14:paraId="5E9EF7D8" w14:textId="77777777" w:rsidR="00563E0E" w:rsidRDefault="00563E0E" w:rsidP="001028D4">
            <w:pPr>
              <w:pStyle w:val="TAL"/>
              <w:jc w:val="center"/>
            </w:pPr>
            <w:r>
              <w:t>T</w:t>
            </w:r>
          </w:p>
        </w:tc>
        <w:tc>
          <w:tcPr>
            <w:tcW w:w="600" w:type="pct"/>
            <w:noWrap/>
            <w:hideMark/>
          </w:tcPr>
          <w:p w14:paraId="1396FCB7" w14:textId="77777777" w:rsidR="00563E0E" w:rsidRDefault="00563E0E" w:rsidP="001028D4">
            <w:pPr>
              <w:pStyle w:val="TAL"/>
              <w:jc w:val="center"/>
              <w:rPr>
                <w:lang w:eastAsia="zh-CN"/>
              </w:rPr>
            </w:pPr>
            <w:r>
              <w:rPr>
                <w:lang w:eastAsia="zh-CN"/>
              </w:rPr>
              <w:t>F</w:t>
            </w:r>
          </w:p>
        </w:tc>
        <w:tc>
          <w:tcPr>
            <w:tcW w:w="600" w:type="pct"/>
            <w:noWrap/>
            <w:hideMark/>
          </w:tcPr>
          <w:p w14:paraId="2269AF2E" w14:textId="77777777" w:rsidR="00563E0E" w:rsidRDefault="00563E0E" w:rsidP="001028D4">
            <w:pPr>
              <w:pStyle w:val="TAL"/>
              <w:jc w:val="center"/>
              <w:rPr>
                <w:lang w:eastAsia="zh-CN"/>
              </w:rPr>
            </w:pPr>
            <w:r>
              <w:rPr>
                <w:lang w:eastAsia="zh-CN"/>
              </w:rPr>
              <w:t>T</w:t>
            </w:r>
          </w:p>
        </w:tc>
      </w:tr>
      <w:tr w:rsidR="00563E0E" w14:paraId="4CFF122E" w14:textId="77777777" w:rsidTr="001028D4">
        <w:trPr>
          <w:cantSplit/>
          <w:jc w:val="center"/>
        </w:trPr>
        <w:tc>
          <w:tcPr>
            <w:tcW w:w="2400" w:type="pct"/>
            <w:noWrap/>
          </w:tcPr>
          <w:p w14:paraId="795F3A88" w14:textId="17D937AE" w:rsidR="00563E0E" w:rsidRPr="00B26339" w:rsidRDefault="00563E0E" w:rsidP="001028D4">
            <w:pPr>
              <w:pStyle w:val="TAL"/>
              <w:rPr>
                <w:rFonts w:cs="Arial"/>
              </w:rPr>
            </w:pPr>
            <w:r w:rsidRPr="00FB0B5D">
              <w:rPr>
                <w:rFonts w:ascii="Courier New" w:hAnsi="Courier New" w:cs="Courier New"/>
                <w:szCs w:val="18"/>
              </w:rPr>
              <w:t>objectInstance</w:t>
            </w:r>
            <w:r>
              <w:rPr>
                <w:rFonts w:ascii="Courier New" w:hAnsi="Courier New" w:cs="Courier New"/>
                <w:szCs w:val="18"/>
              </w:rPr>
              <w:t>s</w:t>
            </w:r>
          </w:p>
        </w:tc>
        <w:tc>
          <w:tcPr>
            <w:tcW w:w="200" w:type="pct"/>
            <w:noWrap/>
          </w:tcPr>
          <w:p w14:paraId="5555781A" w14:textId="77777777" w:rsidR="00563E0E" w:rsidRDefault="00563E0E" w:rsidP="001028D4">
            <w:pPr>
              <w:pStyle w:val="TAL"/>
              <w:jc w:val="center"/>
            </w:pPr>
            <w:r>
              <w:t>O</w:t>
            </w:r>
          </w:p>
        </w:tc>
        <w:tc>
          <w:tcPr>
            <w:tcW w:w="600" w:type="pct"/>
            <w:noWrap/>
          </w:tcPr>
          <w:p w14:paraId="4AED71A9" w14:textId="77777777" w:rsidR="00563E0E" w:rsidRDefault="00563E0E" w:rsidP="001028D4">
            <w:pPr>
              <w:pStyle w:val="TAL"/>
              <w:jc w:val="center"/>
            </w:pPr>
            <w:r>
              <w:t>T</w:t>
            </w:r>
          </w:p>
        </w:tc>
        <w:tc>
          <w:tcPr>
            <w:tcW w:w="600" w:type="pct"/>
            <w:noWrap/>
          </w:tcPr>
          <w:p w14:paraId="122E2FAC" w14:textId="77777777" w:rsidR="00563E0E" w:rsidRDefault="00563E0E" w:rsidP="001028D4">
            <w:pPr>
              <w:pStyle w:val="TAL"/>
              <w:jc w:val="center"/>
            </w:pPr>
            <w:r>
              <w:t>T</w:t>
            </w:r>
          </w:p>
        </w:tc>
        <w:tc>
          <w:tcPr>
            <w:tcW w:w="600" w:type="pct"/>
            <w:noWrap/>
          </w:tcPr>
          <w:p w14:paraId="10E793B5" w14:textId="77777777" w:rsidR="00563E0E" w:rsidRDefault="00563E0E" w:rsidP="001028D4">
            <w:pPr>
              <w:pStyle w:val="TAL"/>
              <w:jc w:val="center"/>
              <w:rPr>
                <w:lang w:eastAsia="zh-CN"/>
              </w:rPr>
            </w:pPr>
            <w:r>
              <w:rPr>
                <w:lang w:eastAsia="zh-CN"/>
              </w:rPr>
              <w:t>F</w:t>
            </w:r>
          </w:p>
        </w:tc>
        <w:tc>
          <w:tcPr>
            <w:tcW w:w="600" w:type="pct"/>
            <w:noWrap/>
          </w:tcPr>
          <w:p w14:paraId="1F1A3F67" w14:textId="77777777" w:rsidR="00563E0E" w:rsidRDefault="00563E0E" w:rsidP="001028D4">
            <w:pPr>
              <w:pStyle w:val="TAL"/>
              <w:jc w:val="center"/>
              <w:rPr>
                <w:lang w:eastAsia="zh-CN"/>
              </w:rPr>
            </w:pPr>
            <w:r>
              <w:rPr>
                <w:lang w:eastAsia="zh-CN"/>
              </w:rPr>
              <w:t>F</w:t>
            </w:r>
          </w:p>
        </w:tc>
      </w:tr>
      <w:tr w:rsidR="00563E0E" w14:paraId="19DBD2D2" w14:textId="77777777" w:rsidTr="001028D4">
        <w:trPr>
          <w:cantSplit/>
          <w:jc w:val="center"/>
        </w:trPr>
        <w:tc>
          <w:tcPr>
            <w:tcW w:w="2400" w:type="pct"/>
            <w:noWrap/>
          </w:tcPr>
          <w:p w14:paraId="70695EA7" w14:textId="0339D446" w:rsidR="00563E0E" w:rsidRPr="00B26339" w:rsidRDefault="00563E0E" w:rsidP="001028D4">
            <w:pPr>
              <w:pStyle w:val="TAL"/>
              <w:rPr>
                <w:rFonts w:cs="Arial"/>
              </w:rPr>
            </w:pPr>
            <w:r w:rsidRPr="00FD53E6">
              <w:rPr>
                <w:rFonts w:ascii="Courier New" w:hAnsi="Courier New" w:cs="Courier New"/>
                <w:szCs w:val="18"/>
              </w:rPr>
              <w:t>rootObjectInstances</w:t>
            </w:r>
          </w:p>
        </w:tc>
        <w:tc>
          <w:tcPr>
            <w:tcW w:w="200" w:type="pct"/>
            <w:noWrap/>
          </w:tcPr>
          <w:p w14:paraId="156114BF" w14:textId="77777777" w:rsidR="00563E0E" w:rsidRDefault="00563E0E" w:rsidP="001028D4">
            <w:pPr>
              <w:pStyle w:val="TAL"/>
              <w:jc w:val="center"/>
            </w:pPr>
            <w:r>
              <w:t>O</w:t>
            </w:r>
          </w:p>
        </w:tc>
        <w:tc>
          <w:tcPr>
            <w:tcW w:w="600" w:type="pct"/>
            <w:noWrap/>
          </w:tcPr>
          <w:p w14:paraId="4865A267" w14:textId="77777777" w:rsidR="00563E0E" w:rsidRDefault="00563E0E" w:rsidP="001028D4">
            <w:pPr>
              <w:pStyle w:val="TAL"/>
              <w:jc w:val="center"/>
            </w:pPr>
            <w:r>
              <w:t>T</w:t>
            </w:r>
          </w:p>
        </w:tc>
        <w:tc>
          <w:tcPr>
            <w:tcW w:w="600" w:type="pct"/>
            <w:noWrap/>
          </w:tcPr>
          <w:p w14:paraId="7E141A0A" w14:textId="77777777" w:rsidR="00563E0E" w:rsidRDefault="00563E0E" w:rsidP="001028D4">
            <w:pPr>
              <w:pStyle w:val="TAL"/>
              <w:jc w:val="center"/>
            </w:pPr>
            <w:r>
              <w:t>T</w:t>
            </w:r>
          </w:p>
        </w:tc>
        <w:tc>
          <w:tcPr>
            <w:tcW w:w="600" w:type="pct"/>
            <w:noWrap/>
          </w:tcPr>
          <w:p w14:paraId="6437DC8E" w14:textId="77777777" w:rsidR="00563E0E" w:rsidRDefault="00563E0E" w:rsidP="001028D4">
            <w:pPr>
              <w:pStyle w:val="TAL"/>
              <w:jc w:val="center"/>
              <w:rPr>
                <w:lang w:eastAsia="zh-CN"/>
              </w:rPr>
            </w:pPr>
            <w:r>
              <w:rPr>
                <w:lang w:eastAsia="zh-CN"/>
              </w:rPr>
              <w:t>F</w:t>
            </w:r>
          </w:p>
        </w:tc>
        <w:tc>
          <w:tcPr>
            <w:tcW w:w="600" w:type="pct"/>
            <w:noWrap/>
          </w:tcPr>
          <w:p w14:paraId="4E151538" w14:textId="77777777" w:rsidR="00563E0E" w:rsidRDefault="00563E0E" w:rsidP="001028D4">
            <w:pPr>
              <w:pStyle w:val="TAL"/>
              <w:jc w:val="center"/>
              <w:rPr>
                <w:lang w:eastAsia="zh-CN"/>
              </w:rPr>
            </w:pPr>
            <w:r>
              <w:rPr>
                <w:lang w:eastAsia="zh-CN"/>
              </w:rPr>
              <w:t>F</w:t>
            </w:r>
          </w:p>
        </w:tc>
      </w:tr>
    </w:tbl>
    <w:p w14:paraId="18A0B200" w14:textId="77777777" w:rsidR="000E5FC4" w:rsidRDefault="000E5FC4" w:rsidP="000E5FC4"/>
    <w:p w14:paraId="21474B1A" w14:textId="77777777"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D1D28E0" w14:textId="77777777" w:rsidR="0003457A" w:rsidRDefault="0003457A" w:rsidP="004778A9">
      <w:pPr>
        <w:pStyle w:val="Heading4"/>
      </w:pPr>
      <w:bookmarkStart w:id="190" w:name="_CR4_3_21_2"/>
      <w:bookmarkStart w:id="191" w:name="_Toc27479734"/>
      <w:bookmarkStart w:id="192" w:name="_Toc36025246"/>
      <w:bookmarkStart w:id="193" w:name="_Toc44516334"/>
      <w:bookmarkStart w:id="194" w:name="_Toc45272653"/>
      <w:bookmarkStart w:id="195" w:name="_Toc51754648"/>
      <w:bookmarkStart w:id="196" w:name="_Toc193454215"/>
      <w:bookmarkEnd w:id="183"/>
      <w:bookmarkEnd w:id="184"/>
      <w:bookmarkEnd w:id="185"/>
      <w:bookmarkEnd w:id="186"/>
      <w:bookmarkEnd w:id="187"/>
      <w:bookmarkEnd w:id="188"/>
      <w:bookmarkEnd w:id="190"/>
      <w:r>
        <w:t>4.3.21.2</w:t>
      </w:r>
      <w:r>
        <w:tab/>
        <w:t>Attributes</w:t>
      </w:r>
      <w:bookmarkEnd w:id="191"/>
      <w:bookmarkEnd w:id="192"/>
      <w:bookmarkEnd w:id="193"/>
      <w:bookmarkEnd w:id="194"/>
      <w:bookmarkEnd w:id="195"/>
      <w:bookmarkEnd w:id="196"/>
      <w:r>
        <w:t xml:space="preserve"> </w:t>
      </w:r>
    </w:p>
    <w:p w14:paraId="67A9DCB7" w14:textId="18427C52" w:rsidR="00A819F5" w:rsidRPr="004778A9" w:rsidRDefault="00A819F5" w:rsidP="00A819F5">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w:t>
      </w:r>
      <w:r w:rsidRPr="00075ACD">
        <w:rPr>
          <w:rFonts w:ascii="Courier New" w:hAnsi="Courier New" w:cs="Courier New"/>
          <w:noProof/>
        </w:rPr>
        <w:t>Top</w:t>
      </w:r>
      <w:r>
        <w:rPr>
          <w:rFonts w:ascii="Courier" w:hAnsi="Courier"/>
        </w:rPr>
        <w:t xml:space="preserve"> </w:t>
      </w:r>
      <w:r>
        <w:t xml:space="preserve">IOC (defined in </w:t>
      </w:r>
      <w:ins w:id="197" w:author="Nokia" w:date="2025-04-29T08:59:00Z" w16du:dateUtc="2025-04-29T06:59:00Z">
        <w:r w:rsidR="001114AB">
          <w:t>sub</w:t>
        </w:r>
      </w:ins>
      <w:r>
        <w:t>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A819F5" w14:paraId="44F71EEC" w14:textId="77777777" w:rsidTr="001028D4">
        <w:trPr>
          <w:cantSplit/>
        </w:trPr>
        <w:tc>
          <w:tcPr>
            <w:tcW w:w="2403" w:type="pct"/>
            <w:shd w:val="clear" w:color="auto" w:fill="BFBFBF"/>
            <w:noWrap/>
          </w:tcPr>
          <w:p w14:paraId="7A853876" w14:textId="77777777" w:rsidR="00A819F5" w:rsidRPr="00B26339" w:rsidRDefault="00A819F5" w:rsidP="001028D4">
            <w:pPr>
              <w:pStyle w:val="TAH"/>
              <w:rPr>
                <w:rFonts w:cs="Arial"/>
              </w:rPr>
            </w:pPr>
            <w:r w:rsidRPr="00B26339">
              <w:rPr>
                <w:rFonts w:cs="Arial"/>
              </w:rPr>
              <w:t>Attribute Name</w:t>
            </w:r>
          </w:p>
        </w:tc>
        <w:tc>
          <w:tcPr>
            <w:tcW w:w="199" w:type="pct"/>
            <w:shd w:val="clear" w:color="auto" w:fill="BFBFBF"/>
            <w:noWrap/>
          </w:tcPr>
          <w:p w14:paraId="63D3FADB" w14:textId="77777777" w:rsidR="00A819F5" w:rsidRDefault="00A819F5" w:rsidP="001028D4">
            <w:pPr>
              <w:pStyle w:val="TAH"/>
            </w:pPr>
            <w:r>
              <w:t>S</w:t>
            </w:r>
          </w:p>
        </w:tc>
        <w:tc>
          <w:tcPr>
            <w:tcW w:w="599" w:type="pct"/>
            <w:shd w:val="clear" w:color="auto" w:fill="BFBFBF"/>
            <w:noWrap/>
            <w:vAlign w:val="bottom"/>
          </w:tcPr>
          <w:p w14:paraId="564B844A" w14:textId="77777777" w:rsidR="00A819F5" w:rsidRDefault="00A819F5" w:rsidP="001028D4">
            <w:pPr>
              <w:pStyle w:val="TAH"/>
            </w:pPr>
            <w:r>
              <w:t>isReadable</w:t>
            </w:r>
          </w:p>
        </w:tc>
        <w:tc>
          <w:tcPr>
            <w:tcW w:w="599" w:type="pct"/>
            <w:shd w:val="clear" w:color="auto" w:fill="BFBFBF"/>
            <w:noWrap/>
            <w:vAlign w:val="bottom"/>
          </w:tcPr>
          <w:p w14:paraId="2A1EF7D5" w14:textId="77777777" w:rsidR="00A819F5" w:rsidRDefault="00A819F5" w:rsidP="001028D4">
            <w:pPr>
              <w:pStyle w:val="TAH"/>
            </w:pPr>
            <w:r>
              <w:t>isWritable</w:t>
            </w:r>
          </w:p>
        </w:tc>
        <w:tc>
          <w:tcPr>
            <w:tcW w:w="599" w:type="pct"/>
            <w:shd w:val="clear" w:color="auto" w:fill="BFBFBF"/>
            <w:noWrap/>
          </w:tcPr>
          <w:p w14:paraId="01165DE8" w14:textId="77777777" w:rsidR="00A819F5" w:rsidRDefault="00A819F5" w:rsidP="001028D4">
            <w:pPr>
              <w:pStyle w:val="TAH"/>
            </w:pPr>
            <w:r>
              <w:t>isInvariant</w:t>
            </w:r>
          </w:p>
        </w:tc>
        <w:tc>
          <w:tcPr>
            <w:tcW w:w="601" w:type="pct"/>
            <w:shd w:val="clear" w:color="auto" w:fill="BFBFBF"/>
            <w:noWrap/>
          </w:tcPr>
          <w:p w14:paraId="521D313F" w14:textId="77777777" w:rsidR="00A819F5" w:rsidRDefault="00A819F5" w:rsidP="001028D4">
            <w:pPr>
              <w:pStyle w:val="TAH"/>
            </w:pPr>
            <w:r>
              <w:t>isNotifyable</w:t>
            </w:r>
          </w:p>
        </w:tc>
      </w:tr>
      <w:tr w:rsidR="00A819F5" w14:paraId="1ECF35EA" w14:textId="77777777" w:rsidTr="001028D4">
        <w:trPr>
          <w:cantSplit/>
        </w:trPr>
        <w:tc>
          <w:tcPr>
            <w:tcW w:w="2403" w:type="pct"/>
            <w:noWrap/>
          </w:tcPr>
          <w:p w14:paraId="576A0B4A" w14:textId="48B324F3" w:rsidR="00A819F5" w:rsidRPr="00B26339" w:rsidRDefault="00A819F5" w:rsidP="001028D4">
            <w:pPr>
              <w:pStyle w:val="TAL"/>
              <w:rPr>
                <w:rFonts w:cs="Arial"/>
              </w:rPr>
            </w:pPr>
            <w:r w:rsidRPr="002005EB">
              <w:rPr>
                <w:rFonts w:ascii="Courier New" w:hAnsi="Courier New" w:cs="Courier New"/>
              </w:rPr>
              <w:t>heartbeatNtfPeriod</w:t>
            </w:r>
          </w:p>
        </w:tc>
        <w:tc>
          <w:tcPr>
            <w:tcW w:w="199" w:type="pct"/>
            <w:noWrap/>
          </w:tcPr>
          <w:p w14:paraId="1A4001A2" w14:textId="77777777" w:rsidR="00A819F5" w:rsidRDefault="00A819F5" w:rsidP="001028D4">
            <w:pPr>
              <w:pStyle w:val="TAL"/>
              <w:jc w:val="center"/>
            </w:pPr>
            <w:r>
              <w:t>M</w:t>
            </w:r>
          </w:p>
        </w:tc>
        <w:tc>
          <w:tcPr>
            <w:tcW w:w="599" w:type="pct"/>
            <w:noWrap/>
          </w:tcPr>
          <w:p w14:paraId="248B5EF9" w14:textId="77777777" w:rsidR="00A819F5" w:rsidRDefault="00A819F5" w:rsidP="001028D4">
            <w:pPr>
              <w:pStyle w:val="TAL"/>
              <w:jc w:val="center"/>
            </w:pPr>
            <w:r>
              <w:t>T</w:t>
            </w:r>
          </w:p>
        </w:tc>
        <w:tc>
          <w:tcPr>
            <w:tcW w:w="599" w:type="pct"/>
            <w:noWrap/>
          </w:tcPr>
          <w:p w14:paraId="11C73600" w14:textId="77777777" w:rsidR="00A819F5" w:rsidRDefault="00A819F5" w:rsidP="001028D4">
            <w:pPr>
              <w:pStyle w:val="TAL"/>
              <w:jc w:val="center"/>
            </w:pPr>
            <w:r>
              <w:t>T</w:t>
            </w:r>
          </w:p>
        </w:tc>
        <w:tc>
          <w:tcPr>
            <w:tcW w:w="599" w:type="pct"/>
            <w:noWrap/>
          </w:tcPr>
          <w:p w14:paraId="226F52AD" w14:textId="77777777" w:rsidR="00A819F5" w:rsidRDefault="00A819F5" w:rsidP="001028D4">
            <w:pPr>
              <w:pStyle w:val="TAL"/>
              <w:jc w:val="center"/>
            </w:pPr>
            <w:r>
              <w:t>F</w:t>
            </w:r>
          </w:p>
        </w:tc>
        <w:tc>
          <w:tcPr>
            <w:tcW w:w="601" w:type="pct"/>
            <w:noWrap/>
          </w:tcPr>
          <w:p w14:paraId="23C384ED" w14:textId="77777777" w:rsidR="00A819F5" w:rsidRDefault="00A819F5" w:rsidP="001028D4">
            <w:pPr>
              <w:pStyle w:val="TAL"/>
              <w:jc w:val="center"/>
            </w:pPr>
            <w:r>
              <w:t>T</w:t>
            </w:r>
          </w:p>
        </w:tc>
      </w:tr>
      <w:tr w:rsidR="00A819F5" w:rsidRPr="00F9676F" w14:paraId="1A5454EE" w14:textId="77777777" w:rsidTr="001028D4">
        <w:trPr>
          <w:cantSplit/>
        </w:trPr>
        <w:tc>
          <w:tcPr>
            <w:tcW w:w="2403" w:type="pct"/>
            <w:noWrap/>
          </w:tcPr>
          <w:p w14:paraId="0E54263B" w14:textId="1B9D4D54" w:rsidR="00A819F5" w:rsidRPr="00B26339" w:rsidRDefault="00A819F5" w:rsidP="001028D4">
            <w:pPr>
              <w:keepNext/>
              <w:keepLines/>
              <w:spacing w:after="0"/>
              <w:rPr>
                <w:rFonts w:ascii="Arial" w:eastAsia="SimSun" w:hAnsi="Arial" w:cs="Arial"/>
                <w:sz w:val="18"/>
                <w:lang w:eastAsia="zh-CN"/>
              </w:rPr>
            </w:pPr>
            <w:r w:rsidRPr="002005EB">
              <w:rPr>
                <w:rFonts w:ascii="Courier New" w:hAnsi="Courier New" w:cs="Courier New"/>
              </w:rPr>
              <w:t>triggerHeartbeatNtf</w:t>
            </w:r>
          </w:p>
        </w:tc>
        <w:tc>
          <w:tcPr>
            <w:tcW w:w="199" w:type="pct"/>
            <w:noWrap/>
          </w:tcPr>
          <w:p w14:paraId="4D4B5F34" w14:textId="77777777" w:rsidR="00A819F5" w:rsidRDefault="00A819F5" w:rsidP="001028D4">
            <w:pPr>
              <w:pStyle w:val="TAL"/>
              <w:jc w:val="center"/>
            </w:pPr>
            <w:r>
              <w:t>M</w:t>
            </w:r>
          </w:p>
        </w:tc>
        <w:tc>
          <w:tcPr>
            <w:tcW w:w="599" w:type="pct"/>
            <w:noWrap/>
          </w:tcPr>
          <w:p w14:paraId="5F902974" w14:textId="77777777" w:rsidR="00A819F5" w:rsidRDefault="00A819F5" w:rsidP="001028D4">
            <w:pPr>
              <w:pStyle w:val="TAL"/>
              <w:jc w:val="center"/>
            </w:pPr>
            <w:r>
              <w:t>F</w:t>
            </w:r>
          </w:p>
        </w:tc>
        <w:tc>
          <w:tcPr>
            <w:tcW w:w="599" w:type="pct"/>
            <w:noWrap/>
          </w:tcPr>
          <w:p w14:paraId="38931FA2" w14:textId="77777777" w:rsidR="00A819F5" w:rsidRDefault="00A819F5" w:rsidP="001028D4">
            <w:pPr>
              <w:pStyle w:val="TAL"/>
              <w:jc w:val="center"/>
            </w:pPr>
            <w:r>
              <w:t>T</w:t>
            </w:r>
          </w:p>
        </w:tc>
        <w:tc>
          <w:tcPr>
            <w:tcW w:w="599" w:type="pct"/>
            <w:noWrap/>
          </w:tcPr>
          <w:p w14:paraId="7F31512E" w14:textId="77777777" w:rsidR="00A819F5" w:rsidRDefault="00A819F5" w:rsidP="001028D4">
            <w:pPr>
              <w:pStyle w:val="TAL"/>
              <w:jc w:val="center"/>
            </w:pPr>
            <w:r>
              <w:t>F</w:t>
            </w:r>
          </w:p>
        </w:tc>
        <w:tc>
          <w:tcPr>
            <w:tcW w:w="601" w:type="pct"/>
            <w:noWrap/>
          </w:tcPr>
          <w:p w14:paraId="22044EEB" w14:textId="77777777" w:rsidR="00A819F5" w:rsidRDefault="00A819F5" w:rsidP="001028D4">
            <w:pPr>
              <w:pStyle w:val="TAL"/>
              <w:jc w:val="center"/>
            </w:pPr>
            <w:r>
              <w:t>F</w:t>
            </w:r>
          </w:p>
        </w:tc>
      </w:tr>
    </w:tbl>
    <w:p w14:paraId="2F101F17" w14:textId="77777777" w:rsidR="0003457A" w:rsidRDefault="0003457A" w:rsidP="0003457A">
      <w:pPr>
        <w:rPr>
          <w:noProof/>
        </w:rPr>
      </w:pPr>
    </w:p>
    <w:p w14:paraId="53CBD8DB" w14:textId="77777777"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4A8D8EF" w14:textId="31E43817" w:rsidR="00FC25E3" w:rsidRPr="005668BA" w:rsidRDefault="00FC25E3" w:rsidP="00FC25E3">
      <w:pPr>
        <w:pStyle w:val="Heading3"/>
      </w:pPr>
      <w:bookmarkStart w:id="198" w:name="_CR4_3_22"/>
      <w:bookmarkStart w:id="199" w:name="_Toc27479737"/>
      <w:bookmarkStart w:id="200" w:name="_Toc36025249"/>
      <w:bookmarkStart w:id="201" w:name="_Toc44516337"/>
      <w:bookmarkStart w:id="202" w:name="_Toc45272656"/>
      <w:bookmarkStart w:id="203" w:name="_Toc51754651"/>
      <w:bookmarkStart w:id="204" w:name="_Toc162446318"/>
      <w:bookmarkStart w:id="205" w:name="_Toc193454218"/>
      <w:bookmarkStart w:id="206" w:name="_Toc27479738"/>
      <w:bookmarkStart w:id="207" w:name="_Toc36025250"/>
      <w:bookmarkStart w:id="208" w:name="_Toc44516338"/>
      <w:bookmarkStart w:id="209" w:name="_Toc45272657"/>
      <w:bookmarkStart w:id="210" w:name="_Toc51754652"/>
      <w:bookmarkEnd w:id="198"/>
      <w:r>
        <w:t>4.3.22</w:t>
      </w:r>
      <w:r>
        <w:tab/>
      </w:r>
      <w:r w:rsidRPr="00495A9D">
        <w:rPr>
          <w:rFonts w:ascii="Courier New" w:hAnsi="Courier New" w:cs="Courier New"/>
          <w:noProof/>
        </w:rPr>
        <w:t>NtfSubscriptionControl</w:t>
      </w:r>
      <w:bookmarkEnd w:id="199"/>
      <w:bookmarkEnd w:id="200"/>
      <w:bookmarkEnd w:id="201"/>
      <w:bookmarkEnd w:id="202"/>
      <w:bookmarkEnd w:id="203"/>
      <w:bookmarkEnd w:id="204"/>
      <w:bookmarkEnd w:id="205"/>
    </w:p>
    <w:p w14:paraId="3E37C97B" w14:textId="77777777" w:rsidR="00BB7812" w:rsidRDefault="00BB7812" w:rsidP="00BB7812">
      <w:pPr>
        <w:pStyle w:val="Heading4"/>
      </w:pPr>
      <w:bookmarkStart w:id="211" w:name="_CR4_3_22_1"/>
      <w:bookmarkStart w:id="212" w:name="_Toc193454219"/>
      <w:bookmarkEnd w:id="211"/>
      <w:r>
        <w:t>4.3.22.1</w:t>
      </w:r>
      <w:r>
        <w:tab/>
        <w:t>Definition</w:t>
      </w:r>
      <w:bookmarkEnd w:id="206"/>
      <w:bookmarkEnd w:id="207"/>
      <w:bookmarkEnd w:id="208"/>
      <w:bookmarkEnd w:id="209"/>
      <w:bookmarkEnd w:id="210"/>
      <w:bookmarkEnd w:id="212"/>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75F0D94C" w14:textId="37B9A034" w:rsidR="003A020A"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w:t>
      </w:r>
      <w:r w:rsidR="003A020A">
        <w:rPr>
          <w:noProof/>
        </w:rPr>
        <w:t>the data nodes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w:t>
      </w:r>
      <w:ins w:id="213" w:author="Nokia" w:date="2025-04-29T09:00:00Z" w16du:dateUtc="2025-04-29T07:00:00Z">
        <w:r w:rsidR="001114AB">
          <w:rPr>
            <w:noProof/>
          </w:rPr>
          <w:t>sub</w:t>
        </w:r>
      </w:ins>
      <w:r w:rsidR="00924FE1">
        <w:rPr>
          <w:noProof/>
        </w:rPr>
        <w:t xml:space="preserve">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p>
    <w:p w14:paraId="459E513C" w14:textId="77777777" w:rsidR="003A020A" w:rsidRDefault="003A020A" w:rsidP="003A020A">
      <w:pPr>
        <w:rPr>
          <w:noProof/>
        </w:rPr>
      </w:pPr>
      <w:r>
        <w:rPr>
          <w:noProof/>
        </w:rPr>
        <w:t>For most notification types the scope needs to identify a set of managed object instances, such as for alarm notifications. For some notification types one or more attributes, attribute fields or attribute elements may be specified as well, though, such as for attribute value change notifications.</w:t>
      </w:r>
      <w:r w:rsidRPr="008757AD">
        <w:rPr>
          <w:noProof/>
        </w:rPr>
        <w:t xml:space="preserve"> </w:t>
      </w:r>
      <w:r>
        <w:rPr>
          <w:noProof/>
        </w:rPr>
        <w:t>Details on this matter are specified together with the definition of the notification type.</w:t>
      </w:r>
    </w:p>
    <w:p w14:paraId="30110CB5" w14:textId="70D8A6E1" w:rsidR="00FC25E3" w:rsidRDefault="00FC25E3" w:rsidP="00FC25E3">
      <w:r>
        <w:t>Note that a scope may also include objects that are not created yet, for example, when a complete subtree is scoped, or when all objects with a specific object class are scoped. Object instances added after creating the subscription are included in the subscription as well if not explicitly excluded.</w:t>
      </w:r>
    </w:p>
    <w:p w14:paraId="1C4E491C" w14:textId="4847569E" w:rsidR="00BB7812" w:rsidRDefault="00BB7812" w:rsidP="00BB7812">
      <w:pPr>
        <w:rPr>
          <w:noProof/>
        </w:rPr>
      </w:pPr>
      <w:r>
        <w:rPr>
          <w:noProof/>
        </w:rPr>
        <w:t xml:space="preserve">The notifications related to the selected </w:t>
      </w:r>
      <w:r w:rsidR="003A020A">
        <w:rPr>
          <w:noProof/>
        </w:rPr>
        <w:t>data nodes</w:t>
      </w:r>
      <w:r>
        <w:rPr>
          <w:noProof/>
        </w:rPr>
        <w:t xml:space="preserve">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C9F1E18" w:rsidR="00BB7812" w:rsidRDefault="00BB7812" w:rsidP="00BB7812">
      <w:pPr>
        <w:rPr>
          <w:noProof/>
        </w:rPr>
      </w:pPr>
      <w:r>
        <w:rPr>
          <w:noProof/>
        </w:rPr>
        <w:t xml:space="preserve">The </w:t>
      </w:r>
      <w:r w:rsidRPr="00495A9D">
        <w:rPr>
          <w:rFonts w:ascii="Courier New" w:hAnsi="Courier New" w:cs="Courier New"/>
          <w:noProof/>
        </w:rPr>
        <w:t>notificationType</w:t>
      </w:r>
      <w:r w:rsidR="00EF7F47" w:rsidRPr="00EF7F47">
        <w:rPr>
          <w:rFonts w:ascii="Courier New" w:hAnsi="Courier New" w:cs="Courier New"/>
          <w:noProof/>
        </w:rPr>
        <w:t>s</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418D04CF" w14:textId="50498851" w:rsidR="00FC25E3" w:rsidRDefault="00FC25E3" w:rsidP="00FC25E3">
      <w:pPr>
        <w:rPr>
          <w:noProof/>
        </w:rPr>
      </w:pPr>
      <w:r>
        <w:rPr>
          <w:noProof/>
        </w:rPr>
        <w:t xml:space="preserve">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absent, </w:t>
      </w:r>
      <w:r w:rsidRPr="00A506EB">
        <w:rPr>
          <w:noProof/>
        </w:rPr>
        <w:t xml:space="preserve">notifications of </w:t>
      </w:r>
      <w:r>
        <w:rPr>
          <w:noProof/>
        </w:rPr>
        <w:t>all types are candidate</w:t>
      </w:r>
      <w:r w:rsidRPr="00A506EB">
        <w:rPr>
          <w:noProof/>
        </w:rPr>
        <w:t>s</w:t>
      </w:r>
      <w:r>
        <w:rPr>
          <w:noProof/>
        </w:rPr>
        <w:t xml:space="preserve"> to be sent to </w:t>
      </w:r>
      <w:r>
        <w:rPr>
          <w:rFonts w:ascii="Courier New" w:hAnsi="Courier New" w:cs="Courier New"/>
          <w:noProof/>
        </w:rPr>
        <w:t>notificationRecipientAddress</w:t>
      </w:r>
      <w:r>
        <w:rPr>
          <w:noProof/>
        </w:rPr>
        <w:t>.</w:t>
      </w:r>
      <w:r w:rsidRPr="00EF7F47">
        <w:rPr>
          <w:noProof/>
        </w:rPr>
        <w:t xml:space="preserve"> Notification types supported in the </w:t>
      </w:r>
      <w:r w:rsidRPr="00234626">
        <w:rPr>
          <w:rFonts w:ascii="Courier New" w:hAnsi="Courier New" w:cs="Courier New"/>
          <w:noProof/>
        </w:rPr>
        <w:t>NtfSubscriptionControl.notificationTypes</w:t>
      </w:r>
      <w:r w:rsidRPr="00EF7F47">
        <w:rPr>
          <w:noProof/>
        </w:rPr>
        <w:t xml:space="preserve"> attribute are the ones listed in the attribute </w:t>
      </w:r>
      <w:r w:rsidRPr="00234626">
        <w:rPr>
          <w:rFonts w:ascii="Courier New" w:hAnsi="Courier New" w:cs="Courier New"/>
          <w:noProof/>
        </w:rPr>
        <w:t>SupportedNotifications.notificationTypes</w:t>
      </w:r>
      <w:r w:rsidRPr="00EF7F47">
        <w:rPr>
          <w:noProof/>
        </w:rPr>
        <w:t>.</w:t>
      </w:r>
    </w:p>
    <w:p w14:paraId="3EAB0A59" w14:textId="0BD600B2"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20D6B30B" w14:textId="7AEC46C6" w:rsidR="00FC25E3" w:rsidRDefault="00FC25E3" w:rsidP="00FC25E3">
      <w:pPr>
        <w:rPr>
          <w:noProof/>
        </w:rPr>
      </w:pPr>
      <w:r>
        <w:rPr>
          <w:noProof/>
        </w:rPr>
        <w:t xml:space="preserve">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w:t>
      </w:r>
      <w:r w:rsidRPr="00495A9D">
        <w:rPr>
          <w:rFonts w:ascii="Courier New" w:hAnsi="Courier New" w:cs="Courier New"/>
          <w:noProof/>
        </w:rPr>
        <w:t>NtfSubscriptionControl</w:t>
      </w:r>
      <w:r>
        <w:rPr>
          <w:noProof/>
        </w:rPr>
        <w:t xml:space="preserve"> instance. Likewise, when a subscription is deleted and the notification scope inludes the deleted subscription object and the subscribed notification types include notifications reporting object deletion (</w:t>
      </w:r>
      <w:r w:rsidRPr="00234626">
        <w:rPr>
          <w:rFonts w:ascii="Courier New" w:hAnsi="Courier New" w:cs="Courier New"/>
          <w:noProof/>
        </w:rPr>
        <w:t>notifyMOIDeletion</w:t>
      </w:r>
      <w:r w:rsidDel="00075ACD">
        <w:rPr>
          <w:noProof/>
        </w:rPr>
        <w:t xml:space="preserve"> </w:t>
      </w:r>
      <w:r>
        <w:rPr>
          <w:noProof/>
        </w:rPr>
        <w:t xml:space="preserve">n or </w:t>
      </w:r>
      <w:r w:rsidRPr="00495A9D">
        <w:rPr>
          <w:rFonts w:ascii="Courier New" w:hAnsi="Courier New" w:cs="Courier New"/>
          <w:noProof/>
        </w:rPr>
        <w:t>NtfSubscriptionControl</w:t>
      </w:r>
      <w:r w:rsidDel="00234626">
        <w:rPr>
          <w:noProof/>
        </w:rPr>
        <w:t xml:space="preserve"> </w:t>
      </w:r>
      <w:r>
        <w:rPr>
          <w:noProof/>
        </w:rPr>
        <w:t>),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214" w:name="_CR4_3_22_2"/>
      <w:bookmarkStart w:id="215" w:name="_Toc27479739"/>
      <w:bookmarkStart w:id="216" w:name="_Toc36025251"/>
      <w:bookmarkStart w:id="217" w:name="_Toc44516339"/>
      <w:bookmarkStart w:id="218" w:name="_Toc45272658"/>
      <w:bookmarkStart w:id="219" w:name="_Toc51754653"/>
      <w:bookmarkStart w:id="220" w:name="_Toc193454220"/>
      <w:bookmarkEnd w:id="214"/>
      <w:r>
        <w:t>4.3.22.2</w:t>
      </w:r>
      <w:r>
        <w:tab/>
        <w:t>Attributes</w:t>
      </w:r>
      <w:bookmarkEnd w:id="215"/>
      <w:bookmarkEnd w:id="216"/>
      <w:bookmarkEnd w:id="217"/>
      <w:bookmarkEnd w:id="218"/>
      <w:bookmarkEnd w:id="219"/>
      <w:bookmarkEnd w:id="220"/>
    </w:p>
    <w:p w14:paraId="55F06144" w14:textId="5FC118A5" w:rsidR="00FC25E3" w:rsidRPr="004778A9" w:rsidRDefault="00FC25E3" w:rsidP="00FC25E3">
      <w:r>
        <w:t xml:space="preserve">The </w:t>
      </w:r>
      <w:r w:rsidRPr="00495A9D">
        <w:rPr>
          <w:rFonts w:ascii="Courier New" w:hAnsi="Courier New" w:cs="Courier New"/>
          <w:noProof/>
        </w:rPr>
        <w:t>NtfSubscriptionControl</w:t>
      </w:r>
      <w:r>
        <w:t xml:space="preserve"> IOC includes attributes inherited from </w:t>
      </w:r>
      <w:r w:rsidRPr="00075ACD">
        <w:rPr>
          <w:rFonts w:ascii="Courier New" w:hAnsi="Courier New" w:cs="Courier New"/>
          <w:noProof/>
        </w:rPr>
        <w:t>Top</w:t>
      </w:r>
      <w:r>
        <w:t xml:space="preserve"> IOC (defined in </w:t>
      </w:r>
      <w:ins w:id="221" w:author="Nokia" w:date="2025-04-29T09:00:00Z" w16du:dateUtc="2025-04-29T07:00:00Z">
        <w:r w:rsidR="001114AB">
          <w:t>sub</w:t>
        </w:r>
      </w:ins>
      <w:r>
        <w:t>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FC25E3" w14:paraId="64A353E0" w14:textId="77777777" w:rsidTr="001028D4">
        <w:trPr>
          <w:cantSplit/>
        </w:trPr>
        <w:tc>
          <w:tcPr>
            <w:tcW w:w="2405" w:type="pct"/>
            <w:shd w:val="clear" w:color="auto" w:fill="BFBFBF"/>
            <w:noWrap/>
          </w:tcPr>
          <w:p w14:paraId="01D05F39" w14:textId="77777777" w:rsidR="00FC25E3" w:rsidRDefault="00FC25E3" w:rsidP="001028D4">
            <w:pPr>
              <w:pStyle w:val="TAH"/>
            </w:pPr>
            <w:r>
              <w:t>Attribute Name</w:t>
            </w:r>
          </w:p>
        </w:tc>
        <w:tc>
          <w:tcPr>
            <w:tcW w:w="200" w:type="pct"/>
            <w:shd w:val="clear" w:color="auto" w:fill="BFBFBF"/>
            <w:noWrap/>
          </w:tcPr>
          <w:p w14:paraId="31E1C84D" w14:textId="77777777" w:rsidR="00FC25E3" w:rsidRDefault="00FC25E3" w:rsidP="001028D4">
            <w:pPr>
              <w:pStyle w:val="TAH"/>
            </w:pPr>
            <w:r>
              <w:t>S</w:t>
            </w:r>
          </w:p>
        </w:tc>
        <w:tc>
          <w:tcPr>
            <w:tcW w:w="599" w:type="pct"/>
            <w:shd w:val="clear" w:color="auto" w:fill="BFBFBF"/>
            <w:noWrap/>
            <w:vAlign w:val="bottom"/>
          </w:tcPr>
          <w:p w14:paraId="3DCE0D77" w14:textId="77777777" w:rsidR="00FC25E3" w:rsidRDefault="00FC25E3" w:rsidP="001028D4">
            <w:pPr>
              <w:pStyle w:val="TAH"/>
            </w:pPr>
            <w:r>
              <w:t>isReadable</w:t>
            </w:r>
          </w:p>
        </w:tc>
        <w:tc>
          <w:tcPr>
            <w:tcW w:w="599" w:type="pct"/>
            <w:shd w:val="clear" w:color="auto" w:fill="BFBFBF"/>
            <w:noWrap/>
            <w:vAlign w:val="bottom"/>
          </w:tcPr>
          <w:p w14:paraId="24E75065" w14:textId="77777777" w:rsidR="00FC25E3" w:rsidRDefault="00FC25E3" w:rsidP="001028D4">
            <w:pPr>
              <w:pStyle w:val="TAH"/>
            </w:pPr>
            <w:r>
              <w:t>isWritable</w:t>
            </w:r>
          </w:p>
        </w:tc>
        <w:tc>
          <w:tcPr>
            <w:tcW w:w="599" w:type="pct"/>
            <w:shd w:val="clear" w:color="auto" w:fill="BFBFBF"/>
            <w:noWrap/>
          </w:tcPr>
          <w:p w14:paraId="5903F514" w14:textId="77777777" w:rsidR="00FC25E3" w:rsidRDefault="00FC25E3" w:rsidP="001028D4">
            <w:pPr>
              <w:pStyle w:val="TAH"/>
            </w:pPr>
            <w:r>
              <w:t>isInvariant</w:t>
            </w:r>
          </w:p>
        </w:tc>
        <w:tc>
          <w:tcPr>
            <w:tcW w:w="598" w:type="pct"/>
            <w:shd w:val="clear" w:color="auto" w:fill="BFBFBF"/>
            <w:noWrap/>
          </w:tcPr>
          <w:p w14:paraId="07DDD790" w14:textId="77777777" w:rsidR="00FC25E3" w:rsidRDefault="00FC25E3" w:rsidP="001028D4">
            <w:pPr>
              <w:pStyle w:val="TAH"/>
            </w:pPr>
            <w:r>
              <w:t>isNotifyable</w:t>
            </w:r>
          </w:p>
        </w:tc>
      </w:tr>
      <w:tr w:rsidR="00FC25E3" w14:paraId="6CA43247" w14:textId="77777777" w:rsidTr="001028D4">
        <w:trPr>
          <w:cantSplit/>
        </w:trPr>
        <w:tc>
          <w:tcPr>
            <w:tcW w:w="2405" w:type="pct"/>
            <w:noWrap/>
          </w:tcPr>
          <w:p w14:paraId="68D5AACA" w14:textId="7B70E5EC" w:rsidR="00FC25E3" w:rsidRPr="005668BA" w:rsidRDefault="00FC25E3" w:rsidP="001028D4">
            <w:pPr>
              <w:pStyle w:val="TAL"/>
              <w:rPr>
                <w:rFonts w:cs="Arial"/>
                <w:szCs w:val="18"/>
              </w:rPr>
            </w:pPr>
            <w:r w:rsidRPr="0036761B">
              <w:rPr>
                <w:rFonts w:ascii="Courier New" w:hAnsi="Courier New" w:cs="Courier New"/>
                <w:noProof/>
                <w:szCs w:val="18"/>
              </w:rPr>
              <w:t>notificationRecipientAddress</w:t>
            </w:r>
          </w:p>
        </w:tc>
        <w:tc>
          <w:tcPr>
            <w:tcW w:w="200" w:type="pct"/>
            <w:noWrap/>
          </w:tcPr>
          <w:p w14:paraId="6805EF3B" w14:textId="77777777" w:rsidR="00FC25E3" w:rsidRPr="00B9666C" w:rsidRDefault="00FC25E3" w:rsidP="001028D4">
            <w:pPr>
              <w:pStyle w:val="TAL"/>
              <w:jc w:val="center"/>
              <w:rPr>
                <w:rFonts w:cs="Arial"/>
                <w:szCs w:val="18"/>
              </w:rPr>
            </w:pPr>
            <w:r w:rsidRPr="005668BA">
              <w:rPr>
                <w:rFonts w:cs="Arial"/>
                <w:szCs w:val="18"/>
                <w:lang w:eastAsia="zh-CN"/>
              </w:rPr>
              <w:t>M</w:t>
            </w:r>
          </w:p>
        </w:tc>
        <w:tc>
          <w:tcPr>
            <w:tcW w:w="599" w:type="pct"/>
            <w:noWrap/>
          </w:tcPr>
          <w:p w14:paraId="46B7A132" w14:textId="77777777" w:rsidR="00FC25E3" w:rsidRPr="00B9666C" w:rsidRDefault="00FC25E3" w:rsidP="001028D4">
            <w:pPr>
              <w:pStyle w:val="TAL"/>
              <w:jc w:val="center"/>
              <w:rPr>
                <w:rFonts w:cs="Arial"/>
                <w:szCs w:val="18"/>
              </w:rPr>
            </w:pPr>
            <w:r w:rsidRPr="00B9666C">
              <w:rPr>
                <w:rFonts w:cs="Arial"/>
                <w:szCs w:val="18"/>
                <w:lang w:eastAsia="zh-CN"/>
              </w:rPr>
              <w:t>T</w:t>
            </w:r>
          </w:p>
        </w:tc>
        <w:tc>
          <w:tcPr>
            <w:tcW w:w="599" w:type="pct"/>
            <w:noWrap/>
          </w:tcPr>
          <w:p w14:paraId="0DAFD12F" w14:textId="77777777" w:rsidR="00FC25E3" w:rsidRPr="00FB3848" w:rsidRDefault="00FC25E3" w:rsidP="001028D4">
            <w:pPr>
              <w:pStyle w:val="TAL"/>
              <w:jc w:val="center"/>
              <w:rPr>
                <w:rFonts w:cs="Arial"/>
                <w:szCs w:val="18"/>
              </w:rPr>
            </w:pPr>
            <w:r w:rsidRPr="00FB3848">
              <w:rPr>
                <w:rFonts w:cs="Arial"/>
                <w:szCs w:val="18"/>
                <w:lang w:eastAsia="zh-CN"/>
              </w:rPr>
              <w:t>T</w:t>
            </w:r>
          </w:p>
        </w:tc>
        <w:tc>
          <w:tcPr>
            <w:tcW w:w="599" w:type="pct"/>
            <w:noWrap/>
          </w:tcPr>
          <w:p w14:paraId="2CF8BFA2" w14:textId="77777777" w:rsidR="00FC25E3" w:rsidRPr="005668BA" w:rsidRDefault="00FC25E3" w:rsidP="001028D4">
            <w:pPr>
              <w:pStyle w:val="TAL"/>
              <w:jc w:val="center"/>
              <w:rPr>
                <w:rFonts w:cs="Arial"/>
                <w:szCs w:val="18"/>
              </w:rPr>
            </w:pPr>
            <w:r w:rsidRPr="005668BA">
              <w:rPr>
                <w:rFonts w:cs="Arial"/>
                <w:szCs w:val="18"/>
                <w:lang w:eastAsia="zh-CN"/>
              </w:rPr>
              <w:t>F</w:t>
            </w:r>
          </w:p>
        </w:tc>
        <w:tc>
          <w:tcPr>
            <w:tcW w:w="598" w:type="pct"/>
            <w:noWrap/>
          </w:tcPr>
          <w:p w14:paraId="5DDC6F3C" w14:textId="77777777" w:rsidR="00FC25E3" w:rsidRPr="005668BA" w:rsidRDefault="00FC25E3" w:rsidP="001028D4">
            <w:pPr>
              <w:pStyle w:val="TAL"/>
              <w:jc w:val="center"/>
              <w:rPr>
                <w:rFonts w:cs="Arial"/>
                <w:szCs w:val="18"/>
              </w:rPr>
            </w:pPr>
            <w:r>
              <w:rPr>
                <w:rFonts w:cs="Arial"/>
                <w:szCs w:val="18"/>
                <w:lang w:eastAsia="zh-CN"/>
              </w:rPr>
              <w:t>T</w:t>
            </w:r>
          </w:p>
        </w:tc>
      </w:tr>
      <w:tr w:rsidR="00FC25E3" w:rsidRPr="00F9676F" w14:paraId="47F2972C" w14:textId="77777777" w:rsidTr="001028D4">
        <w:trPr>
          <w:cantSplit/>
        </w:trPr>
        <w:tc>
          <w:tcPr>
            <w:tcW w:w="2405" w:type="pct"/>
            <w:noWrap/>
          </w:tcPr>
          <w:p w14:paraId="7229B3B1" w14:textId="4B30E8E5" w:rsidR="00FC25E3" w:rsidRPr="005668BA" w:rsidRDefault="00FC25E3" w:rsidP="001028D4">
            <w:pPr>
              <w:keepNext/>
              <w:keepLines/>
              <w:spacing w:after="0"/>
              <w:rPr>
                <w:rFonts w:ascii="Arial" w:eastAsia="SimSun" w:hAnsi="Arial" w:cs="Arial"/>
                <w:sz w:val="18"/>
                <w:szCs w:val="18"/>
                <w:lang w:eastAsia="zh-CN"/>
              </w:rPr>
            </w:pPr>
            <w:r w:rsidRPr="0036761B">
              <w:rPr>
                <w:rFonts w:ascii="Courier New" w:hAnsi="Courier New" w:cs="Courier New"/>
                <w:noProof/>
                <w:sz w:val="18"/>
                <w:szCs w:val="18"/>
              </w:rPr>
              <w:t>notificationTypes</w:t>
            </w:r>
          </w:p>
        </w:tc>
        <w:tc>
          <w:tcPr>
            <w:tcW w:w="200" w:type="pct"/>
            <w:noWrap/>
          </w:tcPr>
          <w:p w14:paraId="44DF8EB4" w14:textId="77777777" w:rsidR="00FC25E3" w:rsidRPr="00B9666C" w:rsidRDefault="00FC25E3" w:rsidP="001028D4">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4F725D8A" w14:textId="77777777" w:rsidR="00FC25E3" w:rsidRPr="00B9666C" w:rsidRDefault="00FC25E3" w:rsidP="001028D4">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9" w:type="pct"/>
            <w:noWrap/>
          </w:tcPr>
          <w:p w14:paraId="717B6247" w14:textId="77777777" w:rsidR="00FC25E3" w:rsidRPr="00FB3848" w:rsidRDefault="00FC25E3" w:rsidP="001028D4">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9" w:type="pct"/>
            <w:noWrap/>
          </w:tcPr>
          <w:p w14:paraId="25763442" w14:textId="77777777" w:rsidR="00FC25E3" w:rsidRPr="005668BA" w:rsidRDefault="00FC25E3" w:rsidP="001028D4">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42BF8232" w14:textId="77777777" w:rsidR="00FC25E3" w:rsidRPr="005668BA" w:rsidRDefault="00FC25E3" w:rsidP="001028D4">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FC25E3" w:rsidRPr="00F9676F" w14:paraId="009E1230" w14:textId="77777777" w:rsidTr="001028D4">
        <w:trPr>
          <w:cantSplit/>
        </w:trPr>
        <w:tc>
          <w:tcPr>
            <w:tcW w:w="2405" w:type="pct"/>
            <w:noWrap/>
          </w:tcPr>
          <w:p w14:paraId="409E591D" w14:textId="2E63725C" w:rsidR="00FC25E3" w:rsidRPr="005668BA" w:rsidRDefault="00FC25E3" w:rsidP="001028D4">
            <w:pPr>
              <w:keepNext/>
              <w:keepLines/>
              <w:spacing w:after="0"/>
              <w:rPr>
                <w:rFonts w:ascii="Arial" w:eastAsia="SimSun" w:hAnsi="Arial" w:cs="Arial"/>
                <w:sz w:val="18"/>
                <w:szCs w:val="18"/>
                <w:lang w:eastAsia="zh-CN"/>
              </w:rPr>
            </w:pPr>
            <w:r w:rsidRPr="0036761B">
              <w:rPr>
                <w:rFonts w:ascii="Courier New" w:hAnsi="Courier New" w:cs="Courier New"/>
                <w:noProof/>
                <w:sz w:val="18"/>
                <w:szCs w:val="18"/>
              </w:rPr>
              <w:t>scope</w:t>
            </w:r>
          </w:p>
        </w:tc>
        <w:tc>
          <w:tcPr>
            <w:tcW w:w="200" w:type="pct"/>
            <w:noWrap/>
          </w:tcPr>
          <w:p w14:paraId="15CD771E" w14:textId="77777777" w:rsidR="00FC25E3" w:rsidRDefault="00FC25E3" w:rsidP="001028D4">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065F7B9D" w14:textId="77777777" w:rsidR="00FC25E3" w:rsidRPr="00B9666C" w:rsidRDefault="00FC25E3" w:rsidP="001028D4">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1815F4FA" w14:textId="77777777" w:rsidR="00FC25E3" w:rsidRPr="00FB3848" w:rsidRDefault="00FC25E3" w:rsidP="001028D4">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1D63E47A" w14:textId="77777777" w:rsidR="00FC25E3" w:rsidRPr="005668BA" w:rsidRDefault="00FC25E3" w:rsidP="001028D4">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8" w:type="pct"/>
            <w:noWrap/>
          </w:tcPr>
          <w:p w14:paraId="1C40E501" w14:textId="77777777" w:rsidR="00FC25E3" w:rsidRPr="005668BA" w:rsidRDefault="00FC25E3" w:rsidP="001028D4">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FC25E3" w:rsidRPr="00F9676F" w14:paraId="521EDC77" w14:textId="77777777" w:rsidTr="001028D4">
        <w:trPr>
          <w:cantSplit/>
        </w:trPr>
        <w:tc>
          <w:tcPr>
            <w:tcW w:w="2405" w:type="pct"/>
            <w:noWrap/>
          </w:tcPr>
          <w:p w14:paraId="4B2C5F1A" w14:textId="3826ECBE" w:rsidR="00FC25E3" w:rsidRPr="005668BA" w:rsidRDefault="00FC25E3" w:rsidP="001028D4">
            <w:pPr>
              <w:keepNext/>
              <w:keepLines/>
              <w:spacing w:after="0"/>
              <w:rPr>
                <w:rFonts w:ascii="Arial" w:hAnsi="Arial" w:cs="Arial"/>
                <w:sz w:val="18"/>
                <w:szCs w:val="18"/>
              </w:rPr>
            </w:pPr>
            <w:r w:rsidRPr="0036761B">
              <w:rPr>
                <w:rFonts w:ascii="Courier New" w:hAnsi="Courier New" w:cs="Courier New"/>
                <w:noProof/>
                <w:sz w:val="18"/>
                <w:szCs w:val="18"/>
              </w:rPr>
              <w:t>notificationFilter</w:t>
            </w:r>
          </w:p>
        </w:tc>
        <w:tc>
          <w:tcPr>
            <w:tcW w:w="200" w:type="pct"/>
            <w:noWrap/>
          </w:tcPr>
          <w:p w14:paraId="004953F9" w14:textId="77777777" w:rsidR="00FC25E3" w:rsidRPr="00B9666C" w:rsidRDefault="00FC25E3" w:rsidP="001028D4">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272923" w14:textId="77777777" w:rsidR="00FC25E3" w:rsidRPr="00B9666C" w:rsidRDefault="00FC25E3" w:rsidP="001028D4">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3161E79A" w14:textId="77777777" w:rsidR="00FC25E3" w:rsidRPr="00B9666C" w:rsidRDefault="00FC25E3" w:rsidP="001028D4">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13FED685" w14:textId="77777777" w:rsidR="00FC25E3" w:rsidRPr="00B9666C" w:rsidRDefault="00FC25E3" w:rsidP="001028D4">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327874A0" w14:textId="77777777" w:rsidR="00FC25E3" w:rsidRPr="00FB3848" w:rsidRDefault="00FC25E3" w:rsidP="001028D4">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26049A29" w14:textId="77777777"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AEF91C2" w14:textId="77777777" w:rsidR="00FC25E3" w:rsidRDefault="00FC25E3" w:rsidP="00FC25E3">
      <w:pPr>
        <w:pStyle w:val="Heading4"/>
      </w:pPr>
      <w:bookmarkStart w:id="222" w:name="_CR4_3_23_2"/>
      <w:bookmarkStart w:id="223" w:name="_Toc27479744"/>
      <w:bookmarkStart w:id="224" w:name="_Toc36025256"/>
      <w:bookmarkStart w:id="225" w:name="_Toc44516344"/>
      <w:bookmarkStart w:id="226" w:name="_Toc45272663"/>
      <w:bookmarkStart w:id="227" w:name="_Toc51754658"/>
      <w:bookmarkStart w:id="228" w:name="_Toc162446325"/>
      <w:bookmarkStart w:id="229" w:name="_Toc193454225"/>
      <w:bookmarkEnd w:id="222"/>
      <w:r>
        <w:t>4.3.23.2</w:t>
      </w:r>
      <w:r>
        <w:tab/>
        <w:t>Attributes</w:t>
      </w:r>
      <w:bookmarkEnd w:id="223"/>
      <w:bookmarkEnd w:id="224"/>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FC25E3" w14:paraId="45E132C8" w14:textId="77777777" w:rsidTr="001028D4">
        <w:trPr>
          <w:cantSplit/>
        </w:trPr>
        <w:tc>
          <w:tcPr>
            <w:tcW w:w="2404" w:type="pct"/>
            <w:shd w:val="clear" w:color="auto" w:fill="BFBFBF"/>
            <w:noWrap/>
          </w:tcPr>
          <w:p w14:paraId="23B76B89" w14:textId="77777777" w:rsidR="00FC25E3" w:rsidRDefault="00FC25E3" w:rsidP="001028D4">
            <w:pPr>
              <w:pStyle w:val="TAH"/>
            </w:pPr>
            <w:r>
              <w:t>Attribute Name</w:t>
            </w:r>
          </w:p>
        </w:tc>
        <w:tc>
          <w:tcPr>
            <w:tcW w:w="200" w:type="pct"/>
            <w:shd w:val="clear" w:color="auto" w:fill="BFBFBF"/>
            <w:noWrap/>
          </w:tcPr>
          <w:p w14:paraId="4EA5391D" w14:textId="77777777" w:rsidR="00FC25E3" w:rsidRDefault="00FC25E3" w:rsidP="001028D4">
            <w:pPr>
              <w:pStyle w:val="TAH"/>
            </w:pPr>
            <w:r>
              <w:t>S</w:t>
            </w:r>
          </w:p>
        </w:tc>
        <w:tc>
          <w:tcPr>
            <w:tcW w:w="599" w:type="pct"/>
            <w:shd w:val="clear" w:color="auto" w:fill="BFBFBF"/>
            <w:noWrap/>
            <w:vAlign w:val="bottom"/>
          </w:tcPr>
          <w:p w14:paraId="338CFF47" w14:textId="77777777" w:rsidR="00FC25E3" w:rsidRDefault="00FC25E3" w:rsidP="001028D4">
            <w:pPr>
              <w:pStyle w:val="TAH"/>
            </w:pPr>
            <w:r>
              <w:t>isReadable</w:t>
            </w:r>
          </w:p>
        </w:tc>
        <w:tc>
          <w:tcPr>
            <w:tcW w:w="599" w:type="pct"/>
            <w:shd w:val="clear" w:color="auto" w:fill="BFBFBF"/>
            <w:noWrap/>
            <w:vAlign w:val="bottom"/>
          </w:tcPr>
          <w:p w14:paraId="432A164B" w14:textId="77777777" w:rsidR="00FC25E3" w:rsidRDefault="00FC25E3" w:rsidP="001028D4">
            <w:pPr>
              <w:pStyle w:val="TAH"/>
            </w:pPr>
            <w:r>
              <w:t>isWritable</w:t>
            </w:r>
          </w:p>
        </w:tc>
        <w:tc>
          <w:tcPr>
            <w:tcW w:w="599" w:type="pct"/>
            <w:shd w:val="clear" w:color="auto" w:fill="BFBFBF"/>
            <w:noWrap/>
          </w:tcPr>
          <w:p w14:paraId="40A60A5F" w14:textId="77777777" w:rsidR="00FC25E3" w:rsidRDefault="00FC25E3" w:rsidP="001028D4">
            <w:pPr>
              <w:pStyle w:val="TAH"/>
            </w:pPr>
            <w:r>
              <w:t>isInvariant</w:t>
            </w:r>
          </w:p>
        </w:tc>
        <w:tc>
          <w:tcPr>
            <w:tcW w:w="599" w:type="pct"/>
            <w:shd w:val="clear" w:color="auto" w:fill="BFBFBF"/>
            <w:noWrap/>
          </w:tcPr>
          <w:p w14:paraId="3CE8B128" w14:textId="77777777" w:rsidR="00FC25E3" w:rsidRDefault="00FC25E3" w:rsidP="001028D4">
            <w:pPr>
              <w:pStyle w:val="TAH"/>
            </w:pPr>
            <w:r>
              <w:t>isNotifyable</w:t>
            </w:r>
          </w:p>
        </w:tc>
      </w:tr>
      <w:tr w:rsidR="00FC25E3" w14:paraId="7266786E" w14:textId="77777777" w:rsidTr="001028D4">
        <w:trPr>
          <w:cantSplit/>
        </w:trPr>
        <w:tc>
          <w:tcPr>
            <w:tcW w:w="2404" w:type="pct"/>
            <w:noWrap/>
          </w:tcPr>
          <w:p w14:paraId="6B660808" w14:textId="506D19A4" w:rsidR="00FC25E3" w:rsidRPr="005668BA" w:rsidRDefault="00FC25E3" w:rsidP="001028D4">
            <w:pPr>
              <w:pStyle w:val="TAL"/>
              <w:rPr>
                <w:rFonts w:cs="Arial"/>
                <w:szCs w:val="18"/>
              </w:rPr>
            </w:pPr>
            <w:r>
              <w:rPr>
                <w:rFonts w:cs="Arial"/>
                <w:szCs w:val="18"/>
              </w:rPr>
              <w:t xml:space="preserve">CHOICE_1.1   </w:t>
            </w:r>
            <w:r w:rsidRPr="00234626">
              <w:rPr>
                <w:rFonts w:ascii="Courier New" w:hAnsi="Courier New" w:cs="Courier New"/>
              </w:rPr>
              <w:t>scopeType</w:t>
            </w:r>
          </w:p>
        </w:tc>
        <w:tc>
          <w:tcPr>
            <w:tcW w:w="200" w:type="pct"/>
            <w:noWrap/>
          </w:tcPr>
          <w:p w14:paraId="444F11E4" w14:textId="77777777" w:rsidR="00FC25E3" w:rsidRPr="00B9666C" w:rsidRDefault="00FC25E3" w:rsidP="001028D4">
            <w:pPr>
              <w:pStyle w:val="TAL"/>
              <w:jc w:val="center"/>
              <w:rPr>
                <w:rFonts w:cs="Arial"/>
                <w:szCs w:val="18"/>
              </w:rPr>
            </w:pPr>
            <w:r w:rsidRPr="005668BA">
              <w:rPr>
                <w:rFonts w:cs="Arial"/>
                <w:szCs w:val="18"/>
                <w:lang w:eastAsia="zh-CN"/>
              </w:rPr>
              <w:t>M</w:t>
            </w:r>
          </w:p>
        </w:tc>
        <w:tc>
          <w:tcPr>
            <w:tcW w:w="599" w:type="pct"/>
            <w:noWrap/>
          </w:tcPr>
          <w:p w14:paraId="286E42C1" w14:textId="77777777" w:rsidR="00FC25E3" w:rsidRPr="00B9666C" w:rsidRDefault="00FC25E3" w:rsidP="001028D4">
            <w:pPr>
              <w:pStyle w:val="TAL"/>
              <w:jc w:val="center"/>
              <w:rPr>
                <w:rFonts w:cs="Arial"/>
                <w:szCs w:val="18"/>
              </w:rPr>
            </w:pPr>
            <w:r w:rsidRPr="00B9666C">
              <w:rPr>
                <w:rFonts w:cs="Arial"/>
                <w:szCs w:val="18"/>
                <w:lang w:eastAsia="zh-CN"/>
              </w:rPr>
              <w:t>T</w:t>
            </w:r>
          </w:p>
        </w:tc>
        <w:tc>
          <w:tcPr>
            <w:tcW w:w="599" w:type="pct"/>
            <w:noWrap/>
          </w:tcPr>
          <w:p w14:paraId="2903A14F" w14:textId="77777777" w:rsidR="00FC25E3" w:rsidRPr="00FB3848" w:rsidRDefault="00FC25E3" w:rsidP="001028D4">
            <w:pPr>
              <w:pStyle w:val="TAL"/>
              <w:jc w:val="center"/>
              <w:rPr>
                <w:rFonts w:cs="Arial"/>
                <w:szCs w:val="18"/>
              </w:rPr>
            </w:pPr>
            <w:r w:rsidRPr="00FB3848">
              <w:rPr>
                <w:rFonts w:cs="Arial"/>
                <w:szCs w:val="18"/>
                <w:lang w:eastAsia="zh-CN"/>
              </w:rPr>
              <w:t>T</w:t>
            </w:r>
          </w:p>
        </w:tc>
        <w:tc>
          <w:tcPr>
            <w:tcW w:w="599" w:type="pct"/>
            <w:noWrap/>
          </w:tcPr>
          <w:p w14:paraId="0B501A36" w14:textId="77777777" w:rsidR="00FC25E3" w:rsidRPr="005668BA" w:rsidRDefault="00FC25E3" w:rsidP="001028D4">
            <w:pPr>
              <w:pStyle w:val="TAL"/>
              <w:jc w:val="center"/>
              <w:rPr>
                <w:rFonts w:cs="Arial"/>
                <w:szCs w:val="18"/>
              </w:rPr>
            </w:pPr>
            <w:r w:rsidRPr="005668BA">
              <w:rPr>
                <w:rFonts w:cs="Arial"/>
                <w:szCs w:val="18"/>
                <w:lang w:eastAsia="zh-CN"/>
              </w:rPr>
              <w:t>F</w:t>
            </w:r>
          </w:p>
        </w:tc>
        <w:tc>
          <w:tcPr>
            <w:tcW w:w="599" w:type="pct"/>
            <w:noWrap/>
          </w:tcPr>
          <w:p w14:paraId="1B0A3A2C" w14:textId="77777777" w:rsidR="00FC25E3" w:rsidRPr="005668BA" w:rsidRDefault="00FC25E3" w:rsidP="001028D4">
            <w:pPr>
              <w:pStyle w:val="TAL"/>
              <w:jc w:val="center"/>
              <w:rPr>
                <w:rFonts w:cs="Arial"/>
                <w:szCs w:val="18"/>
              </w:rPr>
            </w:pPr>
            <w:r>
              <w:rPr>
                <w:rFonts w:cs="Arial"/>
                <w:szCs w:val="18"/>
                <w:lang w:eastAsia="zh-CN"/>
              </w:rPr>
              <w:t>T</w:t>
            </w:r>
          </w:p>
        </w:tc>
      </w:tr>
      <w:tr w:rsidR="00FC25E3" w:rsidRPr="00F9676F" w14:paraId="1304F438" w14:textId="77777777" w:rsidTr="001028D4">
        <w:trPr>
          <w:cantSplit/>
        </w:trPr>
        <w:tc>
          <w:tcPr>
            <w:tcW w:w="2404" w:type="pct"/>
            <w:noWrap/>
          </w:tcPr>
          <w:p w14:paraId="60271AFB" w14:textId="047D790E" w:rsidR="00FC25E3" w:rsidRPr="005668BA" w:rsidRDefault="00FC25E3" w:rsidP="001028D4">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CHOICE_1.2   </w:t>
            </w:r>
            <w:r w:rsidRPr="00FB7CD7">
              <w:rPr>
                <w:rFonts w:ascii="Courier New" w:hAnsi="Courier New" w:cs="Courier New"/>
                <w:sz w:val="18"/>
                <w:szCs w:val="18"/>
              </w:rPr>
              <w:t>scopeLevel</w:t>
            </w:r>
          </w:p>
        </w:tc>
        <w:tc>
          <w:tcPr>
            <w:tcW w:w="200" w:type="pct"/>
            <w:noWrap/>
          </w:tcPr>
          <w:p w14:paraId="5742F54F" w14:textId="77777777" w:rsidR="00FC25E3" w:rsidRPr="00B9666C" w:rsidRDefault="00FC25E3" w:rsidP="001028D4">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3EC9C7A4" w14:textId="77777777" w:rsidR="00FC25E3" w:rsidRPr="00B9666C" w:rsidRDefault="00FC25E3" w:rsidP="001028D4">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9" w:type="pct"/>
            <w:noWrap/>
          </w:tcPr>
          <w:p w14:paraId="5DFCC6A7" w14:textId="77777777" w:rsidR="00FC25E3" w:rsidRPr="00FB3848" w:rsidRDefault="00FC25E3" w:rsidP="001028D4">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9" w:type="pct"/>
            <w:noWrap/>
          </w:tcPr>
          <w:p w14:paraId="455DD9F9" w14:textId="77777777" w:rsidR="00FC25E3" w:rsidRPr="005668BA" w:rsidRDefault="00FC25E3" w:rsidP="001028D4">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9" w:type="pct"/>
            <w:noWrap/>
          </w:tcPr>
          <w:p w14:paraId="3C7FEF1D" w14:textId="77777777" w:rsidR="00FC25E3" w:rsidRPr="005668BA" w:rsidRDefault="00FC25E3" w:rsidP="001028D4">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FC25E3" w:rsidRPr="00F9676F" w14:paraId="60FC8EE3" w14:textId="77777777" w:rsidTr="001028D4">
        <w:trPr>
          <w:cantSplit/>
        </w:trPr>
        <w:tc>
          <w:tcPr>
            <w:tcW w:w="2404" w:type="pct"/>
            <w:noWrap/>
          </w:tcPr>
          <w:p w14:paraId="4019C32A" w14:textId="5C99C4B5" w:rsidR="00FC25E3" w:rsidRDefault="00FC25E3" w:rsidP="001028D4">
            <w:pPr>
              <w:keepNext/>
              <w:keepLines/>
              <w:spacing w:after="0"/>
              <w:rPr>
                <w:rFonts w:ascii="Arial" w:eastAsia="SimSun" w:hAnsi="Arial" w:cs="Arial"/>
                <w:sz w:val="18"/>
                <w:szCs w:val="18"/>
                <w:lang w:eastAsia="zh-CN"/>
              </w:rPr>
            </w:pPr>
            <w:r w:rsidRPr="006B42F2">
              <w:rPr>
                <w:rFonts w:ascii="Arial" w:hAnsi="Arial" w:cs="Arial"/>
                <w:sz w:val="18"/>
                <w:szCs w:val="18"/>
                <w:rPrChange w:id="230" w:author="Nokia" w:date="2025-04-29T08:10:00Z" w16du:dateUtc="2025-04-29T06:10:00Z">
                  <w:rPr/>
                </w:rPrChange>
              </w:rPr>
              <w:t>CHOICE_2.1</w:t>
            </w:r>
            <w:r w:rsidRPr="00C64B26">
              <w:t xml:space="preserve">   </w:t>
            </w:r>
            <w:r w:rsidRPr="00FB7CD7">
              <w:rPr>
                <w:rFonts w:ascii="Courier New" w:hAnsi="Courier New" w:cs="Courier New"/>
                <w:sz w:val="18"/>
                <w:szCs w:val="18"/>
              </w:rPr>
              <w:t>dataNodeSelector</w:t>
            </w:r>
          </w:p>
        </w:tc>
        <w:tc>
          <w:tcPr>
            <w:tcW w:w="200" w:type="pct"/>
            <w:noWrap/>
          </w:tcPr>
          <w:p w14:paraId="3760EC4A" w14:textId="77777777" w:rsidR="00FC25E3" w:rsidRDefault="00FC25E3" w:rsidP="001028D4">
            <w:pPr>
              <w:keepNext/>
              <w:keepLines/>
              <w:spacing w:after="0"/>
              <w:jc w:val="center"/>
              <w:rPr>
                <w:rFonts w:ascii="Arial" w:eastAsia="SimSun" w:hAnsi="Arial" w:cs="Arial"/>
                <w:sz w:val="18"/>
                <w:szCs w:val="18"/>
                <w:lang w:eastAsia="zh-CN"/>
              </w:rPr>
            </w:pPr>
            <w:r w:rsidRPr="00C64B26">
              <w:t>O</w:t>
            </w:r>
          </w:p>
        </w:tc>
        <w:tc>
          <w:tcPr>
            <w:tcW w:w="599" w:type="pct"/>
            <w:noWrap/>
          </w:tcPr>
          <w:p w14:paraId="1C55980B" w14:textId="77777777" w:rsidR="00FC25E3" w:rsidRPr="00B9666C" w:rsidRDefault="00FC25E3" w:rsidP="001028D4">
            <w:pPr>
              <w:keepNext/>
              <w:keepLines/>
              <w:spacing w:after="0"/>
              <w:jc w:val="center"/>
              <w:rPr>
                <w:rFonts w:ascii="Arial" w:eastAsia="SimSun" w:hAnsi="Arial" w:cs="Arial"/>
                <w:sz w:val="18"/>
                <w:szCs w:val="18"/>
                <w:lang w:eastAsia="zh-CN"/>
              </w:rPr>
            </w:pPr>
            <w:r w:rsidRPr="00C64B26">
              <w:t>T</w:t>
            </w:r>
          </w:p>
        </w:tc>
        <w:tc>
          <w:tcPr>
            <w:tcW w:w="599" w:type="pct"/>
            <w:noWrap/>
          </w:tcPr>
          <w:p w14:paraId="1AB6AA93" w14:textId="77777777" w:rsidR="00FC25E3" w:rsidRPr="00FB3848" w:rsidRDefault="00FC25E3" w:rsidP="001028D4">
            <w:pPr>
              <w:keepNext/>
              <w:keepLines/>
              <w:spacing w:after="0"/>
              <w:jc w:val="center"/>
              <w:rPr>
                <w:rFonts w:ascii="Arial" w:eastAsia="SimSun" w:hAnsi="Arial" w:cs="Arial"/>
                <w:sz w:val="18"/>
                <w:szCs w:val="18"/>
                <w:lang w:eastAsia="zh-CN"/>
              </w:rPr>
            </w:pPr>
            <w:r w:rsidRPr="00C64B26">
              <w:t>T</w:t>
            </w:r>
          </w:p>
        </w:tc>
        <w:tc>
          <w:tcPr>
            <w:tcW w:w="599" w:type="pct"/>
            <w:noWrap/>
          </w:tcPr>
          <w:p w14:paraId="6CBA954D" w14:textId="77777777" w:rsidR="00FC25E3" w:rsidRPr="005668BA" w:rsidRDefault="00FC25E3" w:rsidP="001028D4">
            <w:pPr>
              <w:keepNext/>
              <w:keepLines/>
              <w:spacing w:after="0"/>
              <w:jc w:val="center"/>
              <w:rPr>
                <w:rFonts w:ascii="Arial" w:eastAsia="SimSun" w:hAnsi="Arial" w:cs="Arial"/>
                <w:sz w:val="18"/>
                <w:szCs w:val="18"/>
                <w:lang w:eastAsia="zh-CN"/>
              </w:rPr>
            </w:pPr>
            <w:r w:rsidRPr="00C64B26">
              <w:t>F</w:t>
            </w:r>
          </w:p>
        </w:tc>
        <w:tc>
          <w:tcPr>
            <w:tcW w:w="599" w:type="pct"/>
            <w:noWrap/>
          </w:tcPr>
          <w:p w14:paraId="4CFEAB40" w14:textId="77777777" w:rsidR="00FC25E3" w:rsidRDefault="00FC25E3" w:rsidP="001028D4">
            <w:pPr>
              <w:keepNext/>
              <w:keepLines/>
              <w:spacing w:after="0"/>
              <w:jc w:val="center"/>
              <w:rPr>
                <w:rFonts w:ascii="Arial" w:eastAsia="SimSun" w:hAnsi="Arial" w:cs="Arial"/>
                <w:sz w:val="18"/>
                <w:szCs w:val="18"/>
                <w:lang w:eastAsia="zh-CN"/>
              </w:rPr>
            </w:pPr>
            <w:r w:rsidRPr="00C64B26">
              <w:t>T</w:t>
            </w:r>
          </w:p>
        </w:tc>
      </w:tr>
    </w:tbl>
    <w:p w14:paraId="3089CEB0" w14:textId="77777777" w:rsidR="00BB7812" w:rsidRDefault="00BB7812" w:rsidP="00BB7812"/>
    <w:p w14:paraId="31CB03B7" w14:textId="77777777" w:rsidR="00BB7812" w:rsidRDefault="00BB7812" w:rsidP="00BB7812">
      <w:pPr>
        <w:pStyle w:val="Heading4"/>
      </w:pPr>
      <w:bookmarkStart w:id="231" w:name="_CR4_3_23_3"/>
      <w:bookmarkStart w:id="232" w:name="_Toc27479745"/>
      <w:bookmarkStart w:id="233" w:name="_Toc36025257"/>
      <w:bookmarkStart w:id="234" w:name="_Toc44516345"/>
      <w:bookmarkStart w:id="235" w:name="_Toc45272664"/>
      <w:bookmarkStart w:id="236" w:name="_Toc51754659"/>
      <w:bookmarkStart w:id="237" w:name="_Toc193454226"/>
      <w:bookmarkEnd w:id="231"/>
      <w:r>
        <w:t>4.3.23.3</w:t>
      </w:r>
      <w:r>
        <w:tab/>
        <w:t>Attribute constraints</w:t>
      </w:r>
      <w:bookmarkEnd w:id="232"/>
      <w:bookmarkEnd w:id="233"/>
      <w:bookmarkEnd w:id="234"/>
      <w:bookmarkEnd w:id="235"/>
      <w:bookmarkEnd w:id="236"/>
      <w:bookmarkEnd w:id="237"/>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238" w:name="_CR4_3_23_4"/>
      <w:bookmarkStart w:id="239" w:name="_Toc27479746"/>
      <w:bookmarkStart w:id="240" w:name="_Toc36025258"/>
      <w:bookmarkStart w:id="241" w:name="_Toc44516346"/>
      <w:bookmarkStart w:id="242" w:name="_Toc45272665"/>
      <w:bookmarkStart w:id="243" w:name="_Toc51754660"/>
      <w:bookmarkStart w:id="244" w:name="_Toc193454227"/>
      <w:bookmarkEnd w:id="238"/>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239"/>
      <w:bookmarkEnd w:id="240"/>
      <w:bookmarkEnd w:id="241"/>
      <w:bookmarkEnd w:id="242"/>
      <w:bookmarkEnd w:id="243"/>
      <w:bookmarkEnd w:id="244"/>
    </w:p>
    <w:p w14:paraId="357E91D8" w14:textId="1CD4518D" w:rsidR="00BB7812" w:rsidRPr="002B15AA" w:rsidRDefault="00BB7812" w:rsidP="00BB7812">
      <w:r>
        <w:t xml:space="preserve">The </w:t>
      </w:r>
      <w:del w:id="245" w:author="Nokia" w:date="2025-05-08T14:28:00Z" w16du:dateUtc="2025-05-08T12:28:00Z">
        <w:r w:rsidDel="007C02EA">
          <w:delText>sub</w:delText>
        </w:r>
      </w:del>
      <w:r>
        <w:t xml:space="preserve">clause 4.5 of the &lt;&lt;IOC&gt;&gt; using this </w:t>
      </w:r>
      <w:r w:rsidRPr="00AE387C">
        <w:rPr>
          <w:rFonts w:ascii="Courier New" w:hAnsi="Courier New" w:cs="Courier New"/>
          <w:rPrChange w:id="246" w:author="Nokia" w:date="2025-05-08T14:33:00Z" w16du:dateUtc="2025-05-08T12:33:00Z">
            <w:rPr>
              <w:lang w:eastAsia="zh-CN"/>
            </w:rPr>
          </w:rPrChange>
        </w:rPr>
        <w:t>&lt;&lt;dataType&gt;&gt;</w:t>
      </w:r>
      <w:r>
        <w:rPr>
          <w:lang w:eastAsia="zh-CN"/>
        </w:rPr>
        <w:t xml:space="preserve"> as one of its attributes, shall be applicable</w:t>
      </w:r>
      <w:r>
        <w:t>.</w:t>
      </w:r>
    </w:p>
    <w:p w14:paraId="53ADCEC1" w14:textId="77777777" w:rsidR="00505859" w:rsidRPr="00F3719F" w:rsidRDefault="00505859" w:rsidP="009B7BAF">
      <w:pPr>
        <w:pStyle w:val="Heading3"/>
        <w:rPr>
          <w:sz w:val="24"/>
          <w:lang w:val="en-US"/>
        </w:rPr>
      </w:pPr>
      <w:bookmarkStart w:id="247" w:name="_CR4_3_24"/>
      <w:bookmarkStart w:id="248" w:name="_Toc36025259"/>
      <w:bookmarkStart w:id="249" w:name="_Toc44516347"/>
      <w:bookmarkStart w:id="250" w:name="_Toc45272666"/>
      <w:bookmarkStart w:id="251" w:name="_Toc51754661"/>
      <w:bookmarkStart w:id="252" w:name="_Toc193454228"/>
      <w:bookmarkEnd w:id="247"/>
      <w:r w:rsidRPr="003D39E5">
        <w:rPr>
          <w:lang w:val="en-US" w:eastAsia="zh-CN"/>
        </w:rPr>
        <w:t>4.3.</w:t>
      </w:r>
      <w:r>
        <w:rPr>
          <w:lang w:val="en-US" w:eastAsia="zh-CN"/>
        </w:rPr>
        <w:t>24</w:t>
      </w:r>
      <w:r w:rsidRPr="00CE6AD3">
        <w:rPr>
          <w:lang w:val="en-US" w:eastAsia="zh-CN"/>
        </w:rPr>
        <w:tab/>
      </w:r>
      <w:bookmarkEnd w:id="248"/>
      <w:r w:rsidR="007311D0" w:rsidRPr="005D76CF">
        <w:rPr>
          <w:szCs w:val="22"/>
          <w:lang w:val="en-US"/>
          <w:rPrChange w:id="253" w:author="Nokia" w:date="2025-04-29T11:16:00Z" w16du:dateUtc="2025-04-29T09:16:00Z">
            <w:rPr>
              <w:sz w:val="24"/>
              <w:lang w:val="en-US"/>
            </w:rPr>
          </w:rPrChange>
        </w:rPr>
        <w:t>Void</w:t>
      </w:r>
      <w:bookmarkEnd w:id="249"/>
      <w:bookmarkEnd w:id="250"/>
      <w:bookmarkEnd w:id="251"/>
      <w:bookmarkEnd w:id="252"/>
    </w:p>
    <w:p w14:paraId="4DE1A04C" w14:textId="77777777" w:rsidR="00505859" w:rsidRDefault="00505859" w:rsidP="009B7BAF">
      <w:pPr>
        <w:pStyle w:val="Heading3"/>
        <w:rPr>
          <w:ins w:id="254" w:author="Nokia" w:date="2025-04-29T11:16:00Z" w16du:dateUtc="2025-04-29T09:16:00Z"/>
          <w:sz w:val="24"/>
        </w:rPr>
      </w:pPr>
      <w:bookmarkStart w:id="255" w:name="_CR4_3_25"/>
      <w:bookmarkStart w:id="256" w:name="_Toc36025264"/>
      <w:bookmarkStart w:id="257" w:name="_Toc44516348"/>
      <w:bookmarkStart w:id="258" w:name="_Toc45272667"/>
      <w:bookmarkStart w:id="259" w:name="_Toc51754662"/>
      <w:bookmarkStart w:id="260" w:name="_Toc193454229"/>
      <w:bookmarkEnd w:id="255"/>
      <w:r w:rsidRPr="003D39E5">
        <w:rPr>
          <w:lang w:val="en-US" w:eastAsia="zh-CN"/>
        </w:rPr>
        <w:t>4.3.</w:t>
      </w:r>
      <w:r>
        <w:rPr>
          <w:lang w:val="en-US" w:eastAsia="zh-CN"/>
        </w:rPr>
        <w:t>25</w:t>
      </w:r>
      <w:r w:rsidRPr="00CE6AD3">
        <w:rPr>
          <w:lang w:val="en-US" w:eastAsia="zh-CN"/>
        </w:rPr>
        <w:tab/>
      </w:r>
      <w:bookmarkEnd w:id="256"/>
      <w:bookmarkEnd w:id="257"/>
      <w:r w:rsidR="009E7518" w:rsidRPr="005D76CF">
        <w:rPr>
          <w:szCs w:val="22"/>
          <w:rPrChange w:id="261" w:author="Nokia" w:date="2025-04-29T11:16:00Z" w16du:dateUtc="2025-04-29T09:16:00Z">
            <w:rPr>
              <w:sz w:val="24"/>
            </w:rPr>
          </w:rPrChange>
        </w:rPr>
        <w:t>Void</w:t>
      </w:r>
      <w:bookmarkEnd w:id="258"/>
      <w:bookmarkEnd w:id="259"/>
      <w:bookmarkEnd w:id="260"/>
    </w:p>
    <w:p w14:paraId="6A9D1116" w14:textId="4568FCF5" w:rsidR="005D76CF" w:rsidRPr="005D76CF" w:rsidRDefault="005D76CF" w:rsidP="005D76CF">
      <w:pPr>
        <w:pStyle w:val="Heading3"/>
        <w:rPr>
          <w:sz w:val="24"/>
          <w:rPrChange w:id="262" w:author="Nokia" w:date="2025-04-29T11:16:00Z" w16du:dateUtc="2025-04-29T09:16:00Z">
            <w:rPr>
              <w:lang w:eastAsia="zh-CN"/>
            </w:rPr>
          </w:rPrChange>
        </w:rPr>
      </w:pPr>
      <w:ins w:id="263" w:author="Nokia" w:date="2025-04-29T11:16:00Z" w16du:dateUtc="2025-04-29T09:16:00Z">
        <w:r w:rsidRPr="003D39E5">
          <w:rPr>
            <w:lang w:val="en-US" w:eastAsia="zh-CN"/>
          </w:rPr>
          <w:t>4.3.</w:t>
        </w:r>
        <w:r>
          <w:rPr>
            <w:lang w:val="en-US" w:eastAsia="zh-CN"/>
          </w:rPr>
          <w:t>26</w:t>
        </w:r>
        <w:r w:rsidRPr="00CE6AD3">
          <w:rPr>
            <w:lang w:val="en-US" w:eastAsia="zh-CN"/>
          </w:rPr>
          <w:tab/>
        </w:r>
        <w:r w:rsidRPr="005D76CF">
          <w:rPr>
            <w:szCs w:val="22"/>
            <w:rPrChange w:id="264" w:author="Nokia" w:date="2025-04-29T11:17:00Z" w16du:dateUtc="2025-04-29T09:17:00Z">
              <w:rPr>
                <w:sz w:val="24"/>
              </w:rPr>
            </w:rPrChange>
          </w:rPr>
          <w:t>Void</w:t>
        </w:r>
      </w:ins>
    </w:p>
    <w:p w14:paraId="7AECD30B" w14:textId="77777777" w:rsidR="00D72813" w:rsidRDefault="00D72813" w:rsidP="00A16E64">
      <w:pPr>
        <w:pStyle w:val="Heading3"/>
        <w:rPr>
          <w:lang w:val="en-US" w:eastAsia="zh-CN"/>
        </w:rPr>
      </w:pPr>
      <w:bookmarkStart w:id="265" w:name="_CR4_3_27"/>
      <w:bookmarkStart w:id="266" w:name="_Toc36025274"/>
      <w:bookmarkStart w:id="267" w:name="_Toc44516358"/>
      <w:bookmarkStart w:id="268" w:name="_Toc45272673"/>
      <w:bookmarkStart w:id="269" w:name="_Toc51754668"/>
      <w:bookmarkStart w:id="270" w:name="_Toc193454230"/>
      <w:bookmarkStart w:id="271" w:name="_Toc44516364"/>
      <w:bookmarkStart w:id="272" w:name="_Toc45272679"/>
      <w:bookmarkStart w:id="273" w:name="_Toc51754674"/>
      <w:bookmarkEnd w:id="265"/>
      <w:r w:rsidRPr="003D39E5">
        <w:rPr>
          <w:lang w:val="en-US" w:eastAsia="zh-CN"/>
        </w:rPr>
        <w:t>4.3.</w:t>
      </w:r>
      <w:r>
        <w:rPr>
          <w:lang w:val="en-US" w:eastAsia="zh-CN"/>
        </w:rPr>
        <w:t>27</w:t>
      </w:r>
      <w:r w:rsidRPr="00CE6AD3">
        <w:rPr>
          <w:lang w:val="en-US" w:eastAsia="zh-CN"/>
        </w:rPr>
        <w:tab/>
      </w:r>
      <w:r>
        <w:rPr>
          <w:lang w:val="en-US" w:eastAsia="zh-CN"/>
        </w:rPr>
        <w:t>Void</w:t>
      </w:r>
      <w:bookmarkStart w:id="274" w:name="_Toc36025279"/>
      <w:bookmarkStart w:id="275" w:name="_Toc44516363"/>
      <w:bookmarkStart w:id="276" w:name="_Toc45272678"/>
      <w:bookmarkStart w:id="277" w:name="_Toc51754673"/>
      <w:bookmarkEnd w:id="266"/>
      <w:bookmarkEnd w:id="267"/>
      <w:bookmarkEnd w:id="268"/>
      <w:bookmarkEnd w:id="269"/>
      <w:bookmarkEnd w:id="270"/>
    </w:p>
    <w:p w14:paraId="6A6948A0" w14:textId="77777777" w:rsidR="00D72813" w:rsidRPr="005D76CF" w:rsidRDefault="00D72813" w:rsidP="00A16E64">
      <w:pPr>
        <w:pStyle w:val="Heading3"/>
        <w:rPr>
          <w:rFonts w:ascii="Courier New" w:hAnsi="Courier New"/>
          <w:sz w:val="32"/>
          <w:szCs w:val="22"/>
          <w:lang w:val="en-US" w:eastAsia="zh-CN"/>
          <w:rPrChange w:id="278" w:author="Nokia" w:date="2025-04-29T11:17:00Z" w16du:dateUtc="2025-04-29T09:17:00Z">
            <w:rPr>
              <w:rFonts w:ascii="Courier New" w:hAnsi="Courier New"/>
              <w:lang w:val="en-US" w:eastAsia="zh-CN"/>
            </w:rPr>
          </w:rPrChange>
        </w:rPr>
      </w:pPr>
      <w:bookmarkStart w:id="279" w:name="_CR4_3_28"/>
      <w:bookmarkStart w:id="280" w:name="_Toc193454231"/>
      <w:bookmarkEnd w:id="279"/>
      <w:r w:rsidRPr="003D39E5">
        <w:rPr>
          <w:lang w:val="en-US" w:eastAsia="zh-CN"/>
        </w:rPr>
        <w:t>4.3.</w:t>
      </w:r>
      <w:r>
        <w:rPr>
          <w:lang w:val="en-US" w:eastAsia="zh-CN"/>
        </w:rPr>
        <w:t>28</w:t>
      </w:r>
      <w:r w:rsidRPr="00CE6AD3">
        <w:rPr>
          <w:lang w:val="en-US" w:eastAsia="zh-CN"/>
        </w:rPr>
        <w:tab/>
      </w:r>
      <w:bookmarkEnd w:id="274"/>
      <w:r w:rsidRPr="005D76CF">
        <w:rPr>
          <w:szCs w:val="22"/>
          <w:rPrChange w:id="281" w:author="Nokia" w:date="2025-04-29T11:17:00Z" w16du:dateUtc="2025-04-29T09:17:00Z">
            <w:rPr>
              <w:sz w:val="24"/>
            </w:rPr>
          </w:rPrChange>
        </w:rPr>
        <w:t>Void</w:t>
      </w:r>
      <w:bookmarkEnd w:id="275"/>
      <w:bookmarkEnd w:id="276"/>
      <w:bookmarkEnd w:id="277"/>
      <w:bookmarkEnd w:id="280"/>
    </w:p>
    <w:p w14:paraId="4537F955" w14:textId="77777777" w:rsidR="00DF5D87" w:rsidRDefault="00DF5D87" w:rsidP="00DF5D87">
      <w:pPr>
        <w:pStyle w:val="Heading3"/>
        <w:rPr>
          <w:rFonts w:ascii="Courier" w:hAnsi="Courier"/>
          <w:lang w:eastAsia="zh-CN"/>
        </w:rPr>
      </w:pPr>
      <w:bookmarkStart w:id="282" w:name="_CR4_3_29"/>
      <w:bookmarkStart w:id="283" w:name="_Toc193454232"/>
      <w:bookmarkEnd w:id="282"/>
      <w:r>
        <w:t>4.3.29</w:t>
      </w:r>
      <w:r>
        <w:tab/>
      </w:r>
      <w:r>
        <w:rPr>
          <w:rStyle w:val="StyleHeading3h3CourierNewChar"/>
          <w:i/>
        </w:rPr>
        <w:t>Top</w:t>
      </w:r>
      <w:bookmarkEnd w:id="271"/>
      <w:bookmarkEnd w:id="272"/>
      <w:bookmarkEnd w:id="273"/>
      <w:bookmarkEnd w:id="283"/>
    </w:p>
    <w:p w14:paraId="0F6500EE" w14:textId="77777777" w:rsidR="00DF5D87" w:rsidRDefault="00DF5D87" w:rsidP="00DF5D87">
      <w:pPr>
        <w:pStyle w:val="Heading4"/>
      </w:pPr>
      <w:bookmarkStart w:id="284" w:name="_CR4_3_29_1"/>
      <w:bookmarkStart w:id="285" w:name="_Toc44516365"/>
      <w:bookmarkStart w:id="286" w:name="_Toc45272680"/>
      <w:bookmarkStart w:id="287" w:name="_Toc51754675"/>
      <w:bookmarkStart w:id="288" w:name="_Toc193454233"/>
      <w:bookmarkEnd w:id="284"/>
      <w:r>
        <w:t>4.3.29.1</w:t>
      </w:r>
      <w:r>
        <w:tab/>
        <w:t>Definition</w:t>
      </w:r>
      <w:bookmarkEnd w:id="285"/>
      <w:bookmarkEnd w:id="286"/>
      <w:bookmarkEnd w:id="287"/>
      <w:bookmarkEnd w:id="288"/>
    </w:p>
    <w:p w14:paraId="5A61711F" w14:textId="77777777" w:rsidR="007455C3" w:rsidRDefault="007455C3" w:rsidP="007455C3">
      <w:bookmarkStart w:id="289" w:name="_Toc44516367"/>
      <w:bookmarkStart w:id="290" w:name="_Toc45272682"/>
      <w:bookmarkStart w:id="291" w:name="_Toc51754677"/>
      <w:r>
        <w:rPr>
          <w:snapToGrid w:val="0"/>
        </w:rPr>
        <w:t>This IOC is provided for sub-classing only</w:t>
      </w:r>
      <w:r>
        <w:t xml:space="preserve">. All information object classes defined in all TS that claim to be conformant to TS 32.102 [2] and support the Federated Network Information Model (FNIM) concept shall inherit from </w:t>
      </w:r>
      <w:r>
        <w:rPr>
          <w:rFonts w:ascii="Courier" w:hAnsi="Courier"/>
        </w:rPr>
        <w:t>Top</w:t>
      </w:r>
      <w:r>
        <w:t>.</w:t>
      </w:r>
    </w:p>
    <w:p w14:paraId="673DA892" w14:textId="77777777" w:rsidR="007455C3" w:rsidRDefault="007455C3" w:rsidP="007455C3">
      <w:pPr>
        <w:pStyle w:val="Heading4"/>
      </w:pPr>
      <w:bookmarkStart w:id="292" w:name="_CR4_3_29_2"/>
      <w:bookmarkStart w:id="293" w:name="_Toc44516366"/>
      <w:bookmarkStart w:id="294" w:name="_Toc45272681"/>
      <w:bookmarkStart w:id="295" w:name="_Toc51754676"/>
      <w:bookmarkStart w:id="296" w:name="_Toc162446335"/>
      <w:bookmarkStart w:id="297" w:name="_Toc193454234"/>
      <w:bookmarkEnd w:id="292"/>
      <w:r>
        <w:t>4.3.29.2</w:t>
      </w:r>
      <w:r>
        <w:tab/>
        <w:t>Attributes</w:t>
      </w:r>
      <w:bookmarkEnd w:id="293"/>
      <w:bookmarkEnd w:id="294"/>
      <w:bookmarkEnd w:id="295"/>
      <w:bookmarkEnd w:id="296"/>
      <w:bookmarkEnd w:id="297"/>
    </w:p>
    <w:p w14:paraId="4378E1F9" w14:textId="0CFA21EE" w:rsidR="007455C3" w:rsidRDefault="007455C3" w:rsidP="007455C3">
      <w:pPr>
        <w:rPr>
          <w:lang w:eastAsia="zh-CN"/>
        </w:rPr>
      </w:pPr>
      <w:r>
        <w:t xml:space="preserve">This IOC includes attributes inherited from </w:t>
      </w:r>
      <w:r w:rsidRPr="00075ACD">
        <w:rPr>
          <w:rFonts w:ascii="Courier New" w:hAnsi="Courier New" w:cs="Courier New"/>
          <w:noProof/>
        </w:rPr>
        <w:t>Top</w:t>
      </w:r>
      <w:r>
        <w:rPr>
          <w:rFonts w:ascii="Courier New" w:hAnsi="Courier New" w:cs="Courier New"/>
          <w:noProof/>
        </w:rPr>
        <w:t>X</w:t>
      </w:r>
      <w:r>
        <w:t xml:space="preserve"> IOC (defined in </w:t>
      </w:r>
      <w:ins w:id="298" w:author="Nokia" w:date="2025-04-29T09:00:00Z" w16du:dateUtc="2025-04-29T07:00:00Z">
        <w:r w:rsidR="001114AB">
          <w:t>sub</w:t>
        </w:r>
      </w:ins>
      <w:r>
        <w:t xml:space="preserve">clause 4.3.8) and the attributes inherited from </w:t>
      </w:r>
      <w:r w:rsidRPr="00075ACD">
        <w:rPr>
          <w:rFonts w:ascii="Courier New" w:hAnsi="Courier New" w:cs="Courier New"/>
          <w:noProof/>
        </w:rPr>
        <w:t>Top</w:t>
      </w:r>
      <w:r w:rsidDel="00075ACD">
        <w:t xml:space="preserve"> </w:t>
      </w:r>
      <w:r>
        <w:t>_ IOC (defined in TS 28.620 [9]).</w:t>
      </w:r>
    </w:p>
    <w:p w14:paraId="3210C2C8" w14:textId="77777777" w:rsidR="00DF5D87" w:rsidRDefault="00DF5D87" w:rsidP="00DF5D87">
      <w:pPr>
        <w:pStyle w:val="Heading4"/>
      </w:pPr>
      <w:bookmarkStart w:id="299" w:name="_CR4_3_29_3"/>
      <w:bookmarkStart w:id="300" w:name="_Toc193454235"/>
      <w:bookmarkEnd w:id="299"/>
      <w:r>
        <w:t>4.3.29.3</w:t>
      </w:r>
      <w:r>
        <w:tab/>
        <w:t>Attribute constraints</w:t>
      </w:r>
      <w:bookmarkEnd w:id="289"/>
      <w:bookmarkEnd w:id="290"/>
      <w:bookmarkEnd w:id="291"/>
      <w:bookmarkEnd w:id="300"/>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301" w:name="_CR4_3_29_4"/>
      <w:bookmarkStart w:id="302" w:name="_Toc44516368"/>
      <w:bookmarkStart w:id="303" w:name="_Toc45272683"/>
      <w:bookmarkStart w:id="304" w:name="_Toc51754678"/>
      <w:bookmarkStart w:id="305" w:name="_Toc193454236"/>
      <w:bookmarkEnd w:id="301"/>
      <w:r>
        <w:t>4.3.29.4</w:t>
      </w:r>
      <w:r>
        <w:tab/>
        <w:t>Notifications</w:t>
      </w:r>
      <w:bookmarkEnd w:id="302"/>
      <w:bookmarkEnd w:id="303"/>
      <w:bookmarkEnd w:id="304"/>
      <w:bookmarkEnd w:id="305"/>
    </w:p>
    <w:p w14:paraId="6A791EDE" w14:textId="77777777" w:rsidR="00DF5D87" w:rsidRDefault="00DF5D87" w:rsidP="00DF5D87">
      <w:r>
        <w:t>There is no notification defined.</w:t>
      </w:r>
    </w:p>
    <w:p w14:paraId="4B0D3B48" w14:textId="189BABEE" w:rsidR="007455C3" w:rsidRPr="005668BA" w:rsidRDefault="007455C3" w:rsidP="007455C3">
      <w:pPr>
        <w:pStyle w:val="Heading3"/>
      </w:pPr>
      <w:bookmarkStart w:id="306" w:name="_CR4_3_30"/>
      <w:bookmarkStart w:id="307" w:name="_Toc44516369"/>
      <w:bookmarkStart w:id="308" w:name="_Toc45272684"/>
      <w:bookmarkStart w:id="309" w:name="_Toc51754679"/>
      <w:bookmarkStart w:id="310" w:name="_Toc193454237"/>
      <w:bookmarkStart w:id="311" w:name="_Toc44516370"/>
      <w:bookmarkStart w:id="312" w:name="_Toc45272685"/>
      <w:bookmarkStart w:id="313" w:name="_Toc51754680"/>
      <w:bookmarkEnd w:id="306"/>
      <w:r>
        <w:t>4.3.30</w:t>
      </w:r>
      <w:r>
        <w:tab/>
      </w:r>
      <w:r>
        <w:rPr>
          <w:rFonts w:ascii="Courier New" w:hAnsi="Courier New" w:cs="Courier New"/>
          <w:noProof/>
        </w:rPr>
        <w:t>TraceJob</w:t>
      </w:r>
      <w:bookmarkEnd w:id="307"/>
      <w:bookmarkEnd w:id="308"/>
      <w:bookmarkEnd w:id="309"/>
      <w:bookmarkEnd w:id="310"/>
    </w:p>
    <w:p w14:paraId="3D33774F" w14:textId="77777777" w:rsidR="00BD6C4E" w:rsidRDefault="00BD6C4E" w:rsidP="00BD6C4E">
      <w:pPr>
        <w:pStyle w:val="Heading4"/>
      </w:pPr>
      <w:bookmarkStart w:id="314" w:name="_CR4_3_30_1"/>
      <w:bookmarkStart w:id="315" w:name="_Toc193454238"/>
      <w:bookmarkEnd w:id="314"/>
      <w:r>
        <w:t>4.3.30.1</w:t>
      </w:r>
      <w:r>
        <w:tab/>
        <w:t>Definition</w:t>
      </w:r>
      <w:bookmarkEnd w:id="311"/>
      <w:bookmarkEnd w:id="312"/>
      <w:bookmarkEnd w:id="313"/>
      <w:bookmarkEnd w:id="315"/>
    </w:p>
    <w:p w14:paraId="4FD09D3C" w14:textId="271F9AC3" w:rsidR="007455C3" w:rsidRDefault="007455C3" w:rsidP="007455C3">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w:t>
      </w:r>
      <w:bookmarkStart w:id="316" w:name="_Hlk177571397"/>
      <w:r w:rsidRPr="00776040">
        <w:rPr>
          <w:rFonts w:ascii="Courier New" w:hAnsi="Courier New" w:cs="Courier New"/>
          <w:noProof/>
        </w:rPr>
        <w:t>UDMFunction</w:t>
      </w:r>
      <w:r>
        <w:rPr>
          <w:noProof/>
        </w:rPr>
        <w:t xml:space="preserve">, </w:t>
      </w:r>
      <w:bookmarkEnd w:id="316"/>
      <w:r>
        <w:rPr>
          <w:noProof/>
        </w:rPr>
        <w:t xml:space="preserve">see </w:t>
      </w:r>
      <w:r w:rsidRPr="009B1F8A">
        <w:rPr>
          <w:rFonts w:cs="Arial"/>
          <w:lang w:eastAsia="de-DE"/>
        </w:rPr>
        <w:t>TS 28.541 [48]</w:t>
      </w:r>
      <w:r w:rsidRPr="005300A5">
        <w:rPr>
          <w:noProof/>
        </w:rPr>
        <w:t>.</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2D2358DF" w:rsidR="00BD6C4E" w:rsidRDefault="00BD6C4E" w:rsidP="00BD6C4E">
      <w:pPr>
        <w:rPr>
          <w:noProof/>
        </w:rPr>
      </w:pPr>
      <w:r>
        <w:rPr>
          <w:noProof/>
        </w:rPr>
        <w:t xml:space="preserve">For the details of Trace Job activation see </w:t>
      </w:r>
      <w:ins w:id="317" w:author="Nokia" w:date="2025-04-29T09:00:00Z" w16du:dateUtc="2025-04-29T07:00:00Z">
        <w:r w:rsidR="001114AB">
          <w:rPr>
            <w:noProof/>
          </w:rPr>
          <w:t>sub</w:t>
        </w:r>
      </w:ins>
      <w:r>
        <w:rPr>
          <w:noProof/>
        </w:rPr>
        <w:t xml:space="preserve">clauses </w:t>
      </w:r>
      <w:r w:rsidRPr="00B24B40">
        <w:rPr>
          <w:noProof/>
        </w:rPr>
        <w:t>4.1.1.1.2</w:t>
      </w:r>
      <w:r>
        <w:rPr>
          <w:noProof/>
        </w:rPr>
        <w:t xml:space="preserve"> and 4.1.2.1.2 of TS 32.422 [30].</w:t>
      </w:r>
    </w:p>
    <w:p w14:paraId="507203F3" w14:textId="6A9FB5AA"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 xml:space="preserve">For details of management Trace Job deactivation see </w:t>
      </w:r>
      <w:ins w:id="318" w:author="Nokia" w:date="2025-04-29T09:00:00Z" w16du:dateUtc="2025-04-29T07:00:00Z">
        <w:r w:rsidR="001114AB">
          <w:rPr>
            <w:noProof/>
          </w:rPr>
          <w:t>sub</w:t>
        </w:r>
      </w:ins>
      <w:r>
        <w:rPr>
          <w:noProof/>
        </w:rPr>
        <w:t>clause</w:t>
      </w:r>
      <w:r w:rsidR="00FD6961">
        <w:rPr>
          <w:noProof/>
        </w:rPr>
        <w:t>s 4.1.3.8 to 4.1.3.11 and 4.1.4.10 to 4.1.4.13</w:t>
      </w:r>
      <w:r>
        <w:rPr>
          <w:noProof/>
        </w:rPr>
        <w:t xml:space="preserve">  of TS 32.422 [30].</w:t>
      </w:r>
    </w:p>
    <w:p w14:paraId="62C0AA93" w14:textId="0280E164" w:rsidR="007455C3" w:rsidRDefault="007455C3" w:rsidP="007455C3">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 xml:space="preserve">The </w:t>
      </w:r>
      <w:r w:rsidRPr="00DF4D72">
        <w:rPr>
          <w:rFonts w:ascii="Courier New" w:hAnsi="Courier New" w:cs="Courier New"/>
          <w:noProof/>
        </w:rPr>
        <w:t>t</w:t>
      </w:r>
      <w:r w:rsidRPr="00EB2759">
        <w:rPr>
          <w:rFonts w:ascii="Courier New" w:hAnsi="Courier New" w:cs="Courier New"/>
          <w:noProof/>
        </w:rPr>
        <w:t>raceReference</w:t>
      </w:r>
      <w:r w:rsidRPr="00823A1D">
        <w:rPr>
          <w:noProof/>
        </w:rPr>
        <w:t xml:space="preserve"> is populated by the consumer that makes the request for a Trace Session, TS 32.422 [30].</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20C84C2E" w14:textId="77777777" w:rsidR="007B3DFF" w:rsidRDefault="007B3DFF" w:rsidP="007B3DFF">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w:t>
      </w:r>
    </w:p>
    <w:p w14:paraId="3F1F323D" w14:textId="77777777" w:rsidR="007B3DFF" w:rsidRPr="00C549EC" w:rsidRDefault="007B3DFF" w:rsidP="007B3DFF">
      <w:pPr>
        <w:rPr>
          <w:b/>
          <w:bCs/>
        </w:rPr>
      </w:pPr>
      <w:r>
        <w:t xml:space="preserve">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  The MDT configuration may include area scope defined by network slice, in which case the attribute </w:t>
      </w:r>
      <w:r>
        <w:rPr>
          <w:rFonts w:ascii="Courier New" w:hAnsi="Courier New" w:cs="Courier New"/>
          <w:noProof/>
        </w:rPr>
        <w:t xml:space="preserve">pLMNTarget </w:t>
      </w:r>
      <w:r>
        <w:t>is not applicable</w:t>
      </w:r>
      <w:r>
        <w:rPr>
          <w:rFonts w:ascii="Courier New" w:hAnsi="Courier New" w:cs="Courier New"/>
          <w:noProof/>
        </w:rPr>
        <w:t xml:space="preserve">. </w:t>
      </w:r>
    </w:p>
    <w:p w14:paraId="2C357FD5" w14:textId="42EE60B4" w:rsidR="005362F5" w:rsidRDefault="005362F5" w:rsidP="005362F5">
      <w:pPr>
        <w:rPr>
          <w:noProof/>
        </w:rPr>
      </w:pPr>
      <w:r>
        <w:rPr>
          <w:noProof/>
        </w:rPr>
        <w:t xml:space="preserve">The attribute </w:t>
      </w:r>
      <w:r>
        <w:rPr>
          <w:rFonts w:ascii="Courier New" w:hAnsi="Courier New" w:cs="Courier New"/>
          <w:noProof/>
        </w:rPr>
        <w:t xml:space="preserve">listOfTraceMetrics </w:t>
      </w:r>
      <w:r>
        <w:rPr>
          <w:noProof/>
        </w:rPr>
        <w:t xml:space="preserve">allows configuration of which </w:t>
      </w:r>
      <w:r w:rsidR="00C6219F">
        <w:rPr>
          <w:noProof/>
        </w:rPr>
        <w:t xml:space="preserve">metrics </w:t>
      </w:r>
      <w:r>
        <w:rPr>
          <w:noProof/>
        </w:rPr>
        <w:t>shall be recorded.</w:t>
      </w:r>
    </w:p>
    <w:p w14:paraId="2F764FA1" w14:textId="0544BCE9" w:rsidR="00F349A7" w:rsidRDefault="007455C3" w:rsidP="00F349A7">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w:t>
      </w:r>
      <w:bookmarkStart w:id="319" w:name="_Hlk177571519"/>
      <w:r w:rsidRPr="00776040">
        <w:rPr>
          <w:rFonts w:ascii="Courier New" w:hAnsi="Courier New" w:cs="Courier New"/>
          <w:noProof/>
        </w:rPr>
        <w:t>traceConfig</w:t>
      </w:r>
      <w:bookmarkEnd w:id="319"/>
      <w:r w:rsidRPr="00696F29">
        <w:rPr>
          <w:noProof/>
        </w:rPr>
        <w:t xml:space="preserve"> shall be applied. In case of IMMEDIATE_MDT_ONLY, LOGGED_MDT_ONLY, RLF_REPORT_ONLY, RCEF_REPORT_ONLY and LOGGED_MBSFN_MDT the configuration parameters of attribute </w:t>
      </w:r>
      <w:r w:rsidRPr="00822074">
        <w:rPr>
          <w:rFonts w:ascii="Courier New" w:hAnsi="Courier New" w:cs="Courier New"/>
          <w:noProof/>
        </w:rPr>
        <w:t>mdtConfig</w:t>
      </w:r>
      <w:r w:rsidDel="00776040">
        <w:rPr>
          <w:rFonts w:cs="Arial"/>
        </w:rPr>
        <w:t xml:space="preserve"> </w:t>
      </w:r>
      <w:r w:rsidRPr="00696F29">
        <w:rPr>
          <w:noProof/>
        </w:rPr>
        <w:t xml:space="preserve">or a subset of these shall be applied. </w:t>
      </w:r>
      <w:r w:rsidR="00F349A7" w:rsidRPr="00696F29">
        <w:rPr>
          <w:noProof/>
        </w:rPr>
        <w:t xml:space="preserve">In case of </w:t>
      </w:r>
      <w:r w:rsidR="00F349A7">
        <w:t>5GC_UE_LEVEL_MEASUREMENTS_ONLY</w:t>
      </w:r>
      <w:r w:rsidR="00F349A7">
        <w:rPr>
          <w:noProof/>
        </w:rPr>
        <w:t xml:space="preserve">, </w:t>
      </w:r>
      <w:r w:rsidR="00F349A7" w:rsidRPr="00696F29">
        <w:rPr>
          <w:noProof/>
        </w:rPr>
        <w:t xml:space="preserve">the configuration parameters of attribute </w:t>
      </w:r>
      <w:bookmarkStart w:id="320" w:name="_Hlk177571633"/>
      <w:r w:rsidRPr="00822074">
        <w:rPr>
          <w:rFonts w:ascii="Courier New" w:hAnsi="Courier New" w:cs="Courier New"/>
          <w:noProof/>
        </w:rPr>
        <w:t>ueCoreMeasConfig</w:t>
      </w:r>
      <w:bookmarkEnd w:id="320"/>
      <w:r>
        <w:rPr>
          <w:rFonts w:ascii="Courier New" w:hAnsi="Courier New" w:cs="Courier New"/>
          <w:noProof/>
        </w:rPr>
        <w:t xml:space="preserve"> </w:t>
      </w:r>
      <w:r w:rsidRPr="00696F29">
        <w:rPr>
          <w:noProof/>
        </w:rPr>
        <w:t xml:space="preserve">shall be applied. In case of </w:t>
      </w:r>
      <w:r>
        <w:rPr>
          <w:noProof/>
        </w:rPr>
        <w:t xml:space="preserve">any combination of Trace, </w:t>
      </w:r>
      <w:r>
        <w:t xml:space="preserve">Immediate MDT, and 5GC </w:t>
      </w:r>
      <w:r>
        <w:rPr>
          <w:noProof/>
        </w:rPr>
        <w:t>UE level measurements</w:t>
      </w:r>
      <w:r>
        <w:t xml:space="preserve">, </w:t>
      </w:r>
      <w:r w:rsidRPr="00696F29">
        <w:rPr>
          <w:noProof/>
        </w:rPr>
        <w:t>the configuration parameters of</w:t>
      </w:r>
      <w:r>
        <w:rPr>
          <w:noProof/>
        </w:rPr>
        <w:t xml:space="preserve"> the corresponding</w:t>
      </w:r>
      <w:r w:rsidRPr="00696F29">
        <w:rPr>
          <w:noProof/>
        </w:rPr>
        <w:t xml:space="preserve"> attributes, </w:t>
      </w:r>
      <w:r w:rsidRPr="00776040">
        <w:rPr>
          <w:rFonts w:ascii="Courier New" w:hAnsi="Courier New" w:cs="Courier New"/>
          <w:noProof/>
        </w:rPr>
        <w:t>traceConfig</w:t>
      </w:r>
      <w:r>
        <w:rPr>
          <w:noProof/>
        </w:rPr>
        <w:t>,</w:t>
      </w:r>
      <w:r w:rsidRPr="00696F29">
        <w:rPr>
          <w:noProof/>
        </w:rPr>
        <w:t xml:space="preserve"> </w:t>
      </w:r>
      <w:r w:rsidRPr="00822074">
        <w:rPr>
          <w:rFonts w:ascii="Courier New" w:hAnsi="Courier New" w:cs="Courier New"/>
          <w:noProof/>
        </w:rPr>
        <w:t>mdtConfig</w:t>
      </w:r>
      <w:r w:rsidDel="00776040">
        <w:rPr>
          <w:rFonts w:cs="Arial"/>
        </w:rPr>
        <w:t xml:space="preserve"> </w:t>
      </w:r>
      <w:r>
        <w:rPr>
          <w:noProof/>
        </w:rPr>
        <w:t xml:space="preserve">and </w:t>
      </w:r>
      <w:r w:rsidRPr="00822074">
        <w:rPr>
          <w:rFonts w:ascii="Courier New" w:hAnsi="Courier New" w:cs="Courier New"/>
          <w:noProof/>
        </w:rPr>
        <w:t>ueCoreMeasConfig</w:t>
      </w:r>
      <w:r w:rsidDel="00776040">
        <w:rPr>
          <w:rFonts w:cs="Arial"/>
        </w:rPr>
        <w:t xml:space="preserve"> </w:t>
      </w:r>
      <w:r w:rsidRPr="00696F29">
        <w:rPr>
          <w:noProof/>
        </w:rPr>
        <w:t>are applicable.</w:t>
      </w:r>
    </w:p>
    <w:p w14:paraId="311A8241" w14:textId="1FFFA19D" w:rsidR="00F13B3C" w:rsidRDefault="00F13B3C" w:rsidP="00F13B3C">
      <w:pPr>
        <w:rPr>
          <w:noProof/>
        </w:rPr>
      </w:pPr>
      <w:r>
        <w:rPr>
          <w:noProof/>
        </w:rPr>
        <w:t xml:space="preserve">If </w:t>
      </w:r>
      <w:r w:rsidRPr="00DF4D72">
        <w:rPr>
          <w:rFonts w:ascii="Courier New" w:hAnsi="Courier New" w:cs="Courier New"/>
          <w:noProof/>
        </w:rPr>
        <w:t>j</w:t>
      </w:r>
      <w:r w:rsidRPr="00F84ADE">
        <w:rPr>
          <w:rFonts w:ascii="Courier New" w:hAnsi="Courier New" w:cs="Courier New"/>
          <w:noProof/>
        </w:rPr>
        <w:t>obType</w:t>
      </w:r>
      <w:r>
        <w:rPr>
          <w:noProof/>
        </w:rPr>
        <w:t xml:space="preserve"> has the value RRC Report, the attribute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shall be present. The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allows the tracing of RRC reports.</w:t>
      </w: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321" w:name="_CR4_3_30_2"/>
      <w:bookmarkStart w:id="322" w:name="_Toc44516371"/>
      <w:bookmarkStart w:id="323" w:name="_Toc45272686"/>
      <w:bookmarkStart w:id="324" w:name="_Toc51754681"/>
      <w:bookmarkStart w:id="325" w:name="_Toc193454239"/>
      <w:bookmarkEnd w:id="321"/>
      <w:r>
        <w:t>4.3.30.2</w:t>
      </w:r>
      <w:r>
        <w:tab/>
        <w:t>Attributes</w:t>
      </w:r>
      <w:bookmarkEnd w:id="322"/>
      <w:bookmarkEnd w:id="323"/>
      <w:bookmarkEnd w:id="324"/>
      <w:bookmarkEnd w:id="325"/>
    </w:p>
    <w:p w14:paraId="15879465" w14:textId="4BB1E70F" w:rsidR="007B45AE" w:rsidRDefault="007B45AE" w:rsidP="007B45AE">
      <w:bookmarkStart w:id="326" w:name="_Toc44516372"/>
      <w:bookmarkStart w:id="327" w:name="_Toc45272687"/>
      <w:bookmarkStart w:id="328" w:name="_Toc51754682"/>
      <w:r>
        <w:t xml:space="preserve">The </w:t>
      </w:r>
      <w:r>
        <w:rPr>
          <w:rFonts w:ascii="Courier New" w:hAnsi="Courier New" w:cs="Courier New"/>
          <w:noProof/>
        </w:rPr>
        <w:t>TraceJob</w:t>
      </w:r>
      <w:r>
        <w:t xml:space="preserve"> IOC includes attributes inherited from </w:t>
      </w:r>
      <w:r w:rsidRPr="00075ACD">
        <w:rPr>
          <w:rFonts w:ascii="Courier New" w:hAnsi="Courier New" w:cs="Courier New"/>
          <w:noProof/>
        </w:rPr>
        <w:t>Top</w:t>
      </w:r>
      <w:r>
        <w:t xml:space="preserve"> IOC (defined in </w:t>
      </w:r>
      <w:ins w:id="329" w:author="Nokia" w:date="2025-04-29T09:00:00Z" w16du:dateUtc="2025-04-29T07:00:00Z">
        <w:r w:rsidR="001114AB">
          <w:t>sub</w:t>
        </w:r>
      </w:ins>
      <w:r>
        <w:t>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6"/>
        <w:gridCol w:w="385"/>
        <w:gridCol w:w="1156"/>
        <w:gridCol w:w="1156"/>
        <w:gridCol w:w="1156"/>
        <w:gridCol w:w="1152"/>
      </w:tblGrid>
      <w:tr w:rsidR="007B45AE" w:rsidRPr="00B26339" w14:paraId="6C84B3DA" w14:textId="77777777" w:rsidTr="001028D4">
        <w:trPr>
          <w:cantSplit/>
        </w:trPr>
        <w:tc>
          <w:tcPr>
            <w:tcW w:w="2402" w:type="pct"/>
            <w:shd w:val="clear" w:color="auto" w:fill="BFBFBF"/>
            <w:noWrap/>
            <w:vAlign w:val="center"/>
          </w:tcPr>
          <w:p w14:paraId="0D54B033" w14:textId="77777777" w:rsidR="007B45AE" w:rsidRPr="00B26339" w:rsidRDefault="007B45AE" w:rsidP="001028D4">
            <w:pPr>
              <w:pStyle w:val="TAH"/>
              <w:rPr>
                <w:szCs w:val="18"/>
              </w:rPr>
            </w:pPr>
            <w:r w:rsidRPr="00B26339">
              <w:rPr>
                <w:szCs w:val="18"/>
              </w:rPr>
              <w:t>Attribute Name</w:t>
            </w:r>
          </w:p>
        </w:tc>
        <w:tc>
          <w:tcPr>
            <w:tcW w:w="200" w:type="pct"/>
            <w:shd w:val="clear" w:color="auto" w:fill="BFBFBF"/>
            <w:noWrap/>
            <w:vAlign w:val="center"/>
          </w:tcPr>
          <w:p w14:paraId="04F84F46" w14:textId="77777777" w:rsidR="007B45AE" w:rsidRPr="00B26339" w:rsidRDefault="007B45AE" w:rsidP="001028D4">
            <w:pPr>
              <w:pStyle w:val="TAH"/>
              <w:rPr>
                <w:szCs w:val="18"/>
              </w:rPr>
            </w:pPr>
            <w:r w:rsidRPr="00B26339">
              <w:rPr>
                <w:szCs w:val="18"/>
              </w:rPr>
              <w:t>S</w:t>
            </w:r>
          </w:p>
        </w:tc>
        <w:tc>
          <w:tcPr>
            <w:tcW w:w="600" w:type="pct"/>
            <w:shd w:val="clear" w:color="auto" w:fill="BFBFBF"/>
            <w:noWrap/>
            <w:vAlign w:val="center"/>
          </w:tcPr>
          <w:p w14:paraId="4505F37E" w14:textId="77777777" w:rsidR="007B45AE" w:rsidRPr="00B26339" w:rsidRDefault="007B45AE" w:rsidP="001028D4">
            <w:pPr>
              <w:pStyle w:val="TAH"/>
              <w:rPr>
                <w:szCs w:val="18"/>
              </w:rPr>
            </w:pPr>
            <w:r w:rsidRPr="00B26339">
              <w:rPr>
                <w:szCs w:val="18"/>
              </w:rPr>
              <w:t>isReadable</w:t>
            </w:r>
          </w:p>
        </w:tc>
        <w:tc>
          <w:tcPr>
            <w:tcW w:w="600" w:type="pct"/>
            <w:shd w:val="clear" w:color="auto" w:fill="BFBFBF"/>
            <w:noWrap/>
            <w:vAlign w:val="center"/>
          </w:tcPr>
          <w:p w14:paraId="105AF20E" w14:textId="77777777" w:rsidR="007B45AE" w:rsidRPr="00B26339" w:rsidRDefault="007B45AE" w:rsidP="001028D4">
            <w:pPr>
              <w:pStyle w:val="TAH"/>
              <w:rPr>
                <w:szCs w:val="18"/>
              </w:rPr>
            </w:pPr>
            <w:r w:rsidRPr="00B26339">
              <w:rPr>
                <w:szCs w:val="18"/>
              </w:rPr>
              <w:t>isWritable</w:t>
            </w:r>
          </w:p>
        </w:tc>
        <w:tc>
          <w:tcPr>
            <w:tcW w:w="600" w:type="pct"/>
            <w:shd w:val="clear" w:color="auto" w:fill="BFBFBF"/>
            <w:noWrap/>
            <w:vAlign w:val="center"/>
          </w:tcPr>
          <w:p w14:paraId="0C04CF4B" w14:textId="77777777" w:rsidR="007B45AE" w:rsidRPr="00B26339" w:rsidRDefault="007B45AE" w:rsidP="001028D4">
            <w:pPr>
              <w:pStyle w:val="TAH"/>
              <w:rPr>
                <w:szCs w:val="18"/>
              </w:rPr>
            </w:pPr>
            <w:r w:rsidRPr="00B26339">
              <w:rPr>
                <w:szCs w:val="18"/>
              </w:rPr>
              <w:t>isInvariant</w:t>
            </w:r>
          </w:p>
        </w:tc>
        <w:tc>
          <w:tcPr>
            <w:tcW w:w="598" w:type="pct"/>
            <w:shd w:val="clear" w:color="auto" w:fill="BFBFBF"/>
            <w:noWrap/>
            <w:vAlign w:val="center"/>
          </w:tcPr>
          <w:p w14:paraId="2F91194F" w14:textId="77777777" w:rsidR="007B45AE" w:rsidRPr="00B26339" w:rsidRDefault="007B45AE" w:rsidP="001028D4">
            <w:pPr>
              <w:pStyle w:val="TAH"/>
              <w:rPr>
                <w:szCs w:val="18"/>
              </w:rPr>
            </w:pPr>
            <w:r w:rsidRPr="00B26339">
              <w:rPr>
                <w:szCs w:val="18"/>
              </w:rPr>
              <w:t>isNotifyable</w:t>
            </w:r>
          </w:p>
        </w:tc>
      </w:tr>
      <w:tr w:rsidR="007B45AE" w14:paraId="6C021E21" w14:textId="77777777" w:rsidTr="001028D4">
        <w:trPr>
          <w:cantSplit/>
        </w:trPr>
        <w:tc>
          <w:tcPr>
            <w:tcW w:w="2402" w:type="pct"/>
            <w:noWrap/>
          </w:tcPr>
          <w:p w14:paraId="39F4AF54" w14:textId="311FC9BF" w:rsidR="007B45AE" w:rsidRPr="00B26339" w:rsidRDefault="007B45AE" w:rsidP="001028D4">
            <w:pPr>
              <w:pStyle w:val="TAL"/>
              <w:rPr>
                <w:rFonts w:cs="Arial"/>
                <w:szCs w:val="18"/>
              </w:rPr>
            </w:pPr>
            <w:r w:rsidRPr="00FB7CD7">
              <w:rPr>
                <w:rFonts w:ascii="Courier New" w:hAnsi="Courier New" w:cs="Courier New"/>
                <w:noProof/>
                <w:szCs w:val="18"/>
              </w:rPr>
              <w:t>jobType</w:t>
            </w:r>
          </w:p>
        </w:tc>
        <w:tc>
          <w:tcPr>
            <w:tcW w:w="200" w:type="pct"/>
            <w:noWrap/>
          </w:tcPr>
          <w:p w14:paraId="7AF6EA2D" w14:textId="77777777" w:rsidR="007B45AE" w:rsidRPr="00B9666C" w:rsidRDefault="007B45AE" w:rsidP="001028D4">
            <w:pPr>
              <w:pStyle w:val="TAL"/>
              <w:jc w:val="center"/>
              <w:rPr>
                <w:rFonts w:cs="Arial"/>
                <w:szCs w:val="18"/>
              </w:rPr>
            </w:pPr>
            <w:r w:rsidRPr="005668BA">
              <w:rPr>
                <w:rFonts w:cs="Arial"/>
                <w:szCs w:val="18"/>
                <w:lang w:eastAsia="zh-CN"/>
              </w:rPr>
              <w:t>M</w:t>
            </w:r>
          </w:p>
        </w:tc>
        <w:tc>
          <w:tcPr>
            <w:tcW w:w="600" w:type="pct"/>
            <w:noWrap/>
          </w:tcPr>
          <w:p w14:paraId="6D82B72E" w14:textId="77777777" w:rsidR="007B45AE" w:rsidRPr="00B9666C" w:rsidRDefault="007B45AE" w:rsidP="001028D4">
            <w:pPr>
              <w:pStyle w:val="TAL"/>
              <w:jc w:val="center"/>
              <w:rPr>
                <w:rFonts w:cs="Arial"/>
                <w:szCs w:val="18"/>
              </w:rPr>
            </w:pPr>
            <w:r w:rsidRPr="00B9666C">
              <w:rPr>
                <w:rFonts w:cs="Arial"/>
                <w:szCs w:val="18"/>
                <w:lang w:eastAsia="zh-CN"/>
              </w:rPr>
              <w:t>T</w:t>
            </w:r>
          </w:p>
        </w:tc>
        <w:tc>
          <w:tcPr>
            <w:tcW w:w="600" w:type="pct"/>
            <w:noWrap/>
          </w:tcPr>
          <w:p w14:paraId="4ABA6336" w14:textId="77777777" w:rsidR="007B45AE" w:rsidRPr="00FB3848" w:rsidRDefault="007B45AE" w:rsidP="001028D4">
            <w:pPr>
              <w:pStyle w:val="TAL"/>
              <w:jc w:val="center"/>
              <w:rPr>
                <w:rFonts w:cs="Arial"/>
                <w:szCs w:val="18"/>
              </w:rPr>
            </w:pPr>
            <w:r w:rsidRPr="00FB3848">
              <w:rPr>
                <w:rFonts w:cs="Arial"/>
                <w:szCs w:val="18"/>
                <w:lang w:eastAsia="zh-CN"/>
              </w:rPr>
              <w:t>T</w:t>
            </w:r>
          </w:p>
        </w:tc>
        <w:tc>
          <w:tcPr>
            <w:tcW w:w="600" w:type="pct"/>
            <w:noWrap/>
          </w:tcPr>
          <w:p w14:paraId="6B7CE010" w14:textId="77777777" w:rsidR="007B45AE" w:rsidRPr="005668BA" w:rsidRDefault="007B45AE" w:rsidP="001028D4">
            <w:pPr>
              <w:pStyle w:val="TAL"/>
              <w:jc w:val="center"/>
              <w:rPr>
                <w:rFonts w:cs="Arial"/>
                <w:szCs w:val="18"/>
              </w:rPr>
            </w:pPr>
            <w:r w:rsidRPr="005668BA">
              <w:rPr>
                <w:rFonts w:cs="Arial"/>
                <w:szCs w:val="18"/>
                <w:lang w:eastAsia="zh-CN"/>
              </w:rPr>
              <w:t>F</w:t>
            </w:r>
          </w:p>
        </w:tc>
        <w:tc>
          <w:tcPr>
            <w:tcW w:w="598" w:type="pct"/>
            <w:noWrap/>
          </w:tcPr>
          <w:p w14:paraId="30ACB0A9" w14:textId="77777777" w:rsidR="007B45AE" w:rsidRPr="005668BA" w:rsidRDefault="007B45AE" w:rsidP="001028D4">
            <w:pPr>
              <w:pStyle w:val="TAL"/>
              <w:jc w:val="center"/>
              <w:rPr>
                <w:rFonts w:cs="Arial"/>
                <w:szCs w:val="18"/>
              </w:rPr>
            </w:pPr>
            <w:r>
              <w:rPr>
                <w:rFonts w:cs="Arial"/>
                <w:szCs w:val="18"/>
                <w:lang w:eastAsia="zh-CN"/>
              </w:rPr>
              <w:t>T</w:t>
            </w:r>
          </w:p>
        </w:tc>
      </w:tr>
      <w:tr w:rsidR="007B45AE" w14:paraId="2CAAB84B" w14:textId="77777777" w:rsidTr="001028D4">
        <w:trPr>
          <w:cantSplit/>
        </w:trPr>
        <w:tc>
          <w:tcPr>
            <w:tcW w:w="2402" w:type="pct"/>
            <w:noWrap/>
          </w:tcPr>
          <w:p w14:paraId="284AD6EB" w14:textId="2B8B7C6E" w:rsidR="007B45AE" w:rsidRDefault="007B45AE" w:rsidP="001028D4">
            <w:pPr>
              <w:pStyle w:val="TAL"/>
              <w:rPr>
                <w:rFonts w:cs="Arial"/>
                <w:szCs w:val="18"/>
              </w:rPr>
            </w:pPr>
            <w:r w:rsidRPr="00CF0E75">
              <w:rPr>
                <w:rFonts w:ascii="Courier New" w:hAnsi="Courier New" w:cs="Courier New"/>
                <w:sz w:val="20"/>
                <w:szCs w:val="18"/>
              </w:rPr>
              <w:t>rrcReportType</w:t>
            </w:r>
          </w:p>
        </w:tc>
        <w:tc>
          <w:tcPr>
            <w:tcW w:w="200" w:type="pct"/>
            <w:noWrap/>
          </w:tcPr>
          <w:p w14:paraId="5A23C3D2" w14:textId="77777777" w:rsidR="007B45AE" w:rsidRPr="005668BA" w:rsidRDefault="007B45AE" w:rsidP="001028D4">
            <w:pPr>
              <w:pStyle w:val="TAL"/>
              <w:jc w:val="center"/>
              <w:rPr>
                <w:rFonts w:cs="Arial"/>
                <w:szCs w:val="18"/>
                <w:lang w:eastAsia="zh-CN"/>
              </w:rPr>
            </w:pPr>
            <w:r>
              <w:rPr>
                <w:rFonts w:cs="Arial"/>
                <w:szCs w:val="18"/>
                <w:lang w:eastAsia="zh-CN"/>
              </w:rPr>
              <w:t>CM</w:t>
            </w:r>
          </w:p>
        </w:tc>
        <w:tc>
          <w:tcPr>
            <w:tcW w:w="600" w:type="pct"/>
            <w:noWrap/>
          </w:tcPr>
          <w:p w14:paraId="291C2FF3" w14:textId="77777777" w:rsidR="007B45AE" w:rsidRPr="00B9666C" w:rsidRDefault="007B45AE" w:rsidP="001028D4">
            <w:pPr>
              <w:pStyle w:val="TAL"/>
              <w:jc w:val="center"/>
              <w:rPr>
                <w:rFonts w:cs="Arial"/>
                <w:szCs w:val="18"/>
                <w:lang w:eastAsia="zh-CN"/>
              </w:rPr>
            </w:pPr>
            <w:r>
              <w:rPr>
                <w:rFonts w:cs="Arial"/>
                <w:szCs w:val="18"/>
                <w:lang w:eastAsia="zh-CN"/>
              </w:rPr>
              <w:t>T</w:t>
            </w:r>
          </w:p>
        </w:tc>
        <w:tc>
          <w:tcPr>
            <w:tcW w:w="600" w:type="pct"/>
            <w:noWrap/>
          </w:tcPr>
          <w:p w14:paraId="39683CE4" w14:textId="77777777" w:rsidR="007B45AE" w:rsidRPr="00FB3848" w:rsidRDefault="007B45AE" w:rsidP="001028D4">
            <w:pPr>
              <w:pStyle w:val="TAL"/>
              <w:jc w:val="center"/>
              <w:rPr>
                <w:rFonts w:cs="Arial"/>
                <w:szCs w:val="18"/>
                <w:lang w:eastAsia="zh-CN"/>
              </w:rPr>
            </w:pPr>
            <w:r>
              <w:rPr>
                <w:rFonts w:cs="Arial"/>
                <w:szCs w:val="18"/>
                <w:lang w:eastAsia="zh-CN"/>
              </w:rPr>
              <w:t>T</w:t>
            </w:r>
          </w:p>
        </w:tc>
        <w:tc>
          <w:tcPr>
            <w:tcW w:w="600" w:type="pct"/>
            <w:noWrap/>
          </w:tcPr>
          <w:p w14:paraId="6EF4D8D5" w14:textId="77777777" w:rsidR="007B45AE" w:rsidRPr="005668BA" w:rsidRDefault="007B45AE" w:rsidP="001028D4">
            <w:pPr>
              <w:pStyle w:val="TAL"/>
              <w:jc w:val="center"/>
              <w:rPr>
                <w:rFonts w:cs="Arial"/>
                <w:szCs w:val="18"/>
                <w:lang w:eastAsia="zh-CN"/>
              </w:rPr>
            </w:pPr>
            <w:r>
              <w:rPr>
                <w:rFonts w:cs="Arial"/>
                <w:szCs w:val="18"/>
                <w:lang w:eastAsia="zh-CN"/>
              </w:rPr>
              <w:t>F</w:t>
            </w:r>
          </w:p>
        </w:tc>
        <w:tc>
          <w:tcPr>
            <w:tcW w:w="598" w:type="pct"/>
            <w:noWrap/>
          </w:tcPr>
          <w:p w14:paraId="422F53B2" w14:textId="77777777" w:rsidR="007B45AE" w:rsidRDefault="007B45AE" w:rsidP="001028D4">
            <w:pPr>
              <w:pStyle w:val="TAL"/>
              <w:jc w:val="center"/>
              <w:rPr>
                <w:rFonts w:cs="Arial"/>
                <w:szCs w:val="18"/>
                <w:lang w:eastAsia="zh-CN"/>
              </w:rPr>
            </w:pPr>
            <w:r>
              <w:rPr>
                <w:rFonts w:cs="Arial"/>
                <w:szCs w:val="18"/>
                <w:lang w:eastAsia="zh-CN"/>
              </w:rPr>
              <w:t>T</w:t>
            </w:r>
          </w:p>
        </w:tc>
      </w:tr>
      <w:tr w:rsidR="007B45AE" w:rsidRPr="00F9676F" w14:paraId="4012E6F5" w14:textId="77777777" w:rsidTr="001028D4">
        <w:trPr>
          <w:cantSplit/>
        </w:trPr>
        <w:tc>
          <w:tcPr>
            <w:tcW w:w="2402" w:type="pct"/>
            <w:noWrap/>
          </w:tcPr>
          <w:p w14:paraId="2C6CECEA" w14:textId="022B8133" w:rsidR="007B45AE" w:rsidRPr="00B26339" w:rsidRDefault="007B45AE" w:rsidP="001028D4">
            <w:pPr>
              <w:keepNext/>
              <w:keepLines/>
              <w:spacing w:after="0"/>
              <w:rPr>
                <w:rFonts w:ascii="Arial" w:hAnsi="Arial" w:cs="Arial"/>
                <w:sz w:val="18"/>
                <w:szCs w:val="18"/>
              </w:rPr>
            </w:pPr>
            <w:r w:rsidRPr="00E14671">
              <w:rPr>
                <w:rFonts w:ascii="Courier New" w:hAnsi="Courier New" w:cs="Courier New"/>
                <w:szCs w:val="18"/>
              </w:rPr>
              <w:t>pLMNTarget</w:t>
            </w:r>
          </w:p>
        </w:tc>
        <w:tc>
          <w:tcPr>
            <w:tcW w:w="200" w:type="pct"/>
            <w:noWrap/>
          </w:tcPr>
          <w:p w14:paraId="69C9946A" w14:textId="77777777" w:rsidR="007B45AE" w:rsidRPr="00B9666C" w:rsidRDefault="007B45AE" w:rsidP="001028D4">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54F8451"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940127" w14:textId="77777777" w:rsidR="007B45AE" w:rsidRPr="00B9666C" w:rsidRDefault="007B45AE" w:rsidP="001028D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FCF408"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612ABFF4" w14:textId="77777777" w:rsidR="007B45AE" w:rsidRPr="00FB3848" w:rsidRDefault="007B45AE" w:rsidP="001028D4">
            <w:pPr>
              <w:keepNext/>
              <w:keepLines/>
              <w:spacing w:after="0"/>
              <w:jc w:val="center"/>
              <w:rPr>
                <w:rFonts w:ascii="Arial" w:hAnsi="Arial" w:cs="Arial"/>
                <w:sz w:val="18"/>
                <w:szCs w:val="18"/>
              </w:rPr>
            </w:pPr>
            <w:r>
              <w:rPr>
                <w:rFonts w:ascii="Arial" w:hAnsi="Arial" w:cs="Arial"/>
                <w:sz w:val="18"/>
                <w:szCs w:val="18"/>
              </w:rPr>
              <w:t>T</w:t>
            </w:r>
          </w:p>
        </w:tc>
      </w:tr>
      <w:tr w:rsidR="007B45AE" w:rsidRPr="00F9676F" w14:paraId="0A35A75B" w14:textId="77777777" w:rsidTr="001028D4">
        <w:trPr>
          <w:cantSplit/>
        </w:trPr>
        <w:tc>
          <w:tcPr>
            <w:tcW w:w="2402" w:type="pct"/>
            <w:noWrap/>
          </w:tcPr>
          <w:p w14:paraId="30330D63" w14:textId="28013806" w:rsidR="007B45AE" w:rsidRPr="00B26339" w:rsidRDefault="007B45AE" w:rsidP="001028D4">
            <w:pPr>
              <w:keepNext/>
              <w:keepLines/>
              <w:spacing w:after="0"/>
              <w:rPr>
                <w:rFonts w:ascii="Arial" w:hAnsi="Arial" w:cs="Arial"/>
                <w:sz w:val="18"/>
                <w:szCs w:val="18"/>
              </w:rPr>
            </w:pPr>
            <w:r w:rsidRPr="00E14671">
              <w:rPr>
                <w:rFonts w:ascii="Courier New" w:hAnsi="Courier New" w:cs="Courier New"/>
                <w:sz w:val="18"/>
                <w:szCs w:val="18"/>
              </w:rPr>
              <w:t>traceReportingConsumerUri</w:t>
            </w:r>
          </w:p>
        </w:tc>
        <w:tc>
          <w:tcPr>
            <w:tcW w:w="200" w:type="pct"/>
            <w:noWrap/>
          </w:tcPr>
          <w:p w14:paraId="31955446"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8CEDBF1"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2D89693" w14:textId="77777777" w:rsidR="007B45AE" w:rsidRPr="00FB3848" w:rsidRDefault="007B45AE" w:rsidP="001028D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A156012"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1133DC5"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r>
      <w:tr w:rsidR="007B45AE" w:rsidRPr="00F9676F" w14:paraId="29B66F2E" w14:textId="77777777" w:rsidTr="001028D4">
        <w:trPr>
          <w:cantSplit/>
        </w:trPr>
        <w:tc>
          <w:tcPr>
            <w:tcW w:w="2402" w:type="pct"/>
            <w:noWrap/>
          </w:tcPr>
          <w:p w14:paraId="4761FA0B" w14:textId="51CEF4BA" w:rsidR="007B45AE" w:rsidRPr="00B26339" w:rsidRDefault="007B45AE" w:rsidP="001028D4">
            <w:pPr>
              <w:keepNext/>
              <w:keepLines/>
              <w:spacing w:after="0"/>
              <w:rPr>
                <w:rFonts w:ascii="Arial" w:hAnsi="Arial" w:cs="Arial"/>
                <w:sz w:val="18"/>
                <w:szCs w:val="18"/>
              </w:rPr>
            </w:pPr>
            <w:r w:rsidRPr="00E14671">
              <w:rPr>
                <w:rFonts w:ascii="Courier New" w:hAnsi="Courier New" w:cs="Courier New"/>
                <w:sz w:val="18"/>
                <w:szCs w:val="18"/>
              </w:rPr>
              <w:t>traceCollectionEntityIPAddress</w:t>
            </w:r>
          </w:p>
        </w:tc>
        <w:tc>
          <w:tcPr>
            <w:tcW w:w="200" w:type="pct"/>
            <w:noWrap/>
          </w:tcPr>
          <w:p w14:paraId="14C24360"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B9F895F"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265F700" w14:textId="77777777" w:rsidR="007B45AE" w:rsidRPr="00FB3848" w:rsidRDefault="007B45AE" w:rsidP="001028D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C18DA6"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863DA31"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r>
      <w:tr w:rsidR="007B45AE" w:rsidRPr="00F9676F" w14:paraId="4728BC2C" w14:textId="77777777" w:rsidTr="001028D4">
        <w:trPr>
          <w:cantSplit/>
        </w:trPr>
        <w:tc>
          <w:tcPr>
            <w:tcW w:w="2402" w:type="pct"/>
            <w:noWrap/>
          </w:tcPr>
          <w:p w14:paraId="56D40868" w14:textId="1758474D" w:rsidR="007B45AE" w:rsidRPr="00B26339" w:rsidRDefault="007B45AE" w:rsidP="001028D4">
            <w:pPr>
              <w:keepNext/>
              <w:keepLines/>
              <w:spacing w:after="0"/>
              <w:rPr>
                <w:rFonts w:ascii="Arial" w:hAnsi="Arial" w:cs="Arial"/>
                <w:sz w:val="18"/>
                <w:szCs w:val="18"/>
              </w:rPr>
            </w:pPr>
            <w:r w:rsidRPr="00E14671">
              <w:rPr>
                <w:rFonts w:ascii="Courier New" w:hAnsi="Courier New" w:cs="Courier New"/>
                <w:sz w:val="18"/>
                <w:szCs w:val="18"/>
              </w:rPr>
              <w:t>traceReference</w:t>
            </w:r>
          </w:p>
        </w:tc>
        <w:tc>
          <w:tcPr>
            <w:tcW w:w="200" w:type="pct"/>
            <w:noWrap/>
          </w:tcPr>
          <w:p w14:paraId="1F536FAD"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EEFF6EB"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6E0829E" w14:textId="77777777" w:rsidR="007B45AE" w:rsidRPr="00FB3848" w:rsidRDefault="007B45AE" w:rsidP="001028D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FFBACB"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36ADDDF4"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r>
      <w:tr w:rsidR="007B45AE" w:rsidRPr="00F9676F" w14:paraId="24A982A6" w14:textId="77777777" w:rsidTr="001028D4">
        <w:trPr>
          <w:cantSplit/>
        </w:trPr>
        <w:tc>
          <w:tcPr>
            <w:tcW w:w="2402" w:type="pct"/>
            <w:noWrap/>
          </w:tcPr>
          <w:p w14:paraId="00C7B85C" w14:textId="30B40C32" w:rsidR="007B45AE" w:rsidRPr="002C31EA" w:rsidRDefault="007B45AE" w:rsidP="001028D4">
            <w:pPr>
              <w:keepNext/>
              <w:keepLines/>
              <w:spacing w:after="0"/>
              <w:rPr>
                <w:rFonts w:ascii="Arial" w:hAnsi="Arial" w:cs="Arial"/>
                <w:sz w:val="18"/>
                <w:szCs w:val="18"/>
              </w:rPr>
            </w:pPr>
            <w:r w:rsidRPr="00E14671">
              <w:rPr>
                <w:rFonts w:ascii="Courier New" w:hAnsi="Courier New" w:cs="Courier New"/>
                <w:color w:val="000000"/>
                <w:sz w:val="18"/>
                <w:szCs w:val="18"/>
                <w:lang w:val="de-DE"/>
              </w:rPr>
              <w:t>jobId</w:t>
            </w:r>
          </w:p>
        </w:tc>
        <w:tc>
          <w:tcPr>
            <w:tcW w:w="200" w:type="pct"/>
            <w:noWrap/>
          </w:tcPr>
          <w:p w14:paraId="08F842C5"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37262C87"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E86F56C"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A81FF36"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8" w:type="pct"/>
            <w:noWrap/>
          </w:tcPr>
          <w:p w14:paraId="58287F53"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lang w:val="de-DE" w:eastAsia="zh-CN"/>
              </w:rPr>
              <w:t>T</w:t>
            </w:r>
          </w:p>
        </w:tc>
      </w:tr>
      <w:tr w:rsidR="007B45AE" w:rsidRPr="00F9676F" w14:paraId="11770739" w14:textId="77777777" w:rsidTr="001028D4">
        <w:trPr>
          <w:cantSplit/>
        </w:trPr>
        <w:tc>
          <w:tcPr>
            <w:tcW w:w="2402" w:type="pct"/>
            <w:noWrap/>
          </w:tcPr>
          <w:p w14:paraId="1605D893" w14:textId="13F9C4B4" w:rsidR="007B45AE" w:rsidRPr="00B26339" w:rsidRDefault="007B45AE" w:rsidP="001028D4">
            <w:pPr>
              <w:keepNext/>
              <w:keepLines/>
              <w:spacing w:after="0"/>
              <w:rPr>
                <w:rFonts w:ascii="Arial" w:hAnsi="Arial" w:cs="Arial"/>
                <w:sz w:val="18"/>
                <w:szCs w:val="18"/>
              </w:rPr>
            </w:pPr>
            <w:r w:rsidRPr="00E14671">
              <w:rPr>
                <w:rFonts w:ascii="Courier New" w:hAnsi="Courier New" w:cs="Courier New"/>
                <w:sz w:val="18"/>
                <w:szCs w:val="18"/>
              </w:rPr>
              <w:t>traceReportingFormat</w:t>
            </w:r>
          </w:p>
        </w:tc>
        <w:tc>
          <w:tcPr>
            <w:tcW w:w="200" w:type="pct"/>
            <w:noWrap/>
          </w:tcPr>
          <w:p w14:paraId="795230B4"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1235729"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3D39DC8" w14:textId="77777777" w:rsidR="007B45AE" w:rsidRPr="00FB3848" w:rsidRDefault="007B45AE" w:rsidP="001028D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858CBFD"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51966394"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r>
      <w:tr w:rsidR="007B45AE" w:rsidRPr="00F9676F" w14:paraId="5D1BE37B" w14:textId="77777777" w:rsidTr="001028D4">
        <w:trPr>
          <w:cantSplit/>
        </w:trPr>
        <w:tc>
          <w:tcPr>
            <w:tcW w:w="2402" w:type="pct"/>
            <w:noWrap/>
          </w:tcPr>
          <w:p w14:paraId="1E5CE31C" w14:textId="2DFF8A09" w:rsidR="007B45AE" w:rsidRPr="00B26339" w:rsidRDefault="007B45AE" w:rsidP="001028D4">
            <w:pPr>
              <w:keepNext/>
              <w:keepLines/>
              <w:spacing w:after="0"/>
              <w:rPr>
                <w:rFonts w:ascii="Arial" w:hAnsi="Arial" w:cs="Arial"/>
                <w:sz w:val="18"/>
                <w:szCs w:val="18"/>
              </w:rPr>
            </w:pPr>
            <w:r w:rsidRPr="00E14671">
              <w:rPr>
                <w:rFonts w:ascii="Courier New" w:hAnsi="Courier New" w:cs="Courier New"/>
                <w:sz w:val="18"/>
                <w:szCs w:val="18"/>
              </w:rPr>
              <w:t>traceTarget</w:t>
            </w:r>
          </w:p>
        </w:tc>
        <w:tc>
          <w:tcPr>
            <w:tcW w:w="200" w:type="pct"/>
            <w:noWrap/>
          </w:tcPr>
          <w:p w14:paraId="6C8174FF"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D7253F2"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0B47C0" w14:textId="77777777" w:rsidR="007B45AE" w:rsidRPr="00FB3848" w:rsidRDefault="007B45AE" w:rsidP="001028D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CC6C9C"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126F910A"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r>
      <w:tr w:rsidR="007B45AE" w14:paraId="5323993E" w14:textId="77777777" w:rsidTr="001028D4">
        <w:trPr>
          <w:cantSplit/>
        </w:trPr>
        <w:tc>
          <w:tcPr>
            <w:tcW w:w="2402" w:type="pct"/>
            <w:tcBorders>
              <w:top w:val="single" w:sz="4" w:space="0" w:color="auto"/>
              <w:left w:val="single" w:sz="4" w:space="0" w:color="auto"/>
              <w:bottom w:val="single" w:sz="4" w:space="0" w:color="auto"/>
              <w:right w:val="single" w:sz="4" w:space="0" w:color="auto"/>
            </w:tcBorders>
            <w:noWrap/>
          </w:tcPr>
          <w:p w14:paraId="11F2BE07" w14:textId="3F5F4CDE" w:rsidR="007B45AE" w:rsidRDefault="007B45AE" w:rsidP="001028D4">
            <w:pPr>
              <w:keepNext/>
              <w:keepLines/>
              <w:spacing w:after="0"/>
              <w:rPr>
                <w:rFonts w:ascii="Arial" w:hAnsi="Arial" w:cs="Arial"/>
                <w:sz w:val="18"/>
                <w:szCs w:val="18"/>
              </w:rPr>
            </w:pPr>
            <w:r w:rsidRPr="00E14671">
              <w:rPr>
                <w:rFonts w:ascii="Courier New" w:hAnsi="Courier New" w:cs="Courier New"/>
                <w:sz w:val="18"/>
                <w:szCs w:val="18"/>
              </w:rPr>
              <w:t>listOfTraceMetrics</w:t>
            </w:r>
          </w:p>
        </w:tc>
        <w:tc>
          <w:tcPr>
            <w:tcW w:w="200" w:type="pct"/>
            <w:tcBorders>
              <w:top w:val="single" w:sz="4" w:space="0" w:color="auto"/>
              <w:left w:val="single" w:sz="4" w:space="0" w:color="auto"/>
              <w:bottom w:val="single" w:sz="4" w:space="0" w:color="auto"/>
              <w:right w:val="single" w:sz="4" w:space="0" w:color="auto"/>
            </w:tcBorders>
            <w:noWrap/>
          </w:tcPr>
          <w:p w14:paraId="2870CBF1"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0A4C9546"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707652A"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1C0C1B8"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tcPr>
          <w:p w14:paraId="4AD471EE"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r>
      <w:tr w:rsidR="007B45AE" w:rsidRPr="00F9676F" w14:paraId="2A8E7FDE" w14:textId="77777777" w:rsidTr="001028D4">
        <w:trPr>
          <w:cantSplit/>
        </w:trPr>
        <w:tc>
          <w:tcPr>
            <w:tcW w:w="2402" w:type="pct"/>
            <w:noWrap/>
          </w:tcPr>
          <w:p w14:paraId="17BABAF0" w14:textId="4614B312" w:rsidR="007B45AE" w:rsidRDefault="007B45AE" w:rsidP="001028D4">
            <w:pPr>
              <w:keepNext/>
              <w:keepLines/>
              <w:spacing w:after="0"/>
              <w:rPr>
                <w:rFonts w:ascii="Arial" w:hAnsi="Arial" w:cs="Arial"/>
                <w:sz w:val="18"/>
                <w:szCs w:val="18"/>
              </w:rPr>
            </w:pPr>
            <w:r w:rsidRPr="007A2FAD">
              <w:rPr>
                <w:rFonts w:ascii="Courier New" w:hAnsi="Courier New" w:cs="Courier New"/>
                <w:sz w:val="18"/>
                <w:szCs w:val="18"/>
              </w:rPr>
              <w:t>traceConfig</w:t>
            </w:r>
          </w:p>
        </w:tc>
        <w:tc>
          <w:tcPr>
            <w:tcW w:w="200" w:type="pct"/>
            <w:noWrap/>
          </w:tcPr>
          <w:p w14:paraId="71A253BD"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B736F98"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8D16D4" w14:textId="77777777" w:rsidR="007B45AE" w:rsidRPr="00FB3848" w:rsidRDefault="007B45AE" w:rsidP="001028D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B17930"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5C830CCA"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r>
      <w:tr w:rsidR="007B45AE" w:rsidRPr="00F9676F" w14:paraId="3AF2C151" w14:textId="77777777" w:rsidTr="001028D4">
        <w:trPr>
          <w:cantSplit/>
        </w:trPr>
        <w:tc>
          <w:tcPr>
            <w:tcW w:w="2402" w:type="pct"/>
            <w:noWrap/>
          </w:tcPr>
          <w:p w14:paraId="37CC435D" w14:textId="23268BE3" w:rsidR="007B45AE" w:rsidRDefault="007B45AE" w:rsidP="001028D4">
            <w:pPr>
              <w:keepNext/>
              <w:keepLines/>
              <w:spacing w:after="0"/>
              <w:rPr>
                <w:rFonts w:ascii="Arial" w:hAnsi="Arial" w:cs="Arial"/>
                <w:sz w:val="18"/>
                <w:szCs w:val="18"/>
              </w:rPr>
            </w:pPr>
            <w:r w:rsidRPr="007A2FAD">
              <w:rPr>
                <w:rFonts w:ascii="Courier New" w:hAnsi="Courier New" w:cs="Courier New"/>
                <w:sz w:val="18"/>
                <w:szCs w:val="18"/>
              </w:rPr>
              <w:t>mdtConfig</w:t>
            </w:r>
          </w:p>
        </w:tc>
        <w:tc>
          <w:tcPr>
            <w:tcW w:w="200" w:type="pct"/>
            <w:noWrap/>
          </w:tcPr>
          <w:p w14:paraId="324106DA"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3B0984A"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CF001D" w14:textId="77777777" w:rsidR="007B45AE" w:rsidRPr="00FB3848" w:rsidRDefault="007B45AE" w:rsidP="001028D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4418FA"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577EEA63"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r>
      <w:tr w:rsidR="007B45AE" w:rsidRPr="00F9676F" w14:paraId="07F0FC2C" w14:textId="77777777" w:rsidTr="001028D4">
        <w:trPr>
          <w:cantSplit/>
        </w:trPr>
        <w:tc>
          <w:tcPr>
            <w:tcW w:w="2402" w:type="pct"/>
            <w:noWrap/>
          </w:tcPr>
          <w:p w14:paraId="0DEF02BE" w14:textId="18D14ED8" w:rsidR="007B45AE" w:rsidRDefault="007B45AE" w:rsidP="001028D4">
            <w:pPr>
              <w:keepNext/>
              <w:keepLines/>
              <w:spacing w:after="0"/>
              <w:rPr>
                <w:rFonts w:ascii="Arial" w:hAnsi="Arial" w:cs="Arial"/>
                <w:sz w:val="18"/>
                <w:szCs w:val="18"/>
              </w:rPr>
            </w:pPr>
            <w:r w:rsidRPr="007A2FAD">
              <w:rPr>
                <w:rFonts w:ascii="Courier New" w:hAnsi="Courier New" w:cs="Courier New"/>
                <w:sz w:val="18"/>
                <w:szCs w:val="18"/>
              </w:rPr>
              <w:t>ueCoreMeasConfig</w:t>
            </w:r>
          </w:p>
        </w:tc>
        <w:tc>
          <w:tcPr>
            <w:tcW w:w="200" w:type="pct"/>
            <w:noWrap/>
          </w:tcPr>
          <w:p w14:paraId="2548DCFC"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7527E98"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2CF7F43" w14:textId="77777777" w:rsidR="007B45AE" w:rsidRPr="00FB3848" w:rsidRDefault="007B45AE" w:rsidP="001028D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51F27F" w14:textId="77777777" w:rsidR="007B45AE" w:rsidRPr="00B9666C" w:rsidRDefault="007B45AE" w:rsidP="001028D4">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BD0E514"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r>
      <w:tr w:rsidR="007B45AE" w14:paraId="42428F84" w14:textId="77777777" w:rsidTr="001028D4">
        <w:trPr>
          <w:cantSplit/>
        </w:trPr>
        <w:tc>
          <w:tcPr>
            <w:tcW w:w="2402" w:type="pct"/>
            <w:tcBorders>
              <w:top w:val="single" w:sz="4" w:space="0" w:color="auto"/>
              <w:left w:val="single" w:sz="4" w:space="0" w:color="auto"/>
              <w:bottom w:val="single" w:sz="4" w:space="0" w:color="auto"/>
              <w:right w:val="single" w:sz="4" w:space="0" w:color="auto"/>
            </w:tcBorders>
            <w:noWrap/>
          </w:tcPr>
          <w:p w14:paraId="4306D789" w14:textId="30CA83F8" w:rsidR="007B45AE" w:rsidRDefault="007B45AE" w:rsidP="001028D4">
            <w:pPr>
              <w:keepNext/>
              <w:keepLines/>
              <w:spacing w:after="0"/>
              <w:rPr>
                <w:rFonts w:ascii="Arial" w:hAnsi="Arial" w:cs="Arial"/>
                <w:sz w:val="18"/>
                <w:szCs w:val="18"/>
              </w:rPr>
            </w:pPr>
            <w:r w:rsidRPr="007A2FAD">
              <w:rPr>
                <w:rFonts w:ascii="Courier New" w:hAnsi="Courier New" w:cs="Courier New"/>
                <w:sz w:val="18"/>
                <w:szCs w:val="18"/>
              </w:rPr>
              <w:t>nPNTarget</w:t>
            </w:r>
          </w:p>
        </w:tc>
        <w:tc>
          <w:tcPr>
            <w:tcW w:w="200" w:type="pct"/>
            <w:tcBorders>
              <w:top w:val="single" w:sz="4" w:space="0" w:color="auto"/>
              <w:left w:val="single" w:sz="4" w:space="0" w:color="auto"/>
              <w:bottom w:val="single" w:sz="4" w:space="0" w:color="auto"/>
              <w:right w:val="single" w:sz="4" w:space="0" w:color="auto"/>
            </w:tcBorders>
            <w:noWrap/>
          </w:tcPr>
          <w:p w14:paraId="78877B68"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0096406B"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31F143"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014725"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tcPr>
          <w:p w14:paraId="7E13376F" w14:textId="77777777" w:rsidR="007B45AE" w:rsidRDefault="007B45AE" w:rsidP="001028D4">
            <w:pPr>
              <w:keepNext/>
              <w:keepLines/>
              <w:spacing w:after="0"/>
              <w:jc w:val="center"/>
              <w:rPr>
                <w:rFonts w:ascii="Arial" w:hAnsi="Arial" w:cs="Arial"/>
                <w:sz w:val="18"/>
                <w:szCs w:val="18"/>
              </w:rPr>
            </w:pPr>
            <w:r>
              <w:rPr>
                <w:rFonts w:ascii="Arial" w:hAnsi="Arial" w:cs="Arial"/>
                <w:sz w:val="18"/>
                <w:szCs w:val="18"/>
              </w:rPr>
              <w:t>T</w:t>
            </w:r>
          </w:p>
        </w:tc>
      </w:tr>
    </w:tbl>
    <w:p w14:paraId="0E888DE7" w14:textId="77777777" w:rsidR="007B45AE" w:rsidRDefault="007B45AE" w:rsidP="007B45AE"/>
    <w:p w14:paraId="3370B600" w14:textId="77777777" w:rsidR="0083330F" w:rsidRDefault="0083330F" w:rsidP="008333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410DA79" w14:textId="77777777" w:rsidR="00A144B4" w:rsidRDefault="00A144B4" w:rsidP="00A144B4">
      <w:pPr>
        <w:pStyle w:val="Heading4"/>
      </w:pPr>
      <w:bookmarkStart w:id="330" w:name="_CR4_3_31_2"/>
      <w:bookmarkStart w:id="331" w:name="_Toc44516376"/>
      <w:bookmarkStart w:id="332" w:name="_Toc45272691"/>
      <w:bookmarkStart w:id="333" w:name="_Toc51754686"/>
      <w:bookmarkStart w:id="334" w:name="_Toc193454244"/>
      <w:bookmarkEnd w:id="326"/>
      <w:bookmarkEnd w:id="327"/>
      <w:bookmarkEnd w:id="328"/>
      <w:bookmarkEnd w:id="330"/>
      <w:r w:rsidRPr="00EE3FB2">
        <w:t>4.3.</w:t>
      </w:r>
      <w:r>
        <w:t>31</w:t>
      </w:r>
      <w:r w:rsidRPr="00EE3FB2">
        <w:t>.2</w:t>
      </w:r>
      <w:r w:rsidRPr="00EE3FB2">
        <w:tab/>
        <w:t>Attributes</w:t>
      </w:r>
      <w:bookmarkEnd w:id="331"/>
      <w:bookmarkEnd w:id="332"/>
      <w:bookmarkEnd w:id="333"/>
      <w:bookmarkEnd w:id="334"/>
    </w:p>
    <w:p w14:paraId="459A3F8E" w14:textId="1D0617FE"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w:t>
      </w:r>
      <w:ins w:id="335" w:author="Nokia" w:date="2025-04-29T09:00:00Z" w16du:dateUtc="2025-04-29T07:00:00Z">
        <w:r w:rsidR="001114AB">
          <w:t>sub</w:t>
        </w:r>
      </w:ins>
      <w:r>
        <w:t>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C6073"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38180260" w:rsidR="00AC6073" w:rsidRPr="00B26339" w:rsidRDefault="00AC6073" w:rsidP="00AC6073">
            <w:pPr>
              <w:pStyle w:val="TAL"/>
              <w:rPr>
                <w:rFonts w:cs="Arial"/>
                <w:color w:val="000000"/>
              </w:rPr>
            </w:pPr>
            <w:r w:rsidRPr="00FD53E6">
              <w:rPr>
                <w:rFonts w:ascii="Courier New" w:hAnsi="Courier New" w:cs="Courier New"/>
                <w:szCs w:val="18"/>
              </w:rPr>
              <w:t>administrativeState</w:t>
            </w:r>
          </w:p>
        </w:tc>
        <w:tc>
          <w:tcPr>
            <w:tcW w:w="200" w:type="pct"/>
            <w:noWrap/>
          </w:tcPr>
          <w:p w14:paraId="07A2B61A" w14:textId="77777777" w:rsidR="00AC6073" w:rsidRPr="005B0391" w:rsidRDefault="00AC6073" w:rsidP="00AC6073">
            <w:pPr>
              <w:pStyle w:val="TAL"/>
              <w:jc w:val="center"/>
            </w:pPr>
            <w:r>
              <w:t>M</w:t>
            </w:r>
          </w:p>
        </w:tc>
        <w:tc>
          <w:tcPr>
            <w:tcW w:w="600" w:type="pct"/>
            <w:noWrap/>
          </w:tcPr>
          <w:p w14:paraId="0830B474" w14:textId="77777777" w:rsidR="00AC6073" w:rsidRPr="005B0391" w:rsidRDefault="00AC6073" w:rsidP="00AC6073">
            <w:pPr>
              <w:pStyle w:val="TAL"/>
              <w:jc w:val="center"/>
            </w:pPr>
            <w:r>
              <w:t>T</w:t>
            </w:r>
          </w:p>
        </w:tc>
        <w:tc>
          <w:tcPr>
            <w:tcW w:w="600" w:type="pct"/>
            <w:noWrap/>
          </w:tcPr>
          <w:p w14:paraId="4F8771AC" w14:textId="77777777" w:rsidR="00AC6073" w:rsidRPr="005B0391" w:rsidRDefault="00AC6073" w:rsidP="00AC6073">
            <w:pPr>
              <w:pStyle w:val="TAL"/>
              <w:jc w:val="center"/>
            </w:pPr>
            <w:r>
              <w:t>T</w:t>
            </w:r>
          </w:p>
        </w:tc>
        <w:tc>
          <w:tcPr>
            <w:tcW w:w="600" w:type="pct"/>
            <w:noWrap/>
          </w:tcPr>
          <w:p w14:paraId="1A20C1C8" w14:textId="77777777" w:rsidR="00AC6073" w:rsidRPr="005B0391" w:rsidRDefault="00AC6073" w:rsidP="00AC6073">
            <w:pPr>
              <w:pStyle w:val="TAL"/>
              <w:jc w:val="center"/>
              <w:rPr>
                <w:lang w:eastAsia="zh-CN"/>
              </w:rPr>
            </w:pPr>
            <w:r>
              <w:rPr>
                <w:lang w:eastAsia="zh-CN"/>
              </w:rPr>
              <w:t>F</w:t>
            </w:r>
          </w:p>
        </w:tc>
        <w:tc>
          <w:tcPr>
            <w:tcW w:w="600" w:type="pct"/>
            <w:noWrap/>
          </w:tcPr>
          <w:p w14:paraId="75B6D784" w14:textId="77777777" w:rsidR="00AC6073" w:rsidRPr="005B0391" w:rsidRDefault="00AC6073" w:rsidP="00AC6073">
            <w:pPr>
              <w:pStyle w:val="TAL"/>
              <w:jc w:val="center"/>
              <w:rPr>
                <w:lang w:eastAsia="zh-CN"/>
              </w:rPr>
            </w:pPr>
            <w:r>
              <w:rPr>
                <w:lang w:eastAsia="zh-CN"/>
              </w:rPr>
              <w:t>T</w:t>
            </w:r>
          </w:p>
        </w:tc>
      </w:tr>
      <w:tr w:rsidR="00AC6073"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0C1FF837" w:rsidR="00AC6073" w:rsidRPr="00B26339" w:rsidRDefault="00AC6073" w:rsidP="00AC6073">
            <w:pPr>
              <w:pStyle w:val="TAL"/>
              <w:rPr>
                <w:rFonts w:cs="Arial"/>
                <w:color w:val="000000"/>
              </w:rPr>
            </w:pPr>
            <w:r w:rsidRPr="00FD53E6">
              <w:rPr>
                <w:rFonts w:ascii="Courier New" w:hAnsi="Courier New" w:cs="Courier New"/>
                <w:szCs w:val="18"/>
              </w:rPr>
              <w:t>operationalState</w:t>
            </w:r>
          </w:p>
        </w:tc>
        <w:tc>
          <w:tcPr>
            <w:tcW w:w="200" w:type="pct"/>
            <w:noWrap/>
          </w:tcPr>
          <w:p w14:paraId="48299FF0" w14:textId="77777777" w:rsidR="00AC6073" w:rsidRPr="005B0391" w:rsidRDefault="00AC6073" w:rsidP="00AC6073">
            <w:pPr>
              <w:pStyle w:val="TAL"/>
              <w:jc w:val="center"/>
            </w:pPr>
            <w:r>
              <w:t>M</w:t>
            </w:r>
          </w:p>
        </w:tc>
        <w:tc>
          <w:tcPr>
            <w:tcW w:w="600" w:type="pct"/>
            <w:noWrap/>
          </w:tcPr>
          <w:p w14:paraId="7FE9A315" w14:textId="77777777" w:rsidR="00AC6073" w:rsidRPr="005B0391" w:rsidRDefault="00AC6073" w:rsidP="00AC6073">
            <w:pPr>
              <w:pStyle w:val="TAL"/>
              <w:jc w:val="center"/>
            </w:pPr>
            <w:r>
              <w:t>T</w:t>
            </w:r>
          </w:p>
        </w:tc>
        <w:tc>
          <w:tcPr>
            <w:tcW w:w="600" w:type="pct"/>
            <w:noWrap/>
          </w:tcPr>
          <w:p w14:paraId="41226838" w14:textId="77777777" w:rsidR="00AC6073" w:rsidRPr="005B0391" w:rsidRDefault="00AC6073" w:rsidP="00AC6073">
            <w:pPr>
              <w:pStyle w:val="TAL"/>
              <w:jc w:val="center"/>
            </w:pPr>
            <w:r>
              <w:t>F</w:t>
            </w:r>
          </w:p>
        </w:tc>
        <w:tc>
          <w:tcPr>
            <w:tcW w:w="600" w:type="pct"/>
            <w:noWrap/>
          </w:tcPr>
          <w:p w14:paraId="60051577" w14:textId="77777777" w:rsidR="00AC6073" w:rsidRPr="005B0391" w:rsidRDefault="00AC6073" w:rsidP="00AC6073">
            <w:pPr>
              <w:pStyle w:val="TAL"/>
              <w:jc w:val="center"/>
              <w:rPr>
                <w:lang w:eastAsia="zh-CN"/>
              </w:rPr>
            </w:pPr>
            <w:r>
              <w:rPr>
                <w:lang w:eastAsia="zh-CN"/>
              </w:rPr>
              <w:t>F</w:t>
            </w:r>
          </w:p>
        </w:tc>
        <w:tc>
          <w:tcPr>
            <w:tcW w:w="600" w:type="pct"/>
            <w:noWrap/>
          </w:tcPr>
          <w:p w14:paraId="3E15705D" w14:textId="77777777" w:rsidR="00AC6073" w:rsidRPr="005B0391" w:rsidRDefault="00AC6073" w:rsidP="00AC6073">
            <w:pPr>
              <w:pStyle w:val="TAL"/>
              <w:jc w:val="center"/>
              <w:rPr>
                <w:lang w:eastAsia="zh-CN"/>
              </w:rPr>
            </w:pPr>
            <w:r>
              <w:rPr>
                <w:lang w:eastAsia="zh-CN"/>
              </w:rPr>
              <w:t>T</w:t>
            </w:r>
          </w:p>
        </w:tc>
      </w:tr>
      <w:tr w:rsidR="00AC6073"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41821991" w:rsidR="00AC6073" w:rsidRPr="00B26339" w:rsidRDefault="00AC6073" w:rsidP="00AC6073">
            <w:pPr>
              <w:pStyle w:val="TAL"/>
              <w:rPr>
                <w:rFonts w:cs="Arial"/>
                <w:color w:val="000000"/>
              </w:rPr>
            </w:pPr>
            <w:r w:rsidRPr="00E14671">
              <w:rPr>
                <w:rFonts w:ascii="Courier New" w:hAnsi="Courier New" w:cs="Courier New"/>
                <w:color w:val="000000"/>
                <w:szCs w:val="18"/>
                <w:lang w:val="de-DE"/>
              </w:rPr>
              <w:t>jobId</w:t>
            </w:r>
          </w:p>
        </w:tc>
        <w:tc>
          <w:tcPr>
            <w:tcW w:w="200" w:type="pct"/>
            <w:noWrap/>
          </w:tcPr>
          <w:p w14:paraId="1776E359" w14:textId="77777777" w:rsidR="00AC6073" w:rsidRPr="00F3719F" w:rsidRDefault="00AC6073" w:rsidP="00AC6073">
            <w:pPr>
              <w:pStyle w:val="TAL"/>
              <w:jc w:val="center"/>
            </w:pPr>
            <w:r w:rsidRPr="00F3719F">
              <w:t>M</w:t>
            </w:r>
          </w:p>
        </w:tc>
        <w:tc>
          <w:tcPr>
            <w:tcW w:w="600" w:type="pct"/>
            <w:noWrap/>
          </w:tcPr>
          <w:p w14:paraId="46FC836E" w14:textId="77777777" w:rsidR="00AC6073" w:rsidRPr="00F3719F" w:rsidRDefault="00AC6073" w:rsidP="00AC6073">
            <w:pPr>
              <w:pStyle w:val="TAL"/>
              <w:jc w:val="center"/>
            </w:pPr>
            <w:r w:rsidRPr="00F3719F">
              <w:t>T</w:t>
            </w:r>
          </w:p>
        </w:tc>
        <w:tc>
          <w:tcPr>
            <w:tcW w:w="600" w:type="pct"/>
            <w:noWrap/>
          </w:tcPr>
          <w:p w14:paraId="604AF258" w14:textId="77777777" w:rsidR="00AC6073" w:rsidRPr="00F3719F" w:rsidRDefault="00AC6073" w:rsidP="00AC6073">
            <w:pPr>
              <w:pStyle w:val="TAL"/>
              <w:jc w:val="center"/>
            </w:pPr>
            <w:r>
              <w:t>T</w:t>
            </w:r>
          </w:p>
        </w:tc>
        <w:tc>
          <w:tcPr>
            <w:tcW w:w="600" w:type="pct"/>
            <w:noWrap/>
          </w:tcPr>
          <w:p w14:paraId="363FFC93" w14:textId="77777777" w:rsidR="00AC6073" w:rsidRPr="00F3719F" w:rsidRDefault="00AC6073" w:rsidP="00AC6073">
            <w:pPr>
              <w:pStyle w:val="TAL"/>
              <w:jc w:val="center"/>
              <w:rPr>
                <w:lang w:eastAsia="zh-CN"/>
              </w:rPr>
            </w:pPr>
            <w:r w:rsidRPr="00F3719F">
              <w:rPr>
                <w:lang w:eastAsia="zh-CN"/>
              </w:rPr>
              <w:t>T</w:t>
            </w:r>
          </w:p>
        </w:tc>
        <w:tc>
          <w:tcPr>
            <w:tcW w:w="600" w:type="pct"/>
            <w:noWrap/>
          </w:tcPr>
          <w:p w14:paraId="4FC96EBD" w14:textId="77777777" w:rsidR="00AC6073" w:rsidRDefault="00AC6073" w:rsidP="00AC6073">
            <w:pPr>
              <w:pStyle w:val="TAL"/>
              <w:jc w:val="center"/>
              <w:rPr>
                <w:lang w:eastAsia="zh-CN"/>
              </w:rPr>
            </w:pPr>
            <w:r>
              <w:rPr>
                <w:lang w:eastAsia="zh-CN"/>
              </w:rPr>
              <w:t>T</w:t>
            </w:r>
          </w:p>
        </w:tc>
      </w:tr>
      <w:tr w:rsidR="00AC6073"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371BA35F" w:rsidR="00AC6073" w:rsidRPr="00B26339" w:rsidRDefault="00AC6073" w:rsidP="00AC6073">
            <w:pPr>
              <w:pStyle w:val="TAL"/>
              <w:rPr>
                <w:rFonts w:cs="Arial"/>
                <w:color w:val="000000"/>
              </w:rPr>
            </w:pPr>
            <w:r w:rsidRPr="00A95FD2">
              <w:rPr>
                <w:rFonts w:ascii="Courier New" w:hAnsi="Courier New" w:cs="Courier New"/>
                <w:color w:val="000000"/>
              </w:rPr>
              <w:t>performanceMetrics</w:t>
            </w:r>
          </w:p>
        </w:tc>
        <w:tc>
          <w:tcPr>
            <w:tcW w:w="200" w:type="pct"/>
            <w:noWrap/>
          </w:tcPr>
          <w:p w14:paraId="768511F0" w14:textId="77777777" w:rsidR="00AC6073" w:rsidRDefault="00AC6073" w:rsidP="00AC6073">
            <w:pPr>
              <w:pStyle w:val="TAL"/>
              <w:jc w:val="center"/>
            </w:pPr>
            <w:r>
              <w:t>M</w:t>
            </w:r>
          </w:p>
        </w:tc>
        <w:tc>
          <w:tcPr>
            <w:tcW w:w="600" w:type="pct"/>
            <w:noWrap/>
          </w:tcPr>
          <w:p w14:paraId="6A0E2390" w14:textId="77777777" w:rsidR="00AC6073" w:rsidRDefault="00AC6073" w:rsidP="00AC6073">
            <w:pPr>
              <w:pStyle w:val="TAL"/>
              <w:jc w:val="center"/>
            </w:pPr>
            <w:r>
              <w:t>T</w:t>
            </w:r>
          </w:p>
        </w:tc>
        <w:tc>
          <w:tcPr>
            <w:tcW w:w="600" w:type="pct"/>
            <w:noWrap/>
          </w:tcPr>
          <w:p w14:paraId="3B77436C" w14:textId="77777777" w:rsidR="00AC6073" w:rsidRDefault="00AC6073" w:rsidP="00AC6073">
            <w:pPr>
              <w:pStyle w:val="TAL"/>
              <w:jc w:val="center"/>
            </w:pPr>
            <w:r>
              <w:t>T</w:t>
            </w:r>
          </w:p>
        </w:tc>
        <w:tc>
          <w:tcPr>
            <w:tcW w:w="600" w:type="pct"/>
            <w:noWrap/>
          </w:tcPr>
          <w:p w14:paraId="69626697" w14:textId="77777777" w:rsidR="00AC6073" w:rsidRDefault="00AC6073" w:rsidP="00AC6073">
            <w:pPr>
              <w:pStyle w:val="TAL"/>
              <w:jc w:val="center"/>
              <w:rPr>
                <w:lang w:eastAsia="zh-CN"/>
              </w:rPr>
            </w:pPr>
            <w:r>
              <w:rPr>
                <w:lang w:eastAsia="zh-CN"/>
              </w:rPr>
              <w:t>F</w:t>
            </w:r>
          </w:p>
        </w:tc>
        <w:tc>
          <w:tcPr>
            <w:tcW w:w="600" w:type="pct"/>
            <w:noWrap/>
          </w:tcPr>
          <w:p w14:paraId="7F069F52" w14:textId="77777777" w:rsidR="00AC6073" w:rsidRDefault="00AC6073" w:rsidP="00AC6073">
            <w:pPr>
              <w:pStyle w:val="TAL"/>
              <w:jc w:val="center"/>
              <w:rPr>
                <w:lang w:eastAsia="zh-CN"/>
              </w:rPr>
            </w:pPr>
            <w:r>
              <w:rPr>
                <w:lang w:eastAsia="zh-CN"/>
              </w:rPr>
              <w:t>T</w:t>
            </w:r>
          </w:p>
        </w:tc>
      </w:tr>
      <w:tr w:rsidR="00AC6073"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3A57493B" w:rsidR="00AC6073" w:rsidRPr="00B26339" w:rsidRDefault="00AC6073" w:rsidP="00AC6073">
            <w:pPr>
              <w:pStyle w:val="TAL"/>
              <w:rPr>
                <w:rFonts w:cs="Arial"/>
                <w:color w:val="000000"/>
              </w:rPr>
            </w:pPr>
            <w:r w:rsidRPr="00A95FD2">
              <w:rPr>
                <w:rFonts w:ascii="Courier New" w:hAnsi="Courier New" w:cs="Courier New"/>
                <w:color w:val="000000"/>
              </w:rPr>
              <w:t>granularityPeriod</w:t>
            </w:r>
          </w:p>
        </w:tc>
        <w:tc>
          <w:tcPr>
            <w:tcW w:w="200" w:type="pct"/>
            <w:noWrap/>
          </w:tcPr>
          <w:p w14:paraId="52D59450" w14:textId="77777777" w:rsidR="00AC6073" w:rsidRDefault="00AC6073" w:rsidP="00AC6073">
            <w:pPr>
              <w:pStyle w:val="TAL"/>
              <w:jc w:val="center"/>
            </w:pPr>
            <w:r>
              <w:t>M</w:t>
            </w:r>
          </w:p>
        </w:tc>
        <w:tc>
          <w:tcPr>
            <w:tcW w:w="600" w:type="pct"/>
            <w:noWrap/>
          </w:tcPr>
          <w:p w14:paraId="66A7979A" w14:textId="77777777" w:rsidR="00AC6073" w:rsidRDefault="00AC6073" w:rsidP="00AC6073">
            <w:pPr>
              <w:pStyle w:val="TAL"/>
              <w:jc w:val="center"/>
            </w:pPr>
            <w:r>
              <w:t>T</w:t>
            </w:r>
          </w:p>
        </w:tc>
        <w:tc>
          <w:tcPr>
            <w:tcW w:w="600" w:type="pct"/>
            <w:noWrap/>
          </w:tcPr>
          <w:p w14:paraId="466FE748" w14:textId="77777777" w:rsidR="00AC6073" w:rsidRDefault="00AC6073" w:rsidP="00AC6073">
            <w:pPr>
              <w:pStyle w:val="TAL"/>
              <w:jc w:val="center"/>
            </w:pPr>
            <w:r>
              <w:t>T</w:t>
            </w:r>
          </w:p>
        </w:tc>
        <w:tc>
          <w:tcPr>
            <w:tcW w:w="600" w:type="pct"/>
            <w:noWrap/>
          </w:tcPr>
          <w:p w14:paraId="4E08840E" w14:textId="77777777" w:rsidR="00AC6073" w:rsidRDefault="00AC6073" w:rsidP="00AC6073">
            <w:pPr>
              <w:pStyle w:val="TAL"/>
              <w:jc w:val="center"/>
              <w:rPr>
                <w:lang w:eastAsia="zh-CN"/>
              </w:rPr>
            </w:pPr>
            <w:r>
              <w:rPr>
                <w:lang w:eastAsia="zh-CN"/>
              </w:rPr>
              <w:t>F</w:t>
            </w:r>
          </w:p>
        </w:tc>
        <w:tc>
          <w:tcPr>
            <w:tcW w:w="600" w:type="pct"/>
            <w:noWrap/>
          </w:tcPr>
          <w:p w14:paraId="37BEF131" w14:textId="77777777" w:rsidR="00AC6073" w:rsidRDefault="00AC6073" w:rsidP="00AC6073">
            <w:pPr>
              <w:pStyle w:val="TAL"/>
              <w:jc w:val="center"/>
              <w:rPr>
                <w:lang w:eastAsia="zh-CN"/>
              </w:rPr>
            </w:pPr>
            <w:r>
              <w:rPr>
                <w:lang w:eastAsia="zh-CN"/>
              </w:rPr>
              <w:t>T</w:t>
            </w:r>
          </w:p>
        </w:tc>
      </w:tr>
      <w:tr w:rsidR="00AC6073" w:rsidRPr="00CE6AD3" w14:paraId="1BAEC926" w14:textId="77777777" w:rsidTr="00F84ADE">
        <w:trPr>
          <w:cantSplit/>
          <w:jc w:val="center"/>
        </w:trPr>
        <w:tc>
          <w:tcPr>
            <w:tcW w:w="2400" w:type="pct"/>
            <w:noWrap/>
          </w:tcPr>
          <w:p w14:paraId="7AB680F9" w14:textId="41A12E7B" w:rsidR="00AC6073" w:rsidRPr="00B26339" w:rsidRDefault="00AC6073" w:rsidP="00AC6073">
            <w:pPr>
              <w:pStyle w:val="TAL"/>
              <w:rPr>
                <w:rFonts w:cs="Arial"/>
              </w:rPr>
            </w:pPr>
            <w:r w:rsidRPr="00FB0B5D">
              <w:rPr>
                <w:rFonts w:ascii="Courier New" w:hAnsi="Courier New" w:cs="Courier New"/>
                <w:szCs w:val="18"/>
              </w:rPr>
              <w:t>objectInstance</w:t>
            </w:r>
            <w:r>
              <w:rPr>
                <w:rFonts w:ascii="Courier New" w:hAnsi="Courier New" w:cs="Courier New"/>
                <w:szCs w:val="18"/>
              </w:rPr>
              <w:t>s</w:t>
            </w:r>
          </w:p>
        </w:tc>
        <w:tc>
          <w:tcPr>
            <w:tcW w:w="200" w:type="pct"/>
            <w:noWrap/>
          </w:tcPr>
          <w:p w14:paraId="467ED202" w14:textId="77777777" w:rsidR="00AC6073" w:rsidRPr="00CE6AD3" w:rsidRDefault="00AC6073" w:rsidP="00AC6073">
            <w:pPr>
              <w:pStyle w:val="TAL"/>
              <w:jc w:val="center"/>
            </w:pPr>
            <w:r>
              <w:t>O</w:t>
            </w:r>
          </w:p>
        </w:tc>
        <w:tc>
          <w:tcPr>
            <w:tcW w:w="600" w:type="pct"/>
            <w:noWrap/>
          </w:tcPr>
          <w:p w14:paraId="0A4B72D1" w14:textId="77777777" w:rsidR="00AC6073" w:rsidRPr="00CE6AD3" w:rsidRDefault="00AC6073" w:rsidP="00AC6073">
            <w:pPr>
              <w:pStyle w:val="TAL"/>
              <w:jc w:val="center"/>
            </w:pPr>
            <w:r>
              <w:t>T</w:t>
            </w:r>
          </w:p>
        </w:tc>
        <w:tc>
          <w:tcPr>
            <w:tcW w:w="600" w:type="pct"/>
            <w:noWrap/>
          </w:tcPr>
          <w:p w14:paraId="0B807879" w14:textId="77777777" w:rsidR="00AC6073" w:rsidRPr="00CE6AD3" w:rsidRDefault="00AC6073" w:rsidP="00AC6073">
            <w:pPr>
              <w:pStyle w:val="TAL"/>
              <w:jc w:val="center"/>
            </w:pPr>
            <w:r>
              <w:t>T</w:t>
            </w:r>
          </w:p>
        </w:tc>
        <w:tc>
          <w:tcPr>
            <w:tcW w:w="600" w:type="pct"/>
            <w:noWrap/>
          </w:tcPr>
          <w:p w14:paraId="5A9A6471" w14:textId="77777777" w:rsidR="00AC6073" w:rsidRPr="00CE6AD3" w:rsidRDefault="00AC6073" w:rsidP="00AC6073">
            <w:pPr>
              <w:pStyle w:val="TAL"/>
              <w:jc w:val="center"/>
              <w:rPr>
                <w:lang w:eastAsia="zh-CN"/>
              </w:rPr>
            </w:pPr>
            <w:r>
              <w:rPr>
                <w:lang w:eastAsia="zh-CN"/>
              </w:rPr>
              <w:t>F</w:t>
            </w:r>
          </w:p>
        </w:tc>
        <w:tc>
          <w:tcPr>
            <w:tcW w:w="600" w:type="pct"/>
            <w:noWrap/>
          </w:tcPr>
          <w:p w14:paraId="700C1C83" w14:textId="77777777" w:rsidR="00AC6073" w:rsidRPr="00CE6AD3" w:rsidRDefault="00AC6073" w:rsidP="00AC6073">
            <w:pPr>
              <w:pStyle w:val="TAL"/>
              <w:jc w:val="center"/>
              <w:rPr>
                <w:lang w:eastAsia="zh-CN"/>
              </w:rPr>
            </w:pPr>
            <w:r>
              <w:rPr>
                <w:lang w:eastAsia="zh-CN"/>
              </w:rPr>
              <w:t>T</w:t>
            </w:r>
          </w:p>
        </w:tc>
      </w:tr>
      <w:tr w:rsidR="00AC6073" w:rsidRPr="00CE6AD3" w14:paraId="49DDE32F" w14:textId="77777777" w:rsidTr="00F84ADE">
        <w:trPr>
          <w:cantSplit/>
          <w:jc w:val="center"/>
        </w:trPr>
        <w:tc>
          <w:tcPr>
            <w:tcW w:w="2400" w:type="pct"/>
            <w:noWrap/>
          </w:tcPr>
          <w:p w14:paraId="1B677E83" w14:textId="5F80FA8D" w:rsidR="00AC6073" w:rsidRPr="00B26339" w:rsidRDefault="00AC6073" w:rsidP="00AC6073">
            <w:pPr>
              <w:pStyle w:val="TAL"/>
              <w:rPr>
                <w:rFonts w:cs="Arial"/>
              </w:rPr>
            </w:pPr>
            <w:r w:rsidRPr="000E1B06">
              <w:rPr>
                <w:rFonts w:ascii="Courier New" w:hAnsi="Courier New" w:cs="Courier New"/>
              </w:rPr>
              <w:t>rootObjectInstances</w:t>
            </w:r>
          </w:p>
        </w:tc>
        <w:tc>
          <w:tcPr>
            <w:tcW w:w="200" w:type="pct"/>
            <w:noWrap/>
          </w:tcPr>
          <w:p w14:paraId="6C6D3AE8" w14:textId="77777777" w:rsidR="00AC6073" w:rsidRPr="00CE6AD3" w:rsidRDefault="00AC6073" w:rsidP="00AC6073">
            <w:pPr>
              <w:pStyle w:val="TAL"/>
              <w:jc w:val="center"/>
            </w:pPr>
            <w:r>
              <w:t>O</w:t>
            </w:r>
          </w:p>
        </w:tc>
        <w:tc>
          <w:tcPr>
            <w:tcW w:w="600" w:type="pct"/>
            <w:noWrap/>
          </w:tcPr>
          <w:p w14:paraId="3579D5E3" w14:textId="77777777" w:rsidR="00AC6073" w:rsidRPr="00CE6AD3" w:rsidRDefault="00AC6073" w:rsidP="00AC6073">
            <w:pPr>
              <w:pStyle w:val="TAL"/>
              <w:jc w:val="center"/>
            </w:pPr>
            <w:r w:rsidRPr="00CE6AD3">
              <w:t>T</w:t>
            </w:r>
          </w:p>
        </w:tc>
        <w:tc>
          <w:tcPr>
            <w:tcW w:w="600" w:type="pct"/>
            <w:noWrap/>
          </w:tcPr>
          <w:p w14:paraId="1E0F25D5" w14:textId="77777777" w:rsidR="00AC6073" w:rsidRPr="00CE6AD3" w:rsidRDefault="00AC6073" w:rsidP="00AC6073">
            <w:pPr>
              <w:pStyle w:val="TAL"/>
              <w:jc w:val="center"/>
            </w:pPr>
            <w:r>
              <w:t>T</w:t>
            </w:r>
          </w:p>
        </w:tc>
        <w:tc>
          <w:tcPr>
            <w:tcW w:w="600" w:type="pct"/>
            <w:noWrap/>
          </w:tcPr>
          <w:p w14:paraId="462B10FB" w14:textId="77777777" w:rsidR="00AC6073" w:rsidRPr="00CE6AD3" w:rsidRDefault="00AC6073" w:rsidP="00AC6073">
            <w:pPr>
              <w:pStyle w:val="TAL"/>
              <w:jc w:val="center"/>
              <w:rPr>
                <w:lang w:eastAsia="zh-CN"/>
              </w:rPr>
            </w:pPr>
            <w:r w:rsidRPr="00CE6AD3">
              <w:rPr>
                <w:lang w:eastAsia="zh-CN"/>
              </w:rPr>
              <w:t>F</w:t>
            </w:r>
          </w:p>
        </w:tc>
        <w:tc>
          <w:tcPr>
            <w:tcW w:w="600" w:type="pct"/>
            <w:noWrap/>
          </w:tcPr>
          <w:p w14:paraId="7D37344A" w14:textId="77777777" w:rsidR="00AC6073" w:rsidRPr="00CE6AD3" w:rsidRDefault="00AC6073" w:rsidP="00AC6073">
            <w:pPr>
              <w:pStyle w:val="TAL"/>
              <w:jc w:val="center"/>
              <w:rPr>
                <w:lang w:eastAsia="zh-CN"/>
              </w:rPr>
            </w:pPr>
            <w:r>
              <w:rPr>
                <w:lang w:eastAsia="zh-CN"/>
              </w:rPr>
              <w:t>T</w:t>
            </w:r>
          </w:p>
        </w:tc>
      </w:tr>
      <w:tr w:rsidR="00AC6073"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218D334" w:rsidR="00AC6073" w:rsidRPr="00B26339" w:rsidRDefault="00AC6073" w:rsidP="00AC6073">
            <w:pPr>
              <w:pStyle w:val="TAL"/>
              <w:rPr>
                <w:rFonts w:cs="Arial"/>
                <w:color w:val="000000"/>
              </w:rPr>
            </w:pPr>
            <w:r w:rsidRPr="00337C09">
              <w:rPr>
                <w:rFonts w:ascii="Courier New" w:hAnsi="Courier New" w:cs="Courier New"/>
              </w:rPr>
              <w:t>reportingCtrl</w:t>
            </w:r>
          </w:p>
        </w:tc>
        <w:tc>
          <w:tcPr>
            <w:tcW w:w="200" w:type="pct"/>
            <w:noWrap/>
          </w:tcPr>
          <w:p w14:paraId="1129FC07" w14:textId="77777777" w:rsidR="00AC6073" w:rsidRDefault="00AC6073" w:rsidP="00AC6073">
            <w:pPr>
              <w:pStyle w:val="TAL"/>
              <w:jc w:val="center"/>
            </w:pPr>
            <w:r>
              <w:t>M</w:t>
            </w:r>
          </w:p>
        </w:tc>
        <w:tc>
          <w:tcPr>
            <w:tcW w:w="600" w:type="pct"/>
            <w:noWrap/>
          </w:tcPr>
          <w:p w14:paraId="12B6625A" w14:textId="77777777" w:rsidR="00AC6073" w:rsidRDefault="00AC6073" w:rsidP="00AC6073">
            <w:pPr>
              <w:pStyle w:val="TAL"/>
              <w:jc w:val="center"/>
            </w:pPr>
            <w:r>
              <w:t>T</w:t>
            </w:r>
          </w:p>
        </w:tc>
        <w:tc>
          <w:tcPr>
            <w:tcW w:w="600" w:type="pct"/>
            <w:noWrap/>
          </w:tcPr>
          <w:p w14:paraId="79E7C6F2" w14:textId="77777777" w:rsidR="00AC6073" w:rsidRDefault="00AC6073" w:rsidP="00AC6073">
            <w:pPr>
              <w:pStyle w:val="TAL"/>
              <w:jc w:val="center"/>
            </w:pPr>
            <w:r>
              <w:t>T</w:t>
            </w:r>
          </w:p>
        </w:tc>
        <w:tc>
          <w:tcPr>
            <w:tcW w:w="600" w:type="pct"/>
            <w:noWrap/>
          </w:tcPr>
          <w:p w14:paraId="4BC83138" w14:textId="77777777" w:rsidR="00AC6073" w:rsidRDefault="00AC6073" w:rsidP="00AC6073">
            <w:pPr>
              <w:pStyle w:val="TAL"/>
              <w:jc w:val="center"/>
              <w:rPr>
                <w:lang w:eastAsia="zh-CN"/>
              </w:rPr>
            </w:pPr>
            <w:r>
              <w:rPr>
                <w:lang w:eastAsia="zh-CN"/>
              </w:rPr>
              <w:t>F</w:t>
            </w:r>
          </w:p>
        </w:tc>
        <w:tc>
          <w:tcPr>
            <w:tcW w:w="600" w:type="pct"/>
            <w:noWrap/>
          </w:tcPr>
          <w:p w14:paraId="5A14FC32" w14:textId="77777777" w:rsidR="00AC6073" w:rsidRDefault="00AC6073" w:rsidP="00AC6073">
            <w:pPr>
              <w:pStyle w:val="TAL"/>
              <w:jc w:val="center"/>
              <w:rPr>
                <w:lang w:eastAsia="zh-CN"/>
              </w:rPr>
            </w:pPr>
            <w:r>
              <w:rPr>
                <w:lang w:eastAsia="zh-CN"/>
              </w:rPr>
              <w:t>T</w:t>
            </w:r>
          </w:p>
        </w:tc>
      </w:tr>
      <w:tr w:rsidR="00AC6073" w14:paraId="2FBCDD48" w14:textId="77777777" w:rsidTr="00F84ADE">
        <w:tblPrEx>
          <w:tblLook w:val="04A0" w:firstRow="1" w:lastRow="0" w:firstColumn="1" w:lastColumn="0" w:noHBand="0" w:noVBand="1"/>
        </w:tblPrEx>
        <w:trPr>
          <w:cantSplit/>
          <w:trHeight w:val="164"/>
          <w:jc w:val="center"/>
        </w:trPr>
        <w:tc>
          <w:tcPr>
            <w:tcW w:w="2400" w:type="pct"/>
            <w:noWrap/>
          </w:tcPr>
          <w:p w14:paraId="1CF40D45" w14:textId="3D6B65E1" w:rsidR="00AC6073" w:rsidRPr="00B26339" w:rsidRDefault="00AC6073" w:rsidP="00AC6073">
            <w:pPr>
              <w:pStyle w:val="TAL"/>
              <w:rPr>
                <w:rFonts w:cs="Arial"/>
                <w:color w:val="000000"/>
              </w:rPr>
            </w:pPr>
            <w:r w:rsidRPr="00E4047C">
              <w:rPr>
                <w:rFonts w:ascii="Courier New" w:hAnsi="Courier New" w:cs="Courier New"/>
                <w:lang w:val="en-US"/>
              </w:rPr>
              <w:t>_linkToFiles</w:t>
            </w:r>
          </w:p>
        </w:tc>
        <w:tc>
          <w:tcPr>
            <w:tcW w:w="200" w:type="pct"/>
            <w:noWrap/>
          </w:tcPr>
          <w:p w14:paraId="59ADC963" w14:textId="0ED88051" w:rsidR="00AC6073" w:rsidRDefault="00AC6073" w:rsidP="00AC6073">
            <w:pPr>
              <w:pStyle w:val="TAL"/>
              <w:jc w:val="center"/>
            </w:pPr>
            <w:r>
              <w:rPr>
                <w:lang w:val="de-DE"/>
              </w:rPr>
              <w:t>CO</w:t>
            </w:r>
          </w:p>
        </w:tc>
        <w:tc>
          <w:tcPr>
            <w:tcW w:w="600" w:type="pct"/>
            <w:noWrap/>
          </w:tcPr>
          <w:p w14:paraId="7B13B314" w14:textId="22BF5CE6" w:rsidR="00AC6073" w:rsidRDefault="00AC6073" w:rsidP="00AC6073">
            <w:pPr>
              <w:pStyle w:val="TAL"/>
              <w:jc w:val="center"/>
            </w:pPr>
            <w:r>
              <w:rPr>
                <w:lang w:val="de-DE"/>
              </w:rPr>
              <w:t>T</w:t>
            </w:r>
          </w:p>
        </w:tc>
        <w:tc>
          <w:tcPr>
            <w:tcW w:w="600" w:type="pct"/>
            <w:noWrap/>
          </w:tcPr>
          <w:p w14:paraId="3DC9F77C" w14:textId="225BA33F" w:rsidR="00AC6073" w:rsidRDefault="00AC6073" w:rsidP="00AC6073">
            <w:pPr>
              <w:pStyle w:val="TAL"/>
              <w:jc w:val="center"/>
            </w:pPr>
            <w:r>
              <w:rPr>
                <w:lang w:val="de-DE"/>
              </w:rPr>
              <w:t>F</w:t>
            </w:r>
          </w:p>
        </w:tc>
        <w:tc>
          <w:tcPr>
            <w:tcW w:w="600" w:type="pct"/>
            <w:noWrap/>
          </w:tcPr>
          <w:p w14:paraId="08281536" w14:textId="30926A80" w:rsidR="00AC6073" w:rsidRDefault="00AC6073" w:rsidP="00AC6073">
            <w:pPr>
              <w:pStyle w:val="TAL"/>
              <w:jc w:val="center"/>
              <w:rPr>
                <w:lang w:eastAsia="zh-CN"/>
              </w:rPr>
            </w:pPr>
            <w:r>
              <w:rPr>
                <w:lang w:val="de-DE" w:eastAsia="zh-CN"/>
              </w:rPr>
              <w:t>T</w:t>
            </w:r>
          </w:p>
        </w:tc>
        <w:tc>
          <w:tcPr>
            <w:tcW w:w="600" w:type="pct"/>
            <w:noWrap/>
          </w:tcPr>
          <w:p w14:paraId="04C25ED6" w14:textId="7C0C7654" w:rsidR="00AC6073" w:rsidRDefault="00AC6073" w:rsidP="00AC6073">
            <w:pPr>
              <w:pStyle w:val="TAL"/>
              <w:jc w:val="center"/>
              <w:rPr>
                <w:lang w:eastAsia="zh-CN"/>
              </w:rPr>
            </w:pPr>
            <w:r>
              <w:rPr>
                <w:lang w:val="de-DE" w:eastAsia="zh-CN"/>
              </w:rPr>
              <w:t>F</w:t>
            </w:r>
          </w:p>
        </w:tc>
      </w:tr>
      <w:tr w:rsidR="00AC6073" w14:paraId="5A0233D0" w14:textId="77777777" w:rsidTr="00256A40">
        <w:tblPrEx>
          <w:tblLook w:val="04A0" w:firstRow="1" w:lastRow="0" w:firstColumn="1" w:lastColumn="0" w:noHBand="0" w:noVBand="1"/>
        </w:tblPrEx>
        <w:trPr>
          <w:cantSplit/>
          <w:trHeight w:val="164"/>
          <w:jc w:val="center"/>
        </w:trPr>
        <w:tc>
          <w:tcPr>
            <w:tcW w:w="2400" w:type="pct"/>
            <w:noWrap/>
          </w:tcPr>
          <w:p w14:paraId="50070116" w14:textId="77777777" w:rsidR="00AC6073" w:rsidRPr="00877102" w:rsidRDefault="00AC6073" w:rsidP="00AC6073">
            <w:pPr>
              <w:pStyle w:val="TAL"/>
              <w:rPr>
                <w:rFonts w:cs="Arial"/>
                <w:b/>
                <w:bCs/>
                <w:color w:val="000000"/>
                <w:lang w:val="de-DE"/>
              </w:rPr>
            </w:pPr>
            <w:r w:rsidRPr="00877102">
              <w:rPr>
                <w:rFonts w:cs="Arial"/>
                <w:b/>
                <w:bCs/>
                <w:color w:val="000000"/>
                <w:lang w:val="de-DE"/>
              </w:rPr>
              <w:t>Attributes related to role</w:t>
            </w:r>
          </w:p>
        </w:tc>
        <w:tc>
          <w:tcPr>
            <w:tcW w:w="200" w:type="pct"/>
            <w:noWrap/>
          </w:tcPr>
          <w:p w14:paraId="37C197F6" w14:textId="77777777" w:rsidR="00AC6073" w:rsidRDefault="00AC6073" w:rsidP="00AC6073">
            <w:pPr>
              <w:pStyle w:val="TAL"/>
              <w:jc w:val="center"/>
              <w:rPr>
                <w:lang w:val="de-DE"/>
              </w:rPr>
            </w:pPr>
          </w:p>
        </w:tc>
        <w:tc>
          <w:tcPr>
            <w:tcW w:w="600" w:type="pct"/>
            <w:noWrap/>
          </w:tcPr>
          <w:p w14:paraId="18EF9295" w14:textId="77777777" w:rsidR="00AC6073" w:rsidRDefault="00AC6073" w:rsidP="00AC6073">
            <w:pPr>
              <w:pStyle w:val="TAL"/>
              <w:jc w:val="center"/>
              <w:rPr>
                <w:lang w:val="de-DE"/>
              </w:rPr>
            </w:pPr>
          </w:p>
        </w:tc>
        <w:tc>
          <w:tcPr>
            <w:tcW w:w="600" w:type="pct"/>
            <w:noWrap/>
          </w:tcPr>
          <w:p w14:paraId="39D72C48" w14:textId="77777777" w:rsidR="00AC6073" w:rsidRDefault="00AC6073" w:rsidP="00AC6073">
            <w:pPr>
              <w:pStyle w:val="TAL"/>
              <w:jc w:val="center"/>
              <w:rPr>
                <w:lang w:val="de-DE"/>
              </w:rPr>
            </w:pPr>
          </w:p>
        </w:tc>
        <w:tc>
          <w:tcPr>
            <w:tcW w:w="600" w:type="pct"/>
            <w:noWrap/>
          </w:tcPr>
          <w:p w14:paraId="0ECA8AF2" w14:textId="77777777" w:rsidR="00AC6073" w:rsidRDefault="00AC6073" w:rsidP="00AC6073">
            <w:pPr>
              <w:pStyle w:val="TAL"/>
              <w:jc w:val="center"/>
              <w:rPr>
                <w:lang w:val="de-DE" w:eastAsia="zh-CN"/>
              </w:rPr>
            </w:pPr>
          </w:p>
        </w:tc>
        <w:tc>
          <w:tcPr>
            <w:tcW w:w="600" w:type="pct"/>
            <w:noWrap/>
          </w:tcPr>
          <w:p w14:paraId="0B410FA7" w14:textId="77777777" w:rsidR="00AC6073" w:rsidRDefault="00AC6073" w:rsidP="00AC6073">
            <w:pPr>
              <w:pStyle w:val="TAL"/>
              <w:jc w:val="center"/>
              <w:rPr>
                <w:lang w:val="de-DE" w:eastAsia="zh-CN"/>
              </w:rPr>
            </w:pPr>
          </w:p>
        </w:tc>
      </w:tr>
      <w:tr w:rsidR="00AC6073" w14:paraId="00024A79" w14:textId="77777777" w:rsidTr="00256A40">
        <w:tblPrEx>
          <w:tblLook w:val="04A0" w:firstRow="1" w:lastRow="0" w:firstColumn="1" w:lastColumn="0" w:noHBand="0" w:noVBand="1"/>
        </w:tblPrEx>
        <w:trPr>
          <w:cantSplit/>
          <w:trHeight w:val="164"/>
          <w:jc w:val="center"/>
        </w:trPr>
        <w:tc>
          <w:tcPr>
            <w:tcW w:w="2400" w:type="pct"/>
            <w:noWrap/>
          </w:tcPr>
          <w:p w14:paraId="218A8A9B" w14:textId="5C304978" w:rsidR="00AC6073" w:rsidRDefault="00AC6073" w:rsidP="00AC6073">
            <w:pPr>
              <w:pStyle w:val="TAL"/>
              <w:rPr>
                <w:rFonts w:cs="Arial"/>
                <w:color w:val="000000"/>
                <w:lang w:val="de-DE"/>
              </w:rPr>
            </w:pPr>
            <w:r>
              <w:rPr>
                <w:rFonts w:cs="Arial"/>
                <w:color w:val="000000"/>
                <w:lang w:val="de-DE"/>
              </w:rPr>
              <w:t xml:space="preserve">CHOICE_1.1 </w:t>
            </w:r>
            <w:r w:rsidRPr="00E07308">
              <w:rPr>
                <w:rFonts w:ascii="Courier New" w:hAnsi="Courier New" w:cs="Courier New"/>
              </w:rPr>
              <w:t>schedulerRef</w:t>
            </w:r>
          </w:p>
        </w:tc>
        <w:tc>
          <w:tcPr>
            <w:tcW w:w="200" w:type="pct"/>
            <w:noWrap/>
          </w:tcPr>
          <w:p w14:paraId="5AF42031" w14:textId="77777777" w:rsidR="00AC6073" w:rsidRDefault="00AC6073" w:rsidP="00AC6073">
            <w:pPr>
              <w:pStyle w:val="TAL"/>
              <w:jc w:val="center"/>
              <w:rPr>
                <w:lang w:val="de-DE"/>
              </w:rPr>
            </w:pPr>
            <w:r>
              <w:rPr>
                <w:lang w:val="de-DE"/>
              </w:rPr>
              <w:t>O</w:t>
            </w:r>
          </w:p>
        </w:tc>
        <w:tc>
          <w:tcPr>
            <w:tcW w:w="600" w:type="pct"/>
            <w:noWrap/>
          </w:tcPr>
          <w:p w14:paraId="6283E75E" w14:textId="77777777" w:rsidR="00AC6073" w:rsidRDefault="00AC6073" w:rsidP="00AC6073">
            <w:pPr>
              <w:pStyle w:val="TAL"/>
              <w:jc w:val="center"/>
              <w:rPr>
                <w:lang w:val="de-DE"/>
              </w:rPr>
            </w:pPr>
            <w:r>
              <w:rPr>
                <w:lang w:val="de-DE"/>
              </w:rPr>
              <w:t>T</w:t>
            </w:r>
          </w:p>
        </w:tc>
        <w:tc>
          <w:tcPr>
            <w:tcW w:w="600" w:type="pct"/>
            <w:noWrap/>
          </w:tcPr>
          <w:p w14:paraId="794FECBE" w14:textId="77777777" w:rsidR="00AC6073" w:rsidRDefault="00AC6073" w:rsidP="00AC6073">
            <w:pPr>
              <w:pStyle w:val="TAL"/>
              <w:jc w:val="center"/>
              <w:rPr>
                <w:lang w:val="de-DE"/>
              </w:rPr>
            </w:pPr>
            <w:r>
              <w:rPr>
                <w:lang w:val="de-DE"/>
              </w:rPr>
              <w:t>T</w:t>
            </w:r>
          </w:p>
        </w:tc>
        <w:tc>
          <w:tcPr>
            <w:tcW w:w="600" w:type="pct"/>
            <w:noWrap/>
          </w:tcPr>
          <w:p w14:paraId="0A3A2EEF" w14:textId="77777777" w:rsidR="00AC6073" w:rsidRDefault="00AC6073" w:rsidP="00AC6073">
            <w:pPr>
              <w:pStyle w:val="TAL"/>
              <w:jc w:val="center"/>
              <w:rPr>
                <w:lang w:val="de-DE" w:eastAsia="zh-CN"/>
              </w:rPr>
            </w:pPr>
            <w:r>
              <w:rPr>
                <w:lang w:val="de-DE" w:eastAsia="zh-CN"/>
              </w:rPr>
              <w:t>F</w:t>
            </w:r>
          </w:p>
        </w:tc>
        <w:tc>
          <w:tcPr>
            <w:tcW w:w="600" w:type="pct"/>
            <w:noWrap/>
          </w:tcPr>
          <w:p w14:paraId="75274EAD" w14:textId="77777777" w:rsidR="00AC6073" w:rsidRDefault="00AC6073" w:rsidP="00AC6073">
            <w:pPr>
              <w:pStyle w:val="TAL"/>
              <w:jc w:val="center"/>
              <w:rPr>
                <w:lang w:val="de-DE" w:eastAsia="zh-CN"/>
              </w:rPr>
            </w:pPr>
            <w:r>
              <w:rPr>
                <w:lang w:val="de-DE" w:eastAsia="zh-CN"/>
              </w:rPr>
              <w:t>T</w:t>
            </w:r>
          </w:p>
        </w:tc>
      </w:tr>
      <w:tr w:rsidR="00AC6073" w14:paraId="79B2DB00" w14:textId="77777777" w:rsidTr="00256A40">
        <w:tblPrEx>
          <w:tblLook w:val="04A0" w:firstRow="1" w:lastRow="0" w:firstColumn="1" w:lastColumn="0" w:noHBand="0" w:noVBand="1"/>
        </w:tblPrEx>
        <w:trPr>
          <w:cantSplit/>
          <w:trHeight w:val="164"/>
          <w:jc w:val="center"/>
        </w:trPr>
        <w:tc>
          <w:tcPr>
            <w:tcW w:w="2400" w:type="pct"/>
            <w:noWrap/>
          </w:tcPr>
          <w:p w14:paraId="72EFAEBD" w14:textId="568AFB25" w:rsidR="00AC6073" w:rsidRDefault="00AC6073" w:rsidP="00AC6073">
            <w:pPr>
              <w:pStyle w:val="TAL"/>
              <w:rPr>
                <w:rFonts w:cs="Arial"/>
                <w:color w:val="000000"/>
                <w:lang w:val="de-DE"/>
              </w:rPr>
            </w:pPr>
            <w:r>
              <w:rPr>
                <w:rFonts w:cs="Arial"/>
                <w:color w:val="000000"/>
                <w:lang w:val="de-DE"/>
              </w:rPr>
              <w:t xml:space="preserve">CHOICE_2.1 </w:t>
            </w:r>
            <w:r w:rsidRPr="0093666E">
              <w:rPr>
                <w:rFonts w:ascii="Courier New" w:hAnsi="Courier New" w:cs="Courier New"/>
              </w:rPr>
              <w:t>conditionMonitorRef</w:t>
            </w:r>
          </w:p>
        </w:tc>
        <w:tc>
          <w:tcPr>
            <w:tcW w:w="200" w:type="pct"/>
            <w:noWrap/>
          </w:tcPr>
          <w:p w14:paraId="700F7DFF" w14:textId="77777777" w:rsidR="00AC6073" w:rsidRDefault="00AC6073" w:rsidP="00AC6073">
            <w:pPr>
              <w:pStyle w:val="TAL"/>
              <w:jc w:val="center"/>
              <w:rPr>
                <w:lang w:val="de-DE"/>
              </w:rPr>
            </w:pPr>
            <w:r>
              <w:rPr>
                <w:lang w:val="de-DE"/>
              </w:rPr>
              <w:t>O</w:t>
            </w:r>
          </w:p>
        </w:tc>
        <w:tc>
          <w:tcPr>
            <w:tcW w:w="600" w:type="pct"/>
            <w:noWrap/>
          </w:tcPr>
          <w:p w14:paraId="1D6198A6" w14:textId="77777777" w:rsidR="00AC6073" w:rsidRDefault="00AC6073" w:rsidP="00AC6073">
            <w:pPr>
              <w:pStyle w:val="TAL"/>
              <w:jc w:val="center"/>
              <w:rPr>
                <w:lang w:val="de-DE"/>
              </w:rPr>
            </w:pPr>
            <w:r>
              <w:rPr>
                <w:lang w:val="de-DE"/>
              </w:rPr>
              <w:t>T</w:t>
            </w:r>
          </w:p>
        </w:tc>
        <w:tc>
          <w:tcPr>
            <w:tcW w:w="600" w:type="pct"/>
            <w:noWrap/>
          </w:tcPr>
          <w:p w14:paraId="4429D945" w14:textId="77777777" w:rsidR="00AC6073" w:rsidRDefault="00AC6073" w:rsidP="00AC6073">
            <w:pPr>
              <w:pStyle w:val="TAL"/>
              <w:jc w:val="center"/>
              <w:rPr>
                <w:lang w:val="de-DE"/>
              </w:rPr>
            </w:pPr>
            <w:r>
              <w:rPr>
                <w:lang w:val="de-DE"/>
              </w:rPr>
              <w:t>T</w:t>
            </w:r>
          </w:p>
        </w:tc>
        <w:tc>
          <w:tcPr>
            <w:tcW w:w="600" w:type="pct"/>
            <w:noWrap/>
          </w:tcPr>
          <w:p w14:paraId="1480F20D" w14:textId="77777777" w:rsidR="00AC6073" w:rsidRDefault="00AC6073" w:rsidP="00AC6073">
            <w:pPr>
              <w:pStyle w:val="TAL"/>
              <w:jc w:val="center"/>
              <w:rPr>
                <w:lang w:val="de-DE" w:eastAsia="zh-CN"/>
              </w:rPr>
            </w:pPr>
            <w:r>
              <w:rPr>
                <w:lang w:val="de-DE" w:eastAsia="zh-CN"/>
              </w:rPr>
              <w:t>F</w:t>
            </w:r>
          </w:p>
        </w:tc>
        <w:tc>
          <w:tcPr>
            <w:tcW w:w="600" w:type="pct"/>
            <w:noWrap/>
          </w:tcPr>
          <w:p w14:paraId="31D2A93A" w14:textId="77777777" w:rsidR="00AC6073" w:rsidRDefault="00AC6073" w:rsidP="00AC6073">
            <w:pPr>
              <w:pStyle w:val="TAL"/>
              <w:jc w:val="center"/>
              <w:rPr>
                <w:lang w:val="de-DE" w:eastAsia="zh-CN"/>
              </w:rPr>
            </w:pPr>
            <w:r>
              <w:rPr>
                <w:lang w:val="de-DE" w:eastAsia="zh-CN"/>
              </w:rPr>
              <w:t>T</w:t>
            </w:r>
          </w:p>
        </w:tc>
      </w:tr>
    </w:tbl>
    <w:p w14:paraId="35AA4DA5" w14:textId="77777777" w:rsidR="00A144B4" w:rsidRDefault="00A144B4" w:rsidP="00F3719F"/>
    <w:p w14:paraId="3361A219"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28B22E4" w14:textId="77777777" w:rsidR="00894C11" w:rsidRPr="000A661B" w:rsidRDefault="00894C11" w:rsidP="00894C11">
      <w:pPr>
        <w:pStyle w:val="Heading4"/>
        <w:rPr>
          <w:lang w:val="en-US"/>
        </w:rPr>
      </w:pPr>
      <w:bookmarkStart w:id="336" w:name="_CR4_3_33_4"/>
      <w:bookmarkStart w:id="337" w:name="_Toc44516388"/>
      <w:bookmarkStart w:id="338" w:name="_Toc45272703"/>
      <w:bookmarkStart w:id="339" w:name="_Toc51754698"/>
      <w:bookmarkStart w:id="340" w:name="_Toc193454256"/>
      <w:bookmarkEnd w:id="336"/>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337"/>
      <w:bookmarkEnd w:id="338"/>
      <w:bookmarkEnd w:id="339"/>
      <w:bookmarkEnd w:id="340"/>
    </w:p>
    <w:p w14:paraId="26974745" w14:textId="6823C602" w:rsidR="008B0B71" w:rsidRPr="002B15AA" w:rsidRDefault="008B0B71" w:rsidP="008B0B71">
      <w:bookmarkStart w:id="341" w:name="_Toc51754699"/>
      <w:r>
        <w:t xml:space="preserve">The </w:t>
      </w:r>
      <w:del w:id="342" w:author="Nokia" w:date="2025-05-08T14:28:00Z" w16du:dateUtc="2025-05-08T12:28:00Z">
        <w:r w:rsidDel="007C02EA">
          <w:delText>sub</w:delText>
        </w:r>
      </w:del>
      <w:r>
        <w:t xml:space="preserve">clause 4.5 of the &lt;&lt;IOC&gt;&gt; using this </w:t>
      </w:r>
      <w:r w:rsidRPr="00354AB7">
        <w:rPr>
          <w:rFonts w:ascii="Courier New" w:hAnsi="Courier New" w:cs="Courier New"/>
        </w:rPr>
        <w:t>&lt;&lt;</w:t>
      </w:r>
      <w:ins w:id="343" w:author="Nokia" w:date="2025-04-29T08:11:00Z" w16du:dateUtc="2025-04-29T06:11:00Z">
        <w:r w:rsidR="006B42F2">
          <w:rPr>
            <w:rFonts w:ascii="Courier New" w:hAnsi="Courier New" w:cs="Courier New"/>
          </w:rPr>
          <w:t>choice</w:t>
        </w:r>
      </w:ins>
      <w:del w:id="344" w:author="Nokia" w:date="2025-04-29T08:11:00Z" w16du:dateUtc="2025-04-29T06:11:00Z">
        <w:r w:rsidRPr="00354AB7" w:rsidDel="006B42F2">
          <w:rPr>
            <w:rFonts w:ascii="Courier New" w:hAnsi="Courier New" w:cs="Courier New"/>
          </w:rPr>
          <w:delText>dataType</w:delText>
        </w:r>
      </w:del>
      <w:r w:rsidRPr="00354AB7">
        <w:rPr>
          <w:rFonts w:ascii="Courier New" w:hAnsi="Courier New" w:cs="Courier New"/>
        </w:rPr>
        <w:t>&gt;&gt;</w:t>
      </w:r>
      <w:r w:rsidRPr="00354AB7">
        <w:rPr>
          <w:lang w:val="en-US"/>
        </w:rPr>
        <w:t xml:space="preserve"> </w:t>
      </w:r>
      <w:r>
        <w:rPr>
          <w:lang w:eastAsia="zh-CN"/>
        </w:rPr>
        <w:t>as one of its attributes, shall be applicable</w:t>
      </w:r>
      <w:r>
        <w:t>.</w:t>
      </w:r>
    </w:p>
    <w:p w14:paraId="056ADA04" w14:textId="77777777" w:rsidR="00E72F27" w:rsidRDefault="00E72F27" w:rsidP="00E72F27">
      <w:pPr>
        <w:pStyle w:val="Heading3"/>
      </w:pPr>
      <w:bookmarkStart w:id="345" w:name="_CR4_3_34"/>
      <w:bookmarkStart w:id="346" w:name="_Toc193454257"/>
      <w:bookmarkEnd w:id="345"/>
      <w:r>
        <w:t>4.3.34</w:t>
      </w:r>
      <w:r>
        <w:tab/>
      </w:r>
      <w:r>
        <w:rPr>
          <w:rFonts w:ascii="Courier New" w:hAnsi="Courier New" w:cs="Courier New"/>
        </w:rPr>
        <w:t>ThresholdInfo &lt;&lt;dataType&gt;&gt;</w:t>
      </w:r>
      <w:bookmarkEnd w:id="341"/>
      <w:bookmarkEnd w:id="346"/>
    </w:p>
    <w:p w14:paraId="6F3A6F1E" w14:textId="77777777" w:rsidR="00E72F27" w:rsidRDefault="00E72F27" w:rsidP="00E72F27">
      <w:pPr>
        <w:pStyle w:val="Heading4"/>
      </w:pPr>
      <w:bookmarkStart w:id="347" w:name="_CR4_3_34_1"/>
      <w:bookmarkStart w:id="348" w:name="_Toc51754700"/>
      <w:bookmarkStart w:id="349" w:name="_Toc193454258"/>
      <w:bookmarkEnd w:id="347"/>
      <w:r>
        <w:t>4.3.34.1</w:t>
      </w:r>
      <w:r>
        <w:tab/>
        <w:t>Definition</w:t>
      </w:r>
      <w:bookmarkEnd w:id="348"/>
      <w:bookmarkEnd w:id="349"/>
    </w:p>
    <w:p w14:paraId="7DA4E0DA" w14:textId="371BC655" w:rsidR="008B0B71" w:rsidRDefault="008B0B71" w:rsidP="008B0B71">
      <w:pPr>
        <w:rPr>
          <w:lang w:val="en-US"/>
        </w:rPr>
      </w:pPr>
      <w:bookmarkStart w:id="350" w:name="_Toc51754701"/>
      <w:r>
        <w:rPr>
          <w:lang w:val="en-US"/>
        </w:rPr>
        <w:t xml:space="preserve">This </w:t>
      </w:r>
      <w:r w:rsidRPr="00354AB7">
        <w:rPr>
          <w:rFonts w:ascii="Courier New" w:hAnsi="Courier New" w:cs="Courier New"/>
        </w:rPr>
        <w:t>&lt;&lt;dataType&gt;&gt;</w:t>
      </w:r>
      <w:r w:rsidRPr="00354AB7">
        <w:rPr>
          <w:lang w:val="en-US"/>
        </w:rPr>
        <w:t xml:space="preserve"> </w:t>
      </w:r>
      <w:r>
        <w:rPr>
          <w:lang w:val="en-US"/>
        </w:rPr>
        <w:t>defines a single threshold level.</w:t>
      </w:r>
    </w:p>
    <w:p w14:paraId="5000A4E3" w14:textId="77777777" w:rsidR="00E72F27" w:rsidRDefault="00E72F27" w:rsidP="00E72F27">
      <w:pPr>
        <w:pStyle w:val="Heading4"/>
        <w:rPr>
          <w:lang w:val="fr-FR"/>
        </w:rPr>
      </w:pPr>
      <w:bookmarkStart w:id="351" w:name="_CR4_3_34_2"/>
      <w:bookmarkStart w:id="352" w:name="_Toc193454259"/>
      <w:bookmarkEnd w:id="351"/>
      <w:r>
        <w:rPr>
          <w:lang w:val="fr-FR"/>
        </w:rPr>
        <w:t>4.3.34.2</w:t>
      </w:r>
      <w:r>
        <w:rPr>
          <w:lang w:val="fr-FR"/>
        </w:rPr>
        <w:tab/>
        <w:t>Attributes</w:t>
      </w:r>
      <w:bookmarkEnd w:id="350"/>
      <w:bookmarkEnd w:id="3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8B0B71" w14:paraId="2BAFB41D" w14:textId="77777777" w:rsidTr="00F84ADE">
        <w:trPr>
          <w:cantSplit/>
          <w:jc w:val="center"/>
        </w:trPr>
        <w:tc>
          <w:tcPr>
            <w:tcW w:w="2400" w:type="pct"/>
            <w:noWrap/>
            <w:hideMark/>
          </w:tcPr>
          <w:p w14:paraId="4A77CDF5" w14:textId="3F946ACB" w:rsidR="008B0B71" w:rsidRPr="00B26339" w:rsidRDefault="008B0B71" w:rsidP="008B0B71">
            <w:pPr>
              <w:pStyle w:val="TAL"/>
              <w:rPr>
                <w:rFonts w:cs="Arial"/>
                <w:szCs w:val="18"/>
              </w:rPr>
            </w:pPr>
            <w:r w:rsidRPr="00A95FD2">
              <w:rPr>
                <w:rFonts w:ascii="Courier New" w:hAnsi="Courier New" w:cs="Courier New"/>
                <w:color w:val="000000"/>
              </w:rPr>
              <w:t>performanceMetrics</w:t>
            </w:r>
          </w:p>
        </w:tc>
        <w:tc>
          <w:tcPr>
            <w:tcW w:w="200" w:type="pct"/>
            <w:noWrap/>
            <w:hideMark/>
          </w:tcPr>
          <w:p w14:paraId="7124FC47" w14:textId="77777777" w:rsidR="008B0B71" w:rsidRDefault="008B0B71" w:rsidP="008B0B71">
            <w:pPr>
              <w:pStyle w:val="TAL"/>
              <w:jc w:val="center"/>
            </w:pPr>
            <w:r>
              <w:t>M</w:t>
            </w:r>
          </w:p>
        </w:tc>
        <w:tc>
          <w:tcPr>
            <w:tcW w:w="600" w:type="pct"/>
            <w:noWrap/>
            <w:hideMark/>
          </w:tcPr>
          <w:p w14:paraId="32EF2C8D" w14:textId="77777777" w:rsidR="008B0B71" w:rsidRDefault="008B0B71" w:rsidP="008B0B71">
            <w:pPr>
              <w:pStyle w:val="TAL"/>
              <w:jc w:val="center"/>
            </w:pPr>
            <w:r>
              <w:t>T</w:t>
            </w:r>
          </w:p>
        </w:tc>
        <w:tc>
          <w:tcPr>
            <w:tcW w:w="600" w:type="pct"/>
            <w:noWrap/>
            <w:hideMark/>
          </w:tcPr>
          <w:p w14:paraId="1C8CE156" w14:textId="77777777" w:rsidR="008B0B71" w:rsidRDefault="008B0B71" w:rsidP="008B0B71">
            <w:pPr>
              <w:pStyle w:val="TAL"/>
              <w:jc w:val="center"/>
            </w:pPr>
            <w:r>
              <w:t>T</w:t>
            </w:r>
          </w:p>
        </w:tc>
        <w:tc>
          <w:tcPr>
            <w:tcW w:w="600" w:type="pct"/>
            <w:noWrap/>
            <w:hideMark/>
          </w:tcPr>
          <w:p w14:paraId="63AD57FD" w14:textId="77777777" w:rsidR="008B0B71" w:rsidRDefault="008B0B71" w:rsidP="008B0B71">
            <w:pPr>
              <w:pStyle w:val="TAL"/>
              <w:jc w:val="center"/>
              <w:rPr>
                <w:lang w:eastAsia="zh-CN"/>
              </w:rPr>
            </w:pPr>
            <w:r>
              <w:rPr>
                <w:lang w:eastAsia="zh-CN"/>
              </w:rPr>
              <w:t>F</w:t>
            </w:r>
          </w:p>
        </w:tc>
        <w:tc>
          <w:tcPr>
            <w:tcW w:w="600" w:type="pct"/>
            <w:noWrap/>
            <w:hideMark/>
          </w:tcPr>
          <w:p w14:paraId="0C156426" w14:textId="77777777" w:rsidR="008B0B71" w:rsidRDefault="008B0B71" w:rsidP="008B0B71">
            <w:pPr>
              <w:pStyle w:val="TAL"/>
              <w:jc w:val="center"/>
              <w:rPr>
                <w:lang w:eastAsia="zh-CN"/>
              </w:rPr>
            </w:pPr>
            <w:r>
              <w:rPr>
                <w:lang w:eastAsia="zh-CN"/>
              </w:rPr>
              <w:t>T</w:t>
            </w:r>
          </w:p>
        </w:tc>
      </w:tr>
      <w:tr w:rsidR="008B0B71" w14:paraId="1A4DFC9F" w14:textId="77777777" w:rsidTr="00F84ADE">
        <w:trPr>
          <w:cantSplit/>
          <w:jc w:val="center"/>
        </w:trPr>
        <w:tc>
          <w:tcPr>
            <w:tcW w:w="2400" w:type="pct"/>
            <w:noWrap/>
            <w:hideMark/>
          </w:tcPr>
          <w:p w14:paraId="0E9D79C1" w14:textId="3BD1C543" w:rsidR="008B0B71" w:rsidRPr="00B26339" w:rsidRDefault="008B0B71" w:rsidP="008B0B71">
            <w:pPr>
              <w:pStyle w:val="TAL"/>
              <w:rPr>
                <w:rFonts w:cs="Arial"/>
                <w:szCs w:val="18"/>
              </w:rPr>
            </w:pPr>
            <w:r w:rsidRPr="007F7A45">
              <w:rPr>
                <w:rFonts w:ascii="Courier New" w:hAnsi="Courier New" w:cs="Courier New"/>
                <w:szCs w:val="18"/>
              </w:rPr>
              <w:t>thresholdDirection</w:t>
            </w:r>
          </w:p>
        </w:tc>
        <w:tc>
          <w:tcPr>
            <w:tcW w:w="200" w:type="pct"/>
            <w:noWrap/>
            <w:hideMark/>
          </w:tcPr>
          <w:p w14:paraId="4A54A3F3" w14:textId="77777777" w:rsidR="008B0B71" w:rsidRDefault="008B0B71" w:rsidP="008B0B71">
            <w:pPr>
              <w:pStyle w:val="TAL"/>
              <w:jc w:val="center"/>
            </w:pPr>
            <w:r>
              <w:t>M</w:t>
            </w:r>
          </w:p>
        </w:tc>
        <w:tc>
          <w:tcPr>
            <w:tcW w:w="600" w:type="pct"/>
            <w:noWrap/>
            <w:hideMark/>
          </w:tcPr>
          <w:p w14:paraId="2C227C04" w14:textId="77777777" w:rsidR="008B0B71" w:rsidRDefault="008B0B71" w:rsidP="008B0B71">
            <w:pPr>
              <w:pStyle w:val="TAL"/>
              <w:jc w:val="center"/>
            </w:pPr>
            <w:r>
              <w:t>T</w:t>
            </w:r>
          </w:p>
        </w:tc>
        <w:tc>
          <w:tcPr>
            <w:tcW w:w="600" w:type="pct"/>
            <w:noWrap/>
            <w:hideMark/>
          </w:tcPr>
          <w:p w14:paraId="41FC7E05" w14:textId="77777777" w:rsidR="008B0B71" w:rsidRDefault="008B0B71" w:rsidP="008B0B71">
            <w:pPr>
              <w:pStyle w:val="TAL"/>
              <w:jc w:val="center"/>
            </w:pPr>
            <w:r>
              <w:t>T</w:t>
            </w:r>
          </w:p>
        </w:tc>
        <w:tc>
          <w:tcPr>
            <w:tcW w:w="600" w:type="pct"/>
            <w:noWrap/>
            <w:hideMark/>
          </w:tcPr>
          <w:p w14:paraId="0E7B541F" w14:textId="77777777" w:rsidR="008B0B71" w:rsidRDefault="008B0B71" w:rsidP="008B0B71">
            <w:pPr>
              <w:pStyle w:val="TAL"/>
              <w:jc w:val="center"/>
              <w:rPr>
                <w:lang w:eastAsia="zh-CN"/>
              </w:rPr>
            </w:pPr>
            <w:r>
              <w:rPr>
                <w:lang w:eastAsia="zh-CN"/>
              </w:rPr>
              <w:t>F</w:t>
            </w:r>
          </w:p>
        </w:tc>
        <w:tc>
          <w:tcPr>
            <w:tcW w:w="600" w:type="pct"/>
            <w:noWrap/>
            <w:hideMark/>
          </w:tcPr>
          <w:p w14:paraId="2C56D59F" w14:textId="77777777" w:rsidR="008B0B71" w:rsidRDefault="008B0B71" w:rsidP="008B0B71">
            <w:pPr>
              <w:pStyle w:val="TAL"/>
              <w:jc w:val="center"/>
              <w:rPr>
                <w:lang w:eastAsia="zh-CN"/>
              </w:rPr>
            </w:pPr>
            <w:r>
              <w:rPr>
                <w:lang w:eastAsia="zh-CN"/>
              </w:rPr>
              <w:t>T</w:t>
            </w:r>
          </w:p>
        </w:tc>
      </w:tr>
      <w:tr w:rsidR="008B0B71" w14:paraId="1F6D3263" w14:textId="77777777" w:rsidTr="00F84ADE">
        <w:trPr>
          <w:cantSplit/>
          <w:jc w:val="center"/>
        </w:trPr>
        <w:tc>
          <w:tcPr>
            <w:tcW w:w="2400" w:type="pct"/>
            <w:noWrap/>
            <w:hideMark/>
          </w:tcPr>
          <w:p w14:paraId="3CE11AA8" w14:textId="79897B2C" w:rsidR="008B0B71" w:rsidRPr="00B26339" w:rsidRDefault="008B0B71" w:rsidP="008B0B71">
            <w:pPr>
              <w:pStyle w:val="TAL"/>
              <w:rPr>
                <w:rFonts w:cs="Arial"/>
                <w:szCs w:val="18"/>
              </w:rPr>
            </w:pPr>
            <w:r w:rsidRPr="007F7A45">
              <w:rPr>
                <w:rFonts w:ascii="Courier New" w:hAnsi="Courier New" w:cs="Courier New"/>
                <w:szCs w:val="18"/>
              </w:rPr>
              <w:t>thresholdValue</w:t>
            </w:r>
          </w:p>
        </w:tc>
        <w:tc>
          <w:tcPr>
            <w:tcW w:w="200" w:type="pct"/>
            <w:noWrap/>
            <w:hideMark/>
          </w:tcPr>
          <w:p w14:paraId="22C87008" w14:textId="77777777" w:rsidR="008B0B71" w:rsidRDefault="008B0B71" w:rsidP="008B0B71">
            <w:pPr>
              <w:pStyle w:val="TAL"/>
              <w:jc w:val="center"/>
            </w:pPr>
            <w:r>
              <w:t>M</w:t>
            </w:r>
          </w:p>
        </w:tc>
        <w:tc>
          <w:tcPr>
            <w:tcW w:w="600" w:type="pct"/>
            <w:noWrap/>
            <w:hideMark/>
          </w:tcPr>
          <w:p w14:paraId="7E7EA3F1" w14:textId="77777777" w:rsidR="008B0B71" w:rsidRDefault="008B0B71" w:rsidP="008B0B71">
            <w:pPr>
              <w:pStyle w:val="TAL"/>
              <w:jc w:val="center"/>
            </w:pPr>
            <w:r>
              <w:t>T</w:t>
            </w:r>
          </w:p>
        </w:tc>
        <w:tc>
          <w:tcPr>
            <w:tcW w:w="600" w:type="pct"/>
            <w:noWrap/>
            <w:hideMark/>
          </w:tcPr>
          <w:p w14:paraId="5B6447DD" w14:textId="77777777" w:rsidR="008B0B71" w:rsidRDefault="008B0B71" w:rsidP="008B0B71">
            <w:pPr>
              <w:pStyle w:val="TAL"/>
              <w:jc w:val="center"/>
            </w:pPr>
            <w:r>
              <w:t>T</w:t>
            </w:r>
          </w:p>
        </w:tc>
        <w:tc>
          <w:tcPr>
            <w:tcW w:w="600" w:type="pct"/>
            <w:noWrap/>
            <w:hideMark/>
          </w:tcPr>
          <w:p w14:paraId="3125D81B" w14:textId="77777777" w:rsidR="008B0B71" w:rsidRDefault="008B0B71" w:rsidP="008B0B71">
            <w:pPr>
              <w:pStyle w:val="TAL"/>
              <w:jc w:val="center"/>
              <w:rPr>
                <w:lang w:eastAsia="zh-CN"/>
              </w:rPr>
            </w:pPr>
            <w:r>
              <w:rPr>
                <w:lang w:eastAsia="zh-CN"/>
              </w:rPr>
              <w:t>F</w:t>
            </w:r>
          </w:p>
        </w:tc>
        <w:tc>
          <w:tcPr>
            <w:tcW w:w="600" w:type="pct"/>
            <w:noWrap/>
            <w:hideMark/>
          </w:tcPr>
          <w:p w14:paraId="13E05017" w14:textId="77777777" w:rsidR="008B0B71" w:rsidRDefault="008B0B71" w:rsidP="008B0B71">
            <w:pPr>
              <w:pStyle w:val="TAL"/>
              <w:jc w:val="center"/>
              <w:rPr>
                <w:lang w:eastAsia="zh-CN"/>
              </w:rPr>
            </w:pPr>
            <w:r>
              <w:rPr>
                <w:lang w:eastAsia="zh-CN"/>
              </w:rPr>
              <w:t>T</w:t>
            </w:r>
          </w:p>
        </w:tc>
      </w:tr>
      <w:tr w:rsidR="008B0B71" w14:paraId="2C31406B" w14:textId="77777777" w:rsidTr="00F84ADE">
        <w:trPr>
          <w:cantSplit/>
          <w:jc w:val="center"/>
        </w:trPr>
        <w:tc>
          <w:tcPr>
            <w:tcW w:w="2400" w:type="pct"/>
            <w:noWrap/>
            <w:hideMark/>
          </w:tcPr>
          <w:p w14:paraId="3B32C400" w14:textId="01715EA4" w:rsidR="008B0B71" w:rsidRPr="00B26339" w:rsidRDefault="008B0B71" w:rsidP="008B0B71">
            <w:pPr>
              <w:pStyle w:val="TAL"/>
              <w:rPr>
                <w:rFonts w:cs="Arial"/>
                <w:szCs w:val="18"/>
              </w:rPr>
            </w:pPr>
            <w:del w:id="353" w:author="Nokia" w:date="2025-04-29T08:12:00Z" w16du:dateUtc="2025-04-29T06:12:00Z">
              <w:r w:rsidDel="006B42F2">
                <w:rPr>
                  <w:rFonts w:cs="Arial"/>
                  <w:szCs w:val="18"/>
                </w:rPr>
                <w:delText xml:space="preserve"> </w:delText>
              </w:r>
            </w:del>
            <w:r>
              <w:rPr>
                <w:rFonts w:ascii="Courier New" w:hAnsi="Courier New" w:cs="Courier New"/>
                <w:szCs w:val="18"/>
              </w:rPr>
              <w:t>h</w:t>
            </w:r>
            <w:r w:rsidRPr="007F7A45">
              <w:rPr>
                <w:rFonts w:ascii="Courier New" w:hAnsi="Courier New" w:cs="Courier New"/>
                <w:szCs w:val="18"/>
              </w:rPr>
              <w:t>ysteresis</w:t>
            </w:r>
          </w:p>
        </w:tc>
        <w:tc>
          <w:tcPr>
            <w:tcW w:w="200" w:type="pct"/>
            <w:noWrap/>
            <w:hideMark/>
          </w:tcPr>
          <w:p w14:paraId="25960B25" w14:textId="77777777" w:rsidR="008B0B71" w:rsidRDefault="008B0B71" w:rsidP="008B0B71">
            <w:pPr>
              <w:pStyle w:val="TAL"/>
              <w:jc w:val="center"/>
            </w:pPr>
            <w:r>
              <w:t>O</w:t>
            </w:r>
          </w:p>
        </w:tc>
        <w:tc>
          <w:tcPr>
            <w:tcW w:w="600" w:type="pct"/>
            <w:noWrap/>
            <w:hideMark/>
          </w:tcPr>
          <w:p w14:paraId="08364770" w14:textId="77777777" w:rsidR="008B0B71" w:rsidRDefault="008B0B71" w:rsidP="008B0B71">
            <w:pPr>
              <w:pStyle w:val="TAL"/>
              <w:jc w:val="center"/>
            </w:pPr>
            <w:r>
              <w:t>T</w:t>
            </w:r>
          </w:p>
        </w:tc>
        <w:tc>
          <w:tcPr>
            <w:tcW w:w="600" w:type="pct"/>
            <w:noWrap/>
            <w:hideMark/>
          </w:tcPr>
          <w:p w14:paraId="255F419F" w14:textId="77777777" w:rsidR="008B0B71" w:rsidRDefault="008B0B71" w:rsidP="008B0B71">
            <w:pPr>
              <w:pStyle w:val="TAL"/>
              <w:jc w:val="center"/>
            </w:pPr>
            <w:r>
              <w:t>T</w:t>
            </w:r>
          </w:p>
        </w:tc>
        <w:tc>
          <w:tcPr>
            <w:tcW w:w="600" w:type="pct"/>
            <w:noWrap/>
            <w:hideMark/>
          </w:tcPr>
          <w:p w14:paraId="52653180" w14:textId="77777777" w:rsidR="008B0B71" w:rsidRDefault="008B0B71" w:rsidP="008B0B71">
            <w:pPr>
              <w:pStyle w:val="TAL"/>
              <w:jc w:val="center"/>
              <w:rPr>
                <w:lang w:eastAsia="zh-CN"/>
              </w:rPr>
            </w:pPr>
            <w:r>
              <w:rPr>
                <w:lang w:eastAsia="zh-CN"/>
              </w:rPr>
              <w:t>F</w:t>
            </w:r>
          </w:p>
        </w:tc>
        <w:tc>
          <w:tcPr>
            <w:tcW w:w="600" w:type="pct"/>
            <w:noWrap/>
            <w:hideMark/>
          </w:tcPr>
          <w:p w14:paraId="0F28D2F2" w14:textId="77777777" w:rsidR="008B0B71" w:rsidRDefault="008B0B71" w:rsidP="008B0B71">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354" w:name="_CR4_3_34_3"/>
      <w:bookmarkStart w:id="355" w:name="_Toc193454260"/>
      <w:bookmarkEnd w:id="354"/>
      <w:r w:rsidRPr="00CE6AD3">
        <w:t>4.3.</w:t>
      </w:r>
      <w:r>
        <w:t>34</w:t>
      </w:r>
      <w:r w:rsidRPr="00CE6AD3">
        <w:t>.3</w:t>
      </w:r>
      <w:r w:rsidRPr="00CE6AD3">
        <w:tab/>
        <w:t>Attribute constraints</w:t>
      </w:r>
      <w:bookmarkEnd w:id="355"/>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356" w:name="_CR4_3_34_4"/>
      <w:bookmarkStart w:id="357" w:name="_Toc193454261"/>
      <w:bookmarkEnd w:id="356"/>
      <w:r w:rsidRPr="005824F9">
        <w:rPr>
          <w:lang w:val="en-US"/>
        </w:rPr>
        <w:t>4.3.34.</w:t>
      </w:r>
      <w:r w:rsidRPr="00BA3C64">
        <w:rPr>
          <w:lang w:val="en-US" w:eastAsia="zh-CN"/>
        </w:rPr>
        <w:t>4</w:t>
      </w:r>
      <w:r w:rsidRPr="00BA3C64">
        <w:rPr>
          <w:lang w:val="en-US"/>
        </w:rPr>
        <w:tab/>
        <w:t>Notifications</w:t>
      </w:r>
      <w:bookmarkEnd w:id="357"/>
    </w:p>
    <w:p w14:paraId="4376B303" w14:textId="6227CA90" w:rsidR="008B0B71" w:rsidRDefault="008B0B71" w:rsidP="008B0B71">
      <w:r w:rsidRPr="00BA3C64">
        <w:t xml:space="preserve">The </w:t>
      </w:r>
      <w:del w:id="358" w:author="Nokia" w:date="2025-05-08T14:29:00Z" w16du:dateUtc="2025-05-08T12:29:00Z">
        <w:r w:rsidRPr="00BA3C64" w:rsidDel="007C02EA">
          <w:delText>sub</w:delText>
        </w:r>
      </w:del>
      <w:r w:rsidRPr="00BA3C64">
        <w:t xml:space="preserve">clause 4.5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p>
    <w:p w14:paraId="61CFE480"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C0264DC" w14:textId="77777777" w:rsidR="00B71BF7" w:rsidRPr="009230CB" w:rsidRDefault="00B71BF7" w:rsidP="00B71BF7">
      <w:pPr>
        <w:pStyle w:val="Heading4"/>
        <w:rPr>
          <w:lang w:val="en-US"/>
        </w:rPr>
      </w:pPr>
      <w:bookmarkStart w:id="359" w:name="_CR4_3_36_4"/>
      <w:bookmarkStart w:id="360" w:name="_Toc193454271"/>
      <w:bookmarkStart w:id="361" w:name="_Hlk68785801"/>
      <w:bookmarkEnd w:id="359"/>
      <w:r w:rsidRPr="009230CB">
        <w:rPr>
          <w:lang w:val="en-US"/>
        </w:rPr>
        <w:t>4.3.</w:t>
      </w:r>
      <w:r>
        <w:rPr>
          <w:lang w:val="en-US"/>
        </w:rPr>
        <w:t>36</w:t>
      </w:r>
      <w:r w:rsidRPr="009230CB">
        <w:rPr>
          <w:lang w:val="en-US"/>
        </w:rPr>
        <w:t>.</w:t>
      </w:r>
      <w:r w:rsidRPr="009230CB">
        <w:rPr>
          <w:lang w:val="en-US" w:eastAsia="zh-CN"/>
        </w:rPr>
        <w:t>4</w:t>
      </w:r>
      <w:r w:rsidRPr="009230CB">
        <w:rPr>
          <w:lang w:val="en-US"/>
        </w:rPr>
        <w:tab/>
        <w:t>Notifications</w:t>
      </w:r>
      <w:bookmarkEnd w:id="360"/>
    </w:p>
    <w:p w14:paraId="6B46965E" w14:textId="640CE81C" w:rsidR="00FC49DC" w:rsidRDefault="00B71BF7" w:rsidP="00EF23AF">
      <w:r w:rsidRPr="009230CB">
        <w:t xml:space="preserve">The clause 4.5 of the &lt;&lt;IOC&gt;&gt; using this </w:t>
      </w:r>
      <w:r w:rsidRPr="001114AB">
        <w:rPr>
          <w:rFonts w:ascii="Courier New" w:hAnsi="Courier New" w:cs="Courier New"/>
          <w:rPrChange w:id="362" w:author="Nokia" w:date="2025-04-29T08:42:00Z" w16du:dateUtc="2025-04-29T06:42:00Z">
            <w:rPr>
              <w:lang w:eastAsia="zh-CN"/>
            </w:rPr>
          </w:rPrChange>
        </w:rPr>
        <w:t>&lt;&lt;dataType&gt;&gt;</w:t>
      </w:r>
      <w:r w:rsidRPr="009230CB">
        <w:rPr>
          <w:lang w:eastAsia="zh-CN"/>
        </w:rPr>
        <w:t xml:space="preserve"> as one of its attributes, shall be applicable</w:t>
      </w:r>
      <w:r w:rsidRPr="009230CB">
        <w:t>.</w:t>
      </w:r>
    </w:p>
    <w:p w14:paraId="0E2F1DC3"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241B81" w14:textId="39891626" w:rsidR="00EF23AF" w:rsidRPr="00696F29" w:rsidRDefault="00EF23AF" w:rsidP="00EF23AF">
      <w:pPr>
        <w:pStyle w:val="Heading3"/>
        <w:rPr>
          <w:rFonts w:ascii="Courier New" w:hAnsi="Courier New" w:cs="Courier New"/>
        </w:rPr>
      </w:pPr>
      <w:bookmarkStart w:id="363" w:name="_CR4_3_39"/>
      <w:bookmarkStart w:id="364" w:name="_Toc193454282"/>
      <w:bookmarkEnd w:id="361"/>
      <w:bookmarkEnd w:id="363"/>
      <w:r w:rsidRPr="00696F29">
        <w:t>4.3.</w:t>
      </w:r>
      <w:r w:rsidR="00B934E4" w:rsidRPr="00696F29">
        <w:t>39</w:t>
      </w:r>
      <w:r w:rsidRPr="00696F29">
        <w:tab/>
      </w:r>
      <w:r w:rsidRPr="00696F29">
        <w:rPr>
          <w:rFonts w:ascii="Courier New" w:hAnsi="Courier New" w:cs="Courier New"/>
        </w:rPr>
        <w:t>Tai &lt;&lt;dataType&gt;&gt;</w:t>
      </w:r>
      <w:bookmarkEnd w:id="364"/>
    </w:p>
    <w:p w14:paraId="203FF3BD" w14:textId="4D3B01DD" w:rsidR="00EF23AF" w:rsidRPr="00696F29" w:rsidRDefault="00EF23AF" w:rsidP="00EF23AF">
      <w:pPr>
        <w:pStyle w:val="Heading4"/>
      </w:pPr>
      <w:bookmarkStart w:id="365" w:name="_CR4_3_39_1"/>
      <w:bookmarkStart w:id="366" w:name="_Toc193454283"/>
      <w:bookmarkEnd w:id="365"/>
      <w:r w:rsidRPr="00696F29">
        <w:t>4.3.</w:t>
      </w:r>
      <w:r w:rsidR="00B934E4" w:rsidRPr="00696F29">
        <w:t>39</w:t>
      </w:r>
      <w:r w:rsidRPr="00696F29">
        <w:t>.1</w:t>
      </w:r>
      <w:r w:rsidRPr="00696F29">
        <w:tab/>
        <w:t>Definition</w:t>
      </w:r>
      <w:bookmarkEnd w:id="366"/>
    </w:p>
    <w:p w14:paraId="78F0DD08" w14:textId="414929F9" w:rsidR="00F929A6" w:rsidRDefault="00F929A6" w:rsidP="00F929A6">
      <w:r>
        <w:t xml:space="preserve">This </w:t>
      </w:r>
      <w:r w:rsidRPr="00354AB7">
        <w:rPr>
          <w:rFonts w:ascii="Courier New" w:hAnsi="Courier New" w:cs="Courier New"/>
        </w:rPr>
        <w:t>&lt;&lt;dataType&gt;&gt;</w:t>
      </w:r>
      <w:r w:rsidRPr="00354AB7">
        <w:rPr>
          <w:lang w:val="en-US"/>
        </w:rPr>
        <w:t xml:space="preserve"> </w:t>
      </w:r>
      <w:r>
        <w:t xml:space="preserve">defines a Tracking Area Identity (TAI) as specified in clause 28.6 of TS 23.003 [5], clause 8.2 of TS 38.300 [33] and </w:t>
      </w:r>
      <w:ins w:id="367" w:author="Nokia" w:date="2025-04-29T09:01:00Z" w16du:dateUtc="2025-04-29T07:01:00Z">
        <w:r w:rsidR="001114AB">
          <w:t>sub</w:t>
        </w:r>
      </w:ins>
      <w:r>
        <w:t xml:space="preserve">clause 9.3.3.11 of TS 38.413 [34]. It is composed of the PLMN identifier (PLMN-Id, which is composed of the MCC and MNC) and the </w:t>
      </w:r>
      <w:r>
        <w:rPr>
          <w:lang w:eastAsia="zh-CN"/>
        </w:rPr>
        <w:t>Tracking Area Code (TAC)</w:t>
      </w:r>
      <w:r>
        <w:t xml:space="preserve">. </w:t>
      </w:r>
    </w:p>
    <w:p w14:paraId="19B58881"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10BB93" w14:textId="6F1EBF72" w:rsidR="00406775" w:rsidRDefault="00406775" w:rsidP="00406775">
      <w:pPr>
        <w:pStyle w:val="Heading4"/>
      </w:pPr>
      <w:bookmarkStart w:id="368" w:name="_CR4_3_41_2"/>
      <w:bookmarkStart w:id="369" w:name="_Toc193454294"/>
      <w:bookmarkStart w:id="370" w:name="_Toc44341223"/>
      <w:bookmarkStart w:id="371" w:name="_Toc51675521"/>
      <w:bookmarkStart w:id="372" w:name="_Toc51683765"/>
      <w:bookmarkStart w:id="373" w:name="_Toc55305088"/>
      <w:bookmarkEnd w:id="368"/>
      <w:r>
        <w:t>4.3.41.2</w:t>
      </w:r>
      <w:r>
        <w:tab/>
        <w:t>Attributes</w:t>
      </w:r>
      <w:bookmarkEnd w:id="369"/>
    </w:p>
    <w:p w14:paraId="53F8B9FD" w14:textId="79A3F158" w:rsidR="00406775" w:rsidRDefault="00406775" w:rsidP="00406775">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w:t>
      </w:r>
      <w:ins w:id="374" w:author="Nokia" w:date="2025-04-29T09:01:00Z" w16du:dateUtc="2025-04-29T07:01:00Z">
        <w:r w:rsidR="001114AB">
          <w:t>sub</w:t>
        </w:r>
      </w:ins>
      <w:r>
        <w:t>clause 4.3.29).</w:t>
      </w:r>
    </w:p>
    <w:p w14:paraId="7F46B7E0"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B7CE2DE" w14:textId="7D30A14C" w:rsidR="00406775" w:rsidRDefault="00406775" w:rsidP="00406775">
      <w:pPr>
        <w:pStyle w:val="Heading4"/>
      </w:pPr>
      <w:bookmarkStart w:id="375" w:name="_CR4_3_42_2"/>
      <w:bookmarkStart w:id="376" w:name="_Toc193454299"/>
      <w:bookmarkEnd w:id="370"/>
      <w:bookmarkEnd w:id="371"/>
      <w:bookmarkEnd w:id="372"/>
      <w:bookmarkEnd w:id="373"/>
      <w:bookmarkEnd w:id="375"/>
      <w:r>
        <w:t>4.3.42.2</w:t>
      </w:r>
      <w:r>
        <w:tab/>
        <w:t>Attributes</w:t>
      </w:r>
      <w:bookmarkEnd w:id="376"/>
    </w:p>
    <w:p w14:paraId="62D13587" w14:textId="4F897A0E" w:rsidR="00DD7ACF" w:rsidRDefault="00406775" w:rsidP="00DD7ACF">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w:t>
      </w:r>
      <w:ins w:id="377" w:author="Nokia" w:date="2025-04-29T09:01:00Z" w16du:dateUtc="2025-04-29T07:01:00Z">
        <w:r w:rsidR="001114AB">
          <w:t>sub</w:t>
        </w:r>
      </w:ins>
      <w:r>
        <w:t>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DD7ACF" w14:paraId="0EE7C57F" w14:textId="77777777" w:rsidTr="006541AB">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EFF5A7E" w14:textId="77777777" w:rsidR="00DD7ACF" w:rsidRDefault="00DD7ACF" w:rsidP="006541AB">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53F58DB" w14:textId="77777777" w:rsidR="00DD7ACF" w:rsidRDefault="00DD7ACF" w:rsidP="006541AB">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40B588" w14:textId="77777777" w:rsidR="00DD7ACF" w:rsidRDefault="00DD7ACF" w:rsidP="006541AB">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F80F281" w14:textId="77777777" w:rsidR="00DD7ACF" w:rsidRDefault="00DD7ACF" w:rsidP="006541AB">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0E41F5F" w14:textId="77777777" w:rsidR="00DD7ACF" w:rsidRDefault="00DD7ACF" w:rsidP="006541AB">
            <w:pPr>
              <w:pStyle w:val="TAH"/>
              <w:rPr>
                <w:lang w:val="fr-FR" w:eastAsia="zh-CN"/>
              </w:rPr>
            </w:pPr>
          </w:p>
          <w:p w14:paraId="5A94578D" w14:textId="77777777" w:rsidR="00DD7ACF" w:rsidRDefault="00DD7ACF" w:rsidP="006541AB">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7EFA67A" w14:textId="77777777" w:rsidR="00DD7ACF" w:rsidRDefault="00DD7ACF" w:rsidP="006541AB">
            <w:pPr>
              <w:pStyle w:val="TAH"/>
              <w:rPr>
                <w:lang w:val="fr-FR" w:eastAsia="zh-CN"/>
              </w:rPr>
            </w:pPr>
          </w:p>
          <w:p w14:paraId="0FD2392A" w14:textId="77777777" w:rsidR="00DD7ACF" w:rsidRDefault="00DD7ACF" w:rsidP="006541AB">
            <w:pPr>
              <w:pStyle w:val="TAH"/>
              <w:rPr>
                <w:lang w:val="fr-FR"/>
              </w:rPr>
            </w:pPr>
            <w:r>
              <w:rPr>
                <w:lang w:val="fr-FR"/>
              </w:rPr>
              <w:t>isNotifyable</w:t>
            </w:r>
          </w:p>
        </w:tc>
      </w:tr>
      <w:tr w:rsidR="00DD7ACF" w14:paraId="1B7A058C" w14:textId="77777777" w:rsidTr="006541AB">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C904651" w14:textId="77777777" w:rsidR="00DD7ACF" w:rsidRDefault="00DD7ACF" w:rsidP="006541AB">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75E67F91" w14:textId="77777777" w:rsidR="00DD7ACF" w:rsidRDefault="00DD7ACF" w:rsidP="006541A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6B8DE7B" w14:textId="77777777" w:rsidR="00DD7ACF" w:rsidRDefault="00DD7ACF" w:rsidP="006541A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D3BD174" w14:textId="77777777" w:rsidR="00DD7ACF" w:rsidRDefault="00DD7ACF" w:rsidP="006541AB">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1ADF0E88" w14:textId="77777777" w:rsidR="00DD7ACF" w:rsidRDefault="00DD7ACF" w:rsidP="006541A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A3D4481" w14:textId="77777777" w:rsidR="00DD7ACF" w:rsidRDefault="00DD7ACF" w:rsidP="006541AB">
            <w:pPr>
              <w:pStyle w:val="TAL"/>
              <w:jc w:val="center"/>
              <w:rPr>
                <w:lang w:val="fr-FR" w:eastAsia="zh-CN"/>
              </w:rPr>
            </w:pPr>
            <w:r>
              <w:rPr>
                <w:lang w:val="fr-FR" w:eastAsia="zh-CN"/>
              </w:rPr>
              <w:t>T</w:t>
            </w:r>
          </w:p>
        </w:tc>
      </w:tr>
      <w:tr w:rsidR="00DD7ACF" w14:paraId="3D5E6B6A" w14:textId="77777777" w:rsidTr="006541AB">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33388ED" w14:textId="77777777" w:rsidR="00DD7ACF" w:rsidRDefault="00DD7ACF" w:rsidP="006541AB">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5B18C75C" w14:textId="77777777" w:rsidR="00DD7ACF" w:rsidRDefault="00DD7ACF" w:rsidP="006541A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0A4F767" w14:textId="77777777" w:rsidR="00DD7ACF" w:rsidRDefault="00DD7ACF" w:rsidP="006541A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3B4023C" w14:textId="77777777" w:rsidR="00DD7ACF" w:rsidRDefault="00DD7ACF" w:rsidP="006541AB">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1BC68D25" w14:textId="77777777" w:rsidR="00DD7ACF" w:rsidRDefault="00DD7ACF" w:rsidP="006541A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B2173A6" w14:textId="77777777" w:rsidR="00DD7ACF" w:rsidRDefault="00DD7ACF" w:rsidP="006541AB">
            <w:pPr>
              <w:pStyle w:val="TAL"/>
              <w:jc w:val="center"/>
              <w:rPr>
                <w:lang w:val="fr-FR" w:eastAsia="zh-CN"/>
              </w:rPr>
            </w:pPr>
            <w:r>
              <w:rPr>
                <w:lang w:val="fr-FR" w:eastAsia="zh-CN"/>
              </w:rPr>
              <w:t>T</w:t>
            </w:r>
          </w:p>
        </w:tc>
      </w:tr>
      <w:tr w:rsidR="00DD7ACF" w14:paraId="0AE7ACE4" w14:textId="77777777" w:rsidTr="006541AB">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A4B9F9E" w14:textId="77777777" w:rsidR="00DD7ACF" w:rsidRDefault="00DD7ACF" w:rsidP="006541AB">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72374FA1" w14:textId="77777777" w:rsidR="00DD7ACF" w:rsidRDefault="00DD7ACF" w:rsidP="006541A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4EF6CE85" w14:textId="77777777" w:rsidR="00DD7ACF" w:rsidRDefault="00DD7ACF" w:rsidP="006541A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D5DA80B" w14:textId="77777777" w:rsidR="00DD7ACF" w:rsidRDefault="00DD7ACF" w:rsidP="006541AB">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3D04A522" w14:textId="77777777" w:rsidR="00DD7ACF" w:rsidRDefault="00DD7ACF" w:rsidP="006541A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3FDBFF" w14:textId="77777777" w:rsidR="00DD7ACF" w:rsidRDefault="00DD7ACF" w:rsidP="006541AB">
            <w:pPr>
              <w:pStyle w:val="TAL"/>
              <w:jc w:val="center"/>
              <w:rPr>
                <w:lang w:val="fr-FR" w:eastAsia="zh-CN"/>
              </w:rPr>
            </w:pPr>
            <w:r>
              <w:rPr>
                <w:lang w:val="fr-FR" w:eastAsia="zh-CN"/>
              </w:rPr>
              <w:t>T</w:t>
            </w:r>
          </w:p>
        </w:tc>
      </w:tr>
      <w:tr w:rsidR="00DD7ACF" w14:paraId="7F8AE0A3" w14:textId="77777777" w:rsidTr="006541AB">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4E065FD" w14:textId="77777777" w:rsidR="00DD7ACF" w:rsidRDefault="00DD7ACF" w:rsidP="006541AB">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5FB59FD5" w14:textId="77777777" w:rsidR="00DD7ACF" w:rsidRDefault="00DD7ACF" w:rsidP="006541A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55C19135" w14:textId="77777777" w:rsidR="00DD7ACF" w:rsidRDefault="00DD7ACF" w:rsidP="006541A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DEC8E7E" w14:textId="77777777" w:rsidR="00DD7ACF" w:rsidRDefault="00DD7ACF" w:rsidP="006541AB">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77237BB8" w14:textId="77777777" w:rsidR="00DD7ACF" w:rsidRDefault="00DD7ACF" w:rsidP="006541A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74E3D1A" w14:textId="77777777" w:rsidR="00DD7ACF" w:rsidRDefault="00DD7ACF" w:rsidP="006541AB">
            <w:pPr>
              <w:pStyle w:val="TAL"/>
              <w:jc w:val="center"/>
              <w:rPr>
                <w:lang w:val="fr-FR" w:eastAsia="zh-CN"/>
              </w:rPr>
            </w:pPr>
            <w:r>
              <w:rPr>
                <w:lang w:val="fr-FR" w:eastAsia="zh-CN"/>
              </w:rPr>
              <w:t>T</w:t>
            </w:r>
          </w:p>
        </w:tc>
      </w:tr>
      <w:tr w:rsidR="00DD7ACF" w14:paraId="1B44DC3D" w14:textId="77777777" w:rsidTr="006541AB">
        <w:trPr>
          <w:cantSplit/>
          <w:jc w:val="center"/>
        </w:trPr>
        <w:tc>
          <w:tcPr>
            <w:tcW w:w="4084" w:type="dxa"/>
            <w:tcBorders>
              <w:top w:val="single" w:sz="4" w:space="0" w:color="auto"/>
              <w:left w:val="single" w:sz="4" w:space="0" w:color="auto"/>
              <w:bottom w:val="single" w:sz="4" w:space="0" w:color="auto"/>
              <w:right w:val="single" w:sz="4" w:space="0" w:color="auto"/>
            </w:tcBorders>
          </w:tcPr>
          <w:p w14:paraId="0DD8D763" w14:textId="77777777" w:rsidR="00DD7ACF" w:rsidRDefault="00DD7ACF" w:rsidP="006541AB">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52CBA257" w14:textId="77777777" w:rsidR="00DD7ACF" w:rsidRDefault="00DD7ACF" w:rsidP="006541A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691FD857" w14:textId="77777777" w:rsidR="00DD7ACF" w:rsidRDefault="00DD7ACF" w:rsidP="006541A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05BB81A9" w14:textId="77777777" w:rsidR="00DD7ACF" w:rsidRDefault="00DD7ACF" w:rsidP="006541AB">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0569F422" w14:textId="77777777" w:rsidR="00DD7ACF" w:rsidRDefault="00DD7ACF" w:rsidP="006541A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4CC7779F" w14:textId="77777777" w:rsidR="00DD7ACF" w:rsidRDefault="00DD7ACF" w:rsidP="006541AB">
            <w:pPr>
              <w:pStyle w:val="TAL"/>
              <w:jc w:val="center"/>
              <w:rPr>
                <w:lang w:val="fr-FR" w:eastAsia="zh-CN"/>
              </w:rPr>
            </w:pPr>
            <w:r>
              <w:rPr>
                <w:lang w:val="fr-FR" w:eastAsia="zh-CN"/>
              </w:rPr>
              <w:t>T</w:t>
            </w:r>
          </w:p>
        </w:tc>
      </w:tr>
      <w:tr w:rsidR="00DD7ACF" w14:paraId="182C9FD5" w14:textId="77777777" w:rsidTr="006541AB">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3BC1E2F5" w14:textId="38A058F9" w:rsidR="00DD7ACF" w:rsidRPr="00564D74" w:rsidRDefault="00DD7ACF" w:rsidP="00DD7ACF">
            <w:pPr>
              <w:pStyle w:val="TAN"/>
              <w:rPr>
                <w:lang w:eastAsia="zh-CN"/>
              </w:rPr>
            </w:pPr>
            <w:r w:rsidRPr="004857B5">
              <w:rPr>
                <w:rFonts w:hint="eastAsia"/>
              </w:rPr>
              <w:t>N</w:t>
            </w:r>
            <w:r w:rsidRPr="004857B5">
              <w:t xml:space="preserve">ote: </w:t>
            </w:r>
            <w:r>
              <w:t xml:space="preserve">For all attributes of MnSInfo, the property “isWritable=T” for the </w:t>
            </w:r>
            <w:r w:rsidRPr="004857B5">
              <w:t>Separate MnSRegistry</w:t>
            </w:r>
            <w:r>
              <w:t xml:space="preserve"> deployment scenario described in TS 28.537 [</w:t>
            </w:r>
            <w:r>
              <w:rPr>
                <w:rFonts w:hint="eastAsia"/>
                <w:lang w:eastAsia="ko-KR"/>
              </w:rPr>
              <w:t>65</w:t>
            </w:r>
            <w:r>
              <w:t xml:space="preserve">], and “isWritable=F” for the </w:t>
            </w:r>
            <w:r w:rsidRPr="004857B5">
              <w:t>Embedded MnSRegistry</w:t>
            </w:r>
            <w:r>
              <w:t xml:space="preserve"> deployment scenario.</w:t>
            </w:r>
          </w:p>
        </w:tc>
      </w:tr>
    </w:tbl>
    <w:p w14:paraId="0F952D49" w14:textId="02FC6528" w:rsidR="00406775" w:rsidRDefault="00406775" w:rsidP="00DD7ACF"/>
    <w:p w14:paraId="26DFE083"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EF7E8D4" w14:textId="77777777" w:rsidR="00B71BF7" w:rsidRPr="009230CB" w:rsidRDefault="00B71BF7" w:rsidP="00B71BF7">
      <w:pPr>
        <w:pStyle w:val="Heading4"/>
        <w:rPr>
          <w:lang w:val="en-US"/>
        </w:rPr>
      </w:pPr>
      <w:bookmarkStart w:id="378" w:name="_CR4_3_43_4"/>
      <w:bookmarkStart w:id="379" w:name="_Toc193454306"/>
      <w:bookmarkEnd w:id="378"/>
      <w:r w:rsidRPr="009230CB">
        <w:rPr>
          <w:lang w:val="en-US"/>
        </w:rPr>
        <w:t>4.3.</w:t>
      </w:r>
      <w:r>
        <w:rPr>
          <w:lang w:val="en-US"/>
        </w:rPr>
        <w:t>43</w:t>
      </w:r>
      <w:r w:rsidRPr="009230CB">
        <w:rPr>
          <w:lang w:val="en-US"/>
        </w:rPr>
        <w:t>.</w:t>
      </w:r>
      <w:r w:rsidRPr="009230CB">
        <w:rPr>
          <w:lang w:val="en-US" w:eastAsia="zh-CN"/>
        </w:rPr>
        <w:t>4</w:t>
      </w:r>
      <w:r w:rsidRPr="009230CB">
        <w:rPr>
          <w:lang w:val="en-US"/>
        </w:rPr>
        <w:tab/>
        <w:t>Notifications</w:t>
      </w:r>
      <w:bookmarkEnd w:id="379"/>
    </w:p>
    <w:p w14:paraId="0E6A00E1" w14:textId="5FFDABD9" w:rsidR="00B71BF7" w:rsidRDefault="00B71BF7" w:rsidP="00B71BF7">
      <w:r w:rsidRPr="009230CB">
        <w:t xml:space="preserve">The clause 4.5 of the &lt;&lt;IOC&gt;&gt; using this </w:t>
      </w:r>
      <w:r w:rsidRPr="001114AB">
        <w:rPr>
          <w:rFonts w:ascii="Courier New" w:hAnsi="Courier New" w:cs="Courier New"/>
          <w:rPrChange w:id="380" w:author="Nokia" w:date="2025-04-29T08:53:00Z" w16du:dateUtc="2025-04-29T06:53:00Z">
            <w:rPr>
              <w:lang w:eastAsia="zh-CN"/>
            </w:rPr>
          </w:rPrChange>
        </w:rPr>
        <w:t>&lt;&lt;dataType&gt;&gt;</w:t>
      </w:r>
      <w:r w:rsidRPr="009230CB">
        <w:rPr>
          <w:lang w:eastAsia="zh-CN"/>
        </w:rPr>
        <w:t xml:space="preserve"> as one of its attributes, shall be applicable</w:t>
      </w:r>
      <w:r w:rsidRPr="009230CB">
        <w:t>.</w:t>
      </w:r>
    </w:p>
    <w:p w14:paraId="3B814DFF"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685AE79" w14:textId="4E3D2E43" w:rsidR="00BD0671" w:rsidRDefault="00BD0671" w:rsidP="00BD0671">
      <w:pPr>
        <w:pStyle w:val="Heading4"/>
        <w:rPr>
          <w:lang w:val="en-US"/>
        </w:rPr>
      </w:pPr>
      <w:bookmarkStart w:id="381" w:name="_CR4_3_44_2"/>
      <w:bookmarkStart w:id="382" w:name="_Toc193454309"/>
      <w:bookmarkEnd w:id="381"/>
      <w:r>
        <w:rPr>
          <w:lang w:val="en-US"/>
        </w:rPr>
        <w:t>4.3.44.2</w:t>
      </w:r>
      <w:r>
        <w:rPr>
          <w:lang w:val="en-US"/>
        </w:rPr>
        <w:tab/>
        <w:t>Attributes</w:t>
      </w:r>
      <w:bookmarkEnd w:id="382"/>
    </w:p>
    <w:p w14:paraId="1C24A4E5" w14:textId="6903BC63" w:rsidR="007D4B4B" w:rsidRPr="007D4B4B" w:rsidRDefault="007D4B4B" w:rsidP="007D4B4B">
      <w:r>
        <w:t xml:space="preserve">The </w:t>
      </w:r>
      <w:r>
        <w:rPr>
          <w:rFonts w:ascii="Courier New" w:hAnsi="Courier New"/>
          <w:lang w:eastAsia="zh-CN"/>
        </w:rPr>
        <w:t xml:space="preserve">Files </w:t>
      </w:r>
      <w:r>
        <w:t xml:space="preserve">IOC includes the attributes inherited from </w:t>
      </w:r>
      <w:r>
        <w:rPr>
          <w:rFonts w:ascii="Courier New" w:hAnsi="Courier New" w:cs="Courier New"/>
        </w:rPr>
        <w:t>Top</w:t>
      </w:r>
      <w:r>
        <w:t xml:space="preserve"> IOC (defined in </w:t>
      </w:r>
      <w:ins w:id="383" w:author="Nokia" w:date="2025-04-29T09:01:00Z" w16du:dateUtc="2025-04-29T07:01:00Z">
        <w:r w:rsidR="001114AB">
          <w:t>sub</w:t>
        </w:r>
      </w:ins>
      <w:r>
        <w:t>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2"/>
        <w:gridCol w:w="368"/>
        <w:gridCol w:w="1138"/>
        <w:gridCol w:w="1138"/>
        <w:gridCol w:w="1138"/>
        <w:gridCol w:w="1077"/>
      </w:tblGrid>
      <w:tr w:rsidR="00BD0671" w14:paraId="580F3F04" w14:textId="77777777" w:rsidTr="00F929A6">
        <w:trPr>
          <w:cantSplit/>
          <w:jc w:val="center"/>
        </w:trPr>
        <w:tc>
          <w:tcPr>
            <w:tcW w:w="247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31F4A" w14:textId="77777777" w:rsidR="00BD0671" w:rsidRDefault="00BD0671">
            <w:pPr>
              <w:pStyle w:val="TAH"/>
              <w:rPr>
                <w:rFonts w:eastAsia="SimSun"/>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5430B9" w14:textId="77777777" w:rsidR="00BD0671" w:rsidRDefault="00BD0671">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DE170D" w14:textId="77777777" w:rsidR="00BD0671" w:rsidRDefault="00BD0671">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273281" w14:textId="77777777" w:rsidR="00BD0671" w:rsidRDefault="00BD0671">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C93E1A" w14:textId="77777777" w:rsidR="00BD0671" w:rsidRDefault="00BD0671">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66050FA" w14:textId="77777777" w:rsidR="00BD0671" w:rsidRDefault="00BD0671">
            <w:pPr>
              <w:pStyle w:val="TAH"/>
              <w:rPr>
                <w:lang w:val="de-DE"/>
              </w:rPr>
            </w:pPr>
            <w:r>
              <w:rPr>
                <w:lang w:val="de-DE"/>
              </w:rPr>
              <w:t>isNotifyable</w:t>
            </w:r>
          </w:p>
        </w:tc>
      </w:tr>
      <w:tr w:rsidR="00F929A6" w14:paraId="1108F7CD" w14:textId="77777777" w:rsidTr="00F929A6">
        <w:trPr>
          <w:cantSplit/>
          <w:trHeight w:val="164"/>
          <w:jc w:val="center"/>
        </w:trPr>
        <w:tc>
          <w:tcPr>
            <w:tcW w:w="2477" w:type="pct"/>
            <w:tcBorders>
              <w:top w:val="single" w:sz="4" w:space="0" w:color="auto"/>
              <w:left w:val="single" w:sz="4" w:space="0" w:color="auto"/>
              <w:bottom w:val="single" w:sz="4" w:space="0" w:color="auto"/>
              <w:right w:val="single" w:sz="4" w:space="0" w:color="auto"/>
            </w:tcBorders>
            <w:hideMark/>
          </w:tcPr>
          <w:p w14:paraId="5BF15F22" w14:textId="6126413A" w:rsidR="00F929A6" w:rsidRDefault="00F929A6" w:rsidP="00F929A6">
            <w:pPr>
              <w:pStyle w:val="TAL"/>
              <w:rPr>
                <w:rFonts w:cs="Arial"/>
                <w:color w:val="000000"/>
                <w:lang w:val="de-DE"/>
              </w:rPr>
            </w:pPr>
            <w:r w:rsidRPr="00AE71A0">
              <w:rPr>
                <w:rFonts w:ascii="Courier New" w:hAnsi="Courier New" w:cs="Courier New"/>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55DB7DA8" w14:textId="77777777" w:rsidR="00F929A6" w:rsidRDefault="00F929A6" w:rsidP="00F929A6">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60707BDB" w14:textId="77777777" w:rsidR="00F929A6" w:rsidRDefault="00F929A6" w:rsidP="00F929A6">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64C7AFE" w14:textId="77777777" w:rsidR="00F929A6" w:rsidRDefault="00F929A6" w:rsidP="00F929A6">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4F173478" w14:textId="77777777" w:rsidR="00F929A6" w:rsidRDefault="00F929A6" w:rsidP="00F929A6">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4844C366" w14:textId="77777777" w:rsidR="00F929A6" w:rsidRDefault="00F929A6" w:rsidP="00F929A6">
            <w:pPr>
              <w:pStyle w:val="TAL"/>
              <w:jc w:val="center"/>
              <w:rPr>
                <w:lang w:val="de-DE" w:eastAsia="zh-CN"/>
              </w:rPr>
            </w:pPr>
            <w:r>
              <w:rPr>
                <w:lang w:val="de-DE" w:eastAsia="zh-CN"/>
              </w:rPr>
              <w:t>F</w:t>
            </w:r>
          </w:p>
        </w:tc>
      </w:tr>
      <w:tr w:rsidR="00F929A6" w14:paraId="6E936E57" w14:textId="77777777" w:rsidTr="00F929A6">
        <w:trPr>
          <w:cantSplit/>
          <w:trHeight w:val="164"/>
          <w:jc w:val="center"/>
        </w:trPr>
        <w:tc>
          <w:tcPr>
            <w:tcW w:w="2477" w:type="pct"/>
            <w:tcBorders>
              <w:top w:val="single" w:sz="4" w:space="0" w:color="auto"/>
              <w:left w:val="single" w:sz="4" w:space="0" w:color="auto"/>
              <w:bottom w:val="single" w:sz="4" w:space="0" w:color="auto"/>
              <w:right w:val="single" w:sz="4" w:space="0" w:color="auto"/>
            </w:tcBorders>
            <w:hideMark/>
          </w:tcPr>
          <w:p w14:paraId="20171B7D" w14:textId="0C269FEF" w:rsidR="00F929A6" w:rsidRDefault="00F929A6" w:rsidP="00F929A6">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31863DBD" w14:textId="77777777" w:rsidR="00F929A6" w:rsidRDefault="00F929A6" w:rsidP="00F929A6">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5FB3F66" w14:textId="77777777" w:rsidR="00F929A6" w:rsidRDefault="00F929A6" w:rsidP="00F929A6">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12BBE753" w14:textId="77777777" w:rsidR="00F929A6" w:rsidRDefault="00F929A6" w:rsidP="00F929A6">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4DA628A1" w14:textId="77777777" w:rsidR="00F929A6" w:rsidRDefault="00F929A6" w:rsidP="00F929A6">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7A717B48" w14:textId="77777777" w:rsidR="00F929A6" w:rsidRDefault="00F929A6" w:rsidP="00F929A6">
            <w:pPr>
              <w:pStyle w:val="TAL"/>
              <w:jc w:val="center"/>
              <w:rPr>
                <w:lang w:val="de-DE" w:eastAsia="zh-CN"/>
              </w:rPr>
            </w:pPr>
          </w:p>
        </w:tc>
      </w:tr>
      <w:tr w:rsidR="00F929A6" w14:paraId="06E27D2B" w14:textId="77777777" w:rsidTr="00F929A6">
        <w:trPr>
          <w:cantSplit/>
          <w:trHeight w:val="164"/>
          <w:jc w:val="center"/>
        </w:trPr>
        <w:tc>
          <w:tcPr>
            <w:tcW w:w="2477" w:type="pct"/>
            <w:tcBorders>
              <w:top w:val="single" w:sz="4" w:space="0" w:color="auto"/>
              <w:left w:val="single" w:sz="4" w:space="0" w:color="auto"/>
              <w:bottom w:val="single" w:sz="4" w:space="0" w:color="auto"/>
              <w:right w:val="single" w:sz="4" w:space="0" w:color="auto"/>
            </w:tcBorders>
            <w:hideMark/>
          </w:tcPr>
          <w:p w14:paraId="28FD031B" w14:textId="13A14955" w:rsidR="00F929A6" w:rsidRDefault="00F929A6" w:rsidP="00F929A6">
            <w:pPr>
              <w:pStyle w:val="TAL"/>
              <w:rPr>
                <w:rFonts w:cs="Arial"/>
                <w:color w:val="000000"/>
                <w:lang w:val="de-DE"/>
              </w:rPr>
            </w:pPr>
            <w:r w:rsidRPr="004B758C">
              <w:rPr>
                <w:rFonts w:ascii="Courier New" w:hAnsi="Courier New" w:cs="Courier New"/>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0D6CF442" w14:textId="77777777" w:rsidR="00F929A6" w:rsidRDefault="00F929A6" w:rsidP="00F929A6">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27E34C76" w14:textId="77777777" w:rsidR="00F929A6" w:rsidRDefault="00F929A6" w:rsidP="00F929A6">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5F92574" w14:textId="77777777" w:rsidR="00F929A6" w:rsidRDefault="00F929A6" w:rsidP="00F929A6">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21EC422" w14:textId="77777777" w:rsidR="00F929A6" w:rsidRDefault="00F929A6" w:rsidP="00F929A6">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15722E6" w14:textId="77777777" w:rsidR="00F929A6" w:rsidRDefault="00F929A6" w:rsidP="00F929A6">
            <w:pPr>
              <w:pStyle w:val="TAL"/>
              <w:jc w:val="center"/>
              <w:rPr>
                <w:lang w:val="de-DE" w:eastAsia="zh-CN"/>
              </w:rPr>
            </w:pPr>
            <w:r>
              <w:rPr>
                <w:lang w:val="de-DE" w:eastAsia="zh-CN"/>
              </w:rPr>
              <w:t>F</w:t>
            </w:r>
          </w:p>
        </w:tc>
      </w:tr>
      <w:tr w:rsidR="00F929A6" w14:paraId="3A255497" w14:textId="77777777" w:rsidTr="00F929A6">
        <w:trPr>
          <w:cantSplit/>
          <w:trHeight w:val="164"/>
          <w:jc w:val="center"/>
        </w:trPr>
        <w:tc>
          <w:tcPr>
            <w:tcW w:w="2477" w:type="pct"/>
            <w:tcBorders>
              <w:top w:val="single" w:sz="4" w:space="0" w:color="auto"/>
              <w:left w:val="single" w:sz="4" w:space="0" w:color="auto"/>
              <w:bottom w:val="single" w:sz="4" w:space="0" w:color="auto"/>
              <w:right w:val="single" w:sz="4" w:space="0" w:color="auto"/>
            </w:tcBorders>
            <w:hideMark/>
          </w:tcPr>
          <w:p w14:paraId="39E88329" w14:textId="2D86EDA3" w:rsidR="00F929A6" w:rsidRDefault="00F929A6" w:rsidP="00F929A6">
            <w:pPr>
              <w:pStyle w:val="TAL"/>
              <w:rPr>
                <w:rFonts w:cs="Arial"/>
                <w:color w:val="000000"/>
                <w:lang w:val="de-DE"/>
              </w:rPr>
            </w:pPr>
            <w:r w:rsidRPr="00E14671">
              <w:rPr>
                <w:rFonts w:ascii="Courier New" w:hAnsi="Courier New" w:cs="Courier New"/>
                <w:color w:val="000000"/>
                <w:szCs w:val="18"/>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27FC8524" w14:textId="77777777" w:rsidR="00F929A6" w:rsidRDefault="00F929A6" w:rsidP="00F929A6">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1D8C6B94" w14:textId="77777777" w:rsidR="00F929A6" w:rsidRDefault="00F929A6" w:rsidP="00F929A6">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2F07DAC4" w14:textId="77777777" w:rsidR="00F929A6" w:rsidRDefault="00F929A6" w:rsidP="00F929A6">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B606E6A" w14:textId="77777777" w:rsidR="00F929A6" w:rsidRDefault="00F929A6" w:rsidP="00F929A6">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1D78B0DA" w14:textId="77777777" w:rsidR="00F929A6" w:rsidRDefault="00F929A6" w:rsidP="00F929A6">
            <w:pPr>
              <w:pStyle w:val="TAL"/>
              <w:jc w:val="center"/>
              <w:rPr>
                <w:lang w:val="de-DE" w:eastAsia="zh-CN"/>
              </w:rPr>
            </w:pPr>
            <w:r>
              <w:rPr>
                <w:lang w:val="de-DE" w:eastAsia="zh-CN"/>
              </w:rPr>
              <w:t>F</w:t>
            </w:r>
          </w:p>
        </w:tc>
      </w:tr>
    </w:tbl>
    <w:p w14:paraId="5DF4B654" w14:textId="2651358E" w:rsidR="00BD0671" w:rsidRDefault="00BD0671" w:rsidP="00406775"/>
    <w:p w14:paraId="051B0AE4"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873E360" w14:textId="6F6BE524" w:rsidR="00F929A6" w:rsidRDefault="00F929A6" w:rsidP="00F929A6">
      <w:pPr>
        <w:pStyle w:val="Heading3"/>
      </w:pPr>
      <w:bookmarkStart w:id="384" w:name="_CR4_3_45"/>
      <w:bookmarkStart w:id="385" w:name="_Toc162446413"/>
      <w:bookmarkStart w:id="386" w:name="_Toc193454312"/>
      <w:bookmarkEnd w:id="384"/>
      <w:r>
        <w:t>4.3.45</w:t>
      </w:r>
      <w:r>
        <w:tab/>
      </w:r>
      <w:r w:rsidRPr="00B524D9">
        <w:rPr>
          <w:rFonts w:ascii="Courier New" w:hAnsi="Courier New" w:cs="Courier New"/>
          <w:szCs w:val="28"/>
        </w:rPr>
        <w:t>File</w:t>
      </w:r>
      <w:bookmarkEnd w:id="385"/>
      <w:bookmarkEnd w:id="386"/>
    </w:p>
    <w:p w14:paraId="63DE5FD6" w14:textId="2D0B9ACE" w:rsidR="00BD0671" w:rsidRDefault="00BD0671" w:rsidP="00BD0671">
      <w:pPr>
        <w:pStyle w:val="Heading4"/>
      </w:pPr>
      <w:bookmarkStart w:id="387" w:name="_CR4_3_45_1"/>
      <w:bookmarkStart w:id="388" w:name="_Toc193454313"/>
      <w:bookmarkEnd w:id="387"/>
      <w:r>
        <w:t>4.3.</w:t>
      </w:r>
      <w:r w:rsidR="0000533E">
        <w:t>45</w:t>
      </w:r>
      <w:r>
        <w:t>.1</w:t>
      </w:r>
      <w:r>
        <w:tab/>
        <w:t>Definition</w:t>
      </w:r>
      <w:bookmarkEnd w:id="388"/>
    </w:p>
    <w:p w14:paraId="3C431194" w14:textId="19427E9B" w:rsidR="00F929A6" w:rsidRDefault="00F929A6" w:rsidP="00F929A6">
      <w:pPr>
        <w:rPr>
          <w:lang w:val="en-US"/>
        </w:rPr>
      </w:pPr>
      <w:r>
        <w:rPr>
          <w:lang w:val="en-US"/>
        </w:rPr>
        <w:t xml:space="preserve">This IOC represents a file. It is name-contained by </w:t>
      </w:r>
      <w:r w:rsidRPr="00C45E67">
        <w:rPr>
          <w:rFonts w:ascii="Courier New" w:hAnsi="Courier New" w:cs="Courier New"/>
        </w:rPr>
        <w:t>Files</w:t>
      </w:r>
      <w:r>
        <w:rPr>
          <w:lang w:val="en-US"/>
        </w:rPr>
        <w:t>.</w:t>
      </w:r>
    </w:p>
    <w:p w14:paraId="74064144" w14:textId="26FFC2C6" w:rsidR="00F929A6" w:rsidRDefault="00F929A6" w:rsidP="00F929A6">
      <w:pPr>
        <w:rPr>
          <w:lang w:val="en-US"/>
        </w:rPr>
      </w:pPr>
      <w:r>
        <w:rPr>
          <w:lang w:val="en-US"/>
        </w:rPr>
        <w:t xml:space="preserve">When a file becomes available on a MnS producer for retrieval by a MnS consumer, the MnS producer shall create a </w:t>
      </w:r>
      <w:r w:rsidRPr="00C45E67">
        <w:rPr>
          <w:rFonts w:ascii="Courier New" w:hAnsi="Courier New" w:cs="Courier New"/>
        </w:rPr>
        <w:t>File</w:t>
      </w:r>
      <w:r w:rsidDel="00C45E67">
        <w:rPr>
          <w:lang w:val="en-US"/>
        </w:rPr>
        <w:t xml:space="preserve"> </w:t>
      </w:r>
      <w:r>
        <w:rPr>
          <w:lang w:val="en-US"/>
        </w:rPr>
        <w:t>instance representing that file.</w:t>
      </w:r>
    </w:p>
    <w:p w14:paraId="2F02BA20" w14:textId="0B9F4761" w:rsidR="00F929A6" w:rsidRDefault="00F929A6" w:rsidP="00F929A6">
      <w:pPr>
        <w:rPr>
          <w:lang w:val="en-US"/>
        </w:rPr>
      </w:pPr>
      <w:r>
        <w:rPr>
          <w:lang w:val="en-US"/>
        </w:rPr>
        <w:t xml:space="preserve">The time of creation shall be captured by the MnS producer in the </w:t>
      </w:r>
      <w:r w:rsidRPr="008249E6">
        <w:rPr>
          <w:rFonts w:ascii="Courier New" w:hAnsi="Courier New" w:cs="Courier New"/>
          <w:lang w:val="en-US" w:eastAsia="zh-CN"/>
        </w:rPr>
        <w:t>fileReadyTime</w:t>
      </w:r>
      <w:r>
        <w:rPr>
          <w:lang w:val="en-US"/>
        </w:rPr>
        <w:t xml:space="preserve"> attribute. The MnS producer shall keep the file at least until the time specified by </w:t>
      </w:r>
      <w:r w:rsidRPr="008249E6">
        <w:rPr>
          <w:rFonts w:ascii="Courier New" w:hAnsi="Courier New" w:cs="Courier New"/>
          <w:lang w:val="en-US" w:eastAsia="zh-CN"/>
        </w:rPr>
        <w:t>fileExpirationTime</w:t>
      </w:r>
      <w:r>
        <w:rPr>
          <w:lang w:val="en-US"/>
        </w:rPr>
        <w:t xml:space="preserve">. After that time the MnS producer may delete the </w:t>
      </w:r>
      <w:r w:rsidRPr="00C45E67">
        <w:rPr>
          <w:rFonts w:ascii="Courier New" w:hAnsi="Courier New" w:cs="Courier New"/>
        </w:rPr>
        <w:t>File</w:t>
      </w:r>
      <w:r w:rsidDel="00446FE4">
        <w:rPr>
          <w:lang w:val="en-US"/>
        </w:rPr>
        <w:t xml:space="preserve"> </w:t>
      </w:r>
      <w:r>
        <w:rPr>
          <w:lang w:val="en-US"/>
        </w:rPr>
        <w:t xml:space="preserve">instance. The </w:t>
      </w:r>
      <w:r w:rsidRPr="008249E6">
        <w:rPr>
          <w:rFonts w:ascii="Courier New" w:hAnsi="Courier New" w:cs="Courier New"/>
          <w:lang w:val="en-US" w:eastAsia="zh-CN"/>
        </w:rPr>
        <w:t xml:space="preserve">fileExpirationTime </w:t>
      </w:r>
      <w:r>
        <w:rPr>
          <w:lang w:val="en-US"/>
        </w:rPr>
        <w:t>is determined by the MnS producer based on considerations such as available storage space or file retention policies.</w:t>
      </w:r>
    </w:p>
    <w:p w14:paraId="16AB312C" w14:textId="60D334E7" w:rsidR="00F929A6" w:rsidRDefault="00F929A6" w:rsidP="00F929A6">
      <w:pPr>
        <w:rPr>
          <w:lang w:val="en-US"/>
        </w:rPr>
      </w:pPr>
      <w:r>
        <w:rPr>
          <w:lang w:val="en-US"/>
        </w:rPr>
        <w:t xml:space="preserve">The attributes </w:t>
      </w:r>
      <w:r w:rsidRPr="008249E6">
        <w:rPr>
          <w:rFonts w:ascii="Courier New" w:hAnsi="Courier New" w:cs="Courier New"/>
          <w:lang w:val="en-US" w:eastAsia="zh-CN"/>
        </w:rPr>
        <w:t>fileSize</w:t>
      </w:r>
      <w:r>
        <w:rPr>
          <w:lang w:val="en-US"/>
        </w:rPr>
        <w:t xml:space="preserve">, </w:t>
      </w:r>
      <w:r w:rsidRPr="008249E6">
        <w:rPr>
          <w:rFonts w:ascii="Courier New" w:hAnsi="Courier New" w:cs="Courier New"/>
          <w:lang w:val="en-US" w:eastAsia="zh-CN"/>
        </w:rPr>
        <w:t>fileCompression</w:t>
      </w:r>
      <w:r>
        <w:rPr>
          <w:lang w:val="en-US"/>
        </w:rPr>
        <w:t xml:space="preserve">, </w:t>
      </w:r>
      <w:r w:rsidRPr="008249E6">
        <w:rPr>
          <w:rFonts w:ascii="Courier New" w:hAnsi="Courier New" w:cs="Courier New"/>
          <w:lang w:val="en-US" w:eastAsia="zh-CN"/>
        </w:rPr>
        <w:t>fileDataType</w:t>
      </w:r>
      <w:r>
        <w:rPr>
          <w:lang w:val="en-US"/>
        </w:rPr>
        <w:t xml:space="preserve"> and </w:t>
      </w:r>
      <w:r w:rsidRPr="008249E6">
        <w:rPr>
          <w:rFonts w:ascii="Courier New" w:hAnsi="Courier New" w:cs="Courier New"/>
          <w:lang w:val="en-US" w:eastAsia="zh-CN"/>
        </w:rPr>
        <w:t>fileFormat</w:t>
      </w:r>
      <w:r>
        <w:rPr>
          <w:lang w:val="en-US"/>
        </w:rPr>
        <w:t xml:space="preserve"> describe the file properties.</w:t>
      </w:r>
    </w:p>
    <w:p w14:paraId="408A2CC4" w14:textId="21A15C82" w:rsidR="00F929A6" w:rsidRDefault="00F929A6" w:rsidP="00F929A6">
      <w:pPr>
        <w:rPr>
          <w:lang w:val="en-US"/>
        </w:rPr>
      </w:pPr>
      <w:r>
        <w:rPr>
          <w:lang w:val="en-US"/>
        </w:rPr>
        <w:t xml:space="preserve">The </w:t>
      </w:r>
      <w:r w:rsidRPr="0093015D">
        <w:rPr>
          <w:rFonts w:ascii="Courier New" w:hAnsi="Courier New" w:cs="Courier New"/>
        </w:rPr>
        <w:t>fileLocation</w:t>
      </w:r>
      <w:r w:rsidDel="0093015D">
        <w:rPr>
          <w:lang w:val="en-US"/>
        </w:rPr>
        <w:t xml:space="preserve"> </w:t>
      </w:r>
      <w:r>
        <w:rPr>
          <w:lang w:val="en-US"/>
        </w:rPr>
        <w:t>attribute indicates the address where the file can be retrieved. The address includes the file transfer protocol (schema). Allowed file transfer protocols are "sftp", "ftpes" and "https".</w:t>
      </w:r>
    </w:p>
    <w:p w14:paraId="0FE4357F" w14:textId="7300BC69" w:rsidR="00F929A6" w:rsidRDefault="00F929A6" w:rsidP="00F929A6">
      <w:pPr>
        <w:rPr>
          <w:lang w:val="en-US"/>
        </w:rPr>
      </w:pPr>
      <w:r>
        <w:rPr>
          <w:lang w:val="en-US"/>
        </w:rPr>
        <w:t xml:space="preserve">The value of </w:t>
      </w:r>
      <w:r w:rsidRPr="0093015D">
        <w:rPr>
          <w:rFonts w:ascii="Courier New" w:hAnsi="Courier New" w:cs="Courier New"/>
        </w:rPr>
        <w:t>fileLocation</w:t>
      </w:r>
      <w:r w:rsidDel="0093015D">
        <w:rPr>
          <w:lang w:val="en-US"/>
        </w:rPr>
        <w:t xml:space="preserve"> </w:t>
      </w:r>
      <w:r>
        <w:rPr>
          <w:lang w:val="en-US"/>
        </w:rPr>
        <w:t xml:space="preserve">can be identical to or different from the address of the </w:t>
      </w:r>
      <w:r w:rsidRPr="00C45E67">
        <w:rPr>
          <w:rFonts w:ascii="Courier New" w:hAnsi="Courier New" w:cs="Courier New"/>
        </w:rPr>
        <w:t>File</w:t>
      </w:r>
      <w:r w:rsidDel="00446FE4">
        <w:rPr>
          <w:lang w:val="en-US"/>
        </w:rPr>
        <w:t xml:space="preserve"> </w:t>
      </w:r>
      <w:r>
        <w:rPr>
          <w:lang w:val="en-US"/>
        </w:rPr>
        <w:t xml:space="preserve">instance. The attribute </w:t>
      </w:r>
      <w:r w:rsidRPr="008249E6">
        <w:rPr>
          <w:rFonts w:ascii="Courier New" w:hAnsi="Courier New" w:cs="Courier New"/>
          <w:lang w:val="en-US" w:eastAsia="zh-CN"/>
        </w:rPr>
        <w:t>fileContent</w:t>
      </w:r>
      <w:r>
        <w:rPr>
          <w:lang w:val="en-US"/>
        </w:rPr>
        <w:t xml:space="preserve"> is provided for retrieving the actual file content. When identifying in the Read request a </w:t>
      </w:r>
      <w:r w:rsidRPr="00C45E67">
        <w:rPr>
          <w:rFonts w:ascii="Courier New" w:hAnsi="Courier New" w:cs="Courier New"/>
        </w:rPr>
        <w:t>File</w:t>
      </w:r>
      <w:r w:rsidDel="00446FE4">
        <w:rPr>
          <w:lang w:val="en-US"/>
        </w:rPr>
        <w:t xml:space="preserve"> </w:t>
      </w:r>
      <w:r>
        <w:rPr>
          <w:lang w:val="en-US"/>
        </w:rPr>
        <w:t xml:space="preserve">instance and specifying only the </w:t>
      </w:r>
      <w:r w:rsidRPr="008249E6">
        <w:rPr>
          <w:rFonts w:ascii="Courier New" w:hAnsi="Courier New" w:cs="Courier New"/>
          <w:lang w:val="en-US" w:eastAsia="zh-CN"/>
        </w:rPr>
        <w:t>fileContent</w:t>
      </w:r>
      <w:r>
        <w:rPr>
          <w:lang w:val="en-US"/>
        </w:rPr>
        <w:t xml:space="preserve">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40E4F7E4" w14:textId="42E51EBB" w:rsidR="00F929A6" w:rsidRDefault="00F929A6" w:rsidP="00F929A6">
      <w:pPr>
        <w:rPr>
          <w:lang w:val="en-US"/>
        </w:rPr>
      </w:pPr>
      <w:r>
        <w:rPr>
          <w:lang w:val="en-US"/>
        </w:rPr>
        <w:t xml:space="preserve">In case the </w:t>
      </w:r>
      <w:r w:rsidRPr="0093015D">
        <w:rPr>
          <w:rFonts w:ascii="Courier New" w:hAnsi="Courier New" w:cs="Courier New"/>
        </w:rPr>
        <w:t>fileLocation</w:t>
      </w:r>
      <w:r w:rsidDel="0093015D">
        <w:rPr>
          <w:lang w:val="en-US"/>
        </w:rPr>
        <w:t xml:space="preserve"> </w:t>
      </w:r>
      <w:r>
        <w:rPr>
          <w:lang w:val="en-US"/>
        </w:rPr>
        <w:t xml:space="preserve">specifies a location different than the </w:t>
      </w:r>
      <w:r w:rsidRPr="00C45E67">
        <w:rPr>
          <w:rFonts w:ascii="Courier New" w:hAnsi="Courier New" w:cs="Courier New"/>
        </w:rPr>
        <w:t>File</w:t>
      </w:r>
      <w:r w:rsidDel="00446FE4">
        <w:rPr>
          <w:lang w:val="en-US"/>
        </w:rPr>
        <w:t xml:space="preserve"> </w:t>
      </w:r>
      <w:r>
        <w:rPr>
          <w:lang w:val="en-US"/>
        </w:rPr>
        <w:t xml:space="preserve">object location, then the attribute </w:t>
      </w:r>
      <w:r w:rsidRPr="008249E6">
        <w:rPr>
          <w:rFonts w:ascii="Courier New" w:hAnsi="Courier New" w:cs="Courier New"/>
          <w:lang w:val="en-US" w:eastAsia="zh-CN"/>
        </w:rPr>
        <w:t>fileContent</w:t>
      </w:r>
      <w:r>
        <w:rPr>
          <w:lang w:val="en-US"/>
        </w:rPr>
        <w:t xml:space="preserve"> cannot be used for retrieving the file content. For example, the </w:t>
      </w:r>
      <w:r w:rsidRPr="00C45E67">
        <w:rPr>
          <w:rFonts w:ascii="Courier New" w:hAnsi="Courier New" w:cs="Courier New"/>
        </w:rPr>
        <w:t>File</w:t>
      </w:r>
      <w:r w:rsidDel="00446FE4">
        <w:rPr>
          <w:lang w:val="en-US"/>
        </w:rPr>
        <w:t xml:space="preserve"> </w:t>
      </w:r>
      <w:r>
        <w:rPr>
          <w:lang w:val="en-US"/>
        </w:rPr>
        <w:t>object location may be given by</w:t>
      </w:r>
    </w:p>
    <w:p w14:paraId="2B06CCDB" w14:textId="77777777" w:rsidR="00F929A6" w:rsidRDefault="00F929A6" w:rsidP="00F929A6">
      <w:pPr>
        <w:rPr>
          <w:lang w:val="en-US"/>
        </w:rPr>
      </w:pPr>
      <w:r>
        <w:rPr>
          <w:lang w:val="en-US"/>
        </w:rPr>
        <w:t xml:space="preserve">    "https://companyA.com/ManagedElement=1/Files=1/File=1</w:t>
      </w:r>
    </w:p>
    <w:p w14:paraId="3EEDBE08" w14:textId="6AD8C7DE" w:rsidR="00F929A6" w:rsidRDefault="00F929A6" w:rsidP="00F929A6">
      <w:pPr>
        <w:rPr>
          <w:lang w:val="en-US"/>
        </w:rPr>
      </w:pPr>
      <w:r>
        <w:rPr>
          <w:lang w:val="en-US"/>
        </w:rPr>
        <w:t xml:space="preserve">and the value of the </w:t>
      </w:r>
      <w:r w:rsidRPr="0093015D">
        <w:rPr>
          <w:rFonts w:ascii="Courier New" w:hAnsi="Courier New" w:cs="Courier New"/>
        </w:rPr>
        <w:t>fileLocation</w:t>
      </w:r>
      <w:r w:rsidDel="00536677">
        <w:rPr>
          <w:lang w:val="en-US"/>
        </w:rPr>
        <w:t xml:space="preserve"> </w:t>
      </w:r>
      <w:r>
        <w:rPr>
          <w:lang w:val="en-US"/>
        </w:rPr>
        <w:t>attribute by</w:t>
      </w:r>
    </w:p>
    <w:p w14:paraId="41A015E4" w14:textId="77777777" w:rsidR="00F929A6" w:rsidRDefault="00F929A6" w:rsidP="00F929A6">
      <w:pPr>
        <w:rPr>
          <w:lang w:val="en-US"/>
        </w:rPr>
      </w:pPr>
      <w:r>
        <w:rPr>
          <w:lang w:val="en-US"/>
        </w:rPr>
        <w:t xml:space="preserve">    "sftp://companyA.com/datastore/fileName.xml"</w:t>
      </w:r>
    </w:p>
    <w:p w14:paraId="3574B5A1" w14:textId="19788AFC" w:rsidR="00F929A6" w:rsidRDefault="00F929A6" w:rsidP="00F929A6">
      <w:pPr>
        <w:rPr>
          <w:lang w:val="en-US"/>
        </w:rPr>
      </w:pPr>
      <w:r>
        <w:rPr>
          <w:lang w:val="en-US"/>
        </w:rPr>
        <w:t xml:space="preserve">In this case the file needs to be retrieved using "sftp" from "sftp://companyA.com/datastore/fileName.xml". Attempts to read the </w:t>
      </w:r>
      <w:r w:rsidRPr="008249E6">
        <w:rPr>
          <w:rFonts w:ascii="Courier New" w:hAnsi="Courier New" w:cs="Courier New"/>
          <w:lang w:val="en-US" w:eastAsia="zh-CN"/>
        </w:rPr>
        <w:t>fileContent</w:t>
      </w:r>
      <w:r>
        <w:rPr>
          <w:lang w:val="en-US"/>
        </w:rPr>
        <w:t xml:space="preserve"> attribute shall return an error.</w:t>
      </w:r>
    </w:p>
    <w:p w14:paraId="5968A73F" w14:textId="54C4D175" w:rsidR="00F929A6" w:rsidRDefault="00F929A6" w:rsidP="00F929A6">
      <w:pPr>
        <w:rPr>
          <w:lang w:val="en-US"/>
        </w:rPr>
      </w:pPr>
      <w:bookmarkStart w:id="389" w:name="_Hlk83990309"/>
      <w:r>
        <w:rPr>
          <w:lang w:val="en-US"/>
        </w:rPr>
        <w:t>When the file retrieval NRM fragment is used together with a data collection job (</w:t>
      </w:r>
      <w:r w:rsidRPr="002005EB">
        <w:rPr>
          <w:rFonts w:ascii="Courier New" w:hAnsi="Courier New" w:cs="Courier New"/>
        </w:rPr>
        <w:t>PerfMetricJob</w:t>
      </w:r>
      <w:r>
        <w:rPr>
          <w:rFonts w:ascii="Courier New" w:hAnsi="Courier New" w:cs="Courier New"/>
        </w:rPr>
        <w:t xml:space="preserve"> </w:t>
      </w:r>
      <w:r>
        <w:rPr>
          <w:lang w:val="en-US"/>
        </w:rPr>
        <w:t xml:space="preserve">or </w:t>
      </w:r>
      <w:r w:rsidRPr="00446FE4">
        <w:rPr>
          <w:rFonts w:ascii="Courier New" w:hAnsi="Courier New" w:cs="Courier New"/>
        </w:rPr>
        <w:t>TraceJob</w:t>
      </w:r>
      <w:r>
        <w:rPr>
          <w:lang w:val="en-US"/>
        </w:rPr>
        <w:t>) the following provisions shall apply:</w:t>
      </w:r>
    </w:p>
    <w:p w14:paraId="1EE4F9D9" w14:textId="2D9525B9" w:rsidR="00F929A6" w:rsidRDefault="00F929A6" w:rsidP="00F929A6">
      <w:pPr>
        <w:pStyle w:val="B1"/>
        <w:rPr>
          <w:lang w:val="en-US"/>
        </w:rPr>
      </w:pPr>
      <w:r>
        <w:rPr>
          <w:lang w:val="en-US"/>
        </w:rPr>
        <w:t>-</w:t>
      </w:r>
      <w:r>
        <w:rPr>
          <w:lang w:val="en-US"/>
        </w:rPr>
        <w:tab/>
        <w:t xml:space="preserve">The attributes </w:t>
      </w:r>
      <w:r w:rsidRPr="008249E6">
        <w:rPr>
          <w:rFonts w:ascii="Courier New" w:hAnsi="Courier New" w:cs="Courier New"/>
          <w:color w:val="000000"/>
          <w:lang w:val="en-US"/>
        </w:rPr>
        <w:t>jobRef</w:t>
      </w:r>
      <w:r>
        <w:rPr>
          <w:lang w:val="en-US"/>
        </w:rPr>
        <w:t xml:space="preserve"> and </w:t>
      </w:r>
      <w:r w:rsidRPr="00C45E67">
        <w:rPr>
          <w:rFonts w:ascii="Courier New" w:hAnsi="Courier New" w:cs="Courier New"/>
        </w:rPr>
        <w:t>jobId</w:t>
      </w:r>
      <w:r w:rsidDel="00234626">
        <w:rPr>
          <w:lang w:val="en-US"/>
        </w:rPr>
        <w:t xml:space="preserve"> </w:t>
      </w:r>
      <w:r>
        <w:rPr>
          <w:lang w:val="en-US"/>
        </w:rPr>
        <w:t>shall be supported and present. They shall identify the job that the file is related to.</w:t>
      </w:r>
    </w:p>
    <w:p w14:paraId="5151CB21" w14:textId="7BE5FA5B" w:rsidR="00F929A6" w:rsidRDefault="00F929A6" w:rsidP="00F929A6">
      <w:pPr>
        <w:rPr>
          <w:lang w:val="en-US"/>
        </w:rPr>
      </w:pPr>
      <w:r>
        <w:rPr>
          <w:lang w:val="en-US"/>
        </w:rPr>
        <w:t xml:space="preserve">The attributes </w:t>
      </w:r>
      <w:r w:rsidRPr="008249E6">
        <w:rPr>
          <w:rFonts w:ascii="Courier New" w:hAnsi="Courier New" w:cs="Courier New"/>
          <w:color w:val="000000"/>
          <w:lang w:val="en-US"/>
        </w:rPr>
        <w:t>jobRef</w:t>
      </w:r>
      <w:r>
        <w:rPr>
          <w:lang w:val="en-US"/>
        </w:rPr>
        <w:t xml:space="preserve"> and </w:t>
      </w:r>
      <w:r w:rsidRPr="00C45E67">
        <w:rPr>
          <w:rFonts w:ascii="Courier New" w:hAnsi="Courier New" w:cs="Courier New"/>
        </w:rPr>
        <w:t>jobId</w:t>
      </w:r>
      <w:r w:rsidDel="00234626">
        <w:rPr>
          <w:lang w:val="en-US"/>
        </w:rPr>
        <w:t xml:space="preserve"> </w:t>
      </w:r>
      <w:r>
        <w:rPr>
          <w:lang w:val="en-US"/>
        </w:rPr>
        <w:t xml:space="preserve">allow to set notification filters in the subscription in such a way that only </w:t>
      </w:r>
      <w:r w:rsidRPr="0024673A">
        <w:rPr>
          <w:rFonts w:ascii="Courier New" w:hAnsi="Courier New" w:cs="Courier New"/>
          <w:lang w:val="en-US"/>
        </w:rPr>
        <w:t>notifyMOICreation</w:t>
      </w:r>
      <w:r w:rsidRPr="00E8488F">
        <w:rPr>
          <w:lang w:val="en-US"/>
        </w:rPr>
        <w:t>,</w:t>
      </w:r>
      <w:r>
        <w:rPr>
          <w:lang w:val="en-US"/>
        </w:rPr>
        <w:t xml:space="preserve"> </w:t>
      </w:r>
      <w:r w:rsidRPr="0024673A">
        <w:rPr>
          <w:rFonts w:ascii="Courier New" w:hAnsi="Courier New" w:cs="Courier New"/>
          <w:lang w:val="en-US"/>
        </w:rPr>
        <w:t>notifyMOIDeletion</w:t>
      </w:r>
      <w:r w:rsidRPr="00E8488F">
        <w:rPr>
          <w:lang w:val="en-US"/>
        </w:rPr>
        <w:t xml:space="preserve"> and</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 xml:space="preserve">notifications are sent to subscribed MnS consumers if the created or deleted </w:t>
      </w:r>
      <w:r w:rsidRPr="00C45E67">
        <w:rPr>
          <w:rFonts w:ascii="Courier New" w:hAnsi="Courier New" w:cs="Courier New"/>
        </w:rPr>
        <w:t>File</w:t>
      </w:r>
      <w:r w:rsidDel="00446FE4">
        <w:rPr>
          <w:lang w:val="en-US"/>
        </w:rPr>
        <w:t xml:space="preserve"> </w:t>
      </w:r>
      <w:r>
        <w:rPr>
          <w:lang w:val="en-US"/>
        </w:rPr>
        <w:t>instance represents data related to jobs the subscribed MnS consumer created or is interested in.</w:t>
      </w:r>
    </w:p>
    <w:bookmarkEnd w:id="389"/>
    <w:p w14:paraId="49EA8DE6" w14:textId="4CEC611F" w:rsidR="00F929A6" w:rsidRDefault="00F929A6" w:rsidP="00F929A6">
      <w:pPr>
        <w:rPr>
          <w:lang w:val="en-US"/>
        </w:rPr>
      </w:pPr>
      <w:r>
        <w:rPr>
          <w:lang w:val="en-US"/>
        </w:rPr>
        <w:t xml:space="preserve">Upon creation of a </w:t>
      </w:r>
      <w:r w:rsidRPr="00C45E67">
        <w:rPr>
          <w:rFonts w:ascii="Courier New" w:hAnsi="Courier New" w:cs="Courier New"/>
        </w:rPr>
        <w:t>File</w:t>
      </w:r>
      <w:r w:rsidDel="00446FE4">
        <w:rPr>
          <w:lang w:val="en-US"/>
        </w:rPr>
        <w:t xml:space="preserve"> </w:t>
      </w:r>
      <w:r>
        <w:rPr>
          <w:lang w:val="en-US"/>
        </w:rPr>
        <w:t xml:space="preserve">instance, a notification of type </w:t>
      </w:r>
      <w:r w:rsidRPr="0024673A">
        <w:rPr>
          <w:rFonts w:ascii="Courier New" w:hAnsi="Courier New" w:cs="Courier New"/>
          <w:lang w:val="en-US"/>
        </w:rPr>
        <w:t>notifyMOICreation</w:t>
      </w:r>
      <w:r w:rsidDel="0024673A">
        <w:rPr>
          <w:lang w:val="en-US"/>
        </w:rPr>
        <w:t xml:space="preserve"> </w:t>
      </w:r>
      <w:r w:rsidRPr="00E8488F">
        <w:rPr>
          <w:lang w:val="en-US"/>
        </w:rPr>
        <w:t xml:space="preserve"> or</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shall be emitted to subscribed MnS consumers as usual. For the case that the file contains performance metric data (</w:t>
      </w:r>
      <w:r w:rsidRPr="008249E6">
        <w:rPr>
          <w:rFonts w:ascii="Courier New" w:hAnsi="Courier New" w:cs="Courier New"/>
          <w:lang w:val="en-US" w:eastAsia="zh-CN"/>
        </w:rPr>
        <w:t>fileDataType</w:t>
      </w:r>
      <w:r w:rsidDel="00AE71A0">
        <w:rPr>
          <w:lang w:val="en-US"/>
        </w:rPr>
        <w:t xml:space="preserve"> </w:t>
      </w:r>
      <w:r>
        <w:rPr>
          <w:lang w:val="en-US"/>
        </w:rPr>
        <w:t xml:space="preserve">is "PERFORMANCE") the MnS producer shall emit either a notification of type </w:t>
      </w:r>
      <w:r w:rsidRPr="0024673A">
        <w:rPr>
          <w:rFonts w:ascii="Courier New" w:hAnsi="Courier New" w:cs="Courier New"/>
          <w:lang w:val="en-US"/>
        </w:rPr>
        <w:t>notifyMOICreation</w:t>
      </w:r>
      <w:r w:rsidRPr="00E8488F">
        <w:rPr>
          <w:lang w:val="en-US"/>
        </w:rPr>
        <w:t xml:space="preserve"> or</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 xml:space="preserve">or of type </w:t>
      </w:r>
      <w:r w:rsidRPr="004F5405">
        <w:rPr>
          <w:rFonts w:ascii="Courier New" w:hAnsi="Courier New" w:cs="Courier New"/>
          <w:szCs w:val="18"/>
          <w:lang w:eastAsia="zh-CN"/>
        </w:rPr>
        <w:t>notifyFileReady</w:t>
      </w:r>
      <w:r>
        <w:rPr>
          <w:lang w:val="en-US"/>
        </w:rPr>
        <w:t>. The MnS consumer selects the notification type he wishes to receive with the subscription created on the MnS producer.</w:t>
      </w:r>
    </w:p>
    <w:p w14:paraId="46529363" w14:textId="6B8F3457" w:rsidR="00F929A6" w:rsidRDefault="00F929A6" w:rsidP="00F929A6">
      <w:pPr>
        <w:rPr>
          <w:lang w:val="en-US"/>
        </w:rPr>
      </w:pPr>
      <w:r>
        <w:rPr>
          <w:lang w:val="en-US"/>
        </w:rPr>
        <w:t xml:space="preserve">The </w:t>
      </w:r>
      <w:r w:rsidRPr="00FB0B5D">
        <w:rPr>
          <w:rFonts w:ascii="Courier New" w:hAnsi="Courier New" w:cs="Courier New"/>
          <w:szCs w:val="18"/>
        </w:rPr>
        <w:t>objectClass</w:t>
      </w:r>
      <w:r>
        <w:rPr>
          <w:lang w:val="en-US"/>
        </w:rPr>
        <w:t xml:space="preserve"> and </w:t>
      </w:r>
      <w:r w:rsidRPr="00FB0B5D">
        <w:rPr>
          <w:rFonts w:ascii="Courier New" w:hAnsi="Courier New" w:cs="Courier New"/>
          <w:szCs w:val="18"/>
        </w:rPr>
        <w:t>objectInstance</w:t>
      </w:r>
      <w:r>
        <w:rPr>
          <w:rFonts w:ascii="Courier New" w:hAnsi="Courier New" w:cs="Courier New"/>
          <w:szCs w:val="18"/>
        </w:rPr>
        <w:t xml:space="preserve"> </w:t>
      </w:r>
      <w:r>
        <w:rPr>
          <w:lang w:val="en-US"/>
        </w:rPr>
        <w:t xml:space="preserve">parameters in the notification header of </w:t>
      </w:r>
      <w:r w:rsidRPr="004F5405">
        <w:rPr>
          <w:rFonts w:ascii="Courier New" w:hAnsi="Courier New" w:cs="Courier New"/>
          <w:szCs w:val="18"/>
          <w:lang w:eastAsia="zh-CN"/>
        </w:rPr>
        <w:t>notifyFileReady</w:t>
      </w:r>
      <w:r>
        <w:rPr>
          <w:lang w:val="en-US"/>
        </w:rPr>
        <w:t xml:space="preserve"> shall identify the new </w:t>
      </w:r>
      <w:r w:rsidRPr="00C45E67">
        <w:rPr>
          <w:rFonts w:ascii="Courier New" w:hAnsi="Courier New" w:cs="Courier New"/>
        </w:rPr>
        <w:t>File</w:t>
      </w:r>
      <w:r w:rsidDel="00446FE4">
        <w:rPr>
          <w:lang w:val="en-US"/>
        </w:rPr>
        <w:t xml:space="preserve"> </w:t>
      </w:r>
      <w:r>
        <w:rPr>
          <w:lang w:val="en-US"/>
        </w:rPr>
        <w:t xml:space="preserve">instance, instead of the related </w:t>
      </w:r>
      <w:r w:rsidRPr="002005EB">
        <w:rPr>
          <w:rFonts w:ascii="Courier New" w:hAnsi="Courier New" w:cs="Courier New"/>
        </w:rPr>
        <w:t>PerfMetricJob</w:t>
      </w:r>
      <w:r>
        <w:rPr>
          <w:lang w:val="en-US"/>
        </w:rPr>
        <w:t xml:space="preserve">, </w:t>
      </w:r>
      <w:r w:rsidRPr="00446FE4">
        <w:rPr>
          <w:rFonts w:ascii="Courier New" w:hAnsi="Courier New" w:cs="Courier New"/>
        </w:rPr>
        <w:t>TraceJob</w:t>
      </w:r>
      <w:r>
        <w:rPr>
          <w:lang w:val="en-US"/>
        </w:rPr>
        <w:t xml:space="preserve">, </w:t>
      </w:r>
      <w:r>
        <w:rPr>
          <w:rFonts w:ascii="Courier New" w:hAnsi="Courier New" w:cs="Courier New"/>
        </w:rPr>
        <w:t>ManagedElement</w:t>
      </w:r>
      <w:r>
        <w:rPr>
          <w:lang w:val="en-US"/>
        </w:rPr>
        <w:t xml:space="preserve"> or </w:t>
      </w:r>
      <w:r>
        <w:rPr>
          <w:rFonts w:ascii="Courier" w:hAnsi="Courier"/>
          <w:noProof/>
        </w:rPr>
        <w:t>ManagementNode</w:t>
      </w:r>
      <w:r w:rsidDel="00234626">
        <w:rPr>
          <w:lang w:val="en-US"/>
        </w:rPr>
        <w:t xml:space="preserve"> </w:t>
      </w:r>
      <w:r>
        <w:rPr>
          <w:lang w:val="en-US"/>
        </w:rPr>
        <w:t xml:space="preserve">as described in TS 28.532 [27], </w:t>
      </w:r>
      <w:ins w:id="390" w:author="Nokia" w:date="2025-04-29T09:02:00Z" w16du:dateUtc="2025-04-29T07:02:00Z">
        <w:r w:rsidR="001114AB">
          <w:rPr>
            <w:lang w:val="en-US"/>
          </w:rPr>
          <w:t>sub</w:t>
        </w:r>
      </w:ins>
      <w:r>
        <w:rPr>
          <w:lang w:val="en-US"/>
        </w:rPr>
        <w:t xml:space="preserve">clause </w:t>
      </w:r>
      <w:r>
        <w:t xml:space="preserve">11.6.1.1.1 </w:t>
      </w:r>
      <w:r>
        <w:rPr>
          <w:lang w:val="en-US"/>
        </w:rPr>
        <w:t xml:space="preserve">for the case that </w:t>
      </w:r>
      <w:r w:rsidRPr="004F5405">
        <w:rPr>
          <w:rFonts w:ascii="Courier New" w:hAnsi="Courier New" w:cs="Courier New"/>
          <w:szCs w:val="18"/>
          <w:lang w:eastAsia="zh-CN"/>
        </w:rPr>
        <w:t>notifyFileReady</w:t>
      </w:r>
      <w:r>
        <w:rPr>
          <w:lang w:val="en-US"/>
        </w:rPr>
        <w:t xml:space="preserve"> is used as part of the file data reporting MnS.</w:t>
      </w:r>
    </w:p>
    <w:p w14:paraId="68ED06D8" w14:textId="38B34152" w:rsidR="00F929A6" w:rsidRDefault="00F929A6" w:rsidP="00F929A6">
      <w:pPr>
        <w:rPr>
          <w:lang w:val="en-US"/>
        </w:rPr>
      </w:pPr>
      <w:r>
        <w:rPr>
          <w:lang w:val="en-US"/>
        </w:rPr>
        <w:t xml:space="preserve">The notification </w:t>
      </w:r>
      <w:r w:rsidRPr="007A2FAD">
        <w:rPr>
          <w:rFonts w:ascii="Courier New" w:hAnsi="Courier New" w:cs="Courier New"/>
        </w:rPr>
        <w:t>notifyFilePreparationError</w:t>
      </w:r>
      <w:r w:rsidDel="007A2FAD">
        <w:rPr>
          <w:lang w:val="en-US"/>
        </w:rPr>
        <w:t xml:space="preserve"> </w:t>
      </w:r>
      <w:r>
        <w:rPr>
          <w:lang w:val="en-US"/>
        </w:rPr>
        <w:t xml:space="preserve">shall be supported as well by the </w:t>
      </w:r>
      <w:r w:rsidRPr="00C45E67">
        <w:rPr>
          <w:rFonts w:ascii="Courier New" w:hAnsi="Courier New" w:cs="Courier New"/>
        </w:rPr>
        <w:t>File</w:t>
      </w:r>
      <w:r w:rsidDel="00446FE4">
        <w:rPr>
          <w:lang w:val="en-US"/>
        </w:rPr>
        <w:t xml:space="preserve"> </w:t>
      </w:r>
      <w:r>
        <w:rPr>
          <w:lang w:val="en-US"/>
        </w:rPr>
        <w:t xml:space="preserve">object. It shall be sent when an error occurs during the preparation of the file. No </w:t>
      </w:r>
      <w:r w:rsidRPr="004F5405">
        <w:rPr>
          <w:rFonts w:ascii="Courier New" w:hAnsi="Courier New" w:cs="Courier New"/>
          <w:szCs w:val="18"/>
          <w:lang w:eastAsia="zh-CN"/>
        </w:rPr>
        <w:t>notifyFileReady</w:t>
      </w:r>
      <w:r>
        <w:rPr>
          <w:lang w:val="en-US"/>
        </w:rPr>
        <w:t xml:space="preserve"> or </w:t>
      </w:r>
      <w:r w:rsidRPr="0024673A">
        <w:rPr>
          <w:rFonts w:ascii="Courier New" w:hAnsi="Courier New" w:cs="Courier New"/>
          <w:lang w:val="en-US"/>
        </w:rPr>
        <w:t>notifyMOICreation</w:t>
      </w:r>
      <w:r w:rsidRPr="00E8488F">
        <w:t xml:space="preserve"> </w:t>
      </w:r>
      <w:r w:rsidRPr="00E8488F">
        <w:rPr>
          <w:lang w:val="en-US"/>
        </w:rPr>
        <w:t xml:space="preserve">or </w:t>
      </w:r>
      <w:r w:rsidRPr="0024673A">
        <w:rPr>
          <w:rFonts w:ascii="Courier New" w:hAnsi="Courier New" w:cs="Courier New"/>
          <w:lang w:val="en-US"/>
        </w:rPr>
        <w:t>notifyMOIChanges</w:t>
      </w:r>
      <w:r w:rsidRPr="00E8488F" w:rsidDel="0024673A">
        <w:rPr>
          <w:lang w:val="en-US"/>
        </w:rPr>
        <w:t xml:space="preserve"> </w:t>
      </w:r>
      <w:r>
        <w:rPr>
          <w:lang w:val="en-US"/>
        </w:rPr>
        <w:t xml:space="preserve">shall be sent in that case. The </w:t>
      </w:r>
      <w:r w:rsidRPr="00FB0B5D">
        <w:rPr>
          <w:rFonts w:ascii="Courier New" w:hAnsi="Courier New" w:cs="Courier New"/>
          <w:szCs w:val="18"/>
        </w:rPr>
        <w:t>objectClass</w:t>
      </w:r>
      <w:r>
        <w:rPr>
          <w:rFonts w:ascii="Courier New" w:hAnsi="Courier New" w:cs="Courier New"/>
          <w:szCs w:val="18"/>
        </w:rPr>
        <w:t xml:space="preserve"> </w:t>
      </w:r>
      <w:r>
        <w:rPr>
          <w:lang w:val="en-US"/>
        </w:rPr>
        <w:t xml:space="preserve">and </w:t>
      </w:r>
      <w:r w:rsidRPr="00FB0B5D">
        <w:rPr>
          <w:rFonts w:ascii="Courier New" w:hAnsi="Courier New" w:cs="Courier New"/>
          <w:szCs w:val="18"/>
        </w:rPr>
        <w:t>objectInstance</w:t>
      </w:r>
      <w:r>
        <w:rPr>
          <w:rFonts w:ascii="Courier New" w:hAnsi="Courier New" w:cs="Courier New"/>
          <w:szCs w:val="18"/>
        </w:rPr>
        <w:t xml:space="preserve"> </w:t>
      </w:r>
      <w:r>
        <w:rPr>
          <w:lang w:val="en-US"/>
        </w:rPr>
        <w:t xml:space="preserve">parameters of the notification header shall identify the new </w:t>
      </w:r>
      <w:r w:rsidRPr="00C45E67">
        <w:rPr>
          <w:rFonts w:ascii="Courier New" w:hAnsi="Courier New" w:cs="Courier New"/>
        </w:rPr>
        <w:t>File</w:t>
      </w:r>
      <w:r w:rsidDel="00446FE4">
        <w:rPr>
          <w:lang w:val="en-US"/>
        </w:rPr>
        <w:t xml:space="preserve"> </w:t>
      </w:r>
      <w:r>
        <w:rPr>
          <w:lang w:val="en-US"/>
        </w:rPr>
        <w:t xml:space="preserve">instance representing the corrupted file, instead of the related </w:t>
      </w:r>
      <w:r w:rsidRPr="002005EB">
        <w:rPr>
          <w:rFonts w:ascii="Courier New" w:hAnsi="Courier New" w:cs="Courier New"/>
        </w:rPr>
        <w:t>PerfMetricJob</w:t>
      </w:r>
      <w:r>
        <w:rPr>
          <w:lang w:val="en-US"/>
        </w:rPr>
        <w:t xml:space="preserve">, </w:t>
      </w:r>
      <w:r w:rsidRPr="00446FE4">
        <w:rPr>
          <w:rFonts w:ascii="Courier New" w:hAnsi="Courier New" w:cs="Courier New"/>
        </w:rPr>
        <w:t>TraceJob</w:t>
      </w:r>
      <w:r>
        <w:rPr>
          <w:lang w:val="en-US"/>
        </w:rPr>
        <w:t xml:space="preserve">, </w:t>
      </w:r>
      <w:r>
        <w:rPr>
          <w:rFonts w:ascii="Courier New" w:hAnsi="Courier New" w:cs="Courier New"/>
        </w:rPr>
        <w:t>ManagedElement</w:t>
      </w:r>
      <w:r w:rsidDel="00446FE4">
        <w:rPr>
          <w:lang w:val="en-US"/>
        </w:rPr>
        <w:t xml:space="preserve"> </w:t>
      </w:r>
      <w:r>
        <w:rPr>
          <w:lang w:val="en-US"/>
        </w:rPr>
        <w:t xml:space="preserve">or </w:t>
      </w:r>
      <w:r>
        <w:rPr>
          <w:rFonts w:ascii="Courier" w:hAnsi="Courier"/>
          <w:noProof/>
        </w:rPr>
        <w:t>ManagementNode</w:t>
      </w:r>
      <w:r w:rsidDel="00234626">
        <w:rPr>
          <w:lang w:val="en-US"/>
        </w:rPr>
        <w:t xml:space="preserve"> </w:t>
      </w:r>
      <w:r>
        <w:rPr>
          <w:lang w:val="en-US"/>
        </w:rPr>
        <w:t xml:space="preserve">as described in 3GPP TS 28.532 [27], </w:t>
      </w:r>
      <w:ins w:id="391" w:author="Nokia" w:date="2025-04-29T09:02:00Z" w16du:dateUtc="2025-04-29T07:02:00Z">
        <w:r w:rsidR="001114AB">
          <w:rPr>
            <w:lang w:val="en-US"/>
          </w:rPr>
          <w:t>sub</w:t>
        </w:r>
      </w:ins>
      <w:r>
        <w:rPr>
          <w:lang w:val="en-US"/>
        </w:rPr>
        <w:t xml:space="preserve">clause </w:t>
      </w:r>
      <w:r>
        <w:t xml:space="preserve">11.6.1.1.1 </w:t>
      </w:r>
      <w:r>
        <w:rPr>
          <w:lang w:val="en-US"/>
        </w:rPr>
        <w:t xml:space="preserve">for the case that </w:t>
      </w:r>
      <w:r w:rsidRPr="007A2FAD">
        <w:rPr>
          <w:rFonts w:ascii="Courier New" w:hAnsi="Courier New" w:cs="Courier New"/>
        </w:rPr>
        <w:t>notifyFilePreparationError</w:t>
      </w:r>
      <w:r>
        <w:rPr>
          <w:lang w:val="en-US"/>
        </w:rPr>
        <w:t xml:space="preserve"> is used as part of the file data reporting MnS. </w:t>
      </w:r>
      <w:r>
        <w:t xml:space="preserve">When the file is not created at all or deleted, </w:t>
      </w:r>
      <w:r>
        <w:rPr>
          <w:lang w:val="en-US"/>
        </w:rPr>
        <w:t xml:space="preserve">the </w:t>
      </w:r>
      <w:r w:rsidRPr="00FB0B5D">
        <w:rPr>
          <w:rFonts w:ascii="Courier New" w:hAnsi="Courier New" w:cs="Courier New"/>
          <w:szCs w:val="18"/>
        </w:rPr>
        <w:t>objectClass</w:t>
      </w:r>
      <w:r>
        <w:rPr>
          <w:rFonts w:ascii="Courier New" w:hAnsi="Courier New" w:cs="Courier New"/>
          <w:szCs w:val="18"/>
        </w:rPr>
        <w:t xml:space="preserve"> </w:t>
      </w:r>
      <w:r>
        <w:rPr>
          <w:lang w:val="en-US"/>
        </w:rPr>
        <w:t xml:space="preserve">and </w:t>
      </w:r>
      <w:r w:rsidRPr="00FB0B5D">
        <w:rPr>
          <w:rFonts w:ascii="Courier New" w:hAnsi="Courier New" w:cs="Courier New"/>
          <w:szCs w:val="18"/>
        </w:rPr>
        <w:t>objectInstance</w:t>
      </w:r>
      <w:r>
        <w:rPr>
          <w:lang w:val="en-US"/>
        </w:rPr>
        <w:t xml:space="preserve"> parameters of the notification header are populated as described in 3GPP TS 28.532 [27], </w:t>
      </w:r>
      <w:ins w:id="392" w:author="Nokia" w:date="2025-04-29T09:02:00Z" w16du:dateUtc="2025-04-29T07:02:00Z">
        <w:r w:rsidR="001114AB">
          <w:rPr>
            <w:lang w:val="en-US"/>
          </w:rPr>
          <w:t>sub</w:t>
        </w:r>
      </w:ins>
      <w:r>
        <w:rPr>
          <w:lang w:val="en-US"/>
        </w:rPr>
        <w:t xml:space="preserve">clause </w:t>
      </w:r>
      <w:r>
        <w:t xml:space="preserve">11.6.1.1.1. Note that to receive </w:t>
      </w:r>
      <w:r w:rsidRPr="007A2FAD">
        <w:rPr>
          <w:rFonts w:ascii="Courier New" w:hAnsi="Courier New" w:cs="Courier New"/>
        </w:rPr>
        <w:t>notifyFilePreparationError</w:t>
      </w:r>
      <w:r>
        <w:rPr>
          <w:lang w:val="en-US"/>
        </w:rPr>
        <w:t xml:space="preserve"> in that case the notification subscription needs to include these objects in its scope.</w:t>
      </w:r>
    </w:p>
    <w:p w14:paraId="135234D5" w14:textId="3686B2F1" w:rsidR="00BD0671" w:rsidRDefault="00BD0671" w:rsidP="00BD0671">
      <w:pPr>
        <w:pStyle w:val="Heading4"/>
        <w:rPr>
          <w:lang w:val="en-US"/>
        </w:rPr>
      </w:pPr>
      <w:bookmarkStart w:id="393" w:name="_CR4_3_45_2"/>
      <w:bookmarkStart w:id="394" w:name="_Toc193454314"/>
      <w:bookmarkEnd w:id="393"/>
      <w:r>
        <w:rPr>
          <w:lang w:val="en-US"/>
        </w:rPr>
        <w:t>4.3.</w:t>
      </w:r>
      <w:r w:rsidR="0000533E">
        <w:rPr>
          <w:lang w:val="en-US"/>
        </w:rPr>
        <w:t>45</w:t>
      </w:r>
      <w:r>
        <w:rPr>
          <w:lang w:val="en-US"/>
        </w:rPr>
        <w:t>.2</w:t>
      </w:r>
      <w:r>
        <w:rPr>
          <w:lang w:val="en-US"/>
        </w:rPr>
        <w:tab/>
        <w:t>Attributes</w:t>
      </w:r>
      <w:bookmarkEnd w:id="394"/>
    </w:p>
    <w:p w14:paraId="688B9ED7" w14:textId="63CCCFCF" w:rsidR="007D4B4B" w:rsidRPr="007D4B4B" w:rsidRDefault="007D4B4B" w:rsidP="007D4B4B">
      <w:pPr>
        <w:rPr>
          <w:lang w:val="en-US"/>
        </w:rPr>
      </w:pPr>
      <w:r w:rsidRPr="007D4B4B">
        <w:rPr>
          <w:lang w:val="en-US"/>
        </w:rPr>
        <w:t xml:space="preserve">The File IOC includes the attributes inherited from Top IOC (defined in </w:t>
      </w:r>
      <w:ins w:id="395" w:author="Nokia" w:date="2025-04-29T09:02:00Z" w16du:dateUtc="2025-04-29T07:02:00Z">
        <w:r w:rsidR="001114AB">
          <w:rPr>
            <w:lang w:val="en-US"/>
          </w:rPr>
          <w:t>sub</w:t>
        </w:r>
      </w:ins>
      <w:r w:rsidRPr="007D4B4B">
        <w:rPr>
          <w:lang w:val="en-US"/>
        </w:rPr>
        <w:t>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BD0671" w14:paraId="190F8B87" w14:textId="77777777" w:rsidTr="00BD0671">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C188A0" w14:textId="77777777" w:rsidR="00BD0671" w:rsidRDefault="00BD0671">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A33346" w14:textId="77777777" w:rsidR="00BD0671" w:rsidRDefault="00BD0671">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F2D368" w14:textId="77777777" w:rsidR="00BD0671" w:rsidRDefault="00BD0671">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A5017E" w14:textId="77777777" w:rsidR="00BD0671" w:rsidRDefault="00BD0671">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C3707E8" w14:textId="77777777" w:rsidR="00BD0671" w:rsidRDefault="00BD0671">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70D8C" w14:textId="77777777" w:rsidR="00BD0671" w:rsidRDefault="00BD0671">
            <w:pPr>
              <w:pStyle w:val="TAH"/>
              <w:rPr>
                <w:lang w:val="de-DE"/>
              </w:rPr>
            </w:pPr>
            <w:r>
              <w:rPr>
                <w:lang w:val="de-DE"/>
              </w:rPr>
              <w:t>isNotifyable</w:t>
            </w:r>
          </w:p>
        </w:tc>
      </w:tr>
      <w:tr w:rsidR="00341637" w14:paraId="38AD5331"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4688174" w14:textId="173B85D4" w:rsidR="00341637" w:rsidRDefault="00341637" w:rsidP="00341637">
            <w:pPr>
              <w:pStyle w:val="TAL"/>
              <w:rPr>
                <w:rFonts w:cs="Arial"/>
                <w:color w:val="000000"/>
                <w:lang w:val="de-DE"/>
              </w:rPr>
            </w:pPr>
            <w:r w:rsidRPr="0093015D">
              <w:rPr>
                <w:rFonts w:ascii="Courier New" w:hAnsi="Courier New" w:cs="Courier New"/>
              </w:rPr>
              <w:t>fileLocation</w:t>
            </w:r>
          </w:p>
        </w:tc>
        <w:tc>
          <w:tcPr>
            <w:tcW w:w="247" w:type="pct"/>
            <w:tcBorders>
              <w:top w:val="single" w:sz="4" w:space="0" w:color="auto"/>
              <w:left w:val="single" w:sz="4" w:space="0" w:color="auto"/>
              <w:bottom w:val="single" w:sz="4" w:space="0" w:color="auto"/>
              <w:right w:val="single" w:sz="4" w:space="0" w:color="auto"/>
            </w:tcBorders>
            <w:hideMark/>
          </w:tcPr>
          <w:p w14:paraId="383AF697" w14:textId="77777777" w:rsidR="00341637" w:rsidRDefault="00341637" w:rsidP="00341637">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4912C237" w14:textId="77777777" w:rsidR="00341637" w:rsidRDefault="00341637" w:rsidP="00341637">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FB19D22" w14:textId="77777777" w:rsidR="00341637" w:rsidRDefault="00341637" w:rsidP="00341637">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BE60370" w14:textId="77777777" w:rsidR="00341637" w:rsidRDefault="00341637" w:rsidP="00341637">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21E8A53" w14:textId="77777777" w:rsidR="00341637" w:rsidRDefault="00341637" w:rsidP="00341637">
            <w:pPr>
              <w:pStyle w:val="TAL"/>
              <w:jc w:val="center"/>
              <w:rPr>
                <w:lang w:val="de-DE" w:eastAsia="zh-CN"/>
              </w:rPr>
            </w:pPr>
            <w:r>
              <w:rPr>
                <w:lang w:val="de-DE" w:eastAsia="zh-CN"/>
              </w:rPr>
              <w:t>F</w:t>
            </w:r>
          </w:p>
        </w:tc>
      </w:tr>
      <w:tr w:rsidR="00341637" w14:paraId="317A846F"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C5D4BC0" w14:textId="6189E4FD" w:rsidR="00341637" w:rsidRDefault="00341637" w:rsidP="00341637">
            <w:pPr>
              <w:pStyle w:val="TAL"/>
              <w:rPr>
                <w:rFonts w:cs="Arial"/>
                <w:color w:val="000000"/>
                <w:lang w:val="de-DE"/>
              </w:rPr>
            </w:pPr>
            <w:r w:rsidRPr="00AE71A0">
              <w:rPr>
                <w:rFonts w:ascii="Courier New" w:hAnsi="Courier New" w:cs="Courier New"/>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522FF37E" w14:textId="77777777" w:rsidR="00341637" w:rsidRDefault="00341637" w:rsidP="00341637">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49D1499" w14:textId="77777777" w:rsidR="00341637" w:rsidRDefault="00341637" w:rsidP="00341637">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92BF3AB" w14:textId="77777777" w:rsidR="00341637" w:rsidRDefault="00341637" w:rsidP="00341637">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62FC8E7" w14:textId="77777777" w:rsidR="00341637" w:rsidRDefault="00341637" w:rsidP="00341637">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23B2156" w14:textId="77777777" w:rsidR="00341637" w:rsidRDefault="00341637" w:rsidP="00341637">
            <w:pPr>
              <w:pStyle w:val="TAL"/>
              <w:jc w:val="center"/>
              <w:rPr>
                <w:lang w:val="de-DE" w:eastAsia="zh-CN"/>
              </w:rPr>
            </w:pPr>
            <w:r>
              <w:rPr>
                <w:lang w:val="de-DE" w:eastAsia="zh-CN"/>
              </w:rPr>
              <w:t>F</w:t>
            </w:r>
          </w:p>
        </w:tc>
      </w:tr>
      <w:tr w:rsidR="00341637" w14:paraId="12B88378"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43765E7" w14:textId="0222A8FD" w:rsidR="00341637" w:rsidRDefault="00341637" w:rsidP="00341637">
            <w:pPr>
              <w:pStyle w:val="TAL"/>
              <w:rPr>
                <w:rFonts w:cs="Arial"/>
                <w:color w:val="000000"/>
                <w:lang w:val="de-DE"/>
              </w:rPr>
            </w:pPr>
            <w:r w:rsidRPr="00AE71A0">
              <w:rPr>
                <w:rFonts w:ascii="Courier New" w:hAnsi="Courier New" w:cs="Courier New"/>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1C4D15A7" w14:textId="77777777" w:rsidR="00341637" w:rsidRDefault="00341637" w:rsidP="00341637">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54446D20" w14:textId="77777777" w:rsidR="00341637" w:rsidRDefault="00341637" w:rsidP="00341637">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01B4D13" w14:textId="77777777" w:rsidR="00341637" w:rsidRDefault="00341637" w:rsidP="00341637">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268B3B0" w14:textId="77777777" w:rsidR="00341637" w:rsidRDefault="00341637" w:rsidP="00341637">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5C21BFC" w14:textId="77777777" w:rsidR="00341637" w:rsidRDefault="00341637" w:rsidP="00341637">
            <w:pPr>
              <w:pStyle w:val="TAL"/>
              <w:jc w:val="center"/>
              <w:rPr>
                <w:lang w:val="de-DE" w:eastAsia="zh-CN"/>
              </w:rPr>
            </w:pPr>
            <w:r>
              <w:rPr>
                <w:lang w:val="de-DE" w:eastAsia="zh-CN"/>
              </w:rPr>
              <w:t>F</w:t>
            </w:r>
          </w:p>
        </w:tc>
      </w:tr>
      <w:tr w:rsidR="00341637" w14:paraId="27DFAAD8"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B983BCE" w14:textId="06B994AE" w:rsidR="00341637" w:rsidRDefault="00341637" w:rsidP="00341637">
            <w:pPr>
              <w:pStyle w:val="TAL"/>
              <w:rPr>
                <w:lang w:val="de-DE" w:eastAsia="zh-CN"/>
              </w:rPr>
            </w:pPr>
            <w:r w:rsidRPr="00AE71A0">
              <w:rPr>
                <w:rFonts w:ascii="Courier New" w:hAnsi="Courier New" w:cs="Courier New"/>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2A3B23EE" w14:textId="77777777" w:rsidR="00341637" w:rsidRDefault="00341637" w:rsidP="00341637">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39DE2FFD" w14:textId="77777777" w:rsidR="00341637" w:rsidRDefault="00341637" w:rsidP="00341637">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BE3BE2D" w14:textId="77777777" w:rsidR="00341637" w:rsidRDefault="00341637" w:rsidP="00341637">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B037FD8" w14:textId="77777777" w:rsidR="00341637" w:rsidRDefault="00341637" w:rsidP="00341637">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04C3D7D" w14:textId="77777777" w:rsidR="00341637" w:rsidRDefault="00341637" w:rsidP="00341637">
            <w:pPr>
              <w:pStyle w:val="TAL"/>
              <w:jc w:val="center"/>
              <w:rPr>
                <w:lang w:val="de-DE" w:eastAsia="zh-CN"/>
              </w:rPr>
            </w:pPr>
            <w:r>
              <w:rPr>
                <w:lang w:val="de-DE" w:eastAsia="zh-CN"/>
              </w:rPr>
              <w:t>F</w:t>
            </w:r>
          </w:p>
        </w:tc>
      </w:tr>
      <w:tr w:rsidR="00341637" w14:paraId="1D70E5C7"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AA9F06B" w14:textId="1889957B" w:rsidR="00341637" w:rsidRDefault="00341637" w:rsidP="00341637">
            <w:pPr>
              <w:pStyle w:val="TAL"/>
              <w:rPr>
                <w:lang w:val="de-DE" w:eastAsia="zh-CN"/>
              </w:rPr>
            </w:pPr>
            <w:r w:rsidRPr="00AE71A0">
              <w:rPr>
                <w:rFonts w:ascii="Courier New" w:hAnsi="Courier New" w:cs="Courier New"/>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74790B70" w14:textId="77777777" w:rsidR="00341637" w:rsidRDefault="00341637" w:rsidP="00341637">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62B8CE55" w14:textId="77777777" w:rsidR="00341637" w:rsidRDefault="00341637" w:rsidP="00341637">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6D07C73" w14:textId="77777777" w:rsidR="00341637" w:rsidRDefault="00341637" w:rsidP="00341637">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743455B" w14:textId="77777777" w:rsidR="00341637" w:rsidRDefault="00341637" w:rsidP="00341637">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AC89E62" w14:textId="77777777" w:rsidR="00341637" w:rsidRDefault="00341637" w:rsidP="00341637">
            <w:pPr>
              <w:pStyle w:val="TAL"/>
              <w:jc w:val="center"/>
              <w:rPr>
                <w:lang w:val="de-DE" w:eastAsia="zh-CN"/>
              </w:rPr>
            </w:pPr>
            <w:r>
              <w:rPr>
                <w:lang w:val="de-DE" w:eastAsia="zh-CN"/>
              </w:rPr>
              <w:t>F</w:t>
            </w:r>
          </w:p>
        </w:tc>
      </w:tr>
      <w:tr w:rsidR="00341637" w14:paraId="1CB19919"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F2BC469" w14:textId="713857FA" w:rsidR="00341637" w:rsidRDefault="00341637" w:rsidP="00341637">
            <w:pPr>
              <w:pStyle w:val="TAL"/>
              <w:rPr>
                <w:rFonts w:cs="Arial"/>
                <w:color w:val="000000"/>
                <w:lang w:val="de-DE"/>
              </w:rPr>
            </w:pPr>
            <w:r w:rsidRPr="00AE71A0">
              <w:rPr>
                <w:rFonts w:ascii="Courier New" w:hAnsi="Courier New" w:cs="Courier New"/>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1D1A9DB4" w14:textId="77777777" w:rsidR="00341637" w:rsidRDefault="00341637" w:rsidP="00341637">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2120C6A7" w14:textId="77777777" w:rsidR="00341637" w:rsidRDefault="00341637" w:rsidP="00341637">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171BA5B" w14:textId="77777777" w:rsidR="00341637" w:rsidRDefault="00341637" w:rsidP="00341637">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306E5B1" w14:textId="77777777" w:rsidR="00341637" w:rsidRDefault="00341637" w:rsidP="00341637">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AA6665C" w14:textId="77777777" w:rsidR="00341637" w:rsidRDefault="00341637" w:rsidP="00341637">
            <w:pPr>
              <w:pStyle w:val="TAL"/>
              <w:jc w:val="center"/>
              <w:rPr>
                <w:lang w:val="de-DE" w:eastAsia="zh-CN"/>
              </w:rPr>
            </w:pPr>
            <w:r>
              <w:rPr>
                <w:lang w:val="de-DE" w:eastAsia="zh-CN"/>
              </w:rPr>
              <w:t>F</w:t>
            </w:r>
          </w:p>
        </w:tc>
      </w:tr>
      <w:tr w:rsidR="00341637" w14:paraId="3B1FFDDC"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44B0BC0" w14:textId="19940DA4" w:rsidR="00341637" w:rsidRDefault="00341637" w:rsidP="00341637">
            <w:pPr>
              <w:pStyle w:val="TAL"/>
              <w:rPr>
                <w:rFonts w:cs="Arial"/>
                <w:color w:val="000000"/>
                <w:lang w:val="de-DE"/>
              </w:rPr>
            </w:pPr>
            <w:r w:rsidRPr="00AE71A0">
              <w:rPr>
                <w:rFonts w:ascii="Courier New" w:hAnsi="Courier New" w:cs="Courier New"/>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2E0EC361" w14:textId="77777777" w:rsidR="00341637" w:rsidRDefault="00341637" w:rsidP="00341637">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076A3908" w14:textId="77777777" w:rsidR="00341637" w:rsidRDefault="00341637" w:rsidP="00341637">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11AA4C0" w14:textId="77777777" w:rsidR="00341637" w:rsidRDefault="00341637" w:rsidP="00341637">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62F201C" w14:textId="77777777" w:rsidR="00341637" w:rsidRDefault="00341637" w:rsidP="00341637">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8EF9B28" w14:textId="77777777" w:rsidR="00341637" w:rsidRDefault="00341637" w:rsidP="00341637">
            <w:pPr>
              <w:pStyle w:val="TAL"/>
              <w:jc w:val="center"/>
              <w:rPr>
                <w:lang w:val="de-DE" w:eastAsia="zh-CN"/>
              </w:rPr>
            </w:pPr>
            <w:r>
              <w:rPr>
                <w:lang w:val="de-DE" w:eastAsia="zh-CN"/>
              </w:rPr>
              <w:t>F</w:t>
            </w:r>
          </w:p>
        </w:tc>
      </w:tr>
      <w:tr w:rsidR="00341637" w14:paraId="164D8D6B"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55AC0D4" w14:textId="5FDC1987" w:rsidR="00341637" w:rsidRDefault="00341637" w:rsidP="00341637">
            <w:pPr>
              <w:pStyle w:val="TAL"/>
              <w:rPr>
                <w:lang w:val="de-DE" w:eastAsia="zh-CN"/>
              </w:rPr>
            </w:pPr>
            <w:r w:rsidRPr="00AE71A0">
              <w:rPr>
                <w:rFonts w:ascii="Courier New" w:hAnsi="Courier New" w:cs="Courier New"/>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15A4720A" w14:textId="77777777" w:rsidR="00341637" w:rsidRDefault="00341637" w:rsidP="00341637">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0B7A81F" w14:textId="77777777" w:rsidR="00341637" w:rsidRDefault="00341637" w:rsidP="00341637">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0B999D6" w14:textId="77777777" w:rsidR="00341637" w:rsidRDefault="00341637" w:rsidP="00341637">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B4F61C9" w14:textId="77777777" w:rsidR="00341637" w:rsidRDefault="00341637" w:rsidP="00341637">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F673AF4" w14:textId="77777777" w:rsidR="00341637" w:rsidRDefault="00341637" w:rsidP="00341637">
            <w:pPr>
              <w:pStyle w:val="TAL"/>
              <w:jc w:val="center"/>
              <w:rPr>
                <w:lang w:val="de-DE" w:eastAsia="zh-CN"/>
              </w:rPr>
            </w:pPr>
            <w:r>
              <w:rPr>
                <w:lang w:val="de-DE" w:eastAsia="zh-CN"/>
              </w:rPr>
              <w:t>F</w:t>
            </w:r>
          </w:p>
        </w:tc>
      </w:tr>
      <w:tr w:rsidR="00341637" w14:paraId="4C0C011E"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836EF21" w14:textId="23C7D72D" w:rsidR="00341637" w:rsidRDefault="00341637" w:rsidP="00341637">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2E8093BD" w14:textId="77777777" w:rsidR="00341637" w:rsidRDefault="00341637" w:rsidP="00341637">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15B08FD5" w14:textId="77777777" w:rsidR="00341637" w:rsidRDefault="00341637" w:rsidP="00341637">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318A8D83" w14:textId="77777777" w:rsidR="00341637" w:rsidRDefault="00341637" w:rsidP="00341637">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2B6397BC" w14:textId="77777777" w:rsidR="00341637" w:rsidRDefault="00341637" w:rsidP="00341637">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26C0C32B" w14:textId="77777777" w:rsidR="00341637" w:rsidRDefault="00341637" w:rsidP="00341637">
            <w:pPr>
              <w:pStyle w:val="TAL"/>
              <w:jc w:val="center"/>
              <w:rPr>
                <w:lang w:val="de-DE" w:eastAsia="zh-CN"/>
              </w:rPr>
            </w:pPr>
          </w:p>
        </w:tc>
      </w:tr>
      <w:tr w:rsidR="00341637" w14:paraId="7E0B1069"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393B418" w14:textId="19CC3ECA" w:rsidR="00341637" w:rsidRDefault="00341637" w:rsidP="00341637">
            <w:pPr>
              <w:pStyle w:val="TAL"/>
              <w:rPr>
                <w:rFonts w:cs="Arial"/>
                <w:color w:val="000000"/>
                <w:lang w:val="de-DE"/>
              </w:rPr>
            </w:pPr>
            <w:r w:rsidRPr="004B758C">
              <w:rPr>
                <w:rFonts w:ascii="Courier New" w:hAnsi="Courier New" w:cs="Courier New"/>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5470A82D" w14:textId="77777777" w:rsidR="00341637" w:rsidRDefault="00341637" w:rsidP="00341637">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00F0ADAE" w14:textId="77777777" w:rsidR="00341637" w:rsidRDefault="00341637" w:rsidP="00341637">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C438BD5" w14:textId="77777777" w:rsidR="00341637" w:rsidRDefault="00341637" w:rsidP="00341637">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65836E2" w14:textId="77777777" w:rsidR="00341637" w:rsidRDefault="00341637" w:rsidP="00341637">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13E4C89" w14:textId="77777777" w:rsidR="00341637" w:rsidRDefault="00341637" w:rsidP="00341637">
            <w:pPr>
              <w:pStyle w:val="TAL"/>
              <w:jc w:val="center"/>
              <w:rPr>
                <w:lang w:val="de-DE" w:eastAsia="zh-CN"/>
              </w:rPr>
            </w:pPr>
            <w:r>
              <w:rPr>
                <w:lang w:val="de-DE" w:eastAsia="zh-CN"/>
              </w:rPr>
              <w:t>F</w:t>
            </w:r>
          </w:p>
        </w:tc>
      </w:tr>
      <w:tr w:rsidR="00341637" w14:paraId="36086E1E"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9819B09" w14:textId="4B9190B1" w:rsidR="00341637" w:rsidRDefault="00341637" w:rsidP="00341637">
            <w:pPr>
              <w:pStyle w:val="TAL"/>
              <w:rPr>
                <w:rFonts w:cs="Arial"/>
                <w:color w:val="000000"/>
                <w:lang w:val="de-DE"/>
              </w:rPr>
            </w:pPr>
            <w:r w:rsidRPr="00E14671">
              <w:rPr>
                <w:rFonts w:ascii="Courier New" w:hAnsi="Courier New" w:cs="Courier New"/>
                <w:color w:val="000000"/>
                <w:szCs w:val="18"/>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4C256ABB" w14:textId="77777777" w:rsidR="00341637" w:rsidRDefault="00341637" w:rsidP="00341637">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527C6631" w14:textId="77777777" w:rsidR="00341637" w:rsidRDefault="00341637" w:rsidP="00341637">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96952FA" w14:textId="77777777" w:rsidR="00341637" w:rsidRDefault="00341637" w:rsidP="00341637">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8A0E6E3" w14:textId="77777777" w:rsidR="00341637" w:rsidRDefault="00341637" w:rsidP="00341637">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FC6506E" w14:textId="77777777" w:rsidR="00341637" w:rsidRDefault="00341637" w:rsidP="00341637">
            <w:pPr>
              <w:pStyle w:val="TAL"/>
              <w:jc w:val="center"/>
              <w:rPr>
                <w:lang w:val="de-DE" w:eastAsia="zh-CN"/>
              </w:rPr>
            </w:pPr>
            <w:r>
              <w:rPr>
                <w:lang w:val="de-DE" w:eastAsia="zh-CN"/>
              </w:rPr>
              <w:t>F</w:t>
            </w:r>
          </w:p>
        </w:tc>
      </w:tr>
    </w:tbl>
    <w:p w14:paraId="7C754CC9" w14:textId="77777777" w:rsidR="00BD0671" w:rsidRDefault="00BD0671" w:rsidP="00BD0671">
      <w:pPr>
        <w:rPr>
          <w:lang w:eastAsia="zh-CN"/>
        </w:rPr>
      </w:pPr>
    </w:p>
    <w:p w14:paraId="42074758"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6023420" w14:textId="24F11EE7" w:rsidR="00BD0671" w:rsidRDefault="00BD0671" w:rsidP="00BD0671">
      <w:pPr>
        <w:pStyle w:val="Heading4"/>
        <w:rPr>
          <w:lang w:val="en-US"/>
        </w:rPr>
      </w:pPr>
      <w:bookmarkStart w:id="396" w:name="_CR4_3_46_2"/>
      <w:bookmarkStart w:id="397" w:name="_Toc193454319"/>
      <w:bookmarkEnd w:id="396"/>
      <w:r>
        <w:rPr>
          <w:lang w:val="en-US"/>
        </w:rPr>
        <w:t>4.3.</w:t>
      </w:r>
      <w:r w:rsidR="0000533E">
        <w:rPr>
          <w:lang w:val="en-US"/>
        </w:rPr>
        <w:t>46</w:t>
      </w:r>
      <w:r>
        <w:rPr>
          <w:lang w:val="en-US"/>
        </w:rPr>
        <w:t>.2</w:t>
      </w:r>
      <w:r>
        <w:rPr>
          <w:lang w:val="en-US"/>
        </w:rPr>
        <w:tab/>
        <w:t>Attributes</w:t>
      </w:r>
      <w:bookmarkEnd w:id="397"/>
    </w:p>
    <w:p w14:paraId="02EE0635" w14:textId="1AA39514" w:rsidR="00341637" w:rsidRPr="007D4B4B" w:rsidRDefault="00341637" w:rsidP="00341637">
      <w:pPr>
        <w:rPr>
          <w:lang w:val="en-US"/>
        </w:rPr>
      </w:pPr>
      <w:r w:rsidRPr="007D4B4B">
        <w:rPr>
          <w:lang w:val="en-US"/>
        </w:rPr>
        <w:t xml:space="preserve">The </w:t>
      </w:r>
      <w:r w:rsidRPr="000A15E1">
        <w:rPr>
          <w:rFonts w:ascii="Courier New" w:hAnsi="Courier New" w:cs="Courier New"/>
        </w:rPr>
        <w:t>FileDownloadJob</w:t>
      </w:r>
      <w:r w:rsidRPr="007D4B4B">
        <w:rPr>
          <w:lang w:val="en-US"/>
        </w:rPr>
        <w:t xml:space="preserve"> IOC includes the attributes inherited from </w:t>
      </w:r>
      <w:r>
        <w:rPr>
          <w:rFonts w:ascii="Courier" w:hAnsi="Courier"/>
        </w:rPr>
        <w:t xml:space="preserve">Top </w:t>
      </w:r>
      <w:r w:rsidRPr="007D4B4B">
        <w:rPr>
          <w:lang w:val="en-US"/>
        </w:rPr>
        <w:t xml:space="preserve">IOC (defined in </w:t>
      </w:r>
      <w:ins w:id="398" w:author="Nokia" w:date="2025-04-29T09:03:00Z" w16du:dateUtc="2025-04-29T07:03:00Z">
        <w:r w:rsidR="001114AB">
          <w:rPr>
            <w:lang w:val="en-US"/>
          </w:rPr>
          <w:t>sub</w:t>
        </w:r>
      </w:ins>
      <w:r w:rsidRPr="007D4B4B">
        <w:rPr>
          <w:lang w:val="en-US"/>
        </w:rPr>
        <w:t>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341637" w14:paraId="4D8934F6" w14:textId="77777777" w:rsidTr="001028D4">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70C878" w14:textId="77777777" w:rsidR="00341637" w:rsidRDefault="00341637" w:rsidP="001028D4">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1C75354" w14:textId="77777777" w:rsidR="00341637" w:rsidRDefault="00341637" w:rsidP="001028D4">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D47CAC" w14:textId="77777777" w:rsidR="00341637" w:rsidRDefault="00341637" w:rsidP="001028D4">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BFC449" w14:textId="77777777" w:rsidR="00341637" w:rsidRDefault="00341637" w:rsidP="001028D4">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7D9F37E" w14:textId="77777777" w:rsidR="00341637" w:rsidRDefault="00341637" w:rsidP="001028D4">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5F13D9" w14:textId="77777777" w:rsidR="00341637" w:rsidRDefault="00341637" w:rsidP="001028D4">
            <w:pPr>
              <w:pStyle w:val="TAH"/>
              <w:rPr>
                <w:lang w:val="de-DE"/>
              </w:rPr>
            </w:pPr>
            <w:r>
              <w:rPr>
                <w:lang w:val="de-DE"/>
              </w:rPr>
              <w:t>isNotifyable</w:t>
            </w:r>
          </w:p>
        </w:tc>
      </w:tr>
      <w:tr w:rsidR="00341637" w14:paraId="120B56AB" w14:textId="77777777" w:rsidTr="001028D4">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3C1A5FF" w14:textId="6517024C" w:rsidR="00341637" w:rsidRDefault="00341637" w:rsidP="001028D4">
            <w:pPr>
              <w:pStyle w:val="TAL"/>
              <w:rPr>
                <w:rFonts w:cs="Arial"/>
                <w:color w:val="000000"/>
                <w:lang w:val="de-DE"/>
              </w:rPr>
            </w:pPr>
            <w:r w:rsidRPr="0093015D">
              <w:rPr>
                <w:rFonts w:ascii="Courier New" w:hAnsi="Courier New" w:cs="Courier New"/>
              </w:rPr>
              <w:t>fileLocation</w:t>
            </w:r>
          </w:p>
        </w:tc>
        <w:tc>
          <w:tcPr>
            <w:tcW w:w="247" w:type="pct"/>
            <w:tcBorders>
              <w:top w:val="single" w:sz="4" w:space="0" w:color="auto"/>
              <w:left w:val="single" w:sz="4" w:space="0" w:color="auto"/>
              <w:bottom w:val="single" w:sz="4" w:space="0" w:color="auto"/>
              <w:right w:val="single" w:sz="4" w:space="0" w:color="auto"/>
            </w:tcBorders>
            <w:hideMark/>
          </w:tcPr>
          <w:p w14:paraId="5709FF4D" w14:textId="77777777" w:rsidR="00341637" w:rsidRDefault="00341637" w:rsidP="001028D4">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35941ABE" w14:textId="77777777" w:rsidR="00341637" w:rsidRDefault="00341637" w:rsidP="001028D4">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DD2C8D6" w14:textId="77777777" w:rsidR="00341637" w:rsidRDefault="00341637" w:rsidP="001028D4">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A6F7D1A" w14:textId="77777777" w:rsidR="00341637" w:rsidRDefault="00341637" w:rsidP="001028D4">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21F3399" w14:textId="77777777" w:rsidR="00341637" w:rsidRDefault="00341637" w:rsidP="001028D4">
            <w:pPr>
              <w:pStyle w:val="TAL"/>
              <w:jc w:val="center"/>
              <w:rPr>
                <w:lang w:val="de-DE" w:eastAsia="zh-CN"/>
              </w:rPr>
            </w:pPr>
            <w:r>
              <w:rPr>
                <w:lang w:val="de-DE" w:eastAsia="zh-CN"/>
              </w:rPr>
              <w:t>F</w:t>
            </w:r>
          </w:p>
        </w:tc>
      </w:tr>
      <w:tr w:rsidR="00341637" w14:paraId="14CD3DCF" w14:textId="77777777" w:rsidTr="001028D4">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80888AE" w14:textId="3EC00529" w:rsidR="00341637" w:rsidRDefault="00341637" w:rsidP="001028D4">
            <w:pPr>
              <w:pStyle w:val="TAL"/>
              <w:rPr>
                <w:rFonts w:cs="Arial"/>
                <w:szCs w:val="18"/>
                <w:lang w:val="de-DE"/>
              </w:rPr>
            </w:pPr>
            <w:r w:rsidRPr="0036761B">
              <w:rPr>
                <w:rFonts w:ascii="Courier New" w:hAnsi="Courier New" w:cs="Courier New"/>
                <w:noProof/>
                <w:szCs w:val="18"/>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5A705BA4" w14:textId="77777777" w:rsidR="00341637" w:rsidRDefault="00341637" w:rsidP="001028D4">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23789A04" w14:textId="77777777" w:rsidR="00341637" w:rsidRDefault="00341637" w:rsidP="001028D4">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4B95375" w14:textId="77777777" w:rsidR="00341637" w:rsidRDefault="00341637" w:rsidP="001028D4">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4C39EB3" w14:textId="77777777" w:rsidR="00341637" w:rsidRDefault="00341637" w:rsidP="001028D4">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FAC01C8" w14:textId="77777777" w:rsidR="00341637" w:rsidRDefault="00341637" w:rsidP="001028D4">
            <w:pPr>
              <w:pStyle w:val="TAL"/>
              <w:jc w:val="center"/>
              <w:rPr>
                <w:lang w:val="de-DE" w:eastAsia="zh-CN"/>
              </w:rPr>
            </w:pPr>
            <w:r>
              <w:rPr>
                <w:lang w:val="de-DE" w:eastAsia="zh-CN"/>
              </w:rPr>
              <w:t>F</w:t>
            </w:r>
          </w:p>
        </w:tc>
      </w:tr>
      <w:tr w:rsidR="00341637" w14:paraId="779F4822" w14:textId="77777777" w:rsidTr="001028D4">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0C8F41C" w14:textId="6792D0C8" w:rsidR="00341637" w:rsidRDefault="00341637" w:rsidP="001028D4">
            <w:pPr>
              <w:pStyle w:val="TAL"/>
              <w:rPr>
                <w:rFonts w:cs="Arial"/>
                <w:szCs w:val="18"/>
                <w:lang w:val="de-DE"/>
              </w:rPr>
            </w:pPr>
            <w:r w:rsidRPr="00AE71A0">
              <w:rPr>
                <w:rFonts w:ascii="Courier New" w:hAnsi="Courier New" w:cs="Courier New"/>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58499BB4" w14:textId="77777777" w:rsidR="00341637" w:rsidRDefault="00341637" w:rsidP="001028D4">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AE737D0" w14:textId="77777777" w:rsidR="00341637" w:rsidRDefault="00341637" w:rsidP="001028D4">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354DDDC" w14:textId="77777777" w:rsidR="00341637" w:rsidRDefault="00341637" w:rsidP="001028D4">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D01CB5" w14:textId="77777777" w:rsidR="00341637" w:rsidRDefault="00341637" w:rsidP="001028D4">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1FEA3927" w14:textId="77777777" w:rsidR="00341637" w:rsidRDefault="00341637" w:rsidP="001028D4">
            <w:pPr>
              <w:pStyle w:val="TAL"/>
              <w:jc w:val="center"/>
              <w:rPr>
                <w:lang w:val="de-DE" w:eastAsia="zh-CN"/>
              </w:rPr>
            </w:pPr>
            <w:r>
              <w:rPr>
                <w:lang w:val="de-DE" w:eastAsia="zh-CN"/>
              </w:rPr>
              <w:t>T</w:t>
            </w:r>
          </w:p>
        </w:tc>
      </w:tr>
      <w:tr w:rsidR="00341637" w14:paraId="715F7810" w14:textId="77777777" w:rsidTr="001028D4">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49F3EAF" w14:textId="06606F29" w:rsidR="00341637" w:rsidRDefault="00341637" w:rsidP="001028D4">
            <w:pPr>
              <w:pStyle w:val="TAL"/>
              <w:rPr>
                <w:lang w:val="de-DE" w:eastAsia="zh-CN"/>
              </w:rPr>
            </w:pPr>
            <w:r w:rsidRPr="00337C09">
              <w:rPr>
                <w:rFonts w:ascii="Courier New" w:hAnsi="Courier New" w:cs="Courier New"/>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5C347CA4" w14:textId="77777777" w:rsidR="00341637" w:rsidRDefault="00341637" w:rsidP="001028D4">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49E7AD7" w14:textId="77777777" w:rsidR="00341637" w:rsidRDefault="00341637" w:rsidP="001028D4">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EDB6D16" w14:textId="77777777" w:rsidR="00341637" w:rsidRDefault="00341637" w:rsidP="001028D4">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2F4BCCF" w14:textId="77777777" w:rsidR="00341637" w:rsidRDefault="00341637" w:rsidP="001028D4">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1FC268A" w14:textId="77777777" w:rsidR="00341637" w:rsidRDefault="00341637" w:rsidP="001028D4">
            <w:pPr>
              <w:pStyle w:val="TAL"/>
              <w:jc w:val="center"/>
              <w:rPr>
                <w:lang w:val="de-DE" w:eastAsia="zh-CN"/>
              </w:rPr>
            </w:pPr>
            <w:r>
              <w:rPr>
                <w:lang w:val="de-DE" w:eastAsia="zh-CN"/>
              </w:rPr>
              <w:t>T</w:t>
            </w:r>
          </w:p>
        </w:tc>
      </w:tr>
    </w:tbl>
    <w:p w14:paraId="3382DCA0" w14:textId="77777777" w:rsidR="00BD0671" w:rsidRDefault="00BD0671" w:rsidP="00BD0671">
      <w:pPr>
        <w:rPr>
          <w:noProof/>
        </w:rPr>
      </w:pPr>
    </w:p>
    <w:p w14:paraId="25BE24F6"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ECFC55" w14:textId="44768D1C" w:rsidR="00341637" w:rsidRPr="009230CB" w:rsidRDefault="00341637" w:rsidP="00341637">
      <w:pPr>
        <w:pStyle w:val="Heading3"/>
      </w:pPr>
      <w:bookmarkStart w:id="399" w:name="_CR4_3_47"/>
      <w:bookmarkStart w:id="400" w:name="_Toc162446425"/>
      <w:bookmarkStart w:id="401" w:name="_Toc193454322"/>
      <w:bookmarkStart w:id="402" w:name="_Toc58580419"/>
      <w:bookmarkEnd w:id="399"/>
      <w:r w:rsidRPr="009230CB">
        <w:rPr>
          <w:rFonts w:cs="Arial"/>
          <w:szCs w:val="28"/>
        </w:rPr>
        <w:t>4.3.</w:t>
      </w:r>
      <w:r>
        <w:rPr>
          <w:rFonts w:cs="Arial"/>
          <w:szCs w:val="28"/>
        </w:rPr>
        <w:t>47</w:t>
      </w:r>
      <w:r w:rsidRPr="009230CB">
        <w:rPr>
          <w:rFonts w:cs="Arial"/>
          <w:szCs w:val="28"/>
        </w:rPr>
        <w:tab/>
      </w:r>
      <w:bookmarkStart w:id="403" w:name="_Hlk177390634"/>
      <w:bookmarkEnd w:id="400"/>
      <w:r w:rsidRPr="00B524D9">
        <w:rPr>
          <w:rFonts w:ascii="Courier New" w:hAnsi="Courier New" w:cs="Courier New"/>
          <w:szCs w:val="28"/>
        </w:rPr>
        <w:t>ManagementDataCollection</w:t>
      </w:r>
      <w:bookmarkEnd w:id="401"/>
      <w:bookmarkEnd w:id="403"/>
    </w:p>
    <w:p w14:paraId="70584101" w14:textId="326F8F96" w:rsidR="007C53A8" w:rsidRPr="009230CB" w:rsidRDefault="007C53A8" w:rsidP="00B940D8">
      <w:pPr>
        <w:pStyle w:val="Heading4"/>
      </w:pPr>
      <w:bookmarkStart w:id="404" w:name="_CR4_3_47_1"/>
      <w:bookmarkStart w:id="405" w:name="_Toc193454323"/>
      <w:bookmarkEnd w:id="404"/>
      <w:r w:rsidRPr="009230CB">
        <w:t>4.3.</w:t>
      </w:r>
      <w:r w:rsidR="00F77FDB">
        <w:t>47</w:t>
      </w:r>
      <w:r w:rsidRPr="009230CB">
        <w:t>.1</w:t>
      </w:r>
      <w:r w:rsidRPr="009230CB">
        <w:tab/>
        <w:t>Definition</w:t>
      </w:r>
      <w:bookmarkEnd w:id="402"/>
      <w:bookmarkEnd w:id="405"/>
    </w:p>
    <w:p w14:paraId="04C2AAC5" w14:textId="6ABC44D2" w:rsidR="007C53A8" w:rsidRDefault="007C53A8" w:rsidP="007C53A8">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could be of kind Trace, MDT (Minimization of Drive Test), RLF (Radio Link Failure) report, RCEF (RRC Connection Establishment Failure) report, </w:t>
      </w:r>
      <w:r w:rsidR="00113DEB">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3993393E" w14:textId="45832E4C" w:rsidR="00341637" w:rsidRDefault="00341637" w:rsidP="00341637">
      <w:pPr>
        <w:rPr>
          <w:noProof/>
        </w:rPr>
      </w:pPr>
      <w:bookmarkStart w:id="406" w:name="_Toc58580420"/>
      <w:bookmarkStart w:id="407" w:name="_Hlk70575558"/>
      <w:bookmarkStart w:id="408" w:name="_Hlk70527993"/>
      <w:r w:rsidRPr="009230CB">
        <w:t xml:space="preserve">The attribute </w:t>
      </w:r>
      <w:r w:rsidRPr="00234626">
        <w:rPr>
          <w:rFonts w:ascii="Courier New" w:hAnsi="Courier New" w:cs="Courier New"/>
        </w:rPr>
        <w:t xml:space="preserve">managementData </w:t>
      </w:r>
      <w:r w:rsidRPr="009230CB">
        <w:t xml:space="preserve">defines the </w:t>
      </w:r>
      <w:r>
        <w:t>management</w:t>
      </w:r>
      <w:r w:rsidRPr="009230CB">
        <w:t xml:space="preserve"> data which </w:t>
      </w:r>
      <w:r>
        <w:t>shall</w:t>
      </w:r>
      <w:r w:rsidRPr="009230CB">
        <w:t xml:space="preserve"> be reported. </w:t>
      </w:r>
      <w:r>
        <w:t xml:space="preserve">This may either include a list of data categories or a list of management data identified with their name. For further details see </w:t>
      </w:r>
      <w:ins w:id="409" w:author="Nokia" w:date="2025-04-29T09:03:00Z" w16du:dateUtc="2025-04-29T07:03:00Z">
        <w:r w:rsidR="001114AB">
          <w:t>sub</w:t>
        </w:r>
      </w:ins>
      <w:r>
        <w:t>clause 4.3.50.</w:t>
      </w:r>
      <w:r w:rsidDel="00400D87">
        <w:t xml:space="preserve"> </w:t>
      </w:r>
      <w:r w:rsidRPr="004E76EC">
        <w:rPr>
          <w:noProof/>
        </w:rPr>
        <w:t xml:space="preserve">The </w:t>
      </w:r>
      <w:r w:rsidRPr="00234626">
        <w:rPr>
          <w:rFonts w:ascii="Courier New" w:hAnsi="Courier New" w:cs="Courier New"/>
        </w:rPr>
        <w:t>targetNodeFilter</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6007C4FB" w14:textId="16C5213D" w:rsidR="00341637" w:rsidRDefault="00341637" w:rsidP="00341637">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251CB9A3" w14:textId="262BEC8A" w:rsidR="00341637" w:rsidRDefault="00341637" w:rsidP="00341637">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r w:rsidRPr="002005EB">
        <w:rPr>
          <w:rFonts w:ascii="Courier New" w:hAnsi="Courier New" w:cs="Courier New"/>
        </w:rPr>
        <w:t>PerfMetricJob</w:t>
      </w:r>
      <w:r>
        <w:rPr>
          <w:noProof/>
        </w:rPr>
        <w:t xml:space="preserve">, </w:t>
      </w:r>
      <w:r w:rsidRPr="00446FE4">
        <w:rPr>
          <w:rFonts w:ascii="Courier New" w:hAnsi="Courier New" w:cs="Courier New"/>
        </w:rPr>
        <w:t>TraceJob</w:t>
      </w:r>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from multiple sources, it consolidate the dat</w:t>
      </w:r>
      <w:r>
        <w:rPr>
          <w:noProof/>
        </w:rPr>
        <w:t>a into a set of management data for reporting.</w:t>
      </w:r>
    </w:p>
    <w:p w14:paraId="5A0A5DA2" w14:textId="5B4D57A8" w:rsidR="00341637" w:rsidRDefault="00341637" w:rsidP="00341637">
      <w:pPr>
        <w:rPr>
          <w:noProof/>
        </w:rPr>
      </w:pPr>
      <w:r>
        <w:rPr>
          <w:noProof/>
        </w:rPr>
        <w:t xml:space="preserve">The attribute </w:t>
      </w:r>
      <w:r w:rsidRPr="00234626">
        <w:rPr>
          <w:rFonts w:ascii="Courier New" w:hAnsi="Courier New" w:cs="Courier New"/>
          <w:lang w:val="en-US" w:eastAsia="zh-CN"/>
        </w:rPr>
        <w:t>collectionTimeWindow</w:t>
      </w:r>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p>
    <w:p w14:paraId="5AB6EB43" w14:textId="63F076ED" w:rsidR="00341637" w:rsidRDefault="00341637" w:rsidP="00341637">
      <w:r w:rsidRPr="009230CB">
        <w:t xml:space="preserve">The attribute </w:t>
      </w:r>
      <w:r>
        <w:rPr>
          <w:rFonts w:ascii="Courier New" w:hAnsi="Courier New" w:cs="Courier New"/>
          <w:lang w:val="en-US" w:eastAsia="zh-CN"/>
        </w:rPr>
        <w:t>reportingCtrl</w:t>
      </w:r>
      <w:r w:rsidDel="00234626">
        <w:t xml:space="preserve"> </w:t>
      </w:r>
      <w:r w:rsidRPr="009230CB">
        <w:t xml:space="preserve">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366C5A42" w14:textId="146618C9" w:rsidR="00341637" w:rsidRPr="00184D4F" w:rsidRDefault="00341637" w:rsidP="00341637">
      <w:pPr>
        <w:rPr>
          <w:rFonts w:cs="Arial"/>
        </w:rPr>
      </w:pPr>
      <w:r w:rsidRPr="005F05BF">
        <w:rPr>
          <w:rFonts w:cs="Arial"/>
        </w:rPr>
        <w:t xml:space="preserve">The attribute </w:t>
      </w:r>
      <w:r w:rsidRPr="00234626">
        <w:rPr>
          <w:rFonts w:ascii="Courier New" w:hAnsi="Courier New" w:cs="Courier New"/>
          <w:lang w:val="en-US" w:eastAsia="zh-CN"/>
        </w:rPr>
        <w:t>dataScope</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4C7F61E7" w14:textId="5ED7F391" w:rsidR="007C53A8" w:rsidRDefault="007C53A8" w:rsidP="00B940D8">
      <w:pPr>
        <w:pStyle w:val="Heading4"/>
      </w:pPr>
      <w:bookmarkStart w:id="410" w:name="_CR4_3_47_2"/>
      <w:bookmarkStart w:id="411" w:name="_Toc193454324"/>
      <w:bookmarkEnd w:id="410"/>
      <w:r w:rsidRPr="009230CB">
        <w:t>4.3.</w:t>
      </w:r>
      <w:r w:rsidR="00F77FDB">
        <w:t>47</w:t>
      </w:r>
      <w:r w:rsidRPr="009230CB">
        <w:t>.2</w:t>
      </w:r>
      <w:r w:rsidRPr="009230CB">
        <w:tab/>
        <w:t>Attributes</w:t>
      </w:r>
      <w:bookmarkEnd w:id="406"/>
      <w:bookmarkEnd w:id="411"/>
    </w:p>
    <w:p w14:paraId="1DA7EAF4" w14:textId="79AE9752" w:rsidR="007D4B4B" w:rsidRPr="007D4B4B" w:rsidRDefault="007D4B4B" w:rsidP="007D4B4B">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w:t>
      </w:r>
      <w:ins w:id="412" w:author="Nokia" w:date="2025-04-29T09:03:00Z" w16du:dateUtc="2025-04-29T07:03:00Z">
        <w:r w:rsidR="001114AB">
          <w:t>sub</w:t>
        </w:r>
      </w:ins>
      <w:r>
        <w:t>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7C53A8" w:rsidRPr="00E002B9" w14:paraId="5C6D9910" w14:textId="77777777" w:rsidTr="00B940D8">
        <w:trPr>
          <w:cantSplit/>
        </w:trPr>
        <w:tc>
          <w:tcPr>
            <w:tcW w:w="2400" w:type="pct"/>
            <w:tcBorders>
              <w:top w:val="single" w:sz="4" w:space="0" w:color="auto"/>
              <w:bottom w:val="single" w:sz="4" w:space="0" w:color="auto"/>
            </w:tcBorders>
            <w:shd w:val="pct12" w:color="auto" w:fill="FFFFFF"/>
            <w:vAlign w:val="center"/>
          </w:tcPr>
          <w:p w14:paraId="4DDBBB46"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01AC5CE7"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4C74AFAE"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33849509"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00563731"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isInvariant</w:t>
            </w:r>
          </w:p>
        </w:tc>
        <w:tc>
          <w:tcPr>
            <w:tcW w:w="600" w:type="pct"/>
            <w:tcBorders>
              <w:top w:val="single" w:sz="4" w:space="0" w:color="auto"/>
              <w:bottom w:val="single" w:sz="4" w:space="0" w:color="auto"/>
            </w:tcBorders>
            <w:shd w:val="pct12" w:color="auto" w:fill="FFFFFF"/>
            <w:vAlign w:val="center"/>
          </w:tcPr>
          <w:p w14:paraId="068FF9C4"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isNotifyable</w:t>
            </w:r>
          </w:p>
        </w:tc>
      </w:tr>
      <w:tr w:rsidR="00785F27" w:rsidRPr="009230CB" w14:paraId="1F28ADBD" w14:textId="77777777" w:rsidTr="00B940D8">
        <w:trPr>
          <w:cantSplit/>
        </w:trPr>
        <w:tc>
          <w:tcPr>
            <w:tcW w:w="2400" w:type="pct"/>
          </w:tcPr>
          <w:p w14:paraId="7395E040" w14:textId="2BD189D3" w:rsidR="00785F27" w:rsidRPr="005F05BF" w:rsidRDefault="00785F27" w:rsidP="00785F27">
            <w:pPr>
              <w:keepNext/>
              <w:keepLines/>
              <w:spacing w:after="0"/>
              <w:rPr>
                <w:rFonts w:ascii="Arial" w:hAnsi="Arial" w:cs="Arial"/>
                <w:sz w:val="18"/>
              </w:rPr>
            </w:pPr>
            <w:r w:rsidRPr="00337C09">
              <w:rPr>
                <w:rFonts w:ascii="Courier New" w:hAnsi="Courier New" w:cs="Courier New"/>
                <w:sz w:val="18"/>
              </w:rPr>
              <w:t>managementData</w:t>
            </w:r>
          </w:p>
        </w:tc>
        <w:tc>
          <w:tcPr>
            <w:tcW w:w="200" w:type="pct"/>
          </w:tcPr>
          <w:p w14:paraId="57C8DE5A"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5006FA23"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6B6E995"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22BBCF1"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02FC2BCB"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09A50048" w14:textId="77777777" w:rsidTr="00B940D8">
        <w:trPr>
          <w:cantSplit/>
        </w:trPr>
        <w:tc>
          <w:tcPr>
            <w:tcW w:w="2400" w:type="pct"/>
          </w:tcPr>
          <w:p w14:paraId="769DFED4" w14:textId="20A11CFA" w:rsidR="00785F27" w:rsidRPr="005F05BF" w:rsidRDefault="00785F27" w:rsidP="00785F27">
            <w:pPr>
              <w:keepNext/>
              <w:keepLines/>
              <w:spacing w:after="0"/>
              <w:rPr>
                <w:rFonts w:ascii="Arial" w:hAnsi="Arial" w:cs="Arial"/>
                <w:sz w:val="18"/>
              </w:rPr>
            </w:pPr>
            <w:r w:rsidRPr="00337C09">
              <w:rPr>
                <w:rFonts w:ascii="Courier New" w:hAnsi="Courier New" w:cs="Courier New"/>
                <w:sz w:val="18"/>
              </w:rPr>
              <w:t>targetNodeFilter</w:t>
            </w:r>
          </w:p>
        </w:tc>
        <w:tc>
          <w:tcPr>
            <w:tcW w:w="200" w:type="pct"/>
          </w:tcPr>
          <w:p w14:paraId="264613B0"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696E0666"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CF8717D"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2269A9C"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E06101D"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6A7E156F" w14:textId="77777777" w:rsidTr="00B940D8">
        <w:trPr>
          <w:cantSplit/>
        </w:trPr>
        <w:tc>
          <w:tcPr>
            <w:tcW w:w="2400" w:type="pct"/>
          </w:tcPr>
          <w:p w14:paraId="1A08722C" w14:textId="62765641" w:rsidR="00785F27" w:rsidRPr="005F05BF" w:rsidRDefault="00785F27" w:rsidP="00785F27">
            <w:pPr>
              <w:keepNext/>
              <w:keepLines/>
              <w:spacing w:after="0"/>
              <w:rPr>
                <w:rFonts w:ascii="Arial" w:hAnsi="Arial" w:cs="Arial"/>
                <w:sz w:val="18"/>
              </w:rPr>
            </w:pPr>
            <w:r w:rsidRPr="00337C09">
              <w:rPr>
                <w:rFonts w:ascii="Courier New" w:hAnsi="Courier New" w:cs="Courier New"/>
                <w:sz w:val="18"/>
              </w:rPr>
              <w:t>collectionTimeWindow</w:t>
            </w:r>
          </w:p>
        </w:tc>
        <w:tc>
          <w:tcPr>
            <w:tcW w:w="200" w:type="pct"/>
          </w:tcPr>
          <w:p w14:paraId="5110B54F"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090881CD"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266850BE"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0AEE5681"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4793F4B"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01503666" w14:textId="77777777" w:rsidTr="00B940D8">
        <w:trPr>
          <w:cantSplit/>
        </w:trPr>
        <w:tc>
          <w:tcPr>
            <w:tcW w:w="2400" w:type="pct"/>
            <w:tcBorders>
              <w:bottom w:val="single" w:sz="4" w:space="0" w:color="auto"/>
            </w:tcBorders>
          </w:tcPr>
          <w:p w14:paraId="02092077" w14:textId="70D7E70F" w:rsidR="00785F27" w:rsidRPr="005F05BF" w:rsidRDefault="00785F27" w:rsidP="00785F27">
            <w:pPr>
              <w:keepNext/>
              <w:keepLines/>
              <w:spacing w:after="0"/>
              <w:rPr>
                <w:rFonts w:ascii="Arial" w:hAnsi="Arial" w:cs="Arial"/>
                <w:sz w:val="18"/>
              </w:rPr>
            </w:pPr>
            <w:r w:rsidRPr="00337C09">
              <w:rPr>
                <w:rFonts w:ascii="Courier New" w:hAnsi="Courier New" w:cs="Courier New"/>
                <w:sz w:val="18"/>
              </w:rPr>
              <w:t>reportingCtrl</w:t>
            </w:r>
          </w:p>
        </w:tc>
        <w:tc>
          <w:tcPr>
            <w:tcW w:w="200" w:type="pct"/>
            <w:tcBorders>
              <w:bottom w:val="single" w:sz="4" w:space="0" w:color="auto"/>
            </w:tcBorders>
          </w:tcPr>
          <w:p w14:paraId="332F203E"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31F4A80B"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1DF7D59"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5D88085"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DC74935"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0D01E586" w14:textId="77777777" w:rsidTr="007756F7">
        <w:trPr>
          <w:cantSplit/>
        </w:trPr>
        <w:tc>
          <w:tcPr>
            <w:tcW w:w="2400" w:type="pct"/>
            <w:tcBorders>
              <w:top w:val="single" w:sz="4" w:space="0" w:color="auto"/>
              <w:bottom w:val="single" w:sz="4" w:space="0" w:color="auto"/>
            </w:tcBorders>
          </w:tcPr>
          <w:p w14:paraId="7D4386BF" w14:textId="0810FD56" w:rsidR="00785F27" w:rsidRPr="005F05BF" w:rsidRDefault="00785F27" w:rsidP="00785F27">
            <w:pPr>
              <w:keepNext/>
              <w:keepLines/>
              <w:spacing w:after="0"/>
              <w:rPr>
                <w:rFonts w:ascii="Arial" w:hAnsi="Arial" w:cs="Arial"/>
                <w:sz w:val="18"/>
              </w:rPr>
            </w:pPr>
            <w:r w:rsidRPr="00337C09">
              <w:rPr>
                <w:rFonts w:ascii="Courier New" w:hAnsi="Courier New" w:cs="Courier New"/>
                <w:sz w:val="18"/>
              </w:rPr>
              <w:t>dataScope</w:t>
            </w:r>
          </w:p>
        </w:tc>
        <w:tc>
          <w:tcPr>
            <w:tcW w:w="200" w:type="pct"/>
            <w:tcBorders>
              <w:top w:val="single" w:sz="4" w:space="0" w:color="auto"/>
              <w:bottom w:val="single" w:sz="4" w:space="0" w:color="auto"/>
            </w:tcBorders>
          </w:tcPr>
          <w:p w14:paraId="22954739"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53DA220F"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725976CF"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6D2FC979"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5D5124E9"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407"/>
    </w:tbl>
    <w:p w14:paraId="1CCF0838" w14:textId="77777777" w:rsidR="007C53A8" w:rsidRDefault="007C53A8" w:rsidP="007C53A8"/>
    <w:p w14:paraId="628E96B7"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DE6F73" w14:textId="151FF4DD" w:rsidR="007C53A8" w:rsidRPr="009230CB" w:rsidRDefault="007C53A8" w:rsidP="00B940D8">
      <w:pPr>
        <w:pStyle w:val="Heading4"/>
        <w:rPr>
          <w:lang w:val="en-US"/>
        </w:rPr>
      </w:pPr>
      <w:bookmarkStart w:id="413" w:name="_CR4_3_48_4"/>
      <w:bookmarkStart w:id="414" w:name="_Toc193454331"/>
      <w:bookmarkEnd w:id="408"/>
      <w:bookmarkEnd w:id="413"/>
      <w:r w:rsidRPr="009230CB">
        <w:rPr>
          <w:lang w:val="en-US"/>
        </w:rPr>
        <w:t>4.3.</w:t>
      </w:r>
      <w:r w:rsidR="00F77FDB">
        <w:rPr>
          <w:lang w:val="en-US"/>
        </w:rPr>
        <w:t>48</w:t>
      </w:r>
      <w:r w:rsidRPr="009230CB">
        <w:rPr>
          <w:lang w:val="en-US"/>
        </w:rPr>
        <w:t>.</w:t>
      </w:r>
      <w:r w:rsidRPr="009230CB">
        <w:rPr>
          <w:lang w:val="en-US" w:eastAsia="zh-CN"/>
        </w:rPr>
        <w:t>4</w:t>
      </w:r>
      <w:r w:rsidRPr="009230CB">
        <w:rPr>
          <w:lang w:val="en-US"/>
        </w:rPr>
        <w:tab/>
        <w:t>Notifications</w:t>
      </w:r>
      <w:bookmarkEnd w:id="414"/>
    </w:p>
    <w:p w14:paraId="38666D6A" w14:textId="6B24E64E" w:rsidR="007C53A8" w:rsidRDefault="007C53A8" w:rsidP="007C53A8">
      <w:r w:rsidRPr="009230CB">
        <w:t xml:space="preserve">The clause 4.5 of the &lt;&lt;IOC&gt;&gt; using this </w:t>
      </w:r>
      <w:r w:rsidRPr="001114AB">
        <w:rPr>
          <w:rFonts w:ascii="Courier New" w:hAnsi="Courier New" w:cs="Courier New"/>
          <w:rPrChange w:id="415" w:author="Nokia" w:date="2025-04-29T08:54:00Z" w16du:dateUtc="2025-04-29T06:54:00Z">
            <w:rPr>
              <w:lang w:eastAsia="zh-CN"/>
            </w:rPr>
          </w:rPrChange>
        </w:rPr>
        <w:t>&lt;&lt;dataType&gt;&gt;</w:t>
      </w:r>
      <w:r w:rsidRPr="009230CB">
        <w:rPr>
          <w:lang w:eastAsia="zh-CN"/>
        </w:rPr>
        <w:t xml:space="preserve"> as one of its attributes, shall be applicable</w:t>
      </w:r>
      <w:r w:rsidRPr="009230CB">
        <w:t>.</w:t>
      </w:r>
    </w:p>
    <w:p w14:paraId="58090064"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4952939" w14:textId="01D6F764" w:rsidR="007C53A8" w:rsidRPr="009230CB" w:rsidRDefault="007C53A8" w:rsidP="00B940D8">
      <w:pPr>
        <w:pStyle w:val="Heading4"/>
        <w:rPr>
          <w:lang w:val="en-US"/>
        </w:rPr>
      </w:pPr>
      <w:bookmarkStart w:id="416" w:name="_CR4_3_49_4"/>
      <w:bookmarkStart w:id="417" w:name="_Toc193454336"/>
      <w:bookmarkEnd w:id="416"/>
      <w:r w:rsidRPr="009230CB">
        <w:rPr>
          <w:lang w:val="en-US"/>
        </w:rPr>
        <w:t>4.3.</w:t>
      </w:r>
      <w:r w:rsidR="00F77FDB">
        <w:rPr>
          <w:lang w:val="en-US"/>
        </w:rPr>
        <w:t>49</w:t>
      </w:r>
      <w:r w:rsidRPr="009230CB">
        <w:rPr>
          <w:lang w:val="en-US"/>
        </w:rPr>
        <w:t>.</w:t>
      </w:r>
      <w:r w:rsidRPr="009230CB">
        <w:rPr>
          <w:lang w:val="en-US" w:eastAsia="zh-CN"/>
        </w:rPr>
        <w:t>4</w:t>
      </w:r>
      <w:r w:rsidRPr="009230CB">
        <w:rPr>
          <w:lang w:val="en-US"/>
        </w:rPr>
        <w:tab/>
        <w:t>Notifications</w:t>
      </w:r>
      <w:bookmarkEnd w:id="417"/>
    </w:p>
    <w:p w14:paraId="24E2605D" w14:textId="21763A74" w:rsidR="00785F27" w:rsidRDefault="00785F27" w:rsidP="00785F27">
      <w:r w:rsidRPr="009230CB">
        <w:t xml:space="preserve">The </w:t>
      </w:r>
      <w:del w:id="418" w:author="Nokia" w:date="2025-05-08T14:29:00Z" w16du:dateUtc="2025-05-08T12:29:00Z">
        <w:r w:rsidRPr="009230CB" w:rsidDel="007C02EA">
          <w:delText>sub</w:delText>
        </w:r>
      </w:del>
      <w:r w:rsidRPr="009230CB">
        <w:t xml:space="preserve">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p w14:paraId="52D95F24"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7E9ED98" w14:textId="77777777" w:rsidR="00D90FFB" w:rsidRPr="008D31B8" w:rsidRDefault="00D90FFB" w:rsidP="00D90FFB">
      <w:pPr>
        <w:pStyle w:val="Heading4"/>
        <w:rPr>
          <w:lang w:val="en-US"/>
        </w:rPr>
      </w:pPr>
      <w:bookmarkStart w:id="419" w:name="_CR4_3_51_4"/>
      <w:bookmarkStart w:id="420" w:name="_Toc193454346"/>
      <w:bookmarkEnd w:id="419"/>
      <w:r w:rsidRPr="008D31B8">
        <w:rPr>
          <w:lang w:val="en-US" w:eastAsia="zh-CN"/>
        </w:rPr>
        <w:t>4</w:t>
      </w:r>
      <w:r w:rsidRPr="008D31B8">
        <w:rPr>
          <w:lang w:val="en-US"/>
        </w:rPr>
        <w:t>.3.</w:t>
      </w:r>
      <w:r>
        <w:rPr>
          <w:lang w:val="en-US"/>
        </w:rPr>
        <w:t>51</w:t>
      </w:r>
      <w:r w:rsidRPr="008D31B8">
        <w:rPr>
          <w:lang w:val="en-US"/>
        </w:rPr>
        <w:t>.4</w:t>
      </w:r>
      <w:r w:rsidRPr="008D31B8">
        <w:rPr>
          <w:lang w:val="en-US"/>
        </w:rPr>
        <w:tab/>
        <w:t>Notifications</w:t>
      </w:r>
      <w:bookmarkEnd w:id="420"/>
    </w:p>
    <w:p w14:paraId="32624650" w14:textId="0A862234" w:rsidR="00785F27" w:rsidRDefault="00785F27" w:rsidP="00785F27">
      <w:r w:rsidRPr="008D31B8">
        <w:t xml:space="preserve">The clause 4.5 of the &lt;&lt;IOC&gt;&gt; using this </w:t>
      </w:r>
      <w:ins w:id="421" w:author="Nokia" w:date="2025-04-29T08:20:00Z" w16du:dateUtc="2025-04-29T06:20:00Z">
        <w:r w:rsidR="006E55A4" w:rsidRPr="005428D0">
          <w:rPr>
            <w:rFonts w:ascii="Courier New" w:hAnsi="Courier New" w:cs="Courier New"/>
            <w:lang w:eastAsia="zh-CN"/>
          </w:rPr>
          <w:t>&lt;&lt;</w:t>
        </w:r>
        <w:r w:rsidR="006E55A4">
          <w:rPr>
            <w:rFonts w:ascii="Courier New" w:hAnsi="Courier New" w:cs="Courier New"/>
            <w:lang w:eastAsia="zh-CN"/>
          </w:rPr>
          <w:t>choice</w:t>
        </w:r>
        <w:r w:rsidR="006E55A4" w:rsidRPr="005428D0">
          <w:rPr>
            <w:rFonts w:ascii="Courier New" w:hAnsi="Courier New" w:cs="Courier New"/>
            <w:lang w:eastAsia="zh-CN"/>
          </w:rPr>
          <w:t>&gt;&gt;</w:t>
        </w:r>
      </w:ins>
      <w:del w:id="422" w:author="Nokia" w:date="2025-04-29T08:20:00Z" w16du:dateUtc="2025-04-29T06:20:00Z">
        <w:r w:rsidRPr="00354AB7" w:rsidDel="006E55A4">
          <w:rPr>
            <w:rFonts w:ascii="Courier New" w:hAnsi="Courier New" w:cs="Courier New"/>
          </w:rPr>
          <w:delText>&lt;&lt;dataType&gt;&gt;</w:delText>
        </w:r>
      </w:del>
      <w:r w:rsidRPr="00354AB7">
        <w:rPr>
          <w:lang w:val="en-US"/>
        </w:rPr>
        <w:t xml:space="preserve"> </w:t>
      </w:r>
      <w:r w:rsidRPr="008D31B8">
        <w:rPr>
          <w:lang w:eastAsia="zh-CN"/>
        </w:rPr>
        <w:t>as one of its attributes, shall be applicable</w:t>
      </w:r>
      <w:r w:rsidRPr="008D31B8">
        <w:t>.</w:t>
      </w:r>
    </w:p>
    <w:p w14:paraId="04204B50"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23" w:name="_CR4_3_52"/>
      <w:bookmarkStart w:id="424" w:name="_CR4_3_54_2"/>
      <w:bookmarkStart w:id="425" w:name="_Toc90484383"/>
      <w:bookmarkStart w:id="426" w:name="_Toc193454359"/>
      <w:bookmarkEnd w:id="423"/>
      <w:bookmarkEnd w:id="424"/>
      <w:r>
        <w:rPr>
          <w:b/>
          <w:i/>
        </w:rPr>
        <w:t>Next change</w:t>
      </w:r>
    </w:p>
    <w:p w14:paraId="6E159AAE" w14:textId="12C5D592" w:rsidR="00343F50" w:rsidRDefault="00343F50" w:rsidP="00343F50">
      <w:pPr>
        <w:pStyle w:val="Heading4"/>
      </w:pPr>
      <w:r>
        <w:t>4.3.54.2</w:t>
      </w:r>
      <w:r>
        <w:tab/>
        <w:t>Attributes</w:t>
      </w:r>
      <w:bookmarkEnd w:id="425"/>
      <w:bookmarkEnd w:id="426"/>
    </w:p>
    <w:p w14:paraId="4DDBF8AD" w14:textId="76A27E04" w:rsidR="00343F50" w:rsidRDefault="00343F50" w:rsidP="00343F50">
      <w:r>
        <w:t xml:space="preserve">The </w:t>
      </w:r>
      <w:r w:rsidRPr="00A3274E">
        <w:rPr>
          <w:rFonts w:ascii="Courier New" w:hAnsi="Courier New" w:cs="Courier New"/>
        </w:rPr>
        <w:t>QMCJob</w:t>
      </w:r>
      <w:r>
        <w:t xml:space="preserve"> IOC includes attributes inherited from Top IOC (defined in </w:t>
      </w:r>
      <w:ins w:id="427" w:author="Nokia" w:date="2025-04-29T10:05:00Z" w16du:dateUtc="2025-04-29T08:05:00Z">
        <w:r w:rsidR="00866CC5">
          <w:t>sub</w:t>
        </w:r>
      </w:ins>
      <w:r>
        <w:t>clause 4.3.</w:t>
      </w:r>
      <w:r w:rsidR="00D86AF1" w:rsidRPr="00D86AF1">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6"/>
        <w:gridCol w:w="385"/>
        <w:gridCol w:w="1156"/>
        <w:gridCol w:w="1156"/>
        <w:gridCol w:w="1156"/>
        <w:gridCol w:w="1152"/>
      </w:tblGrid>
      <w:tr w:rsidR="00343F50" w14:paraId="50E1141C" w14:textId="77777777" w:rsidTr="0051480E">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DFDB3E" w14:textId="77777777" w:rsidR="00343F50" w:rsidRDefault="00343F50" w:rsidP="00F565C8">
            <w:pPr>
              <w:pStyle w:val="TAH"/>
              <w:rPr>
                <w:szCs w:val="18"/>
              </w:rPr>
            </w:pPr>
            <w:r>
              <w:rPr>
                <w:szCs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EA9D8F" w14:textId="77777777" w:rsidR="00343F50" w:rsidRDefault="00343F50" w:rsidP="00F565C8">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AB4E17" w14:textId="77777777" w:rsidR="00343F50" w:rsidRDefault="00343F50" w:rsidP="00F565C8">
            <w:pPr>
              <w:pStyle w:val="TAH"/>
              <w:rPr>
                <w:szCs w:val="18"/>
              </w:rPr>
            </w:pPr>
            <w:r>
              <w:rPr>
                <w:szCs w:val="18"/>
              </w:rPr>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DFABB6" w14:textId="77777777" w:rsidR="00343F50" w:rsidRDefault="00343F50" w:rsidP="00F565C8">
            <w:pPr>
              <w:pStyle w:val="TAH"/>
              <w:rPr>
                <w:szCs w:val="18"/>
              </w:rPr>
            </w:pPr>
            <w:r>
              <w:rPr>
                <w:szCs w:val="18"/>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CB3991" w14:textId="77777777" w:rsidR="00343F50" w:rsidRDefault="00343F50" w:rsidP="00F565C8">
            <w:pPr>
              <w:pStyle w:val="TAH"/>
              <w:rPr>
                <w:szCs w:val="18"/>
              </w:rPr>
            </w:pPr>
            <w:r>
              <w:rPr>
                <w:szCs w:val="18"/>
              </w:rPr>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6C17FC" w14:textId="77777777" w:rsidR="00343F50" w:rsidRDefault="00343F50" w:rsidP="00F565C8">
            <w:pPr>
              <w:pStyle w:val="TAH"/>
              <w:rPr>
                <w:szCs w:val="18"/>
              </w:rPr>
            </w:pPr>
            <w:r>
              <w:rPr>
                <w:szCs w:val="18"/>
              </w:rPr>
              <w:t>isNotifyable</w:t>
            </w:r>
          </w:p>
        </w:tc>
      </w:tr>
      <w:tr w:rsidR="00343F50" w14:paraId="72330813" w14:textId="77777777" w:rsidTr="0051480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65CD4FC9" w14:textId="77777777" w:rsidR="00343F50" w:rsidRPr="00D86AF1" w:rsidRDefault="00343F50" w:rsidP="00343F50">
            <w:pPr>
              <w:pStyle w:val="TAL"/>
              <w:rPr>
                <w:rFonts w:ascii="Courier New" w:hAnsi="Courier New" w:cs="Courier New"/>
              </w:rPr>
            </w:pPr>
            <w:bookmarkStart w:id="428" w:name="_Hlk92291526"/>
            <w:r w:rsidRPr="00D86AF1">
              <w:rPr>
                <w:rFonts w:ascii="Courier New" w:hAnsi="Courier New" w:cs="Courier New"/>
              </w:rPr>
              <w:t>serviceType</w:t>
            </w:r>
          </w:p>
        </w:tc>
        <w:tc>
          <w:tcPr>
            <w:tcW w:w="200" w:type="pct"/>
            <w:tcBorders>
              <w:top w:val="single" w:sz="4" w:space="0" w:color="auto"/>
              <w:left w:val="single" w:sz="4" w:space="0" w:color="auto"/>
              <w:bottom w:val="single" w:sz="4" w:space="0" w:color="auto"/>
              <w:right w:val="single" w:sz="4" w:space="0" w:color="auto"/>
            </w:tcBorders>
            <w:noWrap/>
            <w:hideMark/>
          </w:tcPr>
          <w:p w14:paraId="107AB527" w14:textId="77777777" w:rsidR="00343F50" w:rsidRDefault="00343F50" w:rsidP="00343F50">
            <w:pPr>
              <w:pStyle w:val="TAL"/>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4E84588F" w14:textId="77777777" w:rsidR="00343F50" w:rsidRDefault="00343F50" w:rsidP="00343F50">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646330D" w14:textId="77777777" w:rsidR="00343F50" w:rsidRDefault="00343F50" w:rsidP="00343F50">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0E21500B" w14:textId="77777777" w:rsidR="00343F50" w:rsidRDefault="00343F50" w:rsidP="00343F50">
            <w:pPr>
              <w:pStyle w:val="TAL"/>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2F087310" w14:textId="77777777" w:rsidR="00343F50" w:rsidRDefault="00343F50" w:rsidP="00343F50">
            <w:pPr>
              <w:pStyle w:val="TAL"/>
            </w:pPr>
            <w:r>
              <w:rPr>
                <w:lang w:eastAsia="zh-CN"/>
              </w:rPr>
              <w:t>T</w:t>
            </w:r>
          </w:p>
        </w:tc>
      </w:tr>
      <w:tr w:rsidR="00343F50" w14:paraId="5283C471" w14:textId="77777777" w:rsidTr="0051480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AC9A3E2" w14:textId="77777777" w:rsidR="00343F50" w:rsidRPr="00D86AF1" w:rsidRDefault="00343F50" w:rsidP="00343F50">
            <w:pPr>
              <w:pStyle w:val="TAL"/>
              <w:rPr>
                <w:rFonts w:ascii="Courier New" w:hAnsi="Courier New" w:cs="Courier New"/>
              </w:rPr>
            </w:pPr>
            <w:r w:rsidRPr="00D86AF1">
              <w:rPr>
                <w:rFonts w:ascii="Courier New" w:hAnsi="Courier New" w:cs="Courier New"/>
              </w:rPr>
              <w:t>areaScope</w:t>
            </w:r>
          </w:p>
        </w:tc>
        <w:tc>
          <w:tcPr>
            <w:tcW w:w="200" w:type="pct"/>
            <w:tcBorders>
              <w:top w:val="single" w:sz="4" w:space="0" w:color="auto"/>
              <w:left w:val="single" w:sz="4" w:space="0" w:color="auto"/>
              <w:bottom w:val="single" w:sz="4" w:space="0" w:color="auto"/>
              <w:right w:val="single" w:sz="4" w:space="0" w:color="auto"/>
            </w:tcBorders>
            <w:noWrap/>
            <w:hideMark/>
          </w:tcPr>
          <w:p w14:paraId="14A0ECFF" w14:textId="77777777" w:rsidR="00343F50" w:rsidRDefault="00343F50" w:rsidP="00343F50">
            <w:pPr>
              <w:pStyle w:val="TAL"/>
              <w:rPr>
                <w:rFonts w:eastAsia="SimSun"/>
                <w:lang w:eastAsia="zh-CN"/>
              </w:rPr>
            </w:pPr>
            <w:r>
              <w:rPr>
                <w:rFonts w:eastAsia="SimSun"/>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7CB0A895" w14:textId="77777777" w:rsidR="00343F50" w:rsidRDefault="00343F50" w:rsidP="00343F5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204053F1" w14:textId="77777777" w:rsidR="00343F50" w:rsidRDefault="00343F50" w:rsidP="00343F5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EE1091C" w14:textId="77777777" w:rsidR="00343F50" w:rsidRDefault="00343F50" w:rsidP="00343F50">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7A2758BA" w14:textId="77777777" w:rsidR="00343F50" w:rsidRDefault="00343F50" w:rsidP="00343F50">
            <w:pPr>
              <w:pStyle w:val="TAL"/>
              <w:rPr>
                <w:rFonts w:eastAsia="SimSun"/>
                <w:lang w:eastAsia="zh-CN"/>
              </w:rPr>
            </w:pPr>
            <w:r>
              <w:rPr>
                <w:rFonts w:eastAsia="SimSun"/>
                <w:lang w:eastAsia="zh-CN"/>
              </w:rPr>
              <w:t>T</w:t>
            </w:r>
          </w:p>
        </w:tc>
      </w:tr>
      <w:tr w:rsidR="00343F50" w14:paraId="3C9F74A4" w14:textId="77777777" w:rsidTr="0051480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413FA0B" w14:textId="77777777" w:rsidR="00343F50" w:rsidRPr="00D86AF1" w:rsidRDefault="00343F50" w:rsidP="00343F50">
            <w:pPr>
              <w:pStyle w:val="TAL"/>
              <w:rPr>
                <w:rFonts w:ascii="Courier New" w:hAnsi="Courier New" w:cs="Courier New"/>
              </w:rPr>
            </w:pPr>
            <w:r w:rsidRPr="00D86AF1">
              <w:rPr>
                <w:rFonts w:ascii="Courier New" w:hAnsi="Courier New" w:cs="Courier New"/>
              </w:rPr>
              <w:t>qoECollectionEntityAddress</w:t>
            </w:r>
          </w:p>
        </w:tc>
        <w:tc>
          <w:tcPr>
            <w:tcW w:w="200" w:type="pct"/>
            <w:tcBorders>
              <w:top w:val="single" w:sz="4" w:space="0" w:color="auto"/>
              <w:left w:val="single" w:sz="4" w:space="0" w:color="auto"/>
              <w:bottom w:val="single" w:sz="4" w:space="0" w:color="auto"/>
              <w:right w:val="single" w:sz="4" w:space="0" w:color="auto"/>
            </w:tcBorders>
            <w:noWrap/>
            <w:hideMark/>
          </w:tcPr>
          <w:p w14:paraId="2D6C4D6A" w14:textId="77777777" w:rsidR="00343F50" w:rsidRDefault="00343F50" w:rsidP="00343F50">
            <w:pPr>
              <w:pStyle w:val="TAL"/>
              <w:rPr>
                <w:rFonts w:eastAsia="SimSun"/>
                <w:lang w:eastAsia="zh-CN"/>
              </w:rPr>
            </w:pPr>
            <w:r>
              <w:rPr>
                <w:rFonts w:eastAsia="SimSun"/>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2EE2B80C" w14:textId="77777777" w:rsidR="00343F50" w:rsidRDefault="00343F50" w:rsidP="00343F5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ABB6459" w14:textId="77777777" w:rsidR="00343F50" w:rsidRDefault="00343F50" w:rsidP="00343F5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20588D2" w14:textId="77777777" w:rsidR="00343F50" w:rsidRDefault="00343F50" w:rsidP="00343F50">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795E95A3" w14:textId="77777777" w:rsidR="00343F50" w:rsidRDefault="00343F50" w:rsidP="00343F50">
            <w:pPr>
              <w:pStyle w:val="TAL"/>
              <w:rPr>
                <w:rFonts w:eastAsia="SimSun"/>
                <w:lang w:eastAsia="zh-CN"/>
              </w:rPr>
            </w:pPr>
            <w:r>
              <w:rPr>
                <w:rFonts w:eastAsia="SimSun"/>
                <w:lang w:eastAsia="zh-CN"/>
              </w:rPr>
              <w:t>T</w:t>
            </w:r>
          </w:p>
        </w:tc>
      </w:tr>
      <w:tr w:rsidR="00343F50" w14:paraId="068123AA" w14:textId="77777777" w:rsidTr="0051480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4C4A9D1B" w14:textId="77777777" w:rsidR="00343F50" w:rsidRPr="00D86AF1" w:rsidRDefault="00343F50" w:rsidP="00343F50">
            <w:pPr>
              <w:pStyle w:val="TAL"/>
              <w:rPr>
                <w:rFonts w:ascii="Courier New" w:hAnsi="Courier New" w:cs="Courier New"/>
              </w:rPr>
            </w:pPr>
            <w:r w:rsidRPr="00D86AF1">
              <w:rPr>
                <w:rFonts w:ascii="Courier New" w:hAnsi="Courier New" w:cs="Courier New"/>
              </w:rPr>
              <w:t xml:space="preserve">pLMNTarget </w:t>
            </w:r>
          </w:p>
        </w:tc>
        <w:tc>
          <w:tcPr>
            <w:tcW w:w="200" w:type="pct"/>
            <w:tcBorders>
              <w:top w:val="single" w:sz="4" w:space="0" w:color="auto"/>
              <w:left w:val="single" w:sz="4" w:space="0" w:color="auto"/>
              <w:bottom w:val="single" w:sz="4" w:space="0" w:color="auto"/>
              <w:right w:val="single" w:sz="4" w:space="0" w:color="auto"/>
            </w:tcBorders>
            <w:noWrap/>
            <w:hideMark/>
          </w:tcPr>
          <w:p w14:paraId="6579F35E" w14:textId="77777777" w:rsidR="00343F50" w:rsidRDefault="00343F50" w:rsidP="00343F5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127A3FD5"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6EF8A52"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E9A519D" w14:textId="77777777" w:rsidR="00343F50" w:rsidRDefault="00343F50" w:rsidP="00343F5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6139EE8B" w14:textId="77777777" w:rsidR="00343F50" w:rsidRDefault="00343F50" w:rsidP="00343F50">
            <w:pPr>
              <w:pStyle w:val="TAL"/>
            </w:pPr>
            <w:r>
              <w:t>T</w:t>
            </w:r>
          </w:p>
        </w:tc>
      </w:tr>
      <w:tr w:rsidR="00343F50" w14:paraId="0A347E07" w14:textId="77777777" w:rsidTr="0051480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341EA14" w14:textId="77777777" w:rsidR="00343F50" w:rsidRPr="00D86AF1" w:rsidRDefault="00343F50" w:rsidP="00343F50">
            <w:pPr>
              <w:pStyle w:val="TAL"/>
              <w:rPr>
                <w:rFonts w:ascii="Courier New" w:hAnsi="Courier New" w:cs="Courier New"/>
              </w:rPr>
            </w:pPr>
            <w:r w:rsidRPr="00D86AF1">
              <w:rPr>
                <w:rFonts w:ascii="Courier New" w:hAnsi="Courier New" w:cs="Courier New"/>
              </w:rPr>
              <w:t>qoETarget</w:t>
            </w:r>
          </w:p>
        </w:tc>
        <w:tc>
          <w:tcPr>
            <w:tcW w:w="200" w:type="pct"/>
            <w:tcBorders>
              <w:top w:val="single" w:sz="4" w:space="0" w:color="auto"/>
              <w:left w:val="single" w:sz="4" w:space="0" w:color="auto"/>
              <w:bottom w:val="single" w:sz="4" w:space="0" w:color="auto"/>
              <w:right w:val="single" w:sz="4" w:space="0" w:color="auto"/>
            </w:tcBorders>
            <w:noWrap/>
            <w:hideMark/>
          </w:tcPr>
          <w:p w14:paraId="32BDD962" w14:textId="77777777" w:rsidR="00343F50" w:rsidRDefault="00343F50" w:rsidP="00343F5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8494F75"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F7A0096"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6756677" w14:textId="77777777" w:rsidR="00343F50" w:rsidRDefault="00343F50" w:rsidP="00343F5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0E8B354" w14:textId="77777777" w:rsidR="00343F50" w:rsidRDefault="00343F50" w:rsidP="00343F50">
            <w:pPr>
              <w:pStyle w:val="TAL"/>
            </w:pPr>
            <w:r>
              <w:t>T</w:t>
            </w:r>
          </w:p>
        </w:tc>
      </w:tr>
      <w:tr w:rsidR="00343F50" w14:paraId="3A090AE6" w14:textId="77777777" w:rsidTr="0051480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AD38439" w14:textId="77777777" w:rsidR="00343F50" w:rsidRPr="00D86AF1" w:rsidRDefault="00343F50" w:rsidP="00343F50">
            <w:pPr>
              <w:pStyle w:val="TAL"/>
              <w:rPr>
                <w:rFonts w:ascii="Courier New" w:hAnsi="Courier New" w:cs="Courier New"/>
              </w:rPr>
            </w:pPr>
            <w:r w:rsidRPr="00D86AF1">
              <w:rPr>
                <w:rFonts w:ascii="Courier New" w:hAnsi="Courier New" w:cs="Courier New"/>
              </w:rPr>
              <w:t>qoEReference</w:t>
            </w:r>
          </w:p>
        </w:tc>
        <w:tc>
          <w:tcPr>
            <w:tcW w:w="200" w:type="pct"/>
            <w:tcBorders>
              <w:top w:val="single" w:sz="4" w:space="0" w:color="auto"/>
              <w:left w:val="single" w:sz="4" w:space="0" w:color="auto"/>
              <w:bottom w:val="single" w:sz="4" w:space="0" w:color="auto"/>
              <w:right w:val="single" w:sz="4" w:space="0" w:color="auto"/>
            </w:tcBorders>
            <w:noWrap/>
            <w:hideMark/>
          </w:tcPr>
          <w:p w14:paraId="3F844298" w14:textId="77777777" w:rsidR="00343F50" w:rsidRDefault="00343F50" w:rsidP="00343F5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4FFB8A6C"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FFA3CD4"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DFC8AED" w14:textId="77777777" w:rsidR="00343F50" w:rsidRDefault="00343F50" w:rsidP="00343F5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C6A6DF5" w14:textId="77777777" w:rsidR="00343F50" w:rsidRDefault="00343F50" w:rsidP="00343F50">
            <w:pPr>
              <w:pStyle w:val="TAL"/>
            </w:pPr>
            <w:r>
              <w:t>T</w:t>
            </w:r>
          </w:p>
        </w:tc>
      </w:tr>
      <w:tr w:rsidR="0051480E" w14:paraId="46F896ED" w14:textId="77777777" w:rsidTr="0051480E">
        <w:trPr>
          <w:cantSplit/>
        </w:trPr>
        <w:tc>
          <w:tcPr>
            <w:tcW w:w="2402" w:type="pct"/>
            <w:tcBorders>
              <w:top w:val="single" w:sz="4" w:space="0" w:color="auto"/>
              <w:left w:val="single" w:sz="4" w:space="0" w:color="auto"/>
              <w:bottom w:val="single" w:sz="4" w:space="0" w:color="auto"/>
              <w:right w:val="single" w:sz="4" w:space="0" w:color="auto"/>
            </w:tcBorders>
            <w:noWrap/>
          </w:tcPr>
          <w:p w14:paraId="454FEA8F" w14:textId="568273A1" w:rsidR="0051480E" w:rsidRPr="00D86AF1" w:rsidRDefault="0051480E" w:rsidP="0051480E">
            <w:pPr>
              <w:pStyle w:val="TAL"/>
              <w:rPr>
                <w:rFonts w:ascii="Courier New" w:hAnsi="Courier New" w:cs="Courier New"/>
              </w:rPr>
            </w:pPr>
            <w:r w:rsidRPr="00D86AF1">
              <w:rPr>
                <w:rFonts w:ascii="Courier New" w:hAnsi="Courier New" w:cs="Courier New"/>
              </w:rPr>
              <w:t>jobId</w:t>
            </w:r>
          </w:p>
        </w:tc>
        <w:tc>
          <w:tcPr>
            <w:tcW w:w="200" w:type="pct"/>
            <w:tcBorders>
              <w:top w:val="single" w:sz="4" w:space="0" w:color="auto"/>
              <w:left w:val="single" w:sz="4" w:space="0" w:color="auto"/>
              <w:bottom w:val="single" w:sz="4" w:space="0" w:color="auto"/>
              <w:right w:val="single" w:sz="4" w:space="0" w:color="auto"/>
            </w:tcBorders>
            <w:noWrap/>
          </w:tcPr>
          <w:p w14:paraId="25E65388" w14:textId="659AC047" w:rsidR="0051480E" w:rsidRDefault="0051480E" w:rsidP="0051480E">
            <w:pPr>
              <w:pStyle w:val="TAL"/>
            </w:pPr>
            <w:r>
              <w:rPr>
                <w:rFonts w:cs="Arial"/>
                <w:szCs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101F4B3F" w14:textId="7CCF46FF" w:rsidR="0051480E" w:rsidRDefault="0051480E" w:rsidP="0051480E">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B966444" w14:textId="36E3915C" w:rsidR="0051480E" w:rsidRDefault="0051480E" w:rsidP="0051480E">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39136E7" w14:textId="534C3F7A" w:rsidR="0051480E" w:rsidRDefault="0051480E" w:rsidP="0051480E">
            <w:pPr>
              <w:pStyle w:val="TAL"/>
            </w:pPr>
            <w:r>
              <w:rPr>
                <w:rFonts w:cs="Arial"/>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tcPr>
          <w:p w14:paraId="24F43095" w14:textId="2F2C08FB" w:rsidR="0051480E" w:rsidRDefault="0051480E" w:rsidP="0051480E">
            <w:pPr>
              <w:pStyle w:val="TAL"/>
            </w:pPr>
            <w:r>
              <w:rPr>
                <w:rFonts w:cs="Arial"/>
                <w:szCs w:val="18"/>
                <w:lang w:val="de-DE" w:eastAsia="zh-CN"/>
              </w:rPr>
              <w:t>T</w:t>
            </w:r>
          </w:p>
        </w:tc>
      </w:tr>
      <w:tr w:rsidR="00343F50" w14:paraId="38DD1EAA" w14:textId="77777777" w:rsidTr="0051480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7F3EA8E" w14:textId="77777777" w:rsidR="00343F50" w:rsidRPr="00D86AF1" w:rsidRDefault="00343F50" w:rsidP="00343F50">
            <w:pPr>
              <w:pStyle w:val="TAL"/>
              <w:rPr>
                <w:rFonts w:ascii="Courier New" w:hAnsi="Courier New" w:cs="Courier New"/>
              </w:rPr>
            </w:pPr>
            <w:r w:rsidRPr="00D86AF1">
              <w:rPr>
                <w:rFonts w:ascii="Courier New" w:hAnsi="Courier New" w:cs="Courier New"/>
              </w:rPr>
              <w:t>sliceScope</w:t>
            </w:r>
          </w:p>
        </w:tc>
        <w:tc>
          <w:tcPr>
            <w:tcW w:w="200" w:type="pct"/>
            <w:tcBorders>
              <w:top w:val="single" w:sz="4" w:space="0" w:color="auto"/>
              <w:left w:val="single" w:sz="4" w:space="0" w:color="auto"/>
              <w:bottom w:val="single" w:sz="4" w:space="0" w:color="auto"/>
              <w:right w:val="single" w:sz="4" w:space="0" w:color="auto"/>
            </w:tcBorders>
            <w:noWrap/>
            <w:hideMark/>
          </w:tcPr>
          <w:p w14:paraId="337A0AA0" w14:textId="77777777" w:rsidR="00343F50" w:rsidRDefault="00343F50" w:rsidP="00343F5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6BF66913"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729ECA5"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E6861C3" w14:textId="77777777" w:rsidR="00343F50" w:rsidRDefault="00343F50" w:rsidP="00343F5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57B5E4B" w14:textId="77777777" w:rsidR="00343F50" w:rsidRDefault="00343F50" w:rsidP="00343F50">
            <w:pPr>
              <w:pStyle w:val="TAL"/>
            </w:pPr>
            <w:r>
              <w:t>T</w:t>
            </w:r>
          </w:p>
        </w:tc>
      </w:tr>
      <w:bookmarkEnd w:id="428"/>
      <w:tr w:rsidR="00343F50" w14:paraId="44F2C5BA" w14:textId="77777777" w:rsidTr="0051480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5EE3B2C" w14:textId="77777777" w:rsidR="00343F50" w:rsidRPr="00D86AF1" w:rsidRDefault="00343F50" w:rsidP="00343F50">
            <w:pPr>
              <w:pStyle w:val="TAL"/>
              <w:rPr>
                <w:rFonts w:ascii="Courier New" w:hAnsi="Courier New" w:cs="Courier New"/>
              </w:rPr>
            </w:pPr>
            <w:r w:rsidRPr="00D86AF1">
              <w:rPr>
                <w:rFonts w:ascii="Courier New" w:hAnsi="Courier New" w:cs="Courier New"/>
              </w:rPr>
              <w:t>qMCConfigFile</w:t>
            </w:r>
          </w:p>
        </w:tc>
        <w:tc>
          <w:tcPr>
            <w:tcW w:w="200" w:type="pct"/>
            <w:tcBorders>
              <w:top w:val="single" w:sz="4" w:space="0" w:color="auto"/>
              <w:left w:val="single" w:sz="4" w:space="0" w:color="auto"/>
              <w:bottom w:val="single" w:sz="4" w:space="0" w:color="auto"/>
              <w:right w:val="single" w:sz="4" w:space="0" w:color="auto"/>
            </w:tcBorders>
            <w:noWrap/>
            <w:hideMark/>
          </w:tcPr>
          <w:p w14:paraId="6F60D189" w14:textId="77777777" w:rsidR="00343F50" w:rsidRDefault="00343F50" w:rsidP="00343F5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70536AB4"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B3177FF"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3D54E2C" w14:textId="77777777" w:rsidR="00343F50" w:rsidRDefault="00343F50" w:rsidP="00343F5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6924D456" w14:textId="77777777" w:rsidR="00343F50" w:rsidRDefault="00343F50" w:rsidP="00343F50">
            <w:pPr>
              <w:pStyle w:val="TAL"/>
            </w:pPr>
            <w:r>
              <w:t>T</w:t>
            </w:r>
          </w:p>
        </w:tc>
      </w:tr>
      <w:tr w:rsidR="00183567" w14:paraId="3D37B7CE" w14:textId="77777777" w:rsidTr="0051480E">
        <w:trPr>
          <w:cantSplit/>
        </w:trPr>
        <w:tc>
          <w:tcPr>
            <w:tcW w:w="2402" w:type="pct"/>
            <w:tcBorders>
              <w:top w:val="single" w:sz="4" w:space="0" w:color="auto"/>
              <w:left w:val="single" w:sz="4" w:space="0" w:color="auto"/>
              <w:bottom w:val="single" w:sz="4" w:space="0" w:color="auto"/>
              <w:right w:val="single" w:sz="4" w:space="0" w:color="auto"/>
            </w:tcBorders>
            <w:noWrap/>
          </w:tcPr>
          <w:p w14:paraId="767A674A" w14:textId="436A99F1" w:rsidR="00183567" w:rsidRPr="00C6717F" w:rsidRDefault="00183567" w:rsidP="00183567">
            <w:pPr>
              <w:pStyle w:val="TAL"/>
            </w:pPr>
            <w:r w:rsidRPr="005553CC">
              <w:rPr>
                <w:rFonts w:ascii="Courier New" w:hAnsi="Courier New" w:cs="Courier New"/>
              </w:rPr>
              <w:t>mDTAlignmentInformation</w:t>
            </w:r>
          </w:p>
        </w:tc>
        <w:tc>
          <w:tcPr>
            <w:tcW w:w="200" w:type="pct"/>
            <w:tcBorders>
              <w:top w:val="single" w:sz="4" w:space="0" w:color="auto"/>
              <w:left w:val="single" w:sz="4" w:space="0" w:color="auto"/>
              <w:bottom w:val="single" w:sz="4" w:space="0" w:color="auto"/>
              <w:right w:val="single" w:sz="4" w:space="0" w:color="auto"/>
            </w:tcBorders>
            <w:noWrap/>
          </w:tcPr>
          <w:p w14:paraId="50D96AB5" w14:textId="6BA07A54" w:rsidR="00183567" w:rsidRDefault="00183567" w:rsidP="00183567">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3FDF8017" w14:textId="0681E92C" w:rsidR="00183567" w:rsidRDefault="00183567" w:rsidP="00183567">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7C41C021" w14:textId="40DAEBD1" w:rsidR="00183567" w:rsidRDefault="00183567" w:rsidP="00183567">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0174A0A9" w14:textId="2995788F" w:rsidR="00183567" w:rsidRDefault="00183567" w:rsidP="00183567">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724431CF" w14:textId="663ED24D" w:rsidR="00183567" w:rsidRDefault="00183567" w:rsidP="00183567">
            <w:pPr>
              <w:pStyle w:val="TAL"/>
            </w:pPr>
            <w:r>
              <w:t>T</w:t>
            </w:r>
          </w:p>
        </w:tc>
      </w:tr>
      <w:tr w:rsidR="00183567" w14:paraId="7A530966" w14:textId="77777777" w:rsidTr="0051480E">
        <w:trPr>
          <w:cantSplit/>
        </w:trPr>
        <w:tc>
          <w:tcPr>
            <w:tcW w:w="2402" w:type="pct"/>
            <w:tcBorders>
              <w:top w:val="single" w:sz="4" w:space="0" w:color="auto"/>
              <w:left w:val="single" w:sz="4" w:space="0" w:color="auto"/>
              <w:bottom w:val="single" w:sz="4" w:space="0" w:color="auto"/>
              <w:right w:val="single" w:sz="4" w:space="0" w:color="auto"/>
            </w:tcBorders>
            <w:noWrap/>
          </w:tcPr>
          <w:p w14:paraId="6A1A5BCE" w14:textId="1316B156" w:rsidR="00183567" w:rsidRPr="00C6717F" w:rsidRDefault="00183567" w:rsidP="00183567">
            <w:pPr>
              <w:pStyle w:val="TAL"/>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200" w:type="pct"/>
            <w:tcBorders>
              <w:top w:val="single" w:sz="4" w:space="0" w:color="auto"/>
              <w:left w:val="single" w:sz="4" w:space="0" w:color="auto"/>
              <w:bottom w:val="single" w:sz="4" w:space="0" w:color="auto"/>
              <w:right w:val="single" w:sz="4" w:space="0" w:color="auto"/>
            </w:tcBorders>
            <w:noWrap/>
          </w:tcPr>
          <w:p w14:paraId="1040E905" w14:textId="689DF027" w:rsidR="00183567" w:rsidRDefault="00183567" w:rsidP="00183567">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25382FF9" w14:textId="0E13060D" w:rsidR="00183567" w:rsidRDefault="00183567" w:rsidP="00183567">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77951E0C" w14:textId="0ADBDA32" w:rsidR="00183567" w:rsidRDefault="00183567" w:rsidP="00183567">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2EAEB436" w14:textId="2F4E6FDB" w:rsidR="00183567" w:rsidRDefault="00183567" w:rsidP="00183567">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7F444D36" w14:textId="6F25E72B" w:rsidR="00183567" w:rsidRDefault="00183567" w:rsidP="00183567">
            <w:pPr>
              <w:pStyle w:val="TAL"/>
            </w:pPr>
            <w:r>
              <w:t>T</w:t>
            </w:r>
          </w:p>
        </w:tc>
      </w:tr>
      <w:tr w:rsidR="00C80921" w14:paraId="4999685F" w14:textId="77777777" w:rsidTr="00C80921">
        <w:trPr>
          <w:cantSplit/>
        </w:trPr>
        <w:tc>
          <w:tcPr>
            <w:tcW w:w="2402" w:type="pct"/>
            <w:tcBorders>
              <w:top w:val="single" w:sz="4" w:space="0" w:color="auto"/>
              <w:left w:val="single" w:sz="4" w:space="0" w:color="auto"/>
              <w:bottom w:val="single" w:sz="4" w:space="0" w:color="auto"/>
              <w:right w:val="single" w:sz="4" w:space="0" w:color="auto"/>
            </w:tcBorders>
            <w:noWrap/>
          </w:tcPr>
          <w:p w14:paraId="77013F67" w14:textId="77777777" w:rsidR="00C80921" w:rsidRPr="005553CC" w:rsidRDefault="00C80921" w:rsidP="00594963">
            <w:pPr>
              <w:pStyle w:val="TAL"/>
              <w:rPr>
                <w:rFonts w:ascii="Courier New" w:hAnsi="Courier New" w:cs="Courier New"/>
              </w:rPr>
            </w:pPr>
            <w:bookmarkStart w:id="429" w:name="_Toc90484384"/>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200" w:type="pct"/>
            <w:tcBorders>
              <w:top w:val="single" w:sz="4" w:space="0" w:color="auto"/>
              <w:left w:val="single" w:sz="4" w:space="0" w:color="auto"/>
              <w:bottom w:val="single" w:sz="4" w:space="0" w:color="auto"/>
              <w:right w:val="single" w:sz="4" w:space="0" w:color="auto"/>
            </w:tcBorders>
            <w:noWrap/>
          </w:tcPr>
          <w:p w14:paraId="05EA43DD" w14:textId="77777777" w:rsidR="00C80921" w:rsidRDefault="00C80921" w:rsidP="00594963">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073A2910" w14:textId="77777777" w:rsidR="00C80921" w:rsidRDefault="00C80921" w:rsidP="00594963">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5D4611FE" w14:textId="77777777" w:rsidR="00C80921" w:rsidRDefault="00C80921" w:rsidP="00594963">
            <w:pPr>
              <w:pStyle w:val="TAL"/>
            </w:pPr>
            <w:r>
              <w:t>F</w:t>
            </w:r>
          </w:p>
        </w:tc>
        <w:tc>
          <w:tcPr>
            <w:tcW w:w="600" w:type="pct"/>
            <w:tcBorders>
              <w:top w:val="single" w:sz="4" w:space="0" w:color="auto"/>
              <w:left w:val="single" w:sz="4" w:space="0" w:color="auto"/>
              <w:bottom w:val="single" w:sz="4" w:space="0" w:color="auto"/>
              <w:right w:val="single" w:sz="4" w:space="0" w:color="auto"/>
            </w:tcBorders>
            <w:noWrap/>
          </w:tcPr>
          <w:p w14:paraId="642D2C8A" w14:textId="77777777" w:rsidR="00C80921" w:rsidRDefault="00C80921" w:rsidP="00594963">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3412A039" w14:textId="77777777" w:rsidR="00C80921" w:rsidRDefault="00C80921" w:rsidP="00594963">
            <w:pPr>
              <w:pStyle w:val="TAL"/>
            </w:pPr>
            <w:r>
              <w:t>T</w:t>
            </w:r>
          </w:p>
        </w:tc>
      </w:tr>
    </w:tbl>
    <w:p w14:paraId="2F3F32C9" w14:textId="77777777" w:rsidR="00343F50" w:rsidRDefault="00343F50" w:rsidP="00343F50"/>
    <w:p w14:paraId="30984C49" w14:textId="69990AC6" w:rsidR="00343F50" w:rsidRDefault="00343F50" w:rsidP="00343F50">
      <w:pPr>
        <w:pStyle w:val="Heading4"/>
      </w:pPr>
      <w:bookmarkStart w:id="430" w:name="_CR4_3_54_3"/>
      <w:bookmarkStart w:id="431" w:name="_Toc193454360"/>
      <w:bookmarkEnd w:id="430"/>
      <w:r>
        <w:t>4.3.54.3</w:t>
      </w:r>
      <w:r>
        <w:tab/>
        <w:t>Attribute constraints</w:t>
      </w:r>
      <w:bookmarkEnd w:id="429"/>
      <w:bookmarkEnd w:id="4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8"/>
        <w:gridCol w:w="5093"/>
      </w:tblGrid>
      <w:tr w:rsidR="00343F50" w14:paraId="56478CB8" w14:textId="77777777" w:rsidTr="00F565C8">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5DB34C95" w14:textId="77777777" w:rsidR="00343F50" w:rsidRDefault="00343F50" w:rsidP="00F565C8">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428DD595" w14:textId="77777777" w:rsidR="00343F50" w:rsidRDefault="00343F50" w:rsidP="00F565C8">
            <w:pPr>
              <w:pStyle w:val="TAH"/>
            </w:pPr>
            <w:r>
              <w:t>Definition</w:t>
            </w:r>
          </w:p>
        </w:tc>
      </w:tr>
      <w:tr w:rsidR="0080657C" w:rsidRPr="00D9152C" w14:paraId="00BB605D" w14:textId="77777777" w:rsidTr="00F565C8">
        <w:tc>
          <w:tcPr>
            <w:tcW w:w="2356" w:type="pct"/>
            <w:tcBorders>
              <w:top w:val="single" w:sz="4" w:space="0" w:color="auto"/>
              <w:left w:val="single" w:sz="4" w:space="0" w:color="auto"/>
              <w:bottom w:val="single" w:sz="4" w:space="0" w:color="auto"/>
              <w:right w:val="single" w:sz="4" w:space="0" w:color="auto"/>
            </w:tcBorders>
            <w:hideMark/>
          </w:tcPr>
          <w:p w14:paraId="11EE55A6" w14:textId="3C77E6F1" w:rsidR="0080657C" w:rsidRPr="00C6717F" w:rsidRDefault="00785F27" w:rsidP="0080657C">
            <w:pPr>
              <w:pStyle w:val="TAL"/>
              <w:rPr>
                <w:rFonts w:cs="Arial"/>
              </w:rPr>
            </w:pPr>
            <w:r w:rsidRPr="000835A6">
              <w:rPr>
                <w:rFonts w:ascii="Courier New" w:hAnsi="Courier New" w:cs="Courier New"/>
              </w:rPr>
              <w:t>areaScope</w:t>
            </w:r>
          </w:p>
        </w:tc>
        <w:tc>
          <w:tcPr>
            <w:tcW w:w="2644" w:type="pct"/>
            <w:tcBorders>
              <w:top w:val="single" w:sz="4" w:space="0" w:color="auto"/>
              <w:left w:val="single" w:sz="4" w:space="0" w:color="auto"/>
              <w:bottom w:val="single" w:sz="4" w:space="0" w:color="auto"/>
              <w:right w:val="single" w:sz="4" w:space="0" w:color="auto"/>
            </w:tcBorders>
            <w:hideMark/>
          </w:tcPr>
          <w:p w14:paraId="7F587CDF" w14:textId="2CCFFCDD" w:rsidR="0080657C" w:rsidRDefault="0080657C" w:rsidP="0080657C">
            <w:pPr>
              <w:pStyle w:val="TAL"/>
            </w:pPr>
            <w:r w:rsidRPr="00FF7E56">
              <w:t xml:space="preserve">Condition: </w:t>
            </w:r>
            <w:r>
              <w:t xml:space="preserve">This attribute shall be </w:t>
            </w:r>
            <w:r w:rsidRPr="00FF7E56">
              <w:t xml:space="preserve">supported </w:t>
            </w:r>
            <w:r>
              <w:t xml:space="preserve">when </w:t>
            </w:r>
            <w:r>
              <w:rPr>
                <w:rFonts w:hint="eastAsia"/>
                <w:lang w:eastAsia="zh-CN"/>
              </w:rPr>
              <w:t>the</w:t>
            </w:r>
            <w:r>
              <w:t xml:space="preserve"> QMC is targeting specific area(s).</w:t>
            </w:r>
          </w:p>
        </w:tc>
      </w:tr>
      <w:tr w:rsidR="0080657C" w:rsidRPr="00D9152C" w14:paraId="13EFD91E" w14:textId="77777777" w:rsidTr="00F565C8">
        <w:tc>
          <w:tcPr>
            <w:tcW w:w="2356" w:type="pct"/>
            <w:tcBorders>
              <w:top w:val="single" w:sz="4" w:space="0" w:color="auto"/>
              <w:left w:val="single" w:sz="4" w:space="0" w:color="auto"/>
              <w:bottom w:val="single" w:sz="4" w:space="0" w:color="auto"/>
              <w:right w:val="single" w:sz="4" w:space="0" w:color="auto"/>
            </w:tcBorders>
            <w:hideMark/>
          </w:tcPr>
          <w:p w14:paraId="2F6C923F" w14:textId="16CDB693" w:rsidR="0080657C" w:rsidRPr="00594F1E" w:rsidRDefault="00785F27" w:rsidP="0080657C">
            <w:pPr>
              <w:pStyle w:val="TAL"/>
              <w:rPr>
                <w:rFonts w:cs="Arial"/>
              </w:rPr>
            </w:pPr>
            <w:r w:rsidRPr="00E14671">
              <w:rPr>
                <w:rFonts w:ascii="Courier New" w:hAnsi="Courier New" w:cs="Courier New"/>
                <w:szCs w:val="18"/>
              </w:rPr>
              <w:t>pLMNTarget</w:t>
            </w:r>
          </w:p>
        </w:tc>
        <w:tc>
          <w:tcPr>
            <w:tcW w:w="2644" w:type="pct"/>
            <w:tcBorders>
              <w:top w:val="single" w:sz="4" w:space="0" w:color="auto"/>
              <w:left w:val="single" w:sz="4" w:space="0" w:color="auto"/>
              <w:bottom w:val="single" w:sz="4" w:space="0" w:color="auto"/>
              <w:right w:val="single" w:sz="4" w:space="0" w:color="auto"/>
            </w:tcBorders>
            <w:hideMark/>
          </w:tcPr>
          <w:p w14:paraId="73335925" w14:textId="4EB73899" w:rsidR="0080657C" w:rsidRDefault="0080657C" w:rsidP="0080657C">
            <w:pPr>
              <w:pStyle w:val="TAL"/>
            </w:pPr>
            <w:r w:rsidRPr="00FF7E56">
              <w:t xml:space="preserve">Condition: </w:t>
            </w:r>
            <w:r>
              <w:t xml:space="preserve">This attribute shall be </w:t>
            </w:r>
            <w:r w:rsidRPr="00FF7E56">
              <w:t>supported</w:t>
            </w:r>
            <w:r>
              <w:t xml:space="preserve"> when Management Based Activation is used and if network sharing is deployed.</w:t>
            </w:r>
          </w:p>
        </w:tc>
      </w:tr>
      <w:tr w:rsidR="0080657C" w:rsidRPr="00D9152C" w14:paraId="1F50A948" w14:textId="77777777" w:rsidTr="00F565C8">
        <w:tc>
          <w:tcPr>
            <w:tcW w:w="2356" w:type="pct"/>
            <w:tcBorders>
              <w:top w:val="single" w:sz="4" w:space="0" w:color="auto"/>
              <w:left w:val="single" w:sz="4" w:space="0" w:color="auto"/>
              <w:bottom w:val="single" w:sz="4" w:space="0" w:color="auto"/>
              <w:right w:val="single" w:sz="4" w:space="0" w:color="auto"/>
            </w:tcBorders>
          </w:tcPr>
          <w:p w14:paraId="736908B8" w14:textId="44C79B4A" w:rsidR="0080657C" w:rsidRPr="00C6717F" w:rsidRDefault="00785F27" w:rsidP="0080657C">
            <w:pPr>
              <w:pStyle w:val="TAL"/>
              <w:rPr>
                <w:rFonts w:cs="Arial"/>
              </w:rPr>
            </w:pPr>
            <w:r w:rsidRPr="000835A6">
              <w:rPr>
                <w:rFonts w:ascii="Courier New" w:hAnsi="Courier New" w:cs="Courier New"/>
              </w:rPr>
              <w:t>qoETarget</w:t>
            </w:r>
          </w:p>
        </w:tc>
        <w:tc>
          <w:tcPr>
            <w:tcW w:w="2644" w:type="pct"/>
            <w:tcBorders>
              <w:top w:val="single" w:sz="4" w:space="0" w:color="auto"/>
              <w:left w:val="single" w:sz="4" w:space="0" w:color="auto"/>
              <w:bottom w:val="single" w:sz="4" w:space="0" w:color="auto"/>
              <w:right w:val="single" w:sz="4" w:space="0" w:color="auto"/>
            </w:tcBorders>
          </w:tcPr>
          <w:p w14:paraId="1F807D39" w14:textId="66032676" w:rsidR="0080657C" w:rsidRDefault="0080657C" w:rsidP="0080657C">
            <w:pPr>
              <w:pStyle w:val="TAL"/>
            </w:pPr>
            <w:r w:rsidRPr="00FF7E56">
              <w:t xml:space="preserve">Condition: </w:t>
            </w:r>
            <w:r>
              <w:t xml:space="preserve">This attribute shall be </w:t>
            </w:r>
            <w:r w:rsidRPr="00FF7E56">
              <w:t xml:space="preserve">supported </w:t>
            </w:r>
            <w:r>
              <w:t>when Signalling Based Activation is used.</w:t>
            </w:r>
          </w:p>
        </w:tc>
      </w:tr>
      <w:tr w:rsidR="0080657C" w:rsidRPr="00D9152C" w14:paraId="5172FD45" w14:textId="77777777" w:rsidTr="00F565C8">
        <w:tc>
          <w:tcPr>
            <w:tcW w:w="2356" w:type="pct"/>
            <w:tcBorders>
              <w:top w:val="single" w:sz="4" w:space="0" w:color="auto"/>
              <w:left w:val="single" w:sz="4" w:space="0" w:color="auto"/>
              <w:bottom w:val="single" w:sz="4" w:space="0" w:color="auto"/>
              <w:right w:val="single" w:sz="4" w:space="0" w:color="auto"/>
            </w:tcBorders>
          </w:tcPr>
          <w:p w14:paraId="747B041F" w14:textId="02635C3D" w:rsidR="0080657C" w:rsidRPr="00C6717F" w:rsidRDefault="00785F27" w:rsidP="0080657C">
            <w:pPr>
              <w:pStyle w:val="TAL"/>
              <w:rPr>
                <w:rFonts w:cs="Arial"/>
              </w:rPr>
            </w:pPr>
            <w:r w:rsidRPr="000835A6">
              <w:rPr>
                <w:rFonts w:ascii="Courier New" w:hAnsi="Courier New" w:cs="Courier New"/>
              </w:rPr>
              <w:t>sliceScope</w:t>
            </w:r>
          </w:p>
        </w:tc>
        <w:tc>
          <w:tcPr>
            <w:tcW w:w="2644" w:type="pct"/>
            <w:tcBorders>
              <w:top w:val="single" w:sz="4" w:space="0" w:color="auto"/>
              <w:left w:val="single" w:sz="4" w:space="0" w:color="auto"/>
              <w:bottom w:val="single" w:sz="4" w:space="0" w:color="auto"/>
              <w:right w:val="single" w:sz="4" w:space="0" w:color="auto"/>
            </w:tcBorders>
          </w:tcPr>
          <w:p w14:paraId="2E5A18B7" w14:textId="21E777C0" w:rsidR="0080657C" w:rsidRDefault="0080657C" w:rsidP="0080657C">
            <w:pPr>
              <w:pStyle w:val="TAL"/>
            </w:pPr>
            <w:r w:rsidRPr="00FF7E56">
              <w:t xml:space="preserve">Condition: </w:t>
            </w:r>
            <w:r>
              <w:t xml:space="preserve">This attribute shall be </w:t>
            </w:r>
            <w:r w:rsidRPr="00FF7E56">
              <w:t xml:space="preserve">supported </w:t>
            </w:r>
            <w:r>
              <w:t>when the QMC is targeting specific slice(s).</w:t>
            </w:r>
          </w:p>
        </w:tc>
      </w:tr>
    </w:tbl>
    <w:p w14:paraId="436B2346" w14:textId="77777777" w:rsidR="00343F50" w:rsidRPr="003E2577" w:rsidRDefault="00343F50" w:rsidP="00343F50">
      <w:pPr>
        <w:rPr>
          <w:lang w:val="en-US"/>
        </w:rPr>
      </w:pPr>
    </w:p>
    <w:p w14:paraId="0034FACB" w14:textId="0C8D6727" w:rsidR="00343F50" w:rsidRDefault="00343F50" w:rsidP="00343F50">
      <w:pPr>
        <w:pStyle w:val="Heading4"/>
        <w:rPr>
          <w:lang w:val="en-US"/>
        </w:rPr>
      </w:pPr>
      <w:bookmarkStart w:id="432" w:name="_CR4_3_54_4"/>
      <w:bookmarkStart w:id="433" w:name="_Toc90484385"/>
      <w:bookmarkStart w:id="434" w:name="_Toc193454361"/>
      <w:bookmarkEnd w:id="432"/>
      <w:r>
        <w:rPr>
          <w:lang w:val="en-US"/>
        </w:rPr>
        <w:t>4.3.54.</w:t>
      </w:r>
      <w:r>
        <w:rPr>
          <w:lang w:val="en-US" w:eastAsia="zh-CN"/>
        </w:rPr>
        <w:t>4</w:t>
      </w:r>
      <w:r>
        <w:rPr>
          <w:lang w:val="en-US"/>
        </w:rPr>
        <w:tab/>
        <w:t>Notifications</w:t>
      </w:r>
      <w:bookmarkEnd w:id="433"/>
      <w:bookmarkEnd w:id="434"/>
    </w:p>
    <w:p w14:paraId="0B85E05E" w14:textId="495A1A76" w:rsidR="00343F50" w:rsidRPr="004F7CD9" w:rsidRDefault="00343F50" w:rsidP="00343F50">
      <w:r>
        <w:t xml:space="preserve">The common notifications defined in </w:t>
      </w:r>
      <w:ins w:id="435" w:author="Nokia" w:date="2025-04-29T10:05:00Z" w16du:dateUtc="2025-04-29T08:05:00Z">
        <w:r w:rsidR="00866CC5">
          <w:t>sub</w:t>
        </w:r>
      </w:ins>
      <w:r>
        <w:t>clauses 4.5.1 and 4.5.2 are valid for this IOC, without exceptions.</w:t>
      </w:r>
    </w:p>
    <w:p w14:paraId="27EEE4CC" w14:textId="38D64044" w:rsidR="0000610B" w:rsidRPr="008249E6" w:rsidRDefault="0000610B" w:rsidP="0000610B">
      <w:pPr>
        <w:pStyle w:val="Heading3"/>
        <w:rPr>
          <w:rFonts w:cs="Arial"/>
          <w:szCs w:val="18"/>
          <w:lang w:val="en-US"/>
        </w:rPr>
      </w:pPr>
      <w:bookmarkStart w:id="436" w:name="_CR4_3_55"/>
      <w:bookmarkStart w:id="437" w:name="_Toc193454362"/>
      <w:bookmarkEnd w:id="436"/>
      <w:r w:rsidRPr="008249E6">
        <w:rPr>
          <w:rFonts w:cs="Arial"/>
          <w:szCs w:val="18"/>
          <w:lang w:val="en-US"/>
        </w:rPr>
        <w:t>4.3.55</w:t>
      </w:r>
      <w:r w:rsidRPr="008249E6">
        <w:rPr>
          <w:rFonts w:cs="Arial"/>
          <w:szCs w:val="18"/>
          <w:lang w:val="en-US"/>
        </w:rPr>
        <w:tab/>
      </w:r>
      <w:r w:rsidR="00785F27" w:rsidRPr="00BC6BC9">
        <w:rPr>
          <w:rFonts w:ascii="Courier New" w:hAnsi="Courier New" w:cs="Courier New"/>
        </w:rPr>
        <w:t xml:space="preserve">GeoArea </w:t>
      </w:r>
      <w:r w:rsidRPr="00785F27">
        <w:rPr>
          <w:rFonts w:ascii="Courier New" w:hAnsi="Courier New" w:cs="Courier New"/>
        </w:rPr>
        <w:t>&lt;&lt;choice&gt;&gt;</w:t>
      </w:r>
      <w:bookmarkEnd w:id="437"/>
    </w:p>
    <w:p w14:paraId="12CC3AEE" w14:textId="77777777" w:rsidR="0000610B" w:rsidRPr="008249E6" w:rsidRDefault="0000610B" w:rsidP="0000610B">
      <w:pPr>
        <w:pStyle w:val="Heading4"/>
        <w:rPr>
          <w:lang w:val="en-US"/>
        </w:rPr>
      </w:pPr>
      <w:bookmarkStart w:id="438" w:name="_CR4_3_55_1"/>
      <w:bookmarkStart w:id="439" w:name="_Toc193454363"/>
      <w:bookmarkEnd w:id="438"/>
      <w:r w:rsidRPr="008249E6">
        <w:rPr>
          <w:lang w:val="en-US"/>
        </w:rPr>
        <w:t>4.3.55.1</w:t>
      </w:r>
      <w:r w:rsidRPr="008249E6">
        <w:rPr>
          <w:lang w:val="en-US"/>
        </w:rPr>
        <w:tab/>
        <w:t>Definition</w:t>
      </w:r>
      <w:bookmarkEnd w:id="439"/>
    </w:p>
    <w:p w14:paraId="3FFD879D" w14:textId="0E6C3BB6" w:rsidR="0000610B" w:rsidRPr="008249E6" w:rsidRDefault="0000610B" w:rsidP="0000610B">
      <w:pPr>
        <w:rPr>
          <w:lang w:val="en-US"/>
        </w:rPr>
      </w:pPr>
      <w:r w:rsidRPr="008249E6">
        <w:rPr>
          <w:lang w:val="en-US"/>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r w:rsidRPr="008249E6">
        <w:rPr>
          <w:lang w:val="en-US"/>
        </w:rPr>
        <w:t xml:space="preserve">defines a geographical area. </w:t>
      </w:r>
    </w:p>
    <w:p w14:paraId="7C4872FD" w14:textId="2FC3DD97" w:rsidR="0000610B" w:rsidRDefault="0000610B" w:rsidP="0000610B">
      <w:pPr>
        <w:rPr>
          <w:lang w:val="en-US"/>
        </w:rPr>
      </w:pPr>
      <w:r w:rsidRPr="008249E6">
        <w:rPr>
          <w:lang w:val="en-US"/>
        </w:rPr>
        <w:t xml:space="preserve">A set of geo-coordinates representing the corners of a polygon configured in the attribute </w:t>
      </w:r>
      <w:r w:rsidRPr="00785F27">
        <w:rPr>
          <w:rFonts w:ascii="Courier New" w:hAnsi="Courier New" w:cs="Courier New"/>
        </w:rPr>
        <w:t>geoPolygon</w:t>
      </w:r>
      <w:r>
        <w:rPr>
          <w:lang w:val="en-US"/>
        </w:rPr>
        <w:t xml:space="preserve"> is one choice.</w:t>
      </w:r>
    </w:p>
    <w:p w14:paraId="132BB630" w14:textId="3DDE0141" w:rsidR="001A573B" w:rsidRDefault="001A573B" w:rsidP="001A573B">
      <w:pPr>
        <w:pStyle w:val="Heading4"/>
        <w:rPr>
          <w:lang w:val="en-US"/>
        </w:rPr>
      </w:pPr>
      <w:bookmarkStart w:id="440" w:name="_CR4_3_55_2"/>
      <w:bookmarkStart w:id="441" w:name="_Toc193454364"/>
      <w:bookmarkEnd w:id="440"/>
      <w:r>
        <w:rPr>
          <w:lang w:val="en-US"/>
        </w:rPr>
        <w:t>4.3.55.2</w:t>
      </w:r>
      <w:r>
        <w:rPr>
          <w:lang w:val="en-US"/>
        </w:rPr>
        <w:tab/>
        <w:t>Attributes</w:t>
      </w:r>
      <w:bookmarkEnd w:id="4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1A573B" w14:paraId="0988D075" w14:textId="77777777" w:rsidTr="00D02B7D">
        <w:trPr>
          <w:cantSplit/>
          <w:jc w:val="center"/>
        </w:trPr>
        <w:tc>
          <w:tcPr>
            <w:tcW w:w="2400" w:type="pct"/>
            <w:shd w:val="clear" w:color="auto" w:fill="BFBFBF"/>
            <w:noWrap/>
            <w:vAlign w:val="center"/>
            <w:hideMark/>
          </w:tcPr>
          <w:p w14:paraId="0EF91221" w14:textId="77777777" w:rsidR="001A573B" w:rsidRDefault="001A573B" w:rsidP="00D02B7D">
            <w:pPr>
              <w:pStyle w:val="TAH"/>
              <w:rPr>
                <w:rFonts w:eastAsia="SimSun"/>
              </w:rPr>
            </w:pPr>
            <w:r>
              <w:t>Attribute name</w:t>
            </w:r>
          </w:p>
        </w:tc>
        <w:tc>
          <w:tcPr>
            <w:tcW w:w="200" w:type="pct"/>
            <w:shd w:val="clear" w:color="auto" w:fill="BFBFBF"/>
            <w:noWrap/>
            <w:vAlign w:val="center"/>
            <w:hideMark/>
          </w:tcPr>
          <w:p w14:paraId="0439226E" w14:textId="77777777" w:rsidR="001A573B" w:rsidRDefault="001A573B" w:rsidP="00D02B7D">
            <w:pPr>
              <w:pStyle w:val="TAH"/>
            </w:pPr>
            <w:r>
              <w:t>S</w:t>
            </w:r>
          </w:p>
        </w:tc>
        <w:tc>
          <w:tcPr>
            <w:tcW w:w="600" w:type="pct"/>
            <w:shd w:val="clear" w:color="auto" w:fill="BFBFBF"/>
            <w:noWrap/>
            <w:vAlign w:val="center"/>
            <w:hideMark/>
          </w:tcPr>
          <w:p w14:paraId="1EEA9068" w14:textId="77777777" w:rsidR="001A573B" w:rsidRDefault="001A573B" w:rsidP="00D02B7D">
            <w:pPr>
              <w:pStyle w:val="TAH"/>
            </w:pPr>
            <w:r>
              <w:t>isReadable</w:t>
            </w:r>
          </w:p>
        </w:tc>
        <w:tc>
          <w:tcPr>
            <w:tcW w:w="600" w:type="pct"/>
            <w:shd w:val="clear" w:color="auto" w:fill="BFBFBF"/>
            <w:noWrap/>
            <w:vAlign w:val="center"/>
            <w:hideMark/>
          </w:tcPr>
          <w:p w14:paraId="27B2B355" w14:textId="77777777" w:rsidR="001A573B" w:rsidRDefault="001A573B" w:rsidP="00D02B7D">
            <w:pPr>
              <w:pStyle w:val="TAH"/>
            </w:pPr>
            <w:r>
              <w:t>isWritable</w:t>
            </w:r>
          </w:p>
        </w:tc>
        <w:tc>
          <w:tcPr>
            <w:tcW w:w="600" w:type="pct"/>
            <w:shd w:val="clear" w:color="auto" w:fill="BFBFBF"/>
            <w:noWrap/>
            <w:vAlign w:val="center"/>
            <w:hideMark/>
          </w:tcPr>
          <w:p w14:paraId="0D969DA5" w14:textId="77777777" w:rsidR="001A573B" w:rsidRDefault="001A573B" w:rsidP="00D02B7D">
            <w:pPr>
              <w:pStyle w:val="TAH"/>
            </w:pPr>
            <w:r>
              <w:rPr>
                <w:rFonts w:cs="Arial"/>
                <w:bCs/>
                <w:szCs w:val="18"/>
              </w:rPr>
              <w:t>isInvariant</w:t>
            </w:r>
          </w:p>
        </w:tc>
        <w:tc>
          <w:tcPr>
            <w:tcW w:w="600" w:type="pct"/>
            <w:shd w:val="clear" w:color="auto" w:fill="BFBFBF"/>
            <w:noWrap/>
            <w:vAlign w:val="center"/>
            <w:hideMark/>
          </w:tcPr>
          <w:p w14:paraId="662A8DA5" w14:textId="77777777" w:rsidR="001A573B" w:rsidRDefault="001A573B" w:rsidP="00D02B7D">
            <w:pPr>
              <w:pStyle w:val="TAH"/>
            </w:pPr>
            <w:r>
              <w:t>isNotifyable</w:t>
            </w:r>
          </w:p>
        </w:tc>
      </w:tr>
      <w:tr w:rsidR="0000610B" w14:paraId="235DAAFE" w14:textId="77777777" w:rsidTr="00D02B7D">
        <w:trPr>
          <w:cantSplit/>
          <w:jc w:val="center"/>
        </w:trPr>
        <w:tc>
          <w:tcPr>
            <w:tcW w:w="2400" w:type="pct"/>
            <w:noWrap/>
            <w:hideMark/>
          </w:tcPr>
          <w:p w14:paraId="60B1BFFD" w14:textId="0818C054" w:rsidR="0000610B" w:rsidRPr="00B26339" w:rsidRDefault="0000610B" w:rsidP="0000610B">
            <w:pPr>
              <w:pStyle w:val="TAL"/>
              <w:rPr>
                <w:rFonts w:cs="Arial"/>
                <w:szCs w:val="18"/>
              </w:rPr>
            </w:pPr>
            <w:r w:rsidRPr="00B26339">
              <w:rPr>
                <w:rFonts w:cs="Arial"/>
              </w:rPr>
              <w:t xml:space="preserve">CHOICE_1.1   </w:t>
            </w:r>
            <w:r w:rsidRPr="00190A62">
              <w:rPr>
                <w:rFonts w:ascii="Courier New" w:hAnsi="Courier New" w:cs="Courier New"/>
                <w:lang w:val="en-US"/>
              </w:rPr>
              <w:t>geoPolygon</w:t>
            </w:r>
          </w:p>
        </w:tc>
        <w:tc>
          <w:tcPr>
            <w:tcW w:w="200" w:type="pct"/>
            <w:noWrap/>
            <w:hideMark/>
          </w:tcPr>
          <w:p w14:paraId="1E1F428D" w14:textId="77777777" w:rsidR="0000610B" w:rsidRDefault="0000610B" w:rsidP="0000610B">
            <w:pPr>
              <w:pStyle w:val="TAL"/>
              <w:jc w:val="center"/>
            </w:pPr>
            <w:r>
              <w:t>M</w:t>
            </w:r>
          </w:p>
        </w:tc>
        <w:tc>
          <w:tcPr>
            <w:tcW w:w="600" w:type="pct"/>
            <w:noWrap/>
            <w:hideMark/>
          </w:tcPr>
          <w:p w14:paraId="3048D571" w14:textId="77777777" w:rsidR="0000610B" w:rsidRDefault="0000610B" w:rsidP="0000610B">
            <w:pPr>
              <w:pStyle w:val="TAL"/>
              <w:jc w:val="center"/>
            </w:pPr>
            <w:r>
              <w:t>T</w:t>
            </w:r>
          </w:p>
        </w:tc>
        <w:tc>
          <w:tcPr>
            <w:tcW w:w="600" w:type="pct"/>
            <w:noWrap/>
            <w:hideMark/>
          </w:tcPr>
          <w:p w14:paraId="75312F0F" w14:textId="77777777" w:rsidR="0000610B" w:rsidRDefault="0000610B" w:rsidP="0000610B">
            <w:pPr>
              <w:pStyle w:val="TAL"/>
              <w:jc w:val="center"/>
            </w:pPr>
            <w:r>
              <w:t>T</w:t>
            </w:r>
          </w:p>
        </w:tc>
        <w:tc>
          <w:tcPr>
            <w:tcW w:w="600" w:type="pct"/>
            <w:noWrap/>
            <w:hideMark/>
          </w:tcPr>
          <w:p w14:paraId="7AE73893" w14:textId="77777777" w:rsidR="0000610B" w:rsidRDefault="0000610B" w:rsidP="0000610B">
            <w:pPr>
              <w:pStyle w:val="TAL"/>
              <w:jc w:val="center"/>
              <w:rPr>
                <w:lang w:eastAsia="zh-CN"/>
              </w:rPr>
            </w:pPr>
            <w:r>
              <w:rPr>
                <w:lang w:eastAsia="zh-CN"/>
              </w:rPr>
              <w:t>F</w:t>
            </w:r>
          </w:p>
        </w:tc>
        <w:tc>
          <w:tcPr>
            <w:tcW w:w="600" w:type="pct"/>
            <w:noWrap/>
            <w:hideMark/>
          </w:tcPr>
          <w:p w14:paraId="13724F6C" w14:textId="77777777" w:rsidR="0000610B" w:rsidRDefault="0000610B" w:rsidP="0000610B">
            <w:pPr>
              <w:pStyle w:val="TAL"/>
              <w:jc w:val="center"/>
              <w:rPr>
                <w:lang w:eastAsia="zh-CN"/>
              </w:rPr>
            </w:pPr>
            <w:r>
              <w:rPr>
                <w:lang w:eastAsia="zh-CN"/>
              </w:rPr>
              <w:t>N/A</w:t>
            </w:r>
          </w:p>
        </w:tc>
      </w:tr>
    </w:tbl>
    <w:p w14:paraId="46978C92" w14:textId="116A02BC" w:rsidR="006E55A4" w:rsidRPr="009230CB" w:rsidRDefault="006E55A4" w:rsidP="006E55A4">
      <w:pPr>
        <w:pStyle w:val="Heading4"/>
        <w:rPr>
          <w:ins w:id="442" w:author="Nokia" w:date="2025-04-29T08:21:00Z" w16du:dateUtc="2025-04-29T06:21:00Z"/>
        </w:rPr>
      </w:pPr>
      <w:ins w:id="443" w:author="Nokia" w:date="2025-04-29T08:21:00Z" w16du:dateUtc="2025-04-29T06:21:00Z">
        <w:r w:rsidRPr="009230CB">
          <w:t>4.3.</w:t>
        </w:r>
        <w:r>
          <w:t>55</w:t>
        </w:r>
        <w:r w:rsidRPr="009230CB">
          <w:t>.3</w:t>
        </w:r>
        <w:r w:rsidRPr="009230CB">
          <w:tab/>
          <w:t>Attribute constraints</w:t>
        </w:r>
      </w:ins>
    </w:p>
    <w:p w14:paraId="3EF89468" w14:textId="77777777" w:rsidR="006E55A4" w:rsidRPr="009230CB" w:rsidRDefault="006E55A4" w:rsidP="006E55A4">
      <w:pPr>
        <w:rPr>
          <w:ins w:id="444" w:author="Nokia" w:date="2025-04-29T08:21:00Z" w16du:dateUtc="2025-04-29T06:21:00Z"/>
        </w:rPr>
      </w:pPr>
      <w:ins w:id="445" w:author="Nokia" w:date="2025-04-29T08:21:00Z" w16du:dateUtc="2025-04-29T06:21:00Z">
        <w:r w:rsidRPr="009230CB">
          <w:t>None.</w:t>
        </w:r>
      </w:ins>
    </w:p>
    <w:p w14:paraId="61622BAD" w14:textId="609DE82E" w:rsidR="006E55A4" w:rsidRPr="009230CB" w:rsidRDefault="006E55A4" w:rsidP="006E55A4">
      <w:pPr>
        <w:pStyle w:val="Heading4"/>
        <w:rPr>
          <w:ins w:id="446" w:author="Nokia" w:date="2025-04-29T08:21:00Z" w16du:dateUtc="2025-04-29T06:21:00Z"/>
          <w:lang w:val="en-US"/>
        </w:rPr>
      </w:pPr>
      <w:ins w:id="447" w:author="Nokia" w:date="2025-04-29T08:21:00Z" w16du:dateUtc="2025-04-29T06:21:00Z">
        <w:r w:rsidRPr="009230CB">
          <w:rPr>
            <w:lang w:val="en-US"/>
          </w:rPr>
          <w:t>4.3.</w:t>
        </w:r>
        <w:r>
          <w:rPr>
            <w:lang w:val="en-US"/>
          </w:rPr>
          <w:t>55</w:t>
        </w:r>
        <w:r w:rsidRPr="009230CB">
          <w:rPr>
            <w:lang w:val="en-US"/>
          </w:rPr>
          <w:t>.</w:t>
        </w:r>
        <w:r w:rsidRPr="009230CB">
          <w:rPr>
            <w:lang w:val="en-US" w:eastAsia="zh-CN"/>
          </w:rPr>
          <w:t>4</w:t>
        </w:r>
        <w:r w:rsidRPr="009230CB">
          <w:rPr>
            <w:lang w:val="en-US"/>
          </w:rPr>
          <w:tab/>
          <w:t>Notifications</w:t>
        </w:r>
      </w:ins>
    </w:p>
    <w:p w14:paraId="0E327A25" w14:textId="2EBBF27B" w:rsidR="006E55A4" w:rsidRPr="009230CB" w:rsidRDefault="006E55A4" w:rsidP="006E55A4">
      <w:pPr>
        <w:rPr>
          <w:ins w:id="448" w:author="Nokia" w:date="2025-04-29T08:21:00Z" w16du:dateUtc="2025-04-29T06:21:00Z"/>
          <w:lang w:eastAsia="zh-CN"/>
        </w:rPr>
      </w:pPr>
      <w:ins w:id="449" w:author="Nokia" w:date="2025-04-29T08:21:00Z" w16du:dateUtc="2025-04-29T06:21:00Z">
        <w:r w:rsidRPr="009230CB">
          <w:t xml:space="preserve">The clause 4.5 of the &lt;&lt;IOC&gt;&gt; using 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DengXian"/>
          </w:rPr>
          <w:t xml:space="preserve"> </w:t>
        </w:r>
        <w:r w:rsidRPr="009230CB">
          <w:rPr>
            <w:lang w:eastAsia="zh-CN"/>
          </w:rPr>
          <w:t>as one of its attributes, shall be applicable</w:t>
        </w:r>
        <w:r w:rsidRPr="009230CB">
          <w:t>.</w:t>
        </w:r>
      </w:ins>
    </w:p>
    <w:p w14:paraId="5F1A44DA" w14:textId="6FAEA8A2" w:rsidR="00343F50" w:rsidRDefault="00343F50" w:rsidP="00A144B4">
      <w:pPr>
        <w:rPr>
          <w:lang w:eastAsia="zh-CN"/>
        </w:rPr>
      </w:pPr>
    </w:p>
    <w:p w14:paraId="36046008" w14:textId="0842D56B" w:rsidR="00190A62" w:rsidRDefault="00190A62" w:rsidP="00190A62">
      <w:pPr>
        <w:pStyle w:val="Heading3"/>
      </w:pPr>
      <w:bookmarkStart w:id="450" w:name="_CR4_3_56"/>
      <w:bookmarkStart w:id="451" w:name="_Toc105590156"/>
      <w:bookmarkStart w:id="452" w:name="_Toc162446467"/>
      <w:bookmarkStart w:id="453" w:name="_Toc193454365"/>
      <w:bookmarkStart w:id="454" w:name="_Toc105590157"/>
      <w:bookmarkEnd w:id="450"/>
      <w:r>
        <w:t>4.3.56</w:t>
      </w:r>
      <w:r>
        <w:tab/>
      </w:r>
      <w:bookmarkStart w:id="455" w:name="_Hlk177391005"/>
      <w:r w:rsidRPr="00BC6BC9">
        <w:rPr>
          <w:rFonts w:ascii="Courier New" w:hAnsi="Courier New" w:cs="Courier New"/>
        </w:rPr>
        <w:t>ExcessPacketDelayThresholds</w:t>
      </w:r>
      <w:r>
        <w:rPr>
          <w:rFonts w:ascii="Courier New" w:hAnsi="Courier New" w:cs="Courier New"/>
        </w:rPr>
        <w:t xml:space="preserve"> </w:t>
      </w:r>
      <w:bookmarkEnd w:id="455"/>
      <w:r>
        <w:rPr>
          <w:rFonts w:ascii="Courier New" w:hAnsi="Courier New" w:cs="Courier New"/>
        </w:rPr>
        <w:t>&lt;&lt;dataType&gt;&gt;</w:t>
      </w:r>
      <w:bookmarkEnd w:id="451"/>
      <w:bookmarkEnd w:id="452"/>
      <w:bookmarkEnd w:id="453"/>
    </w:p>
    <w:p w14:paraId="4E0E572F" w14:textId="1603F1F7" w:rsidR="00E3054B" w:rsidRDefault="00E3054B" w:rsidP="00E3054B">
      <w:pPr>
        <w:pStyle w:val="Heading4"/>
      </w:pPr>
      <w:bookmarkStart w:id="456" w:name="_CR4_3_56_1"/>
      <w:bookmarkStart w:id="457" w:name="_Toc193454366"/>
      <w:bookmarkEnd w:id="456"/>
      <w:r>
        <w:t>4.3.56.1</w:t>
      </w:r>
      <w:r>
        <w:tab/>
        <w:t>Definition</w:t>
      </w:r>
      <w:bookmarkEnd w:id="454"/>
      <w:bookmarkEnd w:id="457"/>
    </w:p>
    <w:p w14:paraId="17337E45" w14:textId="1DEA53B1" w:rsidR="00E3054B" w:rsidRPr="00FE7B72" w:rsidRDefault="00DD7ACF" w:rsidP="00E3054B">
      <w:r>
        <w:t xml:space="preserve">This </w:t>
      </w:r>
      <w:r>
        <w:rPr>
          <w:rFonts w:ascii="Courier New" w:hAnsi="Courier New" w:cs="Courier New"/>
        </w:rPr>
        <w:t>&lt;&lt;dataType&gt;&gt;</w:t>
      </w:r>
      <w:r>
        <w:t xml:space="preserve"> defines an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The excess packet delay thresholds attribute is specified in </w:t>
      </w:r>
      <w:ins w:id="458" w:author="Nokia" w:date="2025-04-29T10:05:00Z" w16du:dateUtc="2025-04-29T08:05:00Z">
        <w:r w:rsidR="00866CC5">
          <w:t>sub</w:t>
        </w:r>
      </w:ins>
      <w:r>
        <w:t>clause 5.10.41 of TS 32.422 [30].</w:t>
      </w:r>
    </w:p>
    <w:p w14:paraId="2D7FC887" w14:textId="1FFAC539" w:rsidR="00E3054B" w:rsidRDefault="00E3054B" w:rsidP="00E3054B">
      <w:pPr>
        <w:pStyle w:val="Heading4"/>
        <w:rPr>
          <w:lang w:val="fr-FR"/>
        </w:rPr>
      </w:pPr>
      <w:bookmarkStart w:id="459" w:name="_CR4_3_56_2"/>
      <w:bookmarkStart w:id="460" w:name="_Toc105590158"/>
      <w:bookmarkStart w:id="461" w:name="_Toc193454367"/>
      <w:bookmarkEnd w:id="459"/>
      <w:r>
        <w:rPr>
          <w:lang w:val="fr-FR"/>
        </w:rPr>
        <w:t>4.3.56.2</w:t>
      </w:r>
      <w:r>
        <w:rPr>
          <w:lang w:val="fr-FR"/>
        </w:rPr>
        <w:tab/>
        <w:t>Attributes</w:t>
      </w:r>
      <w:bookmarkEnd w:id="460"/>
      <w:bookmarkEnd w:id="4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6"/>
        <w:gridCol w:w="385"/>
        <w:gridCol w:w="1156"/>
        <w:gridCol w:w="1156"/>
        <w:gridCol w:w="1156"/>
        <w:gridCol w:w="1152"/>
      </w:tblGrid>
      <w:tr w:rsidR="00E3054B" w14:paraId="2FB9E70A" w14:textId="77777777" w:rsidTr="00986855">
        <w:trPr>
          <w:cantSplit/>
          <w:jc w:val="center"/>
        </w:trPr>
        <w:tc>
          <w:tcPr>
            <w:tcW w:w="2402" w:type="pct"/>
            <w:shd w:val="clear" w:color="auto" w:fill="BFBFBF"/>
            <w:noWrap/>
            <w:vAlign w:val="center"/>
            <w:hideMark/>
          </w:tcPr>
          <w:p w14:paraId="1A3CA402" w14:textId="77777777" w:rsidR="00E3054B" w:rsidRDefault="00E3054B" w:rsidP="00D02B7D">
            <w:pPr>
              <w:pStyle w:val="TAH"/>
              <w:rPr>
                <w:rFonts w:eastAsia="SimSun"/>
              </w:rPr>
            </w:pPr>
            <w:r>
              <w:t>Attribute name</w:t>
            </w:r>
          </w:p>
        </w:tc>
        <w:tc>
          <w:tcPr>
            <w:tcW w:w="200" w:type="pct"/>
            <w:shd w:val="clear" w:color="auto" w:fill="BFBFBF"/>
            <w:noWrap/>
            <w:vAlign w:val="center"/>
            <w:hideMark/>
          </w:tcPr>
          <w:p w14:paraId="236CA6B6" w14:textId="77777777" w:rsidR="00E3054B" w:rsidRDefault="00E3054B" w:rsidP="00D02B7D">
            <w:pPr>
              <w:pStyle w:val="TAH"/>
            </w:pPr>
            <w:r>
              <w:t>S</w:t>
            </w:r>
          </w:p>
        </w:tc>
        <w:tc>
          <w:tcPr>
            <w:tcW w:w="600" w:type="pct"/>
            <w:shd w:val="clear" w:color="auto" w:fill="BFBFBF"/>
            <w:noWrap/>
            <w:vAlign w:val="center"/>
            <w:hideMark/>
          </w:tcPr>
          <w:p w14:paraId="1A44609F" w14:textId="77777777" w:rsidR="00E3054B" w:rsidRDefault="00E3054B" w:rsidP="00D02B7D">
            <w:pPr>
              <w:pStyle w:val="TAH"/>
            </w:pPr>
            <w:r>
              <w:t>isReadable</w:t>
            </w:r>
          </w:p>
        </w:tc>
        <w:tc>
          <w:tcPr>
            <w:tcW w:w="600" w:type="pct"/>
            <w:shd w:val="clear" w:color="auto" w:fill="BFBFBF"/>
            <w:noWrap/>
            <w:vAlign w:val="center"/>
            <w:hideMark/>
          </w:tcPr>
          <w:p w14:paraId="4C3B78B2" w14:textId="77777777" w:rsidR="00E3054B" w:rsidRDefault="00E3054B" w:rsidP="00D02B7D">
            <w:pPr>
              <w:pStyle w:val="TAH"/>
            </w:pPr>
            <w:r>
              <w:t>isWritable</w:t>
            </w:r>
          </w:p>
        </w:tc>
        <w:tc>
          <w:tcPr>
            <w:tcW w:w="600" w:type="pct"/>
            <w:shd w:val="clear" w:color="auto" w:fill="BFBFBF"/>
            <w:noWrap/>
            <w:vAlign w:val="center"/>
            <w:hideMark/>
          </w:tcPr>
          <w:p w14:paraId="209222B4" w14:textId="77777777" w:rsidR="00E3054B" w:rsidRDefault="00E3054B" w:rsidP="00D02B7D">
            <w:pPr>
              <w:pStyle w:val="TAH"/>
            </w:pPr>
            <w:r>
              <w:rPr>
                <w:rFonts w:cs="Arial"/>
                <w:bCs/>
                <w:szCs w:val="18"/>
              </w:rPr>
              <w:t>isInvariant</w:t>
            </w:r>
          </w:p>
        </w:tc>
        <w:tc>
          <w:tcPr>
            <w:tcW w:w="598" w:type="pct"/>
            <w:shd w:val="clear" w:color="auto" w:fill="BFBFBF"/>
            <w:noWrap/>
            <w:vAlign w:val="center"/>
            <w:hideMark/>
          </w:tcPr>
          <w:p w14:paraId="214A054C" w14:textId="77777777" w:rsidR="00E3054B" w:rsidRDefault="00E3054B" w:rsidP="00D02B7D">
            <w:pPr>
              <w:pStyle w:val="TAH"/>
            </w:pPr>
            <w:r>
              <w:t>isNotifyable</w:t>
            </w:r>
          </w:p>
        </w:tc>
      </w:tr>
      <w:tr w:rsidR="00986855" w14:paraId="18F38C5D" w14:textId="77777777" w:rsidTr="00986855">
        <w:trPr>
          <w:cantSplit/>
          <w:jc w:val="center"/>
        </w:trPr>
        <w:tc>
          <w:tcPr>
            <w:tcW w:w="2402" w:type="pct"/>
            <w:noWrap/>
            <w:hideMark/>
          </w:tcPr>
          <w:p w14:paraId="09E1277A" w14:textId="07021602" w:rsidR="00986855" w:rsidRPr="00B26339" w:rsidRDefault="00986855" w:rsidP="00986855">
            <w:pPr>
              <w:pStyle w:val="TAL"/>
              <w:rPr>
                <w:rFonts w:cs="Arial"/>
                <w:szCs w:val="18"/>
              </w:rPr>
            </w:pPr>
            <w:r w:rsidRPr="000835A6">
              <w:rPr>
                <w:rFonts w:ascii="Courier New" w:hAnsi="Courier New" w:cs="Courier New"/>
              </w:rPr>
              <w:t>fiveQIValue</w:t>
            </w:r>
          </w:p>
        </w:tc>
        <w:tc>
          <w:tcPr>
            <w:tcW w:w="200" w:type="pct"/>
            <w:noWrap/>
            <w:hideMark/>
          </w:tcPr>
          <w:p w14:paraId="1DB439AE" w14:textId="77777777" w:rsidR="00986855" w:rsidRDefault="00986855" w:rsidP="00986855">
            <w:pPr>
              <w:pStyle w:val="TAL"/>
              <w:jc w:val="center"/>
            </w:pPr>
            <w:r>
              <w:t>M</w:t>
            </w:r>
          </w:p>
        </w:tc>
        <w:tc>
          <w:tcPr>
            <w:tcW w:w="600" w:type="pct"/>
            <w:noWrap/>
            <w:hideMark/>
          </w:tcPr>
          <w:p w14:paraId="26159131" w14:textId="77777777" w:rsidR="00986855" w:rsidRDefault="00986855" w:rsidP="00986855">
            <w:pPr>
              <w:pStyle w:val="TAL"/>
              <w:jc w:val="center"/>
            </w:pPr>
            <w:r>
              <w:t>T</w:t>
            </w:r>
          </w:p>
        </w:tc>
        <w:tc>
          <w:tcPr>
            <w:tcW w:w="600" w:type="pct"/>
            <w:noWrap/>
            <w:hideMark/>
          </w:tcPr>
          <w:p w14:paraId="246FDB7F" w14:textId="77777777" w:rsidR="00986855" w:rsidRDefault="00986855" w:rsidP="00986855">
            <w:pPr>
              <w:pStyle w:val="TAL"/>
              <w:jc w:val="center"/>
            </w:pPr>
            <w:r>
              <w:t>T</w:t>
            </w:r>
          </w:p>
        </w:tc>
        <w:tc>
          <w:tcPr>
            <w:tcW w:w="600" w:type="pct"/>
            <w:noWrap/>
            <w:hideMark/>
          </w:tcPr>
          <w:p w14:paraId="724450AE" w14:textId="77777777" w:rsidR="00986855" w:rsidRDefault="00986855" w:rsidP="00986855">
            <w:pPr>
              <w:pStyle w:val="TAL"/>
              <w:jc w:val="center"/>
              <w:rPr>
                <w:lang w:eastAsia="zh-CN"/>
              </w:rPr>
            </w:pPr>
            <w:r>
              <w:rPr>
                <w:lang w:eastAsia="zh-CN"/>
              </w:rPr>
              <w:t>F</w:t>
            </w:r>
          </w:p>
        </w:tc>
        <w:tc>
          <w:tcPr>
            <w:tcW w:w="598" w:type="pct"/>
            <w:noWrap/>
            <w:hideMark/>
          </w:tcPr>
          <w:p w14:paraId="41D8103B" w14:textId="77777777" w:rsidR="00986855" w:rsidRDefault="00986855" w:rsidP="00986855">
            <w:pPr>
              <w:pStyle w:val="TAL"/>
              <w:jc w:val="center"/>
              <w:rPr>
                <w:lang w:eastAsia="zh-CN"/>
              </w:rPr>
            </w:pPr>
            <w:r>
              <w:rPr>
                <w:lang w:eastAsia="zh-CN"/>
              </w:rPr>
              <w:t>T</w:t>
            </w:r>
          </w:p>
        </w:tc>
      </w:tr>
      <w:tr w:rsidR="00986855" w14:paraId="48DE5AC4" w14:textId="77777777" w:rsidTr="00986855">
        <w:trPr>
          <w:cantSplit/>
          <w:jc w:val="center"/>
        </w:trPr>
        <w:tc>
          <w:tcPr>
            <w:tcW w:w="2402" w:type="pct"/>
            <w:noWrap/>
            <w:hideMark/>
          </w:tcPr>
          <w:p w14:paraId="525C98F6" w14:textId="58ED8111" w:rsidR="00986855" w:rsidRPr="00B26339" w:rsidRDefault="00986855" w:rsidP="00986855">
            <w:pPr>
              <w:pStyle w:val="TAL"/>
              <w:rPr>
                <w:rFonts w:cs="Arial"/>
                <w:szCs w:val="18"/>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200" w:type="pct"/>
            <w:noWrap/>
            <w:hideMark/>
          </w:tcPr>
          <w:p w14:paraId="4564F2A7" w14:textId="77777777" w:rsidR="00986855" w:rsidRDefault="00986855" w:rsidP="00986855">
            <w:pPr>
              <w:pStyle w:val="TAL"/>
              <w:jc w:val="center"/>
            </w:pPr>
            <w:r>
              <w:t>M</w:t>
            </w:r>
          </w:p>
        </w:tc>
        <w:tc>
          <w:tcPr>
            <w:tcW w:w="600" w:type="pct"/>
            <w:noWrap/>
            <w:hideMark/>
          </w:tcPr>
          <w:p w14:paraId="4CBDCFFA" w14:textId="77777777" w:rsidR="00986855" w:rsidRDefault="00986855" w:rsidP="00986855">
            <w:pPr>
              <w:pStyle w:val="TAL"/>
              <w:jc w:val="center"/>
            </w:pPr>
            <w:r>
              <w:t>T</w:t>
            </w:r>
          </w:p>
        </w:tc>
        <w:tc>
          <w:tcPr>
            <w:tcW w:w="600" w:type="pct"/>
            <w:noWrap/>
            <w:hideMark/>
          </w:tcPr>
          <w:p w14:paraId="28E08576" w14:textId="77777777" w:rsidR="00986855" w:rsidRDefault="00986855" w:rsidP="00986855">
            <w:pPr>
              <w:pStyle w:val="TAL"/>
              <w:jc w:val="center"/>
            </w:pPr>
            <w:r>
              <w:t>T</w:t>
            </w:r>
          </w:p>
        </w:tc>
        <w:tc>
          <w:tcPr>
            <w:tcW w:w="600" w:type="pct"/>
            <w:noWrap/>
            <w:hideMark/>
          </w:tcPr>
          <w:p w14:paraId="486CB8F6" w14:textId="77777777" w:rsidR="00986855" w:rsidRDefault="00986855" w:rsidP="00986855">
            <w:pPr>
              <w:pStyle w:val="TAL"/>
              <w:jc w:val="center"/>
              <w:rPr>
                <w:lang w:eastAsia="zh-CN"/>
              </w:rPr>
            </w:pPr>
            <w:r>
              <w:rPr>
                <w:lang w:eastAsia="zh-CN"/>
              </w:rPr>
              <w:t>F</w:t>
            </w:r>
          </w:p>
        </w:tc>
        <w:tc>
          <w:tcPr>
            <w:tcW w:w="598" w:type="pct"/>
            <w:noWrap/>
            <w:hideMark/>
          </w:tcPr>
          <w:p w14:paraId="0E009EF2" w14:textId="77777777" w:rsidR="00986855" w:rsidRDefault="00986855" w:rsidP="00986855">
            <w:pPr>
              <w:pStyle w:val="TAL"/>
              <w:jc w:val="center"/>
              <w:rPr>
                <w:lang w:eastAsia="zh-CN"/>
              </w:rPr>
            </w:pPr>
            <w:r>
              <w:rPr>
                <w:lang w:eastAsia="zh-CN"/>
              </w:rPr>
              <w:t>T</w:t>
            </w:r>
          </w:p>
        </w:tc>
      </w:tr>
    </w:tbl>
    <w:p w14:paraId="154CFB88" w14:textId="77777777" w:rsidR="00E3054B" w:rsidRDefault="00E3054B" w:rsidP="00E3054B">
      <w:pPr>
        <w:rPr>
          <w:lang w:eastAsia="zh-CN"/>
        </w:rPr>
      </w:pPr>
    </w:p>
    <w:p w14:paraId="455A3A37" w14:textId="13123703" w:rsidR="00E3054B" w:rsidRPr="00CE6AD3" w:rsidRDefault="00E3054B" w:rsidP="00E3054B">
      <w:pPr>
        <w:pStyle w:val="Heading4"/>
      </w:pPr>
      <w:bookmarkStart w:id="462" w:name="_CR4_3_56_3"/>
      <w:bookmarkStart w:id="463" w:name="_Toc105590159"/>
      <w:bookmarkStart w:id="464" w:name="_Toc193454368"/>
      <w:bookmarkEnd w:id="462"/>
      <w:r w:rsidRPr="00CE6AD3">
        <w:t>4.3.</w:t>
      </w:r>
      <w:r>
        <w:t>56</w:t>
      </w:r>
      <w:r w:rsidRPr="00CE6AD3">
        <w:t>.3</w:t>
      </w:r>
      <w:r w:rsidRPr="00CE6AD3">
        <w:tab/>
        <w:t>Attribute constraints</w:t>
      </w:r>
      <w:bookmarkEnd w:id="463"/>
      <w:bookmarkEnd w:id="464"/>
    </w:p>
    <w:p w14:paraId="31783775" w14:textId="77777777" w:rsidR="00E3054B" w:rsidRPr="00CE6AD3" w:rsidRDefault="00E3054B" w:rsidP="00E3054B">
      <w:pPr>
        <w:rPr>
          <w:lang w:eastAsia="zh-CN"/>
        </w:rPr>
      </w:pPr>
      <w:r w:rsidRPr="00CE6AD3">
        <w:rPr>
          <w:lang w:eastAsia="zh-CN"/>
        </w:rPr>
        <w:t>None</w:t>
      </w:r>
    </w:p>
    <w:p w14:paraId="6BF4576C" w14:textId="06C6DADB" w:rsidR="00E3054B" w:rsidRPr="00BA3C64" w:rsidRDefault="00E3054B" w:rsidP="00E3054B">
      <w:pPr>
        <w:pStyle w:val="Heading4"/>
        <w:rPr>
          <w:lang w:val="en-US"/>
        </w:rPr>
      </w:pPr>
      <w:bookmarkStart w:id="465" w:name="_CR4_3_56_4"/>
      <w:bookmarkStart w:id="466" w:name="_Toc105590160"/>
      <w:bookmarkStart w:id="467" w:name="_Toc193454369"/>
      <w:bookmarkEnd w:id="465"/>
      <w:r>
        <w:rPr>
          <w:lang w:val="en-US"/>
        </w:rPr>
        <w:t>4.3.56</w:t>
      </w:r>
      <w:r w:rsidRPr="005824F9">
        <w:rPr>
          <w:lang w:val="en-US"/>
        </w:rPr>
        <w:t>.</w:t>
      </w:r>
      <w:r w:rsidRPr="00BA3C64">
        <w:rPr>
          <w:lang w:val="en-US" w:eastAsia="zh-CN"/>
        </w:rPr>
        <w:t>4</w:t>
      </w:r>
      <w:r w:rsidRPr="00BA3C64">
        <w:rPr>
          <w:lang w:val="en-US"/>
        </w:rPr>
        <w:tab/>
        <w:t>Notifications</w:t>
      </w:r>
      <w:bookmarkEnd w:id="466"/>
      <w:bookmarkEnd w:id="467"/>
    </w:p>
    <w:p w14:paraId="6C4771F0" w14:textId="56C0D587" w:rsidR="00986855" w:rsidRDefault="00986855" w:rsidP="00986855">
      <w:pPr>
        <w:rPr>
          <w:lang w:eastAsia="zh-CN"/>
        </w:rPr>
      </w:pPr>
      <w:r w:rsidRPr="00BA3C64">
        <w:t xml:space="preserve">The </w:t>
      </w:r>
      <w:del w:id="468" w:author="Nokia" w:date="2025-05-08T14:29:00Z" w16du:dateUtc="2025-05-08T12:29:00Z">
        <w:r w:rsidRPr="00BA3C64" w:rsidDel="007C02EA">
          <w:delText>sub</w:delText>
        </w:r>
      </w:del>
      <w:r w:rsidRPr="00BA3C64">
        <w:t xml:space="preserve">clause 4.5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p>
    <w:p w14:paraId="1104D9FF" w14:textId="286934FC" w:rsidR="004E71DE" w:rsidRPr="005B429A" w:rsidRDefault="004E71DE" w:rsidP="004E71DE">
      <w:pPr>
        <w:pStyle w:val="Heading3"/>
        <w:rPr>
          <w:rFonts w:ascii="Courier New" w:hAnsi="Courier New" w:cs="Courier New"/>
        </w:rPr>
      </w:pPr>
      <w:bookmarkStart w:id="469" w:name="_CR4_3_57"/>
      <w:bookmarkStart w:id="470" w:name="_Toc193454370"/>
      <w:bookmarkEnd w:id="469"/>
      <w:r>
        <w:t>4</w:t>
      </w:r>
      <w:r w:rsidRPr="00F267AF">
        <w:t>.</w:t>
      </w:r>
      <w:r>
        <w:t>3</w:t>
      </w:r>
      <w:r w:rsidRPr="00F267AF">
        <w:t>.</w:t>
      </w:r>
      <w:r>
        <w:t>57</w:t>
      </w:r>
      <w:r w:rsidRPr="00F267AF">
        <w:tab/>
      </w:r>
      <w:r>
        <w:rPr>
          <w:rFonts w:ascii="Courier New" w:hAnsi="Courier New" w:cs="Courier New"/>
        </w:rPr>
        <w:t>TraceConfig</w:t>
      </w:r>
      <w:r w:rsidRPr="005B429A">
        <w:rPr>
          <w:rFonts w:ascii="Courier New" w:hAnsi="Courier New" w:cs="Courier New"/>
        </w:rPr>
        <w:t xml:space="preserve"> &lt;&lt;dataType&gt;&gt;</w:t>
      </w:r>
      <w:bookmarkEnd w:id="470"/>
    </w:p>
    <w:p w14:paraId="022BC483" w14:textId="07F8D795" w:rsidR="004E71DE" w:rsidRDefault="004E71DE" w:rsidP="004E71DE">
      <w:pPr>
        <w:pStyle w:val="Heading4"/>
      </w:pPr>
      <w:bookmarkStart w:id="471" w:name="_CR4_3_57_1"/>
      <w:bookmarkStart w:id="472" w:name="_Toc193454371"/>
      <w:bookmarkEnd w:id="471"/>
      <w:r>
        <w:t>4.3.57.1</w:t>
      </w:r>
      <w:r>
        <w:tab/>
        <w:t>Definition</w:t>
      </w:r>
      <w:bookmarkEnd w:id="472"/>
    </w:p>
    <w:p w14:paraId="4E436DEF" w14:textId="5B29001F" w:rsidR="00F349A7" w:rsidRDefault="00F349A7" w:rsidP="00F349A7">
      <w:r>
        <w:t>This</w:t>
      </w:r>
      <w:r w:rsidR="00986855">
        <w:t xml:space="preserve"> </w:t>
      </w:r>
      <w:r w:rsidR="00986855" w:rsidRPr="005428D0">
        <w:rPr>
          <w:rFonts w:ascii="Courier New" w:hAnsi="Courier New" w:cs="Courier New"/>
          <w:lang w:eastAsia="zh-CN"/>
        </w:rPr>
        <w:t>&lt;&lt;dataType&gt;&gt;</w:t>
      </w:r>
      <w:r w:rsidR="00986855">
        <w:rPr>
          <w:lang w:eastAsia="zh-CN"/>
        </w:rPr>
        <w:t xml:space="preserve"> </w:t>
      </w:r>
      <w:r>
        <w:t xml:space="preserve">defines the configuration parameters of IOC </w:t>
      </w:r>
      <w:r w:rsidRPr="0013045C">
        <w:rPr>
          <w:rFonts w:ascii="Courier New" w:hAnsi="Courier New" w:cs="Courier New"/>
        </w:rPr>
        <w:t>TraceJob</w:t>
      </w:r>
      <w:r>
        <w:t xml:space="preserve"> which are specific for Trace</w:t>
      </w:r>
      <w:r w:rsidRPr="008E3126">
        <w:t xml:space="preserve"> </w:t>
      </w:r>
      <w:r>
        <w:t>or any combination of Trace.</w:t>
      </w:r>
    </w:p>
    <w:p w14:paraId="01B6CBC7" w14:textId="77777777" w:rsidR="004E71DE" w:rsidRDefault="004E71DE" w:rsidP="004E71DE">
      <w:pPr>
        <w:rPr>
          <w:noProof/>
        </w:rPr>
      </w:pPr>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p>
    <w:p w14:paraId="5CB444C4" w14:textId="77777777" w:rsidR="004E71DE" w:rsidRDefault="004E71DE" w:rsidP="004E71DE">
      <w:pPr>
        <w:rPr>
          <w:noProof/>
        </w:rPr>
      </w:pPr>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p>
    <w:p w14:paraId="0ABF0B3F" w14:textId="77777777" w:rsidR="004E71DE" w:rsidRDefault="004E71DE" w:rsidP="004E71DE">
      <w:pPr>
        <w:rPr>
          <w:noProof/>
        </w:rPr>
      </w:pPr>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p>
    <w:p w14:paraId="5E1F138D" w14:textId="47D0C482" w:rsidR="004E71DE" w:rsidRDefault="004E71DE" w:rsidP="004E71DE">
      <w:pPr>
        <w:pStyle w:val="Heading4"/>
        <w:rPr>
          <w:lang w:val="fr-FR"/>
        </w:rPr>
      </w:pPr>
      <w:bookmarkStart w:id="473" w:name="_CR4_3_57_2"/>
      <w:bookmarkStart w:id="474" w:name="_Toc193454372"/>
      <w:bookmarkEnd w:id="473"/>
      <w:r>
        <w:rPr>
          <w:lang w:val="fr-FR"/>
        </w:rPr>
        <w:t>4.3.57.2</w:t>
      </w:r>
      <w:r>
        <w:rPr>
          <w:lang w:val="fr-FR"/>
        </w:rPr>
        <w:tab/>
        <w:t>Attributes</w:t>
      </w:r>
      <w:bookmarkEnd w:id="4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33"/>
        <w:gridCol w:w="1123"/>
        <w:gridCol w:w="33"/>
        <w:gridCol w:w="1123"/>
      </w:tblGrid>
      <w:tr w:rsidR="004E71DE" w14:paraId="63FC4042"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3DF3BE" w14:textId="77777777" w:rsidR="004E71DE" w:rsidRDefault="004E71DE"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BCB2F8" w14:textId="77777777" w:rsidR="004E71DE" w:rsidRDefault="004E71DE"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2A79A2" w14:textId="77777777" w:rsidR="004E71DE" w:rsidRDefault="004E71DE" w:rsidP="00995209">
            <w:pPr>
              <w:pStyle w:val="TAH"/>
            </w:pPr>
            <w:r>
              <w:t>isReadable</w:t>
            </w:r>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8915C4" w14:textId="77777777" w:rsidR="004E71DE" w:rsidRDefault="004E71DE" w:rsidP="00995209">
            <w:pPr>
              <w:pStyle w:val="TAH"/>
            </w:pPr>
            <w:r>
              <w:t>isWritable</w:t>
            </w:r>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14D8D8" w14:textId="77777777" w:rsidR="004E71DE" w:rsidRDefault="004E71DE"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CFABBD" w14:textId="77777777" w:rsidR="004E71DE" w:rsidRDefault="004E71DE" w:rsidP="00995209">
            <w:pPr>
              <w:pStyle w:val="TAH"/>
            </w:pPr>
            <w:r>
              <w:t>isNotifyable</w:t>
            </w:r>
          </w:p>
        </w:tc>
      </w:tr>
      <w:tr w:rsidR="00DC2E28" w:rsidRPr="005668BA" w14:paraId="2DBF8C71" w14:textId="77777777" w:rsidTr="00995209">
        <w:tblPrEx>
          <w:jc w:val="left"/>
          <w:tblLook w:val="00A0" w:firstRow="1" w:lastRow="0" w:firstColumn="1" w:lastColumn="0" w:noHBand="0" w:noVBand="0"/>
        </w:tblPrEx>
        <w:trPr>
          <w:cantSplit/>
        </w:trPr>
        <w:tc>
          <w:tcPr>
            <w:tcW w:w="2400" w:type="pct"/>
            <w:noWrap/>
          </w:tcPr>
          <w:p w14:paraId="5F3A1292" w14:textId="4EF67CB4" w:rsidR="00DC2E28" w:rsidRPr="006D7549" w:rsidRDefault="00DC2E28" w:rsidP="00DC2E28">
            <w:pPr>
              <w:keepNext/>
              <w:keepLines/>
              <w:spacing w:after="0"/>
              <w:rPr>
                <w:rFonts w:ascii="Arial" w:eastAsia="SimSun" w:hAnsi="Arial" w:cs="Arial"/>
                <w:sz w:val="18"/>
                <w:szCs w:val="18"/>
                <w:lang w:eastAsia="zh-CN"/>
              </w:rPr>
            </w:pPr>
            <w:r w:rsidRPr="000835A6">
              <w:rPr>
                <w:rFonts w:ascii="Courier New" w:hAnsi="Courier New" w:cs="Courier New"/>
                <w:sz w:val="18"/>
                <w:szCs w:val="18"/>
              </w:rPr>
              <w:t>listOfInterfaces</w:t>
            </w:r>
          </w:p>
        </w:tc>
        <w:tc>
          <w:tcPr>
            <w:tcW w:w="200" w:type="pct"/>
            <w:noWrap/>
          </w:tcPr>
          <w:p w14:paraId="51E748C6" w14:textId="77777777" w:rsidR="00DC2E28" w:rsidRPr="00A05F85" w:rsidRDefault="00DC2E28" w:rsidP="00DC2E28">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O</w:t>
            </w:r>
          </w:p>
        </w:tc>
        <w:tc>
          <w:tcPr>
            <w:tcW w:w="600" w:type="pct"/>
            <w:noWrap/>
          </w:tcPr>
          <w:p w14:paraId="30DFB6B0" w14:textId="77777777" w:rsidR="00DC2E28" w:rsidRPr="001760B0" w:rsidRDefault="00DC2E28" w:rsidP="00DC2E28">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117040DA" w14:textId="77777777" w:rsidR="00DC2E28" w:rsidRPr="001760B0" w:rsidRDefault="00DC2E28" w:rsidP="00DC2E28">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1A74A68B" w14:textId="77777777" w:rsidR="00DC2E28" w:rsidRPr="00BD4691" w:rsidRDefault="00DC2E28" w:rsidP="00DC2E28">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0825D095" w14:textId="77777777" w:rsidR="00DC2E28" w:rsidRPr="00DE4E1A" w:rsidRDefault="00DC2E28" w:rsidP="00DC2E28">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DC2E28" w:rsidRPr="005668BA" w14:paraId="2AD3AC73" w14:textId="77777777" w:rsidTr="00995209">
        <w:tblPrEx>
          <w:jc w:val="left"/>
          <w:tblLook w:val="00A0" w:firstRow="1" w:lastRow="0" w:firstColumn="1" w:lastColumn="0" w:noHBand="0" w:noVBand="0"/>
        </w:tblPrEx>
        <w:trPr>
          <w:cantSplit/>
        </w:trPr>
        <w:tc>
          <w:tcPr>
            <w:tcW w:w="2400" w:type="pct"/>
            <w:noWrap/>
          </w:tcPr>
          <w:p w14:paraId="287B9A40" w14:textId="611ADE41" w:rsidR="00DC2E28" w:rsidRPr="006D7549" w:rsidRDefault="00DC2E28" w:rsidP="00DC2E28">
            <w:pPr>
              <w:keepNext/>
              <w:keepLines/>
              <w:spacing w:after="0"/>
              <w:rPr>
                <w:rFonts w:ascii="Arial" w:eastAsia="SimSun" w:hAnsi="Arial" w:cs="Arial"/>
                <w:sz w:val="18"/>
                <w:szCs w:val="18"/>
                <w:lang w:eastAsia="zh-CN"/>
              </w:rPr>
            </w:pPr>
            <w:r w:rsidRPr="000835A6">
              <w:rPr>
                <w:rFonts w:ascii="Courier New" w:hAnsi="Courier New" w:cs="Courier New"/>
                <w:sz w:val="18"/>
                <w:szCs w:val="18"/>
              </w:rPr>
              <w:t>listOfNeTypes</w:t>
            </w:r>
          </w:p>
        </w:tc>
        <w:tc>
          <w:tcPr>
            <w:tcW w:w="200" w:type="pct"/>
            <w:noWrap/>
          </w:tcPr>
          <w:p w14:paraId="28D962DE" w14:textId="77777777" w:rsidR="00DC2E28" w:rsidRPr="00A05F85" w:rsidRDefault="00DC2E28" w:rsidP="00DC2E28">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CM</w:t>
            </w:r>
          </w:p>
        </w:tc>
        <w:tc>
          <w:tcPr>
            <w:tcW w:w="600" w:type="pct"/>
            <w:noWrap/>
          </w:tcPr>
          <w:p w14:paraId="36B29B6B" w14:textId="77777777" w:rsidR="00DC2E28" w:rsidRPr="001760B0" w:rsidRDefault="00DC2E28" w:rsidP="00DC2E28">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7D011742" w14:textId="77777777" w:rsidR="00DC2E28" w:rsidRPr="001760B0" w:rsidRDefault="00DC2E28" w:rsidP="00DC2E28">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2DE63271" w14:textId="77777777" w:rsidR="00DC2E28" w:rsidRPr="00BD4691" w:rsidRDefault="00DC2E28" w:rsidP="00DC2E28">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7329EF71" w14:textId="77777777" w:rsidR="00DC2E28" w:rsidRPr="00DE4E1A" w:rsidRDefault="00DC2E28" w:rsidP="00DC2E28">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DC2E28" w:rsidRPr="006D7549" w14:paraId="6CEF9B1D" w14:textId="77777777" w:rsidTr="00995209">
        <w:tblPrEx>
          <w:jc w:val="left"/>
          <w:tblLook w:val="00A0" w:firstRow="1" w:lastRow="0" w:firstColumn="1" w:lastColumn="0" w:noHBand="0" w:noVBand="0"/>
        </w:tblPrEx>
        <w:trPr>
          <w:cantSplit/>
        </w:trPr>
        <w:tc>
          <w:tcPr>
            <w:tcW w:w="2400" w:type="pct"/>
            <w:noWrap/>
          </w:tcPr>
          <w:p w14:paraId="158B8EEC" w14:textId="5ECD4DC9" w:rsidR="00DC2E28" w:rsidRPr="006D7549" w:rsidRDefault="00DC2E28" w:rsidP="00DC2E28">
            <w:pPr>
              <w:keepNext/>
              <w:keepLines/>
              <w:spacing w:after="0"/>
              <w:rPr>
                <w:rFonts w:ascii="Arial" w:hAnsi="Arial" w:cs="Arial"/>
                <w:sz w:val="18"/>
                <w:szCs w:val="18"/>
              </w:rPr>
            </w:pPr>
            <w:r w:rsidRPr="000835A6">
              <w:rPr>
                <w:rFonts w:ascii="Courier New" w:hAnsi="Courier New" w:cs="Courier New"/>
                <w:sz w:val="18"/>
                <w:szCs w:val="18"/>
              </w:rPr>
              <w:t>traceDepth</w:t>
            </w:r>
          </w:p>
        </w:tc>
        <w:tc>
          <w:tcPr>
            <w:tcW w:w="200" w:type="pct"/>
            <w:noWrap/>
          </w:tcPr>
          <w:p w14:paraId="25F6B0BA" w14:textId="77777777" w:rsidR="00DC2E28" w:rsidRPr="006D7549" w:rsidRDefault="00DC2E28" w:rsidP="00DC2E2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03E6A3DE" w14:textId="77777777" w:rsidR="00DC2E28" w:rsidRPr="006D7549" w:rsidRDefault="00DC2E28" w:rsidP="00DC2E2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42293C63" w14:textId="77777777" w:rsidR="00DC2E28" w:rsidRPr="006D7549" w:rsidRDefault="00DC2E28" w:rsidP="00DC2E2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42FE7968" w14:textId="77777777" w:rsidR="00DC2E28" w:rsidRPr="006D7549" w:rsidRDefault="00DC2E28" w:rsidP="00DC2E2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378463A6" w14:textId="77777777" w:rsidR="00DC2E28" w:rsidRPr="006D7549" w:rsidRDefault="00DC2E28" w:rsidP="00DC2E2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r w:rsidR="00DC2E28" w:rsidRPr="006D7549" w14:paraId="0CC3890D" w14:textId="77777777" w:rsidTr="00995209">
        <w:tblPrEx>
          <w:jc w:val="left"/>
          <w:tblLook w:val="00A0" w:firstRow="1" w:lastRow="0" w:firstColumn="1" w:lastColumn="0" w:noHBand="0" w:noVBand="0"/>
        </w:tblPrEx>
        <w:trPr>
          <w:cantSplit/>
        </w:trPr>
        <w:tc>
          <w:tcPr>
            <w:tcW w:w="2400" w:type="pct"/>
            <w:noWrap/>
          </w:tcPr>
          <w:p w14:paraId="3F1E9023" w14:textId="052E00A0" w:rsidR="00DC2E28" w:rsidRPr="006D7549" w:rsidRDefault="00DC2E28" w:rsidP="00DC2E28">
            <w:pPr>
              <w:keepNext/>
              <w:keepLines/>
              <w:spacing w:after="0"/>
              <w:rPr>
                <w:rFonts w:ascii="Arial" w:hAnsi="Arial" w:cs="Arial"/>
                <w:sz w:val="18"/>
                <w:szCs w:val="18"/>
                <w:lang w:val="de-DE"/>
              </w:rPr>
            </w:pPr>
            <w:r w:rsidRPr="000835A6">
              <w:rPr>
                <w:rFonts w:ascii="Courier New" w:hAnsi="Courier New" w:cs="Courier New"/>
                <w:sz w:val="18"/>
                <w:szCs w:val="18"/>
              </w:rPr>
              <w:t>triggeringEvents</w:t>
            </w:r>
          </w:p>
        </w:tc>
        <w:tc>
          <w:tcPr>
            <w:tcW w:w="200" w:type="pct"/>
            <w:noWrap/>
          </w:tcPr>
          <w:p w14:paraId="128C5813" w14:textId="77777777" w:rsidR="00DC2E28" w:rsidRPr="006D7549" w:rsidRDefault="00DC2E28" w:rsidP="00DC2E2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2D1B7DB6" w14:textId="77777777" w:rsidR="00DC2E28" w:rsidRPr="006D7549" w:rsidRDefault="00DC2E28" w:rsidP="00DC2E2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12B27A6C" w14:textId="77777777" w:rsidR="00DC2E28" w:rsidRPr="006D7549" w:rsidRDefault="00DC2E28" w:rsidP="00DC2E2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640F49C3" w14:textId="77777777" w:rsidR="00DC2E28" w:rsidRPr="006D7549" w:rsidRDefault="00DC2E28" w:rsidP="00DC2E2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398DB773" w14:textId="77777777" w:rsidR="00DC2E28" w:rsidRPr="006D7549" w:rsidRDefault="00DC2E28" w:rsidP="00DC2E28">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bl>
    <w:p w14:paraId="446D7C22" w14:textId="77777777" w:rsidR="004E71DE" w:rsidRDefault="004E71DE" w:rsidP="004E71DE">
      <w:pPr>
        <w:rPr>
          <w:lang w:val="de-DE" w:eastAsia="zh-CN"/>
        </w:rPr>
      </w:pPr>
    </w:p>
    <w:p w14:paraId="373FF7F9" w14:textId="472DAA71" w:rsidR="004E71DE" w:rsidRDefault="004E71DE" w:rsidP="004E71DE">
      <w:pPr>
        <w:pStyle w:val="Heading4"/>
      </w:pPr>
      <w:bookmarkStart w:id="475" w:name="_CR4_3_57_3"/>
      <w:bookmarkStart w:id="476" w:name="_Toc193454373"/>
      <w:bookmarkEnd w:id="475"/>
      <w:r>
        <w:t>4.3.57.3</w:t>
      </w:r>
      <w:r>
        <w:tab/>
        <w:t>Attribute constraints</w:t>
      </w:r>
      <w:bookmarkEnd w:id="476"/>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91"/>
        <w:gridCol w:w="4959"/>
      </w:tblGrid>
      <w:tr w:rsidR="0082568D" w:rsidRPr="001802F5" w14:paraId="0A0D4D99" w14:textId="77777777" w:rsidTr="00594963">
        <w:tc>
          <w:tcPr>
            <w:tcW w:w="2348" w:type="pct"/>
            <w:shd w:val="clear" w:color="auto" w:fill="BFBFBF"/>
          </w:tcPr>
          <w:p w14:paraId="5FC892F4" w14:textId="77777777" w:rsidR="0082568D" w:rsidRPr="00D60F20" w:rsidRDefault="0082568D" w:rsidP="00594963">
            <w:pPr>
              <w:pStyle w:val="TAH"/>
            </w:pPr>
            <w:r w:rsidRPr="00D60F20">
              <w:t>Name</w:t>
            </w:r>
          </w:p>
        </w:tc>
        <w:tc>
          <w:tcPr>
            <w:tcW w:w="2652" w:type="pct"/>
            <w:shd w:val="clear" w:color="auto" w:fill="BFBFBF"/>
          </w:tcPr>
          <w:p w14:paraId="2CBA81AB" w14:textId="77777777" w:rsidR="0082568D" w:rsidRPr="001802F5" w:rsidRDefault="0082568D" w:rsidP="00594963">
            <w:pPr>
              <w:pStyle w:val="TAH"/>
            </w:pPr>
            <w:r w:rsidRPr="001802F5">
              <w:t>Definition</w:t>
            </w:r>
          </w:p>
        </w:tc>
      </w:tr>
      <w:tr w:rsidR="008B3670" w14:paraId="1A7492F7" w14:textId="77777777" w:rsidTr="00594963">
        <w:tc>
          <w:tcPr>
            <w:tcW w:w="2348" w:type="pct"/>
            <w:shd w:val="clear" w:color="auto" w:fill="auto"/>
          </w:tcPr>
          <w:p w14:paraId="606C1E68" w14:textId="07148CD9" w:rsidR="008B3670" w:rsidRPr="00B26339" w:rsidRDefault="00DC2E28" w:rsidP="008B3670">
            <w:pPr>
              <w:pStyle w:val="TAL"/>
              <w:rPr>
                <w:rFonts w:cs="Arial"/>
              </w:rPr>
            </w:pPr>
            <w:r w:rsidRPr="000835A6">
              <w:rPr>
                <w:rFonts w:ascii="Courier New" w:hAnsi="Courier New" w:cs="Courier New"/>
                <w:szCs w:val="18"/>
              </w:rPr>
              <w:t>listOfNeTypes</w:t>
            </w:r>
          </w:p>
        </w:tc>
        <w:tc>
          <w:tcPr>
            <w:tcW w:w="2652" w:type="pct"/>
            <w:shd w:val="clear" w:color="auto" w:fill="auto"/>
          </w:tcPr>
          <w:p w14:paraId="2ED77371" w14:textId="77777777" w:rsidR="008B3670" w:rsidRDefault="008B3670" w:rsidP="008B3670">
            <w:pPr>
              <w:pStyle w:val="TAL"/>
            </w:pPr>
            <w:r>
              <w:t>This a</w:t>
            </w:r>
            <w:r w:rsidRPr="004C2108">
              <w:t xml:space="preserve">ttribute shall be present only for </w:t>
            </w:r>
            <w:r>
              <w:t xml:space="preserve">Trace with </w:t>
            </w:r>
            <w:r w:rsidRPr="004C2108">
              <w:t>Signalling Based Activation</w:t>
            </w:r>
          </w:p>
        </w:tc>
      </w:tr>
    </w:tbl>
    <w:p w14:paraId="0369CB58" w14:textId="77777777" w:rsidR="004E71DE" w:rsidRDefault="004E71DE" w:rsidP="004E71DE">
      <w:pPr>
        <w:rPr>
          <w:lang w:eastAsia="zh-CN"/>
        </w:rPr>
      </w:pPr>
    </w:p>
    <w:p w14:paraId="0CAA964F" w14:textId="28A6A729" w:rsidR="004E71DE" w:rsidRDefault="004E71DE" w:rsidP="004E71DE">
      <w:pPr>
        <w:pStyle w:val="Heading4"/>
        <w:rPr>
          <w:lang w:val="en-US"/>
        </w:rPr>
      </w:pPr>
      <w:bookmarkStart w:id="477" w:name="_CR4_3_57_4"/>
      <w:bookmarkStart w:id="478" w:name="_Toc193454374"/>
      <w:bookmarkEnd w:id="477"/>
      <w:r w:rsidRPr="008D31B8">
        <w:rPr>
          <w:lang w:val="en-US"/>
        </w:rPr>
        <w:t>4.3.</w:t>
      </w:r>
      <w:r>
        <w:rPr>
          <w:lang w:val="en-US"/>
        </w:rPr>
        <w:t>57</w:t>
      </w:r>
      <w:r w:rsidRPr="008D31B8">
        <w:rPr>
          <w:lang w:val="en-US"/>
        </w:rPr>
        <w:t>.</w:t>
      </w:r>
      <w:r w:rsidRPr="008D31B8">
        <w:rPr>
          <w:lang w:val="en-US" w:eastAsia="zh-CN"/>
        </w:rPr>
        <w:t>4</w:t>
      </w:r>
      <w:r w:rsidRPr="008D31B8">
        <w:rPr>
          <w:lang w:val="en-US"/>
        </w:rPr>
        <w:tab/>
        <w:t>Notifications</w:t>
      </w:r>
      <w:bookmarkEnd w:id="478"/>
    </w:p>
    <w:p w14:paraId="0755160A" w14:textId="6852AA06" w:rsidR="004E71DE" w:rsidRDefault="001114AB" w:rsidP="004E71DE">
      <w:pPr>
        <w:rPr>
          <w:lang w:eastAsia="zh-CN"/>
        </w:rPr>
      </w:pPr>
      <w:ins w:id="479" w:author="Nokia" w:date="2025-04-29T08:43:00Z" w16du:dateUtc="2025-04-29T06:43:00Z">
        <w:r w:rsidRPr="00BA3C64">
          <w:t xml:space="preserve">The clause 4.5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ins>
      <w:ins w:id="480" w:author="Nokia" w:date="2025-04-29T08:44:00Z" w16du:dateUtc="2025-04-29T06:44:00Z">
        <w:r>
          <w:t xml:space="preserve"> </w:t>
        </w:r>
      </w:ins>
      <w:del w:id="481" w:author="Nokia" w:date="2025-04-29T08:43:00Z" w16du:dateUtc="2025-04-29T06:43:00Z">
        <w:r w:rsidR="004E71DE" w:rsidRPr="003D39E5" w:rsidDel="001114AB">
          <w:delText>The common notifications defined in clause 4.5 are valid for this IOC, without exceptions</w:delText>
        </w:r>
        <w:r w:rsidR="004E71DE" w:rsidDel="001114AB">
          <w:delText>.</w:delText>
        </w:r>
      </w:del>
    </w:p>
    <w:p w14:paraId="1976F0AE" w14:textId="761FA455" w:rsidR="00E9306C" w:rsidRPr="005B429A" w:rsidRDefault="00E9306C" w:rsidP="00E9306C">
      <w:pPr>
        <w:pStyle w:val="Heading3"/>
        <w:rPr>
          <w:rFonts w:ascii="Courier New" w:hAnsi="Courier New" w:cs="Courier New"/>
        </w:rPr>
      </w:pPr>
      <w:bookmarkStart w:id="482" w:name="_CR4_3_58"/>
      <w:bookmarkStart w:id="483" w:name="_Toc193454375"/>
      <w:bookmarkEnd w:id="482"/>
      <w:r>
        <w:t>4</w:t>
      </w:r>
      <w:r w:rsidRPr="00F267AF">
        <w:t>.</w:t>
      </w:r>
      <w:r>
        <w:t>3</w:t>
      </w:r>
      <w:r w:rsidRPr="00F267AF">
        <w:t>.</w:t>
      </w:r>
      <w:r>
        <w:t>58</w:t>
      </w:r>
      <w:r w:rsidRPr="00F267AF">
        <w:tab/>
      </w:r>
      <w:r>
        <w:rPr>
          <w:rFonts w:ascii="Courier New" w:hAnsi="Courier New" w:cs="Courier New"/>
        </w:rPr>
        <w:t>MdtConfig</w:t>
      </w:r>
      <w:r w:rsidRPr="005B429A">
        <w:rPr>
          <w:rFonts w:ascii="Courier New" w:hAnsi="Courier New" w:cs="Courier New"/>
        </w:rPr>
        <w:t xml:space="preserve"> &lt;&lt;dataType&gt;&gt;</w:t>
      </w:r>
      <w:bookmarkEnd w:id="483"/>
    </w:p>
    <w:p w14:paraId="02FBFB69" w14:textId="635D93B1" w:rsidR="00E9306C" w:rsidRDefault="00E9306C" w:rsidP="00E9306C">
      <w:pPr>
        <w:pStyle w:val="Heading4"/>
      </w:pPr>
      <w:bookmarkStart w:id="484" w:name="_CR4_3_58_1"/>
      <w:bookmarkStart w:id="485" w:name="_Toc193454376"/>
      <w:bookmarkEnd w:id="484"/>
      <w:r>
        <w:t>4.3.58.1</w:t>
      </w:r>
      <w:r>
        <w:tab/>
        <w:t>Definition</w:t>
      </w:r>
      <w:bookmarkEnd w:id="485"/>
    </w:p>
    <w:p w14:paraId="498A4B74" w14:textId="77777777" w:rsidR="00F349A7" w:rsidRDefault="00F349A7" w:rsidP="00F349A7">
      <w:r>
        <w:t xml:space="preserve">This </w:t>
      </w:r>
      <w:r w:rsidRPr="005428D0">
        <w:rPr>
          <w:rFonts w:ascii="Courier New" w:hAnsi="Courier New" w:cs="Courier New"/>
          <w:lang w:eastAsia="zh-CN"/>
        </w:rPr>
        <w:t>&lt;&lt;dataType&gt;&gt;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MDT or any combination of MDT. </w:t>
      </w:r>
    </w:p>
    <w:p w14:paraId="536D3C2D" w14:textId="77777777" w:rsidR="00E9306C" w:rsidRDefault="00E9306C" w:rsidP="0050726D">
      <w:r>
        <w:t xml:space="preserve">The attribute </w:t>
      </w:r>
      <w:r w:rsidRPr="0013045C">
        <w:rPr>
          <w:rFonts w:ascii="Courier New" w:hAnsi="Courier New" w:cs="Courier New"/>
          <w:noProof/>
        </w:rPr>
        <w:t>anonymizationOfMdtData</w:t>
      </w:r>
      <w:r>
        <w:t xml:space="preserve"> specifies the level of anonymization of MDT data.</w:t>
      </w:r>
    </w:p>
    <w:p w14:paraId="590DEA9F" w14:textId="3C31EB2D" w:rsidR="0080657C" w:rsidRDefault="0080657C" w:rsidP="0050726D">
      <w:pPr>
        <w:rPr>
          <w:noProof/>
        </w:rPr>
      </w:pPr>
      <w:r>
        <w:rPr>
          <w:noProof/>
        </w:rPr>
        <w:t xml:space="preserve">The optional attribute </w:t>
      </w:r>
      <w:r>
        <w:rPr>
          <w:rFonts w:ascii="Courier New" w:hAnsi="Courier New" w:cs="Courier New"/>
          <w:noProof/>
        </w:rPr>
        <w:t>areaScope</w:t>
      </w:r>
      <w:r>
        <w:rPr>
          <w:noProof/>
        </w:rPr>
        <w:t xml:space="preserve">defines </w:t>
      </w:r>
      <w:r w:rsidRPr="004934D6">
        <w:rPr>
          <w:noProof/>
        </w:rPr>
        <w:t xml:space="preserve">the area scope of </w:t>
      </w:r>
      <w:r>
        <w:rPr>
          <w:noProof/>
        </w:rPr>
        <w:t>MDT</w:t>
      </w:r>
      <w:r w:rsidRPr="004934D6">
        <w:rPr>
          <w:noProof/>
        </w:rPr>
        <w:t xml:space="preserve">, which is specified in </w:t>
      </w:r>
      <w:ins w:id="486" w:author="Nokia" w:date="2025-04-29T10:06:00Z" w16du:dateUtc="2025-04-29T08:06:00Z">
        <w:r w:rsidR="00866CC5">
          <w:rPr>
            <w:noProof/>
          </w:rPr>
          <w:t>sub</w:t>
        </w:r>
      </w:ins>
      <w:r w:rsidRPr="004934D6">
        <w:rPr>
          <w:noProof/>
        </w:rPr>
        <w:t>clause 5.</w:t>
      </w:r>
      <w:r>
        <w:rPr>
          <w:noProof/>
        </w:rPr>
        <w:t xml:space="preserve">10.2 </w:t>
      </w:r>
      <w:r w:rsidRPr="004934D6">
        <w:rPr>
          <w:noProof/>
        </w:rPr>
        <w:t xml:space="preserve">of TS </w:t>
      </w:r>
      <w:r>
        <w:rPr>
          <w:noProof/>
        </w:rPr>
        <w:t>32.422</w:t>
      </w:r>
      <w:r w:rsidRPr="004934D6">
        <w:rPr>
          <w:noProof/>
        </w:rPr>
        <w:t xml:space="preserve"> [</w:t>
      </w:r>
      <w:r>
        <w:rPr>
          <w:noProof/>
        </w:rPr>
        <w:t>30</w:t>
      </w:r>
      <w:r w:rsidRPr="004934D6">
        <w:rPr>
          <w:noProof/>
        </w:rPr>
        <w:t>]</w:t>
      </w:r>
      <w:del w:id="487" w:author="Nokia" w:date="2025-04-29T10:07:00Z" w16du:dateUtc="2025-04-29T08:07:00Z">
        <w:r w:rsidRPr="004934D6" w:rsidDel="00866CC5">
          <w:rPr>
            <w:noProof/>
          </w:rPr>
          <w:delText>.</w:delText>
        </w:r>
      </w:del>
      <w:r>
        <w:rPr>
          <w:noProof/>
        </w:rPr>
        <w:t>.</w:t>
      </w:r>
    </w:p>
    <w:p w14:paraId="05EEBCDE" w14:textId="1D479070" w:rsidR="0080657C" w:rsidRDefault="0080657C" w:rsidP="0080657C">
      <w:pPr>
        <w:rPr>
          <w:noProof/>
        </w:rPr>
      </w:pPr>
      <w:r>
        <w:rPr>
          <w:noProof/>
        </w:rPr>
        <w:t xml:space="preserve">The attribute </w:t>
      </w:r>
      <w:r>
        <w:rPr>
          <w:rFonts w:ascii="Courier New" w:hAnsi="Courier New" w:cs="Courier New"/>
          <w:noProof/>
        </w:rPr>
        <w:t>sensorInformation</w:t>
      </w:r>
      <w:r>
        <w:rPr>
          <w:noProof/>
        </w:rPr>
        <w:t xml:space="preserve"> allows to specify the sensor information to include.</w:t>
      </w:r>
    </w:p>
    <w:p w14:paraId="2976E48F" w14:textId="1A26BC9C" w:rsidR="00F349A7" w:rsidRDefault="00F349A7" w:rsidP="00F349A7">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any combination of Immediate MDT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56EC9769" w14:textId="40528358" w:rsidR="00E9306C" w:rsidRDefault="00E9306C" w:rsidP="00E9306C">
      <w:pPr>
        <w:pStyle w:val="Heading4"/>
        <w:rPr>
          <w:lang w:val="fr-FR"/>
        </w:rPr>
      </w:pPr>
      <w:bookmarkStart w:id="488" w:name="_CR4_3_58_2"/>
      <w:bookmarkStart w:id="489" w:name="_Toc193454377"/>
      <w:bookmarkEnd w:id="488"/>
      <w:r>
        <w:rPr>
          <w:lang w:val="fr-FR"/>
        </w:rPr>
        <w:t>4.3.58.2</w:t>
      </w:r>
      <w:r>
        <w:rPr>
          <w:lang w:val="fr-FR"/>
        </w:rPr>
        <w:tab/>
        <w:t>Attributes</w:t>
      </w:r>
      <w:bookmarkEnd w:id="4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9306C" w14:paraId="565FB72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D798E48"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5432A7"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2809FB" w14:textId="77777777" w:rsidR="00E9306C" w:rsidRDefault="00E9306C"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13CFCE" w14:textId="77777777" w:rsidR="00E9306C" w:rsidRDefault="00E9306C"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A17E1C9" w14:textId="77777777" w:rsidR="00E9306C" w:rsidRDefault="00E9306C"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3DAE98" w14:textId="77777777" w:rsidR="00E9306C" w:rsidRDefault="00E9306C" w:rsidP="00995209">
            <w:pPr>
              <w:pStyle w:val="TAH"/>
            </w:pPr>
            <w:r>
              <w:t>isNotifyable</w:t>
            </w:r>
          </w:p>
        </w:tc>
      </w:tr>
      <w:tr w:rsidR="00DC2E28" w14:paraId="0994B16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101A337" w14:textId="5B1E71E7" w:rsidR="00DC2E28" w:rsidRPr="0013045C" w:rsidRDefault="00DC2E28" w:rsidP="00DC2E28">
            <w:pPr>
              <w:pStyle w:val="TAL"/>
              <w:rPr>
                <w:rFonts w:cs="Arial"/>
                <w:szCs w:val="18"/>
              </w:rPr>
            </w:pPr>
            <w:r w:rsidRPr="00A861DC">
              <w:rPr>
                <w:rFonts w:ascii="Courier New" w:hAnsi="Courier New" w:cs="Courier New"/>
                <w:szCs w:val="18"/>
                <w:lang w:eastAsia="de-DE"/>
              </w:rPr>
              <w:t>anonymizationOfMdtData</w:t>
            </w:r>
          </w:p>
        </w:tc>
        <w:tc>
          <w:tcPr>
            <w:tcW w:w="200" w:type="pct"/>
            <w:tcBorders>
              <w:top w:val="single" w:sz="4" w:space="0" w:color="auto"/>
              <w:left w:val="single" w:sz="4" w:space="0" w:color="auto"/>
              <w:bottom w:val="single" w:sz="4" w:space="0" w:color="auto"/>
              <w:right w:val="single" w:sz="4" w:space="0" w:color="auto"/>
            </w:tcBorders>
            <w:noWrap/>
          </w:tcPr>
          <w:p w14:paraId="26DF453B" w14:textId="24DFC5E0" w:rsidR="00DC2E28" w:rsidRDefault="00DC2E28" w:rsidP="00DC2E28">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5E6FB083" w14:textId="77777777" w:rsidR="00DC2E28" w:rsidRDefault="00DC2E28" w:rsidP="00DC2E2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DD387C0" w14:textId="77777777" w:rsidR="00DC2E28" w:rsidRDefault="00DC2E28" w:rsidP="00DC2E2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70BBBC0" w14:textId="77777777" w:rsidR="00DC2E28" w:rsidRDefault="00DC2E28" w:rsidP="00DC2E2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82E76E9" w14:textId="77777777" w:rsidR="00DC2E28" w:rsidRDefault="00DC2E28" w:rsidP="00DC2E28">
            <w:pPr>
              <w:pStyle w:val="TAL"/>
              <w:jc w:val="center"/>
              <w:rPr>
                <w:lang w:eastAsia="zh-CN"/>
              </w:rPr>
            </w:pPr>
            <w:r>
              <w:rPr>
                <w:rFonts w:cs="Arial"/>
                <w:szCs w:val="18"/>
              </w:rPr>
              <w:t>T</w:t>
            </w:r>
          </w:p>
        </w:tc>
      </w:tr>
      <w:tr w:rsidR="00DC2E28" w14:paraId="6607EB5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86646FC" w14:textId="3A04A4D4" w:rsidR="00DC2E28" w:rsidRPr="0013045C" w:rsidRDefault="00DC2E28" w:rsidP="00DC2E28">
            <w:pPr>
              <w:pStyle w:val="TAL"/>
              <w:rPr>
                <w:rFonts w:cs="Arial"/>
                <w:szCs w:val="18"/>
              </w:rPr>
            </w:pPr>
            <w:r w:rsidRPr="000835A6">
              <w:rPr>
                <w:rFonts w:ascii="Courier New" w:hAnsi="Courier New" w:cs="Courier New"/>
              </w:rPr>
              <w:t>areaScope</w:t>
            </w:r>
          </w:p>
        </w:tc>
        <w:tc>
          <w:tcPr>
            <w:tcW w:w="200" w:type="pct"/>
            <w:tcBorders>
              <w:top w:val="single" w:sz="4" w:space="0" w:color="auto"/>
              <w:left w:val="single" w:sz="4" w:space="0" w:color="auto"/>
              <w:bottom w:val="single" w:sz="4" w:space="0" w:color="auto"/>
              <w:right w:val="single" w:sz="4" w:space="0" w:color="auto"/>
            </w:tcBorders>
            <w:noWrap/>
          </w:tcPr>
          <w:p w14:paraId="76BDFC79" w14:textId="37B6D973" w:rsidR="00DC2E28" w:rsidRDefault="00DC2E28" w:rsidP="00DC2E28">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718BA05F" w14:textId="77777777" w:rsidR="00DC2E28" w:rsidRDefault="00DC2E28" w:rsidP="00DC2E2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944471" w14:textId="77777777" w:rsidR="00DC2E28" w:rsidRDefault="00DC2E28" w:rsidP="00DC2E2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125422" w14:textId="77777777" w:rsidR="00DC2E28" w:rsidRDefault="00DC2E28" w:rsidP="00DC2E2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324EDB" w14:textId="77777777" w:rsidR="00DC2E28" w:rsidRDefault="00DC2E28" w:rsidP="00DC2E28">
            <w:pPr>
              <w:pStyle w:val="TAL"/>
              <w:jc w:val="center"/>
              <w:rPr>
                <w:lang w:eastAsia="zh-CN"/>
              </w:rPr>
            </w:pPr>
            <w:r>
              <w:rPr>
                <w:rFonts w:cs="Arial"/>
                <w:szCs w:val="18"/>
              </w:rPr>
              <w:t>T</w:t>
            </w:r>
          </w:p>
        </w:tc>
      </w:tr>
      <w:tr w:rsidR="00DC2E28" w14:paraId="06062D62"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8DD5DBF" w14:textId="6DDB0C65" w:rsidR="00DC2E28" w:rsidRDefault="00DC2E28" w:rsidP="00DC2E28">
            <w:pPr>
              <w:pStyle w:val="TAL"/>
              <w:rPr>
                <w:rFonts w:cs="Arial"/>
                <w:szCs w:val="18"/>
              </w:rPr>
            </w:pPr>
            <w:r w:rsidRPr="00027B8E">
              <w:rPr>
                <w:rFonts w:ascii="Courier New" w:hAnsi="Courier New" w:cs="Courier New"/>
                <w:szCs w:val="18"/>
              </w:rPr>
              <w:t>sensorInformation</w:t>
            </w:r>
          </w:p>
        </w:tc>
        <w:tc>
          <w:tcPr>
            <w:tcW w:w="200" w:type="pct"/>
            <w:tcBorders>
              <w:top w:val="single" w:sz="4" w:space="0" w:color="auto"/>
              <w:left w:val="single" w:sz="4" w:space="0" w:color="auto"/>
              <w:bottom w:val="single" w:sz="4" w:space="0" w:color="auto"/>
              <w:right w:val="single" w:sz="4" w:space="0" w:color="auto"/>
            </w:tcBorders>
            <w:noWrap/>
          </w:tcPr>
          <w:p w14:paraId="3F62581B" w14:textId="77777777" w:rsidR="00DC2E28" w:rsidRDefault="00DC2E28" w:rsidP="00DC2E2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3ADAD6FB" w14:textId="77777777" w:rsidR="00DC2E28" w:rsidRDefault="00DC2E28" w:rsidP="00DC2E2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76267C" w14:textId="77777777" w:rsidR="00DC2E28" w:rsidRDefault="00DC2E28" w:rsidP="00DC2E2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7AF51F0" w14:textId="77777777" w:rsidR="00DC2E28" w:rsidRDefault="00DC2E28" w:rsidP="00DC2E2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BE75DCC" w14:textId="77777777" w:rsidR="00DC2E28" w:rsidRDefault="00DC2E28" w:rsidP="00DC2E28">
            <w:pPr>
              <w:pStyle w:val="TAL"/>
              <w:jc w:val="center"/>
              <w:rPr>
                <w:lang w:eastAsia="zh-CN"/>
              </w:rPr>
            </w:pPr>
            <w:r>
              <w:rPr>
                <w:rFonts w:cs="Arial"/>
                <w:szCs w:val="18"/>
              </w:rPr>
              <w:t>T</w:t>
            </w:r>
          </w:p>
        </w:tc>
      </w:tr>
      <w:tr w:rsidR="00DC2E28" w14:paraId="0A1A491C"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607CD03" w14:textId="07777A2D" w:rsidR="00DC2E28" w:rsidRPr="0013045C" w:rsidRDefault="00DC2E28" w:rsidP="00DC2E28">
            <w:pPr>
              <w:pStyle w:val="TAL"/>
              <w:rPr>
                <w:rFonts w:cs="Arial"/>
                <w:szCs w:val="18"/>
              </w:rPr>
            </w:pPr>
            <w:r w:rsidRPr="00027B8E">
              <w:rPr>
                <w:rFonts w:ascii="Courier New" w:hAnsi="Courier New" w:cs="Courier New"/>
                <w:szCs w:val="18"/>
              </w:rPr>
              <w:t>immediateMdtConfig</w:t>
            </w:r>
          </w:p>
        </w:tc>
        <w:tc>
          <w:tcPr>
            <w:tcW w:w="200" w:type="pct"/>
            <w:tcBorders>
              <w:top w:val="single" w:sz="4" w:space="0" w:color="auto"/>
              <w:left w:val="single" w:sz="4" w:space="0" w:color="auto"/>
              <w:bottom w:val="single" w:sz="4" w:space="0" w:color="auto"/>
              <w:right w:val="single" w:sz="4" w:space="0" w:color="auto"/>
            </w:tcBorders>
            <w:noWrap/>
          </w:tcPr>
          <w:p w14:paraId="6450BFB5" w14:textId="77777777" w:rsidR="00DC2E28" w:rsidRDefault="00DC2E28" w:rsidP="00DC2E2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8D777DF" w14:textId="77777777" w:rsidR="00DC2E28" w:rsidRDefault="00DC2E28" w:rsidP="00DC2E2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D1E55D1" w14:textId="77777777" w:rsidR="00DC2E28" w:rsidRDefault="00DC2E28" w:rsidP="00DC2E2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CF086C" w14:textId="77777777" w:rsidR="00DC2E28" w:rsidRDefault="00DC2E28" w:rsidP="00DC2E2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482D460" w14:textId="77777777" w:rsidR="00DC2E28" w:rsidRDefault="00DC2E28" w:rsidP="00DC2E28">
            <w:pPr>
              <w:pStyle w:val="TAL"/>
              <w:jc w:val="center"/>
              <w:rPr>
                <w:lang w:eastAsia="zh-CN"/>
              </w:rPr>
            </w:pPr>
            <w:r>
              <w:rPr>
                <w:rFonts w:cs="Arial"/>
                <w:szCs w:val="18"/>
              </w:rPr>
              <w:t>T</w:t>
            </w:r>
          </w:p>
        </w:tc>
      </w:tr>
      <w:tr w:rsidR="00DC2E28" w14:paraId="49715C8C"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D736FAB" w14:textId="0D96D104" w:rsidR="00DC2E28" w:rsidRPr="0013045C" w:rsidRDefault="00DC2E28" w:rsidP="00DC2E28">
            <w:pPr>
              <w:pStyle w:val="TAL"/>
              <w:rPr>
                <w:rFonts w:cs="Arial"/>
                <w:szCs w:val="18"/>
              </w:rPr>
            </w:pPr>
            <w:r w:rsidRPr="00027B8E">
              <w:rPr>
                <w:rFonts w:ascii="Courier New" w:hAnsi="Courier New" w:cs="Courier New"/>
                <w:szCs w:val="18"/>
              </w:rPr>
              <w:t>loggedMdtConfig</w:t>
            </w:r>
          </w:p>
        </w:tc>
        <w:tc>
          <w:tcPr>
            <w:tcW w:w="200" w:type="pct"/>
            <w:tcBorders>
              <w:top w:val="single" w:sz="4" w:space="0" w:color="auto"/>
              <w:left w:val="single" w:sz="4" w:space="0" w:color="auto"/>
              <w:bottom w:val="single" w:sz="4" w:space="0" w:color="auto"/>
              <w:right w:val="single" w:sz="4" w:space="0" w:color="auto"/>
            </w:tcBorders>
            <w:noWrap/>
          </w:tcPr>
          <w:p w14:paraId="408FCB50" w14:textId="77777777" w:rsidR="00DC2E28" w:rsidRDefault="00DC2E28" w:rsidP="00DC2E2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778DE2" w14:textId="77777777" w:rsidR="00DC2E28" w:rsidRDefault="00DC2E28" w:rsidP="00DC2E28">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8AFE6D" w14:textId="77777777" w:rsidR="00DC2E28" w:rsidRDefault="00DC2E28" w:rsidP="00DC2E28">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4F87F2" w14:textId="77777777" w:rsidR="00DC2E28" w:rsidRDefault="00DC2E28" w:rsidP="00DC2E28">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91F1B91" w14:textId="77777777" w:rsidR="00DC2E28" w:rsidRDefault="00DC2E28" w:rsidP="00DC2E28">
            <w:pPr>
              <w:pStyle w:val="TAL"/>
              <w:jc w:val="center"/>
              <w:rPr>
                <w:lang w:eastAsia="zh-CN"/>
              </w:rPr>
            </w:pPr>
            <w:r>
              <w:rPr>
                <w:rFonts w:cs="Arial"/>
                <w:szCs w:val="18"/>
              </w:rPr>
              <w:t>T</w:t>
            </w:r>
          </w:p>
        </w:tc>
      </w:tr>
      <w:tr w:rsidR="00DC2E28" w14:paraId="61C1AFAA"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A561B40" w14:textId="461E1734" w:rsidR="00DC2E28" w:rsidRPr="0013045C" w:rsidRDefault="00DC2E28" w:rsidP="00DC2E28">
            <w:pPr>
              <w:pStyle w:val="TAL"/>
              <w:rPr>
                <w:rFonts w:cs="Arial"/>
                <w:szCs w:val="18"/>
              </w:rPr>
            </w:pPr>
            <w:del w:id="490" w:author="Nokia" w:date="2025-04-29T08:43:00Z" w16du:dateUtc="2025-04-29T06:43:00Z">
              <w:r w:rsidDel="001114AB">
                <w:rPr>
                  <w:rFonts w:cs="Arial"/>
                  <w:szCs w:val="18"/>
                </w:rPr>
                <w:delText xml:space="preserve"> </w:delText>
              </w:r>
            </w:del>
            <w:r w:rsidRPr="00E05C4F">
              <w:rPr>
                <w:rFonts w:ascii="Courier New" w:hAnsi="Courier New" w:cs="Courier New"/>
                <w:szCs w:val="18"/>
              </w:rPr>
              <w:t>mNOnly</w:t>
            </w:r>
          </w:p>
        </w:tc>
        <w:tc>
          <w:tcPr>
            <w:tcW w:w="200" w:type="pct"/>
            <w:tcBorders>
              <w:top w:val="single" w:sz="4" w:space="0" w:color="auto"/>
              <w:left w:val="single" w:sz="4" w:space="0" w:color="auto"/>
              <w:bottom w:val="single" w:sz="4" w:space="0" w:color="auto"/>
              <w:right w:val="single" w:sz="4" w:space="0" w:color="auto"/>
            </w:tcBorders>
            <w:noWrap/>
          </w:tcPr>
          <w:p w14:paraId="0460578C" w14:textId="758961B1" w:rsidR="00DC2E28" w:rsidRDefault="00DC2E28" w:rsidP="00DC2E2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7F0B3B8B" w14:textId="3275C41B" w:rsidR="00DC2E28" w:rsidRPr="00B9666C" w:rsidRDefault="00DC2E28" w:rsidP="00DC2E28">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CF851B5" w14:textId="6AF0FC93" w:rsidR="00DC2E28" w:rsidRPr="00FB3848" w:rsidRDefault="00DC2E28" w:rsidP="00DC2E28">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6383AB" w14:textId="3A167928" w:rsidR="00DC2E28" w:rsidRPr="00B9666C" w:rsidRDefault="00DC2E28" w:rsidP="00DC2E28">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DBEF4CA" w14:textId="0B32C0C9" w:rsidR="00DC2E28" w:rsidRDefault="00DC2E28" w:rsidP="00DC2E28">
            <w:pPr>
              <w:pStyle w:val="TAL"/>
              <w:jc w:val="center"/>
              <w:rPr>
                <w:rFonts w:cs="Arial"/>
                <w:szCs w:val="18"/>
              </w:rPr>
            </w:pPr>
            <w:r>
              <w:rPr>
                <w:rFonts w:cs="Arial"/>
                <w:szCs w:val="18"/>
              </w:rPr>
              <w:t>T</w:t>
            </w:r>
          </w:p>
        </w:tc>
      </w:tr>
    </w:tbl>
    <w:p w14:paraId="1CF83CA8" w14:textId="77777777" w:rsidR="00E9306C" w:rsidRDefault="00E9306C" w:rsidP="00E9306C">
      <w:pPr>
        <w:spacing w:after="0"/>
        <w:rPr>
          <w:lang w:eastAsia="zh-CN"/>
        </w:rPr>
      </w:pPr>
    </w:p>
    <w:p w14:paraId="7A3BABAE" w14:textId="34B1AD30" w:rsidR="00E9306C" w:rsidRDefault="00E9306C" w:rsidP="00E9306C">
      <w:pPr>
        <w:pStyle w:val="Heading4"/>
      </w:pPr>
      <w:bookmarkStart w:id="491" w:name="_CR4_3_58_3"/>
      <w:bookmarkStart w:id="492" w:name="_Toc193454378"/>
      <w:bookmarkEnd w:id="491"/>
      <w:r>
        <w:t>4.3.58.3</w:t>
      </w:r>
      <w:r>
        <w:tab/>
        <w:t>Attribute constraints</w:t>
      </w:r>
      <w:bookmarkEnd w:id="492"/>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7AFE97C7" w14:textId="77777777" w:rsidTr="00995209">
        <w:tc>
          <w:tcPr>
            <w:tcW w:w="2356" w:type="pct"/>
            <w:shd w:val="clear" w:color="auto" w:fill="BFBFBF"/>
          </w:tcPr>
          <w:p w14:paraId="5E362A52" w14:textId="77777777" w:rsidR="00E9306C" w:rsidRPr="00D60F20" w:rsidRDefault="00E9306C" w:rsidP="00995209">
            <w:pPr>
              <w:pStyle w:val="TAH"/>
            </w:pPr>
            <w:r w:rsidRPr="00D60F20">
              <w:t>Name</w:t>
            </w:r>
          </w:p>
        </w:tc>
        <w:tc>
          <w:tcPr>
            <w:tcW w:w="2644" w:type="pct"/>
            <w:shd w:val="clear" w:color="auto" w:fill="BFBFBF"/>
          </w:tcPr>
          <w:p w14:paraId="5F026C38" w14:textId="77777777" w:rsidR="00E9306C" w:rsidRPr="001802F5" w:rsidRDefault="00E9306C" w:rsidP="00995209">
            <w:pPr>
              <w:pStyle w:val="TAH"/>
            </w:pPr>
            <w:r w:rsidRPr="001802F5">
              <w:t>Definition</w:t>
            </w:r>
          </w:p>
        </w:tc>
      </w:tr>
      <w:tr w:rsidR="00DD7ACF" w14:paraId="53759780" w14:textId="77777777" w:rsidTr="00995209">
        <w:tc>
          <w:tcPr>
            <w:tcW w:w="2356" w:type="pct"/>
            <w:shd w:val="clear" w:color="auto" w:fill="auto"/>
          </w:tcPr>
          <w:p w14:paraId="5B11B0B7" w14:textId="599CE14C" w:rsidR="00DD7ACF" w:rsidRDefault="00DD7ACF" w:rsidP="00DD7ACF">
            <w:pPr>
              <w:pStyle w:val="TAL"/>
              <w:rPr>
                <w:rFonts w:cs="Arial"/>
              </w:rPr>
            </w:pPr>
            <w:r w:rsidRPr="00027B8E">
              <w:rPr>
                <w:rFonts w:ascii="Courier New" w:hAnsi="Courier New" w:cs="Courier New"/>
                <w:szCs w:val="18"/>
              </w:rPr>
              <w:t>sensorInformation</w:t>
            </w:r>
            <w:r>
              <w:rPr>
                <w:rFonts w:cs="Arial"/>
                <w:lang w:eastAsia="de-DE"/>
              </w:rPr>
              <w:t xml:space="preserve"> </w:t>
            </w:r>
          </w:p>
        </w:tc>
        <w:tc>
          <w:tcPr>
            <w:tcW w:w="2644" w:type="pct"/>
            <w:shd w:val="clear" w:color="auto" w:fill="auto"/>
          </w:tcPr>
          <w:p w14:paraId="50B539C2" w14:textId="6AE6AC3F" w:rsidR="00DD7ACF" w:rsidRPr="00A45CF1" w:rsidRDefault="00DD7ACF" w:rsidP="00DD7ACF">
            <w:pPr>
              <w:pStyle w:val="TAL"/>
            </w:pPr>
            <w:r w:rsidRPr="00A45CF1">
              <w:t xml:space="preserve">This attribute </w:t>
            </w:r>
            <w:r>
              <w:rPr>
                <w:lang w:eastAsia="de-DE"/>
              </w:rPr>
              <w:t>is attribute may be present only if NR is supported.</w:t>
            </w:r>
          </w:p>
        </w:tc>
      </w:tr>
      <w:tr w:rsidR="00DD7ACF" w14:paraId="44D844EC" w14:textId="77777777" w:rsidTr="00995209">
        <w:tc>
          <w:tcPr>
            <w:tcW w:w="2356" w:type="pct"/>
            <w:shd w:val="clear" w:color="auto" w:fill="auto"/>
          </w:tcPr>
          <w:p w14:paraId="1D96637E" w14:textId="727C0A7B" w:rsidR="00DD7ACF" w:rsidRPr="00B26339" w:rsidRDefault="00DD7ACF" w:rsidP="00DD7ACF">
            <w:pPr>
              <w:pStyle w:val="TAL"/>
              <w:rPr>
                <w:rFonts w:cs="Arial"/>
              </w:rPr>
            </w:pPr>
            <w:r w:rsidRPr="00027B8E">
              <w:rPr>
                <w:rFonts w:ascii="Courier New" w:hAnsi="Courier New" w:cs="Courier New"/>
                <w:szCs w:val="18"/>
              </w:rPr>
              <w:t>immediateMdtConfig</w:t>
            </w:r>
            <w:r w:rsidRPr="00B26339">
              <w:rPr>
                <w:rFonts w:cs="Arial"/>
              </w:rPr>
              <w:t xml:space="preserve"> </w:t>
            </w:r>
          </w:p>
        </w:tc>
        <w:tc>
          <w:tcPr>
            <w:tcW w:w="2644" w:type="pct"/>
            <w:shd w:val="clear" w:color="auto" w:fill="auto"/>
          </w:tcPr>
          <w:p w14:paraId="2D738C40" w14:textId="1759DF67" w:rsidR="00DD7ACF" w:rsidRPr="00A45CF1" w:rsidRDefault="00DD7ACF" w:rsidP="00DD7ACF">
            <w:pPr>
              <w:pStyle w:val="TAL"/>
            </w:pPr>
            <w:r w:rsidRPr="00A45CF1">
              <w:t xml:space="preserve">This attribute shall be present only if </w:t>
            </w:r>
            <w:r>
              <w:t xml:space="preserve">Immediate MDT is supported. </w:t>
            </w:r>
          </w:p>
        </w:tc>
      </w:tr>
      <w:tr w:rsidR="00DD7ACF" w14:paraId="61178EF2" w14:textId="77777777" w:rsidTr="00995209">
        <w:tc>
          <w:tcPr>
            <w:tcW w:w="2356" w:type="pct"/>
            <w:shd w:val="clear" w:color="auto" w:fill="auto"/>
          </w:tcPr>
          <w:p w14:paraId="37D8EB20" w14:textId="1BAB03C7" w:rsidR="00DD7ACF" w:rsidRPr="00B26339" w:rsidRDefault="00DD7ACF" w:rsidP="00DD7ACF">
            <w:pPr>
              <w:pStyle w:val="TAL"/>
              <w:rPr>
                <w:rFonts w:cs="Arial"/>
              </w:rPr>
            </w:pPr>
            <w:r w:rsidRPr="00027B8E">
              <w:rPr>
                <w:rFonts w:ascii="Courier New" w:hAnsi="Courier New" w:cs="Courier New"/>
                <w:szCs w:val="18"/>
              </w:rPr>
              <w:t>loggedMdtConfig</w:t>
            </w:r>
            <w:r w:rsidRPr="00B26339">
              <w:rPr>
                <w:rFonts w:cs="Arial"/>
              </w:rPr>
              <w:t xml:space="preserve"> </w:t>
            </w:r>
          </w:p>
        </w:tc>
        <w:tc>
          <w:tcPr>
            <w:tcW w:w="2644" w:type="pct"/>
            <w:shd w:val="clear" w:color="auto" w:fill="auto"/>
          </w:tcPr>
          <w:p w14:paraId="17C0F8DA" w14:textId="308A00AB" w:rsidR="00DD7ACF" w:rsidRPr="00A45CF1" w:rsidRDefault="00DD7ACF" w:rsidP="00DD7ACF">
            <w:pPr>
              <w:pStyle w:val="TAL"/>
            </w:pPr>
            <w:r w:rsidRPr="00A45CF1">
              <w:t xml:space="preserve">This attribute shall be present only if </w:t>
            </w:r>
            <w:r>
              <w:t>Logged MDT is supported.</w:t>
            </w:r>
          </w:p>
        </w:tc>
      </w:tr>
      <w:tr w:rsidR="00DD7ACF" w14:paraId="483FBF7F" w14:textId="77777777" w:rsidTr="00995209">
        <w:tc>
          <w:tcPr>
            <w:tcW w:w="2356" w:type="pct"/>
            <w:shd w:val="clear" w:color="auto" w:fill="auto"/>
          </w:tcPr>
          <w:p w14:paraId="5C25DE43" w14:textId="0ABC9CC6" w:rsidR="00DD7ACF" w:rsidRDefault="00DD7ACF" w:rsidP="00DD7ACF">
            <w:pPr>
              <w:pStyle w:val="TAL"/>
              <w:rPr>
                <w:rFonts w:cs="Arial"/>
              </w:rPr>
            </w:pPr>
            <w:r w:rsidRPr="00E05C4F">
              <w:rPr>
                <w:rFonts w:ascii="Courier New" w:hAnsi="Courier New" w:cs="Courier New"/>
                <w:szCs w:val="18"/>
              </w:rPr>
              <w:t>mNOnly</w:t>
            </w:r>
          </w:p>
        </w:tc>
        <w:tc>
          <w:tcPr>
            <w:tcW w:w="2644" w:type="pct"/>
            <w:shd w:val="clear" w:color="auto" w:fill="auto"/>
          </w:tcPr>
          <w:p w14:paraId="33CC860F" w14:textId="2E6AEF30" w:rsidR="00DD7ACF" w:rsidRPr="00A45CF1" w:rsidRDefault="00DD7ACF" w:rsidP="00DD7ACF">
            <w:pPr>
              <w:pStyle w:val="TAL"/>
            </w:pPr>
            <w:r>
              <w:t xml:space="preserve">This attribute </w:t>
            </w:r>
            <w:r>
              <w:rPr>
                <w:lang w:eastAsia="de-DE"/>
              </w:rPr>
              <w:t>may be present if signalling based MDT for NR is supported and MN only for MDT is supported.</w:t>
            </w:r>
          </w:p>
        </w:tc>
      </w:tr>
    </w:tbl>
    <w:p w14:paraId="5FD3CC41" w14:textId="77777777" w:rsidR="00E9306C" w:rsidRPr="00842290" w:rsidRDefault="00E9306C" w:rsidP="00E9306C"/>
    <w:p w14:paraId="5B4FBA7F" w14:textId="06AA8199" w:rsidR="00E9306C" w:rsidRDefault="00E9306C" w:rsidP="00E9306C">
      <w:pPr>
        <w:pStyle w:val="Heading4"/>
        <w:rPr>
          <w:lang w:val="en-US"/>
        </w:rPr>
      </w:pPr>
      <w:bookmarkStart w:id="493" w:name="_CR4_3_58_4"/>
      <w:bookmarkStart w:id="494" w:name="_Toc193454379"/>
      <w:bookmarkEnd w:id="493"/>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494"/>
    </w:p>
    <w:p w14:paraId="1CB26EA9" w14:textId="44FFB5FB" w:rsidR="00E9306C" w:rsidRDefault="001114AB" w:rsidP="00E9306C">
      <w:pPr>
        <w:rPr>
          <w:lang w:eastAsia="zh-CN"/>
        </w:rPr>
      </w:pPr>
      <w:ins w:id="495" w:author="Nokia" w:date="2025-04-29T08:43:00Z" w16du:dateUtc="2025-04-29T06:43:00Z">
        <w:r w:rsidRPr="00BA3C64">
          <w:t xml:space="preserve">The clause 4.5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ins>
      <w:ins w:id="496" w:author="Nokia" w:date="2025-04-29T08:44:00Z" w16du:dateUtc="2025-04-29T06:44:00Z">
        <w:r>
          <w:t xml:space="preserve"> </w:t>
        </w:r>
      </w:ins>
      <w:del w:id="497" w:author="Nokia" w:date="2025-04-29T08:44:00Z" w16du:dateUtc="2025-04-29T06:44:00Z">
        <w:r w:rsidR="00E9306C" w:rsidRPr="003D39E5" w:rsidDel="001114AB">
          <w:delText>The common notifications defined in clause 4.5 are valid for this IOC, without exceptions</w:delText>
        </w:r>
        <w:r w:rsidR="00E9306C" w:rsidDel="001114AB">
          <w:delText>.</w:delText>
        </w:r>
      </w:del>
    </w:p>
    <w:p w14:paraId="207DE3B9" w14:textId="2810C63E" w:rsidR="00E9306C" w:rsidRPr="005B429A" w:rsidRDefault="00E9306C" w:rsidP="00E9306C">
      <w:pPr>
        <w:pStyle w:val="Heading3"/>
        <w:rPr>
          <w:rFonts w:ascii="Courier New" w:hAnsi="Courier New" w:cs="Courier New"/>
        </w:rPr>
      </w:pPr>
      <w:bookmarkStart w:id="498" w:name="_CR4_3_59"/>
      <w:bookmarkStart w:id="499" w:name="_Toc82701846"/>
      <w:bookmarkStart w:id="500" w:name="_Toc193454380"/>
      <w:bookmarkEnd w:id="498"/>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499"/>
      <w:bookmarkEnd w:id="500"/>
    </w:p>
    <w:p w14:paraId="1895F1FF" w14:textId="251988E1" w:rsidR="00E9306C" w:rsidRDefault="00E9306C" w:rsidP="00E9306C">
      <w:pPr>
        <w:pStyle w:val="Heading4"/>
      </w:pPr>
      <w:bookmarkStart w:id="501" w:name="_CR4_3_59_1"/>
      <w:bookmarkStart w:id="502" w:name="_Toc82701847"/>
      <w:bookmarkStart w:id="503" w:name="_Toc193454381"/>
      <w:bookmarkEnd w:id="501"/>
      <w:r>
        <w:t>4.3.59.1</w:t>
      </w:r>
      <w:r>
        <w:tab/>
        <w:t>Definition</w:t>
      </w:r>
      <w:bookmarkEnd w:id="502"/>
      <w:bookmarkEnd w:id="503"/>
    </w:p>
    <w:p w14:paraId="395A05E6" w14:textId="65B78F98" w:rsidR="00F349A7" w:rsidRDefault="00DC2E28" w:rsidP="00F349A7">
      <w:r>
        <w:t xml:space="preserve">This </w:t>
      </w:r>
      <w:r w:rsidRPr="005428D0">
        <w:rPr>
          <w:rFonts w:ascii="Courier New" w:hAnsi="Courier New" w:cs="Courier New"/>
          <w:lang w:eastAsia="zh-CN"/>
        </w:rPr>
        <w:t>&lt;&lt;dataType&gt;&gt;</w:t>
      </w:r>
      <w:r>
        <w:rPr>
          <w:lang w:eastAsia="zh-CN"/>
        </w:rPr>
        <w:t xml:space="preserve"> </w:t>
      </w:r>
      <w:r w:rsidR="00F349A7">
        <w:t xml:space="preserve">defines the configuration parameters of IOC </w:t>
      </w:r>
      <w:r w:rsidR="00F349A7" w:rsidRPr="00044FED">
        <w:rPr>
          <w:rFonts w:ascii="Courier New" w:hAnsi="Courier New" w:cs="Courier New"/>
        </w:rPr>
        <w:t>TraceJob</w:t>
      </w:r>
      <w:r w:rsidR="00F349A7">
        <w:t xml:space="preserve"> which are specific for Immediate MDT or any combination of Immediate MDT.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504" w:name="_Hlk146208688"/>
      <w:r>
        <w:rPr>
          <w:noProof/>
        </w:rPr>
        <w:tab/>
      </w:r>
      <w:bookmarkEnd w:id="504"/>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52ABD3C1" w14:textId="77777777" w:rsidR="00E9306C" w:rsidRDefault="00E9306C" w:rsidP="00E9306C">
      <w:pPr>
        <w:pStyle w:val="B1"/>
        <w:spacing w:after="0"/>
        <w:ind w:left="852"/>
        <w:rPr>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3334B1E2" w:rsidR="0061440B" w:rsidRDefault="0061440B" w:rsidP="0061440B">
      <w:pPr>
        <w:pStyle w:val="B2"/>
        <w:ind w:left="567"/>
        <w:rPr>
          <w:noProof/>
        </w:rPr>
      </w:pPr>
      <w:bookmarkStart w:id="505"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2D5BF4E" w14:textId="248D4BC7" w:rsidR="00A143AE" w:rsidRDefault="00A143AE" w:rsidP="00A143AE">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sidRPr="000F4D8E">
        <w:rPr>
          <w:rFonts w:ascii="Courier New" w:hAnsi="Courier New" w:cs="Courier New"/>
          <w:szCs w:val="18"/>
        </w:rPr>
        <w:t>measurementPeriodUMTS</w:t>
      </w:r>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3D09CF49" w14:textId="77777777" w:rsidR="00887F50" w:rsidRDefault="00887F50" w:rsidP="00887F50">
      <w:pPr>
        <w:pStyle w:val="B2"/>
        <w:ind w:left="567"/>
        <w:rPr>
          <w:noProof/>
        </w:rPr>
      </w:pPr>
      <w:r>
        <w:rPr>
          <w:noProof/>
        </w:rPr>
        <w:t>-</w:t>
      </w:r>
      <w:r>
        <w:rPr>
          <w:noProof/>
        </w:rPr>
        <w:tab/>
        <w:t>Measurements M8 and M9 in NR or LTE are reported according to configured M1 and/or M6 related UE measurement reporting.</w:t>
      </w:r>
    </w:p>
    <w:p w14:paraId="6D2CE36C" w14:textId="57B272A5" w:rsidR="00E9306C" w:rsidRDefault="00E9306C" w:rsidP="00E9306C">
      <w:pPr>
        <w:pStyle w:val="Heading4"/>
        <w:rPr>
          <w:lang w:val="fr-FR"/>
        </w:rPr>
      </w:pPr>
      <w:bookmarkStart w:id="506" w:name="_CR4_3_59_2"/>
      <w:bookmarkStart w:id="507" w:name="_Toc193454382"/>
      <w:bookmarkEnd w:id="506"/>
      <w:r>
        <w:rPr>
          <w:lang w:val="fr-FR"/>
        </w:rPr>
        <w:t>4.3.59.2</w:t>
      </w:r>
      <w:r>
        <w:rPr>
          <w:lang w:val="fr-FR"/>
        </w:rPr>
        <w:tab/>
        <w:t>Attributes</w:t>
      </w:r>
      <w:bookmarkEnd w:id="505"/>
      <w:bookmarkEnd w:id="507"/>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r>
              <w:t>isNotifyable</w:t>
            </w:r>
          </w:p>
        </w:tc>
      </w:tr>
      <w:tr w:rsidR="00A143AE"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5BA0D58D" w:rsidR="00A143AE" w:rsidRPr="0013045C" w:rsidRDefault="00A143AE" w:rsidP="00A143AE">
            <w:pPr>
              <w:pStyle w:val="TAL"/>
              <w:rPr>
                <w:rFonts w:cs="Arial"/>
                <w:szCs w:val="18"/>
              </w:rPr>
            </w:pPr>
            <w:r w:rsidRPr="00381590">
              <w:rPr>
                <w:rFonts w:ascii="Courier New" w:hAnsi="Courier New" w:cs="Courier New"/>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A143AE" w:rsidRDefault="00A143AE" w:rsidP="00A143A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A143AE" w:rsidRDefault="00A143AE" w:rsidP="00A143AE">
            <w:pPr>
              <w:pStyle w:val="TAL"/>
              <w:jc w:val="center"/>
              <w:rPr>
                <w:lang w:eastAsia="zh-CN"/>
              </w:rPr>
            </w:pPr>
            <w:r>
              <w:rPr>
                <w:rFonts w:cs="Arial"/>
                <w:szCs w:val="18"/>
              </w:rPr>
              <w:t>T</w:t>
            </w:r>
          </w:p>
        </w:tc>
      </w:tr>
      <w:tr w:rsidR="00A143AE"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1DEC2410" w:rsidR="00A143AE" w:rsidRPr="0013045C" w:rsidRDefault="00A143AE" w:rsidP="00A143AE">
            <w:pPr>
              <w:pStyle w:val="TAL"/>
              <w:rPr>
                <w:rFonts w:cs="Arial"/>
                <w:szCs w:val="18"/>
              </w:rPr>
            </w:pPr>
            <w:r w:rsidRPr="00381590">
              <w:rPr>
                <w:rFonts w:ascii="Courier New" w:hAnsi="Courier New" w:cs="Courier New"/>
                <w:szCs w:val="18"/>
              </w:rPr>
              <w:t>reportingTrigger</w:t>
            </w:r>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A143AE" w:rsidRDefault="00A143AE" w:rsidP="00A143AE">
            <w:pPr>
              <w:pStyle w:val="TAL"/>
              <w:jc w:val="center"/>
              <w:rPr>
                <w:lang w:eastAsia="zh-CN"/>
              </w:rPr>
            </w:pPr>
            <w:r>
              <w:rPr>
                <w:rFonts w:cs="Arial"/>
                <w:szCs w:val="18"/>
              </w:rPr>
              <w:t>T</w:t>
            </w:r>
          </w:p>
        </w:tc>
      </w:tr>
      <w:tr w:rsidR="00A143AE"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5D9CA92F" w:rsidR="00A143AE" w:rsidRPr="0013045C" w:rsidRDefault="00A143AE" w:rsidP="00A143AE">
            <w:pPr>
              <w:pStyle w:val="TAL"/>
              <w:rPr>
                <w:rFonts w:cs="Arial"/>
                <w:szCs w:val="18"/>
              </w:rPr>
            </w:pPr>
            <w:r w:rsidRPr="00381590">
              <w:rPr>
                <w:rFonts w:ascii="Courier New" w:hAnsi="Courier New" w:cs="Courier New"/>
                <w:szCs w:val="18"/>
              </w:rPr>
              <w:t>reportInterval</w:t>
            </w:r>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A143AE" w:rsidRDefault="00A143AE" w:rsidP="00A143AE">
            <w:pPr>
              <w:pStyle w:val="TAL"/>
              <w:jc w:val="center"/>
              <w:rPr>
                <w:lang w:eastAsia="zh-CN"/>
              </w:rPr>
            </w:pPr>
            <w:r>
              <w:rPr>
                <w:rFonts w:cs="Arial"/>
                <w:szCs w:val="18"/>
              </w:rPr>
              <w:t>T</w:t>
            </w:r>
          </w:p>
        </w:tc>
      </w:tr>
      <w:tr w:rsidR="00A143AE"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26E77216" w:rsidR="00A143AE" w:rsidRPr="0013045C" w:rsidRDefault="00A143AE" w:rsidP="00A143AE">
            <w:pPr>
              <w:pStyle w:val="TAL"/>
              <w:rPr>
                <w:rFonts w:cs="Arial"/>
                <w:szCs w:val="18"/>
              </w:rPr>
            </w:pPr>
            <w:r w:rsidRPr="000E42ED">
              <w:rPr>
                <w:rFonts w:ascii="Courier New" w:hAnsi="Courier New" w:cs="Courier New"/>
                <w:szCs w:val="18"/>
              </w:rPr>
              <w:t>reportAmount</w:t>
            </w:r>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A143AE" w:rsidRDefault="00A143AE" w:rsidP="00A143AE">
            <w:pPr>
              <w:pStyle w:val="TAL"/>
              <w:jc w:val="center"/>
              <w:rPr>
                <w:lang w:eastAsia="zh-CN"/>
              </w:rPr>
            </w:pPr>
            <w:r>
              <w:rPr>
                <w:rFonts w:cs="Arial"/>
                <w:szCs w:val="18"/>
              </w:rPr>
              <w:t>T</w:t>
            </w:r>
          </w:p>
        </w:tc>
      </w:tr>
      <w:tr w:rsidR="00A143AE"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48F2CF08" w:rsidR="00A143AE" w:rsidRDefault="00A143AE" w:rsidP="00A143AE">
            <w:pPr>
              <w:pStyle w:val="TAL"/>
              <w:rPr>
                <w:rFonts w:cs="Arial"/>
                <w:szCs w:val="18"/>
              </w:rPr>
            </w:pPr>
            <w:r w:rsidRPr="000E42ED">
              <w:rPr>
                <w:rFonts w:ascii="Courier New" w:hAnsi="Courier New" w:cs="Courier New"/>
                <w:szCs w:val="18"/>
              </w:rPr>
              <w:t>eventThreshold</w:t>
            </w:r>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A143AE" w:rsidRDefault="00A143AE" w:rsidP="00A143AE">
            <w:pPr>
              <w:pStyle w:val="TAL"/>
              <w:jc w:val="center"/>
              <w:rPr>
                <w:lang w:eastAsia="zh-CN"/>
              </w:rPr>
            </w:pPr>
            <w:r>
              <w:rPr>
                <w:rFonts w:cs="Arial"/>
                <w:szCs w:val="18"/>
              </w:rPr>
              <w:t>T</w:t>
            </w:r>
          </w:p>
        </w:tc>
      </w:tr>
      <w:tr w:rsidR="00A143AE"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4B7DA454" w:rsidR="00A143AE" w:rsidRPr="0013045C" w:rsidRDefault="00A143AE" w:rsidP="00A143AE">
            <w:pPr>
              <w:pStyle w:val="TAL"/>
              <w:rPr>
                <w:rFonts w:cs="Arial"/>
                <w:szCs w:val="18"/>
              </w:rPr>
            </w:pPr>
            <w:r w:rsidRPr="000E42ED">
              <w:rPr>
                <w:rFonts w:ascii="Courier New" w:hAnsi="Courier New" w:cs="Courier New"/>
                <w:szCs w:val="18"/>
              </w:rPr>
              <w:t>collectionPeriodRRMNR</w:t>
            </w:r>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A143AE" w:rsidRDefault="00A143AE" w:rsidP="00A143AE">
            <w:pPr>
              <w:pStyle w:val="TAL"/>
              <w:jc w:val="center"/>
              <w:rPr>
                <w:lang w:eastAsia="zh-CN"/>
              </w:rPr>
            </w:pPr>
            <w:r>
              <w:rPr>
                <w:rFonts w:cs="Arial"/>
                <w:szCs w:val="18"/>
              </w:rPr>
              <w:t>T</w:t>
            </w:r>
          </w:p>
        </w:tc>
      </w:tr>
      <w:tr w:rsidR="00A143AE"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78C55839" w:rsidR="00A143AE" w:rsidRPr="0013045C" w:rsidRDefault="00A143AE" w:rsidP="00A143AE">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A143AE" w:rsidRDefault="00A143AE" w:rsidP="00A143AE">
            <w:pPr>
              <w:pStyle w:val="TAL"/>
              <w:jc w:val="center"/>
              <w:rPr>
                <w:lang w:eastAsia="zh-CN"/>
              </w:rPr>
            </w:pPr>
            <w:r>
              <w:rPr>
                <w:rFonts w:cs="Arial"/>
                <w:szCs w:val="18"/>
              </w:rPr>
              <w:t>T</w:t>
            </w:r>
          </w:p>
        </w:tc>
      </w:tr>
      <w:tr w:rsidR="00A143AE"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4ADBA08" w:rsidR="00A143AE" w:rsidRPr="0013045C" w:rsidRDefault="00A143AE" w:rsidP="00A143AE">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A143AE" w:rsidRDefault="00A143AE" w:rsidP="00A143AE">
            <w:pPr>
              <w:pStyle w:val="TAL"/>
              <w:jc w:val="center"/>
              <w:rPr>
                <w:lang w:eastAsia="zh-CN"/>
              </w:rPr>
            </w:pPr>
            <w:r>
              <w:rPr>
                <w:rFonts w:cs="Arial"/>
                <w:szCs w:val="18"/>
              </w:rPr>
              <w:t>T</w:t>
            </w:r>
          </w:p>
        </w:tc>
      </w:tr>
      <w:tr w:rsidR="00A143AE"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153EEBF" w:rsidR="00A143AE" w:rsidRPr="0013045C" w:rsidRDefault="00A143AE" w:rsidP="00A143AE">
            <w:pPr>
              <w:pStyle w:val="TAL"/>
              <w:rPr>
                <w:rFonts w:cs="Arial"/>
                <w:szCs w:val="18"/>
              </w:rPr>
            </w:pPr>
            <w:r w:rsidRPr="000E42ED">
              <w:rPr>
                <w:rFonts w:ascii="Courier New" w:hAnsi="Courier New" w:cs="Courier New"/>
                <w:szCs w:val="18"/>
              </w:rPr>
              <w:t>collectionPeriodRRMLTE</w:t>
            </w:r>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A143AE" w:rsidRDefault="00A143AE" w:rsidP="00A143AE">
            <w:pPr>
              <w:pStyle w:val="TAL"/>
              <w:jc w:val="center"/>
              <w:rPr>
                <w:lang w:eastAsia="zh-CN"/>
              </w:rPr>
            </w:pPr>
            <w:r>
              <w:rPr>
                <w:rFonts w:cs="Arial"/>
                <w:szCs w:val="18"/>
              </w:rPr>
              <w:t>T</w:t>
            </w:r>
          </w:p>
        </w:tc>
      </w:tr>
      <w:tr w:rsidR="00A143AE"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06A83660" w:rsidR="00A143AE" w:rsidRPr="0013045C" w:rsidRDefault="00A143AE" w:rsidP="00A143AE">
            <w:pPr>
              <w:pStyle w:val="TAL"/>
              <w:rPr>
                <w:rFonts w:cs="Arial"/>
                <w:szCs w:val="18"/>
              </w:rPr>
            </w:pPr>
            <w:r w:rsidRPr="000E42ED">
              <w:rPr>
                <w:rFonts w:ascii="Courier New" w:hAnsi="Courier New" w:cs="Courier New"/>
                <w:szCs w:val="18"/>
              </w:rPr>
              <w:t>measurementPeriodLTE</w:t>
            </w:r>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A143AE" w:rsidRDefault="00A143AE" w:rsidP="00A143AE">
            <w:pPr>
              <w:pStyle w:val="TAL"/>
              <w:jc w:val="center"/>
              <w:rPr>
                <w:lang w:eastAsia="zh-CN"/>
              </w:rPr>
            </w:pPr>
            <w:r>
              <w:rPr>
                <w:rFonts w:cs="Arial"/>
                <w:szCs w:val="18"/>
              </w:rPr>
              <w:t>T</w:t>
            </w:r>
          </w:p>
        </w:tc>
      </w:tr>
      <w:tr w:rsidR="00A143AE"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4EF7598" w:rsidR="00A143AE" w:rsidRPr="0013045C" w:rsidRDefault="00A143AE" w:rsidP="00A143AE">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A143AE" w:rsidRDefault="00A143AE" w:rsidP="00A143AE">
            <w:pPr>
              <w:pStyle w:val="TAL"/>
              <w:jc w:val="center"/>
              <w:rPr>
                <w:lang w:eastAsia="zh-CN"/>
              </w:rPr>
            </w:pPr>
            <w:r>
              <w:rPr>
                <w:rFonts w:cs="Arial"/>
                <w:szCs w:val="18"/>
              </w:rPr>
              <w:t>T</w:t>
            </w:r>
          </w:p>
        </w:tc>
      </w:tr>
      <w:tr w:rsidR="00A143AE"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054CC68" w:rsidR="00A143AE" w:rsidRPr="0013045C" w:rsidRDefault="00A143AE" w:rsidP="00A143AE">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A143AE" w:rsidRDefault="00A143AE" w:rsidP="00A143AE">
            <w:pPr>
              <w:pStyle w:val="TAL"/>
              <w:jc w:val="center"/>
              <w:rPr>
                <w:lang w:eastAsia="zh-CN"/>
              </w:rPr>
            </w:pPr>
            <w:r>
              <w:rPr>
                <w:rFonts w:cs="Arial"/>
                <w:szCs w:val="18"/>
              </w:rPr>
              <w:t>T</w:t>
            </w:r>
          </w:p>
        </w:tc>
      </w:tr>
      <w:tr w:rsidR="00A143AE"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30C6A631" w:rsidR="00A143AE" w:rsidRDefault="00A143AE" w:rsidP="00A143AE">
            <w:pPr>
              <w:pStyle w:val="TAL"/>
              <w:rPr>
                <w:rFonts w:cs="Arial"/>
                <w:szCs w:val="18"/>
              </w:rPr>
            </w:pPr>
            <w:r w:rsidRPr="000F4D8E">
              <w:rPr>
                <w:rFonts w:ascii="Courier New" w:hAnsi="Courier New" w:cs="Courier New"/>
                <w:szCs w:val="18"/>
              </w:rPr>
              <w:t>eventThresholdUphUMTS</w:t>
            </w:r>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A143AE" w:rsidRDefault="00A143AE" w:rsidP="00A143A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A143AE" w:rsidRDefault="00A143AE" w:rsidP="00A143AE">
            <w:pPr>
              <w:pStyle w:val="TAL"/>
              <w:jc w:val="center"/>
              <w:rPr>
                <w:lang w:eastAsia="zh-CN"/>
              </w:rPr>
            </w:pPr>
            <w:r>
              <w:rPr>
                <w:rFonts w:cs="Arial"/>
                <w:szCs w:val="18"/>
              </w:rPr>
              <w:t>T</w:t>
            </w:r>
          </w:p>
        </w:tc>
      </w:tr>
      <w:tr w:rsidR="00A143AE"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05E3EBD1" w:rsidR="00A143AE" w:rsidRPr="0013045C" w:rsidRDefault="00A143AE" w:rsidP="00A143AE">
            <w:pPr>
              <w:pStyle w:val="TAL"/>
              <w:rPr>
                <w:rFonts w:cs="Arial"/>
                <w:szCs w:val="18"/>
              </w:rPr>
            </w:pPr>
            <w:r w:rsidRPr="000F4D8E">
              <w:rPr>
                <w:rFonts w:ascii="Courier New" w:hAnsi="Courier New" w:cs="Courier New"/>
                <w:szCs w:val="18"/>
              </w:rPr>
              <w:t>collectionPeriodRRMUMTS</w:t>
            </w:r>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A143AE" w:rsidRDefault="00A143AE" w:rsidP="00A143AE">
            <w:pPr>
              <w:pStyle w:val="TAL"/>
              <w:jc w:val="center"/>
              <w:rPr>
                <w:lang w:eastAsia="zh-CN"/>
              </w:rPr>
            </w:pPr>
            <w:r>
              <w:rPr>
                <w:rFonts w:cs="Arial"/>
                <w:szCs w:val="18"/>
              </w:rPr>
              <w:t>T</w:t>
            </w:r>
          </w:p>
        </w:tc>
      </w:tr>
      <w:tr w:rsidR="00A143AE"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52D68649" w:rsidR="00A143AE" w:rsidRPr="0013045C" w:rsidRDefault="00A143AE" w:rsidP="00A143AE">
            <w:pPr>
              <w:pStyle w:val="TAL"/>
              <w:rPr>
                <w:rFonts w:cs="Arial"/>
                <w:szCs w:val="18"/>
              </w:rPr>
            </w:pPr>
            <w:r w:rsidRPr="000F4D8E">
              <w:rPr>
                <w:rFonts w:ascii="Courier New" w:hAnsi="Courier New" w:cs="Courier New"/>
                <w:szCs w:val="18"/>
              </w:rPr>
              <w:t>measurementPeriodUMTS</w:t>
            </w:r>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A143AE" w:rsidRDefault="00A143AE" w:rsidP="00A143AE">
            <w:pPr>
              <w:pStyle w:val="TAL"/>
              <w:jc w:val="center"/>
              <w:rPr>
                <w:lang w:eastAsia="zh-CN"/>
              </w:rPr>
            </w:pPr>
            <w:r>
              <w:rPr>
                <w:rFonts w:cs="Arial"/>
                <w:szCs w:val="18"/>
              </w:rPr>
              <w:t>T</w:t>
            </w:r>
          </w:p>
        </w:tc>
      </w:tr>
      <w:tr w:rsidR="00A143AE"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60714F15" w:rsidR="00A143AE" w:rsidRDefault="00A143AE" w:rsidP="00A143AE">
            <w:pPr>
              <w:pStyle w:val="TAL"/>
              <w:rPr>
                <w:rFonts w:cs="Arial"/>
                <w:szCs w:val="18"/>
              </w:rPr>
            </w:pPr>
            <w:r w:rsidRPr="000F4D8E">
              <w:rPr>
                <w:rFonts w:ascii="Courier New" w:hAnsi="Courier New" w:cs="Courier New"/>
                <w:szCs w:val="18"/>
              </w:rPr>
              <w:t>measurementQuantity</w:t>
            </w:r>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A143AE" w:rsidRDefault="00A143AE" w:rsidP="00A143AE">
            <w:pPr>
              <w:pStyle w:val="TAL"/>
              <w:jc w:val="center"/>
              <w:rPr>
                <w:lang w:eastAsia="zh-CN"/>
              </w:rPr>
            </w:pPr>
            <w:r>
              <w:rPr>
                <w:rFonts w:cs="Arial"/>
                <w:szCs w:val="18"/>
              </w:rPr>
              <w:t>T</w:t>
            </w:r>
          </w:p>
        </w:tc>
      </w:tr>
      <w:tr w:rsidR="00A143AE"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5F3CBB7" w:rsidR="00A143AE" w:rsidRDefault="00A143AE" w:rsidP="00A143AE">
            <w:pPr>
              <w:pStyle w:val="TAL"/>
              <w:rPr>
                <w:rFonts w:cs="Arial"/>
                <w:szCs w:val="18"/>
              </w:rPr>
            </w:pPr>
            <w:r w:rsidRPr="000F4D8E">
              <w:rPr>
                <w:rFonts w:ascii="Courier New" w:hAnsi="Courier New" w:cs="Courier New"/>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A143AE" w:rsidRDefault="00A143AE" w:rsidP="00A143AE">
            <w:pPr>
              <w:pStyle w:val="TAL"/>
              <w:jc w:val="center"/>
              <w:rPr>
                <w:rFonts w:cs="Arial"/>
                <w:szCs w:val="18"/>
              </w:rPr>
            </w:pPr>
            <w:r>
              <w:rPr>
                <w:rFonts w:cs="Arial"/>
                <w:szCs w:val="18"/>
                <w:lang w:val="de-DE"/>
              </w:rPr>
              <w:t>T</w:t>
            </w:r>
          </w:p>
        </w:tc>
      </w:tr>
      <w:tr w:rsidR="00A143AE"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0727AA53" w:rsidR="00A143AE" w:rsidRDefault="00A143AE" w:rsidP="00A143AE">
            <w:pPr>
              <w:pStyle w:val="TAL"/>
              <w:rPr>
                <w:rFonts w:cs="Arial"/>
                <w:szCs w:val="18"/>
              </w:rPr>
            </w:pPr>
            <w:r w:rsidRPr="000F4D8E">
              <w:rPr>
                <w:rFonts w:ascii="Courier New" w:hAnsi="Courier New" w:cs="Courier New"/>
                <w:szCs w:val="18"/>
              </w:rPr>
              <w:t>positioningMethod</w:t>
            </w:r>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A143AE" w:rsidRDefault="00A143AE" w:rsidP="00A143AE">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A143AE" w:rsidRDefault="00A143AE" w:rsidP="00A143AE">
            <w:pPr>
              <w:pStyle w:val="TAL"/>
              <w:jc w:val="center"/>
              <w:rPr>
                <w:lang w:eastAsia="zh-CN"/>
              </w:rPr>
            </w:pPr>
            <w:r>
              <w:rPr>
                <w:rFonts w:cs="Arial"/>
                <w:szCs w:val="18"/>
              </w:rPr>
              <w:t>T</w:t>
            </w:r>
          </w:p>
        </w:tc>
      </w:tr>
      <w:tr w:rsidR="00A143AE"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1E82B1C6" w:rsidR="00A143AE" w:rsidRDefault="00A143AE" w:rsidP="00A143AE">
            <w:pPr>
              <w:pStyle w:val="TAL"/>
              <w:rPr>
                <w:rFonts w:cs="Arial"/>
                <w:szCs w:val="18"/>
              </w:rPr>
            </w:pPr>
            <w:r w:rsidRPr="000F4D8E">
              <w:rPr>
                <w:rFonts w:ascii="Courier New" w:hAnsi="Courier New" w:cs="Courier New"/>
                <w:szCs w:val="18"/>
                <w:lang w:eastAsia="zh-CN"/>
              </w:rPr>
              <w:t>excessPacketDelayThresholds</w:t>
            </w:r>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A143AE" w:rsidRDefault="00A143AE" w:rsidP="00A143AE">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A143AE" w:rsidRDefault="00A143AE" w:rsidP="00A143AE">
            <w:pPr>
              <w:pStyle w:val="TAL"/>
              <w:jc w:val="center"/>
              <w:rPr>
                <w:rFonts w:cs="Arial"/>
                <w:szCs w:val="18"/>
              </w:rPr>
            </w:pPr>
            <w:r>
              <w:rPr>
                <w:rFonts w:cs="Arial"/>
                <w:szCs w:val="18"/>
              </w:rPr>
              <w:t>T</w:t>
            </w:r>
          </w:p>
        </w:tc>
      </w:tr>
      <w:tr w:rsidR="00A143AE"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16EAC163" w:rsidR="00A143AE" w:rsidRDefault="00A143AE" w:rsidP="00A143AE">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A143AE" w:rsidRDefault="00A143AE" w:rsidP="00A143AE">
            <w:pPr>
              <w:pStyle w:val="TAL"/>
              <w:jc w:val="center"/>
              <w:rPr>
                <w:rFonts w:cs="Arial"/>
                <w:szCs w:val="18"/>
              </w:rPr>
            </w:pPr>
            <w:r>
              <w:rPr>
                <w:rFonts w:cs="Arial"/>
                <w:szCs w:val="18"/>
              </w:rPr>
              <w:t>T</w:t>
            </w:r>
          </w:p>
        </w:tc>
      </w:tr>
      <w:tr w:rsidR="00A143AE"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4709BF3E"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A143AE" w:rsidRDefault="00A143AE" w:rsidP="00A143AE">
            <w:pPr>
              <w:pStyle w:val="TAL"/>
              <w:jc w:val="center"/>
              <w:rPr>
                <w:rFonts w:cs="Arial"/>
                <w:szCs w:val="18"/>
              </w:rPr>
            </w:pPr>
            <w:r>
              <w:rPr>
                <w:rFonts w:cs="Arial"/>
                <w:szCs w:val="18"/>
              </w:rPr>
              <w:t>T</w:t>
            </w:r>
          </w:p>
        </w:tc>
      </w:tr>
      <w:tr w:rsidR="00A143AE"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5BFA83EA"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A143AE" w:rsidRDefault="00A143AE" w:rsidP="00A143AE">
            <w:pPr>
              <w:pStyle w:val="TAL"/>
              <w:jc w:val="center"/>
              <w:rPr>
                <w:rFonts w:cs="Arial"/>
                <w:szCs w:val="18"/>
              </w:rPr>
            </w:pPr>
            <w:r>
              <w:rPr>
                <w:rFonts w:cs="Arial"/>
                <w:szCs w:val="18"/>
              </w:rPr>
              <w:t>T</w:t>
            </w:r>
          </w:p>
        </w:tc>
      </w:tr>
      <w:tr w:rsidR="00A143AE"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34A39268"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A143AE" w:rsidRDefault="00A143AE" w:rsidP="00A143AE">
            <w:pPr>
              <w:pStyle w:val="TAL"/>
              <w:jc w:val="center"/>
              <w:rPr>
                <w:rFonts w:cs="Arial"/>
                <w:szCs w:val="18"/>
              </w:rPr>
            </w:pPr>
            <w:r>
              <w:rPr>
                <w:rFonts w:cs="Arial"/>
                <w:szCs w:val="18"/>
              </w:rPr>
              <w:t>T</w:t>
            </w:r>
          </w:p>
        </w:tc>
      </w:tr>
      <w:tr w:rsidR="00A143AE"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023476ED"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A143AE" w:rsidRDefault="00A143AE" w:rsidP="00A143AE">
            <w:pPr>
              <w:pStyle w:val="TAL"/>
              <w:jc w:val="center"/>
              <w:rPr>
                <w:rFonts w:cs="Arial"/>
                <w:szCs w:val="18"/>
              </w:rPr>
            </w:pPr>
            <w:r>
              <w:rPr>
                <w:rFonts w:cs="Arial"/>
                <w:szCs w:val="18"/>
              </w:rPr>
              <w:t>T</w:t>
            </w:r>
          </w:p>
        </w:tc>
      </w:tr>
      <w:tr w:rsidR="00A143AE"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31C31F17" w:rsidR="00A143AE" w:rsidRDefault="00A143AE" w:rsidP="00A143AE">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A143AE" w:rsidRPr="00545545" w:rsidRDefault="00A143AE" w:rsidP="00A143AE">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A143AE" w:rsidRDefault="00A143AE" w:rsidP="00A143AE">
            <w:pPr>
              <w:pStyle w:val="TAL"/>
              <w:jc w:val="center"/>
              <w:rPr>
                <w:rFonts w:cs="Arial"/>
                <w:szCs w:val="18"/>
              </w:rPr>
            </w:pPr>
            <w:r>
              <w:rPr>
                <w:rFonts w:cs="Arial"/>
                <w:szCs w:val="18"/>
              </w:rPr>
              <w:t>T</w:t>
            </w:r>
          </w:p>
        </w:tc>
      </w:tr>
      <w:tr w:rsidR="00A143AE"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258C89A7"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A143AE" w:rsidRDefault="00A143AE" w:rsidP="00A143AE">
            <w:pPr>
              <w:pStyle w:val="TAL"/>
              <w:jc w:val="center"/>
              <w:rPr>
                <w:rFonts w:cs="Arial"/>
                <w:szCs w:val="18"/>
              </w:rPr>
            </w:pPr>
            <w:r>
              <w:rPr>
                <w:rFonts w:cs="Arial"/>
                <w:szCs w:val="18"/>
              </w:rPr>
              <w:t>T</w:t>
            </w:r>
          </w:p>
        </w:tc>
      </w:tr>
      <w:tr w:rsidR="00A143AE"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1B89A369"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A143AE" w:rsidRDefault="00A143AE" w:rsidP="00A143AE">
            <w:pPr>
              <w:pStyle w:val="TAL"/>
              <w:jc w:val="center"/>
              <w:rPr>
                <w:rFonts w:cs="Arial"/>
                <w:szCs w:val="18"/>
              </w:rPr>
            </w:pPr>
            <w:r>
              <w:rPr>
                <w:rFonts w:cs="Arial"/>
                <w:szCs w:val="18"/>
                <w:lang w:val="de-DE"/>
              </w:rPr>
              <w:t>T</w:t>
            </w:r>
          </w:p>
        </w:tc>
      </w:tr>
      <w:tr w:rsidR="00A143AE"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0A4EC186"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A143AE" w:rsidRDefault="00A143AE" w:rsidP="00A143AE">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A143AE" w:rsidRDefault="00A143AE" w:rsidP="00A143AE">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A143AE" w:rsidRDefault="00A143AE" w:rsidP="00A143AE">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A143AE" w:rsidRDefault="00A143AE" w:rsidP="00A143AE">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A143AE" w:rsidRDefault="00A143AE" w:rsidP="00A143AE">
            <w:pPr>
              <w:pStyle w:val="TAL"/>
              <w:jc w:val="center"/>
              <w:rPr>
                <w:rFonts w:cs="Arial"/>
                <w:szCs w:val="18"/>
                <w:lang w:val="de-DE"/>
              </w:rPr>
            </w:pPr>
            <w:r>
              <w:rPr>
                <w:rFonts w:cs="Arial"/>
                <w:szCs w:val="18"/>
              </w:rPr>
              <w:t>T</w:t>
            </w:r>
          </w:p>
        </w:tc>
      </w:tr>
      <w:tr w:rsidR="00A143AE"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0A62E502"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A143AE" w:rsidRDefault="00A143AE" w:rsidP="00A143AE">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A143AE" w:rsidRDefault="00A143AE" w:rsidP="00A143AE">
            <w:pPr>
              <w:pStyle w:val="TAL"/>
              <w:jc w:val="center"/>
              <w:rPr>
                <w:rFonts w:cs="Arial"/>
                <w:szCs w:val="18"/>
              </w:rPr>
            </w:pPr>
            <w:r>
              <w:rPr>
                <w:rFonts w:cs="Arial"/>
                <w:szCs w:val="18"/>
              </w:rPr>
              <w:t>T</w:t>
            </w:r>
          </w:p>
        </w:tc>
      </w:tr>
    </w:tbl>
    <w:p w14:paraId="1C45CF8F" w14:textId="77777777" w:rsidR="00E9306C" w:rsidRDefault="00E9306C" w:rsidP="00E9306C"/>
    <w:p w14:paraId="3D385EC4" w14:textId="5AC4BFBC" w:rsidR="00E9306C" w:rsidRDefault="00E9306C" w:rsidP="00E9306C">
      <w:pPr>
        <w:pStyle w:val="Heading4"/>
      </w:pPr>
      <w:bookmarkStart w:id="508" w:name="_CR4_3_59_3"/>
      <w:bookmarkStart w:id="509" w:name="_Toc193454383"/>
      <w:bookmarkEnd w:id="508"/>
      <w:r>
        <w:t>4.3.59.3</w:t>
      </w:r>
      <w:r>
        <w:tab/>
        <w:t>Attribute constraints</w:t>
      </w:r>
      <w:bookmarkEnd w:id="509"/>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033645B7" w14:textId="77777777" w:rsidTr="00995209">
        <w:tc>
          <w:tcPr>
            <w:tcW w:w="2356" w:type="pct"/>
            <w:shd w:val="clear" w:color="auto" w:fill="BFBFBF"/>
          </w:tcPr>
          <w:p w14:paraId="3698596C" w14:textId="77777777" w:rsidR="00E9306C" w:rsidRPr="00D60F20" w:rsidRDefault="00E9306C" w:rsidP="00995209">
            <w:pPr>
              <w:pStyle w:val="TAH"/>
            </w:pPr>
            <w:r w:rsidRPr="00D60F20">
              <w:t>Name</w:t>
            </w:r>
          </w:p>
        </w:tc>
        <w:tc>
          <w:tcPr>
            <w:tcW w:w="2644" w:type="pct"/>
            <w:shd w:val="clear" w:color="auto" w:fill="BFBFBF"/>
          </w:tcPr>
          <w:p w14:paraId="0DAB645F" w14:textId="77777777" w:rsidR="00E9306C" w:rsidRPr="001802F5" w:rsidRDefault="00E9306C" w:rsidP="00995209">
            <w:pPr>
              <w:pStyle w:val="TAH"/>
            </w:pPr>
            <w:r w:rsidRPr="001802F5">
              <w:t>Definition</w:t>
            </w:r>
          </w:p>
        </w:tc>
      </w:tr>
      <w:tr w:rsidR="00DD7ACF" w:rsidRPr="00CC7AF6" w14:paraId="7CBC8334" w14:textId="77777777" w:rsidTr="00062C87">
        <w:tc>
          <w:tcPr>
            <w:tcW w:w="2356" w:type="pct"/>
            <w:shd w:val="clear" w:color="auto" w:fill="auto"/>
          </w:tcPr>
          <w:p w14:paraId="541D2F9B" w14:textId="64F42D7F" w:rsidR="00DD7ACF" w:rsidRPr="00FF14C1" w:rsidRDefault="00DD7ACF" w:rsidP="00DD7ACF">
            <w:pPr>
              <w:pStyle w:val="TAH"/>
              <w:jc w:val="left"/>
              <w:rPr>
                <w:b w:val="0"/>
                <w:bCs/>
              </w:rPr>
            </w:pPr>
            <w:r w:rsidRPr="000E42ED">
              <w:rPr>
                <w:rFonts w:ascii="Courier New" w:hAnsi="Courier New" w:cs="Courier New"/>
                <w:b w:val="0"/>
                <w:bCs/>
                <w:szCs w:val="18"/>
              </w:rPr>
              <w:t>reportingTrigger</w:t>
            </w:r>
          </w:p>
        </w:tc>
        <w:tc>
          <w:tcPr>
            <w:tcW w:w="2644" w:type="pct"/>
            <w:shd w:val="clear" w:color="auto" w:fill="auto"/>
          </w:tcPr>
          <w:p w14:paraId="7EB83B01" w14:textId="7B64DFB0" w:rsidR="00DD7ACF" w:rsidRPr="00FF14C1" w:rsidRDefault="00DD7ACF" w:rsidP="00DD7ACF">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DD7ACF" w:rsidRPr="00CC7AF6" w14:paraId="61BF6168" w14:textId="77777777" w:rsidTr="00062C87">
        <w:tc>
          <w:tcPr>
            <w:tcW w:w="2356" w:type="pct"/>
            <w:shd w:val="clear" w:color="auto" w:fill="auto"/>
          </w:tcPr>
          <w:p w14:paraId="67026D2E" w14:textId="5102CD9E" w:rsidR="00DD7ACF" w:rsidRPr="00FF14C1" w:rsidRDefault="00DD7ACF" w:rsidP="00DD7ACF">
            <w:pPr>
              <w:pStyle w:val="TAH"/>
              <w:jc w:val="left"/>
              <w:rPr>
                <w:rFonts w:cs="Arial"/>
                <w:b w:val="0"/>
                <w:bCs/>
              </w:rPr>
            </w:pPr>
            <w:r w:rsidRPr="000E42ED">
              <w:rPr>
                <w:rFonts w:ascii="Courier New" w:hAnsi="Courier New" w:cs="Courier New"/>
                <w:b w:val="0"/>
                <w:bCs/>
                <w:szCs w:val="18"/>
              </w:rPr>
              <w:t>reportInterval</w:t>
            </w:r>
          </w:p>
        </w:tc>
        <w:tc>
          <w:tcPr>
            <w:tcW w:w="2644" w:type="pct"/>
            <w:shd w:val="clear" w:color="auto" w:fill="auto"/>
          </w:tcPr>
          <w:p w14:paraId="63237153" w14:textId="5766D97B" w:rsidR="00DD7ACF" w:rsidRPr="00FF14C1" w:rsidRDefault="00DD7ACF" w:rsidP="00DD7ACF">
            <w:pPr>
              <w:pStyle w:val="TAH"/>
              <w:jc w:val="left"/>
              <w:rPr>
                <w:b w:val="0"/>
                <w:bCs/>
              </w:rPr>
            </w:pPr>
            <w:r w:rsidRPr="00FF14C1">
              <w:rPr>
                <w:b w:val="0"/>
                <w:bCs/>
              </w:rPr>
              <w:t xml:space="preserve">This attribute shall be present </w:t>
            </w:r>
            <w:r>
              <w:rPr>
                <w:b w:val="0"/>
                <w:bCs/>
              </w:rPr>
              <w:t>when these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20A9EABF" w14:textId="77777777" w:rsidTr="00062C87">
        <w:tc>
          <w:tcPr>
            <w:tcW w:w="2356" w:type="pct"/>
            <w:shd w:val="clear" w:color="auto" w:fill="auto"/>
          </w:tcPr>
          <w:p w14:paraId="0608ADF9" w14:textId="014A68D9" w:rsidR="00DD7ACF" w:rsidRPr="00FF14C1" w:rsidRDefault="00DD7ACF" w:rsidP="00DD7ACF">
            <w:pPr>
              <w:pStyle w:val="TAH"/>
              <w:jc w:val="left"/>
              <w:rPr>
                <w:rFonts w:cs="Arial"/>
                <w:b w:val="0"/>
                <w:bCs/>
              </w:rPr>
            </w:pPr>
            <w:r w:rsidRPr="000E42ED">
              <w:rPr>
                <w:rFonts w:ascii="Courier New" w:hAnsi="Courier New" w:cs="Courier New"/>
                <w:b w:val="0"/>
                <w:bCs/>
                <w:szCs w:val="18"/>
              </w:rPr>
              <w:t>reportAmount</w:t>
            </w:r>
          </w:p>
        </w:tc>
        <w:tc>
          <w:tcPr>
            <w:tcW w:w="2644" w:type="pct"/>
            <w:shd w:val="clear" w:color="auto" w:fill="auto"/>
          </w:tcPr>
          <w:p w14:paraId="1606DF1C" w14:textId="1FB223BE" w:rsidR="00DD7ACF" w:rsidRPr="00FF14C1" w:rsidRDefault="00DD7ACF" w:rsidP="00DD7ACF">
            <w:pPr>
              <w:pStyle w:val="TAH"/>
              <w:jc w:val="left"/>
              <w:rPr>
                <w:b w:val="0"/>
                <w:bCs/>
              </w:rPr>
            </w:pPr>
            <w:r w:rsidRPr="00FF14C1">
              <w:rPr>
                <w:b w:val="0"/>
                <w:bCs/>
              </w:rPr>
              <w:t xml:space="preserve">This attribute shall be present only </w:t>
            </w:r>
            <w:r>
              <w:rPr>
                <w:b w:val="0"/>
                <w:bCs/>
              </w:rPr>
              <w:t>when these conditions are met:</w:t>
            </w:r>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DD7ACF" w:rsidRPr="00CC7AF6" w14:paraId="1C6B3C86" w14:textId="77777777" w:rsidTr="00062C87">
        <w:tc>
          <w:tcPr>
            <w:tcW w:w="2356" w:type="pct"/>
            <w:shd w:val="clear" w:color="auto" w:fill="auto"/>
          </w:tcPr>
          <w:p w14:paraId="319F765B" w14:textId="39C7B6DC" w:rsidR="00DD7ACF" w:rsidRPr="00FF14C1" w:rsidRDefault="00DD7ACF" w:rsidP="00DD7ACF">
            <w:pPr>
              <w:pStyle w:val="TAH"/>
              <w:jc w:val="left"/>
              <w:rPr>
                <w:rFonts w:cs="Arial"/>
                <w:b w:val="0"/>
                <w:bCs/>
              </w:rPr>
            </w:pPr>
            <w:r w:rsidRPr="000E42ED">
              <w:rPr>
                <w:rFonts w:ascii="Courier New" w:hAnsi="Courier New" w:cs="Courier New"/>
                <w:b w:val="0"/>
                <w:bCs/>
                <w:szCs w:val="18"/>
              </w:rPr>
              <w:t>eventThreshold</w:t>
            </w:r>
          </w:p>
        </w:tc>
        <w:tc>
          <w:tcPr>
            <w:tcW w:w="2644" w:type="pct"/>
            <w:shd w:val="clear" w:color="auto" w:fill="auto"/>
          </w:tcPr>
          <w:p w14:paraId="4D8C5A26" w14:textId="5D7C224E" w:rsidR="00DD7ACF" w:rsidRPr="00FF14C1" w:rsidRDefault="00DD7ACF" w:rsidP="00DD7ACF">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DD7ACF" w:rsidRPr="00CC7AF6" w14:paraId="05F4A4C9" w14:textId="77777777" w:rsidTr="00062C87">
        <w:tc>
          <w:tcPr>
            <w:tcW w:w="2356" w:type="pct"/>
            <w:shd w:val="clear" w:color="auto" w:fill="auto"/>
          </w:tcPr>
          <w:p w14:paraId="58FD968D" w14:textId="71B148B0"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collectionPeriodRRMNR</w:t>
            </w:r>
          </w:p>
        </w:tc>
        <w:tc>
          <w:tcPr>
            <w:tcW w:w="2644" w:type="pct"/>
            <w:shd w:val="clear" w:color="auto" w:fill="auto"/>
          </w:tcPr>
          <w:p w14:paraId="13859011" w14:textId="03A54605"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DD7ACF" w:rsidRPr="00CC7AF6" w14:paraId="60E3DB0A" w14:textId="77777777" w:rsidTr="00062C87">
        <w:tc>
          <w:tcPr>
            <w:tcW w:w="2356" w:type="pct"/>
            <w:shd w:val="clear" w:color="auto" w:fill="auto"/>
          </w:tcPr>
          <w:p w14:paraId="156266DF" w14:textId="2CD77766"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collectionPeriodM6NR</w:t>
            </w:r>
          </w:p>
        </w:tc>
        <w:tc>
          <w:tcPr>
            <w:tcW w:w="2644" w:type="pct"/>
            <w:shd w:val="clear" w:color="auto" w:fill="auto"/>
          </w:tcPr>
          <w:p w14:paraId="7B114729" w14:textId="09E64744"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DD7ACF" w:rsidRPr="00CC7AF6" w14:paraId="1C983EE5" w14:textId="77777777" w:rsidTr="00062C87">
        <w:tc>
          <w:tcPr>
            <w:tcW w:w="2356" w:type="pct"/>
            <w:shd w:val="clear" w:color="auto" w:fill="auto"/>
          </w:tcPr>
          <w:p w14:paraId="2057053F" w14:textId="3010E7AB"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collectionPeriodM7NR</w:t>
            </w:r>
          </w:p>
        </w:tc>
        <w:tc>
          <w:tcPr>
            <w:tcW w:w="2644" w:type="pct"/>
            <w:shd w:val="clear" w:color="auto" w:fill="auto"/>
          </w:tcPr>
          <w:p w14:paraId="457109F8" w14:textId="1A2D411C"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DD7ACF" w:rsidRPr="00CC7AF6" w14:paraId="752C6518" w14:textId="77777777" w:rsidTr="00062C87">
        <w:tc>
          <w:tcPr>
            <w:tcW w:w="2356" w:type="pct"/>
            <w:shd w:val="clear" w:color="auto" w:fill="auto"/>
          </w:tcPr>
          <w:p w14:paraId="17B19BD4" w14:textId="17DDE27A"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collectionPeriodRRMLTE</w:t>
            </w:r>
          </w:p>
        </w:tc>
        <w:tc>
          <w:tcPr>
            <w:tcW w:w="2644" w:type="pct"/>
            <w:shd w:val="clear" w:color="auto" w:fill="auto"/>
          </w:tcPr>
          <w:p w14:paraId="13B3D62E" w14:textId="6872A479"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DD7ACF" w:rsidRPr="00CC7AF6" w14:paraId="1D45A2C3" w14:textId="77777777" w:rsidTr="00062C87">
        <w:tc>
          <w:tcPr>
            <w:tcW w:w="2356" w:type="pct"/>
            <w:shd w:val="clear" w:color="auto" w:fill="auto"/>
          </w:tcPr>
          <w:p w14:paraId="432F4760" w14:textId="3DEC54AC"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measurementPeriodLTE</w:t>
            </w:r>
          </w:p>
        </w:tc>
        <w:tc>
          <w:tcPr>
            <w:tcW w:w="2644" w:type="pct"/>
            <w:shd w:val="clear" w:color="auto" w:fill="auto"/>
          </w:tcPr>
          <w:p w14:paraId="07D1F8E2" w14:textId="1420A49B"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DD7ACF" w:rsidRPr="00CC7AF6" w14:paraId="5DE0A90A" w14:textId="77777777" w:rsidTr="00062C87">
        <w:tc>
          <w:tcPr>
            <w:tcW w:w="2356" w:type="pct"/>
            <w:shd w:val="clear" w:color="auto" w:fill="auto"/>
          </w:tcPr>
          <w:p w14:paraId="1381D036" w14:textId="038A2384"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44" w:type="pct"/>
            <w:shd w:val="clear" w:color="auto" w:fill="auto"/>
          </w:tcPr>
          <w:p w14:paraId="761D5206" w14:textId="10E0F943"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DD7ACF" w:rsidRPr="00CC7AF6" w14:paraId="5932F388" w14:textId="77777777" w:rsidTr="00062C87">
        <w:tc>
          <w:tcPr>
            <w:tcW w:w="2356" w:type="pct"/>
            <w:shd w:val="clear" w:color="auto" w:fill="auto"/>
          </w:tcPr>
          <w:p w14:paraId="0EC1BE07" w14:textId="01779C6E"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measurementPeriodM7LTE</w:t>
            </w:r>
          </w:p>
        </w:tc>
        <w:tc>
          <w:tcPr>
            <w:tcW w:w="2644" w:type="pct"/>
            <w:shd w:val="clear" w:color="auto" w:fill="auto"/>
          </w:tcPr>
          <w:p w14:paraId="39A3BA68" w14:textId="720C4C8F"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DD7ACF" w:rsidRPr="00CC7AF6" w14:paraId="4B729596" w14:textId="77777777" w:rsidTr="00062C87">
        <w:tc>
          <w:tcPr>
            <w:tcW w:w="2356" w:type="pct"/>
            <w:shd w:val="clear" w:color="auto" w:fill="auto"/>
          </w:tcPr>
          <w:p w14:paraId="12B59AC0" w14:textId="2A36842A" w:rsidR="00DD7ACF" w:rsidRPr="00FF14C1" w:rsidRDefault="00DD7ACF" w:rsidP="00DD7ACF">
            <w:pPr>
              <w:pStyle w:val="TAH"/>
              <w:jc w:val="left"/>
              <w:rPr>
                <w:rFonts w:cs="Arial"/>
                <w:b w:val="0"/>
                <w:bCs/>
              </w:rPr>
            </w:pPr>
            <w:r w:rsidRPr="000F4D8E">
              <w:rPr>
                <w:rFonts w:ascii="Courier New" w:hAnsi="Courier New" w:cs="Courier New"/>
                <w:b w:val="0"/>
                <w:bCs/>
                <w:szCs w:val="18"/>
              </w:rPr>
              <w:t>eventThresholdUphUMTS</w:t>
            </w:r>
          </w:p>
        </w:tc>
        <w:tc>
          <w:tcPr>
            <w:tcW w:w="2644" w:type="pct"/>
            <w:shd w:val="clear" w:color="auto" w:fill="auto"/>
          </w:tcPr>
          <w:p w14:paraId="5BFE7245" w14:textId="1012049F" w:rsidR="00DD7ACF" w:rsidRPr="00FF14C1" w:rsidRDefault="00DD7ACF" w:rsidP="00DD7ACF">
            <w:pPr>
              <w:pStyle w:val="TAH"/>
              <w:jc w:val="left"/>
              <w:rPr>
                <w:b w:val="0"/>
                <w:bCs/>
              </w:rPr>
            </w:pPr>
            <w:r w:rsidRPr="00FF14C1">
              <w:rPr>
                <w:b w:val="0"/>
                <w:bCs/>
              </w:rPr>
              <w:t xml:space="preserve">This attribute </w:t>
            </w:r>
            <w:r>
              <w:rPr>
                <w:b w:val="0"/>
                <w:bCs/>
              </w:rPr>
              <w:t>may</w:t>
            </w:r>
            <w:r w:rsidRPr="00FF14C1">
              <w:rPr>
                <w:b w:val="0"/>
                <w:bCs/>
              </w:rPr>
              <w:t xml:space="preserve">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DD7ACF" w:rsidRPr="00CC7AF6" w14:paraId="7B7D43BB" w14:textId="77777777" w:rsidTr="00062C87">
        <w:tc>
          <w:tcPr>
            <w:tcW w:w="2356" w:type="pct"/>
            <w:shd w:val="clear" w:color="auto" w:fill="auto"/>
          </w:tcPr>
          <w:p w14:paraId="05E17124" w14:textId="0879143B" w:rsidR="00DD7ACF" w:rsidRPr="00FF14C1" w:rsidRDefault="00DD7ACF" w:rsidP="00DD7ACF">
            <w:pPr>
              <w:pStyle w:val="TAH"/>
              <w:jc w:val="left"/>
              <w:rPr>
                <w:rFonts w:cs="Arial"/>
                <w:b w:val="0"/>
                <w:bCs/>
                <w:szCs w:val="18"/>
                <w:lang w:val="de-DE"/>
              </w:rPr>
            </w:pPr>
            <w:r w:rsidRPr="000F4D8E">
              <w:rPr>
                <w:rFonts w:ascii="Courier New" w:hAnsi="Courier New" w:cs="Courier New"/>
                <w:b w:val="0"/>
                <w:bCs/>
              </w:rPr>
              <w:t>collectionPeriodRRMUMTS</w:t>
            </w:r>
          </w:p>
        </w:tc>
        <w:tc>
          <w:tcPr>
            <w:tcW w:w="2644" w:type="pct"/>
            <w:shd w:val="clear" w:color="auto" w:fill="auto"/>
          </w:tcPr>
          <w:p w14:paraId="34BE16CB" w14:textId="389DFDA3"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DD7ACF" w:rsidRPr="00CC7AF6" w14:paraId="5FA75DEF" w14:textId="77777777" w:rsidTr="00062C87">
        <w:tc>
          <w:tcPr>
            <w:tcW w:w="2356" w:type="pct"/>
            <w:shd w:val="clear" w:color="auto" w:fill="auto"/>
          </w:tcPr>
          <w:p w14:paraId="0F9C62E9" w14:textId="2160E3E9"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measurementPeriodUMTS</w:t>
            </w:r>
          </w:p>
        </w:tc>
        <w:tc>
          <w:tcPr>
            <w:tcW w:w="2644" w:type="pct"/>
            <w:shd w:val="clear" w:color="auto" w:fill="auto"/>
          </w:tcPr>
          <w:p w14:paraId="7D8B2F6D" w14:textId="5894164E"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DD7ACF" w:rsidRPr="00CC7AF6" w14:paraId="799CD5FB" w14:textId="77777777" w:rsidTr="00062C87">
        <w:tc>
          <w:tcPr>
            <w:tcW w:w="2356" w:type="pct"/>
            <w:shd w:val="clear" w:color="auto" w:fill="auto"/>
          </w:tcPr>
          <w:p w14:paraId="32CB850C" w14:textId="29ED903B" w:rsidR="00DD7ACF" w:rsidRPr="00FF14C1" w:rsidRDefault="00DD7ACF" w:rsidP="00DD7ACF">
            <w:pPr>
              <w:pStyle w:val="TAH"/>
              <w:jc w:val="left"/>
              <w:rPr>
                <w:rFonts w:cs="Arial"/>
                <w:b w:val="0"/>
                <w:bCs/>
              </w:rPr>
            </w:pPr>
            <w:r w:rsidRPr="000F4D8E">
              <w:rPr>
                <w:rFonts w:ascii="Courier New" w:hAnsi="Courier New" w:cs="Courier New"/>
                <w:b w:val="0"/>
                <w:bCs/>
                <w:szCs w:val="18"/>
              </w:rPr>
              <w:t>measurementQuantity</w:t>
            </w:r>
          </w:p>
        </w:tc>
        <w:tc>
          <w:tcPr>
            <w:tcW w:w="2644" w:type="pct"/>
            <w:shd w:val="clear" w:color="auto" w:fill="auto"/>
          </w:tcPr>
          <w:p w14:paraId="44BBF46D" w14:textId="613C60AF"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DD7ACF" w:rsidRPr="00CC7AF6" w14:paraId="30DF83AF" w14:textId="77777777" w:rsidTr="00062C87">
        <w:tc>
          <w:tcPr>
            <w:tcW w:w="2356" w:type="pct"/>
            <w:shd w:val="clear" w:color="auto" w:fill="auto"/>
          </w:tcPr>
          <w:p w14:paraId="10C9FCF7" w14:textId="69230B74" w:rsidR="00DD7ACF" w:rsidRPr="00403D3F" w:rsidRDefault="00DD7ACF" w:rsidP="00DD7ACF">
            <w:pPr>
              <w:pStyle w:val="TAH"/>
              <w:jc w:val="left"/>
              <w:rPr>
                <w:rFonts w:cs="Arial"/>
                <w:b w:val="0"/>
                <w:bCs/>
              </w:rPr>
            </w:pPr>
            <w:r w:rsidRPr="000F4D8E">
              <w:rPr>
                <w:rFonts w:ascii="Courier New" w:hAnsi="Courier New" w:cs="Courier New"/>
                <w:b w:val="0"/>
                <w:bCs/>
                <w:szCs w:val="18"/>
                <w:lang w:val="de-DE"/>
              </w:rPr>
              <w:t>beamLevelMeasurement</w:t>
            </w:r>
          </w:p>
        </w:tc>
        <w:tc>
          <w:tcPr>
            <w:tcW w:w="2644" w:type="pct"/>
            <w:shd w:val="clear" w:color="auto" w:fill="auto"/>
          </w:tcPr>
          <w:p w14:paraId="2FFA5018" w14:textId="51790EE5" w:rsidR="00DD7ACF" w:rsidRPr="00403D3F" w:rsidRDefault="00DD7ACF" w:rsidP="00DD7ACF">
            <w:pPr>
              <w:pStyle w:val="TAH"/>
              <w:jc w:val="left"/>
              <w:rPr>
                <w:b w:val="0"/>
                <w:bCs/>
              </w:rPr>
            </w:pPr>
            <w:r w:rsidRPr="008249E6">
              <w:rPr>
                <w:b w:val="0"/>
                <w:bCs/>
                <w:lang w:val="en-US"/>
              </w:rPr>
              <w:t>This attribute shall be present only if measurement set for M1 (in NR) is supported.</w:t>
            </w:r>
          </w:p>
        </w:tc>
      </w:tr>
      <w:tr w:rsidR="00DD7ACF" w:rsidRPr="00CC7AF6" w14:paraId="0A3D3A88" w14:textId="77777777" w:rsidTr="00062C87">
        <w:tc>
          <w:tcPr>
            <w:tcW w:w="2356" w:type="pct"/>
            <w:shd w:val="clear" w:color="auto" w:fill="auto"/>
          </w:tcPr>
          <w:p w14:paraId="59220CFA" w14:textId="007B4C4B" w:rsidR="00DD7ACF" w:rsidRPr="0066111E" w:rsidRDefault="00DD7ACF" w:rsidP="00DD7ACF">
            <w:pPr>
              <w:pStyle w:val="TAH"/>
              <w:jc w:val="left"/>
              <w:rPr>
                <w:rFonts w:cs="Arial"/>
                <w:b w:val="0"/>
                <w:bCs/>
              </w:rPr>
            </w:pPr>
            <w:r w:rsidRPr="000F4D8E">
              <w:rPr>
                <w:rFonts w:ascii="Courier New" w:hAnsi="Courier New" w:cs="Courier New"/>
                <w:b w:val="0"/>
                <w:bCs/>
                <w:szCs w:val="18"/>
                <w:lang w:eastAsia="zh-CN"/>
              </w:rPr>
              <w:t>excessPacketDelayThresholds</w:t>
            </w:r>
          </w:p>
        </w:tc>
        <w:tc>
          <w:tcPr>
            <w:tcW w:w="2644" w:type="pct"/>
            <w:shd w:val="clear" w:color="auto" w:fill="auto"/>
          </w:tcPr>
          <w:p w14:paraId="0A58C2FE" w14:textId="1E47FE03" w:rsidR="00DD7ACF" w:rsidRPr="0066111E" w:rsidRDefault="00DD7ACF" w:rsidP="00DD7ACF">
            <w:pPr>
              <w:pStyle w:val="TAH"/>
              <w:jc w:val="left"/>
              <w:rPr>
                <w:b w:val="0"/>
                <w:bCs/>
              </w:rPr>
            </w:pPr>
            <w:r w:rsidRPr="0066111E">
              <w:rPr>
                <w:b w:val="0"/>
                <w:bCs/>
              </w:rPr>
              <w:t xml:space="preserve">This attribute </w:t>
            </w:r>
            <w:r>
              <w:rPr>
                <w:b w:val="0"/>
                <w:bCs/>
              </w:rPr>
              <w:t>may</w:t>
            </w:r>
            <w:r w:rsidRPr="0066111E">
              <w:rPr>
                <w:b w:val="0"/>
                <w:bCs/>
              </w:rPr>
              <w:t xml:space="preserve">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DD7ACF" w:rsidRPr="00CC7AF6" w14:paraId="43ACA8F4" w14:textId="77777777" w:rsidTr="00062C87">
        <w:tc>
          <w:tcPr>
            <w:tcW w:w="2356" w:type="pct"/>
            <w:shd w:val="clear" w:color="auto" w:fill="auto"/>
          </w:tcPr>
          <w:p w14:paraId="3BD6D060" w14:textId="1AEFB7B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reportAmountM1LTE</w:t>
            </w:r>
          </w:p>
        </w:tc>
        <w:tc>
          <w:tcPr>
            <w:tcW w:w="2644" w:type="pct"/>
            <w:shd w:val="clear" w:color="auto" w:fill="auto"/>
          </w:tcPr>
          <w:p w14:paraId="3B04D6AE" w14:textId="4AE8800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4BCB33F4" w14:textId="77777777" w:rsidTr="00062C87">
        <w:tc>
          <w:tcPr>
            <w:tcW w:w="2356" w:type="pct"/>
            <w:shd w:val="clear" w:color="auto" w:fill="auto"/>
          </w:tcPr>
          <w:p w14:paraId="0B861417" w14:textId="7B660500"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reportAmountM4LTE</w:t>
            </w:r>
          </w:p>
        </w:tc>
        <w:tc>
          <w:tcPr>
            <w:tcW w:w="2644" w:type="pct"/>
            <w:shd w:val="clear" w:color="auto" w:fill="auto"/>
          </w:tcPr>
          <w:p w14:paraId="31BD7200" w14:textId="548526B9"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572F230" w14:textId="77777777" w:rsidTr="00062C87">
        <w:tc>
          <w:tcPr>
            <w:tcW w:w="2356" w:type="pct"/>
            <w:shd w:val="clear" w:color="auto" w:fill="auto"/>
          </w:tcPr>
          <w:p w14:paraId="12C73DF7" w14:textId="4A2BA59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44" w:type="pct"/>
            <w:shd w:val="clear" w:color="auto" w:fill="auto"/>
          </w:tcPr>
          <w:p w14:paraId="00A0D75E" w14:textId="132B634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7D3E952" w14:textId="77777777" w:rsidTr="00062C87">
        <w:tc>
          <w:tcPr>
            <w:tcW w:w="2356" w:type="pct"/>
            <w:shd w:val="clear" w:color="auto" w:fill="auto"/>
          </w:tcPr>
          <w:p w14:paraId="1246BBC0" w14:textId="30A2AFB6"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44" w:type="pct"/>
            <w:shd w:val="clear" w:color="auto" w:fill="auto"/>
          </w:tcPr>
          <w:p w14:paraId="3E9D690D" w14:textId="028D1728"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078189A" w14:textId="77777777" w:rsidTr="00062C87">
        <w:tc>
          <w:tcPr>
            <w:tcW w:w="2356" w:type="pct"/>
            <w:shd w:val="clear" w:color="auto" w:fill="auto"/>
          </w:tcPr>
          <w:p w14:paraId="5F4871FA" w14:textId="464235B9"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44" w:type="pct"/>
            <w:shd w:val="clear" w:color="auto" w:fill="auto"/>
          </w:tcPr>
          <w:p w14:paraId="79496A18" w14:textId="79BE0403"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6A175E4" w14:textId="77777777" w:rsidTr="00062C87">
        <w:tc>
          <w:tcPr>
            <w:tcW w:w="2356" w:type="pct"/>
            <w:shd w:val="clear" w:color="auto" w:fill="auto"/>
          </w:tcPr>
          <w:p w14:paraId="5503DAA1" w14:textId="3D3468C3"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44" w:type="pct"/>
            <w:shd w:val="clear" w:color="auto" w:fill="auto"/>
          </w:tcPr>
          <w:p w14:paraId="0FE74728" w14:textId="09ACE6EC"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9E68813" w14:textId="77777777" w:rsidTr="00062C87">
        <w:tc>
          <w:tcPr>
            <w:tcW w:w="2356" w:type="pct"/>
            <w:shd w:val="clear" w:color="auto" w:fill="auto"/>
          </w:tcPr>
          <w:p w14:paraId="26DD23F5" w14:textId="37F64BA8"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reportAmountM4NR</w:t>
            </w:r>
          </w:p>
        </w:tc>
        <w:tc>
          <w:tcPr>
            <w:tcW w:w="2644" w:type="pct"/>
            <w:shd w:val="clear" w:color="auto" w:fill="auto"/>
          </w:tcPr>
          <w:p w14:paraId="0CB9405B" w14:textId="4923B1A4"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60FD6F7C" w14:textId="77777777" w:rsidTr="00062C87">
        <w:tc>
          <w:tcPr>
            <w:tcW w:w="2356" w:type="pct"/>
            <w:shd w:val="clear" w:color="auto" w:fill="auto"/>
          </w:tcPr>
          <w:p w14:paraId="53677CE5" w14:textId="5FA16DEA"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44" w:type="pct"/>
            <w:shd w:val="clear" w:color="auto" w:fill="auto"/>
          </w:tcPr>
          <w:p w14:paraId="442F2DD0" w14:textId="7962CC79"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1F18ED8" w14:textId="77777777" w:rsidTr="00062C87">
        <w:tc>
          <w:tcPr>
            <w:tcW w:w="2356" w:type="pct"/>
            <w:shd w:val="clear" w:color="auto" w:fill="auto"/>
          </w:tcPr>
          <w:p w14:paraId="739BFEEB" w14:textId="0A7E5AF1"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44" w:type="pct"/>
            <w:shd w:val="clear" w:color="auto" w:fill="auto"/>
          </w:tcPr>
          <w:p w14:paraId="428F63B9" w14:textId="5E4B2D60"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8E646D7" w14:textId="77777777" w:rsidTr="00062C87">
        <w:tc>
          <w:tcPr>
            <w:tcW w:w="2356" w:type="pct"/>
            <w:shd w:val="clear" w:color="auto" w:fill="auto"/>
          </w:tcPr>
          <w:p w14:paraId="4358B604" w14:textId="049885B2"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44" w:type="pct"/>
            <w:shd w:val="clear" w:color="auto" w:fill="auto"/>
          </w:tcPr>
          <w:p w14:paraId="3D4B9D82" w14:textId="0518999D"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bl>
    <w:p w14:paraId="69FB25FB" w14:textId="77777777" w:rsidR="00E9306C" w:rsidRDefault="00E9306C" w:rsidP="00E9306C">
      <w:pPr>
        <w:rPr>
          <w:lang w:eastAsia="zh-CN"/>
        </w:rPr>
      </w:pPr>
    </w:p>
    <w:p w14:paraId="62ECFF53" w14:textId="11C76E28" w:rsidR="00E9306C" w:rsidRDefault="00E9306C" w:rsidP="00E9306C">
      <w:pPr>
        <w:pStyle w:val="Heading4"/>
        <w:rPr>
          <w:lang w:val="en-US"/>
        </w:rPr>
      </w:pPr>
      <w:bookmarkStart w:id="510" w:name="_CR4_3_59_4"/>
      <w:bookmarkStart w:id="511" w:name="_Toc193454384"/>
      <w:bookmarkEnd w:id="510"/>
      <w:r w:rsidRPr="008D31B8">
        <w:rPr>
          <w:lang w:val="en-US"/>
        </w:rPr>
        <w:t>4.3.</w:t>
      </w:r>
      <w:r>
        <w:rPr>
          <w:lang w:val="en-US"/>
        </w:rPr>
        <w:t>59</w:t>
      </w:r>
      <w:r w:rsidRPr="008D31B8">
        <w:rPr>
          <w:lang w:val="en-US"/>
        </w:rPr>
        <w:t>.</w:t>
      </w:r>
      <w:r w:rsidRPr="008D31B8">
        <w:rPr>
          <w:lang w:val="en-US" w:eastAsia="zh-CN"/>
        </w:rPr>
        <w:t>4</w:t>
      </w:r>
      <w:r w:rsidRPr="008D31B8">
        <w:rPr>
          <w:lang w:val="en-US"/>
        </w:rPr>
        <w:tab/>
        <w:t>Notifications</w:t>
      </w:r>
      <w:bookmarkEnd w:id="511"/>
    </w:p>
    <w:p w14:paraId="390BF7A2" w14:textId="216311BD" w:rsidR="00E9306C" w:rsidRDefault="001114AB" w:rsidP="001114AB">
      <w:ins w:id="512" w:author="Nokia" w:date="2025-04-29T08:44:00Z" w16du:dateUtc="2025-04-29T06:44:00Z">
        <w:r w:rsidRPr="00BA3C64">
          <w:t xml:space="preserve">The clause 4.5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r>
          <w:t xml:space="preserve"> </w:t>
        </w:r>
      </w:ins>
      <w:del w:id="513" w:author="Nokia" w:date="2025-04-29T08:44:00Z" w16du:dateUtc="2025-04-29T06:44:00Z">
        <w:r w:rsidR="00E9306C" w:rsidRPr="003D39E5" w:rsidDel="001114AB">
          <w:delText>The common notifications defined in clause 4.5 are valid for this IOC, without exceptions</w:delText>
        </w:r>
        <w:r w:rsidR="00E9306C" w:rsidDel="001114AB">
          <w:delText>.</w:delText>
        </w:r>
      </w:del>
    </w:p>
    <w:p w14:paraId="7AF35D05" w14:textId="55A3B4E4" w:rsidR="006A509F" w:rsidRPr="005B429A" w:rsidRDefault="006A509F" w:rsidP="006A509F">
      <w:pPr>
        <w:pStyle w:val="Heading3"/>
        <w:rPr>
          <w:rFonts w:ascii="Courier New" w:hAnsi="Courier New" w:cs="Courier New"/>
        </w:rPr>
      </w:pPr>
      <w:bookmarkStart w:id="514" w:name="_CR4_3_60"/>
      <w:bookmarkStart w:id="515" w:name="_Toc193454385"/>
      <w:bookmarkEnd w:id="514"/>
      <w:r>
        <w:t>4</w:t>
      </w:r>
      <w:r w:rsidRPr="00F267AF">
        <w:t>.</w:t>
      </w:r>
      <w:r>
        <w:t>3</w:t>
      </w:r>
      <w:r w:rsidRPr="00F267AF">
        <w:t>.</w:t>
      </w:r>
      <w:r>
        <w:t>60</w:t>
      </w:r>
      <w:r w:rsidRPr="00F267AF">
        <w:tab/>
      </w:r>
      <w:r>
        <w:rPr>
          <w:rFonts w:ascii="Courier New" w:hAnsi="Courier New" w:cs="Courier New"/>
        </w:rPr>
        <w:t>LoggedMdtConfig</w:t>
      </w:r>
      <w:r w:rsidRPr="005B429A">
        <w:rPr>
          <w:rFonts w:ascii="Courier New" w:hAnsi="Courier New" w:cs="Courier New"/>
        </w:rPr>
        <w:t xml:space="preserve"> &lt;&lt;dataType&gt;&gt;</w:t>
      </w:r>
      <w:bookmarkEnd w:id="515"/>
    </w:p>
    <w:p w14:paraId="65448DE3" w14:textId="438BEA2A" w:rsidR="006A509F" w:rsidRDefault="006A509F" w:rsidP="006A509F">
      <w:pPr>
        <w:pStyle w:val="Heading4"/>
      </w:pPr>
      <w:bookmarkStart w:id="516" w:name="_CR4_3_60_1"/>
      <w:bookmarkStart w:id="517" w:name="_Toc193454386"/>
      <w:bookmarkEnd w:id="516"/>
      <w:r>
        <w:t>4.3.60.1</w:t>
      </w:r>
      <w:r>
        <w:tab/>
        <w:t>Definition</w:t>
      </w:r>
      <w:bookmarkEnd w:id="517"/>
    </w:p>
    <w:p w14:paraId="12042E16" w14:textId="53FAA99E" w:rsidR="006A509F" w:rsidRDefault="00DB05D8" w:rsidP="006A509F">
      <w:r>
        <w:t xml:space="preserve">This </w:t>
      </w:r>
      <w:r w:rsidRPr="00354AB7">
        <w:rPr>
          <w:rFonts w:ascii="Courier New" w:hAnsi="Courier New" w:cs="Courier New"/>
        </w:rPr>
        <w:t>&lt;&lt;dataType&gt;&gt;</w:t>
      </w:r>
      <w:r w:rsidRPr="00354AB7">
        <w:rPr>
          <w:lang w:val="en-US"/>
        </w:rPr>
        <w:t xml:space="preserve"> </w:t>
      </w:r>
      <w:r w:rsidR="006A509F">
        <w:t xml:space="preserve">defines the configuration parameters of IOC </w:t>
      </w:r>
      <w:r w:rsidR="006A509F" w:rsidRPr="00044FED">
        <w:rPr>
          <w:rFonts w:ascii="Courier New" w:hAnsi="Courier New" w:cs="Courier New"/>
        </w:rPr>
        <w:t>TraceJob</w:t>
      </w:r>
      <w:r w:rsidR="006A509F">
        <w:t xml:space="preserve"> which are specific for Logged MDT or </w:t>
      </w:r>
      <w:r w:rsidR="006A509F" w:rsidRPr="00E04D14">
        <w:t>Logged MBSFN MDT</w:t>
      </w:r>
      <w:r w:rsidR="006A509F">
        <w:t xml:space="preserve">. </w:t>
      </w:r>
    </w:p>
    <w:p w14:paraId="4568B5B1" w14:textId="7DBFA353" w:rsidR="006A509F" w:rsidRDefault="00710597" w:rsidP="006A509F">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areaConfigurationForNeighCells</w:t>
      </w:r>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w:t>
      </w:r>
      <w:r w:rsidR="006A509F">
        <w:rPr>
          <w:noProof/>
        </w:rPr>
        <w:t xml:space="preserve">The optional attribute </w:t>
      </w:r>
      <w:r w:rsidR="006A509F">
        <w:rPr>
          <w:rFonts w:ascii="Courier New" w:hAnsi="Courier New" w:cs="Courier New"/>
          <w:noProof/>
        </w:rPr>
        <w:t>plmn</w:t>
      </w:r>
      <w:r w:rsidR="006A509F" w:rsidRPr="00F84ADE">
        <w:rPr>
          <w:rFonts w:ascii="Courier New" w:hAnsi="Courier New" w:cs="Courier New"/>
          <w:noProof/>
        </w:rPr>
        <w:t>List</w:t>
      </w:r>
      <w:r w:rsidR="006A509F">
        <w:rPr>
          <w:noProof/>
        </w:rPr>
        <w:t xml:space="preserve"> allows to specify the PLMNs where measurement collection, status indication and log reporting is allowed, the optional attribute </w:t>
      </w:r>
      <w:r w:rsidR="006A509F">
        <w:rPr>
          <w:rFonts w:ascii="Courier New" w:hAnsi="Courier New" w:cs="Courier New"/>
          <w:noProof/>
        </w:rPr>
        <w:t>a</w:t>
      </w:r>
      <w:r w:rsidR="006A509F" w:rsidRPr="00F84ADE">
        <w:rPr>
          <w:rFonts w:ascii="Courier New" w:hAnsi="Courier New" w:cs="Courier New"/>
          <w:noProof/>
        </w:rPr>
        <w:t>reaConfigurationForNeighCell</w:t>
      </w:r>
      <w:r w:rsidR="00BE43F1">
        <w:rPr>
          <w:rFonts w:ascii="Courier New" w:hAnsi="Courier New" w:cs="Courier New"/>
          <w:noProof/>
        </w:rPr>
        <w:t>s</w:t>
      </w:r>
      <w:r w:rsidR="006A509F">
        <w:rPr>
          <w:noProof/>
        </w:rPr>
        <w:t xml:space="preserve"> allows to specify the area for which UE is requested to perform measurements logging for neighbour cells which have list of frequencies</w:t>
      </w:r>
    </w:p>
    <w:p w14:paraId="5D0F2DE0" w14:textId="77777777" w:rsidR="006A509F" w:rsidRDefault="006A509F" w:rsidP="006A509F">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2A5FDDC4" w14:textId="5CC30939" w:rsidR="006A509F" w:rsidRDefault="006A509F" w:rsidP="006A509F">
      <w:pPr>
        <w:pStyle w:val="Heading4"/>
        <w:rPr>
          <w:lang w:val="fr-FR"/>
        </w:rPr>
      </w:pPr>
      <w:bookmarkStart w:id="518" w:name="_CR4_3_60_2"/>
      <w:bookmarkStart w:id="519" w:name="_Toc193454387"/>
      <w:bookmarkEnd w:id="518"/>
      <w:r>
        <w:rPr>
          <w:lang w:val="fr-FR"/>
        </w:rPr>
        <w:t>4.3.60.2</w:t>
      </w:r>
      <w:r>
        <w:rPr>
          <w:lang w:val="fr-FR"/>
        </w:rPr>
        <w:tab/>
        <w:t>Attributes</w:t>
      </w:r>
      <w:bookmarkEnd w:id="5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6"/>
        <w:gridCol w:w="1188"/>
        <w:gridCol w:w="1156"/>
        <w:gridCol w:w="1121"/>
      </w:tblGrid>
      <w:tr w:rsidR="006A509F" w14:paraId="47B995B2"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CB778E" w14:textId="77777777" w:rsidR="006A509F" w:rsidRDefault="006A509F"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B643C6" w14:textId="77777777" w:rsidR="006A509F" w:rsidRDefault="006A509F"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52DDD2" w14:textId="77777777" w:rsidR="006A509F" w:rsidRDefault="006A509F"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14816D" w14:textId="77777777" w:rsidR="006A509F" w:rsidRDefault="006A509F"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B61F05" w14:textId="77777777" w:rsidR="006A509F" w:rsidRDefault="006A509F" w:rsidP="00995209">
            <w:pPr>
              <w:pStyle w:val="TAH"/>
            </w:pPr>
            <w:r>
              <w:rPr>
                <w:rFonts w:cs="Arial"/>
                <w:bCs/>
                <w:szCs w:val="18"/>
              </w:rPr>
              <w:t>isInvariant</w:t>
            </w:r>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D0D649" w14:textId="77777777" w:rsidR="006A509F" w:rsidRDefault="006A509F" w:rsidP="00995209">
            <w:pPr>
              <w:pStyle w:val="TAH"/>
            </w:pPr>
            <w:r>
              <w:t>isNotifyable</w:t>
            </w:r>
          </w:p>
        </w:tc>
      </w:tr>
      <w:tr w:rsidR="00F3218B" w14:paraId="1822FD45"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5B0AC13" w14:textId="1B5D5B19" w:rsidR="00F3218B" w:rsidRPr="0013045C" w:rsidRDefault="00F3218B" w:rsidP="00F3218B">
            <w:pPr>
              <w:pStyle w:val="TAL"/>
              <w:rPr>
                <w:rFonts w:cs="Arial"/>
                <w:szCs w:val="18"/>
              </w:rPr>
            </w:pPr>
            <w:r w:rsidRPr="00AE3578">
              <w:rPr>
                <w:rFonts w:ascii="Courier New" w:hAnsi="Courier New" w:cs="Courier New"/>
                <w:szCs w:val="18"/>
              </w:rPr>
              <w:t>traceCollectionEntityId</w:t>
            </w:r>
          </w:p>
        </w:tc>
        <w:tc>
          <w:tcPr>
            <w:tcW w:w="200" w:type="pct"/>
            <w:tcBorders>
              <w:top w:val="single" w:sz="4" w:space="0" w:color="auto"/>
              <w:left w:val="single" w:sz="4" w:space="0" w:color="auto"/>
              <w:bottom w:val="single" w:sz="4" w:space="0" w:color="auto"/>
              <w:right w:val="single" w:sz="4" w:space="0" w:color="auto"/>
            </w:tcBorders>
            <w:noWrap/>
          </w:tcPr>
          <w:p w14:paraId="55C629A5" w14:textId="77777777" w:rsidR="00F3218B" w:rsidRDefault="00F3218B" w:rsidP="00F3218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E38897E" w14:textId="77777777" w:rsidR="00F3218B" w:rsidRDefault="00F3218B" w:rsidP="00F321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9FF657D" w14:textId="77777777" w:rsidR="00F3218B" w:rsidRDefault="00F3218B" w:rsidP="00F321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5E54785" w14:textId="77777777" w:rsidR="00F3218B" w:rsidRDefault="00F3218B" w:rsidP="00F3218B">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7F5B4BA" w14:textId="77777777" w:rsidR="00F3218B" w:rsidRDefault="00F3218B" w:rsidP="00F3218B">
            <w:pPr>
              <w:pStyle w:val="TAL"/>
              <w:jc w:val="center"/>
              <w:rPr>
                <w:lang w:eastAsia="zh-CN"/>
              </w:rPr>
            </w:pPr>
            <w:r>
              <w:rPr>
                <w:rFonts w:cs="Arial"/>
                <w:szCs w:val="18"/>
              </w:rPr>
              <w:t>T</w:t>
            </w:r>
          </w:p>
        </w:tc>
      </w:tr>
      <w:tr w:rsidR="00F3218B" w14:paraId="67203601"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15AEE4D" w14:textId="2EC81985" w:rsidR="00F3218B" w:rsidRPr="0013045C" w:rsidRDefault="00F3218B" w:rsidP="00F3218B">
            <w:pPr>
              <w:pStyle w:val="TAL"/>
              <w:rPr>
                <w:rFonts w:cs="Arial"/>
                <w:szCs w:val="18"/>
              </w:rPr>
            </w:pPr>
            <w:r w:rsidRPr="00AE3578">
              <w:rPr>
                <w:rFonts w:ascii="Courier New" w:hAnsi="Courier New" w:cs="Courier New"/>
                <w:szCs w:val="18"/>
              </w:rPr>
              <w:t xml:space="preserve">loggingDuration </w:t>
            </w:r>
          </w:p>
        </w:tc>
        <w:tc>
          <w:tcPr>
            <w:tcW w:w="200" w:type="pct"/>
            <w:tcBorders>
              <w:top w:val="single" w:sz="4" w:space="0" w:color="auto"/>
              <w:left w:val="single" w:sz="4" w:space="0" w:color="auto"/>
              <w:bottom w:val="single" w:sz="4" w:space="0" w:color="auto"/>
              <w:right w:val="single" w:sz="4" w:space="0" w:color="auto"/>
            </w:tcBorders>
            <w:noWrap/>
          </w:tcPr>
          <w:p w14:paraId="6874B638" w14:textId="77777777" w:rsidR="00F3218B" w:rsidRDefault="00F3218B" w:rsidP="00F3218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07F6FAA" w14:textId="77777777" w:rsidR="00F3218B" w:rsidRDefault="00F3218B" w:rsidP="00F3218B">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3EBA720" w14:textId="77777777" w:rsidR="00F3218B" w:rsidRDefault="00F3218B" w:rsidP="00F3218B">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2772C59" w14:textId="77777777" w:rsidR="00F3218B" w:rsidRDefault="00F3218B" w:rsidP="00F3218B">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0ED353D" w14:textId="77777777" w:rsidR="00F3218B" w:rsidRDefault="00F3218B" w:rsidP="00F3218B">
            <w:pPr>
              <w:pStyle w:val="TAL"/>
              <w:jc w:val="center"/>
              <w:rPr>
                <w:lang w:eastAsia="zh-CN"/>
              </w:rPr>
            </w:pPr>
            <w:r>
              <w:rPr>
                <w:rFonts w:cs="Arial"/>
                <w:szCs w:val="18"/>
              </w:rPr>
              <w:t>T</w:t>
            </w:r>
          </w:p>
        </w:tc>
      </w:tr>
      <w:tr w:rsidR="00F3218B" w14:paraId="01F3B387"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9C4C431" w14:textId="6CD80042" w:rsidR="00F3218B" w:rsidRPr="0013045C" w:rsidRDefault="00F3218B" w:rsidP="00F3218B">
            <w:pPr>
              <w:pStyle w:val="TAL"/>
              <w:rPr>
                <w:rFonts w:cs="Arial"/>
                <w:szCs w:val="18"/>
              </w:rPr>
            </w:pPr>
            <w:r w:rsidRPr="00AE3578">
              <w:rPr>
                <w:rFonts w:ascii="Courier New" w:hAnsi="Courier New" w:cs="Courier New"/>
                <w:szCs w:val="18"/>
              </w:rPr>
              <w:t>loggingInterval</w:t>
            </w:r>
          </w:p>
        </w:tc>
        <w:tc>
          <w:tcPr>
            <w:tcW w:w="200" w:type="pct"/>
            <w:tcBorders>
              <w:top w:val="single" w:sz="4" w:space="0" w:color="auto"/>
              <w:left w:val="single" w:sz="4" w:space="0" w:color="auto"/>
              <w:bottom w:val="single" w:sz="4" w:space="0" w:color="auto"/>
              <w:right w:val="single" w:sz="4" w:space="0" w:color="auto"/>
            </w:tcBorders>
            <w:noWrap/>
          </w:tcPr>
          <w:p w14:paraId="6CA760FE" w14:textId="77777777" w:rsidR="00F3218B" w:rsidRDefault="00F3218B" w:rsidP="00F3218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C40DE44" w14:textId="77777777" w:rsidR="00F3218B" w:rsidRDefault="00F3218B" w:rsidP="00F321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F9BC96C" w14:textId="77777777" w:rsidR="00F3218B" w:rsidRDefault="00F3218B" w:rsidP="00F321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68AEB4E" w14:textId="77777777" w:rsidR="00F3218B" w:rsidRDefault="00F3218B" w:rsidP="00F3218B">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7A71FC94" w14:textId="77777777" w:rsidR="00F3218B" w:rsidRDefault="00F3218B" w:rsidP="00F3218B">
            <w:pPr>
              <w:pStyle w:val="TAL"/>
              <w:jc w:val="center"/>
              <w:rPr>
                <w:lang w:eastAsia="zh-CN"/>
              </w:rPr>
            </w:pPr>
            <w:r>
              <w:rPr>
                <w:rFonts w:cs="Arial"/>
                <w:szCs w:val="18"/>
              </w:rPr>
              <w:t>T</w:t>
            </w:r>
          </w:p>
        </w:tc>
      </w:tr>
      <w:tr w:rsidR="00F3218B" w14:paraId="2E183577"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D3AFBF6" w14:textId="428D3039" w:rsidR="00F3218B" w:rsidRPr="0013045C" w:rsidRDefault="00F3218B" w:rsidP="00F3218B">
            <w:pPr>
              <w:pStyle w:val="TAL"/>
              <w:rPr>
                <w:rFonts w:cs="Arial"/>
                <w:szCs w:val="18"/>
              </w:rPr>
            </w:pPr>
            <w:r w:rsidRPr="000D34FC">
              <w:rPr>
                <w:rFonts w:ascii="Courier New" w:hAnsi="Courier New" w:cs="Courier New"/>
              </w:rPr>
              <w:t>reportType</w:t>
            </w:r>
          </w:p>
        </w:tc>
        <w:tc>
          <w:tcPr>
            <w:tcW w:w="200" w:type="pct"/>
            <w:tcBorders>
              <w:top w:val="single" w:sz="4" w:space="0" w:color="auto"/>
              <w:left w:val="single" w:sz="4" w:space="0" w:color="auto"/>
              <w:bottom w:val="single" w:sz="4" w:space="0" w:color="auto"/>
              <w:right w:val="single" w:sz="4" w:space="0" w:color="auto"/>
            </w:tcBorders>
            <w:noWrap/>
          </w:tcPr>
          <w:p w14:paraId="5AE0F5DE" w14:textId="77777777" w:rsidR="00F3218B" w:rsidRDefault="00F3218B" w:rsidP="00F3218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3452CFB" w14:textId="77777777" w:rsidR="00F3218B" w:rsidRDefault="00F3218B" w:rsidP="00F321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FDB38CE" w14:textId="77777777" w:rsidR="00F3218B" w:rsidRDefault="00F3218B" w:rsidP="00F321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81F0357" w14:textId="77777777" w:rsidR="00F3218B" w:rsidRDefault="00F3218B" w:rsidP="00F3218B">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8CFFC8C" w14:textId="77777777" w:rsidR="00F3218B" w:rsidRDefault="00F3218B" w:rsidP="00F3218B">
            <w:pPr>
              <w:pStyle w:val="TAL"/>
              <w:jc w:val="center"/>
              <w:rPr>
                <w:lang w:eastAsia="zh-CN"/>
              </w:rPr>
            </w:pPr>
            <w:r>
              <w:rPr>
                <w:rFonts w:cs="Arial"/>
                <w:szCs w:val="18"/>
              </w:rPr>
              <w:t>T</w:t>
            </w:r>
          </w:p>
        </w:tc>
      </w:tr>
      <w:tr w:rsidR="00F3218B" w14:paraId="5A7F6C64"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1C7EF51" w14:textId="19778248" w:rsidR="00F3218B" w:rsidRDefault="00F3218B" w:rsidP="00F3218B">
            <w:pPr>
              <w:pStyle w:val="TAL"/>
              <w:rPr>
                <w:rFonts w:cs="Arial"/>
                <w:szCs w:val="18"/>
              </w:rPr>
            </w:pPr>
            <w:r w:rsidRPr="000D34FC">
              <w:rPr>
                <w:rFonts w:ascii="Courier New" w:hAnsi="Courier New" w:cs="Courier New"/>
              </w:rPr>
              <w:t>eventListForEventTriggeredMeasurement</w:t>
            </w:r>
          </w:p>
        </w:tc>
        <w:tc>
          <w:tcPr>
            <w:tcW w:w="200" w:type="pct"/>
            <w:tcBorders>
              <w:top w:val="single" w:sz="4" w:space="0" w:color="auto"/>
              <w:left w:val="single" w:sz="4" w:space="0" w:color="auto"/>
              <w:bottom w:val="single" w:sz="4" w:space="0" w:color="auto"/>
              <w:right w:val="single" w:sz="4" w:space="0" w:color="auto"/>
            </w:tcBorders>
            <w:noWrap/>
          </w:tcPr>
          <w:p w14:paraId="1E34F582" w14:textId="77777777" w:rsidR="00F3218B" w:rsidRDefault="00F3218B" w:rsidP="00F3218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0BB3219" w14:textId="77777777" w:rsidR="00F3218B" w:rsidRDefault="00F3218B" w:rsidP="00F321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87DD9EC" w14:textId="77777777" w:rsidR="00F3218B" w:rsidRDefault="00F3218B" w:rsidP="00F321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1E21DA" w14:textId="77777777" w:rsidR="00F3218B" w:rsidRDefault="00F3218B" w:rsidP="00F3218B">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72059058" w14:textId="77777777" w:rsidR="00F3218B" w:rsidRDefault="00F3218B" w:rsidP="00F3218B">
            <w:pPr>
              <w:pStyle w:val="TAL"/>
              <w:jc w:val="center"/>
              <w:rPr>
                <w:lang w:eastAsia="zh-CN"/>
              </w:rPr>
            </w:pPr>
            <w:r>
              <w:rPr>
                <w:rFonts w:cs="Arial"/>
                <w:szCs w:val="18"/>
              </w:rPr>
              <w:t>T</w:t>
            </w:r>
          </w:p>
        </w:tc>
      </w:tr>
      <w:tr w:rsidR="00F3218B" w14:paraId="53DDB19F"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56E0BDF" w14:textId="18CDC68C" w:rsidR="00F3218B" w:rsidRPr="0013045C" w:rsidRDefault="00F3218B" w:rsidP="00F3218B">
            <w:pPr>
              <w:pStyle w:val="TAL"/>
              <w:rPr>
                <w:rFonts w:cs="Arial"/>
                <w:szCs w:val="18"/>
              </w:rPr>
            </w:pPr>
            <w:r w:rsidRPr="000D34FC">
              <w:rPr>
                <w:rFonts w:ascii="Courier New" w:hAnsi="Courier New" w:cs="Courier New"/>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49CA5828" w14:textId="77777777" w:rsidR="00F3218B" w:rsidRDefault="00F3218B" w:rsidP="00F3218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2A4D0D1" w14:textId="77777777" w:rsidR="00F3218B" w:rsidRDefault="00F3218B" w:rsidP="00F321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7EBDD69" w14:textId="77777777" w:rsidR="00F3218B" w:rsidRDefault="00F3218B" w:rsidP="00F321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99C5CE" w14:textId="77777777" w:rsidR="00F3218B" w:rsidRDefault="00F3218B" w:rsidP="00F3218B">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C4666AD" w14:textId="77777777" w:rsidR="00F3218B" w:rsidRDefault="00F3218B" w:rsidP="00F3218B">
            <w:pPr>
              <w:pStyle w:val="TAL"/>
              <w:jc w:val="center"/>
              <w:rPr>
                <w:lang w:eastAsia="zh-CN"/>
              </w:rPr>
            </w:pPr>
            <w:r>
              <w:rPr>
                <w:rFonts w:cs="Arial"/>
                <w:szCs w:val="18"/>
              </w:rPr>
              <w:t>T</w:t>
            </w:r>
          </w:p>
        </w:tc>
      </w:tr>
      <w:tr w:rsidR="00F3218B" w14:paraId="0909F768"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AF3F221" w14:textId="294699CA" w:rsidR="00F3218B" w:rsidRPr="0013045C" w:rsidRDefault="00F3218B" w:rsidP="00F3218B">
            <w:pPr>
              <w:pStyle w:val="TAL"/>
              <w:rPr>
                <w:rFonts w:cs="Arial"/>
                <w:szCs w:val="18"/>
              </w:rPr>
            </w:pPr>
            <w:r w:rsidRPr="000D34FC">
              <w:rPr>
                <w:rFonts w:ascii="Courier New" w:hAnsi="Courier New" w:cs="Courier New"/>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tcPr>
          <w:p w14:paraId="7B9CE63A" w14:textId="77777777" w:rsidR="00F3218B" w:rsidRDefault="00F3218B" w:rsidP="00F3218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D394438" w14:textId="77777777" w:rsidR="00F3218B" w:rsidRDefault="00F3218B" w:rsidP="00F3218B">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8FAE9A5" w14:textId="77777777" w:rsidR="00F3218B" w:rsidRDefault="00F3218B" w:rsidP="00F3218B">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E2157D" w14:textId="77777777" w:rsidR="00F3218B" w:rsidRDefault="00F3218B" w:rsidP="00F3218B">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85F3F3E" w14:textId="77777777" w:rsidR="00F3218B" w:rsidRDefault="00F3218B" w:rsidP="00F3218B">
            <w:pPr>
              <w:pStyle w:val="TAL"/>
              <w:jc w:val="center"/>
              <w:rPr>
                <w:lang w:eastAsia="zh-CN"/>
              </w:rPr>
            </w:pPr>
            <w:r>
              <w:rPr>
                <w:rFonts w:cs="Arial"/>
                <w:szCs w:val="18"/>
              </w:rPr>
              <w:t>T</w:t>
            </w:r>
          </w:p>
        </w:tc>
      </w:tr>
      <w:tr w:rsidR="00F3218B" w14:paraId="4F7D9A6A"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E650800" w14:textId="1486A550" w:rsidR="00F3218B" w:rsidRPr="0013045C" w:rsidRDefault="00F3218B" w:rsidP="00F3218B">
            <w:pPr>
              <w:pStyle w:val="TAL"/>
              <w:rPr>
                <w:rFonts w:cs="Arial"/>
                <w:szCs w:val="18"/>
              </w:rPr>
            </w:pPr>
            <w:r w:rsidRPr="000D34FC">
              <w:rPr>
                <w:rFonts w:ascii="Courier New" w:hAnsi="Courier New" w:cs="Courier New"/>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64F0E32E" w14:textId="77777777" w:rsidR="00F3218B" w:rsidRDefault="00F3218B" w:rsidP="00F3218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8484D3B" w14:textId="77777777" w:rsidR="00F3218B" w:rsidRDefault="00F3218B" w:rsidP="00F321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8C78B07" w14:textId="77777777" w:rsidR="00F3218B" w:rsidRDefault="00F3218B" w:rsidP="00F321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2D6707" w14:textId="77777777" w:rsidR="00F3218B" w:rsidRDefault="00F3218B" w:rsidP="00F3218B">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AD66F6E" w14:textId="77777777" w:rsidR="00F3218B" w:rsidRDefault="00F3218B" w:rsidP="00F3218B">
            <w:pPr>
              <w:pStyle w:val="TAL"/>
              <w:jc w:val="center"/>
              <w:rPr>
                <w:lang w:eastAsia="zh-CN"/>
              </w:rPr>
            </w:pPr>
            <w:r>
              <w:rPr>
                <w:rFonts w:cs="Arial"/>
                <w:szCs w:val="18"/>
              </w:rPr>
              <w:t>T</w:t>
            </w:r>
          </w:p>
        </w:tc>
      </w:tr>
      <w:tr w:rsidR="00F3218B" w14:paraId="161497FD"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099AAFA" w14:textId="4170D263" w:rsidR="00F3218B" w:rsidRDefault="00F3218B" w:rsidP="00F3218B">
            <w:pPr>
              <w:pStyle w:val="TAL"/>
              <w:rPr>
                <w:rFonts w:cs="Arial"/>
                <w:szCs w:val="18"/>
              </w:rPr>
            </w:pPr>
            <w:r w:rsidRPr="008311F3">
              <w:rPr>
                <w:rFonts w:ascii="Courier New" w:hAnsi="Courier New" w:cs="Courier New"/>
              </w:rPr>
              <w:t>plmnList</w:t>
            </w:r>
          </w:p>
        </w:tc>
        <w:tc>
          <w:tcPr>
            <w:tcW w:w="200" w:type="pct"/>
            <w:tcBorders>
              <w:top w:val="single" w:sz="4" w:space="0" w:color="auto"/>
              <w:left w:val="single" w:sz="4" w:space="0" w:color="auto"/>
              <w:bottom w:val="single" w:sz="4" w:space="0" w:color="auto"/>
              <w:right w:val="single" w:sz="4" w:space="0" w:color="auto"/>
            </w:tcBorders>
            <w:noWrap/>
          </w:tcPr>
          <w:p w14:paraId="424103D3" w14:textId="77777777" w:rsidR="00F3218B" w:rsidRDefault="00F3218B" w:rsidP="00F3218B">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33C88AC" w14:textId="77777777" w:rsidR="00F3218B" w:rsidRDefault="00F3218B" w:rsidP="00F321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541237" w14:textId="77777777" w:rsidR="00F3218B" w:rsidRDefault="00F3218B" w:rsidP="00F321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84B98C1" w14:textId="77777777" w:rsidR="00F3218B" w:rsidRDefault="00F3218B" w:rsidP="00F3218B">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72FF69C" w14:textId="77777777" w:rsidR="00F3218B" w:rsidRDefault="00F3218B" w:rsidP="00F3218B">
            <w:pPr>
              <w:pStyle w:val="TAL"/>
              <w:jc w:val="center"/>
              <w:rPr>
                <w:lang w:eastAsia="zh-CN"/>
              </w:rPr>
            </w:pPr>
            <w:r>
              <w:rPr>
                <w:rFonts w:cs="Arial"/>
                <w:szCs w:val="18"/>
              </w:rPr>
              <w:t>T</w:t>
            </w:r>
          </w:p>
        </w:tc>
      </w:tr>
      <w:tr w:rsidR="00F3218B" w14:paraId="33C362B1"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F178C2B" w14:textId="7AAAA764" w:rsidR="00F3218B" w:rsidRDefault="00F3218B" w:rsidP="00F3218B">
            <w:pPr>
              <w:pStyle w:val="TAL"/>
              <w:rPr>
                <w:rFonts w:cs="Arial"/>
                <w:szCs w:val="18"/>
              </w:rPr>
            </w:pPr>
            <w:r w:rsidRPr="008311F3">
              <w:rPr>
                <w:rFonts w:ascii="Courier New" w:hAnsi="Courier New" w:cs="Courier New"/>
              </w:rPr>
              <w:t>areaConfigurationForNeighCell</w:t>
            </w:r>
            <w:r w:rsidDel="008311F3">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35691D7F" w14:textId="77777777" w:rsidR="00F3218B" w:rsidRDefault="00F3218B" w:rsidP="00F3218B">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C9D5CBE" w14:textId="77777777" w:rsidR="00F3218B" w:rsidRDefault="00F3218B" w:rsidP="00F321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FBA310" w14:textId="77777777" w:rsidR="00F3218B" w:rsidRDefault="00F3218B" w:rsidP="00F321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FAB85EF" w14:textId="77777777" w:rsidR="00F3218B" w:rsidRDefault="00F3218B" w:rsidP="00F3218B">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23E1BF5" w14:textId="77777777" w:rsidR="00F3218B" w:rsidRDefault="00F3218B" w:rsidP="00F3218B">
            <w:pPr>
              <w:pStyle w:val="TAL"/>
              <w:jc w:val="center"/>
              <w:rPr>
                <w:lang w:eastAsia="zh-CN"/>
              </w:rPr>
            </w:pPr>
            <w:r>
              <w:rPr>
                <w:rFonts w:cs="Arial"/>
                <w:szCs w:val="18"/>
              </w:rPr>
              <w:t>T</w:t>
            </w:r>
          </w:p>
        </w:tc>
      </w:tr>
      <w:tr w:rsidR="00F3218B" w14:paraId="0BDE5D48" w14:textId="77777777" w:rsidTr="00F321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9ADEE39" w14:textId="7EEB2188" w:rsidR="00F3218B" w:rsidRDefault="00F3218B" w:rsidP="00F3218B">
            <w:pPr>
              <w:pStyle w:val="TAL"/>
              <w:rPr>
                <w:rFonts w:cs="Arial"/>
                <w:szCs w:val="18"/>
              </w:rPr>
            </w:pPr>
            <w:r w:rsidRPr="00AE3578">
              <w:rPr>
                <w:rFonts w:ascii="Courier New" w:hAnsi="Courier New" w:cs="Courier New"/>
              </w:rPr>
              <w:t>mbsfnAreaList</w:t>
            </w:r>
          </w:p>
        </w:tc>
        <w:tc>
          <w:tcPr>
            <w:tcW w:w="200" w:type="pct"/>
            <w:tcBorders>
              <w:top w:val="single" w:sz="4" w:space="0" w:color="auto"/>
              <w:left w:val="single" w:sz="4" w:space="0" w:color="auto"/>
              <w:bottom w:val="single" w:sz="4" w:space="0" w:color="auto"/>
              <w:right w:val="single" w:sz="4" w:space="0" w:color="auto"/>
            </w:tcBorders>
            <w:noWrap/>
          </w:tcPr>
          <w:p w14:paraId="5098FD50" w14:textId="77777777" w:rsidR="00F3218B" w:rsidRDefault="00F3218B" w:rsidP="00F3218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83AC287" w14:textId="77777777" w:rsidR="00F3218B" w:rsidRDefault="00F3218B" w:rsidP="00F321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456E11" w14:textId="77777777" w:rsidR="00F3218B" w:rsidRDefault="00F3218B" w:rsidP="00F321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F9C3E6A" w14:textId="77777777" w:rsidR="00F3218B" w:rsidRDefault="00F3218B" w:rsidP="00F3218B">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8136A36" w14:textId="77777777" w:rsidR="00F3218B" w:rsidRDefault="00F3218B" w:rsidP="00F3218B">
            <w:pPr>
              <w:pStyle w:val="TAL"/>
              <w:jc w:val="center"/>
              <w:rPr>
                <w:lang w:eastAsia="zh-CN"/>
              </w:rPr>
            </w:pPr>
            <w:r>
              <w:rPr>
                <w:rFonts w:cs="Arial"/>
                <w:szCs w:val="18"/>
              </w:rPr>
              <w:t>T</w:t>
            </w:r>
          </w:p>
        </w:tc>
      </w:tr>
      <w:tr w:rsidR="00F3218B" w14:paraId="7B1A5F98" w14:textId="77777777" w:rsidTr="00F65F8B">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1CE3CF0" w14:textId="1D78F53C" w:rsidR="00F3218B" w:rsidRDefault="00F3218B" w:rsidP="00F3218B">
            <w:pPr>
              <w:pStyle w:val="TAL"/>
              <w:rPr>
                <w:rFonts w:cs="Arial"/>
                <w:szCs w:val="18"/>
              </w:rPr>
            </w:pPr>
            <w:r w:rsidRPr="00F32144">
              <w:rPr>
                <w:rFonts w:ascii="Courier New" w:hAnsi="Courier New"/>
                <w:szCs w:val="18"/>
                <w:lang w:eastAsia="zh-CN"/>
              </w:rPr>
              <w:t>nPNIdentity</w:t>
            </w:r>
            <w:r>
              <w:rPr>
                <w:rFonts w:ascii="Courier New" w:hAnsi="Courier New"/>
                <w:szCs w:val="18"/>
                <w:lang w:eastAsia="zh-CN"/>
              </w:rPr>
              <w:t>List</w:t>
            </w:r>
          </w:p>
        </w:tc>
        <w:tc>
          <w:tcPr>
            <w:tcW w:w="200" w:type="pct"/>
            <w:tcBorders>
              <w:top w:val="single" w:sz="4" w:space="0" w:color="auto"/>
              <w:left w:val="single" w:sz="4" w:space="0" w:color="auto"/>
              <w:bottom w:val="single" w:sz="4" w:space="0" w:color="auto"/>
              <w:right w:val="single" w:sz="4" w:space="0" w:color="auto"/>
            </w:tcBorders>
            <w:noWrap/>
          </w:tcPr>
          <w:p w14:paraId="600466DA" w14:textId="77777777" w:rsidR="00F3218B" w:rsidRDefault="00F3218B" w:rsidP="00F3218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3EAA4B9" w14:textId="77777777" w:rsidR="00F3218B" w:rsidRDefault="00F3218B" w:rsidP="00F3218B">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BE0A6C" w14:textId="77777777" w:rsidR="00F3218B" w:rsidRDefault="00F3218B" w:rsidP="00F3218B">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4A2BA6F" w14:textId="77777777" w:rsidR="00F3218B" w:rsidRDefault="00F3218B" w:rsidP="00F3218B">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1D70F10" w14:textId="77777777" w:rsidR="00F3218B" w:rsidRDefault="00F3218B" w:rsidP="00F3218B">
            <w:pPr>
              <w:pStyle w:val="TAL"/>
              <w:jc w:val="center"/>
              <w:rPr>
                <w:rFonts w:cs="Arial"/>
                <w:szCs w:val="18"/>
              </w:rPr>
            </w:pPr>
            <w:r>
              <w:rPr>
                <w:rFonts w:cs="Arial"/>
                <w:szCs w:val="18"/>
              </w:rPr>
              <w:t>T</w:t>
            </w:r>
          </w:p>
        </w:tc>
      </w:tr>
    </w:tbl>
    <w:p w14:paraId="6CAD4774" w14:textId="77777777" w:rsidR="006A509F" w:rsidRDefault="006A509F" w:rsidP="006A509F">
      <w:pPr>
        <w:pStyle w:val="B1"/>
        <w:spacing w:after="0"/>
        <w:ind w:left="0" w:firstLine="0"/>
        <w:rPr>
          <w:lang w:eastAsia="zh-CN"/>
        </w:rPr>
      </w:pPr>
    </w:p>
    <w:p w14:paraId="4E9B251A" w14:textId="1DFC196B" w:rsidR="006A509F" w:rsidRDefault="006A509F" w:rsidP="006A509F">
      <w:pPr>
        <w:pStyle w:val="Heading4"/>
      </w:pPr>
      <w:bookmarkStart w:id="520" w:name="_CR4_3_60_3"/>
      <w:bookmarkStart w:id="521" w:name="_Toc193454388"/>
      <w:bookmarkEnd w:id="520"/>
      <w:r>
        <w:t>4.3.60.3</w:t>
      </w:r>
      <w:r>
        <w:tab/>
        <w:t>Attribute constraints</w:t>
      </w:r>
      <w:bookmarkEnd w:id="5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6A509F" w:rsidRPr="00CC7AF6" w14:paraId="1DA5D1E8" w14:textId="77777777" w:rsidTr="00995209">
        <w:tc>
          <w:tcPr>
            <w:tcW w:w="2356" w:type="pct"/>
            <w:shd w:val="clear" w:color="auto" w:fill="BFBFBF"/>
          </w:tcPr>
          <w:p w14:paraId="30EB28F1" w14:textId="77777777" w:rsidR="006A509F" w:rsidRPr="00D60F20" w:rsidRDefault="006A509F" w:rsidP="00995209">
            <w:pPr>
              <w:pStyle w:val="TAH"/>
            </w:pPr>
            <w:r w:rsidRPr="00D60F20">
              <w:t>Name</w:t>
            </w:r>
          </w:p>
        </w:tc>
        <w:tc>
          <w:tcPr>
            <w:tcW w:w="2644" w:type="pct"/>
            <w:shd w:val="clear" w:color="auto" w:fill="BFBFBF"/>
          </w:tcPr>
          <w:p w14:paraId="488E7EDD" w14:textId="77777777" w:rsidR="006A509F" w:rsidRPr="001802F5" w:rsidRDefault="006A509F" w:rsidP="00995209">
            <w:pPr>
              <w:pStyle w:val="TAH"/>
            </w:pPr>
            <w:r w:rsidRPr="001802F5">
              <w:t>Definition</w:t>
            </w:r>
          </w:p>
        </w:tc>
      </w:tr>
      <w:tr w:rsidR="00605B64" w14:paraId="0205A7D6" w14:textId="77777777" w:rsidTr="00995209">
        <w:tc>
          <w:tcPr>
            <w:tcW w:w="2356" w:type="pct"/>
            <w:shd w:val="clear" w:color="auto" w:fill="auto"/>
          </w:tcPr>
          <w:p w14:paraId="7D728127" w14:textId="61C50B29" w:rsidR="00605B64" w:rsidRPr="00B26339" w:rsidRDefault="00F3218B" w:rsidP="00605B64">
            <w:pPr>
              <w:pStyle w:val="TAL"/>
              <w:rPr>
                <w:rFonts w:cs="Arial"/>
              </w:rPr>
            </w:pPr>
            <w:r w:rsidRPr="000D34FC">
              <w:rPr>
                <w:rFonts w:ascii="Courier New" w:hAnsi="Courier New" w:cs="Courier New"/>
              </w:rPr>
              <w:t>reportType</w:t>
            </w:r>
          </w:p>
        </w:tc>
        <w:tc>
          <w:tcPr>
            <w:tcW w:w="2644" w:type="pct"/>
            <w:shd w:val="clear" w:color="auto" w:fill="auto"/>
          </w:tcPr>
          <w:p w14:paraId="2CD1A723" w14:textId="6C1A1880" w:rsidR="00605B64" w:rsidRPr="00A45CF1" w:rsidRDefault="00605B64" w:rsidP="00605B64">
            <w:pPr>
              <w:pStyle w:val="TAL"/>
            </w:pPr>
            <w:r w:rsidRPr="00A45CF1">
              <w:t xml:space="preserve">This attribute shall be present only if </w:t>
            </w:r>
            <w:r>
              <w:t xml:space="preserve">NR </w:t>
            </w:r>
            <w:r w:rsidRPr="00A45CF1">
              <w:t>is supported</w:t>
            </w:r>
            <w:r>
              <w:t>.</w:t>
            </w:r>
          </w:p>
        </w:tc>
      </w:tr>
      <w:tr w:rsidR="00605B64" w14:paraId="72CF295A" w14:textId="77777777" w:rsidTr="00995209">
        <w:tc>
          <w:tcPr>
            <w:tcW w:w="2356" w:type="pct"/>
            <w:shd w:val="clear" w:color="auto" w:fill="auto"/>
          </w:tcPr>
          <w:p w14:paraId="2E04601C" w14:textId="3E8E0CF8" w:rsidR="00605B64" w:rsidRDefault="00F3218B" w:rsidP="00605B64">
            <w:pPr>
              <w:pStyle w:val="TAL"/>
              <w:rPr>
                <w:rFonts w:cs="Arial"/>
              </w:rPr>
            </w:pPr>
            <w:r w:rsidRPr="000D34FC">
              <w:rPr>
                <w:rFonts w:ascii="Courier New" w:hAnsi="Courier New" w:cs="Courier New"/>
              </w:rPr>
              <w:t>eventListForEventTriggeredMeasurement</w:t>
            </w:r>
          </w:p>
        </w:tc>
        <w:tc>
          <w:tcPr>
            <w:tcW w:w="2644" w:type="pct"/>
            <w:shd w:val="clear" w:color="auto" w:fill="auto"/>
          </w:tcPr>
          <w:p w14:paraId="78E7E1D2" w14:textId="0C7DF12A" w:rsidR="00605B64" w:rsidRPr="00A45CF1" w:rsidRDefault="00605B64" w:rsidP="00605B64">
            <w:pPr>
              <w:pStyle w:val="TAL"/>
            </w:pPr>
            <w:r w:rsidRPr="00A45CF1">
              <w:t xml:space="preserve">This attribute shall be present only if </w:t>
            </w:r>
            <w:r>
              <w:t xml:space="preserve">NR </w:t>
            </w:r>
            <w:r w:rsidRPr="00A45CF1">
              <w:t>is supported</w:t>
            </w:r>
            <w:r>
              <w:t>.</w:t>
            </w:r>
          </w:p>
        </w:tc>
      </w:tr>
      <w:tr w:rsidR="00605B64" w14:paraId="4CDC3FF9" w14:textId="77777777" w:rsidTr="00995209">
        <w:tc>
          <w:tcPr>
            <w:tcW w:w="2356" w:type="pct"/>
            <w:shd w:val="clear" w:color="auto" w:fill="auto"/>
          </w:tcPr>
          <w:p w14:paraId="10724979" w14:textId="58650EAD" w:rsidR="00605B64" w:rsidRDefault="00F3218B" w:rsidP="00605B64">
            <w:pPr>
              <w:pStyle w:val="TAL"/>
              <w:rPr>
                <w:rFonts w:cs="Arial"/>
              </w:rPr>
            </w:pPr>
            <w:r w:rsidRPr="000D34FC">
              <w:rPr>
                <w:rFonts w:ascii="Courier New" w:hAnsi="Courier New" w:cs="Courier New"/>
                <w:szCs w:val="18"/>
                <w:lang w:val="de-DE"/>
              </w:rPr>
              <w:t>eventThresholdL1</w:t>
            </w:r>
          </w:p>
        </w:tc>
        <w:tc>
          <w:tcPr>
            <w:tcW w:w="2644" w:type="pct"/>
            <w:shd w:val="clear" w:color="auto" w:fill="auto"/>
          </w:tcPr>
          <w:p w14:paraId="0B797077" w14:textId="44F27B82" w:rsidR="00605B64" w:rsidRPr="00A45CF1" w:rsidRDefault="00605B64" w:rsidP="00605B64">
            <w:pPr>
              <w:pStyle w:val="TAL"/>
            </w:pPr>
            <w:r w:rsidRPr="007B57E7">
              <w:t>This attribute shall be present only if NR is supported.</w:t>
            </w:r>
          </w:p>
        </w:tc>
      </w:tr>
      <w:tr w:rsidR="00605B64" w14:paraId="5BE122CD" w14:textId="77777777" w:rsidTr="00995209">
        <w:tc>
          <w:tcPr>
            <w:tcW w:w="2356" w:type="pct"/>
            <w:shd w:val="clear" w:color="auto" w:fill="auto"/>
          </w:tcPr>
          <w:p w14:paraId="388F1CE2" w14:textId="31D894DF" w:rsidR="00605B64" w:rsidRDefault="00F3218B" w:rsidP="00605B64">
            <w:pPr>
              <w:pStyle w:val="TAL"/>
              <w:rPr>
                <w:rFonts w:cs="Arial"/>
              </w:rPr>
            </w:pPr>
            <w:r w:rsidRPr="000D34FC">
              <w:rPr>
                <w:rFonts w:ascii="Courier New" w:hAnsi="Courier New" w:cs="Courier New"/>
                <w:szCs w:val="18"/>
                <w:lang w:val="de-DE"/>
              </w:rPr>
              <w:t>hysteresisL1</w:t>
            </w:r>
          </w:p>
        </w:tc>
        <w:tc>
          <w:tcPr>
            <w:tcW w:w="2644" w:type="pct"/>
            <w:shd w:val="clear" w:color="auto" w:fill="auto"/>
          </w:tcPr>
          <w:p w14:paraId="6553D361" w14:textId="1C927DFB" w:rsidR="00605B64" w:rsidRPr="00A45CF1" w:rsidRDefault="00605B64" w:rsidP="00605B64">
            <w:pPr>
              <w:pStyle w:val="TAL"/>
            </w:pPr>
            <w:r w:rsidRPr="007B57E7">
              <w:t>This attribute shall be present only if NR is supported.</w:t>
            </w:r>
          </w:p>
        </w:tc>
      </w:tr>
      <w:tr w:rsidR="00605B64" w14:paraId="704D70E7" w14:textId="77777777" w:rsidTr="00995209">
        <w:tc>
          <w:tcPr>
            <w:tcW w:w="2356" w:type="pct"/>
            <w:shd w:val="clear" w:color="auto" w:fill="auto"/>
          </w:tcPr>
          <w:p w14:paraId="67010842" w14:textId="4AAC4B9E" w:rsidR="00605B64" w:rsidRPr="00B26339" w:rsidRDefault="00F3218B" w:rsidP="00605B64">
            <w:pPr>
              <w:pStyle w:val="TAL"/>
              <w:rPr>
                <w:rFonts w:cs="Arial"/>
              </w:rPr>
            </w:pPr>
            <w:r w:rsidRPr="000D34FC">
              <w:rPr>
                <w:rFonts w:ascii="Courier New" w:hAnsi="Courier New" w:cs="Courier New"/>
                <w:szCs w:val="18"/>
                <w:lang w:val="de-DE"/>
              </w:rPr>
              <w:t>timeToTriggerL1</w:t>
            </w:r>
          </w:p>
        </w:tc>
        <w:tc>
          <w:tcPr>
            <w:tcW w:w="2644" w:type="pct"/>
            <w:shd w:val="clear" w:color="auto" w:fill="auto"/>
          </w:tcPr>
          <w:p w14:paraId="2DA6BA7F" w14:textId="650AC4FE" w:rsidR="00605B64" w:rsidRPr="00A45CF1" w:rsidRDefault="00605B64" w:rsidP="00605B64">
            <w:pPr>
              <w:pStyle w:val="TAL"/>
            </w:pPr>
            <w:r w:rsidRPr="007B57E7">
              <w:t>This attribute shall be present only if NR is supported.</w:t>
            </w:r>
          </w:p>
        </w:tc>
      </w:tr>
      <w:tr w:rsidR="00DD7ACF" w14:paraId="5223D70A" w14:textId="77777777" w:rsidTr="00995209">
        <w:tc>
          <w:tcPr>
            <w:tcW w:w="2356" w:type="pct"/>
            <w:shd w:val="clear" w:color="auto" w:fill="auto"/>
          </w:tcPr>
          <w:p w14:paraId="65F134CB" w14:textId="29165E9F" w:rsidR="00DD7ACF" w:rsidRPr="00B26339" w:rsidRDefault="00DD7ACF" w:rsidP="00DD7ACF">
            <w:pPr>
              <w:pStyle w:val="TAL"/>
              <w:rPr>
                <w:rFonts w:cs="Arial"/>
              </w:rPr>
            </w:pPr>
            <w:r w:rsidRPr="008311F3">
              <w:rPr>
                <w:rFonts w:ascii="Courier New" w:hAnsi="Courier New" w:cs="Courier New"/>
              </w:rPr>
              <w:t>plmnList</w:t>
            </w:r>
          </w:p>
        </w:tc>
        <w:tc>
          <w:tcPr>
            <w:tcW w:w="2644" w:type="pct"/>
            <w:shd w:val="clear" w:color="auto" w:fill="auto"/>
          </w:tcPr>
          <w:p w14:paraId="718338B8" w14:textId="1BC9D86E" w:rsidR="00DD7ACF" w:rsidRPr="00A45CF1" w:rsidRDefault="00DD7ACF" w:rsidP="00DD7ACF">
            <w:pPr>
              <w:pStyle w:val="TAL"/>
            </w:pPr>
            <w:r w:rsidRPr="00A45CF1">
              <w:t xml:space="preserve">This attribute </w:t>
            </w:r>
            <w:r>
              <w:t>may</w:t>
            </w:r>
            <w:r w:rsidRPr="00A45CF1">
              <w:t xml:space="preserve">be present only if </w:t>
            </w:r>
            <w:r w:rsidRPr="0033386A">
              <w:t>several PLMNs are suppor</w:t>
            </w:r>
            <w:r>
              <w:t>t</w:t>
            </w:r>
            <w:r w:rsidRPr="0033386A">
              <w:t>ed in the RAN</w:t>
            </w:r>
            <w:r>
              <w:t>.</w:t>
            </w:r>
          </w:p>
        </w:tc>
      </w:tr>
      <w:tr w:rsidR="00DD7ACF" w14:paraId="5ACE8CB2" w14:textId="77777777" w:rsidTr="00995209">
        <w:tc>
          <w:tcPr>
            <w:tcW w:w="2356" w:type="pct"/>
            <w:shd w:val="clear" w:color="auto" w:fill="auto"/>
          </w:tcPr>
          <w:p w14:paraId="43FD7F90" w14:textId="15E39FBA" w:rsidR="00DD7ACF" w:rsidRPr="00B26339" w:rsidRDefault="00DD7ACF" w:rsidP="00DD7ACF">
            <w:pPr>
              <w:pStyle w:val="TAL"/>
              <w:rPr>
                <w:rFonts w:cs="Arial"/>
              </w:rPr>
            </w:pPr>
            <w:r w:rsidRPr="008311F3">
              <w:rPr>
                <w:rFonts w:ascii="Courier New" w:hAnsi="Courier New" w:cs="Courier New"/>
              </w:rPr>
              <w:t>areaConfigurationForNeighCell</w:t>
            </w:r>
          </w:p>
        </w:tc>
        <w:tc>
          <w:tcPr>
            <w:tcW w:w="2644" w:type="pct"/>
            <w:shd w:val="clear" w:color="auto" w:fill="auto"/>
          </w:tcPr>
          <w:p w14:paraId="6F13847C" w14:textId="2980B6E0" w:rsidR="00DD7ACF" w:rsidRPr="00A45CF1" w:rsidRDefault="00DD7ACF" w:rsidP="00DD7ACF">
            <w:pPr>
              <w:pStyle w:val="TAL"/>
            </w:pPr>
            <w:r w:rsidRPr="00A45CF1">
              <w:t xml:space="preserve">This attribute </w:t>
            </w:r>
            <w:r>
              <w:t xml:space="preserve">may </w:t>
            </w:r>
            <w:r w:rsidRPr="00A45CF1">
              <w:t xml:space="preserve">be present only if </w:t>
            </w:r>
            <w:r>
              <w:t xml:space="preserve">NR </w:t>
            </w:r>
            <w:r w:rsidRPr="00A45CF1">
              <w:t>is supported</w:t>
            </w:r>
            <w:r>
              <w:t>.</w:t>
            </w:r>
          </w:p>
        </w:tc>
      </w:tr>
      <w:tr w:rsidR="00DD7ACF" w14:paraId="1D2CBD12" w14:textId="77777777" w:rsidTr="00995209">
        <w:tc>
          <w:tcPr>
            <w:tcW w:w="2356" w:type="pct"/>
            <w:shd w:val="clear" w:color="auto" w:fill="auto"/>
          </w:tcPr>
          <w:p w14:paraId="40F8680C" w14:textId="401F7845" w:rsidR="00DD7ACF" w:rsidRPr="00B26339" w:rsidRDefault="00DD7ACF" w:rsidP="00DD7ACF">
            <w:pPr>
              <w:pStyle w:val="TAL"/>
              <w:rPr>
                <w:rFonts w:cs="Arial"/>
              </w:rPr>
            </w:pPr>
            <w:r w:rsidRPr="00AE3578">
              <w:rPr>
                <w:rFonts w:ascii="Courier New" w:hAnsi="Courier New" w:cs="Courier New"/>
              </w:rPr>
              <w:t>mbsfnAreaList</w:t>
            </w:r>
          </w:p>
        </w:tc>
        <w:tc>
          <w:tcPr>
            <w:tcW w:w="2644" w:type="pct"/>
            <w:shd w:val="clear" w:color="auto" w:fill="auto"/>
          </w:tcPr>
          <w:p w14:paraId="14BC76F8" w14:textId="2620EED8" w:rsidR="00DD7ACF" w:rsidRPr="00A45CF1" w:rsidRDefault="00DD7ACF" w:rsidP="00DD7ACF">
            <w:pPr>
              <w:pStyle w:val="TAL"/>
            </w:pPr>
            <w:r w:rsidRPr="00E04D14">
              <w:t xml:space="preserve">This attribute shall be present only if </w:t>
            </w:r>
            <w:r>
              <w:t>E-</w:t>
            </w:r>
            <w:r w:rsidRPr="00E04D14">
              <w:t>UTRAN</w:t>
            </w:r>
            <w:r>
              <w:t xml:space="preserve"> is supported</w:t>
            </w:r>
            <w:r w:rsidRPr="00E04D14">
              <w:t>.</w:t>
            </w:r>
          </w:p>
        </w:tc>
      </w:tr>
      <w:tr w:rsidR="00DD7ACF" w14:paraId="3EB9EB05" w14:textId="77777777" w:rsidTr="00FC7F82">
        <w:tc>
          <w:tcPr>
            <w:tcW w:w="2356" w:type="pct"/>
            <w:tcBorders>
              <w:top w:val="single" w:sz="4" w:space="0" w:color="auto"/>
              <w:left w:val="single" w:sz="4" w:space="0" w:color="auto"/>
              <w:bottom w:val="single" w:sz="4" w:space="0" w:color="auto"/>
              <w:right w:val="single" w:sz="4" w:space="0" w:color="auto"/>
            </w:tcBorders>
            <w:shd w:val="clear" w:color="auto" w:fill="auto"/>
          </w:tcPr>
          <w:p w14:paraId="7A06BA8E" w14:textId="2C26C069" w:rsidR="00DD7ACF" w:rsidRDefault="00DD7ACF" w:rsidP="00DD7ACF">
            <w:pPr>
              <w:pStyle w:val="TAL"/>
              <w:rPr>
                <w:rFonts w:cs="Arial"/>
              </w:rPr>
            </w:pPr>
            <w:r w:rsidRPr="00AE3578">
              <w:rPr>
                <w:rFonts w:ascii="Courier New" w:hAnsi="Courier New" w:cs="Courier New"/>
              </w:rPr>
              <w:t>nPNIdentityList</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6F2FE40D" w14:textId="09510201" w:rsidR="00DD7ACF" w:rsidRDefault="00DD7ACF" w:rsidP="00DD7ACF">
            <w:pPr>
              <w:pStyle w:val="TAL"/>
            </w:pPr>
            <w:r>
              <w:t xml:space="preserve">This attribute shall be present only when these conditions are met:  NR is supported; several NPNs are supported in the RAN </w:t>
            </w:r>
            <w:r>
              <w:rPr>
                <w:lang w:eastAsia="de-DE"/>
              </w:rPr>
              <w:t>(see TS 38.331 [38])</w:t>
            </w:r>
            <w:r>
              <w:t xml:space="preserve">. </w:t>
            </w:r>
          </w:p>
        </w:tc>
      </w:tr>
    </w:tbl>
    <w:p w14:paraId="585E1F20" w14:textId="77777777" w:rsidR="006A509F" w:rsidRPr="00842290" w:rsidRDefault="006A509F" w:rsidP="006A509F"/>
    <w:p w14:paraId="2DDCE252" w14:textId="1570EF52" w:rsidR="006A509F" w:rsidRDefault="006A509F" w:rsidP="006A509F">
      <w:pPr>
        <w:pStyle w:val="Heading4"/>
        <w:rPr>
          <w:lang w:val="en-US"/>
        </w:rPr>
      </w:pPr>
      <w:bookmarkStart w:id="522" w:name="_CR4_3_60_4"/>
      <w:bookmarkStart w:id="523" w:name="_Toc193454389"/>
      <w:bookmarkEnd w:id="522"/>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523"/>
    </w:p>
    <w:p w14:paraId="0DE33983" w14:textId="5A32653A" w:rsidR="006A509F" w:rsidRDefault="001114AB" w:rsidP="001114AB">
      <w:ins w:id="524" w:author="Nokia" w:date="2025-04-29T08:44:00Z" w16du:dateUtc="2025-04-29T06:44:00Z">
        <w:r w:rsidRPr="00BA3C64">
          <w:t xml:space="preserve">The clause 4.5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r>
          <w:t xml:space="preserve"> </w:t>
        </w:r>
      </w:ins>
      <w:del w:id="525" w:author="Nokia" w:date="2025-04-29T08:44:00Z" w16du:dateUtc="2025-04-29T06:44:00Z">
        <w:r w:rsidR="006A509F" w:rsidRPr="003D39E5" w:rsidDel="001114AB">
          <w:delText>The common notifications defined in clause 4.5 are valid for this IOC, without exceptions</w:delText>
        </w:r>
        <w:r w:rsidR="006A509F" w:rsidDel="001114AB">
          <w:delText>.</w:delText>
        </w:r>
      </w:del>
    </w:p>
    <w:p w14:paraId="462ABF80" w14:textId="297C54D5" w:rsidR="000B7CA2" w:rsidRDefault="000B7CA2" w:rsidP="000B7CA2">
      <w:pPr>
        <w:pStyle w:val="Heading3"/>
      </w:pPr>
      <w:bookmarkStart w:id="526" w:name="_CR4_3_61"/>
      <w:bookmarkStart w:id="527" w:name="_Toc193454390"/>
      <w:bookmarkEnd w:id="526"/>
      <w:r>
        <w:t>4.3.61</w:t>
      </w:r>
      <w:r>
        <w:tab/>
      </w:r>
      <w:r w:rsidRPr="00354AB7">
        <w:rPr>
          <w:rFonts w:ascii="Courier New" w:hAnsi="Courier New" w:cs="Courier New"/>
          <w:noProof/>
          <w:szCs w:val="28"/>
        </w:rPr>
        <w:t>SupportedNotifications</w:t>
      </w:r>
      <w:bookmarkEnd w:id="527"/>
      <w:r>
        <w:rPr>
          <w:rFonts w:ascii="Courier New" w:hAnsi="Courier New" w:cs="Courier New"/>
        </w:rPr>
        <w:t xml:space="preserve"> </w:t>
      </w:r>
    </w:p>
    <w:p w14:paraId="4AF9454D" w14:textId="4585478E" w:rsidR="00532E9B" w:rsidRDefault="00532E9B" w:rsidP="00532E9B">
      <w:pPr>
        <w:pStyle w:val="Heading4"/>
      </w:pPr>
      <w:bookmarkStart w:id="528" w:name="_CR4_3_61_1"/>
      <w:bookmarkStart w:id="529" w:name="_Toc193454391"/>
      <w:bookmarkEnd w:id="528"/>
      <w:r>
        <w:t>4.3.61.1</w:t>
      </w:r>
      <w:r>
        <w:tab/>
        <w:t>Definition</w:t>
      </w:r>
      <w:bookmarkEnd w:id="529"/>
    </w:p>
    <w:p w14:paraId="57E46AC5" w14:textId="77777777" w:rsidR="00532E9B" w:rsidRDefault="00532E9B" w:rsidP="00532E9B">
      <w:pPr>
        <w:rPr>
          <w:noProof/>
        </w:rPr>
      </w:pPr>
      <w:r>
        <w:rPr>
          <w:rFonts w:ascii="Courier New" w:hAnsi="Courier New" w:cs="Courier New"/>
          <w:noProof/>
        </w:rPr>
        <w:t>SupportedNotifications</w:t>
      </w:r>
      <w:r>
        <w:rPr>
          <w:noProof/>
        </w:rPr>
        <w:t xml:space="preserve"> represents the notification related capabilities of a MnS producer.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r w:rsidRPr="00A945A1">
        <w:rPr>
          <w:noProof/>
        </w:rPr>
        <w:t xml:space="preserve"> </w:t>
      </w:r>
    </w:p>
    <w:p w14:paraId="6CA2318E" w14:textId="21CF3870" w:rsidR="000B7CA2" w:rsidRDefault="000B7CA2" w:rsidP="000B7CA2">
      <w:pPr>
        <w:rPr>
          <w:noProof/>
        </w:rPr>
      </w:pPr>
      <w:r>
        <w:rPr>
          <w:noProof/>
        </w:rPr>
        <w:t xml:space="preserve">The </w:t>
      </w:r>
      <w:r w:rsidRPr="00495A9D">
        <w:rPr>
          <w:rFonts w:ascii="Courier New" w:hAnsi="Courier New" w:cs="Courier New"/>
          <w:noProof/>
        </w:rPr>
        <w:t>notificationType</w:t>
      </w:r>
      <w:r>
        <w:rPr>
          <w:rFonts w:ascii="Courier New" w:hAnsi="Courier New" w:cs="Courier New"/>
          <w:noProof/>
        </w:rPr>
        <w:t>s</w:t>
      </w:r>
      <w:r>
        <w:rPr>
          <w:noProof/>
        </w:rPr>
        <w:t xml:space="preserve"> attribute notificationType values supported by the MnSProducer. Specific IOCs can be the source of a specific but not necessary every supported notificationType. </w:t>
      </w:r>
    </w:p>
    <w:p w14:paraId="00C666D7" w14:textId="77777777" w:rsidR="00532E9B" w:rsidRPr="00C140BB" w:rsidRDefault="00532E9B" w:rsidP="00532E9B">
      <w:pPr>
        <w:rPr>
          <w:rFonts w:ascii="Courier New" w:hAnsi="Courier New" w:cs="Courier New"/>
          <w:noProof/>
        </w:rPr>
      </w:pPr>
      <w:r>
        <w:rPr>
          <w:noProof/>
        </w:rPr>
        <w:t xml:space="preserve">The </w:t>
      </w:r>
      <w:r w:rsidRPr="00C140BB">
        <w:rPr>
          <w:rFonts w:ascii="Courier New" w:hAnsi="Courier New" w:cs="Courier New"/>
          <w:noProof/>
        </w:rPr>
        <w:t>notification</w:t>
      </w:r>
      <w:r>
        <w:rPr>
          <w:rFonts w:ascii="Courier New" w:hAnsi="Courier New" w:cs="Courier New"/>
          <w:noProof/>
        </w:rPr>
        <w:t xml:space="preserve">Protocols </w:t>
      </w:r>
      <w:r>
        <w:rPr>
          <w:noProof/>
        </w:rPr>
        <w:t xml:space="preserve">attribute identifies the notification transport protocols supported by a MnS producer. </w:t>
      </w:r>
    </w:p>
    <w:p w14:paraId="56A980F0" w14:textId="6596B938" w:rsidR="00532E9B" w:rsidRPr="00CC3AD4" w:rsidRDefault="00532E9B" w:rsidP="00532E9B">
      <w:pPr>
        <w:pStyle w:val="Heading4"/>
      </w:pPr>
      <w:bookmarkStart w:id="530" w:name="_CR4_3_61_2"/>
      <w:bookmarkStart w:id="531" w:name="_Toc193454392"/>
      <w:bookmarkEnd w:id="530"/>
      <w:r w:rsidRPr="00CC3AD4">
        <w:t>4.3.</w:t>
      </w:r>
      <w:r>
        <w:t>61</w:t>
      </w:r>
      <w:r w:rsidRPr="00CC3AD4">
        <w:t>.2</w:t>
      </w:r>
      <w:r w:rsidRPr="00CC3AD4">
        <w:tab/>
        <w:t>Attributes</w:t>
      </w:r>
      <w:bookmarkEnd w:id="531"/>
    </w:p>
    <w:p w14:paraId="1188E4C1" w14:textId="5439012F" w:rsidR="000B7CA2" w:rsidRPr="004778A9" w:rsidDel="00FC49DC" w:rsidRDefault="000B7CA2" w:rsidP="000B7CA2">
      <w:pPr>
        <w:rPr>
          <w:del w:id="532" w:author="Nokia" w:date="2025-05-08T15:03:00Z" w16du:dateUtc="2025-05-08T13:03:00Z"/>
        </w:rPr>
      </w:pPr>
      <w:r>
        <w:t xml:space="preserve">The </w:t>
      </w:r>
      <w:r w:rsidRPr="00495A9D">
        <w:rPr>
          <w:rFonts w:ascii="Courier New" w:hAnsi="Courier New" w:cs="Courier New"/>
          <w:noProof/>
        </w:rPr>
        <w:t>Su</w:t>
      </w:r>
      <w:r>
        <w:rPr>
          <w:rFonts w:ascii="Courier New" w:hAnsi="Courier New" w:cs="Courier New"/>
          <w:noProof/>
        </w:rPr>
        <w:t xml:space="preserve">pportedNotifications </w:t>
      </w:r>
      <w:r>
        <w:t xml:space="preserve">IOC includes attributes inherited from </w:t>
      </w:r>
      <w:r w:rsidRPr="00075ACD">
        <w:rPr>
          <w:rFonts w:ascii="Courier New" w:hAnsi="Courier New" w:cs="Courier New"/>
          <w:noProof/>
        </w:rPr>
        <w:t>Top</w:t>
      </w:r>
      <w:r>
        <w:t xml:space="preserve"> IOC (defined in </w:t>
      </w:r>
      <w:ins w:id="533" w:author="Nokia" w:date="2025-04-29T10:07:00Z" w16du:dateUtc="2025-04-29T08:07:00Z">
        <w:r w:rsidR="00866CC5">
          <w:t>sub</w:t>
        </w:r>
      </w:ins>
      <w:r>
        <w:t>clause 4.3.29) and the following attributes:</w:t>
      </w:r>
    </w:p>
    <w:p w14:paraId="6842F846" w14:textId="77777777" w:rsidR="00532E9B" w:rsidRPr="0000768D" w:rsidRDefault="00532E9B" w:rsidP="00532E9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6"/>
        <w:gridCol w:w="385"/>
        <w:gridCol w:w="1156"/>
        <w:gridCol w:w="1156"/>
        <w:gridCol w:w="1156"/>
        <w:gridCol w:w="1152"/>
      </w:tblGrid>
      <w:tr w:rsidR="00532E9B" w14:paraId="1B48CF9E" w14:textId="77777777" w:rsidTr="00995209">
        <w:trPr>
          <w:cantSplit/>
          <w:jc w:val="center"/>
        </w:trPr>
        <w:tc>
          <w:tcPr>
            <w:tcW w:w="2402" w:type="pct"/>
            <w:shd w:val="clear" w:color="auto" w:fill="BFBFBF"/>
            <w:noWrap/>
            <w:vAlign w:val="center"/>
            <w:hideMark/>
          </w:tcPr>
          <w:p w14:paraId="6C3B8F69" w14:textId="77777777" w:rsidR="00532E9B" w:rsidRDefault="00532E9B" w:rsidP="00995209">
            <w:pPr>
              <w:pStyle w:val="TAH"/>
              <w:rPr>
                <w:rFonts w:eastAsia="SimSun"/>
              </w:rPr>
            </w:pPr>
            <w:r>
              <w:t>Attribute name</w:t>
            </w:r>
          </w:p>
        </w:tc>
        <w:tc>
          <w:tcPr>
            <w:tcW w:w="200" w:type="pct"/>
            <w:shd w:val="clear" w:color="auto" w:fill="BFBFBF"/>
            <w:noWrap/>
            <w:vAlign w:val="center"/>
            <w:hideMark/>
          </w:tcPr>
          <w:p w14:paraId="43F9A442" w14:textId="77777777" w:rsidR="00532E9B" w:rsidRDefault="00532E9B" w:rsidP="00995209">
            <w:pPr>
              <w:pStyle w:val="TAH"/>
            </w:pPr>
            <w:r>
              <w:t>S</w:t>
            </w:r>
          </w:p>
        </w:tc>
        <w:tc>
          <w:tcPr>
            <w:tcW w:w="600" w:type="pct"/>
            <w:shd w:val="clear" w:color="auto" w:fill="BFBFBF"/>
            <w:noWrap/>
            <w:vAlign w:val="center"/>
            <w:hideMark/>
          </w:tcPr>
          <w:p w14:paraId="5B1F4E38" w14:textId="77777777" w:rsidR="00532E9B" w:rsidRDefault="00532E9B" w:rsidP="00995209">
            <w:pPr>
              <w:pStyle w:val="TAH"/>
            </w:pPr>
            <w:r>
              <w:t>isReadable</w:t>
            </w:r>
          </w:p>
        </w:tc>
        <w:tc>
          <w:tcPr>
            <w:tcW w:w="600" w:type="pct"/>
            <w:shd w:val="clear" w:color="auto" w:fill="BFBFBF"/>
            <w:noWrap/>
            <w:vAlign w:val="center"/>
            <w:hideMark/>
          </w:tcPr>
          <w:p w14:paraId="5B0896CE" w14:textId="77777777" w:rsidR="00532E9B" w:rsidRDefault="00532E9B" w:rsidP="00995209">
            <w:pPr>
              <w:pStyle w:val="TAH"/>
            </w:pPr>
            <w:r>
              <w:t>isWritable</w:t>
            </w:r>
          </w:p>
        </w:tc>
        <w:tc>
          <w:tcPr>
            <w:tcW w:w="600" w:type="pct"/>
            <w:shd w:val="clear" w:color="auto" w:fill="BFBFBF"/>
            <w:noWrap/>
            <w:vAlign w:val="center"/>
            <w:hideMark/>
          </w:tcPr>
          <w:p w14:paraId="738E3C38" w14:textId="77777777" w:rsidR="00532E9B" w:rsidRDefault="00532E9B" w:rsidP="00995209">
            <w:pPr>
              <w:pStyle w:val="TAH"/>
            </w:pPr>
            <w:r>
              <w:rPr>
                <w:rFonts w:cs="Arial"/>
                <w:bCs/>
                <w:szCs w:val="18"/>
              </w:rPr>
              <w:t>isInvariant</w:t>
            </w:r>
          </w:p>
        </w:tc>
        <w:tc>
          <w:tcPr>
            <w:tcW w:w="599" w:type="pct"/>
            <w:shd w:val="clear" w:color="auto" w:fill="BFBFBF"/>
            <w:noWrap/>
            <w:vAlign w:val="center"/>
            <w:hideMark/>
          </w:tcPr>
          <w:p w14:paraId="32A912F3" w14:textId="77777777" w:rsidR="00532E9B" w:rsidRDefault="00532E9B" w:rsidP="00995209">
            <w:pPr>
              <w:pStyle w:val="TAH"/>
            </w:pPr>
            <w:r>
              <w:t>isNotifyable</w:t>
            </w:r>
          </w:p>
        </w:tc>
      </w:tr>
      <w:tr w:rsidR="00532E9B" w14:paraId="48BDDA67" w14:textId="77777777" w:rsidTr="00995209">
        <w:trPr>
          <w:cantSplit/>
          <w:jc w:val="center"/>
        </w:trPr>
        <w:tc>
          <w:tcPr>
            <w:tcW w:w="2402" w:type="pct"/>
            <w:noWrap/>
            <w:hideMark/>
          </w:tcPr>
          <w:p w14:paraId="5351A3FC" w14:textId="77777777" w:rsidR="00532E9B" w:rsidRPr="00B26339" w:rsidRDefault="00532E9B" w:rsidP="00995209">
            <w:pPr>
              <w:pStyle w:val="TAL"/>
              <w:tabs>
                <w:tab w:val="left" w:pos="1040"/>
              </w:tabs>
              <w:rPr>
                <w:rFonts w:cs="Arial"/>
                <w:szCs w:val="18"/>
              </w:rPr>
            </w:pPr>
            <w:r w:rsidRPr="00495A9D">
              <w:rPr>
                <w:rFonts w:ascii="Courier New" w:hAnsi="Courier New" w:cs="Courier New"/>
                <w:noProof/>
              </w:rPr>
              <w:t>notificationType</w:t>
            </w:r>
            <w:r>
              <w:rPr>
                <w:rFonts w:ascii="Courier New" w:hAnsi="Courier New" w:cs="Courier New"/>
                <w:noProof/>
              </w:rPr>
              <w:t>s</w:t>
            </w:r>
          </w:p>
        </w:tc>
        <w:tc>
          <w:tcPr>
            <w:tcW w:w="200" w:type="pct"/>
            <w:noWrap/>
            <w:hideMark/>
          </w:tcPr>
          <w:p w14:paraId="7E0CCE3D" w14:textId="77777777" w:rsidR="00532E9B" w:rsidRDefault="00532E9B" w:rsidP="00995209">
            <w:pPr>
              <w:pStyle w:val="TAL"/>
              <w:jc w:val="center"/>
            </w:pPr>
            <w:r>
              <w:t>M</w:t>
            </w:r>
          </w:p>
        </w:tc>
        <w:tc>
          <w:tcPr>
            <w:tcW w:w="600" w:type="pct"/>
            <w:noWrap/>
            <w:hideMark/>
          </w:tcPr>
          <w:p w14:paraId="4C50F63E" w14:textId="77777777" w:rsidR="00532E9B" w:rsidRDefault="00532E9B" w:rsidP="00995209">
            <w:pPr>
              <w:pStyle w:val="TAL"/>
              <w:jc w:val="center"/>
            </w:pPr>
            <w:r>
              <w:t>T</w:t>
            </w:r>
          </w:p>
        </w:tc>
        <w:tc>
          <w:tcPr>
            <w:tcW w:w="600" w:type="pct"/>
            <w:noWrap/>
            <w:hideMark/>
          </w:tcPr>
          <w:p w14:paraId="59037A92" w14:textId="77777777" w:rsidR="00532E9B" w:rsidRDefault="00532E9B" w:rsidP="00995209">
            <w:pPr>
              <w:pStyle w:val="TAL"/>
              <w:jc w:val="center"/>
            </w:pPr>
            <w:r>
              <w:t>F</w:t>
            </w:r>
          </w:p>
        </w:tc>
        <w:tc>
          <w:tcPr>
            <w:tcW w:w="600" w:type="pct"/>
            <w:noWrap/>
            <w:hideMark/>
          </w:tcPr>
          <w:p w14:paraId="758208E7" w14:textId="77777777" w:rsidR="00532E9B" w:rsidRDefault="00532E9B" w:rsidP="00995209">
            <w:pPr>
              <w:pStyle w:val="TAL"/>
              <w:jc w:val="center"/>
              <w:rPr>
                <w:lang w:eastAsia="zh-CN"/>
              </w:rPr>
            </w:pPr>
            <w:r>
              <w:rPr>
                <w:lang w:eastAsia="zh-CN"/>
              </w:rPr>
              <w:t>F</w:t>
            </w:r>
          </w:p>
        </w:tc>
        <w:tc>
          <w:tcPr>
            <w:tcW w:w="599" w:type="pct"/>
            <w:noWrap/>
            <w:hideMark/>
          </w:tcPr>
          <w:p w14:paraId="189C8C44" w14:textId="77777777" w:rsidR="00532E9B" w:rsidRDefault="00532E9B" w:rsidP="00995209">
            <w:pPr>
              <w:pStyle w:val="TAL"/>
              <w:jc w:val="center"/>
              <w:rPr>
                <w:lang w:eastAsia="zh-CN"/>
              </w:rPr>
            </w:pPr>
            <w:r>
              <w:rPr>
                <w:lang w:eastAsia="zh-CN"/>
              </w:rPr>
              <w:t>T</w:t>
            </w:r>
          </w:p>
        </w:tc>
      </w:tr>
      <w:tr w:rsidR="00532E9B" w14:paraId="743D8E43" w14:textId="77777777" w:rsidTr="00995209">
        <w:trPr>
          <w:cantSplit/>
          <w:jc w:val="center"/>
        </w:trPr>
        <w:tc>
          <w:tcPr>
            <w:tcW w:w="2402" w:type="pct"/>
            <w:noWrap/>
            <w:hideMark/>
          </w:tcPr>
          <w:p w14:paraId="3670891F" w14:textId="77777777" w:rsidR="00532E9B" w:rsidRPr="00B26339" w:rsidRDefault="00532E9B" w:rsidP="00995209">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200" w:type="pct"/>
            <w:noWrap/>
            <w:hideMark/>
          </w:tcPr>
          <w:p w14:paraId="16492CBA" w14:textId="77777777" w:rsidR="00532E9B" w:rsidRDefault="00532E9B" w:rsidP="00995209">
            <w:pPr>
              <w:pStyle w:val="TAL"/>
              <w:jc w:val="center"/>
            </w:pPr>
            <w:r>
              <w:t>M</w:t>
            </w:r>
          </w:p>
        </w:tc>
        <w:tc>
          <w:tcPr>
            <w:tcW w:w="600" w:type="pct"/>
            <w:noWrap/>
            <w:hideMark/>
          </w:tcPr>
          <w:p w14:paraId="10459378" w14:textId="77777777" w:rsidR="00532E9B" w:rsidRDefault="00532E9B" w:rsidP="00995209">
            <w:pPr>
              <w:pStyle w:val="TAL"/>
              <w:jc w:val="center"/>
            </w:pPr>
            <w:r>
              <w:t>T</w:t>
            </w:r>
          </w:p>
        </w:tc>
        <w:tc>
          <w:tcPr>
            <w:tcW w:w="600" w:type="pct"/>
            <w:noWrap/>
            <w:hideMark/>
          </w:tcPr>
          <w:p w14:paraId="58372966" w14:textId="77777777" w:rsidR="00532E9B" w:rsidRDefault="00532E9B" w:rsidP="00995209">
            <w:pPr>
              <w:pStyle w:val="TAL"/>
              <w:jc w:val="center"/>
            </w:pPr>
            <w:r>
              <w:t>F</w:t>
            </w:r>
          </w:p>
        </w:tc>
        <w:tc>
          <w:tcPr>
            <w:tcW w:w="600" w:type="pct"/>
            <w:noWrap/>
            <w:hideMark/>
          </w:tcPr>
          <w:p w14:paraId="573C20D8" w14:textId="77777777" w:rsidR="00532E9B" w:rsidRDefault="00532E9B" w:rsidP="00995209">
            <w:pPr>
              <w:pStyle w:val="TAL"/>
              <w:jc w:val="center"/>
              <w:rPr>
                <w:lang w:eastAsia="zh-CN"/>
              </w:rPr>
            </w:pPr>
            <w:r>
              <w:rPr>
                <w:lang w:eastAsia="zh-CN"/>
              </w:rPr>
              <w:t>F</w:t>
            </w:r>
          </w:p>
        </w:tc>
        <w:tc>
          <w:tcPr>
            <w:tcW w:w="599" w:type="pct"/>
            <w:noWrap/>
            <w:hideMark/>
          </w:tcPr>
          <w:p w14:paraId="38C4E2CC" w14:textId="77777777" w:rsidR="00532E9B" w:rsidRDefault="00532E9B" w:rsidP="00995209">
            <w:pPr>
              <w:pStyle w:val="TAL"/>
              <w:jc w:val="center"/>
              <w:rPr>
                <w:lang w:eastAsia="zh-CN"/>
              </w:rPr>
            </w:pPr>
            <w:r>
              <w:rPr>
                <w:lang w:eastAsia="zh-CN"/>
              </w:rPr>
              <w:t>T</w:t>
            </w:r>
          </w:p>
        </w:tc>
      </w:tr>
    </w:tbl>
    <w:p w14:paraId="78879E97" w14:textId="77777777" w:rsidR="00532E9B" w:rsidRDefault="00532E9B" w:rsidP="00532E9B">
      <w:pPr>
        <w:rPr>
          <w:lang w:eastAsia="zh-CN"/>
        </w:rPr>
      </w:pPr>
    </w:p>
    <w:p w14:paraId="79B093A4"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34" w:name="_CR4_3_61_3"/>
      <w:bookmarkStart w:id="535" w:name="_Toc193454393"/>
      <w:bookmarkEnd w:id="534"/>
      <w:r>
        <w:rPr>
          <w:b/>
          <w:i/>
        </w:rPr>
        <w:t>Next change</w:t>
      </w:r>
    </w:p>
    <w:p w14:paraId="342ABF4F" w14:textId="457E07F8" w:rsidR="009A543B" w:rsidRDefault="009A543B" w:rsidP="009A543B">
      <w:pPr>
        <w:pStyle w:val="Heading4"/>
      </w:pPr>
      <w:bookmarkStart w:id="536" w:name="_CR4_3_62_2"/>
      <w:bookmarkStart w:id="537" w:name="_Toc193454397"/>
      <w:bookmarkEnd w:id="535"/>
      <w:bookmarkEnd w:id="536"/>
      <w:r>
        <w:t>4.3.62.2</w:t>
      </w:r>
      <w:r>
        <w:tab/>
        <w:t>Attributes</w:t>
      </w:r>
      <w:bookmarkEnd w:id="537"/>
    </w:p>
    <w:p w14:paraId="66F9F74A" w14:textId="355DD713" w:rsidR="009A543B" w:rsidRDefault="009A543B" w:rsidP="009A543B">
      <w:r>
        <w:t xml:space="preserve">The </w:t>
      </w:r>
      <w:r>
        <w:rPr>
          <w:rFonts w:ascii="Courier New" w:hAnsi="Courier New"/>
          <w:lang w:eastAsia="zh-CN"/>
        </w:rPr>
        <w:t xml:space="preserve">Scheduler </w:t>
      </w:r>
      <w:r>
        <w:t xml:space="preserve">IOC includes the attributes inherited from </w:t>
      </w:r>
      <w:r>
        <w:rPr>
          <w:rFonts w:ascii="Courier New" w:hAnsi="Courier New" w:cs="Courier New"/>
        </w:rPr>
        <w:t>Top</w:t>
      </w:r>
      <w:r>
        <w:t xml:space="preserve"> IOC (defined in </w:t>
      </w:r>
      <w:ins w:id="538" w:author="Nokia" w:date="2025-04-29T10:08:00Z" w16du:dateUtc="2025-04-29T08:08:00Z">
        <w:r w:rsidR="00866CC5">
          <w:t>sub</w:t>
        </w:r>
      </w:ins>
      <w:r>
        <w:t>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9A543B" w:rsidRPr="00CE6AD3" w14:paraId="29F28980" w14:textId="77777777" w:rsidTr="00256A40">
        <w:trPr>
          <w:cantSplit/>
          <w:jc w:val="center"/>
        </w:trPr>
        <w:tc>
          <w:tcPr>
            <w:tcW w:w="2400" w:type="pct"/>
            <w:shd w:val="clear" w:color="auto" w:fill="BFBFBF"/>
            <w:noWrap/>
            <w:vAlign w:val="center"/>
          </w:tcPr>
          <w:p w14:paraId="1E90B790" w14:textId="77777777" w:rsidR="009A543B" w:rsidRPr="00353ED8" w:rsidRDefault="009A543B" w:rsidP="00256A40">
            <w:pPr>
              <w:pStyle w:val="TAH"/>
            </w:pPr>
            <w:r w:rsidRPr="00353ED8">
              <w:t>Attribute name</w:t>
            </w:r>
          </w:p>
        </w:tc>
        <w:tc>
          <w:tcPr>
            <w:tcW w:w="200" w:type="pct"/>
            <w:shd w:val="clear" w:color="auto" w:fill="BFBFBF"/>
            <w:noWrap/>
            <w:vAlign w:val="center"/>
          </w:tcPr>
          <w:p w14:paraId="30DED572" w14:textId="77777777" w:rsidR="009A543B" w:rsidRPr="003D39E5" w:rsidRDefault="009A543B" w:rsidP="00256A40">
            <w:pPr>
              <w:pStyle w:val="TAH"/>
            </w:pPr>
            <w:r w:rsidRPr="003D39E5">
              <w:t>S</w:t>
            </w:r>
          </w:p>
        </w:tc>
        <w:tc>
          <w:tcPr>
            <w:tcW w:w="600" w:type="pct"/>
            <w:shd w:val="clear" w:color="auto" w:fill="BFBFBF"/>
            <w:noWrap/>
            <w:vAlign w:val="center"/>
          </w:tcPr>
          <w:p w14:paraId="6FAF50DA" w14:textId="77777777" w:rsidR="009A543B" w:rsidRPr="00EE4C90" w:rsidRDefault="009A543B" w:rsidP="00256A40">
            <w:pPr>
              <w:pStyle w:val="TAH"/>
            </w:pPr>
            <w:r w:rsidRPr="00EE4C90">
              <w:t>isReadable</w:t>
            </w:r>
          </w:p>
        </w:tc>
        <w:tc>
          <w:tcPr>
            <w:tcW w:w="600" w:type="pct"/>
            <w:shd w:val="clear" w:color="auto" w:fill="BFBFBF"/>
            <w:noWrap/>
            <w:vAlign w:val="center"/>
          </w:tcPr>
          <w:p w14:paraId="33BD9E40" w14:textId="77777777" w:rsidR="009A543B" w:rsidRPr="00A26FC6" w:rsidRDefault="009A543B" w:rsidP="00256A40">
            <w:pPr>
              <w:pStyle w:val="TAH"/>
            </w:pPr>
            <w:r w:rsidRPr="00A26FC6">
              <w:t>isWritable</w:t>
            </w:r>
          </w:p>
        </w:tc>
        <w:tc>
          <w:tcPr>
            <w:tcW w:w="600" w:type="pct"/>
            <w:shd w:val="clear" w:color="auto" w:fill="BFBFBF"/>
            <w:noWrap/>
            <w:vAlign w:val="center"/>
          </w:tcPr>
          <w:p w14:paraId="0C6CDC30" w14:textId="77777777" w:rsidR="009A543B" w:rsidRPr="003267B4" w:rsidRDefault="009A543B" w:rsidP="00256A40">
            <w:pPr>
              <w:pStyle w:val="TAH"/>
            </w:pPr>
            <w:r w:rsidRPr="003267B4">
              <w:rPr>
                <w:rFonts w:cs="Arial"/>
                <w:bCs/>
                <w:szCs w:val="18"/>
              </w:rPr>
              <w:t>isInvariant</w:t>
            </w:r>
          </w:p>
        </w:tc>
        <w:tc>
          <w:tcPr>
            <w:tcW w:w="600" w:type="pct"/>
            <w:shd w:val="clear" w:color="auto" w:fill="BFBFBF"/>
            <w:noWrap/>
            <w:vAlign w:val="center"/>
          </w:tcPr>
          <w:p w14:paraId="4747D63C" w14:textId="77777777" w:rsidR="009A543B" w:rsidRPr="003267B4" w:rsidRDefault="009A543B" w:rsidP="00256A40">
            <w:pPr>
              <w:pStyle w:val="TAH"/>
            </w:pPr>
            <w:r w:rsidRPr="003267B4">
              <w:t>isNotifyable</w:t>
            </w:r>
          </w:p>
        </w:tc>
      </w:tr>
      <w:tr w:rsidR="000B7CA2" w:rsidRPr="005B0391" w14:paraId="1398533D" w14:textId="77777777" w:rsidTr="00D82907">
        <w:trPr>
          <w:cantSplit/>
          <w:trHeight w:val="164"/>
          <w:jc w:val="center"/>
        </w:trPr>
        <w:tc>
          <w:tcPr>
            <w:tcW w:w="2400" w:type="pct"/>
            <w:noWrap/>
            <w:vAlign w:val="bottom"/>
          </w:tcPr>
          <w:p w14:paraId="5891B4D6" w14:textId="25CEBA56" w:rsidR="000B7CA2" w:rsidRPr="00B26339" w:rsidRDefault="000B7CA2" w:rsidP="000B7CA2">
            <w:pPr>
              <w:pStyle w:val="TAL"/>
              <w:rPr>
                <w:rFonts w:cs="Arial"/>
                <w:color w:val="000000"/>
              </w:rPr>
            </w:pPr>
            <w:r w:rsidRPr="00A861DC">
              <w:rPr>
                <w:rFonts w:ascii="Courier New" w:hAnsi="Courier New" w:cs="Courier New"/>
                <w:bCs/>
                <w:lang w:val="fr-FR"/>
              </w:rPr>
              <w:t>schedulingTimes</w:t>
            </w:r>
          </w:p>
        </w:tc>
        <w:tc>
          <w:tcPr>
            <w:tcW w:w="200" w:type="pct"/>
            <w:noWrap/>
            <w:vAlign w:val="bottom"/>
          </w:tcPr>
          <w:p w14:paraId="68D35E91" w14:textId="77777777" w:rsidR="000B7CA2" w:rsidRPr="005B0391" w:rsidRDefault="000B7CA2" w:rsidP="000B7CA2">
            <w:pPr>
              <w:pStyle w:val="TAL"/>
              <w:jc w:val="center"/>
            </w:pPr>
            <w:r w:rsidRPr="008178FF">
              <w:rPr>
                <w:bCs/>
                <w:lang w:val="fr-FR"/>
              </w:rPr>
              <w:t>M</w:t>
            </w:r>
          </w:p>
        </w:tc>
        <w:tc>
          <w:tcPr>
            <w:tcW w:w="600" w:type="pct"/>
            <w:noWrap/>
            <w:vAlign w:val="bottom"/>
          </w:tcPr>
          <w:p w14:paraId="0FDFBEF0" w14:textId="77777777" w:rsidR="000B7CA2" w:rsidRPr="005B0391" w:rsidRDefault="000B7CA2" w:rsidP="000B7CA2">
            <w:pPr>
              <w:pStyle w:val="TAL"/>
              <w:jc w:val="center"/>
            </w:pPr>
            <w:r w:rsidRPr="008178FF">
              <w:rPr>
                <w:bCs/>
                <w:lang w:val="fr-FR"/>
              </w:rPr>
              <w:t>T</w:t>
            </w:r>
          </w:p>
        </w:tc>
        <w:tc>
          <w:tcPr>
            <w:tcW w:w="600" w:type="pct"/>
            <w:noWrap/>
            <w:vAlign w:val="bottom"/>
          </w:tcPr>
          <w:p w14:paraId="15ACC3FF" w14:textId="77777777" w:rsidR="000B7CA2" w:rsidRPr="005B0391" w:rsidRDefault="000B7CA2" w:rsidP="000B7CA2">
            <w:pPr>
              <w:pStyle w:val="TAL"/>
              <w:jc w:val="center"/>
            </w:pPr>
            <w:r w:rsidRPr="008178FF">
              <w:rPr>
                <w:bCs/>
                <w:lang w:val="fr-FR"/>
              </w:rPr>
              <w:t>T</w:t>
            </w:r>
          </w:p>
        </w:tc>
        <w:tc>
          <w:tcPr>
            <w:tcW w:w="600" w:type="pct"/>
            <w:noWrap/>
          </w:tcPr>
          <w:p w14:paraId="1FE7DA11" w14:textId="77777777" w:rsidR="000B7CA2" w:rsidRPr="005B0391" w:rsidRDefault="000B7CA2" w:rsidP="000B7CA2">
            <w:pPr>
              <w:pStyle w:val="TAL"/>
              <w:jc w:val="center"/>
              <w:rPr>
                <w:lang w:eastAsia="zh-CN"/>
              </w:rPr>
            </w:pPr>
            <w:r w:rsidRPr="008178FF">
              <w:rPr>
                <w:bCs/>
                <w:lang w:val="fr-FR" w:eastAsia="zh-CN"/>
              </w:rPr>
              <w:t>F</w:t>
            </w:r>
          </w:p>
        </w:tc>
        <w:tc>
          <w:tcPr>
            <w:tcW w:w="600" w:type="pct"/>
            <w:noWrap/>
          </w:tcPr>
          <w:p w14:paraId="1CA57C25" w14:textId="77777777" w:rsidR="000B7CA2" w:rsidRPr="005B0391" w:rsidRDefault="000B7CA2" w:rsidP="000B7CA2">
            <w:pPr>
              <w:pStyle w:val="TAL"/>
              <w:jc w:val="center"/>
              <w:rPr>
                <w:lang w:eastAsia="zh-CN"/>
              </w:rPr>
            </w:pPr>
            <w:r w:rsidRPr="008178FF">
              <w:rPr>
                <w:bCs/>
                <w:lang w:val="fr-FR" w:eastAsia="zh-CN"/>
              </w:rPr>
              <w:t>T</w:t>
            </w:r>
          </w:p>
        </w:tc>
      </w:tr>
      <w:tr w:rsidR="000B7CA2" w:rsidRPr="005B0391" w14:paraId="1C25225A" w14:textId="77777777" w:rsidTr="00D82907">
        <w:trPr>
          <w:cantSplit/>
          <w:trHeight w:val="164"/>
          <w:jc w:val="center"/>
        </w:trPr>
        <w:tc>
          <w:tcPr>
            <w:tcW w:w="2400" w:type="pct"/>
            <w:noWrap/>
            <w:vAlign w:val="bottom"/>
          </w:tcPr>
          <w:p w14:paraId="55BDFCB0" w14:textId="06CF3C47" w:rsidR="000B7CA2" w:rsidRPr="00B26339" w:rsidRDefault="000B7CA2" w:rsidP="000B7CA2">
            <w:pPr>
              <w:pStyle w:val="TAL"/>
              <w:rPr>
                <w:rFonts w:cs="Arial"/>
                <w:color w:val="000000"/>
              </w:rPr>
            </w:pPr>
            <w:r w:rsidRPr="00A861DC">
              <w:rPr>
                <w:rFonts w:ascii="Courier New" w:hAnsi="Courier New" w:cs="Courier New"/>
                <w:bCs/>
                <w:lang w:val="fr-FR"/>
              </w:rPr>
              <w:t>schedulerStatus</w:t>
            </w:r>
          </w:p>
        </w:tc>
        <w:tc>
          <w:tcPr>
            <w:tcW w:w="200" w:type="pct"/>
            <w:noWrap/>
            <w:vAlign w:val="bottom"/>
          </w:tcPr>
          <w:p w14:paraId="7493C83F" w14:textId="77777777" w:rsidR="000B7CA2" w:rsidRPr="005B0391" w:rsidRDefault="000B7CA2" w:rsidP="000B7CA2">
            <w:pPr>
              <w:pStyle w:val="TAL"/>
              <w:jc w:val="center"/>
            </w:pPr>
            <w:r>
              <w:rPr>
                <w:bCs/>
                <w:lang w:val="fr-FR"/>
              </w:rPr>
              <w:t>M</w:t>
            </w:r>
          </w:p>
        </w:tc>
        <w:tc>
          <w:tcPr>
            <w:tcW w:w="600" w:type="pct"/>
            <w:noWrap/>
            <w:vAlign w:val="bottom"/>
          </w:tcPr>
          <w:p w14:paraId="647610B2" w14:textId="77777777" w:rsidR="000B7CA2" w:rsidRPr="005B0391" w:rsidRDefault="000B7CA2" w:rsidP="000B7CA2">
            <w:pPr>
              <w:pStyle w:val="TAL"/>
              <w:jc w:val="center"/>
            </w:pPr>
            <w:r>
              <w:rPr>
                <w:bCs/>
                <w:lang w:val="fr-FR"/>
              </w:rPr>
              <w:t>T</w:t>
            </w:r>
          </w:p>
        </w:tc>
        <w:tc>
          <w:tcPr>
            <w:tcW w:w="600" w:type="pct"/>
            <w:noWrap/>
            <w:vAlign w:val="bottom"/>
          </w:tcPr>
          <w:p w14:paraId="206B6797" w14:textId="77777777" w:rsidR="000B7CA2" w:rsidRPr="005B0391" w:rsidRDefault="000B7CA2" w:rsidP="000B7CA2">
            <w:pPr>
              <w:pStyle w:val="TAL"/>
              <w:jc w:val="center"/>
            </w:pPr>
            <w:r>
              <w:rPr>
                <w:bCs/>
                <w:lang w:val="fr-FR"/>
              </w:rPr>
              <w:t>F</w:t>
            </w:r>
          </w:p>
        </w:tc>
        <w:tc>
          <w:tcPr>
            <w:tcW w:w="600" w:type="pct"/>
            <w:noWrap/>
          </w:tcPr>
          <w:p w14:paraId="5371C70C" w14:textId="77777777" w:rsidR="000B7CA2" w:rsidRPr="005B0391" w:rsidRDefault="000B7CA2" w:rsidP="000B7CA2">
            <w:pPr>
              <w:pStyle w:val="TAL"/>
              <w:jc w:val="center"/>
              <w:rPr>
                <w:lang w:eastAsia="zh-CN"/>
              </w:rPr>
            </w:pPr>
            <w:r>
              <w:rPr>
                <w:bCs/>
                <w:lang w:val="fr-FR" w:eastAsia="zh-CN"/>
              </w:rPr>
              <w:t>F</w:t>
            </w:r>
          </w:p>
        </w:tc>
        <w:tc>
          <w:tcPr>
            <w:tcW w:w="600" w:type="pct"/>
            <w:noWrap/>
          </w:tcPr>
          <w:p w14:paraId="4EEE043B" w14:textId="77777777" w:rsidR="000B7CA2" w:rsidRPr="005B0391" w:rsidRDefault="000B7CA2" w:rsidP="000B7CA2">
            <w:pPr>
              <w:pStyle w:val="TAL"/>
              <w:jc w:val="center"/>
              <w:rPr>
                <w:lang w:eastAsia="zh-CN"/>
              </w:rPr>
            </w:pPr>
            <w:r>
              <w:rPr>
                <w:bCs/>
                <w:lang w:val="fr-FR" w:eastAsia="zh-CN"/>
              </w:rPr>
              <w:t>T</w:t>
            </w:r>
          </w:p>
        </w:tc>
      </w:tr>
    </w:tbl>
    <w:p w14:paraId="57A3A525" w14:textId="77777777" w:rsidR="009A543B" w:rsidRDefault="009A543B" w:rsidP="009A543B"/>
    <w:p w14:paraId="3C035D19" w14:textId="07B1D1F3" w:rsidR="009A543B" w:rsidRDefault="009A543B" w:rsidP="009A543B">
      <w:pPr>
        <w:pStyle w:val="Heading4"/>
      </w:pPr>
      <w:bookmarkStart w:id="539" w:name="_CR4_3_62_3"/>
      <w:bookmarkStart w:id="540" w:name="_Toc193454398"/>
      <w:bookmarkEnd w:id="539"/>
      <w:r>
        <w:t>4.3.62.3</w:t>
      </w:r>
      <w:r>
        <w:tab/>
        <w:t>Attribute constraints</w:t>
      </w:r>
      <w:bookmarkEnd w:id="540"/>
    </w:p>
    <w:p w14:paraId="68176E0F" w14:textId="29D75A20" w:rsidR="009A543B" w:rsidRDefault="009A543B" w:rsidP="009A543B">
      <w:r>
        <w:t>None.</w:t>
      </w:r>
    </w:p>
    <w:p w14:paraId="65E61774" w14:textId="3ED2EFD2" w:rsidR="009A543B" w:rsidRDefault="009A543B" w:rsidP="009A543B">
      <w:pPr>
        <w:pStyle w:val="Heading4"/>
        <w:rPr>
          <w:lang w:val="en-US"/>
        </w:rPr>
      </w:pPr>
      <w:bookmarkStart w:id="541" w:name="_CR4_3_62_4"/>
      <w:bookmarkStart w:id="542" w:name="_Toc193454399"/>
      <w:bookmarkEnd w:id="541"/>
      <w:r>
        <w:rPr>
          <w:lang w:val="en-US"/>
        </w:rPr>
        <w:t>4.3.62.</w:t>
      </w:r>
      <w:r>
        <w:rPr>
          <w:lang w:val="en-US" w:eastAsia="zh-CN"/>
        </w:rPr>
        <w:t>4</w:t>
      </w:r>
      <w:r>
        <w:rPr>
          <w:lang w:val="en-US"/>
        </w:rPr>
        <w:tab/>
        <w:t>Notifications</w:t>
      </w:r>
      <w:bookmarkEnd w:id="542"/>
    </w:p>
    <w:p w14:paraId="35D3D460" w14:textId="7A4D1812" w:rsidR="0024350D" w:rsidRDefault="009A543B" w:rsidP="0024350D">
      <w:r>
        <w:t xml:space="preserve">The configuration notifications defined in </w:t>
      </w:r>
      <w:ins w:id="543" w:author="Nokia" w:date="2025-04-29T08:57:00Z" w16du:dateUtc="2025-04-29T06:57:00Z">
        <w:r w:rsidR="001114AB">
          <w:t>sub</w:t>
        </w:r>
      </w:ins>
      <w:r>
        <w:t>clause 4.5.2 are valid for this IOC.</w:t>
      </w:r>
    </w:p>
    <w:p w14:paraId="651C222C" w14:textId="77777777" w:rsidR="009C6162" w:rsidRDefault="009C6162" w:rsidP="009C61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B6CD251" w14:textId="5E5ABC3C" w:rsidR="0024350D" w:rsidRDefault="0024350D" w:rsidP="0024350D">
      <w:pPr>
        <w:pStyle w:val="Heading4"/>
        <w:rPr>
          <w:lang w:val="en-US"/>
        </w:rPr>
      </w:pPr>
      <w:bookmarkStart w:id="544" w:name="_CR4_3_63_4"/>
      <w:bookmarkStart w:id="545" w:name="_Toc193454404"/>
      <w:bookmarkEnd w:id="544"/>
      <w:r>
        <w:rPr>
          <w:lang w:val="en-US"/>
        </w:rPr>
        <w:t>4.3.63.</w:t>
      </w:r>
      <w:r>
        <w:rPr>
          <w:lang w:val="en-US" w:eastAsia="zh-CN"/>
        </w:rPr>
        <w:t>4</w:t>
      </w:r>
      <w:r>
        <w:rPr>
          <w:lang w:val="en-US"/>
        </w:rPr>
        <w:tab/>
        <w:t>Notifications</w:t>
      </w:r>
      <w:bookmarkEnd w:id="545"/>
    </w:p>
    <w:p w14:paraId="78CD50DA" w14:textId="688DEE25" w:rsidR="0024350D" w:rsidRDefault="0024350D" w:rsidP="0024350D">
      <w:r>
        <w:t xml:space="preserve">The </w:t>
      </w:r>
      <w:del w:id="546" w:author="Nokia" w:date="2025-05-08T14:29:00Z" w16du:dateUtc="2025-05-08T12:29:00Z">
        <w:r w:rsidDel="007C02EA">
          <w:delText>sub</w:delText>
        </w:r>
      </w:del>
      <w:r>
        <w:t xml:space="preserve">clause 4.5 of the &lt;&lt;IOC&gt;&gt; using this </w:t>
      </w:r>
      <w:r w:rsidRPr="00FE34DD">
        <w:rPr>
          <w:rFonts w:ascii="Courier New" w:hAnsi="Courier New" w:cs="Courier New"/>
          <w:lang w:eastAsia="zh-CN"/>
        </w:rPr>
        <w:t>&lt;&lt;choice&gt;&gt;</w:t>
      </w:r>
      <w:r>
        <w:rPr>
          <w:lang w:eastAsia="zh-CN"/>
        </w:rPr>
        <w:t xml:space="preserve"> as one of its attributes, shall be applicable</w:t>
      </w:r>
      <w:r>
        <w:t>.</w:t>
      </w:r>
    </w:p>
    <w:p w14:paraId="2FDADE09" w14:textId="77777777" w:rsidR="009C6162" w:rsidRDefault="009C6162" w:rsidP="009C616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47" w:name="_Hlk197612690"/>
      <w:r>
        <w:rPr>
          <w:b/>
          <w:i/>
        </w:rPr>
        <w:t>Next change</w:t>
      </w:r>
    </w:p>
    <w:p w14:paraId="5F95C5AA" w14:textId="279F8FE2" w:rsidR="0024350D" w:rsidRPr="009230CB" w:rsidRDefault="0024350D" w:rsidP="0024350D">
      <w:pPr>
        <w:pStyle w:val="Heading4"/>
        <w:rPr>
          <w:lang w:val="en-US"/>
        </w:rPr>
      </w:pPr>
      <w:bookmarkStart w:id="548" w:name="_CR4_3_64_4"/>
      <w:bookmarkStart w:id="549" w:name="_Toc193454409"/>
      <w:bookmarkEnd w:id="548"/>
      <w:bookmarkEnd w:id="547"/>
      <w:r w:rsidRPr="009230CB">
        <w:rPr>
          <w:lang w:val="en-US"/>
        </w:rPr>
        <w:t>4.3.</w:t>
      </w:r>
      <w:r>
        <w:rPr>
          <w:lang w:val="en-US"/>
        </w:rPr>
        <w:t>64</w:t>
      </w:r>
      <w:r w:rsidRPr="009230CB">
        <w:rPr>
          <w:lang w:val="en-US"/>
        </w:rPr>
        <w:t>.</w:t>
      </w:r>
      <w:r w:rsidRPr="009230CB">
        <w:rPr>
          <w:lang w:val="en-US" w:eastAsia="zh-CN"/>
        </w:rPr>
        <w:t>4</w:t>
      </w:r>
      <w:r w:rsidRPr="009230CB">
        <w:rPr>
          <w:lang w:val="en-US"/>
        </w:rPr>
        <w:tab/>
        <w:t>Notifications</w:t>
      </w:r>
      <w:bookmarkEnd w:id="549"/>
    </w:p>
    <w:p w14:paraId="4DF69EBE" w14:textId="563C1529" w:rsidR="000B7CA2" w:rsidRDefault="000B7CA2" w:rsidP="000B7CA2">
      <w:r w:rsidRPr="009230CB">
        <w:t xml:space="preserve">The </w:t>
      </w:r>
      <w:del w:id="550" w:author="Nokia" w:date="2025-05-08T14:29:00Z" w16du:dateUtc="2025-05-08T12:29:00Z">
        <w:r w:rsidRPr="009230CB" w:rsidDel="007C02EA">
          <w:delText>sub</w:delText>
        </w:r>
      </w:del>
      <w:r w:rsidRPr="009230CB">
        <w:t xml:space="preserve">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p w14:paraId="58F6F94F" w14:textId="77777777" w:rsidR="009C6162" w:rsidRDefault="009C6162" w:rsidP="009C61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990CC8D" w14:textId="11FA72EE" w:rsidR="0024350D" w:rsidRDefault="0024350D" w:rsidP="0024350D">
      <w:pPr>
        <w:pStyle w:val="Heading4"/>
      </w:pPr>
      <w:bookmarkStart w:id="551" w:name="_CR4_3_65_2"/>
      <w:bookmarkStart w:id="552" w:name="_Toc193454412"/>
      <w:bookmarkEnd w:id="551"/>
      <w:r>
        <w:t>4.3.65.2</w:t>
      </w:r>
      <w:r>
        <w:tab/>
        <w:t>Attributes</w:t>
      </w:r>
      <w:bookmarkEnd w:id="552"/>
    </w:p>
    <w:p w14:paraId="03040C5A" w14:textId="4A9F1A4B" w:rsidR="0024350D" w:rsidRDefault="0024350D" w:rsidP="0024350D">
      <w:r>
        <w:t xml:space="preserve">The </w:t>
      </w:r>
      <w:r w:rsidRPr="00AD2E6C">
        <w:rPr>
          <w:rFonts w:ascii="Courier New" w:hAnsi="Courier New"/>
          <w:lang w:eastAsia="zh-CN"/>
        </w:rPr>
        <w:t>ConditionMonitor</w:t>
      </w:r>
      <w:r w:rsidRPr="00AD2E6C">
        <w:rPr>
          <w:lang w:eastAsia="zh-CN"/>
        </w:rPr>
        <w:t xml:space="preserve"> </w:t>
      </w:r>
      <w:r>
        <w:t xml:space="preserve">IOC includes the attributes inherited from </w:t>
      </w:r>
      <w:r>
        <w:rPr>
          <w:rFonts w:ascii="Courier New" w:hAnsi="Courier New" w:cs="Courier New"/>
        </w:rPr>
        <w:t>Top</w:t>
      </w:r>
      <w:r>
        <w:t xml:space="preserve"> IOC (defined in </w:t>
      </w:r>
      <w:ins w:id="553" w:author="Nokia" w:date="2025-04-29T10:08:00Z" w16du:dateUtc="2025-04-29T08:08:00Z">
        <w:r w:rsidR="00866CC5">
          <w:t>sub</w:t>
        </w:r>
      </w:ins>
      <w:r>
        <w:t>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24350D" w:rsidRPr="00CE6AD3" w14:paraId="7CFA0829" w14:textId="77777777" w:rsidTr="00256A40">
        <w:trPr>
          <w:cantSplit/>
          <w:jc w:val="center"/>
        </w:trPr>
        <w:tc>
          <w:tcPr>
            <w:tcW w:w="2400" w:type="pct"/>
            <w:shd w:val="clear" w:color="auto" w:fill="BFBFBF"/>
            <w:noWrap/>
            <w:vAlign w:val="center"/>
          </w:tcPr>
          <w:p w14:paraId="4D5A84FA" w14:textId="77777777" w:rsidR="0024350D" w:rsidRPr="00353ED8" w:rsidRDefault="0024350D" w:rsidP="00256A40">
            <w:pPr>
              <w:pStyle w:val="TAH"/>
            </w:pPr>
            <w:r w:rsidRPr="00353ED8">
              <w:t>Attribute name</w:t>
            </w:r>
          </w:p>
        </w:tc>
        <w:tc>
          <w:tcPr>
            <w:tcW w:w="200" w:type="pct"/>
            <w:shd w:val="clear" w:color="auto" w:fill="BFBFBF"/>
            <w:noWrap/>
            <w:vAlign w:val="center"/>
          </w:tcPr>
          <w:p w14:paraId="24AC5213" w14:textId="77777777" w:rsidR="0024350D" w:rsidRPr="003D39E5" w:rsidRDefault="0024350D" w:rsidP="00256A40">
            <w:pPr>
              <w:pStyle w:val="TAH"/>
            </w:pPr>
            <w:r w:rsidRPr="003D39E5">
              <w:t>S</w:t>
            </w:r>
          </w:p>
        </w:tc>
        <w:tc>
          <w:tcPr>
            <w:tcW w:w="600" w:type="pct"/>
            <w:shd w:val="clear" w:color="auto" w:fill="BFBFBF"/>
            <w:noWrap/>
            <w:vAlign w:val="center"/>
          </w:tcPr>
          <w:p w14:paraId="01D578ED" w14:textId="77777777" w:rsidR="0024350D" w:rsidRPr="00EE4C90" w:rsidRDefault="0024350D" w:rsidP="00256A40">
            <w:pPr>
              <w:pStyle w:val="TAH"/>
            </w:pPr>
            <w:r w:rsidRPr="00EE4C90">
              <w:t>isReadable</w:t>
            </w:r>
          </w:p>
        </w:tc>
        <w:tc>
          <w:tcPr>
            <w:tcW w:w="600" w:type="pct"/>
            <w:shd w:val="clear" w:color="auto" w:fill="BFBFBF"/>
            <w:noWrap/>
            <w:vAlign w:val="center"/>
          </w:tcPr>
          <w:p w14:paraId="758CBD4A" w14:textId="77777777" w:rsidR="0024350D" w:rsidRPr="00A26FC6" w:rsidRDefault="0024350D" w:rsidP="00256A40">
            <w:pPr>
              <w:pStyle w:val="TAH"/>
            </w:pPr>
            <w:r w:rsidRPr="00A26FC6">
              <w:t>isWritable</w:t>
            </w:r>
          </w:p>
        </w:tc>
        <w:tc>
          <w:tcPr>
            <w:tcW w:w="600" w:type="pct"/>
            <w:shd w:val="clear" w:color="auto" w:fill="BFBFBF"/>
            <w:noWrap/>
            <w:vAlign w:val="center"/>
          </w:tcPr>
          <w:p w14:paraId="3346ABA2" w14:textId="77777777" w:rsidR="0024350D" w:rsidRPr="003267B4" w:rsidRDefault="0024350D" w:rsidP="00256A40">
            <w:pPr>
              <w:pStyle w:val="TAH"/>
            </w:pPr>
            <w:r w:rsidRPr="003267B4">
              <w:rPr>
                <w:rFonts w:cs="Arial"/>
                <w:bCs/>
                <w:szCs w:val="18"/>
              </w:rPr>
              <w:t>isInvariant</w:t>
            </w:r>
          </w:p>
        </w:tc>
        <w:tc>
          <w:tcPr>
            <w:tcW w:w="600" w:type="pct"/>
            <w:shd w:val="clear" w:color="auto" w:fill="BFBFBF"/>
            <w:noWrap/>
            <w:vAlign w:val="center"/>
          </w:tcPr>
          <w:p w14:paraId="3933380C" w14:textId="77777777" w:rsidR="0024350D" w:rsidRPr="003267B4" w:rsidRDefault="0024350D" w:rsidP="00256A40">
            <w:pPr>
              <w:pStyle w:val="TAH"/>
            </w:pPr>
            <w:r w:rsidRPr="003267B4">
              <w:t>isNotifyable</w:t>
            </w:r>
          </w:p>
        </w:tc>
      </w:tr>
      <w:tr w:rsidR="000B7CA2" w:rsidRPr="005B0391" w14:paraId="52877EAD" w14:textId="77777777" w:rsidTr="00D82907">
        <w:trPr>
          <w:cantSplit/>
          <w:trHeight w:val="164"/>
          <w:jc w:val="center"/>
        </w:trPr>
        <w:tc>
          <w:tcPr>
            <w:tcW w:w="2400" w:type="pct"/>
            <w:noWrap/>
            <w:vAlign w:val="bottom"/>
          </w:tcPr>
          <w:p w14:paraId="1F180B00" w14:textId="04E98198" w:rsidR="000B7CA2" w:rsidRPr="00B26339" w:rsidRDefault="000B7CA2" w:rsidP="000B7CA2">
            <w:pPr>
              <w:pStyle w:val="TAL"/>
              <w:rPr>
                <w:rFonts w:cs="Arial"/>
                <w:color w:val="000000"/>
              </w:rPr>
            </w:pPr>
            <w:r w:rsidRPr="000E1B06">
              <w:rPr>
                <w:rFonts w:ascii="Courier New" w:hAnsi="Courier New" w:cs="Courier New"/>
                <w:bCs/>
                <w:lang w:val="fr-FR"/>
              </w:rPr>
              <w:t>condition</w:t>
            </w:r>
          </w:p>
        </w:tc>
        <w:tc>
          <w:tcPr>
            <w:tcW w:w="200" w:type="pct"/>
            <w:noWrap/>
            <w:vAlign w:val="bottom"/>
          </w:tcPr>
          <w:p w14:paraId="786ACD72" w14:textId="77777777" w:rsidR="000B7CA2" w:rsidRPr="005B0391" w:rsidRDefault="000B7CA2" w:rsidP="000B7CA2">
            <w:pPr>
              <w:pStyle w:val="TAL"/>
              <w:jc w:val="center"/>
            </w:pPr>
            <w:r w:rsidRPr="008178FF">
              <w:rPr>
                <w:bCs/>
                <w:lang w:val="fr-FR"/>
              </w:rPr>
              <w:t>M</w:t>
            </w:r>
          </w:p>
        </w:tc>
        <w:tc>
          <w:tcPr>
            <w:tcW w:w="600" w:type="pct"/>
            <w:noWrap/>
            <w:vAlign w:val="bottom"/>
          </w:tcPr>
          <w:p w14:paraId="34589570" w14:textId="77777777" w:rsidR="000B7CA2" w:rsidRPr="005B0391" w:rsidRDefault="000B7CA2" w:rsidP="000B7CA2">
            <w:pPr>
              <w:pStyle w:val="TAL"/>
              <w:jc w:val="center"/>
            </w:pPr>
            <w:r w:rsidRPr="008178FF">
              <w:rPr>
                <w:bCs/>
                <w:lang w:val="fr-FR"/>
              </w:rPr>
              <w:t>T</w:t>
            </w:r>
          </w:p>
        </w:tc>
        <w:tc>
          <w:tcPr>
            <w:tcW w:w="600" w:type="pct"/>
            <w:noWrap/>
            <w:vAlign w:val="bottom"/>
          </w:tcPr>
          <w:p w14:paraId="4569A974" w14:textId="77777777" w:rsidR="000B7CA2" w:rsidRPr="005B0391" w:rsidRDefault="000B7CA2" w:rsidP="000B7CA2">
            <w:pPr>
              <w:pStyle w:val="TAL"/>
              <w:jc w:val="center"/>
            </w:pPr>
            <w:r w:rsidRPr="008178FF">
              <w:rPr>
                <w:bCs/>
                <w:lang w:val="fr-FR"/>
              </w:rPr>
              <w:t>T</w:t>
            </w:r>
          </w:p>
        </w:tc>
        <w:tc>
          <w:tcPr>
            <w:tcW w:w="600" w:type="pct"/>
            <w:noWrap/>
          </w:tcPr>
          <w:p w14:paraId="019690B9" w14:textId="77777777" w:rsidR="000B7CA2" w:rsidRPr="005B0391" w:rsidRDefault="000B7CA2" w:rsidP="000B7CA2">
            <w:pPr>
              <w:pStyle w:val="TAL"/>
              <w:jc w:val="center"/>
              <w:rPr>
                <w:lang w:eastAsia="zh-CN"/>
              </w:rPr>
            </w:pPr>
            <w:r w:rsidRPr="008178FF">
              <w:rPr>
                <w:bCs/>
                <w:lang w:val="fr-FR" w:eastAsia="zh-CN"/>
              </w:rPr>
              <w:t>F</w:t>
            </w:r>
          </w:p>
        </w:tc>
        <w:tc>
          <w:tcPr>
            <w:tcW w:w="600" w:type="pct"/>
            <w:noWrap/>
          </w:tcPr>
          <w:p w14:paraId="083ACAEC" w14:textId="77777777" w:rsidR="000B7CA2" w:rsidRPr="005B0391" w:rsidRDefault="000B7CA2" w:rsidP="000B7CA2">
            <w:pPr>
              <w:pStyle w:val="TAL"/>
              <w:jc w:val="center"/>
              <w:rPr>
                <w:lang w:eastAsia="zh-CN"/>
              </w:rPr>
            </w:pPr>
            <w:r w:rsidRPr="008178FF">
              <w:rPr>
                <w:bCs/>
                <w:lang w:val="fr-FR" w:eastAsia="zh-CN"/>
              </w:rPr>
              <w:t>T</w:t>
            </w:r>
          </w:p>
        </w:tc>
      </w:tr>
      <w:tr w:rsidR="000B7CA2" w:rsidRPr="005B0391" w14:paraId="7A1FDD1A" w14:textId="77777777" w:rsidTr="00D82907">
        <w:trPr>
          <w:cantSplit/>
          <w:trHeight w:val="164"/>
          <w:jc w:val="center"/>
        </w:trPr>
        <w:tc>
          <w:tcPr>
            <w:tcW w:w="2400" w:type="pct"/>
            <w:noWrap/>
            <w:vAlign w:val="bottom"/>
          </w:tcPr>
          <w:p w14:paraId="33138801" w14:textId="0D1D56F3" w:rsidR="000B7CA2" w:rsidRPr="00B26339" w:rsidRDefault="000B7CA2" w:rsidP="000B7CA2">
            <w:pPr>
              <w:pStyle w:val="TAL"/>
              <w:rPr>
                <w:rFonts w:cs="Arial"/>
                <w:color w:val="000000"/>
              </w:rPr>
            </w:pPr>
            <w:r w:rsidRPr="000E1B06">
              <w:rPr>
                <w:rFonts w:ascii="Courier New" w:hAnsi="Courier New" w:cs="Courier New"/>
                <w:bCs/>
                <w:lang w:val="fr-FR"/>
              </w:rPr>
              <w:t>conditionStatus</w:t>
            </w:r>
          </w:p>
        </w:tc>
        <w:tc>
          <w:tcPr>
            <w:tcW w:w="200" w:type="pct"/>
            <w:noWrap/>
            <w:vAlign w:val="bottom"/>
          </w:tcPr>
          <w:p w14:paraId="0F5565BC" w14:textId="77777777" w:rsidR="000B7CA2" w:rsidRPr="005B0391" w:rsidRDefault="000B7CA2" w:rsidP="000B7CA2">
            <w:pPr>
              <w:pStyle w:val="TAL"/>
              <w:jc w:val="center"/>
            </w:pPr>
            <w:r>
              <w:rPr>
                <w:bCs/>
                <w:lang w:val="fr-FR"/>
              </w:rPr>
              <w:t>M</w:t>
            </w:r>
          </w:p>
        </w:tc>
        <w:tc>
          <w:tcPr>
            <w:tcW w:w="600" w:type="pct"/>
            <w:noWrap/>
            <w:vAlign w:val="bottom"/>
          </w:tcPr>
          <w:p w14:paraId="5A2C88D4" w14:textId="77777777" w:rsidR="000B7CA2" w:rsidRPr="005B0391" w:rsidRDefault="000B7CA2" w:rsidP="000B7CA2">
            <w:pPr>
              <w:pStyle w:val="TAL"/>
              <w:jc w:val="center"/>
            </w:pPr>
            <w:r>
              <w:rPr>
                <w:bCs/>
                <w:lang w:val="fr-FR"/>
              </w:rPr>
              <w:t>T</w:t>
            </w:r>
          </w:p>
        </w:tc>
        <w:tc>
          <w:tcPr>
            <w:tcW w:w="600" w:type="pct"/>
            <w:noWrap/>
            <w:vAlign w:val="bottom"/>
          </w:tcPr>
          <w:p w14:paraId="798A1B4F" w14:textId="77777777" w:rsidR="000B7CA2" w:rsidRPr="005B0391" w:rsidRDefault="000B7CA2" w:rsidP="000B7CA2">
            <w:pPr>
              <w:pStyle w:val="TAL"/>
              <w:jc w:val="center"/>
            </w:pPr>
            <w:r>
              <w:rPr>
                <w:bCs/>
                <w:lang w:val="fr-FR"/>
              </w:rPr>
              <w:t>F</w:t>
            </w:r>
          </w:p>
        </w:tc>
        <w:tc>
          <w:tcPr>
            <w:tcW w:w="600" w:type="pct"/>
            <w:noWrap/>
          </w:tcPr>
          <w:p w14:paraId="42468DED" w14:textId="77777777" w:rsidR="000B7CA2" w:rsidRPr="005B0391" w:rsidRDefault="000B7CA2" w:rsidP="000B7CA2">
            <w:pPr>
              <w:pStyle w:val="TAL"/>
              <w:jc w:val="center"/>
              <w:rPr>
                <w:lang w:eastAsia="zh-CN"/>
              </w:rPr>
            </w:pPr>
            <w:r>
              <w:rPr>
                <w:bCs/>
                <w:lang w:val="fr-FR" w:eastAsia="zh-CN"/>
              </w:rPr>
              <w:t>F</w:t>
            </w:r>
          </w:p>
        </w:tc>
        <w:tc>
          <w:tcPr>
            <w:tcW w:w="600" w:type="pct"/>
            <w:noWrap/>
          </w:tcPr>
          <w:p w14:paraId="27BF8A0D" w14:textId="77777777" w:rsidR="000B7CA2" w:rsidRPr="005B0391" w:rsidRDefault="000B7CA2" w:rsidP="000B7CA2">
            <w:pPr>
              <w:pStyle w:val="TAL"/>
              <w:jc w:val="center"/>
              <w:rPr>
                <w:lang w:eastAsia="zh-CN"/>
              </w:rPr>
            </w:pPr>
            <w:r>
              <w:rPr>
                <w:bCs/>
                <w:lang w:val="fr-FR" w:eastAsia="zh-CN"/>
              </w:rPr>
              <w:t>T</w:t>
            </w:r>
          </w:p>
        </w:tc>
      </w:tr>
    </w:tbl>
    <w:p w14:paraId="33721A1E" w14:textId="77777777" w:rsidR="0024350D" w:rsidRDefault="0024350D" w:rsidP="0024350D"/>
    <w:p w14:paraId="3B60CB7D" w14:textId="1AF5C5B0" w:rsidR="0024350D" w:rsidRDefault="0024350D" w:rsidP="0024350D">
      <w:pPr>
        <w:pStyle w:val="Heading4"/>
      </w:pPr>
      <w:bookmarkStart w:id="554" w:name="_CR4_3_65_3"/>
      <w:bookmarkStart w:id="555" w:name="_Toc193454413"/>
      <w:bookmarkEnd w:id="554"/>
      <w:r>
        <w:t>4.3.65.3</w:t>
      </w:r>
      <w:r>
        <w:tab/>
        <w:t>Attribute constraints</w:t>
      </w:r>
      <w:bookmarkEnd w:id="555"/>
    </w:p>
    <w:p w14:paraId="0B6B450B" w14:textId="20F2DA27" w:rsidR="0024350D" w:rsidRDefault="0024350D" w:rsidP="0024350D">
      <w:r>
        <w:t>None.</w:t>
      </w:r>
    </w:p>
    <w:p w14:paraId="2D44672D" w14:textId="0D1A2931" w:rsidR="0024350D" w:rsidRDefault="0024350D" w:rsidP="0024350D">
      <w:pPr>
        <w:pStyle w:val="Heading4"/>
        <w:rPr>
          <w:lang w:val="en-US"/>
        </w:rPr>
      </w:pPr>
      <w:bookmarkStart w:id="556" w:name="_CR4_3_65_4"/>
      <w:bookmarkStart w:id="557" w:name="_Toc193454414"/>
      <w:bookmarkEnd w:id="556"/>
      <w:r>
        <w:rPr>
          <w:lang w:val="en-US"/>
        </w:rPr>
        <w:t>4.3.65.</w:t>
      </w:r>
      <w:r>
        <w:rPr>
          <w:lang w:val="en-US" w:eastAsia="zh-CN"/>
        </w:rPr>
        <w:t>4</w:t>
      </w:r>
      <w:r>
        <w:rPr>
          <w:lang w:val="en-US"/>
        </w:rPr>
        <w:tab/>
        <w:t>Notifications</w:t>
      </w:r>
      <w:bookmarkEnd w:id="557"/>
    </w:p>
    <w:p w14:paraId="3436FB52" w14:textId="2517B4F8" w:rsidR="0024350D" w:rsidRDefault="0024350D" w:rsidP="0024350D">
      <w:r>
        <w:t xml:space="preserve">The configuration notifications defined in </w:t>
      </w:r>
      <w:ins w:id="558" w:author="Nokia" w:date="2025-04-29T08:57:00Z" w16du:dateUtc="2025-04-29T06:57:00Z">
        <w:r w:rsidR="001114AB">
          <w:t>sub</w:t>
        </w:r>
      </w:ins>
      <w:r>
        <w:t>clause 4.5.2 are valid for this IOC.</w:t>
      </w:r>
    </w:p>
    <w:p w14:paraId="74BC7722" w14:textId="77777777" w:rsidR="009C6162" w:rsidRDefault="009C6162" w:rsidP="009C61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4A82E3F" w14:textId="34EEAA4A" w:rsidR="00F65F8B" w:rsidRDefault="00F65F8B" w:rsidP="00F65F8B">
      <w:pPr>
        <w:pStyle w:val="Heading4"/>
        <w:rPr>
          <w:lang w:eastAsia="zh-CN"/>
        </w:rPr>
      </w:pPr>
      <w:bookmarkStart w:id="559" w:name="_CR4_3_66_2"/>
      <w:bookmarkStart w:id="560" w:name="_Toc193454417"/>
      <w:bookmarkEnd w:id="559"/>
      <w:r>
        <w:rPr>
          <w:lang w:eastAsia="zh-CN"/>
        </w:rPr>
        <w:t>4.3.66.2</w:t>
      </w:r>
      <w:r>
        <w:rPr>
          <w:lang w:eastAsia="zh-CN"/>
        </w:rPr>
        <w:tab/>
      </w:r>
      <w:r>
        <w:t>Attributes</w:t>
      </w:r>
      <w:bookmarkEnd w:id="5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1" w:author="Nokia" w:date="2025-04-29T08:37:00Z" w16du:dateUtc="2025-04-29T06:3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48"/>
        <w:gridCol w:w="567"/>
        <w:gridCol w:w="1276"/>
        <w:gridCol w:w="1134"/>
        <w:gridCol w:w="1134"/>
        <w:gridCol w:w="1272"/>
        <w:tblGridChange w:id="562">
          <w:tblGrid>
            <w:gridCol w:w="4248"/>
            <w:gridCol w:w="142"/>
            <w:gridCol w:w="227"/>
            <w:gridCol w:w="198"/>
            <w:gridCol w:w="188"/>
            <w:gridCol w:w="1088"/>
            <w:gridCol w:w="69"/>
            <w:gridCol w:w="1065"/>
            <w:gridCol w:w="92"/>
            <w:gridCol w:w="1042"/>
            <w:gridCol w:w="115"/>
            <w:gridCol w:w="1157"/>
          </w:tblGrid>
        </w:tblGridChange>
      </w:tblGrid>
      <w:tr w:rsidR="00EA1E4F" w14:paraId="40FB10EC" w14:textId="77777777" w:rsidTr="00EA1E4F">
        <w:trPr>
          <w:cantSplit/>
          <w:jc w:val="center"/>
          <w:trPrChange w:id="563" w:author="Nokia" w:date="2025-04-29T08:37:00Z" w16du:dateUtc="2025-04-29T06:37:00Z">
            <w:trPr>
              <w:cantSplit/>
              <w:jc w:val="center"/>
            </w:trPr>
          </w:trPrChange>
        </w:trPr>
        <w:tc>
          <w:tcPr>
            <w:tcW w:w="4248" w:type="dxa"/>
            <w:tcBorders>
              <w:top w:val="single" w:sz="4" w:space="0" w:color="auto"/>
              <w:left w:val="single" w:sz="4" w:space="0" w:color="auto"/>
              <w:bottom w:val="single" w:sz="4" w:space="0" w:color="auto"/>
              <w:right w:val="single" w:sz="4" w:space="0" w:color="auto"/>
            </w:tcBorders>
            <w:shd w:val="pct10" w:color="auto" w:fill="FFFFFF"/>
            <w:hideMark/>
            <w:tcPrChange w:id="564" w:author="Nokia" w:date="2025-04-29T08:37:00Z" w16du:dateUtc="2025-04-29T06:37:00Z">
              <w:tcPr>
                <w:tcW w:w="4620" w:type="dxa"/>
                <w:gridSpan w:val="3"/>
                <w:tcBorders>
                  <w:top w:val="single" w:sz="4" w:space="0" w:color="auto"/>
                  <w:left w:val="single" w:sz="4" w:space="0" w:color="auto"/>
                  <w:bottom w:val="single" w:sz="4" w:space="0" w:color="auto"/>
                  <w:right w:val="single" w:sz="4" w:space="0" w:color="auto"/>
                </w:tcBorders>
                <w:shd w:val="pct10" w:color="auto" w:fill="FFFFFF"/>
                <w:hideMark/>
              </w:tcPr>
            </w:tcPrChange>
          </w:tcPr>
          <w:p w14:paraId="73031DF2" w14:textId="77777777" w:rsidR="00F65F8B" w:rsidRDefault="00F65F8B" w:rsidP="00256A40">
            <w:pPr>
              <w:pStyle w:val="TAH"/>
            </w:pPr>
            <w:r>
              <w:t>Attribute name</w:t>
            </w:r>
          </w:p>
        </w:tc>
        <w:tc>
          <w:tcPr>
            <w:tcW w:w="567" w:type="dxa"/>
            <w:tcBorders>
              <w:top w:val="single" w:sz="4" w:space="0" w:color="auto"/>
              <w:left w:val="single" w:sz="4" w:space="0" w:color="auto"/>
              <w:bottom w:val="single" w:sz="4" w:space="0" w:color="auto"/>
              <w:right w:val="single" w:sz="4" w:space="0" w:color="auto"/>
            </w:tcBorders>
            <w:shd w:val="pct10" w:color="auto" w:fill="FFFFFF"/>
            <w:hideMark/>
            <w:tcPrChange w:id="565" w:author="Nokia" w:date="2025-04-29T08:37:00Z" w16du:dateUtc="2025-04-29T06:37:00Z">
              <w:tcPr>
                <w:tcW w:w="386" w:type="dxa"/>
                <w:gridSpan w:val="2"/>
                <w:tcBorders>
                  <w:top w:val="single" w:sz="4" w:space="0" w:color="auto"/>
                  <w:left w:val="single" w:sz="4" w:space="0" w:color="auto"/>
                  <w:bottom w:val="single" w:sz="4" w:space="0" w:color="auto"/>
                  <w:right w:val="single" w:sz="4" w:space="0" w:color="auto"/>
                </w:tcBorders>
                <w:shd w:val="pct10" w:color="auto" w:fill="FFFFFF"/>
                <w:hideMark/>
              </w:tcPr>
            </w:tcPrChange>
          </w:tcPr>
          <w:p w14:paraId="59A0BEE1" w14:textId="77777777" w:rsidR="00F65F8B" w:rsidRDefault="00F65F8B" w:rsidP="00256A40">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Change w:id="566" w:author="Nokia" w:date="2025-04-29T08:37:00Z" w16du:dateUtc="2025-04-29T06:37:00Z">
              <w:tcPr>
                <w:tcW w:w="1157" w:type="dxa"/>
                <w:gridSpan w:val="2"/>
                <w:tcBorders>
                  <w:top w:val="single" w:sz="4" w:space="0" w:color="auto"/>
                  <w:left w:val="single" w:sz="4" w:space="0" w:color="auto"/>
                  <w:bottom w:val="single" w:sz="4" w:space="0" w:color="auto"/>
                  <w:right w:val="single" w:sz="4" w:space="0" w:color="auto"/>
                </w:tcBorders>
                <w:shd w:val="pct10" w:color="auto" w:fill="FFFFFF"/>
                <w:hideMark/>
              </w:tcPr>
            </w:tcPrChange>
          </w:tcPr>
          <w:p w14:paraId="06C7A239" w14:textId="77777777" w:rsidR="00F65F8B" w:rsidRDefault="00F65F8B" w:rsidP="00256A40">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Change w:id="567" w:author="Nokia" w:date="2025-04-29T08:37:00Z" w16du:dateUtc="2025-04-29T06:37:00Z">
              <w:tcPr>
                <w:tcW w:w="1157" w:type="dxa"/>
                <w:gridSpan w:val="2"/>
                <w:tcBorders>
                  <w:top w:val="single" w:sz="4" w:space="0" w:color="auto"/>
                  <w:left w:val="single" w:sz="4" w:space="0" w:color="auto"/>
                  <w:bottom w:val="single" w:sz="4" w:space="0" w:color="auto"/>
                  <w:right w:val="single" w:sz="4" w:space="0" w:color="auto"/>
                </w:tcBorders>
                <w:shd w:val="pct10" w:color="auto" w:fill="FFFFFF"/>
                <w:hideMark/>
              </w:tcPr>
            </w:tcPrChange>
          </w:tcPr>
          <w:p w14:paraId="33A70813" w14:textId="77777777" w:rsidR="00F65F8B" w:rsidRDefault="00F65F8B" w:rsidP="00256A4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Change w:id="568" w:author="Nokia" w:date="2025-04-29T08:37:00Z" w16du:dateUtc="2025-04-29T06:37:00Z">
              <w:tcPr>
                <w:tcW w:w="1157" w:type="dxa"/>
                <w:gridSpan w:val="2"/>
                <w:tcBorders>
                  <w:top w:val="single" w:sz="4" w:space="0" w:color="auto"/>
                  <w:left w:val="single" w:sz="4" w:space="0" w:color="auto"/>
                  <w:bottom w:val="single" w:sz="4" w:space="0" w:color="auto"/>
                  <w:right w:val="single" w:sz="4" w:space="0" w:color="auto"/>
                </w:tcBorders>
                <w:shd w:val="pct10" w:color="auto" w:fill="FFFFFF"/>
                <w:hideMark/>
              </w:tcPr>
            </w:tcPrChange>
          </w:tcPr>
          <w:p w14:paraId="29ED908E" w14:textId="77777777" w:rsidR="00F65F8B" w:rsidRDefault="00F65F8B" w:rsidP="00256A40">
            <w:pPr>
              <w:pStyle w:val="TAH"/>
            </w:pPr>
            <w:r>
              <w:rPr>
                <w:rFonts w:cs="Arial"/>
                <w:bCs/>
                <w:szCs w:val="18"/>
              </w:rPr>
              <w:t>isInvariant</w:t>
            </w:r>
          </w:p>
        </w:tc>
        <w:tc>
          <w:tcPr>
            <w:tcW w:w="1272" w:type="dxa"/>
            <w:tcBorders>
              <w:top w:val="single" w:sz="4" w:space="0" w:color="auto"/>
              <w:left w:val="single" w:sz="4" w:space="0" w:color="auto"/>
              <w:bottom w:val="single" w:sz="4" w:space="0" w:color="auto"/>
              <w:right w:val="single" w:sz="4" w:space="0" w:color="auto"/>
            </w:tcBorders>
            <w:shd w:val="pct10" w:color="auto" w:fill="FFFFFF"/>
            <w:hideMark/>
            <w:tcPrChange w:id="569" w:author="Nokia" w:date="2025-04-29T08:37:00Z" w16du:dateUtc="2025-04-29T06:37:00Z">
              <w:tcPr>
                <w:tcW w:w="1157"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19CF4E49" w14:textId="77777777" w:rsidR="00F65F8B" w:rsidRDefault="00F65F8B" w:rsidP="00256A40">
            <w:pPr>
              <w:pStyle w:val="TAH"/>
            </w:pPr>
            <w:r>
              <w:t>isNotifyable</w:t>
            </w:r>
          </w:p>
        </w:tc>
      </w:tr>
      <w:tr w:rsidR="00EA1E4F" w14:paraId="3AD63A71" w14:textId="77777777" w:rsidTr="00EA1E4F">
        <w:trPr>
          <w:cantSplit/>
          <w:jc w:val="center"/>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7AC515BB" w14:textId="77777777" w:rsidR="00F65F8B" w:rsidRPr="00A94861" w:rsidRDefault="00F65F8B" w:rsidP="00256A40">
            <w:pPr>
              <w:pStyle w:val="TAL"/>
              <w:rPr>
                <w:lang w:eastAsia="zh-CN"/>
              </w:rPr>
            </w:pPr>
            <w:r w:rsidRPr="00A94861">
              <w:rPr>
                <w:rFonts w:ascii="Courier New" w:hAnsi="Courier New" w:cs="Courier New"/>
                <w:lang w:eastAsia="zh-CN"/>
              </w:rPr>
              <w:t>plmn</w:t>
            </w:r>
            <w:r>
              <w:rPr>
                <w:rFonts w:ascii="Courier New" w:hAnsi="Courier New" w:cs="Courier New"/>
                <w:lang w:eastAsia="zh-CN"/>
              </w:rPr>
              <w:t>I</w:t>
            </w:r>
            <w:r w:rsidRPr="001A68B0">
              <w:rPr>
                <w:rFonts w:ascii="Courier New" w:hAnsi="Courier New" w:cs="Courier New"/>
                <w:lang w:eastAsia="zh-CN"/>
              </w:rPr>
              <w:t>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DFABA1" w14:textId="77777777" w:rsidR="00F65F8B" w:rsidRPr="001A68B0" w:rsidRDefault="00F65F8B" w:rsidP="00256A40">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C833B4" w14:textId="77777777" w:rsidR="00F65F8B" w:rsidRPr="001A68B0" w:rsidRDefault="00F65F8B" w:rsidP="00256A40">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44FBE" w14:textId="77777777" w:rsidR="00F65F8B" w:rsidRPr="001A68B0" w:rsidRDefault="00F65F8B" w:rsidP="00256A40">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23ED35" w14:textId="77777777" w:rsidR="00F65F8B" w:rsidRPr="001A68B0" w:rsidRDefault="00F65F8B" w:rsidP="00256A40">
            <w:pPr>
              <w:pStyle w:val="TAH"/>
              <w:rPr>
                <w:rFonts w:cs="Arial"/>
                <w:b w:val="0"/>
                <w:bCs/>
                <w:szCs w:val="18"/>
              </w:rPr>
            </w:pPr>
            <w:r w:rsidRPr="001A68B0">
              <w:rPr>
                <w:b w:val="0"/>
              </w:rPr>
              <w:t>F</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15500B82" w14:textId="77777777" w:rsidR="00F65F8B" w:rsidRPr="001A68B0" w:rsidRDefault="00F65F8B" w:rsidP="00256A40">
            <w:pPr>
              <w:pStyle w:val="TAH"/>
              <w:rPr>
                <w:b w:val="0"/>
              </w:rPr>
            </w:pPr>
            <w:r w:rsidRPr="001A68B0">
              <w:rPr>
                <w:b w:val="0"/>
                <w:lang w:eastAsia="zh-CN"/>
              </w:rPr>
              <w:t>T</w:t>
            </w:r>
          </w:p>
        </w:tc>
      </w:tr>
      <w:tr w:rsidR="00EA1E4F" w14:paraId="529DEE94" w14:textId="77777777" w:rsidTr="00EA1E4F">
        <w:trPr>
          <w:cantSplit/>
          <w:jc w:val="center"/>
          <w:trPrChange w:id="570" w:author="Nokia" w:date="2025-04-29T08:37:00Z" w16du:dateUtc="2025-04-29T06:37:00Z">
            <w:trPr>
              <w:cantSplit/>
              <w:jc w:val="center"/>
            </w:trPr>
          </w:trPrChange>
        </w:trPr>
        <w:tc>
          <w:tcPr>
            <w:tcW w:w="4248" w:type="dxa"/>
            <w:tcBorders>
              <w:top w:val="single" w:sz="4" w:space="0" w:color="auto"/>
              <w:left w:val="single" w:sz="4" w:space="0" w:color="auto"/>
              <w:bottom w:val="single" w:sz="4" w:space="0" w:color="auto"/>
              <w:right w:val="single" w:sz="4" w:space="0" w:color="auto"/>
            </w:tcBorders>
            <w:tcPrChange w:id="571" w:author="Nokia" w:date="2025-04-29T08:37:00Z" w16du:dateUtc="2025-04-29T06:37:00Z">
              <w:tcPr>
                <w:tcW w:w="4390" w:type="dxa"/>
                <w:gridSpan w:val="2"/>
                <w:tcBorders>
                  <w:top w:val="single" w:sz="4" w:space="0" w:color="auto"/>
                  <w:left w:val="single" w:sz="4" w:space="0" w:color="auto"/>
                  <w:bottom w:val="single" w:sz="4" w:space="0" w:color="auto"/>
                  <w:right w:val="single" w:sz="4" w:space="0" w:color="auto"/>
                </w:tcBorders>
              </w:tcPr>
            </w:tcPrChange>
          </w:tcPr>
          <w:p w14:paraId="478CCE14" w14:textId="440FD93D" w:rsidR="008B62FF" w:rsidRDefault="008B62FF" w:rsidP="008B62FF">
            <w:pPr>
              <w:pStyle w:val="TAL"/>
              <w:rPr>
                <w:rFonts w:ascii="Courier New" w:hAnsi="Courier New" w:cs="Courier New"/>
                <w:lang w:eastAsia="zh-CN"/>
              </w:rPr>
            </w:pPr>
            <w:r w:rsidRPr="00900C50">
              <w:rPr>
                <w:rFonts w:cs="Arial"/>
                <w:color w:val="000000"/>
              </w:rPr>
              <w:t>CHOICE_1</w:t>
            </w:r>
            <w:r>
              <w:rPr>
                <w:rFonts w:cs="Arial"/>
                <w:color w:val="000000"/>
              </w:rPr>
              <w:t>.1</w:t>
            </w:r>
            <w:r w:rsidRPr="00900C50">
              <w:rPr>
                <w:rFonts w:cs="Arial"/>
                <w:color w:val="000000"/>
              </w:rPr>
              <w:t xml:space="preserve"> </w:t>
            </w:r>
            <w:r w:rsidRPr="00EA1E4F">
              <w:rPr>
                <w:rFonts w:ascii="Courier New" w:hAnsi="Courier New" w:cs="Courier New"/>
                <w:bCs/>
                <w:lang w:val="fr-FR"/>
                <w:rPrChange w:id="572" w:author="Nokia" w:date="2025-04-29T08:31:00Z" w16du:dateUtc="2025-04-29T06:31:00Z">
                  <w:rPr>
                    <w:rFonts w:cs="Arial"/>
                    <w:color w:val="000000"/>
                  </w:rPr>
                </w:rPrChange>
              </w:rPr>
              <w:t>cAGIdList</w:t>
            </w:r>
          </w:p>
        </w:tc>
        <w:tc>
          <w:tcPr>
            <w:tcW w:w="567" w:type="dxa"/>
            <w:tcBorders>
              <w:top w:val="single" w:sz="4" w:space="0" w:color="auto"/>
              <w:left w:val="single" w:sz="4" w:space="0" w:color="auto"/>
              <w:bottom w:val="single" w:sz="4" w:space="0" w:color="auto"/>
              <w:right w:val="single" w:sz="4" w:space="0" w:color="auto"/>
            </w:tcBorders>
            <w:tcPrChange w:id="573" w:author="Nokia" w:date="2025-04-29T08:37:00Z" w16du:dateUtc="2025-04-29T06:37:00Z">
              <w:tcPr>
                <w:tcW w:w="613" w:type="dxa"/>
                <w:gridSpan w:val="3"/>
                <w:tcBorders>
                  <w:top w:val="single" w:sz="4" w:space="0" w:color="auto"/>
                  <w:left w:val="single" w:sz="4" w:space="0" w:color="auto"/>
                  <w:bottom w:val="single" w:sz="4" w:space="0" w:color="auto"/>
                  <w:right w:val="single" w:sz="4" w:space="0" w:color="auto"/>
                </w:tcBorders>
              </w:tcPr>
            </w:tcPrChange>
          </w:tcPr>
          <w:p w14:paraId="7FCAA49C" w14:textId="77777777" w:rsidR="008B62FF" w:rsidRDefault="008B62FF" w:rsidP="008B62FF">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Change w:id="574" w:author="Nokia" w:date="2025-04-29T08:37:00Z" w16du:dateUtc="2025-04-29T06:37:00Z">
              <w:tcPr>
                <w:tcW w:w="1157" w:type="dxa"/>
                <w:gridSpan w:val="2"/>
                <w:tcBorders>
                  <w:top w:val="single" w:sz="4" w:space="0" w:color="auto"/>
                  <w:left w:val="single" w:sz="4" w:space="0" w:color="auto"/>
                  <w:bottom w:val="single" w:sz="4" w:space="0" w:color="auto"/>
                  <w:right w:val="single" w:sz="4" w:space="0" w:color="auto"/>
                </w:tcBorders>
              </w:tcPr>
            </w:tcPrChange>
          </w:tcPr>
          <w:p w14:paraId="1C1A0297" w14:textId="77777777" w:rsidR="008B62FF" w:rsidRDefault="008B62FF" w:rsidP="008B62FF">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Change w:id="575" w:author="Nokia" w:date="2025-04-29T08:37:00Z" w16du:dateUtc="2025-04-29T06:37:00Z">
              <w:tcPr>
                <w:tcW w:w="1157" w:type="dxa"/>
                <w:gridSpan w:val="2"/>
                <w:tcBorders>
                  <w:top w:val="single" w:sz="4" w:space="0" w:color="auto"/>
                  <w:left w:val="single" w:sz="4" w:space="0" w:color="auto"/>
                  <w:bottom w:val="single" w:sz="4" w:space="0" w:color="auto"/>
                  <w:right w:val="single" w:sz="4" w:space="0" w:color="auto"/>
                </w:tcBorders>
              </w:tcPr>
            </w:tcPrChange>
          </w:tcPr>
          <w:p w14:paraId="2CE20F88" w14:textId="77777777" w:rsidR="008B62FF" w:rsidRDefault="008B62FF" w:rsidP="008B62FF">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Change w:id="576" w:author="Nokia" w:date="2025-04-29T08:37:00Z" w16du:dateUtc="2025-04-29T06:37:00Z">
              <w:tcPr>
                <w:tcW w:w="1157" w:type="dxa"/>
                <w:gridSpan w:val="2"/>
                <w:tcBorders>
                  <w:top w:val="single" w:sz="4" w:space="0" w:color="auto"/>
                  <w:left w:val="single" w:sz="4" w:space="0" w:color="auto"/>
                  <w:bottom w:val="single" w:sz="4" w:space="0" w:color="auto"/>
                  <w:right w:val="single" w:sz="4" w:space="0" w:color="auto"/>
                </w:tcBorders>
              </w:tcPr>
            </w:tcPrChange>
          </w:tcPr>
          <w:p w14:paraId="777AA27A" w14:textId="77777777" w:rsidR="008B62FF" w:rsidRDefault="008B62FF" w:rsidP="008B62FF">
            <w:pPr>
              <w:pStyle w:val="TAL"/>
              <w:jc w:val="center"/>
            </w:pPr>
            <w:r>
              <w:t>F</w:t>
            </w:r>
          </w:p>
        </w:tc>
        <w:tc>
          <w:tcPr>
            <w:tcW w:w="1272" w:type="dxa"/>
            <w:tcBorders>
              <w:top w:val="single" w:sz="4" w:space="0" w:color="auto"/>
              <w:left w:val="single" w:sz="4" w:space="0" w:color="auto"/>
              <w:bottom w:val="single" w:sz="4" w:space="0" w:color="auto"/>
              <w:right w:val="single" w:sz="4" w:space="0" w:color="auto"/>
            </w:tcBorders>
            <w:tcPrChange w:id="577" w:author="Nokia" w:date="2025-04-29T08:37:00Z" w16du:dateUtc="2025-04-29T06:37:00Z">
              <w:tcPr>
                <w:tcW w:w="1157" w:type="dxa"/>
                <w:tcBorders>
                  <w:top w:val="single" w:sz="4" w:space="0" w:color="auto"/>
                  <w:left w:val="single" w:sz="4" w:space="0" w:color="auto"/>
                  <w:bottom w:val="single" w:sz="4" w:space="0" w:color="auto"/>
                  <w:right w:val="single" w:sz="4" w:space="0" w:color="auto"/>
                </w:tcBorders>
              </w:tcPr>
            </w:tcPrChange>
          </w:tcPr>
          <w:p w14:paraId="36B82CDD" w14:textId="77777777" w:rsidR="008B62FF" w:rsidRDefault="008B62FF" w:rsidP="008B62FF">
            <w:pPr>
              <w:pStyle w:val="TAL"/>
              <w:jc w:val="center"/>
              <w:rPr>
                <w:lang w:eastAsia="zh-CN"/>
              </w:rPr>
            </w:pPr>
            <w:r>
              <w:rPr>
                <w:lang w:eastAsia="zh-CN"/>
              </w:rPr>
              <w:t>T</w:t>
            </w:r>
          </w:p>
        </w:tc>
      </w:tr>
      <w:tr w:rsidR="00EA1E4F" w14:paraId="5CB317CB" w14:textId="77777777" w:rsidTr="00EA1E4F">
        <w:trPr>
          <w:cantSplit/>
          <w:jc w:val="center"/>
          <w:trPrChange w:id="578" w:author="Nokia" w:date="2025-04-29T08:37:00Z" w16du:dateUtc="2025-04-29T06:37:00Z">
            <w:trPr>
              <w:cantSplit/>
              <w:jc w:val="center"/>
            </w:trPr>
          </w:trPrChange>
        </w:trPr>
        <w:tc>
          <w:tcPr>
            <w:tcW w:w="4248" w:type="dxa"/>
            <w:tcBorders>
              <w:top w:val="single" w:sz="4" w:space="0" w:color="auto"/>
              <w:left w:val="single" w:sz="4" w:space="0" w:color="auto"/>
              <w:bottom w:val="single" w:sz="4" w:space="0" w:color="auto"/>
              <w:right w:val="single" w:sz="4" w:space="0" w:color="auto"/>
            </w:tcBorders>
            <w:tcPrChange w:id="579" w:author="Nokia" w:date="2025-04-29T08:37:00Z" w16du:dateUtc="2025-04-29T06:37:00Z">
              <w:tcPr>
                <w:tcW w:w="4390" w:type="dxa"/>
                <w:gridSpan w:val="2"/>
                <w:tcBorders>
                  <w:top w:val="single" w:sz="4" w:space="0" w:color="auto"/>
                  <w:left w:val="single" w:sz="4" w:space="0" w:color="auto"/>
                  <w:bottom w:val="single" w:sz="4" w:space="0" w:color="auto"/>
                  <w:right w:val="single" w:sz="4" w:space="0" w:color="auto"/>
                </w:tcBorders>
              </w:tcPr>
            </w:tcPrChange>
          </w:tcPr>
          <w:p w14:paraId="0FD68ADF" w14:textId="3DF4B4BC" w:rsidR="008B62FF" w:rsidRDefault="008B62FF" w:rsidP="008B62FF">
            <w:pPr>
              <w:pStyle w:val="TAL"/>
              <w:rPr>
                <w:rFonts w:ascii="Courier New" w:hAnsi="Courier New" w:cs="Courier New"/>
                <w:lang w:eastAsia="zh-CN"/>
              </w:rPr>
            </w:pPr>
            <w:r w:rsidRPr="00900C50">
              <w:rPr>
                <w:rFonts w:cs="Arial"/>
              </w:rPr>
              <w:t>CHOICE_</w:t>
            </w:r>
            <w:r w:rsidRPr="00900C50">
              <w:rPr>
                <w:rFonts w:cs="Arial" w:hint="eastAsia"/>
              </w:rPr>
              <w:t>2</w:t>
            </w:r>
            <w:r>
              <w:rPr>
                <w:rFonts w:cs="Arial"/>
              </w:rPr>
              <w:t>.1</w:t>
            </w:r>
            <w:r w:rsidRPr="00900C50">
              <w:rPr>
                <w:rFonts w:cs="Arial"/>
              </w:rPr>
              <w:t xml:space="preserve"> </w:t>
            </w:r>
            <w:r w:rsidRPr="00EA1E4F">
              <w:rPr>
                <w:rFonts w:ascii="Courier New" w:hAnsi="Courier New" w:cs="Courier New"/>
                <w:bCs/>
                <w:lang w:val="fr-FR"/>
                <w:rPrChange w:id="580" w:author="Nokia" w:date="2025-04-29T08:31:00Z" w16du:dateUtc="2025-04-29T06:31:00Z">
                  <w:rPr>
                    <w:rFonts w:cs="Arial"/>
                  </w:rPr>
                </w:rPrChange>
              </w:rPr>
              <w:t>nIDList</w:t>
            </w:r>
          </w:p>
        </w:tc>
        <w:tc>
          <w:tcPr>
            <w:tcW w:w="567" w:type="dxa"/>
            <w:tcBorders>
              <w:top w:val="single" w:sz="4" w:space="0" w:color="auto"/>
              <w:left w:val="single" w:sz="4" w:space="0" w:color="auto"/>
              <w:bottom w:val="single" w:sz="4" w:space="0" w:color="auto"/>
              <w:right w:val="single" w:sz="4" w:space="0" w:color="auto"/>
            </w:tcBorders>
            <w:tcPrChange w:id="581" w:author="Nokia" w:date="2025-04-29T08:37:00Z" w16du:dateUtc="2025-04-29T06:37:00Z">
              <w:tcPr>
                <w:tcW w:w="613" w:type="dxa"/>
                <w:gridSpan w:val="3"/>
                <w:tcBorders>
                  <w:top w:val="single" w:sz="4" w:space="0" w:color="auto"/>
                  <w:left w:val="single" w:sz="4" w:space="0" w:color="auto"/>
                  <w:bottom w:val="single" w:sz="4" w:space="0" w:color="auto"/>
                  <w:right w:val="single" w:sz="4" w:space="0" w:color="auto"/>
                </w:tcBorders>
              </w:tcPr>
            </w:tcPrChange>
          </w:tcPr>
          <w:p w14:paraId="349A3E17" w14:textId="77777777" w:rsidR="008B62FF" w:rsidRDefault="008B62FF" w:rsidP="008B62FF">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Change w:id="582" w:author="Nokia" w:date="2025-04-29T08:37:00Z" w16du:dateUtc="2025-04-29T06:37:00Z">
              <w:tcPr>
                <w:tcW w:w="1157" w:type="dxa"/>
                <w:gridSpan w:val="2"/>
                <w:tcBorders>
                  <w:top w:val="single" w:sz="4" w:space="0" w:color="auto"/>
                  <w:left w:val="single" w:sz="4" w:space="0" w:color="auto"/>
                  <w:bottom w:val="single" w:sz="4" w:space="0" w:color="auto"/>
                  <w:right w:val="single" w:sz="4" w:space="0" w:color="auto"/>
                </w:tcBorders>
              </w:tcPr>
            </w:tcPrChange>
          </w:tcPr>
          <w:p w14:paraId="1C4CD139" w14:textId="77777777" w:rsidR="008B62FF" w:rsidRDefault="008B62FF" w:rsidP="008B62FF">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Change w:id="583" w:author="Nokia" w:date="2025-04-29T08:37:00Z" w16du:dateUtc="2025-04-29T06:37:00Z">
              <w:tcPr>
                <w:tcW w:w="1157" w:type="dxa"/>
                <w:gridSpan w:val="2"/>
                <w:tcBorders>
                  <w:top w:val="single" w:sz="4" w:space="0" w:color="auto"/>
                  <w:left w:val="single" w:sz="4" w:space="0" w:color="auto"/>
                  <w:bottom w:val="single" w:sz="4" w:space="0" w:color="auto"/>
                  <w:right w:val="single" w:sz="4" w:space="0" w:color="auto"/>
                </w:tcBorders>
              </w:tcPr>
            </w:tcPrChange>
          </w:tcPr>
          <w:p w14:paraId="4A033B84" w14:textId="77777777" w:rsidR="008B62FF" w:rsidRDefault="008B62FF" w:rsidP="008B62FF">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Change w:id="584" w:author="Nokia" w:date="2025-04-29T08:37:00Z" w16du:dateUtc="2025-04-29T06:37:00Z">
              <w:tcPr>
                <w:tcW w:w="1157" w:type="dxa"/>
                <w:gridSpan w:val="2"/>
                <w:tcBorders>
                  <w:top w:val="single" w:sz="4" w:space="0" w:color="auto"/>
                  <w:left w:val="single" w:sz="4" w:space="0" w:color="auto"/>
                  <w:bottom w:val="single" w:sz="4" w:space="0" w:color="auto"/>
                  <w:right w:val="single" w:sz="4" w:space="0" w:color="auto"/>
                </w:tcBorders>
              </w:tcPr>
            </w:tcPrChange>
          </w:tcPr>
          <w:p w14:paraId="790F1F8D" w14:textId="77777777" w:rsidR="008B62FF" w:rsidRDefault="008B62FF" w:rsidP="008B62FF">
            <w:pPr>
              <w:pStyle w:val="TAL"/>
              <w:jc w:val="center"/>
            </w:pPr>
            <w:r>
              <w:t>F</w:t>
            </w:r>
          </w:p>
        </w:tc>
        <w:tc>
          <w:tcPr>
            <w:tcW w:w="1272" w:type="dxa"/>
            <w:tcBorders>
              <w:top w:val="single" w:sz="4" w:space="0" w:color="auto"/>
              <w:left w:val="single" w:sz="4" w:space="0" w:color="auto"/>
              <w:bottom w:val="single" w:sz="4" w:space="0" w:color="auto"/>
              <w:right w:val="single" w:sz="4" w:space="0" w:color="auto"/>
            </w:tcBorders>
            <w:tcPrChange w:id="585" w:author="Nokia" w:date="2025-04-29T08:37:00Z" w16du:dateUtc="2025-04-29T06:37:00Z">
              <w:tcPr>
                <w:tcW w:w="1157" w:type="dxa"/>
                <w:tcBorders>
                  <w:top w:val="single" w:sz="4" w:space="0" w:color="auto"/>
                  <w:left w:val="single" w:sz="4" w:space="0" w:color="auto"/>
                  <w:bottom w:val="single" w:sz="4" w:space="0" w:color="auto"/>
                  <w:right w:val="single" w:sz="4" w:space="0" w:color="auto"/>
                </w:tcBorders>
              </w:tcPr>
            </w:tcPrChange>
          </w:tcPr>
          <w:p w14:paraId="543A53F1" w14:textId="77777777" w:rsidR="008B62FF" w:rsidRDefault="008B62FF" w:rsidP="008B62FF">
            <w:pPr>
              <w:pStyle w:val="TAL"/>
              <w:jc w:val="center"/>
              <w:rPr>
                <w:lang w:eastAsia="zh-CN"/>
              </w:rPr>
            </w:pPr>
            <w:r>
              <w:rPr>
                <w:lang w:eastAsia="zh-CN"/>
              </w:rPr>
              <w:t>T</w:t>
            </w:r>
          </w:p>
        </w:tc>
      </w:tr>
    </w:tbl>
    <w:p w14:paraId="5DA4BF61" w14:textId="77777777" w:rsidR="00F65F8B" w:rsidRDefault="00F65F8B" w:rsidP="00F65F8B">
      <w:pPr>
        <w:rPr>
          <w:lang w:eastAsia="zh-CN"/>
        </w:rPr>
      </w:pPr>
    </w:p>
    <w:p w14:paraId="144ED704" w14:textId="69905F10" w:rsidR="00F65F8B" w:rsidRDefault="00F65F8B" w:rsidP="00F65F8B">
      <w:pPr>
        <w:pStyle w:val="Heading4"/>
      </w:pPr>
      <w:bookmarkStart w:id="586" w:name="_CR4_3_66_3"/>
      <w:bookmarkStart w:id="587" w:name="_Toc193454418"/>
      <w:bookmarkEnd w:id="586"/>
      <w:r>
        <w:t>4.3.66.3</w:t>
      </w:r>
      <w:r>
        <w:tab/>
        <w:t>Attribute constraints</w:t>
      </w:r>
      <w:bookmarkEnd w:id="587"/>
    </w:p>
    <w:tbl>
      <w:tblPr>
        <w:tblW w:w="5000" w:type="pct"/>
        <w:tblInd w:w="-5" w:type="dxa"/>
        <w:tblLayout w:type="fixed"/>
        <w:tblLook w:val="01E0" w:firstRow="1" w:lastRow="1" w:firstColumn="1" w:lastColumn="1" w:noHBand="0" w:noVBand="0"/>
        <w:tblPrChange w:id="588" w:author="Nokia" w:date="2025-04-29T08:34:00Z" w16du:dateUtc="2025-04-29T06:34:00Z">
          <w:tblPr>
            <w:tblW w:w="0" w:type="auto"/>
            <w:jc w:val="center"/>
            <w:tblLayout w:type="fixed"/>
            <w:tblLook w:val="01E0" w:firstRow="1" w:lastRow="1" w:firstColumn="1" w:lastColumn="1" w:noHBand="0" w:noVBand="0"/>
          </w:tblPr>
        </w:tblPrChange>
      </w:tblPr>
      <w:tblGrid>
        <w:gridCol w:w="3760"/>
        <w:gridCol w:w="5871"/>
        <w:tblGridChange w:id="589">
          <w:tblGrid>
            <w:gridCol w:w="20"/>
            <w:gridCol w:w="3535"/>
            <w:gridCol w:w="205"/>
            <w:gridCol w:w="5314"/>
            <w:gridCol w:w="557"/>
          </w:tblGrid>
        </w:tblGridChange>
      </w:tblGrid>
      <w:tr w:rsidR="00F65F8B" w14:paraId="625187D0" w14:textId="77777777" w:rsidTr="00EA1E4F">
        <w:trPr>
          <w:cantSplit/>
          <w:trPrChange w:id="590" w:author="Nokia" w:date="2025-04-29T08:34:00Z" w16du:dateUtc="2025-04-29T06:34:00Z">
            <w:trPr>
              <w:gridBefore w:val="1"/>
              <w:gridAfter w:val="0"/>
              <w:cantSplit/>
              <w:jc w:val="center"/>
            </w:trPr>
          </w:trPrChange>
        </w:trPr>
        <w:tc>
          <w:tcPr>
            <w:tcW w:w="3535" w:type="dxa"/>
            <w:tcBorders>
              <w:top w:val="single" w:sz="4" w:space="0" w:color="auto"/>
              <w:left w:val="single" w:sz="4" w:space="0" w:color="auto"/>
              <w:bottom w:val="single" w:sz="4" w:space="0" w:color="auto"/>
              <w:right w:val="single" w:sz="4" w:space="0" w:color="auto"/>
            </w:tcBorders>
            <w:shd w:val="clear" w:color="auto" w:fill="D9D9D9"/>
            <w:hideMark/>
            <w:tcPrChange w:id="591" w:author="Nokia" w:date="2025-04-29T08:34:00Z" w16du:dateUtc="2025-04-29T06:34:00Z">
              <w:tcPr>
                <w:tcW w:w="3535"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F9B61B6" w14:textId="77777777" w:rsidR="00F65F8B" w:rsidRDefault="00F65F8B" w:rsidP="00256A40">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Change w:id="592" w:author="Nokia" w:date="2025-04-29T08:34:00Z" w16du:dateUtc="2025-04-29T06:34:00Z">
              <w:tcPr>
                <w:tcW w:w="5519"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770051DD" w14:textId="77777777" w:rsidR="00F65F8B" w:rsidRDefault="00F65F8B" w:rsidP="00256A40">
            <w:pPr>
              <w:pStyle w:val="TAH"/>
            </w:pPr>
            <w:r>
              <w:t>Definition</w:t>
            </w:r>
          </w:p>
        </w:tc>
      </w:tr>
      <w:tr w:rsidR="008B62FF" w14:paraId="05B7170B" w14:textId="77777777" w:rsidTr="00EA1E4F">
        <w:trPr>
          <w:cantSplit/>
          <w:trPrChange w:id="593" w:author="Nokia" w:date="2025-04-29T08:34:00Z" w16du:dateUtc="2025-04-29T06:34:00Z">
            <w:trPr>
              <w:gridBefore w:val="1"/>
              <w:gridAfter w:val="0"/>
              <w:cantSplit/>
              <w:jc w:val="center"/>
            </w:trPr>
          </w:trPrChange>
        </w:trPr>
        <w:tc>
          <w:tcPr>
            <w:tcW w:w="3535" w:type="dxa"/>
            <w:tcBorders>
              <w:top w:val="single" w:sz="4" w:space="0" w:color="auto"/>
              <w:left w:val="single" w:sz="4" w:space="0" w:color="auto"/>
              <w:bottom w:val="single" w:sz="4" w:space="0" w:color="auto"/>
              <w:right w:val="single" w:sz="4" w:space="0" w:color="auto"/>
            </w:tcBorders>
            <w:tcPrChange w:id="594" w:author="Nokia" w:date="2025-04-29T08:34:00Z" w16du:dateUtc="2025-04-29T06:34:00Z">
              <w:tcPr>
                <w:tcW w:w="3535" w:type="dxa"/>
                <w:tcBorders>
                  <w:top w:val="single" w:sz="4" w:space="0" w:color="auto"/>
                  <w:left w:val="single" w:sz="4" w:space="0" w:color="auto"/>
                  <w:bottom w:val="single" w:sz="4" w:space="0" w:color="auto"/>
                  <w:right w:val="single" w:sz="4" w:space="0" w:color="auto"/>
                </w:tcBorders>
              </w:tcPr>
            </w:tcPrChange>
          </w:tcPr>
          <w:p w14:paraId="6CD43291" w14:textId="6B3E0412" w:rsidR="008B62FF" w:rsidRDefault="008B62FF" w:rsidP="008B62FF">
            <w:pPr>
              <w:pStyle w:val="TAL"/>
              <w:rPr>
                <w:rFonts w:ascii="Courier New" w:hAnsi="Courier New" w:cs="Courier New"/>
                <w:lang w:eastAsia="zh-CN"/>
              </w:rPr>
            </w:pPr>
            <w:r w:rsidRPr="00180F6D">
              <w:rPr>
                <w:rFonts w:ascii="Courier New" w:eastAsia="DengXian" w:hAnsi="Courier New"/>
              </w:rPr>
              <w:t>cAGIdList</w:t>
            </w:r>
          </w:p>
        </w:tc>
        <w:tc>
          <w:tcPr>
            <w:tcW w:w="5519" w:type="dxa"/>
            <w:tcBorders>
              <w:top w:val="single" w:sz="4" w:space="0" w:color="auto"/>
              <w:left w:val="single" w:sz="4" w:space="0" w:color="auto"/>
              <w:bottom w:val="single" w:sz="4" w:space="0" w:color="auto"/>
              <w:right w:val="single" w:sz="4" w:space="0" w:color="auto"/>
            </w:tcBorders>
            <w:tcPrChange w:id="595" w:author="Nokia" w:date="2025-04-29T08:34:00Z" w16du:dateUtc="2025-04-29T06:34:00Z">
              <w:tcPr>
                <w:tcW w:w="5519" w:type="dxa"/>
                <w:gridSpan w:val="2"/>
                <w:tcBorders>
                  <w:top w:val="single" w:sz="4" w:space="0" w:color="auto"/>
                  <w:left w:val="single" w:sz="4" w:space="0" w:color="auto"/>
                  <w:bottom w:val="single" w:sz="4" w:space="0" w:color="auto"/>
                  <w:right w:val="single" w:sz="4" w:space="0" w:color="auto"/>
                </w:tcBorders>
              </w:tcPr>
            </w:tcPrChange>
          </w:tcPr>
          <w:p w14:paraId="23A4D61F" w14:textId="16E159DC" w:rsidR="008B62FF" w:rsidRDefault="008B62FF" w:rsidP="008B62FF">
            <w:pPr>
              <w:pStyle w:val="TAL"/>
            </w:pPr>
            <w:r>
              <w:rPr>
                <w:lang w:eastAsia="de-DE"/>
              </w:rPr>
              <w:t>This attribute shall be supported when the NPN use case corresponding to PNI-NPN is supported in the RAN (see TS 38.331 [38]) .</w:t>
            </w:r>
          </w:p>
        </w:tc>
      </w:tr>
      <w:tr w:rsidR="008B62FF" w14:paraId="237C961B" w14:textId="77777777" w:rsidTr="00EA1E4F">
        <w:trPr>
          <w:cantSplit/>
          <w:trPrChange w:id="596" w:author="Nokia" w:date="2025-04-29T08:34:00Z" w16du:dateUtc="2025-04-29T06:34:00Z">
            <w:trPr>
              <w:gridBefore w:val="1"/>
              <w:gridAfter w:val="0"/>
              <w:cantSplit/>
              <w:jc w:val="center"/>
            </w:trPr>
          </w:trPrChange>
        </w:trPr>
        <w:tc>
          <w:tcPr>
            <w:tcW w:w="3535" w:type="dxa"/>
            <w:tcBorders>
              <w:top w:val="single" w:sz="4" w:space="0" w:color="auto"/>
              <w:left w:val="single" w:sz="4" w:space="0" w:color="auto"/>
              <w:bottom w:val="single" w:sz="4" w:space="0" w:color="auto"/>
              <w:right w:val="single" w:sz="4" w:space="0" w:color="auto"/>
            </w:tcBorders>
            <w:tcPrChange w:id="597" w:author="Nokia" w:date="2025-04-29T08:34:00Z" w16du:dateUtc="2025-04-29T06:34:00Z">
              <w:tcPr>
                <w:tcW w:w="3535" w:type="dxa"/>
                <w:tcBorders>
                  <w:top w:val="single" w:sz="4" w:space="0" w:color="auto"/>
                  <w:left w:val="single" w:sz="4" w:space="0" w:color="auto"/>
                  <w:bottom w:val="single" w:sz="4" w:space="0" w:color="auto"/>
                  <w:right w:val="single" w:sz="4" w:space="0" w:color="auto"/>
                </w:tcBorders>
              </w:tcPr>
            </w:tcPrChange>
          </w:tcPr>
          <w:p w14:paraId="5BFBA1D0" w14:textId="452F1DD3" w:rsidR="008B62FF" w:rsidRDefault="008B62FF" w:rsidP="008B62FF">
            <w:pPr>
              <w:pStyle w:val="TAL"/>
              <w:rPr>
                <w:rFonts w:ascii="Courier New" w:hAnsi="Courier New" w:cs="Courier New"/>
                <w:lang w:eastAsia="zh-CN"/>
              </w:rPr>
            </w:pPr>
            <w:r w:rsidRPr="00180F6D">
              <w:rPr>
                <w:rFonts w:ascii="Courier New" w:eastAsia="DengXian" w:hAnsi="Courier New" w:cs="Courier New"/>
              </w:rPr>
              <w:t>nIDList</w:t>
            </w:r>
          </w:p>
        </w:tc>
        <w:tc>
          <w:tcPr>
            <w:tcW w:w="5519" w:type="dxa"/>
            <w:tcBorders>
              <w:top w:val="single" w:sz="4" w:space="0" w:color="auto"/>
              <w:left w:val="single" w:sz="4" w:space="0" w:color="auto"/>
              <w:bottom w:val="single" w:sz="4" w:space="0" w:color="auto"/>
              <w:right w:val="single" w:sz="4" w:space="0" w:color="auto"/>
            </w:tcBorders>
            <w:tcPrChange w:id="598" w:author="Nokia" w:date="2025-04-29T08:34:00Z" w16du:dateUtc="2025-04-29T06:34:00Z">
              <w:tcPr>
                <w:tcW w:w="5519" w:type="dxa"/>
                <w:gridSpan w:val="2"/>
                <w:tcBorders>
                  <w:top w:val="single" w:sz="4" w:space="0" w:color="auto"/>
                  <w:left w:val="single" w:sz="4" w:space="0" w:color="auto"/>
                  <w:bottom w:val="single" w:sz="4" w:space="0" w:color="auto"/>
                  <w:right w:val="single" w:sz="4" w:space="0" w:color="auto"/>
                </w:tcBorders>
              </w:tcPr>
            </w:tcPrChange>
          </w:tcPr>
          <w:p w14:paraId="5F7B97D4" w14:textId="5E4118AC" w:rsidR="008B62FF" w:rsidRDefault="008B62FF" w:rsidP="008B62FF">
            <w:pPr>
              <w:pStyle w:val="TAL"/>
            </w:pPr>
            <w:r>
              <w:rPr>
                <w:lang w:eastAsia="de-DE"/>
              </w:rPr>
              <w:t>This attribute shall be supported when the NPN use case corresponding to SNPN is supported in the RAN (see TS 38.331 [38]).</w:t>
            </w:r>
          </w:p>
        </w:tc>
      </w:tr>
    </w:tbl>
    <w:p w14:paraId="7D974779" w14:textId="037AEF3B" w:rsidR="00F65F8B" w:rsidRDefault="00F65F8B" w:rsidP="00F65F8B">
      <w:pPr>
        <w:pStyle w:val="Heading4"/>
        <w:rPr>
          <w:lang w:val="en-US"/>
        </w:rPr>
      </w:pPr>
      <w:bookmarkStart w:id="599" w:name="_CR4_3_66_4"/>
      <w:bookmarkStart w:id="600" w:name="_Toc193454419"/>
      <w:bookmarkEnd w:id="599"/>
      <w:r>
        <w:rPr>
          <w:lang w:val="en-US"/>
        </w:rPr>
        <w:t>4.3.66.</w:t>
      </w:r>
      <w:r>
        <w:rPr>
          <w:lang w:val="en-US" w:eastAsia="zh-CN"/>
        </w:rPr>
        <w:t>4</w:t>
      </w:r>
      <w:r>
        <w:rPr>
          <w:lang w:val="en-US"/>
        </w:rPr>
        <w:tab/>
        <w:t>Notifications</w:t>
      </w:r>
      <w:bookmarkEnd w:id="600"/>
    </w:p>
    <w:p w14:paraId="2F9DD99B" w14:textId="4196D316" w:rsidR="00F65F8B" w:rsidRDefault="006E55A4" w:rsidP="00F65F8B">
      <w:ins w:id="601" w:author="Nokia" w:date="2025-04-29T08:22:00Z" w16du:dateUtc="2025-04-29T06:22:00Z">
        <w:r>
          <w:t xml:space="preserve">The clause 4.5 of the &lt;&lt;IOC&gt;&gt; using this </w:t>
        </w:r>
        <w:r w:rsidRPr="00FE34DD">
          <w:rPr>
            <w:rFonts w:ascii="Courier New" w:hAnsi="Courier New" w:cs="Courier New"/>
            <w:lang w:eastAsia="zh-CN"/>
          </w:rPr>
          <w:t>&lt;&lt;choice&gt;&gt;</w:t>
        </w:r>
        <w:r>
          <w:rPr>
            <w:lang w:eastAsia="zh-CN"/>
          </w:rPr>
          <w:t xml:space="preserve"> as one of its attributes, shall be applicable</w:t>
        </w:r>
        <w:r>
          <w:t>.</w:t>
        </w:r>
      </w:ins>
      <w:del w:id="602" w:author="Nokia" w:date="2025-04-29T08:22:00Z" w16du:dateUtc="2025-04-29T06:22:00Z">
        <w:r w:rsidR="00F65F8B" w:rsidDel="006E55A4">
          <w:delText>The common notifications defined in clause 4.5 are valid for this IOC, without exceptions.</w:delText>
        </w:r>
      </w:del>
    </w:p>
    <w:p w14:paraId="51C23D8C" w14:textId="77777777" w:rsidR="00FC49DC" w:rsidRDefault="00FC49DC" w:rsidP="00FC49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FB4A6F4" w14:textId="2B213C24" w:rsidR="003A020A" w:rsidRDefault="003A020A" w:rsidP="003A020A">
      <w:pPr>
        <w:pStyle w:val="Heading4"/>
        <w:rPr>
          <w:lang w:val="en-US"/>
        </w:rPr>
      </w:pPr>
      <w:bookmarkStart w:id="603" w:name="_CR4_3_67_4"/>
      <w:bookmarkStart w:id="604" w:name="_Toc193454424"/>
      <w:bookmarkEnd w:id="603"/>
      <w:r w:rsidRPr="008D31B8">
        <w:rPr>
          <w:lang w:val="en-US"/>
        </w:rPr>
        <w:t>4.3.</w:t>
      </w:r>
      <w:r>
        <w:rPr>
          <w:lang w:val="en-US"/>
        </w:rPr>
        <w:t>67</w:t>
      </w:r>
      <w:r w:rsidRPr="008D31B8">
        <w:rPr>
          <w:lang w:val="en-US"/>
        </w:rPr>
        <w:t>.</w:t>
      </w:r>
      <w:r w:rsidRPr="008D31B8">
        <w:rPr>
          <w:lang w:val="en-US" w:eastAsia="zh-CN"/>
        </w:rPr>
        <w:t>4</w:t>
      </w:r>
      <w:r w:rsidRPr="008D31B8">
        <w:rPr>
          <w:lang w:val="en-US"/>
        </w:rPr>
        <w:tab/>
        <w:t>Notifications</w:t>
      </w:r>
      <w:bookmarkEnd w:id="604"/>
    </w:p>
    <w:p w14:paraId="6075C90A" w14:textId="0672CEB4" w:rsidR="003A020A" w:rsidRDefault="001114AB" w:rsidP="001114AB">
      <w:ins w:id="605" w:author="Nokia" w:date="2025-04-29T08:45:00Z" w16du:dateUtc="2025-04-29T06:45:00Z">
        <w:r w:rsidRPr="00BA3C64">
          <w:t xml:space="preserve">The clause 4.5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r>
          <w:t xml:space="preserve"> </w:t>
        </w:r>
      </w:ins>
      <w:del w:id="606" w:author="Nokia" w:date="2025-04-29T08:45:00Z" w16du:dateUtc="2025-04-29T06:45:00Z">
        <w:r w:rsidR="003A020A" w:rsidRPr="003D39E5" w:rsidDel="001114AB">
          <w:delText>The common notifications defined in clause 4.5 are valid for this IOC, without exceptions</w:delText>
        </w:r>
        <w:r w:rsidR="003A020A" w:rsidDel="001114AB">
          <w:delText>.</w:delText>
        </w:r>
      </w:del>
    </w:p>
    <w:p w14:paraId="58C48FE5" w14:textId="77777777" w:rsidR="009A543B" w:rsidRPr="00F3719F" w:rsidRDefault="009A543B" w:rsidP="00A144B4">
      <w:pPr>
        <w:rPr>
          <w:lang w:eastAsia="zh-CN"/>
        </w:rPr>
      </w:pPr>
    </w:p>
    <w:p w14:paraId="274E1ECF" w14:textId="025C70D4" w:rsidR="00266C86" w:rsidRDefault="00266C86" w:rsidP="00266C86">
      <w:pPr>
        <w:pStyle w:val="Heading3"/>
        <w:rPr>
          <w:rFonts w:ascii="Courier New" w:hAnsi="Courier New"/>
          <w:lang w:val="en-US" w:eastAsia="zh-CN"/>
        </w:rPr>
      </w:pPr>
      <w:bookmarkStart w:id="607" w:name="_CR4_3_68"/>
      <w:bookmarkStart w:id="608" w:name="_Toc193454425"/>
      <w:bookmarkStart w:id="609" w:name="_Toc20150484"/>
      <w:bookmarkStart w:id="610" w:name="_Toc27479747"/>
      <w:bookmarkStart w:id="611" w:name="_Toc36025282"/>
      <w:bookmarkStart w:id="612" w:name="_Toc44516389"/>
      <w:bookmarkStart w:id="613" w:name="_Toc45272704"/>
      <w:bookmarkStart w:id="614" w:name="_Toc51754702"/>
      <w:bookmarkEnd w:id="607"/>
      <w:r>
        <w:rPr>
          <w:rFonts w:hint="eastAsia"/>
          <w:lang w:val="en-US" w:eastAsia="zh-CN"/>
        </w:rPr>
        <w:t>4</w:t>
      </w:r>
      <w:r>
        <w:rPr>
          <w:lang w:val="en-US" w:eastAsia="zh-CN"/>
        </w:rPr>
        <w:t>.3.</w:t>
      </w:r>
      <w:r w:rsidR="00FB1F85">
        <w:rPr>
          <w:lang w:val="en-US" w:eastAsia="zh-CN"/>
        </w:rPr>
        <w:t>68</w:t>
      </w:r>
      <w:r>
        <w:rPr>
          <w:lang w:val="en-US" w:eastAsia="zh-CN"/>
        </w:rPr>
        <w:tab/>
      </w:r>
      <w:r>
        <w:rPr>
          <w:rFonts w:ascii="Courier New" w:hAnsi="Courier New"/>
          <w:lang w:val="en-US" w:eastAsia="zh-CN"/>
        </w:rPr>
        <w:t xml:space="preserve">PlmnId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bookmarkEnd w:id="608"/>
    </w:p>
    <w:p w14:paraId="7B00A1BE" w14:textId="2F612F89" w:rsidR="00266C86" w:rsidRDefault="00266C86" w:rsidP="00266C86">
      <w:pPr>
        <w:pStyle w:val="Heading4"/>
      </w:pPr>
      <w:bookmarkStart w:id="615" w:name="_CR4_3_68_1"/>
      <w:bookmarkStart w:id="616" w:name="_Toc193454426"/>
      <w:bookmarkEnd w:id="615"/>
      <w:r>
        <w:rPr>
          <w:rFonts w:hint="eastAsia"/>
          <w:lang w:eastAsia="zh-CN"/>
        </w:rPr>
        <w:t>4</w:t>
      </w:r>
      <w:r>
        <w:t>.3.</w:t>
      </w:r>
      <w:r w:rsidR="00FB1F85">
        <w:t>68</w:t>
      </w:r>
      <w:r>
        <w:t>.1</w:t>
      </w:r>
      <w:r>
        <w:tab/>
        <w:t>Definition</w:t>
      </w:r>
      <w:bookmarkEnd w:id="616"/>
    </w:p>
    <w:p w14:paraId="6249FF37" w14:textId="77777777" w:rsidR="00266C86" w:rsidRPr="00531666" w:rsidRDefault="00266C86" w:rsidP="00266C86">
      <w:pPr>
        <w:rPr>
          <w:lang w:eastAsia="zh-CN"/>
        </w:rPr>
      </w:pPr>
      <w:r>
        <w:rPr>
          <w:lang w:eastAsia="zh-CN"/>
        </w:rPr>
        <w:t>This</w:t>
      </w:r>
      <w:r w:rsidRPr="00982970">
        <w:rPr>
          <w:lang w:eastAsia="zh-CN"/>
        </w:rPr>
        <w:t xml:space="preserve"> </w:t>
      </w:r>
      <w:r w:rsidRPr="001114AB">
        <w:rPr>
          <w:rFonts w:ascii="Courier New" w:hAnsi="Courier New" w:cs="Courier New"/>
          <w:lang w:eastAsia="zh-CN"/>
          <w:rPrChange w:id="617" w:author="Nokia" w:date="2025-04-29T08:45:00Z" w16du:dateUtc="2025-04-29T06:45:00Z">
            <w:rPr>
              <w:lang w:eastAsia="zh-CN"/>
            </w:rPr>
          </w:rPrChange>
        </w:rPr>
        <w:t>&lt;&lt;dataType&gt;&gt;</w:t>
      </w:r>
      <w:r w:rsidRPr="00014436">
        <w:rPr>
          <w:lang w:eastAsia="zh-CN"/>
        </w:rPr>
        <w:t xml:space="preserve"> </w:t>
      </w:r>
      <w:r>
        <w:rPr>
          <w:lang w:eastAsia="zh-CN"/>
        </w:rPr>
        <w:t>represents</w:t>
      </w:r>
      <w:r w:rsidRPr="00982970">
        <w:rPr>
          <w:lang w:eastAsia="zh-CN"/>
        </w:rPr>
        <w:t xml:space="preserve"> the </w:t>
      </w:r>
      <w:r>
        <w:rPr>
          <w:lang w:eastAsia="zh-CN"/>
        </w:rPr>
        <w:t>information</w:t>
      </w:r>
      <w:r>
        <w:t xml:space="preserve"> of a PLMN identification</w:t>
      </w:r>
      <w:r w:rsidRPr="00982970">
        <w:t>.</w:t>
      </w:r>
    </w:p>
    <w:p w14:paraId="4BD0D14C" w14:textId="3E696F4B" w:rsidR="00266C86" w:rsidRDefault="00266C86" w:rsidP="00266C86">
      <w:pPr>
        <w:pStyle w:val="Heading4"/>
      </w:pPr>
      <w:bookmarkStart w:id="618" w:name="_CR4_3_68_2"/>
      <w:bookmarkStart w:id="619" w:name="_Toc193454427"/>
      <w:bookmarkEnd w:id="618"/>
      <w:r>
        <w:rPr>
          <w:rFonts w:hint="eastAsia"/>
          <w:lang w:eastAsia="zh-CN"/>
        </w:rPr>
        <w:t>4</w:t>
      </w:r>
      <w:r>
        <w:t>.3.</w:t>
      </w:r>
      <w:r w:rsidR="00FB1F85">
        <w:t>68</w:t>
      </w:r>
      <w:r>
        <w:t>.2</w:t>
      </w:r>
      <w:r>
        <w:tab/>
        <w:t>Attributes</w:t>
      </w:r>
      <w:bookmarkEnd w:id="6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266C86" w14:paraId="7D14F3A3" w14:textId="77777777" w:rsidTr="00594963">
        <w:trPr>
          <w:cantSplit/>
          <w:jc w:val="center"/>
        </w:trPr>
        <w:tc>
          <w:tcPr>
            <w:tcW w:w="2818" w:type="dxa"/>
            <w:shd w:val="pct10" w:color="auto" w:fill="FFFFFF"/>
            <w:vAlign w:val="center"/>
          </w:tcPr>
          <w:p w14:paraId="24FA352A" w14:textId="77777777" w:rsidR="00266C86" w:rsidRDefault="00266C86" w:rsidP="00594963">
            <w:pPr>
              <w:pStyle w:val="TAH"/>
            </w:pPr>
            <w:r>
              <w:t>Attribute name</w:t>
            </w:r>
          </w:p>
        </w:tc>
        <w:tc>
          <w:tcPr>
            <w:tcW w:w="947" w:type="dxa"/>
            <w:shd w:val="pct10" w:color="auto" w:fill="FFFFFF"/>
            <w:vAlign w:val="center"/>
          </w:tcPr>
          <w:p w14:paraId="2DD65CF5" w14:textId="77777777" w:rsidR="00266C86" w:rsidRDefault="00266C86" w:rsidP="00594963">
            <w:pPr>
              <w:pStyle w:val="TAH"/>
            </w:pPr>
            <w:r>
              <w:t>S</w:t>
            </w:r>
          </w:p>
        </w:tc>
        <w:tc>
          <w:tcPr>
            <w:tcW w:w="1455" w:type="dxa"/>
            <w:shd w:val="pct10" w:color="auto" w:fill="FFFFFF"/>
            <w:vAlign w:val="center"/>
          </w:tcPr>
          <w:p w14:paraId="13B8EE89" w14:textId="77777777" w:rsidR="00266C86" w:rsidRDefault="00266C86" w:rsidP="00594963">
            <w:pPr>
              <w:pStyle w:val="TAH"/>
            </w:pPr>
            <w:r>
              <w:t>isReadable</w:t>
            </w:r>
          </w:p>
        </w:tc>
        <w:tc>
          <w:tcPr>
            <w:tcW w:w="1371" w:type="dxa"/>
            <w:shd w:val="pct10" w:color="auto" w:fill="FFFFFF"/>
            <w:vAlign w:val="center"/>
          </w:tcPr>
          <w:p w14:paraId="38A3B4D8" w14:textId="77777777" w:rsidR="00266C86" w:rsidRDefault="00266C86" w:rsidP="00594963">
            <w:pPr>
              <w:pStyle w:val="TAH"/>
            </w:pPr>
            <w:r>
              <w:t>isWritable</w:t>
            </w:r>
          </w:p>
        </w:tc>
        <w:tc>
          <w:tcPr>
            <w:tcW w:w="1408" w:type="dxa"/>
            <w:shd w:val="pct10" w:color="auto" w:fill="FFFFFF"/>
            <w:vAlign w:val="center"/>
          </w:tcPr>
          <w:p w14:paraId="7B5D8959" w14:textId="77777777" w:rsidR="00266C86" w:rsidRDefault="00266C86" w:rsidP="00594963">
            <w:pPr>
              <w:pStyle w:val="TAH"/>
            </w:pPr>
            <w:r>
              <w:rPr>
                <w:rFonts w:cs="Arial"/>
                <w:bCs/>
                <w:szCs w:val="18"/>
              </w:rPr>
              <w:t>isInvariant</w:t>
            </w:r>
          </w:p>
        </w:tc>
        <w:tc>
          <w:tcPr>
            <w:tcW w:w="1630" w:type="dxa"/>
            <w:shd w:val="pct10" w:color="auto" w:fill="FFFFFF"/>
            <w:vAlign w:val="center"/>
          </w:tcPr>
          <w:p w14:paraId="4E6B1517" w14:textId="77777777" w:rsidR="00266C86" w:rsidRDefault="00266C86" w:rsidP="00594963">
            <w:pPr>
              <w:pStyle w:val="TAH"/>
            </w:pPr>
            <w:r>
              <w:t>isNotifyable</w:t>
            </w:r>
          </w:p>
        </w:tc>
      </w:tr>
      <w:tr w:rsidR="00266C86" w14:paraId="6AB6C84C" w14:textId="77777777" w:rsidTr="00594963">
        <w:trPr>
          <w:cantSplit/>
          <w:jc w:val="center"/>
        </w:trPr>
        <w:tc>
          <w:tcPr>
            <w:tcW w:w="2818" w:type="dxa"/>
          </w:tcPr>
          <w:p w14:paraId="27D39DB7" w14:textId="77777777" w:rsidR="00266C86" w:rsidRPr="00047B52" w:rsidRDefault="00266C86" w:rsidP="00594963">
            <w:pPr>
              <w:pStyle w:val="TAL"/>
              <w:rPr>
                <w:rFonts w:ascii="Courier New" w:hAnsi="Courier New" w:cs="Courier New"/>
              </w:rPr>
            </w:pPr>
            <w:r>
              <w:rPr>
                <w:rFonts w:ascii="Courier New" w:hAnsi="Courier New" w:cs="Courier New"/>
              </w:rPr>
              <w:t>mcc</w:t>
            </w:r>
          </w:p>
        </w:tc>
        <w:tc>
          <w:tcPr>
            <w:tcW w:w="947" w:type="dxa"/>
          </w:tcPr>
          <w:p w14:paraId="7C5645BA" w14:textId="77777777" w:rsidR="00266C86" w:rsidRDefault="00266C86" w:rsidP="00594963">
            <w:pPr>
              <w:pStyle w:val="TAL"/>
              <w:jc w:val="center"/>
            </w:pPr>
            <w:r>
              <w:t>M</w:t>
            </w:r>
          </w:p>
        </w:tc>
        <w:tc>
          <w:tcPr>
            <w:tcW w:w="1455" w:type="dxa"/>
          </w:tcPr>
          <w:p w14:paraId="14BDDF05" w14:textId="77777777" w:rsidR="00266C86" w:rsidRDefault="00266C86" w:rsidP="00594963">
            <w:pPr>
              <w:pStyle w:val="TAL"/>
              <w:jc w:val="center"/>
            </w:pPr>
            <w:r>
              <w:rPr>
                <w:rFonts w:hint="eastAsia"/>
                <w:lang w:eastAsia="zh-CN"/>
              </w:rPr>
              <w:t>T</w:t>
            </w:r>
          </w:p>
        </w:tc>
        <w:tc>
          <w:tcPr>
            <w:tcW w:w="1371" w:type="dxa"/>
          </w:tcPr>
          <w:p w14:paraId="53216C67" w14:textId="77777777" w:rsidR="00266C86" w:rsidRDefault="00266C86" w:rsidP="00594963">
            <w:pPr>
              <w:pStyle w:val="TAL"/>
              <w:jc w:val="center"/>
            </w:pPr>
            <w:r>
              <w:rPr>
                <w:rFonts w:hint="eastAsia"/>
                <w:lang w:eastAsia="zh-CN"/>
              </w:rPr>
              <w:t>T</w:t>
            </w:r>
          </w:p>
        </w:tc>
        <w:tc>
          <w:tcPr>
            <w:tcW w:w="1408" w:type="dxa"/>
          </w:tcPr>
          <w:p w14:paraId="44487DFD" w14:textId="77777777" w:rsidR="00266C86" w:rsidRDefault="00266C86" w:rsidP="00594963">
            <w:pPr>
              <w:pStyle w:val="TAL"/>
              <w:jc w:val="center"/>
              <w:rPr>
                <w:lang w:eastAsia="zh-CN"/>
              </w:rPr>
            </w:pPr>
            <w:r>
              <w:rPr>
                <w:lang w:eastAsia="zh-CN"/>
              </w:rPr>
              <w:t>F</w:t>
            </w:r>
          </w:p>
        </w:tc>
        <w:tc>
          <w:tcPr>
            <w:tcW w:w="1630" w:type="dxa"/>
          </w:tcPr>
          <w:p w14:paraId="2C163332" w14:textId="77777777" w:rsidR="00266C86" w:rsidRDefault="00266C86" w:rsidP="00594963">
            <w:pPr>
              <w:pStyle w:val="TAL"/>
              <w:jc w:val="center"/>
            </w:pPr>
            <w:r>
              <w:rPr>
                <w:rFonts w:hint="eastAsia"/>
                <w:lang w:eastAsia="zh-CN"/>
              </w:rPr>
              <w:t>T</w:t>
            </w:r>
          </w:p>
        </w:tc>
      </w:tr>
      <w:tr w:rsidR="00266C86" w14:paraId="503A4EDC" w14:textId="77777777" w:rsidTr="00594963">
        <w:trPr>
          <w:cantSplit/>
          <w:trHeight w:val="156"/>
          <w:jc w:val="center"/>
        </w:trPr>
        <w:tc>
          <w:tcPr>
            <w:tcW w:w="2818" w:type="dxa"/>
          </w:tcPr>
          <w:p w14:paraId="012F023A" w14:textId="77777777" w:rsidR="00266C86" w:rsidRPr="004F7560" w:rsidRDefault="00266C86" w:rsidP="00594963">
            <w:pPr>
              <w:pStyle w:val="TAL"/>
              <w:rPr>
                <w:rFonts w:ascii="Courier New" w:hAnsi="Courier New" w:cs="Courier New"/>
              </w:rPr>
            </w:pPr>
            <w:r>
              <w:rPr>
                <w:rFonts w:ascii="Courier New" w:hAnsi="Courier New" w:cs="Courier New"/>
                <w:lang w:eastAsia="zh-CN"/>
              </w:rPr>
              <w:t>mnc</w:t>
            </w:r>
          </w:p>
        </w:tc>
        <w:tc>
          <w:tcPr>
            <w:tcW w:w="947" w:type="dxa"/>
          </w:tcPr>
          <w:p w14:paraId="03750CCB" w14:textId="77777777" w:rsidR="00266C86" w:rsidRPr="004F7560" w:rsidRDefault="00266C86" w:rsidP="00594963">
            <w:pPr>
              <w:pStyle w:val="TAL"/>
              <w:jc w:val="center"/>
            </w:pPr>
            <w:r>
              <w:t>M</w:t>
            </w:r>
          </w:p>
        </w:tc>
        <w:tc>
          <w:tcPr>
            <w:tcW w:w="1455" w:type="dxa"/>
          </w:tcPr>
          <w:p w14:paraId="3C78712F" w14:textId="77777777" w:rsidR="00266C86" w:rsidRDefault="00266C86" w:rsidP="00594963">
            <w:pPr>
              <w:pStyle w:val="TAL"/>
              <w:jc w:val="center"/>
            </w:pPr>
            <w:r>
              <w:rPr>
                <w:rFonts w:hint="eastAsia"/>
                <w:lang w:eastAsia="zh-CN"/>
              </w:rPr>
              <w:t>T</w:t>
            </w:r>
          </w:p>
        </w:tc>
        <w:tc>
          <w:tcPr>
            <w:tcW w:w="1371" w:type="dxa"/>
          </w:tcPr>
          <w:p w14:paraId="739AE834" w14:textId="77777777" w:rsidR="00266C86" w:rsidRDefault="00266C86" w:rsidP="00594963">
            <w:pPr>
              <w:pStyle w:val="TAL"/>
              <w:jc w:val="center"/>
            </w:pPr>
            <w:r>
              <w:rPr>
                <w:rFonts w:hint="eastAsia"/>
                <w:lang w:eastAsia="zh-CN"/>
              </w:rPr>
              <w:t>T</w:t>
            </w:r>
          </w:p>
        </w:tc>
        <w:tc>
          <w:tcPr>
            <w:tcW w:w="1408" w:type="dxa"/>
          </w:tcPr>
          <w:p w14:paraId="18CB0276" w14:textId="77777777" w:rsidR="00266C86" w:rsidRDefault="00266C86" w:rsidP="00594963">
            <w:pPr>
              <w:pStyle w:val="TAL"/>
              <w:jc w:val="center"/>
              <w:rPr>
                <w:lang w:eastAsia="zh-CN"/>
              </w:rPr>
            </w:pPr>
            <w:r>
              <w:rPr>
                <w:lang w:eastAsia="zh-CN"/>
              </w:rPr>
              <w:t>F</w:t>
            </w:r>
          </w:p>
        </w:tc>
        <w:tc>
          <w:tcPr>
            <w:tcW w:w="1630" w:type="dxa"/>
          </w:tcPr>
          <w:p w14:paraId="3F2A2E2D" w14:textId="77777777" w:rsidR="00266C86" w:rsidRDefault="00266C86" w:rsidP="00594963">
            <w:pPr>
              <w:pStyle w:val="TAL"/>
              <w:jc w:val="center"/>
            </w:pPr>
            <w:r>
              <w:rPr>
                <w:rFonts w:hint="eastAsia"/>
                <w:lang w:eastAsia="zh-CN"/>
              </w:rPr>
              <w:t>T</w:t>
            </w:r>
          </w:p>
        </w:tc>
      </w:tr>
    </w:tbl>
    <w:p w14:paraId="67F037F1" w14:textId="77777777" w:rsidR="00266C86" w:rsidRDefault="00266C86" w:rsidP="00266C86"/>
    <w:p w14:paraId="059F1995" w14:textId="6DDF5687" w:rsidR="00266C86" w:rsidRDefault="00266C86" w:rsidP="00266C86">
      <w:pPr>
        <w:pStyle w:val="Heading4"/>
      </w:pPr>
      <w:bookmarkStart w:id="620" w:name="_CR4_3_68_3"/>
      <w:bookmarkStart w:id="621" w:name="_Toc193454428"/>
      <w:bookmarkEnd w:id="620"/>
      <w:r>
        <w:rPr>
          <w:rFonts w:hint="eastAsia"/>
          <w:lang w:eastAsia="zh-CN"/>
        </w:rPr>
        <w:t>4</w:t>
      </w:r>
      <w:r>
        <w:t>.3.</w:t>
      </w:r>
      <w:r w:rsidR="00FB1F85">
        <w:t>68</w:t>
      </w:r>
      <w:r>
        <w:t>.3</w:t>
      </w:r>
      <w:r>
        <w:tab/>
        <w:t>Attribute constraints</w:t>
      </w:r>
      <w:bookmarkEnd w:id="621"/>
    </w:p>
    <w:p w14:paraId="43A5145D" w14:textId="77777777" w:rsidR="00266C86" w:rsidRDefault="00266C86" w:rsidP="00266C86">
      <w:r>
        <w:t>None.</w:t>
      </w:r>
    </w:p>
    <w:p w14:paraId="2F0B0635" w14:textId="2C07616B" w:rsidR="00266C86" w:rsidRDefault="00266C86" w:rsidP="00266C86">
      <w:pPr>
        <w:pStyle w:val="Heading4"/>
      </w:pPr>
      <w:bookmarkStart w:id="622" w:name="_CR4_3_68_4"/>
      <w:bookmarkStart w:id="623" w:name="_Toc193454429"/>
      <w:bookmarkEnd w:id="622"/>
      <w:r>
        <w:rPr>
          <w:rFonts w:hint="eastAsia"/>
          <w:lang w:eastAsia="zh-CN"/>
        </w:rPr>
        <w:t>4</w:t>
      </w:r>
      <w:r>
        <w:t>.3.</w:t>
      </w:r>
      <w:r w:rsidR="00FB1F85">
        <w:t>68</w:t>
      </w:r>
      <w:r>
        <w:t>.4</w:t>
      </w:r>
      <w:r>
        <w:tab/>
        <w:t>Notifications</w:t>
      </w:r>
      <w:bookmarkEnd w:id="623"/>
    </w:p>
    <w:p w14:paraId="54F9F199" w14:textId="3A4F0D1E" w:rsidR="00266C86" w:rsidRDefault="00266C86" w:rsidP="00266C86">
      <w:r>
        <w:t xml:space="preserve">The </w:t>
      </w:r>
      <w:del w:id="624" w:author="Nokia" w:date="2025-05-08T14:30:00Z" w16du:dateUtc="2025-05-08T12:30:00Z">
        <w:r w:rsidDel="007C02EA">
          <w:delText>sub</w:delText>
        </w:r>
      </w:del>
      <w:r>
        <w:t xml:space="preserve">clause 4.5 of the &lt;&lt;IOC&gt;&gt; using this </w:t>
      </w:r>
      <w:r w:rsidRPr="001114AB">
        <w:rPr>
          <w:rFonts w:ascii="Courier New" w:hAnsi="Courier New" w:cs="Courier New"/>
          <w:lang w:eastAsia="zh-CN"/>
          <w:rPrChange w:id="625" w:author="Nokia" w:date="2025-04-29T08:45:00Z" w16du:dateUtc="2025-04-29T06:45:00Z">
            <w:rPr>
              <w:lang w:eastAsia="zh-CN"/>
            </w:rPr>
          </w:rPrChange>
        </w:rPr>
        <w:t>&lt;&lt;dataType&gt;&gt;</w:t>
      </w:r>
      <w:r>
        <w:rPr>
          <w:lang w:eastAsia="zh-CN"/>
        </w:rPr>
        <w:t xml:space="preserve"> as one of its attributes, shall be applicable</w:t>
      </w:r>
      <w:r>
        <w:t>.</w:t>
      </w:r>
    </w:p>
    <w:p w14:paraId="1229CBD6" w14:textId="77777777" w:rsidR="009C6162" w:rsidRDefault="009C6162" w:rsidP="009C61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877A75" w14:textId="1CBD3374" w:rsidR="00266C86" w:rsidRDefault="00266C86" w:rsidP="00266C86">
      <w:pPr>
        <w:pStyle w:val="Heading4"/>
      </w:pPr>
      <w:bookmarkStart w:id="626" w:name="_CR4_3_69_4"/>
      <w:bookmarkStart w:id="627" w:name="_Toc193454434"/>
      <w:bookmarkEnd w:id="626"/>
      <w:r>
        <w:rPr>
          <w:rFonts w:hint="eastAsia"/>
          <w:lang w:eastAsia="zh-CN"/>
        </w:rPr>
        <w:t>4</w:t>
      </w:r>
      <w:r>
        <w:t>.3.</w:t>
      </w:r>
      <w:r w:rsidR="00FB1F85">
        <w:t>69</w:t>
      </w:r>
      <w:r>
        <w:t>.4</w:t>
      </w:r>
      <w:r>
        <w:tab/>
        <w:t>Notifications</w:t>
      </w:r>
      <w:bookmarkEnd w:id="627"/>
    </w:p>
    <w:p w14:paraId="0A9F627C" w14:textId="15531BF2" w:rsidR="00266C86" w:rsidRDefault="000B7CA2" w:rsidP="000B7CA2">
      <w:r>
        <w:t xml:space="preserve">The </w:t>
      </w:r>
      <w:del w:id="628" w:author="Nokia" w:date="2025-05-08T14:30:00Z" w16du:dateUtc="2025-05-08T12:30:00Z">
        <w:r w:rsidDel="007C02EA">
          <w:delText>sub</w:delText>
        </w:r>
      </w:del>
      <w:r>
        <w:t xml:space="preserve">clause 4.5 of the &lt;&lt;IOC&gt;&gt; using this </w:t>
      </w:r>
      <w:r w:rsidRPr="00354AB7">
        <w:rPr>
          <w:rFonts w:ascii="Courier New" w:hAnsi="Courier New" w:cs="Courier New"/>
        </w:rPr>
        <w:t>&lt;&lt;dataType&gt;&gt;</w:t>
      </w:r>
      <w:r w:rsidRPr="00354AB7">
        <w:rPr>
          <w:lang w:val="en-US"/>
        </w:rPr>
        <w:t xml:space="preserve"> </w:t>
      </w:r>
      <w:r>
        <w:rPr>
          <w:lang w:eastAsia="zh-CN"/>
        </w:rPr>
        <w:t>as one of its attributes, shall be applicable</w:t>
      </w:r>
      <w:r>
        <w:t>.</w:t>
      </w:r>
    </w:p>
    <w:p w14:paraId="1F91E05A" w14:textId="216BA130" w:rsidR="00266C86" w:rsidRDefault="00266C86" w:rsidP="00266C86">
      <w:pPr>
        <w:pStyle w:val="Heading3"/>
        <w:rPr>
          <w:rFonts w:ascii="Courier New" w:hAnsi="Courier New"/>
          <w:lang w:val="en-US" w:eastAsia="zh-CN"/>
        </w:rPr>
      </w:pPr>
      <w:bookmarkStart w:id="629" w:name="_CR4_3_70"/>
      <w:bookmarkStart w:id="630" w:name="_Toc193454435"/>
      <w:bookmarkEnd w:id="629"/>
      <w:r>
        <w:rPr>
          <w:rFonts w:hint="eastAsia"/>
          <w:lang w:val="en-US" w:eastAsia="zh-CN"/>
        </w:rPr>
        <w:t>4</w:t>
      </w:r>
      <w:r>
        <w:rPr>
          <w:lang w:val="en-US" w:eastAsia="zh-CN"/>
        </w:rPr>
        <w:t>.3.</w:t>
      </w:r>
      <w:r w:rsidR="00FB1F85">
        <w:rPr>
          <w:lang w:val="en-US" w:eastAsia="zh-CN"/>
        </w:rPr>
        <w:t>70</w:t>
      </w:r>
      <w:r>
        <w:rPr>
          <w:lang w:val="en-US" w:eastAsia="zh-CN"/>
        </w:rPr>
        <w:tab/>
      </w:r>
      <w:r w:rsidRPr="004549D5">
        <w:rPr>
          <w:rFonts w:ascii="Courier New" w:hAnsi="Courier New"/>
          <w:lang w:val="en-US" w:eastAsia="zh-CN"/>
        </w:rPr>
        <w:t>I</w:t>
      </w:r>
      <w:r>
        <w:rPr>
          <w:rFonts w:ascii="Courier New" w:hAnsi="Courier New"/>
          <w:lang w:val="en-US" w:eastAsia="zh-CN"/>
        </w:rPr>
        <w:t>pAddr</w:t>
      </w:r>
      <w:r w:rsidRPr="004549D5">
        <w:rPr>
          <w:rFonts w:ascii="Courier New" w:hAnsi="Courier New"/>
          <w:lang w:val="en-US" w:eastAsia="zh-CN"/>
        </w:rPr>
        <w:t xml:space="preserve"> </w:t>
      </w:r>
      <w:r>
        <w:rPr>
          <w:lang w:val="en-US" w:eastAsia="zh-CN"/>
        </w:rPr>
        <w:t>&lt;&lt;</w:t>
      </w:r>
      <w:r>
        <w:rPr>
          <w:rFonts w:ascii="Courier New" w:hAnsi="Courier New" w:cs="Courier New"/>
          <w:lang w:val="en-US" w:eastAsia="zh-CN"/>
        </w:rPr>
        <w:t>choice</w:t>
      </w:r>
      <w:r>
        <w:rPr>
          <w:lang w:val="en-US" w:eastAsia="zh-CN"/>
        </w:rPr>
        <w:t>&gt;&gt;</w:t>
      </w:r>
      <w:bookmarkEnd w:id="630"/>
    </w:p>
    <w:p w14:paraId="3A58A41A" w14:textId="3913832F" w:rsidR="00266C86" w:rsidRDefault="00266C86" w:rsidP="00266C86">
      <w:pPr>
        <w:pStyle w:val="Heading4"/>
      </w:pPr>
      <w:bookmarkStart w:id="631" w:name="_CR4_3_70_1"/>
      <w:bookmarkStart w:id="632" w:name="_Toc193454436"/>
      <w:bookmarkEnd w:id="631"/>
      <w:r>
        <w:rPr>
          <w:rFonts w:hint="eastAsia"/>
          <w:lang w:eastAsia="zh-CN"/>
        </w:rPr>
        <w:t>4</w:t>
      </w:r>
      <w:r>
        <w:t>.3.</w:t>
      </w:r>
      <w:r w:rsidR="00FB1F85">
        <w:t>70</w:t>
      </w:r>
      <w:r>
        <w:t>.1</w:t>
      </w:r>
      <w:r>
        <w:tab/>
        <w:t>Definition</w:t>
      </w:r>
      <w:bookmarkEnd w:id="632"/>
    </w:p>
    <w:p w14:paraId="51C5463E" w14:textId="0AA0C3D3" w:rsidR="000B7CA2" w:rsidRDefault="000B7CA2" w:rsidP="000B7CA2">
      <w:r>
        <w:rPr>
          <w:lang w:eastAsia="zh-CN"/>
        </w:rPr>
        <w:t>This</w:t>
      </w:r>
      <w:r w:rsidRPr="00982970">
        <w:rPr>
          <w:lang w:eastAsia="zh-CN"/>
        </w:rPr>
        <w:t xml:space="preserve">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DengXian"/>
        </w:rPr>
        <w:t xml:space="preserve"> </w:t>
      </w:r>
      <w:r>
        <w:rPr>
          <w:lang w:eastAsia="zh-CN"/>
        </w:rPr>
        <w:t>represents</w:t>
      </w:r>
      <w:r w:rsidRPr="00982970">
        <w:rPr>
          <w:lang w:eastAsia="zh-CN"/>
        </w:rPr>
        <w:t xml:space="preserve"> </w:t>
      </w:r>
      <w:r>
        <w:t>an I</w:t>
      </w:r>
      <w:ins w:id="633" w:author="Nokia" w:date="2025-04-29T08:46:00Z" w16du:dateUtc="2025-04-29T06:46:00Z">
        <w:r w:rsidR="001114AB">
          <w:t xml:space="preserve">P </w:t>
        </w:r>
      </w:ins>
      <w:del w:id="634" w:author="Nokia" w:date="2025-04-29T08:46:00Z" w16du:dateUtc="2025-04-29T06:46:00Z">
        <w:r w:rsidDel="001114AB">
          <w:delText>pA</w:delText>
        </w:r>
      </w:del>
      <w:ins w:id="635" w:author="Nokia" w:date="2025-04-29T08:46:00Z" w16du:dateUtc="2025-04-29T06:46:00Z">
        <w:r w:rsidR="001114AB">
          <w:t>a</w:t>
        </w:r>
      </w:ins>
      <w:r>
        <w:t xml:space="preserve">ddress, it can be an </w:t>
      </w:r>
      <w:r w:rsidRPr="00A74387">
        <w:t>Ipv4 or Ipv6 address</w:t>
      </w:r>
      <w:r w:rsidRPr="00982970">
        <w:t>.</w:t>
      </w:r>
      <w:r>
        <w:t xml:space="preserve"> The Figure 4.3.70.1-1 depicts three possible </w:t>
      </w:r>
      <w:r w:rsidRPr="001114AB">
        <w:rPr>
          <w:rFonts w:ascii="Courier New" w:hAnsi="Courier New" w:cs="Courier New"/>
          <w:rPrChange w:id="636" w:author="Nokia" w:date="2025-04-29T08:46:00Z" w16du:dateUtc="2025-04-29T06:46:00Z">
            <w:rPr/>
          </w:rPrChange>
        </w:rPr>
        <w:t>&lt;&lt;dataType&gt;&gt;</w:t>
      </w:r>
      <w:r>
        <w:t xml:space="preserve"> for this </w:t>
      </w:r>
      <w:ins w:id="637" w:author="Nokia" w:date="2025-04-29T08:46:00Z" w16du:dateUtc="2025-04-29T06:46:00Z">
        <w:r w:rsidR="001114AB" w:rsidRPr="001114AB">
          <w:rPr>
            <w:rFonts w:ascii="Courier New" w:hAnsi="Courier New" w:cs="Courier New"/>
            <w:rPrChange w:id="638" w:author="Nokia" w:date="2025-04-29T08:46:00Z" w16du:dateUtc="2025-04-29T06:46:00Z">
              <w:rPr/>
            </w:rPrChange>
          </w:rPr>
          <w:t>&lt;</w:t>
        </w:r>
      </w:ins>
      <w:r w:rsidRPr="001114AB">
        <w:rPr>
          <w:rFonts w:ascii="Courier New" w:hAnsi="Courier New" w:cs="Courier New"/>
          <w:rPrChange w:id="639" w:author="Nokia" w:date="2025-04-29T08:46:00Z" w16du:dateUtc="2025-04-29T06:46:00Z">
            <w:rPr/>
          </w:rPrChange>
        </w:rPr>
        <w:t>&lt;choice&gt;&gt;</w:t>
      </w:r>
      <w:r>
        <w:t xml:space="preserve">. It indicates that only </w:t>
      </w:r>
      <w:r w:rsidRPr="00BA2543">
        <w:t xml:space="preserve">one of </w:t>
      </w:r>
      <w:r w:rsidRPr="00BE6265">
        <w:rPr>
          <w:rFonts w:ascii="Courier New" w:hAnsi="Courier New" w:cs="Courier New"/>
        </w:rPr>
        <w:t>Ipv4Addr</w:t>
      </w:r>
      <w:r>
        <w:t xml:space="preserve">, </w:t>
      </w:r>
      <w:r w:rsidRPr="00BE6265">
        <w:rPr>
          <w:rFonts w:ascii="Courier New" w:hAnsi="Courier New" w:cs="Courier New"/>
        </w:rPr>
        <w:t>Ipv6Addr</w:t>
      </w:r>
      <w:r>
        <w:t xml:space="preserve"> and </w:t>
      </w:r>
      <w:r w:rsidRPr="00BE6265">
        <w:rPr>
          <w:rFonts w:ascii="Courier New" w:hAnsi="Courier New" w:cs="Courier New"/>
        </w:rPr>
        <w:t>Ipv6Prefix</w:t>
      </w:r>
      <w:r>
        <w:t xml:space="preserve"> shall be realised.</w:t>
      </w:r>
    </w:p>
    <w:p w14:paraId="09CC4257" w14:textId="77777777" w:rsidR="00266C86" w:rsidRDefault="00266C86" w:rsidP="003310B1">
      <w:pPr>
        <w:pStyle w:val="TH"/>
        <w:rPr>
          <w:lang w:eastAsia="zh-CN"/>
        </w:rPr>
      </w:pPr>
      <w:r>
        <w:rPr>
          <w:rFonts w:hint="eastAsia"/>
          <w:noProof/>
          <w:lang w:eastAsia="zh-CN"/>
        </w:rPr>
        <w:drawing>
          <wp:inline distT="0" distB="0" distL="0" distR="0" wp14:anchorId="48688DC0" wp14:editId="6E12D9A3">
            <wp:extent cx="3171825" cy="1562100"/>
            <wp:effectExtent l="0" t="0" r="9525" b="0"/>
            <wp:docPr id="953984714"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84714" name="Graphic 953984714"/>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171825" cy="1562100"/>
                    </a:xfrm>
                    <a:prstGeom prst="rect">
                      <a:avLst/>
                    </a:prstGeom>
                  </pic:spPr>
                </pic:pic>
              </a:graphicData>
            </a:graphic>
          </wp:inline>
        </w:drawing>
      </w:r>
    </w:p>
    <w:p w14:paraId="7C19C278" w14:textId="570BD70E" w:rsidR="00266C86" w:rsidRDefault="00266C86" w:rsidP="003310B1">
      <w:pPr>
        <w:pStyle w:val="TF"/>
        <w:rPr>
          <w:lang w:eastAsia="zh-CN"/>
        </w:rPr>
      </w:pPr>
      <w:bookmarkStart w:id="640" w:name="_CRFigure4_3_70_11alternativedataTypeto"/>
      <w:r>
        <w:rPr>
          <w:rFonts w:hint="eastAsia"/>
          <w:lang w:eastAsia="zh-CN"/>
        </w:rPr>
        <w:t>F</w:t>
      </w:r>
      <w:r>
        <w:rPr>
          <w:lang w:eastAsia="zh-CN"/>
        </w:rPr>
        <w:t xml:space="preserve">igure </w:t>
      </w:r>
      <w:bookmarkEnd w:id="640"/>
      <w:r>
        <w:rPr>
          <w:lang w:eastAsia="zh-CN"/>
        </w:rPr>
        <w:t>4.3.</w:t>
      </w:r>
      <w:r w:rsidR="00FB1F85">
        <w:rPr>
          <w:lang w:eastAsia="zh-CN"/>
        </w:rPr>
        <w:t>70</w:t>
      </w:r>
      <w:r>
        <w:rPr>
          <w:lang w:eastAsia="zh-CN"/>
        </w:rPr>
        <w:t>.1-1 alternative &lt;&lt;dataType&gt;&gt; to this &lt;&lt;choice&gt;&gt;</w:t>
      </w:r>
    </w:p>
    <w:p w14:paraId="03465EA6" w14:textId="77777777" w:rsidR="00266C86" w:rsidRPr="00523E6B" w:rsidRDefault="00266C86" w:rsidP="003310B1">
      <w:pPr>
        <w:pStyle w:val="EditorsNote"/>
        <w:rPr>
          <w:lang w:eastAsia="zh-CN"/>
        </w:rPr>
      </w:pPr>
      <w:r w:rsidRPr="00523E6B">
        <w:rPr>
          <w:rFonts w:hint="eastAsia"/>
          <w:lang w:eastAsia="zh-CN"/>
        </w:rPr>
        <w:t>Edi</w:t>
      </w:r>
      <w:r w:rsidRPr="00523E6B">
        <w:rPr>
          <w:lang w:eastAsia="zh-CN"/>
        </w:rPr>
        <w:t xml:space="preserve">tor </w:t>
      </w:r>
      <w:r w:rsidRPr="00523E6B">
        <w:rPr>
          <w:rFonts w:hint="eastAsia"/>
          <w:lang w:eastAsia="zh-CN"/>
        </w:rPr>
        <w:t>N</w:t>
      </w:r>
      <w:r w:rsidRPr="00523E6B">
        <w:rPr>
          <w:lang w:eastAsia="zh-CN"/>
        </w:rPr>
        <w:t>ote: To be checked if Ipv6Prefix shall be included</w:t>
      </w:r>
    </w:p>
    <w:p w14:paraId="3DA9ACE5" w14:textId="7C460F32" w:rsidR="00266C86" w:rsidRDefault="00266C86" w:rsidP="00266C86">
      <w:pPr>
        <w:pStyle w:val="Heading4"/>
      </w:pPr>
      <w:bookmarkStart w:id="641" w:name="_CR4_3_70_2"/>
      <w:bookmarkStart w:id="642" w:name="_Toc193454437"/>
      <w:bookmarkEnd w:id="641"/>
      <w:r>
        <w:rPr>
          <w:rFonts w:hint="eastAsia"/>
          <w:lang w:eastAsia="zh-CN"/>
        </w:rPr>
        <w:t>4</w:t>
      </w:r>
      <w:r>
        <w:t>.3.</w:t>
      </w:r>
      <w:r w:rsidR="00FB1F85">
        <w:t>70</w:t>
      </w:r>
      <w:r>
        <w:t>.2</w:t>
      </w:r>
      <w:r>
        <w:tab/>
        <w:t>Attributes</w:t>
      </w:r>
      <w:bookmarkEnd w:id="642"/>
    </w:p>
    <w:p w14:paraId="668A9CE5" w14:textId="74ED15B2" w:rsidR="000B7CA2" w:rsidRPr="00AC278B" w:rsidRDefault="000B7CA2" w:rsidP="000B7CA2">
      <w:pPr>
        <w:rPr>
          <w:lang w:eastAsia="zh-CN"/>
        </w:rPr>
      </w:pPr>
      <w:r>
        <w:rPr>
          <w:rFonts w:hint="eastAsia"/>
          <w:lang w:eastAsia="zh-CN"/>
        </w:rPr>
        <w:t>T</w:t>
      </w:r>
      <w:r>
        <w:rPr>
          <w:lang w:eastAsia="zh-CN"/>
        </w:rPr>
        <w:t xml:space="preserve">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DengXian"/>
        </w:rPr>
        <w:t xml:space="preserve"> </w:t>
      </w:r>
      <w:r>
        <w:rPr>
          <w:lang w:eastAsia="zh-CN"/>
        </w:rPr>
        <w:t>has no attributes.</w:t>
      </w:r>
    </w:p>
    <w:p w14:paraId="7B2904B6" w14:textId="26C1EC93" w:rsidR="00266C86" w:rsidRDefault="00266C86" w:rsidP="00266C86">
      <w:pPr>
        <w:pStyle w:val="Heading4"/>
      </w:pPr>
      <w:bookmarkStart w:id="643" w:name="_CR4_3_70_3"/>
      <w:bookmarkStart w:id="644" w:name="_Toc193454438"/>
      <w:bookmarkEnd w:id="643"/>
      <w:r>
        <w:rPr>
          <w:rFonts w:hint="eastAsia"/>
          <w:lang w:eastAsia="zh-CN"/>
        </w:rPr>
        <w:t>4</w:t>
      </w:r>
      <w:r>
        <w:t>.3.</w:t>
      </w:r>
      <w:r w:rsidR="00FB1F85">
        <w:t>70</w:t>
      </w:r>
      <w:r>
        <w:t>.3</w:t>
      </w:r>
      <w:r>
        <w:tab/>
        <w:t>Attribute constraints</w:t>
      </w:r>
      <w:bookmarkEnd w:id="644"/>
    </w:p>
    <w:p w14:paraId="6FA6B1ED" w14:textId="77777777" w:rsidR="00266C86" w:rsidRDefault="00266C86" w:rsidP="00266C86">
      <w:r>
        <w:t>N/A.</w:t>
      </w:r>
    </w:p>
    <w:p w14:paraId="6904BC05" w14:textId="789D7D2B" w:rsidR="00266C86" w:rsidRDefault="00266C86" w:rsidP="00266C86">
      <w:pPr>
        <w:pStyle w:val="Heading4"/>
      </w:pPr>
      <w:bookmarkStart w:id="645" w:name="_CR4_3_70_4"/>
      <w:bookmarkStart w:id="646" w:name="_Toc193454439"/>
      <w:bookmarkEnd w:id="645"/>
      <w:r>
        <w:rPr>
          <w:rFonts w:hint="eastAsia"/>
          <w:lang w:eastAsia="zh-CN"/>
        </w:rPr>
        <w:t>4</w:t>
      </w:r>
      <w:r>
        <w:t>.3.</w:t>
      </w:r>
      <w:r w:rsidR="00FB1F85">
        <w:t>70</w:t>
      </w:r>
      <w:r>
        <w:t>.4</w:t>
      </w:r>
      <w:r>
        <w:tab/>
        <w:t>Notifications</w:t>
      </w:r>
      <w:bookmarkEnd w:id="646"/>
    </w:p>
    <w:p w14:paraId="2C7B2241" w14:textId="76DC7F5F" w:rsidR="00266C86" w:rsidRDefault="00266C86" w:rsidP="00FB1F85">
      <w:r>
        <w:t xml:space="preserve">The </w:t>
      </w:r>
      <w:del w:id="647" w:author="Nokia" w:date="2025-05-08T14:30:00Z" w16du:dateUtc="2025-05-08T12:30:00Z">
        <w:r w:rsidDel="007C02EA">
          <w:delText>sub</w:delText>
        </w:r>
      </w:del>
      <w:r>
        <w:t xml:space="preserve">clause 4.5 of the &lt;&lt;IOC&gt;&gt; using this </w:t>
      </w:r>
      <w:r w:rsidRPr="00EA1E4F">
        <w:rPr>
          <w:rFonts w:ascii="Courier New" w:hAnsi="Courier New" w:cs="Courier New"/>
          <w:lang w:eastAsia="zh-CN"/>
          <w:rPrChange w:id="648" w:author="Nokia" w:date="2025-04-29T08:39:00Z" w16du:dateUtc="2025-04-29T06:39:00Z">
            <w:rPr>
              <w:lang w:eastAsia="zh-CN"/>
            </w:rPr>
          </w:rPrChange>
        </w:rPr>
        <w:t>&lt;&lt;choice&gt;&gt;</w:t>
      </w:r>
      <w:r>
        <w:rPr>
          <w:lang w:eastAsia="zh-CN"/>
        </w:rPr>
        <w:t xml:space="preserve"> as one of its attributes, shall be applicable</w:t>
      </w:r>
      <w:r>
        <w:t>.</w:t>
      </w:r>
    </w:p>
    <w:p w14:paraId="73DD66A0" w14:textId="363916B2" w:rsidR="000B7CA2" w:rsidRDefault="000B7CA2" w:rsidP="000B7CA2">
      <w:pPr>
        <w:pStyle w:val="Heading3"/>
        <w:rPr>
          <w:rFonts w:ascii="Courier New" w:hAnsi="Courier New"/>
          <w:lang w:val="en-US" w:eastAsia="zh-CN"/>
        </w:rPr>
      </w:pPr>
      <w:bookmarkStart w:id="649" w:name="_CR4_3_71"/>
      <w:bookmarkStart w:id="650" w:name="_Toc193454440"/>
      <w:bookmarkEnd w:id="649"/>
      <w:r>
        <w:rPr>
          <w:rFonts w:hint="eastAsia"/>
          <w:lang w:val="en-US" w:eastAsia="zh-CN"/>
        </w:rPr>
        <w:t>4</w:t>
      </w:r>
      <w:r>
        <w:rPr>
          <w:lang w:val="en-US" w:eastAsia="zh-CN"/>
        </w:rPr>
        <w:t>.3.71</w:t>
      </w:r>
      <w:r>
        <w:rPr>
          <w:lang w:val="en-US" w:eastAsia="zh-CN"/>
        </w:rPr>
        <w:tab/>
      </w:r>
      <w:r>
        <w:rPr>
          <w:rFonts w:ascii="Courier New" w:hAnsi="Courier New"/>
          <w:lang w:val="en-US" w:eastAsia="zh-CN"/>
        </w:rPr>
        <w:t>Host</w:t>
      </w:r>
      <w:r w:rsidRPr="004549D5">
        <w:rPr>
          <w:rFonts w:ascii="Courier New" w:hAnsi="Courier New"/>
          <w:lang w:val="en-US" w:eastAsia="zh-CN"/>
        </w:rPr>
        <w:t xml:space="preserve"> </w:t>
      </w:r>
      <w:r w:rsidRPr="00BC6BC9">
        <w:rPr>
          <w:rFonts w:ascii="Courier New" w:hAnsi="Courier New"/>
          <w:lang w:val="en-US" w:eastAsia="zh-CN"/>
        </w:rPr>
        <w:t>&lt;&lt;choice&gt;&gt;</w:t>
      </w:r>
      <w:bookmarkEnd w:id="650"/>
    </w:p>
    <w:p w14:paraId="7E7C4CB5" w14:textId="52A366C5" w:rsidR="00266C86" w:rsidRDefault="00266C86" w:rsidP="00266C86">
      <w:pPr>
        <w:pStyle w:val="Heading4"/>
      </w:pPr>
      <w:bookmarkStart w:id="651" w:name="_CR4_3_71_1"/>
      <w:bookmarkStart w:id="652" w:name="_Toc193454441"/>
      <w:bookmarkEnd w:id="651"/>
      <w:r>
        <w:rPr>
          <w:rFonts w:hint="eastAsia"/>
          <w:lang w:eastAsia="zh-CN"/>
        </w:rPr>
        <w:t>4</w:t>
      </w:r>
      <w:r>
        <w:t>.3.</w:t>
      </w:r>
      <w:r w:rsidR="00FB1F85">
        <w:t>71</w:t>
      </w:r>
      <w:r>
        <w:t>.1</w:t>
      </w:r>
      <w:r>
        <w:tab/>
        <w:t>Definition</w:t>
      </w:r>
      <w:bookmarkEnd w:id="652"/>
    </w:p>
    <w:p w14:paraId="5400C48C" w14:textId="789E1876" w:rsidR="000B7CA2" w:rsidRDefault="000B7CA2" w:rsidP="000B7CA2">
      <w:r>
        <w:rPr>
          <w:lang w:eastAsia="zh-CN"/>
        </w:rPr>
        <w:t>This</w:t>
      </w:r>
      <w:r w:rsidRPr="00982970">
        <w:rPr>
          <w:lang w:eastAsia="zh-CN"/>
        </w:rPr>
        <w:t xml:space="preserve"> </w:t>
      </w:r>
      <w:r w:rsidRPr="00BC6BC9">
        <w:rPr>
          <w:rFonts w:ascii="Courier New" w:hAnsi="Courier New" w:cs="Courier New"/>
        </w:rPr>
        <w:t>&lt;&lt;choice&gt;&gt;</w:t>
      </w:r>
      <w:r w:rsidRPr="00014436">
        <w:rPr>
          <w:lang w:eastAsia="zh-CN"/>
        </w:rPr>
        <w:t xml:space="preserve"> </w:t>
      </w:r>
      <w:r>
        <w:rPr>
          <w:lang w:eastAsia="zh-CN"/>
        </w:rPr>
        <w:t>represents</w:t>
      </w:r>
      <w:r w:rsidRPr="00982970">
        <w:rPr>
          <w:lang w:eastAsia="zh-CN"/>
        </w:rPr>
        <w:t xml:space="preserve"> </w:t>
      </w:r>
      <w:r>
        <w:t>a host</w:t>
      </w:r>
      <w:r w:rsidRPr="00982970">
        <w:t>.</w:t>
      </w:r>
      <w:r>
        <w:t xml:space="preserve"> The Figure 4.3.71.1-1 depicts two possible </w:t>
      </w:r>
      <w:r w:rsidRPr="001114AB">
        <w:rPr>
          <w:rFonts w:ascii="Courier New" w:hAnsi="Courier New" w:cs="Courier New"/>
          <w:lang w:eastAsia="zh-CN"/>
          <w:rPrChange w:id="653" w:author="Nokia" w:date="2025-04-29T08:47:00Z" w16du:dateUtc="2025-04-29T06:47:00Z">
            <w:rPr/>
          </w:rPrChange>
        </w:rPr>
        <w:t>&lt;&lt;dataType&gt;&gt;</w:t>
      </w:r>
      <w:r>
        <w:t xml:space="preserve"> for this </w:t>
      </w:r>
      <w:r w:rsidRPr="001114AB">
        <w:rPr>
          <w:rFonts w:ascii="Courier New" w:hAnsi="Courier New" w:cs="Courier New"/>
          <w:lang w:eastAsia="zh-CN"/>
          <w:rPrChange w:id="654" w:author="Nokia" w:date="2025-04-29T08:47:00Z" w16du:dateUtc="2025-04-29T06:47:00Z">
            <w:rPr/>
          </w:rPrChange>
        </w:rPr>
        <w:t>&lt;&lt;choice&gt;&gt;</w:t>
      </w:r>
      <w:r>
        <w:t xml:space="preserve">. It indicates that only </w:t>
      </w:r>
      <w:r w:rsidRPr="00BA2543">
        <w:t xml:space="preserve">one of the </w:t>
      </w:r>
      <w:r>
        <w:t xml:space="preserve">two </w:t>
      </w:r>
      <w:r w:rsidRPr="00BE6265">
        <w:rPr>
          <w:rFonts w:ascii="Courier New" w:hAnsi="Courier New" w:cs="Courier New"/>
        </w:rPr>
        <w:t>IpAddr</w:t>
      </w:r>
      <w:r>
        <w:t xml:space="preserve"> and </w:t>
      </w:r>
      <w:r>
        <w:rPr>
          <w:rFonts w:ascii="Courier New" w:hAnsi="Courier New" w:cs="Courier New"/>
        </w:rPr>
        <w:t>Fqdn</w:t>
      </w:r>
      <w:r>
        <w:t xml:space="preserve"> shall be realised.</w:t>
      </w:r>
    </w:p>
    <w:p w14:paraId="3454C04A" w14:textId="77777777" w:rsidR="00266C86" w:rsidRDefault="00266C86" w:rsidP="003310B1">
      <w:pPr>
        <w:pStyle w:val="TH"/>
        <w:rPr>
          <w:lang w:eastAsia="zh-CN"/>
        </w:rPr>
      </w:pPr>
      <w:r>
        <w:rPr>
          <w:noProof/>
          <w:lang w:eastAsia="zh-CN"/>
        </w:rPr>
        <w:drawing>
          <wp:inline distT="0" distB="0" distL="0" distR="0" wp14:anchorId="643428B7" wp14:editId="400AE0E7">
            <wp:extent cx="1962150" cy="1562100"/>
            <wp:effectExtent l="0" t="0" r="0" b="0"/>
            <wp:docPr id="1222976675"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76675" name="Graphic 1222976675"/>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962150" cy="1562100"/>
                    </a:xfrm>
                    <a:prstGeom prst="rect">
                      <a:avLst/>
                    </a:prstGeom>
                  </pic:spPr>
                </pic:pic>
              </a:graphicData>
            </a:graphic>
          </wp:inline>
        </w:drawing>
      </w:r>
    </w:p>
    <w:p w14:paraId="32619454" w14:textId="6084D3DA" w:rsidR="00266C86" w:rsidRPr="00AC278B" w:rsidRDefault="00266C86" w:rsidP="003310B1">
      <w:pPr>
        <w:pStyle w:val="TF"/>
        <w:rPr>
          <w:lang w:eastAsia="zh-CN"/>
        </w:rPr>
      </w:pPr>
      <w:bookmarkStart w:id="655" w:name="_CRFigure4_3_71_11alternativedataTypeto"/>
      <w:r>
        <w:rPr>
          <w:rFonts w:hint="eastAsia"/>
          <w:lang w:eastAsia="zh-CN"/>
        </w:rPr>
        <w:t>F</w:t>
      </w:r>
      <w:r>
        <w:rPr>
          <w:lang w:eastAsia="zh-CN"/>
        </w:rPr>
        <w:t xml:space="preserve">igure </w:t>
      </w:r>
      <w:bookmarkEnd w:id="655"/>
      <w:r>
        <w:rPr>
          <w:lang w:eastAsia="zh-CN"/>
        </w:rPr>
        <w:t>4.3.</w:t>
      </w:r>
      <w:r w:rsidR="00FB1F85">
        <w:rPr>
          <w:lang w:eastAsia="zh-CN"/>
        </w:rPr>
        <w:t>71</w:t>
      </w:r>
      <w:r>
        <w:rPr>
          <w:lang w:eastAsia="zh-CN"/>
        </w:rPr>
        <w:t>.1-1 alternative dataType to this &lt;&lt;choice&gt;&gt;</w:t>
      </w:r>
    </w:p>
    <w:p w14:paraId="64841765" w14:textId="62C02FEE" w:rsidR="00266C86" w:rsidRDefault="00266C86" w:rsidP="00266C86">
      <w:pPr>
        <w:pStyle w:val="Heading4"/>
      </w:pPr>
      <w:bookmarkStart w:id="656" w:name="_CR4_3_71_2"/>
      <w:bookmarkStart w:id="657" w:name="_Toc193454442"/>
      <w:bookmarkEnd w:id="656"/>
      <w:r>
        <w:rPr>
          <w:rFonts w:hint="eastAsia"/>
          <w:lang w:eastAsia="zh-CN"/>
        </w:rPr>
        <w:t>4</w:t>
      </w:r>
      <w:r>
        <w:t>.3.</w:t>
      </w:r>
      <w:r w:rsidR="00FB1F85">
        <w:t>71</w:t>
      </w:r>
      <w:r>
        <w:t>.2</w:t>
      </w:r>
      <w:r>
        <w:tab/>
        <w:t>Attributes</w:t>
      </w:r>
      <w:bookmarkEnd w:id="657"/>
    </w:p>
    <w:p w14:paraId="4C853B40" w14:textId="641D7168" w:rsidR="000B7CA2" w:rsidRPr="00AC278B" w:rsidRDefault="000B7CA2" w:rsidP="000B7CA2">
      <w:r>
        <w:rPr>
          <w:rFonts w:hint="eastAsia"/>
          <w:lang w:eastAsia="zh-CN"/>
        </w:rPr>
        <w:t>T</w:t>
      </w:r>
      <w:r>
        <w:rPr>
          <w:lang w:eastAsia="zh-CN"/>
        </w:rPr>
        <w:t xml:space="preserve">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DengXian"/>
        </w:rPr>
        <w:t xml:space="preserve"> </w:t>
      </w:r>
      <w:r>
        <w:rPr>
          <w:lang w:eastAsia="zh-CN"/>
        </w:rPr>
        <w:t>has no attributes.</w:t>
      </w:r>
    </w:p>
    <w:p w14:paraId="35DEF88C" w14:textId="01FBA038" w:rsidR="00266C86" w:rsidRDefault="00266C86" w:rsidP="00266C86">
      <w:pPr>
        <w:pStyle w:val="Heading4"/>
      </w:pPr>
      <w:bookmarkStart w:id="658" w:name="_CR4_3_71_3"/>
      <w:bookmarkStart w:id="659" w:name="_Toc193454443"/>
      <w:bookmarkEnd w:id="658"/>
      <w:r>
        <w:rPr>
          <w:rFonts w:hint="eastAsia"/>
          <w:lang w:eastAsia="zh-CN"/>
        </w:rPr>
        <w:t>4</w:t>
      </w:r>
      <w:r>
        <w:t>.3.</w:t>
      </w:r>
      <w:r w:rsidR="00FB1F85">
        <w:t>71</w:t>
      </w:r>
      <w:r>
        <w:t>.3</w:t>
      </w:r>
      <w:r>
        <w:tab/>
        <w:t>Attribute constraints</w:t>
      </w:r>
      <w:bookmarkEnd w:id="659"/>
    </w:p>
    <w:p w14:paraId="45F1D313" w14:textId="77777777" w:rsidR="00266C86" w:rsidRDefault="00266C86" w:rsidP="00266C86">
      <w:r>
        <w:t>N/A.</w:t>
      </w:r>
    </w:p>
    <w:p w14:paraId="693B4CED" w14:textId="2D3E4742" w:rsidR="00266C86" w:rsidRDefault="00266C86" w:rsidP="00266C86">
      <w:pPr>
        <w:pStyle w:val="Heading4"/>
      </w:pPr>
      <w:bookmarkStart w:id="660" w:name="_CR4_3_71_4"/>
      <w:bookmarkStart w:id="661" w:name="_Toc193454444"/>
      <w:bookmarkEnd w:id="660"/>
      <w:r>
        <w:rPr>
          <w:rFonts w:hint="eastAsia"/>
          <w:lang w:eastAsia="zh-CN"/>
        </w:rPr>
        <w:t>4</w:t>
      </w:r>
      <w:r>
        <w:t>.3.</w:t>
      </w:r>
      <w:r w:rsidR="00FB1F85">
        <w:t>71</w:t>
      </w:r>
      <w:r>
        <w:t>.4</w:t>
      </w:r>
      <w:r>
        <w:tab/>
        <w:t>Notifications</w:t>
      </w:r>
      <w:bookmarkEnd w:id="661"/>
    </w:p>
    <w:p w14:paraId="2EA5BB17" w14:textId="3D2D8E55" w:rsidR="000B7CA2" w:rsidRPr="00C0552F" w:rsidRDefault="000B7CA2" w:rsidP="000B7CA2">
      <w:pPr>
        <w:rPr>
          <w:lang w:val="en-US"/>
        </w:rPr>
      </w:pPr>
      <w:bookmarkStart w:id="662" w:name="_Toc59182615"/>
      <w:bookmarkStart w:id="663" w:name="_Toc59184081"/>
      <w:bookmarkStart w:id="664" w:name="_Toc59195016"/>
      <w:bookmarkStart w:id="665" w:name="_Toc59439442"/>
      <w:bookmarkStart w:id="666" w:name="_Toc67989865"/>
      <w:r>
        <w:t xml:space="preserve">The </w:t>
      </w:r>
      <w:del w:id="667" w:author="Nokia" w:date="2025-05-08T14:30:00Z" w16du:dateUtc="2025-05-08T12:30:00Z">
        <w:r w:rsidDel="007C02EA">
          <w:delText>sub</w:delText>
        </w:r>
      </w:del>
      <w:r>
        <w:t xml:space="preserve">clause 4.5 of the &lt;&lt;IOC&gt;&gt; using 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DengXian"/>
        </w:rPr>
        <w:t xml:space="preserve"> </w:t>
      </w:r>
      <w:r>
        <w:rPr>
          <w:lang w:eastAsia="zh-CN"/>
        </w:rPr>
        <w:t>as one of its attributes, shall be applicable</w:t>
      </w:r>
      <w:r>
        <w:t>.</w:t>
      </w:r>
    </w:p>
    <w:p w14:paraId="5F4DF25D" w14:textId="52428120" w:rsidR="007838CA" w:rsidRDefault="007838CA" w:rsidP="007838CA">
      <w:pPr>
        <w:pStyle w:val="Heading3"/>
        <w:rPr>
          <w:lang w:eastAsia="zh-CN"/>
        </w:rPr>
      </w:pPr>
      <w:bookmarkStart w:id="668" w:name="_CR4_3_72"/>
      <w:bookmarkStart w:id="669" w:name="_Toc193454445"/>
      <w:bookmarkEnd w:id="668"/>
      <w:r>
        <w:rPr>
          <w:lang w:eastAsia="zh-CN"/>
        </w:rPr>
        <w:t>4.3.72</w:t>
      </w:r>
      <w:r>
        <w:rPr>
          <w:lang w:eastAsia="zh-CN"/>
        </w:rPr>
        <w:tab/>
      </w:r>
      <w:r>
        <w:rPr>
          <w:rFonts w:ascii="Courier New" w:hAnsi="Courier New"/>
          <w:lang w:eastAsia="zh-CN"/>
        </w:rPr>
        <w:t>PLMNInfo &lt;&lt;dataType&gt;&gt;</w:t>
      </w:r>
      <w:bookmarkEnd w:id="662"/>
      <w:bookmarkEnd w:id="663"/>
      <w:bookmarkEnd w:id="664"/>
      <w:bookmarkEnd w:id="665"/>
      <w:bookmarkEnd w:id="666"/>
      <w:bookmarkEnd w:id="669"/>
    </w:p>
    <w:p w14:paraId="4C57C71B" w14:textId="5C609139" w:rsidR="007838CA" w:rsidRDefault="007838CA" w:rsidP="007838CA">
      <w:pPr>
        <w:pStyle w:val="Heading4"/>
      </w:pPr>
      <w:bookmarkStart w:id="670" w:name="_CR4_3_72_1"/>
      <w:bookmarkStart w:id="671" w:name="_Toc59182616"/>
      <w:bookmarkStart w:id="672" w:name="_Toc59184082"/>
      <w:bookmarkStart w:id="673" w:name="_Toc59195017"/>
      <w:bookmarkStart w:id="674" w:name="_Toc59439443"/>
      <w:bookmarkStart w:id="675" w:name="_Toc67989866"/>
      <w:bookmarkStart w:id="676" w:name="_Toc193454446"/>
      <w:bookmarkEnd w:id="670"/>
      <w:r>
        <w:rPr>
          <w:lang w:eastAsia="zh-CN"/>
        </w:rPr>
        <w:t>4</w:t>
      </w:r>
      <w:r>
        <w:t>.3.72.1</w:t>
      </w:r>
      <w:r>
        <w:tab/>
        <w:t>Definition</w:t>
      </w:r>
      <w:bookmarkEnd w:id="671"/>
      <w:bookmarkEnd w:id="672"/>
      <w:bookmarkEnd w:id="673"/>
      <w:bookmarkEnd w:id="674"/>
      <w:bookmarkEnd w:id="675"/>
      <w:bookmarkEnd w:id="676"/>
    </w:p>
    <w:p w14:paraId="5E7E312C" w14:textId="77777777" w:rsidR="007838CA" w:rsidRDefault="007838CA" w:rsidP="007838CA">
      <w:r>
        <w:t xml:space="preserve">This </w:t>
      </w:r>
      <w:r w:rsidRPr="001114AB">
        <w:rPr>
          <w:rFonts w:ascii="Courier New" w:hAnsi="Courier New" w:cs="Courier New"/>
          <w:lang w:eastAsia="zh-CN"/>
          <w:rPrChange w:id="677" w:author="Nokia" w:date="2025-04-29T08:47:00Z" w16du:dateUtc="2025-04-29T06:47:00Z">
            <w:rPr/>
          </w:rPrChange>
        </w:rPr>
        <w:t>&lt;&lt;dataType&gt;&gt;</w:t>
      </w:r>
      <w:r>
        <w:t xml:space="preserve"> represents the PLMN supported by the </w:t>
      </w:r>
      <w:r w:rsidRPr="001114AB">
        <w:t>&lt;&lt;IOC&gt;&gt;</w:t>
      </w:r>
      <w:r>
        <w:t xml:space="preserve"> using this </w:t>
      </w:r>
      <w:r w:rsidRPr="001114AB">
        <w:rPr>
          <w:rFonts w:ascii="Courier New" w:hAnsi="Courier New" w:cs="Courier New"/>
          <w:lang w:eastAsia="zh-CN"/>
          <w:rPrChange w:id="678" w:author="Nokia" w:date="2025-04-29T08:48:00Z" w16du:dateUtc="2025-04-29T06:48:00Z">
            <w:rPr/>
          </w:rPrChange>
        </w:rPr>
        <w:t>&lt;&lt;dataType&gt;&gt;</w:t>
      </w:r>
      <w:r>
        <w:t xml:space="preserve"> </w:t>
      </w:r>
      <w:r>
        <w:rPr>
          <w:lang w:eastAsia="zh-CN"/>
        </w:rPr>
        <w:t>as one of its attributes</w:t>
      </w:r>
      <w:r>
        <w:t xml:space="preserve">. In case of network slicing feature is supported, this </w:t>
      </w:r>
      <w:r w:rsidRPr="001114AB">
        <w:rPr>
          <w:rFonts w:ascii="Courier New" w:hAnsi="Courier New" w:cs="Courier New"/>
          <w:lang w:eastAsia="zh-CN"/>
          <w:rPrChange w:id="679" w:author="Nokia" w:date="2025-04-29T08:48:00Z" w16du:dateUtc="2025-04-29T06:48:00Z">
            <w:rPr/>
          </w:rPrChange>
        </w:rPr>
        <w:t>&lt;&lt;dataType&gt;&gt;</w:t>
      </w:r>
      <w:r>
        <w:t xml:space="preserve"> also represents the S-NSSAI in the PLMN supported by the </w:t>
      </w:r>
      <w:r w:rsidRPr="001114AB">
        <w:t>&lt;&lt;IOC&gt;&gt;</w:t>
      </w:r>
      <w:r>
        <w:t xml:space="preserve"> using this </w:t>
      </w:r>
      <w:r w:rsidRPr="001114AB">
        <w:rPr>
          <w:rFonts w:ascii="Courier New" w:hAnsi="Courier New" w:cs="Courier New"/>
          <w:lang w:eastAsia="zh-CN"/>
          <w:rPrChange w:id="680" w:author="Nokia" w:date="2025-04-29T08:48:00Z" w16du:dateUtc="2025-04-29T06:48:00Z">
            <w:rPr/>
          </w:rPrChange>
        </w:rPr>
        <w:t>&lt;&lt;dataType&gt;&gt;</w:t>
      </w:r>
      <w:r>
        <w:t xml:space="preserve"> </w:t>
      </w:r>
      <w:r>
        <w:rPr>
          <w:lang w:eastAsia="zh-CN"/>
        </w:rPr>
        <w:t>as one of its attributes</w:t>
      </w:r>
      <w:r>
        <w:t>.</w:t>
      </w:r>
    </w:p>
    <w:p w14:paraId="2A314113" w14:textId="7FB0276C" w:rsidR="007838CA" w:rsidRPr="00F17312" w:rsidRDefault="007838CA" w:rsidP="007838CA">
      <w:pPr>
        <w:pStyle w:val="Heading4"/>
      </w:pPr>
      <w:bookmarkStart w:id="681" w:name="_CR4_3_72_2"/>
      <w:bookmarkStart w:id="682" w:name="_Toc59182617"/>
      <w:bookmarkStart w:id="683" w:name="_Toc59184083"/>
      <w:bookmarkStart w:id="684" w:name="_Toc59195018"/>
      <w:bookmarkStart w:id="685" w:name="_Toc59439444"/>
      <w:bookmarkStart w:id="686" w:name="_Toc67989867"/>
      <w:bookmarkStart w:id="687" w:name="_Toc193454447"/>
      <w:bookmarkEnd w:id="681"/>
      <w:r>
        <w:rPr>
          <w:lang w:eastAsia="zh-CN"/>
        </w:rPr>
        <w:t>4</w:t>
      </w:r>
      <w:r>
        <w:t>.3.72.2</w:t>
      </w:r>
      <w:r>
        <w:tab/>
        <w:t>Attributes</w:t>
      </w:r>
      <w:bookmarkEnd w:id="682"/>
      <w:bookmarkEnd w:id="683"/>
      <w:bookmarkEnd w:id="684"/>
      <w:bookmarkEnd w:id="685"/>
      <w:bookmarkEnd w:id="686"/>
      <w:bookmarkEnd w:id="6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7838CA" w14:paraId="02B3B569" w14:textId="77777777" w:rsidTr="001028D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3E9A3272" w14:textId="77777777" w:rsidR="007838CA" w:rsidRDefault="007838CA" w:rsidP="001028D4">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C8E1043" w14:textId="77777777" w:rsidR="007838CA" w:rsidRDefault="007838CA" w:rsidP="001028D4">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112B3CE" w14:textId="77777777" w:rsidR="007838CA" w:rsidRDefault="007838CA" w:rsidP="001028D4">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588BB08" w14:textId="77777777" w:rsidR="007838CA" w:rsidRDefault="007838CA" w:rsidP="001028D4">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97BE989" w14:textId="77777777" w:rsidR="007838CA" w:rsidRDefault="007838CA" w:rsidP="001028D4">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1BB1F7D" w14:textId="77777777" w:rsidR="007838CA" w:rsidRDefault="007838CA" w:rsidP="001028D4">
            <w:pPr>
              <w:pStyle w:val="TAH"/>
            </w:pPr>
            <w:r>
              <w:t>isNotifyable</w:t>
            </w:r>
          </w:p>
        </w:tc>
      </w:tr>
      <w:tr w:rsidR="007838CA" w14:paraId="07D14121" w14:textId="77777777" w:rsidTr="001028D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3433D10" w14:textId="77777777" w:rsidR="007838CA" w:rsidRDefault="007838CA" w:rsidP="001028D4">
            <w:pPr>
              <w:pStyle w:val="TAL"/>
              <w:rPr>
                <w:rFonts w:ascii="Courier New" w:hAnsi="Courier New" w:cs="Courier New"/>
                <w:lang w:eastAsia="zh-CN"/>
              </w:rPr>
            </w:pPr>
            <w:r>
              <w:rPr>
                <w:rFonts w:ascii="Courier New" w:hAnsi="Courier New" w:cs="Courier New"/>
                <w:lang w:eastAsia="zh-CN"/>
              </w:rPr>
              <w:t>pLMNId</w:t>
            </w:r>
          </w:p>
        </w:tc>
        <w:tc>
          <w:tcPr>
            <w:tcW w:w="992" w:type="dxa"/>
            <w:tcBorders>
              <w:top w:val="single" w:sz="4" w:space="0" w:color="auto"/>
              <w:left w:val="single" w:sz="4" w:space="0" w:color="auto"/>
              <w:bottom w:val="single" w:sz="4" w:space="0" w:color="auto"/>
              <w:right w:val="single" w:sz="4" w:space="0" w:color="auto"/>
            </w:tcBorders>
            <w:hideMark/>
          </w:tcPr>
          <w:p w14:paraId="058A56F8" w14:textId="77777777" w:rsidR="007838CA" w:rsidRDefault="007838CA" w:rsidP="001028D4">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73710DB" w14:textId="77777777" w:rsidR="007838CA" w:rsidRDefault="007838CA" w:rsidP="001028D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68E7435" w14:textId="77777777" w:rsidR="007838CA" w:rsidRDefault="007838CA" w:rsidP="001028D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20CD625" w14:textId="77777777" w:rsidR="007838CA" w:rsidRDefault="007838CA" w:rsidP="001028D4">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61800874" w14:textId="77777777" w:rsidR="007838CA" w:rsidRDefault="007838CA" w:rsidP="001028D4">
            <w:pPr>
              <w:pStyle w:val="TAL"/>
              <w:jc w:val="center"/>
              <w:rPr>
                <w:lang w:eastAsia="zh-CN"/>
              </w:rPr>
            </w:pPr>
            <w:r>
              <w:rPr>
                <w:lang w:eastAsia="zh-CN"/>
              </w:rPr>
              <w:t>T</w:t>
            </w:r>
          </w:p>
        </w:tc>
      </w:tr>
      <w:tr w:rsidR="007838CA" w14:paraId="3C088755" w14:textId="77777777" w:rsidTr="001028D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1BC538D" w14:textId="77777777" w:rsidR="007838CA" w:rsidRDefault="007838CA" w:rsidP="001028D4">
            <w:pPr>
              <w:pStyle w:val="TAL"/>
              <w:rPr>
                <w:rFonts w:ascii="Courier New" w:hAnsi="Courier New" w:cs="Courier New"/>
                <w:lang w:eastAsia="zh-CN"/>
              </w:rPr>
            </w:pPr>
            <w:r>
              <w:rPr>
                <w:rFonts w:ascii="Courier New" w:hAnsi="Courier New" w:cs="Courier New"/>
                <w:lang w:eastAsia="zh-CN"/>
              </w:rPr>
              <w:t>sNSSAI</w:t>
            </w:r>
          </w:p>
        </w:tc>
        <w:tc>
          <w:tcPr>
            <w:tcW w:w="992" w:type="dxa"/>
            <w:tcBorders>
              <w:top w:val="single" w:sz="4" w:space="0" w:color="auto"/>
              <w:left w:val="single" w:sz="4" w:space="0" w:color="auto"/>
              <w:bottom w:val="single" w:sz="4" w:space="0" w:color="auto"/>
              <w:right w:val="single" w:sz="4" w:space="0" w:color="auto"/>
            </w:tcBorders>
            <w:hideMark/>
          </w:tcPr>
          <w:p w14:paraId="30DE036B" w14:textId="77777777" w:rsidR="007838CA" w:rsidRDefault="007838CA" w:rsidP="001028D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5035E661" w14:textId="77777777" w:rsidR="007838CA" w:rsidRDefault="007838CA" w:rsidP="001028D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ED40529" w14:textId="77777777" w:rsidR="007838CA" w:rsidRDefault="007838CA" w:rsidP="001028D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6D6BB47" w14:textId="77777777" w:rsidR="007838CA" w:rsidRDefault="007838CA" w:rsidP="001028D4">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56DB7446" w14:textId="77777777" w:rsidR="007838CA" w:rsidRDefault="007838CA" w:rsidP="001028D4">
            <w:pPr>
              <w:pStyle w:val="TAL"/>
              <w:jc w:val="center"/>
              <w:rPr>
                <w:lang w:eastAsia="zh-CN"/>
              </w:rPr>
            </w:pPr>
            <w:r>
              <w:rPr>
                <w:lang w:eastAsia="zh-CN"/>
              </w:rPr>
              <w:t>T</w:t>
            </w:r>
          </w:p>
        </w:tc>
      </w:tr>
    </w:tbl>
    <w:p w14:paraId="2E3CA2EB" w14:textId="77777777" w:rsidR="007838CA" w:rsidRDefault="007838CA" w:rsidP="007838CA">
      <w:pPr>
        <w:pStyle w:val="B1"/>
        <w:ind w:left="0" w:firstLine="0"/>
        <w:rPr>
          <w:lang w:eastAsia="zh-CN"/>
        </w:rPr>
      </w:pPr>
    </w:p>
    <w:p w14:paraId="6742DF72" w14:textId="23E553C5" w:rsidR="007838CA" w:rsidRPr="00F17312" w:rsidRDefault="007838CA" w:rsidP="007838CA">
      <w:pPr>
        <w:pStyle w:val="Heading4"/>
      </w:pPr>
      <w:bookmarkStart w:id="688" w:name="_CR4_3_72_3"/>
      <w:bookmarkStart w:id="689" w:name="_Toc59182618"/>
      <w:bookmarkStart w:id="690" w:name="_Toc59184084"/>
      <w:bookmarkStart w:id="691" w:name="_Toc59195019"/>
      <w:bookmarkStart w:id="692" w:name="_Toc59439445"/>
      <w:bookmarkStart w:id="693" w:name="_Toc67989868"/>
      <w:bookmarkStart w:id="694" w:name="_Toc193454448"/>
      <w:bookmarkEnd w:id="688"/>
      <w:r>
        <w:t>4.3.72.3</w:t>
      </w:r>
      <w:r>
        <w:tab/>
        <w:t>Attribute constraints</w:t>
      </w:r>
      <w:bookmarkEnd w:id="689"/>
      <w:bookmarkEnd w:id="690"/>
      <w:bookmarkEnd w:id="691"/>
      <w:bookmarkEnd w:id="692"/>
      <w:bookmarkEnd w:id="693"/>
      <w:bookmarkEnd w:id="694"/>
    </w:p>
    <w:tbl>
      <w:tblPr>
        <w:tblW w:w="0" w:type="auto"/>
        <w:tblInd w:w="-5" w:type="dxa"/>
        <w:tblLayout w:type="fixed"/>
        <w:tblLook w:val="01E0" w:firstRow="1" w:lastRow="1" w:firstColumn="1" w:lastColumn="1" w:noHBand="0" w:noVBand="0"/>
      </w:tblPr>
      <w:tblGrid>
        <w:gridCol w:w="3535"/>
        <w:gridCol w:w="5519"/>
      </w:tblGrid>
      <w:tr w:rsidR="007838CA" w14:paraId="01F2D3D3" w14:textId="77777777" w:rsidTr="001028D4">
        <w:trPr>
          <w:cantSplit/>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0B82FC99" w14:textId="77777777" w:rsidR="007838CA" w:rsidRDefault="007838CA" w:rsidP="001028D4">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3B212770" w14:textId="77777777" w:rsidR="007838CA" w:rsidRDefault="007838CA" w:rsidP="001028D4">
            <w:pPr>
              <w:pStyle w:val="TAH"/>
            </w:pPr>
            <w:r>
              <w:t>Definition</w:t>
            </w:r>
          </w:p>
        </w:tc>
      </w:tr>
      <w:tr w:rsidR="007838CA" w14:paraId="5FCC1F45" w14:textId="77777777" w:rsidTr="001028D4">
        <w:trPr>
          <w:cantSplit/>
        </w:trPr>
        <w:tc>
          <w:tcPr>
            <w:tcW w:w="3535" w:type="dxa"/>
            <w:tcBorders>
              <w:top w:val="single" w:sz="4" w:space="0" w:color="auto"/>
              <w:left w:val="single" w:sz="4" w:space="0" w:color="auto"/>
              <w:bottom w:val="single" w:sz="4" w:space="0" w:color="auto"/>
              <w:right w:val="single" w:sz="4" w:space="0" w:color="auto"/>
            </w:tcBorders>
            <w:hideMark/>
          </w:tcPr>
          <w:p w14:paraId="5BB4FADA" w14:textId="77777777" w:rsidR="007838CA" w:rsidRDefault="007838CA" w:rsidP="001028D4">
            <w:pPr>
              <w:pStyle w:val="TAL"/>
              <w:rPr>
                <w:rFonts w:ascii="Courier New" w:hAnsi="Courier New" w:cs="Courier New"/>
                <w:lang w:eastAsia="zh-CN"/>
              </w:rPr>
            </w:pPr>
            <w:r>
              <w:rPr>
                <w:rFonts w:ascii="Courier New" w:hAnsi="Courier New" w:cs="Courier New"/>
                <w:lang w:eastAsia="zh-CN"/>
              </w:rPr>
              <w:t>sNSSAI</w:t>
            </w:r>
          </w:p>
        </w:tc>
        <w:tc>
          <w:tcPr>
            <w:tcW w:w="5519" w:type="dxa"/>
            <w:tcBorders>
              <w:top w:val="single" w:sz="4" w:space="0" w:color="auto"/>
              <w:left w:val="single" w:sz="4" w:space="0" w:color="auto"/>
              <w:bottom w:val="single" w:sz="4" w:space="0" w:color="auto"/>
              <w:right w:val="single" w:sz="4" w:space="0" w:color="auto"/>
            </w:tcBorders>
            <w:hideMark/>
          </w:tcPr>
          <w:p w14:paraId="490855B0" w14:textId="77777777" w:rsidR="007838CA" w:rsidRDefault="007838CA" w:rsidP="001028D4">
            <w:pPr>
              <w:pStyle w:val="TAL"/>
            </w:pPr>
            <w:r>
              <w:t>Condition: Network slicing feature is supported.</w:t>
            </w:r>
          </w:p>
        </w:tc>
      </w:tr>
    </w:tbl>
    <w:p w14:paraId="34D88E35" w14:textId="77777777" w:rsidR="007838CA" w:rsidRDefault="007838CA" w:rsidP="007838CA">
      <w:pPr>
        <w:rPr>
          <w:lang w:eastAsia="zh-CN"/>
        </w:rPr>
      </w:pPr>
    </w:p>
    <w:p w14:paraId="72D44F8F" w14:textId="2FCB7805" w:rsidR="007838CA" w:rsidRPr="000A661B" w:rsidRDefault="007838CA" w:rsidP="007838CA">
      <w:pPr>
        <w:pStyle w:val="Heading4"/>
        <w:rPr>
          <w:lang w:val="en-US"/>
        </w:rPr>
      </w:pPr>
      <w:bookmarkStart w:id="695" w:name="_CR4_3_72_4"/>
      <w:bookmarkStart w:id="696" w:name="_Toc193454449"/>
      <w:bookmarkEnd w:id="695"/>
      <w:r w:rsidRPr="009A1661">
        <w:rPr>
          <w:lang w:val="en-US"/>
        </w:rPr>
        <w:t>4.3.</w:t>
      </w:r>
      <w:r>
        <w:rPr>
          <w:lang w:val="en-US"/>
        </w:rPr>
        <w:t>72</w:t>
      </w:r>
      <w:r w:rsidRPr="009A1661">
        <w:rPr>
          <w:lang w:val="en-US"/>
        </w:rPr>
        <w:t>.</w:t>
      </w:r>
      <w:r w:rsidRPr="009A1661">
        <w:rPr>
          <w:lang w:val="en-US" w:eastAsia="zh-CN"/>
        </w:rPr>
        <w:t>4</w:t>
      </w:r>
      <w:r w:rsidRPr="009A1661">
        <w:rPr>
          <w:lang w:val="en-US"/>
        </w:rPr>
        <w:tab/>
        <w:t>Notifications</w:t>
      </w:r>
      <w:bookmarkEnd w:id="696"/>
    </w:p>
    <w:p w14:paraId="55FD05A7" w14:textId="62185E26" w:rsidR="007838CA" w:rsidRPr="002B15AA" w:rsidRDefault="007838CA" w:rsidP="007838CA">
      <w:r>
        <w:t xml:space="preserve">The </w:t>
      </w:r>
      <w:del w:id="697" w:author="Nokia" w:date="2025-05-08T14:30:00Z" w16du:dateUtc="2025-05-08T12:30:00Z">
        <w:r w:rsidDel="007C02EA">
          <w:delText>sub</w:delText>
        </w:r>
      </w:del>
      <w:r>
        <w:t xml:space="preserve">clause 4.5 of the &lt;&lt;IOC&gt;&gt; using this </w:t>
      </w:r>
      <w:r w:rsidRPr="001114AB">
        <w:rPr>
          <w:rFonts w:ascii="Courier New" w:hAnsi="Courier New" w:cs="Courier New"/>
          <w:lang w:eastAsia="zh-CN"/>
          <w:rPrChange w:id="698" w:author="Nokia" w:date="2025-04-29T08:49:00Z" w16du:dateUtc="2025-04-29T06:49:00Z">
            <w:rPr>
              <w:lang w:eastAsia="zh-CN"/>
            </w:rPr>
          </w:rPrChange>
        </w:rPr>
        <w:t>&lt;&lt;dataType&gt;&gt;</w:t>
      </w:r>
      <w:r>
        <w:rPr>
          <w:lang w:eastAsia="zh-CN"/>
        </w:rPr>
        <w:t xml:space="preserve"> as one of its attributes, shall be applicable</w:t>
      </w:r>
      <w:r>
        <w:t>.</w:t>
      </w:r>
    </w:p>
    <w:p w14:paraId="09D057D1" w14:textId="77777777" w:rsidR="00BD0CAD" w:rsidRDefault="00BD0CAD">
      <w:pPr>
        <w:pStyle w:val="Heading2"/>
      </w:pPr>
      <w:bookmarkStart w:id="699" w:name="_CR4_4"/>
      <w:bookmarkStart w:id="700" w:name="_Toc193454450"/>
      <w:bookmarkEnd w:id="699"/>
      <w:r>
        <w:t>4.4</w:t>
      </w:r>
      <w:r>
        <w:tab/>
        <w:t>Attribute definitions</w:t>
      </w:r>
      <w:bookmarkEnd w:id="609"/>
      <w:bookmarkEnd w:id="610"/>
      <w:bookmarkEnd w:id="611"/>
      <w:bookmarkEnd w:id="612"/>
      <w:bookmarkEnd w:id="613"/>
      <w:bookmarkEnd w:id="614"/>
      <w:bookmarkEnd w:id="700"/>
    </w:p>
    <w:p w14:paraId="18C58FEC" w14:textId="77777777" w:rsidR="00BD0CAD" w:rsidRDefault="00BD0CAD">
      <w:pPr>
        <w:pStyle w:val="Heading3"/>
      </w:pPr>
      <w:bookmarkStart w:id="701" w:name="_CR4_4_1"/>
      <w:bookmarkStart w:id="702" w:name="_Toc20150485"/>
      <w:bookmarkStart w:id="703" w:name="_Toc27479748"/>
      <w:bookmarkStart w:id="704" w:name="_Toc36025283"/>
      <w:bookmarkStart w:id="705" w:name="_Toc44516390"/>
      <w:bookmarkStart w:id="706" w:name="_Toc45272705"/>
      <w:bookmarkStart w:id="707" w:name="_Toc51754703"/>
      <w:bookmarkStart w:id="708" w:name="_Toc193454451"/>
      <w:bookmarkEnd w:id="701"/>
      <w:r>
        <w:t>4.4.1</w:t>
      </w:r>
      <w:r>
        <w:tab/>
        <w:t>Attribute properties</w:t>
      </w:r>
      <w:bookmarkEnd w:id="702"/>
      <w:bookmarkEnd w:id="703"/>
      <w:bookmarkEnd w:id="704"/>
      <w:bookmarkEnd w:id="705"/>
      <w:bookmarkEnd w:id="706"/>
      <w:bookmarkEnd w:id="707"/>
      <w:bookmarkEnd w:id="708"/>
    </w:p>
    <w:p w14:paraId="6E2EFD8A" w14:textId="77777777" w:rsidR="00BD0CAD" w:rsidRDefault="00BD0CAD">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3D699A" w:rsidRPr="00B26339" w14:paraId="518402D5" w14:textId="77777777" w:rsidTr="00BE43F1">
        <w:trPr>
          <w:gridBefore w:val="1"/>
          <w:gridAfter w:val="1"/>
          <w:wBefore w:w="32" w:type="dxa"/>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0BE43F1">
        <w:trPr>
          <w:gridBefore w:val="1"/>
          <w:gridAfter w:val="1"/>
          <w:wBefore w:w="32" w:type="dxa"/>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r w:rsidRPr="00B940D8">
              <w:rPr>
                <w:szCs w:val="18"/>
              </w:rPr>
              <w:t>allowedValues: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r w:rsidRPr="00B940D8">
              <w:rPr>
                <w:rFonts w:cs="Arial"/>
                <w:szCs w:val="18"/>
              </w:rPr>
              <w:t>isNullable: False</w:t>
            </w:r>
          </w:p>
        </w:tc>
      </w:tr>
      <w:tr w:rsidR="00D32788" w:rsidRPr="00B26339" w14:paraId="4732A8B7" w14:textId="77777777" w:rsidTr="00BE43F1">
        <w:trPr>
          <w:gridBefore w:val="1"/>
          <w:gridAfter w:val="1"/>
          <w:wBefore w:w="32" w:type="dxa"/>
          <w:wAfter w:w="9" w:type="dxa"/>
          <w:cantSplit/>
          <w:jc w:val="center"/>
        </w:trPr>
        <w:tc>
          <w:tcPr>
            <w:tcW w:w="2621" w:type="dxa"/>
          </w:tcPr>
          <w:p w14:paraId="59942C15" w14:textId="39A47186" w:rsidR="00D32788" w:rsidRPr="0061649B" w:rsidRDefault="00D32788" w:rsidP="00D32788">
            <w:pPr>
              <w:pStyle w:val="TAL"/>
              <w:rPr>
                <w:rFonts w:cs="Arial"/>
                <w:szCs w:val="18"/>
              </w:rPr>
            </w:pPr>
            <w:r w:rsidRPr="0093015D">
              <w:rPr>
                <w:rFonts w:ascii="Courier New" w:hAnsi="Courier New" w:cs="Courier New"/>
              </w:rPr>
              <w:t>fileLocation</w:t>
            </w:r>
          </w:p>
        </w:tc>
        <w:tc>
          <w:tcPr>
            <w:tcW w:w="5245" w:type="dxa"/>
          </w:tcPr>
          <w:p w14:paraId="1769B036" w14:textId="74A3F4B3" w:rsidR="00D32788" w:rsidRPr="00B940D8" w:rsidRDefault="00D32788" w:rsidP="00D32788">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8249E6">
              <w:rPr>
                <w:rFonts w:ascii="Courier New" w:hAnsi="Courier New" w:cs="Courier New"/>
                <w:lang w:val="en-US" w:eastAsia="zh-CN"/>
              </w:rPr>
              <w:t>fileContent</w:t>
            </w:r>
            <w:r w:rsidRPr="00B940D8">
              <w:rPr>
                <w:rFonts w:cs="Arial"/>
                <w:szCs w:val="18"/>
              </w:rPr>
              <w:t xml:space="preserve"> attribute.</w:t>
            </w:r>
          </w:p>
          <w:p w14:paraId="0CDA29CD" w14:textId="77777777" w:rsidR="00D32788" w:rsidRPr="00B940D8" w:rsidRDefault="00D32788" w:rsidP="00D32788">
            <w:pPr>
              <w:pStyle w:val="TAL"/>
              <w:rPr>
                <w:rFonts w:cs="Arial"/>
                <w:szCs w:val="18"/>
              </w:rPr>
            </w:pPr>
          </w:p>
          <w:p w14:paraId="2882669B" w14:textId="77777777" w:rsidR="00D32788" w:rsidRPr="00B940D8" w:rsidRDefault="00D32788" w:rsidP="00D32788">
            <w:pPr>
              <w:pStyle w:val="TAL"/>
              <w:rPr>
                <w:rFonts w:cs="Arial"/>
                <w:szCs w:val="18"/>
              </w:rPr>
            </w:pPr>
            <w:r w:rsidRPr="00B940D8">
              <w:rPr>
                <w:rFonts w:cs="Arial"/>
                <w:szCs w:val="18"/>
              </w:rPr>
              <w:t>The allowed file transfer protocols are:</w:t>
            </w:r>
          </w:p>
          <w:p w14:paraId="2DA70693" w14:textId="77777777" w:rsidR="00D32788" w:rsidRPr="00B940D8" w:rsidRDefault="00D32788" w:rsidP="00D32788">
            <w:pPr>
              <w:pStyle w:val="TAL"/>
              <w:rPr>
                <w:rFonts w:cs="Arial"/>
                <w:szCs w:val="18"/>
              </w:rPr>
            </w:pPr>
            <w:r w:rsidRPr="00B940D8">
              <w:rPr>
                <w:lang w:eastAsia="zh-CN"/>
              </w:rPr>
              <w:t xml:space="preserve">- </w:t>
            </w:r>
            <w:r w:rsidRPr="00B940D8">
              <w:t>sftp</w:t>
            </w:r>
          </w:p>
          <w:p w14:paraId="7BB40D11" w14:textId="77777777" w:rsidR="00D32788" w:rsidRPr="00B940D8" w:rsidRDefault="00D32788" w:rsidP="00D32788">
            <w:pPr>
              <w:pStyle w:val="TAL"/>
              <w:rPr>
                <w:rFonts w:cs="Arial"/>
                <w:szCs w:val="18"/>
              </w:rPr>
            </w:pPr>
            <w:r w:rsidRPr="00B940D8">
              <w:rPr>
                <w:rFonts w:cs="Arial"/>
                <w:szCs w:val="18"/>
              </w:rPr>
              <w:t>- ftpes</w:t>
            </w:r>
          </w:p>
          <w:p w14:paraId="456632F2" w14:textId="77777777" w:rsidR="00D32788" w:rsidRPr="00B940D8" w:rsidRDefault="00D32788" w:rsidP="00D32788">
            <w:pPr>
              <w:pStyle w:val="TAL"/>
              <w:rPr>
                <w:rFonts w:cs="Arial"/>
                <w:szCs w:val="18"/>
              </w:rPr>
            </w:pPr>
            <w:r w:rsidRPr="00B940D8">
              <w:rPr>
                <w:rFonts w:cs="Arial"/>
                <w:szCs w:val="18"/>
              </w:rPr>
              <w:t>- https</w:t>
            </w:r>
          </w:p>
          <w:p w14:paraId="7CBD4BCC" w14:textId="77777777" w:rsidR="00D32788" w:rsidRPr="00B940D8" w:rsidRDefault="00D32788" w:rsidP="00D32788">
            <w:pPr>
              <w:pStyle w:val="TAL"/>
              <w:rPr>
                <w:rFonts w:cs="Arial"/>
                <w:szCs w:val="18"/>
              </w:rPr>
            </w:pPr>
          </w:p>
          <w:p w14:paraId="0511C1CE" w14:textId="77777777" w:rsidR="00D32788" w:rsidRPr="00B940D8" w:rsidRDefault="00D32788" w:rsidP="00D32788">
            <w:pPr>
              <w:pStyle w:val="TAL"/>
              <w:rPr>
                <w:rFonts w:cs="Arial"/>
                <w:szCs w:val="18"/>
              </w:rPr>
            </w:pPr>
            <w:r w:rsidRPr="00B940D8">
              <w:rPr>
                <w:rFonts w:cs="Arial"/>
                <w:szCs w:val="18"/>
              </w:rPr>
              <w:t>Examples:</w:t>
            </w:r>
          </w:p>
          <w:p w14:paraId="1544B682" w14:textId="77777777" w:rsidR="00D32788" w:rsidRPr="00B940D8" w:rsidRDefault="00D32788" w:rsidP="00D32788">
            <w:pPr>
              <w:pStyle w:val="TAL"/>
            </w:pPr>
            <w:r w:rsidRPr="00B940D8">
              <w:t>"sftp://companyA.com/datastore/fileName.xml",</w:t>
            </w:r>
          </w:p>
          <w:p w14:paraId="081A5553" w14:textId="77777777" w:rsidR="00D32788" w:rsidRPr="00B940D8" w:rsidRDefault="00D32788" w:rsidP="00D32788">
            <w:pPr>
              <w:pStyle w:val="TAL"/>
            </w:pPr>
            <w:r w:rsidRPr="00B940D8">
              <w:t>"https://companyA.com/ManagedElement=1/Files=1/File=1</w:t>
            </w:r>
            <w:r>
              <w:t>”</w:t>
            </w:r>
          </w:p>
          <w:p w14:paraId="7547F830" w14:textId="77777777" w:rsidR="00D32788" w:rsidRPr="00B940D8" w:rsidRDefault="00D32788" w:rsidP="00D32788">
            <w:pPr>
              <w:pStyle w:val="TAL"/>
              <w:rPr>
                <w:rFonts w:cs="Arial"/>
                <w:szCs w:val="18"/>
              </w:rPr>
            </w:pPr>
          </w:p>
          <w:p w14:paraId="246BF9AC" w14:textId="65093BA0" w:rsidR="00D32788" w:rsidRPr="0061649B" w:rsidRDefault="00D32788" w:rsidP="00D32788">
            <w:pPr>
              <w:pStyle w:val="TAL"/>
              <w:rPr>
                <w:rFonts w:cs="Arial"/>
                <w:szCs w:val="18"/>
              </w:rPr>
            </w:pPr>
            <w:r w:rsidRPr="00B940D8">
              <w:rPr>
                <w:szCs w:val="18"/>
              </w:rPr>
              <w:t>allowedValues: NA</w:t>
            </w:r>
          </w:p>
        </w:tc>
        <w:tc>
          <w:tcPr>
            <w:tcW w:w="1984" w:type="dxa"/>
          </w:tcPr>
          <w:p w14:paraId="18336326" w14:textId="50EF5AC2" w:rsidR="00D32788" w:rsidRPr="00B940D8" w:rsidRDefault="00D32788" w:rsidP="00D3278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066F5A3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8E38B72"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4C69947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0971836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5D55FF5E" w14:textId="62CAEF04" w:rsidR="00D32788" w:rsidRPr="0061649B" w:rsidRDefault="00D32788" w:rsidP="00D32788">
            <w:pPr>
              <w:pStyle w:val="TAL"/>
            </w:pPr>
            <w:r w:rsidRPr="00B940D8">
              <w:rPr>
                <w:rFonts w:cs="Arial"/>
                <w:szCs w:val="18"/>
              </w:rPr>
              <w:t>isNullable: False</w:t>
            </w:r>
          </w:p>
        </w:tc>
      </w:tr>
      <w:tr w:rsidR="00D32788" w:rsidRPr="00B26339" w14:paraId="3218F321" w14:textId="77777777" w:rsidTr="00BE43F1">
        <w:trPr>
          <w:gridBefore w:val="1"/>
          <w:gridAfter w:val="1"/>
          <w:wBefore w:w="32" w:type="dxa"/>
          <w:wAfter w:w="9" w:type="dxa"/>
          <w:cantSplit/>
          <w:jc w:val="center"/>
        </w:trPr>
        <w:tc>
          <w:tcPr>
            <w:tcW w:w="2621" w:type="dxa"/>
          </w:tcPr>
          <w:p w14:paraId="7D7F6013" w14:textId="09799554" w:rsidR="00D32788" w:rsidRPr="0061649B" w:rsidRDefault="00D32788" w:rsidP="00D32788">
            <w:pPr>
              <w:pStyle w:val="TAL"/>
              <w:rPr>
                <w:rFonts w:cs="Arial"/>
                <w:szCs w:val="18"/>
              </w:rPr>
            </w:pPr>
            <w:r w:rsidRPr="00AE71A0">
              <w:rPr>
                <w:rFonts w:ascii="Courier New" w:hAnsi="Courier New" w:cs="Courier New"/>
                <w:lang w:val="de-DE" w:eastAsia="zh-CN"/>
              </w:rPr>
              <w:t>fileCompression</w:t>
            </w:r>
          </w:p>
        </w:tc>
        <w:tc>
          <w:tcPr>
            <w:tcW w:w="5245" w:type="dxa"/>
          </w:tcPr>
          <w:p w14:paraId="59500394" w14:textId="12A10498" w:rsidR="00D32788" w:rsidRPr="00B940D8" w:rsidRDefault="00D32788" w:rsidP="00D32788">
            <w:pPr>
              <w:pStyle w:val="TAL"/>
            </w:pPr>
            <w:r w:rsidRPr="00B940D8">
              <w:t xml:space="preserve">Name of the algorithm used for compressing the file. An empty or absent </w:t>
            </w:r>
            <w:r w:rsidRPr="008249E6">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p w14:paraId="6DA61C48" w14:textId="77777777" w:rsidR="00D32788" w:rsidRPr="00B940D8" w:rsidRDefault="00D32788" w:rsidP="00D32788">
            <w:pPr>
              <w:pStyle w:val="TAL"/>
              <w:rPr>
                <w:szCs w:val="18"/>
              </w:rPr>
            </w:pPr>
          </w:p>
          <w:p w14:paraId="1A95B2D0" w14:textId="1897D5FE" w:rsidR="00D32788" w:rsidRPr="0061649B" w:rsidRDefault="00D32788" w:rsidP="00D32788">
            <w:pPr>
              <w:pStyle w:val="TAL"/>
              <w:rPr>
                <w:rFonts w:cs="Arial"/>
                <w:szCs w:val="18"/>
              </w:rPr>
            </w:pPr>
            <w:r w:rsidRPr="00B940D8">
              <w:rPr>
                <w:szCs w:val="18"/>
              </w:rPr>
              <w:t>allowedValues: N/A</w:t>
            </w:r>
          </w:p>
        </w:tc>
        <w:tc>
          <w:tcPr>
            <w:tcW w:w="1984" w:type="dxa"/>
          </w:tcPr>
          <w:p w14:paraId="59DB163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44EFFDB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45E4549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638E87F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6E02D76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7BF99D6A" w14:textId="7E0EB853" w:rsidR="00D32788" w:rsidRPr="0061649B" w:rsidRDefault="00D32788" w:rsidP="00D32788">
            <w:pPr>
              <w:pStyle w:val="TAL"/>
            </w:pPr>
            <w:r w:rsidRPr="00B940D8">
              <w:rPr>
                <w:rFonts w:cs="Arial"/>
                <w:szCs w:val="18"/>
              </w:rPr>
              <w:t>isNullable: False</w:t>
            </w:r>
          </w:p>
        </w:tc>
      </w:tr>
      <w:tr w:rsidR="00D32788" w:rsidRPr="00B26339" w14:paraId="060EF93A" w14:textId="77777777" w:rsidTr="00BE43F1">
        <w:trPr>
          <w:gridBefore w:val="1"/>
          <w:gridAfter w:val="1"/>
          <w:wBefore w:w="32" w:type="dxa"/>
          <w:wAfter w:w="9" w:type="dxa"/>
          <w:cantSplit/>
          <w:jc w:val="center"/>
        </w:trPr>
        <w:tc>
          <w:tcPr>
            <w:tcW w:w="2621" w:type="dxa"/>
          </w:tcPr>
          <w:p w14:paraId="02340A24" w14:textId="463A02DA" w:rsidR="00D32788" w:rsidRPr="0061649B" w:rsidRDefault="00D32788" w:rsidP="00D32788">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D32788" w:rsidRPr="00B940D8" w:rsidRDefault="00D32788" w:rsidP="00D32788">
            <w:pPr>
              <w:pStyle w:val="TAL"/>
              <w:rPr>
                <w:rFonts w:cs="Arial"/>
                <w:szCs w:val="18"/>
              </w:rPr>
            </w:pPr>
            <w:r w:rsidRPr="00B940D8">
              <w:rPr>
                <w:rFonts w:cs="Arial"/>
                <w:szCs w:val="18"/>
              </w:rPr>
              <w:t>Size of the file.</w:t>
            </w:r>
          </w:p>
          <w:p w14:paraId="6349A2B4" w14:textId="77777777" w:rsidR="00D32788" w:rsidRPr="00B940D8" w:rsidRDefault="00D32788" w:rsidP="00D32788">
            <w:pPr>
              <w:pStyle w:val="TAL"/>
              <w:rPr>
                <w:rFonts w:cs="Arial"/>
                <w:szCs w:val="18"/>
              </w:rPr>
            </w:pPr>
          </w:p>
          <w:p w14:paraId="1AF3BA45" w14:textId="77777777" w:rsidR="00D32788" w:rsidRPr="00B940D8" w:rsidRDefault="00D32788" w:rsidP="00D32788">
            <w:pPr>
              <w:pStyle w:val="TAL"/>
              <w:rPr>
                <w:rFonts w:cs="Arial"/>
                <w:szCs w:val="18"/>
              </w:rPr>
            </w:pPr>
            <w:r w:rsidRPr="00B940D8">
              <w:rPr>
                <w:rFonts w:cs="Arial"/>
                <w:szCs w:val="18"/>
              </w:rPr>
              <w:t>Unit is byte.</w:t>
            </w:r>
          </w:p>
          <w:p w14:paraId="133DAB9B" w14:textId="77777777" w:rsidR="00D32788" w:rsidRPr="00B940D8" w:rsidRDefault="00D32788" w:rsidP="00D32788">
            <w:pPr>
              <w:pStyle w:val="TAL"/>
              <w:rPr>
                <w:rFonts w:cs="Arial"/>
                <w:szCs w:val="18"/>
              </w:rPr>
            </w:pPr>
          </w:p>
          <w:p w14:paraId="2175AFB1" w14:textId="3FED182C" w:rsidR="00D32788" w:rsidRPr="0061649B" w:rsidRDefault="00D32788" w:rsidP="00D32788">
            <w:pPr>
              <w:pStyle w:val="TAL"/>
              <w:rPr>
                <w:rFonts w:cs="Arial"/>
                <w:szCs w:val="18"/>
              </w:rPr>
            </w:pPr>
            <w:r w:rsidRPr="00B940D8">
              <w:rPr>
                <w:szCs w:val="18"/>
              </w:rPr>
              <w:t>allowedValues: non-negative integers</w:t>
            </w:r>
          </w:p>
        </w:tc>
        <w:tc>
          <w:tcPr>
            <w:tcW w:w="1984" w:type="dxa"/>
          </w:tcPr>
          <w:p w14:paraId="7A29DB1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32C6225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6207DE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78A20DD"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691BAF8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3AE1DE03" w14:textId="6628ACF2" w:rsidR="00D32788" w:rsidRPr="0061649B" w:rsidRDefault="00D32788" w:rsidP="00D32788">
            <w:pPr>
              <w:pStyle w:val="TAL"/>
            </w:pPr>
            <w:r w:rsidRPr="00B940D8">
              <w:rPr>
                <w:rFonts w:cs="Arial"/>
                <w:szCs w:val="18"/>
              </w:rPr>
              <w:t>isNullable: False</w:t>
            </w:r>
          </w:p>
        </w:tc>
      </w:tr>
      <w:tr w:rsidR="00D32788" w:rsidRPr="00B26339" w14:paraId="43C2AB10" w14:textId="77777777" w:rsidTr="00BE43F1">
        <w:trPr>
          <w:gridBefore w:val="1"/>
          <w:gridAfter w:val="1"/>
          <w:wBefore w:w="32" w:type="dxa"/>
          <w:wAfter w:w="9" w:type="dxa"/>
          <w:cantSplit/>
          <w:jc w:val="center"/>
        </w:trPr>
        <w:tc>
          <w:tcPr>
            <w:tcW w:w="2621" w:type="dxa"/>
          </w:tcPr>
          <w:p w14:paraId="6F91527A" w14:textId="3A8C318C" w:rsidR="00D32788" w:rsidRPr="0061649B" w:rsidRDefault="00D32788" w:rsidP="00D32788">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D32788" w:rsidRPr="00B940D8" w:rsidRDefault="00D32788" w:rsidP="00D32788">
            <w:pPr>
              <w:pStyle w:val="TAL"/>
            </w:pPr>
            <w:r w:rsidRPr="00B940D8">
              <w:t>Type of the management data stored in the file.</w:t>
            </w:r>
          </w:p>
          <w:p w14:paraId="6509138F" w14:textId="77777777" w:rsidR="00D32788" w:rsidRPr="00B940D8" w:rsidRDefault="00D32788" w:rsidP="00D32788">
            <w:pPr>
              <w:pStyle w:val="TAL"/>
            </w:pPr>
          </w:p>
          <w:p w14:paraId="2840480A" w14:textId="77777777" w:rsidR="00D32788" w:rsidRPr="00B940D8" w:rsidRDefault="00D32788" w:rsidP="00D32788">
            <w:pPr>
              <w:pStyle w:val="TAL"/>
            </w:pPr>
            <w:r w:rsidRPr="00B940D8">
              <w:t>AllowedValues</w:t>
            </w:r>
            <w:r w:rsidRPr="00B940D8">
              <w:rPr>
                <w:rFonts w:ascii="Courier New" w:hAnsi="Courier New" w:cs="Courier New"/>
              </w:rPr>
              <w:t>:</w:t>
            </w:r>
          </w:p>
          <w:p w14:paraId="45188179" w14:textId="77777777" w:rsidR="00D32788" w:rsidRPr="00B940D8" w:rsidRDefault="00D32788" w:rsidP="00D32788">
            <w:pPr>
              <w:pStyle w:val="TAL"/>
            </w:pPr>
            <w:r w:rsidRPr="00B940D8">
              <w:t>- "PERFORMANCE"</w:t>
            </w:r>
          </w:p>
          <w:p w14:paraId="582BD0A1" w14:textId="77777777" w:rsidR="00D32788" w:rsidRPr="00B940D8" w:rsidRDefault="00D32788" w:rsidP="00D32788">
            <w:pPr>
              <w:pStyle w:val="TAL"/>
            </w:pPr>
            <w:r w:rsidRPr="00B940D8">
              <w:t>- "TRACE"</w:t>
            </w:r>
          </w:p>
          <w:p w14:paraId="23EF89E1" w14:textId="77777777" w:rsidR="00D32788" w:rsidRPr="00B940D8" w:rsidRDefault="00D32788" w:rsidP="00D32788">
            <w:pPr>
              <w:pStyle w:val="TAL"/>
            </w:pPr>
            <w:r w:rsidRPr="00B940D8">
              <w:t>- "ANALYTICS"</w:t>
            </w:r>
          </w:p>
          <w:p w14:paraId="37894AF7" w14:textId="77777777" w:rsidR="00D32788" w:rsidRPr="00B940D8" w:rsidRDefault="00D32788" w:rsidP="00D32788">
            <w:pPr>
              <w:pStyle w:val="TAL"/>
            </w:pPr>
            <w:r w:rsidRPr="00B940D8">
              <w:t>- "PROPRIETARY"</w:t>
            </w:r>
          </w:p>
          <w:p w14:paraId="290DB17C" w14:textId="77777777" w:rsidR="00D32788" w:rsidRPr="00B940D8" w:rsidRDefault="00D32788" w:rsidP="00D32788">
            <w:pPr>
              <w:pStyle w:val="TAL"/>
            </w:pPr>
          </w:p>
          <w:p w14:paraId="3516130C" w14:textId="0D5EAE07" w:rsidR="00D32788" w:rsidRPr="0061649B" w:rsidRDefault="00D32788" w:rsidP="00D32788">
            <w:pPr>
              <w:pStyle w:val="TAL"/>
              <w:rPr>
                <w:rFonts w:cs="Arial"/>
                <w:szCs w:val="18"/>
              </w:rPr>
            </w:pPr>
            <w:r w:rsidRPr="00B940D8">
              <w:t>The value "PERFORMANCE" refers to measurements and KPIs.</w:t>
            </w:r>
          </w:p>
        </w:tc>
        <w:tc>
          <w:tcPr>
            <w:tcW w:w="1984" w:type="dxa"/>
          </w:tcPr>
          <w:p w14:paraId="3267235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ENUM</w:t>
            </w:r>
          </w:p>
          <w:p w14:paraId="39C3498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13E864C3"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56E407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01ABF4D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2AE58F99" w14:textId="3CDCAD41" w:rsidR="00D32788" w:rsidRPr="0061649B" w:rsidRDefault="00D32788" w:rsidP="00D32788">
            <w:pPr>
              <w:pStyle w:val="TAL"/>
            </w:pPr>
            <w:r w:rsidRPr="00B940D8">
              <w:rPr>
                <w:rFonts w:cs="Arial"/>
                <w:szCs w:val="18"/>
              </w:rPr>
              <w:t>isNullable: False</w:t>
            </w:r>
          </w:p>
        </w:tc>
      </w:tr>
      <w:tr w:rsidR="00D32788" w:rsidRPr="00B26339" w14:paraId="20037E3A" w14:textId="77777777" w:rsidTr="00BE43F1">
        <w:trPr>
          <w:gridBefore w:val="1"/>
          <w:gridAfter w:val="1"/>
          <w:wBefore w:w="32" w:type="dxa"/>
          <w:wAfter w:w="9" w:type="dxa"/>
          <w:cantSplit/>
          <w:jc w:val="center"/>
        </w:trPr>
        <w:tc>
          <w:tcPr>
            <w:tcW w:w="2621" w:type="dxa"/>
          </w:tcPr>
          <w:p w14:paraId="1E294D6C" w14:textId="2F55A539" w:rsidR="00D32788" w:rsidRPr="0061649B" w:rsidRDefault="00D32788" w:rsidP="00D32788">
            <w:pPr>
              <w:pStyle w:val="TAL"/>
              <w:rPr>
                <w:rFonts w:cs="Arial"/>
                <w:szCs w:val="18"/>
              </w:rPr>
            </w:pPr>
            <w:r w:rsidRPr="00AE71A0">
              <w:rPr>
                <w:rFonts w:ascii="Courier New" w:hAnsi="Courier New" w:cs="Courier New"/>
                <w:lang w:val="de-DE" w:eastAsia="zh-CN"/>
              </w:rPr>
              <w:t>fileFormat</w:t>
            </w:r>
          </w:p>
        </w:tc>
        <w:tc>
          <w:tcPr>
            <w:tcW w:w="5245" w:type="dxa"/>
          </w:tcPr>
          <w:p w14:paraId="42889CE6" w14:textId="77777777" w:rsidR="00D32788" w:rsidRPr="00B940D8" w:rsidRDefault="00D32788" w:rsidP="00D32788">
            <w:pPr>
              <w:pStyle w:val="TAL"/>
            </w:pPr>
            <w:r w:rsidRPr="00B940D8">
              <w:t>Identifier of the XML or ASN.1 schema (incl. its version) used to produce the file content.</w:t>
            </w:r>
          </w:p>
          <w:p w14:paraId="0DF7FB26" w14:textId="77777777" w:rsidR="00D32788" w:rsidRPr="00B940D8" w:rsidRDefault="00D32788" w:rsidP="00D32788">
            <w:pPr>
              <w:pStyle w:val="TAL"/>
              <w:rPr>
                <w:szCs w:val="18"/>
              </w:rPr>
            </w:pPr>
          </w:p>
          <w:p w14:paraId="318BDC16" w14:textId="7D6AA13D" w:rsidR="00D32788" w:rsidRPr="0061649B" w:rsidRDefault="00D32788" w:rsidP="00D32788">
            <w:pPr>
              <w:pStyle w:val="TAL"/>
              <w:rPr>
                <w:rFonts w:cs="Arial"/>
                <w:szCs w:val="18"/>
              </w:rPr>
            </w:pPr>
            <w:r w:rsidRPr="00B940D8">
              <w:rPr>
                <w:szCs w:val="18"/>
              </w:rPr>
              <w:t>allowedValues: N/A</w:t>
            </w:r>
          </w:p>
        </w:tc>
        <w:tc>
          <w:tcPr>
            <w:tcW w:w="1984" w:type="dxa"/>
          </w:tcPr>
          <w:p w14:paraId="0D49B09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5F07740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3BFB2A1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2D8A0C92"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24110592"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5D870624" w14:textId="3C0F8549" w:rsidR="00D32788" w:rsidRPr="0061649B" w:rsidRDefault="00D32788" w:rsidP="00D32788">
            <w:pPr>
              <w:pStyle w:val="TAL"/>
            </w:pPr>
            <w:r w:rsidRPr="00B940D8">
              <w:rPr>
                <w:rFonts w:cs="Arial"/>
                <w:szCs w:val="18"/>
              </w:rPr>
              <w:t>isNullable: False</w:t>
            </w:r>
          </w:p>
        </w:tc>
      </w:tr>
      <w:tr w:rsidR="00D32788" w:rsidRPr="00B26339" w14:paraId="39F51DCB" w14:textId="77777777" w:rsidTr="00BE43F1">
        <w:trPr>
          <w:gridBefore w:val="1"/>
          <w:gridAfter w:val="1"/>
          <w:wBefore w:w="32" w:type="dxa"/>
          <w:wAfter w:w="9" w:type="dxa"/>
          <w:cantSplit/>
          <w:jc w:val="center"/>
        </w:trPr>
        <w:tc>
          <w:tcPr>
            <w:tcW w:w="2621" w:type="dxa"/>
          </w:tcPr>
          <w:p w14:paraId="410E472B" w14:textId="03B03BA0" w:rsidR="00D32788" w:rsidRPr="0061649B" w:rsidRDefault="00D32788" w:rsidP="00D32788">
            <w:pPr>
              <w:pStyle w:val="TAL"/>
              <w:rPr>
                <w:rFonts w:cs="Arial"/>
                <w:szCs w:val="18"/>
              </w:rPr>
            </w:pPr>
            <w:r w:rsidRPr="00AE71A0">
              <w:rPr>
                <w:rFonts w:ascii="Courier New" w:hAnsi="Courier New" w:cs="Courier New"/>
                <w:lang w:val="de-DE" w:eastAsia="zh-CN"/>
              </w:rPr>
              <w:t>fileReadyTime</w:t>
            </w:r>
          </w:p>
        </w:tc>
        <w:tc>
          <w:tcPr>
            <w:tcW w:w="5245" w:type="dxa"/>
          </w:tcPr>
          <w:p w14:paraId="27A2FFEB" w14:textId="77777777" w:rsidR="00D32788" w:rsidRPr="00B940D8" w:rsidRDefault="00D32788" w:rsidP="00D32788">
            <w:pPr>
              <w:pStyle w:val="TAL"/>
            </w:pPr>
            <w:r w:rsidRPr="00B940D8">
              <w:t>Date and time, when the file was closed (the last time) and made available on the MnS producer. The file content will not be changed anymore.</w:t>
            </w:r>
          </w:p>
          <w:p w14:paraId="3340B08A" w14:textId="77777777" w:rsidR="00D32788" w:rsidRPr="00B940D8" w:rsidRDefault="00D32788" w:rsidP="00D32788">
            <w:pPr>
              <w:pStyle w:val="TAL"/>
              <w:rPr>
                <w:rFonts w:cs="Arial"/>
                <w:szCs w:val="18"/>
              </w:rPr>
            </w:pPr>
          </w:p>
          <w:p w14:paraId="5BCD1D21" w14:textId="53C173A0" w:rsidR="00D32788" w:rsidRPr="0061649B" w:rsidRDefault="00D32788" w:rsidP="00D32788">
            <w:pPr>
              <w:pStyle w:val="TAL"/>
              <w:rPr>
                <w:rFonts w:cs="Arial"/>
                <w:szCs w:val="18"/>
              </w:rPr>
            </w:pPr>
            <w:r w:rsidRPr="00B940D8">
              <w:rPr>
                <w:szCs w:val="18"/>
              </w:rPr>
              <w:t>allowedValues: N/A</w:t>
            </w:r>
          </w:p>
        </w:tc>
        <w:tc>
          <w:tcPr>
            <w:tcW w:w="1984" w:type="dxa"/>
          </w:tcPr>
          <w:p w14:paraId="522196B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DateTime</w:t>
            </w:r>
          </w:p>
          <w:p w14:paraId="6D9FEFB3"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2BBBA49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8A5BA0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68DE667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66E35307" w14:textId="370E182F" w:rsidR="00D32788" w:rsidRPr="0061649B" w:rsidRDefault="00D32788" w:rsidP="00D32788">
            <w:pPr>
              <w:pStyle w:val="TAL"/>
            </w:pPr>
            <w:r w:rsidRPr="00B940D8">
              <w:rPr>
                <w:rFonts w:cs="Arial"/>
                <w:szCs w:val="18"/>
              </w:rPr>
              <w:t>isNullable: False</w:t>
            </w:r>
          </w:p>
        </w:tc>
      </w:tr>
      <w:tr w:rsidR="00D32788" w:rsidRPr="00B26339" w14:paraId="429EE797" w14:textId="77777777" w:rsidTr="00BE43F1">
        <w:trPr>
          <w:gridBefore w:val="1"/>
          <w:gridAfter w:val="1"/>
          <w:wBefore w:w="32" w:type="dxa"/>
          <w:wAfter w:w="9" w:type="dxa"/>
          <w:cantSplit/>
          <w:jc w:val="center"/>
        </w:trPr>
        <w:tc>
          <w:tcPr>
            <w:tcW w:w="2621" w:type="dxa"/>
          </w:tcPr>
          <w:p w14:paraId="0B84BDF4" w14:textId="1AEC1A48" w:rsidR="00D32788" w:rsidRPr="0061649B" w:rsidRDefault="00D32788" w:rsidP="00D32788">
            <w:pPr>
              <w:pStyle w:val="TAL"/>
              <w:rPr>
                <w:rFonts w:cs="Arial"/>
                <w:szCs w:val="18"/>
              </w:rPr>
            </w:pPr>
            <w:r w:rsidRPr="00AE71A0">
              <w:rPr>
                <w:rFonts w:ascii="Courier New" w:hAnsi="Courier New" w:cs="Courier New"/>
                <w:lang w:val="de-DE" w:eastAsia="zh-CN"/>
              </w:rPr>
              <w:t>fileExpirationTime</w:t>
            </w:r>
          </w:p>
        </w:tc>
        <w:tc>
          <w:tcPr>
            <w:tcW w:w="5245" w:type="dxa"/>
          </w:tcPr>
          <w:p w14:paraId="70DCE917" w14:textId="77777777" w:rsidR="00D32788" w:rsidRPr="00B940D8" w:rsidRDefault="00D32788" w:rsidP="00D32788">
            <w:pPr>
              <w:pStyle w:val="TAL"/>
              <w:rPr>
                <w:rFonts w:cs="Arial"/>
                <w:szCs w:val="18"/>
              </w:rPr>
            </w:pPr>
            <w:r w:rsidRPr="00B940D8">
              <w:t>Date and time after which the file may be deleted.</w:t>
            </w:r>
          </w:p>
          <w:p w14:paraId="65E704F9" w14:textId="77777777" w:rsidR="00D32788" w:rsidRPr="00B940D8" w:rsidRDefault="00D32788" w:rsidP="00D32788">
            <w:pPr>
              <w:pStyle w:val="TAL"/>
              <w:rPr>
                <w:szCs w:val="18"/>
              </w:rPr>
            </w:pPr>
          </w:p>
          <w:p w14:paraId="7E77FEDF" w14:textId="6AB6BAC4" w:rsidR="00D32788" w:rsidRPr="0061649B" w:rsidRDefault="00D32788" w:rsidP="00D32788">
            <w:pPr>
              <w:pStyle w:val="TAL"/>
              <w:rPr>
                <w:rFonts w:cs="Arial"/>
                <w:szCs w:val="18"/>
              </w:rPr>
            </w:pPr>
            <w:r w:rsidRPr="00B940D8">
              <w:rPr>
                <w:szCs w:val="18"/>
              </w:rPr>
              <w:t>allowedValues: N/A</w:t>
            </w:r>
          </w:p>
        </w:tc>
        <w:tc>
          <w:tcPr>
            <w:tcW w:w="1984" w:type="dxa"/>
          </w:tcPr>
          <w:p w14:paraId="394E210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DateTime</w:t>
            </w:r>
          </w:p>
          <w:p w14:paraId="0554C03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1F5EAED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0E660BB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7BDBC89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5C79AAEB" w14:textId="39AA23CA" w:rsidR="00D32788" w:rsidRPr="0061649B" w:rsidRDefault="00D32788" w:rsidP="00D32788">
            <w:pPr>
              <w:pStyle w:val="TAL"/>
            </w:pPr>
            <w:r w:rsidRPr="00B940D8">
              <w:rPr>
                <w:rFonts w:cs="Arial"/>
                <w:szCs w:val="18"/>
              </w:rPr>
              <w:t>isNullable: False</w:t>
            </w:r>
          </w:p>
        </w:tc>
      </w:tr>
      <w:tr w:rsidR="00D32788" w:rsidRPr="00B26339" w14:paraId="2AE65650" w14:textId="77777777" w:rsidTr="00BE43F1">
        <w:trPr>
          <w:gridBefore w:val="1"/>
          <w:gridAfter w:val="1"/>
          <w:wBefore w:w="32" w:type="dxa"/>
          <w:wAfter w:w="9" w:type="dxa"/>
          <w:cantSplit/>
          <w:jc w:val="center"/>
        </w:trPr>
        <w:tc>
          <w:tcPr>
            <w:tcW w:w="2621" w:type="dxa"/>
          </w:tcPr>
          <w:p w14:paraId="2F3EFF35" w14:textId="6EB8F5A0" w:rsidR="00D32788" w:rsidRPr="0061649B" w:rsidRDefault="00D32788" w:rsidP="00D32788">
            <w:pPr>
              <w:pStyle w:val="TAL"/>
              <w:rPr>
                <w:rFonts w:cs="Arial"/>
                <w:szCs w:val="18"/>
              </w:rPr>
            </w:pPr>
            <w:r w:rsidRPr="00AE71A0">
              <w:rPr>
                <w:rFonts w:ascii="Courier New" w:hAnsi="Courier New" w:cs="Courier New"/>
                <w:lang w:val="de-DE" w:eastAsia="zh-CN"/>
              </w:rPr>
              <w:t>fileContent</w:t>
            </w:r>
          </w:p>
        </w:tc>
        <w:tc>
          <w:tcPr>
            <w:tcW w:w="5245" w:type="dxa"/>
          </w:tcPr>
          <w:p w14:paraId="5D1F82E5" w14:textId="77777777" w:rsidR="00D32788" w:rsidRPr="00B940D8" w:rsidRDefault="00D32788" w:rsidP="00D32788">
            <w:pPr>
              <w:pStyle w:val="TAL"/>
            </w:pPr>
            <w:r w:rsidRPr="00B940D8">
              <w:t>File content.</w:t>
            </w:r>
          </w:p>
          <w:p w14:paraId="1CED8374" w14:textId="77777777" w:rsidR="00D32788" w:rsidRPr="00B940D8" w:rsidRDefault="00D32788" w:rsidP="00D32788">
            <w:pPr>
              <w:pStyle w:val="TAL"/>
              <w:rPr>
                <w:szCs w:val="18"/>
              </w:rPr>
            </w:pPr>
          </w:p>
          <w:p w14:paraId="1ED16AF3" w14:textId="5ED8C112" w:rsidR="00D32788" w:rsidRPr="0061649B" w:rsidRDefault="00D32788" w:rsidP="00D32788">
            <w:pPr>
              <w:pStyle w:val="TAL"/>
              <w:rPr>
                <w:rFonts w:cs="Arial"/>
                <w:szCs w:val="18"/>
              </w:rPr>
            </w:pPr>
            <w:r w:rsidRPr="00B940D8">
              <w:rPr>
                <w:szCs w:val="18"/>
              </w:rPr>
              <w:t>allowedValues: N/A</w:t>
            </w:r>
          </w:p>
        </w:tc>
        <w:tc>
          <w:tcPr>
            <w:tcW w:w="1984" w:type="dxa"/>
          </w:tcPr>
          <w:p w14:paraId="3E5DA71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29DF920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00F2796E"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712924BC"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52732DD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6300A5D2" w14:textId="27B28BEA" w:rsidR="00D32788" w:rsidRPr="0061649B" w:rsidRDefault="00D32788" w:rsidP="00D32788">
            <w:pPr>
              <w:pStyle w:val="TAL"/>
            </w:pPr>
            <w:r w:rsidRPr="00B940D8">
              <w:rPr>
                <w:rFonts w:cs="Arial"/>
                <w:szCs w:val="18"/>
              </w:rPr>
              <w:t>isNullable: False</w:t>
            </w:r>
          </w:p>
        </w:tc>
      </w:tr>
      <w:tr w:rsidR="00D32788" w:rsidRPr="00B26339" w14:paraId="78CAC219" w14:textId="77777777" w:rsidTr="00BE43F1">
        <w:trPr>
          <w:gridBefore w:val="1"/>
          <w:gridAfter w:val="1"/>
          <w:wBefore w:w="32" w:type="dxa"/>
          <w:wAfter w:w="9" w:type="dxa"/>
          <w:cantSplit/>
          <w:jc w:val="center"/>
        </w:trPr>
        <w:tc>
          <w:tcPr>
            <w:tcW w:w="2621" w:type="dxa"/>
          </w:tcPr>
          <w:p w14:paraId="6189F98D" w14:textId="48B3E12D" w:rsidR="00D32788" w:rsidRPr="0061649B" w:rsidRDefault="00D32788" w:rsidP="00D32788">
            <w:pPr>
              <w:pStyle w:val="TAL"/>
              <w:rPr>
                <w:rFonts w:cs="Arial"/>
                <w:szCs w:val="18"/>
              </w:rPr>
            </w:pPr>
            <w:r w:rsidRPr="00337C09">
              <w:rPr>
                <w:rFonts w:ascii="Courier New" w:hAnsi="Courier New" w:cs="Courier New"/>
                <w:szCs w:val="18"/>
                <w:lang w:val="de-DE"/>
              </w:rPr>
              <w:t>jobMonitor</w:t>
            </w:r>
          </w:p>
        </w:tc>
        <w:tc>
          <w:tcPr>
            <w:tcW w:w="5245" w:type="dxa"/>
          </w:tcPr>
          <w:p w14:paraId="3DB726A0" w14:textId="652D42EE" w:rsidR="00D32788" w:rsidRPr="00B940D8" w:rsidRDefault="00D32788" w:rsidP="00D32788">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w:t>
            </w:r>
            <w:ins w:id="709" w:author="Nokia" w:date="2025-04-29T10:08:00Z" w16du:dateUtc="2025-04-29T08:08:00Z">
              <w:r w:rsidR="00866CC5">
                <w:rPr>
                  <w:rFonts w:cs="Arial"/>
                  <w:szCs w:val="18"/>
                </w:rPr>
                <w:t>sub</w:t>
              </w:r>
            </w:ins>
            <w:r w:rsidRPr="00B940D8">
              <w:rPr>
                <w:rFonts w:cs="Arial"/>
                <w:szCs w:val="18"/>
              </w:rPr>
              <w:t xml:space="preserve">clause </w:t>
            </w:r>
            <w:r w:rsidRPr="00B940D8">
              <w:t>4.3.43</w:t>
            </w:r>
            <w:r w:rsidRPr="00B940D8">
              <w:rPr>
                <w:rFonts w:cs="Arial"/>
                <w:szCs w:val="18"/>
              </w:rPr>
              <w:t xml:space="preserve"> with the specialisations defined in </w:t>
            </w:r>
            <w:ins w:id="710" w:author="Nokia" w:date="2025-04-29T10:08:00Z" w16du:dateUtc="2025-04-29T08:08:00Z">
              <w:r w:rsidR="00866CC5">
                <w:rPr>
                  <w:rFonts w:cs="Arial"/>
                  <w:szCs w:val="18"/>
                </w:rPr>
                <w:t>sub</w:t>
              </w:r>
            </w:ins>
            <w:r w:rsidRPr="00B940D8">
              <w:rPr>
                <w:rFonts w:cs="Arial"/>
                <w:szCs w:val="18"/>
              </w:rPr>
              <w:t xml:space="preserve">clause </w:t>
            </w:r>
            <w:r w:rsidRPr="00B940D8">
              <w:t>4.3.</w:t>
            </w:r>
            <w:r w:rsidRPr="007D4B4B">
              <w:t>46</w:t>
            </w:r>
            <w:r w:rsidRPr="00B940D8">
              <w:t>.1.</w:t>
            </w:r>
          </w:p>
          <w:p w14:paraId="3651ADE1" w14:textId="77777777" w:rsidR="00D32788" w:rsidRPr="00B940D8" w:rsidRDefault="00D32788" w:rsidP="00D32788">
            <w:pPr>
              <w:pStyle w:val="TAL"/>
              <w:rPr>
                <w:rFonts w:cs="Arial"/>
                <w:szCs w:val="18"/>
                <w:lang w:eastAsia="zh-CN"/>
              </w:rPr>
            </w:pPr>
          </w:p>
          <w:p w14:paraId="053782CC" w14:textId="76885DD6" w:rsidR="00D32788" w:rsidRPr="0061649B" w:rsidRDefault="00D32788" w:rsidP="00D32788">
            <w:pPr>
              <w:pStyle w:val="TAL"/>
              <w:rPr>
                <w:rFonts w:cs="Arial"/>
                <w:szCs w:val="18"/>
              </w:rPr>
            </w:pPr>
            <w:r w:rsidRPr="00B940D8">
              <w:rPr>
                <w:rFonts w:cs="Arial"/>
                <w:szCs w:val="18"/>
                <w:lang w:eastAsia="zh-CN"/>
              </w:rPr>
              <w:t>allowedValues: N/A</w:t>
            </w:r>
          </w:p>
        </w:tc>
        <w:tc>
          <w:tcPr>
            <w:tcW w:w="1984" w:type="dxa"/>
          </w:tcPr>
          <w:p w14:paraId="4B492DAA"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5E45D8CC"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389AE1ED"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28DA167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3DA18727" w14:textId="519BC29E" w:rsidR="00D32788" w:rsidRPr="0061649B" w:rsidRDefault="00D32788" w:rsidP="00D32788">
            <w:pPr>
              <w:pStyle w:val="TAL"/>
            </w:pPr>
            <w:r w:rsidRPr="00B940D8">
              <w:rPr>
                <w:rFonts w:cs="Arial"/>
                <w:szCs w:val="18"/>
              </w:rPr>
              <w:t>isNullable: False</w:t>
            </w:r>
          </w:p>
        </w:tc>
      </w:tr>
      <w:tr w:rsidR="00D32788" w:rsidRPr="00B26339" w14:paraId="15C876B5" w14:textId="77777777" w:rsidTr="00BE43F1">
        <w:trPr>
          <w:gridBefore w:val="1"/>
          <w:gridAfter w:val="1"/>
          <w:wBefore w:w="32" w:type="dxa"/>
          <w:wAfter w:w="9" w:type="dxa"/>
          <w:cantSplit/>
          <w:jc w:val="center"/>
        </w:trPr>
        <w:tc>
          <w:tcPr>
            <w:tcW w:w="2621" w:type="dxa"/>
          </w:tcPr>
          <w:p w14:paraId="2B9F23FF" w14:textId="1D6549BB" w:rsidR="00D32788" w:rsidRPr="0061649B" w:rsidRDefault="00D32788" w:rsidP="00D32788">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D32788" w:rsidRPr="00B940D8" w:rsidRDefault="00D32788" w:rsidP="00D32788">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4D5A06A" w14:textId="77777777" w:rsidR="00D32788" w:rsidRPr="00B940D8" w:rsidRDefault="00D32788" w:rsidP="00D32788">
            <w:pPr>
              <w:pStyle w:val="TAL"/>
              <w:rPr>
                <w:lang w:eastAsia="zh-CN"/>
              </w:rPr>
            </w:pPr>
          </w:p>
          <w:p w14:paraId="1334BFE9" w14:textId="5277EBB5" w:rsidR="00D32788" w:rsidRPr="0061649B" w:rsidRDefault="00D32788" w:rsidP="00D32788">
            <w:pPr>
              <w:pStyle w:val="TAL"/>
              <w:rPr>
                <w:rFonts w:cs="Arial"/>
                <w:szCs w:val="18"/>
              </w:rPr>
            </w:pPr>
            <w:r w:rsidRPr="00B940D8">
              <w:rPr>
                <w:lang w:eastAsia="zh-CN"/>
              </w:rPr>
              <w:t>allowedValues: TRUE, FALSE</w:t>
            </w:r>
          </w:p>
        </w:tc>
        <w:tc>
          <w:tcPr>
            <w:tcW w:w="1984" w:type="dxa"/>
          </w:tcPr>
          <w:p w14:paraId="05680F5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0..1</w:t>
            </w:r>
          </w:p>
          <w:p w14:paraId="0C43790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1385E33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126ABC9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FALSE</w:t>
            </w:r>
          </w:p>
          <w:p w14:paraId="69B3120D" w14:textId="23D230F2" w:rsidR="00D32788" w:rsidRPr="0061649B" w:rsidRDefault="00D32788" w:rsidP="00D32788">
            <w:pPr>
              <w:pStyle w:val="TAL"/>
            </w:pPr>
            <w:r w:rsidRPr="00B940D8">
              <w:rPr>
                <w:rFonts w:cs="Arial"/>
                <w:szCs w:val="18"/>
              </w:rPr>
              <w:t>isNullable: False</w:t>
            </w:r>
          </w:p>
        </w:tc>
      </w:tr>
      <w:tr w:rsidR="00D32788" w:rsidRPr="00B26339" w14:paraId="6A9AA8D4" w14:textId="77777777" w:rsidTr="00BE43F1">
        <w:trPr>
          <w:gridBefore w:val="1"/>
          <w:gridAfter w:val="1"/>
          <w:wBefore w:w="32" w:type="dxa"/>
          <w:wAfter w:w="9" w:type="dxa"/>
          <w:cantSplit/>
          <w:jc w:val="center"/>
        </w:trPr>
        <w:tc>
          <w:tcPr>
            <w:tcW w:w="2621" w:type="dxa"/>
          </w:tcPr>
          <w:p w14:paraId="281ABA3E" w14:textId="03C69FC2" w:rsidR="00D32788" w:rsidRPr="0061649B" w:rsidRDefault="00A41BB2" w:rsidP="00D32788">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B21541" w14:textId="1B0D7972" w:rsidR="00D32788" w:rsidRPr="00B940D8" w:rsidRDefault="00D32788" w:rsidP="00D32788">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D32788" w:rsidRPr="00B940D8" w:rsidRDefault="00D32788" w:rsidP="00D32788">
            <w:pPr>
              <w:pStyle w:val="TAL"/>
              <w:rPr>
                <w:lang w:eastAsia="de-DE"/>
              </w:rPr>
            </w:pPr>
          </w:p>
          <w:p w14:paraId="702A6AA5" w14:textId="6EF8C6A7" w:rsidR="00D32788" w:rsidRPr="00B940D8" w:rsidRDefault="00D32788" w:rsidP="00D32788">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D32788" w:rsidRPr="00B940D8" w:rsidRDefault="00D32788" w:rsidP="00D32788">
            <w:pPr>
              <w:pStyle w:val="TAL"/>
              <w:rPr>
                <w:lang w:eastAsia="de-DE"/>
              </w:rPr>
            </w:pPr>
          </w:p>
          <w:p w14:paraId="0911C7D8" w14:textId="58E9F65E" w:rsidR="00D32788" w:rsidRPr="00B940D8" w:rsidRDefault="00D32788" w:rsidP="00D32788">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D32788" w:rsidRPr="00B940D8" w:rsidRDefault="00D32788" w:rsidP="00D32788">
            <w:pPr>
              <w:pStyle w:val="TAL"/>
              <w:rPr>
                <w:szCs w:val="18"/>
              </w:rPr>
            </w:pPr>
            <w:r w:rsidRPr="00B940D8">
              <w:rPr>
                <w:szCs w:val="18"/>
              </w:rPr>
              <w:t xml:space="preserve"> - NULL</w:t>
            </w:r>
          </w:p>
          <w:p w14:paraId="63F09655" w14:textId="77777777" w:rsidR="00D32788" w:rsidRPr="00B940D8" w:rsidRDefault="00D32788" w:rsidP="00D32788">
            <w:pPr>
              <w:pStyle w:val="TAL"/>
              <w:rPr>
                <w:szCs w:val="18"/>
              </w:rPr>
            </w:pPr>
            <w:r w:rsidRPr="00B940D8">
              <w:rPr>
                <w:szCs w:val="18"/>
              </w:rPr>
              <w:t xml:space="preserve"> - UNKNOWN</w:t>
            </w:r>
          </w:p>
          <w:p w14:paraId="1FC42D5F" w14:textId="77777777" w:rsidR="00D32788" w:rsidRPr="00B940D8" w:rsidRDefault="00D32788" w:rsidP="00D32788">
            <w:pPr>
              <w:pStyle w:val="TAL"/>
              <w:rPr>
                <w:szCs w:val="18"/>
              </w:rPr>
            </w:pPr>
            <w:r w:rsidRPr="00B940D8">
              <w:rPr>
                <w:szCs w:val="18"/>
              </w:rPr>
              <w:t xml:space="preserve"> - NO_STORAGE</w:t>
            </w:r>
          </w:p>
          <w:p w14:paraId="440D5DF8" w14:textId="77777777" w:rsidR="00D32788" w:rsidRPr="00B940D8" w:rsidRDefault="00D32788" w:rsidP="00D32788">
            <w:pPr>
              <w:pStyle w:val="TAL"/>
              <w:rPr>
                <w:szCs w:val="18"/>
              </w:rPr>
            </w:pPr>
            <w:r w:rsidRPr="00B940D8">
              <w:rPr>
                <w:szCs w:val="18"/>
              </w:rPr>
              <w:t xml:space="preserve"> - LOW_MEMORY</w:t>
            </w:r>
          </w:p>
          <w:p w14:paraId="4FDABF5F" w14:textId="77777777" w:rsidR="00D32788" w:rsidRPr="00B940D8" w:rsidRDefault="00D32788" w:rsidP="00D32788">
            <w:pPr>
              <w:pStyle w:val="TAL"/>
              <w:rPr>
                <w:szCs w:val="18"/>
              </w:rPr>
            </w:pPr>
            <w:r w:rsidRPr="00B940D8">
              <w:rPr>
                <w:szCs w:val="18"/>
              </w:rPr>
              <w:t xml:space="preserve"> - NO_CONNECTION_TO_REMOTE_SERVER</w:t>
            </w:r>
          </w:p>
          <w:p w14:paraId="15EC75E8" w14:textId="77777777" w:rsidR="00D32788" w:rsidRPr="00B940D8" w:rsidRDefault="00D32788" w:rsidP="00D32788">
            <w:pPr>
              <w:pStyle w:val="TAL"/>
              <w:rPr>
                <w:szCs w:val="18"/>
              </w:rPr>
            </w:pPr>
            <w:r w:rsidRPr="00B940D8">
              <w:rPr>
                <w:szCs w:val="18"/>
              </w:rPr>
              <w:t xml:space="preserve"> - FILE_NOT_AVAILABLE</w:t>
            </w:r>
          </w:p>
          <w:p w14:paraId="2B740951" w14:textId="77777777" w:rsidR="00D32788" w:rsidRPr="00B940D8" w:rsidRDefault="00D32788" w:rsidP="00D32788">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D32788" w:rsidRPr="00B940D8" w:rsidRDefault="00D32788" w:rsidP="00D32788">
            <w:pPr>
              <w:pStyle w:val="TAL"/>
              <w:rPr>
                <w:szCs w:val="18"/>
              </w:rPr>
            </w:pPr>
            <w:r w:rsidRPr="00B940D8">
              <w:rPr>
                <w:szCs w:val="18"/>
              </w:rPr>
              <w:t xml:space="preserve"> - OTHER</w:t>
            </w:r>
          </w:p>
          <w:p w14:paraId="28118108" w14:textId="77777777" w:rsidR="00D32788" w:rsidRPr="00B940D8" w:rsidRDefault="00D32788" w:rsidP="00D32788">
            <w:pPr>
              <w:pStyle w:val="TAL"/>
              <w:rPr>
                <w:szCs w:val="18"/>
              </w:rPr>
            </w:pPr>
          </w:p>
          <w:p w14:paraId="2467B53E" w14:textId="428FE433" w:rsidR="00D32788" w:rsidRPr="0061649B" w:rsidRDefault="00D32788" w:rsidP="00D32788">
            <w:pPr>
              <w:pStyle w:val="TAL"/>
              <w:rPr>
                <w:rFonts w:cs="Arial"/>
                <w:szCs w:val="18"/>
              </w:rPr>
            </w:pPr>
            <w:r w:rsidRPr="00B940D8">
              <w:rPr>
                <w:szCs w:val="18"/>
              </w:rPr>
              <w:t>The allowed values for "FINISHED" or "CANCELLED" are vendor specific.</w:t>
            </w:r>
          </w:p>
        </w:tc>
        <w:tc>
          <w:tcPr>
            <w:tcW w:w="1984" w:type="dxa"/>
          </w:tcPr>
          <w:p w14:paraId="188B7AE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39F7D55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0..1</w:t>
            </w:r>
          </w:p>
          <w:p w14:paraId="73BFBB53"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1D8247C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2A07807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39A0D867" w14:textId="7CD84EC3" w:rsidR="00D32788" w:rsidRPr="0061649B" w:rsidRDefault="00D32788" w:rsidP="00D32788">
            <w:pPr>
              <w:pStyle w:val="TAL"/>
            </w:pPr>
            <w:r w:rsidRPr="00B940D8">
              <w:rPr>
                <w:rFonts w:cs="Arial"/>
                <w:szCs w:val="18"/>
              </w:rPr>
              <w:t>isNullable: False</w:t>
            </w:r>
          </w:p>
        </w:tc>
      </w:tr>
      <w:tr w:rsidR="00A41BB2" w:rsidRPr="00B26339" w14:paraId="2C9E42C5" w14:textId="77777777" w:rsidTr="00BE43F1">
        <w:trPr>
          <w:gridBefore w:val="1"/>
          <w:gridAfter w:val="1"/>
          <w:wBefore w:w="32" w:type="dxa"/>
          <w:wAfter w:w="9" w:type="dxa"/>
          <w:cantSplit/>
          <w:jc w:val="center"/>
        </w:trPr>
        <w:tc>
          <w:tcPr>
            <w:tcW w:w="2621" w:type="dxa"/>
          </w:tcPr>
          <w:p w14:paraId="506D9087" w14:textId="229D5E2D" w:rsidR="00A41BB2" w:rsidRPr="0061649B" w:rsidRDefault="00A41BB2" w:rsidP="00A41BB2">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A41BB2" w:rsidRPr="0061649B" w:rsidRDefault="00A41BB2" w:rsidP="00A41BB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A41BB2" w:rsidRPr="0061649B" w:rsidRDefault="00A41BB2" w:rsidP="00A41BB2">
            <w:pPr>
              <w:pStyle w:val="TAL"/>
              <w:rPr>
                <w:rFonts w:cs="Arial"/>
                <w:szCs w:val="18"/>
              </w:rPr>
            </w:pPr>
          </w:p>
          <w:p w14:paraId="357299B5" w14:textId="77777777" w:rsidR="00A41BB2" w:rsidRPr="0061649B" w:rsidRDefault="00A41BB2" w:rsidP="00A41BB2">
            <w:pPr>
              <w:pStyle w:val="TAL"/>
              <w:rPr>
                <w:rFonts w:cs="Arial"/>
                <w:szCs w:val="18"/>
              </w:rPr>
            </w:pPr>
            <w:r w:rsidRPr="0061649B">
              <w:rPr>
                <w:rFonts w:cs="Arial"/>
                <w:szCs w:val="18"/>
              </w:rPr>
              <w:t>Unit is in seconds.</w:t>
            </w:r>
          </w:p>
          <w:p w14:paraId="087F9544" w14:textId="77777777" w:rsidR="00A41BB2" w:rsidRPr="0061649B" w:rsidRDefault="00A41BB2" w:rsidP="00A41BB2">
            <w:pPr>
              <w:pStyle w:val="TAL"/>
              <w:rPr>
                <w:rFonts w:cs="Arial"/>
                <w:szCs w:val="18"/>
              </w:rPr>
            </w:pPr>
          </w:p>
          <w:p w14:paraId="407E3B3D" w14:textId="218E0362" w:rsidR="00A41BB2" w:rsidRPr="0061649B" w:rsidRDefault="00A41BB2" w:rsidP="00A41BB2">
            <w:pPr>
              <w:pStyle w:val="TAL"/>
              <w:rPr>
                <w:szCs w:val="18"/>
              </w:rPr>
            </w:pPr>
            <w:r w:rsidRPr="0061649B">
              <w:rPr>
                <w:rFonts w:cs="Arial"/>
                <w:szCs w:val="18"/>
              </w:rPr>
              <w:t>AllowedValues: non-negative integers</w:t>
            </w:r>
          </w:p>
        </w:tc>
        <w:tc>
          <w:tcPr>
            <w:tcW w:w="1984" w:type="dxa"/>
          </w:tcPr>
          <w:p w14:paraId="7CDF7448" w14:textId="75EB7C36" w:rsidR="00A41BB2" w:rsidRPr="0061649B" w:rsidRDefault="00A41BB2" w:rsidP="00A41BB2">
            <w:pPr>
              <w:pStyle w:val="TAL"/>
            </w:pPr>
            <w:r w:rsidRPr="0061649B">
              <w:t xml:space="preserve">type: </w:t>
            </w:r>
            <w:r>
              <w:t>Integer</w:t>
            </w:r>
          </w:p>
          <w:p w14:paraId="237CF661" w14:textId="77777777" w:rsidR="00A41BB2" w:rsidRPr="0061649B" w:rsidRDefault="00A41BB2" w:rsidP="00A41BB2">
            <w:pPr>
              <w:pStyle w:val="TAL"/>
            </w:pPr>
            <w:r w:rsidRPr="0061649B">
              <w:t>multiplicity: 1</w:t>
            </w:r>
          </w:p>
          <w:p w14:paraId="0C04A369" w14:textId="77777777" w:rsidR="00A41BB2" w:rsidRPr="0061649B" w:rsidRDefault="00A41BB2" w:rsidP="00A41BB2">
            <w:pPr>
              <w:pStyle w:val="TAL"/>
            </w:pPr>
            <w:r w:rsidRPr="0061649B">
              <w:t>isOrdered: N/A</w:t>
            </w:r>
          </w:p>
          <w:p w14:paraId="28FDA127" w14:textId="77777777" w:rsidR="00A41BB2" w:rsidRPr="0061649B" w:rsidRDefault="00A41BB2" w:rsidP="00A41BB2">
            <w:pPr>
              <w:pStyle w:val="TAL"/>
            </w:pPr>
            <w:r w:rsidRPr="0061649B">
              <w:t>isUnique: N/A</w:t>
            </w:r>
          </w:p>
          <w:p w14:paraId="251C1CE0" w14:textId="77777777" w:rsidR="00A41BB2" w:rsidRPr="0061649B" w:rsidRDefault="00A41BB2" w:rsidP="00A41BB2">
            <w:pPr>
              <w:pStyle w:val="TAL"/>
            </w:pPr>
            <w:r w:rsidRPr="0061649B">
              <w:t>defaultValue: 0</w:t>
            </w:r>
          </w:p>
          <w:p w14:paraId="78A9FEBB" w14:textId="428C90B2" w:rsidR="00A41BB2" w:rsidRPr="0061649B" w:rsidRDefault="00A41BB2" w:rsidP="00A41BB2">
            <w:pPr>
              <w:pStyle w:val="TAL"/>
            </w:pPr>
            <w:r w:rsidRPr="0061649B">
              <w:t>isNullable: False</w:t>
            </w:r>
          </w:p>
        </w:tc>
      </w:tr>
      <w:tr w:rsidR="00A41BB2" w:rsidRPr="00B26339" w14:paraId="45CFD33B" w14:textId="77777777" w:rsidTr="00BE43F1">
        <w:trPr>
          <w:gridBefore w:val="1"/>
          <w:gridAfter w:val="1"/>
          <w:wBefore w:w="32" w:type="dxa"/>
          <w:wAfter w:w="9" w:type="dxa"/>
          <w:cantSplit/>
          <w:jc w:val="center"/>
        </w:trPr>
        <w:tc>
          <w:tcPr>
            <w:tcW w:w="2621" w:type="dxa"/>
          </w:tcPr>
          <w:p w14:paraId="4E745CB4" w14:textId="0A3298A7" w:rsidR="00A41BB2" w:rsidRPr="0061649B" w:rsidRDefault="00A41BB2" w:rsidP="00A41BB2">
            <w:pPr>
              <w:pStyle w:val="TAL"/>
              <w:rPr>
                <w:rFonts w:cs="Arial"/>
                <w:szCs w:val="18"/>
                <w:lang w:eastAsia="zh-CN"/>
              </w:rPr>
            </w:pPr>
            <w:r w:rsidRPr="002005EB">
              <w:rPr>
                <w:rFonts w:ascii="Courier New" w:hAnsi="Courier New" w:cs="Courier New"/>
              </w:rPr>
              <w:t>triggerHeartbeatNtf</w:t>
            </w:r>
          </w:p>
        </w:tc>
        <w:tc>
          <w:tcPr>
            <w:tcW w:w="5245" w:type="dxa"/>
          </w:tcPr>
          <w:p w14:paraId="3C4D3D20" w14:textId="77777777" w:rsidR="00A41BB2" w:rsidRPr="0061649B" w:rsidRDefault="00A41BB2" w:rsidP="00A41BB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A41BB2" w:rsidRPr="0061649B" w:rsidRDefault="00A41BB2" w:rsidP="00A41BB2">
            <w:pPr>
              <w:pStyle w:val="TAL"/>
              <w:rPr>
                <w:rFonts w:cs="Arial"/>
                <w:szCs w:val="18"/>
              </w:rPr>
            </w:pPr>
          </w:p>
          <w:p w14:paraId="7234AB92" w14:textId="77777777" w:rsidR="00A41BB2" w:rsidRPr="0061649B" w:rsidRDefault="00A41BB2" w:rsidP="00A41BB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A41BB2" w:rsidRPr="0061649B" w:rsidRDefault="00A41BB2" w:rsidP="00A41BB2">
            <w:pPr>
              <w:pStyle w:val="TAL"/>
              <w:rPr>
                <w:rFonts w:cs="Arial"/>
                <w:szCs w:val="18"/>
              </w:rPr>
            </w:pPr>
          </w:p>
          <w:p w14:paraId="0EFE9A2C" w14:textId="446B372C" w:rsidR="00A41BB2" w:rsidRPr="0061649B" w:rsidRDefault="00A41BB2" w:rsidP="00A41BB2">
            <w:pPr>
              <w:pStyle w:val="TAL"/>
              <w:rPr>
                <w:szCs w:val="18"/>
              </w:rPr>
            </w:pPr>
            <w:r w:rsidRPr="0061649B">
              <w:rPr>
                <w:rFonts w:cs="Arial"/>
                <w:szCs w:val="18"/>
              </w:rPr>
              <w:t>AllowedValues: TRUE, FALSE</w:t>
            </w:r>
          </w:p>
        </w:tc>
        <w:tc>
          <w:tcPr>
            <w:tcW w:w="1984" w:type="dxa"/>
          </w:tcPr>
          <w:p w14:paraId="4CF5E592" w14:textId="6609204C" w:rsidR="00A41BB2" w:rsidRPr="0061649B" w:rsidRDefault="00A41BB2" w:rsidP="00A41BB2">
            <w:pPr>
              <w:pStyle w:val="TAL"/>
            </w:pPr>
            <w:r w:rsidRPr="0061649B">
              <w:t xml:space="preserve">type: </w:t>
            </w:r>
            <w:r>
              <w:t>Boolean</w:t>
            </w:r>
          </w:p>
          <w:p w14:paraId="1074E609" w14:textId="77777777" w:rsidR="00A41BB2" w:rsidRPr="0061649B" w:rsidRDefault="00A41BB2" w:rsidP="00A41BB2">
            <w:pPr>
              <w:pStyle w:val="TAL"/>
            </w:pPr>
            <w:r w:rsidRPr="0061649B">
              <w:t>multiplicity: 1</w:t>
            </w:r>
          </w:p>
          <w:p w14:paraId="6FA9B27F" w14:textId="77777777" w:rsidR="00A41BB2" w:rsidRPr="0061649B" w:rsidRDefault="00A41BB2" w:rsidP="00A41BB2">
            <w:pPr>
              <w:pStyle w:val="TAL"/>
            </w:pPr>
            <w:r w:rsidRPr="0061649B">
              <w:t>isOrdered: N/A</w:t>
            </w:r>
          </w:p>
          <w:p w14:paraId="5C319A10" w14:textId="77777777" w:rsidR="00A41BB2" w:rsidRPr="0061649B" w:rsidRDefault="00A41BB2" w:rsidP="00A41BB2">
            <w:pPr>
              <w:pStyle w:val="TAL"/>
            </w:pPr>
            <w:r w:rsidRPr="0061649B">
              <w:t>isUnique: N/A</w:t>
            </w:r>
          </w:p>
          <w:p w14:paraId="75F02F40" w14:textId="77777777" w:rsidR="00A41BB2" w:rsidRPr="0061649B" w:rsidRDefault="00A41BB2" w:rsidP="00A41BB2">
            <w:pPr>
              <w:pStyle w:val="TAL"/>
            </w:pPr>
            <w:r w:rsidRPr="0061649B">
              <w:t xml:space="preserve">defaultValue: FALSE </w:t>
            </w:r>
          </w:p>
          <w:p w14:paraId="32035B3C" w14:textId="1A51A97B" w:rsidR="00A41BB2" w:rsidRPr="0061649B" w:rsidRDefault="00A41BB2" w:rsidP="00A41BB2">
            <w:pPr>
              <w:pStyle w:val="TAL"/>
            </w:pPr>
            <w:r w:rsidRPr="0061649B">
              <w:t>isNullable: False</w:t>
            </w:r>
          </w:p>
        </w:tc>
      </w:tr>
      <w:tr w:rsidR="00A41BB2" w:rsidRPr="00B26339" w14:paraId="29CD4FA5" w14:textId="77777777" w:rsidTr="00BE43F1">
        <w:trPr>
          <w:gridBefore w:val="1"/>
          <w:gridAfter w:val="1"/>
          <w:wBefore w:w="32" w:type="dxa"/>
          <w:wAfter w:w="9" w:type="dxa"/>
          <w:cantSplit/>
          <w:jc w:val="center"/>
        </w:trPr>
        <w:tc>
          <w:tcPr>
            <w:tcW w:w="2621" w:type="dxa"/>
          </w:tcPr>
          <w:p w14:paraId="50E74E62" w14:textId="5216E9E7" w:rsidR="00A41BB2" w:rsidRPr="0061649B" w:rsidRDefault="00A41BB2" w:rsidP="00A41BB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A41BB2" w:rsidRPr="0061649B" w:rsidRDefault="00A41BB2" w:rsidP="00A41BB2">
            <w:pPr>
              <w:pStyle w:val="TAL"/>
              <w:rPr>
                <w:rFonts w:cs="Arial"/>
                <w:szCs w:val="18"/>
              </w:rPr>
            </w:pPr>
            <w:r w:rsidRPr="0061649B">
              <w:rPr>
                <w:rFonts w:cs="Arial"/>
                <w:szCs w:val="18"/>
              </w:rPr>
              <w:t>Address of the notification recipient.</w:t>
            </w:r>
          </w:p>
          <w:p w14:paraId="1F847211" w14:textId="77777777" w:rsidR="00A41BB2" w:rsidRPr="0061649B" w:rsidRDefault="00A41BB2" w:rsidP="00A41BB2">
            <w:pPr>
              <w:pStyle w:val="TAL"/>
              <w:rPr>
                <w:rFonts w:cs="Arial"/>
                <w:szCs w:val="18"/>
              </w:rPr>
            </w:pPr>
          </w:p>
          <w:p w14:paraId="7E014A33" w14:textId="3718A7B4" w:rsidR="00A41BB2" w:rsidRPr="0061649B" w:rsidRDefault="00A41BB2" w:rsidP="00A41BB2">
            <w:pPr>
              <w:pStyle w:val="TAL"/>
              <w:rPr>
                <w:szCs w:val="18"/>
              </w:rPr>
            </w:pPr>
            <w:r w:rsidRPr="0061649B">
              <w:rPr>
                <w:rFonts w:cs="Arial"/>
                <w:szCs w:val="18"/>
              </w:rPr>
              <w:t>allowedValues: N/A</w:t>
            </w:r>
          </w:p>
        </w:tc>
        <w:tc>
          <w:tcPr>
            <w:tcW w:w="1984" w:type="dxa"/>
          </w:tcPr>
          <w:p w14:paraId="70E44AD6" w14:textId="77777777" w:rsidR="00A41BB2" w:rsidRPr="0061649B" w:rsidRDefault="00A41BB2" w:rsidP="00A41BB2">
            <w:pPr>
              <w:pStyle w:val="TAL"/>
            </w:pPr>
            <w:r w:rsidRPr="0061649B">
              <w:t xml:space="preserve">type: String </w:t>
            </w:r>
          </w:p>
          <w:p w14:paraId="0117DE98" w14:textId="77777777" w:rsidR="00A41BB2" w:rsidRPr="0061649B" w:rsidRDefault="00A41BB2" w:rsidP="00A41BB2">
            <w:pPr>
              <w:pStyle w:val="TAL"/>
            </w:pPr>
            <w:r w:rsidRPr="0061649B">
              <w:t>multiplicity: 1</w:t>
            </w:r>
          </w:p>
          <w:p w14:paraId="0BC32199" w14:textId="77777777" w:rsidR="00A41BB2" w:rsidRPr="0061649B" w:rsidRDefault="00A41BB2" w:rsidP="00A41BB2">
            <w:pPr>
              <w:pStyle w:val="TAL"/>
            </w:pPr>
            <w:r w:rsidRPr="0061649B">
              <w:t>isOrdered: N/A</w:t>
            </w:r>
          </w:p>
          <w:p w14:paraId="57EC9CC9" w14:textId="77777777" w:rsidR="00A41BB2" w:rsidRPr="0061649B" w:rsidRDefault="00A41BB2" w:rsidP="00A41BB2">
            <w:pPr>
              <w:pStyle w:val="TAL"/>
            </w:pPr>
            <w:r w:rsidRPr="0061649B">
              <w:t>isUnique: N/A</w:t>
            </w:r>
          </w:p>
          <w:p w14:paraId="2B47A4D3" w14:textId="77777777" w:rsidR="00A41BB2" w:rsidRPr="0061649B" w:rsidRDefault="00A41BB2" w:rsidP="00A41BB2">
            <w:pPr>
              <w:pStyle w:val="TAL"/>
            </w:pPr>
            <w:r w:rsidRPr="0061649B">
              <w:t xml:space="preserve">defaultValue: None </w:t>
            </w:r>
          </w:p>
          <w:p w14:paraId="2A4B6779" w14:textId="768AEDB1" w:rsidR="00A41BB2" w:rsidRPr="0061649B" w:rsidRDefault="00A41BB2" w:rsidP="00A41BB2">
            <w:pPr>
              <w:pStyle w:val="TAL"/>
            </w:pPr>
            <w:r w:rsidRPr="0061649B">
              <w:t>isNullable: False</w:t>
            </w:r>
          </w:p>
        </w:tc>
      </w:tr>
      <w:tr w:rsidR="00A41BB2" w:rsidRPr="00B26339" w14:paraId="0D9E8BF0" w14:textId="77777777" w:rsidTr="00BE43F1">
        <w:trPr>
          <w:gridBefore w:val="1"/>
          <w:gridAfter w:val="1"/>
          <w:wBefore w:w="32" w:type="dxa"/>
          <w:wAfter w:w="9" w:type="dxa"/>
          <w:cantSplit/>
          <w:jc w:val="center"/>
        </w:trPr>
        <w:tc>
          <w:tcPr>
            <w:tcW w:w="2621" w:type="dxa"/>
          </w:tcPr>
          <w:p w14:paraId="447539BE" w14:textId="54181557" w:rsidR="00A41BB2" w:rsidRPr="0061649B" w:rsidRDefault="00A41BB2" w:rsidP="00A41BB2">
            <w:pPr>
              <w:pStyle w:val="TAL"/>
              <w:rPr>
                <w:rFonts w:cs="Arial"/>
                <w:szCs w:val="18"/>
                <w:lang w:eastAsia="zh-CN"/>
              </w:rPr>
            </w:pPr>
            <w:r w:rsidRPr="0036761B">
              <w:rPr>
                <w:rFonts w:ascii="Courier New" w:hAnsi="Courier New" w:cs="Courier New"/>
                <w:noProof/>
                <w:szCs w:val="18"/>
              </w:rPr>
              <w:t>notificationTypes</w:t>
            </w:r>
          </w:p>
        </w:tc>
        <w:tc>
          <w:tcPr>
            <w:tcW w:w="5245" w:type="dxa"/>
          </w:tcPr>
          <w:p w14:paraId="42ACD8CC" w14:textId="77777777" w:rsidR="00A41BB2" w:rsidRPr="0061649B" w:rsidRDefault="00A41BB2" w:rsidP="00A41BB2">
            <w:pPr>
              <w:pStyle w:val="TAL"/>
              <w:rPr>
                <w:rFonts w:cs="Arial"/>
                <w:szCs w:val="18"/>
              </w:rPr>
            </w:pPr>
            <w:r w:rsidRPr="009D5964">
              <w:rPr>
                <w:rFonts w:cs="Arial"/>
                <w:szCs w:val="18"/>
              </w:rPr>
              <w:t>List of notification types.</w:t>
            </w:r>
          </w:p>
          <w:p w14:paraId="7C05F34E" w14:textId="77777777" w:rsidR="00A41BB2" w:rsidRPr="0061649B" w:rsidRDefault="00A41BB2" w:rsidP="00A41BB2">
            <w:pPr>
              <w:pStyle w:val="TAL"/>
              <w:rPr>
                <w:rFonts w:cs="Arial"/>
                <w:szCs w:val="18"/>
              </w:rPr>
            </w:pPr>
          </w:p>
          <w:p w14:paraId="0B53F871" w14:textId="77777777" w:rsidR="00A41BB2" w:rsidRPr="0061649B" w:rsidRDefault="00A41BB2" w:rsidP="00A41BB2">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F6EB954" w14:textId="77777777" w:rsidR="00A41BB2" w:rsidRPr="0061649B" w:rsidRDefault="00A41BB2" w:rsidP="00A41BB2">
            <w:pPr>
              <w:pStyle w:val="TAL"/>
              <w:rPr>
                <w:rFonts w:cs="Arial"/>
                <w:szCs w:val="18"/>
              </w:rPr>
            </w:pPr>
          </w:p>
          <w:p w14:paraId="45C8A0C9" w14:textId="77777777" w:rsidR="00A41BB2" w:rsidRPr="0061649B" w:rsidRDefault="00A41BB2" w:rsidP="00A41BB2">
            <w:pPr>
              <w:pStyle w:val="TAL"/>
              <w:rPr>
                <w:szCs w:val="18"/>
              </w:rPr>
            </w:pPr>
            <w:r>
              <w:rPr>
                <w:szCs w:val="18"/>
              </w:rPr>
              <w:t>allowedValues</w:t>
            </w:r>
            <w:r w:rsidRPr="0061649B">
              <w:rPr>
                <w:szCs w:val="18"/>
              </w:rPr>
              <w:t xml:space="preserve">: </w:t>
            </w:r>
          </w:p>
          <w:p w14:paraId="3CCD0D9F" w14:textId="77777777" w:rsidR="00A41BB2" w:rsidRPr="0061649B" w:rsidRDefault="00A41BB2" w:rsidP="00A41BB2">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219054FF" w14:textId="77777777" w:rsidR="00A41BB2" w:rsidRPr="0061649B" w:rsidRDefault="00A41BB2" w:rsidP="00A41BB2">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39197202" w14:textId="77777777" w:rsidR="00A41BB2" w:rsidRPr="0061649B" w:rsidRDefault="00A41BB2" w:rsidP="00A41BB2">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2037997C" w14:textId="77777777" w:rsidR="00A41BB2" w:rsidRPr="0061649B" w:rsidRDefault="00A41BB2" w:rsidP="00A41BB2">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1007ECF6" w14:textId="77777777" w:rsidR="00A41BB2" w:rsidRPr="0061649B" w:rsidRDefault="00A41BB2" w:rsidP="00A41BB2">
            <w:pPr>
              <w:pStyle w:val="TAL"/>
              <w:rPr>
                <w:szCs w:val="18"/>
              </w:rPr>
            </w:pPr>
            <w:r w:rsidRPr="0061649B">
              <w:rPr>
                <w:szCs w:val="18"/>
              </w:rPr>
              <w:t>- NOTIFY</w:t>
            </w:r>
            <w:r>
              <w:rPr>
                <w:szCs w:val="18"/>
              </w:rPr>
              <w:t>_</w:t>
            </w:r>
            <w:r w:rsidRPr="0061649B">
              <w:rPr>
                <w:szCs w:val="18"/>
              </w:rPr>
              <w:t>EVENT</w:t>
            </w:r>
          </w:p>
          <w:p w14:paraId="1B1A54B7" w14:textId="77777777" w:rsidR="00A41BB2" w:rsidRPr="0061649B" w:rsidRDefault="00A41BB2" w:rsidP="00A41BB2">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5C309E8F" w14:textId="77777777" w:rsidR="00A41BB2" w:rsidRPr="0061649B" w:rsidRDefault="00A41BB2" w:rsidP="00A41BB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503FC8FD" w14:textId="77777777" w:rsidR="00A41BB2" w:rsidRPr="0061649B" w:rsidRDefault="00A41BB2" w:rsidP="00A41BB2">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3A0E611C" w14:textId="77777777" w:rsidR="00A41BB2" w:rsidRPr="0061649B" w:rsidRDefault="00A41BB2" w:rsidP="00A41BB2">
            <w:pPr>
              <w:pStyle w:val="TAL"/>
              <w:rPr>
                <w:szCs w:val="18"/>
              </w:rPr>
            </w:pPr>
            <w:r w:rsidRPr="0061649B">
              <w:rPr>
                <w:szCs w:val="18"/>
              </w:rPr>
              <w:t>- NOTIFY</w:t>
            </w:r>
            <w:r>
              <w:rPr>
                <w:szCs w:val="18"/>
              </w:rPr>
              <w:t>_</w:t>
            </w:r>
            <w:r w:rsidRPr="0061649B">
              <w:rPr>
                <w:szCs w:val="18"/>
              </w:rPr>
              <w:t>COMMENTS</w:t>
            </w:r>
          </w:p>
          <w:p w14:paraId="54B048C9" w14:textId="77777777" w:rsidR="00A41BB2" w:rsidRPr="0061649B" w:rsidRDefault="00A41BB2" w:rsidP="00A41BB2">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09E52A27" w14:textId="77777777" w:rsidR="00A41BB2" w:rsidRPr="0061649B" w:rsidRDefault="00A41BB2" w:rsidP="00A41BB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378ED98F" w14:textId="77777777" w:rsidR="00A41BB2" w:rsidRPr="0061649B" w:rsidRDefault="00A41BB2" w:rsidP="00A41BB2">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7E3D100C" w14:textId="77777777" w:rsidR="00A41BB2" w:rsidRPr="0061649B" w:rsidRDefault="00A41BB2" w:rsidP="00A41BB2">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079D990B" w14:textId="77777777" w:rsidR="00A41BB2" w:rsidRPr="0061649B" w:rsidRDefault="00A41BB2" w:rsidP="00A41BB2">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4404F810" w14:textId="77777777" w:rsidR="00A41BB2" w:rsidRPr="0061649B" w:rsidRDefault="00A41BB2" w:rsidP="00A41BB2">
            <w:pPr>
              <w:pStyle w:val="TAL"/>
              <w:rPr>
                <w:szCs w:val="18"/>
              </w:rPr>
            </w:pPr>
            <w:r w:rsidRPr="0061649B">
              <w:rPr>
                <w:szCs w:val="18"/>
              </w:rPr>
              <w:t>- NOTIFY</w:t>
            </w:r>
            <w:r>
              <w:rPr>
                <w:szCs w:val="18"/>
              </w:rPr>
              <w:t>_</w:t>
            </w:r>
            <w:r w:rsidRPr="0061649B">
              <w:rPr>
                <w:szCs w:val="18"/>
              </w:rPr>
              <w:t>FILEREADY</w:t>
            </w:r>
          </w:p>
          <w:p w14:paraId="0DAD5914" w14:textId="77777777" w:rsidR="00A41BB2" w:rsidRPr="0061649B" w:rsidRDefault="00A41BB2" w:rsidP="00A41BB2">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4E3F10E2" w:rsidR="00A41BB2" w:rsidRPr="0061649B" w:rsidRDefault="00A41BB2" w:rsidP="00A41BB2">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58595DB7" w14:textId="77777777" w:rsidR="00A41BB2" w:rsidRPr="0061649B" w:rsidRDefault="00A41BB2" w:rsidP="00A41BB2">
            <w:pPr>
              <w:pStyle w:val="TAL"/>
            </w:pPr>
            <w:r w:rsidRPr="0061649B">
              <w:t>type: ENUM</w:t>
            </w:r>
          </w:p>
          <w:p w14:paraId="776D0B0C" w14:textId="77777777" w:rsidR="00A41BB2" w:rsidRPr="0061649B" w:rsidRDefault="00A41BB2" w:rsidP="00A41BB2">
            <w:pPr>
              <w:pStyle w:val="TAL"/>
            </w:pPr>
            <w:r w:rsidRPr="0061649B">
              <w:t>multiplicity: *</w:t>
            </w:r>
          </w:p>
          <w:p w14:paraId="2D4DB5D5" w14:textId="77777777" w:rsidR="00A41BB2" w:rsidRPr="0061649B" w:rsidRDefault="00A41BB2" w:rsidP="00A41BB2">
            <w:pPr>
              <w:pStyle w:val="TAL"/>
            </w:pPr>
            <w:r w:rsidRPr="0061649B">
              <w:t>isOrdered: False</w:t>
            </w:r>
          </w:p>
          <w:p w14:paraId="19458A91" w14:textId="77777777" w:rsidR="00A41BB2" w:rsidRPr="0061649B" w:rsidRDefault="00A41BB2" w:rsidP="00A41BB2">
            <w:pPr>
              <w:pStyle w:val="TAL"/>
            </w:pPr>
            <w:r w:rsidRPr="0061649B">
              <w:t>isUnique: True</w:t>
            </w:r>
          </w:p>
          <w:p w14:paraId="1BE19C84" w14:textId="77777777" w:rsidR="00A41BB2" w:rsidRPr="0061649B" w:rsidRDefault="00A41BB2" w:rsidP="00A41BB2">
            <w:pPr>
              <w:pStyle w:val="TAL"/>
            </w:pPr>
            <w:r w:rsidRPr="0061649B">
              <w:t>defaultValue: None</w:t>
            </w:r>
          </w:p>
          <w:p w14:paraId="02DDAF66" w14:textId="393E4480" w:rsidR="00A41BB2" w:rsidRPr="0061649B" w:rsidRDefault="00A41BB2" w:rsidP="00A41BB2">
            <w:pPr>
              <w:pStyle w:val="TAL"/>
            </w:pPr>
            <w:r w:rsidRPr="0061649B">
              <w:t>isNullable: False</w:t>
            </w:r>
          </w:p>
        </w:tc>
      </w:tr>
      <w:tr w:rsidR="00A41BB2" w:rsidRPr="00B26339" w14:paraId="629C3210" w14:textId="77777777" w:rsidTr="00BE43F1">
        <w:trPr>
          <w:gridBefore w:val="1"/>
          <w:gridAfter w:val="1"/>
          <w:wBefore w:w="32" w:type="dxa"/>
          <w:wAfter w:w="9" w:type="dxa"/>
          <w:cantSplit/>
          <w:jc w:val="center"/>
        </w:trPr>
        <w:tc>
          <w:tcPr>
            <w:tcW w:w="2621" w:type="dxa"/>
          </w:tcPr>
          <w:p w14:paraId="166B2C4A" w14:textId="3AF77CF4" w:rsidR="00A41BB2" w:rsidRPr="0061649B" w:rsidRDefault="00A41BB2" w:rsidP="00A41BB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A41BB2" w:rsidRPr="0061649B" w:rsidRDefault="00A41BB2" w:rsidP="00A41BB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A41BB2" w:rsidRPr="0061649B" w:rsidRDefault="00A41BB2" w:rsidP="00A41BB2">
            <w:pPr>
              <w:pStyle w:val="TAL"/>
              <w:rPr>
                <w:rFonts w:cs="Arial"/>
                <w:szCs w:val="18"/>
              </w:rPr>
            </w:pPr>
            <w:r w:rsidRPr="0061649B">
              <w:rPr>
                <w:rFonts w:cs="Arial"/>
                <w:szCs w:val="18"/>
              </w:rPr>
              <w:t>The filter can be applied to any field of a notification.</w:t>
            </w:r>
          </w:p>
          <w:p w14:paraId="72877DEA" w14:textId="77777777" w:rsidR="00A41BB2" w:rsidRPr="0061649B" w:rsidRDefault="00A41BB2" w:rsidP="00A41BB2">
            <w:pPr>
              <w:pStyle w:val="TAL"/>
              <w:rPr>
                <w:rFonts w:cs="Arial"/>
                <w:szCs w:val="18"/>
              </w:rPr>
            </w:pPr>
          </w:p>
          <w:p w14:paraId="625658A6" w14:textId="52F671AB" w:rsidR="00A41BB2" w:rsidRPr="0061649B" w:rsidRDefault="00A41BB2" w:rsidP="00A41BB2">
            <w:pPr>
              <w:spacing w:after="0"/>
            </w:pPr>
            <w:r w:rsidRPr="0061649B">
              <w:rPr>
                <w:rFonts w:ascii="Arial" w:hAnsi="Arial" w:cs="Arial"/>
                <w:sz w:val="18"/>
                <w:szCs w:val="18"/>
              </w:rPr>
              <w:t>allowedValues: N/A</w:t>
            </w:r>
          </w:p>
        </w:tc>
        <w:tc>
          <w:tcPr>
            <w:tcW w:w="1984" w:type="dxa"/>
          </w:tcPr>
          <w:p w14:paraId="1286179C" w14:textId="77777777" w:rsidR="00A41BB2" w:rsidRPr="0061649B" w:rsidRDefault="00A41BB2" w:rsidP="00A41BB2">
            <w:pPr>
              <w:pStyle w:val="TAL"/>
            </w:pPr>
            <w:r w:rsidRPr="0061649B">
              <w:t xml:space="preserve">type: String </w:t>
            </w:r>
          </w:p>
          <w:p w14:paraId="3D44816E" w14:textId="77777777" w:rsidR="00A41BB2" w:rsidRPr="0061649B" w:rsidRDefault="00A41BB2" w:rsidP="00A41BB2">
            <w:pPr>
              <w:pStyle w:val="TAL"/>
            </w:pPr>
            <w:r w:rsidRPr="0061649B">
              <w:t>multiplicity: 0..1</w:t>
            </w:r>
          </w:p>
          <w:p w14:paraId="082636ED" w14:textId="77777777" w:rsidR="00A41BB2" w:rsidRPr="0061649B" w:rsidRDefault="00A41BB2" w:rsidP="00A41BB2">
            <w:pPr>
              <w:pStyle w:val="TAL"/>
            </w:pPr>
            <w:r w:rsidRPr="0061649B">
              <w:t>isOrdered: N/A</w:t>
            </w:r>
          </w:p>
          <w:p w14:paraId="3D15CD08" w14:textId="77777777" w:rsidR="00A41BB2" w:rsidRPr="0061649B" w:rsidRDefault="00A41BB2" w:rsidP="00A41BB2">
            <w:pPr>
              <w:pStyle w:val="TAL"/>
            </w:pPr>
            <w:r w:rsidRPr="0061649B">
              <w:t>isUnique: N/A</w:t>
            </w:r>
          </w:p>
          <w:p w14:paraId="086788D2" w14:textId="77777777" w:rsidR="00A41BB2" w:rsidRPr="0061649B" w:rsidRDefault="00A41BB2" w:rsidP="00A41BB2">
            <w:pPr>
              <w:pStyle w:val="TAL"/>
            </w:pPr>
            <w:r w:rsidRPr="0061649B">
              <w:t xml:space="preserve">defaultValue: None </w:t>
            </w:r>
          </w:p>
          <w:p w14:paraId="2F1563A3" w14:textId="06F89CC3" w:rsidR="00A41BB2" w:rsidRPr="0061649B" w:rsidRDefault="00A41BB2" w:rsidP="00A41BB2">
            <w:pPr>
              <w:pStyle w:val="TAL"/>
            </w:pPr>
            <w:r w:rsidRPr="0061649B">
              <w:t>isNullable: False</w:t>
            </w:r>
          </w:p>
        </w:tc>
      </w:tr>
      <w:tr w:rsidR="00A41BB2" w:rsidRPr="00B26339" w14:paraId="4E28D71A" w14:textId="77777777" w:rsidTr="00BE43F1">
        <w:trPr>
          <w:gridBefore w:val="1"/>
          <w:gridAfter w:val="1"/>
          <w:wBefore w:w="32" w:type="dxa"/>
          <w:wAfter w:w="9" w:type="dxa"/>
          <w:cantSplit/>
          <w:jc w:val="center"/>
        </w:trPr>
        <w:tc>
          <w:tcPr>
            <w:tcW w:w="2621" w:type="dxa"/>
          </w:tcPr>
          <w:p w14:paraId="285C20C1" w14:textId="43816805" w:rsidR="00A41BB2" w:rsidRPr="0061649B" w:rsidRDefault="00A41BB2" w:rsidP="00A41BB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A41BB2" w:rsidRDefault="00A41BB2" w:rsidP="00A41BB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A41BB2" w:rsidRPr="008B7904" w:rsidRDefault="00A41BB2" w:rsidP="00A41BB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A41BB2" w:rsidRPr="008B7904" w:rsidRDefault="00A41BB2" w:rsidP="00A41BB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A41BB2" w:rsidRPr="008B7904" w:rsidRDefault="00A41BB2" w:rsidP="00A41BB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A41BB2" w:rsidRPr="008B7904" w:rsidRDefault="00A41BB2" w:rsidP="00A41BB2">
            <w:pPr>
              <w:keepNext/>
              <w:keepLines/>
              <w:spacing w:after="0"/>
              <w:rPr>
                <w:rFonts w:ascii="Arial" w:hAnsi="Arial"/>
                <w:sz w:val="18"/>
                <w:szCs w:val="18"/>
              </w:rPr>
            </w:pPr>
          </w:p>
          <w:p w14:paraId="13BCD5F9" w14:textId="77777777" w:rsidR="00A41BB2" w:rsidRPr="008B7904" w:rsidRDefault="00A41BB2" w:rsidP="00A41BB2">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A41BB2" w:rsidRPr="008B7904" w:rsidRDefault="00A41BB2" w:rsidP="00A41BB2">
            <w:pPr>
              <w:keepNext/>
              <w:keepLines/>
              <w:spacing w:after="0"/>
              <w:rPr>
                <w:rFonts w:ascii="Arial" w:hAnsi="Arial"/>
                <w:sz w:val="18"/>
                <w:szCs w:val="18"/>
              </w:rPr>
            </w:pPr>
            <w:r w:rsidRPr="008B7904">
              <w:rPr>
                <w:rFonts w:ascii="Arial" w:hAnsi="Arial"/>
                <w:sz w:val="18"/>
                <w:szCs w:val="18"/>
              </w:rPr>
              <w:t>- HTTP</w:t>
            </w:r>
          </w:p>
          <w:p w14:paraId="3BA85E20" w14:textId="77777777" w:rsidR="00A41BB2" w:rsidRPr="008B7904" w:rsidRDefault="00A41BB2" w:rsidP="00A41BB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A41BB2" w:rsidRPr="0061649B" w:rsidRDefault="00A41BB2" w:rsidP="00A41BB2">
            <w:pPr>
              <w:pStyle w:val="TAL"/>
              <w:rPr>
                <w:rFonts w:cs="Arial"/>
                <w:szCs w:val="18"/>
              </w:rPr>
            </w:pPr>
          </w:p>
        </w:tc>
        <w:tc>
          <w:tcPr>
            <w:tcW w:w="1984" w:type="dxa"/>
          </w:tcPr>
          <w:p w14:paraId="577D704E" w14:textId="77777777" w:rsidR="00A41BB2" w:rsidRPr="008B7904" w:rsidRDefault="00A41BB2" w:rsidP="00A41BB2">
            <w:pPr>
              <w:keepNext/>
              <w:keepLines/>
              <w:spacing w:after="0"/>
              <w:rPr>
                <w:rFonts w:ascii="Arial" w:hAnsi="Arial"/>
                <w:sz w:val="18"/>
              </w:rPr>
            </w:pPr>
            <w:r w:rsidRPr="008B7904">
              <w:rPr>
                <w:rFonts w:ascii="Arial" w:hAnsi="Arial"/>
                <w:sz w:val="18"/>
              </w:rPr>
              <w:t>type: ENUM</w:t>
            </w:r>
          </w:p>
          <w:p w14:paraId="024A3C0D" w14:textId="77777777" w:rsidR="00A41BB2" w:rsidRPr="008B7904" w:rsidRDefault="00A41BB2" w:rsidP="00A41BB2">
            <w:pPr>
              <w:keepNext/>
              <w:keepLines/>
              <w:spacing w:after="0"/>
              <w:rPr>
                <w:rFonts w:ascii="Arial" w:hAnsi="Arial"/>
                <w:sz w:val="18"/>
              </w:rPr>
            </w:pPr>
            <w:r w:rsidRPr="008B7904">
              <w:rPr>
                <w:rFonts w:ascii="Arial" w:hAnsi="Arial"/>
                <w:sz w:val="18"/>
              </w:rPr>
              <w:t>multiplicity: 1..*</w:t>
            </w:r>
          </w:p>
          <w:p w14:paraId="74EE7EC9" w14:textId="77777777" w:rsidR="00A41BB2" w:rsidRPr="008B7904" w:rsidRDefault="00A41BB2" w:rsidP="00A41BB2">
            <w:pPr>
              <w:keepNext/>
              <w:keepLines/>
              <w:spacing w:after="0"/>
              <w:rPr>
                <w:rFonts w:ascii="Arial" w:hAnsi="Arial"/>
                <w:sz w:val="18"/>
              </w:rPr>
            </w:pPr>
            <w:r w:rsidRPr="008B7904">
              <w:rPr>
                <w:rFonts w:ascii="Arial" w:hAnsi="Arial"/>
                <w:sz w:val="18"/>
              </w:rPr>
              <w:t>isOrdered: False</w:t>
            </w:r>
          </w:p>
          <w:p w14:paraId="7C82CA79" w14:textId="77777777" w:rsidR="00A41BB2" w:rsidRPr="008B7904" w:rsidRDefault="00A41BB2" w:rsidP="00A41BB2">
            <w:pPr>
              <w:keepNext/>
              <w:keepLines/>
              <w:spacing w:after="0"/>
              <w:rPr>
                <w:rFonts w:ascii="Arial" w:hAnsi="Arial"/>
                <w:sz w:val="18"/>
              </w:rPr>
            </w:pPr>
            <w:r w:rsidRPr="008B7904">
              <w:rPr>
                <w:rFonts w:ascii="Arial" w:hAnsi="Arial"/>
                <w:sz w:val="18"/>
              </w:rPr>
              <w:t>isUnique: True</w:t>
            </w:r>
          </w:p>
          <w:p w14:paraId="409E72A0" w14:textId="77777777" w:rsidR="00A41BB2" w:rsidRPr="008B7904" w:rsidRDefault="00A41BB2" w:rsidP="00A41BB2">
            <w:pPr>
              <w:keepNext/>
              <w:keepLines/>
              <w:spacing w:after="0"/>
              <w:rPr>
                <w:rFonts w:ascii="Arial" w:hAnsi="Arial"/>
                <w:sz w:val="18"/>
              </w:rPr>
            </w:pPr>
            <w:r w:rsidRPr="008B7904">
              <w:rPr>
                <w:rFonts w:ascii="Arial" w:hAnsi="Arial"/>
                <w:sz w:val="18"/>
              </w:rPr>
              <w:t>defaultValue: None</w:t>
            </w:r>
          </w:p>
          <w:p w14:paraId="3E57ECEB" w14:textId="19A048E8" w:rsidR="00A41BB2" w:rsidRPr="0061649B" w:rsidRDefault="00A41BB2" w:rsidP="00A41BB2">
            <w:pPr>
              <w:pStyle w:val="TAL"/>
            </w:pPr>
            <w:r w:rsidRPr="008B7904">
              <w:t>isNullable: False</w:t>
            </w:r>
          </w:p>
        </w:tc>
      </w:tr>
      <w:tr w:rsidR="00A41BB2" w:rsidRPr="00B26339" w14:paraId="584A20B8" w14:textId="77777777" w:rsidTr="00BE43F1">
        <w:trPr>
          <w:gridBefore w:val="1"/>
          <w:gridAfter w:val="1"/>
          <w:wBefore w:w="32" w:type="dxa"/>
          <w:wAfter w:w="9" w:type="dxa"/>
          <w:cantSplit/>
          <w:jc w:val="center"/>
        </w:trPr>
        <w:tc>
          <w:tcPr>
            <w:tcW w:w="2621" w:type="dxa"/>
          </w:tcPr>
          <w:p w14:paraId="1D398574" w14:textId="56805750" w:rsidR="00A41BB2" w:rsidRPr="0061649B" w:rsidRDefault="00A41BB2" w:rsidP="00A41BB2">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A41BB2" w:rsidRPr="0061649B" w:rsidRDefault="00A41BB2" w:rsidP="00A41BB2">
            <w:pPr>
              <w:pStyle w:val="TAL"/>
              <w:rPr>
                <w:rFonts w:cs="Arial"/>
                <w:szCs w:val="18"/>
              </w:rPr>
            </w:pPr>
            <w:r w:rsidRPr="0061649B">
              <w:rPr>
                <w:szCs w:val="18"/>
              </w:rPr>
              <w:t xml:space="preserve">Scopes </w:t>
            </w:r>
            <w:r>
              <w:rPr>
                <w:rFonts w:cs="Arial"/>
                <w:szCs w:val="18"/>
              </w:rPr>
              <w:t>(selects) data nodes in an object tree.</w:t>
            </w:r>
          </w:p>
          <w:p w14:paraId="636ADF03" w14:textId="77777777" w:rsidR="00A41BB2" w:rsidRPr="0061649B" w:rsidRDefault="00A41BB2" w:rsidP="00A41BB2">
            <w:pPr>
              <w:pStyle w:val="TAL"/>
              <w:rPr>
                <w:rFonts w:cs="Arial"/>
                <w:szCs w:val="18"/>
              </w:rPr>
            </w:pPr>
          </w:p>
          <w:p w14:paraId="7313FF16" w14:textId="15FA5BEC" w:rsidR="00A41BB2" w:rsidRPr="0061649B" w:rsidRDefault="00A41BB2" w:rsidP="00A41BB2">
            <w:pPr>
              <w:spacing w:after="0"/>
            </w:pPr>
            <w:r w:rsidRPr="0061649B">
              <w:rPr>
                <w:rFonts w:ascii="Arial" w:hAnsi="Arial" w:cs="Arial"/>
                <w:sz w:val="18"/>
                <w:szCs w:val="18"/>
              </w:rPr>
              <w:t>allowedValues: N/A</w:t>
            </w:r>
          </w:p>
        </w:tc>
        <w:tc>
          <w:tcPr>
            <w:tcW w:w="1984" w:type="dxa"/>
          </w:tcPr>
          <w:p w14:paraId="18F43340" w14:textId="77777777" w:rsidR="00A41BB2" w:rsidRPr="0061649B" w:rsidRDefault="00A41BB2" w:rsidP="00A41BB2">
            <w:pPr>
              <w:pStyle w:val="TAL"/>
            </w:pPr>
            <w:r w:rsidRPr="0061649B">
              <w:t>type: Scope</w:t>
            </w:r>
          </w:p>
          <w:p w14:paraId="6B5EDBB0" w14:textId="77777777" w:rsidR="00A41BB2" w:rsidRPr="0061649B" w:rsidRDefault="00A41BB2" w:rsidP="00A41BB2">
            <w:pPr>
              <w:pStyle w:val="TAL"/>
            </w:pPr>
            <w:r w:rsidRPr="0061649B">
              <w:t>multiplicity: 0..1</w:t>
            </w:r>
          </w:p>
          <w:p w14:paraId="311EED0B" w14:textId="77777777" w:rsidR="00A41BB2" w:rsidRPr="0061649B" w:rsidRDefault="00A41BB2" w:rsidP="00A41BB2">
            <w:pPr>
              <w:pStyle w:val="TAL"/>
            </w:pPr>
            <w:r w:rsidRPr="0061649B">
              <w:t>isOrdered: N/A</w:t>
            </w:r>
          </w:p>
          <w:p w14:paraId="0A788D73" w14:textId="77777777" w:rsidR="00A41BB2" w:rsidRPr="0061649B" w:rsidRDefault="00A41BB2" w:rsidP="00A41BB2">
            <w:pPr>
              <w:pStyle w:val="TAL"/>
            </w:pPr>
            <w:r w:rsidRPr="0061649B">
              <w:t>isUnique: N/A</w:t>
            </w:r>
          </w:p>
          <w:p w14:paraId="4DD72F12" w14:textId="77777777" w:rsidR="00A41BB2" w:rsidRPr="0061649B" w:rsidRDefault="00A41BB2" w:rsidP="00A41BB2">
            <w:pPr>
              <w:pStyle w:val="TAL"/>
            </w:pPr>
            <w:r w:rsidRPr="0061649B">
              <w:t xml:space="preserve">defaultValue: None </w:t>
            </w:r>
          </w:p>
          <w:p w14:paraId="051A2D57" w14:textId="5335AB84" w:rsidR="00A41BB2" w:rsidRPr="0061649B" w:rsidRDefault="00A41BB2" w:rsidP="00A41BB2">
            <w:pPr>
              <w:pStyle w:val="TAL"/>
            </w:pPr>
            <w:r w:rsidRPr="0061649B">
              <w:t>isNullable: False</w:t>
            </w:r>
          </w:p>
        </w:tc>
      </w:tr>
      <w:tr w:rsidR="00A41BB2" w:rsidRPr="00B26339" w14:paraId="4FC02C15" w14:textId="77777777" w:rsidTr="00BE43F1">
        <w:trPr>
          <w:gridBefore w:val="1"/>
          <w:gridAfter w:val="1"/>
          <w:wBefore w:w="32" w:type="dxa"/>
          <w:wAfter w:w="9" w:type="dxa"/>
          <w:cantSplit/>
          <w:jc w:val="center"/>
        </w:trPr>
        <w:tc>
          <w:tcPr>
            <w:tcW w:w="2621" w:type="dxa"/>
          </w:tcPr>
          <w:p w14:paraId="2ED622F0" w14:textId="14A28D8E" w:rsidR="00A41BB2" w:rsidRPr="0061649B" w:rsidRDefault="00A41BB2" w:rsidP="00A41BB2">
            <w:pPr>
              <w:pStyle w:val="TAL"/>
              <w:rPr>
                <w:rFonts w:cs="Arial"/>
                <w:szCs w:val="18"/>
                <w:lang w:eastAsia="zh-CN"/>
              </w:rPr>
            </w:pPr>
            <w:r w:rsidRPr="00234626">
              <w:rPr>
                <w:rFonts w:ascii="Courier New" w:hAnsi="Courier New" w:cs="Courier New"/>
              </w:rPr>
              <w:t>scopeType</w:t>
            </w:r>
          </w:p>
        </w:tc>
        <w:tc>
          <w:tcPr>
            <w:tcW w:w="5245" w:type="dxa"/>
          </w:tcPr>
          <w:p w14:paraId="08A3BDAC" w14:textId="77777777" w:rsidR="00A41BB2" w:rsidRPr="0061649B" w:rsidRDefault="00A41BB2" w:rsidP="00A41BB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A41BB2" w:rsidRPr="0061649B" w:rsidRDefault="00A41BB2" w:rsidP="00A41BB2">
            <w:pPr>
              <w:pStyle w:val="TAL"/>
              <w:rPr>
                <w:szCs w:val="18"/>
              </w:rPr>
            </w:pPr>
          </w:p>
          <w:p w14:paraId="5A1501BD" w14:textId="77777777" w:rsidR="00A41BB2" w:rsidRPr="0061649B" w:rsidRDefault="00A41BB2" w:rsidP="00A41BB2">
            <w:pPr>
              <w:pStyle w:val="TAL"/>
              <w:rPr>
                <w:szCs w:val="18"/>
              </w:rPr>
            </w:pPr>
            <w:r w:rsidRPr="0061649B">
              <w:rPr>
                <w:szCs w:val="18"/>
              </w:rPr>
              <w:t>The value BASE_ONLY indicates only the base object is selected.</w:t>
            </w:r>
          </w:p>
          <w:p w14:paraId="72F09CE7" w14:textId="77777777" w:rsidR="00A41BB2" w:rsidRPr="0061649B" w:rsidRDefault="00A41BB2" w:rsidP="00A41BB2">
            <w:pPr>
              <w:pStyle w:val="TAL"/>
              <w:rPr>
                <w:szCs w:val="18"/>
              </w:rPr>
            </w:pPr>
          </w:p>
          <w:p w14:paraId="13C043AE" w14:textId="77777777" w:rsidR="00A41BB2" w:rsidRPr="0061649B" w:rsidRDefault="00A41BB2" w:rsidP="00A41BB2">
            <w:pPr>
              <w:pStyle w:val="TAL"/>
              <w:rPr>
                <w:szCs w:val="18"/>
              </w:rPr>
            </w:pPr>
            <w:r w:rsidRPr="0061649B">
              <w:rPr>
                <w:szCs w:val="18"/>
              </w:rPr>
              <w:t>The value BASE_ALL indicates the base object and all of its subordinate objects (incl. the leaf objects) are selected.</w:t>
            </w:r>
          </w:p>
          <w:p w14:paraId="51F12421" w14:textId="77777777" w:rsidR="00A41BB2" w:rsidRPr="0061649B" w:rsidRDefault="00A41BB2" w:rsidP="00A41BB2">
            <w:pPr>
              <w:pStyle w:val="TAL"/>
              <w:rPr>
                <w:szCs w:val="18"/>
              </w:rPr>
            </w:pPr>
          </w:p>
          <w:p w14:paraId="2B03EF7D" w14:textId="77777777" w:rsidR="00A41BB2" w:rsidRPr="0061649B" w:rsidRDefault="00A41BB2" w:rsidP="00A41BB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A41BB2" w:rsidRPr="0061649B" w:rsidRDefault="00A41BB2" w:rsidP="00A41BB2">
            <w:pPr>
              <w:pStyle w:val="TAL"/>
              <w:rPr>
                <w:szCs w:val="18"/>
              </w:rPr>
            </w:pPr>
          </w:p>
          <w:p w14:paraId="22C7417A" w14:textId="77777777" w:rsidR="00A41BB2" w:rsidRPr="0061649B" w:rsidRDefault="00A41BB2" w:rsidP="00A41BB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A41BB2" w:rsidRPr="0061649B" w:rsidRDefault="00A41BB2" w:rsidP="00A41BB2">
            <w:pPr>
              <w:pStyle w:val="TAL"/>
              <w:rPr>
                <w:szCs w:val="18"/>
              </w:rPr>
            </w:pPr>
          </w:p>
          <w:p w14:paraId="7B5C2AE5" w14:textId="77777777" w:rsidR="00A41BB2" w:rsidRPr="0061649B" w:rsidRDefault="00A41BB2" w:rsidP="00A41BB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A41BB2" w:rsidRPr="0061649B" w:rsidRDefault="00A41BB2" w:rsidP="00A41BB2">
            <w:pPr>
              <w:pStyle w:val="TAL"/>
              <w:rPr>
                <w:rFonts w:cs="Arial"/>
                <w:szCs w:val="18"/>
              </w:rPr>
            </w:pPr>
          </w:p>
          <w:p w14:paraId="7F884C47" w14:textId="3A25044E" w:rsidR="00A41BB2" w:rsidRPr="0061649B" w:rsidRDefault="00A41BB2" w:rsidP="00A41BB2">
            <w:pPr>
              <w:spacing w:after="0"/>
            </w:pPr>
            <w:r w:rsidRPr="0061649B">
              <w:rPr>
                <w:rFonts w:ascii="Arial" w:hAnsi="Arial" w:cs="Arial"/>
                <w:sz w:val="18"/>
                <w:szCs w:val="18"/>
              </w:rPr>
              <w:t>allowedValues: N/A</w:t>
            </w:r>
          </w:p>
        </w:tc>
        <w:tc>
          <w:tcPr>
            <w:tcW w:w="1984" w:type="dxa"/>
          </w:tcPr>
          <w:p w14:paraId="0F276E64" w14:textId="77777777" w:rsidR="00A41BB2" w:rsidRPr="0061649B" w:rsidRDefault="00A41BB2" w:rsidP="00A41BB2">
            <w:pPr>
              <w:pStyle w:val="TAL"/>
            </w:pPr>
            <w:r w:rsidRPr="0061649B">
              <w:t>type: ENUM</w:t>
            </w:r>
          </w:p>
          <w:p w14:paraId="76C2BEC1" w14:textId="77777777" w:rsidR="00A41BB2" w:rsidRPr="0061649B" w:rsidRDefault="00A41BB2" w:rsidP="00A41BB2">
            <w:pPr>
              <w:pStyle w:val="TAL"/>
            </w:pPr>
            <w:r w:rsidRPr="0061649B">
              <w:t>multiplicity: 1</w:t>
            </w:r>
          </w:p>
          <w:p w14:paraId="281CD672" w14:textId="77777777" w:rsidR="00A41BB2" w:rsidRPr="0061649B" w:rsidRDefault="00A41BB2" w:rsidP="00A41BB2">
            <w:pPr>
              <w:pStyle w:val="TAL"/>
            </w:pPr>
            <w:r w:rsidRPr="0061649B">
              <w:t>isOrdered: N/A</w:t>
            </w:r>
          </w:p>
          <w:p w14:paraId="755B8F47" w14:textId="77777777" w:rsidR="00A41BB2" w:rsidRPr="0061649B" w:rsidRDefault="00A41BB2" w:rsidP="00A41BB2">
            <w:pPr>
              <w:pStyle w:val="TAL"/>
            </w:pPr>
            <w:r w:rsidRPr="0061649B">
              <w:t>isUnique: N/A</w:t>
            </w:r>
          </w:p>
          <w:p w14:paraId="54949C04" w14:textId="77777777" w:rsidR="00A41BB2" w:rsidRPr="0061649B" w:rsidRDefault="00A41BB2" w:rsidP="00A41BB2">
            <w:pPr>
              <w:pStyle w:val="TAL"/>
            </w:pPr>
            <w:r w:rsidRPr="0061649B">
              <w:t xml:space="preserve">defaultValue: None </w:t>
            </w:r>
          </w:p>
          <w:p w14:paraId="605FA169" w14:textId="64321DCB" w:rsidR="00A41BB2" w:rsidRPr="0061649B" w:rsidRDefault="00A41BB2" w:rsidP="00A41BB2">
            <w:pPr>
              <w:pStyle w:val="TAL"/>
            </w:pPr>
            <w:r w:rsidRPr="0061649B">
              <w:t>isNullable: False</w:t>
            </w:r>
          </w:p>
        </w:tc>
      </w:tr>
      <w:tr w:rsidR="00A41BB2" w:rsidRPr="00B26339" w14:paraId="679FAF0E" w14:textId="77777777" w:rsidTr="00BE43F1">
        <w:trPr>
          <w:gridBefore w:val="1"/>
          <w:gridAfter w:val="1"/>
          <w:wBefore w:w="32" w:type="dxa"/>
          <w:wAfter w:w="9" w:type="dxa"/>
          <w:cantSplit/>
          <w:jc w:val="center"/>
        </w:trPr>
        <w:tc>
          <w:tcPr>
            <w:tcW w:w="2621" w:type="dxa"/>
          </w:tcPr>
          <w:p w14:paraId="1A6813E6" w14:textId="3B1D2CDF" w:rsidR="00A41BB2" w:rsidRPr="0061649B" w:rsidRDefault="00A41BB2" w:rsidP="00A41BB2">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A41BB2" w:rsidRPr="0061649B" w:rsidRDefault="00A41BB2" w:rsidP="00A41BB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A41BB2" w:rsidRPr="0061649B" w:rsidRDefault="00A41BB2" w:rsidP="00A41BB2">
            <w:pPr>
              <w:pStyle w:val="TAL"/>
              <w:rPr>
                <w:rFonts w:cs="Arial"/>
                <w:szCs w:val="18"/>
              </w:rPr>
            </w:pPr>
          </w:p>
          <w:p w14:paraId="2DC1070C" w14:textId="19C95F30" w:rsidR="00A41BB2" w:rsidRPr="0061649B" w:rsidRDefault="00A41BB2" w:rsidP="00A41BB2">
            <w:pPr>
              <w:spacing w:after="0"/>
            </w:pPr>
            <w:r w:rsidRPr="0061649B">
              <w:rPr>
                <w:rFonts w:ascii="Arial" w:hAnsi="Arial" w:cs="Arial"/>
                <w:sz w:val="18"/>
                <w:szCs w:val="18"/>
              </w:rPr>
              <w:t>allowedValues: N/A</w:t>
            </w:r>
          </w:p>
        </w:tc>
        <w:tc>
          <w:tcPr>
            <w:tcW w:w="1984" w:type="dxa"/>
          </w:tcPr>
          <w:p w14:paraId="326787C3" w14:textId="77777777" w:rsidR="00A41BB2" w:rsidRPr="0061649B" w:rsidRDefault="00A41BB2" w:rsidP="00A41BB2">
            <w:pPr>
              <w:pStyle w:val="TAL"/>
            </w:pPr>
            <w:r w:rsidRPr="0061649B">
              <w:t>type: Integer</w:t>
            </w:r>
          </w:p>
          <w:p w14:paraId="48D00208" w14:textId="77777777" w:rsidR="00A41BB2" w:rsidRPr="0061649B" w:rsidRDefault="00A41BB2" w:rsidP="00A41BB2">
            <w:pPr>
              <w:pStyle w:val="TAL"/>
            </w:pPr>
            <w:r w:rsidRPr="0061649B">
              <w:t>multiplicity: 1</w:t>
            </w:r>
          </w:p>
          <w:p w14:paraId="6EEABD9A" w14:textId="77777777" w:rsidR="00A41BB2" w:rsidRPr="0061649B" w:rsidRDefault="00A41BB2" w:rsidP="00A41BB2">
            <w:pPr>
              <w:pStyle w:val="TAL"/>
            </w:pPr>
            <w:r w:rsidRPr="0061649B">
              <w:t>isOrdered: N/A</w:t>
            </w:r>
          </w:p>
          <w:p w14:paraId="3E78AED6" w14:textId="77777777" w:rsidR="00A41BB2" w:rsidRPr="0061649B" w:rsidRDefault="00A41BB2" w:rsidP="00A41BB2">
            <w:pPr>
              <w:pStyle w:val="TAL"/>
            </w:pPr>
            <w:r w:rsidRPr="0061649B">
              <w:t>isUnique: N/A</w:t>
            </w:r>
          </w:p>
          <w:p w14:paraId="36D8252E" w14:textId="77777777" w:rsidR="00A41BB2" w:rsidRPr="0061649B" w:rsidRDefault="00A41BB2" w:rsidP="00A41BB2">
            <w:pPr>
              <w:pStyle w:val="TAL"/>
            </w:pPr>
            <w:r w:rsidRPr="0061649B">
              <w:t xml:space="preserve">defaultValue: None </w:t>
            </w:r>
          </w:p>
          <w:p w14:paraId="1A41C142" w14:textId="1D171C98" w:rsidR="00A41BB2" w:rsidRPr="0061649B" w:rsidRDefault="00A41BB2" w:rsidP="00A41BB2">
            <w:pPr>
              <w:pStyle w:val="TAL"/>
            </w:pPr>
            <w:r w:rsidRPr="0061649B">
              <w:t>isNullable: False</w:t>
            </w:r>
          </w:p>
        </w:tc>
      </w:tr>
      <w:tr w:rsidR="00A41BB2" w:rsidRPr="0061649B" w14:paraId="556DE440" w14:textId="77777777" w:rsidTr="00BE43F1">
        <w:trPr>
          <w:gridAfter w:val="1"/>
          <w:wAfter w:w="9" w:type="dxa"/>
          <w:cantSplit/>
          <w:jc w:val="center"/>
        </w:trPr>
        <w:tc>
          <w:tcPr>
            <w:tcW w:w="2653" w:type="dxa"/>
            <w:gridSpan w:val="2"/>
          </w:tcPr>
          <w:p w14:paraId="5068FD28" w14:textId="694F27E6" w:rsidR="00A41BB2" w:rsidRPr="0061649B" w:rsidRDefault="00A41BB2" w:rsidP="00A41BB2">
            <w:pPr>
              <w:pStyle w:val="TAL"/>
              <w:rPr>
                <w:rFonts w:cs="Arial"/>
                <w:szCs w:val="18"/>
                <w:lang w:eastAsia="zh-CN"/>
              </w:rPr>
            </w:pPr>
            <w:r w:rsidRPr="00FB7CD7">
              <w:rPr>
                <w:rFonts w:ascii="Courier New" w:hAnsi="Courier New" w:cs="Courier New"/>
                <w:szCs w:val="18"/>
              </w:rPr>
              <w:t>dataNodeSelector</w:t>
            </w:r>
          </w:p>
        </w:tc>
        <w:tc>
          <w:tcPr>
            <w:tcW w:w="5245" w:type="dxa"/>
          </w:tcPr>
          <w:p w14:paraId="178F0375" w14:textId="30CD7C57" w:rsidR="00A41BB2" w:rsidRDefault="00A41BB2" w:rsidP="00A41BB2">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4846735" w14:textId="77777777" w:rsidR="00A41BB2" w:rsidRPr="0061649B" w:rsidRDefault="00A41BB2" w:rsidP="00A41BB2">
            <w:pPr>
              <w:pStyle w:val="TAL"/>
              <w:rPr>
                <w:rFonts w:cs="Arial"/>
                <w:szCs w:val="18"/>
              </w:rPr>
            </w:pPr>
          </w:p>
          <w:p w14:paraId="0999E78F" w14:textId="467855F0" w:rsidR="00A41BB2" w:rsidRPr="0061649B" w:rsidRDefault="00A41BB2" w:rsidP="00A41BB2">
            <w:pPr>
              <w:pStyle w:val="TAL"/>
              <w:rPr>
                <w:szCs w:val="18"/>
              </w:rPr>
            </w:pPr>
            <w:r w:rsidRPr="0061649B">
              <w:rPr>
                <w:rFonts w:cs="Arial"/>
                <w:szCs w:val="18"/>
              </w:rPr>
              <w:t>allowedValues: N/A</w:t>
            </w:r>
          </w:p>
        </w:tc>
        <w:tc>
          <w:tcPr>
            <w:tcW w:w="1984" w:type="dxa"/>
          </w:tcPr>
          <w:p w14:paraId="50F48940" w14:textId="77777777" w:rsidR="00A41BB2" w:rsidRPr="0061649B" w:rsidRDefault="00A41BB2" w:rsidP="00A41BB2">
            <w:pPr>
              <w:pStyle w:val="TAL"/>
            </w:pPr>
            <w:r w:rsidRPr="0061649B">
              <w:t xml:space="preserve">type: </w:t>
            </w:r>
            <w:r>
              <w:t>String</w:t>
            </w:r>
          </w:p>
          <w:p w14:paraId="5042303E" w14:textId="77777777" w:rsidR="00A41BB2" w:rsidRPr="0061649B" w:rsidRDefault="00A41BB2" w:rsidP="00A41BB2">
            <w:pPr>
              <w:pStyle w:val="TAL"/>
            </w:pPr>
            <w:r w:rsidRPr="0061649B">
              <w:t>multiplicity: 1</w:t>
            </w:r>
          </w:p>
          <w:p w14:paraId="1641AC1E" w14:textId="77777777" w:rsidR="00A41BB2" w:rsidRPr="0061649B" w:rsidRDefault="00A41BB2" w:rsidP="00A41BB2">
            <w:pPr>
              <w:pStyle w:val="TAL"/>
            </w:pPr>
            <w:r w:rsidRPr="0061649B">
              <w:t>isOrdered: N/A</w:t>
            </w:r>
          </w:p>
          <w:p w14:paraId="7074BC75" w14:textId="77777777" w:rsidR="00A41BB2" w:rsidRPr="0061649B" w:rsidRDefault="00A41BB2" w:rsidP="00A41BB2">
            <w:pPr>
              <w:pStyle w:val="TAL"/>
            </w:pPr>
            <w:r w:rsidRPr="0061649B">
              <w:t>isUnique: N/A</w:t>
            </w:r>
          </w:p>
          <w:p w14:paraId="496ED23C" w14:textId="77777777" w:rsidR="00A41BB2" w:rsidRPr="0061649B" w:rsidRDefault="00A41BB2" w:rsidP="00A41BB2">
            <w:pPr>
              <w:pStyle w:val="TAL"/>
            </w:pPr>
            <w:r w:rsidRPr="0061649B">
              <w:t xml:space="preserve">defaultValue: None </w:t>
            </w:r>
          </w:p>
          <w:p w14:paraId="46696C55" w14:textId="3B8419D8" w:rsidR="00A41BB2" w:rsidRPr="0061649B" w:rsidRDefault="00A41BB2" w:rsidP="00A41BB2">
            <w:pPr>
              <w:pStyle w:val="TAL"/>
            </w:pPr>
            <w:r w:rsidRPr="0061649B">
              <w:t>isNullable: False</w:t>
            </w:r>
          </w:p>
        </w:tc>
      </w:tr>
      <w:tr w:rsidR="00A41BB2" w:rsidRPr="00B26339" w14:paraId="5EE6B60B" w14:textId="77777777" w:rsidTr="00BE43F1">
        <w:trPr>
          <w:gridBefore w:val="1"/>
          <w:gridAfter w:val="1"/>
          <w:wBefore w:w="32" w:type="dxa"/>
          <w:wAfter w:w="9" w:type="dxa"/>
          <w:cantSplit/>
          <w:jc w:val="center"/>
        </w:trPr>
        <w:tc>
          <w:tcPr>
            <w:tcW w:w="2621" w:type="dxa"/>
          </w:tcPr>
          <w:p w14:paraId="740BA11F" w14:textId="28858A1A" w:rsidR="00A41BB2" w:rsidRPr="0061649B" w:rsidRDefault="00A41BB2" w:rsidP="00A41BB2">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A41BB2" w:rsidRPr="0061649B" w:rsidRDefault="00A41BB2" w:rsidP="00A41BB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41BB2" w:rsidRPr="0061649B" w:rsidRDefault="00A41BB2" w:rsidP="00A41BB2">
            <w:pPr>
              <w:spacing w:after="0"/>
              <w:rPr>
                <w:rFonts w:ascii="Arial" w:hAnsi="Arial" w:cs="Arial"/>
                <w:sz w:val="18"/>
                <w:szCs w:val="18"/>
              </w:rPr>
            </w:pPr>
          </w:p>
          <w:p w14:paraId="4119ACE5" w14:textId="704FBC83" w:rsidR="00A41BB2" w:rsidRPr="0061649B" w:rsidRDefault="00A41BB2" w:rsidP="00A41BB2">
            <w:pPr>
              <w:spacing w:after="0"/>
              <w:rPr>
                <w:lang w:eastAsia="zh-CN"/>
              </w:rPr>
            </w:pPr>
            <w:r w:rsidRPr="0061649B">
              <w:rPr>
                <w:rFonts w:ascii="Arial" w:hAnsi="Arial" w:cs="Arial"/>
                <w:sz w:val="18"/>
                <w:szCs w:val="18"/>
              </w:rPr>
              <w:t>allowedValues: N/A</w:t>
            </w:r>
          </w:p>
        </w:tc>
        <w:tc>
          <w:tcPr>
            <w:tcW w:w="1984" w:type="dxa"/>
          </w:tcPr>
          <w:p w14:paraId="1E2A184E" w14:textId="77777777" w:rsidR="00A41BB2" w:rsidRPr="0061649B" w:rsidRDefault="00A41BB2" w:rsidP="00A41BB2">
            <w:pPr>
              <w:pStyle w:val="TAL"/>
            </w:pPr>
            <w:r w:rsidRPr="0061649B">
              <w:t>type: DN</w:t>
            </w:r>
          </w:p>
          <w:p w14:paraId="4FF335A9" w14:textId="77777777" w:rsidR="00A41BB2" w:rsidRPr="0061649B" w:rsidRDefault="00A41BB2" w:rsidP="00A41BB2">
            <w:pPr>
              <w:pStyle w:val="TAL"/>
            </w:pPr>
            <w:r w:rsidRPr="0061649B">
              <w:t>multiplicity: 0..1</w:t>
            </w:r>
          </w:p>
          <w:p w14:paraId="405E7F9E" w14:textId="77777777" w:rsidR="00A41BB2" w:rsidRPr="0061649B" w:rsidRDefault="00A41BB2" w:rsidP="00A41BB2">
            <w:pPr>
              <w:pStyle w:val="TAL"/>
            </w:pPr>
            <w:r w:rsidRPr="0061649B">
              <w:t>isOrdered: N/A</w:t>
            </w:r>
          </w:p>
          <w:p w14:paraId="0452A778" w14:textId="77777777" w:rsidR="00A41BB2" w:rsidRPr="00B940D8" w:rsidRDefault="00A41BB2" w:rsidP="00A41BB2">
            <w:pPr>
              <w:pStyle w:val="TAL"/>
            </w:pPr>
            <w:r w:rsidRPr="00B940D8">
              <w:t>isUnique: N/A</w:t>
            </w:r>
          </w:p>
          <w:p w14:paraId="71EF5C9D" w14:textId="77777777" w:rsidR="00A41BB2" w:rsidRPr="00B940D8" w:rsidRDefault="00A41BB2" w:rsidP="00A41BB2">
            <w:pPr>
              <w:pStyle w:val="TAL"/>
            </w:pPr>
            <w:r w:rsidRPr="00B940D8">
              <w:t xml:space="preserve">defaultValue: None </w:t>
            </w:r>
          </w:p>
          <w:p w14:paraId="4E70F7FE" w14:textId="06C0F1D1" w:rsidR="00A41BB2" w:rsidRPr="0061649B" w:rsidRDefault="00A41BB2" w:rsidP="00A41BB2">
            <w:pPr>
              <w:pStyle w:val="TAL"/>
            </w:pPr>
            <w:r w:rsidRPr="0061649B">
              <w:t>isNullable: False</w:t>
            </w:r>
          </w:p>
        </w:tc>
      </w:tr>
      <w:tr w:rsidR="00A41BB2" w:rsidRPr="00B26339" w14:paraId="4284513F" w14:textId="77777777" w:rsidTr="00BE43F1">
        <w:trPr>
          <w:gridBefore w:val="1"/>
          <w:gridAfter w:val="1"/>
          <w:wBefore w:w="32" w:type="dxa"/>
          <w:wAfter w:w="9" w:type="dxa"/>
          <w:cantSplit/>
          <w:jc w:val="center"/>
        </w:trPr>
        <w:tc>
          <w:tcPr>
            <w:tcW w:w="2621" w:type="dxa"/>
          </w:tcPr>
          <w:p w14:paraId="53E2BDFA" w14:textId="03EDEAA8" w:rsidR="00A41BB2" w:rsidRPr="0061649B" w:rsidRDefault="00A41BB2" w:rsidP="00A41BB2">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A41BB2" w:rsidRPr="0061649B" w:rsidRDefault="00A41BB2" w:rsidP="00A41BB2">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41BB2" w:rsidRPr="0061649B" w:rsidRDefault="00A41BB2" w:rsidP="00A41BB2">
            <w:pPr>
              <w:pStyle w:val="TAL"/>
              <w:rPr>
                <w:szCs w:val="18"/>
              </w:rPr>
            </w:pPr>
          </w:p>
          <w:p w14:paraId="2B2DE7C5" w14:textId="72731644" w:rsidR="00A41BB2" w:rsidRPr="0061649B" w:rsidRDefault="00A41BB2" w:rsidP="00A41BB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A41BB2" w:rsidRPr="0061649B" w:rsidRDefault="00A41BB2" w:rsidP="00A41BB2">
            <w:pPr>
              <w:pStyle w:val="TAL"/>
            </w:pPr>
            <w:r w:rsidRPr="0061649B">
              <w:t>type: String</w:t>
            </w:r>
          </w:p>
          <w:p w14:paraId="57D3044C" w14:textId="77777777" w:rsidR="00A41BB2" w:rsidRPr="0061649B" w:rsidRDefault="00A41BB2" w:rsidP="00A41BB2">
            <w:pPr>
              <w:pStyle w:val="TAL"/>
            </w:pPr>
            <w:r w:rsidRPr="0061649B">
              <w:t>multiplicity: 0..*</w:t>
            </w:r>
          </w:p>
          <w:p w14:paraId="5558C4A1" w14:textId="77777777" w:rsidR="00A41BB2" w:rsidRPr="0061649B" w:rsidRDefault="00A41BB2" w:rsidP="00A41BB2">
            <w:pPr>
              <w:pStyle w:val="TAL"/>
            </w:pPr>
            <w:r w:rsidRPr="0061649B">
              <w:t>isOrdered: False</w:t>
            </w:r>
          </w:p>
          <w:p w14:paraId="497C3957" w14:textId="77777777" w:rsidR="00A41BB2" w:rsidRPr="0061649B" w:rsidRDefault="00A41BB2" w:rsidP="00A41BB2">
            <w:pPr>
              <w:pStyle w:val="TAL"/>
            </w:pPr>
            <w:r w:rsidRPr="0061649B">
              <w:t>isUnique: True</w:t>
            </w:r>
          </w:p>
          <w:p w14:paraId="3DB0AB2D" w14:textId="77777777" w:rsidR="00A41BB2" w:rsidRPr="0061649B" w:rsidRDefault="00A41BB2" w:rsidP="00A41BB2">
            <w:pPr>
              <w:pStyle w:val="TAL"/>
            </w:pPr>
            <w:r w:rsidRPr="0061649B">
              <w:t xml:space="preserve">defaultValue: None </w:t>
            </w:r>
          </w:p>
          <w:p w14:paraId="17841E1F" w14:textId="3DA3BEC1" w:rsidR="00A41BB2" w:rsidRPr="0061649B" w:rsidRDefault="00A41BB2" w:rsidP="00A41BB2">
            <w:pPr>
              <w:pStyle w:val="TAL"/>
            </w:pPr>
            <w:r w:rsidRPr="0061649B">
              <w:t>isNullable: False</w:t>
            </w:r>
          </w:p>
        </w:tc>
      </w:tr>
      <w:tr w:rsidR="00A41BB2" w:rsidRPr="00B26339" w14:paraId="7D34FF59" w14:textId="77777777" w:rsidTr="00BE43F1">
        <w:trPr>
          <w:gridBefore w:val="1"/>
          <w:gridAfter w:val="1"/>
          <w:wBefore w:w="32" w:type="dxa"/>
          <w:wAfter w:w="9" w:type="dxa"/>
          <w:cantSplit/>
          <w:jc w:val="center"/>
        </w:trPr>
        <w:tc>
          <w:tcPr>
            <w:tcW w:w="2621" w:type="dxa"/>
          </w:tcPr>
          <w:p w14:paraId="692DC164" w14:textId="6AD0AE74" w:rsidR="00A41BB2" w:rsidRPr="0061649B" w:rsidRDefault="00A41BB2" w:rsidP="00A41BB2">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262527"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41BB2" w:rsidRPr="0061649B" w:rsidRDefault="00A41BB2" w:rsidP="00A41BB2">
            <w:pPr>
              <w:spacing w:after="0"/>
              <w:rPr>
                <w:rFonts w:ascii="Arial" w:hAnsi="Arial" w:cs="Arial"/>
                <w:sz w:val="18"/>
                <w:szCs w:val="18"/>
              </w:rPr>
            </w:pPr>
          </w:p>
          <w:p w14:paraId="6B5D8C63" w14:textId="30C6BB9C" w:rsidR="00A41BB2" w:rsidRPr="0061649B" w:rsidRDefault="00A41BB2" w:rsidP="00A41BB2">
            <w:pPr>
              <w:spacing w:after="0"/>
            </w:pPr>
            <w:r w:rsidRPr="0061649B">
              <w:rPr>
                <w:rFonts w:ascii="Arial" w:hAnsi="Arial" w:cs="Arial"/>
                <w:sz w:val="18"/>
                <w:szCs w:val="18"/>
              </w:rPr>
              <w:t>allowedValues: N/A</w:t>
            </w:r>
          </w:p>
        </w:tc>
        <w:tc>
          <w:tcPr>
            <w:tcW w:w="1984" w:type="dxa"/>
          </w:tcPr>
          <w:p w14:paraId="5F316CF4" w14:textId="77777777" w:rsidR="00A41BB2" w:rsidRPr="0061649B" w:rsidRDefault="00A41BB2" w:rsidP="00A41BB2">
            <w:pPr>
              <w:pStyle w:val="TAL"/>
            </w:pPr>
            <w:r w:rsidRPr="0061649B">
              <w:t>type: String</w:t>
            </w:r>
          </w:p>
          <w:p w14:paraId="062DAD3A" w14:textId="77777777" w:rsidR="00A41BB2" w:rsidRPr="0061649B" w:rsidRDefault="00A41BB2" w:rsidP="00A41BB2">
            <w:pPr>
              <w:pStyle w:val="TAL"/>
            </w:pPr>
            <w:r w:rsidRPr="0061649B">
              <w:t>multiplicity: 0..1</w:t>
            </w:r>
          </w:p>
          <w:p w14:paraId="215B42B8" w14:textId="77777777" w:rsidR="00A41BB2" w:rsidRPr="0061649B" w:rsidRDefault="00A41BB2" w:rsidP="00A41BB2">
            <w:pPr>
              <w:pStyle w:val="TAL"/>
            </w:pPr>
            <w:r w:rsidRPr="0061649B">
              <w:t>isOrdered: N/A</w:t>
            </w:r>
          </w:p>
          <w:p w14:paraId="451B4C9C" w14:textId="77777777" w:rsidR="00A41BB2" w:rsidRPr="00B940D8" w:rsidRDefault="00A41BB2" w:rsidP="00A41BB2">
            <w:pPr>
              <w:pStyle w:val="TAL"/>
            </w:pPr>
            <w:r w:rsidRPr="00B940D8">
              <w:t>isUnique: N/A</w:t>
            </w:r>
          </w:p>
          <w:p w14:paraId="4356C640" w14:textId="77777777" w:rsidR="00A41BB2" w:rsidRPr="00B940D8" w:rsidRDefault="00A41BB2" w:rsidP="00A41BB2">
            <w:pPr>
              <w:pStyle w:val="TAL"/>
            </w:pPr>
            <w:r w:rsidRPr="00B940D8">
              <w:t xml:space="preserve">defaultValue: None </w:t>
            </w:r>
          </w:p>
          <w:p w14:paraId="2D1AEE4E" w14:textId="73006D53" w:rsidR="00A41BB2" w:rsidRPr="0061649B" w:rsidRDefault="00A41BB2" w:rsidP="00A41BB2">
            <w:pPr>
              <w:pStyle w:val="TAL"/>
            </w:pPr>
            <w:r w:rsidRPr="0061649B">
              <w:t>isNullable: False</w:t>
            </w:r>
          </w:p>
        </w:tc>
      </w:tr>
      <w:tr w:rsidR="00A41BB2" w:rsidRPr="00B26339" w14:paraId="3B8B6B8A" w14:textId="77777777" w:rsidTr="00BE43F1">
        <w:trPr>
          <w:gridBefore w:val="1"/>
          <w:gridAfter w:val="1"/>
          <w:wBefore w:w="32" w:type="dxa"/>
          <w:wAfter w:w="9" w:type="dxa"/>
          <w:cantSplit/>
          <w:jc w:val="center"/>
        </w:trPr>
        <w:tc>
          <w:tcPr>
            <w:tcW w:w="2621" w:type="dxa"/>
          </w:tcPr>
          <w:p w14:paraId="7534F170" w14:textId="62C18C47" w:rsidR="00A41BB2" w:rsidRPr="0061649B" w:rsidRDefault="00A41BB2" w:rsidP="00A41BB2">
            <w:pPr>
              <w:pStyle w:val="TAL"/>
              <w:rPr>
                <w:rFonts w:cs="Arial"/>
                <w:szCs w:val="18"/>
                <w:lang w:eastAsia="de-DE"/>
              </w:rPr>
            </w:pPr>
            <w:r w:rsidRPr="00FD53E6">
              <w:rPr>
                <w:rFonts w:ascii="Courier New" w:hAnsi="Courier New" w:cs="Courier New"/>
                <w:szCs w:val="18"/>
              </w:rPr>
              <w:t>monitorGranularityPeriod</w:t>
            </w:r>
          </w:p>
        </w:tc>
        <w:tc>
          <w:tcPr>
            <w:tcW w:w="5245" w:type="dxa"/>
          </w:tcPr>
          <w:p w14:paraId="2BA6E975" w14:textId="77777777" w:rsidR="00A41BB2" w:rsidRPr="0061649B" w:rsidRDefault="00A41BB2" w:rsidP="00A41BB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41BB2" w:rsidRPr="0061649B" w:rsidRDefault="00A41BB2" w:rsidP="00A41BB2">
            <w:pPr>
              <w:pStyle w:val="TAL"/>
              <w:rPr>
                <w:szCs w:val="18"/>
              </w:rPr>
            </w:pPr>
          </w:p>
          <w:p w14:paraId="4BC4EF0A" w14:textId="77777777" w:rsidR="00A41BB2" w:rsidRPr="0061649B" w:rsidRDefault="00A41BB2" w:rsidP="00A41BB2">
            <w:pPr>
              <w:pStyle w:val="TAL"/>
              <w:rPr>
                <w:szCs w:val="18"/>
              </w:rPr>
            </w:pPr>
          </w:p>
          <w:p w14:paraId="5D13420D" w14:textId="77777777" w:rsidR="00A41BB2" w:rsidRPr="0061649B" w:rsidRDefault="00A41BB2" w:rsidP="00A41BB2">
            <w:pPr>
              <w:pStyle w:val="TAL"/>
              <w:rPr>
                <w:szCs w:val="18"/>
              </w:rPr>
            </w:pPr>
            <w:r w:rsidRPr="0061649B">
              <w:rPr>
                <w:szCs w:val="18"/>
              </w:rPr>
              <w:t>See Note 5</w:t>
            </w:r>
          </w:p>
          <w:p w14:paraId="46D9CA62" w14:textId="77777777" w:rsidR="00A41BB2" w:rsidRPr="0061649B" w:rsidRDefault="00A41BB2" w:rsidP="00A41BB2">
            <w:pPr>
              <w:pStyle w:val="TAL"/>
              <w:rPr>
                <w:szCs w:val="18"/>
              </w:rPr>
            </w:pPr>
          </w:p>
          <w:p w14:paraId="5B31C038" w14:textId="2C35ED64" w:rsidR="00A41BB2" w:rsidRPr="0061649B" w:rsidRDefault="00A41BB2" w:rsidP="00A41BB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A41BB2" w:rsidRPr="0061649B" w:rsidRDefault="00A41BB2" w:rsidP="00A41BB2">
            <w:pPr>
              <w:pStyle w:val="TAL"/>
            </w:pPr>
            <w:r w:rsidRPr="0061649B">
              <w:t>type: Integer</w:t>
            </w:r>
          </w:p>
          <w:p w14:paraId="030E4215" w14:textId="77777777" w:rsidR="00A41BB2" w:rsidRPr="0061649B" w:rsidRDefault="00A41BB2" w:rsidP="00A41BB2">
            <w:pPr>
              <w:pStyle w:val="TAL"/>
            </w:pPr>
            <w:r w:rsidRPr="0061649B">
              <w:t>multiplicity: 1</w:t>
            </w:r>
          </w:p>
          <w:p w14:paraId="5509DCB2" w14:textId="77777777" w:rsidR="00A41BB2" w:rsidRPr="0061649B" w:rsidRDefault="00A41BB2" w:rsidP="00A41BB2">
            <w:pPr>
              <w:pStyle w:val="TAL"/>
            </w:pPr>
            <w:r w:rsidRPr="0061649B">
              <w:t>isOrdered: N/A</w:t>
            </w:r>
          </w:p>
          <w:p w14:paraId="766473ED" w14:textId="77777777" w:rsidR="00A41BB2" w:rsidRPr="0061649B" w:rsidRDefault="00A41BB2" w:rsidP="00A41BB2">
            <w:pPr>
              <w:pStyle w:val="TAL"/>
            </w:pPr>
            <w:r w:rsidRPr="0061649B">
              <w:t xml:space="preserve">isUnique: </w:t>
            </w:r>
            <w:r w:rsidRPr="0076579F">
              <w:t>N/A</w:t>
            </w:r>
          </w:p>
          <w:p w14:paraId="06C04516" w14:textId="77777777" w:rsidR="00A41BB2" w:rsidRPr="0061649B" w:rsidRDefault="00A41BB2" w:rsidP="00A41BB2">
            <w:pPr>
              <w:pStyle w:val="TAL"/>
            </w:pPr>
            <w:r w:rsidRPr="0061649B">
              <w:t xml:space="preserve">defaultValue: None </w:t>
            </w:r>
          </w:p>
          <w:p w14:paraId="1CE941BB" w14:textId="19270562" w:rsidR="00A41BB2" w:rsidRPr="0061649B" w:rsidRDefault="00A41BB2" w:rsidP="00A41BB2">
            <w:pPr>
              <w:pStyle w:val="TAL"/>
            </w:pPr>
            <w:r w:rsidRPr="0061649B">
              <w:t>isNullable: False</w:t>
            </w:r>
          </w:p>
        </w:tc>
      </w:tr>
      <w:tr w:rsidR="00A41BB2" w:rsidRPr="00B26339" w14:paraId="5635216B" w14:textId="77777777" w:rsidTr="00BE43F1">
        <w:trPr>
          <w:gridBefore w:val="1"/>
          <w:gridAfter w:val="1"/>
          <w:wBefore w:w="32" w:type="dxa"/>
          <w:wAfter w:w="9" w:type="dxa"/>
          <w:cantSplit/>
          <w:jc w:val="center"/>
        </w:trPr>
        <w:tc>
          <w:tcPr>
            <w:tcW w:w="2621" w:type="dxa"/>
          </w:tcPr>
          <w:p w14:paraId="6EA96758" w14:textId="54B34950" w:rsidR="00A41BB2" w:rsidRPr="0061649B" w:rsidRDefault="00A41BB2" w:rsidP="00A41BB2">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DC860F" w14:textId="77777777" w:rsidR="00A41BB2" w:rsidRPr="0061649B" w:rsidRDefault="00A41BB2" w:rsidP="00A41BB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41BB2" w:rsidRPr="0061649B" w:rsidRDefault="00A41BB2" w:rsidP="00A41BB2">
            <w:pPr>
              <w:pStyle w:val="TAL"/>
              <w:rPr>
                <w:szCs w:val="18"/>
              </w:rPr>
            </w:pPr>
          </w:p>
          <w:p w14:paraId="73AA376C" w14:textId="645E0D1A" w:rsidR="00A41BB2" w:rsidRPr="0061649B" w:rsidRDefault="00A41BB2" w:rsidP="00A41BB2">
            <w:pPr>
              <w:pStyle w:val="TAL"/>
              <w:rPr>
                <w:szCs w:val="18"/>
              </w:rPr>
            </w:pPr>
            <w:r w:rsidRPr="0061649B">
              <w:rPr>
                <w:szCs w:val="18"/>
              </w:rPr>
              <w:t>allowedValues: Integer with a minimum value of 1</w:t>
            </w:r>
          </w:p>
        </w:tc>
        <w:tc>
          <w:tcPr>
            <w:tcW w:w="1984" w:type="dxa"/>
          </w:tcPr>
          <w:p w14:paraId="618485D0" w14:textId="77777777" w:rsidR="00A41BB2" w:rsidRPr="0061649B" w:rsidRDefault="00A41BB2" w:rsidP="00A41BB2">
            <w:pPr>
              <w:pStyle w:val="TAL"/>
            </w:pPr>
            <w:r w:rsidRPr="0061649B">
              <w:t>type: Integer</w:t>
            </w:r>
          </w:p>
          <w:p w14:paraId="340E68E9" w14:textId="77777777" w:rsidR="00A41BB2" w:rsidRPr="0061649B" w:rsidRDefault="00A41BB2" w:rsidP="00A41BB2">
            <w:pPr>
              <w:pStyle w:val="TAL"/>
            </w:pPr>
            <w:r w:rsidRPr="0061649B">
              <w:t>multiplicity: *</w:t>
            </w:r>
          </w:p>
          <w:p w14:paraId="27DB7F26" w14:textId="77777777" w:rsidR="00A41BB2" w:rsidRPr="0061649B" w:rsidRDefault="00A41BB2" w:rsidP="00A41BB2">
            <w:pPr>
              <w:pStyle w:val="TAL"/>
            </w:pPr>
            <w:r w:rsidRPr="0061649B">
              <w:t>isOrdered: False</w:t>
            </w:r>
          </w:p>
          <w:p w14:paraId="2AA999BE" w14:textId="77777777" w:rsidR="00A41BB2" w:rsidRPr="0061649B" w:rsidRDefault="00A41BB2" w:rsidP="00A41BB2">
            <w:pPr>
              <w:pStyle w:val="TAL"/>
            </w:pPr>
            <w:r w:rsidRPr="0061649B">
              <w:t>isUnique: True</w:t>
            </w:r>
          </w:p>
          <w:p w14:paraId="477BC5B2" w14:textId="77777777" w:rsidR="00A41BB2" w:rsidRPr="0061649B" w:rsidRDefault="00A41BB2" w:rsidP="00A41BB2">
            <w:pPr>
              <w:pStyle w:val="TAL"/>
            </w:pPr>
            <w:r w:rsidRPr="0061649B">
              <w:t>defaultValue: None</w:t>
            </w:r>
          </w:p>
          <w:p w14:paraId="6B206E52" w14:textId="725C15ED" w:rsidR="00A41BB2" w:rsidRPr="0061649B" w:rsidRDefault="00A41BB2" w:rsidP="00A41BB2">
            <w:pPr>
              <w:pStyle w:val="TAL"/>
            </w:pPr>
            <w:r w:rsidRPr="0061649B">
              <w:t>isNullable: False</w:t>
            </w:r>
          </w:p>
        </w:tc>
      </w:tr>
      <w:tr w:rsidR="00A41BB2" w:rsidRPr="00B26339" w14:paraId="22966788" w14:textId="77777777" w:rsidTr="00BE43F1">
        <w:trPr>
          <w:gridBefore w:val="1"/>
          <w:gridAfter w:val="1"/>
          <w:wBefore w:w="32" w:type="dxa"/>
          <w:wAfter w:w="9" w:type="dxa"/>
          <w:cantSplit/>
          <w:jc w:val="center"/>
        </w:trPr>
        <w:tc>
          <w:tcPr>
            <w:tcW w:w="2621" w:type="dxa"/>
          </w:tcPr>
          <w:p w14:paraId="4F4FF9C9" w14:textId="7D105874" w:rsidR="00A41BB2" w:rsidRPr="0061649B" w:rsidRDefault="00A41BB2" w:rsidP="00A41BB2">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A41BB2" w:rsidRPr="0061649B" w:rsidRDefault="00A41BB2" w:rsidP="00A41BB2">
            <w:pPr>
              <w:pStyle w:val="TAL"/>
              <w:rPr>
                <w:szCs w:val="18"/>
              </w:rPr>
            </w:pPr>
            <w:r w:rsidRPr="0061649B">
              <w:rPr>
                <w:color w:val="000000"/>
                <w:szCs w:val="18"/>
              </w:rPr>
              <w:t>List of threshold infos.</w:t>
            </w:r>
          </w:p>
        </w:tc>
        <w:tc>
          <w:tcPr>
            <w:tcW w:w="1984" w:type="dxa"/>
          </w:tcPr>
          <w:p w14:paraId="19DC37F9" w14:textId="77777777" w:rsidR="00A41BB2" w:rsidRPr="0061649B" w:rsidRDefault="00A41BB2" w:rsidP="00A41BB2">
            <w:pPr>
              <w:pStyle w:val="TAL"/>
            </w:pPr>
            <w:r w:rsidRPr="0061649B">
              <w:t>type: ThresholdInfo</w:t>
            </w:r>
          </w:p>
          <w:p w14:paraId="305BFD83" w14:textId="77777777" w:rsidR="00A41BB2" w:rsidRPr="0061649B" w:rsidRDefault="00A41BB2" w:rsidP="00A41BB2">
            <w:pPr>
              <w:pStyle w:val="TAL"/>
            </w:pPr>
            <w:r w:rsidRPr="0061649B">
              <w:t>multiplicity: 1..*</w:t>
            </w:r>
          </w:p>
          <w:p w14:paraId="54194AF4" w14:textId="77777777" w:rsidR="00A41BB2" w:rsidRPr="0061649B" w:rsidRDefault="00A41BB2" w:rsidP="00A41BB2">
            <w:pPr>
              <w:pStyle w:val="TAL"/>
            </w:pPr>
            <w:r w:rsidRPr="0061649B">
              <w:t>isOrdered: False</w:t>
            </w:r>
          </w:p>
          <w:p w14:paraId="695D4D9A" w14:textId="77777777" w:rsidR="00A41BB2" w:rsidRPr="00B940D8" w:rsidRDefault="00A41BB2" w:rsidP="00A41BB2">
            <w:pPr>
              <w:pStyle w:val="TAL"/>
            </w:pPr>
            <w:r w:rsidRPr="00B940D8">
              <w:t>isUnique: True</w:t>
            </w:r>
          </w:p>
          <w:p w14:paraId="3B76FA6B" w14:textId="77777777" w:rsidR="00A41BB2" w:rsidRPr="00B940D8" w:rsidRDefault="00A41BB2" w:rsidP="00A41BB2">
            <w:pPr>
              <w:pStyle w:val="TAL"/>
            </w:pPr>
            <w:r w:rsidRPr="00B940D8">
              <w:t>defaultValue: None</w:t>
            </w:r>
          </w:p>
          <w:p w14:paraId="0BD5C294" w14:textId="5E719CCE" w:rsidR="00A41BB2" w:rsidRPr="0061649B" w:rsidRDefault="00A41BB2" w:rsidP="00A41BB2">
            <w:pPr>
              <w:pStyle w:val="TAL"/>
            </w:pPr>
            <w:r w:rsidRPr="0061649B">
              <w:t>isNullable: False</w:t>
            </w:r>
          </w:p>
        </w:tc>
      </w:tr>
      <w:tr w:rsidR="00A41BB2" w:rsidRPr="00B26339" w14:paraId="48C16810" w14:textId="77777777" w:rsidTr="00BE43F1">
        <w:trPr>
          <w:gridBefore w:val="1"/>
          <w:gridAfter w:val="1"/>
          <w:wBefore w:w="32" w:type="dxa"/>
          <w:wAfter w:w="9" w:type="dxa"/>
          <w:cantSplit/>
          <w:jc w:val="center"/>
        </w:trPr>
        <w:tc>
          <w:tcPr>
            <w:tcW w:w="2621" w:type="dxa"/>
          </w:tcPr>
          <w:p w14:paraId="7F0E95FB" w14:textId="771E4489" w:rsidR="00A41BB2" w:rsidRPr="0061649B" w:rsidRDefault="00A41BB2" w:rsidP="00A41BB2">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41BB2" w:rsidRPr="0061649B" w:rsidRDefault="00A41BB2" w:rsidP="00A41BB2">
            <w:pPr>
              <w:pStyle w:val="TAL"/>
              <w:rPr>
                <w:rFonts w:eastAsia="Arial Unicode MS"/>
                <w:color w:val="000000"/>
                <w:szCs w:val="18"/>
                <w:lang w:eastAsia="zh-CN"/>
              </w:rPr>
            </w:pPr>
          </w:p>
          <w:p w14:paraId="719796C6" w14:textId="53741CBF" w:rsidR="00A41BB2" w:rsidRPr="0061649B" w:rsidRDefault="00A41BB2" w:rsidP="00A41BB2">
            <w:pPr>
              <w:pStyle w:val="TAL"/>
              <w:rPr>
                <w:szCs w:val="18"/>
              </w:rPr>
            </w:pPr>
            <w:r w:rsidRPr="0061649B">
              <w:rPr>
                <w:rFonts w:cs="Arial"/>
                <w:szCs w:val="18"/>
              </w:rPr>
              <w:t>allowedValues: float or integer</w:t>
            </w:r>
          </w:p>
        </w:tc>
        <w:tc>
          <w:tcPr>
            <w:tcW w:w="1984" w:type="dxa"/>
          </w:tcPr>
          <w:p w14:paraId="458AA161" w14:textId="77777777" w:rsidR="00A41BB2" w:rsidRPr="0061649B" w:rsidRDefault="00A41BB2" w:rsidP="00A41BB2">
            <w:pPr>
              <w:pStyle w:val="TAL"/>
            </w:pPr>
            <w:r w:rsidRPr="0061649B">
              <w:t xml:space="preserve">type: </w:t>
            </w:r>
            <w:r>
              <w:t>Float or Integer</w:t>
            </w:r>
          </w:p>
          <w:p w14:paraId="725DD5E2" w14:textId="77777777" w:rsidR="00A41BB2" w:rsidRPr="0061649B" w:rsidRDefault="00A41BB2" w:rsidP="00A41BB2">
            <w:pPr>
              <w:pStyle w:val="TAL"/>
            </w:pPr>
            <w:r w:rsidRPr="0061649B">
              <w:t>multiplicity: 1</w:t>
            </w:r>
          </w:p>
          <w:p w14:paraId="14E34287" w14:textId="77777777" w:rsidR="00A41BB2" w:rsidRPr="0061649B" w:rsidRDefault="00A41BB2" w:rsidP="00A41BB2">
            <w:pPr>
              <w:pStyle w:val="TAL"/>
            </w:pPr>
            <w:r w:rsidRPr="0061649B">
              <w:t>isOrdered: NA</w:t>
            </w:r>
          </w:p>
          <w:p w14:paraId="6D7BFF98" w14:textId="77777777" w:rsidR="00A41BB2" w:rsidRPr="00B940D8" w:rsidRDefault="00A41BB2" w:rsidP="00A41BB2">
            <w:pPr>
              <w:pStyle w:val="TAL"/>
            </w:pPr>
            <w:r w:rsidRPr="00B940D8">
              <w:t>isUnique: NA</w:t>
            </w:r>
          </w:p>
          <w:p w14:paraId="49096028" w14:textId="77777777" w:rsidR="00A41BB2" w:rsidRPr="00B940D8" w:rsidRDefault="00A41BB2" w:rsidP="00A41BB2">
            <w:pPr>
              <w:pStyle w:val="TAL"/>
            </w:pPr>
            <w:r w:rsidRPr="00B940D8">
              <w:t>defaultValue: None</w:t>
            </w:r>
          </w:p>
          <w:p w14:paraId="26C4035A" w14:textId="07BAB4C7" w:rsidR="00A41BB2" w:rsidRPr="0061649B" w:rsidRDefault="00A41BB2" w:rsidP="00A41BB2">
            <w:pPr>
              <w:pStyle w:val="TAL"/>
            </w:pPr>
            <w:r w:rsidRPr="0061649B">
              <w:t>isNullable: False</w:t>
            </w:r>
          </w:p>
        </w:tc>
      </w:tr>
      <w:tr w:rsidR="00A41BB2" w:rsidRPr="00B26339" w14:paraId="46C82D5D" w14:textId="77777777" w:rsidTr="00BE43F1">
        <w:trPr>
          <w:gridBefore w:val="1"/>
          <w:gridAfter w:val="1"/>
          <w:wBefore w:w="32" w:type="dxa"/>
          <w:wAfter w:w="9" w:type="dxa"/>
          <w:cantSplit/>
          <w:jc w:val="center"/>
        </w:trPr>
        <w:tc>
          <w:tcPr>
            <w:tcW w:w="2621" w:type="dxa"/>
          </w:tcPr>
          <w:p w14:paraId="3EC21BE2" w14:textId="0AFA15DD" w:rsidR="00A41BB2" w:rsidRPr="0061649B" w:rsidRDefault="00A41BB2" w:rsidP="00A41BB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A41BB2" w:rsidRPr="0061649B" w:rsidRDefault="00A41BB2" w:rsidP="00A41BB2">
            <w:pPr>
              <w:pStyle w:val="TAL"/>
              <w:rPr>
                <w:rFonts w:eastAsia="Arial Unicode MS"/>
                <w:color w:val="000000"/>
                <w:szCs w:val="18"/>
                <w:lang w:eastAsia="zh-CN"/>
              </w:rPr>
            </w:pPr>
          </w:p>
          <w:p w14:paraId="0C533243" w14:textId="77777777"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A41BB2" w:rsidRPr="0061649B" w:rsidRDefault="00A41BB2" w:rsidP="00A41BB2">
            <w:pPr>
              <w:pStyle w:val="TAL"/>
              <w:rPr>
                <w:rFonts w:eastAsia="Arial Unicode MS"/>
                <w:color w:val="000000"/>
                <w:szCs w:val="18"/>
                <w:lang w:eastAsia="zh-CN"/>
              </w:rPr>
            </w:pPr>
          </w:p>
          <w:p w14:paraId="7B3348E8" w14:textId="77777777"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41BB2" w:rsidRPr="0061649B" w:rsidRDefault="00A41BB2" w:rsidP="00A41BB2">
            <w:pPr>
              <w:pStyle w:val="TAL"/>
              <w:rPr>
                <w:rFonts w:eastAsia="Arial Unicode MS"/>
                <w:color w:val="000000"/>
                <w:szCs w:val="18"/>
                <w:lang w:eastAsia="zh-CN"/>
              </w:rPr>
            </w:pPr>
          </w:p>
          <w:p w14:paraId="609B92A0" w14:textId="3725742F"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41BB2" w:rsidRPr="0061649B" w:rsidRDefault="00A41BB2" w:rsidP="00A41BB2">
            <w:pPr>
              <w:pStyle w:val="TAL"/>
              <w:rPr>
                <w:rFonts w:eastAsia="Arial Unicode MS"/>
                <w:color w:val="000000"/>
                <w:szCs w:val="18"/>
                <w:lang w:eastAsia="zh-CN"/>
              </w:rPr>
            </w:pPr>
          </w:p>
          <w:p w14:paraId="0F182332" w14:textId="12FF10F5" w:rsidR="00A41BB2" w:rsidRPr="0061649B" w:rsidRDefault="00A41BB2" w:rsidP="00A41BB2">
            <w:pPr>
              <w:pStyle w:val="TAL"/>
              <w:rPr>
                <w:szCs w:val="18"/>
              </w:rPr>
            </w:pPr>
            <w:r w:rsidRPr="0061649B">
              <w:rPr>
                <w:rFonts w:cs="Arial"/>
                <w:szCs w:val="18"/>
              </w:rPr>
              <w:t>allowedValues: non-negative float or integer</w:t>
            </w:r>
          </w:p>
        </w:tc>
        <w:tc>
          <w:tcPr>
            <w:tcW w:w="1984" w:type="dxa"/>
          </w:tcPr>
          <w:p w14:paraId="79D41E82" w14:textId="77777777" w:rsidR="00A41BB2" w:rsidRPr="0061649B" w:rsidRDefault="00A41BB2" w:rsidP="00A41BB2">
            <w:pPr>
              <w:pStyle w:val="TAL"/>
            </w:pPr>
            <w:r w:rsidRPr="0061649B">
              <w:t xml:space="preserve">type: </w:t>
            </w:r>
            <w:r>
              <w:t>Float or Integer</w:t>
            </w:r>
          </w:p>
          <w:p w14:paraId="59A364B9" w14:textId="77777777" w:rsidR="00A41BB2" w:rsidRPr="0061649B" w:rsidRDefault="00A41BB2" w:rsidP="00A41BB2">
            <w:pPr>
              <w:pStyle w:val="TAL"/>
            </w:pPr>
            <w:r w:rsidRPr="0061649B">
              <w:t>multiplicity: 0..1</w:t>
            </w:r>
          </w:p>
          <w:p w14:paraId="6C5C0504" w14:textId="77777777" w:rsidR="00A41BB2" w:rsidRPr="0061649B" w:rsidRDefault="00A41BB2" w:rsidP="00A41BB2">
            <w:pPr>
              <w:pStyle w:val="TAL"/>
            </w:pPr>
            <w:r w:rsidRPr="0061649B">
              <w:t>isOrdered: NA</w:t>
            </w:r>
          </w:p>
          <w:p w14:paraId="2139554E" w14:textId="77777777" w:rsidR="00A41BB2" w:rsidRPr="00B940D8" w:rsidRDefault="00A41BB2" w:rsidP="00A41BB2">
            <w:pPr>
              <w:pStyle w:val="TAL"/>
            </w:pPr>
            <w:r w:rsidRPr="00B940D8">
              <w:t>isUnique: NA</w:t>
            </w:r>
          </w:p>
          <w:p w14:paraId="2F8A45B6" w14:textId="77777777" w:rsidR="00A41BB2" w:rsidRPr="00B940D8" w:rsidRDefault="00A41BB2" w:rsidP="00A41BB2">
            <w:pPr>
              <w:pStyle w:val="TAL"/>
            </w:pPr>
            <w:r w:rsidRPr="00B940D8">
              <w:t>defaultValue: None</w:t>
            </w:r>
          </w:p>
          <w:p w14:paraId="7E6A1583" w14:textId="66A12FAE" w:rsidR="00A41BB2" w:rsidRPr="0061649B" w:rsidRDefault="00A41BB2" w:rsidP="00A41BB2">
            <w:pPr>
              <w:pStyle w:val="TAL"/>
            </w:pPr>
            <w:r w:rsidRPr="0061649B">
              <w:t>isNullable: False</w:t>
            </w:r>
          </w:p>
        </w:tc>
      </w:tr>
      <w:tr w:rsidR="00A41BB2" w:rsidRPr="00B26339" w14:paraId="5E1F30F7" w14:textId="77777777" w:rsidTr="00BE43F1">
        <w:trPr>
          <w:gridBefore w:val="1"/>
          <w:gridAfter w:val="1"/>
          <w:wBefore w:w="32" w:type="dxa"/>
          <w:wAfter w:w="9" w:type="dxa"/>
          <w:cantSplit/>
          <w:jc w:val="center"/>
        </w:trPr>
        <w:tc>
          <w:tcPr>
            <w:tcW w:w="2621" w:type="dxa"/>
          </w:tcPr>
          <w:p w14:paraId="08811C7C" w14:textId="32E7120E" w:rsidR="00A41BB2" w:rsidRPr="0061649B" w:rsidRDefault="00A41BB2" w:rsidP="00A41BB2">
            <w:pPr>
              <w:pStyle w:val="TAL"/>
              <w:rPr>
                <w:rFonts w:cs="Arial"/>
                <w:szCs w:val="18"/>
              </w:rPr>
            </w:pPr>
            <w:r w:rsidRPr="007F7A45">
              <w:rPr>
                <w:rFonts w:ascii="Courier New" w:hAnsi="Courier New" w:cs="Courier New"/>
                <w:szCs w:val="18"/>
              </w:rPr>
              <w:t>thresholdDirection</w:t>
            </w:r>
          </w:p>
        </w:tc>
        <w:tc>
          <w:tcPr>
            <w:tcW w:w="5245" w:type="dxa"/>
          </w:tcPr>
          <w:p w14:paraId="65118C71" w14:textId="77777777" w:rsidR="00A41BB2" w:rsidRPr="0061649B" w:rsidRDefault="00A41BB2" w:rsidP="00A41BB2">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41BB2" w:rsidRPr="0061649B" w:rsidRDefault="00A41BB2" w:rsidP="00A41BB2">
            <w:pPr>
              <w:pStyle w:val="TAL"/>
              <w:rPr>
                <w:color w:val="000000"/>
                <w:szCs w:val="18"/>
              </w:rPr>
            </w:pPr>
          </w:p>
          <w:p w14:paraId="28401D8C" w14:textId="77777777" w:rsidR="00A41BB2" w:rsidRPr="0061649B" w:rsidRDefault="00A41BB2" w:rsidP="00A41BB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BA50D0" w14:textId="77777777" w:rsidR="00A41BB2" w:rsidRPr="0061649B" w:rsidRDefault="00A41BB2" w:rsidP="00A41BB2">
            <w:pPr>
              <w:pStyle w:val="TAL"/>
              <w:rPr>
                <w:color w:val="000000"/>
                <w:szCs w:val="18"/>
              </w:rPr>
            </w:pPr>
          </w:p>
          <w:p w14:paraId="0CBB03F2" w14:textId="77777777" w:rsidR="00A41BB2" w:rsidRPr="0061649B" w:rsidRDefault="00A41BB2" w:rsidP="00A41BB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932038" w14:textId="77777777" w:rsidR="00A41BB2" w:rsidRPr="0061649B" w:rsidRDefault="00A41BB2" w:rsidP="00A41BB2">
            <w:pPr>
              <w:pStyle w:val="TAL"/>
              <w:rPr>
                <w:color w:val="000000"/>
                <w:szCs w:val="18"/>
              </w:rPr>
            </w:pPr>
          </w:p>
          <w:p w14:paraId="10480539" w14:textId="77777777" w:rsidR="00A41BB2" w:rsidRPr="0061649B" w:rsidRDefault="00A41BB2" w:rsidP="00A41BB2">
            <w:pPr>
              <w:pStyle w:val="TAL"/>
              <w:rPr>
                <w:color w:val="000000"/>
                <w:szCs w:val="18"/>
              </w:rPr>
            </w:pPr>
            <w:r w:rsidRPr="0061649B">
              <w:rPr>
                <w:color w:val="000000"/>
                <w:szCs w:val="18"/>
              </w:rPr>
              <w:t>When the threshold direction is set to "UP_AND_DOWN" the treshold is active in both direcions.</w:t>
            </w:r>
          </w:p>
          <w:p w14:paraId="35FD1F5E" w14:textId="77777777" w:rsidR="00A41BB2" w:rsidRPr="0061649B" w:rsidRDefault="00A41BB2" w:rsidP="00A41BB2">
            <w:pPr>
              <w:pStyle w:val="TAL"/>
              <w:rPr>
                <w:color w:val="000000"/>
                <w:szCs w:val="18"/>
              </w:rPr>
            </w:pPr>
          </w:p>
          <w:p w14:paraId="4AA933D0" w14:textId="77777777" w:rsidR="00A41BB2" w:rsidRPr="0061649B" w:rsidRDefault="00A41BB2" w:rsidP="00A41BB2">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41BB2" w:rsidRPr="0061649B" w:rsidRDefault="00A41BB2" w:rsidP="00A41BB2">
            <w:pPr>
              <w:pStyle w:val="TAL"/>
              <w:rPr>
                <w:color w:val="000000"/>
                <w:szCs w:val="18"/>
              </w:rPr>
            </w:pPr>
          </w:p>
          <w:p w14:paraId="181BEB52" w14:textId="77777777" w:rsidR="00A41BB2" w:rsidRPr="0061649B" w:rsidRDefault="00A41BB2" w:rsidP="00A41BB2">
            <w:pPr>
              <w:pStyle w:val="TAL"/>
              <w:rPr>
                <w:color w:val="000000"/>
                <w:szCs w:val="18"/>
              </w:rPr>
            </w:pPr>
            <w:r w:rsidRPr="0061649B">
              <w:rPr>
                <w:color w:val="000000"/>
                <w:szCs w:val="18"/>
              </w:rPr>
              <w:t>allowedValues:</w:t>
            </w:r>
          </w:p>
          <w:p w14:paraId="021F54C7" w14:textId="77777777" w:rsidR="00A41BB2" w:rsidRPr="0061649B" w:rsidRDefault="00A41BB2" w:rsidP="00A41BB2">
            <w:pPr>
              <w:pStyle w:val="TAL"/>
              <w:rPr>
                <w:color w:val="000000"/>
                <w:szCs w:val="18"/>
              </w:rPr>
            </w:pPr>
            <w:r w:rsidRPr="0061649B">
              <w:rPr>
                <w:color w:val="000000"/>
                <w:szCs w:val="18"/>
              </w:rPr>
              <w:t>- UP</w:t>
            </w:r>
          </w:p>
          <w:p w14:paraId="0703FB50" w14:textId="77777777" w:rsidR="00A41BB2" w:rsidRPr="0061649B" w:rsidRDefault="00A41BB2" w:rsidP="00A41BB2">
            <w:pPr>
              <w:pStyle w:val="TAL"/>
              <w:rPr>
                <w:color w:val="000000"/>
                <w:szCs w:val="18"/>
              </w:rPr>
            </w:pPr>
            <w:r w:rsidRPr="0061649B">
              <w:rPr>
                <w:color w:val="000000"/>
                <w:szCs w:val="18"/>
              </w:rPr>
              <w:t>- DOWN</w:t>
            </w:r>
          </w:p>
          <w:p w14:paraId="50E95426" w14:textId="3ECCD533" w:rsidR="00A41BB2" w:rsidRPr="0061649B" w:rsidRDefault="00A41BB2" w:rsidP="00A41BB2">
            <w:pPr>
              <w:pStyle w:val="TAL"/>
              <w:rPr>
                <w:szCs w:val="18"/>
              </w:rPr>
            </w:pPr>
            <w:r w:rsidRPr="0061649B">
              <w:rPr>
                <w:color w:val="000000"/>
                <w:szCs w:val="18"/>
              </w:rPr>
              <w:t>- UP_AND_DOWN</w:t>
            </w:r>
          </w:p>
        </w:tc>
        <w:tc>
          <w:tcPr>
            <w:tcW w:w="1984" w:type="dxa"/>
          </w:tcPr>
          <w:p w14:paraId="712BF999" w14:textId="77777777" w:rsidR="00A41BB2" w:rsidRPr="0061649B" w:rsidRDefault="00A41BB2" w:rsidP="00A41BB2">
            <w:pPr>
              <w:pStyle w:val="TAL"/>
            </w:pPr>
            <w:r w:rsidRPr="0061649B">
              <w:t>type: ENUM</w:t>
            </w:r>
          </w:p>
          <w:p w14:paraId="3F13488F" w14:textId="77777777" w:rsidR="00A41BB2" w:rsidRPr="0061649B" w:rsidRDefault="00A41BB2" w:rsidP="00A41BB2">
            <w:pPr>
              <w:pStyle w:val="TAL"/>
            </w:pPr>
            <w:r w:rsidRPr="0061649B">
              <w:t>multiplicity: 1</w:t>
            </w:r>
          </w:p>
          <w:p w14:paraId="61D37807" w14:textId="77777777" w:rsidR="00A41BB2" w:rsidRPr="0061649B" w:rsidRDefault="00A41BB2" w:rsidP="00A41BB2">
            <w:pPr>
              <w:pStyle w:val="TAL"/>
            </w:pPr>
            <w:r w:rsidRPr="0061649B">
              <w:t>isOrdered: N/A</w:t>
            </w:r>
          </w:p>
          <w:p w14:paraId="08B09BD5" w14:textId="77777777" w:rsidR="00A41BB2" w:rsidRPr="00B940D8" w:rsidRDefault="00A41BB2" w:rsidP="00A41BB2">
            <w:pPr>
              <w:pStyle w:val="TAL"/>
            </w:pPr>
            <w:r w:rsidRPr="00B940D8">
              <w:t>isUnique: N/A</w:t>
            </w:r>
          </w:p>
          <w:p w14:paraId="7A56F472" w14:textId="77777777" w:rsidR="00A41BB2" w:rsidRPr="00B940D8" w:rsidRDefault="00A41BB2" w:rsidP="00A41BB2">
            <w:pPr>
              <w:pStyle w:val="TAL"/>
            </w:pPr>
            <w:r w:rsidRPr="00B940D8">
              <w:t>defaultValue: None</w:t>
            </w:r>
          </w:p>
          <w:p w14:paraId="37CD6818" w14:textId="74ECB0D9" w:rsidR="00A41BB2" w:rsidRPr="0061649B" w:rsidRDefault="00A41BB2" w:rsidP="00A41BB2">
            <w:pPr>
              <w:pStyle w:val="TAL"/>
            </w:pPr>
            <w:r w:rsidRPr="0061649B">
              <w:t>isNullable: False</w:t>
            </w:r>
          </w:p>
        </w:tc>
      </w:tr>
      <w:tr w:rsidR="00A41BB2" w:rsidRPr="00B26339" w14:paraId="52B03435" w14:textId="77777777" w:rsidTr="00BE43F1">
        <w:trPr>
          <w:gridBefore w:val="1"/>
          <w:gridAfter w:val="1"/>
          <w:wBefore w:w="32" w:type="dxa"/>
          <w:wAfter w:w="9" w:type="dxa"/>
          <w:cantSplit/>
          <w:jc w:val="center"/>
        </w:trPr>
        <w:tc>
          <w:tcPr>
            <w:tcW w:w="2621" w:type="dxa"/>
          </w:tcPr>
          <w:p w14:paraId="6DA6622C" w14:textId="65AC7AE6" w:rsidR="00A41BB2" w:rsidRPr="0061649B" w:rsidRDefault="00A41BB2" w:rsidP="00A41BB2">
            <w:pPr>
              <w:pStyle w:val="TAL"/>
              <w:rPr>
                <w:rFonts w:cs="Arial"/>
                <w:szCs w:val="18"/>
              </w:rPr>
            </w:pPr>
            <w:r w:rsidRPr="00FB0B5D">
              <w:rPr>
                <w:rFonts w:ascii="Courier New" w:hAnsi="Courier New" w:cs="Courier New"/>
                <w:szCs w:val="18"/>
              </w:rPr>
              <w:t>objectClass</w:t>
            </w:r>
          </w:p>
        </w:tc>
        <w:tc>
          <w:tcPr>
            <w:tcW w:w="5245" w:type="dxa"/>
          </w:tcPr>
          <w:p w14:paraId="146306D1" w14:textId="77777777" w:rsidR="00A41BB2" w:rsidRPr="0061649B" w:rsidRDefault="00A41BB2" w:rsidP="00A41BB2">
            <w:pPr>
              <w:pStyle w:val="TAL"/>
              <w:rPr>
                <w:szCs w:val="18"/>
              </w:rPr>
            </w:pPr>
            <w:r w:rsidRPr="0061649B">
              <w:rPr>
                <w:szCs w:val="18"/>
              </w:rPr>
              <w:t>Class of a managed object instance.</w:t>
            </w:r>
          </w:p>
          <w:p w14:paraId="36093F2B" w14:textId="77777777" w:rsidR="00A41BB2" w:rsidRPr="0061649B" w:rsidRDefault="00A41BB2" w:rsidP="00A41BB2">
            <w:pPr>
              <w:pStyle w:val="TAL"/>
              <w:rPr>
                <w:szCs w:val="18"/>
              </w:rPr>
            </w:pPr>
          </w:p>
          <w:p w14:paraId="3959D715" w14:textId="1BC913CA" w:rsidR="00A41BB2" w:rsidRPr="0061649B" w:rsidRDefault="00A41BB2" w:rsidP="00A41BB2">
            <w:pPr>
              <w:pStyle w:val="TAL"/>
              <w:rPr>
                <w:szCs w:val="18"/>
              </w:rPr>
            </w:pPr>
            <w:r w:rsidRPr="0061649B">
              <w:rPr>
                <w:szCs w:val="18"/>
              </w:rPr>
              <w:t>allowedValues: N/A</w:t>
            </w:r>
          </w:p>
        </w:tc>
        <w:tc>
          <w:tcPr>
            <w:tcW w:w="1984" w:type="dxa"/>
          </w:tcPr>
          <w:p w14:paraId="4C35E472" w14:textId="77777777" w:rsidR="00A41BB2" w:rsidRPr="0061649B" w:rsidRDefault="00A41BB2" w:rsidP="00A41BB2">
            <w:pPr>
              <w:pStyle w:val="TAL"/>
            </w:pPr>
            <w:r w:rsidRPr="0061649B">
              <w:t>type: String</w:t>
            </w:r>
          </w:p>
          <w:p w14:paraId="4A89CBB8" w14:textId="77777777" w:rsidR="00A41BB2" w:rsidRPr="0061649B" w:rsidRDefault="00A41BB2" w:rsidP="00A41BB2">
            <w:pPr>
              <w:pStyle w:val="TAL"/>
            </w:pPr>
            <w:r w:rsidRPr="0061649B">
              <w:t>multiplicity: 1</w:t>
            </w:r>
          </w:p>
          <w:p w14:paraId="235937AC" w14:textId="77777777" w:rsidR="00A41BB2" w:rsidRPr="0061649B" w:rsidRDefault="00A41BB2" w:rsidP="00A41BB2">
            <w:pPr>
              <w:pStyle w:val="TAL"/>
            </w:pPr>
            <w:r w:rsidRPr="0061649B">
              <w:t>isOrdered: N/A</w:t>
            </w:r>
          </w:p>
          <w:p w14:paraId="30B9958E" w14:textId="77777777" w:rsidR="00A41BB2" w:rsidRPr="00B940D8" w:rsidRDefault="00A41BB2" w:rsidP="00A41BB2">
            <w:pPr>
              <w:pStyle w:val="TAL"/>
            </w:pPr>
            <w:r w:rsidRPr="00B940D8">
              <w:t>isUnique: N/A</w:t>
            </w:r>
          </w:p>
          <w:p w14:paraId="5AAB3AC8" w14:textId="77777777" w:rsidR="00A41BB2" w:rsidRPr="00B940D8" w:rsidRDefault="00A41BB2" w:rsidP="00A41BB2">
            <w:pPr>
              <w:pStyle w:val="TAL"/>
            </w:pPr>
            <w:r w:rsidRPr="00B940D8">
              <w:t>defaultValue: None</w:t>
            </w:r>
          </w:p>
          <w:p w14:paraId="4B5338A0" w14:textId="75FAEE75" w:rsidR="00A41BB2" w:rsidRPr="0061649B" w:rsidRDefault="00A41BB2" w:rsidP="00A41BB2">
            <w:pPr>
              <w:pStyle w:val="TAL"/>
            </w:pPr>
            <w:r w:rsidRPr="0061649B">
              <w:t>isNullable: False</w:t>
            </w:r>
          </w:p>
        </w:tc>
      </w:tr>
      <w:tr w:rsidR="00A41BB2" w:rsidRPr="00B26339" w14:paraId="38025B1C" w14:textId="77777777" w:rsidTr="00BE43F1">
        <w:trPr>
          <w:gridBefore w:val="1"/>
          <w:gridAfter w:val="1"/>
          <w:wBefore w:w="32" w:type="dxa"/>
          <w:wAfter w:w="9" w:type="dxa"/>
          <w:cantSplit/>
          <w:jc w:val="center"/>
        </w:trPr>
        <w:tc>
          <w:tcPr>
            <w:tcW w:w="2621" w:type="dxa"/>
          </w:tcPr>
          <w:p w14:paraId="4CCFBD2E" w14:textId="24F3C543" w:rsidR="00A41BB2" w:rsidRPr="0061649B" w:rsidRDefault="00A41BB2" w:rsidP="00A41BB2">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A41BB2" w:rsidRPr="0061649B" w:rsidRDefault="00A41BB2" w:rsidP="00A41BB2">
            <w:pPr>
              <w:pStyle w:val="TAL"/>
              <w:rPr>
                <w:szCs w:val="18"/>
              </w:rPr>
            </w:pPr>
            <w:r w:rsidRPr="0061649B">
              <w:rPr>
                <w:szCs w:val="18"/>
              </w:rPr>
              <w:t>Managed object instance identified by its DN.</w:t>
            </w:r>
          </w:p>
          <w:p w14:paraId="04339515" w14:textId="77777777" w:rsidR="00A41BB2" w:rsidRPr="0061649B" w:rsidRDefault="00A41BB2" w:rsidP="00A41BB2">
            <w:pPr>
              <w:pStyle w:val="TAL"/>
              <w:rPr>
                <w:szCs w:val="18"/>
              </w:rPr>
            </w:pPr>
          </w:p>
          <w:p w14:paraId="73D94D30" w14:textId="49EB087E" w:rsidR="00A41BB2" w:rsidRPr="0061649B" w:rsidRDefault="00A41BB2" w:rsidP="00A41BB2">
            <w:pPr>
              <w:pStyle w:val="TAL"/>
              <w:rPr>
                <w:szCs w:val="18"/>
              </w:rPr>
            </w:pPr>
            <w:r w:rsidRPr="0061649B">
              <w:rPr>
                <w:szCs w:val="18"/>
              </w:rPr>
              <w:t>allowedValues: N/A</w:t>
            </w:r>
          </w:p>
        </w:tc>
        <w:tc>
          <w:tcPr>
            <w:tcW w:w="1984" w:type="dxa"/>
          </w:tcPr>
          <w:p w14:paraId="2FED4615" w14:textId="77777777" w:rsidR="00A41BB2" w:rsidRPr="0061649B" w:rsidRDefault="00A41BB2" w:rsidP="00A41BB2">
            <w:pPr>
              <w:pStyle w:val="TAL"/>
            </w:pPr>
            <w:r w:rsidRPr="0061649B">
              <w:t>type: String</w:t>
            </w:r>
          </w:p>
          <w:p w14:paraId="3CA65D0F" w14:textId="77777777" w:rsidR="00A41BB2" w:rsidRPr="0061649B" w:rsidRDefault="00A41BB2" w:rsidP="00A41BB2">
            <w:pPr>
              <w:pStyle w:val="TAL"/>
            </w:pPr>
            <w:r w:rsidRPr="0061649B">
              <w:t>multiplicity: 1</w:t>
            </w:r>
          </w:p>
          <w:p w14:paraId="554CE296" w14:textId="77777777" w:rsidR="00A41BB2" w:rsidRPr="0061649B" w:rsidRDefault="00A41BB2" w:rsidP="00A41BB2">
            <w:pPr>
              <w:pStyle w:val="TAL"/>
            </w:pPr>
            <w:r w:rsidRPr="0061649B">
              <w:t>isOrdered: N/A</w:t>
            </w:r>
          </w:p>
          <w:p w14:paraId="019D820B" w14:textId="77777777" w:rsidR="00A41BB2" w:rsidRPr="00B940D8" w:rsidRDefault="00A41BB2" w:rsidP="00A41BB2">
            <w:pPr>
              <w:pStyle w:val="TAL"/>
            </w:pPr>
            <w:r w:rsidRPr="00B940D8">
              <w:t>isUnique: N/A</w:t>
            </w:r>
          </w:p>
          <w:p w14:paraId="1292828B" w14:textId="77777777" w:rsidR="00A41BB2" w:rsidRPr="00B940D8" w:rsidRDefault="00A41BB2" w:rsidP="00A41BB2">
            <w:pPr>
              <w:pStyle w:val="TAL"/>
            </w:pPr>
            <w:r w:rsidRPr="00B940D8">
              <w:t>defaultValue: None</w:t>
            </w:r>
          </w:p>
          <w:p w14:paraId="0EDC6459" w14:textId="19A6B7DC" w:rsidR="00A41BB2" w:rsidRPr="0061649B" w:rsidRDefault="00A41BB2" w:rsidP="00A41BB2">
            <w:pPr>
              <w:pStyle w:val="TAL"/>
            </w:pPr>
            <w:r w:rsidRPr="0061649B">
              <w:t>isNullable: False</w:t>
            </w:r>
          </w:p>
        </w:tc>
      </w:tr>
      <w:tr w:rsidR="00A41BB2" w:rsidRPr="00B26339" w14:paraId="43B15FD9" w14:textId="77777777" w:rsidTr="00BE43F1">
        <w:trPr>
          <w:gridBefore w:val="1"/>
          <w:gridAfter w:val="1"/>
          <w:wBefore w:w="32" w:type="dxa"/>
          <w:wAfter w:w="9" w:type="dxa"/>
          <w:cantSplit/>
          <w:jc w:val="center"/>
        </w:trPr>
        <w:tc>
          <w:tcPr>
            <w:tcW w:w="2621" w:type="dxa"/>
          </w:tcPr>
          <w:p w14:paraId="4D6E2487" w14:textId="36E370E9" w:rsidR="00A41BB2" w:rsidRPr="0061649B" w:rsidRDefault="00A41BB2" w:rsidP="00A41BB2">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A41BB2" w:rsidRPr="0061649B" w:rsidRDefault="00A41BB2" w:rsidP="00A41BB2">
            <w:pPr>
              <w:pStyle w:val="TAL"/>
              <w:rPr>
                <w:szCs w:val="18"/>
              </w:rPr>
            </w:pPr>
            <w:r w:rsidRPr="0061649B">
              <w:rPr>
                <w:szCs w:val="18"/>
              </w:rPr>
              <w:t>List of managed object instances. Each object instance is identified by its DN.</w:t>
            </w:r>
          </w:p>
          <w:p w14:paraId="6EF23F4B" w14:textId="77777777" w:rsidR="00A41BB2" w:rsidRPr="0061649B" w:rsidRDefault="00A41BB2" w:rsidP="00A41BB2">
            <w:pPr>
              <w:pStyle w:val="TAL"/>
              <w:rPr>
                <w:szCs w:val="18"/>
              </w:rPr>
            </w:pPr>
          </w:p>
          <w:p w14:paraId="68C2E468" w14:textId="5E7312F6" w:rsidR="00A41BB2" w:rsidRPr="0061649B" w:rsidDel="00B463AC" w:rsidRDefault="00A41BB2" w:rsidP="00A41BB2">
            <w:pPr>
              <w:pStyle w:val="TAL"/>
              <w:rPr>
                <w:szCs w:val="18"/>
              </w:rPr>
            </w:pPr>
            <w:r w:rsidRPr="0061649B">
              <w:rPr>
                <w:szCs w:val="18"/>
              </w:rPr>
              <w:t>allowedValues: N/A</w:t>
            </w:r>
          </w:p>
        </w:tc>
        <w:tc>
          <w:tcPr>
            <w:tcW w:w="1984" w:type="dxa"/>
          </w:tcPr>
          <w:p w14:paraId="687B59B7" w14:textId="77777777" w:rsidR="00A41BB2" w:rsidRPr="0061649B" w:rsidRDefault="00A41BB2" w:rsidP="00A41BB2">
            <w:pPr>
              <w:pStyle w:val="TAL"/>
            </w:pPr>
            <w:r w:rsidRPr="0061649B">
              <w:t>type: D</w:t>
            </w:r>
            <w:r>
              <w:t>N</w:t>
            </w:r>
          </w:p>
          <w:p w14:paraId="5F2DBB63" w14:textId="77777777" w:rsidR="00A41BB2" w:rsidRPr="0061649B" w:rsidRDefault="00A41BB2" w:rsidP="00A41BB2">
            <w:pPr>
              <w:pStyle w:val="TAL"/>
            </w:pPr>
            <w:r w:rsidRPr="0061649B">
              <w:t>multiplicity: *</w:t>
            </w:r>
          </w:p>
          <w:p w14:paraId="787AB31B" w14:textId="77777777" w:rsidR="00A41BB2" w:rsidRPr="0061649B" w:rsidRDefault="00A41BB2" w:rsidP="00A41BB2">
            <w:pPr>
              <w:pStyle w:val="TAL"/>
            </w:pPr>
            <w:r w:rsidRPr="0061649B">
              <w:t>isOrdered: False</w:t>
            </w:r>
          </w:p>
          <w:p w14:paraId="16361377" w14:textId="77777777" w:rsidR="00A41BB2" w:rsidRPr="00B940D8" w:rsidRDefault="00A41BB2" w:rsidP="00A41BB2">
            <w:pPr>
              <w:pStyle w:val="TAL"/>
            </w:pPr>
            <w:r w:rsidRPr="00B940D8">
              <w:t>isUnique: True</w:t>
            </w:r>
          </w:p>
          <w:p w14:paraId="33956B10" w14:textId="77777777" w:rsidR="00A41BB2" w:rsidRPr="00B940D8" w:rsidRDefault="00A41BB2" w:rsidP="00A41BB2">
            <w:pPr>
              <w:pStyle w:val="TAL"/>
            </w:pPr>
            <w:r w:rsidRPr="00B940D8">
              <w:t>defaultValue: None</w:t>
            </w:r>
          </w:p>
          <w:p w14:paraId="3D56BD85" w14:textId="06390C73" w:rsidR="00A41BB2" w:rsidRPr="0061649B" w:rsidRDefault="00A41BB2" w:rsidP="00A41BB2">
            <w:pPr>
              <w:pStyle w:val="TAL"/>
            </w:pPr>
            <w:r w:rsidRPr="0061649B">
              <w:t>isNullable: False</w:t>
            </w:r>
          </w:p>
        </w:tc>
      </w:tr>
      <w:tr w:rsidR="00A41BB2" w:rsidRPr="00B26339" w14:paraId="35A2C819" w14:textId="77777777" w:rsidTr="00BE43F1">
        <w:trPr>
          <w:gridBefore w:val="1"/>
          <w:gridAfter w:val="1"/>
          <w:wBefore w:w="32" w:type="dxa"/>
          <w:wAfter w:w="9" w:type="dxa"/>
          <w:jc w:val="center"/>
        </w:trPr>
        <w:tc>
          <w:tcPr>
            <w:tcW w:w="2621" w:type="dxa"/>
          </w:tcPr>
          <w:p w14:paraId="06B6DB15" w14:textId="4E6F5EC1" w:rsidR="00A41BB2" w:rsidRPr="0061649B" w:rsidRDefault="00A41BB2" w:rsidP="00A41BB2">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35FF175F" w14:textId="2192F03A" w:rsidR="00A41BB2" w:rsidRPr="00B940D8" w:rsidRDefault="00A41BB2" w:rsidP="00A41BB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6307759" w14:textId="77777777" w:rsidR="00A41BB2" w:rsidRPr="00B940D8" w:rsidRDefault="00A41BB2" w:rsidP="00A41BB2">
            <w:pPr>
              <w:keepNext/>
              <w:keepLines/>
              <w:spacing w:after="0"/>
              <w:rPr>
                <w:rFonts w:ascii="Arial" w:eastAsia="SimSun" w:hAnsi="Arial"/>
                <w:color w:val="000000"/>
                <w:sz w:val="18"/>
                <w:szCs w:val="18"/>
                <w:lang w:eastAsia="zh-CN"/>
              </w:rPr>
            </w:pPr>
          </w:p>
          <w:p w14:paraId="5C5F5105"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FB415CA"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4AB4D294"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15FF5CB2"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0093E5D8"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44E54664"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2ACA49A4"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2D77D951"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9D8CFDD" w14:textId="77777777" w:rsidR="00A41BB2" w:rsidRPr="00B940D8" w:rsidRDefault="00A41BB2" w:rsidP="00A41BB2">
            <w:pPr>
              <w:keepNext/>
              <w:keepLines/>
              <w:spacing w:after="0"/>
              <w:rPr>
                <w:rFonts w:ascii="Arial" w:eastAsia="SimSun" w:hAnsi="Arial" w:cs="Arial"/>
                <w:sz w:val="18"/>
                <w:szCs w:val="18"/>
                <w:lang w:eastAsia="zh-CN"/>
              </w:rPr>
            </w:pPr>
          </w:p>
          <w:p w14:paraId="3DAB5084" w14:textId="1D1699F1" w:rsidR="00A41BB2" w:rsidRPr="00B940D8" w:rsidRDefault="00A41BB2" w:rsidP="00A41BB2">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703C9BC3" w14:textId="77777777" w:rsidR="00A41BB2" w:rsidRPr="00B940D8" w:rsidRDefault="00A41BB2" w:rsidP="00A41BB2">
            <w:pPr>
              <w:keepNext/>
              <w:keepLines/>
              <w:spacing w:after="0"/>
              <w:rPr>
                <w:rFonts w:ascii="Arial" w:eastAsia="SimSun" w:hAnsi="Arial"/>
                <w:bCs/>
                <w:sz w:val="18"/>
                <w:szCs w:val="18"/>
                <w:lang w:eastAsia="zh-CN"/>
              </w:rPr>
            </w:pPr>
          </w:p>
          <w:p w14:paraId="60307070" w14:textId="77777777" w:rsidR="00A41BB2" w:rsidRPr="0061649B" w:rsidRDefault="00A41BB2" w:rsidP="00A41BB2">
            <w:pPr>
              <w:spacing w:after="0"/>
              <w:rPr>
                <w:rFonts w:ascii="Arial" w:eastAsia="SimSun" w:hAnsi="Arial" w:cs="Arial"/>
                <w:sz w:val="18"/>
                <w:szCs w:val="18"/>
              </w:rPr>
            </w:pPr>
            <w:r w:rsidRPr="0061649B">
              <w:rPr>
                <w:rFonts w:ascii="Arial" w:eastAsia="SimSun" w:hAnsi="Arial" w:cs="Arial"/>
                <w:sz w:val="18"/>
                <w:szCs w:val="18"/>
              </w:rPr>
              <w:t>allowedValues: N/A</w:t>
            </w:r>
          </w:p>
          <w:p w14:paraId="3D566868" w14:textId="77777777" w:rsidR="00A41BB2" w:rsidRPr="00B940D8" w:rsidRDefault="00A41BB2" w:rsidP="00A41BB2">
            <w:pPr>
              <w:keepNext/>
              <w:keepLines/>
              <w:spacing w:after="0"/>
              <w:rPr>
                <w:rFonts w:ascii="Arial" w:eastAsia="SimSun" w:hAnsi="Arial"/>
                <w:bCs/>
                <w:sz w:val="18"/>
                <w:szCs w:val="18"/>
                <w:lang w:eastAsia="zh-CN"/>
              </w:rPr>
            </w:pPr>
          </w:p>
          <w:p w14:paraId="36F030F4" w14:textId="071C8739"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792CBF2"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p>
          <w:p w14:paraId="15A6CB73"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AD7A7A9"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p>
          <w:p w14:paraId="7E47D0AA" w14:textId="6C7C52EC"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41CF488"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p>
          <w:p w14:paraId="05DDD91B" w14:textId="77777777" w:rsidR="00A41BB2" w:rsidRPr="00B940D8" w:rsidRDefault="00A41BB2" w:rsidP="00A41BB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2ADE902A" w14:textId="77777777" w:rsidR="00A41BB2" w:rsidRPr="00B940D8" w:rsidRDefault="00A41BB2" w:rsidP="00A41BB2">
            <w:pPr>
              <w:keepNext/>
              <w:keepLines/>
              <w:spacing w:after="0"/>
              <w:rPr>
                <w:rFonts w:ascii="Arial" w:eastAsia="SimSun" w:hAnsi="Arial"/>
                <w:bCs/>
                <w:sz w:val="18"/>
                <w:szCs w:val="18"/>
                <w:lang w:eastAsia="zh-CN"/>
              </w:rPr>
            </w:pPr>
          </w:p>
          <w:p w14:paraId="374D6D4E" w14:textId="788610EE" w:rsidR="00A41BB2" w:rsidRPr="00B940D8" w:rsidRDefault="00A41BB2" w:rsidP="00A41BB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0671F34" w14:textId="77777777" w:rsidR="00A41BB2" w:rsidRPr="00B940D8" w:rsidRDefault="00A41BB2" w:rsidP="00A41BB2">
            <w:pPr>
              <w:keepNext/>
              <w:keepLines/>
              <w:spacing w:after="0"/>
              <w:rPr>
                <w:rFonts w:ascii="Arial" w:eastAsia="SimSun" w:hAnsi="Arial"/>
                <w:bCs/>
                <w:sz w:val="18"/>
                <w:szCs w:val="18"/>
                <w:lang w:eastAsia="zh-CN"/>
              </w:rPr>
            </w:pPr>
          </w:p>
          <w:p w14:paraId="7F24EDDF"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46C67800"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p>
          <w:p w14:paraId="46F678BB" w14:textId="77777777" w:rsidR="00A41BB2" w:rsidRPr="00B940D8" w:rsidRDefault="00A41BB2" w:rsidP="00A41BB2">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78828AE0" w14:textId="77777777" w:rsidR="00A41BB2" w:rsidRPr="00B940D8" w:rsidRDefault="00A41BB2" w:rsidP="00A41BB2">
            <w:pPr>
              <w:keepNext/>
              <w:keepLines/>
              <w:spacing w:after="0"/>
              <w:rPr>
                <w:rFonts w:ascii="Arial" w:eastAsia="SimSun" w:hAnsi="Arial" w:cs="Arial"/>
                <w:bCs/>
                <w:sz w:val="18"/>
                <w:szCs w:val="18"/>
                <w:lang w:eastAsia="zh-CN"/>
              </w:rPr>
            </w:pPr>
          </w:p>
          <w:p w14:paraId="4316B7A0" w14:textId="4A447B90" w:rsidR="00A41BB2" w:rsidRPr="00B940D8" w:rsidRDefault="00A41BB2" w:rsidP="00A41BB2">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598F3F87" w14:textId="77777777" w:rsidR="00A41BB2" w:rsidRPr="00B940D8" w:rsidRDefault="00A41BB2" w:rsidP="00A41BB2">
            <w:pPr>
              <w:keepNext/>
              <w:keepLines/>
              <w:spacing w:after="0"/>
              <w:rPr>
                <w:rFonts w:ascii="Arial" w:eastAsia="SimSun" w:hAnsi="Arial" w:cs="Arial"/>
                <w:sz w:val="18"/>
                <w:szCs w:val="18"/>
                <w:lang w:eastAsia="zh-CN"/>
              </w:rPr>
            </w:pPr>
          </w:p>
          <w:p w14:paraId="6785060B" w14:textId="7C71D0CA" w:rsidR="00A41BB2" w:rsidRPr="00B940D8" w:rsidRDefault="00A41BB2" w:rsidP="00A41BB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 xml:space="preserve">allowedValues: see </w:t>
            </w:r>
            <w:ins w:id="711" w:author="Nokia" w:date="2025-04-29T10:08:00Z" w16du:dateUtc="2025-04-29T08:08:00Z">
              <w:r w:rsidR="00866CC5">
                <w:rPr>
                  <w:rFonts w:ascii="Arial" w:eastAsia="SimSun" w:hAnsi="Arial" w:cs="Arial"/>
                  <w:sz w:val="18"/>
                  <w:szCs w:val="18"/>
                  <w:lang w:eastAsia="zh-CN"/>
                </w:rPr>
                <w:t>sub</w:t>
              </w:r>
            </w:ins>
            <w:r w:rsidRPr="00B940D8">
              <w:rPr>
                <w:rFonts w:ascii="Arial" w:eastAsia="SimSun" w:hAnsi="Arial" w:cs="Arial"/>
                <w:sz w:val="18"/>
                <w:szCs w:val="18"/>
                <w:lang w:eastAsia="zh-CN"/>
              </w:rPr>
              <w:t>clause 4.4.1 of ETSI ES 202 336-12 [18].</w:t>
            </w:r>
          </w:p>
          <w:p w14:paraId="7545B254" w14:textId="77777777" w:rsidR="00A41BB2" w:rsidRPr="00B940D8" w:rsidRDefault="00A41BB2" w:rsidP="00A41BB2">
            <w:pPr>
              <w:keepNext/>
              <w:keepLines/>
              <w:spacing w:after="0"/>
              <w:rPr>
                <w:rFonts w:ascii="Arial" w:eastAsia="SimSun" w:hAnsi="Arial"/>
                <w:bCs/>
                <w:sz w:val="18"/>
                <w:szCs w:val="18"/>
                <w:lang w:eastAsia="zh-CN"/>
              </w:rPr>
            </w:pPr>
          </w:p>
          <w:p w14:paraId="0DD734A8" w14:textId="40451BF4" w:rsidR="00A41BB2" w:rsidRPr="00B940D8" w:rsidRDefault="00A41BB2" w:rsidP="00A41BB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140BD97D" w14:textId="77777777" w:rsidR="00A41BB2" w:rsidRPr="00B940D8" w:rsidRDefault="00A41BB2" w:rsidP="00A41BB2">
            <w:pPr>
              <w:keepNext/>
              <w:keepLines/>
              <w:spacing w:after="0"/>
              <w:rPr>
                <w:rFonts w:ascii="Arial" w:eastAsia="SimSun" w:hAnsi="Arial" w:cs="Arial"/>
                <w:sz w:val="18"/>
                <w:szCs w:val="18"/>
                <w:lang w:eastAsia="zh-CN"/>
              </w:rPr>
            </w:pPr>
          </w:p>
          <w:p w14:paraId="25A35CB0" w14:textId="474F1306" w:rsidR="00A41BB2" w:rsidRPr="00B940D8" w:rsidRDefault="00A41BB2" w:rsidP="00A41BB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 xml:space="preserve">allowedValues: see </w:t>
            </w:r>
            <w:ins w:id="712" w:author="Nokia" w:date="2025-04-29T10:08:00Z" w16du:dateUtc="2025-04-29T08:08:00Z">
              <w:r w:rsidR="00866CC5">
                <w:rPr>
                  <w:rFonts w:ascii="Arial" w:eastAsia="SimSun" w:hAnsi="Arial" w:cs="Arial"/>
                  <w:sz w:val="18"/>
                  <w:szCs w:val="18"/>
                  <w:lang w:eastAsia="zh-CN"/>
                </w:rPr>
                <w:t>sub</w:t>
              </w:r>
            </w:ins>
            <w:r w:rsidRPr="00B940D8">
              <w:rPr>
                <w:rFonts w:ascii="Arial" w:eastAsia="SimSun" w:hAnsi="Arial" w:cs="Arial"/>
                <w:sz w:val="18"/>
                <w:szCs w:val="18"/>
                <w:lang w:eastAsia="zh-CN"/>
              </w:rPr>
              <w:t>clause 4.4.1 of ETSI ES 202 336-12 [18].</w:t>
            </w:r>
          </w:p>
          <w:p w14:paraId="0727A255" w14:textId="77777777" w:rsidR="00A41BB2" w:rsidRPr="00B940D8" w:rsidRDefault="00A41BB2" w:rsidP="00A41BB2">
            <w:pPr>
              <w:keepNext/>
              <w:keepLines/>
              <w:spacing w:after="0"/>
              <w:rPr>
                <w:rFonts w:ascii="Arial" w:eastAsia="SimSun" w:hAnsi="Arial" w:cs="Arial"/>
                <w:sz w:val="18"/>
                <w:szCs w:val="18"/>
                <w:lang w:eastAsia="zh-CN"/>
              </w:rPr>
            </w:pPr>
          </w:p>
          <w:p w14:paraId="168B5AEB" w14:textId="77777777" w:rsidR="00A41BB2" w:rsidRPr="00B940D8" w:rsidRDefault="00A41BB2" w:rsidP="00A41BB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7B2B9A25" w14:textId="77777777" w:rsidR="00A41BB2" w:rsidRPr="00B940D8" w:rsidRDefault="00A41BB2" w:rsidP="00A41BB2">
            <w:pPr>
              <w:keepNext/>
              <w:keepLines/>
              <w:spacing w:after="0"/>
              <w:rPr>
                <w:rFonts w:ascii="Arial" w:eastAsia="SimSun" w:hAnsi="Arial" w:cs="Arial"/>
                <w:sz w:val="18"/>
                <w:szCs w:val="18"/>
                <w:lang w:eastAsia="zh-CN"/>
              </w:rPr>
            </w:pPr>
          </w:p>
          <w:p w14:paraId="6C2781DD" w14:textId="09D7B987" w:rsidR="00A41BB2" w:rsidRPr="0061649B" w:rsidRDefault="00A41BB2" w:rsidP="00A41BB2">
            <w:pPr>
              <w:spacing w:after="0"/>
              <w:rPr>
                <w:rFonts w:ascii="Arial" w:eastAsia="SimSun" w:hAnsi="Arial" w:cs="Arial"/>
                <w:sz w:val="18"/>
                <w:szCs w:val="18"/>
              </w:rPr>
            </w:pPr>
            <w:r w:rsidRPr="00B940D8">
              <w:rPr>
                <w:rFonts w:ascii="Arial" w:eastAsia="SimSun" w:hAnsi="Arial" w:cs="Arial"/>
                <w:sz w:val="18"/>
                <w:szCs w:val="18"/>
                <w:lang w:eastAsia="zh-CN"/>
              </w:rPr>
              <w:t xml:space="preserve">allowedValues: see </w:t>
            </w:r>
            <w:ins w:id="713" w:author="Nokia" w:date="2025-04-29T10:08:00Z" w16du:dateUtc="2025-04-29T08:08:00Z">
              <w:r w:rsidR="00866CC5">
                <w:rPr>
                  <w:rFonts w:ascii="Arial" w:eastAsia="SimSun" w:hAnsi="Arial" w:cs="Arial"/>
                  <w:sz w:val="18"/>
                  <w:szCs w:val="18"/>
                  <w:lang w:eastAsia="zh-CN"/>
                </w:rPr>
                <w:t>sub</w:t>
              </w:r>
            </w:ins>
            <w:r w:rsidRPr="00B940D8">
              <w:rPr>
                <w:rFonts w:ascii="Arial" w:eastAsia="SimSun" w:hAnsi="Arial" w:cs="Arial"/>
                <w:sz w:val="18"/>
                <w:szCs w:val="18"/>
                <w:lang w:eastAsia="zh-CN"/>
              </w:rPr>
              <w:t>clause 4.4.1 of ETSI ES 202 336-12 [18].</w:t>
            </w:r>
          </w:p>
        </w:tc>
        <w:tc>
          <w:tcPr>
            <w:tcW w:w="1984" w:type="dxa"/>
          </w:tcPr>
          <w:p w14:paraId="4CB64C48" w14:textId="77777777" w:rsidR="00A41BB2" w:rsidRPr="0061649B" w:rsidRDefault="00A41BB2" w:rsidP="00A41BB2">
            <w:pPr>
              <w:pStyle w:val="TAL"/>
              <w:rPr>
                <w:rFonts w:eastAsia="SimSun"/>
              </w:rPr>
            </w:pPr>
            <w:r w:rsidRPr="0061649B">
              <w:rPr>
                <w:rFonts w:eastAsia="SimSun"/>
              </w:rPr>
              <w:t>type: String</w:t>
            </w:r>
          </w:p>
          <w:p w14:paraId="08993582" w14:textId="77777777" w:rsidR="00A41BB2" w:rsidRPr="0061649B" w:rsidRDefault="00A41BB2" w:rsidP="00A41BB2">
            <w:pPr>
              <w:pStyle w:val="TAL"/>
              <w:rPr>
                <w:rFonts w:eastAsia="SimSun"/>
                <w:lang w:eastAsia="zh-CN"/>
              </w:rPr>
            </w:pPr>
            <w:r w:rsidRPr="0061649B">
              <w:rPr>
                <w:rFonts w:eastAsia="SimSun"/>
              </w:rPr>
              <w:t>multiplicity: 0..</w:t>
            </w:r>
            <w:r w:rsidRPr="0061649B">
              <w:rPr>
                <w:rFonts w:eastAsia="SimSun"/>
                <w:lang w:eastAsia="zh-CN"/>
              </w:rPr>
              <w:t>*</w:t>
            </w:r>
          </w:p>
          <w:p w14:paraId="78A67D69" w14:textId="77777777" w:rsidR="00A41BB2" w:rsidRPr="0061649B" w:rsidRDefault="00A41BB2" w:rsidP="00A41BB2">
            <w:pPr>
              <w:pStyle w:val="TAL"/>
              <w:rPr>
                <w:rFonts w:eastAsia="SimSun"/>
                <w:lang w:eastAsia="zh-CN"/>
              </w:rPr>
            </w:pPr>
            <w:r w:rsidRPr="0061649B">
              <w:rPr>
                <w:rFonts w:eastAsia="SimSun"/>
              </w:rPr>
              <w:t>isOrdered: False</w:t>
            </w:r>
          </w:p>
          <w:p w14:paraId="26262666" w14:textId="77777777" w:rsidR="00A41BB2" w:rsidRPr="00B940D8" w:rsidRDefault="00A41BB2" w:rsidP="00A41BB2">
            <w:pPr>
              <w:pStyle w:val="TAL"/>
              <w:rPr>
                <w:rFonts w:eastAsia="SimSun"/>
                <w:lang w:eastAsia="zh-CN"/>
              </w:rPr>
            </w:pPr>
            <w:r w:rsidRPr="00B940D8">
              <w:rPr>
                <w:rFonts w:eastAsia="SimSun"/>
              </w:rPr>
              <w:t xml:space="preserve">isUnique: </w:t>
            </w:r>
            <w:r w:rsidRPr="00B940D8">
              <w:rPr>
                <w:rFonts w:eastAsia="SimSun"/>
                <w:lang w:eastAsia="zh-CN"/>
              </w:rPr>
              <w:t>True</w:t>
            </w:r>
          </w:p>
          <w:p w14:paraId="209BD745" w14:textId="77777777" w:rsidR="00A41BB2" w:rsidRPr="00B940D8" w:rsidRDefault="00A41BB2" w:rsidP="00A41BB2">
            <w:pPr>
              <w:pStyle w:val="TAL"/>
              <w:rPr>
                <w:rFonts w:eastAsia="SimSun"/>
              </w:rPr>
            </w:pPr>
            <w:r w:rsidRPr="00B940D8">
              <w:rPr>
                <w:rFonts w:eastAsia="SimSun"/>
              </w:rPr>
              <w:t>defaultValue: None</w:t>
            </w:r>
          </w:p>
          <w:p w14:paraId="1FFC85B9" w14:textId="159E3F18" w:rsidR="00A41BB2" w:rsidRPr="0061649B" w:rsidRDefault="00A41BB2" w:rsidP="00A41BB2">
            <w:pPr>
              <w:pStyle w:val="TAL"/>
              <w:rPr>
                <w:rFonts w:eastAsia="SimSun"/>
              </w:rPr>
            </w:pPr>
            <w:r w:rsidRPr="00B940D8">
              <w:rPr>
                <w:rFonts w:eastAsia="SimSun"/>
              </w:rPr>
              <w:t xml:space="preserve">isNullable: </w:t>
            </w:r>
            <w:r w:rsidRPr="0076579F">
              <w:rPr>
                <w:rFonts w:eastAsia="SimSun"/>
              </w:rPr>
              <w:t>False</w:t>
            </w:r>
          </w:p>
        </w:tc>
      </w:tr>
      <w:tr w:rsidR="00A41BB2" w:rsidRPr="00B26339" w14:paraId="5B9E3169" w14:textId="77777777" w:rsidTr="00BE43F1">
        <w:trPr>
          <w:gridBefore w:val="1"/>
          <w:gridAfter w:val="1"/>
          <w:wBefore w:w="32" w:type="dxa"/>
          <w:wAfter w:w="9" w:type="dxa"/>
          <w:jc w:val="center"/>
        </w:trPr>
        <w:tc>
          <w:tcPr>
            <w:tcW w:w="2621" w:type="dxa"/>
          </w:tcPr>
          <w:p w14:paraId="40E34245" w14:textId="364E34E9" w:rsidR="00A41BB2" w:rsidRPr="0061649B" w:rsidRDefault="00A41BB2" w:rsidP="00A41BB2">
            <w:pPr>
              <w:pStyle w:val="TAL"/>
              <w:rPr>
                <w:rFonts w:cs="Arial"/>
                <w:szCs w:val="18"/>
              </w:rPr>
            </w:pPr>
            <w:r w:rsidRPr="004F5405">
              <w:rPr>
                <w:rFonts w:ascii="Courier New" w:hAnsi="Courier New" w:cs="Courier New"/>
                <w:szCs w:val="18"/>
                <w:lang w:eastAsia="zh-CN"/>
              </w:rPr>
              <w:t>priorityLabel</w:t>
            </w:r>
          </w:p>
        </w:tc>
        <w:tc>
          <w:tcPr>
            <w:tcW w:w="5245" w:type="dxa"/>
          </w:tcPr>
          <w:p w14:paraId="69722D13" w14:textId="3AB082BF" w:rsidR="00A41BB2" w:rsidRPr="0061649B" w:rsidRDefault="00A41BB2" w:rsidP="00A41BB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41BB2" w:rsidRPr="0061649B" w:rsidRDefault="00A41BB2" w:rsidP="00A41BB2">
            <w:pPr>
              <w:pStyle w:val="TAL"/>
            </w:pPr>
            <w:r w:rsidRPr="0061649B">
              <w:t>type: Integer</w:t>
            </w:r>
          </w:p>
          <w:p w14:paraId="7F222C52" w14:textId="77777777" w:rsidR="00A41BB2" w:rsidRPr="0061649B" w:rsidRDefault="00A41BB2" w:rsidP="00A41BB2">
            <w:pPr>
              <w:pStyle w:val="TAL"/>
            </w:pPr>
            <w:r w:rsidRPr="0061649B">
              <w:t>multiplicity: 1</w:t>
            </w:r>
          </w:p>
          <w:p w14:paraId="5D0B47B7" w14:textId="77777777" w:rsidR="00A41BB2" w:rsidRPr="0061649B" w:rsidRDefault="00A41BB2" w:rsidP="00A41BB2">
            <w:pPr>
              <w:pStyle w:val="TAL"/>
            </w:pPr>
            <w:r w:rsidRPr="0061649B">
              <w:t>isOrdered: N/A</w:t>
            </w:r>
          </w:p>
          <w:p w14:paraId="14CB1020" w14:textId="77777777" w:rsidR="00A41BB2" w:rsidRPr="0061649B" w:rsidRDefault="00A41BB2" w:rsidP="00A41BB2">
            <w:pPr>
              <w:pStyle w:val="TAL"/>
            </w:pPr>
            <w:r w:rsidRPr="0061649B">
              <w:t>isUnique: N/A</w:t>
            </w:r>
          </w:p>
          <w:p w14:paraId="4D364A88" w14:textId="77777777" w:rsidR="00A41BB2" w:rsidRPr="0061649B" w:rsidRDefault="00A41BB2" w:rsidP="00A41BB2">
            <w:pPr>
              <w:pStyle w:val="TAL"/>
            </w:pPr>
            <w:r w:rsidRPr="0061649B">
              <w:t>defaultValue: None</w:t>
            </w:r>
          </w:p>
          <w:p w14:paraId="44FDE746" w14:textId="36D61202" w:rsidR="00A41BB2" w:rsidRPr="0061649B" w:rsidRDefault="00A41BB2" w:rsidP="00A41BB2">
            <w:pPr>
              <w:pStyle w:val="TAL"/>
            </w:pPr>
            <w:r w:rsidRPr="0061649B">
              <w:t>isNullable: False</w:t>
            </w:r>
          </w:p>
        </w:tc>
      </w:tr>
      <w:tr w:rsidR="00A41BB2" w:rsidRPr="00B26339" w14:paraId="44B494C0" w14:textId="77777777" w:rsidTr="00BE43F1">
        <w:trPr>
          <w:gridBefore w:val="1"/>
          <w:gridAfter w:val="1"/>
          <w:wBefore w:w="32" w:type="dxa"/>
          <w:wAfter w:w="9" w:type="dxa"/>
          <w:cantSplit/>
          <w:jc w:val="center"/>
        </w:trPr>
        <w:tc>
          <w:tcPr>
            <w:tcW w:w="2621" w:type="dxa"/>
          </w:tcPr>
          <w:p w14:paraId="5EDA5FD6" w14:textId="71509D3E" w:rsidR="00A41BB2" w:rsidRPr="0061649B" w:rsidRDefault="00A41BB2" w:rsidP="00A41BB2">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A41BB2" w:rsidRPr="0061649B" w:rsidRDefault="00A41BB2" w:rsidP="00A41BB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41BB2" w:rsidRPr="0061649B" w:rsidRDefault="00A41BB2" w:rsidP="00A41BB2">
            <w:pPr>
              <w:pStyle w:val="TAL"/>
              <w:rPr>
                <w:szCs w:val="18"/>
                <w:lang w:eastAsia="zh-CN"/>
              </w:rPr>
            </w:pPr>
          </w:p>
          <w:p w14:paraId="28F4E215" w14:textId="46117C3B" w:rsidR="00A41BB2" w:rsidRPr="0061649B" w:rsidRDefault="00A41BB2" w:rsidP="00A41BB2">
            <w:pPr>
              <w:pStyle w:val="TAL"/>
              <w:rPr>
                <w:rFonts w:cs="Arial"/>
                <w:szCs w:val="18"/>
              </w:rPr>
            </w:pPr>
            <w:r w:rsidRPr="0061649B">
              <w:rPr>
                <w:rFonts w:cs="Arial"/>
                <w:szCs w:val="18"/>
              </w:rPr>
              <w:t>allowedValues: N/A</w:t>
            </w:r>
          </w:p>
        </w:tc>
        <w:tc>
          <w:tcPr>
            <w:tcW w:w="1984" w:type="dxa"/>
          </w:tcPr>
          <w:p w14:paraId="18D8AB60" w14:textId="77777777" w:rsidR="00A41BB2" w:rsidRPr="0061649B" w:rsidRDefault="00A41BB2" w:rsidP="00A41BB2">
            <w:pPr>
              <w:pStyle w:val="TAL"/>
            </w:pPr>
            <w:r w:rsidRPr="0061649B">
              <w:t>type: String</w:t>
            </w:r>
          </w:p>
          <w:p w14:paraId="4B333520" w14:textId="77777777" w:rsidR="00A41BB2" w:rsidRPr="0061649B" w:rsidRDefault="00A41BB2" w:rsidP="00A41BB2">
            <w:pPr>
              <w:pStyle w:val="TAL"/>
            </w:pPr>
            <w:r w:rsidRPr="0061649B">
              <w:t>multiplicity: *</w:t>
            </w:r>
          </w:p>
          <w:p w14:paraId="0689EFC2" w14:textId="77777777" w:rsidR="00A41BB2" w:rsidRPr="0061649B" w:rsidRDefault="00A41BB2" w:rsidP="00A41BB2">
            <w:pPr>
              <w:pStyle w:val="TAL"/>
            </w:pPr>
            <w:r w:rsidRPr="0061649B">
              <w:t>isOrdered: False</w:t>
            </w:r>
          </w:p>
          <w:p w14:paraId="74BFA4DD" w14:textId="77777777" w:rsidR="00A41BB2" w:rsidRPr="0061649B" w:rsidRDefault="00A41BB2" w:rsidP="00A41BB2">
            <w:pPr>
              <w:pStyle w:val="TAL"/>
            </w:pPr>
            <w:r w:rsidRPr="0061649B">
              <w:t>isUnique: True</w:t>
            </w:r>
          </w:p>
          <w:p w14:paraId="7724A5BF" w14:textId="77777777" w:rsidR="00A41BB2" w:rsidRPr="0061649B" w:rsidRDefault="00A41BB2" w:rsidP="00A41BB2">
            <w:pPr>
              <w:pStyle w:val="TAL"/>
            </w:pPr>
            <w:r w:rsidRPr="0061649B">
              <w:t>defaultValue: None</w:t>
            </w:r>
          </w:p>
          <w:p w14:paraId="5C625DC7" w14:textId="53F78D24" w:rsidR="00A41BB2" w:rsidRPr="0061649B" w:rsidRDefault="00A41BB2" w:rsidP="00A41BB2">
            <w:pPr>
              <w:pStyle w:val="TAL"/>
            </w:pPr>
            <w:r w:rsidRPr="0061649B">
              <w:t>isNullable: False</w:t>
            </w:r>
          </w:p>
        </w:tc>
      </w:tr>
      <w:tr w:rsidR="00A41BB2" w:rsidRPr="00B26339" w14:paraId="4763F0B7" w14:textId="77777777" w:rsidTr="00BE43F1">
        <w:trPr>
          <w:gridBefore w:val="1"/>
          <w:gridAfter w:val="1"/>
          <w:wBefore w:w="32" w:type="dxa"/>
          <w:wAfter w:w="9" w:type="dxa"/>
          <w:cantSplit/>
          <w:jc w:val="center"/>
        </w:trPr>
        <w:tc>
          <w:tcPr>
            <w:tcW w:w="2621" w:type="dxa"/>
          </w:tcPr>
          <w:p w14:paraId="5EBB7472" w14:textId="3CAD421E" w:rsidR="00A41BB2" w:rsidRPr="0061649B" w:rsidRDefault="00A41BB2" w:rsidP="00A41BB2">
            <w:pPr>
              <w:pStyle w:val="TAL"/>
              <w:rPr>
                <w:rFonts w:cs="Arial"/>
                <w:szCs w:val="18"/>
                <w:lang w:eastAsia="de-DE"/>
              </w:rPr>
            </w:pPr>
            <w:r w:rsidRPr="00D04CB9">
              <w:rPr>
                <w:rFonts w:ascii="Courier New" w:hAnsi="Courier New" w:cs="Courier New"/>
                <w:szCs w:val="18"/>
              </w:rPr>
              <w:t>setOfMcc</w:t>
            </w:r>
          </w:p>
        </w:tc>
        <w:tc>
          <w:tcPr>
            <w:tcW w:w="5245" w:type="dxa"/>
          </w:tcPr>
          <w:p w14:paraId="2163B835" w14:textId="77777777" w:rsidR="00A41BB2" w:rsidRPr="0061649B" w:rsidRDefault="00A41BB2" w:rsidP="00A41BB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41BB2" w:rsidRPr="0061649B" w:rsidRDefault="00A41BB2" w:rsidP="00A41BB2">
            <w:pPr>
              <w:pStyle w:val="TAL"/>
              <w:rPr>
                <w:szCs w:val="18"/>
                <w:lang w:eastAsia="zh-CN"/>
              </w:rPr>
            </w:pPr>
          </w:p>
          <w:p w14:paraId="219F5289" w14:textId="77777777" w:rsidR="00A41BB2" w:rsidRPr="0061649B" w:rsidRDefault="00A41BB2" w:rsidP="00A41BB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A41BB2" w:rsidRPr="0061649B" w:rsidRDefault="00A41BB2" w:rsidP="00A41BB2">
            <w:pPr>
              <w:pStyle w:val="TAL"/>
              <w:rPr>
                <w:szCs w:val="18"/>
                <w:lang w:eastAsia="zh-CN"/>
              </w:rPr>
            </w:pPr>
          </w:p>
          <w:p w14:paraId="577CD9BF" w14:textId="64716F1F" w:rsidR="00A41BB2" w:rsidRPr="0061649B" w:rsidRDefault="00A41BB2" w:rsidP="00A41BB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A41BB2" w:rsidRPr="0061649B" w:rsidRDefault="00A41BB2" w:rsidP="00A41BB2">
            <w:pPr>
              <w:pStyle w:val="TAL"/>
            </w:pPr>
            <w:r w:rsidRPr="0061649B">
              <w:t>type: Integer</w:t>
            </w:r>
          </w:p>
          <w:p w14:paraId="297F3AE6" w14:textId="77777777" w:rsidR="00A41BB2" w:rsidRPr="0061649B" w:rsidRDefault="00A41BB2" w:rsidP="00A41BB2">
            <w:pPr>
              <w:pStyle w:val="TAL"/>
            </w:pPr>
            <w:r w:rsidRPr="0061649B">
              <w:t>multiplicity: 1..*</w:t>
            </w:r>
          </w:p>
          <w:p w14:paraId="11034799" w14:textId="77777777" w:rsidR="00A41BB2" w:rsidRPr="0061649B" w:rsidRDefault="00A41BB2" w:rsidP="00A41BB2">
            <w:pPr>
              <w:pStyle w:val="TAL"/>
            </w:pPr>
            <w:r w:rsidRPr="0061649B">
              <w:t>isOrdered: False</w:t>
            </w:r>
          </w:p>
          <w:p w14:paraId="45DE7B58" w14:textId="77777777" w:rsidR="00A41BB2" w:rsidRPr="0061649B" w:rsidRDefault="00A41BB2" w:rsidP="00A41BB2">
            <w:pPr>
              <w:pStyle w:val="TAL"/>
            </w:pPr>
            <w:r w:rsidRPr="0061649B">
              <w:t>isUnique: True</w:t>
            </w:r>
          </w:p>
          <w:p w14:paraId="032EB2BE" w14:textId="77777777" w:rsidR="00A41BB2" w:rsidRPr="0061649B" w:rsidRDefault="00A41BB2" w:rsidP="00A41BB2">
            <w:pPr>
              <w:pStyle w:val="TAL"/>
            </w:pPr>
            <w:r w:rsidRPr="0061649B">
              <w:t>defaultValue: None</w:t>
            </w:r>
          </w:p>
          <w:p w14:paraId="6DC205C3" w14:textId="318BD959" w:rsidR="00A41BB2" w:rsidRPr="0061649B" w:rsidRDefault="00A41BB2" w:rsidP="00A41BB2">
            <w:pPr>
              <w:pStyle w:val="TAL"/>
            </w:pPr>
            <w:r w:rsidRPr="0061649B">
              <w:t>isNullable: False</w:t>
            </w:r>
          </w:p>
        </w:tc>
      </w:tr>
      <w:tr w:rsidR="00A41BB2" w:rsidRPr="00B26339" w14:paraId="655DE3B5" w14:textId="77777777" w:rsidTr="00BE43F1">
        <w:trPr>
          <w:gridBefore w:val="1"/>
          <w:gridAfter w:val="1"/>
          <w:wBefore w:w="32" w:type="dxa"/>
          <w:wAfter w:w="9" w:type="dxa"/>
          <w:cantSplit/>
          <w:jc w:val="center"/>
        </w:trPr>
        <w:tc>
          <w:tcPr>
            <w:tcW w:w="2621" w:type="dxa"/>
          </w:tcPr>
          <w:p w14:paraId="60168574" w14:textId="5DCE56A2" w:rsidR="00A41BB2" w:rsidRPr="0061649B" w:rsidRDefault="00A41BB2" w:rsidP="00A41BB2">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A41BB2" w:rsidRPr="0061649B" w:rsidRDefault="00A41BB2" w:rsidP="00A41BB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A41BB2" w:rsidRPr="0061649B" w:rsidRDefault="00A41BB2" w:rsidP="00A41BB2">
            <w:pPr>
              <w:pStyle w:val="TAL"/>
              <w:rPr>
                <w:szCs w:val="18"/>
              </w:rPr>
            </w:pPr>
          </w:p>
          <w:p w14:paraId="3ADAE429" w14:textId="4939C6E5" w:rsidR="00A41BB2" w:rsidRPr="0061649B" w:rsidRDefault="00A41BB2" w:rsidP="00A41BB2">
            <w:pPr>
              <w:spacing w:after="0"/>
            </w:pPr>
            <w:r w:rsidRPr="0061649B">
              <w:rPr>
                <w:rFonts w:ascii="Arial" w:hAnsi="Arial" w:cs="Arial"/>
                <w:sz w:val="18"/>
                <w:szCs w:val="18"/>
              </w:rPr>
              <w:t>allowedValues: N/A</w:t>
            </w:r>
          </w:p>
        </w:tc>
        <w:tc>
          <w:tcPr>
            <w:tcW w:w="1984" w:type="dxa"/>
          </w:tcPr>
          <w:p w14:paraId="5E2AF666" w14:textId="77777777" w:rsidR="00A41BB2" w:rsidRPr="0061649B" w:rsidRDefault="00A41BB2" w:rsidP="00A41BB2">
            <w:pPr>
              <w:pStyle w:val="TAL"/>
            </w:pPr>
            <w:r w:rsidRPr="0061649B">
              <w:t>type: String</w:t>
            </w:r>
          </w:p>
          <w:p w14:paraId="313B9E6B" w14:textId="77777777" w:rsidR="00A41BB2" w:rsidRPr="0061649B" w:rsidRDefault="00A41BB2" w:rsidP="00A41BB2">
            <w:pPr>
              <w:pStyle w:val="TAL"/>
            </w:pPr>
            <w:r w:rsidRPr="0061649B">
              <w:t>multiplicity: 0..1</w:t>
            </w:r>
          </w:p>
          <w:p w14:paraId="57392FE8" w14:textId="77777777" w:rsidR="00A41BB2" w:rsidRPr="0061649B" w:rsidRDefault="00A41BB2" w:rsidP="00A41BB2">
            <w:pPr>
              <w:pStyle w:val="TAL"/>
            </w:pPr>
            <w:r w:rsidRPr="0061649B">
              <w:t>isOrdered: N/A</w:t>
            </w:r>
          </w:p>
          <w:p w14:paraId="47EFCA99" w14:textId="77777777" w:rsidR="00A41BB2" w:rsidRPr="00B940D8" w:rsidRDefault="00A41BB2" w:rsidP="00A41BB2">
            <w:pPr>
              <w:pStyle w:val="TAL"/>
            </w:pPr>
            <w:r w:rsidRPr="00B940D8">
              <w:t>isUnique: N/A</w:t>
            </w:r>
          </w:p>
          <w:p w14:paraId="553C17F6" w14:textId="77777777" w:rsidR="00A41BB2" w:rsidRPr="00B940D8" w:rsidRDefault="00A41BB2" w:rsidP="00A41BB2">
            <w:pPr>
              <w:pStyle w:val="TAL"/>
            </w:pPr>
            <w:r w:rsidRPr="00B940D8">
              <w:t>defaultValue: None</w:t>
            </w:r>
          </w:p>
          <w:p w14:paraId="4FCC22BF" w14:textId="7D702409" w:rsidR="00A41BB2" w:rsidRPr="0061649B" w:rsidRDefault="00A41BB2" w:rsidP="00A41BB2">
            <w:pPr>
              <w:pStyle w:val="TAL"/>
            </w:pPr>
            <w:r w:rsidRPr="0061649B">
              <w:t>isNullable: False</w:t>
            </w:r>
          </w:p>
        </w:tc>
      </w:tr>
      <w:tr w:rsidR="00A41BB2" w:rsidRPr="00B26339" w14:paraId="0840EA89" w14:textId="77777777" w:rsidTr="00BE43F1">
        <w:trPr>
          <w:gridBefore w:val="1"/>
          <w:gridAfter w:val="1"/>
          <w:wBefore w:w="32" w:type="dxa"/>
          <w:wAfter w:w="9" w:type="dxa"/>
          <w:cantSplit/>
          <w:jc w:val="center"/>
        </w:trPr>
        <w:tc>
          <w:tcPr>
            <w:tcW w:w="2621" w:type="dxa"/>
          </w:tcPr>
          <w:p w14:paraId="5DF58D4A" w14:textId="4FDE679B" w:rsidR="00A41BB2" w:rsidRPr="0061649B" w:rsidRDefault="00A41BB2" w:rsidP="00A41BB2">
            <w:pPr>
              <w:pStyle w:val="TAL"/>
              <w:rPr>
                <w:rFonts w:cs="Arial"/>
                <w:szCs w:val="18"/>
              </w:rPr>
            </w:pPr>
            <w:r w:rsidRPr="00A94D0E">
              <w:rPr>
                <w:rFonts w:ascii="Courier" w:hAnsi="Courier"/>
                <w:szCs w:val="18"/>
              </w:rPr>
              <w:t>systemDN</w:t>
            </w:r>
          </w:p>
        </w:tc>
        <w:tc>
          <w:tcPr>
            <w:tcW w:w="5245" w:type="dxa"/>
          </w:tcPr>
          <w:p w14:paraId="22CEB8CA" w14:textId="77777777" w:rsidR="00A41BB2" w:rsidRPr="0061649B" w:rsidRDefault="00A41BB2" w:rsidP="00A41BB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A41BB2" w:rsidRPr="0061649B" w:rsidRDefault="00A41BB2" w:rsidP="00A41BB2">
            <w:pPr>
              <w:pStyle w:val="TAL"/>
              <w:rPr>
                <w:szCs w:val="18"/>
              </w:rPr>
            </w:pPr>
          </w:p>
          <w:p w14:paraId="48632C3A" w14:textId="1963842F" w:rsidR="00A41BB2" w:rsidRPr="0061649B" w:rsidRDefault="00A41BB2" w:rsidP="00A41BB2">
            <w:pPr>
              <w:spacing w:after="0"/>
            </w:pPr>
            <w:r w:rsidRPr="0061649B">
              <w:rPr>
                <w:rFonts w:ascii="Arial" w:hAnsi="Arial" w:cs="Arial"/>
                <w:sz w:val="18"/>
                <w:szCs w:val="18"/>
              </w:rPr>
              <w:t>allowedValues: N/A</w:t>
            </w:r>
          </w:p>
        </w:tc>
        <w:tc>
          <w:tcPr>
            <w:tcW w:w="1984" w:type="dxa"/>
          </w:tcPr>
          <w:p w14:paraId="46B07383" w14:textId="77777777" w:rsidR="00A41BB2" w:rsidRPr="0061649B" w:rsidRDefault="00A41BB2" w:rsidP="00A41BB2">
            <w:pPr>
              <w:pStyle w:val="TAL"/>
            </w:pPr>
            <w:r w:rsidRPr="0061649B">
              <w:t>type: DN</w:t>
            </w:r>
          </w:p>
          <w:p w14:paraId="7A4C3397" w14:textId="77777777" w:rsidR="00A41BB2" w:rsidRPr="0061649B" w:rsidRDefault="00A41BB2" w:rsidP="00A41BB2">
            <w:pPr>
              <w:pStyle w:val="TAL"/>
            </w:pPr>
            <w:r w:rsidRPr="0061649B">
              <w:t>multiplicity: 0..1</w:t>
            </w:r>
          </w:p>
          <w:p w14:paraId="5864213D" w14:textId="77777777" w:rsidR="00A41BB2" w:rsidRPr="0061649B" w:rsidRDefault="00A41BB2" w:rsidP="00A41BB2">
            <w:pPr>
              <w:pStyle w:val="TAL"/>
            </w:pPr>
            <w:r w:rsidRPr="0061649B">
              <w:t>isOrdered: N/A</w:t>
            </w:r>
          </w:p>
          <w:p w14:paraId="145C04E5" w14:textId="77777777" w:rsidR="00A41BB2" w:rsidRPr="00B940D8" w:rsidRDefault="00A41BB2" w:rsidP="00A41BB2">
            <w:pPr>
              <w:pStyle w:val="TAL"/>
            </w:pPr>
            <w:r w:rsidRPr="00B940D8">
              <w:t>isUnique: N/A</w:t>
            </w:r>
          </w:p>
          <w:p w14:paraId="29346F9A" w14:textId="77777777" w:rsidR="00A41BB2" w:rsidRPr="00B940D8" w:rsidRDefault="00A41BB2" w:rsidP="00A41BB2">
            <w:pPr>
              <w:pStyle w:val="TAL"/>
            </w:pPr>
            <w:r w:rsidRPr="00B940D8">
              <w:t>defaultValue: None</w:t>
            </w:r>
          </w:p>
          <w:p w14:paraId="102F78FB" w14:textId="5BAA3971" w:rsidR="00A41BB2" w:rsidRPr="0061649B" w:rsidRDefault="00A41BB2" w:rsidP="00A41BB2">
            <w:pPr>
              <w:pStyle w:val="TAL"/>
            </w:pPr>
            <w:r w:rsidRPr="0061649B">
              <w:t>isNullable: False</w:t>
            </w:r>
          </w:p>
        </w:tc>
      </w:tr>
      <w:tr w:rsidR="00A41BB2" w:rsidRPr="00B26339" w14:paraId="58EAC7C2" w14:textId="77777777" w:rsidTr="00BE43F1">
        <w:trPr>
          <w:gridBefore w:val="1"/>
          <w:gridAfter w:val="1"/>
          <w:wBefore w:w="32" w:type="dxa"/>
          <w:wAfter w:w="9" w:type="dxa"/>
          <w:cantSplit/>
          <w:jc w:val="center"/>
        </w:trPr>
        <w:tc>
          <w:tcPr>
            <w:tcW w:w="2621" w:type="dxa"/>
          </w:tcPr>
          <w:p w14:paraId="3D7249D5" w14:textId="22398E96" w:rsidR="00A41BB2" w:rsidRPr="0061649B" w:rsidRDefault="00A41BB2" w:rsidP="00A41BB2">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A41BB2" w:rsidRPr="0061649B" w:rsidRDefault="00A41BB2" w:rsidP="00A41BB2">
            <w:pPr>
              <w:pStyle w:val="TAL"/>
              <w:rPr>
                <w:szCs w:val="18"/>
              </w:rPr>
            </w:pPr>
            <w:r w:rsidRPr="0061649B">
              <w:rPr>
                <w:szCs w:val="18"/>
              </w:rPr>
              <w:t>An operator defined state for operator specific usage.</w:t>
            </w:r>
          </w:p>
          <w:p w14:paraId="1C05EE42" w14:textId="77777777" w:rsidR="00A41BB2" w:rsidRPr="0061649B" w:rsidRDefault="00A41BB2" w:rsidP="00A41BB2">
            <w:pPr>
              <w:pStyle w:val="TAL"/>
              <w:rPr>
                <w:szCs w:val="18"/>
              </w:rPr>
            </w:pPr>
          </w:p>
          <w:p w14:paraId="624347E5" w14:textId="2A921CBD" w:rsidR="00A41BB2" w:rsidRPr="0061649B" w:rsidRDefault="00A41BB2" w:rsidP="00A41BB2">
            <w:pPr>
              <w:spacing w:after="0"/>
            </w:pPr>
            <w:r w:rsidRPr="0061649B">
              <w:rPr>
                <w:rFonts w:ascii="Arial" w:hAnsi="Arial" w:cs="Arial"/>
                <w:sz w:val="18"/>
                <w:szCs w:val="18"/>
              </w:rPr>
              <w:t>allowedValues: N/A</w:t>
            </w:r>
          </w:p>
        </w:tc>
        <w:tc>
          <w:tcPr>
            <w:tcW w:w="1984" w:type="dxa"/>
          </w:tcPr>
          <w:p w14:paraId="4265526E" w14:textId="77777777" w:rsidR="00A41BB2" w:rsidRPr="0061649B" w:rsidRDefault="00A41BB2" w:rsidP="00A41BB2">
            <w:pPr>
              <w:pStyle w:val="TAL"/>
            </w:pPr>
            <w:r w:rsidRPr="0061649B">
              <w:t>type: String</w:t>
            </w:r>
          </w:p>
          <w:p w14:paraId="441822A6" w14:textId="77777777" w:rsidR="00A41BB2" w:rsidRPr="0061649B" w:rsidRDefault="00A41BB2" w:rsidP="00A41BB2">
            <w:pPr>
              <w:pStyle w:val="TAL"/>
            </w:pPr>
            <w:r w:rsidRPr="0061649B">
              <w:t>multiplicity: 0..1</w:t>
            </w:r>
          </w:p>
          <w:p w14:paraId="6CF6083A" w14:textId="77777777" w:rsidR="00A41BB2" w:rsidRPr="0061649B" w:rsidRDefault="00A41BB2" w:rsidP="00A41BB2">
            <w:pPr>
              <w:pStyle w:val="TAL"/>
            </w:pPr>
            <w:r w:rsidRPr="0061649B">
              <w:t>isOrdered: N/A</w:t>
            </w:r>
          </w:p>
          <w:p w14:paraId="35A695AD" w14:textId="77777777" w:rsidR="00A41BB2" w:rsidRPr="00B940D8" w:rsidRDefault="00A41BB2" w:rsidP="00A41BB2">
            <w:pPr>
              <w:pStyle w:val="TAL"/>
            </w:pPr>
            <w:r w:rsidRPr="00B940D8">
              <w:t>isUnique: N/A</w:t>
            </w:r>
          </w:p>
          <w:p w14:paraId="52C8EA62" w14:textId="77777777" w:rsidR="00A41BB2" w:rsidRPr="00B940D8" w:rsidRDefault="00A41BB2" w:rsidP="00A41BB2">
            <w:pPr>
              <w:pStyle w:val="TAL"/>
            </w:pPr>
            <w:r w:rsidRPr="00B940D8">
              <w:t>defaultValue: None</w:t>
            </w:r>
          </w:p>
          <w:p w14:paraId="00D497F5" w14:textId="77777777" w:rsidR="00A41BB2" w:rsidRPr="0061649B" w:rsidRDefault="00A41BB2" w:rsidP="00A41BB2">
            <w:pPr>
              <w:pStyle w:val="TAL"/>
            </w:pPr>
            <w:r w:rsidRPr="0061649B">
              <w:t>isNullable: False</w:t>
            </w:r>
          </w:p>
          <w:p w14:paraId="20BB9FB6" w14:textId="77777777" w:rsidR="00A41BB2" w:rsidRPr="0061649B" w:rsidRDefault="00A41BB2" w:rsidP="00A41BB2">
            <w:pPr>
              <w:pStyle w:val="TAL"/>
            </w:pPr>
          </w:p>
        </w:tc>
      </w:tr>
      <w:tr w:rsidR="00A41BB2" w:rsidRPr="00B26339" w14:paraId="65852054" w14:textId="77777777" w:rsidTr="00BE43F1">
        <w:trPr>
          <w:gridBefore w:val="1"/>
          <w:gridAfter w:val="1"/>
          <w:wBefore w:w="32" w:type="dxa"/>
          <w:wAfter w:w="9" w:type="dxa"/>
          <w:cantSplit/>
          <w:jc w:val="center"/>
        </w:trPr>
        <w:tc>
          <w:tcPr>
            <w:tcW w:w="2621" w:type="dxa"/>
          </w:tcPr>
          <w:p w14:paraId="41FE319F" w14:textId="151FCBD7" w:rsidR="00A41BB2" w:rsidRPr="0061649B" w:rsidRDefault="00A41BB2" w:rsidP="00A41BB2">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A41BB2" w:rsidRPr="0061649B" w:rsidRDefault="00A41BB2" w:rsidP="00A41BB2">
            <w:pPr>
              <w:pStyle w:val="TAL"/>
              <w:rPr>
                <w:szCs w:val="18"/>
              </w:rPr>
            </w:pPr>
            <w:r w:rsidRPr="0061649B">
              <w:rPr>
                <w:szCs w:val="18"/>
              </w:rPr>
              <w:t>A user-friendly (and user assignable) name of this object.</w:t>
            </w:r>
          </w:p>
          <w:p w14:paraId="41676128" w14:textId="77777777" w:rsidR="00A41BB2" w:rsidRPr="0061649B" w:rsidRDefault="00A41BB2" w:rsidP="00A41BB2">
            <w:pPr>
              <w:pStyle w:val="TAL"/>
              <w:rPr>
                <w:szCs w:val="18"/>
              </w:rPr>
            </w:pPr>
          </w:p>
          <w:p w14:paraId="2476C8C6" w14:textId="36070F4D" w:rsidR="00A41BB2" w:rsidRPr="0061649B" w:rsidRDefault="00A41BB2" w:rsidP="00A41BB2">
            <w:pPr>
              <w:spacing w:after="0"/>
            </w:pPr>
            <w:r w:rsidRPr="0061649B">
              <w:rPr>
                <w:rFonts w:ascii="Arial" w:hAnsi="Arial" w:cs="Arial"/>
                <w:sz w:val="18"/>
                <w:szCs w:val="18"/>
              </w:rPr>
              <w:t>allowedValues: N/A</w:t>
            </w:r>
          </w:p>
        </w:tc>
        <w:tc>
          <w:tcPr>
            <w:tcW w:w="1984" w:type="dxa"/>
          </w:tcPr>
          <w:p w14:paraId="64C4F651" w14:textId="77777777" w:rsidR="00A41BB2" w:rsidRPr="0061649B" w:rsidRDefault="00A41BB2" w:rsidP="00A41BB2">
            <w:pPr>
              <w:pStyle w:val="TAL"/>
            </w:pPr>
            <w:r w:rsidRPr="0061649B">
              <w:t>type: String</w:t>
            </w:r>
          </w:p>
          <w:p w14:paraId="732A7E07" w14:textId="77777777" w:rsidR="00A41BB2" w:rsidRPr="0061649B" w:rsidRDefault="00A41BB2" w:rsidP="00A41BB2">
            <w:pPr>
              <w:pStyle w:val="TAL"/>
            </w:pPr>
            <w:r w:rsidRPr="0061649B">
              <w:t>multiplicity: 0..1</w:t>
            </w:r>
          </w:p>
          <w:p w14:paraId="4031D55E" w14:textId="77777777" w:rsidR="00A41BB2" w:rsidRPr="0061649B" w:rsidRDefault="00A41BB2" w:rsidP="00A41BB2">
            <w:pPr>
              <w:pStyle w:val="TAL"/>
            </w:pPr>
            <w:r w:rsidRPr="0061649B">
              <w:t>isOrdered: N/A</w:t>
            </w:r>
          </w:p>
          <w:p w14:paraId="52D356AE" w14:textId="77777777" w:rsidR="00A41BB2" w:rsidRPr="00B940D8" w:rsidRDefault="00A41BB2" w:rsidP="00A41BB2">
            <w:pPr>
              <w:pStyle w:val="TAL"/>
            </w:pPr>
            <w:r w:rsidRPr="00B940D8">
              <w:t>isUnique: N/A</w:t>
            </w:r>
          </w:p>
          <w:p w14:paraId="10B141C2" w14:textId="77777777" w:rsidR="00A41BB2" w:rsidRPr="00B940D8" w:rsidRDefault="00A41BB2" w:rsidP="00A41BB2">
            <w:pPr>
              <w:pStyle w:val="TAL"/>
            </w:pPr>
            <w:r w:rsidRPr="00B940D8">
              <w:t>defaultValue: None</w:t>
            </w:r>
          </w:p>
          <w:p w14:paraId="1FAA5B81" w14:textId="7B345C35" w:rsidR="00A41BB2" w:rsidRPr="0061649B" w:rsidRDefault="00A41BB2" w:rsidP="00A41BB2">
            <w:pPr>
              <w:pStyle w:val="TAL"/>
            </w:pPr>
            <w:r w:rsidRPr="0061649B">
              <w:t>isNullable: False</w:t>
            </w:r>
          </w:p>
        </w:tc>
      </w:tr>
      <w:tr w:rsidR="00A41BB2" w:rsidRPr="00B26339" w14:paraId="2DF82D5E" w14:textId="77777777" w:rsidTr="00BE43F1">
        <w:trPr>
          <w:gridBefore w:val="1"/>
          <w:gridAfter w:val="1"/>
          <w:wBefore w:w="32" w:type="dxa"/>
          <w:wAfter w:w="9" w:type="dxa"/>
          <w:cantSplit/>
          <w:jc w:val="center"/>
        </w:trPr>
        <w:tc>
          <w:tcPr>
            <w:tcW w:w="2621" w:type="dxa"/>
          </w:tcPr>
          <w:p w14:paraId="3F3626C2" w14:textId="7FDBA52F" w:rsidR="00A41BB2" w:rsidRPr="0061649B" w:rsidRDefault="00A41BB2" w:rsidP="00A41BB2">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A41BB2" w:rsidRPr="0061649B" w:rsidRDefault="00A41BB2" w:rsidP="00A41BB2">
            <w:pPr>
              <w:pStyle w:val="TAL"/>
              <w:rPr>
                <w:szCs w:val="18"/>
              </w:rPr>
            </w:pPr>
            <w:r w:rsidRPr="0061649B">
              <w:rPr>
                <w:szCs w:val="18"/>
              </w:rPr>
              <w:t>The name of the vendor.</w:t>
            </w:r>
          </w:p>
          <w:p w14:paraId="276B3B52" w14:textId="77777777" w:rsidR="00A41BB2" w:rsidRPr="0061649B" w:rsidRDefault="00A41BB2" w:rsidP="00A41BB2">
            <w:pPr>
              <w:pStyle w:val="TAL"/>
              <w:rPr>
                <w:szCs w:val="18"/>
              </w:rPr>
            </w:pPr>
          </w:p>
          <w:p w14:paraId="68255201" w14:textId="57CF7B2D" w:rsidR="00A41BB2" w:rsidRPr="0061649B" w:rsidRDefault="00A41BB2" w:rsidP="00A41BB2">
            <w:pPr>
              <w:pStyle w:val="TAL"/>
              <w:rPr>
                <w:szCs w:val="18"/>
              </w:rPr>
            </w:pPr>
            <w:r w:rsidRPr="0061649B">
              <w:rPr>
                <w:rFonts w:cs="Arial"/>
                <w:szCs w:val="18"/>
              </w:rPr>
              <w:t>allowedValues: N/A</w:t>
            </w:r>
          </w:p>
        </w:tc>
        <w:tc>
          <w:tcPr>
            <w:tcW w:w="1984" w:type="dxa"/>
          </w:tcPr>
          <w:p w14:paraId="3E171282" w14:textId="77777777" w:rsidR="00A41BB2" w:rsidRPr="0061649B" w:rsidRDefault="00A41BB2" w:rsidP="00A41BB2">
            <w:pPr>
              <w:pStyle w:val="TAL"/>
            </w:pPr>
            <w:r w:rsidRPr="0061649B">
              <w:t>type: String</w:t>
            </w:r>
          </w:p>
          <w:p w14:paraId="162DD148" w14:textId="77777777" w:rsidR="00A41BB2" w:rsidRPr="0061649B" w:rsidRDefault="00A41BB2" w:rsidP="00A41BB2">
            <w:pPr>
              <w:pStyle w:val="TAL"/>
            </w:pPr>
            <w:r w:rsidRPr="0061649B">
              <w:t>multiplicity: 0..1</w:t>
            </w:r>
          </w:p>
          <w:p w14:paraId="76C278A4" w14:textId="77777777" w:rsidR="00A41BB2" w:rsidRPr="0061649B" w:rsidRDefault="00A41BB2" w:rsidP="00A41BB2">
            <w:pPr>
              <w:pStyle w:val="TAL"/>
            </w:pPr>
            <w:r w:rsidRPr="0061649B">
              <w:t>isOrdered: N/A</w:t>
            </w:r>
          </w:p>
          <w:p w14:paraId="1D9B2258" w14:textId="77777777" w:rsidR="00A41BB2" w:rsidRPr="00B940D8" w:rsidRDefault="00A41BB2" w:rsidP="00A41BB2">
            <w:pPr>
              <w:pStyle w:val="TAL"/>
            </w:pPr>
            <w:r w:rsidRPr="00B940D8">
              <w:t>isUnique: N/A</w:t>
            </w:r>
          </w:p>
          <w:p w14:paraId="638139B2" w14:textId="77777777" w:rsidR="00A41BB2" w:rsidRPr="00B940D8" w:rsidRDefault="00A41BB2" w:rsidP="00A41BB2">
            <w:pPr>
              <w:pStyle w:val="TAL"/>
            </w:pPr>
            <w:r w:rsidRPr="00B940D8">
              <w:t>defaultValue: None</w:t>
            </w:r>
          </w:p>
          <w:p w14:paraId="45677B76" w14:textId="6F8F568D" w:rsidR="00A41BB2" w:rsidRPr="0061649B" w:rsidRDefault="00A41BB2" w:rsidP="00A41BB2">
            <w:pPr>
              <w:pStyle w:val="TAL"/>
            </w:pPr>
            <w:r w:rsidRPr="0061649B">
              <w:t>isNullable: False</w:t>
            </w:r>
          </w:p>
        </w:tc>
      </w:tr>
      <w:tr w:rsidR="00A41BB2" w:rsidRPr="00B26339" w14:paraId="610B3BF8" w14:textId="77777777" w:rsidTr="00BE43F1">
        <w:trPr>
          <w:gridBefore w:val="1"/>
          <w:gridAfter w:val="1"/>
          <w:wBefore w:w="32" w:type="dxa"/>
          <w:wAfter w:w="9" w:type="dxa"/>
          <w:cantSplit/>
          <w:jc w:val="center"/>
        </w:trPr>
        <w:tc>
          <w:tcPr>
            <w:tcW w:w="2621" w:type="dxa"/>
          </w:tcPr>
          <w:p w14:paraId="24F13E46" w14:textId="285CF11D" w:rsidR="00A41BB2" w:rsidRPr="0061649B" w:rsidRDefault="00A41BB2" w:rsidP="00A41BB2">
            <w:pPr>
              <w:pStyle w:val="TAL"/>
              <w:rPr>
                <w:rFonts w:cs="Arial"/>
                <w:szCs w:val="18"/>
              </w:rPr>
            </w:pPr>
            <w:r w:rsidRPr="004F5405">
              <w:rPr>
                <w:rFonts w:ascii="Courier New" w:hAnsi="Courier New" w:cs="Courier New"/>
                <w:szCs w:val="18"/>
                <w:lang w:eastAsia="zh-CN"/>
              </w:rPr>
              <w:t>vnfParametersList</w:t>
            </w:r>
          </w:p>
        </w:tc>
        <w:tc>
          <w:tcPr>
            <w:tcW w:w="5245" w:type="dxa"/>
          </w:tcPr>
          <w:p w14:paraId="64EAE81C" w14:textId="77777777" w:rsidR="00A41BB2" w:rsidRPr="00B940D8" w:rsidRDefault="00A41BB2" w:rsidP="00A41BB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2D770DC" w14:textId="77777777" w:rsidR="00A41BB2" w:rsidRPr="00B940D8" w:rsidRDefault="00A41BB2" w:rsidP="00A41BB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E1176F9" w14:textId="77777777" w:rsidR="00A41BB2" w:rsidRPr="00B940D8" w:rsidRDefault="00A41BB2" w:rsidP="00A41BB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714" w:name="OLE_LINK22"/>
            <w:r w:rsidRPr="00B940D8">
              <w:rPr>
                <w:rFonts w:ascii="Courier New" w:eastAsia="SimSun" w:hAnsi="Courier New" w:cs="Courier New"/>
                <w:color w:val="000000"/>
                <w:sz w:val="18"/>
                <w:szCs w:val="18"/>
                <w:lang w:eastAsia="zh-CN"/>
              </w:rPr>
              <w:t>(optional)</w:t>
            </w:r>
            <w:bookmarkEnd w:id="714"/>
          </w:p>
          <w:p w14:paraId="3F0DFA23" w14:textId="77777777" w:rsidR="00A41BB2" w:rsidRPr="00B940D8" w:rsidRDefault="00A41BB2" w:rsidP="00A41BB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641D5BA" w14:textId="77777777" w:rsidR="00A41BB2" w:rsidRPr="00B940D8" w:rsidRDefault="00A41BB2" w:rsidP="00A41BB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6B0FF35" w14:textId="77777777" w:rsidR="00A41BB2" w:rsidRPr="00B940D8" w:rsidRDefault="00A41BB2" w:rsidP="00A41BB2">
            <w:pPr>
              <w:pStyle w:val="TAL"/>
              <w:rPr>
                <w:rFonts w:cs="Arial"/>
                <w:szCs w:val="18"/>
                <w:lang w:eastAsia="zh-CN"/>
              </w:rPr>
            </w:pPr>
          </w:p>
          <w:p w14:paraId="7F3B8EC2" w14:textId="1A1A29A8" w:rsidR="00A41BB2" w:rsidRPr="00B940D8" w:rsidRDefault="00A41BB2" w:rsidP="00A41BB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eastAsia="SimSun"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2AE0A815" w14:textId="77777777" w:rsidR="00A41BB2" w:rsidRPr="00B940D8" w:rsidRDefault="00A41BB2" w:rsidP="00A41BB2">
            <w:pPr>
              <w:pStyle w:val="TAL"/>
              <w:rPr>
                <w:bCs/>
                <w:szCs w:val="18"/>
                <w:lang w:eastAsia="zh-CN"/>
              </w:rPr>
            </w:pPr>
          </w:p>
          <w:p w14:paraId="079CEDFF" w14:textId="77777777" w:rsidR="00A41BB2" w:rsidRPr="00B940D8" w:rsidRDefault="00A41BB2" w:rsidP="00A41BB2">
            <w:pPr>
              <w:pStyle w:val="TAL"/>
              <w:rPr>
                <w:bCs/>
                <w:szCs w:val="18"/>
                <w:lang w:eastAsia="zh-CN"/>
              </w:rPr>
            </w:pPr>
            <w:r w:rsidRPr="00B940D8">
              <w:rPr>
                <w:bCs/>
                <w:szCs w:val="18"/>
                <w:lang w:eastAsia="zh-CN"/>
              </w:rPr>
              <w:t>See Note 1.</w:t>
            </w:r>
          </w:p>
          <w:p w14:paraId="2A63043D" w14:textId="77777777" w:rsidR="00A41BB2" w:rsidRPr="00B940D8" w:rsidRDefault="00A41BB2" w:rsidP="00A41BB2">
            <w:pPr>
              <w:pStyle w:val="TAL"/>
              <w:rPr>
                <w:bCs/>
                <w:szCs w:val="18"/>
                <w:lang w:eastAsia="zh-CN"/>
              </w:rPr>
            </w:pPr>
          </w:p>
          <w:p w14:paraId="33A65F45"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715" w:name="OLE_LINK8"/>
            <w:bookmarkStart w:id="716" w:name="OLE_LINK11"/>
            <w:r w:rsidRPr="00B940D8">
              <w:rPr>
                <w:rFonts w:ascii="Arial" w:hAnsi="Arial" w:cs="Arial"/>
                <w:sz w:val="18"/>
                <w:szCs w:val="18"/>
                <w:lang w:eastAsia="zh-CN"/>
              </w:rPr>
              <w:t>This attribute is optional.</w:t>
            </w:r>
            <w:bookmarkEnd w:id="715"/>
            <w:bookmarkEnd w:id="716"/>
          </w:p>
          <w:p w14:paraId="10A19C02" w14:textId="7640AC94" w:rsidR="00A41BB2" w:rsidRPr="00B940D8" w:rsidRDefault="00A41BB2" w:rsidP="00A41BB2">
            <w:pPr>
              <w:pStyle w:val="TAL"/>
              <w:rPr>
                <w:bCs/>
                <w:szCs w:val="18"/>
                <w:lang w:eastAsia="zh-CN"/>
              </w:rPr>
            </w:pPr>
            <w:r w:rsidRPr="00B940D8">
              <w:rPr>
                <w:bCs/>
                <w:szCs w:val="18"/>
                <w:lang w:eastAsia="zh-CN"/>
              </w:rPr>
              <w:t xml:space="preserve">Note: the value of this attribute is identical to that of the same attribute in </w:t>
            </w:r>
            <w:ins w:id="717" w:author="Nokia" w:date="2025-04-29T10:08:00Z" w16du:dateUtc="2025-04-29T08:08:00Z">
              <w:r w:rsidR="00866CC5">
                <w:rPr>
                  <w:bCs/>
                  <w:szCs w:val="18"/>
                  <w:lang w:eastAsia="zh-CN"/>
                </w:rPr>
                <w:t>sub</w:t>
              </w:r>
            </w:ins>
            <w:r w:rsidRPr="00B940D8">
              <w:rPr>
                <w:bCs/>
                <w:szCs w:val="18"/>
                <w:lang w:eastAsia="zh-CN"/>
              </w:rPr>
              <w:t xml:space="preserve">clause 9.4.2 of </w:t>
            </w:r>
            <w:r w:rsidRPr="0061649B">
              <w:rPr>
                <w:szCs w:val="18"/>
              </w:rPr>
              <w:t>ETSI GS NFV-IFA 008</w:t>
            </w:r>
            <w:r w:rsidRPr="00B940D8">
              <w:rPr>
                <w:bCs/>
                <w:szCs w:val="18"/>
                <w:lang w:eastAsia="zh-CN"/>
              </w:rPr>
              <w:t xml:space="preserve"> [16].</w:t>
            </w:r>
          </w:p>
          <w:p w14:paraId="22EAA636"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p>
          <w:p w14:paraId="1EF722E9"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0A030E74" w14:textId="1A8A6F4D" w:rsidR="00A41BB2" w:rsidRPr="00B940D8" w:rsidRDefault="00A41BB2" w:rsidP="00A41BB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 xml:space="preserve">Note: the value of this attribute is identical to that of the same attribute in </w:t>
            </w:r>
            <w:ins w:id="718" w:author="Nokia" w:date="2025-04-29T10:09:00Z" w16du:dateUtc="2025-04-29T08:09:00Z">
              <w:r w:rsidR="00866CC5">
                <w:rPr>
                  <w:rFonts w:ascii="Arial" w:hAnsi="Arial" w:cs="Arial"/>
                  <w:sz w:val="18"/>
                  <w:szCs w:val="18"/>
                  <w:lang w:eastAsia="zh-CN"/>
                </w:rPr>
                <w:t>sub</w:t>
              </w:r>
            </w:ins>
            <w:r w:rsidRPr="00B940D8">
              <w:rPr>
                <w:rFonts w:ascii="Arial" w:hAnsi="Arial" w:cs="Arial"/>
                <w:sz w:val="18"/>
                <w:szCs w:val="18"/>
                <w:lang w:eastAsia="zh-CN"/>
              </w:rPr>
              <w:t>clause 9.4.3 of ETSI GS NFV-IFA 008 [16].</w:t>
            </w:r>
          </w:p>
          <w:p w14:paraId="324E2865" w14:textId="77777777" w:rsidR="00A41BB2" w:rsidRPr="00B940D8" w:rsidRDefault="00A41BB2" w:rsidP="00A41BB2">
            <w:pPr>
              <w:pStyle w:val="TAL"/>
              <w:rPr>
                <w:bCs/>
                <w:szCs w:val="18"/>
                <w:lang w:eastAsia="zh-CN"/>
              </w:rPr>
            </w:pPr>
          </w:p>
          <w:p w14:paraId="7B7083A1" w14:textId="77777777" w:rsidR="00A41BB2" w:rsidRPr="00B940D8" w:rsidRDefault="00A41BB2" w:rsidP="00A41BB2">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719" w:name="OLE_LINK12"/>
            <w:r w:rsidRPr="00B940D8">
              <w:rPr>
                <w:rFonts w:ascii="Arial" w:hAnsi="Arial" w:cs="Arial"/>
                <w:sz w:val="18"/>
                <w:szCs w:val="18"/>
                <w:lang w:eastAsia="zh-CN"/>
              </w:rPr>
              <w:t>Indicator of whether</w:t>
            </w:r>
            <w:bookmarkEnd w:id="7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676A8A2" w14:textId="77777777" w:rsidR="00A41BB2" w:rsidRPr="00B940D8" w:rsidRDefault="00A41BB2" w:rsidP="00A41BB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1300D1E"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p>
          <w:p w14:paraId="1B740F91"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p>
          <w:p w14:paraId="4E85F515"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4180471" w14:textId="77777777" w:rsidR="00A41BB2" w:rsidRPr="00B940D8" w:rsidRDefault="00A41BB2" w:rsidP="00A41BB2">
            <w:pPr>
              <w:pStyle w:val="TAL"/>
              <w:rPr>
                <w:bCs/>
                <w:szCs w:val="18"/>
                <w:lang w:eastAsia="zh-CN"/>
              </w:rPr>
            </w:pPr>
          </w:p>
          <w:p w14:paraId="286F266A" w14:textId="78BCC68E" w:rsidR="00A41BB2" w:rsidRPr="00B940D8" w:rsidRDefault="00A41BB2" w:rsidP="00A41BB2">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B216F4C" w14:textId="77777777" w:rsidR="00A41BB2" w:rsidRPr="00B940D8" w:rsidRDefault="00A41BB2" w:rsidP="00A41BB2">
            <w:pPr>
              <w:pStyle w:val="TAL"/>
              <w:rPr>
                <w:bCs/>
                <w:szCs w:val="18"/>
                <w:lang w:eastAsia="zh-CN"/>
              </w:rPr>
            </w:pPr>
          </w:p>
          <w:p w14:paraId="5CB798B0" w14:textId="77777777" w:rsidR="00A41BB2" w:rsidRPr="00B940D8" w:rsidRDefault="00A41BB2" w:rsidP="00A41BB2">
            <w:pPr>
              <w:pStyle w:val="TAL"/>
              <w:rPr>
                <w:bCs/>
                <w:szCs w:val="18"/>
                <w:lang w:eastAsia="zh-CN"/>
              </w:rPr>
            </w:pPr>
            <w:r w:rsidRPr="00B940D8">
              <w:rPr>
                <w:bCs/>
                <w:szCs w:val="18"/>
                <w:lang w:eastAsia="zh-CN"/>
              </w:rPr>
              <w:t>See Note 3.</w:t>
            </w:r>
          </w:p>
          <w:p w14:paraId="0A698F3A" w14:textId="77777777" w:rsidR="00A41BB2" w:rsidRPr="00B940D8" w:rsidRDefault="00A41BB2" w:rsidP="00A41BB2">
            <w:pPr>
              <w:pStyle w:val="TAL"/>
              <w:rPr>
                <w:bCs/>
                <w:szCs w:val="18"/>
                <w:lang w:eastAsia="zh-CN"/>
              </w:rPr>
            </w:pPr>
          </w:p>
          <w:p w14:paraId="0EA85E25"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allowedValues: N/A</w:t>
            </w:r>
          </w:p>
          <w:p w14:paraId="6C305C26" w14:textId="77777777" w:rsidR="00A41BB2" w:rsidRPr="00B940D8" w:rsidRDefault="00A41BB2" w:rsidP="00A41BB2">
            <w:pPr>
              <w:pStyle w:val="TAL"/>
              <w:rPr>
                <w:bCs/>
                <w:szCs w:val="18"/>
                <w:lang w:eastAsia="zh-CN"/>
              </w:rPr>
            </w:pPr>
          </w:p>
          <w:p w14:paraId="2DB96A62" w14:textId="7D1A1C16" w:rsidR="00A41BB2" w:rsidRPr="00B940D8" w:rsidRDefault="00A41BB2" w:rsidP="00A41BB2">
            <w:pPr>
              <w:pStyle w:val="TAL"/>
              <w:rPr>
                <w:bCs/>
                <w:szCs w:val="18"/>
                <w:lang w:eastAsia="zh-CN"/>
              </w:rPr>
            </w:pPr>
            <w:r w:rsidRPr="00B940D8">
              <w:rPr>
                <w:bCs/>
                <w:szCs w:val="18"/>
                <w:lang w:eastAsia="zh-CN"/>
              </w:rPr>
              <w:t xml:space="preserve">A string length of zero for </w:t>
            </w:r>
            <w:r w:rsidRPr="00B940D8">
              <w:rPr>
                <w:rFonts w:ascii="Courier New" w:eastAsia="SimSun"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71CA0456" w14:textId="77777777" w:rsidR="00A41BB2" w:rsidRPr="0061649B" w:rsidRDefault="00A41BB2" w:rsidP="00A41BB2">
            <w:pPr>
              <w:pStyle w:val="TAL"/>
            </w:pPr>
            <w:r w:rsidRPr="0061649B">
              <w:t>type: String</w:t>
            </w:r>
          </w:p>
          <w:p w14:paraId="6E153B45" w14:textId="77777777" w:rsidR="00A41BB2" w:rsidRPr="0061649B" w:rsidRDefault="00A41BB2" w:rsidP="00A41BB2">
            <w:pPr>
              <w:pStyle w:val="TAL"/>
              <w:rPr>
                <w:lang w:eastAsia="zh-CN"/>
              </w:rPr>
            </w:pPr>
            <w:r w:rsidRPr="0061649B">
              <w:t xml:space="preserve">multiplicity: </w:t>
            </w:r>
            <w:r w:rsidRPr="0061649B">
              <w:rPr>
                <w:lang w:eastAsia="zh-CN"/>
              </w:rPr>
              <w:t>*</w:t>
            </w:r>
          </w:p>
          <w:p w14:paraId="3F8FB2CA" w14:textId="77777777" w:rsidR="00A41BB2" w:rsidRPr="0061649B" w:rsidRDefault="00A41BB2" w:rsidP="00A41BB2">
            <w:pPr>
              <w:pStyle w:val="TAL"/>
              <w:rPr>
                <w:lang w:eastAsia="zh-CN"/>
              </w:rPr>
            </w:pPr>
            <w:r w:rsidRPr="0061649B">
              <w:t>isOrdered: False</w:t>
            </w:r>
          </w:p>
          <w:p w14:paraId="06CAB871" w14:textId="77777777" w:rsidR="00A41BB2" w:rsidRPr="00B940D8" w:rsidRDefault="00A41BB2" w:rsidP="00A41BB2">
            <w:pPr>
              <w:pStyle w:val="TAL"/>
              <w:rPr>
                <w:lang w:eastAsia="zh-CN"/>
              </w:rPr>
            </w:pPr>
            <w:r w:rsidRPr="00B940D8">
              <w:t xml:space="preserve">isUnique: </w:t>
            </w:r>
            <w:r w:rsidRPr="00B940D8">
              <w:rPr>
                <w:lang w:eastAsia="zh-CN"/>
              </w:rPr>
              <w:t>True</w:t>
            </w:r>
          </w:p>
          <w:p w14:paraId="2A127E59" w14:textId="77777777" w:rsidR="00A41BB2" w:rsidRPr="00B940D8" w:rsidRDefault="00A41BB2" w:rsidP="00A41BB2">
            <w:pPr>
              <w:pStyle w:val="TAL"/>
            </w:pPr>
            <w:r w:rsidRPr="00B940D8">
              <w:t>defaultValue: None</w:t>
            </w:r>
          </w:p>
          <w:p w14:paraId="65EA1A99" w14:textId="2285F81F" w:rsidR="00A41BB2" w:rsidRPr="0061649B" w:rsidRDefault="00A41BB2" w:rsidP="00A41BB2">
            <w:pPr>
              <w:pStyle w:val="TAL"/>
              <w:rPr>
                <w:lang w:eastAsia="zh-CN"/>
              </w:rPr>
            </w:pPr>
            <w:r w:rsidRPr="0061649B">
              <w:t xml:space="preserve">isNullable: </w:t>
            </w:r>
            <w:r w:rsidRPr="0076579F">
              <w:t>False</w:t>
            </w:r>
          </w:p>
        </w:tc>
      </w:tr>
      <w:tr w:rsidR="00A41BB2" w:rsidRPr="00B26339" w14:paraId="30BCAD2F" w14:textId="77777777" w:rsidTr="00BE43F1">
        <w:trPr>
          <w:gridBefore w:val="1"/>
          <w:gridAfter w:val="1"/>
          <w:wBefore w:w="32" w:type="dxa"/>
          <w:wAfter w:w="9" w:type="dxa"/>
          <w:cantSplit/>
          <w:jc w:val="center"/>
        </w:trPr>
        <w:tc>
          <w:tcPr>
            <w:tcW w:w="2621" w:type="dxa"/>
          </w:tcPr>
          <w:p w14:paraId="07087183" w14:textId="6DB46469" w:rsidR="00A41BB2" w:rsidRPr="0061649B" w:rsidRDefault="00A41BB2" w:rsidP="00A41BB2">
            <w:pPr>
              <w:pStyle w:val="TAL"/>
              <w:rPr>
                <w:rFonts w:cs="Arial"/>
                <w:szCs w:val="18"/>
              </w:rPr>
            </w:pPr>
            <w:r w:rsidRPr="0048470E">
              <w:rPr>
                <w:rFonts w:ascii="Courier New" w:hAnsi="Courier New" w:cs="Courier New"/>
                <w:szCs w:val="18"/>
              </w:rPr>
              <w:t>vsData</w:t>
            </w:r>
          </w:p>
        </w:tc>
        <w:tc>
          <w:tcPr>
            <w:tcW w:w="5245" w:type="dxa"/>
          </w:tcPr>
          <w:p w14:paraId="5D93DC36" w14:textId="77777777" w:rsidR="00A41BB2" w:rsidRPr="0061649B" w:rsidRDefault="00A41BB2" w:rsidP="00A41BB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A41BB2" w:rsidRPr="0061649B" w:rsidRDefault="00A41BB2" w:rsidP="00A41BB2">
            <w:pPr>
              <w:pStyle w:val="TAL"/>
              <w:rPr>
                <w:szCs w:val="18"/>
              </w:rPr>
            </w:pPr>
          </w:p>
          <w:p w14:paraId="43753E6A" w14:textId="57E6366E" w:rsidR="00A41BB2" w:rsidRPr="0061649B" w:rsidRDefault="00A41BB2" w:rsidP="00A41BB2">
            <w:pPr>
              <w:pStyle w:val="TAL"/>
              <w:rPr>
                <w:szCs w:val="18"/>
              </w:rPr>
            </w:pPr>
            <w:r w:rsidRPr="0061649B">
              <w:rPr>
                <w:rFonts w:cs="Arial"/>
                <w:szCs w:val="18"/>
              </w:rPr>
              <w:t>allowedValues: --</w:t>
            </w:r>
          </w:p>
        </w:tc>
        <w:tc>
          <w:tcPr>
            <w:tcW w:w="1984" w:type="dxa"/>
          </w:tcPr>
          <w:p w14:paraId="12075D0C" w14:textId="77777777" w:rsidR="00A41BB2" w:rsidRPr="0061649B" w:rsidRDefault="00A41BB2" w:rsidP="00A41BB2">
            <w:pPr>
              <w:pStyle w:val="TAL"/>
            </w:pPr>
            <w:r w:rsidRPr="0061649B">
              <w:t>type: --</w:t>
            </w:r>
          </w:p>
          <w:p w14:paraId="3F8943E4" w14:textId="77777777" w:rsidR="00A41BB2" w:rsidRPr="0061649B" w:rsidRDefault="00A41BB2" w:rsidP="00A41BB2">
            <w:pPr>
              <w:pStyle w:val="TAL"/>
            </w:pPr>
            <w:r w:rsidRPr="0061649B">
              <w:t>multiplicity: --</w:t>
            </w:r>
          </w:p>
          <w:p w14:paraId="0FFE53F4" w14:textId="77777777" w:rsidR="00A41BB2" w:rsidRPr="0061649B" w:rsidRDefault="00A41BB2" w:rsidP="00A41BB2">
            <w:pPr>
              <w:pStyle w:val="TAL"/>
            </w:pPr>
            <w:r w:rsidRPr="0061649B">
              <w:t>isOrdered: --</w:t>
            </w:r>
          </w:p>
          <w:p w14:paraId="2AE76E1D" w14:textId="77777777" w:rsidR="00A41BB2" w:rsidRPr="0061649B" w:rsidRDefault="00A41BB2" w:rsidP="00A41BB2">
            <w:pPr>
              <w:pStyle w:val="TAL"/>
            </w:pPr>
            <w:r w:rsidRPr="0061649B">
              <w:t>isUnique: --</w:t>
            </w:r>
          </w:p>
          <w:p w14:paraId="0B782A67" w14:textId="77777777" w:rsidR="00A41BB2" w:rsidRPr="0061649B" w:rsidRDefault="00A41BB2" w:rsidP="00A41BB2">
            <w:pPr>
              <w:pStyle w:val="TAL"/>
            </w:pPr>
            <w:r w:rsidRPr="0061649B">
              <w:t>defaultValue: --</w:t>
            </w:r>
          </w:p>
          <w:p w14:paraId="5623A6A3" w14:textId="1BFF590F" w:rsidR="00A41BB2" w:rsidRPr="0061649B" w:rsidRDefault="00A41BB2" w:rsidP="00A41BB2">
            <w:pPr>
              <w:pStyle w:val="TAL"/>
            </w:pPr>
            <w:r w:rsidRPr="0061649B">
              <w:t>isNullable: False</w:t>
            </w:r>
          </w:p>
        </w:tc>
      </w:tr>
      <w:tr w:rsidR="00A41BB2" w:rsidRPr="00B26339" w14:paraId="46E85089" w14:textId="77777777" w:rsidTr="00BE43F1">
        <w:trPr>
          <w:gridBefore w:val="1"/>
          <w:gridAfter w:val="1"/>
          <w:wBefore w:w="32" w:type="dxa"/>
          <w:wAfter w:w="9" w:type="dxa"/>
          <w:cantSplit/>
          <w:jc w:val="center"/>
        </w:trPr>
        <w:tc>
          <w:tcPr>
            <w:tcW w:w="2621" w:type="dxa"/>
          </w:tcPr>
          <w:p w14:paraId="514CA21D" w14:textId="3C7D0A0E" w:rsidR="00A41BB2" w:rsidRPr="0061649B" w:rsidRDefault="00A41BB2" w:rsidP="00A41BB2">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A41BB2" w:rsidRPr="0061649B" w:rsidRDefault="00A41BB2" w:rsidP="00A41BB2">
            <w:pPr>
              <w:pStyle w:val="TAL"/>
              <w:rPr>
                <w:szCs w:val="18"/>
              </w:rPr>
            </w:pPr>
            <w:r w:rsidRPr="0061649B">
              <w:rPr>
                <w:szCs w:val="18"/>
              </w:rPr>
              <w:t>Name of the data format file, including version.</w:t>
            </w:r>
          </w:p>
          <w:p w14:paraId="606D3DCA" w14:textId="77777777" w:rsidR="00A41BB2" w:rsidRPr="0061649B" w:rsidRDefault="00A41BB2" w:rsidP="00A41BB2">
            <w:pPr>
              <w:pStyle w:val="TAL"/>
              <w:rPr>
                <w:szCs w:val="18"/>
              </w:rPr>
            </w:pPr>
          </w:p>
          <w:p w14:paraId="195185F2" w14:textId="59E85A34" w:rsidR="00A41BB2" w:rsidRPr="0061649B" w:rsidRDefault="00A41BB2" w:rsidP="00A41BB2">
            <w:pPr>
              <w:pStyle w:val="TAL"/>
              <w:rPr>
                <w:szCs w:val="18"/>
              </w:rPr>
            </w:pPr>
            <w:r w:rsidRPr="0061649B">
              <w:rPr>
                <w:rFonts w:cs="Arial"/>
                <w:szCs w:val="18"/>
              </w:rPr>
              <w:t>allowedValues: N/A</w:t>
            </w:r>
          </w:p>
        </w:tc>
        <w:tc>
          <w:tcPr>
            <w:tcW w:w="1984" w:type="dxa"/>
          </w:tcPr>
          <w:p w14:paraId="4C119C63" w14:textId="77777777" w:rsidR="00A41BB2" w:rsidRPr="0061649B" w:rsidRDefault="00A41BB2" w:rsidP="00A41BB2">
            <w:pPr>
              <w:pStyle w:val="TAL"/>
            </w:pPr>
            <w:r w:rsidRPr="0061649B">
              <w:t>type: String</w:t>
            </w:r>
          </w:p>
          <w:p w14:paraId="5AA95D60" w14:textId="77777777" w:rsidR="00A41BB2" w:rsidRPr="0061649B" w:rsidRDefault="00A41BB2" w:rsidP="00A41BB2">
            <w:pPr>
              <w:pStyle w:val="TAL"/>
            </w:pPr>
            <w:r w:rsidRPr="0061649B">
              <w:t>multiplicity: 1</w:t>
            </w:r>
          </w:p>
          <w:p w14:paraId="2E701CCB" w14:textId="77777777" w:rsidR="00A41BB2" w:rsidRPr="0061649B" w:rsidRDefault="00A41BB2" w:rsidP="00A41BB2">
            <w:pPr>
              <w:pStyle w:val="TAL"/>
            </w:pPr>
            <w:r w:rsidRPr="0061649B">
              <w:t>isOrdered: N/A</w:t>
            </w:r>
          </w:p>
          <w:p w14:paraId="1E0D6753" w14:textId="77777777" w:rsidR="00A41BB2" w:rsidRPr="00B940D8" w:rsidRDefault="00A41BB2" w:rsidP="00A41BB2">
            <w:pPr>
              <w:pStyle w:val="TAL"/>
            </w:pPr>
            <w:r w:rsidRPr="00B940D8">
              <w:t>isUnique: N/A</w:t>
            </w:r>
          </w:p>
          <w:p w14:paraId="03418AE3" w14:textId="77777777" w:rsidR="00A41BB2" w:rsidRPr="00B940D8" w:rsidRDefault="00A41BB2" w:rsidP="00A41BB2">
            <w:pPr>
              <w:pStyle w:val="TAL"/>
            </w:pPr>
            <w:r w:rsidRPr="00B940D8">
              <w:t>defaultValue: None</w:t>
            </w:r>
          </w:p>
          <w:p w14:paraId="2C5EAB8F" w14:textId="0479CEA1" w:rsidR="00A41BB2" w:rsidRPr="0061649B" w:rsidRDefault="00A41BB2" w:rsidP="00A41BB2">
            <w:pPr>
              <w:pStyle w:val="TAL"/>
            </w:pPr>
            <w:r w:rsidRPr="0061649B">
              <w:t>isNullable: False</w:t>
            </w:r>
          </w:p>
        </w:tc>
      </w:tr>
      <w:tr w:rsidR="00A41BB2" w:rsidRPr="00B26339" w14:paraId="29275C15" w14:textId="77777777" w:rsidTr="00BE43F1">
        <w:trPr>
          <w:gridBefore w:val="1"/>
          <w:gridAfter w:val="1"/>
          <w:wBefore w:w="32" w:type="dxa"/>
          <w:wAfter w:w="9" w:type="dxa"/>
          <w:cantSplit/>
          <w:jc w:val="center"/>
        </w:trPr>
        <w:tc>
          <w:tcPr>
            <w:tcW w:w="2621" w:type="dxa"/>
          </w:tcPr>
          <w:p w14:paraId="59666B77" w14:textId="23F782F2" w:rsidR="00A41BB2" w:rsidRPr="0061649B" w:rsidRDefault="00A41BB2" w:rsidP="00A41BB2">
            <w:pPr>
              <w:pStyle w:val="TAL"/>
              <w:rPr>
                <w:rFonts w:cs="Arial"/>
                <w:szCs w:val="18"/>
              </w:rPr>
            </w:pPr>
            <w:r w:rsidRPr="0048470E">
              <w:rPr>
                <w:rFonts w:ascii="Courier New" w:hAnsi="Courier New" w:cs="Courier New"/>
                <w:szCs w:val="18"/>
              </w:rPr>
              <w:t>vsDataType</w:t>
            </w:r>
          </w:p>
        </w:tc>
        <w:tc>
          <w:tcPr>
            <w:tcW w:w="5245" w:type="dxa"/>
          </w:tcPr>
          <w:p w14:paraId="64E745FA" w14:textId="77777777" w:rsidR="00A41BB2" w:rsidRPr="0061649B" w:rsidRDefault="00A41BB2" w:rsidP="00A41BB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41BB2" w:rsidRPr="0061649B" w:rsidRDefault="00A41BB2" w:rsidP="00A41BB2">
            <w:pPr>
              <w:pStyle w:val="TAL"/>
              <w:rPr>
                <w:szCs w:val="18"/>
              </w:rPr>
            </w:pPr>
          </w:p>
          <w:p w14:paraId="0311A306" w14:textId="6A9656BD" w:rsidR="00A41BB2" w:rsidRPr="0061649B" w:rsidRDefault="00A41BB2" w:rsidP="00A41BB2">
            <w:pPr>
              <w:pStyle w:val="TAL"/>
              <w:rPr>
                <w:szCs w:val="18"/>
              </w:rPr>
            </w:pPr>
            <w:r w:rsidRPr="0061649B">
              <w:rPr>
                <w:rFonts w:cs="Arial"/>
                <w:szCs w:val="18"/>
              </w:rPr>
              <w:t>allowedValues: N/A</w:t>
            </w:r>
          </w:p>
        </w:tc>
        <w:tc>
          <w:tcPr>
            <w:tcW w:w="1984" w:type="dxa"/>
          </w:tcPr>
          <w:p w14:paraId="72E71FD3" w14:textId="77777777" w:rsidR="00A41BB2" w:rsidRPr="0061649B" w:rsidRDefault="00A41BB2" w:rsidP="00A41BB2">
            <w:pPr>
              <w:pStyle w:val="TAL"/>
            </w:pPr>
            <w:r w:rsidRPr="0061649B">
              <w:t>type: String</w:t>
            </w:r>
          </w:p>
          <w:p w14:paraId="27BCDD49" w14:textId="77777777" w:rsidR="00A41BB2" w:rsidRPr="0061649B" w:rsidRDefault="00A41BB2" w:rsidP="00A41BB2">
            <w:pPr>
              <w:pStyle w:val="TAL"/>
            </w:pPr>
            <w:r w:rsidRPr="0061649B">
              <w:t>multiplicity: 1</w:t>
            </w:r>
          </w:p>
          <w:p w14:paraId="13820846" w14:textId="77777777" w:rsidR="00A41BB2" w:rsidRPr="0061649B" w:rsidRDefault="00A41BB2" w:rsidP="00A41BB2">
            <w:pPr>
              <w:pStyle w:val="TAL"/>
            </w:pPr>
            <w:r w:rsidRPr="0061649B">
              <w:t>isOrdered: N/A</w:t>
            </w:r>
          </w:p>
          <w:p w14:paraId="7E84153B" w14:textId="77777777" w:rsidR="00A41BB2" w:rsidRPr="00B940D8" w:rsidRDefault="00A41BB2" w:rsidP="00A41BB2">
            <w:pPr>
              <w:pStyle w:val="TAL"/>
            </w:pPr>
            <w:r w:rsidRPr="00B940D8">
              <w:t>isUnique: N/A</w:t>
            </w:r>
          </w:p>
          <w:p w14:paraId="2C2F744B" w14:textId="77777777" w:rsidR="00A41BB2" w:rsidRPr="00B940D8" w:rsidRDefault="00A41BB2" w:rsidP="00A41BB2">
            <w:pPr>
              <w:pStyle w:val="TAL"/>
            </w:pPr>
            <w:r w:rsidRPr="00B940D8">
              <w:t>defaultValue: None</w:t>
            </w:r>
          </w:p>
          <w:p w14:paraId="4FF5F0E5" w14:textId="338D1E77" w:rsidR="00A41BB2" w:rsidRPr="0061649B" w:rsidRDefault="00A41BB2" w:rsidP="00A41BB2">
            <w:pPr>
              <w:pStyle w:val="TAL"/>
            </w:pPr>
            <w:r w:rsidRPr="0061649B">
              <w:t>isNullable: False</w:t>
            </w:r>
          </w:p>
        </w:tc>
      </w:tr>
      <w:tr w:rsidR="00A41BB2" w:rsidRPr="00B26339" w14:paraId="214926B0" w14:textId="77777777" w:rsidTr="00BE43F1">
        <w:trPr>
          <w:gridBefore w:val="1"/>
          <w:gridAfter w:val="1"/>
          <w:wBefore w:w="32" w:type="dxa"/>
          <w:wAfter w:w="9" w:type="dxa"/>
          <w:cantSplit/>
          <w:jc w:val="center"/>
        </w:trPr>
        <w:tc>
          <w:tcPr>
            <w:tcW w:w="2621" w:type="dxa"/>
          </w:tcPr>
          <w:p w14:paraId="660451C4" w14:textId="696738CE" w:rsidR="00A41BB2" w:rsidRPr="00202D71" w:rsidRDefault="00A41BB2" w:rsidP="00A41BB2">
            <w:pPr>
              <w:pStyle w:val="TAL"/>
              <w:rPr>
                <w:rFonts w:cs="Arial"/>
                <w:szCs w:val="18"/>
              </w:rPr>
            </w:pPr>
            <w:r w:rsidRPr="0048470E">
              <w:rPr>
                <w:rFonts w:ascii="Courier New" w:hAnsi="Courier New" w:cs="Courier New"/>
                <w:szCs w:val="18"/>
              </w:rPr>
              <w:t>supportedPerfMetricGroups</w:t>
            </w:r>
          </w:p>
        </w:tc>
        <w:tc>
          <w:tcPr>
            <w:tcW w:w="5245" w:type="dxa"/>
          </w:tcPr>
          <w:p w14:paraId="232606B4" w14:textId="77777777" w:rsidR="00A41BB2" w:rsidRPr="0061649B" w:rsidRDefault="00A41BB2" w:rsidP="00A41BB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41BB2" w:rsidRPr="0061649B" w:rsidRDefault="00A41BB2" w:rsidP="00A41BB2">
            <w:pPr>
              <w:pStyle w:val="TAL"/>
              <w:rPr>
                <w:rStyle w:val="desc"/>
                <w:szCs w:val="18"/>
              </w:rPr>
            </w:pPr>
          </w:p>
          <w:p w14:paraId="10E19F66" w14:textId="0619D244" w:rsidR="00A41BB2" w:rsidRPr="0061649B" w:rsidRDefault="00A41BB2" w:rsidP="00A41BB2">
            <w:pPr>
              <w:pStyle w:val="TAL"/>
              <w:rPr>
                <w:szCs w:val="18"/>
              </w:rPr>
            </w:pPr>
            <w:r w:rsidRPr="0061649B">
              <w:rPr>
                <w:szCs w:val="18"/>
              </w:rPr>
              <w:t>allowedValues: N/A</w:t>
            </w:r>
          </w:p>
        </w:tc>
        <w:tc>
          <w:tcPr>
            <w:tcW w:w="1984" w:type="dxa"/>
          </w:tcPr>
          <w:p w14:paraId="610AE6B1" w14:textId="77777777" w:rsidR="00A41BB2" w:rsidRPr="0061649B" w:rsidRDefault="00A41BB2" w:rsidP="00A41BB2">
            <w:pPr>
              <w:pStyle w:val="TAL"/>
              <w:rPr>
                <w:snapToGrid w:val="0"/>
              </w:rPr>
            </w:pPr>
            <w:r w:rsidRPr="0061649B">
              <w:rPr>
                <w:snapToGrid w:val="0"/>
              </w:rPr>
              <w:t>type: SupportedPerfMetricGroup</w:t>
            </w:r>
          </w:p>
          <w:p w14:paraId="7A40F82D" w14:textId="77777777" w:rsidR="00A41BB2" w:rsidRPr="0061649B" w:rsidRDefault="00A41BB2" w:rsidP="00A41BB2">
            <w:pPr>
              <w:pStyle w:val="TAL"/>
              <w:rPr>
                <w:snapToGrid w:val="0"/>
              </w:rPr>
            </w:pPr>
            <w:r w:rsidRPr="0061649B">
              <w:rPr>
                <w:snapToGrid w:val="0"/>
              </w:rPr>
              <w:t>multiplicity: *</w:t>
            </w:r>
          </w:p>
          <w:p w14:paraId="297DDB6C" w14:textId="77777777" w:rsidR="00A41BB2" w:rsidRPr="0061649B" w:rsidRDefault="00A41BB2" w:rsidP="00A41BB2">
            <w:pPr>
              <w:pStyle w:val="TAL"/>
              <w:rPr>
                <w:snapToGrid w:val="0"/>
              </w:rPr>
            </w:pPr>
            <w:r w:rsidRPr="0061649B">
              <w:rPr>
                <w:snapToGrid w:val="0"/>
              </w:rPr>
              <w:t>isOrdered: False</w:t>
            </w:r>
          </w:p>
          <w:p w14:paraId="5C57887D" w14:textId="77777777" w:rsidR="00A41BB2" w:rsidRPr="0061649B" w:rsidRDefault="00A41BB2" w:rsidP="00A41BB2">
            <w:pPr>
              <w:pStyle w:val="TAL"/>
              <w:rPr>
                <w:snapToGrid w:val="0"/>
              </w:rPr>
            </w:pPr>
            <w:r w:rsidRPr="0061649B">
              <w:rPr>
                <w:snapToGrid w:val="0"/>
              </w:rPr>
              <w:t>isUnique: True</w:t>
            </w:r>
          </w:p>
          <w:p w14:paraId="251BFD7A" w14:textId="77777777" w:rsidR="00A41BB2" w:rsidRPr="0061649B" w:rsidRDefault="00A41BB2" w:rsidP="00A41BB2">
            <w:pPr>
              <w:pStyle w:val="TAL"/>
              <w:rPr>
                <w:snapToGrid w:val="0"/>
              </w:rPr>
            </w:pPr>
            <w:r w:rsidRPr="0061649B">
              <w:rPr>
                <w:snapToGrid w:val="0"/>
              </w:rPr>
              <w:t>defaultValue: None</w:t>
            </w:r>
          </w:p>
          <w:p w14:paraId="7301A5F9" w14:textId="3DD7F189" w:rsidR="00A41BB2" w:rsidRPr="0061649B" w:rsidRDefault="00A41BB2" w:rsidP="00A41BB2">
            <w:pPr>
              <w:pStyle w:val="TAL"/>
            </w:pPr>
            <w:r w:rsidRPr="0061649B">
              <w:rPr>
                <w:snapToGrid w:val="0"/>
              </w:rPr>
              <w:t>isNullable: False</w:t>
            </w:r>
          </w:p>
        </w:tc>
      </w:tr>
      <w:tr w:rsidR="00A41BB2" w:rsidRPr="00B26339" w14:paraId="19820F36" w14:textId="77777777" w:rsidTr="00BE43F1">
        <w:trPr>
          <w:gridBefore w:val="1"/>
          <w:gridAfter w:val="1"/>
          <w:wBefore w:w="32" w:type="dxa"/>
          <w:wAfter w:w="9" w:type="dxa"/>
          <w:cantSplit/>
          <w:jc w:val="center"/>
        </w:trPr>
        <w:tc>
          <w:tcPr>
            <w:tcW w:w="2621" w:type="dxa"/>
          </w:tcPr>
          <w:p w14:paraId="0E5DF0B4" w14:textId="37FB2E33" w:rsidR="00A41BB2" w:rsidRPr="00202D71" w:rsidRDefault="00A41BB2" w:rsidP="00A41BB2">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A41BB2" w:rsidRPr="0061649B" w:rsidRDefault="00A41BB2" w:rsidP="00A41BB2">
            <w:pPr>
              <w:pStyle w:val="TAL"/>
              <w:rPr>
                <w:szCs w:val="18"/>
              </w:rPr>
            </w:pPr>
            <w:r w:rsidRPr="0061649B">
              <w:rPr>
                <w:szCs w:val="18"/>
              </w:rPr>
              <w:t>List of performance metrics</w:t>
            </w:r>
            <w:r>
              <w:rPr>
                <w:szCs w:val="18"/>
              </w:rPr>
              <w:t xml:space="preserve"> identified by name</w:t>
            </w:r>
          </w:p>
          <w:p w14:paraId="00F331FA" w14:textId="77777777" w:rsidR="00A41BB2" w:rsidRDefault="00A41BB2" w:rsidP="00A41BB2">
            <w:pPr>
              <w:pStyle w:val="TAL"/>
              <w:rPr>
                <w:szCs w:val="18"/>
              </w:rPr>
            </w:pPr>
          </w:p>
          <w:p w14:paraId="16E611E2" w14:textId="0728E70B" w:rsidR="00A41BB2" w:rsidRDefault="00A41BB2" w:rsidP="00A41BB2">
            <w:pPr>
              <w:pStyle w:val="TAL"/>
              <w:rPr>
                <w:szCs w:val="18"/>
              </w:rPr>
            </w:pPr>
            <w:r>
              <w:rPr>
                <w:szCs w:val="18"/>
              </w:rPr>
              <w:t>allowedValues:</w:t>
            </w:r>
          </w:p>
          <w:p w14:paraId="1348BA16" w14:textId="77777777" w:rsidR="00A41BB2" w:rsidRDefault="00A41BB2" w:rsidP="00A41BB2">
            <w:pPr>
              <w:pStyle w:val="TAL"/>
              <w:rPr>
                <w:szCs w:val="18"/>
              </w:rPr>
            </w:pPr>
          </w:p>
          <w:p w14:paraId="68178D32" w14:textId="77777777" w:rsidR="00A41BB2" w:rsidRDefault="00A41BB2" w:rsidP="00A41BB2">
            <w:pPr>
              <w:pStyle w:val="TAL"/>
              <w:rPr>
                <w:szCs w:val="18"/>
              </w:rPr>
            </w:pPr>
            <w:r>
              <w:rPr>
                <w:szCs w:val="18"/>
              </w:rPr>
              <w:t>Performance metrics include measurements defined in TS 28.552 [20] and KPIs defined in TS 28.554 [28].</w:t>
            </w:r>
          </w:p>
          <w:p w14:paraId="6A90A1A3" w14:textId="77777777" w:rsidR="00A41BB2" w:rsidRDefault="00A41BB2" w:rsidP="00A41BB2">
            <w:pPr>
              <w:pStyle w:val="TAL"/>
              <w:rPr>
                <w:szCs w:val="18"/>
              </w:rPr>
            </w:pPr>
          </w:p>
          <w:p w14:paraId="4995C853" w14:textId="76EC80CC" w:rsidR="00A41BB2" w:rsidRDefault="00A41BB2" w:rsidP="00A41BB2">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41BB2" w:rsidRPr="0061649B" w:rsidRDefault="00A41BB2" w:rsidP="00A41BB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41BB2" w:rsidRDefault="00A41BB2" w:rsidP="00A41BB2">
            <w:pPr>
              <w:pStyle w:val="TAL"/>
              <w:rPr>
                <w:szCs w:val="18"/>
              </w:rPr>
            </w:pPr>
          </w:p>
          <w:p w14:paraId="09CE0C09" w14:textId="77777777" w:rsidR="00A41BB2" w:rsidRPr="00684FCE" w:rsidRDefault="00A41BB2" w:rsidP="00A41BB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41BB2" w:rsidRPr="00202D71" w:rsidRDefault="00A41BB2" w:rsidP="00A41BB2">
            <w:pPr>
              <w:pStyle w:val="TAL"/>
              <w:rPr>
                <w:szCs w:val="18"/>
              </w:rPr>
            </w:pPr>
          </w:p>
        </w:tc>
        <w:tc>
          <w:tcPr>
            <w:tcW w:w="1984" w:type="dxa"/>
          </w:tcPr>
          <w:p w14:paraId="48D7CE45" w14:textId="77777777" w:rsidR="00A41BB2" w:rsidRPr="0061649B" w:rsidRDefault="00A41BB2" w:rsidP="00A41BB2">
            <w:pPr>
              <w:pStyle w:val="TAL"/>
            </w:pPr>
            <w:r w:rsidRPr="0061649B">
              <w:t>type: String</w:t>
            </w:r>
          </w:p>
          <w:p w14:paraId="1A10F7C6" w14:textId="77777777" w:rsidR="00A41BB2" w:rsidRPr="0061649B" w:rsidRDefault="00A41BB2" w:rsidP="00A41BB2">
            <w:pPr>
              <w:pStyle w:val="TAL"/>
            </w:pPr>
            <w:r w:rsidRPr="0061649B">
              <w:t xml:space="preserve">multiplicity: </w:t>
            </w:r>
            <w:r>
              <w:t>1..</w:t>
            </w:r>
            <w:r w:rsidRPr="0061649B">
              <w:t>*</w:t>
            </w:r>
          </w:p>
          <w:p w14:paraId="17FE1E14" w14:textId="77777777" w:rsidR="00A41BB2" w:rsidRPr="0061649B" w:rsidRDefault="00A41BB2" w:rsidP="00A41BB2">
            <w:pPr>
              <w:pStyle w:val="TAL"/>
            </w:pPr>
            <w:r w:rsidRPr="0061649B">
              <w:t>isOrdered: False</w:t>
            </w:r>
          </w:p>
          <w:p w14:paraId="0AD4B31F" w14:textId="77777777" w:rsidR="00A41BB2" w:rsidRPr="0061649B" w:rsidRDefault="00A41BB2" w:rsidP="00A41BB2">
            <w:pPr>
              <w:pStyle w:val="TAL"/>
            </w:pPr>
            <w:r w:rsidRPr="0061649B">
              <w:t>isUnique: True</w:t>
            </w:r>
          </w:p>
          <w:p w14:paraId="1CE8552D" w14:textId="77777777" w:rsidR="00A41BB2" w:rsidRPr="0061649B" w:rsidRDefault="00A41BB2" w:rsidP="00A41BB2">
            <w:pPr>
              <w:pStyle w:val="TAL"/>
            </w:pPr>
            <w:r w:rsidRPr="0061649B">
              <w:t>defaultValue: None</w:t>
            </w:r>
          </w:p>
          <w:p w14:paraId="30146561" w14:textId="18185992" w:rsidR="00A41BB2" w:rsidRPr="0061649B" w:rsidRDefault="00A41BB2" w:rsidP="00A41BB2">
            <w:pPr>
              <w:pStyle w:val="TAL"/>
            </w:pPr>
            <w:r w:rsidRPr="0061649B">
              <w:t>isNullable: False</w:t>
            </w:r>
          </w:p>
        </w:tc>
      </w:tr>
      <w:tr w:rsidR="00A41BB2" w:rsidRPr="00B26339" w14:paraId="5FB2A62D" w14:textId="77777777" w:rsidTr="00BE43F1">
        <w:trPr>
          <w:gridBefore w:val="1"/>
          <w:gridAfter w:val="1"/>
          <w:wBefore w:w="32" w:type="dxa"/>
          <w:wAfter w:w="9" w:type="dxa"/>
          <w:cantSplit/>
          <w:jc w:val="center"/>
        </w:trPr>
        <w:tc>
          <w:tcPr>
            <w:tcW w:w="2621" w:type="dxa"/>
          </w:tcPr>
          <w:p w14:paraId="50F0D574" w14:textId="3A281B91" w:rsidR="00A41BB2" w:rsidRPr="0061649B" w:rsidRDefault="00A41BB2" w:rsidP="00A41BB2">
            <w:pPr>
              <w:pStyle w:val="TAL"/>
              <w:rPr>
                <w:rFonts w:cs="Arial"/>
                <w:szCs w:val="18"/>
              </w:rPr>
            </w:pPr>
            <w:r w:rsidRPr="004F5405">
              <w:rPr>
                <w:rFonts w:ascii="Courier New" w:hAnsi="Courier New" w:cs="Courier New"/>
                <w:szCs w:val="18"/>
                <w:lang w:eastAsia="zh-CN"/>
              </w:rPr>
              <w:t>supportedTraceMetrics</w:t>
            </w:r>
          </w:p>
        </w:tc>
        <w:tc>
          <w:tcPr>
            <w:tcW w:w="5245" w:type="dxa"/>
          </w:tcPr>
          <w:p w14:paraId="7A072B56" w14:textId="77777777" w:rsidR="00A41BB2" w:rsidRDefault="00A41BB2" w:rsidP="00A41BB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41BB2" w:rsidRDefault="00A41BB2" w:rsidP="00A41BB2">
            <w:pPr>
              <w:pStyle w:val="TAL"/>
              <w:rPr>
                <w:rStyle w:val="desc"/>
                <w:rFonts w:eastAsiaTheme="majorEastAsia"/>
              </w:rPr>
            </w:pPr>
          </w:p>
          <w:p w14:paraId="7B1B5B35" w14:textId="2FB656A1" w:rsidR="00A41BB2" w:rsidRDefault="00A41BB2" w:rsidP="00A41BB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41BB2" w:rsidRPr="00B26339" w:rsidRDefault="00A41BB2" w:rsidP="00A41BB2">
            <w:pPr>
              <w:pStyle w:val="TAL"/>
              <w:rPr>
                <w:rStyle w:val="desc"/>
                <w:rFonts w:eastAsiaTheme="majorEastAsia"/>
                <w:szCs w:val="18"/>
              </w:rPr>
            </w:pPr>
          </w:p>
          <w:p w14:paraId="4E79B8D5" w14:textId="77777777" w:rsidR="00A41BB2" w:rsidRDefault="00A41BB2" w:rsidP="00A41BB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41BB2" w:rsidRDefault="00A41BB2" w:rsidP="00A41BB2">
            <w:pPr>
              <w:pStyle w:val="TAL"/>
              <w:rPr>
                <w:szCs w:val="18"/>
              </w:rPr>
            </w:pPr>
          </w:p>
          <w:p w14:paraId="4239B4CF" w14:textId="6117697D" w:rsidR="00A41BB2" w:rsidRPr="00202D71" w:rsidRDefault="00A41BB2" w:rsidP="00A41BB2">
            <w:pPr>
              <w:pStyle w:val="TAL"/>
              <w:rPr>
                <w:szCs w:val="18"/>
              </w:rPr>
            </w:pPr>
            <w:r w:rsidRPr="00B26339">
              <w:rPr>
                <w:szCs w:val="18"/>
              </w:rPr>
              <w:t>allowedValues: N/A</w:t>
            </w:r>
          </w:p>
        </w:tc>
        <w:tc>
          <w:tcPr>
            <w:tcW w:w="1984" w:type="dxa"/>
          </w:tcPr>
          <w:p w14:paraId="179F7C7C" w14:textId="77777777" w:rsidR="00A41BB2" w:rsidRDefault="00A41BB2" w:rsidP="00A41BB2">
            <w:pPr>
              <w:pStyle w:val="TAL"/>
              <w:rPr>
                <w:snapToGrid w:val="0"/>
              </w:rPr>
            </w:pPr>
            <w:r w:rsidRPr="00B26339">
              <w:t>type:</w:t>
            </w:r>
            <w:r>
              <w:t xml:space="preserve"> String</w:t>
            </w:r>
          </w:p>
          <w:p w14:paraId="5C775DF6" w14:textId="77777777" w:rsidR="00A41BB2" w:rsidRPr="00B26339" w:rsidRDefault="00A41BB2" w:rsidP="00A41BB2">
            <w:pPr>
              <w:pStyle w:val="TAL"/>
              <w:rPr>
                <w:snapToGrid w:val="0"/>
              </w:rPr>
            </w:pPr>
            <w:r w:rsidRPr="00B26339">
              <w:rPr>
                <w:snapToGrid w:val="0"/>
              </w:rPr>
              <w:t>multiplicity: *</w:t>
            </w:r>
          </w:p>
          <w:p w14:paraId="6A5C9A0E" w14:textId="77777777" w:rsidR="00A41BB2" w:rsidRPr="00B26339" w:rsidRDefault="00A41BB2" w:rsidP="00A41BB2">
            <w:pPr>
              <w:pStyle w:val="TAL"/>
              <w:rPr>
                <w:snapToGrid w:val="0"/>
              </w:rPr>
            </w:pPr>
            <w:r w:rsidRPr="00B26339">
              <w:rPr>
                <w:snapToGrid w:val="0"/>
              </w:rPr>
              <w:t xml:space="preserve">isOrdered: </w:t>
            </w:r>
            <w:r w:rsidRPr="00896D5F">
              <w:rPr>
                <w:snapToGrid w:val="0"/>
              </w:rPr>
              <w:t>False</w:t>
            </w:r>
          </w:p>
          <w:p w14:paraId="7D8EF64E" w14:textId="77777777" w:rsidR="00A41BB2" w:rsidRPr="00B26339" w:rsidRDefault="00A41BB2" w:rsidP="00A41BB2">
            <w:pPr>
              <w:pStyle w:val="TAL"/>
              <w:rPr>
                <w:snapToGrid w:val="0"/>
              </w:rPr>
            </w:pPr>
            <w:r w:rsidRPr="00B26339">
              <w:rPr>
                <w:snapToGrid w:val="0"/>
              </w:rPr>
              <w:t xml:space="preserve">isUnique: </w:t>
            </w:r>
            <w:r w:rsidRPr="00896D5F">
              <w:rPr>
                <w:snapToGrid w:val="0"/>
              </w:rPr>
              <w:t>True</w:t>
            </w:r>
          </w:p>
          <w:p w14:paraId="708C0BC3" w14:textId="77777777" w:rsidR="00A41BB2" w:rsidRPr="00B26339" w:rsidRDefault="00A41BB2" w:rsidP="00A41BB2">
            <w:pPr>
              <w:pStyle w:val="TAL"/>
              <w:rPr>
                <w:snapToGrid w:val="0"/>
              </w:rPr>
            </w:pPr>
            <w:r w:rsidRPr="00B26339">
              <w:rPr>
                <w:snapToGrid w:val="0"/>
              </w:rPr>
              <w:t>defaultValue: None</w:t>
            </w:r>
          </w:p>
          <w:p w14:paraId="3ADA31BB" w14:textId="35564B17" w:rsidR="00A41BB2" w:rsidRPr="00202D71" w:rsidRDefault="00A41BB2" w:rsidP="00A41BB2">
            <w:pPr>
              <w:pStyle w:val="TAL"/>
            </w:pPr>
            <w:r w:rsidRPr="00B26339">
              <w:rPr>
                <w:snapToGrid w:val="0"/>
              </w:rPr>
              <w:t>isNullable: False</w:t>
            </w:r>
          </w:p>
        </w:tc>
      </w:tr>
      <w:tr w:rsidR="00A41BB2" w:rsidRPr="0061649B" w14:paraId="2258A7D8" w14:textId="77777777" w:rsidTr="00BE43F1">
        <w:trPr>
          <w:gridBefore w:val="1"/>
          <w:gridAfter w:val="1"/>
          <w:wBefore w:w="32" w:type="dxa"/>
          <w:wAfter w:w="9" w:type="dxa"/>
          <w:cantSplit/>
          <w:jc w:val="center"/>
        </w:trPr>
        <w:tc>
          <w:tcPr>
            <w:tcW w:w="2621" w:type="dxa"/>
          </w:tcPr>
          <w:p w14:paraId="513984B5" w14:textId="012626E0" w:rsidR="00A41BB2" w:rsidRPr="0061649B" w:rsidRDefault="00A41BB2" w:rsidP="00A41BB2">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77777777" w:rsidR="00A41BB2" w:rsidRPr="0061649B" w:rsidRDefault="00A41BB2" w:rsidP="00A41BB2">
            <w:pPr>
              <w:pStyle w:val="TAL"/>
              <w:rPr>
                <w:szCs w:val="18"/>
              </w:rPr>
            </w:pPr>
            <w:r w:rsidRPr="0061649B">
              <w:rPr>
                <w:szCs w:val="18"/>
              </w:rPr>
              <w:t xml:space="preserve">List of </w:t>
            </w:r>
            <w:r>
              <w:rPr>
                <w:szCs w:val="18"/>
              </w:rPr>
              <w:t>trace metrics identified by name.</w:t>
            </w:r>
          </w:p>
          <w:p w14:paraId="57260C87" w14:textId="77777777" w:rsidR="00A41BB2" w:rsidRPr="0061649B" w:rsidRDefault="00A41BB2" w:rsidP="00A41BB2">
            <w:pPr>
              <w:pStyle w:val="TAL"/>
              <w:rPr>
                <w:szCs w:val="18"/>
              </w:rPr>
            </w:pPr>
          </w:p>
          <w:p w14:paraId="69BB766D" w14:textId="2FADFE52" w:rsidR="00A41BB2" w:rsidRDefault="00A41BB2" w:rsidP="00A41BB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41BB2" w:rsidRPr="00543CF6" w:rsidRDefault="00A41BB2" w:rsidP="00A41BB2">
            <w:pPr>
              <w:pStyle w:val="TAL"/>
              <w:rPr>
                <w:szCs w:val="18"/>
                <w:highlight w:val="yellow"/>
              </w:rPr>
            </w:pPr>
          </w:p>
          <w:p w14:paraId="3F4FA43B" w14:textId="77777777" w:rsidR="00A41BB2" w:rsidRDefault="00A41BB2" w:rsidP="00A41BB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41BB2" w:rsidRDefault="00A41BB2" w:rsidP="00A41BB2">
            <w:pPr>
              <w:pStyle w:val="TAL"/>
              <w:rPr>
                <w:szCs w:val="18"/>
              </w:rPr>
            </w:pPr>
          </w:p>
          <w:p w14:paraId="0BAF37CC" w14:textId="0484A684" w:rsidR="00A41BB2" w:rsidRPr="0061649B" w:rsidRDefault="00A41BB2" w:rsidP="00A41BB2">
            <w:pPr>
              <w:pStyle w:val="TAL"/>
              <w:rPr>
                <w:szCs w:val="18"/>
              </w:rPr>
            </w:pPr>
            <w:r>
              <w:rPr>
                <w:szCs w:val="18"/>
              </w:rPr>
              <w:t>allowedValues: N/A</w:t>
            </w:r>
          </w:p>
        </w:tc>
        <w:tc>
          <w:tcPr>
            <w:tcW w:w="1984" w:type="dxa"/>
          </w:tcPr>
          <w:p w14:paraId="5BFC5078" w14:textId="77777777" w:rsidR="00A41BB2" w:rsidRPr="0061649B" w:rsidRDefault="00A41BB2" w:rsidP="00A41BB2">
            <w:pPr>
              <w:pStyle w:val="TAL"/>
            </w:pPr>
            <w:r w:rsidRPr="0061649B">
              <w:t>type: String</w:t>
            </w:r>
          </w:p>
          <w:p w14:paraId="79A7F0BE" w14:textId="77777777" w:rsidR="00A41BB2" w:rsidRPr="0061649B" w:rsidRDefault="00A41BB2" w:rsidP="00A41BB2">
            <w:pPr>
              <w:pStyle w:val="TAL"/>
            </w:pPr>
            <w:r w:rsidRPr="0061649B">
              <w:t>multiplicity:</w:t>
            </w:r>
            <w:r>
              <w:t xml:space="preserve"> </w:t>
            </w:r>
            <w:r w:rsidRPr="0061649B">
              <w:t>*</w:t>
            </w:r>
          </w:p>
          <w:p w14:paraId="3ACBB178" w14:textId="77777777" w:rsidR="00A41BB2" w:rsidRPr="0061649B" w:rsidRDefault="00A41BB2" w:rsidP="00A41BB2">
            <w:pPr>
              <w:pStyle w:val="TAL"/>
            </w:pPr>
            <w:r w:rsidRPr="0061649B">
              <w:t>isOrdered: False</w:t>
            </w:r>
          </w:p>
          <w:p w14:paraId="33641998" w14:textId="77777777" w:rsidR="00A41BB2" w:rsidRPr="0061649B" w:rsidRDefault="00A41BB2" w:rsidP="00A41BB2">
            <w:pPr>
              <w:pStyle w:val="TAL"/>
            </w:pPr>
            <w:r w:rsidRPr="0061649B">
              <w:t>isUnique: True</w:t>
            </w:r>
          </w:p>
          <w:p w14:paraId="22369D42" w14:textId="77777777" w:rsidR="00A41BB2" w:rsidRPr="0061649B" w:rsidRDefault="00A41BB2" w:rsidP="00A41BB2">
            <w:pPr>
              <w:pStyle w:val="TAL"/>
            </w:pPr>
            <w:r w:rsidRPr="0061649B">
              <w:t>defaultValue: None</w:t>
            </w:r>
          </w:p>
          <w:p w14:paraId="243BB9EE" w14:textId="77777777" w:rsidR="00A41BB2" w:rsidRPr="0061649B" w:rsidRDefault="00A41BB2" w:rsidP="00A41BB2">
            <w:pPr>
              <w:pStyle w:val="TAL"/>
            </w:pPr>
            <w:r w:rsidRPr="0061649B">
              <w:t>isNullable: False</w:t>
            </w:r>
          </w:p>
        </w:tc>
      </w:tr>
      <w:tr w:rsidR="00A41BB2" w:rsidRPr="00B26339" w14:paraId="239DF76A" w14:textId="77777777" w:rsidTr="00BE43F1">
        <w:trPr>
          <w:gridBefore w:val="1"/>
          <w:gridAfter w:val="1"/>
          <w:wBefore w:w="32" w:type="dxa"/>
          <w:wAfter w:w="9" w:type="dxa"/>
          <w:cantSplit/>
          <w:jc w:val="center"/>
        </w:trPr>
        <w:tc>
          <w:tcPr>
            <w:tcW w:w="2621" w:type="dxa"/>
          </w:tcPr>
          <w:p w14:paraId="2D8E3D58" w14:textId="41026A4E" w:rsidR="00A41BB2" w:rsidRPr="00202D71" w:rsidDel="00F7300A" w:rsidRDefault="00A41BB2" w:rsidP="00A41BB2">
            <w:pPr>
              <w:pStyle w:val="TAL"/>
              <w:rPr>
                <w:rFonts w:cs="Arial"/>
                <w:szCs w:val="18"/>
              </w:rPr>
            </w:pPr>
            <w:r w:rsidRPr="000E1B06">
              <w:rPr>
                <w:rFonts w:ascii="Courier New" w:hAnsi="Courier New" w:cs="Courier New"/>
              </w:rPr>
              <w:t>rootObjectInstances</w:t>
            </w:r>
          </w:p>
        </w:tc>
        <w:tc>
          <w:tcPr>
            <w:tcW w:w="5245" w:type="dxa"/>
          </w:tcPr>
          <w:p w14:paraId="44D431AF" w14:textId="77777777" w:rsidR="00A41BB2" w:rsidRPr="0061649B" w:rsidDel="0049596D" w:rsidRDefault="00A41BB2" w:rsidP="00A41BB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41BB2" w:rsidRPr="0061649B" w:rsidRDefault="00A41BB2" w:rsidP="00A41BB2">
            <w:pPr>
              <w:pStyle w:val="TAL"/>
            </w:pPr>
            <w:r w:rsidRPr="0061649B">
              <w:t>type: D</w:t>
            </w:r>
            <w:r>
              <w:t>N</w:t>
            </w:r>
          </w:p>
          <w:p w14:paraId="0744100C" w14:textId="77777777" w:rsidR="00A41BB2" w:rsidRPr="0061649B" w:rsidRDefault="00A41BB2" w:rsidP="00A41BB2">
            <w:pPr>
              <w:pStyle w:val="TAL"/>
            </w:pPr>
            <w:r w:rsidRPr="0061649B">
              <w:t>multiplicity: *</w:t>
            </w:r>
          </w:p>
          <w:p w14:paraId="59283E9A" w14:textId="2CE53271" w:rsidR="00A41BB2" w:rsidRPr="0061649B" w:rsidRDefault="00A41BB2" w:rsidP="00A41BB2">
            <w:pPr>
              <w:pStyle w:val="TAL"/>
            </w:pPr>
            <w:r w:rsidRPr="0061649B">
              <w:t>isOrdered: False</w:t>
            </w:r>
          </w:p>
          <w:p w14:paraId="77F67428" w14:textId="77777777" w:rsidR="00A41BB2" w:rsidRPr="0061649B" w:rsidRDefault="00A41BB2" w:rsidP="00A41BB2">
            <w:pPr>
              <w:pStyle w:val="TAL"/>
            </w:pPr>
            <w:r w:rsidRPr="0061649B">
              <w:t>isUnique: True</w:t>
            </w:r>
          </w:p>
          <w:p w14:paraId="44D3170B" w14:textId="77777777" w:rsidR="00A41BB2" w:rsidRPr="0061649B" w:rsidRDefault="00A41BB2" w:rsidP="00A41BB2">
            <w:pPr>
              <w:pStyle w:val="TAL"/>
            </w:pPr>
            <w:r w:rsidRPr="0061649B">
              <w:t>defaultValue: None</w:t>
            </w:r>
          </w:p>
          <w:p w14:paraId="7127EC37" w14:textId="77777777" w:rsidR="00A41BB2" w:rsidRPr="0061649B" w:rsidRDefault="00A41BB2" w:rsidP="00A41BB2">
            <w:pPr>
              <w:pStyle w:val="TAL"/>
            </w:pPr>
            <w:r w:rsidRPr="0061649B">
              <w:t>isNullable: False</w:t>
            </w:r>
          </w:p>
        </w:tc>
      </w:tr>
      <w:tr w:rsidR="00A41BB2" w:rsidRPr="00B26339" w14:paraId="26EC7FAA" w14:textId="77777777" w:rsidTr="00BE43F1">
        <w:trPr>
          <w:gridBefore w:val="1"/>
          <w:gridAfter w:val="1"/>
          <w:wBefore w:w="32" w:type="dxa"/>
          <w:wAfter w:w="9" w:type="dxa"/>
          <w:cantSplit/>
          <w:jc w:val="center"/>
        </w:trPr>
        <w:tc>
          <w:tcPr>
            <w:tcW w:w="2621" w:type="dxa"/>
          </w:tcPr>
          <w:p w14:paraId="7E2953AD" w14:textId="14B50180" w:rsidR="00A41BB2" w:rsidRPr="00202D71" w:rsidDel="00F7300A" w:rsidRDefault="00A41BB2" w:rsidP="00A41BB2">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A41BB2" w:rsidRPr="0061649B" w:rsidRDefault="00A41BB2" w:rsidP="00A41BB2">
            <w:pPr>
              <w:pStyle w:val="TAL"/>
              <w:rPr>
                <w:szCs w:val="18"/>
              </w:rPr>
            </w:pPr>
            <w:r w:rsidRPr="0061649B">
              <w:rPr>
                <w:szCs w:val="18"/>
              </w:rPr>
              <w:t>List of reporting methods for performance metrics</w:t>
            </w:r>
          </w:p>
          <w:p w14:paraId="66BA2A34" w14:textId="77777777" w:rsidR="00A41BB2" w:rsidRPr="0061649B" w:rsidRDefault="00A41BB2" w:rsidP="00A41BB2">
            <w:pPr>
              <w:pStyle w:val="TAL"/>
              <w:rPr>
                <w:szCs w:val="18"/>
              </w:rPr>
            </w:pPr>
          </w:p>
          <w:p w14:paraId="0EF203E1" w14:textId="77777777" w:rsidR="00A41BB2" w:rsidRPr="0061649B" w:rsidRDefault="00A41BB2" w:rsidP="00A41BB2">
            <w:pPr>
              <w:pStyle w:val="TAL"/>
              <w:rPr>
                <w:szCs w:val="18"/>
              </w:rPr>
            </w:pPr>
            <w:r w:rsidRPr="0061649B">
              <w:rPr>
                <w:szCs w:val="18"/>
              </w:rPr>
              <w:t xml:space="preserve">allowedValues: </w:t>
            </w:r>
          </w:p>
          <w:p w14:paraId="758B934B" w14:textId="77777777" w:rsidR="00A41BB2" w:rsidRPr="0061649B" w:rsidRDefault="00A41BB2" w:rsidP="00A41BB2">
            <w:pPr>
              <w:pStyle w:val="TAL"/>
              <w:rPr>
                <w:szCs w:val="18"/>
              </w:rPr>
            </w:pPr>
            <w:r w:rsidRPr="0061649B">
              <w:rPr>
                <w:szCs w:val="18"/>
              </w:rPr>
              <w:t xml:space="preserve"> - "FILE_BASED_LOC_SET_BY_PRODUCER",</w:t>
            </w:r>
          </w:p>
          <w:p w14:paraId="069EAC2B" w14:textId="77777777" w:rsidR="00A41BB2" w:rsidRPr="0061649B" w:rsidRDefault="00A41BB2" w:rsidP="00A41BB2">
            <w:pPr>
              <w:pStyle w:val="TAL"/>
              <w:rPr>
                <w:szCs w:val="18"/>
              </w:rPr>
            </w:pPr>
            <w:r w:rsidRPr="0061649B">
              <w:rPr>
                <w:szCs w:val="18"/>
              </w:rPr>
              <w:t xml:space="preserve"> - "FILE_BASED_LOC_SET_BY_CONSUMER",</w:t>
            </w:r>
          </w:p>
          <w:p w14:paraId="4EC16527" w14:textId="103FB448" w:rsidR="00A41BB2" w:rsidRPr="0061649B" w:rsidDel="0049596D" w:rsidRDefault="00A41BB2" w:rsidP="00A41BB2">
            <w:pPr>
              <w:pStyle w:val="TAL"/>
              <w:rPr>
                <w:szCs w:val="18"/>
              </w:rPr>
            </w:pPr>
            <w:r w:rsidRPr="0061649B">
              <w:rPr>
                <w:szCs w:val="18"/>
              </w:rPr>
              <w:t xml:space="preserve"> - "STREAM_BASED"</w:t>
            </w:r>
          </w:p>
        </w:tc>
        <w:tc>
          <w:tcPr>
            <w:tcW w:w="1984" w:type="dxa"/>
          </w:tcPr>
          <w:p w14:paraId="06CA6284" w14:textId="77777777" w:rsidR="00A41BB2" w:rsidRPr="0061649B" w:rsidRDefault="00A41BB2" w:rsidP="00A41BB2">
            <w:pPr>
              <w:pStyle w:val="TAL"/>
            </w:pPr>
            <w:r w:rsidRPr="0061649B">
              <w:t>type: ENUM</w:t>
            </w:r>
          </w:p>
          <w:p w14:paraId="1D321D13" w14:textId="77777777" w:rsidR="00A41BB2" w:rsidRPr="0061649B" w:rsidRDefault="00A41BB2" w:rsidP="00A41BB2">
            <w:pPr>
              <w:pStyle w:val="TAL"/>
            </w:pPr>
            <w:r w:rsidRPr="0061649B">
              <w:t>multiplicity: *</w:t>
            </w:r>
          </w:p>
          <w:p w14:paraId="26922172" w14:textId="77777777" w:rsidR="00A41BB2" w:rsidRPr="0061649B" w:rsidRDefault="00A41BB2" w:rsidP="00A41BB2">
            <w:pPr>
              <w:pStyle w:val="TAL"/>
            </w:pPr>
            <w:r w:rsidRPr="0061649B">
              <w:t>isOrdered: False</w:t>
            </w:r>
          </w:p>
          <w:p w14:paraId="4F19C717" w14:textId="77777777" w:rsidR="00A41BB2" w:rsidRPr="0061649B" w:rsidRDefault="00A41BB2" w:rsidP="00A41BB2">
            <w:pPr>
              <w:pStyle w:val="TAL"/>
            </w:pPr>
            <w:r w:rsidRPr="0061649B">
              <w:t>isUnique: True</w:t>
            </w:r>
          </w:p>
          <w:p w14:paraId="2AF78B6F" w14:textId="77777777" w:rsidR="00A41BB2" w:rsidRPr="0061649B" w:rsidRDefault="00A41BB2" w:rsidP="00A41BB2">
            <w:pPr>
              <w:pStyle w:val="TAL"/>
            </w:pPr>
            <w:r w:rsidRPr="0061649B">
              <w:t>defaultValue: None</w:t>
            </w:r>
          </w:p>
          <w:p w14:paraId="24ECAE6E" w14:textId="75ACDF23" w:rsidR="00A41BB2" w:rsidRPr="0061649B" w:rsidRDefault="00A41BB2" w:rsidP="00A41BB2">
            <w:pPr>
              <w:pStyle w:val="TAL"/>
            </w:pPr>
            <w:r w:rsidRPr="0061649B">
              <w:t>isNullable: False</w:t>
            </w:r>
          </w:p>
        </w:tc>
      </w:tr>
      <w:tr w:rsidR="00A41BB2" w:rsidRPr="00B26339" w14:paraId="1483D23D" w14:textId="77777777" w:rsidTr="00BE43F1">
        <w:trPr>
          <w:gridBefore w:val="1"/>
          <w:gridAfter w:val="1"/>
          <w:wBefore w:w="32" w:type="dxa"/>
          <w:wAfter w:w="9" w:type="dxa"/>
          <w:cantSplit/>
          <w:jc w:val="center"/>
        </w:trPr>
        <w:tc>
          <w:tcPr>
            <w:tcW w:w="2621" w:type="dxa"/>
          </w:tcPr>
          <w:p w14:paraId="45FB0AC7" w14:textId="7F074E7B" w:rsidR="00A41BB2" w:rsidRPr="0061649B" w:rsidRDefault="00A41BB2" w:rsidP="00A41BB2">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A41BB2" w:rsidRPr="00B940D8" w:rsidRDefault="00A41BB2" w:rsidP="00A41BB2">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A41BB2" w:rsidRPr="00B940D8" w:rsidRDefault="00A41BB2" w:rsidP="00A41BB2">
            <w:pPr>
              <w:pStyle w:val="TAL"/>
              <w:rPr>
                <w:rFonts w:cs="Arial"/>
                <w:szCs w:val="18"/>
              </w:rPr>
            </w:pPr>
          </w:p>
          <w:p w14:paraId="4AD93FF8" w14:textId="5A4DD573" w:rsidR="00A41BB2" w:rsidRPr="0061649B" w:rsidRDefault="00A41BB2" w:rsidP="00A41BB2">
            <w:pPr>
              <w:pStyle w:val="TAL"/>
              <w:rPr>
                <w:rFonts w:cs="Arial"/>
                <w:szCs w:val="18"/>
              </w:rPr>
            </w:pPr>
            <w:r w:rsidRPr="00B940D8">
              <w:rPr>
                <w:szCs w:val="18"/>
              </w:rPr>
              <w:t>allowedValues: NA</w:t>
            </w:r>
          </w:p>
        </w:tc>
        <w:tc>
          <w:tcPr>
            <w:tcW w:w="1984" w:type="dxa"/>
          </w:tcPr>
          <w:p w14:paraId="36EEC1A7"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Type: Dn</w:t>
            </w:r>
          </w:p>
          <w:p w14:paraId="008805E7"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multiplicity: 0..*</w:t>
            </w:r>
          </w:p>
          <w:p w14:paraId="7D572769"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isOrdered: False</w:t>
            </w:r>
          </w:p>
          <w:p w14:paraId="138FE5B4"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True</w:t>
            </w:r>
          </w:p>
          <w:p w14:paraId="126BE177"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0B77F878" w14:textId="4FB5591D" w:rsidR="00A41BB2" w:rsidRPr="0061649B" w:rsidRDefault="00A41BB2" w:rsidP="00A41BB2">
            <w:pPr>
              <w:pStyle w:val="TAL"/>
            </w:pPr>
            <w:r w:rsidRPr="00B940D8">
              <w:rPr>
                <w:rFonts w:cs="Arial"/>
                <w:szCs w:val="18"/>
              </w:rPr>
              <w:t>isNullable: False</w:t>
            </w:r>
          </w:p>
        </w:tc>
      </w:tr>
      <w:tr w:rsidR="00A41BB2" w:rsidRPr="00B26339" w14:paraId="62FC64DB" w14:textId="77777777" w:rsidTr="00BE43F1">
        <w:trPr>
          <w:gridBefore w:val="1"/>
          <w:gridAfter w:val="1"/>
          <w:wBefore w:w="32" w:type="dxa"/>
          <w:wAfter w:w="9" w:type="dxa"/>
          <w:cantSplit/>
          <w:jc w:val="center"/>
        </w:trPr>
        <w:tc>
          <w:tcPr>
            <w:tcW w:w="2621" w:type="dxa"/>
          </w:tcPr>
          <w:p w14:paraId="45B6B214" w14:textId="454A8054" w:rsidR="00A41BB2" w:rsidRPr="00202D71" w:rsidRDefault="00A41BB2" w:rsidP="00A41BB2">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6037EF09" w:rsidR="00A41BB2" w:rsidRPr="0061649B" w:rsidRDefault="00A41BB2" w:rsidP="00A41BB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6314EED" w14:textId="77777777" w:rsidR="00A41BB2" w:rsidRPr="0061649B" w:rsidRDefault="00A41BB2" w:rsidP="00A41BB2">
            <w:pPr>
              <w:pStyle w:val="TAL"/>
            </w:pPr>
            <w:r w:rsidRPr="0061649B">
              <w:t>type: String</w:t>
            </w:r>
          </w:p>
          <w:p w14:paraId="1CADB357" w14:textId="77777777" w:rsidR="00A41BB2" w:rsidRPr="0061649B" w:rsidRDefault="00A41BB2" w:rsidP="00A41BB2">
            <w:pPr>
              <w:pStyle w:val="TAL"/>
            </w:pPr>
            <w:r w:rsidRPr="0061649B">
              <w:t>multiplicity: 0..1</w:t>
            </w:r>
          </w:p>
          <w:p w14:paraId="4EC5D0E5" w14:textId="77777777" w:rsidR="00A41BB2" w:rsidRPr="0061649B" w:rsidRDefault="00A41BB2" w:rsidP="00A41BB2">
            <w:pPr>
              <w:pStyle w:val="TAL"/>
            </w:pPr>
            <w:r w:rsidRPr="0061649B">
              <w:t>isOrdered: N/A</w:t>
            </w:r>
          </w:p>
          <w:p w14:paraId="15EBB530" w14:textId="77777777" w:rsidR="00A41BB2" w:rsidRPr="0061649B" w:rsidRDefault="00A41BB2" w:rsidP="00A41BB2">
            <w:pPr>
              <w:pStyle w:val="TAL"/>
            </w:pPr>
            <w:r w:rsidRPr="0061649B">
              <w:t>isUnique: N/A</w:t>
            </w:r>
          </w:p>
          <w:p w14:paraId="0E92BDAB" w14:textId="77777777" w:rsidR="00A41BB2" w:rsidRPr="0061649B" w:rsidRDefault="00A41BB2" w:rsidP="00A41BB2">
            <w:pPr>
              <w:pStyle w:val="TAL"/>
            </w:pPr>
            <w:r w:rsidRPr="0061649B">
              <w:t>defaultValue: None</w:t>
            </w:r>
          </w:p>
          <w:p w14:paraId="682B5F85" w14:textId="2E830AAF" w:rsidR="00A41BB2" w:rsidRPr="0061649B" w:rsidRDefault="00A41BB2" w:rsidP="00A41BB2">
            <w:pPr>
              <w:pStyle w:val="TAL"/>
            </w:pPr>
            <w:r w:rsidRPr="0061649B">
              <w:t>isNullable: False</w:t>
            </w:r>
          </w:p>
        </w:tc>
      </w:tr>
      <w:tr w:rsidR="00A41BB2" w:rsidRPr="00B26339" w14:paraId="0D400268" w14:textId="77777777" w:rsidTr="00BE43F1">
        <w:trPr>
          <w:gridBefore w:val="1"/>
          <w:gridAfter w:val="1"/>
          <w:wBefore w:w="32" w:type="dxa"/>
          <w:wAfter w:w="9" w:type="dxa"/>
          <w:cantSplit/>
          <w:jc w:val="center"/>
        </w:trPr>
        <w:tc>
          <w:tcPr>
            <w:tcW w:w="2621" w:type="dxa"/>
          </w:tcPr>
          <w:p w14:paraId="07B602D9" w14:textId="5629DE12" w:rsidR="00A41BB2" w:rsidRPr="00202D71" w:rsidRDefault="00A41BB2" w:rsidP="00A41BB2">
            <w:pPr>
              <w:pStyle w:val="TAL"/>
              <w:rPr>
                <w:rFonts w:cs="Arial"/>
                <w:szCs w:val="18"/>
              </w:rPr>
            </w:pPr>
            <w:r w:rsidRPr="0061649B">
              <w:rPr>
                <w:rFonts w:ascii="Courier New" w:hAnsi="Courier New" w:cs="Courier New"/>
                <w:color w:val="000000"/>
                <w:szCs w:val="18"/>
              </w:rPr>
              <w:t>granularityPeriod</w:t>
            </w:r>
          </w:p>
        </w:tc>
        <w:tc>
          <w:tcPr>
            <w:tcW w:w="5245" w:type="dxa"/>
          </w:tcPr>
          <w:p w14:paraId="62A71FEC" w14:textId="77777777" w:rsidR="00A41BB2" w:rsidRPr="0061649B" w:rsidRDefault="00A41BB2" w:rsidP="00A41BB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41BB2" w:rsidRPr="0061649B" w:rsidRDefault="00A41BB2" w:rsidP="00A41BB2">
            <w:pPr>
              <w:pStyle w:val="TAL"/>
              <w:rPr>
                <w:szCs w:val="18"/>
              </w:rPr>
            </w:pPr>
          </w:p>
          <w:p w14:paraId="2026DA52" w14:textId="77777777" w:rsidR="00A41BB2" w:rsidRPr="0061649B" w:rsidRDefault="00A41BB2" w:rsidP="00A41BB2">
            <w:pPr>
              <w:pStyle w:val="TAL"/>
              <w:rPr>
                <w:szCs w:val="18"/>
              </w:rPr>
            </w:pPr>
            <w:r w:rsidRPr="0061649B">
              <w:rPr>
                <w:szCs w:val="18"/>
              </w:rPr>
              <w:t>See Note 4.</w:t>
            </w:r>
          </w:p>
          <w:p w14:paraId="0D924213" w14:textId="77777777" w:rsidR="00A41BB2" w:rsidRPr="0061649B" w:rsidRDefault="00A41BB2" w:rsidP="00A41BB2">
            <w:pPr>
              <w:pStyle w:val="TAL"/>
              <w:rPr>
                <w:szCs w:val="18"/>
              </w:rPr>
            </w:pPr>
          </w:p>
          <w:p w14:paraId="1662BE06" w14:textId="3EFD94EA" w:rsidR="00A41BB2" w:rsidRPr="0061649B" w:rsidRDefault="00A41BB2" w:rsidP="00A41BB2">
            <w:pPr>
              <w:pStyle w:val="TAL"/>
              <w:rPr>
                <w:szCs w:val="18"/>
              </w:rPr>
            </w:pPr>
            <w:r w:rsidRPr="0061649B">
              <w:rPr>
                <w:szCs w:val="18"/>
              </w:rPr>
              <w:t>allowedValues: Integer with a minimum value of 1</w:t>
            </w:r>
          </w:p>
        </w:tc>
        <w:tc>
          <w:tcPr>
            <w:tcW w:w="1984" w:type="dxa"/>
          </w:tcPr>
          <w:p w14:paraId="2FD3EAD3" w14:textId="77777777" w:rsidR="00A41BB2" w:rsidRPr="0061649B" w:rsidRDefault="00A41BB2" w:rsidP="00A41BB2">
            <w:pPr>
              <w:pStyle w:val="TAL"/>
            </w:pPr>
            <w:r w:rsidRPr="0061649B">
              <w:t>type: Integer</w:t>
            </w:r>
          </w:p>
          <w:p w14:paraId="6FE46AD4" w14:textId="77777777" w:rsidR="00A41BB2" w:rsidRPr="0061649B" w:rsidRDefault="00A41BB2" w:rsidP="00A41BB2">
            <w:pPr>
              <w:pStyle w:val="TAL"/>
            </w:pPr>
            <w:r w:rsidRPr="0061649B">
              <w:t>multiplicity: 1</w:t>
            </w:r>
          </w:p>
          <w:p w14:paraId="28E3407A" w14:textId="77777777" w:rsidR="00A41BB2" w:rsidRPr="0061649B" w:rsidRDefault="00A41BB2" w:rsidP="00A41BB2">
            <w:pPr>
              <w:pStyle w:val="TAL"/>
            </w:pPr>
            <w:r w:rsidRPr="0061649B">
              <w:t>isOrdered: N/A</w:t>
            </w:r>
          </w:p>
          <w:p w14:paraId="312D4CBB" w14:textId="77777777" w:rsidR="00A41BB2" w:rsidRPr="0061649B" w:rsidRDefault="00A41BB2" w:rsidP="00A41BB2">
            <w:pPr>
              <w:pStyle w:val="TAL"/>
            </w:pPr>
            <w:r w:rsidRPr="0061649B">
              <w:t>isUnique: N/A</w:t>
            </w:r>
          </w:p>
          <w:p w14:paraId="31E5758E" w14:textId="77777777" w:rsidR="00A41BB2" w:rsidRPr="0061649B" w:rsidRDefault="00A41BB2" w:rsidP="00A41BB2">
            <w:pPr>
              <w:pStyle w:val="TAL"/>
            </w:pPr>
            <w:r w:rsidRPr="0061649B">
              <w:t>defaultValue: None</w:t>
            </w:r>
          </w:p>
          <w:p w14:paraId="3FDFF17C" w14:textId="4ADB9756" w:rsidR="00A41BB2" w:rsidRPr="0061649B" w:rsidRDefault="00A41BB2" w:rsidP="00A41BB2">
            <w:pPr>
              <w:pStyle w:val="TAL"/>
            </w:pPr>
            <w:r w:rsidRPr="0061649B">
              <w:t>isNullable: False</w:t>
            </w:r>
          </w:p>
        </w:tc>
      </w:tr>
      <w:tr w:rsidR="00A41BB2" w:rsidRPr="00B26339" w14:paraId="44F9C712" w14:textId="77777777" w:rsidTr="00BE43F1">
        <w:trPr>
          <w:gridBefore w:val="1"/>
          <w:gridAfter w:val="1"/>
          <w:wBefore w:w="32" w:type="dxa"/>
          <w:wAfter w:w="9" w:type="dxa"/>
          <w:cantSplit/>
          <w:jc w:val="center"/>
        </w:trPr>
        <w:tc>
          <w:tcPr>
            <w:tcW w:w="2621" w:type="dxa"/>
          </w:tcPr>
          <w:p w14:paraId="6BA919E2" w14:textId="1F39444A" w:rsidR="00A41BB2" w:rsidRPr="0061649B" w:rsidRDefault="00A41BB2" w:rsidP="00A41BB2">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A41BB2" w:rsidRPr="0061649B" w:rsidRDefault="00A41BB2" w:rsidP="00A41BB2">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A41BB2" w:rsidRPr="0061649B" w:rsidRDefault="00A41BB2" w:rsidP="00A41BB2">
            <w:pPr>
              <w:pStyle w:val="TAL"/>
              <w:rPr>
                <w:szCs w:val="18"/>
              </w:rPr>
            </w:pPr>
          </w:p>
          <w:p w14:paraId="26727920" w14:textId="05E33DE8" w:rsidR="00A41BB2" w:rsidRPr="0061649B" w:rsidRDefault="00A41BB2" w:rsidP="00A41BB2">
            <w:pPr>
              <w:pStyle w:val="TAL"/>
              <w:rPr>
                <w:szCs w:val="18"/>
              </w:rPr>
            </w:pPr>
            <w:r w:rsidRPr="0061649B">
              <w:rPr>
                <w:szCs w:val="18"/>
              </w:rPr>
              <w:t>allowedValues: Integer with a minimum value of 1</w:t>
            </w:r>
          </w:p>
        </w:tc>
        <w:tc>
          <w:tcPr>
            <w:tcW w:w="1984" w:type="dxa"/>
          </w:tcPr>
          <w:p w14:paraId="6F26D165" w14:textId="77777777" w:rsidR="00A41BB2" w:rsidRPr="0061649B" w:rsidRDefault="00A41BB2" w:rsidP="00A41BB2">
            <w:pPr>
              <w:pStyle w:val="TAL"/>
            </w:pPr>
            <w:r w:rsidRPr="0061649B">
              <w:t>type: Integer</w:t>
            </w:r>
          </w:p>
          <w:p w14:paraId="3F3BF96A" w14:textId="77777777" w:rsidR="00A41BB2" w:rsidRPr="0061649B" w:rsidRDefault="00A41BB2" w:rsidP="00A41BB2">
            <w:pPr>
              <w:pStyle w:val="TAL"/>
            </w:pPr>
            <w:r w:rsidRPr="0061649B">
              <w:t>multiplicity: *</w:t>
            </w:r>
          </w:p>
          <w:p w14:paraId="7ADC3CBC" w14:textId="77777777" w:rsidR="00A41BB2" w:rsidRPr="0061649B" w:rsidRDefault="00A41BB2" w:rsidP="00A41BB2">
            <w:pPr>
              <w:pStyle w:val="TAL"/>
            </w:pPr>
            <w:r w:rsidRPr="0061649B">
              <w:t xml:space="preserve">isOrdered: False </w:t>
            </w:r>
          </w:p>
          <w:p w14:paraId="6E12E158" w14:textId="77777777" w:rsidR="00A41BB2" w:rsidRPr="0061649B" w:rsidRDefault="00A41BB2" w:rsidP="00A41BB2">
            <w:pPr>
              <w:pStyle w:val="TAL"/>
            </w:pPr>
            <w:r w:rsidRPr="0061649B">
              <w:t>isUnique: True</w:t>
            </w:r>
          </w:p>
          <w:p w14:paraId="655BE048" w14:textId="77777777" w:rsidR="00A41BB2" w:rsidRPr="0061649B" w:rsidRDefault="00A41BB2" w:rsidP="00A41BB2">
            <w:pPr>
              <w:pStyle w:val="TAL"/>
            </w:pPr>
            <w:r w:rsidRPr="0061649B">
              <w:t>defaultValue: None</w:t>
            </w:r>
          </w:p>
          <w:p w14:paraId="3F01D94A" w14:textId="10B818FA" w:rsidR="00A41BB2" w:rsidRPr="0061649B" w:rsidRDefault="00A41BB2" w:rsidP="00A41BB2">
            <w:pPr>
              <w:pStyle w:val="TAL"/>
            </w:pPr>
            <w:r w:rsidRPr="0061649B">
              <w:t>isNullable: False</w:t>
            </w:r>
          </w:p>
        </w:tc>
      </w:tr>
      <w:tr w:rsidR="00A41BB2" w:rsidRPr="00B26339" w14:paraId="29A11891" w14:textId="77777777" w:rsidTr="00BE43F1">
        <w:trPr>
          <w:gridBefore w:val="1"/>
          <w:gridAfter w:val="1"/>
          <w:wBefore w:w="32" w:type="dxa"/>
          <w:wAfter w:w="9" w:type="dxa"/>
          <w:cantSplit/>
          <w:jc w:val="center"/>
        </w:trPr>
        <w:tc>
          <w:tcPr>
            <w:tcW w:w="2621" w:type="dxa"/>
          </w:tcPr>
          <w:p w14:paraId="3D56D98D" w14:textId="72FD8600" w:rsidR="00A41BB2" w:rsidRPr="0061649B" w:rsidRDefault="00A41BB2" w:rsidP="00A41BB2">
            <w:pPr>
              <w:pStyle w:val="TAL"/>
              <w:rPr>
                <w:rFonts w:cs="Arial"/>
                <w:szCs w:val="18"/>
              </w:rPr>
            </w:pPr>
            <w:r w:rsidRPr="00337C09">
              <w:rPr>
                <w:rFonts w:ascii="Courier New" w:hAnsi="Courier New" w:cs="Courier New"/>
              </w:rPr>
              <w:t>reportingCtrl</w:t>
            </w:r>
          </w:p>
        </w:tc>
        <w:tc>
          <w:tcPr>
            <w:tcW w:w="5245" w:type="dxa"/>
          </w:tcPr>
          <w:p w14:paraId="47E4D229" w14:textId="7776C5A9" w:rsidR="00A41BB2" w:rsidRPr="0061649B" w:rsidRDefault="00A41BB2" w:rsidP="00A41BB2">
            <w:pPr>
              <w:pStyle w:val="TAL"/>
              <w:rPr>
                <w:szCs w:val="18"/>
              </w:rPr>
            </w:pPr>
            <w:r w:rsidRPr="0061649B">
              <w:rPr>
                <w:szCs w:val="18"/>
              </w:rPr>
              <w:t>Selecting the reporting method and defining associated control parameters.</w:t>
            </w:r>
          </w:p>
        </w:tc>
        <w:tc>
          <w:tcPr>
            <w:tcW w:w="1984" w:type="dxa"/>
          </w:tcPr>
          <w:p w14:paraId="1F4D10BF" w14:textId="77777777" w:rsidR="00A41BB2" w:rsidRPr="0061649B" w:rsidRDefault="00A41BB2" w:rsidP="00A41BB2">
            <w:pPr>
              <w:pStyle w:val="TAL"/>
            </w:pPr>
            <w:r w:rsidRPr="0061649B">
              <w:t>type: ReportingCtrl</w:t>
            </w:r>
          </w:p>
          <w:p w14:paraId="6A8823AF" w14:textId="77777777" w:rsidR="00A41BB2" w:rsidRPr="0061649B" w:rsidRDefault="00A41BB2" w:rsidP="00A41BB2">
            <w:pPr>
              <w:pStyle w:val="TAL"/>
            </w:pPr>
            <w:r w:rsidRPr="0061649B">
              <w:t>multiplicity: 1</w:t>
            </w:r>
          </w:p>
          <w:p w14:paraId="03CDE88A" w14:textId="77777777" w:rsidR="00A41BB2" w:rsidRPr="0061649B" w:rsidRDefault="00A41BB2" w:rsidP="00A41BB2">
            <w:pPr>
              <w:pStyle w:val="TAL"/>
            </w:pPr>
            <w:r w:rsidRPr="0061649B">
              <w:t>isOrdered: N/A</w:t>
            </w:r>
          </w:p>
          <w:p w14:paraId="0D5EA232" w14:textId="77777777" w:rsidR="00A41BB2" w:rsidRPr="0061649B" w:rsidRDefault="00A41BB2" w:rsidP="00A41BB2">
            <w:pPr>
              <w:pStyle w:val="TAL"/>
            </w:pPr>
            <w:r w:rsidRPr="0061649B">
              <w:t>isUnique: N/A</w:t>
            </w:r>
          </w:p>
          <w:p w14:paraId="02810427" w14:textId="77777777" w:rsidR="00A41BB2" w:rsidRPr="0061649B" w:rsidRDefault="00A41BB2" w:rsidP="00A41BB2">
            <w:pPr>
              <w:pStyle w:val="TAL"/>
            </w:pPr>
            <w:r w:rsidRPr="0061649B">
              <w:t>defaultValue: None</w:t>
            </w:r>
          </w:p>
          <w:p w14:paraId="68CD5E21" w14:textId="2A88F12F" w:rsidR="00A41BB2" w:rsidRPr="0061649B" w:rsidRDefault="00A41BB2" w:rsidP="00A41BB2">
            <w:pPr>
              <w:pStyle w:val="TAL"/>
            </w:pPr>
            <w:r w:rsidRPr="0061649B">
              <w:t>isNullable: False</w:t>
            </w:r>
          </w:p>
        </w:tc>
      </w:tr>
      <w:tr w:rsidR="00A41BB2" w:rsidRPr="00B26339" w14:paraId="12909E47" w14:textId="77777777" w:rsidTr="00BE43F1">
        <w:trPr>
          <w:gridBefore w:val="1"/>
          <w:gridAfter w:val="1"/>
          <w:wBefore w:w="32" w:type="dxa"/>
          <w:wAfter w:w="9" w:type="dxa"/>
          <w:cantSplit/>
          <w:jc w:val="center"/>
        </w:trPr>
        <w:tc>
          <w:tcPr>
            <w:tcW w:w="2621" w:type="dxa"/>
          </w:tcPr>
          <w:p w14:paraId="243840D4" w14:textId="030A93E8" w:rsidR="00A41BB2" w:rsidRPr="0061649B" w:rsidRDefault="00A41BB2" w:rsidP="00A41BB2">
            <w:pPr>
              <w:pStyle w:val="TAL"/>
              <w:rPr>
                <w:rFonts w:cs="Arial"/>
                <w:szCs w:val="18"/>
              </w:rPr>
            </w:pPr>
            <w:r w:rsidRPr="0093015D">
              <w:rPr>
                <w:rFonts w:ascii="Courier New" w:hAnsi="Courier New" w:cs="Courier New"/>
              </w:rPr>
              <w:t>fileReportingPeriod</w:t>
            </w:r>
          </w:p>
        </w:tc>
        <w:tc>
          <w:tcPr>
            <w:tcW w:w="5245" w:type="dxa"/>
          </w:tcPr>
          <w:p w14:paraId="7757059F" w14:textId="77777777" w:rsidR="00A41BB2" w:rsidRPr="00B940D8" w:rsidRDefault="00A41BB2" w:rsidP="00A41BB2">
            <w:pPr>
              <w:pStyle w:val="TAL"/>
              <w:rPr>
                <w:szCs w:val="18"/>
              </w:rPr>
            </w:pPr>
            <w:bookmarkStart w:id="72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41BB2" w:rsidRPr="0061649B" w:rsidRDefault="00A41BB2" w:rsidP="00A41BB2">
            <w:pPr>
              <w:pStyle w:val="TAL"/>
              <w:rPr>
                <w:szCs w:val="18"/>
              </w:rPr>
            </w:pPr>
          </w:p>
          <w:p w14:paraId="4558FA8C" w14:textId="17E077D5" w:rsidR="00A41BB2" w:rsidRPr="00202D71" w:rsidRDefault="00A41BB2" w:rsidP="00A41BB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20"/>
          </w:p>
        </w:tc>
        <w:tc>
          <w:tcPr>
            <w:tcW w:w="1984" w:type="dxa"/>
          </w:tcPr>
          <w:p w14:paraId="5D1CF3A1" w14:textId="77777777" w:rsidR="00A41BB2" w:rsidRPr="0061649B" w:rsidRDefault="00A41BB2" w:rsidP="00A41BB2">
            <w:pPr>
              <w:pStyle w:val="TAL"/>
            </w:pPr>
            <w:r w:rsidRPr="0061649B">
              <w:t>type: Integer</w:t>
            </w:r>
          </w:p>
          <w:p w14:paraId="3ABB57E2" w14:textId="77777777" w:rsidR="00A41BB2" w:rsidRPr="0061649B" w:rsidRDefault="00A41BB2" w:rsidP="00A41BB2">
            <w:pPr>
              <w:pStyle w:val="TAL"/>
            </w:pPr>
            <w:r w:rsidRPr="0061649B">
              <w:t>multiplicity: 1</w:t>
            </w:r>
          </w:p>
          <w:p w14:paraId="40273E43" w14:textId="77777777" w:rsidR="00A41BB2" w:rsidRPr="0061649B" w:rsidRDefault="00A41BB2" w:rsidP="00A41BB2">
            <w:pPr>
              <w:pStyle w:val="TAL"/>
            </w:pPr>
            <w:r w:rsidRPr="0061649B">
              <w:t>isOrdered: N/A</w:t>
            </w:r>
          </w:p>
          <w:p w14:paraId="3C8C5CEB" w14:textId="77777777" w:rsidR="00A41BB2" w:rsidRPr="00B940D8" w:rsidRDefault="00A41BB2" w:rsidP="00A41BB2">
            <w:pPr>
              <w:pStyle w:val="TAL"/>
            </w:pPr>
            <w:r w:rsidRPr="00B940D8">
              <w:t>isUnique: N/A</w:t>
            </w:r>
          </w:p>
          <w:p w14:paraId="6FD56F45" w14:textId="77777777" w:rsidR="00A41BB2" w:rsidRPr="00B940D8" w:rsidRDefault="00A41BB2" w:rsidP="00A41BB2">
            <w:pPr>
              <w:pStyle w:val="TAL"/>
            </w:pPr>
            <w:r w:rsidRPr="00B940D8">
              <w:t>defaultValue: None</w:t>
            </w:r>
          </w:p>
          <w:p w14:paraId="20FC8540" w14:textId="6A1AAA57" w:rsidR="00A41BB2" w:rsidRPr="00B940D8" w:rsidRDefault="00A41BB2" w:rsidP="00A41BB2">
            <w:pPr>
              <w:pStyle w:val="TAL"/>
            </w:pPr>
            <w:r w:rsidRPr="00B940D8">
              <w:t>isNullable: False</w:t>
            </w:r>
          </w:p>
        </w:tc>
      </w:tr>
      <w:tr w:rsidR="00A41BB2" w:rsidRPr="00B26339" w14:paraId="3F3DC5DE" w14:textId="77777777" w:rsidTr="00BE43F1">
        <w:trPr>
          <w:gridBefore w:val="1"/>
          <w:gridAfter w:val="1"/>
          <w:wBefore w:w="32" w:type="dxa"/>
          <w:wAfter w:w="9" w:type="dxa"/>
          <w:cantSplit/>
          <w:jc w:val="center"/>
        </w:trPr>
        <w:tc>
          <w:tcPr>
            <w:tcW w:w="2621" w:type="dxa"/>
          </w:tcPr>
          <w:p w14:paraId="239FFE90" w14:textId="47D8DFF5" w:rsidR="00A41BB2" w:rsidRPr="0061649B" w:rsidRDefault="00A41BB2" w:rsidP="00A41BB2">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A41BB2" w:rsidRPr="00B940D8" w:rsidRDefault="00A41BB2" w:rsidP="00A41BB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41BB2" w:rsidRPr="0061649B" w:rsidRDefault="00A41BB2" w:rsidP="00A41BB2">
            <w:pPr>
              <w:pStyle w:val="TAL"/>
              <w:rPr>
                <w:rStyle w:val="desc"/>
              </w:rPr>
            </w:pPr>
          </w:p>
          <w:p w14:paraId="4BF5AC5C" w14:textId="1FB37924" w:rsidR="00A41BB2" w:rsidRPr="0061649B" w:rsidRDefault="00A41BB2" w:rsidP="00A41BB2">
            <w:pPr>
              <w:pStyle w:val="TAL"/>
              <w:rPr>
                <w:szCs w:val="18"/>
              </w:rPr>
            </w:pPr>
            <w:r w:rsidRPr="00B940D8">
              <w:rPr>
                <w:szCs w:val="18"/>
              </w:rPr>
              <w:t>allowedValues: N/A</w:t>
            </w:r>
          </w:p>
        </w:tc>
        <w:tc>
          <w:tcPr>
            <w:tcW w:w="1984" w:type="dxa"/>
          </w:tcPr>
          <w:p w14:paraId="4DD3F79E" w14:textId="77777777" w:rsidR="00A41BB2" w:rsidRPr="00B940D8" w:rsidRDefault="00A41BB2" w:rsidP="00A41BB2">
            <w:pPr>
              <w:pStyle w:val="TAL"/>
              <w:rPr>
                <w:szCs w:val="18"/>
              </w:rPr>
            </w:pPr>
            <w:r w:rsidRPr="00B940D8">
              <w:rPr>
                <w:szCs w:val="18"/>
              </w:rPr>
              <w:t>type: String</w:t>
            </w:r>
          </w:p>
          <w:p w14:paraId="57CF3CD7" w14:textId="77777777" w:rsidR="00A41BB2" w:rsidRPr="00B940D8" w:rsidRDefault="00A41BB2" w:rsidP="00A41BB2">
            <w:pPr>
              <w:pStyle w:val="TAL"/>
              <w:rPr>
                <w:szCs w:val="18"/>
              </w:rPr>
            </w:pPr>
            <w:r w:rsidRPr="00B940D8">
              <w:rPr>
                <w:szCs w:val="18"/>
              </w:rPr>
              <w:t>multiplicity: 1</w:t>
            </w:r>
          </w:p>
          <w:p w14:paraId="445DF925" w14:textId="77777777" w:rsidR="00A41BB2" w:rsidRPr="00B940D8" w:rsidRDefault="00A41BB2" w:rsidP="00A41BB2">
            <w:pPr>
              <w:pStyle w:val="TAL"/>
              <w:rPr>
                <w:szCs w:val="18"/>
              </w:rPr>
            </w:pPr>
            <w:r w:rsidRPr="00B940D8">
              <w:rPr>
                <w:szCs w:val="18"/>
              </w:rPr>
              <w:t>isOrdered: N/A</w:t>
            </w:r>
          </w:p>
          <w:p w14:paraId="642BCFA4" w14:textId="77777777" w:rsidR="00A41BB2" w:rsidRPr="00B940D8" w:rsidRDefault="00A41BB2" w:rsidP="00A41BB2">
            <w:pPr>
              <w:pStyle w:val="TAL"/>
              <w:rPr>
                <w:szCs w:val="18"/>
              </w:rPr>
            </w:pPr>
            <w:r w:rsidRPr="00B940D8">
              <w:rPr>
                <w:szCs w:val="18"/>
              </w:rPr>
              <w:t>isUnique: N/A</w:t>
            </w:r>
          </w:p>
          <w:p w14:paraId="7FC9A030" w14:textId="77777777" w:rsidR="00A41BB2" w:rsidRPr="00B940D8" w:rsidRDefault="00A41BB2" w:rsidP="00A41BB2">
            <w:pPr>
              <w:pStyle w:val="TAL"/>
              <w:rPr>
                <w:szCs w:val="18"/>
              </w:rPr>
            </w:pPr>
            <w:r w:rsidRPr="00B940D8">
              <w:rPr>
                <w:szCs w:val="18"/>
              </w:rPr>
              <w:t>defaultValue: None</w:t>
            </w:r>
          </w:p>
          <w:p w14:paraId="2AE21B4B" w14:textId="75135AEE" w:rsidR="00A41BB2" w:rsidRPr="0061649B" w:rsidRDefault="00A41BB2" w:rsidP="00A41BB2">
            <w:pPr>
              <w:pStyle w:val="TAL"/>
            </w:pPr>
            <w:r w:rsidRPr="00B940D8">
              <w:rPr>
                <w:szCs w:val="18"/>
              </w:rPr>
              <w:t>isNullable: False</w:t>
            </w:r>
          </w:p>
        </w:tc>
      </w:tr>
      <w:tr w:rsidR="00A41BB2" w:rsidRPr="00B26339" w14:paraId="756233D6" w14:textId="77777777" w:rsidTr="00BE43F1">
        <w:trPr>
          <w:gridBefore w:val="1"/>
          <w:gridAfter w:val="1"/>
          <w:wBefore w:w="32" w:type="dxa"/>
          <w:wAfter w:w="9" w:type="dxa"/>
          <w:cantSplit/>
          <w:jc w:val="center"/>
        </w:trPr>
        <w:tc>
          <w:tcPr>
            <w:tcW w:w="2621" w:type="dxa"/>
          </w:tcPr>
          <w:p w14:paraId="78414E91" w14:textId="3CB56273" w:rsidR="00A41BB2" w:rsidRPr="00202D71" w:rsidRDefault="00A41BB2" w:rsidP="00A41BB2">
            <w:pPr>
              <w:pStyle w:val="TAL"/>
              <w:rPr>
                <w:rFonts w:cs="Arial"/>
                <w:szCs w:val="18"/>
              </w:rPr>
            </w:pPr>
            <w:r w:rsidRPr="00536677">
              <w:rPr>
                <w:rFonts w:ascii="Courier New" w:hAnsi="Courier New" w:cs="Courier New"/>
              </w:rPr>
              <w:t>streamTarget</w:t>
            </w:r>
          </w:p>
        </w:tc>
        <w:tc>
          <w:tcPr>
            <w:tcW w:w="5245" w:type="dxa"/>
          </w:tcPr>
          <w:p w14:paraId="7CFA8470" w14:textId="77777777" w:rsidR="00A41BB2" w:rsidRPr="0061649B" w:rsidRDefault="00A41BB2" w:rsidP="00A41BB2">
            <w:pPr>
              <w:pStyle w:val="TAL"/>
              <w:rPr>
                <w:rStyle w:val="desc"/>
                <w:szCs w:val="18"/>
              </w:rPr>
            </w:pPr>
            <w:r w:rsidRPr="0061649B">
              <w:rPr>
                <w:rStyle w:val="desc"/>
                <w:szCs w:val="18"/>
              </w:rPr>
              <w:t>The stream target for the stream-based reporting method.</w:t>
            </w:r>
          </w:p>
          <w:p w14:paraId="31B7BBD8" w14:textId="77777777" w:rsidR="00A41BB2" w:rsidRPr="0061649B" w:rsidRDefault="00A41BB2" w:rsidP="00A41BB2">
            <w:pPr>
              <w:pStyle w:val="TAL"/>
              <w:rPr>
                <w:szCs w:val="18"/>
              </w:rPr>
            </w:pPr>
          </w:p>
          <w:p w14:paraId="021A1B37" w14:textId="70AE0A62" w:rsidR="00A41BB2" w:rsidRPr="0061649B" w:rsidRDefault="00A41BB2" w:rsidP="00A41BB2">
            <w:pPr>
              <w:pStyle w:val="TAL"/>
              <w:rPr>
                <w:szCs w:val="18"/>
              </w:rPr>
            </w:pPr>
            <w:r w:rsidRPr="0061649B">
              <w:rPr>
                <w:szCs w:val="18"/>
              </w:rPr>
              <w:t>allowedValues: N/A</w:t>
            </w:r>
          </w:p>
        </w:tc>
        <w:tc>
          <w:tcPr>
            <w:tcW w:w="1984" w:type="dxa"/>
          </w:tcPr>
          <w:p w14:paraId="7A5C131A" w14:textId="77777777" w:rsidR="00A41BB2" w:rsidRPr="0061649B" w:rsidRDefault="00A41BB2" w:rsidP="00A41BB2">
            <w:pPr>
              <w:pStyle w:val="TAL"/>
            </w:pPr>
            <w:r w:rsidRPr="0061649B">
              <w:t>type: String</w:t>
            </w:r>
          </w:p>
          <w:p w14:paraId="3955C9E0" w14:textId="77777777" w:rsidR="00A41BB2" w:rsidRPr="0061649B" w:rsidRDefault="00A41BB2" w:rsidP="00A41BB2">
            <w:pPr>
              <w:pStyle w:val="TAL"/>
            </w:pPr>
            <w:r w:rsidRPr="0061649B">
              <w:t xml:space="preserve">multiplicity: </w:t>
            </w:r>
            <w:r>
              <w:t>0..</w:t>
            </w:r>
            <w:r w:rsidRPr="0061649B">
              <w:t>1</w:t>
            </w:r>
          </w:p>
          <w:p w14:paraId="2B2E72EA" w14:textId="77777777" w:rsidR="00A41BB2" w:rsidRPr="0061649B" w:rsidRDefault="00A41BB2" w:rsidP="00A41BB2">
            <w:pPr>
              <w:pStyle w:val="TAL"/>
            </w:pPr>
            <w:r w:rsidRPr="0061649B">
              <w:t>isOrdered: N/A</w:t>
            </w:r>
          </w:p>
          <w:p w14:paraId="2FFB3AFF" w14:textId="77777777" w:rsidR="00A41BB2" w:rsidRPr="0061649B" w:rsidRDefault="00A41BB2" w:rsidP="00A41BB2">
            <w:pPr>
              <w:pStyle w:val="TAL"/>
            </w:pPr>
            <w:r w:rsidRPr="0061649B">
              <w:t>isUnique: N/A</w:t>
            </w:r>
          </w:p>
          <w:p w14:paraId="5413271F" w14:textId="77777777" w:rsidR="00A41BB2" w:rsidRPr="0061649B" w:rsidRDefault="00A41BB2" w:rsidP="00A41BB2">
            <w:pPr>
              <w:pStyle w:val="TAL"/>
            </w:pPr>
            <w:r w:rsidRPr="0061649B">
              <w:t xml:space="preserve">defaultValue: None </w:t>
            </w:r>
          </w:p>
          <w:p w14:paraId="2328F596" w14:textId="158EA0EF" w:rsidR="00A41BB2" w:rsidRPr="0061649B" w:rsidRDefault="00A41BB2" w:rsidP="00A41BB2">
            <w:pPr>
              <w:pStyle w:val="TAL"/>
            </w:pPr>
            <w:r w:rsidRPr="0061649B">
              <w:t xml:space="preserve">isNullable: </w:t>
            </w:r>
            <w:r>
              <w:t>False</w:t>
            </w:r>
          </w:p>
        </w:tc>
      </w:tr>
      <w:tr w:rsidR="00A41BB2" w:rsidRPr="00B26339" w14:paraId="2DAA224F" w14:textId="77777777" w:rsidTr="00BE43F1">
        <w:trPr>
          <w:gridBefore w:val="1"/>
          <w:gridAfter w:val="1"/>
          <w:wBefore w:w="32" w:type="dxa"/>
          <w:wAfter w:w="9" w:type="dxa"/>
          <w:cantSplit/>
          <w:jc w:val="center"/>
        </w:trPr>
        <w:tc>
          <w:tcPr>
            <w:tcW w:w="2621" w:type="dxa"/>
          </w:tcPr>
          <w:p w14:paraId="536B895C" w14:textId="1BC0AB6C" w:rsidR="00A41BB2" w:rsidRPr="00202D71" w:rsidRDefault="00A41BB2" w:rsidP="00A41BB2">
            <w:pPr>
              <w:pStyle w:val="TAL"/>
              <w:rPr>
                <w:rFonts w:cs="Arial"/>
                <w:szCs w:val="18"/>
              </w:rPr>
            </w:pPr>
            <w:r w:rsidRPr="00FD53E6">
              <w:rPr>
                <w:rFonts w:ascii="Courier New" w:hAnsi="Courier New" w:cs="Courier New"/>
                <w:szCs w:val="18"/>
              </w:rPr>
              <w:t>administrativeState</w:t>
            </w:r>
          </w:p>
        </w:tc>
        <w:tc>
          <w:tcPr>
            <w:tcW w:w="5245" w:type="dxa"/>
          </w:tcPr>
          <w:p w14:paraId="205B160B" w14:textId="77777777" w:rsidR="00A41BB2" w:rsidRPr="0061649B" w:rsidRDefault="00A41BB2" w:rsidP="00A41BB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1695FF0" w14:textId="77777777" w:rsidR="00A41BB2" w:rsidRPr="0061649B" w:rsidRDefault="00A41BB2" w:rsidP="00A41BB2">
            <w:pPr>
              <w:pStyle w:val="TAL"/>
              <w:rPr>
                <w:szCs w:val="18"/>
              </w:rPr>
            </w:pPr>
          </w:p>
          <w:p w14:paraId="2E7F880B" w14:textId="22926004" w:rsidR="00A41BB2" w:rsidRPr="0061649B" w:rsidRDefault="00A41BB2" w:rsidP="00A41BB2">
            <w:pPr>
              <w:pStyle w:val="TAL"/>
              <w:rPr>
                <w:szCs w:val="18"/>
              </w:rPr>
            </w:pPr>
            <w:r w:rsidRPr="0061649B">
              <w:rPr>
                <w:szCs w:val="18"/>
              </w:rPr>
              <w:t xml:space="preserve">allowedValues: LOCKED, UNLOCKED. </w:t>
            </w:r>
          </w:p>
        </w:tc>
        <w:tc>
          <w:tcPr>
            <w:tcW w:w="1984" w:type="dxa"/>
          </w:tcPr>
          <w:p w14:paraId="42FCDFE0" w14:textId="77777777" w:rsidR="00A41BB2" w:rsidRPr="0061649B" w:rsidRDefault="00A41BB2" w:rsidP="00A41BB2">
            <w:pPr>
              <w:pStyle w:val="TAL"/>
            </w:pPr>
            <w:r w:rsidRPr="0061649B">
              <w:t>type: ENUM</w:t>
            </w:r>
          </w:p>
          <w:p w14:paraId="7A25782D" w14:textId="77777777" w:rsidR="00A41BB2" w:rsidRPr="0061649B" w:rsidRDefault="00A41BB2" w:rsidP="00A41BB2">
            <w:pPr>
              <w:pStyle w:val="TAL"/>
            </w:pPr>
            <w:r w:rsidRPr="0061649B">
              <w:t>multiplicity: 1</w:t>
            </w:r>
          </w:p>
          <w:p w14:paraId="0A805475" w14:textId="77777777" w:rsidR="00A41BB2" w:rsidRPr="0061649B" w:rsidRDefault="00A41BB2" w:rsidP="00A41BB2">
            <w:pPr>
              <w:pStyle w:val="TAL"/>
            </w:pPr>
            <w:r w:rsidRPr="0061649B">
              <w:t>isOrdered: N/A</w:t>
            </w:r>
          </w:p>
          <w:p w14:paraId="7834B496" w14:textId="77777777" w:rsidR="00A41BB2" w:rsidRPr="0061649B" w:rsidRDefault="00A41BB2" w:rsidP="00A41BB2">
            <w:pPr>
              <w:pStyle w:val="TAL"/>
            </w:pPr>
            <w:r w:rsidRPr="0061649B">
              <w:t>isUnique: N/A</w:t>
            </w:r>
          </w:p>
          <w:p w14:paraId="1900E584" w14:textId="77777777" w:rsidR="00A41BB2" w:rsidRPr="0061649B" w:rsidRDefault="00A41BB2" w:rsidP="00A41BB2">
            <w:pPr>
              <w:pStyle w:val="TAL"/>
            </w:pPr>
            <w:r w:rsidRPr="0061649B">
              <w:t>defaultValue: LOCKED</w:t>
            </w:r>
          </w:p>
          <w:p w14:paraId="659F5C70" w14:textId="5271B8B7" w:rsidR="00A41BB2" w:rsidRPr="0061649B" w:rsidRDefault="00A41BB2" w:rsidP="00A41BB2">
            <w:pPr>
              <w:pStyle w:val="TAL"/>
            </w:pPr>
            <w:r w:rsidRPr="0061649B">
              <w:t>isNullable: False</w:t>
            </w:r>
          </w:p>
        </w:tc>
      </w:tr>
      <w:tr w:rsidR="00A41BB2" w:rsidRPr="00B26339" w14:paraId="2302F058" w14:textId="77777777" w:rsidTr="00BE43F1">
        <w:trPr>
          <w:gridBefore w:val="1"/>
          <w:gridAfter w:val="1"/>
          <w:wBefore w:w="32" w:type="dxa"/>
          <w:wAfter w:w="9" w:type="dxa"/>
          <w:cantSplit/>
          <w:jc w:val="center"/>
        </w:trPr>
        <w:tc>
          <w:tcPr>
            <w:tcW w:w="2621" w:type="dxa"/>
          </w:tcPr>
          <w:p w14:paraId="72F30092" w14:textId="497D035C" w:rsidR="00A41BB2" w:rsidRPr="00202D71" w:rsidRDefault="00A41BB2" w:rsidP="00A41BB2">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A41BB2" w:rsidRPr="0061649B" w:rsidRDefault="00A41BB2" w:rsidP="00A41BB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A41BB2" w:rsidRPr="0061649B" w:rsidRDefault="00A41BB2" w:rsidP="00A41BB2">
            <w:pPr>
              <w:pStyle w:val="TAL"/>
              <w:rPr>
                <w:szCs w:val="18"/>
              </w:rPr>
            </w:pPr>
          </w:p>
          <w:p w14:paraId="66437545" w14:textId="1D0A126A" w:rsidR="00A41BB2" w:rsidRPr="0061649B" w:rsidRDefault="00A41BB2" w:rsidP="00A41BB2">
            <w:pPr>
              <w:pStyle w:val="TAL"/>
              <w:rPr>
                <w:szCs w:val="18"/>
              </w:rPr>
            </w:pPr>
            <w:r w:rsidRPr="0061649B">
              <w:rPr>
                <w:szCs w:val="18"/>
              </w:rPr>
              <w:t>allowedValues: ENABLED, DISABLED.</w:t>
            </w:r>
          </w:p>
        </w:tc>
        <w:tc>
          <w:tcPr>
            <w:tcW w:w="1984" w:type="dxa"/>
          </w:tcPr>
          <w:p w14:paraId="5FCD56B9" w14:textId="77777777" w:rsidR="00A41BB2" w:rsidRPr="0061649B" w:rsidRDefault="00A41BB2" w:rsidP="00A41BB2">
            <w:pPr>
              <w:pStyle w:val="TAL"/>
            </w:pPr>
            <w:r w:rsidRPr="0061649B">
              <w:t>type: ENUM</w:t>
            </w:r>
          </w:p>
          <w:p w14:paraId="6384D76A" w14:textId="77777777" w:rsidR="00A41BB2" w:rsidRPr="0061649B" w:rsidRDefault="00A41BB2" w:rsidP="00A41BB2">
            <w:pPr>
              <w:pStyle w:val="TAL"/>
            </w:pPr>
            <w:r w:rsidRPr="0061649B">
              <w:t>multiplicity: 1</w:t>
            </w:r>
          </w:p>
          <w:p w14:paraId="7A48E009" w14:textId="77777777" w:rsidR="00A41BB2" w:rsidRPr="0061649B" w:rsidRDefault="00A41BB2" w:rsidP="00A41BB2">
            <w:pPr>
              <w:pStyle w:val="TAL"/>
            </w:pPr>
            <w:r w:rsidRPr="0061649B">
              <w:t>isOrdered: N/A</w:t>
            </w:r>
          </w:p>
          <w:p w14:paraId="58C7B400" w14:textId="77777777" w:rsidR="00A41BB2" w:rsidRPr="0061649B" w:rsidRDefault="00A41BB2" w:rsidP="00A41BB2">
            <w:pPr>
              <w:pStyle w:val="TAL"/>
            </w:pPr>
            <w:r w:rsidRPr="0061649B">
              <w:t>isUnique: N/A</w:t>
            </w:r>
          </w:p>
          <w:p w14:paraId="00515239" w14:textId="77777777" w:rsidR="00A41BB2" w:rsidRPr="0061649B" w:rsidRDefault="00A41BB2" w:rsidP="00A41BB2">
            <w:pPr>
              <w:pStyle w:val="TAL"/>
            </w:pPr>
            <w:r w:rsidRPr="0061649B">
              <w:t>defaultValue: DISABLED</w:t>
            </w:r>
          </w:p>
          <w:p w14:paraId="576D9BE8" w14:textId="4ACC0F9A" w:rsidR="00A41BB2" w:rsidRPr="0061649B" w:rsidRDefault="00A41BB2" w:rsidP="00A41BB2">
            <w:pPr>
              <w:pStyle w:val="TAL"/>
            </w:pPr>
            <w:r w:rsidRPr="0061649B">
              <w:t>isNullable: False</w:t>
            </w:r>
          </w:p>
        </w:tc>
      </w:tr>
      <w:tr w:rsidR="00A41BB2" w:rsidRPr="00B26339" w14:paraId="264C0DB2" w14:textId="77777777" w:rsidTr="00BE43F1">
        <w:trPr>
          <w:gridBefore w:val="1"/>
          <w:gridAfter w:val="1"/>
          <w:wBefore w:w="32" w:type="dxa"/>
          <w:wAfter w:w="9" w:type="dxa"/>
          <w:cantSplit/>
          <w:jc w:val="center"/>
        </w:trPr>
        <w:tc>
          <w:tcPr>
            <w:tcW w:w="2621" w:type="dxa"/>
          </w:tcPr>
          <w:p w14:paraId="22A38B86" w14:textId="22155C5E" w:rsidR="00A41BB2" w:rsidRPr="00202D71" w:rsidRDefault="00A41BB2" w:rsidP="00A41BB2">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41BB2" w:rsidRPr="0061649B" w:rsidRDefault="00A41BB2" w:rsidP="00A41BB2">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60867E8B" w:rsidR="00A41BB2" w:rsidRPr="0061649B" w:rsidRDefault="00A41BB2" w:rsidP="00A41BB2">
            <w:pPr>
              <w:pStyle w:val="TAL"/>
              <w:rPr>
                <w:szCs w:val="18"/>
              </w:rPr>
            </w:pPr>
            <w:r w:rsidRPr="0061649B">
              <w:rPr>
                <w:szCs w:val="18"/>
              </w:rPr>
              <w:t xml:space="preserve">See </w:t>
            </w:r>
            <w:del w:id="721" w:author="Nokia" w:date="2025-04-29T10:09:00Z" w16du:dateUtc="2025-04-29T08:09:00Z">
              <w:r w:rsidRPr="0061649B" w:rsidDel="00866CC5">
                <w:rPr>
                  <w:szCs w:val="18"/>
                </w:rPr>
                <w:delText xml:space="preserve">the </w:delText>
              </w:r>
            </w:del>
            <w:ins w:id="722" w:author="Nokia" w:date="2025-04-29T10:09:00Z" w16du:dateUtc="2025-04-29T08:09:00Z">
              <w:r w:rsidR="00866CC5">
                <w:rPr>
                  <w:szCs w:val="18"/>
                </w:rPr>
                <w:t>sub</w:t>
              </w:r>
            </w:ins>
            <w:r w:rsidRPr="0061649B">
              <w:rPr>
                <w:szCs w:val="18"/>
              </w:rPr>
              <w:t>clause 5.9a of TS 32.422 [30] for additional details on the allowed values.</w:t>
            </w:r>
          </w:p>
        </w:tc>
        <w:tc>
          <w:tcPr>
            <w:tcW w:w="1984" w:type="dxa"/>
          </w:tcPr>
          <w:p w14:paraId="556CAB20" w14:textId="77777777" w:rsidR="00A41BB2" w:rsidRPr="0061649B" w:rsidRDefault="00A41BB2" w:rsidP="00A41BB2">
            <w:pPr>
              <w:pStyle w:val="TAL"/>
            </w:pPr>
            <w:r w:rsidRPr="0061649B">
              <w:t>type: ENUM</w:t>
            </w:r>
          </w:p>
          <w:p w14:paraId="44EDC729" w14:textId="77777777" w:rsidR="00A41BB2" w:rsidRPr="0061649B" w:rsidRDefault="00A41BB2" w:rsidP="00A41BB2">
            <w:pPr>
              <w:pStyle w:val="TAL"/>
            </w:pPr>
            <w:r w:rsidRPr="0061649B">
              <w:t>multiplicity: 1</w:t>
            </w:r>
          </w:p>
          <w:p w14:paraId="70FE563E" w14:textId="77777777" w:rsidR="00A41BB2" w:rsidRPr="0061649B" w:rsidRDefault="00A41BB2" w:rsidP="00A41BB2">
            <w:pPr>
              <w:pStyle w:val="TAL"/>
            </w:pPr>
            <w:r w:rsidRPr="0061649B">
              <w:t>isOrdered: N/A</w:t>
            </w:r>
          </w:p>
          <w:p w14:paraId="683F8D5F" w14:textId="77777777" w:rsidR="00A41BB2" w:rsidRPr="0061649B" w:rsidRDefault="00A41BB2" w:rsidP="00A41BB2">
            <w:pPr>
              <w:pStyle w:val="TAL"/>
            </w:pPr>
            <w:r w:rsidRPr="0061649B">
              <w:t>isUnique: N/A</w:t>
            </w:r>
          </w:p>
          <w:p w14:paraId="691F514C" w14:textId="77777777" w:rsidR="00A41BB2" w:rsidRPr="0061649B" w:rsidRDefault="00A41BB2" w:rsidP="00A41BB2">
            <w:pPr>
              <w:pStyle w:val="TAL"/>
            </w:pPr>
            <w:r w:rsidRPr="0061649B">
              <w:t>defaultValue: TRACE_ONLY</w:t>
            </w:r>
          </w:p>
          <w:p w14:paraId="717EBE01" w14:textId="77777777" w:rsidR="00A41BB2" w:rsidRPr="0061649B" w:rsidRDefault="00A41BB2" w:rsidP="00A41BB2">
            <w:pPr>
              <w:pStyle w:val="TAL"/>
            </w:pPr>
            <w:r w:rsidRPr="0061649B">
              <w:t>isNullable: False</w:t>
            </w:r>
          </w:p>
        </w:tc>
      </w:tr>
      <w:tr w:rsidR="00A41BB2" w:rsidRPr="00B26339" w14:paraId="68F95677" w14:textId="77777777" w:rsidTr="00BE43F1">
        <w:trPr>
          <w:gridBefore w:val="1"/>
          <w:gridAfter w:val="1"/>
          <w:wBefore w:w="32" w:type="dxa"/>
          <w:wAfter w:w="9" w:type="dxa"/>
          <w:cantSplit/>
          <w:jc w:val="center"/>
        </w:trPr>
        <w:tc>
          <w:tcPr>
            <w:tcW w:w="2621" w:type="dxa"/>
          </w:tcPr>
          <w:p w14:paraId="047636B9" w14:textId="725BA5BD" w:rsidR="00A41BB2" w:rsidRPr="005F1D3F" w:rsidRDefault="00A41BB2" w:rsidP="00A41BB2">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41BB2" w:rsidRDefault="00A41BB2" w:rsidP="00A41BB2">
            <w:pPr>
              <w:pStyle w:val="TAL"/>
              <w:rPr>
                <w:szCs w:val="18"/>
              </w:rPr>
            </w:pPr>
            <w:r>
              <w:rPr>
                <w:szCs w:val="18"/>
              </w:rPr>
              <w:t xml:space="preserve">Specifies the RRC reports requested, see 3GPP TS 38.331 [38]. </w:t>
            </w:r>
          </w:p>
          <w:p w14:paraId="7BB225A4" w14:textId="77777777" w:rsidR="00A41BB2" w:rsidRDefault="00A41BB2" w:rsidP="00A41BB2">
            <w:pPr>
              <w:pStyle w:val="TAL"/>
              <w:rPr>
                <w:szCs w:val="18"/>
              </w:rPr>
            </w:pPr>
          </w:p>
          <w:p w14:paraId="7C5B05C0" w14:textId="06AF8FB1" w:rsidR="00A41BB2" w:rsidRDefault="00A41BB2" w:rsidP="00A41BB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41BB2" w:rsidRPr="0061649B" w:rsidRDefault="00A41BB2" w:rsidP="00A41BB2">
            <w:pPr>
              <w:pStyle w:val="TAL"/>
              <w:rPr>
                <w:szCs w:val="18"/>
              </w:rPr>
            </w:pPr>
          </w:p>
        </w:tc>
        <w:tc>
          <w:tcPr>
            <w:tcW w:w="1984" w:type="dxa"/>
          </w:tcPr>
          <w:p w14:paraId="61862704" w14:textId="77777777" w:rsidR="00A41BB2" w:rsidRPr="00730823" w:rsidRDefault="00A41BB2" w:rsidP="00A41BB2">
            <w:pPr>
              <w:pStyle w:val="TAL"/>
            </w:pPr>
            <w:r w:rsidRPr="00730823">
              <w:t>type: ENUM</w:t>
            </w:r>
          </w:p>
          <w:p w14:paraId="7293A87B" w14:textId="77777777" w:rsidR="00A41BB2" w:rsidRPr="00730823" w:rsidRDefault="00A41BB2" w:rsidP="00A41BB2">
            <w:pPr>
              <w:pStyle w:val="TAL"/>
            </w:pPr>
            <w:r w:rsidRPr="00730823">
              <w:t>multiplicity: 0..*</w:t>
            </w:r>
          </w:p>
          <w:p w14:paraId="25B36355" w14:textId="77777777" w:rsidR="00A41BB2" w:rsidRPr="00730823" w:rsidRDefault="00A41BB2" w:rsidP="00A41BB2">
            <w:pPr>
              <w:pStyle w:val="TAL"/>
            </w:pPr>
            <w:r w:rsidRPr="00730823">
              <w:t xml:space="preserve">isOrdered: </w:t>
            </w:r>
            <w:r>
              <w:t>False</w:t>
            </w:r>
          </w:p>
          <w:p w14:paraId="6DF6760A" w14:textId="77777777" w:rsidR="00A41BB2" w:rsidRPr="00730823" w:rsidRDefault="00A41BB2" w:rsidP="00A41BB2">
            <w:pPr>
              <w:pStyle w:val="TAL"/>
            </w:pPr>
            <w:r w:rsidRPr="00730823">
              <w:t>isUnique: True</w:t>
            </w:r>
          </w:p>
          <w:p w14:paraId="231B4662" w14:textId="77777777" w:rsidR="00A41BB2" w:rsidRPr="00730823" w:rsidRDefault="00A41BB2" w:rsidP="00A41BB2">
            <w:pPr>
              <w:pStyle w:val="TAL"/>
            </w:pPr>
            <w:r w:rsidRPr="00730823">
              <w:t>defaultValue: None</w:t>
            </w:r>
          </w:p>
          <w:p w14:paraId="0A0B278F" w14:textId="6867F50A" w:rsidR="00A41BB2" w:rsidRPr="0061649B" w:rsidRDefault="00A41BB2" w:rsidP="00A41BB2">
            <w:pPr>
              <w:pStyle w:val="TAL"/>
            </w:pPr>
            <w:r w:rsidRPr="00730823">
              <w:t>isNullable: False</w:t>
            </w:r>
          </w:p>
        </w:tc>
      </w:tr>
      <w:tr w:rsidR="00A41BB2" w:rsidRPr="00B26339" w14:paraId="795DB478" w14:textId="77777777" w:rsidTr="00BE43F1">
        <w:trPr>
          <w:gridBefore w:val="1"/>
          <w:gridAfter w:val="1"/>
          <w:wBefore w:w="32" w:type="dxa"/>
          <w:wAfter w:w="9" w:type="dxa"/>
          <w:cantSplit/>
          <w:jc w:val="center"/>
        </w:trPr>
        <w:tc>
          <w:tcPr>
            <w:tcW w:w="2621" w:type="dxa"/>
          </w:tcPr>
          <w:p w14:paraId="661BE2F2" w14:textId="18284069" w:rsidR="00A41BB2" w:rsidRPr="005F1D3F" w:rsidRDefault="00A41BB2" w:rsidP="00A41BB2">
            <w:pPr>
              <w:pStyle w:val="TAL"/>
              <w:rPr>
                <w:rFonts w:cs="Arial"/>
                <w:szCs w:val="18"/>
              </w:rPr>
            </w:pPr>
            <w:r w:rsidRPr="007A2FAD">
              <w:rPr>
                <w:rFonts w:ascii="Courier New" w:hAnsi="Courier New" w:cs="Courier New"/>
                <w:szCs w:val="18"/>
              </w:rPr>
              <w:t>traceConfig</w:t>
            </w:r>
          </w:p>
        </w:tc>
        <w:tc>
          <w:tcPr>
            <w:tcW w:w="5245" w:type="dxa"/>
          </w:tcPr>
          <w:p w14:paraId="56DE3A73" w14:textId="432F2684" w:rsidR="00A41BB2" w:rsidRPr="0061649B" w:rsidRDefault="00A41BB2" w:rsidP="00A41BB2">
            <w:pPr>
              <w:pStyle w:val="TAL"/>
              <w:rPr>
                <w:szCs w:val="18"/>
              </w:rPr>
            </w:pPr>
            <w:r>
              <w:rPr>
                <w:szCs w:val="18"/>
              </w:rPr>
              <w:t>The set of parameters specific for trace configuration.</w:t>
            </w:r>
          </w:p>
        </w:tc>
        <w:tc>
          <w:tcPr>
            <w:tcW w:w="1984" w:type="dxa"/>
          </w:tcPr>
          <w:p w14:paraId="395195A6"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9E6D1A2"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isOrdered: N/A</w:t>
            </w:r>
          </w:p>
          <w:p w14:paraId="13FFDE1C"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41BB2" w:rsidRPr="0061649B" w:rsidRDefault="00A41BB2" w:rsidP="00A41BB2">
            <w:pPr>
              <w:pStyle w:val="TAL"/>
            </w:pPr>
            <w:r w:rsidRPr="00B26339">
              <w:rPr>
                <w:rFonts w:cs="Arial"/>
                <w:szCs w:val="18"/>
              </w:rPr>
              <w:t>isNullable: False</w:t>
            </w:r>
          </w:p>
        </w:tc>
      </w:tr>
      <w:tr w:rsidR="00A41BB2" w:rsidRPr="00B26339" w14:paraId="14689C64" w14:textId="77777777" w:rsidTr="00BE43F1">
        <w:trPr>
          <w:gridBefore w:val="1"/>
          <w:gridAfter w:val="1"/>
          <w:wBefore w:w="32" w:type="dxa"/>
          <w:wAfter w:w="9" w:type="dxa"/>
          <w:cantSplit/>
          <w:jc w:val="center"/>
        </w:trPr>
        <w:tc>
          <w:tcPr>
            <w:tcW w:w="2621" w:type="dxa"/>
          </w:tcPr>
          <w:p w14:paraId="15FD3C7F" w14:textId="5B3BBE15" w:rsidR="00A41BB2" w:rsidRPr="005F1D3F" w:rsidRDefault="00A41BB2" w:rsidP="00A41BB2">
            <w:pPr>
              <w:pStyle w:val="TAL"/>
              <w:rPr>
                <w:rFonts w:cs="Arial"/>
                <w:szCs w:val="18"/>
              </w:rPr>
            </w:pPr>
            <w:r w:rsidRPr="007A2FAD">
              <w:rPr>
                <w:rFonts w:ascii="Courier New" w:hAnsi="Courier New" w:cs="Courier New"/>
                <w:szCs w:val="18"/>
              </w:rPr>
              <w:t>mdtConfig</w:t>
            </w:r>
          </w:p>
        </w:tc>
        <w:tc>
          <w:tcPr>
            <w:tcW w:w="5245" w:type="dxa"/>
          </w:tcPr>
          <w:p w14:paraId="2F067F39" w14:textId="521B70AB" w:rsidR="00A41BB2" w:rsidRPr="0061649B" w:rsidRDefault="00A41BB2" w:rsidP="00A41BB2">
            <w:pPr>
              <w:pStyle w:val="TAL"/>
              <w:rPr>
                <w:szCs w:val="18"/>
              </w:rPr>
            </w:pPr>
            <w:r>
              <w:rPr>
                <w:szCs w:val="18"/>
              </w:rPr>
              <w:t>The set of parameters specific for MDT configuration.</w:t>
            </w:r>
          </w:p>
        </w:tc>
        <w:tc>
          <w:tcPr>
            <w:tcW w:w="1984" w:type="dxa"/>
          </w:tcPr>
          <w:p w14:paraId="787C071A"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297A17"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isOrdered: N/A</w:t>
            </w:r>
          </w:p>
          <w:p w14:paraId="737D23BA"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41BB2" w:rsidRPr="0061649B" w:rsidRDefault="00A41BB2" w:rsidP="00A41BB2">
            <w:pPr>
              <w:pStyle w:val="TAL"/>
            </w:pPr>
            <w:r w:rsidRPr="00B26339">
              <w:rPr>
                <w:rFonts w:cs="Arial"/>
                <w:szCs w:val="18"/>
              </w:rPr>
              <w:t>isNullable: False</w:t>
            </w:r>
          </w:p>
        </w:tc>
      </w:tr>
      <w:tr w:rsidR="00A41BB2" w:rsidRPr="00B26339" w14:paraId="302E4AB3" w14:textId="77777777" w:rsidTr="00BE43F1">
        <w:trPr>
          <w:gridBefore w:val="1"/>
          <w:gridAfter w:val="1"/>
          <w:wBefore w:w="32" w:type="dxa"/>
          <w:wAfter w:w="9" w:type="dxa"/>
          <w:cantSplit/>
          <w:jc w:val="center"/>
        </w:trPr>
        <w:tc>
          <w:tcPr>
            <w:tcW w:w="2621" w:type="dxa"/>
          </w:tcPr>
          <w:p w14:paraId="6E7D3CBA" w14:textId="1DF7FF7A" w:rsidR="00A41BB2" w:rsidRPr="005F1D3F" w:rsidRDefault="00A41BB2" w:rsidP="00A41BB2">
            <w:pPr>
              <w:pStyle w:val="TAL"/>
              <w:rPr>
                <w:rFonts w:cs="Arial"/>
                <w:szCs w:val="18"/>
              </w:rPr>
            </w:pPr>
            <w:r w:rsidRPr="00027B8E">
              <w:rPr>
                <w:rFonts w:ascii="Courier New" w:hAnsi="Courier New" w:cs="Courier New"/>
                <w:szCs w:val="18"/>
              </w:rPr>
              <w:t>immediateMdtConfig</w:t>
            </w:r>
          </w:p>
        </w:tc>
        <w:tc>
          <w:tcPr>
            <w:tcW w:w="5245" w:type="dxa"/>
          </w:tcPr>
          <w:p w14:paraId="558F9FC8" w14:textId="3402FE1D" w:rsidR="00A41BB2" w:rsidRPr="0061649B" w:rsidRDefault="00A41BB2" w:rsidP="00A41BB2">
            <w:pPr>
              <w:pStyle w:val="TAL"/>
              <w:rPr>
                <w:szCs w:val="18"/>
              </w:rPr>
            </w:pPr>
            <w:r>
              <w:rPr>
                <w:szCs w:val="18"/>
              </w:rPr>
              <w:t>The set of parameters specific for Immediate MDT configuration.</w:t>
            </w:r>
          </w:p>
        </w:tc>
        <w:tc>
          <w:tcPr>
            <w:tcW w:w="1984" w:type="dxa"/>
          </w:tcPr>
          <w:p w14:paraId="0810D5CE"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8E6FD35"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isOrdered: N/A</w:t>
            </w:r>
          </w:p>
          <w:p w14:paraId="49CA4041"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41BB2" w:rsidRPr="0061649B" w:rsidRDefault="00A41BB2" w:rsidP="00A41BB2">
            <w:pPr>
              <w:pStyle w:val="TAL"/>
            </w:pPr>
            <w:r w:rsidRPr="00B26339">
              <w:rPr>
                <w:rFonts w:cs="Arial"/>
                <w:szCs w:val="18"/>
              </w:rPr>
              <w:t>isNullable: False</w:t>
            </w:r>
          </w:p>
        </w:tc>
      </w:tr>
      <w:tr w:rsidR="00A41BB2" w:rsidRPr="00B26339" w14:paraId="0576267C" w14:textId="77777777" w:rsidTr="00BE43F1">
        <w:trPr>
          <w:gridBefore w:val="1"/>
          <w:gridAfter w:val="1"/>
          <w:wBefore w:w="32" w:type="dxa"/>
          <w:wAfter w:w="9" w:type="dxa"/>
          <w:cantSplit/>
          <w:jc w:val="center"/>
        </w:trPr>
        <w:tc>
          <w:tcPr>
            <w:tcW w:w="2621" w:type="dxa"/>
          </w:tcPr>
          <w:p w14:paraId="130B1D64" w14:textId="4E10A89C" w:rsidR="00A41BB2" w:rsidRPr="005F1D3F" w:rsidRDefault="00A41BB2" w:rsidP="00A41BB2">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A41BB2" w:rsidRPr="0061649B" w:rsidRDefault="00A41BB2" w:rsidP="00A41BB2">
            <w:pPr>
              <w:pStyle w:val="TAL"/>
              <w:rPr>
                <w:szCs w:val="18"/>
              </w:rPr>
            </w:pPr>
            <w:r>
              <w:rPr>
                <w:szCs w:val="18"/>
              </w:rPr>
              <w:t>The set of parameters specific for Logged MDT and Logged MBSFN MDT configuration.</w:t>
            </w:r>
          </w:p>
        </w:tc>
        <w:tc>
          <w:tcPr>
            <w:tcW w:w="1984" w:type="dxa"/>
          </w:tcPr>
          <w:p w14:paraId="62B22E5D"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8A99C18"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isOrdered: N/A</w:t>
            </w:r>
          </w:p>
          <w:p w14:paraId="2F080FF4"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41BB2" w:rsidRPr="0061649B" w:rsidRDefault="00A41BB2" w:rsidP="00A41BB2">
            <w:pPr>
              <w:pStyle w:val="TAL"/>
            </w:pPr>
            <w:r w:rsidRPr="00B26339">
              <w:rPr>
                <w:rFonts w:cs="Arial"/>
                <w:szCs w:val="18"/>
              </w:rPr>
              <w:t>isNullable: False</w:t>
            </w:r>
          </w:p>
        </w:tc>
      </w:tr>
      <w:tr w:rsidR="00A41BB2" w:rsidRPr="00B26339" w14:paraId="0A7FC355" w14:textId="77777777" w:rsidTr="00BE43F1">
        <w:trPr>
          <w:gridBefore w:val="1"/>
          <w:gridAfter w:val="1"/>
          <w:wBefore w:w="32" w:type="dxa"/>
          <w:wAfter w:w="9" w:type="dxa"/>
          <w:cantSplit/>
          <w:jc w:val="center"/>
        </w:trPr>
        <w:tc>
          <w:tcPr>
            <w:tcW w:w="2621" w:type="dxa"/>
          </w:tcPr>
          <w:p w14:paraId="4EB63DB4" w14:textId="4A5A06B9" w:rsidR="00A41BB2" w:rsidRPr="00202D71" w:rsidRDefault="00A41BB2" w:rsidP="00A41BB2">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A41BB2" w:rsidRPr="0061649B" w:rsidRDefault="00A41BB2" w:rsidP="00A41BB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595022C8" w:rsidR="00A41BB2" w:rsidRPr="0061649B" w:rsidRDefault="00A41BB2" w:rsidP="00A41BB2">
            <w:pPr>
              <w:pStyle w:val="TAL"/>
              <w:rPr>
                <w:szCs w:val="18"/>
              </w:rPr>
            </w:pPr>
            <w:r w:rsidRPr="0061649B">
              <w:rPr>
                <w:szCs w:val="18"/>
              </w:rPr>
              <w:t xml:space="preserve">See </w:t>
            </w:r>
            <w:del w:id="723" w:author="Nokia" w:date="2025-04-29T10:09:00Z" w16du:dateUtc="2025-04-29T08:09:00Z">
              <w:r w:rsidRPr="0061649B" w:rsidDel="00866CC5">
                <w:rPr>
                  <w:szCs w:val="18"/>
                </w:rPr>
                <w:delText>the</w:delText>
              </w:r>
            </w:del>
            <w:r w:rsidRPr="0061649B">
              <w:rPr>
                <w:szCs w:val="18"/>
              </w:rPr>
              <w:t xml:space="preserve"> </w:t>
            </w:r>
            <w:ins w:id="724" w:author="Nokia" w:date="2025-04-29T10:09:00Z" w16du:dateUtc="2025-04-29T08:09:00Z">
              <w:r w:rsidR="00866CC5">
                <w:rPr>
                  <w:szCs w:val="18"/>
                </w:rPr>
                <w:t>sub</w:t>
              </w:r>
            </w:ins>
            <w:r w:rsidRPr="0061649B">
              <w:rPr>
                <w:szCs w:val="18"/>
              </w:rPr>
              <w:t>clause 5.5 of TS 32.422 [30] for additional details on the allowed values.</w:t>
            </w:r>
          </w:p>
        </w:tc>
        <w:tc>
          <w:tcPr>
            <w:tcW w:w="1984" w:type="dxa"/>
          </w:tcPr>
          <w:p w14:paraId="729CDA1C" w14:textId="77777777" w:rsidR="00A41BB2" w:rsidRPr="0061649B" w:rsidRDefault="00A41BB2" w:rsidP="00A41BB2">
            <w:pPr>
              <w:pStyle w:val="TAL"/>
            </w:pPr>
            <w:r w:rsidRPr="0061649B">
              <w:t>type:  ENUM</w:t>
            </w:r>
          </w:p>
          <w:p w14:paraId="06685D8F" w14:textId="4F983C95" w:rsidR="00A41BB2" w:rsidRPr="0061649B" w:rsidRDefault="00A41BB2" w:rsidP="00A41BB2">
            <w:pPr>
              <w:pStyle w:val="TAL"/>
            </w:pPr>
            <w:r w:rsidRPr="0061649B">
              <w:t>multiplicity: *</w:t>
            </w:r>
          </w:p>
          <w:p w14:paraId="6CD9F450" w14:textId="77777777" w:rsidR="00A41BB2" w:rsidRPr="0061649B" w:rsidRDefault="00A41BB2" w:rsidP="00A41BB2">
            <w:pPr>
              <w:pStyle w:val="TAL"/>
            </w:pPr>
            <w:r w:rsidRPr="0061649B">
              <w:t>isOrdered: False</w:t>
            </w:r>
          </w:p>
          <w:p w14:paraId="007E9834" w14:textId="77777777" w:rsidR="00A41BB2" w:rsidRPr="0061649B" w:rsidRDefault="00A41BB2" w:rsidP="00A41BB2">
            <w:pPr>
              <w:pStyle w:val="TAL"/>
            </w:pPr>
            <w:r w:rsidRPr="0061649B">
              <w:t>isUnique: True</w:t>
            </w:r>
          </w:p>
          <w:p w14:paraId="13A1AF2D" w14:textId="77777777" w:rsidR="00A41BB2" w:rsidRPr="0061649B" w:rsidRDefault="00A41BB2" w:rsidP="00A41BB2">
            <w:pPr>
              <w:pStyle w:val="TAL"/>
            </w:pPr>
            <w:r w:rsidRPr="0061649B">
              <w:t>defaultValue: None</w:t>
            </w:r>
          </w:p>
          <w:p w14:paraId="1E610168" w14:textId="1E5904C3" w:rsidR="00A41BB2" w:rsidRPr="0061649B" w:rsidRDefault="00A41BB2" w:rsidP="00A41BB2">
            <w:pPr>
              <w:pStyle w:val="TAL"/>
            </w:pPr>
            <w:r w:rsidRPr="0061649B">
              <w:t xml:space="preserve">isNullable: </w:t>
            </w:r>
            <w:r>
              <w:t>False</w:t>
            </w:r>
          </w:p>
        </w:tc>
      </w:tr>
      <w:tr w:rsidR="00A41BB2" w:rsidRPr="00B26339" w14:paraId="24D20871" w14:textId="77777777" w:rsidTr="00BE43F1">
        <w:trPr>
          <w:gridBefore w:val="1"/>
          <w:gridAfter w:val="1"/>
          <w:wBefore w:w="32" w:type="dxa"/>
          <w:wAfter w:w="9" w:type="dxa"/>
          <w:cantSplit/>
          <w:jc w:val="center"/>
        </w:trPr>
        <w:tc>
          <w:tcPr>
            <w:tcW w:w="2621" w:type="dxa"/>
          </w:tcPr>
          <w:p w14:paraId="62755178" w14:textId="69044F4D" w:rsidR="00A41BB2" w:rsidRPr="00202D71" w:rsidRDefault="00A41BB2" w:rsidP="00A41BB2">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A41BB2" w:rsidRPr="0061649B" w:rsidRDefault="00A41BB2" w:rsidP="00A41BB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478F312F" w:rsidR="00A41BB2" w:rsidRPr="0061649B" w:rsidRDefault="00A41BB2" w:rsidP="00A41BB2">
            <w:pPr>
              <w:pStyle w:val="TAL"/>
              <w:rPr>
                <w:szCs w:val="18"/>
              </w:rPr>
            </w:pPr>
            <w:r w:rsidRPr="0061649B">
              <w:rPr>
                <w:szCs w:val="18"/>
              </w:rPr>
              <w:t xml:space="preserve">See </w:t>
            </w:r>
            <w:del w:id="725" w:author="Nokia" w:date="2025-04-29T10:09:00Z" w16du:dateUtc="2025-04-29T08:09:00Z">
              <w:r w:rsidRPr="0061649B" w:rsidDel="00866CC5">
                <w:rPr>
                  <w:szCs w:val="18"/>
                </w:rPr>
                <w:delText>the</w:delText>
              </w:r>
            </w:del>
            <w:r w:rsidRPr="0061649B">
              <w:rPr>
                <w:szCs w:val="18"/>
              </w:rPr>
              <w:t xml:space="preserve"> </w:t>
            </w:r>
            <w:ins w:id="726" w:author="Nokia" w:date="2025-04-29T10:09:00Z" w16du:dateUtc="2025-04-29T08:09:00Z">
              <w:r w:rsidR="00866CC5">
                <w:rPr>
                  <w:szCs w:val="18"/>
                </w:rPr>
                <w:t>sub</w:t>
              </w:r>
            </w:ins>
            <w:r w:rsidRPr="0061649B">
              <w:rPr>
                <w:szCs w:val="18"/>
              </w:rPr>
              <w:t>clause 5.4 of TS 32.422 [30] for additional details on the allowed values.</w:t>
            </w:r>
          </w:p>
        </w:tc>
        <w:tc>
          <w:tcPr>
            <w:tcW w:w="1984" w:type="dxa"/>
          </w:tcPr>
          <w:p w14:paraId="4F99F21D" w14:textId="77777777" w:rsidR="00A41BB2" w:rsidRPr="0061649B" w:rsidRDefault="00A41BB2" w:rsidP="00A41BB2">
            <w:pPr>
              <w:pStyle w:val="TAL"/>
            </w:pPr>
            <w:r w:rsidRPr="0061649B">
              <w:t>type:  ENUM</w:t>
            </w:r>
          </w:p>
          <w:p w14:paraId="5FEA12B5" w14:textId="2723E794" w:rsidR="00A41BB2" w:rsidRPr="0061649B" w:rsidRDefault="00A41BB2" w:rsidP="00A41BB2">
            <w:pPr>
              <w:pStyle w:val="TAL"/>
            </w:pPr>
            <w:r w:rsidRPr="0061649B">
              <w:t>multiplicity: *</w:t>
            </w:r>
          </w:p>
          <w:p w14:paraId="31DC913B" w14:textId="77777777" w:rsidR="00A41BB2" w:rsidRPr="0061649B" w:rsidRDefault="00A41BB2" w:rsidP="00A41BB2">
            <w:pPr>
              <w:pStyle w:val="TAL"/>
            </w:pPr>
            <w:r w:rsidRPr="0061649B">
              <w:t>isOrdered: False</w:t>
            </w:r>
          </w:p>
          <w:p w14:paraId="75BC585A" w14:textId="77777777" w:rsidR="00A41BB2" w:rsidRPr="0061649B" w:rsidRDefault="00A41BB2" w:rsidP="00A41BB2">
            <w:pPr>
              <w:pStyle w:val="TAL"/>
            </w:pPr>
            <w:r w:rsidRPr="0061649B">
              <w:t>isUnique: True</w:t>
            </w:r>
          </w:p>
          <w:p w14:paraId="55965F51" w14:textId="77777777" w:rsidR="00A41BB2" w:rsidRPr="0061649B" w:rsidRDefault="00A41BB2" w:rsidP="00A41BB2">
            <w:pPr>
              <w:pStyle w:val="TAL"/>
            </w:pPr>
            <w:r w:rsidRPr="0061649B">
              <w:t>defaultValue: None</w:t>
            </w:r>
          </w:p>
          <w:p w14:paraId="7AA19B5C" w14:textId="2777E592" w:rsidR="00A41BB2" w:rsidRPr="0061649B" w:rsidRDefault="00A41BB2" w:rsidP="00A41BB2">
            <w:pPr>
              <w:pStyle w:val="TAL"/>
            </w:pPr>
            <w:r w:rsidRPr="0061649B">
              <w:t xml:space="preserve">isNullable: </w:t>
            </w:r>
            <w:r>
              <w:t>False</w:t>
            </w:r>
          </w:p>
        </w:tc>
      </w:tr>
      <w:tr w:rsidR="00A41BB2" w:rsidRPr="00B26339" w14:paraId="73B7F79C" w14:textId="77777777" w:rsidTr="00BE43F1">
        <w:trPr>
          <w:gridBefore w:val="1"/>
          <w:gridAfter w:val="1"/>
          <w:wBefore w:w="32" w:type="dxa"/>
          <w:wAfter w:w="9" w:type="dxa"/>
          <w:cantSplit/>
          <w:jc w:val="center"/>
        </w:trPr>
        <w:tc>
          <w:tcPr>
            <w:tcW w:w="2621" w:type="dxa"/>
          </w:tcPr>
          <w:p w14:paraId="289A9FCF" w14:textId="75E77E98" w:rsidR="00A41BB2" w:rsidRPr="00202D71" w:rsidRDefault="00A41BB2" w:rsidP="00A41BB2">
            <w:pPr>
              <w:pStyle w:val="TAL"/>
              <w:rPr>
                <w:rFonts w:cs="Arial"/>
                <w:szCs w:val="18"/>
              </w:rPr>
            </w:pPr>
            <w:r w:rsidRPr="00E14671">
              <w:rPr>
                <w:rFonts w:ascii="Courier New" w:hAnsi="Courier New" w:cs="Courier New"/>
                <w:szCs w:val="18"/>
              </w:rPr>
              <w:t>pLMNTarget</w:t>
            </w:r>
          </w:p>
        </w:tc>
        <w:tc>
          <w:tcPr>
            <w:tcW w:w="5245" w:type="dxa"/>
          </w:tcPr>
          <w:p w14:paraId="234774D2" w14:textId="0568A841" w:rsidR="00A41BB2" w:rsidRPr="0061649B" w:rsidRDefault="00A41BB2" w:rsidP="00A41BB2">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41BB2" w:rsidRPr="0061649B" w:rsidRDefault="00A41BB2" w:rsidP="00A41BB2">
            <w:pPr>
              <w:pStyle w:val="TAL"/>
            </w:pPr>
            <w:r w:rsidRPr="0061649B">
              <w:t>type: PlmnId</w:t>
            </w:r>
          </w:p>
          <w:p w14:paraId="14CF8039" w14:textId="77777777" w:rsidR="00A41BB2" w:rsidRPr="0061649B" w:rsidRDefault="00A41BB2" w:rsidP="00A41BB2">
            <w:pPr>
              <w:pStyle w:val="TAL"/>
            </w:pPr>
            <w:r w:rsidRPr="0061649B">
              <w:t xml:space="preserve">multiplicity: </w:t>
            </w:r>
            <w:r>
              <w:t>0..</w:t>
            </w:r>
            <w:r w:rsidRPr="0061649B">
              <w:t>1</w:t>
            </w:r>
          </w:p>
          <w:p w14:paraId="7776D5DB" w14:textId="77777777" w:rsidR="00A41BB2" w:rsidRPr="0061649B" w:rsidRDefault="00A41BB2" w:rsidP="00A41BB2">
            <w:pPr>
              <w:pStyle w:val="TAL"/>
            </w:pPr>
            <w:r w:rsidRPr="0061649B">
              <w:t>isOrdered: N/A</w:t>
            </w:r>
          </w:p>
          <w:p w14:paraId="24F739E2" w14:textId="77777777" w:rsidR="00A41BB2" w:rsidRPr="0061649B" w:rsidRDefault="00A41BB2" w:rsidP="00A41BB2">
            <w:pPr>
              <w:pStyle w:val="TAL"/>
            </w:pPr>
            <w:r w:rsidRPr="0061649B">
              <w:t xml:space="preserve">isUnique: </w:t>
            </w:r>
            <w:r w:rsidRPr="0076579F">
              <w:t>N/A</w:t>
            </w:r>
          </w:p>
          <w:p w14:paraId="3B744860" w14:textId="77777777" w:rsidR="00A41BB2" w:rsidRPr="0061649B" w:rsidRDefault="00A41BB2" w:rsidP="00A41BB2">
            <w:pPr>
              <w:pStyle w:val="TAL"/>
            </w:pPr>
            <w:r w:rsidRPr="0061649B">
              <w:t xml:space="preserve">defaultValue: None </w:t>
            </w:r>
          </w:p>
          <w:p w14:paraId="651BB9E8" w14:textId="4CF08D58" w:rsidR="00A41BB2" w:rsidRPr="0061649B" w:rsidRDefault="00A41BB2" w:rsidP="00A41BB2">
            <w:pPr>
              <w:pStyle w:val="TAL"/>
            </w:pPr>
            <w:r w:rsidRPr="0061649B">
              <w:t xml:space="preserve">isNullable: </w:t>
            </w:r>
            <w:r>
              <w:t>False</w:t>
            </w:r>
          </w:p>
        </w:tc>
      </w:tr>
      <w:tr w:rsidR="00A41BB2" w:rsidRPr="00B26339" w14:paraId="50930BA2" w14:textId="77777777" w:rsidTr="00BE43F1">
        <w:trPr>
          <w:gridBefore w:val="1"/>
          <w:gridAfter w:val="1"/>
          <w:wBefore w:w="32" w:type="dxa"/>
          <w:wAfter w:w="9" w:type="dxa"/>
          <w:cantSplit/>
          <w:jc w:val="center"/>
        </w:trPr>
        <w:tc>
          <w:tcPr>
            <w:tcW w:w="2621" w:type="dxa"/>
          </w:tcPr>
          <w:p w14:paraId="73A2FEF3" w14:textId="436B5A2F" w:rsidR="00A41BB2" w:rsidRPr="0061649B" w:rsidRDefault="00A41BB2" w:rsidP="00A41BB2">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A41BB2" w:rsidRPr="0061649B" w:rsidRDefault="00A41BB2" w:rsidP="00A41BB2">
            <w:pPr>
              <w:pStyle w:val="TAL"/>
              <w:rPr>
                <w:szCs w:val="18"/>
              </w:rPr>
            </w:pPr>
            <w:r w:rsidRPr="0061649B">
              <w:rPr>
                <w:szCs w:val="18"/>
              </w:rPr>
              <w:t>It specifies the Uniform Resource Identifier (URI) of the Streaming Trace data reporting MnS consumer (a.k.a. streaming target).</w:t>
            </w:r>
          </w:p>
          <w:p w14:paraId="727105E5" w14:textId="4BE7E4E3" w:rsidR="00A41BB2" w:rsidRPr="0061649B" w:rsidRDefault="00A41BB2" w:rsidP="00A41BB2">
            <w:pPr>
              <w:pStyle w:val="TAL"/>
              <w:rPr>
                <w:szCs w:val="18"/>
              </w:rPr>
            </w:pPr>
            <w:r w:rsidRPr="0061649B">
              <w:rPr>
                <w:szCs w:val="18"/>
              </w:rPr>
              <w:t xml:space="preserve">See </w:t>
            </w:r>
            <w:del w:id="727" w:author="Nokia" w:date="2025-04-29T10:09:00Z" w16du:dateUtc="2025-04-29T08:09:00Z">
              <w:r w:rsidRPr="0061649B" w:rsidDel="00866CC5">
                <w:rPr>
                  <w:szCs w:val="18"/>
                </w:rPr>
                <w:delText xml:space="preserve">the </w:delText>
              </w:r>
            </w:del>
            <w:ins w:id="728" w:author="Nokia" w:date="2025-04-29T10:09:00Z" w16du:dateUtc="2025-04-29T08:09:00Z">
              <w:r w:rsidR="00866CC5">
                <w:rPr>
                  <w:szCs w:val="18"/>
                </w:rPr>
                <w:t>sub</w:t>
              </w:r>
            </w:ins>
            <w:r w:rsidRPr="0061649B">
              <w:rPr>
                <w:szCs w:val="18"/>
              </w:rPr>
              <w:t>clause 5.9</w:t>
            </w:r>
            <w:del w:id="729" w:author="Nokia" w:date="2025-04-29T10:09:00Z" w16du:dateUtc="2025-04-29T08:09:00Z">
              <w:r w:rsidRPr="0061649B" w:rsidDel="00866CC5">
                <w:delText xml:space="preserve"> </w:delText>
              </w:r>
            </w:del>
            <w:r w:rsidRPr="0061649B">
              <w:rPr>
                <w:szCs w:val="18"/>
              </w:rPr>
              <w:t>c of TS 32.422 [30] for additional details on the allowed values.</w:t>
            </w:r>
          </w:p>
        </w:tc>
        <w:tc>
          <w:tcPr>
            <w:tcW w:w="1984" w:type="dxa"/>
          </w:tcPr>
          <w:p w14:paraId="7447D58E" w14:textId="77777777" w:rsidR="00A41BB2" w:rsidRPr="0061649B" w:rsidRDefault="00A41BB2" w:rsidP="00A41BB2">
            <w:pPr>
              <w:pStyle w:val="TAL"/>
            </w:pPr>
            <w:r w:rsidRPr="0061649B">
              <w:t>type: String</w:t>
            </w:r>
          </w:p>
          <w:p w14:paraId="02D89683" w14:textId="77777777" w:rsidR="00A41BB2" w:rsidRPr="0061649B" w:rsidRDefault="00A41BB2" w:rsidP="00A41BB2">
            <w:pPr>
              <w:pStyle w:val="TAL"/>
            </w:pPr>
            <w:r w:rsidRPr="0061649B">
              <w:t xml:space="preserve">multiplicity: </w:t>
            </w:r>
            <w:r>
              <w:t>0..</w:t>
            </w:r>
            <w:r w:rsidRPr="0061649B">
              <w:t>1</w:t>
            </w:r>
          </w:p>
          <w:p w14:paraId="4A12BEAF" w14:textId="77777777" w:rsidR="00A41BB2" w:rsidRPr="0061649B" w:rsidRDefault="00A41BB2" w:rsidP="00A41BB2">
            <w:pPr>
              <w:pStyle w:val="TAL"/>
            </w:pPr>
            <w:r w:rsidRPr="0061649B">
              <w:t>isOrdered: N/A</w:t>
            </w:r>
          </w:p>
          <w:p w14:paraId="4C2A2807" w14:textId="77777777" w:rsidR="00A41BB2" w:rsidRPr="0061649B" w:rsidRDefault="00A41BB2" w:rsidP="00A41BB2">
            <w:pPr>
              <w:pStyle w:val="TAL"/>
            </w:pPr>
            <w:r w:rsidRPr="0061649B">
              <w:t>isUnique: N/A</w:t>
            </w:r>
          </w:p>
          <w:p w14:paraId="084E66F8" w14:textId="77777777" w:rsidR="00A41BB2" w:rsidRPr="0061649B" w:rsidRDefault="00A41BB2" w:rsidP="00A41BB2">
            <w:pPr>
              <w:pStyle w:val="TAL"/>
            </w:pPr>
            <w:r w:rsidRPr="0061649B">
              <w:t xml:space="preserve">defaultValue: None </w:t>
            </w:r>
          </w:p>
          <w:p w14:paraId="25628B9F" w14:textId="086FA886" w:rsidR="00A41BB2" w:rsidRPr="0061649B" w:rsidRDefault="00A41BB2" w:rsidP="00A41BB2">
            <w:pPr>
              <w:pStyle w:val="TAL"/>
            </w:pPr>
            <w:r w:rsidRPr="0061649B">
              <w:t xml:space="preserve">isNullable: </w:t>
            </w:r>
            <w:r>
              <w:t>False</w:t>
            </w:r>
          </w:p>
        </w:tc>
      </w:tr>
      <w:tr w:rsidR="00A41BB2" w:rsidRPr="00B26339" w14:paraId="0CB1CDFF" w14:textId="77777777" w:rsidTr="00BE43F1">
        <w:trPr>
          <w:gridBefore w:val="1"/>
          <w:gridAfter w:val="1"/>
          <w:wBefore w:w="32" w:type="dxa"/>
          <w:wAfter w:w="9" w:type="dxa"/>
          <w:cantSplit/>
          <w:jc w:val="center"/>
        </w:trPr>
        <w:tc>
          <w:tcPr>
            <w:tcW w:w="2621" w:type="dxa"/>
          </w:tcPr>
          <w:p w14:paraId="34322829" w14:textId="410C5D73" w:rsidR="00A41BB2" w:rsidRPr="00202D71" w:rsidRDefault="00A41BB2" w:rsidP="00A41BB2">
            <w:pPr>
              <w:pStyle w:val="TAL"/>
              <w:rPr>
                <w:rFonts w:cs="Arial"/>
                <w:szCs w:val="18"/>
              </w:rPr>
            </w:pPr>
            <w:r w:rsidRPr="00E14671">
              <w:rPr>
                <w:rFonts w:ascii="Courier New" w:hAnsi="Courier New" w:cs="Courier New"/>
                <w:szCs w:val="18"/>
              </w:rPr>
              <w:t>traceCollectionEntityIPAddress</w:t>
            </w:r>
          </w:p>
        </w:tc>
        <w:tc>
          <w:tcPr>
            <w:tcW w:w="5245" w:type="dxa"/>
          </w:tcPr>
          <w:p w14:paraId="10183DFF" w14:textId="77777777" w:rsidR="00A41BB2" w:rsidRPr="0061649B" w:rsidRDefault="00A41BB2" w:rsidP="00A41BB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69E744FB" w:rsidR="00A41BB2" w:rsidRPr="0061649B" w:rsidRDefault="00A41BB2" w:rsidP="00A41BB2">
            <w:pPr>
              <w:pStyle w:val="TAL"/>
              <w:rPr>
                <w:szCs w:val="18"/>
              </w:rPr>
            </w:pPr>
            <w:r w:rsidRPr="0061649B">
              <w:rPr>
                <w:szCs w:val="18"/>
              </w:rPr>
              <w:t xml:space="preserve">See </w:t>
            </w:r>
            <w:del w:id="730" w:author="Nokia" w:date="2025-04-29T10:10:00Z" w16du:dateUtc="2025-04-29T08:10:00Z">
              <w:r w:rsidRPr="0061649B" w:rsidDel="00866CC5">
                <w:rPr>
                  <w:szCs w:val="18"/>
                </w:rPr>
                <w:delText xml:space="preserve">the </w:delText>
              </w:r>
            </w:del>
            <w:ins w:id="731" w:author="Nokia" w:date="2025-04-29T10:10:00Z" w16du:dateUtc="2025-04-29T08:10:00Z">
              <w:r w:rsidR="00866CC5">
                <w:rPr>
                  <w:szCs w:val="18"/>
                </w:rPr>
                <w:t>sub</w:t>
              </w:r>
            </w:ins>
            <w:r w:rsidRPr="0061649B">
              <w:rPr>
                <w:szCs w:val="18"/>
              </w:rPr>
              <w:t>clause 5.9 of TS 32.422 [30] for additional details on the allowed values.</w:t>
            </w:r>
          </w:p>
        </w:tc>
        <w:tc>
          <w:tcPr>
            <w:tcW w:w="1984" w:type="dxa"/>
          </w:tcPr>
          <w:p w14:paraId="26A60213" w14:textId="77777777" w:rsidR="00A41BB2" w:rsidRPr="0061649B" w:rsidRDefault="00A41BB2" w:rsidP="00A41BB2">
            <w:pPr>
              <w:pStyle w:val="TAL"/>
            </w:pPr>
            <w:r w:rsidRPr="0061649B">
              <w:t>type: IpAddress</w:t>
            </w:r>
          </w:p>
          <w:p w14:paraId="49AA5776" w14:textId="77777777" w:rsidR="00A41BB2" w:rsidRPr="0061649B" w:rsidRDefault="00A41BB2" w:rsidP="00A41BB2">
            <w:pPr>
              <w:pStyle w:val="TAL"/>
            </w:pPr>
            <w:r w:rsidRPr="0061649B">
              <w:t xml:space="preserve">multiplicity: </w:t>
            </w:r>
            <w:r>
              <w:t>0..</w:t>
            </w:r>
            <w:r w:rsidRPr="0061649B">
              <w:t>1</w:t>
            </w:r>
          </w:p>
          <w:p w14:paraId="26EA2B6D" w14:textId="77777777" w:rsidR="00A41BB2" w:rsidRPr="0061649B" w:rsidRDefault="00A41BB2" w:rsidP="00A41BB2">
            <w:pPr>
              <w:pStyle w:val="TAL"/>
            </w:pPr>
            <w:r w:rsidRPr="0061649B">
              <w:t>isOrdered: N/A</w:t>
            </w:r>
          </w:p>
          <w:p w14:paraId="0090BB1C" w14:textId="77777777" w:rsidR="00A41BB2" w:rsidRPr="0061649B" w:rsidRDefault="00A41BB2" w:rsidP="00A41BB2">
            <w:pPr>
              <w:pStyle w:val="TAL"/>
            </w:pPr>
            <w:r w:rsidRPr="0061649B">
              <w:t>isUnique: N/A</w:t>
            </w:r>
          </w:p>
          <w:p w14:paraId="4B66D1BA" w14:textId="77777777" w:rsidR="00A41BB2" w:rsidRPr="0061649B" w:rsidRDefault="00A41BB2" w:rsidP="00A41BB2">
            <w:pPr>
              <w:pStyle w:val="TAL"/>
            </w:pPr>
            <w:r w:rsidRPr="0061649B">
              <w:t xml:space="preserve">defaultValue: None </w:t>
            </w:r>
          </w:p>
          <w:p w14:paraId="33BDA00C" w14:textId="1269EEA7" w:rsidR="00A41BB2" w:rsidRPr="0061649B" w:rsidRDefault="00A41BB2" w:rsidP="00A41BB2">
            <w:pPr>
              <w:pStyle w:val="TAL"/>
            </w:pPr>
            <w:r w:rsidRPr="0061649B">
              <w:t xml:space="preserve">isNullable: </w:t>
            </w:r>
            <w:r>
              <w:t>False</w:t>
            </w:r>
          </w:p>
        </w:tc>
      </w:tr>
      <w:tr w:rsidR="00A41BB2" w:rsidRPr="00B26339" w14:paraId="60D42764" w14:textId="77777777" w:rsidTr="00BE43F1">
        <w:trPr>
          <w:gridBefore w:val="1"/>
          <w:gridAfter w:val="1"/>
          <w:wBefore w:w="32" w:type="dxa"/>
          <w:wAfter w:w="9" w:type="dxa"/>
          <w:cantSplit/>
          <w:jc w:val="center"/>
        </w:trPr>
        <w:tc>
          <w:tcPr>
            <w:tcW w:w="2621" w:type="dxa"/>
          </w:tcPr>
          <w:p w14:paraId="1C3856C0" w14:textId="510D8188" w:rsidR="00A41BB2" w:rsidRPr="00202D71" w:rsidRDefault="00A41BB2" w:rsidP="00A41BB2">
            <w:pPr>
              <w:pStyle w:val="TAL"/>
              <w:rPr>
                <w:rFonts w:cs="Arial"/>
                <w:szCs w:val="18"/>
              </w:rPr>
            </w:pPr>
            <w:r w:rsidRPr="000835A6">
              <w:rPr>
                <w:rFonts w:ascii="Courier New" w:hAnsi="Courier New" w:cs="Courier New"/>
                <w:szCs w:val="18"/>
              </w:rPr>
              <w:t>traceDepth</w:t>
            </w:r>
          </w:p>
        </w:tc>
        <w:tc>
          <w:tcPr>
            <w:tcW w:w="5245" w:type="dxa"/>
          </w:tcPr>
          <w:p w14:paraId="4F94785B" w14:textId="0E2F1015" w:rsidR="00A41BB2" w:rsidRPr="0061649B" w:rsidRDefault="00A41BB2" w:rsidP="00A41BB2">
            <w:pPr>
              <w:pStyle w:val="TAL"/>
              <w:rPr>
                <w:szCs w:val="18"/>
              </w:rPr>
            </w:pPr>
            <w:r w:rsidRPr="0061649B">
              <w:rPr>
                <w:szCs w:val="18"/>
              </w:rPr>
              <w:t xml:space="preserve">It specifies the trace depth. The attribute is applicable only for Trace. </w:t>
            </w:r>
          </w:p>
          <w:p w14:paraId="0F8787B0" w14:textId="1D2DA72A" w:rsidR="00A41BB2" w:rsidRPr="0061649B" w:rsidRDefault="00A41BB2" w:rsidP="00A41BB2">
            <w:pPr>
              <w:pStyle w:val="TAL"/>
              <w:rPr>
                <w:szCs w:val="18"/>
              </w:rPr>
            </w:pPr>
            <w:r w:rsidRPr="0061649B">
              <w:rPr>
                <w:szCs w:val="18"/>
              </w:rPr>
              <w:t xml:space="preserve">See </w:t>
            </w:r>
            <w:del w:id="732" w:author="Nokia" w:date="2025-04-29T10:10:00Z" w16du:dateUtc="2025-04-29T08:10:00Z">
              <w:r w:rsidRPr="0061649B" w:rsidDel="00866CC5">
                <w:rPr>
                  <w:szCs w:val="18"/>
                </w:rPr>
                <w:delText xml:space="preserve">the </w:delText>
              </w:r>
            </w:del>
            <w:ins w:id="733" w:author="Nokia" w:date="2025-04-29T10:10:00Z" w16du:dateUtc="2025-04-29T08:10:00Z">
              <w:r w:rsidR="00866CC5">
                <w:rPr>
                  <w:szCs w:val="18"/>
                </w:rPr>
                <w:t>sub</w:t>
              </w:r>
            </w:ins>
            <w:r w:rsidRPr="0061649B">
              <w:rPr>
                <w:szCs w:val="18"/>
              </w:rPr>
              <w:t>clause 5.3 of 3GPP TS 32.422 [30] for additional details on the allowed values.</w:t>
            </w:r>
          </w:p>
        </w:tc>
        <w:tc>
          <w:tcPr>
            <w:tcW w:w="1984" w:type="dxa"/>
          </w:tcPr>
          <w:p w14:paraId="7E186656" w14:textId="77777777" w:rsidR="00A41BB2" w:rsidRPr="0061649B" w:rsidRDefault="00A41BB2" w:rsidP="00A41BB2">
            <w:pPr>
              <w:pStyle w:val="TAL"/>
            </w:pPr>
            <w:r w:rsidRPr="0061649B">
              <w:t>type: ENUM</w:t>
            </w:r>
          </w:p>
          <w:p w14:paraId="091AEC6E" w14:textId="77777777" w:rsidR="00A41BB2" w:rsidRPr="0061649B" w:rsidRDefault="00A41BB2" w:rsidP="00A41BB2">
            <w:pPr>
              <w:pStyle w:val="TAL"/>
            </w:pPr>
            <w:r w:rsidRPr="0061649B">
              <w:t xml:space="preserve">multiplicity: </w:t>
            </w:r>
            <w:r>
              <w:t>0..</w:t>
            </w:r>
            <w:r w:rsidRPr="0061649B">
              <w:t>1</w:t>
            </w:r>
          </w:p>
          <w:p w14:paraId="68ECDCC0" w14:textId="77777777" w:rsidR="00A41BB2" w:rsidRPr="0061649B" w:rsidRDefault="00A41BB2" w:rsidP="00A41BB2">
            <w:pPr>
              <w:pStyle w:val="TAL"/>
            </w:pPr>
            <w:r w:rsidRPr="0061649B">
              <w:t>isOrdered: N/A</w:t>
            </w:r>
          </w:p>
          <w:p w14:paraId="61DD92B5" w14:textId="77777777" w:rsidR="00A41BB2" w:rsidRPr="0061649B" w:rsidRDefault="00A41BB2" w:rsidP="00A41BB2">
            <w:pPr>
              <w:pStyle w:val="TAL"/>
            </w:pPr>
            <w:r w:rsidRPr="0061649B">
              <w:t>isUnique: N/A</w:t>
            </w:r>
          </w:p>
          <w:p w14:paraId="0C52053F" w14:textId="77777777" w:rsidR="00A41BB2" w:rsidRPr="0061649B" w:rsidRDefault="00A41BB2" w:rsidP="00A41BB2">
            <w:pPr>
              <w:pStyle w:val="TAL"/>
            </w:pPr>
            <w:r w:rsidRPr="0061649B">
              <w:t xml:space="preserve">defaultValue: MAXIMUM </w:t>
            </w:r>
          </w:p>
          <w:p w14:paraId="05567506" w14:textId="3E88A8A8" w:rsidR="00A41BB2" w:rsidRPr="0061649B" w:rsidRDefault="00A41BB2" w:rsidP="00A41BB2">
            <w:pPr>
              <w:pStyle w:val="TAL"/>
            </w:pPr>
            <w:r w:rsidRPr="0061649B">
              <w:t xml:space="preserve">isNullable: </w:t>
            </w:r>
            <w:r>
              <w:t>False</w:t>
            </w:r>
          </w:p>
        </w:tc>
      </w:tr>
      <w:tr w:rsidR="00A41BB2" w:rsidRPr="00B26339" w14:paraId="1FD5BFEF" w14:textId="77777777" w:rsidTr="00BE43F1">
        <w:trPr>
          <w:gridBefore w:val="1"/>
          <w:gridAfter w:val="1"/>
          <w:wBefore w:w="32" w:type="dxa"/>
          <w:wAfter w:w="9" w:type="dxa"/>
          <w:cantSplit/>
          <w:jc w:val="center"/>
        </w:trPr>
        <w:tc>
          <w:tcPr>
            <w:tcW w:w="2621" w:type="dxa"/>
          </w:tcPr>
          <w:p w14:paraId="45F81AB8" w14:textId="7078C6BA" w:rsidR="00A41BB2" w:rsidRPr="00202D71" w:rsidRDefault="00A41BB2" w:rsidP="00A41BB2">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A41BB2" w:rsidRPr="0061649B" w:rsidRDefault="00A41BB2" w:rsidP="00A41BB2">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A41BB2" w:rsidRPr="0061649B" w:rsidRDefault="00A41BB2" w:rsidP="00A41BB2">
            <w:pPr>
              <w:pStyle w:val="TAL"/>
              <w:rPr>
                <w:szCs w:val="18"/>
              </w:rPr>
            </w:pPr>
            <w:r w:rsidRPr="0061649B">
              <w:rPr>
                <w:szCs w:val="18"/>
              </w:rPr>
              <w:t xml:space="preserve">In case of shared network, it is the MCC and </w:t>
            </w:r>
          </w:p>
          <w:p w14:paraId="431F3D2F" w14:textId="77777777" w:rsidR="00A41BB2" w:rsidRPr="0061649B" w:rsidRDefault="00A41BB2" w:rsidP="00A41BB2">
            <w:pPr>
              <w:pStyle w:val="TAL"/>
              <w:rPr>
                <w:szCs w:val="18"/>
              </w:rPr>
            </w:pPr>
            <w:r w:rsidRPr="0061649B">
              <w:rPr>
                <w:szCs w:val="18"/>
              </w:rPr>
              <w:t>MNC of the Participating Operator that request the trace session that shall be provided.</w:t>
            </w:r>
          </w:p>
          <w:p w14:paraId="207B0693" w14:textId="77777777" w:rsidR="00A41BB2" w:rsidRPr="0061649B" w:rsidRDefault="00A41BB2" w:rsidP="00A41BB2">
            <w:pPr>
              <w:pStyle w:val="TAL"/>
              <w:rPr>
                <w:szCs w:val="18"/>
              </w:rPr>
            </w:pPr>
            <w:r w:rsidRPr="0061649B">
              <w:rPr>
                <w:szCs w:val="18"/>
              </w:rPr>
              <w:t>The attribute is applicable for both Trace and MDT.</w:t>
            </w:r>
          </w:p>
          <w:p w14:paraId="6B449CC7" w14:textId="19DD0A0A" w:rsidR="00A41BB2" w:rsidRPr="0061649B" w:rsidRDefault="00A41BB2" w:rsidP="00A41BB2">
            <w:pPr>
              <w:pStyle w:val="TAL"/>
              <w:rPr>
                <w:szCs w:val="18"/>
              </w:rPr>
            </w:pPr>
            <w:r w:rsidRPr="0061649B">
              <w:rPr>
                <w:szCs w:val="18"/>
              </w:rPr>
              <w:t xml:space="preserve">See </w:t>
            </w:r>
            <w:del w:id="734" w:author="Nokia" w:date="2025-04-29T10:10:00Z" w16du:dateUtc="2025-04-29T08:10:00Z">
              <w:r w:rsidRPr="0061649B" w:rsidDel="00866CC5">
                <w:rPr>
                  <w:szCs w:val="18"/>
                </w:rPr>
                <w:delText xml:space="preserve">the </w:delText>
              </w:r>
            </w:del>
            <w:ins w:id="735" w:author="Nokia" w:date="2025-04-29T10:10:00Z" w16du:dateUtc="2025-04-29T08:10:00Z">
              <w:r w:rsidR="00866CC5">
                <w:rPr>
                  <w:szCs w:val="18"/>
                </w:rPr>
                <w:t>sub</w:t>
              </w:r>
            </w:ins>
            <w:r w:rsidRPr="0061649B">
              <w:rPr>
                <w:szCs w:val="18"/>
              </w:rPr>
              <w:t>clause 5.6 of 3GPP TS 32.422 [30] for additional details on the allowed values.</w:t>
            </w:r>
          </w:p>
        </w:tc>
        <w:tc>
          <w:tcPr>
            <w:tcW w:w="1984" w:type="dxa"/>
          </w:tcPr>
          <w:p w14:paraId="481A9D4D" w14:textId="77777777" w:rsidR="00A41BB2" w:rsidRPr="0061649B" w:rsidRDefault="00A41BB2" w:rsidP="00A41BB2">
            <w:pPr>
              <w:pStyle w:val="TAL"/>
            </w:pPr>
            <w:r w:rsidRPr="0061649B">
              <w:t>type: TraceReference</w:t>
            </w:r>
          </w:p>
          <w:p w14:paraId="40115EBA" w14:textId="77777777" w:rsidR="00A41BB2" w:rsidRPr="0061649B" w:rsidRDefault="00A41BB2" w:rsidP="00A41BB2">
            <w:pPr>
              <w:pStyle w:val="TAL"/>
            </w:pPr>
            <w:r w:rsidRPr="0061649B">
              <w:t xml:space="preserve">multiplicity: </w:t>
            </w:r>
            <w:r>
              <w:t>0..</w:t>
            </w:r>
            <w:r w:rsidRPr="0061649B">
              <w:t>1</w:t>
            </w:r>
          </w:p>
          <w:p w14:paraId="756BD18B" w14:textId="77777777" w:rsidR="00A41BB2" w:rsidRPr="0061649B" w:rsidRDefault="00A41BB2" w:rsidP="00A41BB2">
            <w:pPr>
              <w:pStyle w:val="TAL"/>
            </w:pPr>
            <w:r w:rsidRPr="0061649B">
              <w:t xml:space="preserve">isOrdered: </w:t>
            </w:r>
            <w:r w:rsidRPr="0076579F">
              <w:t>N/A</w:t>
            </w:r>
          </w:p>
          <w:p w14:paraId="4452C8BE" w14:textId="77777777" w:rsidR="00A41BB2" w:rsidRPr="0061649B" w:rsidRDefault="00A41BB2" w:rsidP="00A41BB2">
            <w:pPr>
              <w:pStyle w:val="TAL"/>
            </w:pPr>
            <w:r w:rsidRPr="0061649B">
              <w:t xml:space="preserve">isUnique: </w:t>
            </w:r>
            <w:r w:rsidRPr="0076579F">
              <w:t>N/A</w:t>
            </w:r>
          </w:p>
          <w:p w14:paraId="36EBF59E" w14:textId="77777777" w:rsidR="00A41BB2" w:rsidRPr="0061649B" w:rsidRDefault="00A41BB2" w:rsidP="00A41BB2">
            <w:pPr>
              <w:pStyle w:val="TAL"/>
            </w:pPr>
            <w:r w:rsidRPr="0061649B">
              <w:t xml:space="preserve">defaultValue: None </w:t>
            </w:r>
          </w:p>
          <w:p w14:paraId="7B0F950B" w14:textId="153A8B03" w:rsidR="00A41BB2" w:rsidRPr="0061649B" w:rsidRDefault="00A41BB2" w:rsidP="00A41BB2">
            <w:pPr>
              <w:pStyle w:val="TAL"/>
            </w:pPr>
            <w:r w:rsidRPr="0061649B">
              <w:t>isNullable: False</w:t>
            </w:r>
          </w:p>
        </w:tc>
      </w:tr>
      <w:tr w:rsidR="00A41BB2" w:rsidRPr="00B26339" w14:paraId="5793DB0B" w14:textId="77777777" w:rsidTr="00BE43F1">
        <w:trPr>
          <w:gridBefore w:val="1"/>
          <w:gridAfter w:val="1"/>
          <w:wBefore w:w="32" w:type="dxa"/>
          <w:wAfter w:w="9" w:type="dxa"/>
          <w:cantSplit/>
          <w:jc w:val="center"/>
        </w:trPr>
        <w:tc>
          <w:tcPr>
            <w:tcW w:w="2621" w:type="dxa"/>
          </w:tcPr>
          <w:p w14:paraId="6630EDE4" w14:textId="370A854E" w:rsidR="00A41BB2" w:rsidRPr="00202D71" w:rsidRDefault="00A41BB2" w:rsidP="00A41BB2">
            <w:pPr>
              <w:pStyle w:val="TAL"/>
              <w:rPr>
                <w:rFonts w:cs="Arial"/>
                <w:szCs w:val="18"/>
              </w:rPr>
            </w:pPr>
            <w:bookmarkStart w:id="736" w:name="_Hlk178256982"/>
            <w:r w:rsidRPr="00E14671">
              <w:rPr>
                <w:rFonts w:ascii="Courier New" w:hAnsi="Courier New" w:cs="Courier New"/>
                <w:szCs w:val="18"/>
              </w:rPr>
              <w:t>traceReportingFormat</w:t>
            </w:r>
            <w:bookmarkEnd w:id="736"/>
          </w:p>
        </w:tc>
        <w:tc>
          <w:tcPr>
            <w:tcW w:w="5245" w:type="dxa"/>
          </w:tcPr>
          <w:p w14:paraId="49935B45" w14:textId="77777777" w:rsidR="00A41BB2" w:rsidRPr="0061649B" w:rsidRDefault="00A41BB2" w:rsidP="00A41BB2">
            <w:pPr>
              <w:pStyle w:val="TAL"/>
              <w:rPr>
                <w:szCs w:val="18"/>
              </w:rPr>
            </w:pPr>
            <w:r w:rsidRPr="0061649B">
              <w:rPr>
                <w:szCs w:val="18"/>
              </w:rPr>
              <w:t>It specifies the trace reporting format - streaming trace reporting or file-based trace reporting.</w:t>
            </w:r>
          </w:p>
          <w:p w14:paraId="352142AE" w14:textId="77777777" w:rsidR="00A41BB2" w:rsidRPr="0061649B" w:rsidRDefault="00A41BB2" w:rsidP="00A41BB2">
            <w:pPr>
              <w:pStyle w:val="TAL"/>
              <w:rPr>
                <w:szCs w:val="18"/>
              </w:rPr>
            </w:pPr>
          </w:p>
          <w:p w14:paraId="28A567B6" w14:textId="5807D42B" w:rsidR="00A41BB2" w:rsidRPr="0061649B" w:rsidRDefault="00A41BB2" w:rsidP="00A41BB2">
            <w:pPr>
              <w:pStyle w:val="TAL"/>
              <w:rPr>
                <w:szCs w:val="18"/>
              </w:rPr>
            </w:pPr>
            <w:r w:rsidRPr="0061649B">
              <w:rPr>
                <w:szCs w:val="18"/>
              </w:rPr>
              <w:t>AllowedValues: FILE-BASED, STREAMING</w:t>
            </w:r>
          </w:p>
        </w:tc>
        <w:tc>
          <w:tcPr>
            <w:tcW w:w="1984" w:type="dxa"/>
          </w:tcPr>
          <w:p w14:paraId="600052A2" w14:textId="77777777" w:rsidR="00A41BB2" w:rsidRPr="0061649B" w:rsidRDefault="00A41BB2" w:rsidP="00A41BB2">
            <w:pPr>
              <w:pStyle w:val="TAL"/>
            </w:pPr>
            <w:r w:rsidRPr="0061649B">
              <w:t>type: ENUM</w:t>
            </w:r>
          </w:p>
          <w:p w14:paraId="076EF3C3" w14:textId="77777777" w:rsidR="00A41BB2" w:rsidRPr="0061649B" w:rsidRDefault="00A41BB2" w:rsidP="00A41BB2">
            <w:pPr>
              <w:pStyle w:val="TAL"/>
            </w:pPr>
            <w:r w:rsidRPr="0061649B">
              <w:t>multiplicity: 1</w:t>
            </w:r>
          </w:p>
          <w:p w14:paraId="468A2A53" w14:textId="77777777" w:rsidR="00A41BB2" w:rsidRPr="0061649B" w:rsidRDefault="00A41BB2" w:rsidP="00A41BB2">
            <w:pPr>
              <w:pStyle w:val="TAL"/>
            </w:pPr>
            <w:r w:rsidRPr="0061649B">
              <w:t>isOrdered: N/A</w:t>
            </w:r>
          </w:p>
          <w:p w14:paraId="3D868B9E" w14:textId="77777777" w:rsidR="00A41BB2" w:rsidRPr="0061649B" w:rsidRDefault="00A41BB2" w:rsidP="00A41BB2">
            <w:pPr>
              <w:pStyle w:val="TAL"/>
            </w:pPr>
            <w:r w:rsidRPr="0061649B">
              <w:t>isUnique: N/A</w:t>
            </w:r>
          </w:p>
          <w:p w14:paraId="6DA70197" w14:textId="77777777" w:rsidR="00A41BB2" w:rsidRPr="0061649B" w:rsidRDefault="00A41BB2" w:rsidP="00A41BB2">
            <w:pPr>
              <w:pStyle w:val="TAL"/>
            </w:pPr>
            <w:r w:rsidRPr="0061649B">
              <w:t xml:space="preserve">defaultValue: FILE-BASED </w:t>
            </w:r>
          </w:p>
          <w:p w14:paraId="5B1534B5" w14:textId="3AF4EBDA" w:rsidR="00A41BB2" w:rsidRPr="0061649B" w:rsidRDefault="00A41BB2" w:rsidP="00A41BB2">
            <w:pPr>
              <w:pStyle w:val="TAL"/>
            </w:pPr>
            <w:r w:rsidRPr="0061649B">
              <w:t>isNullable: False</w:t>
            </w:r>
          </w:p>
        </w:tc>
      </w:tr>
      <w:tr w:rsidR="00A41BB2" w:rsidRPr="00B26339" w14:paraId="290EA3F9" w14:textId="77777777" w:rsidTr="00BE43F1">
        <w:trPr>
          <w:gridBefore w:val="1"/>
          <w:gridAfter w:val="1"/>
          <w:wBefore w:w="32" w:type="dxa"/>
          <w:wAfter w:w="9" w:type="dxa"/>
          <w:cantSplit/>
          <w:jc w:val="center"/>
        </w:trPr>
        <w:tc>
          <w:tcPr>
            <w:tcW w:w="2621" w:type="dxa"/>
          </w:tcPr>
          <w:p w14:paraId="5E472649" w14:textId="4C0FF47D" w:rsidR="00A41BB2" w:rsidRPr="00202D71" w:rsidRDefault="00A41BB2" w:rsidP="00A41BB2">
            <w:pPr>
              <w:pStyle w:val="TAL"/>
              <w:rPr>
                <w:rFonts w:cs="Arial"/>
                <w:szCs w:val="18"/>
              </w:rPr>
            </w:pPr>
            <w:r>
              <w:rPr>
                <w:rFonts w:ascii="Courier New" w:hAnsi="Courier New" w:cs="Courier New"/>
                <w:szCs w:val="18"/>
              </w:rPr>
              <w:t>t</w:t>
            </w:r>
            <w:r w:rsidRPr="00E14671">
              <w:rPr>
                <w:rFonts w:ascii="Courier New" w:hAnsi="Courier New" w:cs="Courier New"/>
                <w:szCs w:val="18"/>
              </w:rPr>
              <w:t>raceTarget</w:t>
            </w:r>
          </w:p>
        </w:tc>
        <w:tc>
          <w:tcPr>
            <w:tcW w:w="5245" w:type="dxa"/>
          </w:tcPr>
          <w:p w14:paraId="7D3257F0" w14:textId="77777777" w:rsidR="00A41BB2" w:rsidRPr="0061649B" w:rsidRDefault="00A41BB2" w:rsidP="00A41BB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F649324" w14:textId="77777777" w:rsidR="00A41BB2" w:rsidRPr="0061649B" w:rsidRDefault="00A41BB2" w:rsidP="00A41BB2">
            <w:pPr>
              <w:pStyle w:val="TAL"/>
              <w:rPr>
                <w:szCs w:val="18"/>
              </w:rPr>
            </w:pPr>
          </w:p>
          <w:p w14:paraId="206D96C9" w14:textId="77777777" w:rsidR="00A41BB2" w:rsidRPr="0061649B" w:rsidRDefault="00A41BB2" w:rsidP="00A41BB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273E542B" w14:textId="77777777" w:rsidR="00A41BB2" w:rsidRPr="0061649B" w:rsidRDefault="00A41BB2" w:rsidP="00A41BB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D2FC379" w14:textId="77777777" w:rsidR="00A41BB2" w:rsidRPr="0061649B" w:rsidRDefault="00A41BB2" w:rsidP="00A41BB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C6AC83B" w14:textId="77777777" w:rsidR="00A41BB2" w:rsidRPr="0061649B" w:rsidRDefault="00A41BB2" w:rsidP="00A41BB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7906004" w14:textId="77777777" w:rsidR="00A41BB2" w:rsidRPr="0061649B" w:rsidRDefault="00A41BB2" w:rsidP="00A41BB2">
            <w:pPr>
              <w:pStyle w:val="TAL"/>
            </w:pPr>
            <w:r w:rsidRPr="0061649B">
              <w:t>-</w:t>
            </w:r>
            <w:r w:rsidRPr="0061649B">
              <w:tab/>
              <w:t>HSSFunction (Home Subscriber Server) (TS 28.705 [44])</w:t>
            </w:r>
          </w:p>
          <w:p w14:paraId="38C05877" w14:textId="77777777" w:rsidR="00A41BB2" w:rsidRPr="0061649B" w:rsidRDefault="00A41BB2" w:rsidP="00A41BB2">
            <w:pPr>
              <w:pStyle w:val="TAL"/>
            </w:pPr>
            <w:r w:rsidRPr="0061649B">
              <w:t>-</w:t>
            </w:r>
            <w:r w:rsidRPr="0061649B">
              <w:tab/>
              <w:t>MscServerFunction (Mobile Switching Centre Server) (TS 28.702 [45])</w:t>
            </w:r>
          </w:p>
          <w:p w14:paraId="460E8CFF" w14:textId="77777777" w:rsidR="00A41BB2" w:rsidRPr="0061649B" w:rsidRDefault="00A41BB2" w:rsidP="00A41BB2">
            <w:pPr>
              <w:pStyle w:val="TAL"/>
            </w:pPr>
            <w:r w:rsidRPr="0061649B">
              <w:t>-</w:t>
            </w:r>
            <w:r w:rsidRPr="0061649B">
              <w:tab/>
              <w:t>SgsnFunction (Serving GPRS Support Node) (TS 28.702[45])</w:t>
            </w:r>
          </w:p>
          <w:p w14:paraId="3743DC38" w14:textId="77777777" w:rsidR="00A41BB2" w:rsidRPr="0061649B" w:rsidRDefault="00A41BB2" w:rsidP="00A41BB2">
            <w:pPr>
              <w:pStyle w:val="TAL"/>
            </w:pPr>
            <w:r w:rsidRPr="0061649B">
              <w:t>-</w:t>
            </w:r>
            <w:r w:rsidRPr="0061649B">
              <w:tab/>
              <w:t>GgsnFunction (Gateway GPRS Support Node) (TS 28.702[45])</w:t>
            </w:r>
          </w:p>
          <w:p w14:paraId="4164120E" w14:textId="77777777" w:rsidR="00A41BB2" w:rsidRPr="0061649B" w:rsidRDefault="00A41BB2" w:rsidP="00A41BB2">
            <w:pPr>
              <w:pStyle w:val="TAL"/>
            </w:pPr>
            <w:r w:rsidRPr="0061649B">
              <w:t>-</w:t>
            </w:r>
            <w:r w:rsidRPr="0061649B">
              <w:tab/>
              <w:t>BmscFunction (Broadcast Multicast Service Centre) (TS 28.702[45])</w:t>
            </w:r>
          </w:p>
          <w:p w14:paraId="37158864" w14:textId="77777777" w:rsidR="00A41BB2" w:rsidRPr="0061649B" w:rsidRDefault="00A41BB2" w:rsidP="00A41BB2">
            <w:pPr>
              <w:pStyle w:val="TAL"/>
            </w:pPr>
            <w:r w:rsidRPr="0061649B">
              <w:t>-</w:t>
            </w:r>
            <w:r w:rsidRPr="0061649B">
              <w:tab/>
              <w:t>RncFunction (Radio Network Controller) (TS 28.652[46])</w:t>
            </w:r>
          </w:p>
          <w:p w14:paraId="501E2DFB" w14:textId="77777777" w:rsidR="00A41BB2" w:rsidRPr="0061649B" w:rsidRDefault="00A41BB2" w:rsidP="00A41BB2">
            <w:pPr>
              <w:pStyle w:val="TAL"/>
            </w:pPr>
            <w:r w:rsidRPr="0061649B">
              <w:t>-</w:t>
            </w:r>
            <w:r w:rsidRPr="0061649B">
              <w:tab/>
              <w:t>MmeFunction (Mobility Management Entity) (TS 28.708[47])</w:t>
            </w:r>
          </w:p>
          <w:p w14:paraId="30D6E53B" w14:textId="77777777" w:rsidR="00A41BB2" w:rsidRPr="0061649B" w:rsidRDefault="00A41BB2" w:rsidP="00A41BB2">
            <w:pPr>
              <w:pStyle w:val="TAL"/>
            </w:pPr>
            <w:r w:rsidRPr="0061649B">
              <w:t>-</w:t>
            </w:r>
            <w:r w:rsidRPr="0061649B">
              <w:tab/>
              <w:t>ServingGWFunction (Serving Gateway) (TS 28.708[47])</w:t>
            </w:r>
          </w:p>
          <w:p w14:paraId="3F24C341" w14:textId="77777777" w:rsidR="00A41BB2" w:rsidRPr="0061649B" w:rsidRDefault="00A41BB2" w:rsidP="00A41BB2">
            <w:pPr>
              <w:pStyle w:val="TAL"/>
            </w:pPr>
          </w:p>
          <w:p w14:paraId="00635EA6" w14:textId="77777777" w:rsidR="00A41BB2" w:rsidRPr="0061649B" w:rsidRDefault="00A41BB2" w:rsidP="00A41BB2">
            <w:pPr>
              <w:pStyle w:val="TAL"/>
            </w:pPr>
            <w:r w:rsidRPr="0061649B">
              <w:t>-</w:t>
            </w:r>
            <w:r w:rsidRPr="0061649B">
              <w:tab/>
              <w:t>PGWFunction (PDN Gateway) (TS 28.708[47]).</w:t>
            </w:r>
          </w:p>
          <w:p w14:paraId="7F32A519" w14:textId="77777777" w:rsidR="00A41BB2" w:rsidRPr="0061649B" w:rsidRDefault="00A41BB2" w:rsidP="00A41BB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4F4A306" w14:textId="77777777" w:rsidR="00A41BB2" w:rsidRPr="0061649B" w:rsidRDefault="00A41BB2" w:rsidP="00A41BB2">
            <w:pPr>
              <w:pStyle w:val="TAL"/>
            </w:pPr>
            <w:r w:rsidRPr="0061649B">
              <w:t xml:space="preserve">- </w:t>
            </w:r>
            <w:r w:rsidRPr="0061649B">
              <w:tab/>
              <w:t>AFFunction</w:t>
            </w:r>
          </w:p>
          <w:p w14:paraId="481EF778" w14:textId="77777777" w:rsidR="00A41BB2" w:rsidRPr="0061649B" w:rsidRDefault="00A41BB2" w:rsidP="00A41BB2">
            <w:pPr>
              <w:pStyle w:val="TAL"/>
            </w:pPr>
            <w:r w:rsidRPr="0061649B">
              <w:t xml:space="preserve">- </w:t>
            </w:r>
            <w:r w:rsidRPr="0061649B">
              <w:tab/>
              <w:t>AMFFunction</w:t>
            </w:r>
          </w:p>
          <w:p w14:paraId="67088BB6" w14:textId="77777777" w:rsidR="00A41BB2" w:rsidRPr="0061649B" w:rsidRDefault="00A41BB2" w:rsidP="00A41BB2">
            <w:pPr>
              <w:pStyle w:val="TAL"/>
            </w:pPr>
            <w:r w:rsidRPr="0061649B">
              <w:t xml:space="preserve">- </w:t>
            </w:r>
            <w:r w:rsidRPr="0061649B">
              <w:tab/>
              <w:t>AUSFunction</w:t>
            </w:r>
          </w:p>
          <w:p w14:paraId="4DE4AC25" w14:textId="77777777" w:rsidR="00A41BB2" w:rsidRPr="0061649B" w:rsidRDefault="00A41BB2" w:rsidP="00A41BB2">
            <w:pPr>
              <w:pStyle w:val="TAL"/>
            </w:pPr>
            <w:r w:rsidRPr="0061649B">
              <w:t xml:space="preserve">- </w:t>
            </w:r>
            <w:r w:rsidRPr="0061649B">
              <w:tab/>
              <w:t>NEFFunction</w:t>
            </w:r>
          </w:p>
          <w:p w14:paraId="58ACD7EA" w14:textId="77777777" w:rsidR="00A41BB2" w:rsidRPr="0061649B" w:rsidRDefault="00A41BB2" w:rsidP="00A41BB2">
            <w:pPr>
              <w:pStyle w:val="TAL"/>
            </w:pPr>
            <w:r w:rsidRPr="0061649B">
              <w:t xml:space="preserve">- </w:t>
            </w:r>
            <w:r w:rsidRPr="0061649B">
              <w:tab/>
              <w:t>NRFFunction</w:t>
            </w:r>
          </w:p>
          <w:p w14:paraId="79E408FE" w14:textId="77777777" w:rsidR="00A41BB2" w:rsidRPr="0061649B" w:rsidRDefault="00A41BB2" w:rsidP="00A41BB2">
            <w:pPr>
              <w:pStyle w:val="TAL"/>
            </w:pPr>
            <w:r w:rsidRPr="0061649B">
              <w:t xml:space="preserve">- </w:t>
            </w:r>
            <w:r w:rsidRPr="0061649B">
              <w:tab/>
              <w:t>NSSFFunction</w:t>
            </w:r>
          </w:p>
          <w:p w14:paraId="3C39E213" w14:textId="77777777" w:rsidR="00A41BB2" w:rsidRPr="0061649B" w:rsidRDefault="00A41BB2" w:rsidP="00A41BB2">
            <w:pPr>
              <w:pStyle w:val="TAL"/>
            </w:pPr>
            <w:r w:rsidRPr="0061649B">
              <w:t xml:space="preserve">- </w:t>
            </w:r>
            <w:r w:rsidRPr="0061649B">
              <w:tab/>
              <w:t>PCFFunction</w:t>
            </w:r>
          </w:p>
          <w:p w14:paraId="13A2B8AA" w14:textId="77777777" w:rsidR="00A41BB2" w:rsidRPr="0061649B" w:rsidRDefault="00A41BB2" w:rsidP="00A41BB2">
            <w:pPr>
              <w:pStyle w:val="TAL"/>
            </w:pPr>
            <w:r w:rsidRPr="0061649B">
              <w:t xml:space="preserve">- </w:t>
            </w:r>
            <w:r w:rsidRPr="0061649B">
              <w:tab/>
              <w:t>SMFFunction</w:t>
            </w:r>
          </w:p>
          <w:p w14:paraId="6493095A" w14:textId="77777777" w:rsidR="00A41BB2" w:rsidRPr="0061649B" w:rsidRDefault="00A41BB2" w:rsidP="00A41BB2">
            <w:pPr>
              <w:pStyle w:val="TAL"/>
            </w:pPr>
            <w:r w:rsidRPr="0061649B">
              <w:t xml:space="preserve">- </w:t>
            </w:r>
            <w:r w:rsidRPr="0061649B">
              <w:tab/>
              <w:t>UPFFunction</w:t>
            </w:r>
          </w:p>
          <w:p w14:paraId="77DAB95A" w14:textId="77777777" w:rsidR="00A41BB2" w:rsidRPr="0061649B" w:rsidRDefault="00A41BB2" w:rsidP="00A41BB2">
            <w:pPr>
              <w:pStyle w:val="TAL"/>
            </w:pPr>
            <w:r w:rsidRPr="0061649B">
              <w:t xml:space="preserve">- </w:t>
            </w:r>
            <w:r w:rsidRPr="0061649B">
              <w:tab/>
              <w:t>UDMFunction</w:t>
            </w:r>
          </w:p>
          <w:p w14:paraId="1D05B4F9" w14:textId="77777777" w:rsidR="00A41BB2" w:rsidRPr="0061649B" w:rsidRDefault="00A41BB2" w:rsidP="00A41BB2">
            <w:pPr>
              <w:pStyle w:val="TAL"/>
            </w:pPr>
          </w:p>
          <w:p w14:paraId="7EFC70EC" w14:textId="77777777" w:rsidR="00A41BB2" w:rsidRPr="0061649B" w:rsidRDefault="00A41BB2" w:rsidP="00A41BB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584FDFA" w14:textId="77777777" w:rsidR="00A41BB2" w:rsidRPr="0061649B" w:rsidRDefault="00A41BB2" w:rsidP="00A41BB2">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A103D8E" w14:textId="77777777" w:rsidR="00A41BB2" w:rsidRPr="0061649B" w:rsidRDefault="00A41BB2" w:rsidP="00A41BB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C165357" w14:textId="14849D27" w:rsidR="00A41BB2" w:rsidRDefault="00A41BB2" w:rsidP="00A41BB2">
            <w:pPr>
              <w:pStyle w:val="TAL"/>
            </w:pPr>
            <w:r w:rsidRPr="0061649B">
              <w:t xml:space="preserve">In case of RLF reporting, or RCEF reporting, </w:t>
            </w:r>
            <w:r>
              <w:rPr>
                <w:lang w:eastAsia="de-DE"/>
              </w:rPr>
              <w:t xml:space="preserve">or RRC reporting, </w:t>
            </w: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F8819E2" w14:textId="77777777" w:rsidR="00A41BB2" w:rsidRDefault="00A41BB2" w:rsidP="00A41BB2">
            <w:pPr>
              <w:pStyle w:val="TAL"/>
            </w:pPr>
          </w:p>
          <w:p w14:paraId="1355AE86" w14:textId="77777777" w:rsidR="00A41BB2" w:rsidRDefault="00A41BB2" w:rsidP="00A41BB2">
            <w:pPr>
              <w:pStyle w:val="TAL"/>
            </w:pPr>
          </w:p>
          <w:p w14:paraId="5914FFBA" w14:textId="77777777" w:rsidR="00A41BB2" w:rsidRPr="003135ED" w:rsidRDefault="00A41BB2" w:rsidP="00A41BB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554A8AC" w14:textId="1B23325C" w:rsidR="00A41BB2" w:rsidRPr="0061649B" w:rsidRDefault="00A41BB2" w:rsidP="00A41BB2">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1A6006A4" w14:textId="77777777" w:rsidR="00A41BB2" w:rsidRPr="0061649B" w:rsidRDefault="00A41BB2" w:rsidP="00A41BB2">
            <w:pPr>
              <w:pStyle w:val="TAL"/>
            </w:pPr>
            <w:r w:rsidRPr="0061649B">
              <w:t>type: String</w:t>
            </w:r>
          </w:p>
          <w:p w14:paraId="70EB901A" w14:textId="77777777" w:rsidR="00A41BB2" w:rsidRPr="0061649B" w:rsidRDefault="00A41BB2" w:rsidP="00A41BB2">
            <w:pPr>
              <w:pStyle w:val="TAL"/>
            </w:pPr>
            <w:r w:rsidRPr="0061649B">
              <w:t xml:space="preserve">multiplicity: </w:t>
            </w:r>
            <w:r>
              <w:t>0..</w:t>
            </w:r>
            <w:r w:rsidRPr="0061649B">
              <w:t>1</w:t>
            </w:r>
          </w:p>
          <w:p w14:paraId="18041D13" w14:textId="77777777" w:rsidR="00A41BB2" w:rsidRPr="0061649B" w:rsidRDefault="00A41BB2" w:rsidP="00A41BB2">
            <w:pPr>
              <w:pStyle w:val="TAL"/>
            </w:pPr>
            <w:r w:rsidRPr="0061649B">
              <w:t>isOrdered: N/A</w:t>
            </w:r>
          </w:p>
          <w:p w14:paraId="70DC1D78" w14:textId="77777777" w:rsidR="00A41BB2" w:rsidRPr="0061649B" w:rsidRDefault="00A41BB2" w:rsidP="00A41BB2">
            <w:pPr>
              <w:pStyle w:val="TAL"/>
            </w:pPr>
            <w:r w:rsidRPr="0061649B">
              <w:t>isUnique: N/A</w:t>
            </w:r>
          </w:p>
          <w:p w14:paraId="47636DF1" w14:textId="77777777" w:rsidR="00A41BB2" w:rsidRPr="0061649B" w:rsidRDefault="00A41BB2" w:rsidP="00A41BB2">
            <w:pPr>
              <w:pStyle w:val="TAL"/>
            </w:pPr>
            <w:r w:rsidRPr="0061649B">
              <w:t xml:space="preserve">defaultValue: No </w:t>
            </w:r>
          </w:p>
          <w:p w14:paraId="093A9FBC" w14:textId="304FA9D2" w:rsidR="00A41BB2" w:rsidRPr="0061649B" w:rsidRDefault="00A41BB2" w:rsidP="00A41BB2">
            <w:pPr>
              <w:pStyle w:val="TAL"/>
            </w:pPr>
            <w:r w:rsidRPr="0061649B">
              <w:t xml:space="preserve">isNullable: </w:t>
            </w:r>
            <w:r>
              <w:t>False</w:t>
            </w:r>
          </w:p>
        </w:tc>
      </w:tr>
      <w:tr w:rsidR="00A41BB2" w:rsidRPr="00B26339" w14:paraId="3AEB9025" w14:textId="77777777" w:rsidTr="00BE43F1">
        <w:trPr>
          <w:gridBefore w:val="1"/>
          <w:gridAfter w:val="1"/>
          <w:wBefore w:w="32" w:type="dxa"/>
          <w:wAfter w:w="9" w:type="dxa"/>
          <w:cantSplit/>
          <w:jc w:val="center"/>
        </w:trPr>
        <w:tc>
          <w:tcPr>
            <w:tcW w:w="2621" w:type="dxa"/>
          </w:tcPr>
          <w:p w14:paraId="31B55589" w14:textId="5A516600" w:rsidR="00A41BB2" w:rsidRPr="00202D71" w:rsidRDefault="00A41BB2" w:rsidP="00A41BB2">
            <w:pPr>
              <w:pStyle w:val="TAL"/>
              <w:rPr>
                <w:rFonts w:cs="Arial"/>
                <w:szCs w:val="18"/>
              </w:rPr>
            </w:pPr>
            <w:r w:rsidRPr="000835A6">
              <w:rPr>
                <w:rFonts w:ascii="Courier New" w:hAnsi="Courier New" w:cs="Courier New"/>
                <w:szCs w:val="18"/>
              </w:rPr>
              <w:t>triggeringEvents</w:t>
            </w:r>
          </w:p>
        </w:tc>
        <w:tc>
          <w:tcPr>
            <w:tcW w:w="5245" w:type="dxa"/>
          </w:tcPr>
          <w:p w14:paraId="6417AE23" w14:textId="7FC2E9DC" w:rsidR="00A41BB2" w:rsidRPr="0061649B" w:rsidRDefault="00A41BB2" w:rsidP="00A41BB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2CF4C457" w:rsidR="00A41BB2" w:rsidRPr="0061649B" w:rsidRDefault="00A41BB2" w:rsidP="00A41BB2">
            <w:pPr>
              <w:pStyle w:val="TAL"/>
              <w:rPr>
                <w:szCs w:val="18"/>
              </w:rPr>
            </w:pPr>
            <w:r w:rsidRPr="0061649B">
              <w:rPr>
                <w:szCs w:val="18"/>
              </w:rPr>
              <w:t xml:space="preserve">See </w:t>
            </w:r>
            <w:del w:id="737" w:author="Nokia" w:date="2025-04-29T10:10:00Z" w16du:dateUtc="2025-04-29T08:10:00Z">
              <w:r w:rsidRPr="0061649B" w:rsidDel="00866CC5">
                <w:rPr>
                  <w:szCs w:val="18"/>
                </w:rPr>
                <w:delText xml:space="preserve">the </w:delText>
              </w:r>
            </w:del>
            <w:ins w:id="738" w:author="Nokia" w:date="2025-04-29T10:10:00Z" w16du:dateUtc="2025-04-29T08:10:00Z">
              <w:r w:rsidR="00866CC5">
                <w:rPr>
                  <w:szCs w:val="18"/>
                </w:rPr>
                <w:t>sub</w:t>
              </w:r>
            </w:ins>
            <w:r w:rsidRPr="0061649B">
              <w:rPr>
                <w:szCs w:val="18"/>
              </w:rPr>
              <w:t>clause 5.1 of 3GPP TS 32.422 [30] for additional details on the allowed values.</w:t>
            </w:r>
          </w:p>
        </w:tc>
        <w:tc>
          <w:tcPr>
            <w:tcW w:w="1984" w:type="dxa"/>
          </w:tcPr>
          <w:p w14:paraId="3A0AFA4E" w14:textId="77777777" w:rsidR="00A41BB2" w:rsidRPr="0061649B" w:rsidRDefault="00A41BB2" w:rsidP="00A41BB2">
            <w:pPr>
              <w:pStyle w:val="TAL"/>
            </w:pPr>
            <w:r w:rsidRPr="0061649B">
              <w:t>type: ENUM</w:t>
            </w:r>
          </w:p>
          <w:p w14:paraId="52315AC0" w14:textId="77777777" w:rsidR="00A41BB2" w:rsidRPr="0061649B" w:rsidRDefault="00A41BB2" w:rsidP="00A41BB2">
            <w:pPr>
              <w:pStyle w:val="TAL"/>
            </w:pPr>
            <w:r w:rsidRPr="0061649B">
              <w:t xml:space="preserve">multiplicity: </w:t>
            </w:r>
            <w:r>
              <w:t>0..</w:t>
            </w:r>
            <w:r w:rsidRPr="0061649B">
              <w:t>1</w:t>
            </w:r>
          </w:p>
          <w:p w14:paraId="4A735E7A" w14:textId="77777777" w:rsidR="00A41BB2" w:rsidRPr="0061649B" w:rsidRDefault="00A41BB2" w:rsidP="00A41BB2">
            <w:pPr>
              <w:pStyle w:val="TAL"/>
            </w:pPr>
            <w:r w:rsidRPr="0061649B">
              <w:t>isOrdered: N/A</w:t>
            </w:r>
          </w:p>
          <w:p w14:paraId="46FC4948" w14:textId="77777777" w:rsidR="00A41BB2" w:rsidRPr="0061649B" w:rsidRDefault="00A41BB2" w:rsidP="00A41BB2">
            <w:pPr>
              <w:pStyle w:val="TAL"/>
            </w:pPr>
            <w:r w:rsidRPr="0061649B">
              <w:t>isUnique: N/A</w:t>
            </w:r>
          </w:p>
          <w:p w14:paraId="57943CA0" w14:textId="77777777" w:rsidR="00A41BB2" w:rsidRPr="0061649B" w:rsidRDefault="00A41BB2" w:rsidP="00A41BB2">
            <w:pPr>
              <w:pStyle w:val="TAL"/>
            </w:pPr>
            <w:r w:rsidRPr="0061649B">
              <w:t xml:space="preserve">defaultValue: None </w:t>
            </w:r>
          </w:p>
          <w:p w14:paraId="51A826F6" w14:textId="73929148" w:rsidR="00A41BB2" w:rsidRPr="0061649B" w:rsidRDefault="00A41BB2" w:rsidP="00A41BB2">
            <w:pPr>
              <w:pStyle w:val="TAL"/>
            </w:pPr>
            <w:r w:rsidRPr="0061649B">
              <w:t xml:space="preserve">isNullable: </w:t>
            </w:r>
            <w:r>
              <w:t>False</w:t>
            </w:r>
          </w:p>
        </w:tc>
      </w:tr>
      <w:tr w:rsidR="00A41BB2" w:rsidRPr="00B26339" w14:paraId="3E1F83C4" w14:textId="77777777" w:rsidTr="00BE43F1">
        <w:trPr>
          <w:gridBefore w:val="1"/>
          <w:gridAfter w:val="1"/>
          <w:wBefore w:w="32" w:type="dxa"/>
          <w:wAfter w:w="9" w:type="dxa"/>
          <w:cantSplit/>
          <w:jc w:val="center"/>
        </w:trPr>
        <w:tc>
          <w:tcPr>
            <w:tcW w:w="2621" w:type="dxa"/>
          </w:tcPr>
          <w:p w14:paraId="7A05C10A" w14:textId="068C439E" w:rsidR="00A41BB2" w:rsidRPr="00202D71" w:rsidRDefault="00A41BB2" w:rsidP="00A41BB2">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A41BB2" w:rsidRPr="0061649B" w:rsidRDefault="00A41BB2" w:rsidP="00A41BB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71C8A611" w:rsidR="00A41BB2" w:rsidRPr="0061649B" w:rsidRDefault="00A41BB2" w:rsidP="00A41BB2">
            <w:pPr>
              <w:pStyle w:val="TAL"/>
              <w:rPr>
                <w:szCs w:val="18"/>
              </w:rPr>
            </w:pPr>
            <w:r w:rsidRPr="0061649B">
              <w:rPr>
                <w:szCs w:val="18"/>
              </w:rPr>
              <w:t xml:space="preserve">See </w:t>
            </w:r>
            <w:del w:id="739" w:author="Nokia" w:date="2025-04-29T10:10:00Z" w16du:dateUtc="2025-04-29T08:10:00Z">
              <w:r w:rsidRPr="0061649B" w:rsidDel="00866CC5">
                <w:rPr>
                  <w:szCs w:val="18"/>
                </w:rPr>
                <w:delText xml:space="preserve">the </w:delText>
              </w:r>
            </w:del>
            <w:ins w:id="740" w:author="Nokia" w:date="2025-04-29T10:10:00Z" w16du:dateUtc="2025-04-29T08:10:00Z">
              <w:r w:rsidR="00866CC5">
                <w:rPr>
                  <w:szCs w:val="18"/>
                </w:rPr>
                <w:t>sub</w:t>
              </w:r>
            </w:ins>
            <w:r w:rsidRPr="0061649B">
              <w:rPr>
                <w:szCs w:val="18"/>
              </w:rPr>
              <w:t>clause 5.10.12 of 3GPP TS 32.422 [30] for additional details on the allowed values.</w:t>
            </w:r>
          </w:p>
        </w:tc>
        <w:tc>
          <w:tcPr>
            <w:tcW w:w="1984" w:type="dxa"/>
          </w:tcPr>
          <w:p w14:paraId="5DF026BB" w14:textId="77777777" w:rsidR="00A41BB2" w:rsidRPr="0061649B" w:rsidRDefault="00A41BB2" w:rsidP="00A41BB2">
            <w:pPr>
              <w:pStyle w:val="TAL"/>
            </w:pPr>
            <w:r w:rsidRPr="0061649B">
              <w:t>type: ENUM</w:t>
            </w:r>
          </w:p>
          <w:p w14:paraId="610AC60C" w14:textId="77777777" w:rsidR="00A41BB2" w:rsidRPr="0061649B" w:rsidRDefault="00A41BB2" w:rsidP="00A41BB2">
            <w:pPr>
              <w:pStyle w:val="TAL"/>
            </w:pPr>
            <w:r w:rsidRPr="0061649B">
              <w:t xml:space="preserve">multiplicity: </w:t>
            </w:r>
            <w:r>
              <w:t>0..</w:t>
            </w:r>
            <w:r w:rsidRPr="0061649B">
              <w:t>1</w:t>
            </w:r>
          </w:p>
          <w:p w14:paraId="755CACB2" w14:textId="77777777" w:rsidR="00A41BB2" w:rsidRPr="0061649B" w:rsidRDefault="00A41BB2" w:rsidP="00A41BB2">
            <w:pPr>
              <w:pStyle w:val="TAL"/>
            </w:pPr>
            <w:r w:rsidRPr="0061649B">
              <w:t>isOrdered: N/A</w:t>
            </w:r>
          </w:p>
          <w:p w14:paraId="7F5A2FE8" w14:textId="77777777" w:rsidR="00A41BB2" w:rsidRPr="0061649B" w:rsidRDefault="00A41BB2" w:rsidP="00A41BB2">
            <w:pPr>
              <w:pStyle w:val="TAL"/>
            </w:pPr>
            <w:r w:rsidRPr="0061649B">
              <w:t>isUnique: N/A</w:t>
            </w:r>
          </w:p>
          <w:p w14:paraId="41ECD23D" w14:textId="77777777" w:rsidR="00A41BB2" w:rsidRPr="0061649B" w:rsidRDefault="00A41BB2" w:rsidP="00A41BB2">
            <w:pPr>
              <w:pStyle w:val="TAL"/>
            </w:pPr>
            <w:r w:rsidRPr="0061649B">
              <w:t xml:space="preserve">defaultValue: NO_IDENTITY </w:t>
            </w:r>
          </w:p>
          <w:p w14:paraId="29F88553" w14:textId="4E0AC7FC" w:rsidR="00A41BB2" w:rsidRPr="0061649B" w:rsidRDefault="00A41BB2" w:rsidP="00A41BB2">
            <w:pPr>
              <w:pStyle w:val="TAL"/>
            </w:pPr>
            <w:r w:rsidRPr="0061649B">
              <w:t xml:space="preserve">isNullable: </w:t>
            </w:r>
            <w:r>
              <w:t>False</w:t>
            </w:r>
          </w:p>
        </w:tc>
      </w:tr>
      <w:tr w:rsidR="00A41BB2" w:rsidRPr="00B26339" w14:paraId="770DAB20" w14:textId="77777777" w:rsidTr="00BE43F1">
        <w:trPr>
          <w:gridBefore w:val="1"/>
          <w:gridAfter w:val="1"/>
          <w:wBefore w:w="32" w:type="dxa"/>
          <w:wAfter w:w="9" w:type="dxa"/>
          <w:cantSplit/>
          <w:jc w:val="center"/>
        </w:trPr>
        <w:tc>
          <w:tcPr>
            <w:tcW w:w="2621" w:type="dxa"/>
          </w:tcPr>
          <w:p w14:paraId="5A0EBC09" w14:textId="33423A3E" w:rsidR="00A41BB2" w:rsidRPr="0061649B" w:rsidRDefault="00A41BB2" w:rsidP="00A41BB2">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A41BB2" w:rsidRPr="0061649B" w:rsidRDefault="00A41BB2" w:rsidP="00A41BB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41BB2" w:rsidRPr="0061649B" w:rsidRDefault="00A41BB2" w:rsidP="00A41BB2">
            <w:pPr>
              <w:pStyle w:val="TAL"/>
              <w:rPr>
                <w:szCs w:val="18"/>
              </w:rPr>
            </w:pPr>
            <w:r w:rsidRPr="0061649B">
              <w:rPr>
                <w:szCs w:val="18"/>
              </w:rPr>
              <w:t>Applicable only to NR Logged MDT.</w:t>
            </w:r>
          </w:p>
          <w:p w14:paraId="37793DAE" w14:textId="10ECEEC5" w:rsidR="00A41BB2" w:rsidRPr="0061649B" w:rsidRDefault="00A41BB2" w:rsidP="00A41BB2">
            <w:pPr>
              <w:pStyle w:val="TAL"/>
              <w:rPr>
                <w:szCs w:val="18"/>
              </w:rPr>
            </w:pPr>
            <w:r w:rsidRPr="0061649B">
              <w:rPr>
                <w:szCs w:val="18"/>
              </w:rPr>
              <w:t xml:space="preserve">See </w:t>
            </w:r>
            <w:del w:id="741" w:author="Nokia" w:date="2025-04-29T10:10:00Z" w16du:dateUtc="2025-04-29T08:10:00Z">
              <w:r w:rsidRPr="0061649B" w:rsidDel="00866CC5">
                <w:rPr>
                  <w:szCs w:val="18"/>
                </w:rPr>
                <w:delText xml:space="preserve">the </w:delText>
              </w:r>
            </w:del>
            <w:ins w:id="742" w:author="Nokia" w:date="2025-04-29T10:10:00Z" w16du:dateUtc="2025-04-29T08:10:00Z">
              <w:r w:rsidR="00866CC5">
                <w:rPr>
                  <w:szCs w:val="18"/>
                </w:rPr>
                <w:t>sub</w:t>
              </w:r>
            </w:ins>
            <w:r w:rsidRPr="0061649B">
              <w:rPr>
                <w:szCs w:val="18"/>
              </w:rPr>
              <w:t>clause 5.10.26 of 3GPP TS 32.422 [30] for additional details on the allowed values.</w:t>
            </w:r>
          </w:p>
        </w:tc>
        <w:tc>
          <w:tcPr>
            <w:tcW w:w="1984" w:type="dxa"/>
          </w:tcPr>
          <w:p w14:paraId="0E6A37DD" w14:textId="77777777" w:rsidR="00A41BB2" w:rsidRPr="0061649B" w:rsidRDefault="00A41BB2" w:rsidP="00A41BB2">
            <w:pPr>
              <w:pStyle w:val="TAL"/>
            </w:pPr>
            <w:r w:rsidRPr="0061649B">
              <w:t>type: AreaConfig</w:t>
            </w:r>
          </w:p>
          <w:p w14:paraId="1BEDE02B" w14:textId="0EC12E93" w:rsidR="00A41BB2" w:rsidRPr="0061649B" w:rsidRDefault="00A41BB2" w:rsidP="00A41BB2">
            <w:pPr>
              <w:pStyle w:val="TAL"/>
            </w:pPr>
            <w:r w:rsidRPr="0061649B">
              <w:t>multiplicity:*</w:t>
            </w:r>
          </w:p>
          <w:p w14:paraId="0FBDA505" w14:textId="77777777" w:rsidR="00A41BB2" w:rsidRPr="0061649B" w:rsidRDefault="00A41BB2" w:rsidP="00A41BB2">
            <w:pPr>
              <w:pStyle w:val="TAL"/>
            </w:pPr>
            <w:r w:rsidRPr="0061649B">
              <w:t>isOrdered: False</w:t>
            </w:r>
          </w:p>
          <w:p w14:paraId="79706AA8" w14:textId="77777777" w:rsidR="00A41BB2" w:rsidRPr="0061649B" w:rsidRDefault="00A41BB2" w:rsidP="00A41BB2">
            <w:pPr>
              <w:pStyle w:val="TAL"/>
            </w:pPr>
            <w:r w:rsidRPr="0061649B">
              <w:t>isUnique: True</w:t>
            </w:r>
          </w:p>
          <w:p w14:paraId="68B8B7EC" w14:textId="77777777" w:rsidR="00A41BB2" w:rsidRPr="0061649B" w:rsidRDefault="00A41BB2" w:rsidP="00A41BB2">
            <w:pPr>
              <w:pStyle w:val="TAL"/>
            </w:pPr>
            <w:r w:rsidRPr="0061649B">
              <w:t xml:space="preserve">defaultValue: None </w:t>
            </w:r>
          </w:p>
          <w:p w14:paraId="4AFD6B64" w14:textId="24246CE9" w:rsidR="00A41BB2" w:rsidRPr="0061649B" w:rsidRDefault="00A41BB2" w:rsidP="00A41BB2">
            <w:pPr>
              <w:pStyle w:val="TAL"/>
            </w:pPr>
            <w:r w:rsidRPr="0061649B">
              <w:t xml:space="preserve">isNullable: </w:t>
            </w:r>
            <w:r>
              <w:t>False</w:t>
            </w:r>
          </w:p>
        </w:tc>
      </w:tr>
      <w:tr w:rsidR="00A41BB2" w:rsidRPr="00B26339" w14:paraId="5DEF1EB8" w14:textId="77777777" w:rsidTr="00BE43F1">
        <w:trPr>
          <w:gridBefore w:val="1"/>
          <w:gridAfter w:val="1"/>
          <w:wBefore w:w="32" w:type="dxa"/>
          <w:wAfter w:w="9" w:type="dxa"/>
          <w:cantSplit/>
          <w:jc w:val="center"/>
        </w:trPr>
        <w:tc>
          <w:tcPr>
            <w:tcW w:w="2621" w:type="dxa"/>
          </w:tcPr>
          <w:p w14:paraId="626AD59F" w14:textId="66125E54" w:rsidR="00A41BB2" w:rsidRPr="00202D71" w:rsidRDefault="00A41BB2" w:rsidP="00A41BB2">
            <w:pPr>
              <w:pStyle w:val="TAL"/>
              <w:rPr>
                <w:rFonts w:cs="Arial"/>
                <w:szCs w:val="18"/>
              </w:rPr>
            </w:pPr>
            <w:r w:rsidRPr="000835A6">
              <w:rPr>
                <w:rFonts w:ascii="Courier New" w:hAnsi="Courier New" w:cs="Courier New"/>
              </w:rPr>
              <w:t>areaScope</w:t>
            </w:r>
          </w:p>
        </w:tc>
        <w:tc>
          <w:tcPr>
            <w:tcW w:w="5245" w:type="dxa"/>
          </w:tcPr>
          <w:p w14:paraId="2AFE28A8" w14:textId="12BB7F6C" w:rsidR="00A41BB2" w:rsidRPr="0061649B" w:rsidRDefault="00A41BB2" w:rsidP="00A41BB2">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41BB2" w:rsidRPr="0061649B" w:rsidRDefault="00A41BB2" w:rsidP="00A41BB2">
            <w:pPr>
              <w:pStyle w:val="TAL"/>
              <w:rPr>
                <w:szCs w:val="18"/>
              </w:rPr>
            </w:pPr>
          </w:p>
        </w:tc>
        <w:tc>
          <w:tcPr>
            <w:tcW w:w="1984" w:type="dxa"/>
          </w:tcPr>
          <w:p w14:paraId="57BEAC4A" w14:textId="77777777" w:rsidR="00A41BB2" w:rsidRPr="0061649B" w:rsidRDefault="00A41BB2" w:rsidP="00A41BB2">
            <w:pPr>
              <w:pStyle w:val="TAL"/>
            </w:pPr>
            <w:r w:rsidRPr="0061649B">
              <w:t>type: AreaScope</w:t>
            </w:r>
          </w:p>
          <w:p w14:paraId="48E4769D" w14:textId="3E141B4A" w:rsidR="00A41BB2" w:rsidRPr="0061649B" w:rsidRDefault="00A41BB2" w:rsidP="00A41BB2">
            <w:pPr>
              <w:pStyle w:val="TAL"/>
            </w:pPr>
            <w:r w:rsidRPr="0061649B">
              <w:t xml:space="preserve">multiplicity: </w:t>
            </w:r>
            <w:r>
              <w:t>0..</w:t>
            </w:r>
            <w:r w:rsidRPr="0061649B">
              <w:t>1</w:t>
            </w:r>
          </w:p>
          <w:p w14:paraId="7FA735CE" w14:textId="2467C38C" w:rsidR="00A41BB2" w:rsidRPr="0061649B" w:rsidRDefault="00A41BB2" w:rsidP="00A41BB2">
            <w:pPr>
              <w:pStyle w:val="TAL"/>
            </w:pPr>
            <w:r w:rsidRPr="0061649B">
              <w:t xml:space="preserve">isOrdered: </w:t>
            </w:r>
            <w:r>
              <w:t>N/A</w:t>
            </w:r>
          </w:p>
          <w:p w14:paraId="4CC818B2" w14:textId="3BC58749" w:rsidR="00A41BB2" w:rsidRPr="0061649B" w:rsidRDefault="00A41BB2" w:rsidP="00A41BB2">
            <w:pPr>
              <w:pStyle w:val="TAL"/>
            </w:pPr>
            <w:r w:rsidRPr="0061649B">
              <w:t xml:space="preserve">isUnique: </w:t>
            </w:r>
            <w:r>
              <w:t>N/A</w:t>
            </w:r>
          </w:p>
          <w:p w14:paraId="33683E0E" w14:textId="77777777" w:rsidR="00A41BB2" w:rsidRPr="0061649B" w:rsidRDefault="00A41BB2" w:rsidP="00A41BB2">
            <w:pPr>
              <w:pStyle w:val="TAL"/>
            </w:pPr>
            <w:r w:rsidRPr="0061649B">
              <w:t xml:space="preserve">defaultValue: None </w:t>
            </w:r>
          </w:p>
          <w:p w14:paraId="1EE1F7E0" w14:textId="23E3C28E" w:rsidR="00A41BB2" w:rsidRPr="0061649B" w:rsidRDefault="00A41BB2" w:rsidP="00A41BB2">
            <w:pPr>
              <w:pStyle w:val="TAL"/>
            </w:pPr>
            <w:r w:rsidRPr="0061649B">
              <w:t xml:space="preserve">isNullable: </w:t>
            </w:r>
            <w:r>
              <w:t>False</w:t>
            </w:r>
          </w:p>
        </w:tc>
      </w:tr>
      <w:tr w:rsidR="00A41BB2" w:rsidRPr="00B26339" w14:paraId="23DDF664" w14:textId="77777777" w:rsidTr="00BE43F1">
        <w:trPr>
          <w:gridBefore w:val="1"/>
          <w:gridAfter w:val="1"/>
          <w:wBefore w:w="32" w:type="dxa"/>
          <w:wAfter w:w="9" w:type="dxa"/>
          <w:cantSplit/>
          <w:jc w:val="center"/>
        </w:trPr>
        <w:tc>
          <w:tcPr>
            <w:tcW w:w="2621" w:type="dxa"/>
          </w:tcPr>
          <w:p w14:paraId="397A6A96" w14:textId="28C94598" w:rsidR="00A41BB2" w:rsidRPr="00202D71" w:rsidRDefault="00A41BB2" w:rsidP="00A41BB2">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A41BB2" w:rsidRPr="0061649B" w:rsidRDefault="00A41BB2" w:rsidP="00A41BB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550B4A09" w:rsidR="00A41BB2" w:rsidRPr="0061649B" w:rsidRDefault="00A41BB2" w:rsidP="00A41BB2">
            <w:pPr>
              <w:pStyle w:val="TAL"/>
              <w:rPr>
                <w:szCs w:val="18"/>
              </w:rPr>
            </w:pPr>
            <w:r w:rsidRPr="0061649B">
              <w:rPr>
                <w:szCs w:val="18"/>
              </w:rPr>
              <w:t xml:space="preserve">See </w:t>
            </w:r>
            <w:del w:id="743" w:author="Nokia" w:date="2025-04-29T10:10:00Z" w16du:dateUtc="2025-04-29T08:10:00Z">
              <w:r w:rsidRPr="0061649B" w:rsidDel="00866CC5">
                <w:rPr>
                  <w:szCs w:val="18"/>
                </w:rPr>
                <w:delText xml:space="preserve">the </w:delText>
              </w:r>
            </w:del>
            <w:ins w:id="744" w:author="Nokia" w:date="2025-04-29T10:10:00Z" w16du:dateUtc="2025-04-29T08:10:00Z">
              <w:r w:rsidR="00866CC5">
                <w:rPr>
                  <w:szCs w:val="18"/>
                </w:rPr>
                <w:t>sub</w:t>
              </w:r>
            </w:ins>
            <w:r w:rsidRPr="0061649B">
              <w:rPr>
                <w:szCs w:val="18"/>
              </w:rPr>
              <w:t>clause 5.10.20 of 3GPP TS 32.422 [30] for additional details on the allowed values.</w:t>
            </w:r>
          </w:p>
        </w:tc>
        <w:tc>
          <w:tcPr>
            <w:tcW w:w="1984" w:type="dxa"/>
          </w:tcPr>
          <w:p w14:paraId="4F331E90" w14:textId="77777777" w:rsidR="00A41BB2" w:rsidRPr="0061649B" w:rsidRDefault="00A41BB2" w:rsidP="00A41BB2">
            <w:pPr>
              <w:pStyle w:val="TAL"/>
            </w:pPr>
            <w:r w:rsidRPr="0061649B">
              <w:t>type: ENUM</w:t>
            </w:r>
          </w:p>
          <w:p w14:paraId="7728592C" w14:textId="77777777" w:rsidR="00A41BB2" w:rsidRPr="0061649B" w:rsidRDefault="00A41BB2" w:rsidP="00A41BB2">
            <w:pPr>
              <w:pStyle w:val="TAL"/>
            </w:pPr>
            <w:r w:rsidRPr="0061649B">
              <w:t xml:space="preserve">multiplicity: </w:t>
            </w:r>
            <w:r>
              <w:t>0..</w:t>
            </w:r>
            <w:r w:rsidRPr="0061649B">
              <w:t>1</w:t>
            </w:r>
          </w:p>
          <w:p w14:paraId="61F1D38F" w14:textId="77777777" w:rsidR="00A41BB2" w:rsidRPr="0061649B" w:rsidRDefault="00A41BB2" w:rsidP="00A41BB2">
            <w:pPr>
              <w:pStyle w:val="TAL"/>
            </w:pPr>
            <w:r w:rsidRPr="0061649B">
              <w:t>isOrdered: N/A</w:t>
            </w:r>
          </w:p>
          <w:p w14:paraId="154E086B" w14:textId="77777777" w:rsidR="00A41BB2" w:rsidRPr="0061649B" w:rsidRDefault="00A41BB2" w:rsidP="00A41BB2">
            <w:pPr>
              <w:pStyle w:val="TAL"/>
            </w:pPr>
            <w:r w:rsidRPr="0061649B">
              <w:t>isUnique: N/A</w:t>
            </w:r>
          </w:p>
          <w:p w14:paraId="6DA5A0D3" w14:textId="77777777" w:rsidR="00A41BB2" w:rsidRPr="0061649B" w:rsidRDefault="00A41BB2" w:rsidP="00A41BB2">
            <w:pPr>
              <w:pStyle w:val="TAL"/>
            </w:pPr>
            <w:r w:rsidRPr="0061649B">
              <w:t xml:space="preserve">defaultValue: None </w:t>
            </w:r>
          </w:p>
          <w:p w14:paraId="1BEE6679" w14:textId="55E808C6" w:rsidR="00A41BB2" w:rsidRPr="0061649B" w:rsidRDefault="00A41BB2" w:rsidP="00A41BB2">
            <w:pPr>
              <w:pStyle w:val="TAL"/>
            </w:pPr>
            <w:r w:rsidRPr="0061649B">
              <w:t xml:space="preserve">isNullable: </w:t>
            </w:r>
            <w:r>
              <w:t>False</w:t>
            </w:r>
          </w:p>
        </w:tc>
      </w:tr>
      <w:tr w:rsidR="00A41BB2" w:rsidRPr="00B26339" w14:paraId="522EE6EB" w14:textId="77777777" w:rsidTr="00BE43F1">
        <w:trPr>
          <w:gridBefore w:val="1"/>
          <w:gridAfter w:val="1"/>
          <w:wBefore w:w="32" w:type="dxa"/>
          <w:wAfter w:w="9" w:type="dxa"/>
          <w:cantSplit/>
          <w:jc w:val="center"/>
        </w:trPr>
        <w:tc>
          <w:tcPr>
            <w:tcW w:w="2621" w:type="dxa"/>
          </w:tcPr>
          <w:p w14:paraId="15422A48" w14:textId="2325BC30" w:rsidR="00A41BB2" w:rsidRPr="0061649B" w:rsidRDefault="00A41BB2" w:rsidP="00A41BB2">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A41BB2" w:rsidRPr="0061649B" w:rsidRDefault="00A41BB2" w:rsidP="00A41BB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78B41E8" w:rsidR="00A41BB2" w:rsidRPr="0061649B" w:rsidRDefault="00A41BB2" w:rsidP="00A41BB2">
            <w:pPr>
              <w:pStyle w:val="TAL"/>
              <w:rPr>
                <w:szCs w:val="18"/>
              </w:rPr>
            </w:pPr>
            <w:r w:rsidRPr="0061649B">
              <w:rPr>
                <w:szCs w:val="18"/>
              </w:rPr>
              <w:t xml:space="preserve">See </w:t>
            </w:r>
            <w:del w:id="745" w:author="Nokia" w:date="2025-04-29T10:12:00Z" w16du:dateUtc="2025-04-29T08:12:00Z">
              <w:r w:rsidRPr="0061649B" w:rsidDel="00866CC5">
                <w:rPr>
                  <w:szCs w:val="18"/>
                </w:rPr>
                <w:delText xml:space="preserve">the </w:delText>
              </w:r>
            </w:del>
            <w:ins w:id="746" w:author="Nokia" w:date="2025-04-29T10:12:00Z" w16du:dateUtc="2025-04-29T08:12:00Z">
              <w:r w:rsidR="00866CC5">
                <w:rPr>
                  <w:szCs w:val="18"/>
                </w:rPr>
                <w:t>sub</w:t>
              </w:r>
            </w:ins>
            <w:r w:rsidRPr="0061649B">
              <w:rPr>
                <w:szCs w:val="18"/>
              </w:rPr>
              <w:t>clause 5.10.21 of 3GPP TS 32.422 [30] for additional details on the allowed values.</w:t>
            </w:r>
          </w:p>
        </w:tc>
        <w:tc>
          <w:tcPr>
            <w:tcW w:w="1984" w:type="dxa"/>
          </w:tcPr>
          <w:p w14:paraId="11D9C80E" w14:textId="77777777" w:rsidR="00A41BB2" w:rsidRPr="0061649B" w:rsidRDefault="00A41BB2" w:rsidP="00A41BB2">
            <w:pPr>
              <w:pStyle w:val="TAL"/>
            </w:pPr>
            <w:r w:rsidRPr="0061649B">
              <w:t>type: ENUM</w:t>
            </w:r>
          </w:p>
          <w:p w14:paraId="6ADC8EB6" w14:textId="77777777" w:rsidR="00A41BB2" w:rsidRPr="0061649B" w:rsidRDefault="00A41BB2" w:rsidP="00A41BB2">
            <w:pPr>
              <w:pStyle w:val="TAL"/>
            </w:pPr>
            <w:r w:rsidRPr="0061649B">
              <w:t xml:space="preserve">multiplicity: </w:t>
            </w:r>
            <w:r>
              <w:t>0..</w:t>
            </w:r>
            <w:r w:rsidRPr="0061649B">
              <w:t>1</w:t>
            </w:r>
          </w:p>
          <w:p w14:paraId="2A5BBCDA" w14:textId="77777777" w:rsidR="00A41BB2" w:rsidRPr="0061649B" w:rsidRDefault="00A41BB2" w:rsidP="00A41BB2">
            <w:pPr>
              <w:pStyle w:val="TAL"/>
            </w:pPr>
            <w:r w:rsidRPr="0061649B">
              <w:t>isOrdered: N/A</w:t>
            </w:r>
          </w:p>
          <w:p w14:paraId="1C68BDDB" w14:textId="77777777" w:rsidR="00A41BB2" w:rsidRPr="0061649B" w:rsidRDefault="00A41BB2" w:rsidP="00A41BB2">
            <w:pPr>
              <w:pStyle w:val="TAL"/>
            </w:pPr>
            <w:r w:rsidRPr="0061649B">
              <w:t>isUnique: N/A</w:t>
            </w:r>
          </w:p>
          <w:p w14:paraId="7948390C" w14:textId="77777777" w:rsidR="00A41BB2" w:rsidRPr="0061649B" w:rsidRDefault="00A41BB2" w:rsidP="00A41BB2">
            <w:pPr>
              <w:pStyle w:val="TAL"/>
            </w:pPr>
            <w:r w:rsidRPr="0061649B">
              <w:t>defaultValue: None</w:t>
            </w:r>
          </w:p>
          <w:p w14:paraId="70BE5E27" w14:textId="204374F0" w:rsidR="00A41BB2" w:rsidRPr="0061649B" w:rsidRDefault="00A41BB2" w:rsidP="00A41BB2">
            <w:pPr>
              <w:pStyle w:val="TAL"/>
            </w:pPr>
            <w:r w:rsidRPr="0061649B">
              <w:t xml:space="preserve">isNullable: </w:t>
            </w:r>
            <w:r>
              <w:t>False</w:t>
            </w:r>
          </w:p>
        </w:tc>
      </w:tr>
      <w:tr w:rsidR="00A41BB2" w:rsidRPr="00B26339" w14:paraId="7D137AE3" w14:textId="77777777" w:rsidTr="00BE43F1">
        <w:trPr>
          <w:gridBefore w:val="1"/>
          <w:gridAfter w:val="1"/>
          <w:wBefore w:w="32" w:type="dxa"/>
          <w:wAfter w:w="9" w:type="dxa"/>
          <w:cantSplit/>
          <w:jc w:val="center"/>
        </w:trPr>
        <w:tc>
          <w:tcPr>
            <w:tcW w:w="2621" w:type="dxa"/>
          </w:tcPr>
          <w:p w14:paraId="6C5D9CCF" w14:textId="5B3E321E" w:rsidR="00A41BB2" w:rsidRPr="0061649B" w:rsidRDefault="00A41BB2" w:rsidP="00A41BB2">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A41BB2" w:rsidRPr="0061649B" w:rsidRDefault="00A41BB2" w:rsidP="00A41BB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41BB2" w:rsidRPr="0061649B" w:rsidRDefault="00A41BB2" w:rsidP="00A41BB2">
            <w:pPr>
              <w:pStyle w:val="TAL"/>
              <w:rPr>
                <w:szCs w:val="18"/>
              </w:rPr>
            </w:pPr>
            <w:r w:rsidRPr="0061649B">
              <w:rPr>
                <w:szCs w:val="18"/>
              </w:rPr>
              <w:t>-</w:t>
            </w:r>
            <w:r w:rsidRPr="0061649B">
              <w:rPr>
                <w:szCs w:val="18"/>
              </w:rPr>
              <w:tab/>
              <w:t>Out of coverage.</w:t>
            </w:r>
          </w:p>
          <w:p w14:paraId="6AF749BF" w14:textId="77777777" w:rsidR="00A41BB2" w:rsidRPr="0061649B" w:rsidRDefault="00A41BB2" w:rsidP="00A41BB2">
            <w:pPr>
              <w:pStyle w:val="TAL"/>
              <w:rPr>
                <w:szCs w:val="18"/>
              </w:rPr>
            </w:pPr>
            <w:r w:rsidRPr="0061649B">
              <w:rPr>
                <w:szCs w:val="18"/>
              </w:rPr>
              <w:t>-</w:t>
            </w:r>
            <w:r w:rsidRPr="0061649B">
              <w:rPr>
                <w:szCs w:val="18"/>
              </w:rPr>
              <w:tab/>
              <w:t>A2 event.</w:t>
            </w:r>
          </w:p>
          <w:p w14:paraId="5E03EBC1" w14:textId="2CC2CEED" w:rsidR="00A41BB2" w:rsidRPr="0061649B" w:rsidRDefault="00A41BB2" w:rsidP="00A41BB2">
            <w:pPr>
              <w:pStyle w:val="TAL"/>
              <w:rPr>
                <w:szCs w:val="18"/>
              </w:rPr>
            </w:pPr>
            <w:r w:rsidRPr="0061649B">
              <w:rPr>
                <w:szCs w:val="18"/>
              </w:rPr>
              <w:t xml:space="preserve">See </w:t>
            </w:r>
            <w:del w:id="747" w:author="Nokia" w:date="2025-04-29T10:11:00Z" w16du:dateUtc="2025-04-29T08:11:00Z">
              <w:r w:rsidRPr="0061649B" w:rsidDel="00866CC5">
                <w:rPr>
                  <w:szCs w:val="18"/>
                </w:rPr>
                <w:delText>the clause</w:delText>
              </w:r>
            </w:del>
            <w:ins w:id="748" w:author="Nokia" w:date="2025-04-29T10:11:00Z" w16du:dateUtc="2025-04-29T08:11:00Z">
              <w:r w:rsidR="00866CC5">
                <w:rPr>
                  <w:szCs w:val="18"/>
                </w:rPr>
                <w:t>subclause</w:t>
              </w:r>
            </w:ins>
            <w:r w:rsidRPr="0061649B">
              <w:rPr>
                <w:szCs w:val="18"/>
              </w:rPr>
              <w:t xml:space="preserve"> 5.10.28 of 3GPP TS 32.422 [30] for additional details on the allowed values.</w:t>
            </w:r>
          </w:p>
        </w:tc>
        <w:tc>
          <w:tcPr>
            <w:tcW w:w="1984" w:type="dxa"/>
          </w:tcPr>
          <w:p w14:paraId="7E249919" w14:textId="77777777" w:rsidR="00A41BB2" w:rsidRPr="0061649B" w:rsidRDefault="00A41BB2" w:rsidP="00A41BB2">
            <w:pPr>
              <w:pStyle w:val="TAL"/>
            </w:pPr>
            <w:r w:rsidRPr="0061649B">
              <w:t>type: ENUM</w:t>
            </w:r>
          </w:p>
          <w:p w14:paraId="5D123DA8" w14:textId="77777777" w:rsidR="00A41BB2" w:rsidRPr="0061649B" w:rsidRDefault="00A41BB2" w:rsidP="00A41BB2">
            <w:pPr>
              <w:pStyle w:val="TAL"/>
            </w:pPr>
            <w:r w:rsidRPr="0061649B">
              <w:t xml:space="preserve">multiplicity: </w:t>
            </w:r>
            <w:r>
              <w:t>0..</w:t>
            </w:r>
            <w:r w:rsidRPr="0061649B">
              <w:t>1</w:t>
            </w:r>
          </w:p>
          <w:p w14:paraId="1FD42D53" w14:textId="77777777" w:rsidR="00A41BB2" w:rsidRPr="0061649B" w:rsidRDefault="00A41BB2" w:rsidP="00A41BB2">
            <w:pPr>
              <w:pStyle w:val="TAL"/>
            </w:pPr>
            <w:r w:rsidRPr="0061649B">
              <w:t>isOrdered: N/A</w:t>
            </w:r>
          </w:p>
          <w:p w14:paraId="29DB9415" w14:textId="77777777" w:rsidR="00A41BB2" w:rsidRPr="0061649B" w:rsidRDefault="00A41BB2" w:rsidP="00A41BB2">
            <w:pPr>
              <w:pStyle w:val="TAL"/>
            </w:pPr>
            <w:r w:rsidRPr="0061649B">
              <w:t>isUnique: N/A</w:t>
            </w:r>
          </w:p>
          <w:p w14:paraId="67CCB5AE" w14:textId="77777777" w:rsidR="00A41BB2" w:rsidRPr="0061649B" w:rsidRDefault="00A41BB2" w:rsidP="00A41BB2">
            <w:pPr>
              <w:pStyle w:val="TAL"/>
            </w:pPr>
            <w:r w:rsidRPr="0061649B">
              <w:t xml:space="preserve">defaultValue: None </w:t>
            </w:r>
          </w:p>
          <w:p w14:paraId="61F48808" w14:textId="7C15929E" w:rsidR="00A41BB2" w:rsidRPr="0061649B" w:rsidRDefault="00A41BB2" w:rsidP="00A41BB2">
            <w:pPr>
              <w:pStyle w:val="TAL"/>
            </w:pPr>
            <w:r w:rsidRPr="0061649B">
              <w:t xml:space="preserve">isNullable: </w:t>
            </w:r>
            <w:r>
              <w:t>False</w:t>
            </w:r>
          </w:p>
        </w:tc>
      </w:tr>
      <w:tr w:rsidR="00A41BB2" w:rsidRPr="00B26339" w14:paraId="6F18B1F8" w14:textId="77777777" w:rsidTr="00BE43F1">
        <w:trPr>
          <w:gridBefore w:val="1"/>
          <w:gridAfter w:val="1"/>
          <w:wBefore w:w="32" w:type="dxa"/>
          <w:wAfter w:w="9" w:type="dxa"/>
          <w:cantSplit/>
          <w:jc w:val="center"/>
        </w:trPr>
        <w:tc>
          <w:tcPr>
            <w:tcW w:w="2621" w:type="dxa"/>
          </w:tcPr>
          <w:p w14:paraId="6F5E4A74" w14:textId="32906D3D" w:rsidR="00A41BB2" w:rsidRPr="00202D71" w:rsidRDefault="00A41BB2" w:rsidP="00A41BB2">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A41BB2" w:rsidRPr="0061649B" w:rsidRDefault="00A41BB2" w:rsidP="00A41BB2">
            <w:pPr>
              <w:pStyle w:val="TAL"/>
              <w:rPr>
                <w:szCs w:val="18"/>
              </w:rPr>
            </w:pPr>
            <w:r w:rsidRPr="0061649B">
              <w:rPr>
                <w:szCs w:val="18"/>
              </w:rPr>
              <w:t xml:space="preserve">It specifies the threshold which should trigger </w:t>
            </w:r>
          </w:p>
          <w:p w14:paraId="6411828B" w14:textId="69BB9C04" w:rsidR="00A41BB2" w:rsidRPr="0061649B" w:rsidRDefault="00A41BB2" w:rsidP="00A41BB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68518DDA" w:rsidR="00A41BB2" w:rsidRPr="0061649B" w:rsidRDefault="00A41BB2" w:rsidP="00A41BB2">
            <w:pPr>
              <w:pStyle w:val="TAL"/>
              <w:rPr>
                <w:szCs w:val="18"/>
              </w:rPr>
            </w:pPr>
            <w:r w:rsidRPr="0061649B">
              <w:rPr>
                <w:szCs w:val="18"/>
              </w:rPr>
              <w:t xml:space="preserve">See </w:t>
            </w:r>
            <w:del w:id="749" w:author="Nokia" w:date="2025-04-29T10:11:00Z" w16du:dateUtc="2025-04-29T08:11:00Z">
              <w:r w:rsidRPr="0061649B" w:rsidDel="00866CC5">
                <w:rPr>
                  <w:szCs w:val="18"/>
                </w:rPr>
                <w:delText>the clause</w:delText>
              </w:r>
            </w:del>
            <w:ins w:id="750" w:author="Nokia" w:date="2025-04-29T10:11:00Z" w16du:dateUtc="2025-04-29T08:11:00Z">
              <w:r w:rsidR="00866CC5">
                <w:rPr>
                  <w:szCs w:val="18"/>
                </w:rPr>
                <w:t>subclause</w:t>
              </w:r>
            </w:ins>
            <w:r w:rsidRPr="0061649B">
              <w:rPr>
                <w:szCs w:val="18"/>
              </w:rPr>
              <w:t>s 5.10.7 and 5.10.7a of 3GPP TS 32.422 [30] for additional details on the allowed values.</w:t>
            </w:r>
          </w:p>
        </w:tc>
        <w:tc>
          <w:tcPr>
            <w:tcW w:w="1984" w:type="dxa"/>
          </w:tcPr>
          <w:p w14:paraId="63560ECB" w14:textId="77777777" w:rsidR="00A41BB2" w:rsidRPr="0061649B" w:rsidRDefault="00A41BB2" w:rsidP="00A41BB2">
            <w:pPr>
              <w:pStyle w:val="TAL"/>
            </w:pPr>
            <w:r w:rsidRPr="0061649B">
              <w:t>type: Integer</w:t>
            </w:r>
          </w:p>
          <w:p w14:paraId="77826612" w14:textId="77777777" w:rsidR="00A41BB2" w:rsidRPr="0061649B" w:rsidRDefault="00A41BB2" w:rsidP="00A41BB2">
            <w:pPr>
              <w:pStyle w:val="TAL"/>
            </w:pPr>
            <w:r w:rsidRPr="0061649B">
              <w:t xml:space="preserve">multiplicity: </w:t>
            </w:r>
            <w:r>
              <w:t>0..</w:t>
            </w:r>
            <w:r w:rsidRPr="0061649B">
              <w:t>1</w:t>
            </w:r>
          </w:p>
          <w:p w14:paraId="6092C90F" w14:textId="77777777" w:rsidR="00A41BB2" w:rsidRPr="0061649B" w:rsidRDefault="00A41BB2" w:rsidP="00A41BB2">
            <w:pPr>
              <w:pStyle w:val="TAL"/>
            </w:pPr>
            <w:r w:rsidRPr="0061649B">
              <w:t>isOrdered: N/A</w:t>
            </w:r>
          </w:p>
          <w:p w14:paraId="7A381C7D" w14:textId="77777777" w:rsidR="00A41BB2" w:rsidRPr="0061649B" w:rsidRDefault="00A41BB2" w:rsidP="00A41BB2">
            <w:pPr>
              <w:pStyle w:val="TAL"/>
            </w:pPr>
            <w:r w:rsidRPr="0061649B">
              <w:t>isUnique: N/A</w:t>
            </w:r>
          </w:p>
          <w:p w14:paraId="55A9D1A8" w14:textId="77777777" w:rsidR="00A41BB2" w:rsidRPr="0061649B" w:rsidRDefault="00A41BB2" w:rsidP="00A41BB2">
            <w:pPr>
              <w:pStyle w:val="TAL"/>
            </w:pPr>
            <w:r w:rsidRPr="0061649B">
              <w:t xml:space="preserve">defaultValue: None </w:t>
            </w:r>
          </w:p>
          <w:p w14:paraId="43A0137E" w14:textId="5D5D4401" w:rsidR="00A41BB2" w:rsidRPr="0061649B" w:rsidRDefault="00A41BB2" w:rsidP="00A41BB2">
            <w:pPr>
              <w:pStyle w:val="TAL"/>
            </w:pPr>
            <w:r w:rsidRPr="0061649B">
              <w:t xml:space="preserve">isNullable: </w:t>
            </w:r>
            <w:r>
              <w:t>False</w:t>
            </w:r>
          </w:p>
        </w:tc>
      </w:tr>
      <w:tr w:rsidR="00A41BB2" w:rsidRPr="00B26339" w14:paraId="0AF89079" w14:textId="77777777" w:rsidTr="00BE43F1">
        <w:trPr>
          <w:gridBefore w:val="1"/>
          <w:gridAfter w:val="1"/>
          <w:wBefore w:w="32" w:type="dxa"/>
          <w:wAfter w:w="9" w:type="dxa"/>
          <w:cantSplit/>
          <w:jc w:val="center"/>
        </w:trPr>
        <w:tc>
          <w:tcPr>
            <w:tcW w:w="2621" w:type="dxa"/>
          </w:tcPr>
          <w:p w14:paraId="21707833" w14:textId="46C82C2F" w:rsidR="00A41BB2" w:rsidRPr="00202D71" w:rsidRDefault="00A41BB2" w:rsidP="00A41BB2">
            <w:pPr>
              <w:pStyle w:val="TAL"/>
              <w:rPr>
                <w:rFonts w:cs="Arial"/>
                <w:szCs w:val="18"/>
              </w:rPr>
            </w:pPr>
            <w:r w:rsidRPr="00381590">
              <w:rPr>
                <w:rFonts w:ascii="Courier New" w:hAnsi="Courier New" w:cs="Courier New"/>
                <w:szCs w:val="18"/>
              </w:rPr>
              <w:t>listOfMeasurements</w:t>
            </w:r>
          </w:p>
        </w:tc>
        <w:tc>
          <w:tcPr>
            <w:tcW w:w="5245" w:type="dxa"/>
          </w:tcPr>
          <w:p w14:paraId="48389C49" w14:textId="0853F36D" w:rsidR="00A41BB2" w:rsidRPr="0061649B" w:rsidRDefault="00A41BB2" w:rsidP="00A41BB2">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74283657" w:rsidR="00A41BB2" w:rsidRPr="0061649B" w:rsidRDefault="00A41BB2" w:rsidP="00A41BB2">
            <w:pPr>
              <w:pStyle w:val="TAL"/>
              <w:rPr>
                <w:szCs w:val="18"/>
              </w:rPr>
            </w:pPr>
            <w:r w:rsidRPr="0061649B">
              <w:rPr>
                <w:szCs w:val="18"/>
              </w:rPr>
              <w:t xml:space="preserve">See </w:t>
            </w:r>
            <w:del w:id="751" w:author="Nokia" w:date="2025-04-29T10:11:00Z" w16du:dateUtc="2025-04-29T08:11:00Z">
              <w:r w:rsidRPr="0061649B" w:rsidDel="00866CC5">
                <w:rPr>
                  <w:szCs w:val="18"/>
                </w:rPr>
                <w:delText>the clause</w:delText>
              </w:r>
            </w:del>
            <w:ins w:id="752" w:author="Nokia" w:date="2025-04-29T10:11:00Z" w16du:dateUtc="2025-04-29T08:11:00Z">
              <w:r w:rsidR="00866CC5">
                <w:rPr>
                  <w:szCs w:val="18"/>
                </w:rPr>
                <w:t>subclause</w:t>
              </w:r>
            </w:ins>
            <w:r w:rsidRPr="0061649B">
              <w:rPr>
                <w:szCs w:val="18"/>
              </w:rPr>
              <w:t xml:space="preserve"> 5.10.3 of 3GPP TS 32.422 [30] for additional details on the allowed values.</w:t>
            </w:r>
          </w:p>
        </w:tc>
        <w:tc>
          <w:tcPr>
            <w:tcW w:w="1984" w:type="dxa"/>
          </w:tcPr>
          <w:p w14:paraId="767FC30E" w14:textId="77777777" w:rsidR="00A41BB2" w:rsidRPr="0061649B" w:rsidRDefault="00A41BB2" w:rsidP="00A41BB2">
            <w:pPr>
              <w:pStyle w:val="TAL"/>
            </w:pPr>
            <w:r w:rsidRPr="0061649B">
              <w:t>type: ENUM</w:t>
            </w:r>
          </w:p>
          <w:p w14:paraId="1E6AE8F3" w14:textId="77777777" w:rsidR="00A41BB2" w:rsidRPr="0061649B" w:rsidRDefault="00A41BB2" w:rsidP="00A41BB2">
            <w:pPr>
              <w:pStyle w:val="TAL"/>
            </w:pPr>
            <w:r w:rsidRPr="0061649B">
              <w:t xml:space="preserve">multiplicity: </w:t>
            </w:r>
            <w:r>
              <w:t>0..</w:t>
            </w:r>
            <w:r w:rsidRPr="0061649B">
              <w:t>1</w:t>
            </w:r>
          </w:p>
          <w:p w14:paraId="0677654F" w14:textId="77777777" w:rsidR="00A41BB2" w:rsidRPr="0061649B" w:rsidRDefault="00A41BB2" w:rsidP="00A41BB2">
            <w:pPr>
              <w:pStyle w:val="TAL"/>
            </w:pPr>
            <w:r w:rsidRPr="0061649B">
              <w:t>isOrdered: N/A</w:t>
            </w:r>
          </w:p>
          <w:p w14:paraId="2D762F90" w14:textId="77777777" w:rsidR="00A41BB2" w:rsidRPr="0061649B" w:rsidRDefault="00A41BB2" w:rsidP="00A41BB2">
            <w:pPr>
              <w:pStyle w:val="TAL"/>
            </w:pPr>
            <w:r w:rsidRPr="0061649B">
              <w:t>isUnique: N/A</w:t>
            </w:r>
          </w:p>
          <w:p w14:paraId="2A0B7311" w14:textId="77777777" w:rsidR="00A41BB2" w:rsidRPr="0061649B" w:rsidRDefault="00A41BB2" w:rsidP="00A41BB2">
            <w:pPr>
              <w:pStyle w:val="TAL"/>
            </w:pPr>
            <w:r w:rsidRPr="0061649B">
              <w:t xml:space="preserve">defaultValue: None </w:t>
            </w:r>
          </w:p>
          <w:p w14:paraId="0810E39C" w14:textId="17AE42BD" w:rsidR="00A41BB2" w:rsidRPr="0061649B" w:rsidRDefault="00A41BB2" w:rsidP="00A41BB2">
            <w:pPr>
              <w:pStyle w:val="TAL"/>
            </w:pPr>
            <w:r w:rsidRPr="0061649B">
              <w:t xml:space="preserve">isNullable: </w:t>
            </w:r>
            <w:r>
              <w:t>False</w:t>
            </w:r>
          </w:p>
        </w:tc>
      </w:tr>
      <w:tr w:rsidR="00A41BB2" w:rsidRPr="00B26339" w14:paraId="771AD618" w14:textId="77777777" w:rsidTr="00BE43F1">
        <w:trPr>
          <w:gridBefore w:val="1"/>
          <w:gridAfter w:val="1"/>
          <w:wBefore w:w="32" w:type="dxa"/>
          <w:wAfter w:w="9" w:type="dxa"/>
          <w:cantSplit/>
          <w:jc w:val="center"/>
        </w:trPr>
        <w:tc>
          <w:tcPr>
            <w:tcW w:w="2621" w:type="dxa"/>
          </w:tcPr>
          <w:p w14:paraId="7CCB194A" w14:textId="0F06D242" w:rsidR="00A41BB2" w:rsidRPr="00202D71" w:rsidRDefault="00A41BB2" w:rsidP="00A41BB2">
            <w:pPr>
              <w:pStyle w:val="TAL"/>
              <w:rPr>
                <w:rFonts w:cs="Arial"/>
                <w:szCs w:val="18"/>
              </w:rPr>
            </w:pPr>
            <w:r w:rsidRPr="00AE3578">
              <w:rPr>
                <w:rFonts w:ascii="Courier New" w:hAnsi="Courier New" w:cs="Courier New"/>
                <w:szCs w:val="18"/>
              </w:rPr>
              <w:t>loggingDuration</w:t>
            </w:r>
          </w:p>
        </w:tc>
        <w:tc>
          <w:tcPr>
            <w:tcW w:w="5245" w:type="dxa"/>
          </w:tcPr>
          <w:p w14:paraId="414407B3" w14:textId="13BCDFE2" w:rsidR="00A41BB2" w:rsidRPr="0061649B" w:rsidRDefault="00A41BB2" w:rsidP="00A41BB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19FCA1AD" w:rsidR="00A41BB2" w:rsidRPr="0061649B" w:rsidRDefault="00A41BB2" w:rsidP="00A41BB2">
            <w:pPr>
              <w:pStyle w:val="TAL"/>
              <w:rPr>
                <w:szCs w:val="18"/>
              </w:rPr>
            </w:pPr>
            <w:r w:rsidRPr="0061649B">
              <w:rPr>
                <w:szCs w:val="18"/>
              </w:rPr>
              <w:t xml:space="preserve">See </w:t>
            </w:r>
            <w:del w:id="753" w:author="Nokia" w:date="2025-04-29T10:11:00Z" w16du:dateUtc="2025-04-29T08:11:00Z">
              <w:r w:rsidRPr="0061649B" w:rsidDel="00866CC5">
                <w:rPr>
                  <w:szCs w:val="18"/>
                </w:rPr>
                <w:delText>the clause</w:delText>
              </w:r>
            </w:del>
            <w:ins w:id="754" w:author="Nokia" w:date="2025-04-29T10:11:00Z" w16du:dateUtc="2025-04-29T08:11:00Z">
              <w:r w:rsidR="00866CC5">
                <w:rPr>
                  <w:szCs w:val="18"/>
                </w:rPr>
                <w:t>subclause</w:t>
              </w:r>
            </w:ins>
            <w:r w:rsidRPr="0061649B">
              <w:rPr>
                <w:szCs w:val="18"/>
              </w:rPr>
              <w:t xml:space="preserve"> 5.10.9 of 3GPP TS 32.422 [30] for additional details on the allowed values.</w:t>
            </w:r>
          </w:p>
        </w:tc>
        <w:tc>
          <w:tcPr>
            <w:tcW w:w="1984" w:type="dxa"/>
          </w:tcPr>
          <w:p w14:paraId="68D4AC76" w14:textId="77777777" w:rsidR="00A41BB2" w:rsidRPr="0061649B" w:rsidRDefault="00A41BB2" w:rsidP="00A41BB2">
            <w:pPr>
              <w:pStyle w:val="TAL"/>
            </w:pPr>
            <w:r w:rsidRPr="0061649B">
              <w:t>type: ENUM</w:t>
            </w:r>
          </w:p>
          <w:p w14:paraId="41E910B2" w14:textId="77777777" w:rsidR="00A41BB2" w:rsidRPr="0061649B" w:rsidRDefault="00A41BB2" w:rsidP="00A41BB2">
            <w:pPr>
              <w:pStyle w:val="TAL"/>
            </w:pPr>
            <w:r w:rsidRPr="0061649B">
              <w:t xml:space="preserve">multiplicity: </w:t>
            </w:r>
            <w:r>
              <w:t>0..</w:t>
            </w:r>
            <w:r w:rsidRPr="0061649B">
              <w:t>1</w:t>
            </w:r>
          </w:p>
          <w:p w14:paraId="253250BC" w14:textId="77777777" w:rsidR="00A41BB2" w:rsidRPr="0061649B" w:rsidRDefault="00A41BB2" w:rsidP="00A41BB2">
            <w:pPr>
              <w:pStyle w:val="TAL"/>
            </w:pPr>
            <w:r w:rsidRPr="0061649B">
              <w:t>isOrdered: N/A</w:t>
            </w:r>
          </w:p>
          <w:p w14:paraId="16500E7F" w14:textId="77777777" w:rsidR="00A41BB2" w:rsidRPr="0061649B" w:rsidRDefault="00A41BB2" w:rsidP="00A41BB2">
            <w:pPr>
              <w:pStyle w:val="TAL"/>
            </w:pPr>
            <w:r w:rsidRPr="0061649B">
              <w:t>isUnique: N/A</w:t>
            </w:r>
          </w:p>
          <w:p w14:paraId="1848DB95" w14:textId="77777777" w:rsidR="00A41BB2" w:rsidRPr="0061649B" w:rsidRDefault="00A41BB2" w:rsidP="00A41BB2">
            <w:pPr>
              <w:pStyle w:val="TAL"/>
            </w:pPr>
            <w:r w:rsidRPr="0061649B">
              <w:t xml:space="preserve">defaultValue: None </w:t>
            </w:r>
          </w:p>
          <w:p w14:paraId="5E7CDC43" w14:textId="4FE59387" w:rsidR="00A41BB2" w:rsidRPr="0061649B" w:rsidRDefault="00A41BB2" w:rsidP="00A41BB2">
            <w:pPr>
              <w:pStyle w:val="TAL"/>
            </w:pPr>
            <w:r w:rsidRPr="0061649B">
              <w:t xml:space="preserve">isNullable: </w:t>
            </w:r>
            <w:r>
              <w:t>False</w:t>
            </w:r>
          </w:p>
        </w:tc>
      </w:tr>
      <w:tr w:rsidR="00A41BB2" w:rsidRPr="00B26339" w14:paraId="58C3B4FC" w14:textId="77777777" w:rsidTr="00BE43F1">
        <w:trPr>
          <w:gridBefore w:val="1"/>
          <w:gridAfter w:val="1"/>
          <w:wBefore w:w="32" w:type="dxa"/>
          <w:wAfter w:w="9" w:type="dxa"/>
          <w:cantSplit/>
          <w:jc w:val="center"/>
        </w:trPr>
        <w:tc>
          <w:tcPr>
            <w:tcW w:w="2621" w:type="dxa"/>
          </w:tcPr>
          <w:p w14:paraId="5B945C2A" w14:textId="4659AE9C" w:rsidR="00A41BB2" w:rsidRPr="0061649B" w:rsidRDefault="00A41BB2" w:rsidP="00A41BB2">
            <w:pPr>
              <w:pStyle w:val="TAL"/>
              <w:rPr>
                <w:rFonts w:cs="Arial"/>
                <w:szCs w:val="18"/>
              </w:rPr>
            </w:pPr>
            <w:r w:rsidRPr="00AE3578">
              <w:rPr>
                <w:rFonts w:ascii="Courier New" w:hAnsi="Courier New" w:cs="Courier New"/>
                <w:szCs w:val="18"/>
              </w:rPr>
              <w:t>loggingInterval</w:t>
            </w:r>
          </w:p>
        </w:tc>
        <w:tc>
          <w:tcPr>
            <w:tcW w:w="5245" w:type="dxa"/>
          </w:tcPr>
          <w:p w14:paraId="458C11E9" w14:textId="193E605D" w:rsidR="00A41BB2" w:rsidRPr="0061649B" w:rsidRDefault="00A41BB2" w:rsidP="00A41BB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175A1D41" w:rsidR="00A41BB2" w:rsidRPr="0061649B" w:rsidRDefault="00A41BB2" w:rsidP="00A41BB2">
            <w:pPr>
              <w:pStyle w:val="TAL"/>
              <w:rPr>
                <w:szCs w:val="18"/>
              </w:rPr>
            </w:pPr>
            <w:r w:rsidRPr="0061649B">
              <w:rPr>
                <w:szCs w:val="18"/>
              </w:rPr>
              <w:t xml:space="preserve">See </w:t>
            </w:r>
            <w:del w:id="755" w:author="Nokia" w:date="2025-04-29T10:11:00Z" w16du:dateUtc="2025-04-29T08:11:00Z">
              <w:r w:rsidRPr="0061649B" w:rsidDel="00866CC5">
                <w:rPr>
                  <w:szCs w:val="18"/>
                </w:rPr>
                <w:delText>the clause</w:delText>
              </w:r>
            </w:del>
            <w:ins w:id="756" w:author="Nokia" w:date="2025-04-29T10:11:00Z" w16du:dateUtc="2025-04-29T08:11:00Z">
              <w:r w:rsidR="00866CC5">
                <w:rPr>
                  <w:szCs w:val="18"/>
                </w:rPr>
                <w:t>subclause</w:t>
              </w:r>
            </w:ins>
            <w:r w:rsidRPr="0061649B">
              <w:rPr>
                <w:szCs w:val="18"/>
              </w:rPr>
              <w:t xml:space="preserve"> 5.10.8 of 3GPP TS 32.422 [30] for additional details on the allowed values.</w:t>
            </w:r>
          </w:p>
        </w:tc>
        <w:tc>
          <w:tcPr>
            <w:tcW w:w="1984" w:type="dxa"/>
          </w:tcPr>
          <w:p w14:paraId="1DD1DD2B" w14:textId="77777777" w:rsidR="00A41BB2" w:rsidRPr="0061649B" w:rsidRDefault="00A41BB2" w:rsidP="00A41BB2">
            <w:pPr>
              <w:pStyle w:val="TAL"/>
            </w:pPr>
            <w:r w:rsidRPr="0061649B">
              <w:t>type: ENUM</w:t>
            </w:r>
          </w:p>
          <w:p w14:paraId="171E71C5" w14:textId="77777777" w:rsidR="00A41BB2" w:rsidRPr="0061649B" w:rsidRDefault="00A41BB2" w:rsidP="00A41BB2">
            <w:pPr>
              <w:pStyle w:val="TAL"/>
            </w:pPr>
            <w:r w:rsidRPr="0061649B">
              <w:t xml:space="preserve">multiplicity: </w:t>
            </w:r>
            <w:r>
              <w:t>0..</w:t>
            </w:r>
            <w:r w:rsidRPr="0061649B">
              <w:t>1</w:t>
            </w:r>
          </w:p>
          <w:p w14:paraId="05FF606C" w14:textId="77777777" w:rsidR="00A41BB2" w:rsidRPr="0061649B" w:rsidRDefault="00A41BB2" w:rsidP="00A41BB2">
            <w:pPr>
              <w:pStyle w:val="TAL"/>
            </w:pPr>
            <w:r w:rsidRPr="0061649B">
              <w:t>isOrdered: N/A</w:t>
            </w:r>
          </w:p>
          <w:p w14:paraId="3122B825" w14:textId="77777777" w:rsidR="00A41BB2" w:rsidRPr="0061649B" w:rsidRDefault="00A41BB2" w:rsidP="00A41BB2">
            <w:pPr>
              <w:pStyle w:val="TAL"/>
            </w:pPr>
            <w:r w:rsidRPr="0061649B">
              <w:t>isUnique: N/A</w:t>
            </w:r>
          </w:p>
          <w:p w14:paraId="1BFF4407" w14:textId="77777777" w:rsidR="00A41BB2" w:rsidRPr="0061649B" w:rsidRDefault="00A41BB2" w:rsidP="00A41BB2">
            <w:pPr>
              <w:pStyle w:val="TAL"/>
            </w:pPr>
            <w:r w:rsidRPr="0061649B">
              <w:t>defaultValue: None</w:t>
            </w:r>
          </w:p>
          <w:p w14:paraId="702F119D" w14:textId="09038969" w:rsidR="00A41BB2" w:rsidRPr="0061649B" w:rsidRDefault="00A41BB2" w:rsidP="00A41BB2">
            <w:pPr>
              <w:pStyle w:val="TAL"/>
            </w:pPr>
            <w:r w:rsidRPr="0061649B">
              <w:t xml:space="preserve">isNullable: </w:t>
            </w:r>
            <w:r>
              <w:t>False</w:t>
            </w:r>
          </w:p>
        </w:tc>
      </w:tr>
      <w:tr w:rsidR="00A41BB2" w:rsidRPr="00B26339" w14:paraId="5D017BCC" w14:textId="77777777" w:rsidTr="00BE43F1">
        <w:trPr>
          <w:gridBefore w:val="1"/>
          <w:gridAfter w:val="1"/>
          <w:wBefore w:w="32" w:type="dxa"/>
          <w:wAfter w:w="9" w:type="dxa"/>
          <w:cantSplit/>
          <w:jc w:val="center"/>
        </w:trPr>
        <w:tc>
          <w:tcPr>
            <w:tcW w:w="2621" w:type="dxa"/>
          </w:tcPr>
          <w:p w14:paraId="7C5B66CF" w14:textId="2475D48A" w:rsidR="00A41BB2" w:rsidRPr="0061649B" w:rsidRDefault="00A41BB2" w:rsidP="00A41BB2">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41BB2" w:rsidRPr="00B940D8" w:rsidRDefault="00A41BB2" w:rsidP="00A41BB2">
            <w:pPr>
              <w:pStyle w:val="TAL"/>
              <w:rPr>
                <w:szCs w:val="18"/>
              </w:rPr>
            </w:pPr>
            <w:r w:rsidRPr="00B940D8">
              <w:rPr>
                <w:szCs w:val="18"/>
              </w:rPr>
              <w:t xml:space="preserve">It specifies the threshold which should trigger </w:t>
            </w:r>
          </w:p>
          <w:p w14:paraId="453E122E" w14:textId="576769A7" w:rsidR="00A41BB2" w:rsidRPr="00B940D8" w:rsidRDefault="00A41BB2" w:rsidP="00A41BB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13141570" w:rsidR="00A41BB2" w:rsidRPr="0061649B" w:rsidRDefault="00A41BB2" w:rsidP="00A41BB2">
            <w:pPr>
              <w:pStyle w:val="TAL"/>
              <w:rPr>
                <w:rStyle w:val="TALChar1"/>
                <w:szCs w:val="18"/>
              </w:rPr>
            </w:pPr>
            <w:r w:rsidRPr="00B940D8">
              <w:rPr>
                <w:szCs w:val="18"/>
              </w:rPr>
              <w:t xml:space="preserve">See </w:t>
            </w:r>
            <w:del w:id="757" w:author="Nokia" w:date="2025-04-29T10:11:00Z" w16du:dateUtc="2025-04-29T08:11:00Z">
              <w:r w:rsidRPr="00B940D8" w:rsidDel="00866CC5">
                <w:rPr>
                  <w:szCs w:val="18"/>
                </w:rPr>
                <w:delText>the clause</w:delText>
              </w:r>
            </w:del>
            <w:ins w:id="758" w:author="Nokia" w:date="2025-04-29T10:11:00Z" w16du:dateUtc="2025-04-29T08:11:00Z">
              <w:r w:rsidR="00866CC5">
                <w:rPr>
                  <w:szCs w:val="18"/>
                </w:rPr>
                <w:t>subclause</w:t>
              </w:r>
            </w:ins>
            <w:r w:rsidRPr="00B940D8">
              <w:rPr>
                <w:szCs w:val="18"/>
              </w:rPr>
              <w:t xml:space="preserve"> 5.10.36 of TS 32.422 [30] for additional details on the allowed values.</w:t>
            </w:r>
          </w:p>
        </w:tc>
        <w:tc>
          <w:tcPr>
            <w:tcW w:w="1984" w:type="dxa"/>
          </w:tcPr>
          <w:p w14:paraId="217FE3B2" w14:textId="77777777" w:rsidR="00A41BB2" w:rsidRPr="00B940D8" w:rsidRDefault="00A41BB2" w:rsidP="00A41BB2">
            <w:pPr>
              <w:pStyle w:val="TAL"/>
            </w:pPr>
            <w:r w:rsidRPr="00B940D8">
              <w:t>type: Integer</w:t>
            </w:r>
          </w:p>
          <w:p w14:paraId="424EEFDE" w14:textId="77777777" w:rsidR="00A41BB2" w:rsidRPr="00B940D8" w:rsidRDefault="00A41BB2" w:rsidP="00A41BB2">
            <w:pPr>
              <w:pStyle w:val="TAL"/>
            </w:pPr>
            <w:r w:rsidRPr="00B940D8">
              <w:t xml:space="preserve">multiplicity: </w:t>
            </w:r>
            <w:r>
              <w:t>0..</w:t>
            </w:r>
            <w:r w:rsidRPr="00B940D8">
              <w:t>1</w:t>
            </w:r>
          </w:p>
          <w:p w14:paraId="6954E712" w14:textId="77777777" w:rsidR="00A41BB2" w:rsidRPr="00B940D8" w:rsidRDefault="00A41BB2" w:rsidP="00A41BB2">
            <w:pPr>
              <w:pStyle w:val="TAL"/>
            </w:pPr>
            <w:r w:rsidRPr="00B940D8">
              <w:t>isOrdered: N/A</w:t>
            </w:r>
          </w:p>
          <w:p w14:paraId="79318C0E" w14:textId="77777777" w:rsidR="00A41BB2" w:rsidRPr="00B940D8" w:rsidRDefault="00A41BB2" w:rsidP="00A41BB2">
            <w:pPr>
              <w:pStyle w:val="TAL"/>
            </w:pPr>
            <w:r w:rsidRPr="00B940D8">
              <w:t>isUnique: N/A</w:t>
            </w:r>
          </w:p>
          <w:p w14:paraId="7CD6F236" w14:textId="77777777" w:rsidR="00A41BB2" w:rsidRPr="00B940D8" w:rsidRDefault="00A41BB2" w:rsidP="00A41BB2">
            <w:pPr>
              <w:pStyle w:val="TAL"/>
            </w:pPr>
            <w:r w:rsidRPr="00B940D8">
              <w:t xml:space="preserve">defaultValue: </w:t>
            </w:r>
            <w:r w:rsidRPr="0061649B">
              <w:t>No</w:t>
            </w:r>
            <w:r w:rsidRPr="00202D71">
              <w:t>n</w:t>
            </w:r>
            <w:r w:rsidRPr="0061649B">
              <w:t>e</w:t>
            </w:r>
          </w:p>
          <w:p w14:paraId="393FBB4E" w14:textId="354D1C5C" w:rsidR="00A41BB2" w:rsidRPr="0061649B" w:rsidRDefault="00A41BB2" w:rsidP="00A41BB2">
            <w:pPr>
              <w:pStyle w:val="TAL"/>
            </w:pPr>
            <w:r w:rsidRPr="00B940D8">
              <w:t xml:space="preserve">isNullable: </w:t>
            </w:r>
            <w:r>
              <w:t>False</w:t>
            </w:r>
          </w:p>
        </w:tc>
      </w:tr>
      <w:tr w:rsidR="00A41BB2" w:rsidRPr="00B26339" w14:paraId="2D69A446" w14:textId="77777777" w:rsidTr="00BE43F1">
        <w:trPr>
          <w:gridBefore w:val="1"/>
          <w:gridAfter w:val="1"/>
          <w:wBefore w:w="32" w:type="dxa"/>
          <w:wAfter w:w="9" w:type="dxa"/>
          <w:cantSplit/>
          <w:jc w:val="center"/>
        </w:trPr>
        <w:tc>
          <w:tcPr>
            <w:tcW w:w="2621" w:type="dxa"/>
          </w:tcPr>
          <w:p w14:paraId="56DFD708" w14:textId="1D0D74FC" w:rsidR="00A41BB2" w:rsidRPr="0061649B" w:rsidRDefault="00A41BB2" w:rsidP="00A41BB2">
            <w:pPr>
              <w:pStyle w:val="TAL"/>
              <w:rPr>
                <w:rFonts w:cs="Arial"/>
                <w:szCs w:val="18"/>
              </w:rPr>
            </w:pPr>
            <w:r w:rsidRPr="000D34FC">
              <w:rPr>
                <w:rFonts w:ascii="Courier New" w:hAnsi="Courier New" w:cs="Courier New"/>
                <w:szCs w:val="18"/>
                <w:lang w:val="de-DE"/>
              </w:rPr>
              <w:t>hysteresisL1</w:t>
            </w:r>
          </w:p>
        </w:tc>
        <w:tc>
          <w:tcPr>
            <w:tcW w:w="5245" w:type="dxa"/>
          </w:tcPr>
          <w:p w14:paraId="644922A6" w14:textId="16AD4C5C" w:rsidR="00A41BB2" w:rsidRPr="0061649B" w:rsidRDefault="00A41BB2" w:rsidP="00A41BB2">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See </w:t>
            </w:r>
            <w:del w:id="759" w:author="Nokia" w:date="2025-04-29T10:11:00Z" w16du:dateUtc="2025-04-29T08:11:00Z">
              <w:r w:rsidRPr="00B940D8" w:rsidDel="00866CC5">
                <w:rPr>
                  <w:szCs w:val="18"/>
                </w:rPr>
                <w:delText>the clause</w:delText>
              </w:r>
            </w:del>
            <w:ins w:id="760" w:author="Nokia" w:date="2025-04-29T10:11:00Z" w16du:dateUtc="2025-04-29T08:11:00Z">
              <w:r w:rsidR="00866CC5">
                <w:rPr>
                  <w:szCs w:val="18"/>
                </w:rPr>
                <w:t>subclause</w:t>
              </w:r>
            </w:ins>
            <w:r w:rsidRPr="00B940D8">
              <w:rPr>
                <w:szCs w:val="18"/>
              </w:rPr>
              <w:t xml:space="preserve"> 5.10.37 of TS 32.422 [30] for additional details on the allowed values.</w:t>
            </w:r>
          </w:p>
        </w:tc>
        <w:tc>
          <w:tcPr>
            <w:tcW w:w="1984" w:type="dxa"/>
          </w:tcPr>
          <w:p w14:paraId="373EC441" w14:textId="77777777" w:rsidR="00A41BB2" w:rsidRPr="00B940D8" w:rsidRDefault="00A41BB2" w:rsidP="00A41BB2">
            <w:pPr>
              <w:pStyle w:val="TAL"/>
            </w:pPr>
            <w:r w:rsidRPr="00B940D8">
              <w:t>type: Integer</w:t>
            </w:r>
          </w:p>
          <w:p w14:paraId="7DFBC2D5" w14:textId="77777777" w:rsidR="00A41BB2" w:rsidRPr="00B940D8" w:rsidRDefault="00A41BB2" w:rsidP="00A41BB2">
            <w:pPr>
              <w:pStyle w:val="TAL"/>
            </w:pPr>
            <w:r w:rsidRPr="00B940D8">
              <w:t xml:space="preserve">multiplicity: </w:t>
            </w:r>
            <w:r>
              <w:t>0..</w:t>
            </w:r>
            <w:r w:rsidRPr="00B940D8">
              <w:t>1</w:t>
            </w:r>
          </w:p>
          <w:p w14:paraId="3E6E61AF" w14:textId="77777777" w:rsidR="00A41BB2" w:rsidRPr="00B940D8" w:rsidRDefault="00A41BB2" w:rsidP="00A41BB2">
            <w:pPr>
              <w:pStyle w:val="TAL"/>
            </w:pPr>
            <w:r w:rsidRPr="00B940D8">
              <w:t>isOrdered: N/A</w:t>
            </w:r>
          </w:p>
          <w:p w14:paraId="2BA65D9A" w14:textId="77777777" w:rsidR="00A41BB2" w:rsidRPr="00B940D8" w:rsidRDefault="00A41BB2" w:rsidP="00A41BB2">
            <w:pPr>
              <w:pStyle w:val="TAL"/>
            </w:pPr>
            <w:r w:rsidRPr="00B940D8">
              <w:t>isUnique: N/A</w:t>
            </w:r>
          </w:p>
          <w:p w14:paraId="2861AD6C" w14:textId="77777777" w:rsidR="00A41BB2" w:rsidRPr="00B940D8" w:rsidRDefault="00A41BB2" w:rsidP="00A41BB2">
            <w:pPr>
              <w:pStyle w:val="TAL"/>
            </w:pPr>
            <w:r w:rsidRPr="00B940D8">
              <w:t xml:space="preserve">defaultValue: </w:t>
            </w:r>
            <w:r w:rsidRPr="0061649B">
              <w:t>No</w:t>
            </w:r>
            <w:r w:rsidRPr="00202D71">
              <w:t>n</w:t>
            </w:r>
            <w:r w:rsidRPr="0061649B">
              <w:t>e</w:t>
            </w:r>
          </w:p>
          <w:p w14:paraId="64C324DA" w14:textId="0D15210E" w:rsidR="00A41BB2" w:rsidRPr="0061649B" w:rsidRDefault="00A41BB2" w:rsidP="00A41BB2">
            <w:pPr>
              <w:pStyle w:val="TAL"/>
            </w:pPr>
            <w:r w:rsidRPr="00B940D8">
              <w:t xml:space="preserve">isNullable: </w:t>
            </w:r>
            <w:r>
              <w:t>False</w:t>
            </w:r>
          </w:p>
        </w:tc>
      </w:tr>
      <w:tr w:rsidR="00A41BB2" w:rsidRPr="00B26339" w14:paraId="6835AE50" w14:textId="77777777" w:rsidTr="00BE43F1">
        <w:trPr>
          <w:gridBefore w:val="1"/>
          <w:gridAfter w:val="1"/>
          <w:wBefore w:w="32" w:type="dxa"/>
          <w:wAfter w:w="9" w:type="dxa"/>
          <w:cantSplit/>
          <w:jc w:val="center"/>
        </w:trPr>
        <w:tc>
          <w:tcPr>
            <w:tcW w:w="2621" w:type="dxa"/>
          </w:tcPr>
          <w:p w14:paraId="20EF98C7" w14:textId="78F3D226" w:rsidR="00A41BB2" w:rsidRPr="0061649B" w:rsidRDefault="00A41BB2" w:rsidP="00A41BB2">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41BB2" w:rsidRPr="00B940D8" w:rsidRDefault="00A41BB2" w:rsidP="00A41BB2">
            <w:pPr>
              <w:pStyle w:val="TAL"/>
              <w:rPr>
                <w:szCs w:val="18"/>
              </w:rPr>
            </w:pPr>
            <w:r w:rsidRPr="00B940D8">
              <w:rPr>
                <w:szCs w:val="18"/>
              </w:rPr>
              <w:t xml:space="preserve">It specifies the threshold which should trigger </w:t>
            </w:r>
          </w:p>
          <w:p w14:paraId="0B321E50" w14:textId="3CD1FE08" w:rsidR="00A41BB2" w:rsidRPr="00B940D8" w:rsidRDefault="00A41BB2" w:rsidP="00A41BB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685DC6B9" w:rsidR="00A41BB2" w:rsidRPr="0061649B" w:rsidRDefault="00A41BB2" w:rsidP="00A41BB2">
            <w:pPr>
              <w:pStyle w:val="TAL"/>
              <w:rPr>
                <w:rStyle w:val="TALChar1"/>
                <w:szCs w:val="18"/>
              </w:rPr>
            </w:pPr>
            <w:r w:rsidRPr="00B940D8">
              <w:rPr>
                <w:szCs w:val="18"/>
              </w:rPr>
              <w:t xml:space="preserve">See </w:t>
            </w:r>
            <w:del w:id="761" w:author="Nokia" w:date="2025-04-29T10:11:00Z" w16du:dateUtc="2025-04-29T08:11:00Z">
              <w:r w:rsidRPr="00B940D8" w:rsidDel="00866CC5">
                <w:rPr>
                  <w:szCs w:val="18"/>
                </w:rPr>
                <w:delText>the clause</w:delText>
              </w:r>
            </w:del>
            <w:ins w:id="762" w:author="Nokia" w:date="2025-04-29T10:11:00Z" w16du:dateUtc="2025-04-29T08:11:00Z">
              <w:r w:rsidR="00866CC5">
                <w:rPr>
                  <w:szCs w:val="18"/>
                </w:rPr>
                <w:t>subclause</w:t>
              </w:r>
            </w:ins>
            <w:r w:rsidRPr="00B940D8">
              <w:rPr>
                <w:szCs w:val="18"/>
              </w:rPr>
              <w:t>s 5.10.38 of TS 32.422 [30] for additional details on the allowed values.</w:t>
            </w:r>
          </w:p>
        </w:tc>
        <w:tc>
          <w:tcPr>
            <w:tcW w:w="1984" w:type="dxa"/>
          </w:tcPr>
          <w:p w14:paraId="043A97EB" w14:textId="77777777" w:rsidR="00A41BB2" w:rsidRPr="00B940D8" w:rsidRDefault="00A41BB2" w:rsidP="00A41BB2">
            <w:pPr>
              <w:pStyle w:val="TAL"/>
            </w:pPr>
            <w:r w:rsidRPr="00B940D8">
              <w:t>type: ENUM</w:t>
            </w:r>
          </w:p>
          <w:p w14:paraId="56E2BEBA" w14:textId="77777777" w:rsidR="00A41BB2" w:rsidRPr="00B940D8" w:rsidRDefault="00A41BB2" w:rsidP="00A41BB2">
            <w:pPr>
              <w:pStyle w:val="TAL"/>
            </w:pPr>
            <w:r w:rsidRPr="00B940D8">
              <w:t xml:space="preserve">multiplicity: </w:t>
            </w:r>
            <w:r>
              <w:t>0..</w:t>
            </w:r>
            <w:r w:rsidRPr="00B940D8">
              <w:t>1</w:t>
            </w:r>
          </w:p>
          <w:p w14:paraId="53BBD3CA" w14:textId="77777777" w:rsidR="00A41BB2" w:rsidRPr="00B940D8" w:rsidRDefault="00A41BB2" w:rsidP="00A41BB2">
            <w:pPr>
              <w:pStyle w:val="TAL"/>
            </w:pPr>
            <w:r w:rsidRPr="00B940D8">
              <w:t>isOrdered: N/A</w:t>
            </w:r>
          </w:p>
          <w:p w14:paraId="67B8CDA3" w14:textId="77777777" w:rsidR="00A41BB2" w:rsidRPr="00B940D8" w:rsidRDefault="00A41BB2" w:rsidP="00A41BB2">
            <w:pPr>
              <w:pStyle w:val="TAL"/>
            </w:pPr>
            <w:r w:rsidRPr="00B940D8">
              <w:t>isUnique: N/A</w:t>
            </w:r>
          </w:p>
          <w:p w14:paraId="37B5DD94" w14:textId="77777777" w:rsidR="00A41BB2" w:rsidRPr="00B940D8" w:rsidRDefault="00A41BB2" w:rsidP="00A41BB2">
            <w:pPr>
              <w:pStyle w:val="TAL"/>
            </w:pPr>
            <w:r w:rsidRPr="00B940D8">
              <w:t xml:space="preserve">defaultValue: </w:t>
            </w:r>
            <w:r w:rsidRPr="0061649B">
              <w:t>No</w:t>
            </w:r>
            <w:r w:rsidRPr="00202D71">
              <w:t>n</w:t>
            </w:r>
            <w:r w:rsidRPr="0061649B">
              <w:t>e</w:t>
            </w:r>
          </w:p>
          <w:p w14:paraId="758AC85E" w14:textId="5F0B470E" w:rsidR="00A41BB2" w:rsidRPr="0061649B" w:rsidRDefault="00A41BB2" w:rsidP="00A41BB2">
            <w:pPr>
              <w:pStyle w:val="TAL"/>
            </w:pPr>
            <w:r w:rsidRPr="00B940D8">
              <w:t xml:space="preserve">isNullable: </w:t>
            </w:r>
            <w:r>
              <w:t>False</w:t>
            </w:r>
          </w:p>
        </w:tc>
      </w:tr>
      <w:tr w:rsidR="00A41BB2" w:rsidRPr="00B26339" w14:paraId="1E2F3FD3" w14:textId="77777777" w:rsidTr="00BE43F1">
        <w:trPr>
          <w:gridBefore w:val="1"/>
          <w:gridAfter w:val="1"/>
          <w:wBefore w:w="32" w:type="dxa"/>
          <w:wAfter w:w="9" w:type="dxa"/>
          <w:cantSplit/>
          <w:jc w:val="center"/>
        </w:trPr>
        <w:tc>
          <w:tcPr>
            <w:tcW w:w="2621" w:type="dxa"/>
          </w:tcPr>
          <w:p w14:paraId="6703189D" w14:textId="2EF731B3" w:rsidR="00A41BB2" w:rsidRPr="0061649B" w:rsidRDefault="00A41BB2" w:rsidP="00A41BB2">
            <w:pPr>
              <w:pStyle w:val="TAL"/>
              <w:rPr>
                <w:rFonts w:cs="Arial"/>
                <w:szCs w:val="18"/>
              </w:rPr>
            </w:pPr>
            <w:r w:rsidRPr="00AE3578">
              <w:rPr>
                <w:rFonts w:ascii="Courier New" w:hAnsi="Courier New" w:cs="Courier New"/>
              </w:rPr>
              <w:t>mbsfnAreaList</w:t>
            </w:r>
          </w:p>
        </w:tc>
        <w:tc>
          <w:tcPr>
            <w:tcW w:w="5245" w:type="dxa"/>
          </w:tcPr>
          <w:p w14:paraId="6E90032D" w14:textId="77777777" w:rsidR="00A41BB2" w:rsidRPr="0061649B" w:rsidRDefault="00A41BB2" w:rsidP="00A41BB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B3EF329" w:rsidR="00A41BB2" w:rsidRPr="0061649B" w:rsidRDefault="00A41BB2" w:rsidP="00A41BB2">
            <w:pPr>
              <w:pStyle w:val="TAL"/>
              <w:rPr>
                <w:szCs w:val="18"/>
              </w:rPr>
            </w:pPr>
            <w:r w:rsidRPr="0061649B">
              <w:rPr>
                <w:szCs w:val="18"/>
              </w:rPr>
              <w:t xml:space="preserve">See </w:t>
            </w:r>
            <w:del w:id="763" w:author="Nokia" w:date="2025-04-29T10:11:00Z" w16du:dateUtc="2025-04-29T08:11:00Z">
              <w:r w:rsidRPr="0061649B" w:rsidDel="00866CC5">
                <w:rPr>
                  <w:szCs w:val="18"/>
                </w:rPr>
                <w:delText>the clause</w:delText>
              </w:r>
            </w:del>
            <w:ins w:id="764" w:author="Nokia" w:date="2025-04-29T10:11:00Z" w16du:dateUtc="2025-04-29T08:11:00Z">
              <w:r w:rsidR="00866CC5">
                <w:rPr>
                  <w:szCs w:val="18"/>
                </w:rPr>
                <w:t>subclause</w:t>
              </w:r>
            </w:ins>
            <w:r w:rsidRPr="0061649B">
              <w:rPr>
                <w:szCs w:val="18"/>
              </w:rPr>
              <w:t xml:space="preserve"> 5.10.25 of TS 32.422 [30] for additional details on the allowed values.</w:t>
            </w:r>
          </w:p>
        </w:tc>
        <w:tc>
          <w:tcPr>
            <w:tcW w:w="1984" w:type="dxa"/>
          </w:tcPr>
          <w:p w14:paraId="4A8859C7" w14:textId="77777777" w:rsidR="00A41BB2" w:rsidRPr="0061649B" w:rsidRDefault="00A41BB2" w:rsidP="00A41BB2">
            <w:pPr>
              <w:pStyle w:val="TAL"/>
            </w:pPr>
            <w:r w:rsidRPr="0061649B">
              <w:t>type: MbsfnArea</w:t>
            </w:r>
          </w:p>
          <w:p w14:paraId="6BE8F631" w14:textId="5C3A7811" w:rsidR="00A41BB2" w:rsidRPr="0061649B" w:rsidRDefault="00A41BB2" w:rsidP="00A41BB2">
            <w:pPr>
              <w:pStyle w:val="TAL"/>
            </w:pPr>
            <w:r w:rsidRPr="0061649B">
              <w:t xml:space="preserve">multiplicity: </w:t>
            </w:r>
            <w:r>
              <w:t>0</w:t>
            </w:r>
            <w:r w:rsidRPr="0061649B">
              <w:t>..8</w:t>
            </w:r>
          </w:p>
          <w:p w14:paraId="633999E7" w14:textId="77777777" w:rsidR="00A41BB2" w:rsidRPr="0061649B" w:rsidRDefault="00A41BB2" w:rsidP="00A41BB2">
            <w:pPr>
              <w:pStyle w:val="TAL"/>
            </w:pPr>
            <w:r w:rsidRPr="0061649B">
              <w:t>isOrdered: False</w:t>
            </w:r>
          </w:p>
          <w:p w14:paraId="33D22689" w14:textId="77777777" w:rsidR="00A41BB2" w:rsidRPr="0061649B" w:rsidRDefault="00A41BB2" w:rsidP="00A41BB2">
            <w:pPr>
              <w:pStyle w:val="TAL"/>
            </w:pPr>
            <w:r w:rsidRPr="0061649B">
              <w:t>isUnique: True</w:t>
            </w:r>
          </w:p>
          <w:p w14:paraId="201D13AA" w14:textId="77777777" w:rsidR="00A41BB2" w:rsidRPr="0061649B" w:rsidRDefault="00A41BB2" w:rsidP="00A41BB2">
            <w:pPr>
              <w:pStyle w:val="TAL"/>
            </w:pPr>
            <w:r w:rsidRPr="0061649B">
              <w:t>defaultValue: None</w:t>
            </w:r>
          </w:p>
          <w:p w14:paraId="0B56DB7F" w14:textId="4A1D0E6C" w:rsidR="00A41BB2" w:rsidRPr="0061649B" w:rsidRDefault="00A41BB2" w:rsidP="00A41BB2">
            <w:pPr>
              <w:pStyle w:val="TAL"/>
            </w:pPr>
            <w:r w:rsidRPr="0061649B">
              <w:t xml:space="preserve">isNullable: </w:t>
            </w:r>
            <w:r>
              <w:t>False</w:t>
            </w:r>
          </w:p>
        </w:tc>
      </w:tr>
      <w:tr w:rsidR="00A41BB2" w:rsidRPr="00B26339" w14:paraId="2A738A16" w14:textId="77777777" w:rsidTr="00BE43F1">
        <w:trPr>
          <w:gridBefore w:val="1"/>
          <w:gridAfter w:val="1"/>
          <w:wBefore w:w="32" w:type="dxa"/>
          <w:wAfter w:w="9" w:type="dxa"/>
          <w:cantSplit/>
          <w:jc w:val="center"/>
        </w:trPr>
        <w:tc>
          <w:tcPr>
            <w:tcW w:w="2621" w:type="dxa"/>
          </w:tcPr>
          <w:p w14:paraId="15B04D55" w14:textId="5D598811" w:rsidR="00A41BB2" w:rsidRPr="00202D71" w:rsidRDefault="00A41BB2" w:rsidP="00A41BB2">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A41BB2" w:rsidRPr="0061649B" w:rsidRDefault="00A41BB2" w:rsidP="00A41BB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6BCBAA34" w:rsidR="00A41BB2" w:rsidRPr="0061649B" w:rsidRDefault="00A41BB2" w:rsidP="00A41BB2">
            <w:pPr>
              <w:pStyle w:val="TAL"/>
              <w:rPr>
                <w:szCs w:val="18"/>
              </w:rPr>
            </w:pPr>
            <w:r w:rsidRPr="0061649B">
              <w:rPr>
                <w:szCs w:val="18"/>
              </w:rPr>
              <w:t xml:space="preserve">See </w:t>
            </w:r>
            <w:del w:id="765" w:author="Nokia" w:date="2025-04-29T10:12:00Z" w16du:dateUtc="2025-04-29T08:12:00Z">
              <w:r w:rsidRPr="0061649B" w:rsidDel="00866CC5">
                <w:rPr>
                  <w:szCs w:val="18"/>
                </w:rPr>
                <w:delText>the clause</w:delText>
              </w:r>
            </w:del>
            <w:ins w:id="766" w:author="Nokia" w:date="2025-04-29T10:12:00Z" w16du:dateUtc="2025-04-29T08:12:00Z">
              <w:r w:rsidR="00866CC5">
                <w:rPr>
                  <w:szCs w:val="18"/>
                </w:rPr>
                <w:t>subclause</w:t>
              </w:r>
            </w:ins>
            <w:r w:rsidRPr="0061649B">
              <w:rPr>
                <w:szCs w:val="18"/>
              </w:rPr>
              <w:t xml:space="preserve"> 5.10.23 of TS 32.422 [30] for additional details on the allowed values.</w:t>
            </w:r>
          </w:p>
        </w:tc>
        <w:tc>
          <w:tcPr>
            <w:tcW w:w="1984" w:type="dxa"/>
          </w:tcPr>
          <w:p w14:paraId="77846DBF" w14:textId="77777777" w:rsidR="00A41BB2" w:rsidRPr="0061649B" w:rsidRDefault="00A41BB2" w:rsidP="00A41BB2">
            <w:pPr>
              <w:pStyle w:val="TAL"/>
            </w:pPr>
            <w:r w:rsidRPr="0061649B">
              <w:t>type: ENUM</w:t>
            </w:r>
          </w:p>
          <w:p w14:paraId="2E73300C" w14:textId="77777777" w:rsidR="00A41BB2" w:rsidRPr="0061649B" w:rsidRDefault="00A41BB2" w:rsidP="00A41BB2">
            <w:pPr>
              <w:pStyle w:val="TAL"/>
            </w:pPr>
            <w:r w:rsidRPr="0061649B">
              <w:t xml:space="preserve">multiplicity: </w:t>
            </w:r>
            <w:r>
              <w:t>0..</w:t>
            </w:r>
            <w:r w:rsidRPr="0061649B">
              <w:t>1</w:t>
            </w:r>
          </w:p>
          <w:p w14:paraId="14071959" w14:textId="77777777" w:rsidR="00A41BB2" w:rsidRPr="0061649B" w:rsidRDefault="00A41BB2" w:rsidP="00A41BB2">
            <w:pPr>
              <w:pStyle w:val="TAL"/>
            </w:pPr>
            <w:r w:rsidRPr="0061649B">
              <w:t>isOrdered: N/A</w:t>
            </w:r>
          </w:p>
          <w:p w14:paraId="6F642EC4" w14:textId="77777777" w:rsidR="00A41BB2" w:rsidRPr="0061649B" w:rsidRDefault="00A41BB2" w:rsidP="00A41BB2">
            <w:pPr>
              <w:pStyle w:val="TAL"/>
            </w:pPr>
            <w:r w:rsidRPr="0061649B">
              <w:t>isUnique: N/A</w:t>
            </w:r>
          </w:p>
          <w:p w14:paraId="71630152" w14:textId="77777777" w:rsidR="00A41BB2" w:rsidRPr="0061649B" w:rsidRDefault="00A41BB2" w:rsidP="00A41BB2">
            <w:pPr>
              <w:pStyle w:val="TAL"/>
            </w:pPr>
            <w:r w:rsidRPr="0061649B">
              <w:t>defaultValue: None</w:t>
            </w:r>
          </w:p>
          <w:p w14:paraId="79F79747" w14:textId="5EF14B37" w:rsidR="00A41BB2" w:rsidRPr="0061649B" w:rsidRDefault="00A41BB2" w:rsidP="00A41BB2">
            <w:pPr>
              <w:pStyle w:val="TAL"/>
            </w:pPr>
            <w:r w:rsidRPr="0061649B">
              <w:t xml:space="preserve">isNullable: </w:t>
            </w:r>
            <w:r>
              <w:t>False</w:t>
            </w:r>
          </w:p>
        </w:tc>
      </w:tr>
      <w:tr w:rsidR="00A41BB2" w:rsidRPr="00B26339" w14:paraId="5AC17311" w14:textId="77777777" w:rsidTr="00BE43F1">
        <w:trPr>
          <w:gridBefore w:val="1"/>
          <w:gridAfter w:val="1"/>
          <w:wBefore w:w="32" w:type="dxa"/>
          <w:wAfter w:w="9" w:type="dxa"/>
          <w:cantSplit/>
          <w:jc w:val="center"/>
        </w:trPr>
        <w:tc>
          <w:tcPr>
            <w:tcW w:w="2621" w:type="dxa"/>
          </w:tcPr>
          <w:p w14:paraId="2E133A0E" w14:textId="134CA8BF" w:rsidR="00A41BB2" w:rsidRPr="0061649B" w:rsidRDefault="00A41BB2" w:rsidP="00A41BB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7A1EA6F8" w:rsidR="00A41BB2" w:rsidRPr="0061649B" w:rsidRDefault="00A41BB2" w:rsidP="00A41BB2">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 xml:space="preserve">See </w:t>
            </w:r>
            <w:del w:id="767" w:author="Nokia" w:date="2025-04-29T10:12:00Z" w16du:dateUtc="2025-04-29T08:12:00Z">
              <w:r w:rsidRPr="0061649B" w:rsidDel="00866CC5">
                <w:delText>the clause</w:delText>
              </w:r>
            </w:del>
            <w:ins w:id="768" w:author="Nokia" w:date="2025-04-29T10:12:00Z" w16du:dateUtc="2025-04-29T08:12:00Z">
              <w:r w:rsidR="00866CC5">
                <w:t>subclause</w:t>
              </w:r>
            </w:ins>
            <w:r w:rsidRPr="0061649B">
              <w:t xml:space="preserve"> 5.10.32 of TS 32.422 [30] for additional details on the allowed values.</w:t>
            </w:r>
          </w:p>
        </w:tc>
        <w:tc>
          <w:tcPr>
            <w:tcW w:w="1984" w:type="dxa"/>
          </w:tcPr>
          <w:p w14:paraId="28EBADC2" w14:textId="77777777" w:rsidR="00A41BB2" w:rsidRPr="0061649B" w:rsidRDefault="00A41BB2" w:rsidP="00A41BB2">
            <w:pPr>
              <w:pStyle w:val="TAL"/>
            </w:pPr>
            <w:r w:rsidRPr="0061649B">
              <w:t>type: ENUM</w:t>
            </w:r>
          </w:p>
          <w:p w14:paraId="7475B966" w14:textId="77777777" w:rsidR="00A41BB2" w:rsidRPr="0061649B" w:rsidRDefault="00A41BB2" w:rsidP="00A41BB2">
            <w:pPr>
              <w:pStyle w:val="TAL"/>
            </w:pPr>
            <w:r w:rsidRPr="0061649B">
              <w:t xml:space="preserve">multiplicity: </w:t>
            </w:r>
            <w:r>
              <w:t>0..</w:t>
            </w:r>
            <w:r w:rsidRPr="0061649B">
              <w:t>1</w:t>
            </w:r>
          </w:p>
          <w:p w14:paraId="63567AA9" w14:textId="77777777" w:rsidR="00A41BB2" w:rsidRPr="0061649B" w:rsidRDefault="00A41BB2" w:rsidP="00A41BB2">
            <w:pPr>
              <w:pStyle w:val="TAL"/>
            </w:pPr>
            <w:r w:rsidRPr="0061649B">
              <w:t>isOrdered: N/A</w:t>
            </w:r>
          </w:p>
          <w:p w14:paraId="07AC81EF" w14:textId="77777777" w:rsidR="00A41BB2" w:rsidRPr="0061649B" w:rsidRDefault="00A41BB2" w:rsidP="00A41BB2">
            <w:pPr>
              <w:pStyle w:val="TAL"/>
            </w:pPr>
            <w:r w:rsidRPr="0061649B">
              <w:t>isUnique: N/A</w:t>
            </w:r>
          </w:p>
          <w:p w14:paraId="00016DD1" w14:textId="77777777" w:rsidR="00A41BB2" w:rsidRPr="0061649B" w:rsidRDefault="00A41BB2" w:rsidP="00A41BB2">
            <w:pPr>
              <w:pStyle w:val="TAL"/>
            </w:pPr>
            <w:r w:rsidRPr="0061649B">
              <w:t>defaultValue: None</w:t>
            </w:r>
          </w:p>
          <w:p w14:paraId="4D29E19F" w14:textId="4BAC282E" w:rsidR="00A41BB2" w:rsidRPr="0061649B" w:rsidRDefault="00A41BB2" w:rsidP="00A41BB2">
            <w:pPr>
              <w:pStyle w:val="TAL"/>
            </w:pPr>
            <w:r w:rsidRPr="0061649B">
              <w:t xml:space="preserve">isNullable: </w:t>
            </w:r>
            <w:r>
              <w:t>False</w:t>
            </w:r>
          </w:p>
        </w:tc>
      </w:tr>
      <w:tr w:rsidR="00A41BB2" w:rsidRPr="00B26339" w14:paraId="7AB1874E" w14:textId="77777777" w:rsidTr="00BE43F1">
        <w:trPr>
          <w:gridBefore w:val="1"/>
          <w:gridAfter w:val="1"/>
          <w:wBefore w:w="32" w:type="dxa"/>
          <w:wAfter w:w="9" w:type="dxa"/>
          <w:cantSplit/>
          <w:jc w:val="center"/>
        </w:trPr>
        <w:tc>
          <w:tcPr>
            <w:tcW w:w="2621" w:type="dxa"/>
          </w:tcPr>
          <w:p w14:paraId="1663789A" w14:textId="7E0C5AE0" w:rsidR="00A41BB2" w:rsidRPr="0061649B" w:rsidRDefault="00A41BB2" w:rsidP="00A41BB2">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A41BB2" w:rsidRPr="0061649B" w:rsidRDefault="00A41BB2" w:rsidP="00A41BB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5CFFDA15" w:rsidR="00A41BB2" w:rsidRPr="0061649B" w:rsidRDefault="00A41BB2" w:rsidP="00A41BB2">
            <w:pPr>
              <w:pStyle w:val="TAL"/>
              <w:rPr>
                <w:rStyle w:val="TALChar1"/>
                <w:szCs w:val="18"/>
              </w:rPr>
            </w:pPr>
            <w:r w:rsidRPr="0061649B">
              <w:t xml:space="preserve">See </w:t>
            </w:r>
            <w:del w:id="769" w:author="Nokia" w:date="2025-04-29T10:12:00Z" w16du:dateUtc="2025-04-29T08:12:00Z">
              <w:r w:rsidRPr="0061649B" w:rsidDel="00866CC5">
                <w:delText>the clause</w:delText>
              </w:r>
            </w:del>
            <w:ins w:id="770" w:author="Nokia" w:date="2025-04-29T10:12:00Z" w16du:dateUtc="2025-04-29T08:12:00Z">
              <w:r w:rsidR="00866CC5">
                <w:t>subclause</w:t>
              </w:r>
            </w:ins>
            <w:r w:rsidRPr="0061649B">
              <w:t xml:space="preserve"> 5.10.33 of TS 32.422 [30] for additional details on the allowed values.</w:t>
            </w:r>
          </w:p>
        </w:tc>
        <w:tc>
          <w:tcPr>
            <w:tcW w:w="1984" w:type="dxa"/>
          </w:tcPr>
          <w:p w14:paraId="764A0FA6" w14:textId="77777777" w:rsidR="00A41BB2" w:rsidRPr="0061649B" w:rsidRDefault="00A41BB2" w:rsidP="00A41BB2">
            <w:pPr>
              <w:pStyle w:val="TAL"/>
            </w:pPr>
            <w:r w:rsidRPr="0061649B">
              <w:t>type: ENUM</w:t>
            </w:r>
          </w:p>
          <w:p w14:paraId="12473923" w14:textId="77777777" w:rsidR="00A41BB2" w:rsidRPr="0061649B" w:rsidRDefault="00A41BB2" w:rsidP="00A41BB2">
            <w:pPr>
              <w:pStyle w:val="TAL"/>
            </w:pPr>
            <w:r w:rsidRPr="0061649B">
              <w:t xml:space="preserve">multiplicity: </w:t>
            </w:r>
            <w:r>
              <w:t>0..</w:t>
            </w:r>
            <w:r w:rsidRPr="0061649B">
              <w:t>1</w:t>
            </w:r>
          </w:p>
          <w:p w14:paraId="5167A17F" w14:textId="77777777" w:rsidR="00A41BB2" w:rsidRPr="0061649B" w:rsidRDefault="00A41BB2" w:rsidP="00A41BB2">
            <w:pPr>
              <w:pStyle w:val="TAL"/>
            </w:pPr>
            <w:r w:rsidRPr="0061649B">
              <w:t>isOrdered: N/A</w:t>
            </w:r>
          </w:p>
          <w:p w14:paraId="0FAB5E4E" w14:textId="77777777" w:rsidR="00A41BB2" w:rsidRPr="0061649B" w:rsidRDefault="00A41BB2" w:rsidP="00A41BB2">
            <w:pPr>
              <w:pStyle w:val="TAL"/>
            </w:pPr>
            <w:r w:rsidRPr="0061649B">
              <w:t>isUnique: N/A</w:t>
            </w:r>
          </w:p>
          <w:p w14:paraId="3C4D8FA8" w14:textId="77777777" w:rsidR="00A41BB2" w:rsidRPr="0061649B" w:rsidRDefault="00A41BB2" w:rsidP="00A41BB2">
            <w:pPr>
              <w:pStyle w:val="TAL"/>
            </w:pPr>
            <w:r w:rsidRPr="0061649B">
              <w:t>defaultValue: None</w:t>
            </w:r>
          </w:p>
          <w:p w14:paraId="51746E1F" w14:textId="1DCCF824" w:rsidR="00A41BB2" w:rsidRPr="0061649B" w:rsidRDefault="00A41BB2" w:rsidP="00A41BB2">
            <w:pPr>
              <w:pStyle w:val="TAL"/>
            </w:pPr>
            <w:r w:rsidRPr="0061649B">
              <w:t xml:space="preserve">isNullable: </w:t>
            </w:r>
            <w:r>
              <w:t>False</w:t>
            </w:r>
          </w:p>
        </w:tc>
      </w:tr>
      <w:tr w:rsidR="00A41BB2" w:rsidRPr="00B26339" w14:paraId="63E2C02B" w14:textId="77777777" w:rsidTr="00BE43F1">
        <w:trPr>
          <w:gridBefore w:val="1"/>
          <w:gridAfter w:val="1"/>
          <w:wBefore w:w="32" w:type="dxa"/>
          <w:wAfter w:w="9" w:type="dxa"/>
          <w:cantSplit/>
          <w:jc w:val="center"/>
        </w:trPr>
        <w:tc>
          <w:tcPr>
            <w:tcW w:w="2621" w:type="dxa"/>
          </w:tcPr>
          <w:p w14:paraId="2D853B3F" w14:textId="61DE22A9" w:rsidR="00A41BB2" w:rsidRPr="0061649B" w:rsidRDefault="00A41BB2" w:rsidP="00A41BB2">
            <w:pPr>
              <w:pStyle w:val="TAL"/>
              <w:rPr>
                <w:rFonts w:cs="Arial"/>
                <w:szCs w:val="18"/>
              </w:rPr>
            </w:pPr>
            <w:r w:rsidRPr="000F4D8E">
              <w:rPr>
                <w:rFonts w:ascii="Courier New" w:hAnsi="Courier New" w:cs="Courier New"/>
                <w:szCs w:val="18"/>
              </w:rPr>
              <w:t>measurementPeriodUMTS</w:t>
            </w:r>
          </w:p>
        </w:tc>
        <w:tc>
          <w:tcPr>
            <w:tcW w:w="5245" w:type="dxa"/>
          </w:tcPr>
          <w:p w14:paraId="2CE1AD59" w14:textId="5A1318B7" w:rsidR="00A41BB2" w:rsidRPr="0061649B" w:rsidRDefault="00A41BB2" w:rsidP="00A41BB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3C971D9" w:rsidR="00A41BB2" w:rsidRPr="0061649B" w:rsidRDefault="00A41BB2" w:rsidP="00A41BB2">
            <w:pPr>
              <w:pStyle w:val="TAL"/>
              <w:rPr>
                <w:szCs w:val="18"/>
              </w:rPr>
            </w:pPr>
            <w:r w:rsidRPr="0061649B">
              <w:rPr>
                <w:szCs w:val="18"/>
              </w:rPr>
              <w:t xml:space="preserve">See </w:t>
            </w:r>
            <w:del w:id="771" w:author="Nokia" w:date="2025-04-29T10:12:00Z" w16du:dateUtc="2025-04-29T08:12:00Z">
              <w:r w:rsidRPr="0061649B" w:rsidDel="00866CC5">
                <w:rPr>
                  <w:szCs w:val="18"/>
                </w:rPr>
                <w:delText>the clause</w:delText>
              </w:r>
            </w:del>
            <w:ins w:id="772" w:author="Nokia" w:date="2025-04-29T10:12:00Z" w16du:dateUtc="2025-04-29T08:12:00Z">
              <w:r w:rsidR="00866CC5">
                <w:rPr>
                  <w:szCs w:val="18"/>
                </w:rPr>
                <w:t>subclause</w:t>
              </w:r>
            </w:ins>
            <w:r w:rsidRPr="0061649B">
              <w:rPr>
                <w:szCs w:val="18"/>
              </w:rPr>
              <w:t xml:space="preserve"> 5.10.22 of TS 32.422 [30] for additional details on the allowed values.</w:t>
            </w:r>
          </w:p>
        </w:tc>
        <w:tc>
          <w:tcPr>
            <w:tcW w:w="1984" w:type="dxa"/>
          </w:tcPr>
          <w:p w14:paraId="500044AB" w14:textId="77777777" w:rsidR="00A41BB2" w:rsidRPr="0061649B" w:rsidRDefault="00A41BB2" w:rsidP="00A41BB2">
            <w:pPr>
              <w:pStyle w:val="TAL"/>
            </w:pPr>
            <w:r w:rsidRPr="0061649B">
              <w:t>type: ENUM</w:t>
            </w:r>
          </w:p>
          <w:p w14:paraId="355743B1" w14:textId="77777777" w:rsidR="00A41BB2" w:rsidRPr="0061649B" w:rsidRDefault="00A41BB2" w:rsidP="00A41BB2">
            <w:pPr>
              <w:pStyle w:val="TAL"/>
            </w:pPr>
            <w:r w:rsidRPr="0061649B">
              <w:t xml:space="preserve">multiplicity: </w:t>
            </w:r>
            <w:r>
              <w:t>0..</w:t>
            </w:r>
            <w:r w:rsidRPr="0061649B">
              <w:t>1</w:t>
            </w:r>
          </w:p>
          <w:p w14:paraId="6FCCA288" w14:textId="77777777" w:rsidR="00A41BB2" w:rsidRPr="0061649B" w:rsidRDefault="00A41BB2" w:rsidP="00A41BB2">
            <w:pPr>
              <w:pStyle w:val="TAL"/>
            </w:pPr>
            <w:r w:rsidRPr="0061649B">
              <w:t>isOrdered: N/A</w:t>
            </w:r>
          </w:p>
          <w:p w14:paraId="18843551" w14:textId="77777777" w:rsidR="00A41BB2" w:rsidRPr="0061649B" w:rsidRDefault="00A41BB2" w:rsidP="00A41BB2">
            <w:pPr>
              <w:pStyle w:val="TAL"/>
            </w:pPr>
            <w:r w:rsidRPr="0061649B">
              <w:t>isUnique: N/A</w:t>
            </w:r>
          </w:p>
          <w:p w14:paraId="22FE2C49" w14:textId="77777777" w:rsidR="00A41BB2" w:rsidRPr="0061649B" w:rsidRDefault="00A41BB2" w:rsidP="00A41BB2">
            <w:pPr>
              <w:pStyle w:val="TAL"/>
            </w:pPr>
            <w:r w:rsidRPr="0061649B">
              <w:t>defaultValue: None</w:t>
            </w:r>
          </w:p>
          <w:p w14:paraId="013B8826" w14:textId="29A7FC73" w:rsidR="00A41BB2" w:rsidRPr="0061649B" w:rsidRDefault="00A41BB2" w:rsidP="00A41BB2">
            <w:pPr>
              <w:pStyle w:val="TAL"/>
            </w:pPr>
            <w:r w:rsidRPr="0061649B">
              <w:t xml:space="preserve">isNullable: </w:t>
            </w:r>
            <w:r>
              <w:t>False</w:t>
            </w:r>
          </w:p>
        </w:tc>
      </w:tr>
      <w:tr w:rsidR="00A41BB2" w:rsidRPr="00B26339" w14:paraId="74FFD14D" w14:textId="77777777" w:rsidTr="00BE43F1">
        <w:trPr>
          <w:gridBefore w:val="1"/>
          <w:gridAfter w:val="1"/>
          <w:wBefore w:w="32" w:type="dxa"/>
          <w:wAfter w:w="9" w:type="dxa"/>
          <w:cantSplit/>
          <w:jc w:val="center"/>
        </w:trPr>
        <w:tc>
          <w:tcPr>
            <w:tcW w:w="2621" w:type="dxa"/>
          </w:tcPr>
          <w:p w14:paraId="0CF32276" w14:textId="3758E56B" w:rsidR="00A41BB2" w:rsidRPr="0061649B" w:rsidRDefault="00A41BB2" w:rsidP="00A41BB2">
            <w:pPr>
              <w:pStyle w:val="TAL"/>
              <w:rPr>
                <w:rFonts w:cs="Arial"/>
                <w:szCs w:val="18"/>
              </w:rPr>
            </w:pPr>
            <w:r w:rsidRPr="000E42ED">
              <w:rPr>
                <w:rFonts w:ascii="Courier New" w:hAnsi="Courier New" w:cs="Courier New"/>
                <w:szCs w:val="18"/>
              </w:rPr>
              <w:t>collectionPeriodRRMNR</w:t>
            </w:r>
          </w:p>
        </w:tc>
        <w:tc>
          <w:tcPr>
            <w:tcW w:w="5245" w:type="dxa"/>
          </w:tcPr>
          <w:p w14:paraId="2ECED06A" w14:textId="68661641" w:rsidR="00A41BB2" w:rsidRPr="0061649B" w:rsidRDefault="00A41BB2" w:rsidP="00A41BB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71B69A52" w:rsidR="00A41BB2" w:rsidRPr="0061649B" w:rsidRDefault="00A41BB2" w:rsidP="00A41BB2">
            <w:pPr>
              <w:pStyle w:val="TAL"/>
              <w:rPr>
                <w:rStyle w:val="TALChar1"/>
                <w:szCs w:val="18"/>
              </w:rPr>
            </w:pPr>
            <w:r w:rsidRPr="0061649B">
              <w:rPr>
                <w:szCs w:val="18"/>
              </w:rPr>
              <w:t xml:space="preserve">See </w:t>
            </w:r>
            <w:del w:id="773" w:author="Nokia" w:date="2025-04-29T10:12:00Z" w16du:dateUtc="2025-04-29T08:12:00Z">
              <w:r w:rsidRPr="0061649B" w:rsidDel="00866CC5">
                <w:rPr>
                  <w:szCs w:val="18"/>
                </w:rPr>
                <w:delText>the clause</w:delText>
              </w:r>
            </w:del>
            <w:ins w:id="774" w:author="Nokia" w:date="2025-04-29T10:12:00Z" w16du:dateUtc="2025-04-29T08:12:00Z">
              <w:r w:rsidR="00866CC5">
                <w:rPr>
                  <w:szCs w:val="18"/>
                </w:rPr>
                <w:t>subclause</w:t>
              </w:r>
            </w:ins>
            <w:r w:rsidRPr="0061649B">
              <w:rPr>
                <w:szCs w:val="18"/>
              </w:rPr>
              <w:t xml:space="preserve"> 5.10.30 of TS 32.422 [30] for additional details on the allowed values.</w:t>
            </w:r>
          </w:p>
        </w:tc>
        <w:tc>
          <w:tcPr>
            <w:tcW w:w="1984" w:type="dxa"/>
          </w:tcPr>
          <w:p w14:paraId="7F05DDB5" w14:textId="77777777" w:rsidR="00A41BB2" w:rsidRPr="0061649B" w:rsidRDefault="00A41BB2" w:rsidP="00A41BB2">
            <w:pPr>
              <w:pStyle w:val="TAL"/>
            </w:pPr>
            <w:r w:rsidRPr="0061649B">
              <w:t>type: ENUM</w:t>
            </w:r>
          </w:p>
          <w:p w14:paraId="1F1769C8" w14:textId="77777777" w:rsidR="00A41BB2" w:rsidRPr="0061649B" w:rsidRDefault="00A41BB2" w:rsidP="00A41BB2">
            <w:pPr>
              <w:pStyle w:val="TAL"/>
            </w:pPr>
            <w:r w:rsidRPr="0061649B">
              <w:t xml:space="preserve">multiplicity: </w:t>
            </w:r>
            <w:r>
              <w:t>0..</w:t>
            </w:r>
            <w:r w:rsidRPr="0061649B">
              <w:t>1</w:t>
            </w:r>
          </w:p>
          <w:p w14:paraId="6041EF67" w14:textId="77777777" w:rsidR="00A41BB2" w:rsidRPr="0061649B" w:rsidRDefault="00A41BB2" w:rsidP="00A41BB2">
            <w:pPr>
              <w:pStyle w:val="TAL"/>
            </w:pPr>
            <w:r w:rsidRPr="0061649B">
              <w:t>isOrdered: N/A</w:t>
            </w:r>
          </w:p>
          <w:p w14:paraId="5C8A22C6" w14:textId="77777777" w:rsidR="00A41BB2" w:rsidRPr="0061649B" w:rsidRDefault="00A41BB2" w:rsidP="00A41BB2">
            <w:pPr>
              <w:pStyle w:val="TAL"/>
            </w:pPr>
            <w:r w:rsidRPr="0061649B">
              <w:t>isUnique: N/A</w:t>
            </w:r>
          </w:p>
          <w:p w14:paraId="3A64F666" w14:textId="77777777" w:rsidR="00A41BB2" w:rsidRPr="0061649B" w:rsidRDefault="00A41BB2" w:rsidP="00A41BB2">
            <w:pPr>
              <w:pStyle w:val="TAL"/>
            </w:pPr>
            <w:r w:rsidRPr="0061649B">
              <w:t>defaultValue: None</w:t>
            </w:r>
          </w:p>
          <w:p w14:paraId="70FB552F" w14:textId="2F70BA65" w:rsidR="00A41BB2" w:rsidRPr="0061649B" w:rsidRDefault="00A41BB2" w:rsidP="00A41BB2">
            <w:pPr>
              <w:pStyle w:val="TAL"/>
            </w:pPr>
            <w:r w:rsidRPr="0061649B">
              <w:t xml:space="preserve">isNullable: </w:t>
            </w:r>
            <w:r>
              <w:t>False</w:t>
            </w:r>
          </w:p>
        </w:tc>
      </w:tr>
      <w:tr w:rsidR="00A41BB2" w:rsidRPr="00B26339" w14:paraId="66AC4146" w14:textId="77777777" w:rsidTr="00BE43F1">
        <w:trPr>
          <w:gridBefore w:val="1"/>
          <w:gridAfter w:val="1"/>
          <w:wBefore w:w="32" w:type="dxa"/>
          <w:wAfter w:w="9" w:type="dxa"/>
          <w:cantSplit/>
          <w:jc w:val="center"/>
        </w:trPr>
        <w:tc>
          <w:tcPr>
            <w:tcW w:w="2621" w:type="dxa"/>
          </w:tcPr>
          <w:p w14:paraId="377CF52D" w14:textId="56B6750C" w:rsidR="00A41BB2" w:rsidRPr="0061649B" w:rsidRDefault="00A41BB2" w:rsidP="00A41BB2">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A41BB2" w:rsidRPr="0061649B" w:rsidRDefault="00A41BB2" w:rsidP="00A41BB2">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61E2A9E" w:rsidR="00A41BB2" w:rsidRPr="0061649B" w:rsidRDefault="00A41BB2" w:rsidP="00A41BB2">
            <w:pPr>
              <w:pStyle w:val="TAL"/>
              <w:rPr>
                <w:szCs w:val="18"/>
              </w:rPr>
            </w:pPr>
            <w:r w:rsidRPr="0061649B">
              <w:t xml:space="preserve">See </w:t>
            </w:r>
            <w:del w:id="775" w:author="Nokia" w:date="2025-04-29T10:12:00Z" w16du:dateUtc="2025-04-29T08:12:00Z">
              <w:r w:rsidRPr="0061649B" w:rsidDel="00866CC5">
                <w:delText>the clause</w:delText>
              </w:r>
            </w:del>
            <w:ins w:id="776" w:author="Nokia" w:date="2025-04-29T10:12:00Z" w16du:dateUtc="2025-04-29T08:12:00Z">
              <w:r w:rsidR="00866CC5">
                <w:t>subclause</w:t>
              </w:r>
            </w:ins>
            <w:r w:rsidRPr="0061649B">
              <w:t xml:space="preserve"> 5.10.34 of TS 32.422 [30] for additional details on the allowed values.</w:t>
            </w:r>
          </w:p>
        </w:tc>
        <w:tc>
          <w:tcPr>
            <w:tcW w:w="1984" w:type="dxa"/>
          </w:tcPr>
          <w:p w14:paraId="285DCE44" w14:textId="77777777" w:rsidR="00A41BB2" w:rsidRPr="0061649B" w:rsidRDefault="00A41BB2" w:rsidP="00A41BB2">
            <w:pPr>
              <w:pStyle w:val="TAL"/>
            </w:pPr>
            <w:r w:rsidRPr="0061649B">
              <w:t>type: ENUM</w:t>
            </w:r>
          </w:p>
          <w:p w14:paraId="31BEC771" w14:textId="77777777" w:rsidR="00A41BB2" w:rsidRPr="0061649B" w:rsidRDefault="00A41BB2" w:rsidP="00A41BB2">
            <w:pPr>
              <w:pStyle w:val="TAL"/>
            </w:pPr>
            <w:r w:rsidRPr="0061649B">
              <w:t>multiplicity: 1</w:t>
            </w:r>
          </w:p>
          <w:p w14:paraId="7EF6117D" w14:textId="77777777" w:rsidR="00A41BB2" w:rsidRPr="0061649B" w:rsidRDefault="00A41BB2" w:rsidP="00A41BB2">
            <w:pPr>
              <w:pStyle w:val="TAL"/>
            </w:pPr>
            <w:r w:rsidRPr="0061649B">
              <w:t>isOrdered: N/A</w:t>
            </w:r>
          </w:p>
          <w:p w14:paraId="4109E7A3" w14:textId="77777777" w:rsidR="00A41BB2" w:rsidRPr="0061649B" w:rsidRDefault="00A41BB2" w:rsidP="00A41BB2">
            <w:pPr>
              <w:pStyle w:val="TAL"/>
            </w:pPr>
            <w:r w:rsidRPr="0061649B">
              <w:t>isUnique: N/A</w:t>
            </w:r>
          </w:p>
          <w:p w14:paraId="3408428A" w14:textId="77777777" w:rsidR="00A41BB2" w:rsidRPr="0061649B" w:rsidRDefault="00A41BB2" w:rsidP="00A41BB2">
            <w:pPr>
              <w:pStyle w:val="TAL"/>
            </w:pPr>
            <w:r w:rsidRPr="0061649B">
              <w:t>defaultValue: None</w:t>
            </w:r>
          </w:p>
          <w:p w14:paraId="74EDED0F" w14:textId="339EBF51" w:rsidR="00A41BB2" w:rsidRPr="0061649B" w:rsidRDefault="00A41BB2" w:rsidP="00A41BB2">
            <w:pPr>
              <w:pStyle w:val="TAL"/>
            </w:pPr>
            <w:r w:rsidRPr="0061649B">
              <w:t xml:space="preserve">isNullable: </w:t>
            </w:r>
            <w:r>
              <w:t>False</w:t>
            </w:r>
          </w:p>
        </w:tc>
      </w:tr>
      <w:tr w:rsidR="00A41BB2" w:rsidRPr="00B26339" w14:paraId="0D2CFE73" w14:textId="77777777" w:rsidTr="00BE43F1">
        <w:trPr>
          <w:gridBefore w:val="1"/>
          <w:gridAfter w:val="1"/>
          <w:wBefore w:w="32" w:type="dxa"/>
          <w:wAfter w:w="9" w:type="dxa"/>
          <w:cantSplit/>
          <w:jc w:val="center"/>
        </w:trPr>
        <w:tc>
          <w:tcPr>
            <w:tcW w:w="2621" w:type="dxa"/>
          </w:tcPr>
          <w:p w14:paraId="4CD8C56F" w14:textId="6379ECB8" w:rsidR="00A41BB2" w:rsidRPr="0061649B" w:rsidRDefault="00A41BB2" w:rsidP="00A41BB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A41BB2" w:rsidRPr="0061649B" w:rsidRDefault="00A41BB2" w:rsidP="00A41BB2">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0335B84D" w:rsidR="00A41BB2" w:rsidRPr="0061649B" w:rsidRDefault="00A41BB2" w:rsidP="00A41BB2">
            <w:pPr>
              <w:pStyle w:val="TAL"/>
              <w:rPr>
                <w:szCs w:val="18"/>
              </w:rPr>
            </w:pPr>
            <w:r w:rsidRPr="0061649B">
              <w:t xml:space="preserve">See </w:t>
            </w:r>
            <w:del w:id="777" w:author="Nokia" w:date="2025-04-29T10:12:00Z" w16du:dateUtc="2025-04-29T08:12:00Z">
              <w:r w:rsidRPr="0061649B" w:rsidDel="00866CC5">
                <w:delText>the clause</w:delText>
              </w:r>
            </w:del>
            <w:ins w:id="778" w:author="Nokia" w:date="2025-04-29T10:12:00Z" w16du:dateUtc="2025-04-29T08:12:00Z">
              <w:r w:rsidR="00866CC5">
                <w:t>subclause</w:t>
              </w:r>
            </w:ins>
            <w:r w:rsidRPr="0061649B">
              <w:t xml:space="preserve"> 5.10.35 of TS 32.422 [30] for additional details on the allowed values.</w:t>
            </w:r>
          </w:p>
        </w:tc>
        <w:tc>
          <w:tcPr>
            <w:tcW w:w="1984" w:type="dxa"/>
          </w:tcPr>
          <w:p w14:paraId="395B78E7" w14:textId="77777777" w:rsidR="00A41BB2" w:rsidRPr="0061649B" w:rsidRDefault="00A41BB2" w:rsidP="00A41BB2">
            <w:pPr>
              <w:pStyle w:val="TAL"/>
            </w:pPr>
            <w:r w:rsidRPr="0061649B">
              <w:t>type: ENUM</w:t>
            </w:r>
          </w:p>
          <w:p w14:paraId="053A1A40" w14:textId="77777777" w:rsidR="00A41BB2" w:rsidRPr="0061649B" w:rsidRDefault="00A41BB2" w:rsidP="00A41BB2">
            <w:pPr>
              <w:pStyle w:val="TAL"/>
            </w:pPr>
            <w:r w:rsidRPr="0061649B">
              <w:t xml:space="preserve">multiplicity: </w:t>
            </w:r>
            <w:r>
              <w:t>0..</w:t>
            </w:r>
            <w:r w:rsidRPr="0061649B">
              <w:t>1</w:t>
            </w:r>
          </w:p>
          <w:p w14:paraId="210DC50C" w14:textId="77777777" w:rsidR="00A41BB2" w:rsidRPr="0061649B" w:rsidRDefault="00A41BB2" w:rsidP="00A41BB2">
            <w:pPr>
              <w:pStyle w:val="TAL"/>
            </w:pPr>
            <w:r w:rsidRPr="0061649B">
              <w:t>isOrdered: N/A</w:t>
            </w:r>
          </w:p>
          <w:p w14:paraId="284D0EE4" w14:textId="77777777" w:rsidR="00A41BB2" w:rsidRPr="0061649B" w:rsidRDefault="00A41BB2" w:rsidP="00A41BB2">
            <w:pPr>
              <w:pStyle w:val="TAL"/>
            </w:pPr>
            <w:r w:rsidRPr="0061649B">
              <w:t>isUnique: N/A</w:t>
            </w:r>
          </w:p>
          <w:p w14:paraId="2F40F6C7" w14:textId="77777777" w:rsidR="00A41BB2" w:rsidRPr="0061649B" w:rsidRDefault="00A41BB2" w:rsidP="00A41BB2">
            <w:pPr>
              <w:pStyle w:val="TAL"/>
            </w:pPr>
            <w:r w:rsidRPr="0061649B">
              <w:t>defaultValue: None</w:t>
            </w:r>
          </w:p>
          <w:p w14:paraId="30141316" w14:textId="6A4801BD" w:rsidR="00A41BB2" w:rsidRPr="0061649B" w:rsidRDefault="00A41BB2" w:rsidP="00A41BB2">
            <w:pPr>
              <w:pStyle w:val="TAL"/>
            </w:pPr>
            <w:r w:rsidRPr="0061649B">
              <w:t>isNullable: True</w:t>
            </w:r>
          </w:p>
        </w:tc>
      </w:tr>
      <w:tr w:rsidR="00A41BB2" w:rsidRPr="00B26339" w14:paraId="25CCB12C" w14:textId="77777777" w:rsidTr="00BE43F1">
        <w:trPr>
          <w:gridBefore w:val="1"/>
          <w:gridAfter w:val="1"/>
          <w:wBefore w:w="32" w:type="dxa"/>
          <w:wAfter w:w="9" w:type="dxa"/>
          <w:cantSplit/>
          <w:jc w:val="center"/>
        </w:trPr>
        <w:tc>
          <w:tcPr>
            <w:tcW w:w="2621" w:type="dxa"/>
          </w:tcPr>
          <w:p w14:paraId="1E07AA0E" w14:textId="72A5C879" w:rsidR="00A41BB2" w:rsidRPr="0061649B" w:rsidRDefault="00A41BB2" w:rsidP="00A41BB2">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3CFA5438" w:rsidR="00A41BB2" w:rsidRPr="0061649B" w:rsidRDefault="00A41BB2" w:rsidP="00A41BB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 xml:space="preserve">See </w:t>
            </w:r>
            <w:del w:id="779" w:author="Nokia" w:date="2025-04-29T10:12:00Z" w16du:dateUtc="2025-04-29T08:12:00Z">
              <w:r w:rsidRPr="0061649B" w:rsidDel="00866CC5">
                <w:rPr>
                  <w:rStyle w:val="TALChar1"/>
                </w:rPr>
                <w:delText>the clause</w:delText>
              </w:r>
            </w:del>
            <w:ins w:id="780" w:author="Nokia" w:date="2025-04-29T10:12:00Z" w16du:dateUtc="2025-04-29T08:12:00Z">
              <w:r w:rsidR="00866CC5">
                <w:rPr>
                  <w:rStyle w:val="TALChar1"/>
                </w:rPr>
                <w:t>subclause</w:t>
              </w:r>
            </w:ins>
            <w:r w:rsidRPr="0061649B">
              <w:rPr>
                <w:rStyle w:val="TALChar1"/>
              </w:rPr>
              <w:t xml:space="preserve"> 5.10.40 of TS 32.422 [30] for additional details.</w:t>
            </w:r>
          </w:p>
          <w:p w14:paraId="01DD08F7" w14:textId="77777777" w:rsidR="00A41BB2" w:rsidRPr="00B940D8" w:rsidRDefault="00A41BB2" w:rsidP="00A41BB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A41BB2" w:rsidRPr="0061649B" w:rsidRDefault="00A41BB2" w:rsidP="00A41BB2">
            <w:pPr>
              <w:pStyle w:val="TAL"/>
              <w:rPr>
                <w:rStyle w:val="TALChar1"/>
              </w:rPr>
            </w:pPr>
            <w:r w:rsidRPr="00B940D8">
              <w:rPr>
                <w:lang w:eastAsia="zh-CN"/>
              </w:rPr>
              <w:t>allowedValues: TRUE, FALSE</w:t>
            </w:r>
          </w:p>
        </w:tc>
        <w:tc>
          <w:tcPr>
            <w:tcW w:w="1984" w:type="dxa"/>
          </w:tcPr>
          <w:p w14:paraId="0B3ABEA5" w14:textId="77777777" w:rsidR="00A41BB2" w:rsidRPr="00B940D8" w:rsidRDefault="00A41BB2" w:rsidP="00A41BB2">
            <w:pPr>
              <w:pStyle w:val="TAL"/>
              <w:rPr>
                <w:szCs w:val="18"/>
              </w:rPr>
            </w:pPr>
            <w:r w:rsidRPr="00B940D8">
              <w:rPr>
                <w:szCs w:val="18"/>
              </w:rPr>
              <w:t>type: Boolean</w:t>
            </w:r>
          </w:p>
          <w:p w14:paraId="67B08399" w14:textId="77777777" w:rsidR="00A41BB2" w:rsidRPr="00B940D8" w:rsidRDefault="00A41BB2" w:rsidP="00A41BB2">
            <w:pPr>
              <w:pStyle w:val="TAL"/>
              <w:rPr>
                <w:szCs w:val="18"/>
              </w:rPr>
            </w:pPr>
            <w:r w:rsidRPr="00B940D8">
              <w:rPr>
                <w:szCs w:val="18"/>
              </w:rPr>
              <w:t xml:space="preserve">multiplicity: </w:t>
            </w:r>
            <w:r>
              <w:rPr>
                <w:szCs w:val="18"/>
              </w:rPr>
              <w:t>0..</w:t>
            </w:r>
            <w:r w:rsidRPr="00B940D8">
              <w:rPr>
                <w:szCs w:val="18"/>
              </w:rPr>
              <w:t>1</w:t>
            </w:r>
          </w:p>
          <w:p w14:paraId="79B5859B" w14:textId="77777777" w:rsidR="00A41BB2" w:rsidRPr="00B940D8" w:rsidRDefault="00A41BB2" w:rsidP="00A41BB2">
            <w:pPr>
              <w:pStyle w:val="TAL"/>
              <w:rPr>
                <w:szCs w:val="18"/>
              </w:rPr>
            </w:pPr>
            <w:r w:rsidRPr="00B940D8">
              <w:rPr>
                <w:szCs w:val="18"/>
              </w:rPr>
              <w:t>isOrdered: N/A</w:t>
            </w:r>
          </w:p>
          <w:p w14:paraId="43D38345" w14:textId="77777777" w:rsidR="00A41BB2" w:rsidRPr="00B940D8" w:rsidRDefault="00A41BB2" w:rsidP="00A41BB2">
            <w:pPr>
              <w:pStyle w:val="TAL"/>
              <w:rPr>
                <w:szCs w:val="18"/>
              </w:rPr>
            </w:pPr>
            <w:r w:rsidRPr="00B940D8">
              <w:rPr>
                <w:szCs w:val="18"/>
              </w:rPr>
              <w:t>isUnique: N/A</w:t>
            </w:r>
          </w:p>
          <w:p w14:paraId="245FC091" w14:textId="77777777" w:rsidR="00A41BB2" w:rsidRPr="00B940D8" w:rsidRDefault="00A41BB2" w:rsidP="00A41BB2">
            <w:pPr>
              <w:pStyle w:val="TAL"/>
              <w:rPr>
                <w:szCs w:val="18"/>
              </w:rPr>
            </w:pPr>
            <w:r w:rsidRPr="00B940D8">
              <w:rPr>
                <w:szCs w:val="18"/>
              </w:rPr>
              <w:t xml:space="preserve">defaultValue: FALSE </w:t>
            </w:r>
          </w:p>
          <w:p w14:paraId="34651B15" w14:textId="086B2DA1" w:rsidR="00A41BB2" w:rsidRPr="0061649B" w:rsidRDefault="00A41BB2" w:rsidP="00A41BB2">
            <w:pPr>
              <w:pStyle w:val="TAL"/>
            </w:pPr>
            <w:r w:rsidRPr="00B940D8">
              <w:rPr>
                <w:szCs w:val="18"/>
              </w:rPr>
              <w:t>isNullable: False</w:t>
            </w:r>
          </w:p>
        </w:tc>
      </w:tr>
      <w:tr w:rsidR="00A41BB2" w:rsidRPr="00B26339" w14:paraId="185DD79D" w14:textId="77777777" w:rsidTr="00BE43F1">
        <w:trPr>
          <w:gridBefore w:val="1"/>
          <w:gridAfter w:val="1"/>
          <w:wBefore w:w="32" w:type="dxa"/>
          <w:wAfter w:w="9" w:type="dxa"/>
          <w:cantSplit/>
          <w:jc w:val="center"/>
        </w:trPr>
        <w:tc>
          <w:tcPr>
            <w:tcW w:w="2621" w:type="dxa"/>
          </w:tcPr>
          <w:p w14:paraId="4EE1F83C" w14:textId="5D7729B1" w:rsidR="00A41BB2" w:rsidRPr="0061649B" w:rsidRDefault="00A41BB2" w:rsidP="00A41BB2">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A41BB2" w:rsidRPr="00B940D8" w:rsidRDefault="00A41BB2" w:rsidP="00A41BB2">
            <w:pPr>
              <w:pStyle w:val="TAL"/>
              <w:rPr>
                <w:szCs w:val="18"/>
              </w:rPr>
            </w:pPr>
            <w:r w:rsidRPr="00B940D8">
              <w:rPr>
                <w:szCs w:val="18"/>
              </w:rPr>
              <w:t xml:space="preserve">It specifies the threshold which should trigger </w:t>
            </w:r>
          </w:p>
          <w:p w14:paraId="29307EC4" w14:textId="3F874DD5" w:rsidR="00A41BB2" w:rsidRPr="00B940D8" w:rsidRDefault="00A41BB2" w:rsidP="00A41BB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67293C4E" w:rsidR="00A41BB2" w:rsidRPr="0061649B" w:rsidRDefault="00A41BB2" w:rsidP="00A41BB2">
            <w:pPr>
              <w:pStyle w:val="TAL"/>
              <w:rPr>
                <w:rStyle w:val="TALChar1"/>
              </w:rPr>
            </w:pPr>
            <w:r w:rsidRPr="00B940D8">
              <w:rPr>
                <w:szCs w:val="18"/>
              </w:rPr>
              <w:t xml:space="preserve">See </w:t>
            </w:r>
            <w:del w:id="781" w:author="Nokia" w:date="2025-04-29T10:12:00Z" w16du:dateUtc="2025-04-29T08:12:00Z">
              <w:r w:rsidRPr="00B940D8" w:rsidDel="00866CC5">
                <w:rPr>
                  <w:szCs w:val="18"/>
                </w:rPr>
                <w:delText>the clause</w:delText>
              </w:r>
            </w:del>
            <w:ins w:id="782" w:author="Nokia" w:date="2025-04-29T10:12:00Z" w16du:dateUtc="2025-04-29T08:12:00Z">
              <w:r w:rsidR="00866CC5">
                <w:rPr>
                  <w:szCs w:val="18"/>
                </w:rPr>
                <w:t>subclause</w:t>
              </w:r>
            </w:ins>
            <w:r w:rsidRPr="00B940D8">
              <w:rPr>
                <w:szCs w:val="18"/>
              </w:rPr>
              <w:t xml:space="preserve"> 5.10.39 of TS 32.422 [30] for additional details on the allowed values.</w:t>
            </w:r>
          </w:p>
        </w:tc>
        <w:tc>
          <w:tcPr>
            <w:tcW w:w="1984" w:type="dxa"/>
          </w:tcPr>
          <w:p w14:paraId="30AED442" w14:textId="77777777" w:rsidR="00A41BB2" w:rsidRPr="00B940D8" w:rsidRDefault="00A41BB2" w:rsidP="00A41BB2">
            <w:pPr>
              <w:pStyle w:val="TAL"/>
            </w:pPr>
            <w:r w:rsidRPr="00B940D8">
              <w:t>type: Integer</w:t>
            </w:r>
          </w:p>
          <w:p w14:paraId="3E11BE98" w14:textId="77777777" w:rsidR="00A41BB2" w:rsidRPr="00B940D8" w:rsidRDefault="00A41BB2" w:rsidP="00A41BB2">
            <w:pPr>
              <w:pStyle w:val="TAL"/>
            </w:pPr>
            <w:r w:rsidRPr="00B940D8">
              <w:t xml:space="preserve">multiplicity: </w:t>
            </w:r>
            <w:r>
              <w:t>0..</w:t>
            </w:r>
            <w:r w:rsidRPr="00B940D8">
              <w:t>1</w:t>
            </w:r>
          </w:p>
          <w:p w14:paraId="49C9A629" w14:textId="77777777" w:rsidR="00A41BB2" w:rsidRPr="00B940D8" w:rsidRDefault="00A41BB2" w:rsidP="00A41BB2">
            <w:pPr>
              <w:pStyle w:val="TAL"/>
            </w:pPr>
            <w:r w:rsidRPr="00B940D8">
              <w:t>isOrdered: N/A</w:t>
            </w:r>
          </w:p>
          <w:p w14:paraId="57F83DAC" w14:textId="77777777" w:rsidR="00A41BB2" w:rsidRPr="00B940D8" w:rsidRDefault="00A41BB2" w:rsidP="00A41BB2">
            <w:pPr>
              <w:pStyle w:val="TAL"/>
            </w:pPr>
            <w:r w:rsidRPr="00B940D8">
              <w:t>isUnique: N/A</w:t>
            </w:r>
          </w:p>
          <w:p w14:paraId="6962D3F6" w14:textId="77777777" w:rsidR="00A41BB2" w:rsidRPr="00B940D8" w:rsidRDefault="00A41BB2" w:rsidP="00A41BB2">
            <w:pPr>
              <w:pStyle w:val="TAL"/>
            </w:pPr>
            <w:r w:rsidRPr="00B940D8">
              <w:t xml:space="preserve">defaultValue: </w:t>
            </w:r>
            <w:r w:rsidRPr="0061649B">
              <w:t>No</w:t>
            </w:r>
            <w:r w:rsidRPr="00202D71">
              <w:t>n</w:t>
            </w:r>
            <w:r w:rsidRPr="0061649B">
              <w:t>e</w:t>
            </w:r>
          </w:p>
          <w:p w14:paraId="7D7BFB1F" w14:textId="44C1B8C0" w:rsidR="00A41BB2" w:rsidRPr="0061649B" w:rsidRDefault="00A41BB2" w:rsidP="00A41BB2">
            <w:pPr>
              <w:pStyle w:val="TAL"/>
            </w:pPr>
            <w:r w:rsidRPr="00B940D8">
              <w:t xml:space="preserve">isNullable: </w:t>
            </w:r>
            <w:r>
              <w:t>False</w:t>
            </w:r>
          </w:p>
        </w:tc>
      </w:tr>
      <w:tr w:rsidR="00A41BB2" w:rsidRPr="00B26339" w14:paraId="367463ED" w14:textId="77777777" w:rsidTr="00BE43F1">
        <w:trPr>
          <w:gridBefore w:val="1"/>
          <w:gridAfter w:val="1"/>
          <w:wBefore w:w="32" w:type="dxa"/>
          <w:wAfter w:w="9" w:type="dxa"/>
          <w:cantSplit/>
          <w:jc w:val="center"/>
        </w:trPr>
        <w:tc>
          <w:tcPr>
            <w:tcW w:w="2621" w:type="dxa"/>
          </w:tcPr>
          <w:p w14:paraId="150D601A" w14:textId="6D160CD2" w:rsidR="00A41BB2" w:rsidRPr="00202D71" w:rsidRDefault="00A41BB2" w:rsidP="00A41BB2">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A41BB2" w:rsidRPr="0061649B" w:rsidRDefault="00A41BB2" w:rsidP="00A41BB2">
            <w:pPr>
              <w:pStyle w:val="TAL"/>
              <w:rPr>
                <w:szCs w:val="18"/>
              </w:rPr>
            </w:pPr>
            <w:r w:rsidRPr="0061649B">
              <w:rPr>
                <w:szCs w:val="18"/>
              </w:rPr>
              <w:t>It specifies the measurements that are collected in an MDT job for a UMTS MDT configured for event triggered reporting.</w:t>
            </w:r>
          </w:p>
          <w:p w14:paraId="6D41D1C0" w14:textId="584EF3C6" w:rsidR="00A41BB2" w:rsidRPr="0061649B" w:rsidRDefault="00A41BB2" w:rsidP="00A41BB2">
            <w:pPr>
              <w:pStyle w:val="TAL"/>
              <w:rPr>
                <w:szCs w:val="18"/>
              </w:rPr>
            </w:pPr>
            <w:r w:rsidRPr="0061649B">
              <w:rPr>
                <w:szCs w:val="18"/>
              </w:rPr>
              <w:t xml:space="preserve">See </w:t>
            </w:r>
            <w:del w:id="783" w:author="Nokia" w:date="2025-04-29T10:12:00Z" w16du:dateUtc="2025-04-29T08:12:00Z">
              <w:r w:rsidRPr="0061649B" w:rsidDel="00866CC5">
                <w:rPr>
                  <w:szCs w:val="18"/>
                </w:rPr>
                <w:delText>the clause</w:delText>
              </w:r>
            </w:del>
            <w:ins w:id="784" w:author="Nokia" w:date="2025-04-29T10:12:00Z" w16du:dateUtc="2025-04-29T08:12:00Z">
              <w:r w:rsidR="00866CC5">
                <w:rPr>
                  <w:szCs w:val="18"/>
                </w:rPr>
                <w:t>subclause</w:t>
              </w:r>
            </w:ins>
            <w:r w:rsidRPr="0061649B">
              <w:rPr>
                <w:szCs w:val="18"/>
              </w:rPr>
              <w:t xml:space="preserve"> 5.10.15 of TS 32.422 [30] for additional details on the allowed values.</w:t>
            </w:r>
          </w:p>
        </w:tc>
        <w:tc>
          <w:tcPr>
            <w:tcW w:w="1984" w:type="dxa"/>
          </w:tcPr>
          <w:p w14:paraId="11F00F2B" w14:textId="77777777" w:rsidR="00A41BB2" w:rsidRPr="0061649B" w:rsidRDefault="00A41BB2" w:rsidP="00A41BB2">
            <w:pPr>
              <w:pStyle w:val="TAL"/>
            </w:pPr>
            <w:r w:rsidRPr="0061649B">
              <w:t>type: ENUM</w:t>
            </w:r>
          </w:p>
          <w:p w14:paraId="41829BFE" w14:textId="77777777" w:rsidR="00A41BB2" w:rsidRPr="0061649B" w:rsidRDefault="00A41BB2" w:rsidP="00A41BB2">
            <w:pPr>
              <w:pStyle w:val="TAL"/>
            </w:pPr>
            <w:r w:rsidRPr="0061649B">
              <w:t xml:space="preserve">multiplicity: </w:t>
            </w:r>
            <w:r>
              <w:t>0..</w:t>
            </w:r>
            <w:r w:rsidRPr="0061649B">
              <w:t>1</w:t>
            </w:r>
          </w:p>
          <w:p w14:paraId="4AA74207" w14:textId="77777777" w:rsidR="00A41BB2" w:rsidRPr="0061649B" w:rsidRDefault="00A41BB2" w:rsidP="00A41BB2">
            <w:pPr>
              <w:pStyle w:val="TAL"/>
            </w:pPr>
            <w:r w:rsidRPr="0061649B">
              <w:t>isOrdered: N/A</w:t>
            </w:r>
          </w:p>
          <w:p w14:paraId="0D9CEFD2" w14:textId="77777777" w:rsidR="00A41BB2" w:rsidRPr="0061649B" w:rsidRDefault="00A41BB2" w:rsidP="00A41BB2">
            <w:pPr>
              <w:pStyle w:val="TAL"/>
            </w:pPr>
            <w:r w:rsidRPr="0061649B">
              <w:t>isUnique: N/A</w:t>
            </w:r>
          </w:p>
          <w:p w14:paraId="58A906A2" w14:textId="77777777" w:rsidR="00A41BB2" w:rsidRPr="0061649B" w:rsidRDefault="00A41BB2" w:rsidP="00A41BB2">
            <w:pPr>
              <w:pStyle w:val="TAL"/>
            </w:pPr>
            <w:r w:rsidRPr="0061649B">
              <w:t>defaultValue: None</w:t>
            </w:r>
          </w:p>
          <w:p w14:paraId="6BA1BA49" w14:textId="01F6D3E5" w:rsidR="00A41BB2" w:rsidRPr="0061649B" w:rsidRDefault="00A41BB2" w:rsidP="00A41BB2">
            <w:pPr>
              <w:pStyle w:val="TAL"/>
            </w:pPr>
            <w:r w:rsidRPr="0061649B">
              <w:t xml:space="preserve">isNullable: </w:t>
            </w:r>
            <w:r>
              <w:t>False</w:t>
            </w:r>
          </w:p>
        </w:tc>
      </w:tr>
      <w:tr w:rsidR="00A41BB2" w:rsidRPr="00B26339" w14:paraId="3E833E99" w14:textId="77777777" w:rsidTr="00BE43F1">
        <w:trPr>
          <w:gridBefore w:val="1"/>
          <w:gridAfter w:val="1"/>
          <w:wBefore w:w="32" w:type="dxa"/>
          <w:wAfter w:w="9" w:type="dxa"/>
          <w:cantSplit/>
          <w:jc w:val="center"/>
        </w:trPr>
        <w:tc>
          <w:tcPr>
            <w:tcW w:w="2621" w:type="dxa"/>
          </w:tcPr>
          <w:p w14:paraId="2A2A5A09" w14:textId="7AD168FB" w:rsidR="00A41BB2" w:rsidRPr="0061649B" w:rsidRDefault="00A41BB2" w:rsidP="00A41BB2">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A41BB2" w:rsidRPr="0061649B" w:rsidRDefault="00A41BB2" w:rsidP="00A41BB2">
            <w:pPr>
              <w:pStyle w:val="TAL"/>
              <w:rPr>
                <w:szCs w:val="18"/>
              </w:rPr>
            </w:pPr>
            <w:r w:rsidRPr="0061649B">
              <w:rPr>
                <w:szCs w:val="18"/>
              </w:rPr>
              <w:t>It indicates the PLMNs where measurement collection, status indication and log reporting are allowed.</w:t>
            </w:r>
          </w:p>
          <w:p w14:paraId="0B8A8DE1" w14:textId="6285E84A" w:rsidR="00A41BB2" w:rsidRPr="0061649B" w:rsidRDefault="00A41BB2" w:rsidP="00A41BB2">
            <w:pPr>
              <w:pStyle w:val="TAL"/>
              <w:rPr>
                <w:szCs w:val="18"/>
              </w:rPr>
            </w:pPr>
            <w:r w:rsidRPr="0061649B">
              <w:rPr>
                <w:szCs w:val="18"/>
              </w:rPr>
              <w:t xml:space="preserve">See </w:t>
            </w:r>
            <w:del w:id="785" w:author="Nokia" w:date="2025-04-29T10:12:00Z" w16du:dateUtc="2025-04-29T08:12:00Z">
              <w:r w:rsidRPr="0061649B" w:rsidDel="00866CC5">
                <w:rPr>
                  <w:szCs w:val="18"/>
                </w:rPr>
                <w:delText>the clause</w:delText>
              </w:r>
            </w:del>
            <w:ins w:id="786" w:author="Nokia" w:date="2025-04-29T10:12:00Z" w16du:dateUtc="2025-04-29T08:12:00Z">
              <w:r w:rsidR="00866CC5">
                <w:rPr>
                  <w:szCs w:val="18"/>
                </w:rPr>
                <w:t>subclause</w:t>
              </w:r>
            </w:ins>
            <w:r w:rsidRPr="0061649B">
              <w:rPr>
                <w:szCs w:val="18"/>
              </w:rPr>
              <w:t xml:space="preserve"> 5.10.24 of TS 32.422 [30] for additional details on the allowed values.</w:t>
            </w:r>
          </w:p>
        </w:tc>
        <w:tc>
          <w:tcPr>
            <w:tcW w:w="1984" w:type="dxa"/>
          </w:tcPr>
          <w:p w14:paraId="13869E77" w14:textId="77777777" w:rsidR="00A41BB2" w:rsidRPr="0061649B" w:rsidRDefault="00A41BB2" w:rsidP="00A41BB2">
            <w:pPr>
              <w:pStyle w:val="TAL"/>
            </w:pPr>
            <w:r w:rsidRPr="0061649B">
              <w:t>type: PlmnId</w:t>
            </w:r>
          </w:p>
          <w:p w14:paraId="2E79F84C" w14:textId="4EB55C18" w:rsidR="00A41BB2" w:rsidRPr="0061649B" w:rsidRDefault="00A41BB2" w:rsidP="00A41BB2">
            <w:pPr>
              <w:pStyle w:val="TAL"/>
            </w:pPr>
            <w:r w:rsidRPr="0061649B">
              <w:t xml:space="preserve">multiplicity: </w:t>
            </w:r>
            <w:r>
              <w:t>0</w:t>
            </w:r>
            <w:r w:rsidRPr="0061649B">
              <w:t>..16</w:t>
            </w:r>
          </w:p>
          <w:p w14:paraId="183756E0" w14:textId="77777777" w:rsidR="00A41BB2" w:rsidRPr="0061649B" w:rsidRDefault="00A41BB2" w:rsidP="00A41BB2">
            <w:pPr>
              <w:pStyle w:val="TAL"/>
            </w:pPr>
            <w:r w:rsidRPr="0061649B">
              <w:t>isOrdered: False</w:t>
            </w:r>
          </w:p>
          <w:p w14:paraId="1E0C8BFF" w14:textId="77777777" w:rsidR="00A41BB2" w:rsidRPr="0061649B" w:rsidRDefault="00A41BB2" w:rsidP="00A41BB2">
            <w:pPr>
              <w:pStyle w:val="TAL"/>
            </w:pPr>
            <w:r w:rsidRPr="0061649B">
              <w:t>isUnique: True</w:t>
            </w:r>
          </w:p>
          <w:p w14:paraId="62636716" w14:textId="77777777" w:rsidR="00A41BB2" w:rsidRPr="0061649B" w:rsidRDefault="00A41BB2" w:rsidP="00A41BB2">
            <w:pPr>
              <w:pStyle w:val="TAL"/>
            </w:pPr>
            <w:r w:rsidRPr="0061649B">
              <w:t>defaultValue: None</w:t>
            </w:r>
          </w:p>
          <w:p w14:paraId="16FE8D66" w14:textId="1E9AE8C0" w:rsidR="00A41BB2" w:rsidRPr="0061649B" w:rsidRDefault="00A41BB2" w:rsidP="00A41BB2">
            <w:pPr>
              <w:pStyle w:val="TAL"/>
            </w:pPr>
            <w:r w:rsidRPr="0061649B">
              <w:t xml:space="preserve">isNullable: </w:t>
            </w:r>
            <w:r>
              <w:t>False</w:t>
            </w:r>
          </w:p>
        </w:tc>
      </w:tr>
      <w:tr w:rsidR="00A41BB2" w:rsidRPr="00B26339" w14:paraId="00EAF343" w14:textId="77777777" w:rsidTr="00BE43F1">
        <w:trPr>
          <w:gridBefore w:val="1"/>
          <w:gridAfter w:val="1"/>
          <w:wBefore w:w="32" w:type="dxa"/>
          <w:wAfter w:w="9" w:type="dxa"/>
          <w:cantSplit/>
          <w:jc w:val="center"/>
        </w:trPr>
        <w:tc>
          <w:tcPr>
            <w:tcW w:w="2621" w:type="dxa"/>
          </w:tcPr>
          <w:p w14:paraId="4C05446E" w14:textId="20D61F49" w:rsidR="00A41BB2" w:rsidRPr="00202D71" w:rsidRDefault="00A41BB2" w:rsidP="00A41BB2">
            <w:pPr>
              <w:pStyle w:val="TAL"/>
              <w:rPr>
                <w:rFonts w:cs="Arial"/>
                <w:szCs w:val="18"/>
              </w:rPr>
            </w:pPr>
            <w:bookmarkStart w:id="787" w:name="_Hlk177552712"/>
            <w:r w:rsidRPr="000F4D8E">
              <w:rPr>
                <w:rFonts w:ascii="Courier New" w:hAnsi="Courier New" w:cs="Courier New"/>
                <w:szCs w:val="18"/>
              </w:rPr>
              <w:t>positioningMethod</w:t>
            </w:r>
            <w:bookmarkEnd w:id="787"/>
          </w:p>
        </w:tc>
        <w:tc>
          <w:tcPr>
            <w:tcW w:w="5245" w:type="dxa"/>
          </w:tcPr>
          <w:p w14:paraId="20828261" w14:textId="77777777" w:rsidR="00A41BB2" w:rsidRPr="0061649B" w:rsidRDefault="00A41BB2" w:rsidP="00A41BB2">
            <w:pPr>
              <w:pStyle w:val="TAL"/>
              <w:rPr>
                <w:szCs w:val="18"/>
              </w:rPr>
            </w:pPr>
            <w:r w:rsidRPr="0061649B">
              <w:rPr>
                <w:szCs w:val="18"/>
              </w:rPr>
              <w:t>It specifies what positioning method should be used in the MDT job.</w:t>
            </w:r>
          </w:p>
          <w:p w14:paraId="1EB96FCB" w14:textId="2BBFD9F8" w:rsidR="00A41BB2" w:rsidRPr="0061649B" w:rsidRDefault="00A41BB2" w:rsidP="00A41BB2">
            <w:pPr>
              <w:pStyle w:val="TAL"/>
              <w:rPr>
                <w:szCs w:val="18"/>
              </w:rPr>
            </w:pPr>
            <w:r w:rsidRPr="0061649B">
              <w:rPr>
                <w:szCs w:val="18"/>
              </w:rPr>
              <w:t xml:space="preserve">See </w:t>
            </w:r>
            <w:del w:id="788" w:author="Nokia" w:date="2025-04-29T10:12:00Z" w16du:dateUtc="2025-04-29T08:12:00Z">
              <w:r w:rsidRPr="0061649B" w:rsidDel="00866CC5">
                <w:rPr>
                  <w:szCs w:val="18"/>
                </w:rPr>
                <w:delText>the clause</w:delText>
              </w:r>
            </w:del>
            <w:ins w:id="789" w:author="Nokia" w:date="2025-04-29T10:12:00Z" w16du:dateUtc="2025-04-29T08:12:00Z">
              <w:r w:rsidR="00866CC5">
                <w:rPr>
                  <w:szCs w:val="18"/>
                </w:rPr>
                <w:t>subclause</w:t>
              </w:r>
            </w:ins>
            <w:r w:rsidRPr="0061649B">
              <w:rPr>
                <w:szCs w:val="18"/>
              </w:rPr>
              <w:t xml:space="preserve"> 5.10.19 of TS 32.422 [30] for additional details on the allowed values.</w:t>
            </w:r>
          </w:p>
        </w:tc>
        <w:tc>
          <w:tcPr>
            <w:tcW w:w="1984" w:type="dxa"/>
          </w:tcPr>
          <w:p w14:paraId="2B891B1F" w14:textId="77777777" w:rsidR="00A41BB2" w:rsidRPr="0061649B" w:rsidRDefault="00A41BB2" w:rsidP="00A41BB2">
            <w:pPr>
              <w:pStyle w:val="TAL"/>
            </w:pPr>
            <w:r w:rsidRPr="0061649B">
              <w:t>type: Integer</w:t>
            </w:r>
          </w:p>
          <w:p w14:paraId="45E24F00" w14:textId="77777777" w:rsidR="00A41BB2" w:rsidRPr="0061649B" w:rsidRDefault="00A41BB2" w:rsidP="00A41BB2">
            <w:pPr>
              <w:pStyle w:val="TAL"/>
            </w:pPr>
            <w:r w:rsidRPr="0061649B">
              <w:t xml:space="preserve">multiplicity: </w:t>
            </w:r>
            <w:r>
              <w:t>0..</w:t>
            </w:r>
            <w:r w:rsidRPr="0061649B">
              <w:t>1</w:t>
            </w:r>
          </w:p>
          <w:p w14:paraId="15FD8B91" w14:textId="77777777" w:rsidR="00A41BB2" w:rsidRPr="0061649B" w:rsidRDefault="00A41BB2" w:rsidP="00A41BB2">
            <w:pPr>
              <w:pStyle w:val="TAL"/>
            </w:pPr>
            <w:r w:rsidRPr="0061649B">
              <w:t>isOrdered: N/A</w:t>
            </w:r>
          </w:p>
          <w:p w14:paraId="3AE007FA" w14:textId="77777777" w:rsidR="00A41BB2" w:rsidRPr="0061649B" w:rsidRDefault="00A41BB2" w:rsidP="00A41BB2">
            <w:pPr>
              <w:pStyle w:val="TAL"/>
            </w:pPr>
            <w:r w:rsidRPr="0061649B">
              <w:t>isUnique: N/A</w:t>
            </w:r>
          </w:p>
          <w:p w14:paraId="3F9ED48B" w14:textId="77777777" w:rsidR="00A41BB2" w:rsidRPr="0061649B" w:rsidRDefault="00A41BB2" w:rsidP="00A41BB2">
            <w:pPr>
              <w:pStyle w:val="TAL"/>
            </w:pPr>
            <w:r w:rsidRPr="0061649B">
              <w:t>defaultValue: None</w:t>
            </w:r>
          </w:p>
          <w:p w14:paraId="04CB28DA" w14:textId="517AE7F8" w:rsidR="00A41BB2" w:rsidRPr="0061649B" w:rsidRDefault="00A41BB2" w:rsidP="00A41BB2">
            <w:pPr>
              <w:pStyle w:val="TAL"/>
            </w:pPr>
            <w:r w:rsidRPr="0061649B">
              <w:t xml:space="preserve">isNullable: </w:t>
            </w:r>
            <w:r>
              <w:t>False</w:t>
            </w:r>
          </w:p>
        </w:tc>
      </w:tr>
      <w:tr w:rsidR="00A41BB2" w:rsidRPr="00B26339" w14:paraId="3621EDBA" w14:textId="77777777" w:rsidTr="00BE43F1">
        <w:trPr>
          <w:gridBefore w:val="1"/>
          <w:gridAfter w:val="1"/>
          <w:wBefore w:w="32" w:type="dxa"/>
          <w:wAfter w:w="9" w:type="dxa"/>
          <w:cantSplit/>
          <w:jc w:val="center"/>
        </w:trPr>
        <w:tc>
          <w:tcPr>
            <w:tcW w:w="2621" w:type="dxa"/>
          </w:tcPr>
          <w:p w14:paraId="5083106E" w14:textId="78B28EAA" w:rsidR="00A41BB2" w:rsidRPr="00202D71" w:rsidRDefault="00A41BB2" w:rsidP="00A41BB2">
            <w:pPr>
              <w:pStyle w:val="TAL"/>
              <w:rPr>
                <w:rFonts w:cs="Arial"/>
                <w:szCs w:val="18"/>
              </w:rPr>
            </w:pPr>
            <w:r w:rsidRPr="000E42ED">
              <w:rPr>
                <w:rFonts w:ascii="Courier New" w:hAnsi="Courier New" w:cs="Courier New"/>
                <w:szCs w:val="18"/>
              </w:rPr>
              <w:t>reportAmount</w:t>
            </w:r>
          </w:p>
        </w:tc>
        <w:tc>
          <w:tcPr>
            <w:tcW w:w="5245" w:type="dxa"/>
          </w:tcPr>
          <w:p w14:paraId="44A8985A" w14:textId="7518095D"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0062E49" w:rsidR="00A41BB2" w:rsidRPr="0061649B" w:rsidRDefault="00A41BB2" w:rsidP="00A41BB2">
            <w:pPr>
              <w:pStyle w:val="TAL"/>
              <w:rPr>
                <w:szCs w:val="18"/>
              </w:rPr>
            </w:pPr>
            <w:r w:rsidRPr="0061649B">
              <w:rPr>
                <w:szCs w:val="18"/>
              </w:rPr>
              <w:t xml:space="preserve">See </w:t>
            </w:r>
            <w:del w:id="790" w:author="Nokia" w:date="2025-04-29T10:12:00Z" w16du:dateUtc="2025-04-29T08:12:00Z">
              <w:r w:rsidRPr="0061649B" w:rsidDel="00866CC5">
                <w:rPr>
                  <w:szCs w:val="18"/>
                </w:rPr>
                <w:delText>the clause</w:delText>
              </w:r>
            </w:del>
            <w:ins w:id="791" w:author="Nokia" w:date="2025-04-29T10:12:00Z" w16du:dateUtc="2025-04-29T08:12:00Z">
              <w:r w:rsidR="00866CC5">
                <w:rPr>
                  <w:szCs w:val="18"/>
                </w:rPr>
                <w:t>subclause</w:t>
              </w:r>
            </w:ins>
            <w:r w:rsidRPr="0061649B">
              <w:rPr>
                <w:szCs w:val="18"/>
              </w:rPr>
              <w:t xml:space="preserve"> 5.10.6 of TS 32.422 [30] for additional details on the allowed values.</w:t>
            </w:r>
          </w:p>
        </w:tc>
        <w:tc>
          <w:tcPr>
            <w:tcW w:w="1984" w:type="dxa"/>
          </w:tcPr>
          <w:p w14:paraId="44913AEA" w14:textId="77777777" w:rsidR="00A41BB2" w:rsidRPr="0061649B" w:rsidRDefault="00A41BB2" w:rsidP="00A41BB2">
            <w:pPr>
              <w:pStyle w:val="TAL"/>
            </w:pPr>
            <w:r w:rsidRPr="0061649B">
              <w:t>type: ENUM</w:t>
            </w:r>
          </w:p>
          <w:p w14:paraId="128E0D09" w14:textId="77777777" w:rsidR="00A41BB2" w:rsidRPr="0061649B" w:rsidRDefault="00A41BB2" w:rsidP="00A41BB2">
            <w:pPr>
              <w:pStyle w:val="TAL"/>
            </w:pPr>
            <w:r w:rsidRPr="0061649B">
              <w:t xml:space="preserve">multiplicity: </w:t>
            </w:r>
            <w:r>
              <w:t>0..</w:t>
            </w:r>
            <w:r w:rsidRPr="0061649B">
              <w:t>1</w:t>
            </w:r>
          </w:p>
          <w:p w14:paraId="6E96C691" w14:textId="77777777" w:rsidR="00A41BB2" w:rsidRPr="0061649B" w:rsidRDefault="00A41BB2" w:rsidP="00A41BB2">
            <w:pPr>
              <w:pStyle w:val="TAL"/>
            </w:pPr>
            <w:r w:rsidRPr="0061649B">
              <w:t>isOrdered: N/A</w:t>
            </w:r>
          </w:p>
          <w:p w14:paraId="294CA0A3" w14:textId="77777777" w:rsidR="00A41BB2" w:rsidRPr="0061649B" w:rsidRDefault="00A41BB2" w:rsidP="00A41BB2">
            <w:pPr>
              <w:pStyle w:val="TAL"/>
            </w:pPr>
            <w:r w:rsidRPr="0061649B">
              <w:t>isUnique: N/A</w:t>
            </w:r>
          </w:p>
          <w:p w14:paraId="7BBB5FB5" w14:textId="77777777" w:rsidR="00A41BB2" w:rsidRPr="0061649B" w:rsidRDefault="00A41BB2" w:rsidP="00A41BB2">
            <w:pPr>
              <w:pStyle w:val="TAL"/>
            </w:pPr>
            <w:r w:rsidRPr="0061649B">
              <w:t>defaultValue: None</w:t>
            </w:r>
          </w:p>
          <w:p w14:paraId="67D01E29" w14:textId="362C2D7F" w:rsidR="00A41BB2" w:rsidRPr="0061649B" w:rsidRDefault="00A41BB2" w:rsidP="00A41BB2">
            <w:pPr>
              <w:pStyle w:val="TAL"/>
            </w:pPr>
            <w:r w:rsidRPr="0061649B">
              <w:t xml:space="preserve">isNullable: </w:t>
            </w:r>
            <w:r>
              <w:t>False</w:t>
            </w:r>
          </w:p>
        </w:tc>
      </w:tr>
      <w:tr w:rsidR="00A41BB2" w:rsidRPr="00B26339" w14:paraId="12752E6E" w14:textId="77777777" w:rsidTr="00BE43F1">
        <w:trPr>
          <w:gridBefore w:val="1"/>
          <w:gridAfter w:val="1"/>
          <w:wBefore w:w="32" w:type="dxa"/>
          <w:wAfter w:w="9" w:type="dxa"/>
          <w:cantSplit/>
          <w:jc w:val="center"/>
        </w:trPr>
        <w:tc>
          <w:tcPr>
            <w:tcW w:w="2621" w:type="dxa"/>
          </w:tcPr>
          <w:p w14:paraId="7173E93B" w14:textId="1B6E0228" w:rsidR="00A41BB2" w:rsidRPr="00CB6AA2" w:rsidRDefault="00A41BB2" w:rsidP="00A41BB2">
            <w:pPr>
              <w:pStyle w:val="TAL"/>
              <w:rPr>
                <w:rFonts w:cs="Arial"/>
                <w:szCs w:val="18"/>
              </w:rPr>
            </w:pPr>
            <w:r w:rsidRPr="000F4D8E">
              <w:rPr>
                <w:rFonts w:ascii="Courier New" w:hAnsi="Courier New" w:cs="Courier New"/>
                <w:szCs w:val="18"/>
              </w:rPr>
              <w:t>reportAmountM1LTE</w:t>
            </w:r>
          </w:p>
        </w:tc>
        <w:tc>
          <w:tcPr>
            <w:tcW w:w="5245" w:type="dxa"/>
          </w:tcPr>
          <w:p w14:paraId="6BE70835" w14:textId="66558B8D"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5A727CC0" w:rsidR="00A41BB2" w:rsidRPr="0061649B" w:rsidRDefault="00A41BB2" w:rsidP="00A41BB2">
            <w:pPr>
              <w:pStyle w:val="TAL"/>
              <w:rPr>
                <w:szCs w:val="18"/>
              </w:rPr>
            </w:pPr>
            <w:r w:rsidRPr="0061649B">
              <w:rPr>
                <w:szCs w:val="18"/>
              </w:rPr>
              <w:t xml:space="preserve">See </w:t>
            </w:r>
            <w:del w:id="792" w:author="Nokia" w:date="2025-04-29T10:12:00Z" w16du:dateUtc="2025-04-29T08:12:00Z">
              <w:r w:rsidRPr="0061649B" w:rsidDel="00866CC5">
                <w:rPr>
                  <w:szCs w:val="18"/>
                </w:rPr>
                <w:delText>the clause</w:delText>
              </w:r>
            </w:del>
            <w:ins w:id="793" w:author="Nokia" w:date="2025-04-29T10:12:00Z" w16du:dateUtc="2025-04-29T08:12:00Z">
              <w:r w:rsidR="00866CC5">
                <w:rPr>
                  <w:szCs w:val="18"/>
                </w:rPr>
                <w:t>subclause</w:t>
              </w:r>
            </w:ins>
            <w:r w:rsidRPr="0061649B">
              <w:rPr>
                <w:szCs w:val="18"/>
              </w:rPr>
              <w:t xml:space="preserve"> 5.10.6 of TS 32.422 [30] for additional details on the allowed values.</w:t>
            </w:r>
          </w:p>
        </w:tc>
        <w:tc>
          <w:tcPr>
            <w:tcW w:w="1984" w:type="dxa"/>
          </w:tcPr>
          <w:p w14:paraId="1374BC3F" w14:textId="77777777" w:rsidR="00A41BB2" w:rsidRPr="0061649B" w:rsidRDefault="00A41BB2" w:rsidP="00A41BB2">
            <w:pPr>
              <w:pStyle w:val="TAL"/>
            </w:pPr>
            <w:r w:rsidRPr="0061649B">
              <w:t>type: ENUM</w:t>
            </w:r>
          </w:p>
          <w:p w14:paraId="0066874B" w14:textId="77777777" w:rsidR="00A41BB2" w:rsidRPr="0061649B" w:rsidRDefault="00A41BB2" w:rsidP="00A41BB2">
            <w:pPr>
              <w:pStyle w:val="TAL"/>
            </w:pPr>
            <w:r w:rsidRPr="0061649B">
              <w:t xml:space="preserve">multiplicity: </w:t>
            </w:r>
            <w:r>
              <w:t>0..</w:t>
            </w:r>
            <w:r w:rsidRPr="0061649B">
              <w:t>1</w:t>
            </w:r>
          </w:p>
          <w:p w14:paraId="786109E1" w14:textId="77777777" w:rsidR="00A41BB2" w:rsidRPr="0061649B" w:rsidRDefault="00A41BB2" w:rsidP="00A41BB2">
            <w:pPr>
              <w:pStyle w:val="TAL"/>
            </w:pPr>
            <w:r w:rsidRPr="0061649B">
              <w:t>isOrdered: N/A</w:t>
            </w:r>
          </w:p>
          <w:p w14:paraId="3DC50170" w14:textId="77777777" w:rsidR="00A41BB2" w:rsidRPr="0061649B" w:rsidRDefault="00A41BB2" w:rsidP="00A41BB2">
            <w:pPr>
              <w:pStyle w:val="TAL"/>
            </w:pPr>
            <w:r w:rsidRPr="0061649B">
              <w:t>isUnique: N/A</w:t>
            </w:r>
          </w:p>
          <w:p w14:paraId="49D501ED" w14:textId="77777777" w:rsidR="00A41BB2" w:rsidRPr="0061649B" w:rsidRDefault="00A41BB2" w:rsidP="00A41BB2">
            <w:pPr>
              <w:pStyle w:val="TAL"/>
            </w:pPr>
            <w:r w:rsidRPr="0061649B">
              <w:t>defaultValue: None</w:t>
            </w:r>
          </w:p>
          <w:p w14:paraId="2CBAB9C3" w14:textId="7AD783F3" w:rsidR="00A41BB2" w:rsidRPr="0061649B" w:rsidRDefault="00A41BB2" w:rsidP="00A41BB2">
            <w:pPr>
              <w:pStyle w:val="TAL"/>
            </w:pPr>
            <w:r w:rsidRPr="0061649B">
              <w:t xml:space="preserve">isNullable: </w:t>
            </w:r>
            <w:r>
              <w:t>False</w:t>
            </w:r>
          </w:p>
        </w:tc>
      </w:tr>
      <w:tr w:rsidR="00A41BB2" w:rsidRPr="00B26339" w14:paraId="239D409A" w14:textId="77777777" w:rsidTr="00BE43F1">
        <w:trPr>
          <w:gridBefore w:val="1"/>
          <w:gridAfter w:val="1"/>
          <w:wBefore w:w="32" w:type="dxa"/>
          <w:wAfter w:w="9" w:type="dxa"/>
          <w:cantSplit/>
          <w:jc w:val="center"/>
        </w:trPr>
        <w:tc>
          <w:tcPr>
            <w:tcW w:w="2621" w:type="dxa"/>
          </w:tcPr>
          <w:p w14:paraId="768D00BC" w14:textId="224E386C" w:rsidR="00A41BB2" w:rsidRPr="00CB6AA2" w:rsidRDefault="00A41BB2" w:rsidP="00A41BB2">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1C6190CE" w:rsidR="00A41BB2" w:rsidRPr="0061649B" w:rsidRDefault="00A41BB2" w:rsidP="00A41BB2">
            <w:pPr>
              <w:pStyle w:val="TAL"/>
              <w:rPr>
                <w:szCs w:val="18"/>
              </w:rPr>
            </w:pPr>
            <w:r w:rsidRPr="0061649B">
              <w:rPr>
                <w:szCs w:val="18"/>
              </w:rPr>
              <w:t xml:space="preserve">See </w:t>
            </w:r>
            <w:del w:id="794" w:author="Nokia" w:date="2025-04-29T10:12:00Z" w16du:dateUtc="2025-04-29T08:12:00Z">
              <w:r w:rsidRPr="0061649B" w:rsidDel="00866CC5">
                <w:rPr>
                  <w:szCs w:val="18"/>
                </w:rPr>
                <w:delText>the clause</w:delText>
              </w:r>
            </w:del>
            <w:ins w:id="795" w:author="Nokia" w:date="2025-04-29T10:12:00Z" w16du:dateUtc="2025-04-29T08:12:00Z">
              <w:r w:rsidR="00866CC5">
                <w:rPr>
                  <w:szCs w:val="18"/>
                </w:rPr>
                <w:t>subclause</w:t>
              </w:r>
            </w:ins>
            <w:r w:rsidRPr="0061649B">
              <w:rPr>
                <w:szCs w:val="18"/>
              </w:rPr>
              <w:t xml:space="preserve"> 5.10.6 of TS 32.422 [30] for additional details on the allowed values.</w:t>
            </w:r>
          </w:p>
        </w:tc>
        <w:tc>
          <w:tcPr>
            <w:tcW w:w="1984" w:type="dxa"/>
          </w:tcPr>
          <w:p w14:paraId="4F2519DB" w14:textId="77777777" w:rsidR="00A41BB2" w:rsidRPr="0061649B" w:rsidRDefault="00A41BB2" w:rsidP="00A41BB2">
            <w:pPr>
              <w:pStyle w:val="TAL"/>
            </w:pPr>
            <w:r w:rsidRPr="0061649B">
              <w:t>type: ENUM</w:t>
            </w:r>
          </w:p>
          <w:p w14:paraId="5D5DD0CE" w14:textId="77777777" w:rsidR="00A41BB2" w:rsidRPr="0061649B" w:rsidRDefault="00A41BB2" w:rsidP="00A41BB2">
            <w:pPr>
              <w:pStyle w:val="TAL"/>
            </w:pPr>
            <w:r w:rsidRPr="0061649B">
              <w:t xml:space="preserve">multiplicity: </w:t>
            </w:r>
            <w:r>
              <w:t>0..</w:t>
            </w:r>
            <w:r w:rsidRPr="0061649B">
              <w:t>1</w:t>
            </w:r>
          </w:p>
          <w:p w14:paraId="73205E67" w14:textId="77777777" w:rsidR="00A41BB2" w:rsidRPr="0061649B" w:rsidRDefault="00A41BB2" w:rsidP="00A41BB2">
            <w:pPr>
              <w:pStyle w:val="TAL"/>
            </w:pPr>
            <w:r w:rsidRPr="0061649B">
              <w:t>isOrdered: N/A</w:t>
            </w:r>
          </w:p>
          <w:p w14:paraId="3BD28104" w14:textId="77777777" w:rsidR="00A41BB2" w:rsidRPr="0061649B" w:rsidRDefault="00A41BB2" w:rsidP="00A41BB2">
            <w:pPr>
              <w:pStyle w:val="TAL"/>
            </w:pPr>
            <w:r w:rsidRPr="0061649B">
              <w:t>isUnique: N/A</w:t>
            </w:r>
          </w:p>
          <w:p w14:paraId="15AC4A00" w14:textId="77777777" w:rsidR="00A41BB2" w:rsidRPr="0061649B" w:rsidRDefault="00A41BB2" w:rsidP="00A41BB2">
            <w:pPr>
              <w:pStyle w:val="TAL"/>
            </w:pPr>
            <w:r w:rsidRPr="0061649B">
              <w:t>defaultValue: None</w:t>
            </w:r>
          </w:p>
          <w:p w14:paraId="43941959" w14:textId="36AED5E0" w:rsidR="00A41BB2" w:rsidRPr="0061649B" w:rsidRDefault="00A41BB2" w:rsidP="00A41BB2">
            <w:pPr>
              <w:pStyle w:val="TAL"/>
            </w:pPr>
            <w:r w:rsidRPr="0061649B">
              <w:t xml:space="preserve">isNullable: </w:t>
            </w:r>
            <w:r>
              <w:t>False</w:t>
            </w:r>
          </w:p>
        </w:tc>
      </w:tr>
      <w:tr w:rsidR="00A41BB2" w:rsidRPr="00B26339" w14:paraId="08C5299A" w14:textId="77777777" w:rsidTr="00BE43F1">
        <w:trPr>
          <w:gridBefore w:val="1"/>
          <w:gridAfter w:val="1"/>
          <w:wBefore w:w="32" w:type="dxa"/>
          <w:wAfter w:w="9" w:type="dxa"/>
          <w:cantSplit/>
          <w:jc w:val="center"/>
        </w:trPr>
        <w:tc>
          <w:tcPr>
            <w:tcW w:w="2621" w:type="dxa"/>
          </w:tcPr>
          <w:p w14:paraId="6539E8EA" w14:textId="642C0642" w:rsidR="00A41BB2" w:rsidRPr="00CB6AA2" w:rsidRDefault="00A41BB2" w:rsidP="00A41BB2">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2EF52EC0" w:rsidR="00A41BB2" w:rsidRPr="0061649B" w:rsidRDefault="00A41BB2" w:rsidP="00A41BB2">
            <w:pPr>
              <w:pStyle w:val="TAL"/>
              <w:rPr>
                <w:szCs w:val="18"/>
              </w:rPr>
            </w:pPr>
            <w:r w:rsidRPr="0061649B">
              <w:rPr>
                <w:szCs w:val="18"/>
              </w:rPr>
              <w:t xml:space="preserve">See </w:t>
            </w:r>
            <w:del w:id="796" w:author="Nokia" w:date="2025-04-29T10:12:00Z" w16du:dateUtc="2025-04-29T08:12:00Z">
              <w:r w:rsidRPr="0061649B" w:rsidDel="00866CC5">
                <w:rPr>
                  <w:szCs w:val="18"/>
                </w:rPr>
                <w:delText>the clause</w:delText>
              </w:r>
            </w:del>
            <w:ins w:id="797" w:author="Nokia" w:date="2025-04-29T10:12:00Z" w16du:dateUtc="2025-04-29T08:12:00Z">
              <w:r w:rsidR="00866CC5">
                <w:rPr>
                  <w:szCs w:val="18"/>
                </w:rPr>
                <w:t>subclause</w:t>
              </w:r>
            </w:ins>
            <w:r w:rsidRPr="0061649B">
              <w:rPr>
                <w:szCs w:val="18"/>
              </w:rPr>
              <w:t xml:space="preserve"> 5.10.6 of TS 32.422 [30] for additional details on the allowed values.</w:t>
            </w:r>
          </w:p>
        </w:tc>
        <w:tc>
          <w:tcPr>
            <w:tcW w:w="1984" w:type="dxa"/>
          </w:tcPr>
          <w:p w14:paraId="770C74C6" w14:textId="77777777" w:rsidR="00A41BB2" w:rsidRPr="0061649B" w:rsidRDefault="00A41BB2" w:rsidP="00A41BB2">
            <w:pPr>
              <w:pStyle w:val="TAL"/>
            </w:pPr>
            <w:r w:rsidRPr="0061649B">
              <w:t>type: ENUM</w:t>
            </w:r>
          </w:p>
          <w:p w14:paraId="33E8D0BC" w14:textId="77777777" w:rsidR="00A41BB2" w:rsidRPr="0061649B" w:rsidRDefault="00A41BB2" w:rsidP="00A41BB2">
            <w:pPr>
              <w:pStyle w:val="TAL"/>
            </w:pPr>
            <w:r w:rsidRPr="0061649B">
              <w:t xml:space="preserve">multiplicity: </w:t>
            </w:r>
            <w:r>
              <w:t>0..</w:t>
            </w:r>
            <w:r w:rsidRPr="0061649B">
              <w:t>1</w:t>
            </w:r>
          </w:p>
          <w:p w14:paraId="059C7911" w14:textId="77777777" w:rsidR="00A41BB2" w:rsidRPr="0061649B" w:rsidRDefault="00A41BB2" w:rsidP="00A41BB2">
            <w:pPr>
              <w:pStyle w:val="TAL"/>
            </w:pPr>
            <w:r w:rsidRPr="0061649B">
              <w:t>isOrdered: N/A</w:t>
            </w:r>
          </w:p>
          <w:p w14:paraId="5EDD4090" w14:textId="77777777" w:rsidR="00A41BB2" w:rsidRPr="0061649B" w:rsidRDefault="00A41BB2" w:rsidP="00A41BB2">
            <w:pPr>
              <w:pStyle w:val="TAL"/>
            </w:pPr>
            <w:r w:rsidRPr="0061649B">
              <w:t>isUnique: N/A</w:t>
            </w:r>
          </w:p>
          <w:p w14:paraId="6902C7C6" w14:textId="77777777" w:rsidR="00A41BB2" w:rsidRPr="0061649B" w:rsidRDefault="00A41BB2" w:rsidP="00A41BB2">
            <w:pPr>
              <w:pStyle w:val="TAL"/>
            </w:pPr>
            <w:r w:rsidRPr="0061649B">
              <w:t>defaultValue: None</w:t>
            </w:r>
          </w:p>
          <w:p w14:paraId="6B21BFBA" w14:textId="75220F95" w:rsidR="00A41BB2" w:rsidRPr="0061649B" w:rsidRDefault="00A41BB2" w:rsidP="00A41BB2">
            <w:pPr>
              <w:pStyle w:val="TAL"/>
            </w:pPr>
            <w:r w:rsidRPr="0061649B">
              <w:t xml:space="preserve">isNullable: </w:t>
            </w:r>
            <w:r>
              <w:t>False</w:t>
            </w:r>
          </w:p>
        </w:tc>
      </w:tr>
      <w:tr w:rsidR="00A41BB2" w:rsidRPr="00B26339" w14:paraId="57939572" w14:textId="77777777" w:rsidTr="00BE43F1">
        <w:trPr>
          <w:gridBefore w:val="1"/>
          <w:gridAfter w:val="1"/>
          <w:wBefore w:w="32" w:type="dxa"/>
          <w:wAfter w:w="9" w:type="dxa"/>
          <w:cantSplit/>
          <w:jc w:val="center"/>
        </w:trPr>
        <w:tc>
          <w:tcPr>
            <w:tcW w:w="2621" w:type="dxa"/>
          </w:tcPr>
          <w:p w14:paraId="0DCB076E" w14:textId="12699692" w:rsidR="00A41BB2" w:rsidRPr="00CB6AA2" w:rsidRDefault="00A41BB2" w:rsidP="00A41BB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3CD0BF6B" w:rsidR="00A41BB2" w:rsidRPr="0061649B" w:rsidRDefault="00A41BB2" w:rsidP="00A41BB2">
            <w:pPr>
              <w:pStyle w:val="TAL"/>
              <w:rPr>
                <w:szCs w:val="18"/>
              </w:rPr>
            </w:pPr>
            <w:r w:rsidRPr="0061649B">
              <w:rPr>
                <w:szCs w:val="18"/>
              </w:rPr>
              <w:t xml:space="preserve">See </w:t>
            </w:r>
            <w:del w:id="798" w:author="Nokia" w:date="2025-04-29T10:12:00Z" w16du:dateUtc="2025-04-29T08:12:00Z">
              <w:r w:rsidRPr="0061649B" w:rsidDel="00866CC5">
                <w:rPr>
                  <w:szCs w:val="18"/>
                </w:rPr>
                <w:delText>the clause</w:delText>
              </w:r>
            </w:del>
            <w:ins w:id="799" w:author="Nokia" w:date="2025-04-29T10:12:00Z" w16du:dateUtc="2025-04-29T08:12:00Z">
              <w:r w:rsidR="00866CC5">
                <w:rPr>
                  <w:szCs w:val="18"/>
                </w:rPr>
                <w:t>subclause</w:t>
              </w:r>
            </w:ins>
            <w:r w:rsidRPr="0061649B">
              <w:rPr>
                <w:szCs w:val="18"/>
              </w:rPr>
              <w:t xml:space="preserve"> 5.10.6 of TS 32.422 [30] for additional details on the allowed values.</w:t>
            </w:r>
          </w:p>
        </w:tc>
        <w:tc>
          <w:tcPr>
            <w:tcW w:w="1984" w:type="dxa"/>
          </w:tcPr>
          <w:p w14:paraId="0C5531D0" w14:textId="77777777" w:rsidR="00A41BB2" w:rsidRPr="0061649B" w:rsidRDefault="00A41BB2" w:rsidP="00A41BB2">
            <w:pPr>
              <w:pStyle w:val="TAL"/>
            </w:pPr>
            <w:r w:rsidRPr="0061649B">
              <w:t>type: ENUM</w:t>
            </w:r>
          </w:p>
          <w:p w14:paraId="3B64B04F" w14:textId="77777777" w:rsidR="00A41BB2" w:rsidRPr="0061649B" w:rsidRDefault="00A41BB2" w:rsidP="00A41BB2">
            <w:pPr>
              <w:pStyle w:val="TAL"/>
            </w:pPr>
            <w:r w:rsidRPr="0061649B">
              <w:t xml:space="preserve">multiplicity: </w:t>
            </w:r>
            <w:r>
              <w:t>0..</w:t>
            </w:r>
            <w:r w:rsidRPr="0061649B">
              <w:t>1</w:t>
            </w:r>
          </w:p>
          <w:p w14:paraId="20CCA5EF" w14:textId="77777777" w:rsidR="00A41BB2" w:rsidRPr="0061649B" w:rsidRDefault="00A41BB2" w:rsidP="00A41BB2">
            <w:pPr>
              <w:pStyle w:val="TAL"/>
            </w:pPr>
            <w:r w:rsidRPr="0061649B">
              <w:t>isOrdered: N/A</w:t>
            </w:r>
          </w:p>
          <w:p w14:paraId="6606967E" w14:textId="77777777" w:rsidR="00A41BB2" w:rsidRPr="0061649B" w:rsidRDefault="00A41BB2" w:rsidP="00A41BB2">
            <w:pPr>
              <w:pStyle w:val="TAL"/>
            </w:pPr>
            <w:r w:rsidRPr="0061649B">
              <w:t>isUnique: N/A</w:t>
            </w:r>
          </w:p>
          <w:p w14:paraId="25C8435B" w14:textId="77777777" w:rsidR="00A41BB2" w:rsidRPr="0061649B" w:rsidRDefault="00A41BB2" w:rsidP="00A41BB2">
            <w:pPr>
              <w:pStyle w:val="TAL"/>
            </w:pPr>
            <w:r w:rsidRPr="0061649B">
              <w:t>defaultValue: None</w:t>
            </w:r>
          </w:p>
          <w:p w14:paraId="3DE00E5B" w14:textId="6F3B365C" w:rsidR="00A41BB2" w:rsidRPr="0061649B" w:rsidRDefault="00A41BB2" w:rsidP="00A41BB2">
            <w:pPr>
              <w:pStyle w:val="TAL"/>
            </w:pPr>
            <w:r w:rsidRPr="0061649B">
              <w:t xml:space="preserve">isNullable: </w:t>
            </w:r>
            <w:r>
              <w:t>False</w:t>
            </w:r>
          </w:p>
        </w:tc>
      </w:tr>
      <w:tr w:rsidR="00A41BB2" w:rsidRPr="00B26339" w14:paraId="54B5AED6" w14:textId="77777777" w:rsidTr="00BE43F1">
        <w:trPr>
          <w:gridBefore w:val="1"/>
          <w:gridAfter w:val="1"/>
          <w:wBefore w:w="32" w:type="dxa"/>
          <w:wAfter w:w="9" w:type="dxa"/>
          <w:cantSplit/>
          <w:jc w:val="center"/>
        </w:trPr>
        <w:tc>
          <w:tcPr>
            <w:tcW w:w="2621" w:type="dxa"/>
          </w:tcPr>
          <w:p w14:paraId="610BDE5B" w14:textId="7DA1DB7B" w:rsidR="00A41BB2" w:rsidRPr="00CB6AA2" w:rsidRDefault="00A41BB2" w:rsidP="00A41BB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7A6F78C" w:rsidR="00A41BB2" w:rsidRPr="0061649B" w:rsidRDefault="00A41BB2" w:rsidP="00A41BB2">
            <w:pPr>
              <w:pStyle w:val="TAL"/>
              <w:rPr>
                <w:szCs w:val="18"/>
              </w:rPr>
            </w:pPr>
            <w:r w:rsidRPr="0061649B">
              <w:rPr>
                <w:szCs w:val="18"/>
              </w:rPr>
              <w:t xml:space="preserve">See </w:t>
            </w:r>
            <w:del w:id="800" w:author="Nokia" w:date="2025-04-29T10:12:00Z" w16du:dateUtc="2025-04-29T08:12:00Z">
              <w:r w:rsidRPr="0061649B" w:rsidDel="00866CC5">
                <w:rPr>
                  <w:szCs w:val="18"/>
                </w:rPr>
                <w:delText>the clause</w:delText>
              </w:r>
            </w:del>
            <w:ins w:id="801" w:author="Nokia" w:date="2025-04-29T10:12:00Z" w16du:dateUtc="2025-04-29T08:12:00Z">
              <w:r w:rsidR="00866CC5">
                <w:rPr>
                  <w:szCs w:val="18"/>
                </w:rPr>
                <w:t>subclause</w:t>
              </w:r>
            </w:ins>
            <w:r w:rsidRPr="0061649B">
              <w:rPr>
                <w:szCs w:val="18"/>
              </w:rPr>
              <w:t xml:space="preserve"> 5.10.6 of TS 32.422 [30] for additional details on the allowed values.</w:t>
            </w:r>
          </w:p>
        </w:tc>
        <w:tc>
          <w:tcPr>
            <w:tcW w:w="1984" w:type="dxa"/>
          </w:tcPr>
          <w:p w14:paraId="0B5529E2" w14:textId="77777777" w:rsidR="00A41BB2" w:rsidRPr="0061649B" w:rsidRDefault="00A41BB2" w:rsidP="00A41BB2">
            <w:pPr>
              <w:pStyle w:val="TAL"/>
            </w:pPr>
            <w:r w:rsidRPr="0061649B">
              <w:t>type: ENUM</w:t>
            </w:r>
          </w:p>
          <w:p w14:paraId="5D348423" w14:textId="77777777" w:rsidR="00A41BB2" w:rsidRPr="0061649B" w:rsidRDefault="00A41BB2" w:rsidP="00A41BB2">
            <w:pPr>
              <w:pStyle w:val="TAL"/>
            </w:pPr>
            <w:r w:rsidRPr="0061649B">
              <w:t xml:space="preserve">multiplicity: </w:t>
            </w:r>
            <w:r>
              <w:t>0..</w:t>
            </w:r>
            <w:r w:rsidRPr="0061649B">
              <w:t>1</w:t>
            </w:r>
          </w:p>
          <w:p w14:paraId="42BE2608" w14:textId="77777777" w:rsidR="00A41BB2" w:rsidRPr="0061649B" w:rsidRDefault="00A41BB2" w:rsidP="00A41BB2">
            <w:pPr>
              <w:pStyle w:val="TAL"/>
            </w:pPr>
            <w:r w:rsidRPr="0061649B">
              <w:t>isOrdered: N/A</w:t>
            </w:r>
          </w:p>
          <w:p w14:paraId="13C5C94A" w14:textId="77777777" w:rsidR="00A41BB2" w:rsidRPr="0061649B" w:rsidRDefault="00A41BB2" w:rsidP="00A41BB2">
            <w:pPr>
              <w:pStyle w:val="TAL"/>
            </w:pPr>
            <w:r w:rsidRPr="0061649B">
              <w:t>isUnique: N/A</w:t>
            </w:r>
          </w:p>
          <w:p w14:paraId="25C7E132" w14:textId="77777777" w:rsidR="00A41BB2" w:rsidRPr="0061649B" w:rsidRDefault="00A41BB2" w:rsidP="00A41BB2">
            <w:pPr>
              <w:pStyle w:val="TAL"/>
            </w:pPr>
            <w:r w:rsidRPr="0061649B">
              <w:t>defaultValue: None</w:t>
            </w:r>
          </w:p>
          <w:p w14:paraId="79B2A01F" w14:textId="25111D7A" w:rsidR="00A41BB2" w:rsidRPr="0061649B" w:rsidRDefault="00A41BB2" w:rsidP="00A41BB2">
            <w:pPr>
              <w:pStyle w:val="TAL"/>
            </w:pPr>
            <w:r w:rsidRPr="0061649B">
              <w:t xml:space="preserve">isNullable: </w:t>
            </w:r>
            <w:r>
              <w:t>False</w:t>
            </w:r>
          </w:p>
        </w:tc>
      </w:tr>
      <w:tr w:rsidR="00A41BB2" w:rsidRPr="00B26339" w14:paraId="3DCC5BFC" w14:textId="77777777" w:rsidTr="00BE43F1">
        <w:trPr>
          <w:gridBefore w:val="1"/>
          <w:gridAfter w:val="1"/>
          <w:wBefore w:w="32" w:type="dxa"/>
          <w:wAfter w:w="9" w:type="dxa"/>
          <w:cantSplit/>
          <w:jc w:val="center"/>
        </w:trPr>
        <w:tc>
          <w:tcPr>
            <w:tcW w:w="2621" w:type="dxa"/>
          </w:tcPr>
          <w:p w14:paraId="6DC2AB27" w14:textId="7A6E5DE0" w:rsidR="00A41BB2" w:rsidRPr="00CB6AA2" w:rsidRDefault="00A41BB2" w:rsidP="00A41BB2">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3372FB9" w:rsidR="00A41BB2" w:rsidRPr="0061649B" w:rsidRDefault="00A41BB2" w:rsidP="00A41BB2">
            <w:pPr>
              <w:pStyle w:val="TAL"/>
              <w:rPr>
                <w:szCs w:val="18"/>
              </w:rPr>
            </w:pPr>
            <w:r w:rsidRPr="0061649B">
              <w:rPr>
                <w:szCs w:val="18"/>
              </w:rPr>
              <w:t xml:space="preserve">See </w:t>
            </w:r>
            <w:del w:id="802" w:author="Nokia" w:date="2025-04-29T10:12:00Z" w16du:dateUtc="2025-04-29T08:12:00Z">
              <w:r w:rsidRPr="0061649B" w:rsidDel="00866CC5">
                <w:rPr>
                  <w:szCs w:val="18"/>
                </w:rPr>
                <w:delText>the clause</w:delText>
              </w:r>
            </w:del>
            <w:ins w:id="803" w:author="Nokia" w:date="2025-04-29T10:12:00Z" w16du:dateUtc="2025-04-29T08:12:00Z">
              <w:r w:rsidR="00866CC5">
                <w:rPr>
                  <w:szCs w:val="18"/>
                </w:rPr>
                <w:t>subclause</w:t>
              </w:r>
            </w:ins>
            <w:r w:rsidRPr="0061649B">
              <w:rPr>
                <w:szCs w:val="18"/>
              </w:rPr>
              <w:t xml:space="preserve"> 5.10.6 of TS 32.422 [30] for additional details on the allowed values.</w:t>
            </w:r>
          </w:p>
        </w:tc>
        <w:tc>
          <w:tcPr>
            <w:tcW w:w="1984" w:type="dxa"/>
          </w:tcPr>
          <w:p w14:paraId="06CA5086" w14:textId="77777777" w:rsidR="00A41BB2" w:rsidRPr="0061649B" w:rsidRDefault="00A41BB2" w:rsidP="00A41BB2">
            <w:pPr>
              <w:pStyle w:val="TAL"/>
            </w:pPr>
            <w:r w:rsidRPr="0061649B">
              <w:t>type: ENUM</w:t>
            </w:r>
          </w:p>
          <w:p w14:paraId="1A7FE858" w14:textId="77777777" w:rsidR="00A41BB2" w:rsidRPr="0061649B" w:rsidRDefault="00A41BB2" w:rsidP="00A41BB2">
            <w:pPr>
              <w:pStyle w:val="TAL"/>
            </w:pPr>
            <w:r w:rsidRPr="0061649B">
              <w:t xml:space="preserve">multiplicity: </w:t>
            </w:r>
            <w:r>
              <w:t>0..</w:t>
            </w:r>
            <w:r w:rsidRPr="0061649B">
              <w:t>1</w:t>
            </w:r>
          </w:p>
          <w:p w14:paraId="38012C45" w14:textId="77777777" w:rsidR="00A41BB2" w:rsidRPr="0061649B" w:rsidRDefault="00A41BB2" w:rsidP="00A41BB2">
            <w:pPr>
              <w:pStyle w:val="TAL"/>
            </w:pPr>
            <w:r w:rsidRPr="0061649B">
              <w:t>isOrdered: N/A</w:t>
            </w:r>
          </w:p>
          <w:p w14:paraId="200C24AA" w14:textId="77777777" w:rsidR="00A41BB2" w:rsidRPr="0061649B" w:rsidRDefault="00A41BB2" w:rsidP="00A41BB2">
            <w:pPr>
              <w:pStyle w:val="TAL"/>
            </w:pPr>
            <w:r w:rsidRPr="0061649B">
              <w:t>isUnique: N/A</w:t>
            </w:r>
          </w:p>
          <w:p w14:paraId="0CE7602F" w14:textId="77777777" w:rsidR="00A41BB2" w:rsidRPr="0061649B" w:rsidRDefault="00A41BB2" w:rsidP="00A41BB2">
            <w:pPr>
              <w:pStyle w:val="TAL"/>
            </w:pPr>
            <w:r w:rsidRPr="0061649B">
              <w:t>defaultValue: None</w:t>
            </w:r>
          </w:p>
          <w:p w14:paraId="36999A97" w14:textId="77146391" w:rsidR="00A41BB2" w:rsidRPr="0061649B" w:rsidRDefault="00A41BB2" w:rsidP="00A41BB2">
            <w:pPr>
              <w:pStyle w:val="TAL"/>
            </w:pPr>
            <w:r w:rsidRPr="0061649B">
              <w:t xml:space="preserve">isNullable: </w:t>
            </w:r>
            <w:r>
              <w:t>False</w:t>
            </w:r>
          </w:p>
        </w:tc>
      </w:tr>
      <w:tr w:rsidR="00A41BB2" w:rsidRPr="00B26339" w14:paraId="6890A9BB" w14:textId="77777777" w:rsidTr="00BE43F1">
        <w:trPr>
          <w:gridBefore w:val="1"/>
          <w:gridAfter w:val="1"/>
          <w:wBefore w:w="32" w:type="dxa"/>
          <w:wAfter w:w="9" w:type="dxa"/>
          <w:cantSplit/>
          <w:jc w:val="center"/>
        </w:trPr>
        <w:tc>
          <w:tcPr>
            <w:tcW w:w="2621" w:type="dxa"/>
          </w:tcPr>
          <w:p w14:paraId="5466BE10" w14:textId="22618296" w:rsidR="00A41BB2" w:rsidRPr="00CB6AA2" w:rsidRDefault="00A41BB2" w:rsidP="00A41BB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54EE8167" w:rsidR="00A41BB2" w:rsidRPr="0061649B" w:rsidRDefault="00A41BB2" w:rsidP="00A41BB2">
            <w:pPr>
              <w:pStyle w:val="TAL"/>
              <w:rPr>
                <w:szCs w:val="18"/>
              </w:rPr>
            </w:pPr>
            <w:r w:rsidRPr="0061649B">
              <w:rPr>
                <w:szCs w:val="18"/>
              </w:rPr>
              <w:t xml:space="preserve">See </w:t>
            </w:r>
            <w:del w:id="804" w:author="Nokia" w:date="2025-04-29T10:12:00Z" w16du:dateUtc="2025-04-29T08:12:00Z">
              <w:r w:rsidRPr="0061649B" w:rsidDel="00866CC5">
                <w:rPr>
                  <w:szCs w:val="18"/>
                </w:rPr>
                <w:delText>the clause</w:delText>
              </w:r>
            </w:del>
            <w:ins w:id="805" w:author="Nokia" w:date="2025-04-29T10:12:00Z" w16du:dateUtc="2025-04-29T08:12:00Z">
              <w:r w:rsidR="00866CC5">
                <w:rPr>
                  <w:szCs w:val="18"/>
                </w:rPr>
                <w:t>subclause</w:t>
              </w:r>
            </w:ins>
            <w:r w:rsidRPr="0061649B">
              <w:rPr>
                <w:szCs w:val="18"/>
              </w:rPr>
              <w:t xml:space="preserve"> 5.10.6 of TS 32.422 [30] for additional details on the allowed values.</w:t>
            </w:r>
          </w:p>
        </w:tc>
        <w:tc>
          <w:tcPr>
            <w:tcW w:w="1984" w:type="dxa"/>
          </w:tcPr>
          <w:p w14:paraId="70E11406" w14:textId="77777777" w:rsidR="00A41BB2" w:rsidRPr="0061649B" w:rsidRDefault="00A41BB2" w:rsidP="00A41BB2">
            <w:pPr>
              <w:pStyle w:val="TAL"/>
            </w:pPr>
            <w:r w:rsidRPr="0061649B">
              <w:t>type: ENUM</w:t>
            </w:r>
          </w:p>
          <w:p w14:paraId="05CA0E8D" w14:textId="77777777" w:rsidR="00A41BB2" w:rsidRPr="0061649B" w:rsidRDefault="00A41BB2" w:rsidP="00A41BB2">
            <w:pPr>
              <w:pStyle w:val="TAL"/>
            </w:pPr>
            <w:r w:rsidRPr="0061649B">
              <w:t xml:space="preserve">multiplicity: </w:t>
            </w:r>
            <w:r>
              <w:t>0..</w:t>
            </w:r>
            <w:r w:rsidRPr="0061649B">
              <w:t>1</w:t>
            </w:r>
          </w:p>
          <w:p w14:paraId="339CE35B" w14:textId="77777777" w:rsidR="00A41BB2" w:rsidRPr="0061649B" w:rsidRDefault="00A41BB2" w:rsidP="00A41BB2">
            <w:pPr>
              <w:pStyle w:val="TAL"/>
            </w:pPr>
            <w:r w:rsidRPr="0061649B">
              <w:t>isOrdered: N/A</w:t>
            </w:r>
          </w:p>
          <w:p w14:paraId="24CAF360" w14:textId="77777777" w:rsidR="00A41BB2" w:rsidRPr="0061649B" w:rsidRDefault="00A41BB2" w:rsidP="00A41BB2">
            <w:pPr>
              <w:pStyle w:val="TAL"/>
            </w:pPr>
            <w:r w:rsidRPr="0061649B">
              <w:t>isUnique: N/A</w:t>
            </w:r>
          </w:p>
          <w:p w14:paraId="18E77122" w14:textId="77777777" w:rsidR="00A41BB2" w:rsidRPr="0061649B" w:rsidRDefault="00A41BB2" w:rsidP="00A41BB2">
            <w:pPr>
              <w:pStyle w:val="TAL"/>
            </w:pPr>
            <w:r w:rsidRPr="0061649B">
              <w:t>defaultValue: None</w:t>
            </w:r>
          </w:p>
          <w:p w14:paraId="146B044D" w14:textId="560D4D82" w:rsidR="00A41BB2" w:rsidRPr="0061649B" w:rsidRDefault="00A41BB2" w:rsidP="00A41BB2">
            <w:pPr>
              <w:pStyle w:val="TAL"/>
            </w:pPr>
            <w:r w:rsidRPr="0061649B">
              <w:t xml:space="preserve">isNullable: </w:t>
            </w:r>
            <w:r>
              <w:t>False</w:t>
            </w:r>
          </w:p>
        </w:tc>
      </w:tr>
      <w:tr w:rsidR="00A41BB2" w:rsidRPr="00B26339" w14:paraId="66895E55" w14:textId="77777777" w:rsidTr="00BE43F1">
        <w:trPr>
          <w:gridBefore w:val="1"/>
          <w:gridAfter w:val="1"/>
          <w:wBefore w:w="32" w:type="dxa"/>
          <w:wAfter w:w="9" w:type="dxa"/>
          <w:cantSplit/>
          <w:jc w:val="center"/>
        </w:trPr>
        <w:tc>
          <w:tcPr>
            <w:tcW w:w="2621" w:type="dxa"/>
          </w:tcPr>
          <w:p w14:paraId="6EBA2E9F" w14:textId="62A6DAB6" w:rsidR="00A41BB2" w:rsidRPr="00CB6AA2" w:rsidRDefault="00A41BB2" w:rsidP="00A41BB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6EF00D30" w:rsidR="00A41BB2" w:rsidRPr="0061649B" w:rsidRDefault="00A41BB2" w:rsidP="00A41BB2">
            <w:pPr>
              <w:pStyle w:val="TAL"/>
              <w:rPr>
                <w:szCs w:val="18"/>
              </w:rPr>
            </w:pPr>
            <w:r w:rsidRPr="0061649B">
              <w:rPr>
                <w:szCs w:val="18"/>
              </w:rPr>
              <w:t xml:space="preserve">See </w:t>
            </w:r>
            <w:del w:id="806" w:author="Nokia" w:date="2025-04-29T10:12:00Z" w16du:dateUtc="2025-04-29T08:12:00Z">
              <w:r w:rsidRPr="0061649B" w:rsidDel="00866CC5">
                <w:rPr>
                  <w:szCs w:val="18"/>
                </w:rPr>
                <w:delText>the clause</w:delText>
              </w:r>
            </w:del>
            <w:ins w:id="807" w:author="Nokia" w:date="2025-04-29T10:12:00Z" w16du:dateUtc="2025-04-29T08:12:00Z">
              <w:r w:rsidR="00866CC5">
                <w:rPr>
                  <w:szCs w:val="18"/>
                </w:rPr>
                <w:t>subclause</w:t>
              </w:r>
            </w:ins>
            <w:r w:rsidRPr="0061649B">
              <w:rPr>
                <w:szCs w:val="18"/>
              </w:rPr>
              <w:t xml:space="preserve"> 5.10.6 of TS 32.422 [30] for additional details on the allowed values.</w:t>
            </w:r>
          </w:p>
        </w:tc>
        <w:tc>
          <w:tcPr>
            <w:tcW w:w="1984" w:type="dxa"/>
          </w:tcPr>
          <w:p w14:paraId="3B49AB03" w14:textId="77777777" w:rsidR="00A41BB2" w:rsidRPr="0061649B" w:rsidRDefault="00A41BB2" w:rsidP="00A41BB2">
            <w:pPr>
              <w:pStyle w:val="TAL"/>
            </w:pPr>
            <w:r w:rsidRPr="0061649B">
              <w:t>type: ENUM</w:t>
            </w:r>
          </w:p>
          <w:p w14:paraId="14325348" w14:textId="77777777" w:rsidR="00A41BB2" w:rsidRPr="0061649B" w:rsidRDefault="00A41BB2" w:rsidP="00A41BB2">
            <w:pPr>
              <w:pStyle w:val="TAL"/>
            </w:pPr>
            <w:r w:rsidRPr="0061649B">
              <w:t xml:space="preserve">multiplicity: </w:t>
            </w:r>
            <w:r>
              <w:t>0..</w:t>
            </w:r>
            <w:r w:rsidRPr="0061649B">
              <w:t>1</w:t>
            </w:r>
          </w:p>
          <w:p w14:paraId="69B1A5AE" w14:textId="77777777" w:rsidR="00A41BB2" w:rsidRPr="0061649B" w:rsidRDefault="00A41BB2" w:rsidP="00A41BB2">
            <w:pPr>
              <w:pStyle w:val="TAL"/>
            </w:pPr>
            <w:r w:rsidRPr="0061649B">
              <w:t>isOrdered: N/A</w:t>
            </w:r>
          </w:p>
          <w:p w14:paraId="5F2DEAB6" w14:textId="77777777" w:rsidR="00A41BB2" w:rsidRPr="0061649B" w:rsidRDefault="00A41BB2" w:rsidP="00A41BB2">
            <w:pPr>
              <w:pStyle w:val="TAL"/>
            </w:pPr>
            <w:r w:rsidRPr="0061649B">
              <w:t>isUnique: N/A</w:t>
            </w:r>
          </w:p>
          <w:p w14:paraId="7F923489" w14:textId="77777777" w:rsidR="00A41BB2" w:rsidRPr="0061649B" w:rsidRDefault="00A41BB2" w:rsidP="00A41BB2">
            <w:pPr>
              <w:pStyle w:val="TAL"/>
            </w:pPr>
            <w:r w:rsidRPr="0061649B">
              <w:t>defaultValue: None</w:t>
            </w:r>
          </w:p>
          <w:p w14:paraId="20F8094C" w14:textId="384EEA4C" w:rsidR="00A41BB2" w:rsidRPr="0061649B" w:rsidRDefault="00A41BB2" w:rsidP="00A41BB2">
            <w:pPr>
              <w:pStyle w:val="TAL"/>
            </w:pPr>
            <w:r w:rsidRPr="0061649B">
              <w:t xml:space="preserve">isNullable: </w:t>
            </w:r>
            <w:r>
              <w:t>False</w:t>
            </w:r>
          </w:p>
        </w:tc>
      </w:tr>
      <w:tr w:rsidR="00A41BB2" w:rsidRPr="00B26339" w14:paraId="71660DD7" w14:textId="77777777" w:rsidTr="00BE43F1">
        <w:trPr>
          <w:gridBefore w:val="1"/>
          <w:gridAfter w:val="1"/>
          <w:wBefore w:w="32" w:type="dxa"/>
          <w:wAfter w:w="9" w:type="dxa"/>
          <w:cantSplit/>
          <w:jc w:val="center"/>
        </w:trPr>
        <w:tc>
          <w:tcPr>
            <w:tcW w:w="2621" w:type="dxa"/>
          </w:tcPr>
          <w:p w14:paraId="3A19C9B0" w14:textId="31EBD331" w:rsidR="00A41BB2" w:rsidRPr="00CB6AA2" w:rsidRDefault="00A41BB2" w:rsidP="00A41BB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2A0ACD3C" w:rsidR="00A41BB2" w:rsidRPr="0061649B" w:rsidRDefault="00A41BB2" w:rsidP="00A41BB2">
            <w:pPr>
              <w:pStyle w:val="TAL"/>
              <w:rPr>
                <w:szCs w:val="18"/>
              </w:rPr>
            </w:pPr>
            <w:r w:rsidRPr="0061649B">
              <w:rPr>
                <w:szCs w:val="18"/>
              </w:rPr>
              <w:t xml:space="preserve">See </w:t>
            </w:r>
            <w:del w:id="808" w:author="Nokia" w:date="2025-04-29T10:12:00Z" w16du:dateUtc="2025-04-29T08:12:00Z">
              <w:r w:rsidRPr="0061649B" w:rsidDel="00866CC5">
                <w:rPr>
                  <w:szCs w:val="18"/>
                </w:rPr>
                <w:delText>the clause</w:delText>
              </w:r>
            </w:del>
            <w:ins w:id="809" w:author="Nokia" w:date="2025-04-29T10:12:00Z" w16du:dateUtc="2025-04-29T08:12:00Z">
              <w:r w:rsidR="00866CC5">
                <w:rPr>
                  <w:szCs w:val="18"/>
                </w:rPr>
                <w:t>subclause</w:t>
              </w:r>
            </w:ins>
            <w:r w:rsidRPr="0061649B">
              <w:rPr>
                <w:szCs w:val="18"/>
              </w:rPr>
              <w:t xml:space="preserve"> 5.10.6 of TS 32.422 [30] for additional details on the allowed values.</w:t>
            </w:r>
          </w:p>
        </w:tc>
        <w:tc>
          <w:tcPr>
            <w:tcW w:w="1984" w:type="dxa"/>
          </w:tcPr>
          <w:p w14:paraId="7EEDF5AC" w14:textId="77777777" w:rsidR="00A41BB2" w:rsidRPr="0061649B" w:rsidRDefault="00A41BB2" w:rsidP="00A41BB2">
            <w:pPr>
              <w:pStyle w:val="TAL"/>
            </w:pPr>
            <w:r w:rsidRPr="0061649B">
              <w:t>type: ENUM</w:t>
            </w:r>
          </w:p>
          <w:p w14:paraId="09F6D10E" w14:textId="77777777" w:rsidR="00A41BB2" w:rsidRPr="0061649B" w:rsidRDefault="00A41BB2" w:rsidP="00A41BB2">
            <w:pPr>
              <w:pStyle w:val="TAL"/>
            </w:pPr>
            <w:r w:rsidRPr="0061649B">
              <w:t xml:space="preserve">multiplicity: </w:t>
            </w:r>
            <w:r>
              <w:t>0..</w:t>
            </w:r>
            <w:r w:rsidRPr="0061649B">
              <w:t>1</w:t>
            </w:r>
          </w:p>
          <w:p w14:paraId="5CBECC71" w14:textId="77777777" w:rsidR="00A41BB2" w:rsidRPr="0061649B" w:rsidRDefault="00A41BB2" w:rsidP="00A41BB2">
            <w:pPr>
              <w:pStyle w:val="TAL"/>
            </w:pPr>
            <w:r w:rsidRPr="0061649B">
              <w:t>isOrdered: N/A</w:t>
            </w:r>
          </w:p>
          <w:p w14:paraId="1EB5FA66" w14:textId="77777777" w:rsidR="00A41BB2" w:rsidRPr="0061649B" w:rsidRDefault="00A41BB2" w:rsidP="00A41BB2">
            <w:pPr>
              <w:pStyle w:val="TAL"/>
            </w:pPr>
            <w:r w:rsidRPr="0061649B">
              <w:t>isUnique: N/A</w:t>
            </w:r>
          </w:p>
          <w:p w14:paraId="4653CB62" w14:textId="77777777" w:rsidR="00A41BB2" w:rsidRPr="0061649B" w:rsidRDefault="00A41BB2" w:rsidP="00A41BB2">
            <w:pPr>
              <w:pStyle w:val="TAL"/>
            </w:pPr>
            <w:r w:rsidRPr="0061649B">
              <w:t>defaultValue: None</w:t>
            </w:r>
          </w:p>
          <w:p w14:paraId="65A47695" w14:textId="271626C4" w:rsidR="00A41BB2" w:rsidRPr="0061649B" w:rsidRDefault="00A41BB2" w:rsidP="00A41BB2">
            <w:pPr>
              <w:pStyle w:val="TAL"/>
            </w:pPr>
            <w:r w:rsidRPr="0061649B">
              <w:t xml:space="preserve">isNullable: </w:t>
            </w:r>
            <w:r>
              <w:t>False</w:t>
            </w:r>
          </w:p>
        </w:tc>
      </w:tr>
      <w:tr w:rsidR="00A41BB2" w:rsidRPr="00B26339" w14:paraId="00611B34" w14:textId="77777777" w:rsidTr="00BE43F1">
        <w:trPr>
          <w:gridBefore w:val="1"/>
          <w:gridAfter w:val="1"/>
          <w:wBefore w:w="32" w:type="dxa"/>
          <w:wAfter w:w="9" w:type="dxa"/>
          <w:cantSplit/>
          <w:jc w:val="center"/>
        </w:trPr>
        <w:tc>
          <w:tcPr>
            <w:tcW w:w="2621" w:type="dxa"/>
          </w:tcPr>
          <w:p w14:paraId="7D5D32DE" w14:textId="42E21B24" w:rsidR="00A41BB2" w:rsidRPr="00CB6AA2" w:rsidRDefault="00A41BB2" w:rsidP="00A41BB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51C20CDF" w:rsidR="00A41BB2" w:rsidRPr="0061649B" w:rsidRDefault="00A41BB2" w:rsidP="00A41BB2">
            <w:pPr>
              <w:pStyle w:val="TAL"/>
              <w:rPr>
                <w:szCs w:val="18"/>
              </w:rPr>
            </w:pPr>
            <w:r w:rsidRPr="0061649B">
              <w:rPr>
                <w:szCs w:val="18"/>
              </w:rPr>
              <w:t xml:space="preserve">See </w:t>
            </w:r>
            <w:del w:id="810" w:author="Nokia" w:date="2025-04-29T10:12:00Z" w16du:dateUtc="2025-04-29T08:12:00Z">
              <w:r w:rsidRPr="0061649B" w:rsidDel="00866CC5">
                <w:rPr>
                  <w:szCs w:val="18"/>
                </w:rPr>
                <w:delText>the clause</w:delText>
              </w:r>
            </w:del>
            <w:ins w:id="811" w:author="Nokia" w:date="2025-04-29T10:12:00Z" w16du:dateUtc="2025-04-29T08:12:00Z">
              <w:r w:rsidR="00866CC5">
                <w:rPr>
                  <w:szCs w:val="18"/>
                </w:rPr>
                <w:t>subclause</w:t>
              </w:r>
            </w:ins>
            <w:r w:rsidRPr="0061649B">
              <w:rPr>
                <w:szCs w:val="18"/>
              </w:rPr>
              <w:t xml:space="preserve"> 5.10.6 of TS 32.422 [30] for additional details on the allowed values.</w:t>
            </w:r>
          </w:p>
        </w:tc>
        <w:tc>
          <w:tcPr>
            <w:tcW w:w="1984" w:type="dxa"/>
          </w:tcPr>
          <w:p w14:paraId="26C5F099" w14:textId="77777777" w:rsidR="00A41BB2" w:rsidRPr="0061649B" w:rsidRDefault="00A41BB2" w:rsidP="00A41BB2">
            <w:pPr>
              <w:pStyle w:val="TAL"/>
            </w:pPr>
            <w:r w:rsidRPr="0061649B">
              <w:t>type: ENUM</w:t>
            </w:r>
          </w:p>
          <w:p w14:paraId="12ABDF5F" w14:textId="77777777" w:rsidR="00A41BB2" w:rsidRPr="0061649B" w:rsidRDefault="00A41BB2" w:rsidP="00A41BB2">
            <w:pPr>
              <w:pStyle w:val="TAL"/>
            </w:pPr>
            <w:r w:rsidRPr="0061649B">
              <w:t xml:space="preserve">multiplicity: </w:t>
            </w:r>
            <w:r>
              <w:t>0..</w:t>
            </w:r>
            <w:r w:rsidRPr="0061649B">
              <w:t>1</w:t>
            </w:r>
          </w:p>
          <w:p w14:paraId="66A5056B" w14:textId="77777777" w:rsidR="00A41BB2" w:rsidRPr="0061649B" w:rsidRDefault="00A41BB2" w:rsidP="00A41BB2">
            <w:pPr>
              <w:pStyle w:val="TAL"/>
            </w:pPr>
            <w:r w:rsidRPr="0061649B">
              <w:t>isOrdered: N/A</w:t>
            </w:r>
          </w:p>
          <w:p w14:paraId="63CDC5C4" w14:textId="77777777" w:rsidR="00A41BB2" w:rsidRPr="0061649B" w:rsidRDefault="00A41BB2" w:rsidP="00A41BB2">
            <w:pPr>
              <w:pStyle w:val="TAL"/>
            </w:pPr>
            <w:r w:rsidRPr="0061649B">
              <w:t>isUnique: N/A</w:t>
            </w:r>
          </w:p>
          <w:p w14:paraId="6828DF9F" w14:textId="77777777" w:rsidR="00A41BB2" w:rsidRPr="0061649B" w:rsidRDefault="00A41BB2" w:rsidP="00A41BB2">
            <w:pPr>
              <w:pStyle w:val="TAL"/>
            </w:pPr>
            <w:r w:rsidRPr="0061649B">
              <w:t>defaultValue: None</w:t>
            </w:r>
          </w:p>
          <w:p w14:paraId="626CBB7A" w14:textId="3CC57EAE" w:rsidR="00A41BB2" w:rsidRPr="0061649B" w:rsidRDefault="00A41BB2" w:rsidP="00A41BB2">
            <w:pPr>
              <w:pStyle w:val="TAL"/>
            </w:pPr>
            <w:r w:rsidRPr="0061649B">
              <w:t xml:space="preserve">isNullable: </w:t>
            </w:r>
            <w:r>
              <w:t>False</w:t>
            </w:r>
          </w:p>
        </w:tc>
      </w:tr>
      <w:tr w:rsidR="00A41BB2" w:rsidRPr="00B26339" w14:paraId="0ECB451F" w14:textId="77777777" w:rsidTr="00BE43F1">
        <w:trPr>
          <w:gridBefore w:val="1"/>
          <w:gridAfter w:val="1"/>
          <w:wBefore w:w="32" w:type="dxa"/>
          <w:wAfter w:w="9" w:type="dxa"/>
          <w:cantSplit/>
          <w:jc w:val="center"/>
        </w:trPr>
        <w:tc>
          <w:tcPr>
            <w:tcW w:w="2621" w:type="dxa"/>
          </w:tcPr>
          <w:p w14:paraId="4EA9C273" w14:textId="47963E76" w:rsidR="00A41BB2" w:rsidRPr="00202D71" w:rsidRDefault="00A41BB2" w:rsidP="00A41BB2">
            <w:pPr>
              <w:pStyle w:val="TAL"/>
              <w:rPr>
                <w:rFonts w:cs="Arial"/>
                <w:szCs w:val="18"/>
              </w:rPr>
            </w:pPr>
            <w:r w:rsidRPr="00381590">
              <w:rPr>
                <w:rFonts w:ascii="Courier New" w:hAnsi="Courier New" w:cs="Courier New"/>
                <w:szCs w:val="18"/>
              </w:rPr>
              <w:t>reportingTrigger</w:t>
            </w:r>
          </w:p>
        </w:tc>
        <w:tc>
          <w:tcPr>
            <w:tcW w:w="5245" w:type="dxa"/>
          </w:tcPr>
          <w:p w14:paraId="5476D2B0" w14:textId="69E7184B" w:rsidR="00A41BB2" w:rsidRPr="0061649B" w:rsidRDefault="00A41BB2" w:rsidP="00A41BB2">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701CE394" w:rsidR="00A41BB2" w:rsidRPr="0061649B" w:rsidRDefault="00A41BB2" w:rsidP="00A41BB2">
            <w:pPr>
              <w:pStyle w:val="TAL"/>
              <w:rPr>
                <w:szCs w:val="18"/>
              </w:rPr>
            </w:pPr>
            <w:r w:rsidRPr="0061649B">
              <w:rPr>
                <w:szCs w:val="18"/>
              </w:rPr>
              <w:t xml:space="preserve">See </w:t>
            </w:r>
            <w:del w:id="812" w:author="Nokia" w:date="2025-04-29T10:12:00Z" w16du:dateUtc="2025-04-29T08:12:00Z">
              <w:r w:rsidRPr="0061649B" w:rsidDel="00866CC5">
                <w:rPr>
                  <w:szCs w:val="18"/>
                </w:rPr>
                <w:delText>the clause</w:delText>
              </w:r>
            </w:del>
            <w:ins w:id="813" w:author="Nokia" w:date="2025-04-29T10:12:00Z" w16du:dateUtc="2025-04-29T08:12:00Z">
              <w:r w:rsidR="00866CC5">
                <w:rPr>
                  <w:szCs w:val="18"/>
                </w:rPr>
                <w:t>subclause</w:t>
              </w:r>
            </w:ins>
            <w:r w:rsidRPr="0061649B">
              <w:rPr>
                <w:szCs w:val="18"/>
              </w:rPr>
              <w:t xml:space="preserve"> 5.10.4 of TS 32.422 [30] for additional details on the allowed values.</w:t>
            </w:r>
          </w:p>
        </w:tc>
        <w:tc>
          <w:tcPr>
            <w:tcW w:w="1984" w:type="dxa"/>
          </w:tcPr>
          <w:p w14:paraId="4EFB89E1" w14:textId="77777777" w:rsidR="00A41BB2" w:rsidRPr="0061649B" w:rsidRDefault="00A41BB2" w:rsidP="00A41BB2">
            <w:pPr>
              <w:pStyle w:val="TAL"/>
            </w:pPr>
            <w:r w:rsidRPr="0061649B">
              <w:t>type: ENUM</w:t>
            </w:r>
          </w:p>
          <w:p w14:paraId="22E557DA" w14:textId="77777777" w:rsidR="00A41BB2" w:rsidRPr="0061649B" w:rsidRDefault="00A41BB2" w:rsidP="00A41BB2">
            <w:pPr>
              <w:pStyle w:val="TAL"/>
            </w:pPr>
            <w:r w:rsidRPr="0061649B">
              <w:t xml:space="preserve">multiplicity: </w:t>
            </w:r>
            <w:r>
              <w:t>0..</w:t>
            </w:r>
            <w:r w:rsidRPr="0061649B">
              <w:t>1</w:t>
            </w:r>
          </w:p>
          <w:p w14:paraId="53681B3D" w14:textId="77777777" w:rsidR="00A41BB2" w:rsidRPr="0061649B" w:rsidRDefault="00A41BB2" w:rsidP="00A41BB2">
            <w:pPr>
              <w:pStyle w:val="TAL"/>
            </w:pPr>
            <w:r w:rsidRPr="0061649B">
              <w:t>isOrdered: N/A</w:t>
            </w:r>
          </w:p>
          <w:p w14:paraId="5BE9D338" w14:textId="77777777" w:rsidR="00A41BB2" w:rsidRPr="0061649B" w:rsidRDefault="00A41BB2" w:rsidP="00A41BB2">
            <w:pPr>
              <w:pStyle w:val="TAL"/>
            </w:pPr>
            <w:r w:rsidRPr="0061649B">
              <w:t>isUnique: N/A</w:t>
            </w:r>
          </w:p>
          <w:p w14:paraId="3458DFF0" w14:textId="77777777" w:rsidR="00A41BB2" w:rsidRPr="0061649B" w:rsidRDefault="00A41BB2" w:rsidP="00A41BB2">
            <w:pPr>
              <w:pStyle w:val="TAL"/>
            </w:pPr>
            <w:r w:rsidRPr="0061649B">
              <w:t>defaultValue: None</w:t>
            </w:r>
          </w:p>
          <w:p w14:paraId="4C08F5D2" w14:textId="619BF6DF" w:rsidR="00A41BB2" w:rsidRPr="0061649B" w:rsidRDefault="00A41BB2" w:rsidP="00A41BB2">
            <w:pPr>
              <w:pStyle w:val="TAL"/>
            </w:pPr>
            <w:r w:rsidRPr="0061649B">
              <w:t xml:space="preserve">isNullable: </w:t>
            </w:r>
            <w:r>
              <w:t>False</w:t>
            </w:r>
          </w:p>
        </w:tc>
      </w:tr>
      <w:tr w:rsidR="00A41BB2" w:rsidRPr="00B26339" w14:paraId="3E06B239" w14:textId="77777777" w:rsidTr="00BE43F1">
        <w:trPr>
          <w:gridBefore w:val="1"/>
          <w:gridAfter w:val="1"/>
          <w:wBefore w:w="32" w:type="dxa"/>
          <w:wAfter w:w="9" w:type="dxa"/>
          <w:cantSplit/>
          <w:jc w:val="center"/>
        </w:trPr>
        <w:tc>
          <w:tcPr>
            <w:tcW w:w="2621" w:type="dxa"/>
          </w:tcPr>
          <w:p w14:paraId="272762D9" w14:textId="2C850717" w:rsidR="00A41BB2" w:rsidRPr="00202D71" w:rsidRDefault="00A41BB2" w:rsidP="00A41BB2">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A41BB2" w:rsidRPr="0061649B" w:rsidRDefault="00A41BB2" w:rsidP="00A41BB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4273C4AE" w:rsidR="00A41BB2" w:rsidRPr="0061649B" w:rsidRDefault="00A41BB2" w:rsidP="00A41BB2">
            <w:pPr>
              <w:pStyle w:val="TAL"/>
              <w:rPr>
                <w:szCs w:val="18"/>
              </w:rPr>
            </w:pPr>
            <w:r w:rsidRPr="0061649B">
              <w:rPr>
                <w:szCs w:val="18"/>
              </w:rPr>
              <w:t xml:space="preserve">See </w:t>
            </w:r>
            <w:del w:id="814" w:author="Nokia" w:date="2025-04-29T10:12:00Z" w16du:dateUtc="2025-04-29T08:12:00Z">
              <w:r w:rsidRPr="0061649B" w:rsidDel="00866CC5">
                <w:rPr>
                  <w:szCs w:val="18"/>
                </w:rPr>
                <w:delText>the clause</w:delText>
              </w:r>
            </w:del>
            <w:ins w:id="815" w:author="Nokia" w:date="2025-04-29T10:12:00Z" w16du:dateUtc="2025-04-29T08:12:00Z">
              <w:r w:rsidR="00866CC5">
                <w:rPr>
                  <w:szCs w:val="18"/>
                </w:rPr>
                <w:t>subclause</w:t>
              </w:r>
            </w:ins>
            <w:r w:rsidRPr="0061649B">
              <w:rPr>
                <w:szCs w:val="18"/>
              </w:rPr>
              <w:t xml:space="preserve"> 5.10.5 of TS 32.422 [30] for additional details on the allowed values.</w:t>
            </w:r>
          </w:p>
        </w:tc>
        <w:tc>
          <w:tcPr>
            <w:tcW w:w="1984" w:type="dxa"/>
          </w:tcPr>
          <w:p w14:paraId="3CFA1F76" w14:textId="77777777" w:rsidR="00A41BB2" w:rsidRPr="0061649B" w:rsidRDefault="00A41BB2" w:rsidP="00A41BB2">
            <w:pPr>
              <w:pStyle w:val="TAL"/>
            </w:pPr>
            <w:r w:rsidRPr="0061649B">
              <w:t>type: ENUM</w:t>
            </w:r>
          </w:p>
          <w:p w14:paraId="6295B9CC" w14:textId="77777777" w:rsidR="00A41BB2" w:rsidRPr="0061649B" w:rsidRDefault="00A41BB2" w:rsidP="00A41BB2">
            <w:pPr>
              <w:pStyle w:val="TAL"/>
            </w:pPr>
            <w:r w:rsidRPr="0061649B">
              <w:t xml:space="preserve">multiplicity: </w:t>
            </w:r>
            <w:r>
              <w:t>0..</w:t>
            </w:r>
            <w:r w:rsidRPr="0061649B">
              <w:t>1</w:t>
            </w:r>
          </w:p>
          <w:p w14:paraId="2505AF56" w14:textId="77777777" w:rsidR="00A41BB2" w:rsidRPr="0061649B" w:rsidRDefault="00A41BB2" w:rsidP="00A41BB2">
            <w:pPr>
              <w:pStyle w:val="TAL"/>
            </w:pPr>
            <w:r w:rsidRPr="0061649B">
              <w:t>isOrdered: N/A</w:t>
            </w:r>
          </w:p>
          <w:p w14:paraId="6624431E" w14:textId="77777777" w:rsidR="00A41BB2" w:rsidRPr="0061649B" w:rsidRDefault="00A41BB2" w:rsidP="00A41BB2">
            <w:pPr>
              <w:pStyle w:val="TAL"/>
            </w:pPr>
            <w:r w:rsidRPr="0061649B">
              <w:t>isUnique: N/A</w:t>
            </w:r>
          </w:p>
          <w:p w14:paraId="182FBDAD" w14:textId="77777777" w:rsidR="00A41BB2" w:rsidRPr="0061649B" w:rsidRDefault="00A41BB2" w:rsidP="00A41BB2">
            <w:pPr>
              <w:pStyle w:val="TAL"/>
            </w:pPr>
            <w:r w:rsidRPr="0061649B">
              <w:t>defaultValue: None</w:t>
            </w:r>
          </w:p>
          <w:p w14:paraId="335E26E3" w14:textId="3E38F299" w:rsidR="00A41BB2" w:rsidRPr="0061649B" w:rsidRDefault="00A41BB2" w:rsidP="00A41BB2">
            <w:pPr>
              <w:pStyle w:val="TAL"/>
            </w:pPr>
            <w:r w:rsidRPr="0061649B">
              <w:t xml:space="preserve">isNullable: </w:t>
            </w:r>
            <w:r>
              <w:t>False</w:t>
            </w:r>
          </w:p>
        </w:tc>
      </w:tr>
      <w:tr w:rsidR="00A41BB2" w:rsidRPr="00B26339" w14:paraId="5AE0AAB3" w14:textId="77777777" w:rsidTr="00BE43F1">
        <w:trPr>
          <w:gridBefore w:val="1"/>
          <w:gridAfter w:val="1"/>
          <w:wBefore w:w="32" w:type="dxa"/>
          <w:wAfter w:w="9" w:type="dxa"/>
          <w:cantSplit/>
          <w:jc w:val="center"/>
        </w:trPr>
        <w:tc>
          <w:tcPr>
            <w:tcW w:w="2621" w:type="dxa"/>
          </w:tcPr>
          <w:p w14:paraId="21F013CB" w14:textId="36C4B369" w:rsidR="00A41BB2" w:rsidRPr="00202D71" w:rsidRDefault="00A41BB2" w:rsidP="00A41BB2">
            <w:pPr>
              <w:pStyle w:val="TAL"/>
              <w:rPr>
                <w:rFonts w:cs="Arial"/>
                <w:szCs w:val="18"/>
              </w:rPr>
            </w:pPr>
            <w:r w:rsidRPr="000D34FC">
              <w:rPr>
                <w:rFonts w:ascii="Courier New" w:hAnsi="Courier New" w:cs="Courier New"/>
              </w:rPr>
              <w:t>reportType</w:t>
            </w:r>
          </w:p>
        </w:tc>
        <w:tc>
          <w:tcPr>
            <w:tcW w:w="5245" w:type="dxa"/>
          </w:tcPr>
          <w:p w14:paraId="3E9C5956" w14:textId="77777777" w:rsidR="00A41BB2" w:rsidRPr="0061649B" w:rsidRDefault="00A41BB2" w:rsidP="00A41BB2">
            <w:pPr>
              <w:pStyle w:val="TAL"/>
              <w:rPr>
                <w:szCs w:val="18"/>
              </w:rPr>
            </w:pPr>
            <w:r w:rsidRPr="0061649B">
              <w:rPr>
                <w:szCs w:val="18"/>
              </w:rPr>
              <w:t>It specifies report type for logged NR MDT as:</w:t>
            </w:r>
          </w:p>
          <w:p w14:paraId="0F1C18AE" w14:textId="77777777" w:rsidR="00A41BB2" w:rsidRPr="0061649B" w:rsidRDefault="00A41BB2" w:rsidP="00A41BB2">
            <w:pPr>
              <w:pStyle w:val="TAL"/>
              <w:rPr>
                <w:szCs w:val="18"/>
              </w:rPr>
            </w:pPr>
            <w:r w:rsidRPr="0061649B">
              <w:rPr>
                <w:szCs w:val="18"/>
              </w:rPr>
              <w:t xml:space="preserve">- </w:t>
            </w:r>
            <w:r w:rsidRPr="0061649B">
              <w:rPr>
                <w:szCs w:val="18"/>
              </w:rPr>
              <w:tab/>
              <w:t>periodical.</w:t>
            </w:r>
          </w:p>
          <w:p w14:paraId="43EB75EC" w14:textId="77777777" w:rsidR="00A41BB2" w:rsidRPr="0061649B" w:rsidRDefault="00A41BB2" w:rsidP="00A41BB2">
            <w:pPr>
              <w:pStyle w:val="TAL"/>
              <w:rPr>
                <w:szCs w:val="18"/>
              </w:rPr>
            </w:pPr>
            <w:r w:rsidRPr="0061649B">
              <w:rPr>
                <w:szCs w:val="18"/>
              </w:rPr>
              <w:t>-</w:t>
            </w:r>
            <w:r w:rsidRPr="0061649B">
              <w:rPr>
                <w:szCs w:val="18"/>
              </w:rPr>
              <w:tab/>
              <w:t>event triggered.</w:t>
            </w:r>
          </w:p>
          <w:p w14:paraId="72A566F9" w14:textId="0A08FDFF" w:rsidR="00A41BB2" w:rsidRPr="0061649B" w:rsidRDefault="00A41BB2" w:rsidP="00A41BB2">
            <w:pPr>
              <w:pStyle w:val="TAL"/>
              <w:rPr>
                <w:szCs w:val="18"/>
              </w:rPr>
            </w:pPr>
            <w:r w:rsidRPr="0061649B">
              <w:rPr>
                <w:szCs w:val="18"/>
              </w:rPr>
              <w:t xml:space="preserve">See </w:t>
            </w:r>
            <w:del w:id="816" w:author="Nokia" w:date="2025-04-29T10:12:00Z" w16du:dateUtc="2025-04-29T08:12:00Z">
              <w:r w:rsidRPr="0061649B" w:rsidDel="00866CC5">
                <w:rPr>
                  <w:szCs w:val="18"/>
                </w:rPr>
                <w:delText>the clause</w:delText>
              </w:r>
            </w:del>
            <w:ins w:id="817" w:author="Nokia" w:date="2025-04-29T10:12:00Z" w16du:dateUtc="2025-04-29T08:12:00Z">
              <w:r w:rsidR="00866CC5">
                <w:rPr>
                  <w:szCs w:val="18"/>
                </w:rPr>
                <w:t>subclause</w:t>
              </w:r>
            </w:ins>
            <w:r w:rsidRPr="0061649B">
              <w:rPr>
                <w:szCs w:val="18"/>
              </w:rPr>
              <w:t xml:space="preserve"> 5.10.27 of TS 32.422 [30] for additional details on the allowed values.</w:t>
            </w:r>
          </w:p>
        </w:tc>
        <w:tc>
          <w:tcPr>
            <w:tcW w:w="1984" w:type="dxa"/>
          </w:tcPr>
          <w:p w14:paraId="4DEF8D50" w14:textId="77777777" w:rsidR="00A41BB2" w:rsidRPr="0061649B" w:rsidRDefault="00A41BB2" w:rsidP="00A41BB2">
            <w:pPr>
              <w:pStyle w:val="TAL"/>
            </w:pPr>
            <w:r w:rsidRPr="0061649B">
              <w:t>type: ENUM</w:t>
            </w:r>
          </w:p>
          <w:p w14:paraId="7A0D1E36" w14:textId="77777777" w:rsidR="00A41BB2" w:rsidRPr="0061649B" w:rsidRDefault="00A41BB2" w:rsidP="00A41BB2">
            <w:pPr>
              <w:pStyle w:val="TAL"/>
            </w:pPr>
            <w:r w:rsidRPr="0061649B">
              <w:t xml:space="preserve">multiplicity: </w:t>
            </w:r>
            <w:r>
              <w:t>0..</w:t>
            </w:r>
            <w:r w:rsidRPr="0061649B">
              <w:t>1</w:t>
            </w:r>
          </w:p>
          <w:p w14:paraId="644CE9E3" w14:textId="77777777" w:rsidR="00A41BB2" w:rsidRPr="0061649B" w:rsidRDefault="00A41BB2" w:rsidP="00A41BB2">
            <w:pPr>
              <w:pStyle w:val="TAL"/>
            </w:pPr>
            <w:r w:rsidRPr="0061649B">
              <w:t>isOrdered: N/A</w:t>
            </w:r>
          </w:p>
          <w:p w14:paraId="75B5956F" w14:textId="77777777" w:rsidR="00A41BB2" w:rsidRPr="0061649B" w:rsidRDefault="00A41BB2" w:rsidP="00A41BB2">
            <w:pPr>
              <w:pStyle w:val="TAL"/>
            </w:pPr>
            <w:r w:rsidRPr="0061649B">
              <w:t>isUnique: N/A</w:t>
            </w:r>
          </w:p>
          <w:p w14:paraId="5232B9B6" w14:textId="77777777" w:rsidR="00A41BB2" w:rsidRPr="0061649B" w:rsidRDefault="00A41BB2" w:rsidP="00A41BB2">
            <w:pPr>
              <w:pStyle w:val="TAL"/>
            </w:pPr>
            <w:r w:rsidRPr="0061649B">
              <w:t>defaultValue: None</w:t>
            </w:r>
          </w:p>
          <w:p w14:paraId="5A431745" w14:textId="3323A261" w:rsidR="00A41BB2" w:rsidRPr="0061649B" w:rsidRDefault="00A41BB2" w:rsidP="00A41BB2">
            <w:pPr>
              <w:pStyle w:val="TAL"/>
            </w:pPr>
            <w:r w:rsidRPr="0061649B">
              <w:t xml:space="preserve">isNullable: </w:t>
            </w:r>
            <w:r>
              <w:t>False</w:t>
            </w:r>
          </w:p>
        </w:tc>
      </w:tr>
      <w:tr w:rsidR="00A41BB2" w:rsidRPr="00B26339" w14:paraId="724A00F9" w14:textId="77777777" w:rsidTr="00BE43F1">
        <w:trPr>
          <w:gridBefore w:val="1"/>
          <w:gridAfter w:val="1"/>
          <w:wBefore w:w="32" w:type="dxa"/>
          <w:wAfter w:w="9" w:type="dxa"/>
          <w:cantSplit/>
          <w:jc w:val="center"/>
        </w:trPr>
        <w:tc>
          <w:tcPr>
            <w:tcW w:w="2621" w:type="dxa"/>
          </w:tcPr>
          <w:p w14:paraId="78017FCC" w14:textId="5782A2DC" w:rsidR="00A41BB2" w:rsidRPr="00202D71" w:rsidRDefault="00A41BB2" w:rsidP="00A41BB2">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A41BB2" w:rsidRPr="0061649B" w:rsidRDefault="00A41BB2" w:rsidP="00A41BB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A41BB2" w:rsidRPr="0061649B" w:rsidRDefault="00A41BB2" w:rsidP="00A41BB2">
            <w:pPr>
              <w:pStyle w:val="TAL"/>
              <w:rPr>
                <w:szCs w:val="18"/>
              </w:rPr>
            </w:pPr>
            <w:r w:rsidRPr="0061649B">
              <w:rPr>
                <w:szCs w:val="18"/>
              </w:rPr>
              <w:t>-</w:t>
            </w:r>
            <w:r w:rsidRPr="0061649B">
              <w:rPr>
                <w:szCs w:val="18"/>
              </w:rPr>
              <w:tab/>
              <w:t>Barometric pressure.</w:t>
            </w:r>
          </w:p>
          <w:p w14:paraId="4C79627E" w14:textId="77777777" w:rsidR="00A41BB2" w:rsidRPr="0061649B" w:rsidRDefault="00A41BB2" w:rsidP="00A41BB2">
            <w:pPr>
              <w:pStyle w:val="TAL"/>
              <w:rPr>
                <w:szCs w:val="18"/>
              </w:rPr>
            </w:pPr>
            <w:r w:rsidRPr="0061649B">
              <w:rPr>
                <w:szCs w:val="18"/>
              </w:rPr>
              <w:t>-</w:t>
            </w:r>
            <w:r w:rsidRPr="0061649B">
              <w:rPr>
                <w:szCs w:val="18"/>
              </w:rPr>
              <w:tab/>
              <w:t>UE speed.</w:t>
            </w:r>
          </w:p>
          <w:p w14:paraId="67C469FE" w14:textId="77777777" w:rsidR="00A41BB2" w:rsidRPr="0061649B" w:rsidRDefault="00A41BB2" w:rsidP="00A41BB2">
            <w:pPr>
              <w:pStyle w:val="TAL"/>
              <w:rPr>
                <w:szCs w:val="18"/>
              </w:rPr>
            </w:pPr>
            <w:r w:rsidRPr="0061649B">
              <w:rPr>
                <w:szCs w:val="18"/>
              </w:rPr>
              <w:t>-</w:t>
            </w:r>
            <w:r w:rsidRPr="0061649B">
              <w:rPr>
                <w:szCs w:val="18"/>
              </w:rPr>
              <w:tab/>
              <w:t>UE orientation.</w:t>
            </w:r>
          </w:p>
          <w:p w14:paraId="158C1B6D" w14:textId="51645A89" w:rsidR="00A41BB2" w:rsidRPr="0061649B" w:rsidRDefault="00A41BB2" w:rsidP="00A41BB2">
            <w:pPr>
              <w:pStyle w:val="TAL"/>
              <w:rPr>
                <w:szCs w:val="18"/>
              </w:rPr>
            </w:pPr>
            <w:r w:rsidRPr="0061649B">
              <w:rPr>
                <w:szCs w:val="18"/>
              </w:rPr>
              <w:t xml:space="preserve">See </w:t>
            </w:r>
            <w:del w:id="818" w:author="Nokia" w:date="2025-04-29T10:12:00Z" w16du:dateUtc="2025-04-29T08:12:00Z">
              <w:r w:rsidRPr="0061649B" w:rsidDel="00866CC5">
                <w:rPr>
                  <w:szCs w:val="18"/>
                </w:rPr>
                <w:delText>the clause</w:delText>
              </w:r>
            </w:del>
            <w:ins w:id="819" w:author="Nokia" w:date="2025-04-29T10:12:00Z" w16du:dateUtc="2025-04-29T08:12:00Z">
              <w:r w:rsidR="00866CC5">
                <w:rPr>
                  <w:szCs w:val="18"/>
                </w:rPr>
                <w:t>subclause</w:t>
              </w:r>
            </w:ins>
            <w:r w:rsidRPr="0061649B">
              <w:rPr>
                <w:szCs w:val="18"/>
              </w:rPr>
              <w:t xml:space="preserve"> 5.10.29 of 3GPP TS 32.422 [30] for additional details on the allowed values.</w:t>
            </w:r>
          </w:p>
        </w:tc>
        <w:tc>
          <w:tcPr>
            <w:tcW w:w="1984" w:type="dxa"/>
          </w:tcPr>
          <w:p w14:paraId="2D61C6E5" w14:textId="77777777" w:rsidR="00A41BB2" w:rsidRPr="0061649B" w:rsidRDefault="00A41BB2" w:rsidP="00A41BB2">
            <w:pPr>
              <w:pStyle w:val="TAL"/>
            </w:pPr>
            <w:r w:rsidRPr="0061649B">
              <w:t>type: ENUM</w:t>
            </w:r>
          </w:p>
          <w:p w14:paraId="1B18131D" w14:textId="49AEBB32" w:rsidR="00A41BB2" w:rsidRPr="0061649B" w:rsidRDefault="00A41BB2" w:rsidP="00A41BB2">
            <w:pPr>
              <w:pStyle w:val="TAL"/>
            </w:pPr>
            <w:r w:rsidRPr="0061649B">
              <w:t>multiplicity:*</w:t>
            </w:r>
          </w:p>
          <w:p w14:paraId="05A203CC" w14:textId="77777777" w:rsidR="00A41BB2" w:rsidRPr="0061649B" w:rsidRDefault="00A41BB2" w:rsidP="00A41BB2">
            <w:pPr>
              <w:pStyle w:val="TAL"/>
            </w:pPr>
            <w:r w:rsidRPr="0061649B">
              <w:t>isOrdered: False</w:t>
            </w:r>
          </w:p>
          <w:p w14:paraId="33786ECB" w14:textId="77777777" w:rsidR="00A41BB2" w:rsidRPr="0061649B" w:rsidRDefault="00A41BB2" w:rsidP="00A41BB2">
            <w:pPr>
              <w:pStyle w:val="TAL"/>
            </w:pPr>
            <w:r w:rsidRPr="0061649B">
              <w:t>isUnique: True</w:t>
            </w:r>
          </w:p>
          <w:p w14:paraId="2E3F38BD" w14:textId="77777777" w:rsidR="00A41BB2" w:rsidRPr="0061649B" w:rsidRDefault="00A41BB2" w:rsidP="00A41BB2">
            <w:pPr>
              <w:pStyle w:val="TAL"/>
            </w:pPr>
            <w:r w:rsidRPr="0061649B">
              <w:t>defaultValue: None</w:t>
            </w:r>
          </w:p>
          <w:p w14:paraId="7079233E" w14:textId="4F504EDF" w:rsidR="00A41BB2" w:rsidRPr="0061649B" w:rsidRDefault="00A41BB2" w:rsidP="00A41BB2">
            <w:pPr>
              <w:pStyle w:val="TAL"/>
            </w:pPr>
            <w:r w:rsidRPr="0061649B">
              <w:t xml:space="preserve">isNullable: </w:t>
            </w:r>
            <w:r>
              <w:t>False</w:t>
            </w:r>
          </w:p>
        </w:tc>
      </w:tr>
      <w:tr w:rsidR="00A41BB2" w:rsidRPr="00B26339" w14:paraId="2D48C657" w14:textId="77777777" w:rsidTr="00BE43F1">
        <w:trPr>
          <w:gridBefore w:val="1"/>
          <w:gridAfter w:val="1"/>
          <w:wBefore w:w="32" w:type="dxa"/>
          <w:wAfter w:w="9" w:type="dxa"/>
          <w:cantSplit/>
          <w:jc w:val="center"/>
        </w:trPr>
        <w:tc>
          <w:tcPr>
            <w:tcW w:w="2621" w:type="dxa"/>
          </w:tcPr>
          <w:p w14:paraId="1C144F9D" w14:textId="06574BEA" w:rsidR="00A41BB2" w:rsidRPr="00202D71" w:rsidRDefault="00A41BB2" w:rsidP="00A41BB2">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A41BB2" w:rsidRPr="0061649B" w:rsidRDefault="00A41BB2" w:rsidP="00A41BB2">
            <w:pPr>
              <w:pStyle w:val="TAL"/>
              <w:rPr>
                <w:szCs w:val="18"/>
              </w:rPr>
            </w:pPr>
            <w:r w:rsidRPr="0061649B">
              <w:rPr>
                <w:szCs w:val="18"/>
              </w:rPr>
              <w:t>It specifies the TCE Id which is sent to the UE in Logged MDT.</w:t>
            </w:r>
          </w:p>
          <w:p w14:paraId="5494BBF7" w14:textId="00C11D77" w:rsidR="00A41BB2" w:rsidRPr="0061649B" w:rsidRDefault="00A41BB2" w:rsidP="00A41BB2">
            <w:pPr>
              <w:pStyle w:val="TAL"/>
              <w:rPr>
                <w:szCs w:val="18"/>
              </w:rPr>
            </w:pPr>
            <w:r w:rsidRPr="0061649B">
              <w:rPr>
                <w:szCs w:val="18"/>
              </w:rPr>
              <w:t xml:space="preserve">See </w:t>
            </w:r>
            <w:del w:id="820" w:author="Nokia" w:date="2025-04-29T10:12:00Z" w16du:dateUtc="2025-04-29T08:12:00Z">
              <w:r w:rsidRPr="0061649B" w:rsidDel="00866CC5">
                <w:rPr>
                  <w:szCs w:val="18"/>
                </w:rPr>
                <w:delText>the clause</w:delText>
              </w:r>
            </w:del>
            <w:ins w:id="821" w:author="Nokia" w:date="2025-04-29T10:12:00Z" w16du:dateUtc="2025-04-29T08:12:00Z">
              <w:r w:rsidR="00866CC5">
                <w:rPr>
                  <w:szCs w:val="18"/>
                </w:rPr>
                <w:t>subclause</w:t>
              </w:r>
            </w:ins>
            <w:r w:rsidRPr="0061649B">
              <w:rPr>
                <w:szCs w:val="18"/>
              </w:rPr>
              <w:t xml:space="preserve"> 5.10.11 of 3GPP TS 32.422 [30] for additional details on the allowed values.</w:t>
            </w:r>
          </w:p>
        </w:tc>
        <w:tc>
          <w:tcPr>
            <w:tcW w:w="1984" w:type="dxa"/>
          </w:tcPr>
          <w:p w14:paraId="21749151" w14:textId="77777777" w:rsidR="00A41BB2" w:rsidRPr="0061649B" w:rsidRDefault="00A41BB2" w:rsidP="00A41BB2">
            <w:pPr>
              <w:pStyle w:val="TAL"/>
            </w:pPr>
            <w:r w:rsidRPr="0061649B">
              <w:t>type: Integer</w:t>
            </w:r>
          </w:p>
          <w:p w14:paraId="0FF78CBF" w14:textId="77777777" w:rsidR="00A41BB2" w:rsidRPr="0061649B" w:rsidRDefault="00A41BB2" w:rsidP="00A41BB2">
            <w:pPr>
              <w:pStyle w:val="TAL"/>
            </w:pPr>
            <w:r w:rsidRPr="0061649B">
              <w:t xml:space="preserve">multiplicity: </w:t>
            </w:r>
            <w:r>
              <w:t>0..</w:t>
            </w:r>
            <w:r w:rsidRPr="0061649B">
              <w:t>1</w:t>
            </w:r>
          </w:p>
          <w:p w14:paraId="26DF3755" w14:textId="77777777" w:rsidR="00A41BB2" w:rsidRPr="0061649B" w:rsidRDefault="00A41BB2" w:rsidP="00A41BB2">
            <w:pPr>
              <w:pStyle w:val="TAL"/>
            </w:pPr>
            <w:r w:rsidRPr="0061649B">
              <w:t>isOrdered: N/A</w:t>
            </w:r>
          </w:p>
          <w:p w14:paraId="5C5A7757" w14:textId="77777777" w:rsidR="00A41BB2" w:rsidRPr="0061649B" w:rsidRDefault="00A41BB2" w:rsidP="00A41BB2">
            <w:pPr>
              <w:pStyle w:val="TAL"/>
            </w:pPr>
            <w:r w:rsidRPr="0061649B">
              <w:t>isUnique: N/A</w:t>
            </w:r>
          </w:p>
          <w:p w14:paraId="15A13F0B" w14:textId="77777777" w:rsidR="00A41BB2" w:rsidRPr="0061649B" w:rsidRDefault="00A41BB2" w:rsidP="00A41BB2">
            <w:pPr>
              <w:pStyle w:val="TAL"/>
            </w:pPr>
            <w:r w:rsidRPr="0061649B">
              <w:t>defaultValue: None</w:t>
            </w:r>
          </w:p>
          <w:p w14:paraId="329C3277" w14:textId="5E080342" w:rsidR="00A41BB2" w:rsidRPr="0061649B" w:rsidRDefault="00A41BB2" w:rsidP="00A41BB2">
            <w:pPr>
              <w:pStyle w:val="TAL"/>
            </w:pPr>
            <w:r w:rsidRPr="0061649B">
              <w:t xml:space="preserve">isNullable: </w:t>
            </w:r>
            <w:r>
              <w:t>False</w:t>
            </w:r>
          </w:p>
        </w:tc>
      </w:tr>
      <w:tr w:rsidR="00A41BB2" w:rsidRPr="00B26339" w14:paraId="21345403" w14:textId="77777777" w:rsidTr="00BE43F1">
        <w:trPr>
          <w:gridBefore w:val="1"/>
          <w:gridAfter w:val="1"/>
          <w:wBefore w:w="32" w:type="dxa"/>
          <w:wAfter w:w="9" w:type="dxa"/>
          <w:cantSplit/>
          <w:jc w:val="center"/>
        </w:trPr>
        <w:tc>
          <w:tcPr>
            <w:tcW w:w="2621" w:type="dxa"/>
          </w:tcPr>
          <w:p w14:paraId="0FFE3F36" w14:textId="7471DE1B" w:rsidR="00A41BB2" w:rsidRPr="00202D71" w:rsidRDefault="00A41BB2" w:rsidP="00A41BB2">
            <w:pPr>
              <w:pStyle w:val="TAL"/>
              <w:rPr>
                <w:rFonts w:cs="Arial"/>
                <w:szCs w:val="18"/>
              </w:rPr>
            </w:pPr>
            <w:r w:rsidRPr="007C49F8">
              <w:rPr>
                <w:rFonts w:ascii="Courier New" w:hAnsi="Courier New" w:cs="Courier New"/>
                <w:szCs w:val="18"/>
              </w:rPr>
              <w:t>mcc</w:t>
            </w:r>
          </w:p>
        </w:tc>
        <w:tc>
          <w:tcPr>
            <w:tcW w:w="5245" w:type="dxa"/>
          </w:tcPr>
          <w:p w14:paraId="16ABFD49" w14:textId="77777777" w:rsidR="00A41BB2" w:rsidRPr="0061649B" w:rsidRDefault="00A41BB2" w:rsidP="00A41BB2">
            <w:pPr>
              <w:pStyle w:val="TAL"/>
              <w:rPr>
                <w:rFonts w:cs="Arial"/>
                <w:szCs w:val="18"/>
              </w:rPr>
            </w:pPr>
            <w:r w:rsidRPr="0061649B">
              <w:rPr>
                <w:rFonts w:cs="Arial"/>
                <w:szCs w:val="18"/>
              </w:rPr>
              <w:t>Mobile Country Code</w:t>
            </w:r>
          </w:p>
          <w:p w14:paraId="5F208CD8" w14:textId="77777777" w:rsidR="00A41BB2" w:rsidRPr="0061649B" w:rsidRDefault="00A41BB2" w:rsidP="00A41BB2">
            <w:pPr>
              <w:pStyle w:val="TAL"/>
              <w:rPr>
                <w:rFonts w:cs="Arial"/>
                <w:szCs w:val="18"/>
              </w:rPr>
            </w:pPr>
          </w:p>
          <w:p w14:paraId="7EC82490" w14:textId="77777777" w:rsidR="00A41BB2" w:rsidRPr="0061649B" w:rsidRDefault="00A41BB2" w:rsidP="00A41BB2">
            <w:pPr>
              <w:pStyle w:val="TAL"/>
              <w:rPr>
                <w:rFonts w:cs="Arial"/>
                <w:szCs w:val="18"/>
              </w:rPr>
            </w:pPr>
            <w:r w:rsidRPr="0061649B">
              <w:rPr>
                <w:rFonts w:cs="Arial"/>
                <w:szCs w:val="18"/>
              </w:rPr>
              <w:t>allowedValues: As defined by the data type</w:t>
            </w:r>
          </w:p>
          <w:p w14:paraId="27CBA2EE" w14:textId="77777777" w:rsidR="00A41BB2" w:rsidRPr="0061649B" w:rsidRDefault="00A41BB2" w:rsidP="00A41BB2">
            <w:pPr>
              <w:pStyle w:val="TAL"/>
              <w:rPr>
                <w:szCs w:val="18"/>
              </w:rPr>
            </w:pPr>
          </w:p>
        </w:tc>
        <w:tc>
          <w:tcPr>
            <w:tcW w:w="1984" w:type="dxa"/>
          </w:tcPr>
          <w:p w14:paraId="438B9440" w14:textId="77777777" w:rsidR="00A41BB2" w:rsidRPr="0061649B" w:rsidRDefault="00A41BB2" w:rsidP="00A41BB2">
            <w:pPr>
              <w:pStyle w:val="TAL"/>
            </w:pPr>
            <w:r w:rsidRPr="0061649B">
              <w:t>type: Mcc</w:t>
            </w:r>
          </w:p>
          <w:p w14:paraId="5CC33503" w14:textId="77777777" w:rsidR="00A41BB2" w:rsidRPr="0061649B" w:rsidRDefault="00A41BB2" w:rsidP="00A41BB2">
            <w:pPr>
              <w:pStyle w:val="TAL"/>
            </w:pPr>
            <w:r w:rsidRPr="0061649B">
              <w:t>multiplicity: 1</w:t>
            </w:r>
          </w:p>
          <w:p w14:paraId="47D5A528" w14:textId="77777777" w:rsidR="00A41BB2" w:rsidRPr="0061649B" w:rsidRDefault="00A41BB2" w:rsidP="00A41BB2">
            <w:pPr>
              <w:pStyle w:val="TAL"/>
            </w:pPr>
            <w:r w:rsidRPr="0061649B">
              <w:t>isOrdered: N/A</w:t>
            </w:r>
          </w:p>
          <w:p w14:paraId="6A2DCD0A" w14:textId="77777777" w:rsidR="00A41BB2" w:rsidRPr="0061649B" w:rsidRDefault="00A41BB2" w:rsidP="00A41BB2">
            <w:pPr>
              <w:pStyle w:val="TAL"/>
            </w:pPr>
            <w:r w:rsidRPr="0061649B">
              <w:t>isUnique: N/A</w:t>
            </w:r>
          </w:p>
          <w:p w14:paraId="7A1FECD8" w14:textId="77777777" w:rsidR="00A41BB2" w:rsidRPr="0061649B" w:rsidRDefault="00A41BB2" w:rsidP="00A41BB2">
            <w:pPr>
              <w:pStyle w:val="TAL"/>
            </w:pPr>
            <w:r w:rsidRPr="0061649B">
              <w:t>defaultValue: None</w:t>
            </w:r>
          </w:p>
          <w:p w14:paraId="4A3653A9" w14:textId="35CE101B" w:rsidR="00A41BB2" w:rsidRPr="0061649B" w:rsidRDefault="00A41BB2" w:rsidP="00A41BB2">
            <w:pPr>
              <w:pStyle w:val="TAL"/>
            </w:pPr>
            <w:r w:rsidRPr="0061649B">
              <w:t>isNullable: False</w:t>
            </w:r>
          </w:p>
        </w:tc>
      </w:tr>
      <w:tr w:rsidR="00A41BB2" w:rsidRPr="00B26339" w14:paraId="39CF3DB2" w14:textId="77777777" w:rsidTr="00BE43F1">
        <w:trPr>
          <w:gridBefore w:val="1"/>
          <w:gridAfter w:val="1"/>
          <w:wBefore w:w="32" w:type="dxa"/>
          <w:wAfter w:w="9" w:type="dxa"/>
          <w:cantSplit/>
          <w:jc w:val="center"/>
        </w:trPr>
        <w:tc>
          <w:tcPr>
            <w:tcW w:w="2621" w:type="dxa"/>
          </w:tcPr>
          <w:p w14:paraId="45B327D2" w14:textId="145D3C91" w:rsidR="00A41BB2" w:rsidRPr="0061649B" w:rsidRDefault="00A41BB2" w:rsidP="00A41BB2">
            <w:pPr>
              <w:pStyle w:val="TAL"/>
              <w:rPr>
                <w:rFonts w:cs="Arial"/>
                <w:szCs w:val="18"/>
              </w:rPr>
            </w:pPr>
            <w:r w:rsidRPr="007C49F8">
              <w:rPr>
                <w:rFonts w:ascii="Courier New" w:hAnsi="Courier New" w:cs="Courier New"/>
                <w:szCs w:val="18"/>
              </w:rPr>
              <w:t>mnc</w:t>
            </w:r>
          </w:p>
        </w:tc>
        <w:tc>
          <w:tcPr>
            <w:tcW w:w="5245" w:type="dxa"/>
          </w:tcPr>
          <w:p w14:paraId="7F52C826" w14:textId="77777777" w:rsidR="00A41BB2" w:rsidRPr="0061649B" w:rsidRDefault="00A41BB2" w:rsidP="00A41BB2">
            <w:pPr>
              <w:pStyle w:val="TAL"/>
              <w:rPr>
                <w:rFonts w:cs="Arial"/>
                <w:szCs w:val="18"/>
              </w:rPr>
            </w:pPr>
            <w:r w:rsidRPr="0061649B">
              <w:rPr>
                <w:rFonts w:cs="Arial"/>
                <w:szCs w:val="18"/>
              </w:rPr>
              <w:t>Mobile Network</w:t>
            </w:r>
          </w:p>
          <w:p w14:paraId="25D54A80" w14:textId="77777777" w:rsidR="00A41BB2" w:rsidRPr="0061649B" w:rsidRDefault="00A41BB2" w:rsidP="00A41BB2">
            <w:pPr>
              <w:pStyle w:val="TAL"/>
              <w:rPr>
                <w:rFonts w:cs="Arial"/>
                <w:szCs w:val="18"/>
              </w:rPr>
            </w:pPr>
          </w:p>
          <w:p w14:paraId="0297CB2C" w14:textId="77777777" w:rsidR="00A41BB2" w:rsidRPr="0061649B" w:rsidRDefault="00A41BB2" w:rsidP="00A41BB2">
            <w:pPr>
              <w:pStyle w:val="TAL"/>
              <w:rPr>
                <w:rFonts w:cs="Arial"/>
                <w:szCs w:val="18"/>
              </w:rPr>
            </w:pPr>
            <w:r w:rsidRPr="0061649B">
              <w:rPr>
                <w:rFonts w:cs="Arial"/>
                <w:szCs w:val="18"/>
              </w:rPr>
              <w:t>allowedValues: As defined by the data type</w:t>
            </w:r>
          </w:p>
          <w:p w14:paraId="050B8779" w14:textId="77777777" w:rsidR="00A41BB2" w:rsidRPr="0061649B" w:rsidRDefault="00A41BB2" w:rsidP="00A41BB2">
            <w:pPr>
              <w:pStyle w:val="TAL"/>
              <w:rPr>
                <w:szCs w:val="18"/>
              </w:rPr>
            </w:pPr>
          </w:p>
        </w:tc>
        <w:tc>
          <w:tcPr>
            <w:tcW w:w="1984" w:type="dxa"/>
          </w:tcPr>
          <w:p w14:paraId="5E9AB3AB" w14:textId="77777777" w:rsidR="00A41BB2" w:rsidRPr="0061649B" w:rsidRDefault="00A41BB2" w:rsidP="00A41BB2">
            <w:pPr>
              <w:pStyle w:val="TAL"/>
            </w:pPr>
            <w:r w:rsidRPr="0061649B">
              <w:t>type: Mnc</w:t>
            </w:r>
          </w:p>
          <w:p w14:paraId="6FEB89F3" w14:textId="77777777" w:rsidR="00A41BB2" w:rsidRPr="0061649B" w:rsidRDefault="00A41BB2" w:rsidP="00A41BB2">
            <w:pPr>
              <w:pStyle w:val="TAL"/>
            </w:pPr>
            <w:r w:rsidRPr="0061649B">
              <w:t>multiplicity: 1</w:t>
            </w:r>
          </w:p>
          <w:p w14:paraId="3A181F85" w14:textId="77777777" w:rsidR="00A41BB2" w:rsidRPr="0061649B" w:rsidRDefault="00A41BB2" w:rsidP="00A41BB2">
            <w:pPr>
              <w:pStyle w:val="TAL"/>
            </w:pPr>
            <w:r w:rsidRPr="0061649B">
              <w:t>isOrdered: N/A</w:t>
            </w:r>
          </w:p>
          <w:p w14:paraId="4A7E0F0D" w14:textId="77777777" w:rsidR="00A41BB2" w:rsidRPr="0061649B" w:rsidRDefault="00A41BB2" w:rsidP="00A41BB2">
            <w:pPr>
              <w:pStyle w:val="TAL"/>
            </w:pPr>
            <w:r w:rsidRPr="0061649B">
              <w:t>isUnique: N/A</w:t>
            </w:r>
          </w:p>
          <w:p w14:paraId="6114487A" w14:textId="77777777" w:rsidR="00A41BB2" w:rsidRPr="0061649B" w:rsidRDefault="00A41BB2" w:rsidP="00A41BB2">
            <w:pPr>
              <w:pStyle w:val="TAL"/>
            </w:pPr>
            <w:r w:rsidRPr="0061649B">
              <w:t>defaultValue: None</w:t>
            </w:r>
          </w:p>
          <w:p w14:paraId="2658DAD1" w14:textId="622D5998" w:rsidR="00A41BB2" w:rsidRPr="0061649B" w:rsidRDefault="00A41BB2" w:rsidP="00A41BB2">
            <w:pPr>
              <w:pStyle w:val="TAL"/>
            </w:pPr>
            <w:r w:rsidRPr="0061649B">
              <w:t>isNullable: False</w:t>
            </w:r>
          </w:p>
        </w:tc>
      </w:tr>
      <w:tr w:rsidR="00A41BB2" w:rsidRPr="00B26339" w14:paraId="1015FD35" w14:textId="77777777" w:rsidTr="00BE43F1">
        <w:trPr>
          <w:gridBefore w:val="1"/>
          <w:gridAfter w:val="1"/>
          <w:wBefore w:w="32" w:type="dxa"/>
          <w:wAfter w:w="9" w:type="dxa"/>
          <w:cantSplit/>
          <w:jc w:val="center"/>
        </w:trPr>
        <w:tc>
          <w:tcPr>
            <w:tcW w:w="2621" w:type="dxa"/>
          </w:tcPr>
          <w:p w14:paraId="3C744C4C" w14:textId="57E94491" w:rsidR="00A41BB2" w:rsidRPr="00202D71" w:rsidRDefault="00A41BB2" w:rsidP="00A41BB2">
            <w:pPr>
              <w:pStyle w:val="TAL"/>
              <w:rPr>
                <w:rFonts w:cs="Arial"/>
                <w:szCs w:val="18"/>
              </w:rPr>
            </w:pPr>
            <w:r w:rsidRPr="007C49F8">
              <w:rPr>
                <w:rFonts w:ascii="Courier New" w:hAnsi="Courier New" w:cs="Courier New"/>
                <w:szCs w:val="18"/>
              </w:rPr>
              <w:t>traceId</w:t>
            </w:r>
          </w:p>
        </w:tc>
        <w:tc>
          <w:tcPr>
            <w:tcW w:w="5245" w:type="dxa"/>
          </w:tcPr>
          <w:p w14:paraId="0731B2A7" w14:textId="77777777" w:rsidR="00A41BB2" w:rsidRPr="0061649B" w:rsidRDefault="00A41BB2" w:rsidP="00A41BB2">
            <w:pPr>
              <w:pStyle w:val="TAL"/>
            </w:pPr>
            <w:r w:rsidRPr="0061649B">
              <w:t>An identifier, which identifies the Trace (together with MCC and MNC)</w:t>
            </w:r>
            <w:r w:rsidRPr="0061649B">
              <w:rPr>
                <w:rFonts w:cs="Arial"/>
                <w:szCs w:val="18"/>
              </w:rPr>
              <w:t>. This is a 3 byte Octet String.</w:t>
            </w:r>
          </w:p>
          <w:p w14:paraId="189F5BE8" w14:textId="77777777" w:rsidR="00A41BB2" w:rsidRPr="0061649B" w:rsidRDefault="00A41BB2" w:rsidP="00A41BB2">
            <w:pPr>
              <w:pStyle w:val="TAL"/>
              <w:rPr>
                <w:rFonts w:cs="Arial"/>
                <w:szCs w:val="18"/>
              </w:rPr>
            </w:pPr>
          </w:p>
          <w:p w14:paraId="549FC37E" w14:textId="2A9588B5" w:rsidR="00A41BB2" w:rsidRPr="0061649B" w:rsidRDefault="00A41BB2" w:rsidP="00A41BB2">
            <w:pPr>
              <w:pStyle w:val="TAL"/>
              <w:rPr>
                <w:szCs w:val="18"/>
              </w:rPr>
            </w:pPr>
            <w:r w:rsidRPr="0061649B">
              <w:t xml:space="preserve">See </w:t>
            </w:r>
            <w:del w:id="822" w:author="Nokia" w:date="2025-04-29T10:12:00Z" w16du:dateUtc="2025-04-29T08:12:00Z">
              <w:r w:rsidRPr="0061649B" w:rsidDel="00866CC5">
                <w:delText>the clause</w:delText>
              </w:r>
            </w:del>
            <w:ins w:id="823" w:author="Nokia" w:date="2025-04-29T10:12:00Z" w16du:dateUtc="2025-04-29T08:12:00Z">
              <w:r w:rsidR="00866CC5">
                <w:t>subclause</w:t>
              </w:r>
            </w:ins>
            <w:r w:rsidRPr="0061649B">
              <w:t xml:space="preserve"> 5.6 of 3GPP TS 32.422 [30] for additional details on the allowed values.</w:t>
            </w:r>
          </w:p>
        </w:tc>
        <w:tc>
          <w:tcPr>
            <w:tcW w:w="1984" w:type="dxa"/>
          </w:tcPr>
          <w:p w14:paraId="333BA205" w14:textId="77777777" w:rsidR="00A41BB2" w:rsidRPr="0061649B" w:rsidRDefault="00A41BB2" w:rsidP="00A41BB2">
            <w:pPr>
              <w:pStyle w:val="TAL"/>
            </w:pPr>
            <w:r w:rsidRPr="0061649B">
              <w:t>type: String</w:t>
            </w:r>
          </w:p>
          <w:p w14:paraId="11C36952" w14:textId="77777777" w:rsidR="00A41BB2" w:rsidRPr="0061649B" w:rsidRDefault="00A41BB2" w:rsidP="00A41BB2">
            <w:pPr>
              <w:pStyle w:val="TAL"/>
            </w:pPr>
            <w:r w:rsidRPr="0061649B">
              <w:t>multiplicity: 1</w:t>
            </w:r>
          </w:p>
          <w:p w14:paraId="10AC178E" w14:textId="77777777" w:rsidR="00A41BB2" w:rsidRPr="0061649B" w:rsidRDefault="00A41BB2" w:rsidP="00A41BB2">
            <w:pPr>
              <w:pStyle w:val="TAL"/>
            </w:pPr>
            <w:r w:rsidRPr="0061649B">
              <w:t>isOrdered: N/A</w:t>
            </w:r>
          </w:p>
          <w:p w14:paraId="35104EDF" w14:textId="77777777" w:rsidR="00A41BB2" w:rsidRPr="0061649B" w:rsidRDefault="00A41BB2" w:rsidP="00A41BB2">
            <w:pPr>
              <w:pStyle w:val="TAL"/>
            </w:pPr>
            <w:r w:rsidRPr="0061649B">
              <w:t>isUnique: N/A</w:t>
            </w:r>
          </w:p>
          <w:p w14:paraId="4DAE81E6" w14:textId="77777777" w:rsidR="00A41BB2" w:rsidRPr="0061649B" w:rsidRDefault="00A41BB2" w:rsidP="00A41BB2">
            <w:pPr>
              <w:pStyle w:val="TAL"/>
            </w:pPr>
            <w:r w:rsidRPr="0061649B">
              <w:t>defaultValue: None</w:t>
            </w:r>
          </w:p>
          <w:p w14:paraId="101BA858" w14:textId="3ABA39EF" w:rsidR="00A41BB2" w:rsidRPr="0061649B" w:rsidRDefault="00A41BB2" w:rsidP="00A41BB2">
            <w:pPr>
              <w:pStyle w:val="TAL"/>
            </w:pPr>
            <w:r w:rsidRPr="0061649B">
              <w:t>isNullable: False</w:t>
            </w:r>
          </w:p>
        </w:tc>
      </w:tr>
      <w:tr w:rsidR="00A41BB2" w:rsidRPr="00B26339" w14:paraId="0E1BC739" w14:textId="77777777" w:rsidTr="00BE43F1">
        <w:trPr>
          <w:gridBefore w:val="1"/>
          <w:gridAfter w:val="1"/>
          <w:wBefore w:w="32" w:type="dxa"/>
          <w:wAfter w:w="9" w:type="dxa"/>
          <w:cantSplit/>
          <w:jc w:val="center"/>
        </w:trPr>
        <w:tc>
          <w:tcPr>
            <w:tcW w:w="2621" w:type="dxa"/>
          </w:tcPr>
          <w:p w14:paraId="369F8770" w14:textId="2AF849DD" w:rsidR="00A41BB2" w:rsidRPr="00202D71" w:rsidRDefault="00A41BB2" w:rsidP="00A41BB2">
            <w:pPr>
              <w:pStyle w:val="TAL"/>
              <w:rPr>
                <w:rFonts w:cs="Arial"/>
                <w:szCs w:val="18"/>
              </w:rPr>
            </w:pPr>
            <w:r w:rsidRPr="007C49F8">
              <w:rPr>
                <w:rFonts w:ascii="Courier New" w:hAnsi="Courier New" w:cs="Courier New"/>
                <w:szCs w:val="18"/>
              </w:rPr>
              <w:t>freqInfo</w:t>
            </w:r>
          </w:p>
        </w:tc>
        <w:tc>
          <w:tcPr>
            <w:tcW w:w="5245" w:type="dxa"/>
          </w:tcPr>
          <w:p w14:paraId="211B9B79" w14:textId="6EE060FA" w:rsidR="00A41BB2" w:rsidRPr="0061649B" w:rsidRDefault="00A41BB2" w:rsidP="00A41BB2">
            <w:pPr>
              <w:pStyle w:val="TAL"/>
              <w:rPr>
                <w:szCs w:val="18"/>
              </w:rPr>
            </w:pPr>
            <w:r w:rsidRPr="0061649B">
              <w:rPr>
                <w:rFonts w:cs="Arial"/>
                <w:szCs w:val="18"/>
              </w:rPr>
              <w:t>It specifies the carrier frequency and bands used in a cell.</w:t>
            </w:r>
          </w:p>
        </w:tc>
        <w:tc>
          <w:tcPr>
            <w:tcW w:w="1984" w:type="dxa"/>
          </w:tcPr>
          <w:p w14:paraId="4EA837E5" w14:textId="77777777" w:rsidR="00A41BB2" w:rsidRPr="0061649B" w:rsidRDefault="00A41BB2" w:rsidP="00A41BB2">
            <w:pPr>
              <w:pStyle w:val="TAL"/>
            </w:pPr>
            <w:r w:rsidRPr="0061649B">
              <w:t>type: FreqInfo</w:t>
            </w:r>
          </w:p>
          <w:p w14:paraId="26752CDA" w14:textId="77777777" w:rsidR="00A41BB2" w:rsidRPr="0061649B" w:rsidRDefault="00A41BB2" w:rsidP="00A41BB2">
            <w:pPr>
              <w:pStyle w:val="TAL"/>
            </w:pPr>
            <w:r w:rsidRPr="0061649B">
              <w:t>multiplicity: 1</w:t>
            </w:r>
          </w:p>
          <w:p w14:paraId="784666CE" w14:textId="77777777" w:rsidR="00A41BB2" w:rsidRPr="0061649B" w:rsidRDefault="00A41BB2" w:rsidP="00A41BB2">
            <w:pPr>
              <w:pStyle w:val="TAL"/>
            </w:pPr>
            <w:r w:rsidRPr="0061649B">
              <w:t>isOrdered: N/A</w:t>
            </w:r>
          </w:p>
          <w:p w14:paraId="3FE2F535" w14:textId="77777777" w:rsidR="00A41BB2" w:rsidRPr="0061649B" w:rsidRDefault="00A41BB2" w:rsidP="00A41BB2">
            <w:pPr>
              <w:pStyle w:val="TAL"/>
            </w:pPr>
            <w:r w:rsidRPr="0061649B">
              <w:t>isUnique: N/A</w:t>
            </w:r>
          </w:p>
          <w:p w14:paraId="00E5BC36" w14:textId="77777777" w:rsidR="00A41BB2" w:rsidRPr="0061649B" w:rsidRDefault="00A41BB2" w:rsidP="00A41BB2">
            <w:pPr>
              <w:pStyle w:val="TAL"/>
            </w:pPr>
            <w:r w:rsidRPr="0061649B">
              <w:t>defaultValue: None</w:t>
            </w:r>
          </w:p>
          <w:p w14:paraId="3B2824E2" w14:textId="087221D0" w:rsidR="00A41BB2" w:rsidRPr="0061649B" w:rsidRDefault="00A41BB2" w:rsidP="00A41BB2">
            <w:pPr>
              <w:pStyle w:val="TAL"/>
            </w:pPr>
            <w:r w:rsidRPr="0061649B">
              <w:t>isNullable: False</w:t>
            </w:r>
          </w:p>
        </w:tc>
      </w:tr>
      <w:tr w:rsidR="00A41BB2" w:rsidRPr="00B26339" w14:paraId="42547011" w14:textId="77777777" w:rsidTr="00BE43F1">
        <w:trPr>
          <w:gridBefore w:val="1"/>
          <w:gridAfter w:val="1"/>
          <w:wBefore w:w="32" w:type="dxa"/>
          <w:wAfter w:w="9" w:type="dxa"/>
          <w:cantSplit/>
          <w:jc w:val="center"/>
        </w:trPr>
        <w:tc>
          <w:tcPr>
            <w:tcW w:w="2621" w:type="dxa"/>
          </w:tcPr>
          <w:p w14:paraId="3AAC97F7" w14:textId="12367F4D" w:rsidR="00A41BB2" w:rsidRPr="00202D71" w:rsidRDefault="00A41BB2" w:rsidP="00A41BB2">
            <w:pPr>
              <w:pStyle w:val="TAL"/>
              <w:rPr>
                <w:rFonts w:cs="Arial"/>
                <w:szCs w:val="18"/>
              </w:rPr>
            </w:pPr>
            <w:r>
              <w:rPr>
                <w:rFonts w:ascii="Courier New" w:hAnsi="Courier New" w:cs="Courier New"/>
                <w:szCs w:val="18"/>
              </w:rPr>
              <w:t>arfcn</w:t>
            </w:r>
          </w:p>
        </w:tc>
        <w:tc>
          <w:tcPr>
            <w:tcW w:w="5245" w:type="dxa"/>
          </w:tcPr>
          <w:p w14:paraId="6ED49D62" w14:textId="4B146920" w:rsidR="00A41BB2" w:rsidRPr="0061649B" w:rsidRDefault="00A41BB2" w:rsidP="00A41BB2">
            <w:pPr>
              <w:pStyle w:val="TAL"/>
              <w:rPr>
                <w:rFonts w:eastAsia="SimSun" w:cs="Arial"/>
                <w:szCs w:val="18"/>
              </w:rPr>
            </w:pPr>
            <w:r w:rsidRPr="0061649B">
              <w:rPr>
                <w:rFonts w:eastAsia="SimSun" w:cs="Arial"/>
                <w:szCs w:val="18"/>
              </w:rPr>
              <w:t xml:space="preserve">RF Reference Frequency as defined in TS 38.104 [35], </w:t>
            </w:r>
            <w:ins w:id="824" w:author="Nokia" w:date="2025-04-29T10:13:00Z" w16du:dateUtc="2025-04-29T08:13:00Z">
              <w:r w:rsidR="00866CC5">
                <w:rPr>
                  <w:rFonts w:eastAsia="SimSun" w:cs="Arial"/>
                  <w:szCs w:val="18"/>
                </w:rPr>
                <w:t>sub</w:t>
              </w:r>
            </w:ins>
            <w:r w:rsidRPr="0061649B">
              <w:rPr>
                <w:rFonts w:eastAsia="SimSun" w:cs="Arial"/>
                <w:szCs w:val="18"/>
              </w:rPr>
              <w:t>clause 5.4.2.1. The frequency provided identifies the absolute frequency position of the reference resource block (Common RB 0) of the carrier. Its lowest subcarrier is also known as Point A.</w:t>
            </w:r>
          </w:p>
          <w:p w14:paraId="6DA6BCC6" w14:textId="77777777" w:rsidR="00A41BB2" w:rsidRPr="0061649B" w:rsidRDefault="00A41BB2" w:rsidP="00A41BB2">
            <w:pPr>
              <w:pStyle w:val="TAL"/>
              <w:rPr>
                <w:rFonts w:eastAsia="SimSun" w:cs="Arial"/>
                <w:szCs w:val="18"/>
              </w:rPr>
            </w:pPr>
          </w:p>
          <w:p w14:paraId="0A4EB414" w14:textId="30A4E1A8" w:rsidR="00A41BB2" w:rsidRPr="0061649B" w:rsidRDefault="00A41BB2" w:rsidP="00A41BB2">
            <w:pPr>
              <w:pStyle w:val="TAL"/>
              <w:rPr>
                <w:szCs w:val="18"/>
              </w:rPr>
            </w:pPr>
            <w:r w:rsidRPr="0061649B">
              <w:rPr>
                <w:rFonts w:cs="Arial"/>
                <w:szCs w:val="18"/>
              </w:rPr>
              <w:t>allowedValues: 0, 1, …,3279165</w:t>
            </w:r>
          </w:p>
        </w:tc>
        <w:tc>
          <w:tcPr>
            <w:tcW w:w="1984" w:type="dxa"/>
          </w:tcPr>
          <w:p w14:paraId="6369423D" w14:textId="77777777" w:rsidR="00A41BB2" w:rsidRPr="0061649B" w:rsidRDefault="00A41BB2" w:rsidP="00A41BB2">
            <w:pPr>
              <w:pStyle w:val="TAL"/>
            </w:pPr>
            <w:r w:rsidRPr="0061649B">
              <w:t>type: Integer</w:t>
            </w:r>
          </w:p>
          <w:p w14:paraId="581F1153" w14:textId="77777777" w:rsidR="00A41BB2" w:rsidRPr="0061649B" w:rsidRDefault="00A41BB2" w:rsidP="00A41BB2">
            <w:pPr>
              <w:pStyle w:val="TAL"/>
            </w:pPr>
            <w:r w:rsidRPr="0061649B">
              <w:t>multiplicity: 1</w:t>
            </w:r>
          </w:p>
          <w:p w14:paraId="3AE87DF6" w14:textId="77777777" w:rsidR="00A41BB2" w:rsidRPr="0061649B" w:rsidRDefault="00A41BB2" w:rsidP="00A41BB2">
            <w:pPr>
              <w:pStyle w:val="TAL"/>
            </w:pPr>
            <w:r w:rsidRPr="0061649B">
              <w:t>isOrdered: N/A</w:t>
            </w:r>
          </w:p>
          <w:p w14:paraId="043513EC" w14:textId="77777777" w:rsidR="00A41BB2" w:rsidRPr="0061649B" w:rsidRDefault="00A41BB2" w:rsidP="00A41BB2">
            <w:pPr>
              <w:pStyle w:val="TAL"/>
            </w:pPr>
            <w:r w:rsidRPr="0061649B">
              <w:t>isUnique: N/A</w:t>
            </w:r>
          </w:p>
          <w:p w14:paraId="0349F824" w14:textId="77777777" w:rsidR="00A41BB2" w:rsidRPr="0061649B" w:rsidRDefault="00A41BB2" w:rsidP="00A41BB2">
            <w:pPr>
              <w:pStyle w:val="TAL"/>
            </w:pPr>
            <w:r w:rsidRPr="0061649B">
              <w:t>defaultValue: None</w:t>
            </w:r>
          </w:p>
          <w:p w14:paraId="085F1279" w14:textId="47C1216B" w:rsidR="00A41BB2" w:rsidRPr="0061649B" w:rsidRDefault="00A41BB2" w:rsidP="00A41BB2">
            <w:pPr>
              <w:pStyle w:val="TAL"/>
            </w:pPr>
            <w:r w:rsidRPr="0061649B">
              <w:t>isNullable: False</w:t>
            </w:r>
          </w:p>
        </w:tc>
      </w:tr>
      <w:tr w:rsidR="00A41BB2" w:rsidRPr="00B26339" w14:paraId="0676A53D" w14:textId="77777777" w:rsidTr="00BE43F1">
        <w:trPr>
          <w:gridBefore w:val="1"/>
          <w:gridAfter w:val="1"/>
          <w:wBefore w:w="32" w:type="dxa"/>
          <w:wAfter w:w="9" w:type="dxa"/>
          <w:cantSplit/>
          <w:jc w:val="center"/>
        </w:trPr>
        <w:tc>
          <w:tcPr>
            <w:tcW w:w="2621" w:type="dxa"/>
          </w:tcPr>
          <w:p w14:paraId="49BF0B74" w14:textId="4FBE628C" w:rsidR="00A41BB2" w:rsidRDefault="00A41BB2" w:rsidP="00A41BB2">
            <w:pPr>
              <w:pStyle w:val="TAL"/>
              <w:rPr>
                <w:rFonts w:cs="Arial"/>
                <w:szCs w:val="18"/>
              </w:rPr>
            </w:pPr>
            <w:r>
              <w:rPr>
                <w:rFonts w:ascii="Courier New" w:hAnsi="Courier New" w:cs="Courier New"/>
                <w:szCs w:val="18"/>
              </w:rPr>
              <w:t>freqBands</w:t>
            </w:r>
          </w:p>
          <w:p w14:paraId="3C5C1A49" w14:textId="572BE362" w:rsidR="00A41BB2" w:rsidRPr="00202D71" w:rsidRDefault="00A41BB2" w:rsidP="00A41BB2">
            <w:pPr>
              <w:pStyle w:val="TAL"/>
              <w:rPr>
                <w:rFonts w:cs="Arial"/>
                <w:szCs w:val="18"/>
              </w:rPr>
            </w:pPr>
          </w:p>
        </w:tc>
        <w:tc>
          <w:tcPr>
            <w:tcW w:w="5245" w:type="dxa"/>
          </w:tcPr>
          <w:p w14:paraId="1BDD2087" w14:textId="616E8330" w:rsidR="00A41BB2" w:rsidRPr="0061649B" w:rsidRDefault="00A41BB2" w:rsidP="00A41BB2">
            <w:pPr>
              <w:pStyle w:val="TAL"/>
              <w:rPr>
                <w:rFonts w:cs="Arial"/>
                <w:szCs w:val="18"/>
              </w:rPr>
            </w:pPr>
            <w:r w:rsidRPr="0061649B">
              <w:rPr>
                <w:rFonts w:cs="Arial"/>
                <w:szCs w:val="18"/>
              </w:rPr>
              <w:t xml:space="preserve">List of NR frequency operating bands. </w:t>
            </w:r>
            <w:r w:rsidRPr="0061649B">
              <w:rPr>
                <w:rFonts w:eastAsia="SimSun" w:cs="Arial"/>
                <w:szCs w:val="18"/>
              </w:rPr>
              <w:t xml:space="preserve">Primary NR Operating Band as defined in TS 38.104 [35], </w:t>
            </w:r>
            <w:ins w:id="825" w:author="Nokia" w:date="2025-04-29T10:13:00Z" w16du:dateUtc="2025-04-29T08:13:00Z">
              <w:r w:rsidR="00866CC5">
                <w:rPr>
                  <w:rFonts w:eastAsia="SimSun" w:cs="Arial"/>
                  <w:szCs w:val="18"/>
                </w:rPr>
                <w:t>sub</w:t>
              </w:r>
            </w:ins>
            <w:r w:rsidRPr="0061649B">
              <w:rPr>
                <w:rFonts w:eastAsia="SimSun" w:cs="Arial"/>
                <w:szCs w:val="18"/>
              </w:rPr>
              <w:t>clause 5.4.2.3.</w:t>
            </w:r>
          </w:p>
          <w:p w14:paraId="0D35939E" w14:textId="77777777" w:rsidR="00A41BB2" w:rsidRPr="0061649B" w:rsidRDefault="00A41BB2" w:rsidP="00A41BB2">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A41BB2" w:rsidRPr="0061649B" w:rsidRDefault="00A41BB2" w:rsidP="00A41BB2">
            <w:pPr>
              <w:pStyle w:val="TAL"/>
              <w:rPr>
                <w:rFonts w:cs="Arial"/>
                <w:szCs w:val="18"/>
              </w:rPr>
            </w:pPr>
          </w:p>
          <w:p w14:paraId="346941C1" w14:textId="7808C4DD" w:rsidR="00A41BB2" w:rsidRPr="0061649B" w:rsidRDefault="00A41BB2" w:rsidP="00A41BB2">
            <w:pPr>
              <w:pStyle w:val="TAL"/>
              <w:rPr>
                <w:szCs w:val="18"/>
              </w:rPr>
            </w:pPr>
            <w:r w:rsidRPr="0061649B">
              <w:rPr>
                <w:rFonts w:cs="Arial"/>
                <w:szCs w:val="18"/>
              </w:rPr>
              <w:t>allowedValues: 1, 2, …,1024</w:t>
            </w:r>
          </w:p>
        </w:tc>
        <w:tc>
          <w:tcPr>
            <w:tcW w:w="1984" w:type="dxa"/>
          </w:tcPr>
          <w:p w14:paraId="433E615F" w14:textId="77777777" w:rsidR="00A41BB2" w:rsidRPr="0061649B" w:rsidRDefault="00A41BB2" w:rsidP="00A41BB2">
            <w:pPr>
              <w:pStyle w:val="TAL"/>
            </w:pPr>
            <w:r w:rsidRPr="0061649B">
              <w:t>type: Integer</w:t>
            </w:r>
          </w:p>
          <w:p w14:paraId="4B2A57C5" w14:textId="77777777" w:rsidR="00A41BB2" w:rsidRPr="0061649B" w:rsidRDefault="00A41BB2" w:rsidP="00A41BB2">
            <w:pPr>
              <w:pStyle w:val="TAL"/>
            </w:pPr>
            <w:r w:rsidRPr="0061649B">
              <w:t>multiplicity: 1..*</w:t>
            </w:r>
          </w:p>
          <w:p w14:paraId="32760DBD" w14:textId="77777777" w:rsidR="00A41BB2" w:rsidRPr="0061649B" w:rsidRDefault="00A41BB2" w:rsidP="00A41BB2">
            <w:pPr>
              <w:pStyle w:val="TAL"/>
            </w:pPr>
            <w:r w:rsidRPr="0061649B">
              <w:t>isOrdered: False</w:t>
            </w:r>
          </w:p>
          <w:p w14:paraId="75F9D816" w14:textId="77777777" w:rsidR="00A41BB2" w:rsidRPr="0061649B" w:rsidRDefault="00A41BB2" w:rsidP="00A41BB2">
            <w:pPr>
              <w:pStyle w:val="TAL"/>
            </w:pPr>
            <w:r w:rsidRPr="0061649B">
              <w:t>isUnique: True</w:t>
            </w:r>
          </w:p>
          <w:p w14:paraId="0CE3A853" w14:textId="77777777" w:rsidR="00A41BB2" w:rsidRPr="0061649B" w:rsidRDefault="00A41BB2" w:rsidP="00A41BB2">
            <w:pPr>
              <w:pStyle w:val="TAL"/>
            </w:pPr>
            <w:r w:rsidRPr="0061649B">
              <w:t>defaultValue: None</w:t>
            </w:r>
          </w:p>
          <w:p w14:paraId="450C5DC8" w14:textId="14BD3406" w:rsidR="00A41BB2" w:rsidRPr="0061649B" w:rsidRDefault="00A41BB2" w:rsidP="00A41BB2">
            <w:pPr>
              <w:pStyle w:val="TAL"/>
            </w:pPr>
            <w:r w:rsidRPr="0061649B">
              <w:t>isNullable: False</w:t>
            </w:r>
          </w:p>
        </w:tc>
      </w:tr>
      <w:tr w:rsidR="00A41BB2" w:rsidRPr="00B26339" w14:paraId="14C6B881" w14:textId="77777777" w:rsidTr="00BE43F1">
        <w:trPr>
          <w:gridBefore w:val="1"/>
          <w:gridAfter w:val="1"/>
          <w:wBefore w:w="32" w:type="dxa"/>
          <w:wAfter w:w="9" w:type="dxa"/>
          <w:cantSplit/>
          <w:jc w:val="center"/>
        </w:trPr>
        <w:tc>
          <w:tcPr>
            <w:tcW w:w="2621" w:type="dxa"/>
          </w:tcPr>
          <w:p w14:paraId="10ADD800" w14:textId="55D769D4" w:rsidR="00A41BB2" w:rsidRPr="00202D71" w:rsidRDefault="00A41BB2" w:rsidP="00A41BB2">
            <w:pPr>
              <w:pStyle w:val="TAL"/>
              <w:rPr>
                <w:rFonts w:cs="Arial"/>
                <w:szCs w:val="18"/>
              </w:rPr>
            </w:pPr>
            <w:r w:rsidRPr="007C49F8">
              <w:rPr>
                <w:rFonts w:ascii="Courier New" w:hAnsi="Courier New" w:cs="Courier New"/>
                <w:szCs w:val="18"/>
              </w:rPr>
              <w:t>pciList</w:t>
            </w:r>
          </w:p>
        </w:tc>
        <w:tc>
          <w:tcPr>
            <w:tcW w:w="5245" w:type="dxa"/>
          </w:tcPr>
          <w:p w14:paraId="6E50ED77" w14:textId="77777777" w:rsidR="00A41BB2" w:rsidRPr="0061649B" w:rsidRDefault="00A41BB2" w:rsidP="00A41BB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A41BB2" w:rsidRPr="0061649B" w:rsidRDefault="00A41BB2" w:rsidP="00A41BB2">
            <w:pPr>
              <w:pStyle w:val="TAL"/>
              <w:rPr>
                <w:rFonts w:eastAsia="SimSun" w:cs="Arial"/>
                <w:szCs w:val="18"/>
                <w:lang w:eastAsia="ja-JP"/>
              </w:rPr>
            </w:pPr>
          </w:p>
          <w:p w14:paraId="78442C5F" w14:textId="357B0C37" w:rsidR="00A41BB2" w:rsidRPr="0061649B" w:rsidRDefault="00A41BB2" w:rsidP="00A41BB2">
            <w:pPr>
              <w:pStyle w:val="TAL"/>
              <w:rPr>
                <w:szCs w:val="18"/>
              </w:rPr>
            </w:pPr>
            <w:r w:rsidRPr="0061649B">
              <w:rPr>
                <w:rFonts w:cs="Arial"/>
                <w:szCs w:val="18"/>
              </w:rPr>
              <w:t>allowedValues: 0, 1, …,1007</w:t>
            </w:r>
          </w:p>
        </w:tc>
        <w:tc>
          <w:tcPr>
            <w:tcW w:w="1984" w:type="dxa"/>
          </w:tcPr>
          <w:p w14:paraId="5A035021" w14:textId="77777777" w:rsidR="00A41BB2" w:rsidRPr="0061649B" w:rsidRDefault="00A41BB2" w:rsidP="00A41BB2">
            <w:pPr>
              <w:pStyle w:val="TAL"/>
            </w:pPr>
            <w:r w:rsidRPr="0061649B">
              <w:t>type: Integer</w:t>
            </w:r>
          </w:p>
          <w:p w14:paraId="4C25D71B" w14:textId="77777777" w:rsidR="00A41BB2" w:rsidRPr="0061649B" w:rsidRDefault="00A41BB2" w:rsidP="00A41BB2">
            <w:pPr>
              <w:pStyle w:val="TAL"/>
            </w:pPr>
            <w:r w:rsidRPr="0061649B">
              <w:t>multiplicity: 1..32</w:t>
            </w:r>
          </w:p>
          <w:p w14:paraId="62BA0DD5" w14:textId="77777777" w:rsidR="00A41BB2" w:rsidRPr="0061649B" w:rsidRDefault="00A41BB2" w:rsidP="00A41BB2">
            <w:pPr>
              <w:pStyle w:val="TAL"/>
            </w:pPr>
            <w:r w:rsidRPr="0061649B">
              <w:t>isOrdered: False</w:t>
            </w:r>
          </w:p>
          <w:p w14:paraId="16B19B38" w14:textId="77777777" w:rsidR="00A41BB2" w:rsidRPr="0061649B" w:rsidRDefault="00A41BB2" w:rsidP="00A41BB2">
            <w:pPr>
              <w:pStyle w:val="TAL"/>
            </w:pPr>
            <w:r w:rsidRPr="0061649B">
              <w:t>isUnique: True</w:t>
            </w:r>
          </w:p>
          <w:p w14:paraId="369C69F8" w14:textId="77777777" w:rsidR="00A41BB2" w:rsidRPr="0061649B" w:rsidRDefault="00A41BB2" w:rsidP="00A41BB2">
            <w:pPr>
              <w:pStyle w:val="TAL"/>
            </w:pPr>
            <w:r w:rsidRPr="0061649B">
              <w:t>defaultValue: None</w:t>
            </w:r>
          </w:p>
          <w:p w14:paraId="6A673770" w14:textId="299A1288" w:rsidR="00A41BB2" w:rsidRPr="0061649B" w:rsidRDefault="00A41BB2" w:rsidP="00A41BB2">
            <w:pPr>
              <w:pStyle w:val="TAL"/>
            </w:pPr>
            <w:r w:rsidRPr="0061649B">
              <w:t>isNullable: False</w:t>
            </w:r>
          </w:p>
        </w:tc>
      </w:tr>
      <w:tr w:rsidR="00A41BB2" w:rsidRPr="00B26339" w14:paraId="6E6B17C0" w14:textId="77777777" w:rsidTr="00BE43F1">
        <w:trPr>
          <w:gridBefore w:val="1"/>
          <w:gridAfter w:val="1"/>
          <w:wBefore w:w="32" w:type="dxa"/>
          <w:wAfter w:w="9" w:type="dxa"/>
          <w:cantSplit/>
          <w:jc w:val="center"/>
        </w:trPr>
        <w:tc>
          <w:tcPr>
            <w:tcW w:w="2621" w:type="dxa"/>
          </w:tcPr>
          <w:p w14:paraId="26A0E729" w14:textId="4403C31B" w:rsidR="00A41BB2" w:rsidRPr="00202D71" w:rsidRDefault="00A41BB2" w:rsidP="00A41BB2">
            <w:pPr>
              <w:pStyle w:val="TAL"/>
              <w:rPr>
                <w:rFonts w:cs="Arial"/>
                <w:szCs w:val="18"/>
              </w:rPr>
            </w:pPr>
            <w:r w:rsidRPr="00B55075">
              <w:rPr>
                <w:rFonts w:ascii="Courier New" w:hAnsi="Courier New" w:cs="Courier New"/>
                <w:szCs w:val="18"/>
              </w:rPr>
              <w:t>tac</w:t>
            </w:r>
          </w:p>
        </w:tc>
        <w:tc>
          <w:tcPr>
            <w:tcW w:w="5245" w:type="dxa"/>
          </w:tcPr>
          <w:p w14:paraId="2D0613A4" w14:textId="77777777" w:rsidR="00A41BB2" w:rsidRPr="0061649B" w:rsidRDefault="00A41BB2" w:rsidP="00A41BB2">
            <w:pPr>
              <w:pStyle w:val="TAL"/>
              <w:rPr>
                <w:rFonts w:cs="Arial"/>
                <w:szCs w:val="18"/>
              </w:rPr>
            </w:pPr>
            <w:r w:rsidRPr="0061649B">
              <w:rPr>
                <w:rFonts w:cs="Arial"/>
                <w:szCs w:val="18"/>
              </w:rPr>
              <w:t>Tracking Area Code</w:t>
            </w:r>
          </w:p>
          <w:p w14:paraId="5D2C577D" w14:textId="77777777" w:rsidR="00A41BB2" w:rsidRPr="0061649B" w:rsidRDefault="00A41BB2" w:rsidP="00A41BB2">
            <w:pPr>
              <w:pStyle w:val="TAL"/>
              <w:rPr>
                <w:rFonts w:cs="Arial"/>
                <w:szCs w:val="18"/>
                <w:lang w:eastAsia="zh-CN"/>
              </w:rPr>
            </w:pPr>
          </w:p>
          <w:p w14:paraId="0925393F" w14:textId="77777777" w:rsidR="00A41BB2" w:rsidRPr="0061649B" w:rsidRDefault="00A41BB2" w:rsidP="00A41BB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A41BB2" w:rsidRPr="0061649B" w:rsidRDefault="00A41BB2" w:rsidP="00A41BB2">
            <w:pPr>
              <w:pStyle w:val="TAL"/>
              <w:rPr>
                <w:szCs w:val="18"/>
              </w:rPr>
            </w:pPr>
          </w:p>
        </w:tc>
        <w:tc>
          <w:tcPr>
            <w:tcW w:w="1984" w:type="dxa"/>
          </w:tcPr>
          <w:p w14:paraId="69685200" w14:textId="77777777" w:rsidR="00A41BB2" w:rsidRPr="0061649B" w:rsidRDefault="00A41BB2" w:rsidP="00A41BB2">
            <w:pPr>
              <w:pStyle w:val="TAL"/>
            </w:pPr>
            <w:r w:rsidRPr="0061649B">
              <w:t>type: Tac</w:t>
            </w:r>
          </w:p>
          <w:p w14:paraId="621EC541" w14:textId="77777777" w:rsidR="00A41BB2" w:rsidRPr="0061649B" w:rsidRDefault="00A41BB2" w:rsidP="00A41BB2">
            <w:pPr>
              <w:pStyle w:val="TAL"/>
            </w:pPr>
            <w:r w:rsidRPr="0061649B">
              <w:t>multiplicity: 1</w:t>
            </w:r>
          </w:p>
          <w:p w14:paraId="51824719" w14:textId="77777777" w:rsidR="00A41BB2" w:rsidRPr="0061649B" w:rsidRDefault="00A41BB2" w:rsidP="00A41BB2">
            <w:pPr>
              <w:pStyle w:val="TAL"/>
            </w:pPr>
            <w:r w:rsidRPr="0061649B">
              <w:t>isOrdered: N/A</w:t>
            </w:r>
          </w:p>
          <w:p w14:paraId="0DEE66EC" w14:textId="77777777" w:rsidR="00A41BB2" w:rsidRPr="0061649B" w:rsidRDefault="00A41BB2" w:rsidP="00A41BB2">
            <w:pPr>
              <w:pStyle w:val="TAL"/>
            </w:pPr>
            <w:r w:rsidRPr="0061649B">
              <w:t>isUnique: N/A</w:t>
            </w:r>
          </w:p>
          <w:p w14:paraId="0DEF213D" w14:textId="77777777" w:rsidR="00A41BB2" w:rsidRPr="0061649B" w:rsidRDefault="00A41BB2" w:rsidP="00A41BB2">
            <w:pPr>
              <w:pStyle w:val="TAL"/>
            </w:pPr>
            <w:r w:rsidRPr="0061649B">
              <w:t>defaultValue: None</w:t>
            </w:r>
          </w:p>
          <w:p w14:paraId="36B5903C" w14:textId="29DAC8CD" w:rsidR="00A41BB2" w:rsidRPr="0061649B" w:rsidRDefault="00A41BB2" w:rsidP="00A41BB2">
            <w:pPr>
              <w:pStyle w:val="TAL"/>
            </w:pPr>
            <w:r w:rsidRPr="0061649B">
              <w:t>isNullable: False</w:t>
            </w:r>
          </w:p>
        </w:tc>
      </w:tr>
      <w:tr w:rsidR="00A41BB2" w:rsidRPr="00B26339" w14:paraId="58A9CB02" w14:textId="77777777" w:rsidTr="00BE43F1">
        <w:trPr>
          <w:gridBefore w:val="1"/>
          <w:gridAfter w:val="1"/>
          <w:wBefore w:w="32" w:type="dxa"/>
          <w:wAfter w:w="9" w:type="dxa"/>
          <w:cantSplit/>
          <w:jc w:val="center"/>
        </w:trPr>
        <w:tc>
          <w:tcPr>
            <w:tcW w:w="2621" w:type="dxa"/>
          </w:tcPr>
          <w:p w14:paraId="2B41BBBC" w14:textId="5F60BB86" w:rsidR="00A41BB2" w:rsidRPr="0061649B" w:rsidRDefault="00A41BB2" w:rsidP="00A41BB2">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A41BB2" w:rsidRPr="008249E6" w:rsidRDefault="00A41BB2" w:rsidP="00A41BB2">
            <w:pPr>
              <w:pStyle w:val="TAL"/>
              <w:rPr>
                <w:rFonts w:cs="Arial"/>
                <w:szCs w:val="18"/>
                <w:lang w:val="en-US"/>
              </w:rPr>
            </w:pPr>
            <w:r w:rsidRPr="008249E6">
              <w:rPr>
                <w:rFonts w:cs="Arial"/>
                <w:szCs w:val="18"/>
                <w:lang w:val="en-US"/>
              </w:rPr>
              <w:t>List of UTRAN cells identified by UTRAN CGI</w:t>
            </w:r>
          </w:p>
          <w:p w14:paraId="0BC738C5" w14:textId="77777777" w:rsidR="00A41BB2" w:rsidRPr="008249E6" w:rsidRDefault="00A41BB2" w:rsidP="00A41BB2">
            <w:pPr>
              <w:pStyle w:val="TAL"/>
              <w:rPr>
                <w:rFonts w:cs="Arial"/>
                <w:szCs w:val="18"/>
                <w:lang w:val="en-US"/>
              </w:rPr>
            </w:pPr>
          </w:p>
          <w:p w14:paraId="13CBD3CC" w14:textId="74D983B4" w:rsidR="00A41BB2" w:rsidRPr="0061649B" w:rsidRDefault="00A41BB2" w:rsidP="00A41BB2">
            <w:pPr>
              <w:pStyle w:val="TAL"/>
              <w:rPr>
                <w:rFonts w:cs="Arial"/>
                <w:szCs w:val="18"/>
              </w:rPr>
            </w:pPr>
            <w:r w:rsidRPr="008249E6">
              <w:rPr>
                <w:rFonts w:cs="Arial"/>
                <w:szCs w:val="18"/>
                <w:lang w:val="en-US" w:eastAsia="zh-CN"/>
              </w:rPr>
              <w:t>allowedValues:</w:t>
            </w:r>
            <w:r w:rsidRPr="008249E6">
              <w:rPr>
                <w:rFonts w:cs="Arial"/>
                <w:szCs w:val="18"/>
                <w:lang w:val="en-US"/>
              </w:rPr>
              <w:t xml:space="preserve"> As defined by the data type</w:t>
            </w:r>
          </w:p>
        </w:tc>
        <w:tc>
          <w:tcPr>
            <w:tcW w:w="1984" w:type="dxa"/>
          </w:tcPr>
          <w:p w14:paraId="75FBECF8" w14:textId="77777777" w:rsidR="00A41BB2" w:rsidRPr="008249E6" w:rsidRDefault="00A41BB2" w:rsidP="00A41BB2">
            <w:pPr>
              <w:pStyle w:val="TAL"/>
              <w:rPr>
                <w:lang w:val="en-US"/>
              </w:rPr>
            </w:pPr>
            <w:r w:rsidRPr="008249E6">
              <w:rPr>
                <w:lang w:val="en-US"/>
              </w:rPr>
              <w:t>type: UtraCellId</w:t>
            </w:r>
          </w:p>
          <w:p w14:paraId="5CBEE4B9" w14:textId="77777777" w:rsidR="00A41BB2" w:rsidRPr="008249E6" w:rsidRDefault="00A41BB2" w:rsidP="00A41BB2">
            <w:pPr>
              <w:pStyle w:val="TAL"/>
              <w:rPr>
                <w:lang w:val="en-US"/>
              </w:rPr>
            </w:pPr>
            <w:r w:rsidRPr="008249E6">
              <w:rPr>
                <w:lang w:val="en-US"/>
              </w:rPr>
              <w:t>multiplicity: 1..32</w:t>
            </w:r>
          </w:p>
          <w:p w14:paraId="22596626" w14:textId="77777777" w:rsidR="00A41BB2" w:rsidRPr="008249E6" w:rsidRDefault="00A41BB2" w:rsidP="00A41BB2">
            <w:pPr>
              <w:pStyle w:val="TAL"/>
              <w:rPr>
                <w:lang w:val="en-US"/>
              </w:rPr>
            </w:pPr>
            <w:r w:rsidRPr="008249E6">
              <w:rPr>
                <w:lang w:val="en-US"/>
              </w:rPr>
              <w:t>isOrdered: False</w:t>
            </w:r>
          </w:p>
          <w:p w14:paraId="5AB08A95" w14:textId="77777777" w:rsidR="00A41BB2" w:rsidRPr="008249E6" w:rsidRDefault="00A41BB2" w:rsidP="00A41BB2">
            <w:pPr>
              <w:pStyle w:val="TAL"/>
              <w:rPr>
                <w:lang w:val="en-US"/>
              </w:rPr>
            </w:pPr>
            <w:r w:rsidRPr="008249E6">
              <w:rPr>
                <w:lang w:val="en-US"/>
              </w:rPr>
              <w:t>isUnique: True</w:t>
            </w:r>
          </w:p>
          <w:p w14:paraId="41C15A9C" w14:textId="77777777" w:rsidR="00A41BB2" w:rsidRDefault="00A41BB2" w:rsidP="00A41BB2">
            <w:pPr>
              <w:pStyle w:val="TAL"/>
              <w:rPr>
                <w:lang w:val="de-DE"/>
              </w:rPr>
            </w:pPr>
            <w:r>
              <w:rPr>
                <w:lang w:val="de-DE"/>
              </w:rPr>
              <w:t>defaultValue: None</w:t>
            </w:r>
          </w:p>
          <w:p w14:paraId="0D88EAF1" w14:textId="31BDDC67" w:rsidR="00A41BB2" w:rsidRPr="0061649B" w:rsidRDefault="00A41BB2" w:rsidP="00A41BB2">
            <w:pPr>
              <w:pStyle w:val="TAL"/>
            </w:pPr>
            <w:r>
              <w:rPr>
                <w:lang w:val="de-DE"/>
              </w:rPr>
              <w:t>isNullable: False</w:t>
            </w:r>
          </w:p>
        </w:tc>
      </w:tr>
      <w:tr w:rsidR="00A41BB2" w:rsidRPr="00B26339" w14:paraId="7C79497B" w14:textId="77777777" w:rsidTr="00BE43F1">
        <w:trPr>
          <w:gridBefore w:val="1"/>
          <w:gridAfter w:val="1"/>
          <w:wBefore w:w="32" w:type="dxa"/>
          <w:wAfter w:w="9" w:type="dxa"/>
          <w:cantSplit/>
          <w:jc w:val="center"/>
        </w:trPr>
        <w:tc>
          <w:tcPr>
            <w:tcW w:w="2621" w:type="dxa"/>
          </w:tcPr>
          <w:p w14:paraId="119D571B" w14:textId="1D06DFEB" w:rsidR="00A41BB2" w:rsidRPr="00202D71" w:rsidRDefault="00A41BB2" w:rsidP="00A41BB2">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A41BB2" w:rsidRPr="0061649B" w:rsidRDefault="00A41BB2" w:rsidP="00A41BB2">
            <w:pPr>
              <w:pStyle w:val="TAL"/>
              <w:rPr>
                <w:rFonts w:cs="Arial"/>
                <w:szCs w:val="18"/>
              </w:rPr>
            </w:pPr>
            <w:r w:rsidRPr="0061649B">
              <w:rPr>
                <w:rFonts w:cs="Arial"/>
                <w:szCs w:val="18"/>
              </w:rPr>
              <w:t>List of E-UTRAN cells identified by E-UTRAN-CGI</w:t>
            </w:r>
          </w:p>
          <w:p w14:paraId="1A08047A" w14:textId="77777777" w:rsidR="00A41BB2" w:rsidRPr="0061649B" w:rsidRDefault="00A41BB2" w:rsidP="00A41BB2">
            <w:pPr>
              <w:pStyle w:val="TAL"/>
              <w:rPr>
                <w:rFonts w:cs="Arial"/>
                <w:szCs w:val="18"/>
              </w:rPr>
            </w:pPr>
          </w:p>
          <w:p w14:paraId="5C237003" w14:textId="40A08800" w:rsidR="00A41BB2" w:rsidRPr="0061649B" w:rsidRDefault="00A41BB2" w:rsidP="00A41BB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618ABC" w14:textId="77777777" w:rsidR="00A41BB2" w:rsidRPr="0061649B" w:rsidRDefault="00A41BB2" w:rsidP="00A41BB2">
            <w:pPr>
              <w:pStyle w:val="TAL"/>
            </w:pPr>
            <w:r w:rsidRPr="0061649B">
              <w:t>type: EutraCellId</w:t>
            </w:r>
          </w:p>
          <w:p w14:paraId="4F13FC14" w14:textId="77777777" w:rsidR="00A41BB2" w:rsidRPr="0061649B" w:rsidRDefault="00A41BB2" w:rsidP="00A41BB2">
            <w:pPr>
              <w:pStyle w:val="TAL"/>
            </w:pPr>
            <w:r w:rsidRPr="0061649B">
              <w:t>multiplicity: 1..32</w:t>
            </w:r>
          </w:p>
          <w:p w14:paraId="4CBA646E" w14:textId="77777777" w:rsidR="00A41BB2" w:rsidRPr="0061649B" w:rsidRDefault="00A41BB2" w:rsidP="00A41BB2">
            <w:pPr>
              <w:pStyle w:val="TAL"/>
            </w:pPr>
            <w:r w:rsidRPr="0061649B">
              <w:t>isOrdered: False</w:t>
            </w:r>
          </w:p>
          <w:p w14:paraId="25ABAFA5" w14:textId="77777777" w:rsidR="00A41BB2" w:rsidRPr="0061649B" w:rsidRDefault="00A41BB2" w:rsidP="00A41BB2">
            <w:pPr>
              <w:pStyle w:val="TAL"/>
            </w:pPr>
            <w:r w:rsidRPr="0061649B">
              <w:t>isUnique: True</w:t>
            </w:r>
          </w:p>
          <w:p w14:paraId="467E250F" w14:textId="77777777" w:rsidR="00A41BB2" w:rsidRPr="0061649B" w:rsidRDefault="00A41BB2" w:rsidP="00A41BB2">
            <w:pPr>
              <w:pStyle w:val="TAL"/>
            </w:pPr>
            <w:r w:rsidRPr="0061649B">
              <w:t>defaultValue: None</w:t>
            </w:r>
          </w:p>
          <w:p w14:paraId="568D0EB0" w14:textId="70607B4D" w:rsidR="00A41BB2" w:rsidRPr="0061649B" w:rsidRDefault="00A41BB2" w:rsidP="00A41BB2">
            <w:pPr>
              <w:pStyle w:val="TAL"/>
            </w:pPr>
            <w:r w:rsidRPr="0061649B">
              <w:t>isNullable: False</w:t>
            </w:r>
          </w:p>
        </w:tc>
      </w:tr>
      <w:tr w:rsidR="00A41BB2" w:rsidRPr="00B26339" w14:paraId="429DA9F3" w14:textId="77777777" w:rsidTr="00BE43F1">
        <w:trPr>
          <w:gridBefore w:val="1"/>
          <w:gridAfter w:val="1"/>
          <w:wBefore w:w="32" w:type="dxa"/>
          <w:wAfter w:w="9" w:type="dxa"/>
          <w:cantSplit/>
          <w:jc w:val="center"/>
        </w:trPr>
        <w:tc>
          <w:tcPr>
            <w:tcW w:w="2621" w:type="dxa"/>
          </w:tcPr>
          <w:p w14:paraId="5404E1D4" w14:textId="2BC904DA" w:rsidR="00A41BB2" w:rsidRPr="00202D71" w:rsidRDefault="00A41BB2" w:rsidP="00A41BB2">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A41BB2" w:rsidRPr="0061649B" w:rsidRDefault="00A41BB2" w:rsidP="00A41BB2">
            <w:pPr>
              <w:pStyle w:val="TAL"/>
              <w:rPr>
                <w:rFonts w:cs="Arial"/>
                <w:szCs w:val="18"/>
              </w:rPr>
            </w:pPr>
            <w:r w:rsidRPr="0061649B">
              <w:rPr>
                <w:rFonts w:cs="Arial"/>
                <w:szCs w:val="18"/>
              </w:rPr>
              <w:t>List of NR cells identified by NG-RAN CGI</w:t>
            </w:r>
          </w:p>
          <w:p w14:paraId="0B4AAEA2" w14:textId="77777777" w:rsidR="00A41BB2" w:rsidRPr="0061649B" w:rsidRDefault="00A41BB2" w:rsidP="00A41BB2">
            <w:pPr>
              <w:pStyle w:val="TAL"/>
              <w:rPr>
                <w:rFonts w:cs="Arial"/>
                <w:szCs w:val="18"/>
              </w:rPr>
            </w:pPr>
          </w:p>
          <w:p w14:paraId="5A585C74" w14:textId="4B1A3951" w:rsidR="00A41BB2" w:rsidRPr="0061649B" w:rsidRDefault="00A41BB2" w:rsidP="00A41BB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C025B6" w14:textId="77777777" w:rsidR="00A41BB2" w:rsidRPr="0061649B" w:rsidRDefault="00A41BB2" w:rsidP="00A41BB2">
            <w:pPr>
              <w:pStyle w:val="TAL"/>
            </w:pPr>
            <w:r w:rsidRPr="0061649B">
              <w:t>type: NrCellId</w:t>
            </w:r>
          </w:p>
          <w:p w14:paraId="14736593" w14:textId="77777777" w:rsidR="00A41BB2" w:rsidRPr="0061649B" w:rsidRDefault="00A41BB2" w:rsidP="00A41BB2">
            <w:pPr>
              <w:pStyle w:val="TAL"/>
            </w:pPr>
            <w:r w:rsidRPr="0061649B">
              <w:t>multiplicity: 1..32</w:t>
            </w:r>
          </w:p>
          <w:p w14:paraId="2A0C838F" w14:textId="77777777" w:rsidR="00A41BB2" w:rsidRPr="0061649B" w:rsidRDefault="00A41BB2" w:rsidP="00A41BB2">
            <w:pPr>
              <w:pStyle w:val="TAL"/>
            </w:pPr>
            <w:r w:rsidRPr="0061649B">
              <w:t>isOrdered: False</w:t>
            </w:r>
          </w:p>
          <w:p w14:paraId="3D1FBF8B" w14:textId="77777777" w:rsidR="00A41BB2" w:rsidRPr="0061649B" w:rsidRDefault="00A41BB2" w:rsidP="00A41BB2">
            <w:pPr>
              <w:pStyle w:val="TAL"/>
            </w:pPr>
            <w:r w:rsidRPr="0061649B">
              <w:t>isUnique: True</w:t>
            </w:r>
          </w:p>
          <w:p w14:paraId="060412FD" w14:textId="77777777" w:rsidR="00A41BB2" w:rsidRPr="0061649B" w:rsidRDefault="00A41BB2" w:rsidP="00A41BB2">
            <w:pPr>
              <w:pStyle w:val="TAL"/>
            </w:pPr>
            <w:r w:rsidRPr="0061649B">
              <w:t>defaultValue: None</w:t>
            </w:r>
          </w:p>
          <w:p w14:paraId="0ADFB133" w14:textId="65591F11" w:rsidR="00A41BB2" w:rsidRPr="0061649B" w:rsidRDefault="00A41BB2" w:rsidP="00A41BB2">
            <w:pPr>
              <w:pStyle w:val="TAL"/>
            </w:pPr>
            <w:r w:rsidRPr="0061649B">
              <w:t>isNullable: False</w:t>
            </w:r>
          </w:p>
        </w:tc>
      </w:tr>
      <w:tr w:rsidR="00A41BB2" w:rsidRPr="00B26339" w14:paraId="5E82F1DE" w14:textId="77777777" w:rsidTr="00BE43F1">
        <w:trPr>
          <w:gridBefore w:val="1"/>
          <w:gridAfter w:val="1"/>
          <w:wBefore w:w="32" w:type="dxa"/>
          <w:wAfter w:w="9" w:type="dxa"/>
          <w:cantSplit/>
          <w:jc w:val="center"/>
        </w:trPr>
        <w:tc>
          <w:tcPr>
            <w:tcW w:w="2621" w:type="dxa"/>
          </w:tcPr>
          <w:p w14:paraId="358DA080" w14:textId="59CBE7CD" w:rsidR="00A41BB2" w:rsidRPr="00202D71" w:rsidRDefault="00A41BB2" w:rsidP="00A41BB2">
            <w:pPr>
              <w:pStyle w:val="TAL"/>
              <w:rPr>
                <w:rFonts w:cs="Arial"/>
                <w:szCs w:val="18"/>
              </w:rPr>
            </w:pPr>
            <w:r w:rsidRPr="009114DA">
              <w:rPr>
                <w:rFonts w:ascii="Courier New" w:hAnsi="Courier New" w:cs="Courier New"/>
                <w:szCs w:val="18"/>
              </w:rPr>
              <w:t>tacList</w:t>
            </w:r>
          </w:p>
        </w:tc>
        <w:tc>
          <w:tcPr>
            <w:tcW w:w="5245" w:type="dxa"/>
          </w:tcPr>
          <w:p w14:paraId="24329207" w14:textId="77777777" w:rsidR="00A41BB2" w:rsidRPr="0061649B" w:rsidRDefault="00A41BB2" w:rsidP="00A41BB2">
            <w:pPr>
              <w:pStyle w:val="TAL"/>
              <w:rPr>
                <w:rFonts w:cs="Arial"/>
                <w:szCs w:val="18"/>
              </w:rPr>
            </w:pPr>
            <w:r w:rsidRPr="0061649B">
              <w:rPr>
                <w:rFonts w:cs="Arial"/>
                <w:szCs w:val="18"/>
              </w:rPr>
              <w:t>Tracking Area Code list</w:t>
            </w:r>
          </w:p>
          <w:p w14:paraId="4318E990" w14:textId="77777777" w:rsidR="00A41BB2" w:rsidRPr="0061649B" w:rsidRDefault="00A41BB2" w:rsidP="00A41BB2">
            <w:pPr>
              <w:pStyle w:val="TAL"/>
              <w:rPr>
                <w:rFonts w:cs="Arial"/>
                <w:szCs w:val="18"/>
                <w:lang w:eastAsia="zh-CN"/>
              </w:rPr>
            </w:pPr>
          </w:p>
          <w:p w14:paraId="2DC51D0B" w14:textId="77777777" w:rsidR="00A41BB2" w:rsidRPr="0061649B" w:rsidRDefault="00A41BB2" w:rsidP="00A41BB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A41BB2" w:rsidRPr="0061649B" w:rsidRDefault="00A41BB2" w:rsidP="00A41BB2">
            <w:pPr>
              <w:pStyle w:val="TAL"/>
              <w:rPr>
                <w:szCs w:val="18"/>
              </w:rPr>
            </w:pPr>
          </w:p>
        </w:tc>
        <w:tc>
          <w:tcPr>
            <w:tcW w:w="1984" w:type="dxa"/>
          </w:tcPr>
          <w:p w14:paraId="2E1BFB10" w14:textId="77777777" w:rsidR="00A41BB2" w:rsidRPr="0061649B" w:rsidRDefault="00A41BB2" w:rsidP="00A41BB2">
            <w:pPr>
              <w:pStyle w:val="TAL"/>
            </w:pPr>
            <w:r w:rsidRPr="0061649B">
              <w:t>type: Tac</w:t>
            </w:r>
          </w:p>
          <w:p w14:paraId="027B6E35" w14:textId="77777777" w:rsidR="00A41BB2" w:rsidRPr="0061649B" w:rsidRDefault="00A41BB2" w:rsidP="00A41BB2">
            <w:pPr>
              <w:pStyle w:val="TAL"/>
            </w:pPr>
            <w:r w:rsidRPr="0061649B">
              <w:t>multiplicity: 1..8</w:t>
            </w:r>
          </w:p>
          <w:p w14:paraId="543F8F1D" w14:textId="77777777" w:rsidR="00A41BB2" w:rsidRPr="0061649B" w:rsidRDefault="00A41BB2" w:rsidP="00A41BB2">
            <w:pPr>
              <w:pStyle w:val="TAL"/>
            </w:pPr>
            <w:r w:rsidRPr="0061649B">
              <w:t>isOrdered: False</w:t>
            </w:r>
          </w:p>
          <w:p w14:paraId="25623DA8" w14:textId="77777777" w:rsidR="00A41BB2" w:rsidRPr="0061649B" w:rsidRDefault="00A41BB2" w:rsidP="00A41BB2">
            <w:pPr>
              <w:pStyle w:val="TAL"/>
            </w:pPr>
            <w:r w:rsidRPr="0061649B">
              <w:t>isUnique: True</w:t>
            </w:r>
          </w:p>
          <w:p w14:paraId="44E412A6" w14:textId="77777777" w:rsidR="00A41BB2" w:rsidRPr="0061649B" w:rsidRDefault="00A41BB2" w:rsidP="00A41BB2">
            <w:pPr>
              <w:pStyle w:val="TAL"/>
            </w:pPr>
            <w:r w:rsidRPr="0061649B">
              <w:t>defaultValue: None</w:t>
            </w:r>
          </w:p>
          <w:p w14:paraId="31A9EA01" w14:textId="7CAC421E" w:rsidR="00A41BB2" w:rsidRPr="0061649B" w:rsidRDefault="00A41BB2" w:rsidP="00A41BB2">
            <w:pPr>
              <w:pStyle w:val="TAL"/>
            </w:pPr>
            <w:r w:rsidRPr="0061649B">
              <w:t>isNullable: False</w:t>
            </w:r>
          </w:p>
        </w:tc>
      </w:tr>
      <w:tr w:rsidR="00A41BB2" w:rsidRPr="00B26339" w14:paraId="1AB4A0B6" w14:textId="77777777" w:rsidTr="00BE43F1">
        <w:trPr>
          <w:gridBefore w:val="1"/>
          <w:gridAfter w:val="1"/>
          <w:wBefore w:w="32" w:type="dxa"/>
          <w:wAfter w:w="9" w:type="dxa"/>
          <w:cantSplit/>
          <w:jc w:val="center"/>
        </w:trPr>
        <w:tc>
          <w:tcPr>
            <w:tcW w:w="2621" w:type="dxa"/>
          </w:tcPr>
          <w:p w14:paraId="6085B2C1" w14:textId="7E887DAF" w:rsidR="00A41BB2" w:rsidRPr="00202D71" w:rsidRDefault="00A41BB2" w:rsidP="00A41BB2">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A41BB2" w:rsidRPr="0061649B" w:rsidRDefault="00A41BB2" w:rsidP="00A41BB2">
            <w:pPr>
              <w:pStyle w:val="TAL"/>
              <w:rPr>
                <w:rFonts w:cs="Arial"/>
                <w:szCs w:val="18"/>
              </w:rPr>
            </w:pPr>
            <w:r w:rsidRPr="0061649B">
              <w:rPr>
                <w:rFonts w:cs="Arial"/>
                <w:szCs w:val="18"/>
              </w:rPr>
              <w:t>Tracking Area Identity list</w:t>
            </w:r>
          </w:p>
          <w:p w14:paraId="02D566B5" w14:textId="77777777" w:rsidR="00A41BB2" w:rsidRPr="0061649B" w:rsidRDefault="00A41BB2" w:rsidP="00A41BB2">
            <w:pPr>
              <w:pStyle w:val="TAL"/>
              <w:rPr>
                <w:rFonts w:cs="Arial"/>
                <w:szCs w:val="18"/>
                <w:lang w:eastAsia="zh-CN"/>
              </w:rPr>
            </w:pPr>
          </w:p>
          <w:p w14:paraId="4FD1E2E1" w14:textId="77777777" w:rsidR="00A41BB2" w:rsidRPr="0061649B" w:rsidRDefault="00A41BB2" w:rsidP="00A41BB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A41BB2" w:rsidRPr="0061649B" w:rsidRDefault="00A41BB2" w:rsidP="00A41BB2">
            <w:pPr>
              <w:pStyle w:val="TAL"/>
              <w:rPr>
                <w:szCs w:val="18"/>
              </w:rPr>
            </w:pPr>
          </w:p>
        </w:tc>
        <w:tc>
          <w:tcPr>
            <w:tcW w:w="1984" w:type="dxa"/>
          </w:tcPr>
          <w:p w14:paraId="20F923CC" w14:textId="77777777" w:rsidR="00A41BB2" w:rsidRPr="0061649B" w:rsidRDefault="00A41BB2" w:rsidP="00A41BB2">
            <w:pPr>
              <w:pStyle w:val="TAL"/>
            </w:pPr>
            <w:r w:rsidRPr="0061649B">
              <w:t>type: Tai</w:t>
            </w:r>
          </w:p>
          <w:p w14:paraId="10DF1683" w14:textId="77777777" w:rsidR="00A41BB2" w:rsidRPr="0061649B" w:rsidRDefault="00A41BB2" w:rsidP="00A41BB2">
            <w:pPr>
              <w:pStyle w:val="TAL"/>
            </w:pPr>
            <w:r w:rsidRPr="0061649B">
              <w:t>multiplicity: 1..8</w:t>
            </w:r>
          </w:p>
          <w:p w14:paraId="596F6B6B" w14:textId="77777777" w:rsidR="00A41BB2" w:rsidRPr="0061649B" w:rsidRDefault="00A41BB2" w:rsidP="00A41BB2">
            <w:pPr>
              <w:pStyle w:val="TAL"/>
            </w:pPr>
            <w:r w:rsidRPr="0061649B">
              <w:t>isOrdered: False</w:t>
            </w:r>
          </w:p>
          <w:p w14:paraId="2278BAD2" w14:textId="77777777" w:rsidR="00A41BB2" w:rsidRPr="0061649B" w:rsidRDefault="00A41BB2" w:rsidP="00A41BB2">
            <w:pPr>
              <w:pStyle w:val="TAL"/>
            </w:pPr>
            <w:r w:rsidRPr="0061649B">
              <w:t>isUnique: True</w:t>
            </w:r>
          </w:p>
          <w:p w14:paraId="0CA3C0B1" w14:textId="77777777" w:rsidR="00A41BB2" w:rsidRPr="0061649B" w:rsidRDefault="00A41BB2" w:rsidP="00A41BB2">
            <w:pPr>
              <w:pStyle w:val="TAL"/>
            </w:pPr>
            <w:r w:rsidRPr="0061649B">
              <w:t>defaultValue: None</w:t>
            </w:r>
          </w:p>
          <w:p w14:paraId="7A549A69" w14:textId="0123F4D6" w:rsidR="00A41BB2" w:rsidRPr="0061649B" w:rsidRDefault="00A41BB2" w:rsidP="00A41BB2">
            <w:pPr>
              <w:pStyle w:val="TAL"/>
            </w:pPr>
            <w:r w:rsidRPr="0061649B">
              <w:t>isNullable: False</w:t>
            </w:r>
          </w:p>
        </w:tc>
      </w:tr>
      <w:tr w:rsidR="00A41BB2" w:rsidRPr="00B26339" w14:paraId="3C8FA767" w14:textId="77777777" w:rsidTr="00BE43F1">
        <w:trPr>
          <w:gridBefore w:val="1"/>
          <w:gridAfter w:val="1"/>
          <w:wBefore w:w="32" w:type="dxa"/>
          <w:wAfter w:w="9" w:type="dxa"/>
          <w:cantSplit/>
          <w:jc w:val="center"/>
        </w:trPr>
        <w:tc>
          <w:tcPr>
            <w:tcW w:w="2621" w:type="dxa"/>
          </w:tcPr>
          <w:p w14:paraId="1E86359E" w14:textId="554A9716" w:rsidR="00A41BB2" w:rsidRPr="00202D71" w:rsidRDefault="00A41BB2" w:rsidP="00A41BB2">
            <w:pPr>
              <w:pStyle w:val="TAL"/>
              <w:rPr>
                <w:rFonts w:cs="Arial"/>
                <w:szCs w:val="18"/>
              </w:rPr>
            </w:pPr>
            <w:r w:rsidRPr="00B55075">
              <w:rPr>
                <w:rFonts w:ascii="Courier New" w:hAnsi="Courier New" w:cs="Courier New"/>
                <w:szCs w:val="18"/>
              </w:rPr>
              <w:t>mbsfnAreaId</w:t>
            </w:r>
          </w:p>
        </w:tc>
        <w:tc>
          <w:tcPr>
            <w:tcW w:w="5245" w:type="dxa"/>
          </w:tcPr>
          <w:p w14:paraId="18D29106" w14:textId="77777777" w:rsidR="00A41BB2" w:rsidRPr="0061649B" w:rsidRDefault="00A41BB2" w:rsidP="00A41BB2">
            <w:pPr>
              <w:pStyle w:val="TAL"/>
              <w:rPr>
                <w:rFonts w:cs="Arial"/>
                <w:szCs w:val="18"/>
              </w:rPr>
            </w:pPr>
            <w:r w:rsidRPr="0061649B">
              <w:rPr>
                <w:rFonts w:cs="Arial"/>
                <w:szCs w:val="18"/>
              </w:rPr>
              <w:t>MBSFN Area Identifier</w:t>
            </w:r>
          </w:p>
          <w:p w14:paraId="61125FAE" w14:textId="77777777" w:rsidR="00A41BB2" w:rsidRPr="0061649B" w:rsidRDefault="00A41BB2" w:rsidP="00A41BB2">
            <w:pPr>
              <w:pStyle w:val="TAL"/>
              <w:rPr>
                <w:rFonts w:cs="Arial"/>
                <w:szCs w:val="18"/>
              </w:rPr>
            </w:pPr>
          </w:p>
          <w:p w14:paraId="1DC3BD86" w14:textId="18ED8183" w:rsidR="00A41BB2" w:rsidRPr="0061649B" w:rsidRDefault="00A41BB2" w:rsidP="00A41BB2">
            <w:pPr>
              <w:pStyle w:val="TAL"/>
              <w:rPr>
                <w:szCs w:val="18"/>
              </w:rPr>
            </w:pPr>
            <w:r w:rsidRPr="0061649B">
              <w:rPr>
                <w:rFonts w:cs="Arial"/>
                <w:szCs w:val="18"/>
              </w:rPr>
              <w:t>AllowedValues: 1, 2, …</w:t>
            </w:r>
          </w:p>
        </w:tc>
        <w:tc>
          <w:tcPr>
            <w:tcW w:w="1984" w:type="dxa"/>
          </w:tcPr>
          <w:p w14:paraId="6CC4809A" w14:textId="77777777" w:rsidR="00A41BB2" w:rsidRPr="0061649B" w:rsidRDefault="00A41BB2" w:rsidP="00A41BB2">
            <w:pPr>
              <w:pStyle w:val="TAL"/>
            </w:pPr>
            <w:r w:rsidRPr="0061649B">
              <w:t>type: Integer</w:t>
            </w:r>
          </w:p>
          <w:p w14:paraId="49869319" w14:textId="77777777" w:rsidR="00A41BB2" w:rsidRPr="0061649B" w:rsidRDefault="00A41BB2" w:rsidP="00A41BB2">
            <w:pPr>
              <w:pStyle w:val="TAL"/>
            </w:pPr>
            <w:r w:rsidRPr="0061649B">
              <w:t>multiplicity: 1</w:t>
            </w:r>
          </w:p>
          <w:p w14:paraId="4AC6095D" w14:textId="77777777" w:rsidR="00A41BB2" w:rsidRPr="0061649B" w:rsidRDefault="00A41BB2" w:rsidP="00A41BB2">
            <w:pPr>
              <w:pStyle w:val="TAL"/>
            </w:pPr>
            <w:r w:rsidRPr="0061649B">
              <w:t>isOrdered: N/A</w:t>
            </w:r>
          </w:p>
          <w:p w14:paraId="2A62021D" w14:textId="77777777" w:rsidR="00A41BB2" w:rsidRPr="0061649B" w:rsidRDefault="00A41BB2" w:rsidP="00A41BB2">
            <w:pPr>
              <w:pStyle w:val="TAL"/>
            </w:pPr>
            <w:r w:rsidRPr="0061649B">
              <w:t>isUnique: N/A</w:t>
            </w:r>
          </w:p>
          <w:p w14:paraId="0CF7D766" w14:textId="77777777" w:rsidR="00A41BB2" w:rsidRPr="0061649B" w:rsidRDefault="00A41BB2" w:rsidP="00A41BB2">
            <w:pPr>
              <w:pStyle w:val="TAL"/>
            </w:pPr>
            <w:r w:rsidRPr="0061649B">
              <w:t>defaultValue: None</w:t>
            </w:r>
          </w:p>
          <w:p w14:paraId="794A9053" w14:textId="1B0F14C3" w:rsidR="00A41BB2" w:rsidRPr="0061649B" w:rsidRDefault="00A41BB2" w:rsidP="00A41BB2">
            <w:pPr>
              <w:pStyle w:val="TAL"/>
            </w:pPr>
            <w:r w:rsidRPr="0061649B">
              <w:t>isNullable: False</w:t>
            </w:r>
          </w:p>
        </w:tc>
      </w:tr>
      <w:tr w:rsidR="00A41BB2" w:rsidRPr="00B26339" w14:paraId="105B3044" w14:textId="77777777" w:rsidTr="00BE43F1">
        <w:trPr>
          <w:gridBefore w:val="1"/>
          <w:gridAfter w:val="1"/>
          <w:wBefore w:w="32" w:type="dxa"/>
          <w:wAfter w:w="9" w:type="dxa"/>
          <w:cantSplit/>
          <w:jc w:val="center"/>
        </w:trPr>
        <w:tc>
          <w:tcPr>
            <w:tcW w:w="2621" w:type="dxa"/>
          </w:tcPr>
          <w:p w14:paraId="6E15FFF1" w14:textId="29931237" w:rsidR="00A41BB2" w:rsidRPr="00202D71" w:rsidRDefault="00A41BB2" w:rsidP="00A41BB2">
            <w:pPr>
              <w:pStyle w:val="TAL"/>
              <w:rPr>
                <w:rFonts w:cs="Arial"/>
                <w:szCs w:val="18"/>
              </w:rPr>
            </w:pPr>
            <w:r>
              <w:rPr>
                <w:rFonts w:ascii="Courier New" w:hAnsi="Courier New" w:cs="Courier New"/>
                <w:szCs w:val="18"/>
              </w:rPr>
              <w:t>earfcn</w:t>
            </w:r>
          </w:p>
        </w:tc>
        <w:tc>
          <w:tcPr>
            <w:tcW w:w="5245" w:type="dxa"/>
          </w:tcPr>
          <w:p w14:paraId="49DF1C27" w14:textId="77777777" w:rsidR="00A41BB2" w:rsidRPr="0061649B" w:rsidRDefault="00A41BB2" w:rsidP="00A41BB2">
            <w:pPr>
              <w:pStyle w:val="TAL"/>
              <w:rPr>
                <w:rFonts w:cs="Arial"/>
                <w:szCs w:val="18"/>
              </w:rPr>
            </w:pPr>
            <w:r w:rsidRPr="0061649B">
              <w:rPr>
                <w:rFonts w:cs="Arial"/>
                <w:szCs w:val="18"/>
              </w:rPr>
              <w:t xml:space="preserve">Carrier Frequency </w:t>
            </w:r>
          </w:p>
          <w:p w14:paraId="0F47D252" w14:textId="77777777" w:rsidR="00A41BB2" w:rsidRPr="0061649B" w:rsidRDefault="00A41BB2" w:rsidP="00A41BB2">
            <w:pPr>
              <w:pStyle w:val="TAL"/>
              <w:rPr>
                <w:rFonts w:cs="Arial"/>
                <w:szCs w:val="18"/>
              </w:rPr>
            </w:pPr>
          </w:p>
          <w:p w14:paraId="5D08C579" w14:textId="515C5893" w:rsidR="00A41BB2" w:rsidRPr="0061649B" w:rsidRDefault="00A41BB2" w:rsidP="00A41BB2">
            <w:pPr>
              <w:pStyle w:val="TAL"/>
              <w:rPr>
                <w:szCs w:val="18"/>
              </w:rPr>
            </w:pPr>
            <w:r w:rsidRPr="0061649B">
              <w:rPr>
                <w:rFonts w:cs="Arial"/>
                <w:szCs w:val="18"/>
              </w:rPr>
              <w:t>AllowedValues: 1, 2, …</w:t>
            </w:r>
          </w:p>
        </w:tc>
        <w:tc>
          <w:tcPr>
            <w:tcW w:w="1984" w:type="dxa"/>
          </w:tcPr>
          <w:p w14:paraId="592B4202" w14:textId="77777777" w:rsidR="00A41BB2" w:rsidRPr="0061649B" w:rsidRDefault="00A41BB2" w:rsidP="00A41BB2">
            <w:pPr>
              <w:pStyle w:val="TAL"/>
            </w:pPr>
            <w:r w:rsidRPr="0061649B">
              <w:t>type: Integer</w:t>
            </w:r>
          </w:p>
          <w:p w14:paraId="6B901EC4" w14:textId="77777777" w:rsidR="00A41BB2" w:rsidRPr="0061649B" w:rsidRDefault="00A41BB2" w:rsidP="00A41BB2">
            <w:pPr>
              <w:pStyle w:val="TAL"/>
            </w:pPr>
            <w:r w:rsidRPr="0061649B">
              <w:t>multiplicity: 1</w:t>
            </w:r>
          </w:p>
          <w:p w14:paraId="12F92F74" w14:textId="77777777" w:rsidR="00A41BB2" w:rsidRPr="0061649B" w:rsidRDefault="00A41BB2" w:rsidP="00A41BB2">
            <w:pPr>
              <w:pStyle w:val="TAL"/>
            </w:pPr>
            <w:r w:rsidRPr="0061649B">
              <w:t>isOrdered: N/A</w:t>
            </w:r>
          </w:p>
          <w:p w14:paraId="7C9E3E7E" w14:textId="77777777" w:rsidR="00A41BB2" w:rsidRPr="0061649B" w:rsidRDefault="00A41BB2" w:rsidP="00A41BB2">
            <w:pPr>
              <w:pStyle w:val="TAL"/>
            </w:pPr>
            <w:r w:rsidRPr="0061649B">
              <w:t>isUnique: N/A</w:t>
            </w:r>
          </w:p>
          <w:p w14:paraId="5DD0614E" w14:textId="77777777" w:rsidR="00A41BB2" w:rsidRPr="0061649B" w:rsidRDefault="00A41BB2" w:rsidP="00A41BB2">
            <w:pPr>
              <w:pStyle w:val="TAL"/>
            </w:pPr>
            <w:r w:rsidRPr="0061649B">
              <w:t>defaultValue: None</w:t>
            </w:r>
          </w:p>
          <w:p w14:paraId="348C95CA" w14:textId="1E31DF28" w:rsidR="00A41BB2" w:rsidRPr="0061649B" w:rsidRDefault="00A41BB2" w:rsidP="00A41BB2">
            <w:pPr>
              <w:pStyle w:val="TAL"/>
            </w:pPr>
            <w:r w:rsidRPr="0061649B">
              <w:t>isNullable: False</w:t>
            </w:r>
          </w:p>
        </w:tc>
      </w:tr>
      <w:tr w:rsidR="00A41BB2" w:rsidRPr="00B26339" w14:paraId="004FC5F3" w14:textId="77777777" w:rsidTr="00BE43F1">
        <w:trPr>
          <w:gridBefore w:val="1"/>
          <w:gridAfter w:val="1"/>
          <w:wBefore w:w="32" w:type="dxa"/>
          <w:wAfter w:w="9" w:type="dxa"/>
          <w:cantSplit/>
          <w:jc w:val="center"/>
        </w:trPr>
        <w:tc>
          <w:tcPr>
            <w:tcW w:w="2621" w:type="dxa"/>
          </w:tcPr>
          <w:p w14:paraId="277AA76C" w14:textId="0A2E9F0D" w:rsidR="00A41BB2" w:rsidRPr="0061649B" w:rsidRDefault="00A41BB2" w:rsidP="00A41BB2">
            <w:pPr>
              <w:pStyle w:val="TAL"/>
              <w:rPr>
                <w:rFonts w:cs="Arial"/>
                <w:szCs w:val="18"/>
              </w:rPr>
            </w:pPr>
            <w:r>
              <w:rPr>
                <w:rFonts w:ascii="Courier New" w:hAnsi="Courier New" w:cs="Courier New"/>
                <w:lang w:val="fr-FR" w:eastAsia="zh-CN"/>
              </w:rPr>
              <w:t>mnsLabel</w:t>
            </w:r>
          </w:p>
        </w:tc>
        <w:tc>
          <w:tcPr>
            <w:tcW w:w="5245" w:type="dxa"/>
          </w:tcPr>
          <w:p w14:paraId="2775AC6F" w14:textId="4B4B1B63" w:rsidR="00A41BB2" w:rsidRPr="0061649B" w:rsidRDefault="00A41BB2" w:rsidP="00A41BB2">
            <w:pPr>
              <w:pStyle w:val="TAL"/>
              <w:rPr>
                <w:rFonts w:cs="Arial"/>
                <w:szCs w:val="18"/>
              </w:rPr>
            </w:pPr>
            <w:r w:rsidRPr="0061649B">
              <w:rPr>
                <w:lang w:eastAsia="de-DE"/>
              </w:rPr>
              <w:t>Human-readable name of management service.</w:t>
            </w:r>
          </w:p>
        </w:tc>
        <w:tc>
          <w:tcPr>
            <w:tcW w:w="1984" w:type="dxa"/>
          </w:tcPr>
          <w:p w14:paraId="44218D45" w14:textId="77777777" w:rsidR="00A41BB2" w:rsidRPr="0061649B" w:rsidRDefault="00A41BB2" w:rsidP="00A41BB2">
            <w:pPr>
              <w:pStyle w:val="TAL"/>
            </w:pPr>
            <w:r w:rsidRPr="0061649B">
              <w:t>type: String</w:t>
            </w:r>
          </w:p>
          <w:p w14:paraId="563565DC" w14:textId="77777777" w:rsidR="00A41BB2" w:rsidRPr="0061649B" w:rsidRDefault="00A41BB2" w:rsidP="00A41BB2">
            <w:pPr>
              <w:pStyle w:val="TAL"/>
            </w:pPr>
            <w:r w:rsidRPr="0061649B">
              <w:t>multiplicity: 1</w:t>
            </w:r>
          </w:p>
          <w:p w14:paraId="599181EF" w14:textId="77777777" w:rsidR="00A41BB2" w:rsidRPr="0061649B" w:rsidRDefault="00A41BB2" w:rsidP="00A41BB2">
            <w:pPr>
              <w:pStyle w:val="TAL"/>
            </w:pPr>
            <w:r w:rsidRPr="0061649B">
              <w:t>isOrdered: N/A</w:t>
            </w:r>
          </w:p>
          <w:p w14:paraId="3E32A5EF" w14:textId="77777777" w:rsidR="00A41BB2" w:rsidRPr="0061649B" w:rsidRDefault="00A41BB2" w:rsidP="00A41BB2">
            <w:pPr>
              <w:pStyle w:val="TAL"/>
            </w:pPr>
            <w:r w:rsidRPr="0061649B">
              <w:t>isUnique: N/A</w:t>
            </w:r>
          </w:p>
          <w:p w14:paraId="3814A22F" w14:textId="77777777" w:rsidR="00A41BB2" w:rsidRPr="0061649B" w:rsidRDefault="00A41BB2" w:rsidP="00A41BB2">
            <w:pPr>
              <w:pStyle w:val="TAL"/>
            </w:pPr>
            <w:r w:rsidRPr="0061649B">
              <w:t>defaultValue: None</w:t>
            </w:r>
          </w:p>
          <w:p w14:paraId="6864DBC3" w14:textId="0A9EAF2F" w:rsidR="00A41BB2" w:rsidRPr="0061649B" w:rsidRDefault="00A41BB2" w:rsidP="00A41BB2">
            <w:pPr>
              <w:pStyle w:val="TAL"/>
            </w:pPr>
            <w:r w:rsidRPr="0061649B">
              <w:t>isNullable: False</w:t>
            </w:r>
          </w:p>
        </w:tc>
      </w:tr>
      <w:tr w:rsidR="00A41BB2" w:rsidRPr="00B26339" w14:paraId="57CFE724" w14:textId="77777777" w:rsidTr="00BE43F1">
        <w:trPr>
          <w:gridBefore w:val="1"/>
          <w:gridAfter w:val="1"/>
          <w:wBefore w:w="32" w:type="dxa"/>
          <w:wAfter w:w="9" w:type="dxa"/>
          <w:cantSplit/>
          <w:jc w:val="center"/>
        </w:trPr>
        <w:tc>
          <w:tcPr>
            <w:tcW w:w="2621" w:type="dxa"/>
          </w:tcPr>
          <w:p w14:paraId="2F41F5A9" w14:textId="39986BBF" w:rsidR="00A41BB2" w:rsidRPr="0061649B" w:rsidRDefault="00A41BB2" w:rsidP="00A41BB2">
            <w:pPr>
              <w:pStyle w:val="TAL"/>
              <w:rPr>
                <w:rFonts w:cs="Arial"/>
                <w:szCs w:val="18"/>
              </w:rPr>
            </w:pPr>
            <w:r>
              <w:rPr>
                <w:rFonts w:ascii="Courier New" w:hAnsi="Courier New" w:cs="Courier New"/>
                <w:lang w:val="fr-FR" w:eastAsia="zh-CN"/>
              </w:rPr>
              <w:t>mnsType</w:t>
            </w:r>
          </w:p>
        </w:tc>
        <w:tc>
          <w:tcPr>
            <w:tcW w:w="5245" w:type="dxa"/>
          </w:tcPr>
          <w:p w14:paraId="7D0DA665" w14:textId="77777777" w:rsidR="00A41BB2" w:rsidRPr="0061649B" w:rsidRDefault="00A41BB2" w:rsidP="00A41BB2">
            <w:pPr>
              <w:pStyle w:val="TAL"/>
              <w:rPr>
                <w:lang w:eastAsia="de-DE"/>
              </w:rPr>
            </w:pPr>
            <w:r w:rsidRPr="0061649B">
              <w:rPr>
                <w:lang w:eastAsia="de-DE"/>
              </w:rPr>
              <w:t>Type of management service.</w:t>
            </w:r>
          </w:p>
          <w:p w14:paraId="0FB56908" w14:textId="77777777" w:rsidR="00A41BB2" w:rsidRPr="0061649B" w:rsidRDefault="00A41BB2" w:rsidP="00A41BB2">
            <w:pPr>
              <w:pStyle w:val="TAL"/>
              <w:rPr>
                <w:szCs w:val="18"/>
              </w:rPr>
            </w:pPr>
          </w:p>
          <w:p w14:paraId="107A302F" w14:textId="3D8B0098" w:rsidR="00A41BB2" w:rsidRPr="0061649B" w:rsidRDefault="00A41BB2" w:rsidP="00A41BB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A41BB2" w:rsidRPr="0061649B" w:rsidRDefault="00A41BB2" w:rsidP="00A41BB2">
            <w:pPr>
              <w:pStyle w:val="TAL"/>
            </w:pPr>
            <w:r w:rsidRPr="0061649B">
              <w:t>type: ENUM</w:t>
            </w:r>
          </w:p>
          <w:p w14:paraId="49A1E751" w14:textId="77777777" w:rsidR="00A41BB2" w:rsidRPr="0061649B" w:rsidRDefault="00A41BB2" w:rsidP="00A41BB2">
            <w:pPr>
              <w:pStyle w:val="TAL"/>
            </w:pPr>
            <w:r w:rsidRPr="0061649B">
              <w:t>multiplicity: 1</w:t>
            </w:r>
          </w:p>
          <w:p w14:paraId="6333E292" w14:textId="77777777" w:rsidR="00A41BB2" w:rsidRPr="0061649B" w:rsidRDefault="00A41BB2" w:rsidP="00A41BB2">
            <w:pPr>
              <w:pStyle w:val="TAL"/>
            </w:pPr>
            <w:r w:rsidRPr="0061649B">
              <w:t>isOrdered: N/A</w:t>
            </w:r>
          </w:p>
          <w:p w14:paraId="5887D434" w14:textId="77777777" w:rsidR="00A41BB2" w:rsidRPr="0061649B" w:rsidRDefault="00A41BB2" w:rsidP="00A41BB2">
            <w:pPr>
              <w:pStyle w:val="TAL"/>
            </w:pPr>
            <w:r w:rsidRPr="0061649B">
              <w:t>isUnique: N/A</w:t>
            </w:r>
          </w:p>
          <w:p w14:paraId="6DE4AE92" w14:textId="77777777" w:rsidR="00A41BB2" w:rsidRPr="0061649B" w:rsidRDefault="00A41BB2" w:rsidP="00A41BB2">
            <w:pPr>
              <w:pStyle w:val="TAL"/>
            </w:pPr>
            <w:r w:rsidRPr="0061649B">
              <w:t>defaultValue: None</w:t>
            </w:r>
          </w:p>
          <w:p w14:paraId="3A97421B" w14:textId="790A1584" w:rsidR="00A41BB2" w:rsidRPr="0061649B" w:rsidRDefault="00A41BB2" w:rsidP="00A41BB2">
            <w:pPr>
              <w:pStyle w:val="TAL"/>
            </w:pPr>
            <w:r w:rsidRPr="0061649B">
              <w:t>isNullable: False</w:t>
            </w:r>
          </w:p>
        </w:tc>
      </w:tr>
      <w:tr w:rsidR="00A41BB2" w:rsidRPr="00B26339" w14:paraId="2F69A557" w14:textId="77777777" w:rsidTr="00BE43F1">
        <w:trPr>
          <w:gridBefore w:val="1"/>
          <w:gridAfter w:val="1"/>
          <w:wBefore w:w="32" w:type="dxa"/>
          <w:wAfter w:w="9" w:type="dxa"/>
          <w:cantSplit/>
          <w:jc w:val="center"/>
        </w:trPr>
        <w:tc>
          <w:tcPr>
            <w:tcW w:w="2621" w:type="dxa"/>
          </w:tcPr>
          <w:p w14:paraId="12A8BD4E" w14:textId="276A56CE" w:rsidR="00A41BB2" w:rsidRPr="0061649B" w:rsidRDefault="00A41BB2" w:rsidP="00A41BB2">
            <w:pPr>
              <w:pStyle w:val="TAL"/>
              <w:rPr>
                <w:rFonts w:cs="Arial"/>
                <w:szCs w:val="18"/>
              </w:rPr>
            </w:pPr>
            <w:r>
              <w:rPr>
                <w:rFonts w:ascii="Courier New" w:hAnsi="Courier New" w:cs="Courier New"/>
                <w:lang w:val="fr-FR"/>
              </w:rPr>
              <w:t>mnsVersion</w:t>
            </w:r>
          </w:p>
        </w:tc>
        <w:tc>
          <w:tcPr>
            <w:tcW w:w="5245" w:type="dxa"/>
          </w:tcPr>
          <w:p w14:paraId="59C9CB04" w14:textId="77777777" w:rsidR="00A41BB2" w:rsidRPr="00B940D8" w:rsidRDefault="00A41BB2" w:rsidP="00A41BB2">
            <w:pPr>
              <w:pStyle w:val="TAL"/>
              <w:rPr>
                <w:lang w:eastAsia="de-DE"/>
              </w:rPr>
            </w:pPr>
            <w:r w:rsidRPr="00B940D8">
              <w:rPr>
                <w:lang w:eastAsia="de-DE"/>
              </w:rPr>
              <w:t>Version of management service.</w:t>
            </w:r>
          </w:p>
          <w:p w14:paraId="2D7E4ADF" w14:textId="77777777" w:rsidR="00A41BB2" w:rsidRPr="00B940D8" w:rsidRDefault="00A41BB2" w:rsidP="00A41BB2">
            <w:pPr>
              <w:pStyle w:val="TAL"/>
              <w:rPr>
                <w:sz w:val="20"/>
              </w:rPr>
            </w:pPr>
          </w:p>
          <w:p w14:paraId="6E73119B" w14:textId="77777777" w:rsidR="00A41BB2" w:rsidRPr="0061649B" w:rsidRDefault="00A41BB2" w:rsidP="00A41BB2">
            <w:pPr>
              <w:pStyle w:val="TAL"/>
              <w:rPr>
                <w:rFonts w:cs="Arial"/>
                <w:szCs w:val="18"/>
              </w:rPr>
            </w:pPr>
          </w:p>
        </w:tc>
        <w:tc>
          <w:tcPr>
            <w:tcW w:w="1984" w:type="dxa"/>
          </w:tcPr>
          <w:p w14:paraId="003814E7" w14:textId="77777777" w:rsidR="00A41BB2" w:rsidRPr="0061649B" w:rsidRDefault="00A41BB2" w:rsidP="00A41BB2">
            <w:pPr>
              <w:pStyle w:val="TAL"/>
            </w:pPr>
            <w:r w:rsidRPr="0061649B">
              <w:t>type: String</w:t>
            </w:r>
          </w:p>
          <w:p w14:paraId="02869194" w14:textId="77777777" w:rsidR="00A41BB2" w:rsidRPr="0061649B" w:rsidRDefault="00A41BB2" w:rsidP="00A41BB2">
            <w:pPr>
              <w:pStyle w:val="TAL"/>
            </w:pPr>
            <w:r w:rsidRPr="0061649B">
              <w:t>multiplicity: 1</w:t>
            </w:r>
          </w:p>
          <w:p w14:paraId="7F8B7BF5" w14:textId="77777777" w:rsidR="00A41BB2" w:rsidRPr="0061649B" w:rsidRDefault="00A41BB2" w:rsidP="00A41BB2">
            <w:pPr>
              <w:pStyle w:val="TAL"/>
            </w:pPr>
            <w:r w:rsidRPr="0061649B">
              <w:t>isOrdered: N/A</w:t>
            </w:r>
          </w:p>
          <w:p w14:paraId="251F6021" w14:textId="77777777" w:rsidR="00A41BB2" w:rsidRPr="0061649B" w:rsidRDefault="00A41BB2" w:rsidP="00A41BB2">
            <w:pPr>
              <w:pStyle w:val="TAL"/>
            </w:pPr>
            <w:r w:rsidRPr="0061649B">
              <w:t>isUnique: N/A</w:t>
            </w:r>
          </w:p>
          <w:p w14:paraId="3FB78876" w14:textId="77777777" w:rsidR="00A41BB2" w:rsidRPr="0061649B" w:rsidRDefault="00A41BB2" w:rsidP="00A41BB2">
            <w:pPr>
              <w:pStyle w:val="TAL"/>
            </w:pPr>
            <w:r w:rsidRPr="0061649B">
              <w:t>defaultValue: None</w:t>
            </w:r>
          </w:p>
          <w:p w14:paraId="4F7750F5" w14:textId="7EFAF2BA" w:rsidR="00A41BB2" w:rsidRPr="0061649B" w:rsidRDefault="00A41BB2" w:rsidP="00A41BB2">
            <w:pPr>
              <w:pStyle w:val="TAL"/>
            </w:pPr>
            <w:r w:rsidRPr="0061649B">
              <w:t>isNullable: False</w:t>
            </w:r>
          </w:p>
        </w:tc>
      </w:tr>
      <w:tr w:rsidR="00A41BB2" w:rsidRPr="00B26339" w14:paraId="60FA67A4" w14:textId="77777777" w:rsidTr="00BE43F1">
        <w:trPr>
          <w:gridBefore w:val="1"/>
          <w:gridAfter w:val="1"/>
          <w:wBefore w:w="32" w:type="dxa"/>
          <w:wAfter w:w="9" w:type="dxa"/>
          <w:cantSplit/>
          <w:jc w:val="center"/>
        </w:trPr>
        <w:tc>
          <w:tcPr>
            <w:tcW w:w="2621" w:type="dxa"/>
          </w:tcPr>
          <w:p w14:paraId="7A11EE82" w14:textId="3590DD33" w:rsidR="00A41BB2" w:rsidRPr="0061649B" w:rsidRDefault="00A41BB2" w:rsidP="00A41BB2">
            <w:pPr>
              <w:pStyle w:val="TAL"/>
              <w:rPr>
                <w:rFonts w:cs="Arial"/>
                <w:szCs w:val="18"/>
              </w:rPr>
            </w:pPr>
            <w:r>
              <w:rPr>
                <w:rFonts w:ascii="Courier New" w:hAnsi="Courier New" w:cs="Courier New"/>
                <w:lang w:val="fr-FR"/>
              </w:rPr>
              <w:t>mnsAddress</w:t>
            </w:r>
          </w:p>
        </w:tc>
        <w:tc>
          <w:tcPr>
            <w:tcW w:w="5245" w:type="dxa"/>
          </w:tcPr>
          <w:p w14:paraId="175FAC8F" w14:textId="77777777" w:rsidR="00A41BB2" w:rsidRPr="0061649B" w:rsidRDefault="00A41BB2" w:rsidP="00A41BB2">
            <w:pPr>
              <w:pStyle w:val="TAL"/>
            </w:pPr>
            <w:r w:rsidRPr="0061649B">
              <w:t>Addressing information for Management Service operations.</w:t>
            </w:r>
          </w:p>
          <w:p w14:paraId="1CF7F062" w14:textId="77777777" w:rsidR="00A41BB2" w:rsidRPr="0061649B" w:rsidRDefault="00A41BB2" w:rsidP="00A41BB2">
            <w:pPr>
              <w:pStyle w:val="TAL"/>
              <w:rPr>
                <w:rFonts w:cs="Arial"/>
                <w:szCs w:val="18"/>
              </w:rPr>
            </w:pPr>
          </w:p>
        </w:tc>
        <w:tc>
          <w:tcPr>
            <w:tcW w:w="1984" w:type="dxa"/>
          </w:tcPr>
          <w:p w14:paraId="58D38123" w14:textId="77777777" w:rsidR="00A41BB2" w:rsidRPr="0061649B" w:rsidRDefault="00A41BB2" w:rsidP="00A41BB2">
            <w:pPr>
              <w:pStyle w:val="TAL"/>
            </w:pPr>
            <w:r w:rsidRPr="0061649B">
              <w:t>type: String</w:t>
            </w:r>
          </w:p>
          <w:p w14:paraId="450E05AA" w14:textId="77777777" w:rsidR="00A41BB2" w:rsidRPr="0061649B" w:rsidRDefault="00A41BB2" w:rsidP="00A41BB2">
            <w:pPr>
              <w:pStyle w:val="TAL"/>
            </w:pPr>
            <w:r w:rsidRPr="0061649B">
              <w:t>multiplicity: 1</w:t>
            </w:r>
          </w:p>
          <w:p w14:paraId="45FC1E74" w14:textId="77777777" w:rsidR="00A41BB2" w:rsidRPr="0061649B" w:rsidRDefault="00A41BB2" w:rsidP="00A41BB2">
            <w:pPr>
              <w:pStyle w:val="TAL"/>
            </w:pPr>
            <w:r w:rsidRPr="0061649B">
              <w:t>isOrdered: N/A</w:t>
            </w:r>
          </w:p>
          <w:p w14:paraId="74291DDB" w14:textId="77777777" w:rsidR="00A41BB2" w:rsidRPr="0061649B" w:rsidRDefault="00A41BB2" w:rsidP="00A41BB2">
            <w:pPr>
              <w:pStyle w:val="TAL"/>
            </w:pPr>
            <w:r w:rsidRPr="0061649B">
              <w:t>isUnique: N/A</w:t>
            </w:r>
          </w:p>
          <w:p w14:paraId="686B52F7" w14:textId="77777777" w:rsidR="00A41BB2" w:rsidRPr="0061649B" w:rsidRDefault="00A41BB2" w:rsidP="00A41BB2">
            <w:pPr>
              <w:pStyle w:val="TAL"/>
            </w:pPr>
            <w:r w:rsidRPr="0061649B">
              <w:t>defaultValue: None</w:t>
            </w:r>
          </w:p>
          <w:p w14:paraId="6ECD9C84" w14:textId="785ACA09" w:rsidR="00A41BB2" w:rsidRPr="0061649B" w:rsidRDefault="00A41BB2" w:rsidP="00A41BB2">
            <w:pPr>
              <w:pStyle w:val="TAL"/>
            </w:pPr>
            <w:r w:rsidRPr="0061649B">
              <w:t>isNullable: False</w:t>
            </w:r>
          </w:p>
        </w:tc>
      </w:tr>
      <w:tr w:rsidR="00A41BB2" w:rsidRPr="00B26339" w14:paraId="5B9F6C5B" w14:textId="77777777" w:rsidTr="00BE43F1">
        <w:trPr>
          <w:gridBefore w:val="1"/>
          <w:gridAfter w:val="1"/>
          <w:wBefore w:w="32" w:type="dxa"/>
          <w:wAfter w:w="9" w:type="dxa"/>
          <w:cantSplit/>
          <w:jc w:val="center"/>
        </w:trPr>
        <w:tc>
          <w:tcPr>
            <w:tcW w:w="2621" w:type="dxa"/>
          </w:tcPr>
          <w:p w14:paraId="336C87B1" w14:textId="1182C87E" w:rsidR="00A41BB2" w:rsidRPr="00B940D8" w:rsidRDefault="00A41BB2" w:rsidP="00A41BB2">
            <w:pPr>
              <w:pStyle w:val="TAL"/>
              <w:rPr>
                <w:rFonts w:cs="Arial"/>
              </w:rPr>
            </w:pPr>
            <w:r w:rsidRPr="000037C2">
              <w:rPr>
                <w:rFonts w:ascii="Courier New" w:hAnsi="Courier New" w:cs="Courier New"/>
                <w:szCs w:val="18"/>
              </w:rPr>
              <w:t>ProcessMonitor.id</w:t>
            </w:r>
          </w:p>
        </w:tc>
        <w:tc>
          <w:tcPr>
            <w:tcW w:w="5245" w:type="dxa"/>
          </w:tcPr>
          <w:p w14:paraId="659E6AFD" w14:textId="615250E1" w:rsidR="00A41BB2" w:rsidRPr="0061649B" w:rsidRDefault="00A41BB2" w:rsidP="00A41BB2">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String</w:t>
            </w:r>
          </w:p>
          <w:p w14:paraId="4F0D38E6"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multiplicity: 1</w:t>
            </w:r>
          </w:p>
          <w:p w14:paraId="494CA26D"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1C000565"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097B5603" w14:textId="50894FB7" w:rsidR="00A41BB2" w:rsidRPr="0061649B" w:rsidRDefault="00A41BB2" w:rsidP="00A41BB2">
            <w:pPr>
              <w:pStyle w:val="TAL"/>
            </w:pPr>
            <w:r w:rsidRPr="00B940D8">
              <w:rPr>
                <w:rFonts w:cs="Arial"/>
                <w:szCs w:val="18"/>
              </w:rPr>
              <w:t>isNullable: False</w:t>
            </w:r>
          </w:p>
        </w:tc>
      </w:tr>
      <w:tr w:rsidR="00A41BB2" w:rsidRPr="00B26339" w14:paraId="4187F84E" w14:textId="77777777" w:rsidTr="00BE43F1">
        <w:trPr>
          <w:gridBefore w:val="1"/>
          <w:gridAfter w:val="1"/>
          <w:wBefore w:w="32" w:type="dxa"/>
          <w:wAfter w:w="9" w:type="dxa"/>
          <w:cantSplit/>
          <w:jc w:val="center"/>
        </w:trPr>
        <w:tc>
          <w:tcPr>
            <w:tcW w:w="2621" w:type="dxa"/>
          </w:tcPr>
          <w:p w14:paraId="601D74A8" w14:textId="2DF5B00A" w:rsidR="00A41BB2" w:rsidRPr="0083570F" w:rsidRDefault="00A41BB2" w:rsidP="00A41BB2">
            <w:pPr>
              <w:pStyle w:val="TAL"/>
              <w:rPr>
                <w:rFonts w:cs="Arial"/>
              </w:rPr>
            </w:pPr>
            <w:r w:rsidRPr="000037C2">
              <w:rPr>
                <w:rFonts w:ascii="Courier New" w:hAnsi="Courier New" w:cs="Courier New"/>
                <w:szCs w:val="18"/>
              </w:rPr>
              <w:t>ProcessMonitor.status</w:t>
            </w:r>
          </w:p>
        </w:tc>
        <w:tc>
          <w:tcPr>
            <w:tcW w:w="5245" w:type="dxa"/>
          </w:tcPr>
          <w:p w14:paraId="204E6BD9" w14:textId="77777777" w:rsidR="00A41BB2" w:rsidRPr="00B940D8" w:rsidRDefault="00A41BB2" w:rsidP="00A41BB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A41BB2" w:rsidRPr="0061649B" w:rsidRDefault="00A41BB2" w:rsidP="00A41BB2">
            <w:pPr>
              <w:pStyle w:val="TAL"/>
              <w:rPr>
                <w:rFonts w:cs="Arial"/>
                <w:szCs w:val="18"/>
              </w:rPr>
            </w:pPr>
          </w:p>
          <w:p w14:paraId="4886A1F3" w14:textId="77777777" w:rsidR="00A41BB2" w:rsidRPr="0061649B" w:rsidRDefault="00A41BB2" w:rsidP="00A41BB2">
            <w:pPr>
              <w:pStyle w:val="TAL"/>
              <w:rPr>
                <w:szCs w:val="18"/>
              </w:rPr>
            </w:pPr>
            <w:r w:rsidRPr="0061649B">
              <w:rPr>
                <w:szCs w:val="18"/>
              </w:rPr>
              <w:t>allowedValues:</w:t>
            </w:r>
          </w:p>
          <w:p w14:paraId="6FFFB9C5" w14:textId="77777777" w:rsidR="00A41BB2" w:rsidRPr="0061649B" w:rsidRDefault="00A41BB2" w:rsidP="00A41BB2">
            <w:pPr>
              <w:pStyle w:val="TAL"/>
              <w:rPr>
                <w:lang w:eastAsia="zh-CN"/>
              </w:rPr>
            </w:pPr>
            <w:r w:rsidRPr="0061649B">
              <w:rPr>
                <w:lang w:eastAsia="zh-CN"/>
              </w:rPr>
              <w:t>- NOT_STARTED</w:t>
            </w:r>
          </w:p>
          <w:p w14:paraId="4086BA3F" w14:textId="77777777" w:rsidR="00A41BB2" w:rsidRPr="0061649B" w:rsidRDefault="00A41BB2" w:rsidP="00A41BB2">
            <w:pPr>
              <w:pStyle w:val="TAL"/>
              <w:rPr>
                <w:lang w:eastAsia="zh-CN"/>
              </w:rPr>
            </w:pPr>
            <w:r w:rsidRPr="0061649B">
              <w:rPr>
                <w:lang w:eastAsia="zh-CN"/>
              </w:rPr>
              <w:t>- RUNNING</w:t>
            </w:r>
          </w:p>
          <w:p w14:paraId="0BA3CA26" w14:textId="77777777" w:rsidR="00A41BB2" w:rsidRPr="0061649B" w:rsidRDefault="00A41BB2" w:rsidP="00A41BB2">
            <w:pPr>
              <w:pStyle w:val="TAL"/>
              <w:rPr>
                <w:lang w:eastAsia="zh-CN"/>
              </w:rPr>
            </w:pPr>
            <w:r w:rsidRPr="0061649B">
              <w:rPr>
                <w:lang w:eastAsia="zh-CN"/>
              </w:rPr>
              <w:t>- CANCELLING</w:t>
            </w:r>
          </w:p>
          <w:p w14:paraId="258EBD51" w14:textId="77777777" w:rsidR="00A41BB2" w:rsidRPr="0061649B" w:rsidRDefault="00A41BB2" w:rsidP="00A41BB2">
            <w:pPr>
              <w:pStyle w:val="TAL"/>
              <w:rPr>
                <w:lang w:eastAsia="zh-CN"/>
              </w:rPr>
            </w:pPr>
            <w:r w:rsidRPr="0061649B">
              <w:rPr>
                <w:lang w:eastAsia="zh-CN"/>
              </w:rPr>
              <w:t>- FINISHED</w:t>
            </w:r>
          </w:p>
          <w:p w14:paraId="70019807" w14:textId="77777777" w:rsidR="00A41BB2" w:rsidRPr="00B940D8" w:rsidRDefault="00A41BB2" w:rsidP="00A41BB2">
            <w:pPr>
              <w:pStyle w:val="TAL"/>
              <w:rPr>
                <w:lang w:eastAsia="zh-CN"/>
              </w:rPr>
            </w:pPr>
            <w:r w:rsidRPr="00B940D8">
              <w:rPr>
                <w:lang w:eastAsia="zh-CN"/>
              </w:rPr>
              <w:t>- FAILED</w:t>
            </w:r>
          </w:p>
          <w:p w14:paraId="083228F3" w14:textId="77777777" w:rsidR="00A41BB2" w:rsidRPr="00B940D8" w:rsidRDefault="00A41BB2" w:rsidP="00A41BB2">
            <w:pPr>
              <w:pStyle w:val="TAL"/>
              <w:rPr>
                <w:lang w:eastAsia="zh-CN"/>
              </w:rPr>
            </w:pPr>
            <w:r w:rsidRPr="00B940D8">
              <w:rPr>
                <w:lang w:eastAsia="zh-CN"/>
              </w:rPr>
              <w:t>- PARTIALLY_FAILED</w:t>
            </w:r>
          </w:p>
          <w:p w14:paraId="6511429F" w14:textId="0759B50B" w:rsidR="00A41BB2" w:rsidRPr="0061649B" w:rsidRDefault="00A41BB2" w:rsidP="00A41BB2">
            <w:pPr>
              <w:pStyle w:val="TAL"/>
            </w:pPr>
            <w:r w:rsidRPr="00B940D8">
              <w:rPr>
                <w:lang w:eastAsia="zh-CN"/>
              </w:rPr>
              <w:t>- CANCELLED</w:t>
            </w:r>
          </w:p>
        </w:tc>
        <w:tc>
          <w:tcPr>
            <w:tcW w:w="1984" w:type="dxa"/>
          </w:tcPr>
          <w:p w14:paraId="1AB2901B"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ENUM</w:t>
            </w:r>
          </w:p>
          <w:p w14:paraId="4F4F29BC"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multiplicity: 1</w:t>
            </w:r>
          </w:p>
          <w:p w14:paraId="2B00E78A"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5CBF7598"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380F279A"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6235B5AF" w14:textId="386F218D" w:rsidR="00A41BB2" w:rsidRPr="0061649B" w:rsidRDefault="00A41BB2" w:rsidP="00A41BB2">
            <w:pPr>
              <w:pStyle w:val="TAL"/>
            </w:pPr>
            <w:r w:rsidRPr="00B940D8">
              <w:rPr>
                <w:rFonts w:cs="Arial"/>
                <w:szCs w:val="18"/>
              </w:rPr>
              <w:t>isNullable: False</w:t>
            </w:r>
          </w:p>
        </w:tc>
      </w:tr>
      <w:tr w:rsidR="00A41BB2" w:rsidRPr="00B26339" w14:paraId="3F7BADB3" w14:textId="77777777" w:rsidTr="00BE43F1">
        <w:trPr>
          <w:gridBefore w:val="1"/>
          <w:gridAfter w:val="1"/>
          <w:wBefore w:w="32" w:type="dxa"/>
          <w:wAfter w:w="9" w:type="dxa"/>
          <w:cantSplit/>
          <w:jc w:val="center"/>
        </w:trPr>
        <w:tc>
          <w:tcPr>
            <w:tcW w:w="2621" w:type="dxa"/>
          </w:tcPr>
          <w:p w14:paraId="6C38392C" w14:textId="456F437A" w:rsidR="00A41BB2" w:rsidRPr="0083570F" w:rsidRDefault="00A41BB2" w:rsidP="00A41BB2">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A41BB2" w:rsidRPr="00B940D8" w:rsidRDefault="00A41BB2" w:rsidP="00A41BB2">
            <w:pPr>
              <w:pStyle w:val="TAL"/>
              <w:spacing w:before="20" w:after="20"/>
              <w:rPr>
                <w:lang w:eastAsia="zh-CN"/>
              </w:rPr>
            </w:pPr>
            <w:r w:rsidRPr="00B940D8">
              <w:rPr>
                <w:lang w:eastAsia="zh-CN"/>
              </w:rPr>
              <w:t>Progress of the process as percentage.</w:t>
            </w:r>
          </w:p>
          <w:p w14:paraId="4322D80B" w14:textId="77777777" w:rsidR="00A41BB2" w:rsidRPr="00B940D8" w:rsidRDefault="00A41BB2" w:rsidP="00A41BB2">
            <w:pPr>
              <w:pStyle w:val="TAL"/>
              <w:spacing w:before="20" w:after="20"/>
              <w:rPr>
                <w:lang w:eastAsia="zh-CN"/>
              </w:rPr>
            </w:pPr>
          </w:p>
          <w:p w14:paraId="2AC6F703" w14:textId="77777777" w:rsidR="00A41BB2" w:rsidRPr="00202D71" w:rsidRDefault="00A41BB2" w:rsidP="00A41BB2">
            <w:pPr>
              <w:pStyle w:val="TAL"/>
              <w:spacing w:before="20" w:after="20"/>
              <w:rPr>
                <w:lang w:eastAsia="zh-CN"/>
              </w:rPr>
            </w:pPr>
            <w:r w:rsidRPr="0061649B">
              <w:rPr>
                <w:lang w:eastAsia="zh-CN"/>
              </w:rPr>
              <w:t>Allowed values: integer between 0 and 100</w:t>
            </w:r>
          </w:p>
          <w:p w14:paraId="2DFEFFD7" w14:textId="77777777" w:rsidR="00A41BB2" w:rsidRPr="00B940D8" w:rsidRDefault="00A41BB2" w:rsidP="00A41BB2">
            <w:pPr>
              <w:pStyle w:val="TAL"/>
              <w:spacing w:before="20" w:after="20"/>
              <w:rPr>
                <w:lang w:eastAsia="zh-CN"/>
              </w:rPr>
            </w:pPr>
          </w:p>
          <w:p w14:paraId="43F644DF" w14:textId="77777777" w:rsidR="00A41BB2" w:rsidRPr="0061649B" w:rsidRDefault="00A41BB2" w:rsidP="00A41BB2">
            <w:pPr>
              <w:pStyle w:val="TAL"/>
            </w:pPr>
          </w:p>
        </w:tc>
        <w:tc>
          <w:tcPr>
            <w:tcW w:w="1984" w:type="dxa"/>
          </w:tcPr>
          <w:p w14:paraId="46C9D08D"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Integer</w:t>
            </w:r>
          </w:p>
          <w:p w14:paraId="47527D5A"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multiplicity: 0..1</w:t>
            </w:r>
          </w:p>
          <w:p w14:paraId="429FAE27"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02E8DA73"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3A111DCF"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 xml:space="preserve">defaultValue: None </w:t>
            </w:r>
          </w:p>
          <w:p w14:paraId="59BCEA77" w14:textId="3DB1523D" w:rsidR="00A41BB2" w:rsidRPr="0061649B" w:rsidRDefault="00A41BB2" w:rsidP="00A41BB2">
            <w:pPr>
              <w:pStyle w:val="TAL"/>
            </w:pPr>
            <w:r w:rsidRPr="00B940D8">
              <w:rPr>
                <w:rFonts w:cs="Arial"/>
                <w:szCs w:val="18"/>
              </w:rPr>
              <w:t>isNullable: False</w:t>
            </w:r>
          </w:p>
        </w:tc>
      </w:tr>
      <w:tr w:rsidR="00A41BB2" w:rsidRPr="00B26339" w14:paraId="698840C9" w14:textId="77777777" w:rsidTr="00BE43F1">
        <w:trPr>
          <w:gridBefore w:val="1"/>
          <w:gridAfter w:val="1"/>
          <w:wBefore w:w="32" w:type="dxa"/>
          <w:wAfter w:w="9" w:type="dxa"/>
          <w:cantSplit/>
          <w:jc w:val="center"/>
        </w:trPr>
        <w:tc>
          <w:tcPr>
            <w:tcW w:w="2621" w:type="dxa"/>
          </w:tcPr>
          <w:p w14:paraId="06C37709" w14:textId="587C82F9" w:rsidR="00A41BB2" w:rsidRPr="0083570F" w:rsidRDefault="00A41BB2" w:rsidP="00A41BB2">
            <w:pPr>
              <w:pStyle w:val="TAL"/>
              <w:rPr>
                <w:rFonts w:cs="Arial"/>
              </w:rPr>
            </w:pPr>
            <w:r w:rsidRPr="000037C2">
              <w:rPr>
                <w:rFonts w:ascii="Courier New" w:hAnsi="Courier New" w:cs="Courier New"/>
                <w:szCs w:val="18"/>
              </w:rPr>
              <w:t>ProcessMonitor.progressStateInfo</w:t>
            </w:r>
          </w:p>
        </w:tc>
        <w:tc>
          <w:tcPr>
            <w:tcW w:w="5245" w:type="dxa"/>
          </w:tcPr>
          <w:p w14:paraId="40F5A2BC" w14:textId="77777777" w:rsidR="00A41BB2" w:rsidRPr="00B940D8" w:rsidRDefault="00A41BB2" w:rsidP="00A41BB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A41BB2" w:rsidRPr="00B940D8" w:rsidRDefault="00A41BB2" w:rsidP="00A41BB2">
            <w:pPr>
              <w:pStyle w:val="TAL"/>
              <w:spacing w:before="20" w:after="20"/>
              <w:rPr>
                <w:lang w:eastAsia="zh-CN"/>
              </w:rPr>
            </w:pPr>
          </w:p>
          <w:p w14:paraId="45EC208D" w14:textId="77777777" w:rsidR="00A41BB2" w:rsidRPr="00B940D8" w:rsidRDefault="00A41BB2" w:rsidP="00A41BB2">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A41BB2" w:rsidRPr="00B940D8" w:rsidRDefault="00A41BB2" w:rsidP="00A41BB2">
            <w:pPr>
              <w:pStyle w:val="TAL"/>
              <w:spacing w:before="20" w:after="20"/>
              <w:rPr>
                <w:lang w:eastAsia="zh-CN"/>
              </w:rPr>
            </w:pPr>
          </w:p>
          <w:p w14:paraId="13BA40EE" w14:textId="1E12CAF1" w:rsidR="00A41BB2" w:rsidRPr="0061649B" w:rsidRDefault="00A41BB2" w:rsidP="00A41BB2">
            <w:pPr>
              <w:pStyle w:val="TAL"/>
            </w:pPr>
            <w:r w:rsidRPr="00B940D8">
              <w:rPr>
                <w:szCs w:val="18"/>
              </w:rPr>
              <w:t>allowedValues: N/A</w:t>
            </w:r>
          </w:p>
        </w:tc>
        <w:tc>
          <w:tcPr>
            <w:tcW w:w="1984" w:type="dxa"/>
          </w:tcPr>
          <w:p w14:paraId="6D507E19"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String</w:t>
            </w:r>
          </w:p>
          <w:p w14:paraId="4402885B"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multiplicity: 0..*</w:t>
            </w:r>
          </w:p>
          <w:p w14:paraId="3035EDE4"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True</w:t>
            </w:r>
          </w:p>
          <w:p w14:paraId="1FF40DB6"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isUnique: False</w:t>
            </w:r>
          </w:p>
          <w:p w14:paraId="70BEB656"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6B59A7D3" w14:textId="5F65FC6C" w:rsidR="00A41BB2" w:rsidRPr="0061649B" w:rsidRDefault="00A41BB2" w:rsidP="00A41BB2">
            <w:pPr>
              <w:pStyle w:val="TAL"/>
            </w:pPr>
            <w:r w:rsidRPr="00B940D8">
              <w:rPr>
                <w:rFonts w:cs="Arial"/>
                <w:szCs w:val="18"/>
              </w:rPr>
              <w:t>isNullable: False</w:t>
            </w:r>
          </w:p>
        </w:tc>
      </w:tr>
      <w:tr w:rsidR="00A41BB2" w:rsidRPr="00B26339" w14:paraId="09B7FCFB" w14:textId="77777777" w:rsidTr="00BE43F1">
        <w:trPr>
          <w:gridBefore w:val="1"/>
          <w:gridAfter w:val="1"/>
          <w:wBefore w:w="32" w:type="dxa"/>
          <w:wAfter w:w="9" w:type="dxa"/>
          <w:cantSplit/>
          <w:jc w:val="center"/>
        </w:trPr>
        <w:tc>
          <w:tcPr>
            <w:tcW w:w="2621" w:type="dxa"/>
          </w:tcPr>
          <w:p w14:paraId="745072C7" w14:textId="3BB97AA0" w:rsidR="00A41BB2" w:rsidRPr="0083570F" w:rsidRDefault="00A41BB2" w:rsidP="00A41BB2">
            <w:pPr>
              <w:pStyle w:val="TAL"/>
              <w:rPr>
                <w:rFonts w:cs="Arial"/>
              </w:rPr>
            </w:pPr>
            <w:r w:rsidRPr="000037C2">
              <w:rPr>
                <w:rFonts w:ascii="Courier New" w:hAnsi="Courier New" w:cs="Courier New"/>
                <w:szCs w:val="18"/>
              </w:rPr>
              <w:t>ProcessMonitor.resultStateInfo</w:t>
            </w:r>
          </w:p>
        </w:tc>
        <w:tc>
          <w:tcPr>
            <w:tcW w:w="5245" w:type="dxa"/>
          </w:tcPr>
          <w:p w14:paraId="6857FD1E" w14:textId="77777777" w:rsidR="00A41BB2" w:rsidRPr="00B940D8" w:rsidRDefault="00A41BB2" w:rsidP="00A41BB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A41BB2" w:rsidRPr="00B940D8" w:rsidRDefault="00A41BB2" w:rsidP="00A41BB2">
            <w:pPr>
              <w:pStyle w:val="TAL"/>
              <w:spacing w:before="20" w:after="20"/>
              <w:rPr>
                <w:lang w:eastAsia="zh-CN"/>
              </w:rPr>
            </w:pPr>
          </w:p>
          <w:p w14:paraId="2E07EBEC" w14:textId="77777777" w:rsidR="00A41BB2" w:rsidRPr="00B940D8" w:rsidRDefault="00A41BB2" w:rsidP="00A41BB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A41BB2" w:rsidRPr="00B940D8" w:rsidRDefault="00A41BB2" w:rsidP="00A41BB2">
            <w:pPr>
              <w:pStyle w:val="TAL"/>
              <w:spacing w:before="20" w:after="20"/>
              <w:rPr>
                <w:lang w:eastAsia="zh-CN"/>
              </w:rPr>
            </w:pPr>
          </w:p>
          <w:p w14:paraId="735C9008" w14:textId="77777777" w:rsidR="00A41BB2" w:rsidRPr="00B940D8" w:rsidRDefault="00A41BB2" w:rsidP="00A41BB2">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A41BB2" w:rsidRPr="00B940D8" w:rsidRDefault="00A41BB2" w:rsidP="00A41BB2">
            <w:pPr>
              <w:pStyle w:val="TAL"/>
              <w:spacing w:before="20" w:after="20"/>
              <w:rPr>
                <w:lang w:eastAsia="zh-CN"/>
              </w:rPr>
            </w:pPr>
          </w:p>
          <w:p w14:paraId="4D503A2C" w14:textId="632D98E0" w:rsidR="00A41BB2" w:rsidRPr="0061649B" w:rsidRDefault="00A41BB2" w:rsidP="00A41BB2">
            <w:pPr>
              <w:pStyle w:val="TAL"/>
            </w:pPr>
            <w:r w:rsidRPr="00B940D8">
              <w:rPr>
                <w:szCs w:val="18"/>
              </w:rPr>
              <w:t>allowedValues: N/A</w:t>
            </w:r>
          </w:p>
        </w:tc>
        <w:tc>
          <w:tcPr>
            <w:tcW w:w="1984" w:type="dxa"/>
          </w:tcPr>
          <w:p w14:paraId="50B29150"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String</w:t>
            </w:r>
          </w:p>
          <w:p w14:paraId="6D7D8E04"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multiplicity: 0..1</w:t>
            </w:r>
          </w:p>
          <w:p w14:paraId="04BE1523"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0B3D7F90"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5153725B"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19D489D2" w14:textId="0956EBFF" w:rsidR="00A41BB2" w:rsidRPr="0061649B" w:rsidRDefault="00A41BB2" w:rsidP="00A41BB2">
            <w:pPr>
              <w:pStyle w:val="TAL"/>
            </w:pPr>
            <w:r w:rsidRPr="00B940D8">
              <w:rPr>
                <w:rFonts w:cs="Arial"/>
                <w:szCs w:val="18"/>
              </w:rPr>
              <w:t>isNullable: False</w:t>
            </w:r>
          </w:p>
        </w:tc>
      </w:tr>
      <w:tr w:rsidR="00A41BB2" w:rsidRPr="00B26339" w14:paraId="2447DBF0" w14:textId="77777777" w:rsidTr="00BE43F1">
        <w:trPr>
          <w:gridBefore w:val="1"/>
          <w:gridAfter w:val="1"/>
          <w:wBefore w:w="32" w:type="dxa"/>
          <w:wAfter w:w="9" w:type="dxa"/>
          <w:cantSplit/>
          <w:jc w:val="center"/>
        </w:trPr>
        <w:tc>
          <w:tcPr>
            <w:tcW w:w="2621" w:type="dxa"/>
          </w:tcPr>
          <w:p w14:paraId="7270EBCB" w14:textId="55A222BE" w:rsidR="00A41BB2" w:rsidRPr="0083570F" w:rsidRDefault="00A41BB2" w:rsidP="00A41BB2">
            <w:pPr>
              <w:pStyle w:val="TAL"/>
              <w:rPr>
                <w:rFonts w:cs="Arial"/>
              </w:rPr>
            </w:pPr>
            <w:r w:rsidRPr="000037C2">
              <w:rPr>
                <w:rFonts w:ascii="Courier New" w:hAnsi="Courier New" w:cs="Courier New"/>
                <w:szCs w:val="18"/>
              </w:rPr>
              <w:t>ProcessMonitor.startTime</w:t>
            </w:r>
          </w:p>
        </w:tc>
        <w:tc>
          <w:tcPr>
            <w:tcW w:w="5245" w:type="dxa"/>
          </w:tcPr>
          <w:p w14:paraId="59A68F90" w14:textId="77777777" w:rsidR="00A41BB2" w:rsidRPr="0061649B" w:rsidRDefault="00A41BB2" w:rsidP="00A41BB2">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A41BB2" w:rsidRPr="0061649B" w:rsidRDefault="00A41BB2" w:rsidP="00A41BB2">
            <w:pPr>
              <w:pStyle w:val="TAL"/>
              <w:spacing w:before="20" w:after="20"/>
              <w:rPr>
                <w:lang w:eastAsia="zh-CN"/>
              </w:rPr>
            </w:pPr>
          </w:p>
          <w:p w14:paraId="7112B6F1" w14:textId="1FEB7F36" w:rsidR="00A41BB2" w:rsidRPr="0061649B" w:rsidRDefault="00A41BB2" w:rsidP="00A41BB2">
            <w:pPr>
              <w:pStyle w:val="TAL"/>
            </w:pPr>
            <w:r w:rsidRPr="00B940D8">
              <w:rPr>
                <w:szCs w:val="18"/>
              </w:rPr>
              <w:t>allowedValues: N/A</w:t>
            </w:r>
          </w:p>
        </w:tc>
        <w:tc>
          <w:tcPr>
            <w:tcW w:w="1984" w:type="dxa"/>
          </w:tcPr>
          <w:p w14:paraId="39271553"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DateTime</w:t>
            </w:r>
          </w:p>
          <w:p w14:paraId="2B69F34F"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multiplicity: 0..1</w:t>
            </w:r>
          </w:p>
          <w:p w14:paraId="1AA7F598"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38857E2B"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74460911"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7601207A" w14:textId="3DD6BC06" w:rsidR="00A41BB2" w:rsidRPr="0061649B" w:rsidRDefault="00A41BB2" w:rsidP="00A41BB2">
            <w:pPr>
              <w:pStyle w:val="TAL"/>
            </w:pPr>
            <w:r w:rsidRPr="00B940D8">
              <w:rPr>
                <w:rFonts w:cs="Arial"/>
                <w:szCs w:val="18"/>
              </w:rPr>
              <w:t>isNullable: False</w:t>
            </w:r>
          </w:p>
        </w:tc>
      </w:tr>
      <w:tr w:rsidR="00A41BB2" w:rsidRPr="00B26339" w14:paraId="3B1BC80D" w14:textId="77777777" w:rsidTr="00BE43F1">
        <w:trPr>
          <w:gridBefore w:val="1"/>
          <w:gridAfter w:val="1"/>
          <w:wBefore w:w="32" w:type="dxa"/>
          <w:wAfter w:w="9" w:type="dxa"/>
          <w:cantSplit/>
          <w:jc w:val="center"/>
        </w:trPr>
        <w:tc>
          <w:tcPr>
            <w:tcW w:w="2621" w:type="dxa"/>
          </w:tcPr>
          <w:p w14:paraId="73CD4426" w14:textId="481BABF7" w:rsidR="00A41BB2" w:rsidRPr="0083570F" w:rsidRDefault="00A41BB2" w:rsidP="00A41BB2">
            <w:pPr>
              <w:pStyle w:val="TAL"/>
              <w:rPr>
                <w:rFonts w:cs="Arial"/>
              </w:rPr>
            </w:pPr>
            <w:r w:rsidRPr="000037C2">
              <w:rPr>
                <w:rFonts w:ascii="Courier New" w:hAnsi="Courier New" w:cs="Courier New"/>
                <w:szCs w:val="18"/>
              </w:rPr>
              <w:t>ProcessMonitor.endTime</w:t>
            </w:r>
          </w:p>
        </w:tc>
        <w:tc>
          <w:tcPr>
            <w:tcW w:w="5245" w:type="dxa"/>
          </w:tcPr>
          <w:p w14:paraId="2521E1E0" w14:textId="77777777" w:rsidR="00A41BB2" w:rsidRPr="00B940D8" w:rsidRDefault="00A41BB2" w:rsidP="00A41BB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A41BB2" w:rsidRPr="00B940D8" w:rsidRDefault="00A41BB2" w:rsidP="00A41BB2">
            <w:pPr>
              <w:pStyle w:val="TAL"/>
              <w:spacing w:before="20" w:after="20"/>
              <w:rPr>
                <w:lang w:eastAsia="zh-CN"/>
              </w:rPr>
            </w:pPr>
          </w:p>
          <w:p w14:paraId="24BC6E53" w14:textId="649C84EA" w:rsidR="00A41BB2" w:rsidRPr="0061649B" w:rsidRDefault="00A41BB2" w:rsidP="00A41BB2">
            <w:pPr>
              <w:pStyle w:val="TAL"/>
            </w:pPr>
            <w:r w:rsidRPr="00B940D8">
              <w:rPr>
                <w:szCs w:val="18"/>
              </w:rPr>
              <w:t>allowedValues: N/A</w:t>
            </w:r>
          </w:p>
        </w:tc>
        <w:tc>
          <w:tcPr>
            <w:tcW w:w="1984" w:type="dxa"/>
          </w:tcPr>
          <w:p w14:paraId="240755B5"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DateTime</w:t>
            </w:r>
          </w:p>
          <w:p w14:paraId="486FD174"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multiplicity: 0..1</w:t>
            </w:r>
          </w:p>
          <w:p w14:paraId="04C31AAC"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4BE2EF8E"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5C0D07D4"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6BE13E31" w14:textId="7AF249C5" w:rsidR="00A41BB2" w:rsidRPr="0061649B" w:rsidRDefault="00A41BB2" w:rsidP="00A41BB2">
            <w:pPr>
              <w:pStyle w:val="TAL"/>
            </w:pPr>
            <w:r w:rsidRPr="00B940D8">
              <w:rPr>
                <w:rFonts w:cs="Arial"/>
                <w:szCs w:val="18"/>
              </w:rPr>
              <w:t>isNullable: False</w:t>
            </w:r>
          </w:p>
        </w:tc>
      </w:tr>
      <w:tr w:rsidR="00A41BB2" w:rsidRPr="00B26339" w14:paraId="618915CD" w14:textId="77777777" w:rsidTr="00BE43F1">
        <w:trPr>
          <w:gridBefore w:val="1"/>
          <w:gridAfter w:val="1"/>
          <w:wBefore w:w="32" w:type="dxa"/>
          <w:wAfter w:w="9" w:type="dxa"/>
          <w:cantSplit/>
          <w:jc w:val="center"/>
        </w:trPr>
        <w:tc>
          <w:tcPr>
            <w:tcW w:w="2621" w:type="dxa"/>
          </w:tcPr>
          <w:p w14:paraId="33D66414" w14:textId="00C478B6" w:rsidR="00A41BB2" w:rsidRPr="0083570F" w:rsidRDefault="00A41BB2" w:rsidP="00A41BB2">
            <w:pPr>
              <w:pStyle w:val="TAL"/>
              <w:rPr>
                <w:rFonts w:cs="Arial"/>
              </w:rPr>
            </w:pPr>
            <w:r w:rsidRPr="000037C2">
              <w:rPr>
                <w:rFonts w:ascii="Courier New" w:hAnsi="Courier New" w:cs="Courier New"/>
                <w:szCs w:val="18"/>
              </w:rPr>
              <w:t>ProcessMonitor.timer</w:t>
            </w:r>
          </w:p>
        </w:tc>
        <w:tc>
          <w:tcPr>
            <w:tcW w:w="5245" w:type="dxa"/>
          </w:tcPr>
          <w:p w14:paraId="2765FAAF" w14:textId="77777777" w:rsidR="00A41BB2" w:rsidRPr="00B940D8" w:rsidRDefault="00A41BB2" w:rsidP="00A41BB2">
            <w:pPr>
              <w:pStyle w:val="TAL"/>
              <w:spacing w:before="20" w:after="20"/>
              <w:rPr>
                <w:lang w:eastAsia="zh-CN"/>
              </w:rPr>
            </w:pPr>
            <w:r w:rsidRPr="00B940D8">
              <w:rPr>
                <w:lang w:eastAsia="zh-CN"/>
              </w:rPr>
              <w:t xml:space="preserve">Time until the associated process is automatically cancelled.  </w:t>
            </w:r>
          </w:p>
          <w:p w14:paraId="0E4EDEE6" w14:textId="77777777" w:rsidR="00A41BB2" w:rsidRPr="00B940D8" w:rsidRDefault="00A41BB2" w:rsidP="00A41BB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A41BB2" w:rsidRPr="00B940D8" w:rsidRDefault="00A41BB2" w:rsidP="00A41BB2">
            <w:pPr>
              <w:pStyle w:val="TAL"/>
              <w:spacing w:before="20" w:after="20"/>
              <w:rPr>
                <w:lang w:eastAsia="zh-CN"/>
              </w:rPr>
            </w:pPr>
            <w:r w:rsidRPr="00B940D8">
              <w:rPr>
                <w:lang w:eastAsia="zh-CN"/>
              </w:rPr>
              <w:t>If not set, there is no time limit for the process.</w:t>
            </w:r>
          </w:p>
          <w:p w14:paraId="134DF29E" w14:textId="0C57817D" w:rsidR="00A41BB2" w:rsidRPr="00B940D8" w:rsidRDefault="00A41BB2" w:rsidP="00A41BB2">
            <w:pPr>
              <w:pStyle w:val="TAL"/>
              <w:spacing w:before="20" w:after="20"/>
              <w:rPr>
                <w:lang w:eastAsia="zh-CN"/>
              </w:rPr>
            </w:pPr>
            <w:r w:rsidRPr="00B940D8">
              <w:rPr>
                <w:lang w:eastAsia="zh-CN"/>
              </w:rPr>
              <w:t xml:space="preserve">Once the timer is set, the consumer cannot change it anymore. </w:t>
            </w:r>
          </w:p>
          <w:p w14:paraId="30614509" w14:textId="77777777" w:rsidR="00A41BB2" w:rsidRPr="0061649B" w:rsidRDefault="00A41BB2" w:rsidP="00A41BB2">
            <w:pPr>
              <w:pStyle w:val="TAL"/>
              <w:spacing w:before="20" w:after="20"/>
              <w:rPr>
                <w:lang w:eastAsia="zh-CN"/>
              </w:rPr>
            </w:pPr>
            <w:r w:rsidRPr="0061649B">
              <w:rPr>
                <w:lang w:eastAsia="zh-CN"/>
              </w:rPr>
              <w:t>If the consumer has not set the timer the MnS Producer may set it.</w:t>
            </w:r>
          </w:p>
          <w:p w14:paraId="1EA22624" w14:textId="77777777" w:rsidR="00A41BB2" w:rsidRPr="0061649B" w:rsidRDefault="00A41BB2" w:rsidP="00A41BB2">
            <w:pPr>
              <w:pStyle w:val="TAL"/>
              <w:spacing w:before="20" w:after="20"/>
              <w:rPr>
                <w:lang w:eastAsia="zh-CN"/>
              </w:rPr>
            </w:pPr>
            <w:r w:rsidRPr="0061649B">
              <w:rPr>
                <w:lang w:eastAsia="zh-CN"/>
              </w:rPr>
              <w:t>Unit is minutes.</w:t>
            </w:r>
          </w:p>
          <w:p w14:paraId="4D9DEB93" w14:textId="77777777" w:rsidR="00A41BB2" w:rsidRPr="0061649B" w:rsidRDefault="00A41BB2" w:rsidP="00A41BB2">
            <w:pPr>
              <w:pStyle w:val="TAL"/>
              <w:spacing w:before="20" w:after="20"/>
              <w:rPr>
                <w:lang w:eastAsia="zh-CN"/>
              </w:rPr>
            </w:pPr>
          </w:p>
          <w:p w14:paraId="42CA2670" w14:textId="3E633E98" w:rsidR="00A41BB2" w:rsidRPr="0061649B" w:rsidRDefault="00A41BB2" w:rsidP="00A41BB2">
            <w:pPr>
              <w:pStyle w:val="TAL"/>
            </w:pPr>
            <w:r w:rsidRPr="0061649B">
              <w:rPr>
                <w:szCs w:val="18"/>
              </w:rPr>
              <w:t>allowedValues: Positive integers</w:t>
            </w:r>
          </w:p>
        </w:tc>
        <w:tc>
          <w:tcPr>
            <w:tcW w:w="1984" w:type="dxa"/>
          </w:tcPr>
          <w:p w14:paraId="4264A9F6"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Integer</w:t>
            </w:r>
          </w:p>
          <w:p w14:paraId="2AD9085A"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multiplicity: 0..1</w:t>
            </w:r>
          </w:p>
          <w:p w14:paraId="63223F95"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33EE1DA2"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50F395E9"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603161FD" w14:textId="2BCADF1E" w:rsidR="00A41BB2" w:rsidRPr="0061649B" w:rsidRDefault="00A41BB2" w:rsidP="00A41BB2">
            <w:pPr>
              <w:pStyle w:val="TAL"/>
            </w:pPr>
            <w:r w:rsidRPr="00B940D8">
              <w:rPr>
                <w:rFonts w:cs="Arial"/>
                <w:szCs w:val="18"/>
              </w:rPr>
              <w:t>isNullable: False</w:t>
            </w:r>
          </w:p>
        </w:tc>
      </w:tr>
      <w:tr w:rsidR="00A41BB2" w:rsidRPr="00B26339" w14:paraId="6052EAF7" w14:textId="77777777" w:rsidTr="00BE43F1">
        <w:trPr>
          <w:gridBefore w:val="1"/>
          <w:gridAfter w:val="1"/>
          <w:wBefore w:w="32" w:type="dxa"/>
          <w:wAfter w:w="9" w:type="dxa"/>
          <w:cantSplit/>
          <w:jc w:val="center"/>
        </w:trPr>
        <w:tc>
          <w:tcPr>
            <w:tcW w:w="2621" w:type="dxa"/>
          </w:tcPr>
          <w:p w14:paraId="3AB8A45C" w14:textId="140F41B3" w:rsidR="00A41BB2" w:rsidRPr="00B940D8" w:rsidRDefault="00A41BB2" w:rsidP="00A41BB2">
            <w:pPr>
              <w:pStyle w:val="TAL"/>
              <w:rPr>
                <w:rFonts w:cs="Arial"/>
                <w:szCs w:val="18"/>
                <w:u w:val="single"/>
              </w:rPr>
            </w:pPr>
            <w:r>
              <w:rPr>
                <w:rFonts w:ascii="Courier New" w:hAnsi="Courier New" w:cs="Courier New"/>
                <w:lang w:val="fr-FR"/>
              </w:rPr>
              <w:t>mnsScope</w:t>
            </w:r>
          </w:p>
        </w:tc>
        <w:tc>
          <w:tcPr>
            <w:tcW w:w="5245" w:type="dxa"/>
          </w:tcPr>
          <w:p w14:paraId="5D670A91" w14:textId="3C89F1AD" w:rsidR="00A41BB2" w:rsidRDefault="00A41BB2" w:rsidP="00A41BB2">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550D41C1" w14:textId="77777777" w:rsidR="00A41BB2" w:rsidRDefault="00A41BB2" w:rsidP="00A41BB2">
            <w:pPr>
              <w:pStyle w:val="TAL"/>
              <w:spacing w:before="20" w:after="20"/>
            </w:pPr>
          </w:p>
          <w:p w14:paraId="588638FC" w14:textId="2F10B59A" w:rsidR="00A41BB2" w:rsidRPr="00B940D8" w:rsidRDefault="00A41BB2" w:rsidP="00A41BB2">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F896AAB" w14:textId="77777777" w:rsidR="00A41BB2" w:rsidRPr="00202D71" w:rsidRDefault="00A41BB2" w:rsidP="00A41BB2">
            <w:pPr>
              <w:spacing w:after="0"/>
              <w:rPr>
                <w:rFonts w:ascii="Arial" w:hAnsi="Arial" w:cs="Arial"/>
                <w:sz w:val="18"/>
                <w:szCs w:val="18"/>
              </w:rPr>
            </w:pPr>
            <w:r w:rsidRPr="0061649B">
              <w:rPr>
                <w:rFonts w:ascii="Arial" w:hAnsi="Arial" w:cs="Arial"/>
                <w:sz w:val="18"/>
                <w:szCs w:val="18"/>
              </w:rPr>
              <w:t>type: DN</w:t>
            </w:r>
          </w:p>
          <w:p w14:paraId="35CDFDAF"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multiplicity: 1..*</w:t>
            </w:r>
          </w:p>
          <w:p w14:paraId="3A89FB11"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False</w:t>
            </w:r>
          </w:p>
          <w:p w14:paraId="5A718282"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isUnique: True</w:t>
            </w:r>
          </w:p>
          <w:p w14:paraId="4FA88C11"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3044F40A" w14:textId="10125606" w:rsidR="00A41BB2" w:rsidRPr="0061649B" w:rsidRDefault="00A41BB2" w:rsidP="00A41BB2">
            <w:pPr>
              <w:spacing w:after="0"/>
              <w:rPr>
                <w:rFonts w:ascii="Arial" w:hAnsi="Arial" w:cs="Arial"/>
                <w:sz w:val="18"/>
                <w:szCs w:val="18"/>
              </w:rPr>
            </w:pPr>
            <w:r w:rsidRPr="00B940D8">
              <w:rPr>
                <w:rFonts w:ascii="Arial" w:hAnsi="Arial" w:cs="Arial"/>
                <w:sz w:val="18"/>
                <w:szCs w:val="18"/>
              </w:rPr>
              <w:t>isNullable: False</w:t>
            </w:r>
          </w:p>
        </w:tc>
      </w:tr>
      <w:tr w:rsidR="00A41BB2" w:rsidRPr="00B26339" w14:paraId="3EEBDB02" w14:textId="77777777" w:rsidTr="00BE43F1">
        <w:trPr>
          <w:gridBefore w:val="1"/>
          <w:gridAfter w:val="1"/>
          <w:wBefore w:w="32" w:type="dxa"/>
          <w:wAfter w:w="9" w:type="dxa"/>
          <w:cantSplit/>
          <w:jc w:val="center"/>
        </w:trPr>
        <w:tc>
          <w:tcPr>
            <w:tcW w:w="2621" w:type="dxa"/>
          </w:tcPr>
          <w:p w14:paraId="5A642D44" w14:textId="2F13A618" w:rsidR="00A41BB2" w:rsidRPr="00B940D8" w:rsidRDefault="00A41BB2" w:rsidP="00A41BB2">
            <w:pPr>
              <w:pStyle w:val="TAL"/>
              <w:rPr>
                <w:rFonts w:cs="Arial"/>
              </w:rPr>
            </w:pPr>
            <w:r w:rsidRPr="00337C09">
              <w:rPr>
                <w:rFonts w:ascii="Courier New" w:hAnsi="Courier New" w:cs="Courier New"/>
              </w:rPr>
              <w:t>managementData</w:t>
            </w:r>
          </w:p>
        </w:tc>
        <w:tc>
          <w:tcPr>
            <w:tcW w:w="5245" w:type="dxa"/>
          </w:tcPr>
          <w:p w14:paraId="50295EBF" w14:textId="240C6F7D" w:rsidR="00A41BB2" w:rsidRPr="0061649B" w:rsidRDefault="00A41BB2" w:rsidP="00A41BB2">
            <w:pPr>
              <w:pStyle w:val="TAL"/>
              <w:spacing w:before="20" w:after="20"/>
            </w:pPr>
            <w:r w:rsidRPr="008249E6">
              <w:rPr>
                <w:lang w:val="en-US"/>
              </w:rPr>
              <w:t xml:space="preserve">This attribute defines the list of management data that are requested. </w:t>
            </w:r>
          </w:p>
        </w:tc>
        <w:tc>
          <w:tcPr>
            <w:tcW w:w="1984" w:type="dxa"/>
          </w:tcPr>
          <w:p w14:paraId="6DFCE39D" w14:textId="77777777" w:rsidR="00A41BB2" w:rsidRPr="008249E6" w:rsidRDefault="00A41BB2" w:rsidP="00A41BB2">
            <w:pPr>
              <w:spacing w:after="0"/>
              <w:rPr>
                <w:rFonts w:ascii="Arial" w:hAnsi="Arial" w:cs="Arial"/>
                <w:sz w:val="18"/>
                <w:szCs w:val="18"/>
                <w:lang w:val="en-US"/>
              </w:rPr>
            </w:pPr>
            <w:r w:rsidRPr="008249E6">
              <w:rPr>
                <w:rFonts w:ascii="Arial" w:hAnsi="Arial" w:cs="Arial"/>
                <w:sz w:val="18"/>
                <w:szCs w:val="18"/>
                <w:lang w:val="en-US"/>
              </w:rPr>
              <w:t>Type: ManagementData</w:t>
            </w:r>
          </w:p>
          <w:p w14:paraId="19B501FD" w14:textId="77777777" w:rsidR="00A41BB2" w:rsidRPr="008249E6" w:rsidRDefault="00A41BB2" w:rsidP="00A41BB2">
            <w:pPr>
              <w:spacing w:after="0"/>
              <w:rPr>
                <w:rFonts w:ascii="Arial" w:hAnsi="Arial" w:cs="Arial"/>
                <w:sz w:val="18"/>
                <w:szCs w:val="18"/>
                <w:lang w:val="en-US"/>
              </w:rPr>
            </w:pPr>
            <w:r w:rsidRPr="008249E6">
              <w:rPr>
                <w:rFonts w:ascii="Arial" w:hAnsi="Arial" w:cs="Arial"/>
                <w:sz w:val="18"/>
                <w:szCs w:val="18"/>
                <w:lang w:val="en-US"/>
              </w:rPr>
              <w:t>multiplicity: 1</w:t>
            </w:r>
          </w:p>
          <w:p w14:paraId="5019F571" w14:textId="77777777" w:rsidR="00A41BB2" w:rsidRPr="008249E6" w:rsidRDefault="00A41BB2" w:rsidP="00A41BB2">
            <w:pPr>
              <w:spacing w:after="0"/>
              <w:rPr>
                <w:rFonts w:ascii="Arial" w:hAnsi="Arial" w:cs="Arial"/>
                <w:sz w:val="18"/>
                <w:szCs w:val="18"/>
                <w:lang w:val="en-US"/>
              </w:rPr>
            </w:pPr>
            <w:r w:rsidRPr="008249E6">
              <w:rPr>
                <w:rFonts w:ascii="Arial" w:hAnsi="Arial" w:cs="Arial"/>
                <w:sz w:val="18"/>
                <w:szCs w:val="18"/>
                <w:lang w:val="en-US"/>
              </w:rPr>
              <w:t>isOrdered: N/A</w:t>
            </w:r>
          </w:p>
          <w:p w14:paraId="0EE9C22D" w14:textId="77777777" w:rsidR="00A41BB2" w:rsidRDefault="00A41BB2" w:rsidP="00A41BB2">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A41BB2" w:rsidRDefault="00A41BB2" w:rsidP="00A41BB2">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A41BB2" w:rsidRPr="0061649B" w:rsidRDefault="00A41BB2" w:rsidP="00A41BB2">
            <w:pPr>
              <w:spacing w:after="0"/>
              <w:rPr>
                <w:rFonts w:ascii="Arial" w:hAnsi="Arial" w:cs="Arial"/>
                <w:sz w:val="18"/>
                <w:szCs w:val="18"/>
              </w:rPr>
            </w:pPr>
            <w:r>
              <w:rPr>
                <w:rFonts w:ascii="Arial" w:hAnsi="Arial" w:cs="Arial"/>
                <w:sz w:val="18"/>
                <w:szCs w:val="18"/>
                <w:lang w:val="fr-FR"/>
              </w:rPr>
              <w:t>isNullable: False</w:t>
            </w:r>
          </w:p>
        </w:tc>
      </w:tr>
      <w:tr w:rsidR="00A41BB2" w:rsidRPr="00B26339" w14:paraId="0A4EB26D" w14:textId="77777777" w:rsidTr="00BE43F1">
        <w:trPr>
          <w:gridBefore w:val="1"/>
          <w:gridAfter w:val="1"/>
          <w:wBefore w:w="32" w:type="dxa"/>
          <w:wAfter w:w="9" w:type="dxa"/>
          <w:cantSplit/>
          <w:jc w:val="center"/>
        </w:trPr>
        <w:tc>
          <w:tcPr>
            <w:tcW w:w="2621" w:type="dxa"/>
          </w:tcPr>
          <w:p w14:paraId="2FB5DE51" w14:textId="1FD7B5B2" w:rsidR="00A41BB2" w:rsidRPr="00202D71" w:rsidRDefault="00A41BB2" w:rsidP="00A41BB2">
            <w:pPr>
              <w:pStyle w:val="TAL"/>
              <w:rPr>
                <w:rFonts w:cs="Arial"/>
              </w:rPr>
            </w:pPr>
            <w:r w:rsidRPr="00995CB7">
              <w:rPr>
                <w:rFonts w:ascii="Courier New" w:hAnsi="Courier New" w:cs="Courier New"/>
                <w:szCs w:val="18"/>
              </w:rPr>
              <w:t>mgtDataCategory</w:t>
            </w:r>
          </w:p>
        </w:tc>
        <w:tc>
          <w:tcPr>
            <w:tcW w:w="5245" w:type="dxa"/>
          </w:tcPr>
          <w:p w14:paraId="57E261B8" w14:textId="77777777" w:rsidR="00A41BB2" w:rsidRPr="008249E6" w:rsidRDefault="00A41BB2" w:rsidP="00A41BB2">
            <w:pPr>
              <w:pStyle w:val="TAL"/>
              <w:spacing w:before="20" w:after="20"/>
              <w:rPr>
                <w:lang w:val="en-US"/>
              </w:rPr>
            </w:pPr>
            <w:r w:rsidRPr="008249E6">
              <w:rPr>
                <w:lang w:val="en-US"/>
              </w:rPr>
              <w:t xml:space="preserve">This attributes defines the type of management data that are requested. </w:t>
            </w:r>
          </w:p>
          <w:p w14:paraId="22CBAF9B" w14:textId="77777777" w:rsidR="00A41BB2" w:rsidRPr="008249E6" w:rsidRDefault="00A41BB2" w:rsidP="00A41BB2">
            <w:pPr>
              <w:pStyle w:val="TAL"/>
              <w:spacing w:before="20" w:after="20"/>
              <w:rPr>
                <w:lang w:val="en-US"/>
              </w:rPr>
            </w:pPr>
          </w:p>
          <w:p w14:paraId="7B1C8607" w14:textId="77777777" w:rsidR="00A41BB2" w:rsidRPr="008249E6" w:rsidRDefault="00A41BB2" w:rsidP="00A41BB2">
            <w:pPr>
              <w:pStyle w:val="TH"/>
              <w:spacing w:before="0" w:after="0"/>
              <w:jc w:val="left"/>
              <w:rPr>
                <w:rFonts w:cs="Arial"/>
                <w:b w:val="0"/>
                <w:bCs/>
                <w:sz w:val="18"/>
                <w:szCs w:val="18"/>
                <w:lang w:val="en-US"/>
              </w:rPr>
            </w:pPr>
            <w:r w:rsidRPr="008249E6">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A41BB2" w:rsidRPr="008249E6" w:rsidRDefault="00A41BB2" w:rsidP="00A41BB2">
            <w:pPr>
              <w:pStyle w:val="TH"/>
              <w:spacing w:before="0" w:after="0"/>
              <w:jc w:val="left"/>
              <w:rPr>
                <w:rFonts w:cs="Arial"/>
                <w:b w:val="0"/>
                <w:bCs/>
                <w:sz w:val="18"/>
                <w:szCs w:val="18"/>
                <w:lang w:val="en-US"/>
              </w:rPr>
            </w:pPr>
          </w:p>
          <w:p w14:paraId="3482040A" w14:textId="77777777" w:rsidR="00A41BB2" w:rsidRPr="008249E6" w:rsidRDefault="00A41BB2" w:rsidP="00A41BB2">
            <w:pPr>
              <w:pStyle w:val="TH"/>
              <w:spacing w:before="0" w:after="0"/>
              <w:jc w:val="left"/>
              <w:rPr>
                <w:rFonts w:cs="Arial"/>
                <w:b w:val="0"/>
                <w:bCs/>
                <w:sz w:val="18"/>
                <w:szCs w:val="18"/>
                <w:lang w:val="en-US"/>
              </w:rPr>
            </w:pPr>
            <w:r w:rsidRPr="008249E6">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A41BB2" w:rsidRPr="008249E6" w:rsidRDefault="00A41BB2" w:rsidP="00A41BB2">
            <w:pPr>
              <w:pStyle w:val="TH"/>
              <w:spacing w:before="0" w:after="0"/>
              <w:jc w:val="left"/>
              <w:rPr>
                <w:rFonts w:cs="Arial"/>
                <w:b w:val="0"/>
                <w:bCs/>
                <w:sz w:val="18"/>
                <w:szCs w:val="18"/>
                <w:lang w:val="en-US"/>
              </w:rPr>
            </w:pPr>
            <w:r w:rsidRPr="008249E6">
              <w:rPr>
                <w:rFonts w:cs="Arial"/>
                <w:b w:val="0"/>
                <w:bCs/>
                <w:sz w:val="18"/>
                <w:szCs w:val="18"/>
                <w:lang w:val="en-US"/>
              </w:rPr>
              <w:t xml:space="preserve">The CAPACITY category will map to measurement family RRU (measurements related to Radio Resource Utilization). </w:t>
            </w:r>
          </w:p>
          <w:p w14:paraId="400535A0" w14:textId="77777777" w:rsidR="00A41BB2" w:rsidRPr="008249E6" w:rsidRDefault="00A41BB2" w:rsidP="00A41BB2">
            <w:pPr>
              <w:pStyle w:val="TH"/>
              <w:spacing w:before="0" w:after="0"/>
              <w:jc w:val="left"/>
              <w:rPr>
                <w:rFonts w:cs="Arial"/>
                <w:b w:val="0"/>
                <w:bCs/>
                <w:sz w:val="18"/>
                <w:szCs w:val="18"/>
                <w:lang w:val="en-US"/>
              </w:rPr>
            </w:pPr>
            <w:r w:rsidRPr="008249E6">
              <w:rPr>
                <w:rFonts w:cs="Arial"/>
                <w:b w:val="0"/>
                <w:bCs/>
                <w:sz w:val="18"/>
                <w:szCs w:val="18"/>
                <w:lang w:val="en-US"/>
              </w:rPr>
              <w:t xml:space="preserve">The ENERGY_EFFICIENCY category will map to measurement family PEE (measurements related to Power, Energy and Environment). </w:t>
            </w:r>
          </w:p>
          <w:p w14:paraId="22E7169D" w14:textId="77777777" w:rsidR="00A41BB2" w:rsidRPr="008249E6" w:rsidRDefault="00A41BB2" w:rsidP="00A41BB2">
            <w:pPr>
              <w:pStyle w:val="TH"/>
              <w:spacing w:before="0" w:after="0"/>
              <w:jc w:val="left"/>
              <w:rPr>
                <w:rFonts w:cs="Arial"/>
                <w:b w:val="0"/>
                <w:bCs/>
                <w:sz w:val="18"/>
                <w:szCs w:val="18"/>
                <w:lang w:val="en-US"/>
              </w:rPr>
            </w:pPr>
            <w:r w:rsidRPr="008249E6">
              <w:rPr>
                <w:rFonts w:cs="Arial"/>
                <w:b w:val="0"/>
                <w:bCs/>
                <w:sz w:val="18"/>
                <w:szCs w:val="18"/>
                <w:lang w:val="en-US"/>
              </w:rPr>
              <w:t xml:space="preserve">The MOBILITY category will map to measurement family MM (measurements related to Mobility Management). </w:t>
            </w:r>
          </w:p>
          <w:p w14:paraId="165B568F" w14:textId="77777777" w:rsidR="00A41BB2" w:rsidRPr="008249E6" w:rsidRDefault="00A41BB2" w:rsidP="00A41BB2">
            <w:pPr>
              <w:pStyle w:val="TAL"/>
              <w:spacing w:before="20" w:after="20"/>
              <w:rPr>
                <w:lang w:val="en-US"/>
              </w:rPr>
            </w:pPr>
            <w:r w:rsidRPr="008249E6">
              <w:rPr>
                <w:rFonts w:cs="Arial"/>
                <w:bCs/>
                <w:szCs w:val="18"/>
                <w:lang w:val="en-US"/>
              </w:rPr>
              <w:t>The ACCESSIBILITY category will map to measurement family CE (measurements related to Connection Establishment).</w:t>
            </w:r>
          </w:p>
          <w:p w14:paraId="49147767" w14:textId="77777777" w:rsidR="00A41BB2" w:rsidRPr="008249E6" w:rsidRDefault="00A41BB2" w:rsidP="00A41BB2">
            <w:pPr>
              <w:pStyle w:val="TAL"/>
              <w:spacing w:before="20" w:after="20"/>
              <w:rPr>
                <w:lang w:val="en-US"/>
              </w:rPr>
            </w:pPr>
          </w:p>
          <w:p w14:paraId="313580E3" w14:textId="77777777" w:rsidR="00A41BB2" w:rsidRPr="008249E6" w:rsidRDefault="00A41BB2" w:rsidP="00A41BB2">
            <w:pPr>
              <w:pStyle w:val="TAL"/>
              <w:spacing w:before="20" w:after="20"/>
              <w:rPr>
                <w:lang w:val="en-US"/>
              </w:rPr>
            </w:pPr>
            <w:r w:rsidRPr="008249E6">
              <w:rPr>
                <w:lang w:val="en-US"/>
              </w:rPr>
              <w:t xml:space="preserve">Allowed values: COVERAGE, CAPACITY, SERVICE EXPERIENCE, TRACE, ENERGY EFFICIENCY, MOBILITY, ACCESSIBILITY </w:t>
            </w:r>
          </w:p>
          <w:p w14:paraId="6C9E4F77" w14:textId="77777777" w:rsidR="00A41BB2" w:rsidRPr="008249E6" w:rsidRDefault="00A41BB2" w:rsidP="00A41BB2">
            <w:pPr>
              <w:pStyle w:val="TAL"/>
              <w:spacing w:before="20" w:after="20"/>
              <w:rPr>
                <w:lang w:val="en-US"/>
              </w:rPr>
            </w:pPr>
          </w:p>
          <w:p w14:paraId="105B819E" w14:textId="77777777" w:rsidR="00A41BB2" w:rsidRDefault="00A41BB2" w:rsidP="00A41BB2">
            <w:pPr>
              <w:pStyle w:val="TAL"/>
              <w:spacing w:before="20" w:after="20"/>
              <w:rPr>
                <w:lang w:val="de-DE"/>
              </w:rPr>
            </w:pPr>
            <w:r>
              <w:rPr>
                <w:lang w:val="de-DE"/>
              </w:rPr>
              <w:t>See NOTE 7.</w:t>
            </w:r>
          </w:p>
          <w:p w14:paraId="6F1EA536" w14:textId="11439C78" w:rsidR="00A41BB2" w:rsidRPr="0061649B" w:rsidRDefault="00A41BB2" w:rsidP="00A41BB2">
            <w:pPr>
              <w:pStyle w:val="TAL"/>
              <w:spacing w:before="20" w:after="20"/>
            </w:pPr>
          </w:p>
        </w:tc>
        <w:tc>
          <w:tcPr>
            <w:tcW w:w="1984" w:type="dxa"/>
          </w:tcPr>
          <w:p w14:paraId="0435FAFB" w14:textId="77777777" w:rsidR="00A41BB2" w:rsidRPr="008249E6" w:rsidRDefault="00A41BB2" w:rsidP="00A41BB2">
            <w:pPr>
              <w:spacing w:after="0"/>
              <w:rPr>
                <w:rFonts w:ascii="Arial" w:hAnsi="Arial"/>
                <w:sz w:val="18"/>
                <w:szCs w:val="18"/>
                <w:lang w:val="en-US"/>
              </w:rPr>
            </w:pPr>
            <w:r w:rsidRPr="008249E6">
              <w:rPr>
                <w:rFonts w:ascii="Arial" w:hAnsi="Arial"/>
                <w:sz w:val="18"/>
                <w:szCs w:val="18"/>
                <w:lang w:val="en-US"/>
              </w:rPr>
              <w:t>type: ENUM</w:t>
            </w:r>
          </w:p>
          <w:p w14:paraId="25EA1B51" w14:textId="31623260" w:rsidR="00A41BB2" w:rsidRPr="008249E6" w:rsidRDefault="00A41BB2" w:rsidP="00A41BB2">
            <w:pPr>
              <w:spacing w:after="0"/>
              <w:rPr>
                <w:rFonts w:ascii="Arial" w:hAnsi="Arial"/>
                <w:sz w:val="18"/>
                <w:szCs w:val="18"/>
                <w:lang w:val="en-US"/>
              </w:rPr>
            </w:pPr>
            <w:r w:rsidRPr="008249E6">
              <w:rPr>
                <w:rFonts w:ascii="Arial" w:hAnsi="Arial"/>
                <w:sz w:val="18"/>
                <w:szCs w:val="18"/>
                <w:lang w:val="en-US"/>
              </w:rPr>
              <w:t>multiplicity: *</w:t>
            </w:r>
          </w:p>
          <w:p w14:paraId="2126CBBE" w14:textId="77777777" w:rsidR="00A41BB2" w:rsidRPr="008249E6" w:rsidRDefault="00A41BB2" w:rsidP="00A41BB2">
            <w:pPr>
              <w:spacing w:after="0"/>
              <w:rPr>
                <w:rFonts w:ascii="Arial" w:hAnsi="Arial"/>
                <w:sz w:val="18"/>
                <w:szCs w:val="18"/>
                <w:lang w:val="en-US"/>
              </w:rPr>
            </w:pPr>
            <w:r w:rsidRPr="008249E6">
              <w:rPr>
                <w:rFonts w:ascii="Arial" w:hAnsi="Arial"/>
                <w:sz w:val="18"/>
                <w:szCs w:val="18"/>
                <w:lang w:val="en-US"/>
              </w:rPr>
              <w:t>isOrdered: False</w:t>
            </w:r>
          </w:p>
          <w:p w14:paraId="6862FF47" w14:textId="77777777" w:rsidR="00A41BB2" w:rsidRPr="008249E6" w:rsidRDefault="00A41BB2" w:rsidP="00A41BB2">
            <w:pPr>
              <w:spacing w:after="0"/>
              <w:rPr>
                <w:rFonts w:ascii="Arial" w:hAnsi="Arial"/>
                <w:sz w:val="18"/>
                <w:szCs w:val="18"/>
                <w:lang w:val="en-US"/>
              </w:rPr>
            </w:pPr>
            <w:r w:rsidRPr="008249E6">
              <w:rPr>
                <w:rFonts w:ascii="Arial" w:hAnsi="Arial"/>
                <w:sz w:val="18"/>
                <w:szCs w:val="18"/>
                <w:lang w:val="en-US"/>
              </w:rPr>
              <w:t>isUnique: True</w:t>
            </w:r>
          </w:p>
          <w:p w14:paraId="38E83D08" w14:textId="77777777" w:rsidR="00A41BB2" w:rsidRDefault="00A41BB2" w:rsidP="00A41BB2">
            <w:pPr>
              <w:spacing w:after="0"/>
              <w:rPr>
                <w:rFonts w:ascii="Arial" w:hAnsi="Arial"/>
                <w:sz w:val="18"/>
                <w:szCs w:val="18"/>
                <w:lang w:val="de-DE"/>
              </w:rPr>
            </w:pPr>
            <w:r>
              <w:rPr>
                <w:rFonts w:ascii="Arial" w:hAnsi="Arial"/>
                <w:sz w:val="18"/>
                <w:szCs w:val="18"/>
                <w:lang w:val="de-DE"/>
              </w:rPr>
              <w:t>defaultValue: None</w:t>
            </w:r>
          </w:p>
          <w:p w14:paraId="05B4F604" w14:textId="1F335602" w:rsidR="00A41BB2" w:rsidRPr="0061649B" w:rsidRDefault="00A41BB2" w:rsidP="00A41BB2">
            <w:pPr>
              <w:spacing w:after="0"/>
              <w:rPr>
                <w:rFonts w:ascii="Arial" w:hAnsi="Arial" w:cs="Arial"/>
                <w:sz w:val="18"/>
                <w:szCs w:val="18"/>
              </w:rPr>
            </w:pPr>
            <w:r>
              <w:rPr>
                <w:rFonts w:ascii="Arial" w:hAnsi="Arial"/>
                <w:sz w:val="18"/>
                <w:szCs w:val="18"/>
                <w:lang w:val="de-DE"/>
              </w:rPr>
              <w:t>isNullable: False</w:t>
            </w:r>
          </w:p>
        </w:tc>
      </w:tr>
      <w:tr w:rsidR="00A41BB2" w:rsidRPr="00B26339" w14:paraId="56DCAA2B" w14:textId="77777777" w:rsidTr="00BE43F1">
        <w:trPr>
          <w:gridBefore w:val="1"/>
          <w:gridAfter w:val="1"/>
          <w:wBefore w:w="32" w:type="dxa"/>
          <w:wAfter w:w="9" w:type="dxa"/>
          <w:cantSplit/>
          <w:jc w:val="center"/>
        </w:trPr>
        <w:tc>
          <w:tcPr>
            <w:tcW w:w="2621" w:type="dxa"/>
          </w:tcPr>
          <w:p w14:paraId="2B1948F4" w14:textId="0F7748FF" w:rsidR="00A41BB2" w:rsidRDefault="00A41BB2" w:rsidP="00A41BB2">
            <w:pPr>
              <w:pStyle w:val="TAL"/>
              <w:rPr>
                <w:szCs w:val="18"/>
                <w:lang w:val="de-DE"/>
              </w:rPr>
            </w:pPr>
            <w:r w:rsidRPr="00995CB7">
              <w:rPr>
                <w:rFonts w:ascii="Courier New" w:hAnsi="Courier New" w:cs="Courier New"/>
                <w:szCs w:val="18"/>
              </w:rPr>
              <w:t>mgtDataName</w:t>
            </w:r>
          </w:p>
        </w:tc>
        <w:tc>
          <w:tcPr>
            <w:tcW w:w="5245" w:type="dxa"/>
          </w:tcPr>
          <w:p w14:paraId="03BA3087" w14:textId="77777777" w:rsidR="00A41BB2" w:rsidRPr="008249E6" w:rsidRDefault="00A41BB2" w:rsidP="00A41BB2">
            <w:pPr>
              <w:pStyle w:val="TH"/>
              <w:spacing w:before="0" w:after="0"/>
              <w:jc w:val="left"/>
              <w:rPr>
                <w:rFonts w:cs="Arial"/>
                <w:b w:val="0"/>
                <w:bCs/>
                <w:sz w:val="18"/>
                <w:szCs w:val="18"/>
                <w:lang w:val="en-US"/>
              </w:rPr>
            </w:pPr>
            <w:r w:rsidRPr="008249E6">
              <w:rPr>
                <w:rFonts w:cs="Arial"/>
                <w:b w:val="0"/>
                <w:bCs/>
                <w:sz w:val="18"/>
                <w:szCs w:val="18"/>
                <w:lang w:val="en-US"/>
              </w:rPr>
              <w:t>A list of management data identified by name.</w:t>
            </w:r>
          </w:p>
          <w:p w14:paraId="18E4529C" w14:textId="77777777" w:rsidR="00A41BB2" w:rsidRPr="008249E6" w:rsidRDefault="00A41BB2" w:rsidP="00A41BB2">
            <w:pPr>
              <w:pStyle w:val="TH"/>
              <w:spacing w:before="0" w:after="0"/>
              <w:jc w:val="left"/>
              <w:rPr>
                <w:rFonts w:cs="Arial"/>
                <w:b w:val="0"/>
                <w:bCs/>
                <w:sz w:val="18"/>
                <w:szCs w:val="18"/>
                <w:lang w:val="en-US"/>
              </w:rPr>
            </w:pPr>
          </w:p>
          <w:p w14:paraId="0A41DA8E" w14:textId="77777777" w:rsidR="00A41BB2" w:rsidRPr="008249E6" w:rsidRDefault="00A41BB2" w:rsidP="00A41BB2">
            <w:pPr>
              <w:pStyle w:val="TH"/>
              <w:spacing w:before="0" w:after="0"/>
              <w:jc w:val="left"/>
              <w:rPr>
                <w:rFonts w:cs="Arial"/>
                <w:b w:val="0"/>
                <w:bCs/>
                <w:sz w:val="18"/>
                <w:szCs w:val="18"/>
                <w:lang w:val="en-US"/>
              </w:rPr>
            </w:pPr>
            <w:r w:rsidRPr="008249E6">
              <w:rPr>
                <w:rFonts w:cs="Arial"/>
                <w:b w:val="0"/>
                <w:bCs/>
                <w:sz w:val="18"/>
                <w:szCs w:val="18"/>
                <w:lang w:val="en-US"/>
              </w:rPr>
              <w:t>allowedValues:</w:t>
            </w:r>
          </w:p>
          <w:p w14:paraId="1B6A2FB0" w14:textId="77777777" w:rsidR="00A41BB2" w:rsidRPr="008249E6" w:rsidRDefault="00A41BB2" w:rsidP="00A41BB2">
            <w:pPr>
              <w:pStyle w:val="TH"/>
              <w:spacing w:before="0" w:after="0"/>
              <w:jc w:val="left"/>
              <w:rPr>
                <w:rFonts w:cs="Arial"/>
                <w:b w:val="0"/>
                <w:bCs/>
                <w:sz w:val="18"/>
                <w:szCs w:val="18"/>
                <w:lang w:val="en-US"/>
              </w:rPr>
            </w:pPr>
            <w:r w:rsidRPr="008249E6">
              <w:rPr>
                <w:rFonts w:cs="Arial"/>
                <w:b w:val="0"/>
                <w:bCs/>
                <w:sz w:val="18"/>
                <w:szCs w:val="18"/>
                <w:lang w:val="en-US"/>
              </w:rPr>
              <w:t xml:space="preserve">The list may include metrics or set of metrics defined in TS 28.552 [20], TS 28.554 [28] and TS 32.422 [30]. </w:t>
            </w:r>
          </w:p>
          <w:p w14:paraId="53B42BF5" w14:textId="77777777" w:rsidR="00A41BB2" w:rsidRPr="008249E6" w:rsidRDefault="00A41BB2" w:rsidP="00A41BB2">
            <w:pPr>
              <w:pStyle w:val="TH"/>
              <w:spacing w:before="0" w:after="0"/>
              <w:jc w:val="left"/>
              <w:rPr>
                <w:rFonts w:cs="Arial"/>
                <w:b w:val="0"/>
                <w:bCs/>
                <w:sz w:val="18"/>
                <w:szCs w:val="18"/>
                <w:lang w:val="en-US"/>
              </w:rPr>
            </w:pPr>
          </w:p>
          <w:p w14:paraId="38B27407" w14:textId="5D66FCBE" w:rsidR="00A41BB2" w:rsidRPr="008249E6" w:rsidRDefault="00A41BB2" w:rsidP="00A41BB2">
            <w:pPr>
              <w:pStyle w:val="TAL"/>
              <w:rPr>
                <w:rFonts w:cs="Arial"/>
                <w:szCs w:val="18"/>
                <w:lang w:val="en-US"/>
              </w:rPr>
            </w:pPr>
            <w:r w:rsidRPr="008249E6">
              <w:rPr>
                <w:rFonts w:cs="Arial"/>
                <w:szCs w:val="18"/>
                <w:lang w:val="en-US"/>
              </w:rPr>
              <w:t>For performance measurements defined in TS 28.552 [20] the name is constructed as the bullet e) of measurement definition with allowed measurement type.</w:t>
            </w:r>
          </w:p>
          <w:p w14:paraId="311A0669" w14:textId="5E3BD9D8" w:rsidR="00A41BB2" w:rsidRPr="008249E6" w:rsidRDefault="00A41BB2" w:rsidP="00A41BB2">
            <w:pPr>
              <w:pStyle w:val="TAL"/>
              <w:rPr>
                <w:sz w:val="16"/>
                <w:lang w:val="en-US"/>
              </w:rPr>
            </w:pPr>
            <w:r w:rsidRPr="008249E6">
              <w:rPr>
                <w:rFonts w:cs="Arial"/>
                <w:szCs w:val="18"/>
                <w:lang w:val="en-US"/>
              </w:rPr>
              <w:t xml:space="preserve">For trace metrics (including </w:t>
            </w:r>
            <w:r w:rsidRPr="008249E6">
              <w:rPr>
                <w:szCs w:val="18"/>
                <w:lang w:val="en-US"/>
              </w:rPr>
              <w:t xml:space="preserve">trace messages, MDT measurements (Immediate MDT, Logged MDT, Logged MBSFN MDT), </w:t>
            </w:r>
            <w:r w:rsidRPr="008249E6">
              <w:rPr>
                <w:szCs w:val="18"/>
                <w:lang w:val="en-US" w:eastAsia="de-DE"/>
              </w:rPr>
              <w:t xml:space="preserve">RRC, </w:t>
            </w:r>
            <w:r w:rsidRPr="008249E6">
              <w:rPr>
                <w:szCs w:val="18"/>
                <w:lang w:val="en-US"/>
              </w:rPr>
              <w:t>RLF and RCEF reports) defined in TS 32.422 [30], the name (metric identifier) is defined in clause 10 of TS 32.422 [30].</w:t>
            </w:r>
          </w:p>
          <w:p w14:paraId="4E74CA21" w14:textId="77777777" w:rsidR="00A41BB2" w:rsidRPr="008249E6" w:rsidRDefault="00A41BB2" w:rsidP="00A41BB2">
            <w:pPr>
              <w:pStyle w:val="TAL"/>
              <w:rPr>
                <w:szCs w:val="18"/>
                <w:lang w:val="en-US"/>
              </w:rPr>
            </w:pPr>
          </w:p>
          <w:p w14:paraId="041078A2" w14:textId="717B219C" w:rsidR="00A41BB2" w:rsidRPr="008249E6" w:rsidRDefault="00A41BB2" w:rsidP="00A41BB2">
            <w:pPr>
              <w:pStyle w:val="TAL"/>
              <w:spacing w:before="20" w:after="20"/>
              <w:rPr>
                <w:lang w:val="en-US"/>
              </w:rPr>
            </w:pPr>
            <w:r w:rsidRPr="008249E6">
              <w:rPr>
                <w:rFonts w:cs="Arial"/>
                <w:szCs w:val="18"/>
                <w:lang w:val="en-US"/>
              </w:rPr>
              <w:t>For non-3GPP specified managment data the name is defined elsewhere.</w:t>
            </w:r>
          </w:p>
        </w:tc>
        <w:tc>
          <w:tcPr>
            <w:tcW w:w="1984" w:type="dxa"/>
          </w:tcPr>
          <w:p w14:paraId="3FE7385A" w14:textId="52FB0021" w:rsidR="00A41BB2" w:rsidRPr="008249E6" w:rsidRDefault="00A41BB2" w:rsidP="00A41BB2">
            <w:pPr>
              <w:spacing w:after="0"/>
              <w:rPr>
                <w:rFonts w:ascii="Arial" w:hAnsi="Arial"/>
                <w:sz w:val="18"/>
                <w:szCs w:val="18"/>
                <w:lang w:val="en-US" w:eastAsia="de-DE"/>
              </w:rPr>
            </w:pPr>
            <w:r w:rsidRPr="008249E6">
              <w:rPr>
                <w:rFonts w:ascii="Arial" w:hAnsi="Arial"/>
                <w:sz w:val="18"/>
                <w:szCs w:val="18"/>
                <w:lang w:val="en-US" w:eastAsia="de-DE"/>
              </w:rPr>
              <w:t>type: String</w:t>
            </w:r>
          </w:p>
          <w:p w14:paraId="658A8F8F" w14:textId="2469AE76" w:rsidR="00A41BB2" w:rsidRPr="008249E6" w:rsidRDefault="00A41BB2" w:rsidP="00A41BB2">
            <w:pPr>
              <w:spacing w:after="0"/>
              <w:rPr>
                <w:rFonts w:ascii="Arial" w:hAnsi="Arial"/>
                <w:sz w:val="18"/>
                <w:szCs w:val="18"/>
                <w:lang w:val="en-US"/>
              </w:rPr>
            </w:pPr>
            <w:r w:rsidRPr="008249E6">
              <w:rPr>
                <w:rFonts w:ascii="Arial" w:hAnsi="Arial"/>
                <w:sz w:val="18"/>
                <w:szCs w:val="18"/>
                <w:lang w:val="en-US" w:eastAsia="de-DE"/>
              </w:rPr>
              <w:t>multiplicity: *</w:t>
            </w:r>
          </w:p>
          <w:p w14:paraId="0FB24DAC" w14:textId="77777777" w:rsidR="00A41BB2" w:rsidRPr="008249E6" w:rsidRDefault="00A41BB2" w:rsidP="00A41BB2">
            <w:pPr>
              <w:spacing w:after="0"/>
              <w:rPr>
                <w:rFonts w:ascii="Arial" w:hAnsi="Arial"/>
                <w:sz w:val="18"/>
                <w:szCs w:val="18"/>
                <w:lang w:val="en-US"/>
              </w:rPr>
            </w:pPr>
            <w:r w:rsidRPr="008249E6">
              <w:rPr>
                <w:rFonts w:ascii="Arial" w:hAnsi="Arial"/>
                <w:sz w:val="18"/>
                <w:szCs w:val="18"/>
                <w:lang w:val="en-US"/>
              </w:rPr>
              <w:t>isOrdered: False</w:t>
            </w:r>
          </w:p>
          <w:p w14:paraId="465A8877" w14:textId="77777777" w:rsidR="00A41BB2" w:rsidRPr="008249E6" w:rsidRDefault="00A41BB2" w:rsidP="00A41BB2">
            <w:pPr>
              <w:spacing w:after="0"/>
              <w:rPr>
                <w:rFonts w:ascii="Arial" w:hAnsi="Arial"/>
                <w:sz w:val="18"/>
                <w:szCs w:val="18"/>
                <w:lang w:val="en-US"/>
              </w:rPr>
            </w:pPr>
            <w:r w:rsidRPr="008249E6">
              <w:rPr>
                <w:rFonts w:ascii="Arial" w:hAnsi="Arial"/>
                <w:sz w:val="18"/>
                <w:szCs w:val="18"/>
                <w:lang w:val="en-US"/>
              </w:rPr>
              <w:t>isUnique: True</w:t>
            </w:r>
          </w:p>
          <w:p w14:paraId="1A3213ED" w14:textId="77777777" w:rsidR="00A41BB2" w:rsidRDefault="00A41BB2" w:rsidP="00A41BB2">
            <w:pPr>
              <w:spacing w:after="0"/>
              <w:rPr>
                <w:rFonts w:ascii="Arial" w:hAnsi="Arial"/>
                <w:sz w:val="18"/>
                <w:szCs w:val="18"/>
                <w:lang w:val="de-DE"/>
              </w:rPr>
            </w:pPr>
            <w:r>
              <w:rPr>
                <w:rFonts w:ascii="Arial" w:hAnsi="Arial"/>
                <w:sz w:val="18"/>
                <w:szCs w:val="18"/>
                <w:lang w:val="de-DE"/>
              </w:rPr>
              <w:t>defaultValue: None</w:t>
            </w:r>
          </w:p>
          <w:p w14:paraId="06F096FA" w14:textId="77C857F4" w:rsidR="00A41BB2" w:rsidRDefault="00A41BB2" w:rsidP="00A41BB2">
            <w:pPr>
              <w:spacing w:after="0"/>
              <w:rPr>
                <w:rFonts w:ascii="Arial" w:hAnsi="Arial"/>
                <w:sz w:val="18"/>
                <w:szCs w:val="18"/>
                <w:lang w:val="de-DE"/>
              </w:rPr>
            </w:pPr>
            <w:r>
              <w:rPr>
                <w:rFonts w:ascii="Arial" w:hAnsi="Arial"/>
                <w:sz w:val="18"/>
                <w:szCs w:val="18"/>
                <w:lang w:val="de-DE"/>
              </w:rPr>
              <w:t>isNullable: False</w:t>
            </w:r>
          </w:p>
        </w:tc>
      </w:tr>
      <w:tr w:rsidR="00A41BB2" w:rsidRPr="00B26339" w14:paraId="32BB36FE" w14:textId="77777777" w:rsidTr="00BE43F1">
        <w:trPr>
          <w:gridBefore w:val="1"/>
          <w:gridAfter w:val="1"/>
          <w:wBefore w:w="32" w:type="dxa"/>
          <w:wAfter w:w="9" w:type="dxa"/>
          <w:cantSplit/>
          <w:jc w:val="center"/>
        </w:trPr>
        <w:tc>
          <w:tcPr>
            <w:tcW w:w="2621" w:type="dxa"/>
          </w:tcPr>
          <w:p w14:paraId="5AFB80A6" w14:textId="5BE32FE3" w:rsidR="00A41BB2" w:rsidRPr="00202D71" w:rsidRDefault="00A41BB2" w:rsidP="00A41BB2">
            <w:pPr>
              <w:pStyle w:val="TAL"/>
              <w:rPr>
                <w:rFonts w:cs="Arial"/>
              </w:rPr>
            </w:pPr>
            <w:r w:rsidRPr="00337C09">
              <w:rPr>
                <w:rFonts w:ascii="Courier New" w:hAnsi="Courier New" w:cs="Courier New"/>
              </w:rPr>
              <w:t>targetNodeFilter</w:t>
            </w:r>
          </w:p>
        </w:tc>
        <w:tc>
          <w:tcPr>
            <w:tcW w:w="5245" w:type="dxa"/>
          </w:tcPr>
          <w:p w14:paraId="7D8347DA" w14:textId="46218E99" w:rsidR="00A41BB2" w:rsidRPr="0061649B" w:rsidRDefault="00A41BB2" w:rsidP="00A41BB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A41BB2" w:rsidRPr="0045307C" w:rsidRDefault="00A41BB2" w:rsidP="00A41BB2">
            <w:pPr>
              <w:spacing w:after="0"/>
              <w:rPr>
                <w:rFonts w:ascii="Arial" w:hAnsi="Arial"/>
                <w:sz w:val="18"/>
                <w:szCs w:val="18"/>
              </w:rPr>
            </w:pPr>
            <w:r w:rsidRPr="0045307C">
              <w:rPr>
                <w:rFonts w:ascii="Arial" w:hAnsi="Arial"/>
                <w:sz w:val="18"/>
                <w:szCs w:val="18"/>
              </w:rPr>
              <w:t>type: NodeFilter</w:t>
            </w:r>
          </w:p>
          <w:p w14:paraId="5F06C33C" w14:textId="35B1083C" w:rsidR="00A41BB2" w:rsidRPr="0045307C" w:rsidRDefault="00A41BB2" w:rsidP="00A41BB2">
            <w:pPr>
              <w:spacing w:after="0"/>
              <w:rPr>
                <w:rFonts w:ascii="Arial" w:hAnsi="Arial"/>
                <w:sz w:val="18"/>
                <w:szCs w:val="18"/>
              </w:rPr>
            </w:pPr>
            <w:r w:rsidRPr="0045307C">
              <w:rPr>
                <w:rFonts w:ascii="Arial" w:hAnsi="Arial"/>
                <w:sz w:val="18"/>
                <w:szCs w:val="18"/>
              </w:rPr>
              <w:t>multiplicity: *</w:t>
            </w:r>
          </w:p>
          <w:p w14:paraId="217CBC80"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A41BB2" w:rsidRPr="0045307C" w:rsidRDefault="00A41BB2" w:rsidP="00A41BB2">
            <w:pPr>
              <w:spacing w:after="0"/>
              <w:rPr>
                <w:rFonts w:ascii="Arial" w:hAnsi="Arial"/>
                <w:sz w:val="18"/>
                <w:szCs w:val="18"/>
              </w:rPr>
            </w:pPr>
            <w:r w:rsidRPr="0045307C">
              <w:rPr>
                <w:rFonts w:ascii="Arial" w:hAnsi="Arial"/>
                <w:sz w:val="18"/>
                <w:szCs w:val="18"/>
              </w:rPr>
              <w:t>defaultValue: No</w:t>
            </w:r>
          </w:p>
          <w:p w14:paraId="30687773" w14:textId="6395A76F" w:rsidR="00A41BB2" w:rsidRPr="00C076D2" w:rsidRDefault="00A41BB2" w:rsidP="00A41BB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A41BB2" w:rsidRPr="00B26339" w14:paraId="5EA5AB09" w14:textId="77777777" w:rsidTr="00BE43F1">
        <w:trPr>
          <w:gridBefore w:val="1"/>
          <w:gridAfter w:val="1"/>
          <w:wBefore w:w="32" w:type="dxa"/>
          <w:wAfter w:w="9" w:type="dxa"/>
          <w:cantSplit/>
          <w:jc w:val="center"/>
        </w:trPr>
        <w:tc>
          <w:tcPr>
            <w:tcW w:w="2621" w:type="dxa"/>
          </w:tcPr>
          <w:p w14:paraId="2D0ADFFE" w14:textId="7F452BA8" w:rsidR="00A41BB2" w:rsidRPr="00202D71" w:rsidRDefault="00A41BB2" w:rsidP="00A41BB2">
            <w:pPr>
              <w:pStyle w:val="TAL"/>
              <w:rPr>
                <w:rFonts w:cs="Arial"/>
              </w:rPr>
            </w:pPr>
            <w:r w:rsidRPr="00337C09">
              <w:rPr>
                <w:rFonts w:ascii="Courier New" w:hAnsi="Courier New" w:cs="Courier New"/>
                <w:szCs w:val="18"/>
              </w:rPr>
              <w:t>areaOfInterest</w:t>
            </w:r>
          </w:p>
        </w:tc>
        <w:tc>
          <w:tcPr>
            <w:tcW w:w="5245" w:type="dxa"/>
          </w:tcPr>
          <w:p w14:paraId="153FD37D" w14:textId="3DE2C48D" w:rsidR="00A41BB2" w:rsidRPr="0061649B" w:rsidRDefault="00A41BB2" w:rsidP="00A41BB2">
            <w:pPr>
              <w:pStyle w:val="TAL"/>
              <w:spacing w:before="20" w:after="20"/>
            </w:pPr>
            <w:r w:rsidRPr="00FF7A40">
              <w:t xml:space="preserve">It specifies a location(s) from where the management data shall be collected. </w:t>
            </w:r>
          </w:p>
        </w:tc>
        <w:tc>
          <w:tcPr>
            <w:tcW w:w="1984" w:type="dxa"/>
          </w:tcPr>
          <w:p w14:paraId="3FC82638" w14:textId="77777777" w:rsidR="00A41BB2" w:rsidRPr="0045307C" w:rsidRDefault="00A41BB2" w:rsidP="00A41BB2">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A41BB2" w:rsidRPr="0045307C" w:rsidRDefault="00A41BB2" w:rsidP="00A41BB2">
            <w:pPr>
              <w:spacing w:after="0"/>
              <w:rPr>
                <w:rFonts w:ascii="Arial" w:hAnsi="Arial"/>
                <w:sz w:val="18"/>
                <w:szCs w:val="18"/>
              </w:rPr>
            </w:pPr>
            <w:r w:rsidRPr="0045307C">
              <w:rPr>
                <w:rFonts w:ascii="Arial" w:hAnsi="Arial"/>
                <w:sz w:val="18"/>
                <w:szCs w:val="18"/>
              </w:rPr>
              <w:t>multiplicity: *</w:t>
            </w:r>
          </w:p>
          <w:p w14:paraId="47FFFD9B"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A41BB2" w:rsidRPr="0045307C" w:rsidRDefault="00A41BB2" w:rsidP="00A41BB2">
            <w:pPr>
              <w:spacing w:after="0"/>
              <w:rPr>
                <w:rFonts w:ascii="Arial" w:hAnsi="Arial"/>
                <w:sz w:val="18"/>
                <w:szCs w:val="18"/>
              </w:rPr>
            </w:pPr>
            <w:r w:rsidRPr="0045307C">
              <w:rPr>
                <w:rFonts w:ascii="Arial" w:hAnsi="Arial"/>
                <w:sz w:val="18"/>
                <w:szCs w:val="18"/>
              </w:rPr>
              <w:t>defaultValue: No</w:t>
            </w:r>
          </w:p>
          <w:p w14:paraId="4CA12F70" w14:textId="33E12071" w:rsidR="00A41BB2" w:rsidRPr="00C076D2" w:rsidRDefault="00A41BB2" w:rsidP="00A41BB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A41BB2" w:rsidRPr="00B26339" w14:paraId="4295E52F" w14:textId="77777777" w:rsidTr="00BE43F1">
        <w:trPr>
          <w:gridBefore w:val="1"/>
          <w:gridAfter w:val="1"/>
          <w:wBefore w:w="32" w:type="dxa"/>
          <w:wAfter w:w="9" w:type="dxa"/>
          <w:cantSplit/>
          <w:jc w:val="center"/>
        </w:trPr>
        <w:tc>
          <w:tcPr>
            <w:tcW w:w="2621" w:type="dxa"/>
          </w:tcPr>
          <w:p w14:paraId="1953CC49" w14:textId="5EA65B54" w:rsidR="00A41BB2" w:rsidRDefault="00A41BB2" w:rsidP="00A41BB2">
            <w:pPr>
              <w:pStyle w:val="TAL"/>
              <w:rPr>
                <w:szCs w:val="18"/>
              </w:rPr>
            </w:pPr>
            <w:r w:rsidRPr="00995CB7">
              <w:rPr>
                <w:rFonts w:ascii="Courier New" w:hAnsi="Courier New" w:cs="Courier New"/>
                <w:szCs w:val="18"/>
              </w:rPr>
              <w:t>geoAreaToCellMapping</w:t>
            </w:r>
          </w:p>
        </w:tc>
        <w:tc>
          <w:tcPr>
            <w:tcW w:w="5245" w:type="dxa"/>
          </w:tcPr>
          <w:p w14:paraId="07B5D58B" w14:textId="77777777" w:rsidR="00A41BB2" w:rsidRPr="008249E6" w:rsidRDefault="00A41BB2" w:rsidP="00A41BB2">
            <w:pPr>
              <w:keepNext/>
              <w:keepLines/>
              <w:spacing w:after="0"/>
              <w:rPr>
                <w:rFonts w:ascii="Arial" w:hAnsi="Arial" w:cs="Arial"/>
                <w:sz w:val="18"/>
                <w:szCs w:val="18"/>
                <w:lang w:val="en-US"/>
              </w:rPr>
            </w:pPr>
            <w:r w:rsidRPr="008249E6">
              <w:rPr>
                <w:rFonts w:ascii="Arial" w:hAnsi="Arial" w:cs="Arial"/>
                <w:sz w:val="18"/>
                <w:szCs w:val="18"/>
                <w:lang w:val="en-US"/>
              </w:rPr>
              <w:t xml:space="preserve">It specifies the geographical area from where the management data shall be collected and the mapping to cells. </w:t>
            </w:r>
          </w:p>
          <w:p w14:paraId="65CDD976" w14:textId="77777777" w:rsidR="00A41BB2" w:rsidRPr="008249E6" w:rsidRDefault="00A41BB2" w:rsidP="00A41BB2">
            <w:pPr>
              <w:keepNext/>
              <w:keepLines/>
              <w:spacing w:after="0"/>
              <w:rPr>
                <w:rFonts w:ascii="Arial" w:hAnsi="Arial" w:cs="Arial"/>
                <w:sz w:val="18"/>
                <w:szCs w:val="18"/>
                <w:lang w:val="en-US"/>
              </w:rPr>
            </w:pPr>
          </w:p>
          <w:p w14:paraId="3ED0C40B" w14:textId="251C64E7" w:rsidR="00A41BB2" w:rsidRPr="00FF7A40" w:rsidRDefault="00A41BB2" w:rsidP="00A41BB2">
            <w:pPr>
              <w:pStyle w:val="TAL"/>
              <w:spacing w:before="20" w:after="20"/>
            </w:pPr>
            <w:r>
              <w:rPr>
                <w:rFonts w:cs="Arial"/>
                <w:szCs w:val="18"/>
                <w:lang w:val="de-DE"/>
              </w:rPr>
              <w:t>allowedValues: N/A</w:t>
            </w:r>
          </w:p>
        </w:tc>
        <w:tc>
          <w:tcPr>
            <w:tcW w:w="1984" w:type="dxa"/>
          </w:tcPr>
          <w:p w14:paraId="37BB767E" w14:textId="77777777" w:rsidR="00A41BB2" w:rsidRPr="008249E6" w:rsidRDefault="00A41BB2" w:rsidP="00A41BB2">
            <w:pPr>
              <w:pStyle w:val="TAL"/>
              <w:rPr>
                <w:rFonts w:cs="Arial"/>
                <w:szCs w:val="18"/>
                <w:lang w:val="en-US"/>
              </w:rPr>
            </w:pPr>
            <w:r w:rsidRPr="008249E6">
              <w:rPr>
                <w:rFonts w:cs="Arial"/>
                <w:szCs w:val="18"/>
                <w:lang w:val="en-US"/>
              </w:rPr>
              <w:t>type: GeoAreaToCellMapping</w:t>
            </w:r>
          </w:p>
          <w:p w14:paraId="2DBD8B9A" w14:textId="2F0A7BE9" w:rsidR="00A41BB2" w:rsidRPr="008249E6" w:rsidRDefault="00A41BB2" w:rsidP="00A41BB2">
            <w:pPr>
              <w:pStyle w:val="TAL"/>
              <w:rPr>
                <w:rFonts w:cs="Arial"/>
                <w:szCs w:val="18"/>
                <w:lang w:val="en-US"/>
              </w:rPr>
            </w:pPr>
            <w:r w:rsidRPr="008249E6">
              <w:rPr>
                <w:rFonts w:cs="Arial"/>
                <w:szCs w:val="18"/>
                <w:lang w:val="en-US"/>
              </w:rPr>
              <w:t>multiplicity: *</w:t>
            </w:r>
          </w:p>
          <w:p w14:paraId="5BA165E4" w14:textId="77777777" w:rsidR="00A41BB2" w:rsidRPr="008249E6" w:rsidRDefault="00A41BB2" w:rsidP="00A41BB2">
            <w:pPr>
              <w:pStyle w:val="TAL"/>
              <w:rPr>
                <w:rFonts w:cs="Arial"/>
                <w:szCs w:val="18"/>
                <w:lang w:val="en-US"/>
              </w:rPr>
            </w:pPr>
            <w:r w:rsidRPr="008249E6">
              <w:rPr>
                <w:rFonts w:cs="Arial"/>
                <w:szCs w:val="18"/>
                <w:lang w:val="en-US"/>
              </w:rPr>
              <w:t>isOrdered: False</w:t>
            </w:r>
          </w:p>
          <w:p w14:paraId="59CEB897" w14:textId="77777777" w:rsidR="00A41BB2" w:rsidRPr="008249E6" w:rsidRDefault="00A41BB2" w:rsidP="00A41BB2">
            <w:pPr>
              <w:pStyle w:val="TAL"/>
              <w:rPr>
                <w:rFonts w:cs="Arial"/>
                <w:szCs w:val="18"/>
                <w:lang w:val="en-US"/>
              </w:rPr>
            </w:pPr>
            <w:r w:rsidRPr="008249E6">
              <w:rPr>
                <w:rFonts w:cs="Arial"/>
                <w:szCs w:val="18"/>
                <w:lang w:val="en-US"/>
              </w:rPr>
              <w:t>isUnique: True</w:t>
            </w:r>
          </w:p>
          <w:p w14:paraId="6A8C4DBF" w14:textId="77777777" w:rsidR="00A41BB2" w:rsidRDefault="00A41BB2" w:rsidP="00A41BB2">
            <w:pPr>
              <w:pStyle w:val="TAL"/>
              <w:rPr>
                <w:rFonts w:cs="Arial"/>
                <w:szCs w:val="18"/>
                <w:lang w:val="de-DE"/>
              </w:rPr>
            </w:pPr>
            <w:r>
              <w:rPr>
                <w:rFonts w:cs="Arial"/>
                <w:szCs w:val="18"/>
                <w:lang w:val="de-DE"/>
              </w:rPr>
              <w:t xml:space="preserve">defaultValue: None </w:t>
            </w:r>
          </w:p>
          <w:p w14:paraId="69FDA453" w14:textId="40405DAE" w:rsidR="00A41BB2" w:rsidRPr="00C076D2" w:rsidRDefault="00A41BB2" w:rsidP="00A41BB2">
            <w:pPr>
              <w:spacing w:after="0"/>
              <w:rPr>
                <w:rFonts w:ascii="Arial" w:hAnsi="Arial" w:cs="Arial"/>
                <w:sz w:val="18"/>
                <w:szCs w:val="18"/>
              </w:rPr>
            </w:pPr>
            <w:r>
              <w:rPr>
                <w:rFonts w:ascii="Arial" w:hAnsi="Arial" w:cs="Arial"/>
                <w:sz w:val="18"/>
                <w:szCs w:val="18"/>
                <w:lang w:val="de-DE"/>
              </w:rPr>
              <w:t>isNullable: False</w:t>
            </w:r>
          </w:p>
        </w:tc>
      </w:tr>
      <w:tr w:rsidR="00A41BB2" w:rsidRPr="00B26339" w14:paraId="4CBE3971" w14:textId="77777777" w:rsidTr="00BE43F1">
        <w:trPr>
          <w:gridBefore w:val="1"/>
          <w:gridAfter w:val="1"/>
          <w:wBefore w:w="32" w:type="dxa"/>
          <w:wAfter w:w="9" w:type="dxa"/>
          <w:cantSplit/>
          <w:jc w:val="center"/>
        </w:trPr>
        <w:tc>
          <w:tcPr>
            <w:tcW w:w="2621" w:type="dxa"/>
          </w:tcPr>
          <w:p w14:paraId="728F41E2" w14:textId="0056B35B" w:rsidR="00A41BB2" w:rsidRDefault="00A41BB2" w:rsidP="00A41BB2">
            <w:pPr>
              <w:pStyle w:val="TAL"/>
              <w:rPr>
                <w:szCs w:val="18"/>
              </w:rPr>
            </w:pPr>
            <w:r w:rsidRPr="001243E8">
              <w:rPr>
                <w:rFonts w:ascii="Courier New" w:hAnsi="Courier New" w:cs="Courier New"/>
                <w:szCs w:val="18"/>
              </w:rPr>
              <w:t>geoPolygon</w:t>
            </w:r>
          </w:p>
        </w:tc>
        <w:tc>
          <w:tcPr>
            <w:tcW w:w="5245" w:type="dxa"/>
          </w:tcPr>
          <w:p w14:paraId="788EFBA9" w14:textId="311D3205" w:rsidR="00A41BB2" w:rsidRPr="008249E6" w:rsidRDefault="00A41BB2" w:rsidP="00A41BB2">
            <w:pPr>
              <w:keepNext/>
              <w:keepLines/>
              <w:spacing w:after="0"/>
              <w:rPr>
                <w:rFonts w:ascii="Arial" w:hAnsi="Arial" w:cs="Arial"/>
                <w:sz w:val="18"/>
                <w:szCs w:val="18"/>
                <w:lang w:val="en-US"/>
              </w:rPr>
            </w:pPr>
            <w:r w:rsidRPr="008249E6">
              <w:rPr>
                <w:rFonts w:ascii="Arial" w:hAnsi="Arial" w:cs="Arial"/>
                <w:sz w:val="18"/>
                <w:szCs w:val="18"/>
                <w:lang w:val="en-US"/>
              </w:rPr>
              <w:t>It specifies the geographical area with a polygon. The polygon is specified by its corners.</w:t>
            </w:r>
          </w:p>
          <w:p w14:paraId="2059897E" w14:textId="77777777" w:rsidR="00A41BB2" w:rsidRPr="008249E6" w:rsidRDefault="00A41BB2" w:rsidP="00A41BB2">
            <w:pPr>
              <w:pStyle w:val="TAL"/>
              <w:spacing w:before="20" w:after="20"/>
              <w:rPr>
                <w:rFonts w:cs="Arial"/>
                <w:szCs w:val="18"/>
                <w:lang w:val="en-US"/>
              </w:rPr>
            </w:pPr>
          </w:p>
          <w:p w14:paraId="25FC6D6F" w14:textId="77777777" w:rsidR="00A41BB2" w:rsidRDefault="00A41BB2" w:rsidP="00A41BB2">
            <w:pPr>
              <w:pStyle w:val="TAL"/>
              <w:spacing w:before="20" w:after="20"/>
              <w:rPr>
                <w:rFonts w:cs="Arial"/>
                <w:szCs w:val="18"/>
                <w:lang w:val="de-DE"/>
              </w:rPr>
            </w:pPr>
            <w:r>
              <w:rPr>
                <w:rFonts w:cs="Arial"/>
                <w:szCs w:val="18"/>
                <w:lang w:val="de-DE"/>
              </w:rPr>
              <w:t>allowedValues: N/A</w:t>
            </w:r>
          </w:p>
          <w:p w14:paraId="5FFEF9D0" w14:textId="77777777" w:rsidR="00A41BB2" w:rsidRDefault="00A41BB2" w:rsidP="00A41BB2">
            <w:pPr>
              <w:pStyle w:val="TAL"/>
              <w:spacing w:before="20" w:after="20"/>
              <w:rPr>
                <w:rFonts w:cs="Arial"/>
                <w:szCs w:val="18"/>
                <w:lang w:val="de-DE"/>
              </w:rPr>
            </w:pPr>
          </w:p>
          <w:p w14:paraId="7CDF81E5" w14:textId="77777777" w:rsidR="00A41BB2" w:rsidRPr="00FF7A40" w:rsidRDefault="00A41BB2" w:rsidP="00A41BB2">
            <w:pPr>
              <w:pStyle w:val="TAL"/>
              <w:spacing w:before="20" w:after="20"/>
            </w:pPr>
          </w:p>
        </w:tc>
        <w:tc>
          <w:tcPr>
            <w:tcW w:w="1984" w:type="dxa"/>
          </w:tcPr>
          <w:p w14:paraId="69AD32C2" w14:textId="77777777" w:rsidR="00A41BB2" w:rsidRPr="008249E6" w:rsidRDefault="00A41BB2" w:rsidP="00A41BB2">
            <w:pPr>
              <w:pStyle w:val="TAL"/>
              <w:rPr>
                <w:rFonts w:cs="Arial"/>
                <w:szCs w:val="18"/>
                <w:lang w:val="en-US"/>
              </w:rPr>
            </w:pPr>
            <w:r w:rsidRPr="008249E6">
              <w:rPr>
                <w:rFonts w:cs="Arial"/>
                <w:szCs w:val="18"/>
                <w:lang w:val="en-US"/>
              </w:rPr>
              <w:t>type: GeoCoordinate</w:t>
            </w:r>
          </w:p>
          <w:p w14:paraId="34811B69" w14:textId="4814B8EC" w:rsidR="00A41BB2" w:rsidRPr="008249E6" w:rsidRDefault="00A41BB2" w:rsidP="00A41BB2">
            <w:pPr>
              <w:pStyle w:val="TAL"/>
              <w:rPr>
                <w:rFonts w:cs="Arial"/>
                <w:szCs w:val="18"/>
                <w:lang w:val="en-US"/>
              </w:rPr>
            </w:pPr>
            <w:r w:rsidRPr="008249E6">
              <w:rPr>
                <w:rFonts w:cs="Arial"/>
                <w:szCs w:val="18"/>
                <w:lang w:val="en-US"/>
              </w:rPr>
              <w:t>multiplicity: 1..*</w:t>
            </w:r>
          </w:p>
          <w:p w14:paraId="58056A4D" w14:textId="77777777" w:rsidR="00A41BB2" w:rsidRPr="008249E6" w:rsidRDefault="00A41BB2" w:rsidP="00A41BB2">
            <w:pPr>
              <w:pStyle w:val="TAL"/>
              <w:rPr>
                <w:rFonts w:cs="Arial"/>
                <w:szCs w:val="18"/>
                <w:lang w:val="en-US"/>
              </w:rPr>
            </w:pPr>
            <w:r w:rsidRPr="008249E6">
              <w:rPr>
                <w:rFonts w:cs="Arial"/>
                <w:szCs w:val="18"/>
                <w:lang w:val="en-US"/>
              </w:rPr>
              <w:t>isOrdered: True</w:t>
            </w:r>
          </w:p>
          <w:p w14:paraId="62CC0009" w14:textId="77777777" w:rsidR="00A41BB2" w:rsidRPr="008249E6" w:rsidRDefault="00A41BB2" w:rsidP="00A41BB2">
            <w:pPr>
              <w:pStyle w:val="TAL"/>
              <w:rPr>
                <w:rFonts w:cs="Arial"/>
                <w:szCs w:val="18"/>
                <w:lang w:val="en-US"/>
              </w:rPr>
            </w:pPr>
            <w:r w:rsidRPr="008249E6">
              <w:rPr>
                <w:rFonts w:cs="Arial"/>
                <w:szCs w:val="18"/>
                <w:lang w:val="en-US"/>
              </w:rPr>
              <w:t>isUnique: True</w:t>
            </w:r>
          </w:p>
          <w:p w14:paraId="472A40F8" w14:textId="77777777" w:rsidR="00A41BB2" w:rsidRPr="00C076D2" w:rsidRDefault="00A41BB2" w:rsidP="00A41BB2">
            <w:pPr>
              <w:pStyle w:val="TAL"/>
              <w:rPr>
                <w:rFonts w:cs="Arial"/>
                <w:szCs w:val="18"/>
                <w:lang w:val="de-DE"/>
              </w:rPr>
            </w:pPr>
            <w:r w:rsidRPr="00C076D2">
              <w:rPr>
                <w:rFonts w:cs="Arial"/>
                <w:szCs w:val="18"/>
                <w:lang w:val="de-DE"/>
              </w:rPr>
              <w:t xml:space="preserve">defaultValue: None </w:t>
            </w:r>
          </w:p>
          <w:p w14:paraId="258725B4" w14:textId="3B0B52EB" w:rsidR="00A41BB2" w:rsidRPr="00C076D2" w:rsidRDefault="00A41BB2" w:rsidP="00A41BB2">
            <w:pPr>
              <w:spacing w:after="0"/>
              <w:rPr>
                <w:rFonts w:ascii="Arial" w:hAnsi="Arial" w:cs="Arial"/>
                <w:sz w:val="18"/>
                <w:szCs w:val="18"/>
              </w:rPr>
            </w:pPr>
            <w:r w:rsidRPr="00C076D2">
              <w:rPr>
                <w:rFonts w:ascii="Arial" w:hAnsi="Arial" w:cs="Arial"/>
                <w:sz w:val="18"/>
                <w:szCs w:val="18"/>
                <w:lang w:val="de-DE"/>
              </w:rPr>
              <w:t>isNullable: True</w:t>
            </w:r>
          </w:p>
        </w:tc>
      </w:tr>
      <w:tr w:rsidR="00A41BB2" w:rsidRPr="00B26339" w14:paraId="60E59805" w14:textId="77777777" w:rsidTr="00BE43F1">
        <w:trPr>
          <w:gridBefore w:val="1"/>
          <w:gridAfter w:val="1"/>
          <w:wBefore w:w="32" w:type="dxa"/>
          <w:wAfter w:w="9" w:type="dxa"/>
          <w:cantSplit/>
          <w:jc w:val="center"/>
        </w:trPr>
        <w:tc>
          <w:tcPr>
            <w:tcW w:w="2621" w:type="dxa"/>
          </w:tcPr>
          <w:p w14:paraId="5030C759" w14:textId="5E07103F" w:rsidR="00A41BB2" w:rsidRDefault="00A41BB2" w:rsidP="00A41BB2">
            <w:pPr>
              <w:pStyle w:val="TAL"/>
              <w:rPr>
                <w:rFonts w:cs="Arial"/>
                <w:szCs w:val="18"/>
                <w:lang w:val="de-DE"/>
              </w:rPr>
            </w:pPr>
            <w:r w:rsidRPr="00995CB7">
              <w:rPr>
                <w:rFonts w:ascii="Courier New" w:hAnsi="Courier New" w:cs="Courier New"/>
                <w:szCs w:val="18"/>
              </w:rPr>
              <w:t>geoArea</w:t>
            </w:r>
          </w:p>
        </w:tc>
        <w:tc>
          <w:tcPr>
            <w:tcW w:w="5245" w:type="dxa"/>
          </w:tcPr>
          <w:p w14:paraId="1013EFD3" w14:textId="50072AE9" w:rsidR="00A41BB2" w:rsidRPr="008249E6" w:rsidRDefault="00A41BB2" w:rsidP="00A41BB2">
            <w:pPr>
              <w:keepNext/>
              <w:keepLines/>
              <w:spacing w:after="0"/>
              <w:rPr>
                <w:rFonts w:ascii="Arial" w:hAnsi="Arial" w:cs="Arial"/>
                <w:sz w:val="18"/>
                <w:szCs w:val="18"/>
                <w:lang w:val="en-US"/>
              </w:rPr>
            </w:pPr>
            <w:r w:rsidRPr="008249E6">
              <w:rPr>
                <w:rFonts w:ascii="Arial" w:hAnsi="Arial" w:cs="Arial"/>
                <w:sz w:val="18"/>
                <w:szCs w:val="18"/>
                <w:lang w:val="en-US"/>
              </w:rPr>
              <w:t>It specifies the geographical area using the coordinates of the corners of a polygon.</w:t>
            </w:r>
          </w:p>
          <w:p w14:paraId="67E42F9E" w14:textId="77777777" w:rsidR="00A41BB2" w:rsidRPr="008249E6" w:rsidRDefault="00A41BB2" w:rsidP="00A41BB2">
            <w:pPr>
              <w:keepNext/>
              <w:keepLines/>
              <w:spacing w:after="0"/>
              <w:rPr>
                <w:rFonts w:ascii="Arial" w:hAnsi="Arial" w:cs="Arial"/>
                <w:sz w:val="18"/>
                <w:szCs w:val="18"/>
                <w:lang w:val="en-US"/>
              </w:rPr>
            </w:pPr>
          </w:p>
          <w:p w14:paraId="3803A28E" w14:textId="77777777" w:rsidR="00A41BB2" w:rsidRDefault="00A41BB2" w:rsidP="00A41BB2">
            <w:pPr>
              <w:pStyle w:val="TAL"/>
              <w:spacing w:before="20" w:after="20"/>
              <w:rPr>
                <w:rFonts w:cs="Arial"/>
                <w:szCs w:val="18"/>
                <w:lang w:val="de-DE"/>
              </w:rPr>
            </w:pPr>
            <w:r>
              <w:rPr>
                <w:rFonts w:cs="Arial"/>
                <w:szCs w:val="18"/>
                <w:lang w:val="de-DE"/>
              </w:rPr>
              <w:t>allowedValues: N/A</w:t>
            </w:r>
          </w:p>
          <w:p w14:paraId="7A5C916C" w14:textId="77777777" w:rsidR="00A41BB2" w:rsidRDefault="00A41BB2" w:rsidP="00A41BB2">
            <w:pPr>
              <w:keepNext/>
              <w:keepLines/>
              <w:spacing w:after="0"/>
              <w:rPr>
                <w:rFonts w:ascii="Arial" w:hAnsi="Arial" w:cs="Arial"/>
                <w:sz w:val="18"/>
                <w:szCs w:val="18"/>
                <w:lang w:val="de-DE"/>
              </w:rPr>
            </w:pPr>
          </w:p>
        </w:tc>
        <w:tc>
          <w:tcPr>
            <w:tcW w:w="1984" w:type="dxa"/>
          </w:tcPr>
          <w:p w14:paraId="4D4CEDA9" w14:textId="77777777" w:rsidR="00A41BB2" w:rsidRPr="008249E6" w:rsidRDefault="00A41BB2" w:rsidP="00A41BB2">
            <w:pPr>
              <w:pStyle w:val="TAL"/>
              <w:rPr>
                <w:rFonts w:cs="Arial"/>
                <w:szCs w:val="18"/>
                <w:lang w:val="en-US"/>
              </w:rPr>
            </w:pPr>
            <w:r w:rsidRPr="008249E6">
              <w:rPr>
                <w:rFonts w:cs="Arial"/>
                <w:szCs w:val="18"/>
                <w:lang w:val="en-US"/>
              </w:rPr>
              <w:t>type: GeoArea</w:t>
            </w:r>
          </w:p>
          <w:p w14:paraId="1B464197" w14:textId="77777777" w:rsidR="00A41BB2" w:rsidRPr="008249E6" w:rsidRDefault="00A41BB2" w:rsidP="00A41BB2">
            <w:pPr>
              <w:pStyle w:val="TAL"/>
              <w:rPr>
                <w:rFonts w:cs="Arial"/>
                <w:szCs w:val="18"/>
                <w:lang w:val="en-US"/>
              </w:rPr>
            </w:pPr>
            <w:r w:rsidRPr="008249E6">
              <w:rPr>
                <w:rFonts w:cs="Arial"/>
                <w:szCs w:val="18"/>
                <w:lang w:val="en-US"/>
              </w:rPr>
              <w:t>multiplicity: 1</w:t>
            </w:r>
          </w:p>
          <w:p w14:paraId="714F057C" w14:textId="77777777" w:rsidR="00A41BB2" w:rsidRPr="008249E6" w:rsidRDefault="00A41BB2" w:rsidP="00A41BB2">
            <w:pPr>
              <w:pStyle w:val="TAL"/>
              <w:rPr>
                <w:rFonts w:cs="Arial"/>
                <w:szCs w:val="18"/>
                <w:lang w:val="en-US"/>
              </w:rPr>
            </w:pPr>
            <w:r w:rsidRPr="008249E6">
              <w:rPr>
                <w:rFonts w:cs="Arial"/>
                <w:szCs w:val="18"/>
                <w:lang w:val="en-US"/>
              </w:rPr>
              <w:t>isOrdered: N/A</w:t>
            </w:r>
          </w:p>
          <w:p w14:paraId="7F9258C2" w14:textId="77777777" w:rsidR="00A41BB2" w:rsidRPr="008249E6" w:rsidRDefault="00A41BB2" w:rsidP="00A41BB2">
            <w:pPr>
              <w:pStyle w:val="TAL"/>
              <w:rPr>
                <w:rFonts w:cs="Arial"/>
                <w:szCs w:val="18"/>
                <w:lang w:val="en-US"/>
              </w:rPr>
            </w:pPr>
            <w:r w:rsidRPr="008249E6">
              <w:rPr>
                <w:rFonts w:cs="Arial"/>
                <w:szCs w:val="18"/>
                <w:lang w:val="en-US"/>
              </w:rPr>
              <w:t>isUnique: N/A</w:t>
            </w:r>
          </w:p>
          <w:p w14:paraId="2C640E47" w14:textId="77777777" w:rsidR="00A41BB2" w:rsidRPr="008249E6" w:rsidRDefault="00A41BB2" w:rsidP="00A41BB2">
            <w:pPr>
              <w:pStyle w:val="TAL"/>
              <w:rPr>
                <w:rFonts w:cs="Arial"/>
                <w:szCs w:val="18"/>
                <w:lang w:val="en-US"/>
              </w:rPr>
            </w:pPr>
            <w:r w:rsidRPr="008249E6">
              <w:rPr>
                <w:rFonts w:cs="Arial"/>
                <w:szCs w:val="18"/>
                <w:lang w:val="en-US"/>
              </w:rPr>
              <w:t xml:space="preserve">defaultValue: None </w:t>
            </w:r>
          </w:p>
          <w:p w14:paraId="4C43D23F" w14:textId="3E06074F" w:rsidR="00A41BB2" w:rsidRPr="008249E6" w:rsidRDefault="00A41BB2" w:rsidP="00A41BB2">
            <w:pPr>
              <w:pStyle w:val="TAL"/>
              <w:rPr>
                <w:rFonts w:cs="Arial"/>
                <w:szCs w:val="18"/>
                <w:lang w:val="en-US"/>
              </w:rPr>
            </w:pPr>
            <w:r w:rsidRPr="008249E6">
              <w:rPr>
                <w:rFonts w:cs="Arial"/>
                <w:szCs w:val="18"/>
                <w:lang w:val="en-US"/>
              </w:rPr>
              <w:t>isNullable: False</w:t>
            </w:r>
          </w:p>
        </w:tc>
      </w:tr>
      <w:tr w:rsidR="00A41BB2" w:rsidRPr="00B26339" w14:paraId="3E8BF18D" w14:textId="77777777" w:rsidTr="00BE43F1">
        <w:trPr>
          <w:gridBefore w:val="1"/>
          <w:gridAfter w:val="1"/>
          <w:wBefore w:w="32" w:type="dxa"/>
          <w:wAfter w:w="9" w:type="dxa"/>
          <w:cantSplit/>
          <w:jc w:val="center"/>
        </w:trPr>
        <w:tc>
          <w:tcPr>
            <w:tcW w:w="2621" w:type="dxa"/>
          </w:tcPr>
          <w:p w14:paraId="42C66680" w14:textId="0853334D" w:rsidR="00A41BB2" w:rsidRDefault="00A41BB2" w:rsidP="00A41BB2">
            <w:pPr>
              <w:pStyle w:val="TAL"/>
              <w:rPr>
                <w:szCs w:val="18"/>
              </w:rPr>
            </w:pPr>
            <w:r w:rsidRPr="00995CB7">
              <w:rPr>
                <w:rFonts w:ascii="Courier New" w:hAnsi="Courier New" w:cs="Courier New"/>
                <w:szCs w:val="18"/>
              </w:rPr>
              <w:t>latitude</w:t>
            </w:r>
          </w:p>
        </w:tc>
        <w:tc>
          <w:tcPr>
            <w:tcW w:w="5245" w:type="dxa"/>
          </w:tcPr>
          <w:p w14:paraId="2365204D" w14:textId="77777777" w:rsidR="00A41BB2" w:rsidRDefault="00A41BB2" w:rsidP="00A41BB2">
            <w:pPr>
              <w:pStyle w:val="TAL"/>
              <w:rPr>
                <w:lang w:val="de-DE"/>
              </w:rPr>
            </w:pPr>
            <w:r w:rsidRPr="008249E6">
              <w:rPr>
                <w:lang w:val="en-US"/>
              </w:rPr>
              <w:t xml:space="preserve">Latitude based on World Geodetic System (1984 version) global reference frame (WGS 84). </w:t>
            </w:r>
            <w:r>
              <w:rPr>
                <w:lang w:val="de-DE"/>
              </w:rPr>
              <w:t>Positive values correspond to the northern hemisphere.</w:t>
            </w:r>
          </w:p>
          <w:p w14:paraId="7994DD38" w14:textId="77777777" w:rsidR="00A41BB2" w:rsidRDefault="00A41BB2" w:rsidP="00A41BB2">
            <w:pPr>
              <w:pStyle w:val="TAL"/>
              <w:rPr>
                <w:lang w:val="de-DE"/>
              </w:rPr>
            </w:pPr>
          </w:p>
          <w:p w14:paraId="505725D9" w14:textId="5EF7B6D6" w:rsidR="00A41BB2" w:rsidRPr="00FF7A40" w:rsidRDefault="00A41BB2" w:rsidP="00A41BB2">
            <w:pPr>
              <w:pStyle w:val="TAL"/>
              <w:spacing w:before="20" w:after="20"/>
            </w:pPr>
            <w:r>
              <w:rPr>
                <w:rFonts w:cs="Arial"/>
                <w:szCs w:val="18"/>
                <w:lang w:val="de-DE"/>
              </w:rPr>
              <w:t>AllowedValues: -90.0000, …+90.0000</w:t>
            </w:r>
          </w:p>
        </w:tc>
        <w:tc>
          <w:tcPr>
            <w:tcW w:w="1984" w:type="dxa"/>
          </w:tcPr>
          <w:p w14:paraId="62FE561B" w14:textId="77777777" w:rsidR="00A41BB2" w:rsidRPr="008249E6" w:rsidRDefault="00A41BB2" w:rsidP="00A41BB2">
            <w:pPr>
              <w:spacing w:after="0"/>
              <w:rPr>
                <w:rFonts w:ascii="Arial" w:hAnsi="Arial" w:cs="Arial"/>
                <w:sz w:val="18"/>
                <w:szCs w:val="18"/>
                <w:lang w:val="en-US"/>
              </w:rPr>
            </w:pPr>
            <w:r w:rsidRPr="008249E6">
              <w:rPr>
                <w:rFonts w:ascii="Arial" w:hAnsi="Arial" w:cs="Arial"/>
                <w:sz w:val="18"/>
                <w:szCs w:val="18"/>
                <w:lang w:val="en-US"/>
              </w:rPr>
              <w:t>type: float</w:t>
            </w:r>
          </w:p>
          <w:p w14:paraId="523A425E" w14:textId="77777777" w:rsidR="00A41BB2" w:rsidRPr="008249E6" w:rsidRDefault="00A41BB2" w:rsidP="00A41BB2">
            <w:pPr>
              <w:spacing w:after="0"/>
              <w:rPr>
                <w:rFonts w:ascii="Arial" w:hAnsi="Arial" w:cs="Arial"/>
                <w:sz w:val="18"/>
                <w:szCs w:val="18"/>
                <w:lang w:val="en-US"/>
              </w:rPr>
            </w:pPr>
            <w:r w:rsidRPr="008249E6">
              <w:rPr>
                <w:rFonts w:ascii="Arial" w:hAnsi="Arial" w:cs="Arial"/>
                <w:sz w:val="18"/>
                <w:szCs w:val="18"/>
                <w:lang w:val="en-US"/>
              </w:rPr>
              <w:t>multiplicity: 1</w:t>
            </w:r>
          </w:p>
          <w:p w14:paraId="2010F3F5" w14:textId="77777777" w:rsidR="00A41BB2" w:rsidRPr="008249E6" w:rsidRDefault="00A41BB2" w:rsidP="00A41BB2">
            <w:pPr>
              <w:spacing w:after="0"/>
              <w:rPr>
                <w:rFonts w:ascii="Arial" w:hAnsi="Arial" w:cs="Arial"/>
                <w:sz w:val="18"/>
                <w:szCs w:val="18"/>
                <w:lang w:val="en-US"/>
              </w:rPr>
            </w:pPr>
            <w:r w:rsidRPr="008249E6">
              <w:rPr>
                <w:rFonts w:ascii="Arial" w:hAnsi="Arial" w:cs="Arial"/>
                <w:sz w:val="18"/>
                <w:szCs w:val="18"/>
                <w:lang w:val="en-US"/>
              </w:rPr>
              <w:t>isOrdered: N/A</w:t>
            </w:r>
          </w:p>
          <w:p w14:paraId="456BAF62" w14:textId="77777777" w:rsidR="00A41BB2" w:rsidRPr="008249E6" w:rsidRDefault="00A41BB2" w:rsidP="00A41BB2">
            <w:pPr>
              <w:spacing w:after="0"/>
              <w:rPr>
                <w:rFonts w:ascii="Arial" w:hAnsi="Arial" w:cs="Arial"/>
                <w:sz w:val="18"/>
                <w:szCs w:val="18"/>
                <w:lang w:val="en-US"/>
              </w:rPr>
            </w:pPr>
            <w:r w:rsidRPr="008249E6">
              <w:rPr>
                <w:rFonts w:ascii="Arial" w:hAnsi="Arial" w:cs="Arial"/>
                <w:sz w:val="18"/>
                <w:szCs w:val="18"/>
                <w:lang w:val="en-US"/>
              </w:rPr>
              <w:t>isUnique: N/A</w:t>
            </w:r>
          </w:p>
          <w:p w14:paraId="4F3410FA" w14:textId="77777777" w:rsidR="00A41BB2" w:rsidRPr="008249E6" w:rsidRDefault="00A41BB2" w:rsidP="00A41BB2">
            <w:pPr>
              <w:spacing w:after="0"/>
              <w:rPr>
                <w:rFonts w:ascii="Arial" w:hAnsi="Arial" w:cs="Arial"/>
                <w:sz w:val="18"/>
                <w:szCs w:val="18"/>
                <w:lang w:val="en-US"/>
              </w:rPr>
            </w:pPr>
            <w:r w:rsidRPr="008249E6">
              <w:rPr>
                <w:rFonts w:ascii="Arial" w:hAnsi="Arial" w:cs="Arial"/>
                <w:sz w:val="18"/>
                <w:szCs w:val="18"/>
                <w:lang w:val="en-US"/>
              </w:rPr>
              <w:t>defaultValue: None</w:t>
            </w:r>
          </w:p>
          <w:p w14:paraId="3A53DE82" w14:textId="1B7C2083" w:rsidR="00A41BB2" w:rsidRPr="00C076D2" w:rsidRDefault="00A41BB2" w:rsidP="00A41BB2">
            <w:pPr>
              <w:spacing w:after="0"/>
              <w:rPr>
                <w:rFonts w:ascii="Arial" w:hAnsi="Arial" w:cs="Arial"/>
                <w:sz w:val="18"/>
                <w:szCs w:val="18"/>
              </w:rPr>
            </w:pPr>
            <w:r w:rsidRPr="008249E6">
              <w:rPr>
                <w:rFonts w:cs="Arial"/>
                <w:szCs w:val="18"/>
                <w:lang w:val="en-US"/>
              </w:rPr>
              <w:t>isNullable: False</w:t>
            </w:r>
          </w:p>
        </w:tc>
      </w:tr>
      <w:tr w:rsidR="00A41BB2" w:rsidRPr="00B26339" w14:paraId="309E6EE4" w14:textId="77777777" w:rsidTr="00BE43F1">
        <w:trPr>
          <w:gridBefore w:val="1"/>
          <w:gridAfter w:val="1"/>
          <w:wBefore w:w="32" w:type="dxa"/>
          <w:wAfter w:w="9" w:type="dxa"/>
          <w:cantSplit/>
          <w:jc w:val="center"/>
        </w:trPr>
        <w:tc>
          <w:tcPr>
            <w:tcW w:w="2621" w:type="dxa"/>
          </w:tcPr>
          <w:p w14:paraId="2ED70A93" w14:textId="7AE3BD07" w:rsidR="00A41BB2" w:rsidRDefault="00A41BB2" w:rsidP="00A41BB2">
            <w:pPr>
              <w:pStyle w:val="TAL"/>
              <w:rPr>
                <w:szCs w:val="18"/>
              </w:rPr>
            </w:pPr>
            <w:r w:rsidRPr="00995CB7">
              <w:rPr>
                <w:rFonts w:ascii="Courier New" w:hAnsi="Courier New" w:cs="Courier New"/>
                <w:szCs w:val="18"/>
              </w:rPr>
              <w:t>longitude</w:t>
            </w:r>
          </w:p>
        </w:tc>
        <w:tc>
          <w:tcPr>
            <w:tcW w:w="5245" w:type="dxa"/>
          </w:tcPr>
          <w:p w14:paraId="362D48EF" w14:textId="77777777" w:rsidR="00A41BB2" w:rsidRPr="008249E6" w:rsidRDefault="00A41BB2" w:rsidP="00A41BB2">
            <w:pPr>
              <w:pStyle w:val="TAL"/>
              <w:rPr>
                <w:rFonts w:cs="Arial"/>
                <w:szCs w:val="18"/>
                <w:lang w:val="en-US"/>
              </w:rPr>
            </w:pPr>
            <w:r w:rsidRPr="008249E6">
              <w:rPr>
                <w:rFonts w:cs="Arial"/>
                <w:szCs w:val="18"/>
                <w:lang w:val="en-US"/>
              </w:rPr>
              <w:t>Longitude based on World Geodetic System (1984 version) global reference frame (WGS 84). Positive values correspond to degrees east of 0 degrees longitude.</w:t>
            </w:r>
          </w:p>
          <w:p w14:paraId="0253C7A7" w14:textId="77777777" w:rsidR="00A41BB2" w:rsidRPr="008249E6" w:rsidRDefault="00A41BB2" w:rsidP="00A41BB2">
            <w:pPr>
              <w:pStyle w:val="TAL"/>
              <w:rPr>
                <w:rFonts w:cs="Arial"/>
                <w:szCs w:val="18"/>
                <w:lang w:val="en-US"/>
              </w:rPr>
            </w:pPr>
          </w:p>
          <w:p w14:paraId="0ABD754F" w14:textId="631F0870" w:rsidR="00A41BB2" w:rsidRPr="00FF7A40" w:rsidRDefault="00A41BB2" w:rsidP="00A41BB2">
            <w:pPr>
              <w:pStyle w:val="TAL"/>
              <w:spacing w:before="20" w:after="20"/>
            </w:pPr>
            <w:r w:rsidRPr="008249E6">
              <w:rPr>
                <w:rFonts w:cs="Arial"/>
                <w:szCs w:val="18"/>
                <w:lang w:val="en-US"/>
              </w:rPr>
              <w:t xml:space="preserve">AllowedValues: -180.0000, … </w:t>
            </w:r>
            <w:r>
              <w:rPr>
                <w:rFonts w:cs="Arial"/>
                <w:szCs w:val="18"/>
                <w:lang w:val="de-DE"/>
              </w:rPr>
              <w:t>+180.0000</w:t>
            </w:r>
          </w:p>
        </w:tc>
        <w:tc>
          <w:tcPr>
            <w:tcW w:w="1984" w:type="dxa"/>
          </w:tcPr>
          <w:p w14:paraId="13B1321F" w14:textId="77777777" w:rsidR="00A41BB2" w:rsidRPr="008249E6" w:rsidRDefault="00A41BB2" w:rsidP="00A41BB2">
            <w:pPr>
              <w:pStyle w:val="TAL"/>
              <w:rPr>
                <w:rFonts w:cs="Arial"/>
                <w:szCs w:val="18"/>
                <w:lang w:val="en-US"/>
              </w:rPr>
            </w:pPr>
            <w:r w:rsidRPr="008249E6">
              <w:rPr>
                <w:rFonts w:cs="Arial"/>
                <w:szCs w:val="18"/>
                <w:lang w:val="en-US"/>
              </w:rPr>
              <w:t>type: float</w:t>
            </w:r>
          </w:p>
          <w:p w14:paraId="0FDC7E8B" w14:textId="77777777" w:rsidR="00A41BB2" w:rsidRPr="008249E6" w:rsidRDefault="00A41BB2" w:rsidP="00A41BB2">
            <w:pPr>
              <w:pStyle w:val="TAL"/>
              <w:rPr>
                <w:rFonts w:cs="Arial"/>
                <w:szCs w:val="18"/>
                <w:lang w:val="en-US"/>
              </w:rPr>
            </w:pPr>
            <w:r w:rsidRPr="008249E6">
              <w:rPr>
                <w:rFonts w:cs="Arial"/>
                <w:szCs w:val="18"/>
                <w:lang w:val="en-US"/>
              </w:rPr>
              <w:t>multiplicity: 1</w:t>
            </w:r>
          </w:p>
          <w:p w14:paraId="18EF6594" w14:textId="77777777" w:rsidR="00A41BB2" w:rsidRPr="008249E6" w:rsidRDefault="00A41BB2" w:rsidP="00A41BB2">
            <w:pPr>
              <w:pStyle w:val="TAL"/>
              <w:rPr>
                <w:rFonts w:cs="Arial"/>
                <w:szCs w:val="18"/>
                <w:lang w:val="en-US"/>
              </w:rPr>
            </w:pPr>
            <w:r w:rsidRPr="008249E6">
              <w:rPr>
                <w:rFonts w:cs="Arial"/>
                <w:szCs w:val="18"/>
                <w:lang w:val="en-US"/>
              </w:rPr>
              <w:t>isOrdered: N/A</w:t>
            </w:r>
          </w:p>
          <w:p w14:paraId="33189264" w14:textId="77777777" w:rsidR="00A41BB2" w:rsidRPr="008249E6" w:rsidRDefault="00A41BB2" w:rsidP="00A41BB2">
            <w:pPr>
              <w:pStyle w:val="TAL"/>
              <w:rPr>
                <w:rFonts w:cs="Arial"/>
                <w:szCs w:val="18"/>
                <w:lang w:val="en-US"/>
              </w:rPr>
            </w:pPr>
            <w:r w:rsidRPr="008249E6">
              <w:rPr>
                <w:rFonts w:cs="Arial"/>
                <w:szCs w:val="18"/>
                <w:lang w:val="en-US"/>
              </w:rPr>
              <w:t>isUnique: N/A</w:t>
            </w:r>
          </w:p>
          <w:p w14:paraId="50B4E5F0" w14:textId="77777777" w:rsidR="00A41BB2" w:rsidRPr="008249E6" w:rsidRDefault="00A41BB2" w:rsidP="00A41BB2">
            <w:pPr>
              <w:pStyle w:val="TAL"/>
              <w:rPr>
                <w:rFonts w:cs="Arial"/>
                <w:szCs w:val="18"/>
                <w:lang w:val="en-US"/>
              </w:rPr>
            </w:pPr>
            <w:r w:rsidRPr="008249E6">
              <w:rPr>
                <w:rFonts w:cs="Arial"/>
                <w:szCs w:val="18"/>
                <w:lang w:val="en-US"/>
              </w:rPr>
              <w:t>defaultValue: None</w:t>
            </w:r>
          </w:p>
          <w:p w14:paraId="214A0B41" w14:textId="46E5F956" w:rsidR="00A41BB2" w:rsidRPr="00C076D2" w:rsidRDefault="00A41BB2" w:rsidP="00A41BB2">
            <w:pPr>
              <w:spacing w:after="0"/>
              <w:rPr>
                <w:rFonts w:ascii="Arial" w:hAnsi="Arial" w:cs="Arial"/>
                <w:sz w:val="18"/>
                <w:szCs w:val="18"/>
              </w:rPr>
            </w:pPr>
            <w:r w:rsidRPr="008249E6">
              <w:rPr>
                <w:rFonts w:cs="Arial"/>
                <w:szCs w:val="18"/>
                <w:lang w:val="en-US"/>
              </w:rPr>
              <w:t>isNullable: False</w:t>
            </w:r>
          </w:p>
        </w:tc>
      </w:tr>
      <w:tr w:rsidR="00A41BB2" w:rsidRPr="00B26339" w14:paraId="23059B46" w14:textId="77777777" w:rsidTr="00BE43F1">
        <w:trPr>
          <w:gridBefore w:val="1"/>
          <w:gridAfter w:val="1"/>
          <w:wBefore w:w="32" w:type="dxa"/>
          <w:wAfter w:w="9" w:type="dxa"/>
          <w:cantSplit/>
          <w:jc w:val="center"/>
        </w:trPr>
        <w:tc>
          <w:tcPr>
            <w:tcW w:w="2621" w:type="dxa"/>
          </w:tcPr>
          <w:p w14:paraId="0CB23EFC" w14:textId="0DD7AE41" w:rsidR="00A41BB2" w:rsidRDefault="00A41BB2" w:rsidP="00A41BB2">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A41BB2" w:rsidRPr="008249E6" w:rsidRDefault="00A41BB2" w:rsidP="00A41BB2">
            <w:pPr>
              <w:pStyle w:val="TAL"/>
              <w:rPr>
                <w:rFonts w:cs="Arial"/>
                <w:szCs w:val="18"/>
                <w:lang w:val="en-US"/>
              </w:rPr>
            </w:pPr>
            <w:r w:rsidRPr="008249E6">
              <w:rPr>
                <w:rFonts w:cs="Arial"/>
                <w:szCs w:val="18"/>
                <w:lang w:val="en-US"/>
              </w:rPr>
              <w:t>It is the vertical distance between the point of interest from the mean sea level measured in metres.</w:t>
            </w:r>
          </w:p>
          <w:p w14:paraId="786E108D" w14:textId="77777777" w:rsidR="00A41BB2" w:rsidRPr="008249E6" w:rsidRDefault="00A41BB2" w:rsidP="00A41BB2">
            <w:pPr>
              <w:pStyle w:val="TAL"/>
              <w:rPr>
                <w:rFonts w:cs="Arial"/>
                <w:szCs w:val="18"/>
                <w:lang w:val="en-US"/>
              </w:rPr>
            </w:pPr>
          </w:p>
          <w:p w14:paraId="2D26FDEC" w14:textId="77777777" w:rsidR="00A41BB2" w:rsidRPr="008249E6" w:rsidRDefault="00A41BB2" w:rsidP="00A41BB2">
            <w:pPr>
              <w:pStyle w:val="TAL"/>
              <w:rPr>
                <w:rFonts w:cs="Arial"/>
                <w:szCs w:val="18"/>
                <w:lang w:val="en-US"/>
              </w:rPr>
            </w:pPr>
          </w:p>
        </w:tc>
        <w:tc>
          <w:tcPr>
            <w:tcW w:w="1984" w:type="dxa"/>
          </w:tcPr>
          <w:p w14:paraId="47C0730D" w14:textId="77777777" w:rsidR="00A41BB2" w:rsidRPr="008249E6" w:rsidRDefault="00A41BB2" w:rsidP="00A41BB2">
            <w:pPr>
              <w:pStyle w:val="TAL"/>
              <w:rPr>
                <w:rFonts w:cs="Arial"/>
                <w:szCs w:val="18"/>
                <w:lang w:val="en-US"/>
              </w:rPr>
            </w:pPr>
            <w:r w:rsidRPr="008249E6">
              <w:rPr>
                <w:rFonts w:cs="Arial"/>
                <w:szCs w:val="18"/>
                <w:lang w:val="en-US"/>
              </w:rPr>
              <w:t>type: Float</w:t>
            </w:r>
          </w:p>
          <w:p w14:paraId="3D0A973C" w14:textId="77777777" w:rsidR="00A41BB2" w:rsidRPr="008249E6" w:rsidRDefault="00A41BB2" w:rsidP="00A41BB2">
            <w:pPr>
              <w:pStyle w:val="TAL"/>
              <w:rPr>
                <w:rFonts w:cs="Arial"/>
                <w:szCs w:val="18"/>
                <w:lang w:val="en-US"/>
              </w:rPr>
            </w:pPr>
            <w:r w:rsidRPr="008249E6">
              <w:rPr>
                <w:rFonts w:cs="Arial"/>
                <w:szCs w:val="18"/>
                <w:lang w:val="en-US"/>
              </w:rPr>
              <w:t>multiplicity: 1</w:t>
            </w:r>
          </w:p>
          <w:p w14:paraId="5A58A6A5" w14:textId="77777777" w:rsidR="00A41BB2" w:rsidRPr="008249E6" w:rsidRDefault="00A41BB2" w:rsidP="00A41BB2">
            <w:pPr>
              <w:pStyle w:val="TAL"/>
              <w:rPr>
                <w:rFonts w:cs="Arial"/>
                <w:szCs w:val="18"/>
                <w:lang w:val="en-US"/>
              </w:rPr>
            </w:pPr>
            <w:r w:rsidRPr="008249E6">
              <w:rPr>
                <w:rFonts w:cs="Arial"/>
                <w:szCs w:val="18"/>
                <w:lang w:val="en-US"/>
              </w:rPr>
              <w:t>isOrdered: N/A</w:t>
            </w:r>
          </w:p>
          <w:p w14:paraId="15FDFD95" w14:textId="77777777" w:rsidR="00A41BB2" w:rsidRPr="008249E6" w:rsidRDefault="00A41BB2" w:rsidP="00A41BB2">
            <w:pPr>
              <w:pStyle w:val="TAL"/>
              <w:rPr>
                <w:rFonts w:cs="Arial"/>
                <w:szCs w:val="18"/>
                <w:lang w:val="en-US"/>
              </w:rPr>
            </w:pPr>
            <w:r w:rsidRPr="008249E6">
              <w:rPr>
                <w:rFonts w:cs="Arial"/>
                <w:szCs w:val="18"/>
                <w:lang w:val="en-US"/>
              </w:rPr>
              <w:t>isUnique: N/A</w:t>
            </w:r>
          </w:p>
          <w:p w14:paraId="4BF5F759" w14:textId="77777777" w:rsidR="00A41BB2" w:rsidRPr="008249E6" w:rsidRDefault="00A41BB2" w:rsidP="00A41BB2">
            <w:pPr>
              <w:pStyle w:val="TAL"/>
              <w:rPr>
                <w:rFonts w:cs="Arial"/>
                <w:szCs w:val="18"/>
                <w:lang w:val="en-US"/>
              </w:rPr>
            </w:pPr>
            <w:r w:rsidRPr="008249E6">
              <w:rPr>
                <w:rFonts w:cs="Arial"/>
                <w:szCs w:val="18"/>
                <w:lang w:val="en-US"/>
              </w:rPr>
              <w:t>defaultValue: None</w:t>
            </w:r>
          </w:p>
          <w:p w14:paraId="4BE81F4D" w14:textId="361EF058" w:rsidR="00A41BB2" w:rsidRPr="008249E6" w:rsidRDefault="00A41BB2" w:rsidP="00A41BB2">
            <w:pPr>
              <w:pStyle w:val="TAL"/>
              <w:rPr>
                <w:rFonts w:cs="Arial"/>
                <w:szCs w:val="18"/>
                <w:lang w:val="en-US"/>
              </w:rPr>
            </w:pPr>
            <w:r w:rsidRPr="008249E6">
              <w:rPr>
                <w:rFonts w:cs="Arial"/>
                <w:szCs w:val="18"/>
                <w:lang w:val="en-US"/>
              </w:rPr>
              <w:t>isNullable: False</w:t>
            </w:r>
          </w:p>
        </w:tc>
      </w:tr>
      <w:tr w:rsidR="00A41BB2" w:rsidRPr="00B26339" w14:paraId="2C9A97B0" w14:textId="77777777" w:rsidTr="00BE43F1">
        <w:trPr>
          <w:gridBefore w:val="1"/>
          <w:gridAfter w:val="1"/>
          <w:wBefore w:w="32" w:type="dxa"/>
          <w:wAfter w:w="9" w:type="dxa"/>
          <w:cantSplit/>
          <w:jc w:val="center"/>
        </w:trPr>
        <w:tc>
          <w:tcPr>
            <w:tcW w:w="2621" w:type="dxa"/>
          </w:tcPr>
          <w:p w14:paraId="6C1E1ADD" w14:textId="2644BF11" w:rsidR="00A41BB2" w:rsidRDefault="00A41BB2" w:rsidP="00A41BB2">
            <w:pPr>
              <w:pStyle w:val="TAL"/>
              <w:rPr>
                <w:szCs w:val="18"/>
              </w:rPr>
            </w:pPr>
            <w:r w:rsidRPr="00995CB7">
              <w:rPr>
                <w:rFonts w:ascii="Courier New" w:hAnsi="Courier New" w:cs="Courier New"/>
                <w:szCs w:val="18"/>
              </w:rPr>
              <w:t>associationThreshold</w:t>
            </w:r>
          </w:p>
        </w:tc>
        <w:tc>
          <w:tcPr>
            <w:tcW w:w="5245" w:type="dxa"/>
          </w:tcPr>
          <w:p w14:paraId="250B0E15" w14:textId="77777777" w:rsidR="00A41BB2" w:rsidRPr="008249E6" w:rsidRDefault="00A41BB2" w:rsidP="00A41BB2">
            <w:pPr>
              <w:pStyle w:val="TAL"/>
              <w:rPr>
                <w:rFonts w:cs="Arial"/>
                <w:szCs w:val="18"/>
                <w:lang w:val="en-US"/>
              </w:rPr>
            </w:pPr>
            <w:r w:rsidRPr="008249E6">
              <w:rPr>
                <w:rFonts w:cs="Arial"/>
                <w:szCs w:val="18"/>
                <w:lang w:val="en-US"/>
              </w:rPr>
              <w:t>It specifies the threshold of coverage area in percentage whether a cell belongs to the geographical area or not.</w:t>
            </w:r>
          </w:p>
          <w:p w14:paraId="34280549" w14:textId="77777777" w:rsidR="00A41BB2" w:rsidRPr="008249E6" w:rsidRDefault="00A41BB2" w:rsidP="00A41BB2">
            <w:pPr>
              <w:keepNext/>
              <w:keepLines/>
              <w:spacing w:after="0"/>
              <w:rPr>
                <w:rFonts w:ascii="Arial" w:hAnsi="Arial" w:cs="Arial"/>
                <w:sz w:val="18"/>
                <w:szCs w:val="18"/>
                <w:lang w:val="en-US"/>
              </w:rPr>
            </w:pPr>
            <w:r w:rsidRPr="008249E6">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A41BB2" w:rsidRPr="008249E6" w:rsidRDefault="00A41BB2" w:rsidP="00A41BB2">
            <w:pPr>
              <w:pStyle w:val="TAL"/>
              <w:rPr>
                <w:rFonts w:cs="Arial"/>
                <w:szCs w:val="18"/>
                <w:lang w:val="en-US"/>
              </w:rPr>
            </w:pPr>
          </w:p>
          <w:p w14:paraId="59F97536" w14:textId="3245A7B6" w:rsidR="00A41BB2" w:rsidRPr="00FF7A40" w:rsidRDefault="00A41BB2" w:rsidP="00A41BB2">
            <w:pPr>
              <w:pStyle w:val="TAL"/>
              <w:spacing w:before="20" w:after="20"/>
            </w:pPr>
            <w:r>
              <w:rPr>
                <w:rFonts w:cs="Arial"/>
                <w:szCs w:val="18"/>
                <w:lang w:val="de-DE"/>
              </w:rPr>
              <w:t>Allowed values: 1,…,100</w:t>
            </w:r>
          </w:p>
        </w:tc>
        <w:tc>
          <w:tcPr>
            <w:tcW w:w="1984" w:type="dxa"/>
          </w:tcPr>
          <w:p w14:paraId="68FE45D5" w14:textId="77777777" w:rsidR="00A41BB2" w:rsidRPr="008249E6" w:rsidRDefault="00A41BB2" w:rsidP="00A41BB2">
            <w:pPr>
              <w:keepNext/>
              <w:keepLines/>
              <w:spacing w:after="0"/>
              <w:rPr>
                <w:rFonts w:ascii="Arial" w:hAnsi="Arial" w:cs="Arial"/>
                <w:sz w:val="18"/>
                <w:szCs w:val="18"/>
                <w:lang w:val="en-US"/>
              </w:rPr>
            </w:pPr>
            <w:r w:rsidRPr="008249E6">
              <w:rPr>
                <w:rFonts w:ascii="Arial" w:hAnsi="Arial" w:cs="Arial"/>
                <w:sz w:val="18"/>
                <w:szCs w:val="18"/>
                <w:lang w:val="en-US"/>
              </w:rPr>
              <w:t>type: Integer</w:t>
            </w:r>
          </w:p>
          <w:p w14:paraId="7DC9EB32" w14:textId="77777777" w:rsidR="00A41BB2" w:rsidRPr="008249E6" w:rsidRDefault="00A41BB2" w:rsidP="00A41BB2">
            <w:pPr>
              <w:keepNext/>
              <w:keepLines/>
              <w:spacing w:after="0"/>
              <w:rPr>
                <w:rFonts w:ascii="Arial" w:hAnsi="Arial" w:cs="Arial"/>
                <w:sz w:val="18"/>
                <w:szCs w:val="18"/>
                <w:lang w:val="en-US"/>
              </w:rPr>
            </w:pPr>
            <w:r w:rsidRPr="008249E6">
              <w:rPr>
                <w:rFonts w:ascii="Arial" w:hAnsi="Arial" w:cs="Arial"/>
                <w:sz w:val="18"/>
                <w:szCs w:val="18"/>
                <w:lang w:val="en-US"/>
              </w:rPr>
              <w:t>multiplicity: 0..1</w:t>
            </w:r>
          </w:p>
          <w:p w14:paraId="4650CFCE" w14:textId="77777777" w:rsidR="00A41BB2" w:rsidRPr="008249E6" w:rsidRDefault="00A41BB2" w:rsidP="00A41BB2">
            <w:pPr>
              <w:keepNext/>
              <w:keepLines/>
              <w:spacing w:after="0"/>
              <w:rPr>
                <w:rFonts w:ascii="Arial" w:hAnsi="Arial" w:cs="Arial"/>
                <w:sz w:val="18"/>
                <w:szCs w:val="18"/>
                <w:lang w:val="en-US"/>
              </w:rPr>
            </w:pPr>
            <w:r w:rsidRPr="008249E6">
              <w:rPr>
                <w:rFonts w:ascii="Arial" w:hAnsi="Arial" w:cs="Arial"/>
                <w:sz w:val="18"/>
                <w:szCs w:val="18"/>
                <w:lang w:val="en-US"/>
              </w:rPr>
              <w:t>isOrdered: N/A</w:t>
            </w:r>
          </w:p>
          <w:p w14:paraId="2540E861" w14:textId="77777777" w:rsidR="00A41BB2" w:rsidRPr="008249E6" w:rsidRDefault="00A41BB2" w:rsidP="00A41BB2">
            <w:pPr>
              <w:keepNext/>
              <w:keepLines/>
              <w:spacing w:after="0"/>
              <w:rPr>
                <w:rFonts w:ascii="Arial" w:hAnsi="Arial" w:cs="Arial"/>
                <w:sz w:val="18"/>
                <w:szCs w:val="18"/>
                <w:lang w:val="en-US"/>
              </w:rPr>
            </w:pPr>
            <w:r w:rsidRPr="008249E6">
              <w:rPr>
                <w:rFonts w:ascii="Arial" w:hAnsi="Arial" w:cs="Arial"/>
                <w:sz w:val="18"/>
                <w:szCs w:val="18"/>
                <w:lang w:val="en-US"/>
              </w:rPr>
              <w:t>isUnique: N/A</w:t>
            </w:r>
          </w:p>
          <w:p w14:paraId="461FA336" w14:textId="77777777" w:rsidR="00A41BB2" w:rsidRPr="008249E6" w:rsidRDefault="00A41BB2" w:rsidP="00A41BB2">
            <w:pPr>
              <w:keepNext/>
              <w:keepLines/>
              <w:spacing w:after="0"/>
              <w:rPr>
                <w:rFonts w:ascii="Arial" w:hAnsi="Arial" w:cs="Arial"/>
                <w:sz w:val="18"/>
                <w:szCs w:val="18"/>
                <w:lang w:val="en-US"/>
              </w:rPr>
            </w:pPr>
            <w:r w:rsidRPr="008249E6">
              <w:rPr>
                <w:rFonts w:ascii="Arial" w:hAnsi="Arial" w:cs="Arial"/>
                <w:sz w:val="18"/>
                <w:szCs w:val="18"/>
                <w:lang w:val="en-US"/>
              </w:rPr>
              <w:t xml:space="preserve">defaultValue: None </w:t>
            </w:r>
          </w:p>
          <w:p w14:paraId="52128C3B" w14:textId="3662C5A5" w:rsidR="00A41BB2" w:rsidRPr="00C076D2" w:rsidRDefault="00A41BB2" w:rsidP="00A41BB2">
            <w:pPr>
              <w:spacing w:after="0"/>
              <w:rPr>
                <w:rFonts w:ascii="Arial" w:hAnsi="Arial" w:cs="Arial"/>
                <w:sz w:val="18"/>
                <w:szCs w:val="18"/>
              </w:rPr>
            </w:pPr>
            <w:r w:rsidRPr="008249E6">
              <w:rPr>
                <w:rFonts w:ascii="Arial" w:hAnsi="Arial" w:cs="Arial"/>
                <w:sz w:val="18"/>
                <w:szCs w:val="18"/>
                <w:lang w:val="en-US"/>
              </w:rPr>
              <w:t>isNullable: False</w:t>
            </w:r>
          </w:p>
        </w:tc>
      </w:tr>
      <w:tr w:rsidR="00A41BB2" w:rsidRPr="00B26339" w14:paraId="0E110B42" w14:textId="77777777" w:rsidTr="00BE43F1">
        <w:trPr>
          <w:gridBefore w:val="1"/>
          <w:gridAfter w:val="1"/>
          <w:wBefore w:w="32" w:type="dxa"/>
          <w:wAfter w:w="9" w:type="dxa"/>
          <w:cantSplit/>
          <w:jc w:val="center"/>
        </w:trPr>
        <w:tc>
          <w:tcPr>
            <w:tcW w:w="2621" w:type="dxa"/>
          </w:tcPr>
          <w:p w14:paraId="149F5FD3" w14:textId="064515F3" w:rsidR="00A41BB2" w:rsidRPr="00202D71" w:rsidRDefault="00A41BB2" w:rsidP="00A41BB2">
            <w:pPr>
              <w:pStyle w:val="TAL"/>
              <w:rPr>
                <w:rFonts w:cs="Arial"/>
              </w:rPr>
            </w:pPr>
            <w:r w:rsidRPr="00337C09">
              <w:rPr>
                <w:rFonts w:ascii="Courier New" w:hAnsi="Courier New" w:cs="Courier New"/>
                <w:szCs w:val="18"/>
              </w:rPr>
              <w:t>networkDomain</w:t>
            </w:r>
          </w:p>
        </w:tc>
        <w:tc>
          <w:tcPr>
            <w:tcW w:w="5245" w:type="dxa"/>
          </w:tcPr>
          <w:p w14:paraId="33F69558" w14:textId="77777777" w:rsidR="00A41BB2" w:rsidRDefault="00A41BB2" w:rsidP="00A41BB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A41BB2" w:rsidRPr="0045307C" w:rsidRDefault="00A41BB2" w:rsidP="00A41BB2">
            <w:pPr>
              <w:pStyle w:val="TAL"/>
              <w:rPr>
                <w:szCs w:val="18"/>
              </w:rPr>
            </w:pPr>
          </w:p>
          <w:p w14:paraId="412BD62D" w14:textId="54E6751F" w:rsidR="00A41BB2" w:rsidRPr="0061649B" w:rsidRDefault="00A41BB2" w:rsidP="00A41BB2">
            <w:pPr>
              <w:pStyle w:val="TAL"/>
              <w:spacing w:before="20" w:after="20"/>
            </w:pPr>
            <w:r w:rsidRPr="00135319">
              <w:rPr>
                <w:szCs w:val="18"/>
              </w:rPr>
              <w:t>Allowed Values: CN, RAN</w:t>
            </w:r>
          </w:p>
        </w:tc>
        <w:tc>
          <w:tcPr>
            <w:tcW w:w="1984" w:type="dxa"/>
          </w:tcPr>
          <w:p w14:paraId="20DDDF87" w14:textId="77777777" w:rsidR="00A41BB2" w:rsidRPr="0045307C" w:rsidRDefault="00A41BB2" w:rsidP="00A41BB2">
            <w:pPr>
              <w:spacing w:after="0"/>
              <w:rPr>
                <w:rFonts w:ascii="Arial" w:hAnsi="Arial"/>
                <w:sz w:val="18"/>
                <w:szCs w:val="18"/>
              </w:rPr>
            </w:pPr>
            <w:r w:rsidRPr="0045307C">
              <w:rPr>
                <w:rFonts w:ascii="Arial" w:hAnsi="Arial"/>
                <w:sz w:val="18"/>
                <w:szCs w:val="18"/>
              </w:rPr>
              <w:t>type: ENUM</w:t>
            </w:r>
          </w:p>
          <w:p w14:paraId="7AD4F064"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A41BB2" w:rsidRPr="0045307C" w:rsidRDefault="00A41BB2" w:rsidP="00A41BB2">
            <w:pPr>
              <w:spacing w:after="0"/>
              <w:rPr>
                <w:rFonts w:ascii="Arial" w:hAnsi="Arial"/>
                <w:sz w:val="18"/>
                <w:szCs w:val="18"/>
              </w:rPr>
            </w:pPr>
            <w:r w:rsidRPr="0045307C">
              <w:rPr>
                <w:rFonts w:ascii="Arial" w:hAnsi="Arial"/>
                <w:sz w:val="18"/>
                <w:szCs w:val="18"/>
              </w:rPr>
              <w:t>isOrdered: N/A</w:t>
            </w:r>
          </w:p>
          <w:p w14:paraId="52702B04" w14:textId="77777777" w:rsidR="00A41BB2" w:rsidRPr="0045307C" w:rsidRDefault="00A41BB2" w:rsidP="00A41BB2">
            <w:pPr>
              <w:spacing w:after="0"/>
              <w:rPr>
                <w:rFonts w:ascii="Arial" w:hAnsi="Arial"/>
                <w:sz w:val="18"/>
                <w:szCs w:val="18"/>
              </w:rPr>
            </w:pPr>
            <w:r w:rsidRPr="0045307C">
              <w:rPr>
                <w:rFonts w:ascii="Arial" w:hAnsi="Arial"/>
                <w:sz w:val="18"/>
                <w:szCs w:val="18"/>
              </w:rPr>
              <w:t>isUnique: N/A</w:t>
            </w:r>
          </w:p>
          <w:p w14:paraId="342F0807" w14:textId="77777777" w:rsidR="00A41BB2" w:rsidRPr="0045307C" w:rsidRDefault="00A41BB2" w:rsidP="00A41BB2">
            <w:pPr>
              <w:spacing w:after="0"/>
              <w:rPr>
                <w:rFonts w:ascii="Arial" w:hAnsi="Arial"/>
                <w:sz w:val="18"/>
                <w:szCs w:val="18"/>
              </w:rPr>
            </w:pPr>
            <w:r w:rsidRPr="0045307C">
              <w:rPr>
                <w:rFonts w:ascii="Arial" w:hAnsi="Arial"/>
                <w:sz w:val="18"/>
                <w:szCs w:val="18"/>
              </w:rPr>
              <w:t>defaultValue: N/A</w:t>
            </w:r>
          </w:p>
          <w:p w14:paraId="49C462D9" w14:textId="2367B7F0" w:rsidR="00A41BB2" w:rsidRPr="00C076D2" w:rsidRDefault="00A41BB2" w:rsidP="00A41BB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41BB2" w:rsidRPr="00B26339" w14:paraId="43A1FCE2" w14:textId="77777777" w:rsidTr="00BE43F1">
        <w:trPr>
          <w:gridBefore w:val="1"/>
          <w:gridAfter w:val="1"/>
          <w:wBefore w:w="32" w:type="dxa"/>
          <w:wAfter w:w="9" w:type="dxa"/>
          <w:cantSplit/>
          <w:jc w:val="center"/>
        </w:trPr>
        <w:tc>
          <w:tcPr>
            <w:tcW w:w="2621" w:type="dxa"/>
          </w:tcPr>
          <w:p w14:paraId="427D5ABE" w14:textId="5D082F8D" w:rsidR="00A41BB2" w:rsidRPr="00202D71" w:rsidRDefault="00A41BB2" w:rsidP="00A41BB2">
            <w:pPr>
              <w:pStyle w:val="TAL"/>
              <w:rPr>
                <w:rFonts w:cs="Arial"/>
              </w:rPr>
            </w:pPr>
            <w:r w:rsidRPr="00337C09">
              <w:rPr>
                <w:rFonts w:ascii="Courier New" w:hAnsi="Courier New" w:cs="Courier New"/>
                <w:szCs w:val="18"/>
              </w:rPr>
              <w:t>cpUpType</w:t>
            </w:r>
          </w:p>
        </w:tc>
        <w:tc>
          <w:tcPr>
            <w:tcW w:w="5245" w:type="dxa"/>
          </w:tcPr>
          <w:p w14:paraId="799F2A67" w14:textId="77777777" w:rsidR="00A41BB2" w:rsidRDefault="00A41BB2" w:rsidP="00A41BB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A41BB2" w:rsidRPr="0045307C" w:rsidRDefault="00A41BB2" w:rsidP="00A41BB2">
            <w:pPr>
              <w:pStyle w:val="TAL"/>
              <w:rPr>
                <w:szCs w:val="18"/>
              </w:rPr>
            </w:pPr>
          </w:p>
          <w:p w14:paraId="5E0F102D" w14:textId="021B1C07" w:rsidR="00A41BB2" w:rsidRPr="0061649B" w:rsidRDefault="00A41BB2" w:rsidP="00A41BB2">
            <w:pPr>
              <w:pStyle w:val="TAL"/>
              <w:spacing w:before="20" w:after="20"/>
            </w:pPr>
            <w:r w:rsidRPr="00135319">
              <w:rPr>
                <w:szCs w:val="18"/>
              </w:rPr>
              <w:t>Allowed Values: CP, UP</w:t>
            </w:r>
          </w:p>
        </w:tc>
        <w:tc>
          <w:tcPr>
            <w:tcW w:w="1984" w:type="dxa"/>
          </w:tcPr>
          <w:p w14:paraId="099DE0B1" w14:textId="77777777" w:rsidR="00A41BB2" w:rsidRPr="0045307C" w:rsidRDefault="00A41BB2" w:rsidP="00A41BB2">
            <w:pPr>
              <w:spacing w:after="0"/>
              <w:rPr>
                <w:rFonts w:ascii="Arial" w:hAnsi="Arial"/>
                <w:sz w:val="18"/>
                <w:szCs w:val="18"/>
              </w:rPr>
            </w:pPr>
            <w:r w:rsidRPr="0045307C">
              <w:rPr>
                <w:rFonts w:ascii="Arial" w:hAnsi="Arial"/>
                <w:sz w:val="18"/>
                <w:szCs w:val="18"/>
              </w:rPr>
              <w:t>type: ENUM</w:t>
            </w:r>
          </w:p>
          <w:p w14:paraId="08C197FB"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A41BB2" w:rsidRPr="0045307C" w:rsidRDefault="00A41BB2" w:rsidP="00A41BB2">
            <w:pPr>
              <w:spacing w:after="0"/>
              <w:rPr>
                <w:rFonts w:ascii="Arial" w:hAnsi="Arial"/>
                <w:sz w:val="18"/>
                <w:szCs w:val="18"/>
              </w:rPr>
            </w:pPr>
            <w:r w:rsidRPr="0045307C">
              <w:rPr>
                <w:rFonts w:ascii="Arial" w:hAnsi="Arial"/>
                <w:sz w:val="18"/>
                <w:szCs w:val="18"/>
              </w:rPr>
              <w:t>isOrdered: N/A</w:t>
            </w:r>
          </w:p>
          <w:p w14:paraId="6C3D47BE" w14:textId="77777777" w:rsidR="00A41BB2" w:rsidRPr="0045307C" w:rsidRDefault="00A41BB2" w:rsidP="00A41BB2">
            <w:pPr>
              <w:spacing w:after="0"/>
              <w:rPr>
                <w:rFonts w:ascii="Arial" w:hAnsi="Arial"/>
                <w:sz w:val="18"/>
                <w:szCs w:val="18"/>
              </w:rPr>
            </w:pPr>
            <w:r w:rsidRPr="0045307C">
              <w:rPr>
                <w:rFonts w:ascii="Arial" w:hAnsi="Arial"/>
                <w:sz w:val="18"/>
                <w:szCs w:val="18"/>
              </w:rPr>
              <w:t>isUnique: N/A</w:t>
            </w:r>
          </w:p>
          <w:p w14:paraId="05F62FA0" w14:textId="77777777" w:rsidR="00A41BB2" w:rsidRPr="0045307C" w:rsidRDefault="00A41BB2" w:rsidP="00A41BB2">
            <w:pPr>
              <w:spacing w:after="0"/>
              <w:rPr>
                <w:rFonts w:ascii="Arial" w:hAnsi="Arial"/>
                <w:sz w:val="18"/>
                <w:szCs w:val="18"/>
              </w:rPr>
            </w:pPr>
            <w:r w:rsidRPr="0045307C">
              <w:rPr>
                <w:rFonts w:ascii="Arial" w:hAnsi="Arial"/>
                <w:sz w:val="18"/>
                <w:szCs w:val="18"/>
              </w:rPr>
              <w:t>defaultValue: N/A</w:t>
            </w:r>
          </w:p>
          <w:p w14:paraId="02EC706F" w14:textId="1E152B5C" w:rsidR="00A41BB2" w:rsidRPr="0061649B" w:rsidRDefault="00A41BB2" w:rsidP="00A41BB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41BB2" w:rsidRPr="00B26339" w14:paraId="09BD6596" w14:textId="77777777" w:rsidTr="00BE43F1">
        <w:trPr>
          <w:gridBefore w:val="1"/>
          <w:gridAfter w:val="1"/>
          <w:wBefore w:w="32" w:type="dxa"/>
          <w:wAfter w:w="9" w:type="dxa"/>
          <w:cantSplit/>
          <w:jc w:val="center"/>
        </w:trPr>
        <w:tc>
          <w:tcPr>
            <w:tcW w:w="2621" w:type="dxa"/>
          </w:tcPr>
          <w:p w14:paraId="386F4A8A" w14:textId="2D2D3AEB" w:rsidR="00A41BB2" w:rsidRPr="00202D71" w:rsidRDefault="00A41BB2" w:rsidP="00A41BB2">
            <w:pPr>
              <w:pStyle w:val="TAL"/>
              <w:rPr>
                <w:rFonts w:cs="Arial"/>
              </w:rPr>
            </w:pPr>
            <w:r w:rsidRPr="00337C09">
              <w:rPr>
                <w:rFonts w:ascii="Courier New" w:hAnsi="Courier New" w:cs="Courier New"/>
                <w:szCs w:val="18"/>
              </w:rPr>
              <w:t>sst</w:t>
            </w:r>
          </w:p>
        </w:tc>
        <w:tc>
          <w:tcPr>
            <w:tcW w:w="5245" w:type="dxa"/>
          </w:tcPr>
          <w:p w14:paraId="208B51D9" w14:textId="1005D76F" w:rsidR="00A41BB2" w:rsidRPr="0061649B" w:rsidRDefault="00A41BB2" w:rsidP="00A41BB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A41BB2" w:rsidRPr="0045307C" w:rsidRDefault="00A41BB2" w:rsidP="00A41BB2">
            <w:pPr>
              <w:spacing w:after="0"/>
              <w:rPr>
                <w:rFonts w:ascii="Arial" w:hAnsi="Arial"/>
                <w:sz w:val="18"/>
                <w:szCs w:val="18"/>
              </w:rPr>
            </w:pPr>
            <w:r w:rsidRPr="0045307C">
              <w:rPr>
                <w:rFonts w:ascii="Arial" w:hAnsi="Arial"/>
                <w:sz w:val="18"/>
                <w:szCs w:val="18"/>
              </w:rPr>
              <w:t>isOrdered: N/A</w:t>
            </w:r>
          </w:p>
          <w:p w14:paraId="6DAFB7EF" w14:textId="77777777" w:rsidR="00A41BB2" w:rsidRPr="0045307C" w:rsidRDefault="00A41BB2" w:rsidP="00A41BB2">
            <w:pPr>
              <w:spacing w:after="0"/>
              <w:rPr>
                <w:rFonts w:ascii="Arial" w:hAnsi="Arial"/>
                <w:sz w:val="18"/>
                <w:szCs w:val="18"/>
              </w:rPr>
            </w:pPr>
            <w:r w:rsidRPr="0045307C">
              <w:rPr>
                <w:rFonts w:ascii="Arial" w:hAnsi="Arial"/>
                <w:sz w:val="18"/>
                <w:szCs w:val="18"/>
              </w:rPr>
              <w:t>isUnique: N/A</w:t>
            </w:r>
          </w:p>
          <w:p w14:paraId="0930437D" w14:textId="77777777" w:rsidR="00A41BB2" w:rsidRPr="0045307C" w:rsidRDefault="00A41BB2" w:rsidP="00A41BB2">
            <w:pPr>
              <w:spacing w:after="0"/>
              <w:rPr>
                <w:rFonts w:ascii="Arial" w:hAnsi="Arial"/>
                <w:sz w:val="18"/>
                <w:szCs w:val="18"/>
              </w:rPr>
            </w:pPr>
            <w:r w:rsidRPr="0045307C">
              <w:rPr>
                <w:rFonts w:ascii="Arial" w:hAnsi="Arial"/>
                <w:sz w:val="18"/>
                <w:szCs w:val="18"/>
              </w:rPr>
              <w:t>defaultValue: N/A</w:t>
            </w:r>
          </w:p>
          <w:p w14:paraId="1BCFB0C6" w14:textId="3B3A22B0" w:rsidR="00A41BB2" w:rsidRPr="0061649B" w:rsidRDefault="00A41BB2" w:rsidP="00A41BB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41BB2" w:rsidRPr="00B26339" w14:paraId="49CDFFD4" w14:textId="77777777" w:rsidTr="00BE43F1">
        <w:trPr>
          <w:gridBefore w:val="1"/>
          <w:gridAfter w:val="1"/>
          <w:wBefore w:w="32" w:type="dxa"/>
          <w:wAfter w:w="9" w:type="dxa"/>
          <w:cantSplit/>
          <w:jc w:val="center"/>
        </w:trPr>
        <w:tc>
          <w:tcPr>
            <w:tcW w:w="2621" w:type="dxa"/>
          </w:tcPr>
          <w:p w14:paraId="41EEF42C" w14:textId="11D62B0A" w:rsidR="00A41BB2" w:rsidRPr="00202D71" w:rsidRDefault="00A41BB2" w:rsidP="00A41BB2">
            <w:pPr>
              <w:pStyle w:val="TAL"/>
              <w:rPr>
                <w:rFonts w:cs="Arial"/>
              </w:rPr>
            </w:pPr>
            <w:r w:rsidRPr="00337C09">
              <w:rPr>
                <w:rFonts w:ascii="Courier New" w:hAnsi="Courier New" w:cs="Courier New"/>
              </w:rPr>
              <w:t>collectionTimeWindow</w:t>
            </w:r>
          </w:p>
        </w:tc>
        <w:tc>
          <w:tcPr>
            <w:tcW w:w="5245" w:type="dxa"/>
          </w:tcPr>
          <w:p w14:paraId="071A1D2C" w14:textId="13C36765" w:rsidR="00A41BB2" w:rsidRPr="0061649B" w:rsidRDefault="00A41BB2" w:rsidP="00A41BB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51AC2B" w14:textId="77777777" w:rsidR="00A41BB2" w:rsidRPr="0045307C" w:rsidRDefault="00A41BB2" w:rsidP="00A41BB2">
            <w:pPr>
              <w:spacing w:after="0"/>
              <w:rPr>
                <w:rFonts w:ascii="Arial" w:hAnsi="Arial"/>
                <w:sz w:val="18"/>
                <w:szCs w:val="18"/>
              </w:rPr>
            </w:pPr>
            <w:r w:rsidRPr="0045307C">
              <w:rPr>
                <w:rFonts w:ascii="Arial" w:hAnsi="Arial"/>
                <w:sz w:val="18"/>
                <w:szCs w:val="18"/>
              </w:rPr>
              <w:t>multiplicity: 1</w:t>
            </w:r>
          </w:p>
          <w:p w14:paraId="1946B69B" w14:textId="77777777" w:rsidR="00A41BB2" w:rsidRPr="0045307C" w:rsidRDefault="00A41BB2" w:rsidP="00A41BB2">
            <w:pPr>
              <w:spacing w:after="0"/>
              <w:rPr>
                <w:rFonts w:ascii="Arial" w:hAnsi="Arial"/>
                <w:sz w:val="18"/>
                <w:szCs w:val="18"/>
              </w:rPr>
            </w:pPr>
            <w:r w:rsidRPr="0045307C">
              <w:rPr>
                <w:rFonts w:ascii="Arial" w:hAnsi="Arial"/>
                <w:sz w:val="18"/>
                <w:szCs w:val="18"/>
              </w:rPr>
              <w:t>isOrdered: N/A</w:t>
            </w:r>
          </w:p>
          <w:p w14:paraId="48D808A3" w14:textId="77777777" w:rsidR="00A41BB2" w:rsidRPr="0045307C" w:rsidRDefault="00A41BB2" w:rsidP="00A41BB2">
            <w:pPr>
              <w:spacing w:after="0"/>
              <w:rPr>
                <w:rFonts w:ascii="Arial" w:hAnsi="Arial"/>
                <w:sz w:val="18"/>
                <w:szCs w:val="18"/>
              </w:rPr>
            </w:pPr>
            <w:r w:rsidRPr="0045307C">
              <w:rPr>
                <w:rFonts w:ascii="Arial" w:hAnsi="Arial"/>
                <w:sz w:val="18"/>
                <w:szCs w:val="18"/>
              </w:rPr>
              <w:t>isUnique: N/A</w:t>
            </w:r>
          </w:p>
          <w:p w14:paraId="22D03520" w14:textId="77777777" w:rsidR="00A41BB2" w:rsidRPr="0045307C" w:rsidRDefault="00A41BB2" w:rsidP="00A41BB2">
            <w:pPr>
              <w:spacing w:after="0"/>
              <w:rPr>
                <w:rFonts w:ascii="Arial" w:hAnsi="Arial"/>
                <w:sz w:val="18"/>
                <w:szCs w:val="18"/>
              </w:rPr>
            </w:pPr>
            <w:r w:rsidRPr="0045307C">
              <w:rPr>
                <w:rFonts w:ascii="Arial" w:hAnsi="Arial"/>
                <w:sz w:val="18"/>
                <w:szCs w:val="18"/>
              </w:rPr>
              <w:t>defaultValue: N/A</w:t>
            </w:r>
          </w:p>
          <w:p w14:paraId="0FDDC4A7" w14:textId="603DEA3C" w:rsidR="00A41BB2" w:rsidRPr="0061649B" w:rsidRDefault="00A41BB2" w:rsidP="00A41BB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41BB2" w:rsidRPr="00B26339" w14:paraId="27AE08DC" w14:textId="77777777" w:rsidTr="00BE43F1">
        <w:trPr>
          <w:gridBefore w:val="1"/>
          <w:gridAfter w:val="1"/>
          <w:wBefore w:w="32" w:type="dxa"/>
          <w:wAfter w:w="9" w:type="dxa"/>
          <w:cantSplit/>
          <w:jc w:val="center"/>
        </w:trPr>
        <w:tc>
          <w:tcPr>
            <w:tcW w:w="2621" w:type="dxa"/>
          </w:tcPr>
          <w:p w14:paraId="7EDC3497" w14:textId="424FE433" w:rsidR="00A41BB2" w:rsidRPr="00202D71" w:rsidRDefault="00A41BB2" w:rsidP="00A41BB2">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A41BB2" w:rsidRDefault="00A41BB2" w:rsidP="00A41B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A41BB2" w:rsidRPr="0061649B" w:rsidRDefault="00A41BB2" w:rsidP="00A41BB2">
            <w:pPr>
              <w:pStyle w:val="TAL"/>
              <w:spacing w:before="20" w:after="20"/>
            </w:pPr>
            <w:r>
              <w:rPr>
                <w:rFonts w:cs="Arial"/>
                <w:szCs w:val="18"/>
                <w:lang w:eastAsia="zh-CN"/>
              </w:rPr>
              <w:t>AllowedValues: N/A.</w:t>
            </w:r>
          </w:p>
        </w:tc>
        <w:tc>
          <w:tcPr>
            <w:tcW w:w="1984" w:type="dxa"/>
          </w:tcPr>
          <w:p w14:paraId="3DF4A198" w14:textId="77777777" w:rsidR="00A41BB2" w:rsidRPr="0045307C" w:rsidRDefault="00A41BB2" w:rsidP="00A41BB2">
            <w:pPr>
              <w:spacing w:after="0"/>
              <w:rPr>
                <w:rFonts w:ascii="Arial" w:hAnsi="Arial"/>
                <w:sz w:val="18"/>
                <w:szCs w:val="18"/>
              </w:rPr>
            </w:pPr>
            <w:r>
              <w:rPr>
                <w:rFonts w:ascii="Arial" w:hAnsi="Arial"/>
                <w:sz w:val="18"/>
                <w:szCs w:val="18"/>
              </w:rPr>
              <w:t>type: DateTime</w:t>
            </w:r>
          </w:p>
          <w:p w14:paraId="6CE824F3"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A41BB2" w:rsidRPr="0045307C" w:rsidRDefault="00A41BB2" w:rsidP="00A41BB2">
            <w:pPr>
              <w:spacing w:after="0"/>
              <w:rPr>
                <w:rFonts w:ascii="Arial" w:hAnsi="Arial"/>
                <w:sz w:val="18"/>
                <w:szCs w:val="18"/>
              </w:rPr>
            </w:pPr>
            <w:r w:rsidRPr="0045307C">
              <w:rPr>
                <w:rFonts w:ascii="Arial" w:hAnsi="Arial"/>
                <w:sz w:val="18"/>
                <w:szCs w:val="18"/>
              </w:rPr>
              <w:t>isOrdered: N/A</w:t>
            </w:r>
          </w:p>
          <w:p w14:paraId="0FC447BF" w14:textId="77777777" w:rsidR="00A41BB2" w:rsidRPr="0045307C" w:rsidRDefault="00A41BB2" w:rsidP="00A41BB2">
            <w:pPr>
              <w:spacing w:after="0"/>
              <w:rPr>
                <w:rFonts w:ascii="Arial" w:hAnsi="Arial"/>
                <w:sz w:val="18"/>
                <w:szCs w:val="18"/>
              </w:rPr>
            </w:pPr>
            <w:r w:rsidRPr="0045307C">
              <w:rPr>
                <w:rFonts w:ascii="Arial" w:hAnsi="Arial"/>
                <w:sz w:val="18"/>
                <w:szCs w:val="18"/>
              </w:rPr>
              <w:t>isUnique: N/A</w:t>
            </w:r>
          </w:p>
          <w:p w14:paraId="78011C49"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DA71BAC" w:rsidR="00A41BB2" w:rsidRPr="0061649B" w:rsidRDefault="00A41BB2" w:rsidP="00A41BB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41BB2" w:rsidRPr="00B26339" w14:paraId="135979F4" w14:textId="77777777" w:rsidTr="00BE43F1">
        <w:trPr>
          <w:gridBefore w:val="1"/>
          <w:gridAfter w:val="1"/>
          <w:wBefore w:w="32" w:type="dxa"/>
          <w:wAfter w:w="9" w:type="dxa"/>
          <w:cantSplit/>
          <w:jc w:val="center"/>
        </w:trPr>
        <w:tc>
          <w:tcPr>
            <w:tcW w:w="2621" w:type="dxa"/>
          </w:tcPr>
          <w:p w14:paraId="4A2AF629" w14:textId="0DF261A8" w:rsidR="00A41BB2" w:rsidRPr="00202D71" w:rsidRDefault="00A41BB2" w:rsidP="00A41BB2">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A41BB2" w:rsidRDefault="00A41BB2" w:rsidP="00A41B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A41BB2" w:rsidRPr="0061649B" w:rsidRDefault="00A41BB2" w:rsidP="00A41BB2">
            <w:pPr>
              <w:pStyle w:val="TAL"/>
              <w:spacing w:before="20" w:after="20"/>
            </w:pPr>
            <w:r>
              <w:rPr>
                <w:rFonts w:cs="Arial"/>
                <w:szCs w:val="18"/>
                <w:lang w:eastAsia="zh-CN"/>
              </w:rPr>
              <w:t>AllowedValues: N/A.</w:t>
            </w:r>
          </w:p>
        </w:tc>
        <w:tc>
          <w:tcPr>
            <w:tcW w:w="1984" w:type="dxa"/>
          </w:tcPr>
          <w:p w14:paraId="783BEACF"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C089A"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A41BB2" w:rsidRPr="0045307C" w:rsidRDefault="00A41BB2" w:rsidP="00A41BB2">
            <w:pPr>
              <w:spacing w:after="0"/>
              <w:rPr>
                <w:rFonts w:ascii="Arial" w:hAnsi="Arial"/>
                <w:sz w:val="18"/>
                <w:szCs w:val="18"/>
              </w:rPr>
            </w:pPr>
            <w:r w:rsidRPr="0045307C">
              <w:rPr>
                <w:rFonts w:ascii="Arial" w:hAnsi="Arial"/>
                <w:sz w:val="18"/>
                <w:szCs w:val="18"/>
              </w:rPr>
              <w:t>isOrdered: N/A</w:t>
            </w:r>
          </w:p>
          <w:p w14:paraId="209FE5DE" w14:textId="77777777" w:rsidR="00A41BB2" w:rsidRPr="0045307C" w:rsidRDefault="00A41BB2" w:rsidP="00A41BB2">
            <w:pPr>
              <w:spacing w:after="0"/>
              <w:rPr>
                <w:rFonts w:ascii="Arial" w:hAnsi="Arial"/>
                <w:sz w:val="18"/>
                <w:szCs w:val="18"/>
              </w:rPr>
            </w:pPr>
            <w:r w:rsidRPr="0045307C">
              <w:rPr>
                <w:rFonts w:ascii="Arial" w:hAnsi="Arial"/>
                <w:sz w:val="18"/>
                <w:szCs w:val="18"/>
              </w:rPr>
              <w:t>isUnique: N/A</w:t>
            </w:r>
          </w:p>
          <w:p w14:paraId="314245BF"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26991771" w:rsidR="00A41BB2" w:rsidRPr="0061649B" w:rsidRDefault="00A41BB2" w:rsidP="00A41BB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41BB2" w:rsidRPr="00B26339" w14:paraId="176338C7" w14:textId="77777777" w:rsidTr="00BE43F1">
        <w:trPr>
          <w:gridBefore w:val="1"/>
          <w:gridAfter w:val="1"/>
          <w:wBefore w:w="32" w:type="dxa"/>
          <w:wAfter w:w="9" w:type="dxa"/>
          <w:cantSplit/>
          <w:jc w:val="center"/>
        </w:trPr>
        <w:tc>
          <w:tcPr>
            <w:tcW w:w="2621" w:type="dxa"/>
          </w:tcPr>
          <w:p w14:paraId="108E9993" w14:textId="5A25005F" w:rsidR="00A41BB2" w:rsidRDefault="00A41BB2" w:rsidP="00A41BB2">
            <w:pPr>
              <w:pStyle w:val="TAL"/>
              <w:rPr>
                <w:szCs w:val="18"/>
              </w:rPr>
            </w:pPr>
            <w:r w:rsidRPr="00A861DC">
              <w:rPr>
                <w:rFonts w:ascii="Courier New" w:hAnsi="Courier New" w:cs="Courier New"/>
                <w:bCs/>
                <w:lang w:val="fr-FR"/>
              </w:rPr>
              <w:t>timeWindow</w:t>
            </w:r>
          </w:p>
        </w:tc>
        <w:tc>
          <w:tcPr>
            <w:tcW w:w="5245" w:type="dxa"/>
          </w:tcPr>
          <w:p w14:paraId="49A659FE" w14:textId="2A275DE4" w:rsidR="00A41BB2" w:rsidRPr="00BA676F" w:rsidRDefault="00A41BB2" w:rsidP="00A41BB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188852"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A41BB2" w:rsidRPr="0045307C" w:rsidRDefault="00A41BB2" w:rsidP="00A41BB2">
            <w:pPr>
              <w:spacing w:after="0"/>
              <w:rPr>
                <w:rFonts w:ascii="Arial" w:hAnsi="Arial"/>
                <w:sz w:val="18"/>
                <w:szCs w:val="18"/>
              </w:rPr>
            </w:pPr>
            <w:r w:rsidRPr="0045307C">
              <w:rPr>
                <w:rFonts w:ascii="Arial" w:hAnsi="Arial"/>
                <w:sz w:val="18"/>
                <w:szCs w:val="18"/>
              </w:rPr>
              <w:t>isOrdered: N/A</w:t>
            </w:r>
          </w:p>
          <w:p w14:paraId="276E64C6" w14:textId="77777777" w:rsidR="00A41BB2" w:rsidRPr="0045307C" w:rsidRDefault="00A41BB2" w:rsidP="00A41BB2">
            <w:pPr>
              <w:spacing w:after="0"/>
              <w:rPr>
                <w:rFonts w:ascii="Arial" w:hAnsi="Arial"/>
                <w:sz w:val="18"/>
                <w:szCs w:val="18"/>
              </w:rPr>
            </w:pPr>
            <w:r w:rsidRPr="0045307C">
              <w:rPr>
                <w:rFonts w:ascii="Arial" w:hAnsi="Arial"/>
                <w:sz w:val="18"/>
                <w:szCs w:val="18"/>
              </w:rPr>
              <w:t>isUnique: N/A</w:t>
            </w:r>
          </w:p>
          <w:p w14:paraId="511CC862" w14:textId="77777777" w:rsidR="00A41BB2" w:rsidRPr="0045307C" w:rsidRDefault="00A41BB2" w:rsidP="00A41BB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88C30CD" w:rsidR="00A41BB2" w:rsidRPr="0045307C" w:rsidRDefault="00A41BB2" w:rsidP="00A41BB2">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A41BB2" w:rsidRPr="00B26339" w14:paraId="0F28CB07" w14:textId="77777777" w:rsidTr="00BE43F1">
        <w:trPr>
          <w:gridBefore w:val="1"/>
          <w:gridAfter w:val="1"/>
          <w:wBefore w:w="32" w:type="dxa"/>
          <w:wAfter w:w="9" w:type="dxa"/>
          <w:cantSplit/>
          <w:jc w:val="center"/>
        </w:trPr>
        <w:tc>
          <w:tcPr>
            <w:tcW w:w="2621" w:type="dxa"/>
          </w:tcPr>
          <w:p w14:paraId="54543691" w14:textId="1538FEB8" w:rsidR="00A41BB2" w:rsidRDefault="00A41BB2" w:rsidP="00A41BB2">
            <w:pPr>
              <w:pStyle w:val="TAL"/>
              <w:rPr>
                <w:szCs w:val="18"/>
              </w:rPr>
            </w:pPr>
            <w:r w:rsidRPr="00A861DC">
              <w:rPr>
                <w:rFonts w:ascii="Courier New" w:hAnsi="Courier New" w:cs="Courier New"/>
                <w:bCs/>
                <w:lang w:val="fr-FR"/>
              </w:rPr>
              <w:t>timeIntervals</w:t>
            </w:r>
          </w:p>
        </w:tc>
        <w:tc>
          <w:tcPr>
            <w:tcW w:w="5245" w:type="dxa"/>
          </w:tcPr>
          <w:p w14:paraId="3DBE4818" w14:textId="11379A18" w:rsidR="00A41BB2" w:rsidRPr="00BA676F" w:rsidRDefault="00A41BB2" w:rsidP="00A41BB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type: TimeInterval</w:t>
            </w:r>
          </w:p>
          <w:p w14:paraId="453AB039"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multiplicity: *</w:t>
            </w:r>
          </w:p>
          <w:p w14:paraId="77875392"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9DF237"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isUnique: True</w:t>
            </w:r>
          </w:p>
          <w:p w14:paraId="4F61EA4B"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7A660F91" w:rsidR="00A41BB2" w:rsidRPr="0045307C" w:rsidRDefault="00A41BB2" w:rsidP="00A41BB2">
            <w:pPr>
              <w:spacing w:after="0"/>
              <w:rPr>
                <w:rFonts w:ascii="Arial" w:hAnsi="Arial"/>
                <w:sz w:val="18"/>
                <w:szCs w:val="18"/>
              </w:rPr>
            </w:pPr>
            <w:r w:rsidRPr="00BB197A">
              <w:rPr>
                <w:rFonts w:ascii="Arial" w:hAnsi="Arial" w:cs="Arial"/>
                <w:sz w:val="18"/>
                <w:szCs w:val="18"/>
              </w:rPr>
              <w:t>isNullable: False</w:t>
            </w:r>
          </w:p>
        </w:tc>
      </w:tr>
      <w:tr w:rsidR="00A41BB2" w:rsidRPr="00B26339" w14:paraId="77F6D2DD" w14:textId="77777777" w:rsidTr="00BE43F1">
        <w:trPr>
          <w:gridBefore w:val="1"/>
          <w:gridAfter w:val="1"/>
          <w:wBefore w:w="32" w:type="dxa"/>
          <w:wAfter w:w="9" w:type="dxa"/>
          <w:cantSplit/>
          <w:jc w:val="center"/>
        </w:trPr>
        <w:tc>
          <w:tcPr>
            <w:tcW w:w="2621" w:type="dxa"/>
          </w:tcPr>
          <w:p w14:paraId="65F49F67" w14:textId="46908EF1" w:rsidR="00A41BB2" w:rsidRDefault="00A41BB2" w:rsidP="00A41BB2">
            <w:pPr>
              <w:pStyle w:val="TAL"/>
              <w:rPr>
                <w:szCs w:val="18"/>
              </w:rPr>
            </w:pPr>
            <w:r w:rsidRPr="00A861DC">
              <w:rPr>
                <w:rFonts w:ascii="Courier New" w:hAnsi="Courier New" w:cs="Courier New"/>
              </w:rPr>
              <w:t>intervalStart</w:t>
            </w:r>
          </w:p>
        </w:tc>
        <w:tc>
          <w:tcPr>
            <w:tcW w:w="5245" w:type="dxa"/>
          </w:tcPr>
          <w:p w14:paraId="040235B1" w14:textId="77777777" w:rsidR="00A41BB2" w:rsidRDefault="00A41BB2" w:rsidP="00A41B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A41BB2" w:rsidRDefault="00A41BB2" w:rsidP="00A41B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A41BB2" w:rsidRDefault="00A41BB2" w:rsidP="00A41BB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C54E0F7"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type: FullTime</w:t>
            </w:r>
          </w:p>
          <w:p w14:paraId="3F474BE2"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multiplicity: 1</w:t>
            </w:r>
          </w:p>
          <w:p w14:paraId="2D36E303"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isOrdered: N/A</w:t>
            </w:r>
          </w:p>
          <w:p w14:paraId="2DAFAFA0" w14:textId="77777777" w:rsidR="00A41BB2" w:rsidRPr="00BB197A" w:rsidRDefault="00A41BB2" w:rsidP="00A41BB2">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A41BB2" w:rsidRPr="00BB197A" w:rsidRDefault="00A41BB2" w:rsidP="00A41BB2">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A41BB2" w:rsidRPr="0045307C" w:rsidRDefault="00A41BB2" w:rsidP="00A41BB2">
            <w:pPr>
              <w:spacing w:after="0"/>
              <w:rPr>
                <w:rFonts w:ascii="Arial" w:hAnsi="Arial"/>
                <w:sz w:val="18"/>
                <w:szCs w:val="18"/>
              </w:rPr>
            </w:pPr>
            <w:r w:rsidRPr="00BB197A">
              <w:rPr>
                <w:rFonts w:ascii="Arial" w:hAnsi="Arial" w:cs="Arial"/>
                <w:sz w:val="18"/>
                <w:szCs w:val="18"/>
              </w:rPr>
              <w:t>isNullable: False</w:t>
            </w:r>
          </w:p>
        </w:tc>
      </w:tr>
      <w:tr w:rsidR="00A41BB2" w:rsidRPr="00BB197A" w14:paraId="7759A229" w14:textId="77777777" w:rsidTr="00BE43F1">
        <w:trPr>
          <w:gridBefore w:val="1"/>
          <w:gridAfter w:val="1"/>
          <w:wBefore w:w="32" w:type="dxa"/>
          <w:wAfter w:w="9" w:type="dxa"/>
          <w:cantSplit/>
          <w:jc w:val="center"/>
        </w:trPr>
        <w:tc>
          <w:tcPr>
            <w:tcW w:w="2621" w:type="dxa"/>
          </w:tcPr>
          <w:p w14:paraId="0A358406" w14:textId="1463A1AA" w:rsidR="00A41BB2" w:rsidRDefault="00A41BB2" w:rsidP="00A41BB2">
            <w:pPr>
              <w:pStyle w:val="TAL"/>
              <w:rPr>
                <w:rFonts w:cs="Arial"/>
                <w:lang w:val="fr-FR"/>
              </w:rPr>
            </w:pPr>
            <w:r w:rsidRPr="00A861DC">
              <w:rPr>
                <w:rFonts w:ascii="Courier New" w:hAnsi="Courier New" w:cs="Courier New"/>
              </w:rPr>
              <w:t>intervalEnd</w:t>
            </w:r>
          </w:p>
        </w:tc>
        <w:tc>
          <w:tcPr>
            <w:tcW w:w="5245" w:type="dxa"/>
          </w:tcPr>
          <w:p w14:paraId="18DD20A2" w14:textId="77777777" w:rsidR="00A41BB2" w:rsidRDefault="00A41BB2" w:rsidP="00A41B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A41BB2" w:rsidRDefault="00A41BB2" w:rsidP="00A41B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A41BB2" w:rsidRPr="000819C1" w:rsidRDefault="00A41BB2" w:rsidP="00A41BB2">
            <w:pPr>
              <w:pStyle w:val="TAL"/>
              <w:spacing w:before="20" w:after="20"/>
            </w:pPr>
            <w:r>
              <w:rPr>
                <w:rFonts w:cs="Arial"/>
                <w:szCs w:val="18"/>
                <w:lang w:eastAsia="zh-CN"/>
              </w:rPr>
              <w:t>AllowedValues: N/A.</w:t>
            </w:r>
          </w:p>
        </w:tc>
        <w:tc>
          <w:tcPr>
            <w:tcW w:w="1984" w:type="dxa"/>
          </w:tcPr>
          <w:p w14:paraId="6A1D19C4"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type: FullTime</w:t>
            </w:r>
          </w:p>
          <w:p w14:paraId="797272FB"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multiplicity: 1</w:t>
            </w:r>
          </w:p>
          <w:p w14:paraId="36B1EDE9"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isOrdered: N/A</w:t>
            </w:r>
          </w:p>
          <w:p w14:paraId="6300DEAE" w14:textId="77777777" w:rsidR="00A41BB2" w:rsidRPr="00BB197A" w:rsidRDefault="00A41BB2" w:rsidP="00A41BB2">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A41BB2" w:rsidRPr="00BB197A" w:rsidRDefault="00A41BB2" w:rsidP="00A41BB2">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A41BB2" w:rsidRPr="00BB197A" w:rsidRDefault="00A41BB2" w:rsidP="00A41BB2">
            <w:pPr>
              <w:spacing w:after="0"/>
              <w:rPr>
                <w:rFonts w:ascii="Arial" w:hAnsi="Arial" w:cs="Arial"/>
                <w:sz w:val="18"/>
                <w:szCs w:val="18"/>
              </w:rPr>
            </w:pPr>
            <w:r w:rsidRPr="00BB197A">
              <w:rPr>
                <w:rFonts w:ascii="Arial" w:hAnsi="Arial" w:cs="Arial"/>
                <w:sz w:val="18"/>
                <w:szCs w:val="18"/>
              </w:rPr>
              <w:t>isNullable: False</w:t>
            </w:r>
          </w:p>
        </w:tc>
      </w:tr>
      <w:tr w:rsidR="00A41BB2" w:rsidRPr="00BB197A" w14:paraId="57F74521" w14:textId="77777777" w:rsidTr="00BE43F1">
        <w:trPr>
          <w:gridBefore w:val="1"/>
          <w:gridAfter w:val="1"/>
          <w:wBefore w:w="32" w:type="dxa"/>
          <w:wAfter w:w="9" w:type="dxa"/>
          <w:cantSplit/>
          <w:jc w:val="center"/>
        </w:trPr>
        <w:tc>
          <w:tcPr>
            <w:tcW w:w="2621" w:type="dxa"/>
          </w:tcPr>
          <w:p w14:paraId="44AF076A" w14:textId="2FB37048" w:rsidR="00A41BB2" w:rsidRDefault="00A41BB2" w:rsidP="00A41BB2">
            <w:pPr>
              <w:pStyle w:val="TAL"/>
              <w:rPr>
                <w:rFonts w:cs="Arial"/>
                <w:lang w:val="fr-FR"/>
              </w:rPr>
            </w:pPr>
            <w:r w:rsidRPr="00A861DC">
              <w:rPr>
                <w:rFonts w:ascii="Courier New" w:hAnsi="Courier New" w:cs="Courier New"/>
                <w:bCs/>
                <w:lang w:val="fr-FR"/>
              </w:rPr>
              <w:t>daysOfWeek</w:t>
            </w:r>
          </w:p>
        </w:tc>
        <w:tc>
          <w:tcPr>
            <w:tcW w:w="5245" w:type="dxa"/>
          </w:tcPr>
          <w:p w14:paraId="1D956BD4" w14:textId="77777777" w:rsidR="00A41BB2" w:rsidRDefault="00A41BB2" w:rsidP="00A41BB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A41BB2" w:rsidRDefault="00A41BB2" w:rsidP="00A41BB2">
            <w:pPr>
              <w:keepNext/>
              <w:keepLines/>
              <w:spacing w:after="0"/>
              <w:rPr>
                <w:rFonts w:ascii="Arial" w:hAnsi="Arial" w:cs="Arial"/>
                <w:sz w:val="18"/>
                <w:szCs w:val="18"/>
              </w:rPr>
            </w:pPr>
          </w:p>
          <w:p w14:paraId="76610C2C" w14:textId="77777777" w:rsidR="00A41BB2" w:rsidRDefault="00A41BB2" w:rsidP="00A41BB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A41BB2" w:rsidRPr="00F1643E" w:rsidRDefault="00A41BB2" w:rsidP="00A41BB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A41BB2" w:rsidRPr="00F1643E" w:rsidRDefault="00A41BB2" w:rsidP="00A41BB2">
            <w:pPr>
              <w:keepNext/>
              <w:keepLines/>
              <w:spacing w:after="0"/>
              <w:rPr>
                <w:rFonts w:ascii="Arial" w:eastAsiaTheme="minorHAnsi" w:hAnsi="Arial" w:cs="Arial"/>
                <w:sz w:val="18"/>
                <w:szCs w:val="18"/>
              </w:rPr>
            </w:pPr>
            <w:bookmarkStart w:id="82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A41BB2" w:rsidRPr="00F1643E" w:rsidRDefault="00A41BB2" w:rsidP="00A41BB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A41BB2" w:rsidRPr="00F1643E" w:rsidRDefault="00A41BB2" w:rsidP="00A41BB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A41BB2" w:rsidRPr="00F1643E" w:rsidRDefault="00A41BB2" w:rsidP="00A41BB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A41BB2" w:rsidRPr="00F1643E" w:rsidRDefault="00A41BB2" w:rsidP="00A41BB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A41BB2" w:rsidRPr="000819C1" w:rsidRDefault="00A41BB2" w:rsidP="00A41BB2">
            <w:pPr>
              <w:pStyle w:val="TAL"/>
              <w:spacing w:before="20" w:after="20"/>
            </w:pPr>
            <w:r>
              <w:rPr>
                <w:rFonts w:cs="Arial"/>
                <w:szCs w:val="18"/>
              </w:rPr>
              <w:t xml:space="preserve">- </w:t>
            </w:r>
            <w:r w:rsidRPr="00F1643E">
              <w:rPr>
                <w:rFonts w:cs="Arial"/>
                <w:szCs w:val="18"/>
              </w:rPr>
              <w:t>S</w:t>
            </w:r>
            <w:r>
              <w:rPr>
                <w:rFonts w:cs="Arial"/>
                <w:szCs w:val="18"/>
              </w:rPr>
              <w:t>UNDAY</w:t>
            </w:r>
            <w:bookmarkEnd w:id="826"/>
          </w:p>
        </w:tc>
        <w:tc>
          <w:tcPr>
            <w:tcW w:w="1984" w:type="dxa"/>
          </w:tcPr>
          <w:p w14:paraId="5A76AE07"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type: ENUM</w:t>
            </w:r>
          </w:p>
          <w:p w14:paraId="15FF3B2E"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isOrdered: False</w:t>
            </w:r>
          </w:p>
          <w:p w14:paraId="154030E2" w14:textId="77777777" w:rsidR="00A41BB2" w:rsidRPr="00BB197A" w:rsidRDefault="00A41BB2" w:rsidP="00A41BB2">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A41BB2" w:rsidRPr="00BB197A" w:rsidRDefault="00A41BB2" w:rsidP="00A41BB2">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A41BB2" w:rsidRPr="00BB197A" w:rsidRDefault="00A41BB2" w:rsidP="00A41BB2">
            <w:pPr>
              <w:spacing w:after="0"/>
              <w:rPr>
                <w:rFonts w:ascii="Arial" w:hAnsi="Arial" w:cs="Arial"/>
                <w:sz w:val="18"/>
                <w:szCs w:val="18"/>
              </w:rPr>
            </w:pPr>
            <w:r w:rsidRPr="00BB197A">
              <w:rPr>
                <w:rFonts w:ascii="Arial" w:hAnsi="Arial" w:cs="Arial"/>
                <w:sz w:val="18"/>
                <w:szCs w:val="18"/>
              </w:rPr>
              <w:t>isNullable: False</w:t>
            </w:r>
          </w:p>
        </w:tc>
      </w:tr>
      <w:tr w:rsidR="00A41BB2" w:rsidRPr="00BB197A" w14:paraId="5B414BFB" w14:textId="77777777" w:rsidTr="00BE43F1">
        <w:trPr>
          <w:gridBefore w:val="1"/>
          <w:gridAfter w:val="1"/>
          <w:wBefore w:w="32" w:type="dxa"/>
          <w:wAfter w:w="9" w:type="dxa"/>
          <w:cantSplit/>
          <w:jc w:val="center"/>
        </w:trPr>
        <w:tc>
          <w:tcPr>
            <w:tcW w:w="2621" w:type="dxa"/>
          </w:tcPr>
          <w:p w14:paraId="4423DAE1" w14:textId="11E7580B" w:rsidR="00A41BB2" w:rsidRDefault="00A41BB2" w:rsidP="00A41BB2">
            <w:pPr>
              <w:pStyle w:val="TAL"/>
              <w:rPr>
                <w:rFonts w:cs="Arial"/>
                <w:lang w:val="fr-FR"/>
              </w:rPr>
            </w:pPr>
            <w:r w:rsidRPr="00394529">
              <w:rPr>
                <w:rFonts w:ascii="Courier New" w:hAnsi="Courier New" w:cs="Courier New"/>
                <w:bCs/>
                <w:lang w:val="fr-FR"/>
              </w:rPr>
              <w:t>daysOfMonth</w:t>
            </w:r>
          </w:p>
        </w:tc>
        <w:tc>
          <w:tcPr>
            <w:tcW w:w="5245" w:type="dxa"/>
          </w:tcPr>
          <w:p w14:paraId="5CA53CF7" w14:textId="77777777" w:rsidR="00A41BB2" w:rsidRDefault="00A41BB2" w:rsidP="00A41BB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A41BB2" w:rsidRDefault="00A41BB2" w:rsidP="00A41BB2">
            <w:pPr>
              <w:keepNext/>
              <w:keepLines/>
              <w:spacing w:after="0"/>
              <w:rPr>
                <w:rFonts w:ascii="Arial" w:hAnsi="Arial" w:cs="Arial"/>
                <w:sz w:val="18"/>
                <w:szCs w:val="18"/>
              </w:rPr>
            </w:pPr>
          </w:p>
          <w:p w14:paraId="4C620678" w14:textId="61D6DA8E" w:rsidR="00A41BB2" w:rsidRPr="000819C1" w:rsidRDefault="00A41BB2" w:rsidP="00A41BB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type: Integer</w:t>
            </w:r>
          </w:p>
          <w:p w14:paraId="62A5FAC6"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multiplicity: *</w:t>
            </w:r>
          </w:p>
          <w:p w14:paraId="1492693B"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FDBB41B"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isUnique: True</w:t>
            </w:r>
          </w:p>
          <w:p w14:paraId="3A994813"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256ED9B2" w:rsidR="00A41BB2" w:rsidRPr="00BB197A" w:rsidRDefault="00A41BB2" w:rsidP="00A41BB2">
            <w:pPr>
              <w:spacing w:after="0"/>
              <w:rPr>
                <w:rFonts w:ascii="Arial" w:hAnsi="Arial" w:cs="Arial"/>
                <w:sz w:val="18"/>
                <w:szCs w:val="18"/>
              </w:rPr>
            </w:pPr>
            <w:r w:rsidRPr="00BB197A">
              <w:rPr>
                <w:rFonts w:ascii="Arial" w:hAnsi="Arial" w:cs="Arial"/>
                <w:sz w:val="18"/>
                <w:szCs w:val="18"/>
              </w:rPr>
              <w:t>isNullable: False</w:t>
            </w:r>
          </w:p>
        </w:tc>
      </w:tr>
      <w:tr w:rsidR="00A41BB2" w:rsidRPr="00BB197A" w14:paraId="1A28D276" w14:textId="77777777" w:rsidTr="00BE43F1">
        <w:trPr>
          <w:gridBefore w:val="1"/>
          <w:gridAfter w:val="1"/>
          <w:wBefore w:w="32" w:type="dxa"/>
          <w:wAfter w:w="9" w:type="dxa"/>
          <w:cantSplit/>
          <w:jc w:val="center"/>
        </w:trPr>
        <w:tc>
          <w:tcPr>
            <w:tcW w:w="2621" w:type="dxa"/>
          </w:tcPr>
          <w:p w14:paraId="730CC707" w14:textId="73296852" w:rsidR="00A41BB2" w:rsidRDefault="00A41BB2" w:rsidP="00A41BB2">
            <w:pPr>
              <w:pStyle w:val="TAL"/>
              <w:rPr>
                <w:rFonts w:cs="Arial"/>
              </w:rPr>
            </w:pPr>
            <w:r w:rsidRPr="00A861DC">
              <w:rPr>
                <w:rFonts w:ascii="Courier New" w:hAnsi="Courier New" w:cs="Courier New"/>
                <w:bCs/>
                <w:lang w:val="fr-FR"/>
              </w:rPr>
              <w:t>schedulingTimes</w:t>
            </w:r>
          </w:p>
        </w:tc>
        <w:tc>
          <w:tcPr>
            <w:tcW w:w="5245" w:type="dxa"/>
          </w:tcPr>
          <w:p w14:paraId="4C3C587F" w14:textId="73CB8ECC" w:rsidR="00A41BB2" w:rsidRDefault="00A41BB2" w:rsidP="00A41BB2">
            <w:pPr>
              <w:pStyle w:val="TAL"/>
              <w:spacing w:before="20" w:after="20"/>
              <w:rPr>
                <w:rFonts w:cs="Arial"/>
                <w:szCs w:val="18"/>
              </w:rPr>
            </w:pPr>
            <w:r>
              <w:rPr>
                <w:rFonts w:cs="Arial"/>
                <w:szCs w:val="18"/>
              </w:rPr>
              <w:t>It defines the active scheduling times.</w:t>
            </w:r>
          </w:p>
        </w:tc>
        <w:tc>
          <w:tcPr>
            <w:tcW w:w="1984" w:type="dxa"/>
          </w:tcPr>
          <w:p w14:paraId="13811692" w14:textId="77777777" w:rsidR="00A41BB2" w:rsidRPr="00BB197A" w:rsidRDefault="00A41BB2" w:rsidP="00A41BB2">
            <w:pPr>
              <w:pStyle w:val="TAL"/>
              <w:rPr>
                <w:rFonts w:cs="Arial"/>
                <w:szCs w:val="18"/>
              </w:rPr>
            </w:pPr>
            <w:r w:rsidRPr="00BB197A">
              <w:rPr>
                <w:rFonts w:cs="Arial"/>
                <w:szCs w:val="18"/>
              </w:rPr>
              <w:t xml:space="preserve">type: </w:t>
            </w:r>
            <w:r>
              <w:rPr>
                <w:rFonts w:cs="Arial"/>
                <w:szCs w:val="18"/>
              </w:rPr>
              <w:t>SchedulingTime</w:t>
            </w:r>
          </w:p>
          <w:p w14:paraId="5A4BAC37" w14:textId="77777777" w:rsidR="00A41BB2" w:rsidRPr="00BB197A" w:rsidRDefault="00A41BB2" w:rsidP="00A41BB2">
            <w:pPr>
              <w:pStyle w:val="TAL"/>
              <w:rPr>
                <w:rFonts w:cs="Arial"/>
                <w:szCs w:val="18"/>
              </w:rPr>
            </w:pPr>
            <w:r w:rsidRPr="00BB197A">
              <w:rPr>
                <w:rFonts w:cs="Arial"/>
                <w:szCs w:val="18"/>
              </w:rPr>
              <w:t>multiplicity: 1</w:t>
            </w:r>
            <w:r>
              <w:rPr>
                <w:rFonts w:cs="Arial"/>
                <w:szCs w:val="18"/>
              </w:rPr>
              <w:t>..*</w:t>
            </w:r>
          </w:p>
          <w:p w14:paraId="241A9745" w14:textId="77777777" w:rsidR="00A41BB2" w:rsidRPr="00BB197A" w:rsidRDefault="00A41BB2" w:rsidP="00A41BB2">
            <w:pPr>
              <w:pStyle w:val="TAL"/>
              <w:rPr>
                <w:rFonts w:cs="Arial"/>
                <w:szCs w:val="18"/>
              </w:rPr>
            </w:pPr>
            <w:r w:rsidRPr="00BB197A">
              <w:rPr>
                <w:rFonts w:cs="Arial"/>
                <w:szCs w:val="18"/>
              </w:rPr>
              <w:t xml:space="preserve">isOrdered: </w:t>
            </w:r>
            <w:r>
              <w:rPr>
                <w:rFonts w:cs="Arial"/>
                <w:szCs w:val="18"/>
              </w:rPr>
              <w:t>False</w:t>
            </w:r>
          </w:p>
          <w:p w14:paraId="2B29EB03" w14:textId="77777777" w:rsidR="00A41BB2" w:rsidRPr="00BB197A" w:rsidRDefault="00A41BB2" w:rsidP="00A41BB2">
            <w:pPr>
              <w:pStyle w:val="TAL"/>
              <w:rPr>
                <w:rFonts w:cs="Arial"/>
                <w:szCs w:val="18"/>
              </w:rPr>
            </w:pPr>
            <w:r w:rsidRPr="00BB197A">
              <w:rPr>
                <w:rFonts w:cs="Arial"/>
                <w:szCs w:val="18"/>
              </w:rPr>
              <w:t xml:space="preserve">isUnique: </w:t>
            </w:r>
            <w:r>
              <w:rPr>
                <w:rFonts w:cs="Arial"/>
                <w:szCs w:val="18"/>
              </w:rPr>
              <w:t>True</w:t>
            </w:r>
          </w:p>
          <w:p w14:paraId="0229ADBB" w14:textId="77777777" w:rsidR="00A41BB2" w:rsidRPr="00BB197A" w:rsidRDefault="00A41BB2" w:rsidP="00A41BB2">
            <w:pPr>
              <w:pStyle w:val="TAL"/>
              <w:rPr>
                <w:rFonts w:cs="Arial"/>
                <w:szCs w:val="18"/>
              </w:rPr>
            </w:pPr>
            <w:r w:rsidRPr="00BB197A">
              <w:rPr>
                <w:rFonts w:cs="Arial"/>
                <w:szCs w:val="18"/>
              </w:rPr>
              <w:t xml:space="preserve">defaultValue: None </w:t>
            </w:r>
          </w:p>
          <w:p w14:paraId="06738E5A" w14:textId="13FA9808" w:rsidR="00A41BB2" w:rsidRPr="00BB197A" w:rsidRDefault="00A41BB2" w:rsidP="00A41BB2">
            <w:pPr>
              <w:pStyle w:val="TAL"/>
              <w:rPr>
                <w:rFonts w:cs="Arial"/>
                <w:szCs w:val="18"/>
              </w:rPr>
            </w:pPr>
            <w:r w:rsidRPr="00BB197A">
              <w:rPr>
                <w:rFonts w:cs="Arial"/>
                <w:szCs w:val="18"/>
              </w:rPr>
              <w:t>isNullable: False</w:t>
            </w:r>
          </w:p>
        </w:tc>
      </w:tr>
      <w:tr w:rsidR="00A41BB2" w:rsidRPr="00BB197A" w14:paraId="13643621" w14:textId="77777777" w:rsidTr="00BE43F1">
        <w:trPr>
          <w:gridBefore w:val="1"/>
          <w:gridAfter w:val="1"/>
          <w:wBefore w:w="32" w:type="dxa"/>
          <w:wAfter w:w="9" w:type="dxa"/>
          <w:cantSplit/>
          <w:jc w:val="center"/>
        </w:trPr>
        <w:tc>
          <w:tcPr>
            <w:tcW w:w="2621" w:type="dxa"/>
          </w:tcPr>
          <w:p w14:paraId="2B1EC273" w14:textId="16941930" w:rsidR="00A41BB2" w:rsidRDefault="00A41BB2" w:rsidP="00A41BB2">
            <w:pPr>
              <w:pStyle w:val="TAL"/>
              <w:rPr>
                <w:rFonts w:cs="Arial"/>
                <w:lang w:val="fr-FR"/>
              </w:rPr>
            </w:pPr>
            <w:r>
              <w:rPr>
                <w:rFonts w:ascii="Courier New" w:hAnsi="Courier New" w:cs="Courier New"/>
                <w:lang w:val="en-US"/>
              </w:rPr>
              <w:t>schedulerStatus</w:t>
            </w:r>
          </w:p>
        </w:tc>
        <w:tc>
          <w:tcPr>
            <w:tcW w:w="5245" w:type="dxa"/>
          </w:tcPr>
          <w:p w14:paraId="5616777D" w14:textId="49FE2A87" w:rsidR="00A41BB2" w:rsidRPr="000819C1" w:rsidRDefault="00A41BB2" w:rsidP="00A41BB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A41BB2" w:rsidRPr="00BB197A" w:rsidRDefault="00A41BB2" w:rsidP="00A41BB2">
            <w:pPr>
              <w:pStyle w:val="TAL"/>
              <w:rPr>
                <w:rFonts w:cs="Arial"/>
                <w:szCs w:val="18"/>
              </w:rPr>
            </w:pPr>
            <w:r w:rsidRPr="00BB197A">
              <w:rPr>
                <w:rFonts w:cs="Arial"/>
                <w:szCs w:val="18"/>
              </w:rPr>
              <w:t>type: Boolean</w:t>
            </w:r>
          </w:p>
          <w:p w14:paraId="26667C88" w14:textId="77777777" w:rsidR="00A41BB2" w:rsidRPr="00BB197A" w:rsidRDefault="00A41BB2" w:rsidP="00A41BB2">
            <w:pPr>
              <w:pStyle w:val="TAL"/>
              <w:rPr>
                <w:rFonts w:cs="Arial"/>
                <w:szCs w:val="18"/>
              </w:rPr>
            </w:pPr>
            <w:r w:rsidRPr="00BB197A">
              <w:rPr>
                <w:rFonts w:cs="Arial"/>
                <w:szCs w:val="18"/>
              </w:rPr>
              <w:t>multiplicity: 1</w:t>
            </w:r>
          </w:p>
          <w:p w14:paraId="44C432DD" w14:textId="77777777" w:rsidR="00A41BB2" w:rsidRPr="00BB197A" w:rsidRDefault="00A41BB2" w:rsidP="00A41BB2">
            <w:pPr>
              <w:pStyle w:val="TAL"/>
              <w:rPr>
                <w:rFonts w:cs="Arial"/>
                <w:szCs w:val="18"/>
              </w:rPr>
            </w:pPr>
            <w:r w:rsidRPr="00BB197A">
              <w:rPr>
                <w:rFonts w:cs="Arial"/>
                <w:szCs w:val="18"/>
              </w:rPr>
              <w:t>isOrdered: N/A</w:t>
            </w:r>
          </w:p>
          <w:p w14:paraId="35E030BC" w14:textId="77777777" w:rsidR="00A41BB2" w:rsidRPr="00BB197A" w:rsidRDefault="00A41BB2" w:rsidP="00A41BB2">
            <w:pPr>
              <w:pStyle w:val="TAL"/>
              <w:rPr>
                <w:rFonts w:cs="Arial"/>
                <w:szCs w:val="18"/>
              </w:rPr>
            </w:pPr>
            <w:r w:rsidRPr="00BB197A">
              <w:rPr>
                <w:rFonts w:cs="Arial"/>
                <w:szCs w:val="18"/>
              </w:rPr>
              <w:t>isUnique: N/A</w:t>
            </w:r>
          </w:p>
          <w:p w14:paraId="74BA7E13" w14:textId="77777777" w:rsidR="00A41BB2" w:rsidRPr="00BB197A" w:rsidRDefault="00A41BB2" w:rsidP="00A41BB2">
            <w:pPr>
              <w:pStyle w:val="TAL"/>
              <w:rPr>
                <w:rFonts w:cs="Arial"/>
                <w:szCs w:val="18"/>
              </w:rPr>
            </w:pPr>
            <w:r w:rsidRPr="00BB197A">
              <w:rPr>
                <w:rFonts w:cs="Arial"/>
                <w:szCs w:val="18"/>
              </w:rPr>
              <w:t xml:space="preserve">defaultValue: None </w:t>
            </w:r>
          </w:p>
          <w:p w14:paraId="1DB3BCF1" w14:textId="3183A0AE" w:rsidR="00A41BB2" w:rsidRPr="00BB197A" w:rsidRDefault="00A41BB2" w:rsidP="00A41BB2">
            <w:pPr>
              <w:spacing w:after="0"/>
              <w:rPr>
                <w:rFonts w:ascii="Arial" w:hAnsi="Arial" w:cs="Arial"/>
                <w:sz w:val="18"/>
                <w:szCs w:val="18"/>
              </w:rPr>
            </w:pPr>
            <w:r w:rsidRPr="00BB197A">
              <w:rPr>
                <w:rFonts w:ascii="Arial" w:hAnsi="Arial" w:cs="Arial"/>
                <w:sz w:val="18"/>
                <w:szCs w:val="18"/>
              </w:rPr>
              <w:t>isNullable: False</w:t>
            </w:r>
          </w:p>
        </w:tc>
      </w:tr>
      <w:tr w:rsidR="00A41BB2" w:rsidRPr="00BB197A" w14:paraId="24ABEB19" w14:textId="77777777" w:rsidTr="00BE43F1">
        <w:trPr>
          <w:gridBefore w:val="1"/>
          <w:gridAfter w:val="1"/>
          <w:wBefore w:w="32" w:type="dxa"/>
          <w:wAfter w:w="9" w:type="dxa"/>
          <w:cantSplit/>
          <w:jc w:val="center"/>
        </w:trPr>
        <w:tc>
          <w:tcPr>
            <w:tcW w:w="2621" w:type="dxa"/>
          </w:tcPr>
          <w:p w14:paraId="067D5BE5" w14:textId="4A97029B" w:rsidR="00A41BB2" w:rsidRDefault="00A41BB2" w:rsidP="00A41BB2">
            <w:pPr>
              <w:pStyle w:val="TAL"/>
              <w:rPr>
                <w:rFonts w:cs="Arial"/>
                <w:lang w:val="fr-FR"/>
              </w:rPr>
            </w:pPr>
            <w:r>
              <w:rPr>
                <w:rFonts w:ascii="Courier New" w:hAnsi="Courier New" w:cs="Courier New"/>
                <w:lang w:val="en-US"/>
              </w:rPr>
              <w:t>conditionStatus</w:t>
            </w:r>
          </w:p>
        </w:tc>
        <w:tc>
          <w:tcPr>
            <w:tcW w:w="5245" w:type="dxa"/>
          </w:tcPr>
          <w:p w14:paraId="123B13BF" w14:textId="05DEBB7E" w:rsidR="00A41BB2" w:rsidRPr="00367ED2" w:rsidRDefault="00A41BB2" w:rsidP="00A41BB2">
            <w:pPr>
              <w:pStyle w:val="TAL"/>
              <w:spacing w:before="20" w:after="20"/>
            </w:pPr>
            <w:r w:rsidRPr="00367ED2">
              <w:t>Switches between TRUE and FALSE depending upon whether the configured constraints are fulfilled or not.</w:t>
            </w:r>
          </w:p>
        </w:tc>
        <w:tc>
          <w:tcPr>
            <w:tcW w:w="1984" w:type="dxa"/>
          </w:tcPr>
          <w:p w14:paraId="38AE4520" w14:textId="77777777" w:rsidR="00A41BB2" w:rsidRPr="00BB197A" w:rsidRDefault="00A41BB2" w:rsidP="00A41BB2">
            <w:pPr>
              <w:pStyle w:val="TAL"/>
              <w:rPr>
                <w:rFonts w:cs="Arial"/>
                <w:szCs w:val="18"/>
              </w:rPr>
            </w:pPr>
            <w:r w:rsidRPr="00BB197A">
              <w:rPr>
                <w:rFonts w:cs="Arial"/>
                <w:szCs w:val="18"/>
              </w:rPr>
              <w:t>type: Boolean</w:t>
            </w:r>
          </w:p>
          <w:p w14:paraId="109EBF02" w14:textId="77777777" w:rsidR="00A41BB2" w:rsidRPr="00BB197A" w:rsidRDefault="00A41BB2" w:rsidP="00A41BB2">
            <w:pPr>
              <w:pStyle w:val="TAL"/>
              <w:rPr>
                <w:rFonts w:cs="Arial"/>
                <w:szCs w:val="18"/>
              </w:rPr>
            </w:pPr>
            <w:r w:rsidRPr="00BB197A">
              <w:rPr>
                <w:rFonts w:cs="Arial"/>
                <w:szCs w:val="18"/>
              </w:rPr>
              <w:t>multiplicity: 1</w:t>
            </w:r>
          </w:p>
          <w:p w14:paraId="35127629" w14:textId="77777777" w:rsidR="00A41BB2" w:rsidRPr="00BB197A" w:rsidRDefault="00A41BB2" w:rsidP="00A41BB2">
            <w:pPr>
              <w:pStyle w:val="TAL"/>
              <w:rPr>
                <w:rFonts w:cs="Arial"/>
                <w:szCs w:val="18"/>
              </w:rPr>
            </w:pPr>
            <w:r w:rsidRPr="00BB197A">
              <w:rPr>
                <w:rFonts w:cs="Arial"/>
                <w:szCs w:val="18"/>
              </w:rPr>
              <w:t>isOrdered: N/A</w:t>
            </w:r>
          </w:p>
          <w:p w14:paraId="204BD2D8" w14:textId="77777777" w:rsidR="00A41BB2" w:rsidRPr="00BB197A" w:rsidRDefault="00A41BB2" w:rsidP="00A41BB2">
            <w:pPr>
              <w:pStyle w:val="TAL"/>
              <w:rPr>
                <w:rFonts w:cs="Arial"/>
                <w:szCs w:val="18"/>
              </w:rPr>
            </w:pPr>
            <w:r w:rsidRPr="00BB197A">
              <w:rPr>
                <w:rFonts w:cs="Arial"/>
                <w:szCs w:val="18"/>
              </w:rPr>
              <w:t>isUnique: N/A</w:t>
            </w:r>
          </w:p>
          <w:p w14:paraId="17E47B0B" w14:textId="77777777" w:rsidR="00A41BB2" w:rsidRPr="00BB197A" w:rsidRDefault="00A41BB2" w:rsidP="00A41BB2">
            <w:pPr>
              <w:pStyle w:val="TAL"/>
              <w:rPr>
                <w:rFonts w:cs="Arial"/>
                <w:szCs w:val="18"/>
              </w:rPr>
            </w:pPr>
            <w:r w:rsidRPr="00BB197A">
              <w:rPr>
                <w:rFonts w:cs="Arial"/>
                <w:szCs w:val="18"/>
              </w:rPr>
              <w:t xml:space="preserve">defaultValue: None </w:t>
            </w:r>
          </w:p>
          <w:p w14:paraId="71174481" w14:textId="33510EEB" w:rsidR="00A41BB2" w:rsidRPr="00BB197A" w:rsidRDefault="00A41BB2" w:rsidP="00A41BB2">
            <w:pPr>
              <w:spacing w:after="0"/>
              <w:rPr>
                <w:rFonts w:ascii="Arial" w:hAnsi="Arial" w:cs="Arial"/>
                <w:sz w:val="18"/>
                <w:szCs w:val="18"/>
              </w:rPr>
            </w:pPr>
            <w:r w:rsidRPr="00BB197A">
              <w:rPr>
                <w:rFonts w:ascii="Arial" w:hAnsi="Arial" w:cs="Arial"/>
                <w:sz w:val="18"/>
                <w:szCs w:val="18"/>
              </w:rPr>
              <w:t>isNullable: False</w:t>
            </w:r>
          </w:p>
        </w:tc>
      </w:tr>
      <w:tr w:rsidR="00A41BB2" w:rsidRPr="00BB197A" w14:paraId="75DE50F8" w14:textId="77777777" w:rsidTr="00BE43F1">
        <w:trPr>
          <w:gridBefore w:val="1"/>
          <w:gridAfter w:val="1"/>
          <w:wBefore w:w="32" w:type="dxa"/>
          <w:wAfter w:w="9" w:type="dxa"/>
          <w:cantSplit/>
          <w:jc w:val="center"/>
        </w:trPr>
        <w:tc>
          <w:tcPr>
            <w:tcW w:w="2621" w:type="dxa"/>
          </w:tcPr>
          <w:p w14:paraId="7266D6A6" w14:textId="1E4BC8AE" w:rsidR="00A41BB2" w:rsidRDefault="00A41BB2" w:rsidP="00A41BB2">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A41BB2" w:rsidRPr="00367ED2" w:rsidRDefault="00A41BB2" w:rsidP="00A41BB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A41BB2" w:rsidRPr="005C176A" w:rsidRDefault="00A41BB2" w:rsidP="00A41BB2">
            <w:pPr>
              <w:pStyle w:val="TAL"/>
              <w:rPr>
                <w:rFonts w:cs="Arial"/>
                <w:szCs w:val="18"/>
              </w:rPr>
            </w:pPr>
            <w:r w:rsidRPr="005C176A">
              <w:rPr>
                <w:rFonts w:cs="Arial"/>
                <w:szCs w:val="18"/>
              </w:rPr>
              <w:t xml:space="preserve">type: </w:t>
            </w:r>
            <w:r>
              <w:rPr>
                <w:rFonts w:cs="Arial"/>
                <w:szCs w:val="18"/>
              </w:rPr>
              <w:t>Dn</w:t>
            </w:r>
          </w:p>
          <w:p w14:paraId="65F74DB7" w14:textId="77777777" w:rsidR="00A41BB2" w:rsidRPr="005C176A" w:rsidRDefault="00A41BB2" w:rsidP="00A41BB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A41BB2" w:rsidRPr="005C176A" w:rsidRDefault="00A41BB2" w:rsidP="00A41BB2">
            <w:pPr>
              <w:pStyle w:val="TAL"/>
              <w:rPr>
                <w:rFonts w:cs="Arial"/>
                <w:szCs w:val="18"/>
              </w:rPr>
            </w:pPr>
            <w:r w:rsidRPr="005C176A">
              <w:rPr>
                <w:rFonts w:cs="Arial"/>
                <w:szCs w:val="18"/>
              </w:rPr>
              <w:t>isOrdered: N/A</w:t>
            </w:r>
          </w:p>
          <w:p w14:paraId="0E8100A5" w14:textId="77777777" w:rsidR="00A41BB2" w:rsidRPr="005C176A" w:rsidRDefault="00A41BB2" w:rsidP="00A41BB2">
            <w:pPr>
              <w:pStyle w:val="TAL"/>
              <w:rPr>
                <w:rFonts w:cs="Arial"/>
                <w:szCs w:val="18"/>
              </w:rPr>
            </w:pPr>
            <w:r w:rsidRPr="005C176A">
              <w:rPr>
                <w:rFonts w:cs="Arial"/>
                <w:szCs w:val="18"/>
              </w:rPr>
              <w:t>isUnique: N/A</w:t>
            </w:r>
          </w:p>
          <w:p w14:paraId="060285FF" w14:textId="77777777" w:rsidR="00A41BB2" w:rsidRPr="005C176A" w:rsidRDefault="00A41BB2" w:rsidP="00A41BB2">
            <w:pPr>
              <w:pStyle w:val="TAL"/>
              <w:rPr>
                <w:rFonts w:cs="Arial"/>
                <w:szCs w:val="18"/>
              </w:rPr>
            </w:pPr>
            <w:r w:rsidRPr="005C176A">
              <w:rPr>
                <w:rFonts w:cs="Arial"/>
                <w:szCs w:val="18"/>
              </w:rPr>
              <w:t>defaultValue: None</w:t>
            </w:r>
          </w:p>
          <w:p w14:paraId="4C5BB93E" w14:textId="5C5E82EA" w:rsidR="00A41BB2" w:rsidRPr="00BB197A" w:rsidRDefault="00A41BB2" w:rsidP="00A41BB2">
            <w:pPr>
              <w:pStyle w:val="TAL"/>
              <w:rPr>
                <w:rFonts w:cs="Arial"/>
                <w:szCs w:val="18"/>
              </w:rPr>
            </w:pPr>
            <w:r w:rsidRPr="005C176A">
              <w:rPr>
                <w:rFonts w:cs="Arial"/>
                <w:szCs w:val="18"/>
              </w:rPr>
              <w:t xml:space="preserve">isNullable: </w:t>
            </w:r>
            <w:r>
              <w:rPr>
                <w:rFonts w:cs="Arial"/>
                <w:szCs w:val="18"/>
              </w:rPr>
              <w:t>False</w:t>
            </w:r>
          </w:p>
        </w:tc>
      </w:tr>
      <w:tr w:rsidR="00A41BB2" w:rsidRPr="00BB197A" w14:paraId="40CA8294" w14:textId="77777777" w:rsidTr="00BE43F1">
        <w:trPr>
          <w:gridBefore w:val="1"/>
          <w:gridAfter w:val="1"/>
          <w:wBefore w:w="32" w:type="dxa"/>
          <w:wAfter w:w="9" w:type="dxa"/>
          <w:cantSplit/>
          <w:jc w:val="center"/>
        </w:trPr>
        <w:tc>
          <w:tcPr>
            <w:tcW w:w="2621" w:type="dxa"/>
          </w:tcPr>
          <w:p w14:paraId="6CD524F0" w14:textId="30D144B1" w:rsidR="00A41BB2" w:rsidRDefault="00A41BB2" w:rsidP="00A41BB2">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A41BB2" w:rsidRPr="00367ED2" w:rsidRDefault="00A41BB2" w:rsidP="00A41BB2">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C827AB5" w14:textId="77777777" w:rsidR="00A41BB2" w:rsidRPr="005C176A" w:rsidRDefault="00A41BB2" w:rsidP="00A41BB2">
            <w:pPr>
              <w:pStyle w:val="TAL"/>
              <w:rPr>
                <w:rFonts w:cs="Arial"/>
                <w:szCs w:val="18"/>
              </w:rPr>
            </w:pPr>
            <w:r w:rsidRPr="005C176A">
              <w:rPr>
                <w:rFonts w:cs="Arial"/>
                <w:szCs w:val="18"/>
              </w:rPr>
              <w:t xml:space="preserve">type: </w:t>
            </w:r>
            <w:r>
              <w:rPr>
                <w:rFonts w:cs="Arial"/>
                <w:szCs w:val="18"/>
              </w:rPr>
              <w:t>Dn</w:t>
            </w:r>
          </w:p>
          <w:p w14:paraId="54AA352E" w14:textId="77777777" w:rsidR="00A41BB2" w:rsidRPr="005C176A" w:rsidRDefault="00A41BB2" w:rsidP="00A41BB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A41BB2" w:rsidRPr="005C176A" w:rsidRDefault="00A41BB2" w:rsidP="00A41BB2">
            <w:pPr>
              <w:pStyle w:val="TAL"/>
              <w:rPr>
                <w:rFonts w:cs="Arial"/>
                <w:szCs w:val="18"/>
              </w:rPr>
            </w:pPr>
            <w:r w:rsidRPr="005C176A">
              <w:rPr>
                <w:rFonts w:cs="Arial"/>
                <w:szCs w:val="18"/>
              </w:rPr>
              <w:t>isOrdered: N/A</w:t>
            </w:r>
          </w:p>
          <w:p w14:paraId="0DBB009F" w14:textId="77777777" w:rsidR="00A41BB2" w:rsidRPr="005C176A" w:rsidRDefault="00A41BB2" w:rsidP="00A41BB2">
            <w:pPr>
              <w:pStyle w:val="TAL"/>
              <w:rPr>
                <w:rFonts w:cs="Arial"/>
                <w:szCs w:val="18"/>
              </w:rPr>
            </w:pPr>
            <w:r w:rsidRPr="005C176A">
              <w:rPr>
                <w:rFonts w:cs="Arial"/>
                <w:szCs w:val="18"/>
              </w:rPr>
              <w:t>isUnique: N/A</w:t>
            </w:r>
          </w:p>
          <w:p w14:paraId="5A139C37" w14:textId="77777777" w:rsidR="00A41BB2" w:rsidRPr="005C176A" w:rsidRDefault="00A41BB2" w:rsidP="00A41BB2">
            <w:pPr>
              <w:pStyle w:val="TAL"/>
              <w:rPr>
                <w:rFonts w:cs="Arial"/>
                <w:szCs w:val="18"/>
              </w:rPr>
            </w:pPr>
            <w:r w:rsidRPr="005C176A">
              <w:rPr>
                <w:rFonts w:cs="Arial"/>
                <w:szCs w:val="18"/>
              </w:rPr>
              <w:t>defaultValue: None</w:t>
            </w:r>
          </w:p>
          <w:p w14:paraId="1B204A2E" w14:textId="6745138A" w:rsidR="00A41BB2" w:rsidRPr="00BB197A" w:rsidRDefault="00A41BB2" w:rsidP="00A41BB2">
            <w:pPr>
              <w:pStyle w:val="TAL"/>
              <w:rPr>
                <w:rFonts w:cs="Arial"/>
                <w:szCs w:val="18"/>
              </w:rPr>
            </w:pPr>
            <w:r w:rsidRPr="005C176A">
              <w:rPr>
                <w:rFonts w:cs="Arial"/>
                <w:szCs w:val="18"/>
              </w:rPr>
              <w:t xml:space="preserve">isNullable: </w:t>
            </w:r>
            <w:r>
              <w:rPr>
                <w:rFonts w:cs="Arial"/>
                <w:szCs w:val="18"/>
              </w:rPr>
              <w:t>False</w:t>
            </w:r>
          </w:p>
        </w:tc>
      </w:tr>
      <w:tr w:rsidR="00A41BB2" w:rsidRPr="00BB197A" w14:paraId="0D0B7A48" w14:textId="77777777" w:rsidTr="00BE43F1">
        <w:trPr>
          <w:gridBefore w:val="1"/>
          <w:gridAfter w:val="1"/>
          <w:wBefore w:w="32" w:type="dxa"/>
          <w:wAfter w:w="9" w:type="dxa"/>
          <w:cantSplit/>
          <w:jc w:val="center"/>
        </w:trPr>
        <w:tc>
          <w:tcPr>
            <w:tcW w:w="2621" w:type="dxa"/>
          </w:tcPr>
          <w:p w14:paraId="340046A0" w14:textId="600B7BC8" w:rsidR="00A41BB2" w:rsidRDefault="00A41BB2" w:rsidP="00A41BB2">
            <w:pPr>
              <w:pStyle w:val="TAL"/>
              <w:rPr>
                <w:rFonts w:cs="Arial"/>
                <w:color w:val="000000"/>
                <w:szCs w:val="18"/>
              </w:rPr>
            </w:pPr>
            <w:r>
              <w:rPr>
                <w:rFonts w:ascii="Courier New" w:hAnsi="Courier New"/>
                <w:szCs w:val="18"/>
              </w:rPr>
              <w:t>condition</w:t>
            </w:r>
          </w:p>
        </w:tc>
        <w:tc>
          <w:tcPr>
            <w:tcW w:w="5245" w:type="dxa"/>
          </w:tcPr>
          <w:p w14:paraId="31102248" w14:textId="77777777" w:rsidR="00A41BB2" w:rsidRDefault="00A41BB2" w:rsidP="00A41BB2">
            <w:pPr>
              <w:pStyle w:val="TAL"/>
              <w:rPr>
                <w:rFonts w:cs="Arial"/>
              </w:rPr>
            </w:pPr>
            <w:r>
              <w:rPr>
                <w:rFonts w:cs="Arial"/>
              </w:rPr>
              <w:t xml:space="preserve">Logical expression of one or several condition(s). </w:t>
            </w:r>
          </w:p>
          <w:p w14:paraId="52FFF873" w14:textId="77777777" w:rsidR="00A41BB2" w:rsidRDefault="00A41BB2" w:rsidP="00A41BB2">
            <w:pPr>
              <w:pStyle w:val="TAL"/>
              <w:rPr>
                <w:rFonts w:cs="Arial"/>
              </w:rPr>
            </w:pPr>
          </w:p>
          <w:p w14:paraId="40EB3AE1" w14:textId="77777777" w:rsidR="00A41BB2" w:rsidRPr="001B33DA" w:rsidRDefault="00A41BB2" w:rsidP="00A41BB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B3EA12F" w14:textId="77777777" w:rsidR="00A41BB2" w:rsidRPr="00230F73" w:rsidRDefault="00A41BB2" w:rsidP="00A41BB2">
            <w:pPr>
              <w:pStyle w:val="TAL"/>
              <w:rPr>
                <w:szCs w:val="18"/>
              </w:rPr>
            </w:pPr>
          </w:p>
          <w:p w14:paraId="4CBA3A93" w14:textId="77777777" w:rsidR="00A41BB2" w:rsidRDefault="00A41BB2" w:rsidP="00A41BB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A41BB2" w:rsidRDefault="00A41BB2" w:rsidP="00A41BB2">
            <w:pPr>
              <w:pStyle w:val="TAL"/>
              <w:rPr>
                <w:szCs w:val="18"/>
              </w:rPr>
            </w:pPr>
          </w:p>
          <w:p w14:paraId="27A40701" w14:textId="77777777" w:rsidR="00A41BB2" w:rsidRDefault="00A41BB2" w:rsidP="00A41BB2">
            <w:pPr>
              <w:pStyle w:val="TAL"/>
              <w:rPr>
                <w:rFonts w:cs="Arial"/>
              </w:rPr>
            </w:pPr>
            <w:r>
              <w:rPr>
                <w:szCs w:val="18"/>
              </w:rPr>
              <w:t>An empty string is not allowed.</w:t>
            </w:r>
          </w:p>
          <w:p w14:paraId="5AAD7AB7" w14:textId="77777777" w:rsidR="00A41BB2" w:rsidRDefault="00A41BB2" w:rsidP="00A41BB2">
            <w:pPr>
              <w:pStyle w:val="TAL"/>
              <w:rPr>
                <w:rFonts w:cs="Arial"/>
              </w:rPr>
            </w:pPr>
          </w:p>
          <w:p w14:paraId="27EE397E" w14:textId="4C49B804" w:rsidR="00A41BB2" w:rsidRPr="001A7B90" w:rsidRDefault="00A41BB2" w:rsidP="00A41BB2">
            <w:pPr>
              <w:pStyle w:val="TAL"/>
              <w:rPr>
                <w:rFonts w:cs="Arial"/>
                <w:szCs w:val="18"/>
              </w:rPr>
            </w:pPr>
            <w:r w:rsidRPr="00B26339">
              <w:rPr>
                <w:rFonts w:cs="Arial"/>
                <w:szCs w:val="18"/>
              </w:rPr>
              <w:t>allowedValues: N/A</w:t>
            </w:r>
          </w:p>
        </w:tc>
        <w:tc>
          <w:tcPr>
            <w:tcW w:w="1984" w:type="dxa"/>
          </w:tcPr>
          <w:p w14:paraId="0698A703" w14:textId="77777777" w:rsidR="00A41BB2" w:rsidRPr="005C176A" w:rsidRDefault="00A41BB2" w:rsidP="00A41BB2">
            <w:pPr>
              <w:pStyle w:val="TAL"/>
              <w:rPr>
                <w:rFonts w:cs="Arial"/>
                <w:szCs w:val="18"/>
              </w:rPr>
            </w:pPr>
            <w:r w:rsidRPr="005C176A">
              <w:rPr>
                <w:rFonts w:cs="Arial"/>
                <w:szCs w:val="18"/>
              </w:rPr>
              <w:t>type: String</w:t>
            </w:r>
          </w:p>
          <w:p w14:paraId="294BCAF9" w14:textId="77777777" w:rsidR="00A41BB2" w:rsidRPr="005C176A" w:rsidRDefault="00A41BB2" w:rsidP="00A41BB2">
            <w:pPr>
              <w:pStyle w:val="TAL"/>
              <w:rPr>
                <w:rFonts w:cs="Arial"/>
                <w:szCs w:val="18"/>
              </w:rPr>
            </w:pPr>
            <w:r w:rsidRPr="005C176A">
              <w:rPr>
                <w:rFonts w:cs="Arial"/>
                <w:szCs w:val="18"/>
              </w:rPr>
              <w:t>multiplicity: 1</w:t>
            </w:r>
          </w:p>
          <w:p w14:paraId="5BB684BA" w14:textId="77777777" w:rsidR="00A41BB2" w:rsidRPr="005C176A" w:rsidRDefault="00A41BB2" w:rsidP="00A41BB2">
            <w:pPr>
              <w:pStyle w:val="TAL"/>
              <w:rPr>
                <w:rFonts w:cs="Arial"/>
                <w:szCs w:val="18"/>
              </w:rPr>
            </w:pPr>
            <w:r w:rsidRPr="005C176A">
              <w:rPr>
                <w:rFonts w:cs="Arial"/>
                <w:szCs w:val="18"/>
              </w:rPr>
              <w:t>isOrdered: N/A</w:t>
            </w:r>
          </w:p>
          <w:p w14:paraId="040EBE59" w14:textId="77777777" w:rsidR="00A41BB2" w:rsidRPr="005C176A" w:rsidRDefault="00A41BB2" w:rsidP="00A41BB2">
            <w:pPr>
              <w:pStyle w:val="TAL"/>
              <w:rPr>
                <w:rFonts w:cs="Arial"/>
                <w:szCs w:val="18"/>
              </w:rPr>
            </w:pPr>
            <w:r w:rsidRPr="005C176A">
              <w:rPr>
                <w:rFonts w:cs="Arial"/>
                <w:szCs w:val="18"/>
              </w:rPr>
              <w:t>isUnique: N/A</w:t>
            </w:r>
          </w:p>
          <w:p w14:paraId="44A90997" w14:textId="77777777" w:rsidR="00A41BB2" w:rsidRPr="005C176A" w:rsidRDefault="00A41BB2" w:rsidP="00A41BB2">
            <w:pPr>
              <w:pStyle w:val="TAL"/>
              <w:rPr>
                <w:rFonts w:cs="Arial"/>
                <w:szCs w:val="18"/>
              </w:rPr>
            </w:pPr>
            <w:r w:rsidRPr="005C176A">
              <w:rPr>
                <w:rFonts w:cs="Arial"/>
                <w:szCs w:val="18"/>
              </w:rPr>
              <w:t>defaultValue: None</w:t>
            </w:r>
          </w:p>
          <w:p w14:paraId="4DE2B375" w14:textId="23E1B49B" w:rsidR="00A41BB2" w:rsidRPr="00BB197A" w:rsidRDefault="00A41BB2" w:rsidP="00A41BB2">
            <w:pPr>
              <w:pStyle w:val="TAL"/>
              <w:rPr>
                <w:rFonts w:cs="Arial"/>
                <w:szCs w:val="18"/>
              </w:rPr>
            </w:pPr>
            <w:r w:rsidRPr="005C176A">
              <w:rPr>
                <w:rFonts w:cs="Arial"/>
                <w:szCs w:val="18"/>
              </w:rPr>
              <w:t xml:space="preserve">isNullable: </w:t>
            </w:r>
            <w:r>
              <w:rPr>
                <w:rFonts w:cs="Arial"/>
                <w:szCs w:val="18"/>
              </w:rPr>
              <w:t>False</w:t>
            </w:r>
          </w:p>
        </w:tc>
      </w:tr>
      <w:tr w:rsidR="00A41BB2" w:rsidRPr="00B26339" w14:paraId="34B54EE2" w14:textId="77777777" w:rsidTr="00BE43F1">
        <w:trPr>
          <w:gridBefore w:val="1"/>
          <w:gridAfter w:val="1"/>
          <w:wBefore w:w="32" w:type="dxa"/>
          <w:wAfter w:w="9" w:type="dxa"/>
          <w:cantSplit/>
          <w:jc w:val="center"/>
        </w:trPr>
        <w:tc>
          <w:tcPr>
            <w:tcW w:w="2621" w:type="dxa"/>
          </w:tcPr>
          <w:p w14:paraId="6AA84122" w14:textId="3398A204" w:rsidR="00A41BB2" w:rsidRPr="00202D71" w:rsidRDefault="00A41BB2" w:rsidP="00A41BB2">
            <w:pPr>
              <w:pStyle w:val="TAL"/>
              <w:rPr>
                <w:rFonts w:cs="Arial"/>
              </w:rPr>
            </w:pPr>
            <w:r w:rsidRPr="00337C09">
              <w:rPr>
                <w:rFonts w:ascii="Courier New" w:hAnsi="Courier New" w:cs="Courier New"/>
              </w:rPr>
              <w:t>dataScope</w:t>
            </w:r>
          </w:p>
        </w:tc>
        <w:tc>
          <w:tcPr>
            <w:tcW w:w="5245" w:type="dxa"/>
          </w:tcPr>
          <w:p w14:paraId="6A05EA68" w14:textId="77777777" w:rsidR="00A41BB2" w:rsidRDefault="00A41BB2" w:rsidP="00A41BB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A41BB2" w:rsidRDefault="00A41BB2" w:rsidP="00A41BB2">
            <w:pPr>
              <w:pStyle w:val="TAL"/>
              <w:rPr>
                <w:szCs w:val="18"/>
              </w:rPr>
            </w:pPr>
          </w:p>
          <w:p w14:paraId="53D797BB" w14:textId="601A49C4" w:rsidR="00A41BB2" w:rsidRPr="0061649B" w:rsidRDefault="00A41BB2" w:rsidP="00A41BB2">
            <w:pPr>
              <w:pStyle w:val="TAL"/>
              <w:spacing w:before="20" w:after="20"/>
            </w:pPr>
            <w:r>
              <w:rPr>
                <w:szCs w:val="18"/>
              </w:rPr>
              <w:t>Allowed Value: SNSSAI, 5QI, PLMN</w:t>
            </w:r>
          </w:p>
        </w:tc>
        <w:tc>
          <w:tcPr>
            <w:tcW w:w="1984" w:type="dxa"/>
          </w:tcPr>
          <w:p w14:paraId="15F2892A"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A41BB2" w:rsidRPr="0045307C" w:rsidRDefault="00A41BB2" w:rsidP="00A41BB2">
            <w:pPr>
              <w:spacing w:after="0"/>
              <w:rPr>
                <w:rFonts w:ascii="Arial" w:hAnsi="Arial"/>
                <w:sz w:val="18"/>
                <w:szCs w:val="18"/>
              </w:rPr>
            </w:pPr>
            <w:r w:rsidRPr="0045307C">
              <w:rPr>
                <w:rFonts w:ascii="Arial" w:hAnsi="Arial"/>
                <w:sz w:val="18"/>
                <w:szCs w:val="18"/>
              </w:rPr>
              <w:t>isOrdered: N/A</w:t>
            </w:r>
          </w:p>
          <w:p w14:paraId="60A7727D" w14:textId="77777777" w:rsidR="00A41BB2" w:rsidRPr="0045307C" w:rsidRDefault="00A41BB2" w:rsidP="00A41BB2">
            <w:pPr>
              <w:spacing w:after="0"/>
              <w:rPr>
                <w:rFonts w:ascii="Arial" w:hAnsi="Arial"/>
                <w:sz w:val="18"/>
                <w:szCs w:val="18"/>
              </w:rPr>
            </w:pPr>
            <w:r w:rsidRPr="0045307C">
              <w:rPr>
                <w:rFonts w:ascii="Arial" w:hAnsi="Arial"/>
                <w:sz w:val="18"/>
                <w:szCs w:val="18"/>
              </w:rPr>
              <w:t>isUnique: N/A</w:t>
            </w:r>
          </w:p>
          <w:p w14:paraId="12E01535" w14:textId="77777777" w:rsidR="00A41BB2" w:rsidRPr="0045307C" w:rsidRDefault="00A41BB2" w:rsidP="00A41BB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018C3EAF" w:rsidR="00A41BB2" w:rsidRPr="0061649B" w:rsidRDefault="00A41BB2" w:rsidP="00A41BB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41BB2" w:rsidRPr="00B26339" w14:paraId="0C365A7E" w14:textId="77777777" w:rsidTr="00BE43F1">
        <w:trPr>
          <w:gridBefore w:val="1"/>
          <w:gridAfter w:val="1"/>
          <w:wBefore w:w="32" w:type="dxa"/>
          <w:wAfter w:w="9" w:type="dxa"/>
          <w:cantSplit/>
          <w:jc w:val="center"/>
        </w:trPr>
        <w:tc>
          <w:tcPr>
            <w:tcW w:w="2621" w:type="dxa"/>
          </w:tcPr>
          <w:p w14:paraId="2044F530" w14:textId="7C4D8122" w:rsidR="00A41BB2" w:rsidRPr="0045307C" w:rsidRDefault="00A41BB2" w:rsidP="00A41BB2">
            <w:pPr>
              <w:pStyle w:val="TAL"/>
              <w:rPr>
                <w:szCs w:val="18"/>
              </w:rPr>
            </w:pPr>
            <w:r w:rsidRPr="00D86AF1">
              <w:rPr>
                <w:rFonts w:ascii="Courier New" w:hAnsi="Courier New" w:cs="Courier New"/>
              </w:rPr>
              <w:t>serviceType</w:t>
            </w:r>
          </w:p>
        </w:tc>
        <w:tc>
          <w:tcPr>
            <w:tcW w:w="5245" w:type="dxa"/>
          </w:tcPr>
          <w:p w14:paraId="70BBB6B6" w14:textId="77777777" w:rsidR="00A41BB2" w:rsidRPr="00F61E18" w:rsidRDefault="00A41BB2" w:rsidP="00A41BB2">
            <w:pPr>
              <w:pStyle w:val="TAL"/>
              <w:rPr>
                <w:rFonts w:cs="Arial"/>
                <w:szCs w:val="18"/>
              </w:rPr>
            </w:pPr>
            <w:r w:rsidRPr="00F61E18">
              <w:rPr>
                <w:rFonts w:cs="Arial"/>
                <w:szCs w:val="18"/>
              </w:rPr>
              <w:t>Specifies an end user service type for QoE measurements.</w:t>
            </w:r>
          </w:p>
          <w:p w14:paraId="6C5D4CA4" w14:textId="77777777" w:rsidR="00A41BB2" w:rsidRPr="00FE3560" w:rsidRDefault="00A41BB2" w:rsidP="00A41BB2">
            <w:pPr>
              <w:pStyle w:val="TAL"/>
              <w:rPr>
                <w:rFonts w:cs="Arial"/>
                <w:szCs w:val="18"/>
              </w:rPr>
            </w:pPr>
          </w:p>
          <w:p w14:paraId="107F0217" w14:textId="52521867" w:rsidR="00A41BB2" w:rsidRPr="00B940D8" w:rsidRDefault="00A41BB2" w:rsidP="00A41BB2">
            <w:pPr>
              <w:pStyle w:val="TAL"/>
              <w:rPr>
                <w:szCs w:val="18"/>
              </w:rPr>
            </w:pPr>
            <w:r w:rsidRPr="00FE3560">
              <w:rPr>
                <w:rFonts w:cs="Arial"/>
                <w:szCs w:val="18"/>
              </w:rPr>
              <w:t>allowedValues: DASH, MTSI, VR</w:t>
            </w:r>
          </w:p>
        </w:tc>
        <w:tc>
          <w:tcPr>
            <w:tcW w:w="1984" w:type="dxa"/>
          </w:tcPr>
          <w:p w14:paraId="4E0C8AE3" w14:textId="77777777" w:rsidR="00A41BB2" w:rsidRPr="00F61E18" w:rsidRDefault="00A41BB2" w:rsidP="00A41BB2">
            <w:pPr>
              <w:pStyle w:val="TAL"/>
              <w:rPr>
                <w:rFonts w:cs="Arial"/>
                <w:szCs w:val="18"/>
              </w:rPr>
            </w:pPr>
            <w:r w:rsidRPr="00FE3560">
              <w:rPr>
                <w:rFonts w:cs="Arial"/>
                <w:szCs w:val="18"/>
              </w:rPr>
              <w:t xml:space="preserve">type: </w:t>
            </w:r>
            <w:r>
              <w:rPr>
                <w:rFonts w:cs="Arial"/>
                <w:szCs w:val="18"/>
              </w:rPr>
              <w:t>ENUM</w:t>
            </w:r>
          </w:p>
          <w:p w14:paraId="52391522" w14:textId="77777777" w:rsidR="00A41BB2" w:rsidRPr="00F61E18" w:rsidRDefault="00A41BB2" w:rsidP="00A41BB2">
            <w:pPr>
              <w:pStyle w:val="TAL"/>
              <w:rPr>
                <w:rFonts w:cs="Arial"/>
                <w:szCs w:val="18"/>
              </w:rPr>
            </w:pPr>
            <w:r w:rsidRPr="00F61E18">
              <w:rPr>
                <w:rFonts w:cs="Arial"/>
                <w:szCs w:val="18"/>
              </w:rPr>
              <w:t>multiplicity: 1</w:t>
            </w:r>
          </w:p>
          <w:p w14:paraId="72EC9E0D" w14:textId="77777777" w:rsidR="00A41BB2" w:rsidRPr="00F61E18" w:rsidRDefault="00A41BB2" w:rsidP="00A41BB2">
            <w:pPr>
              <w:pStyle w:val="TAL"/>
              <w:rPr>
                <w:rFonts w:cs="Arial"/>
                <w:szCs w:val="18"/>
              </w:rPr>
            </w:pPr>
            <w:r w:rsidRPr="00F61E18">
              <w:rPr>
                <w:rFonts w:cs="Arial"/>
                <w:szCs w:val="18"/>
              </w:rPr>
              <w:t>isOrdered: N/A</w:t>
            </w:r>
          </w:p>
          <w:p w14:paraId="7A785DB8" w14:textId="77777777" w:rsidR="00A41BB2" w:rsidRPr="00FE3560" w:rsidRDefault="00A41BB2" w:rsidP="00A41BB2">
            <w:pPr>
              <w:pStyle w:val="TAL"/>
              <w:rPr>
                <w:rFonts w:cs="Arial"/>
                <w:szCs w:val="18"/>
              </w:rPr>
            </w:pPr>
            <w:r w:rsidRPr="00F61E18">
              <w:rPr>
                <w:rFonts w:cs="Arial"/>
                <w:szCs w:val="18"/>
              </w:rPr>
              <w:t>isUnique: N/A</w:t>
            </w:r>
          </w:p>
          <w:p w14:paraId="76B04591" w14:textId="77777777" w:rsidR="00A41BB2" w:rsidRPr="00FE3560" w:rsidRDefault="00A41BB2" w:rsidP="00A41BB2">
            <w:pPr>
              <w:pStyle w:val="TAL"/>
              <w:rPr>
                <w:rFonts w:cs="Arial"/>
                <w:szCs w:val="18"/>
              </w:rPr>
            </w:pPr>
            <w:r w:rsidRPr="00FE3560">
              <w:rPr>
                <w:rFonts w:cs="Arial"/>
                <w:szCs w:val="18"/>
              </w:rPr>
              <w:t>defaultValue: None</w:t>
            </w:r>
          </w:p>
          <w:p w14:paraId="737FE30D" w14:textId="6369B0E7" w:rsidR="00A41BB2" w:rsidRPr="0045307C" w:rsidRDefault="00A41BB2" w:rsidP="00A41BB2">
            <w:pPr>
              <w:spacing w:after="0"/>
              <w:rPr>
                <w:rFonts w:ascii="Arial" w:hAnsi="Arial"/>
                <w:sz w:val="18"/>
                <w:szCs w:val="18"/>
              </w:rPr>
            </w:pPr>
            <w:r w:rsidRPr="00A3274E">
              <w:rPr>
                <w:rFonts w:ascii="Arial" w:hAnsi="Arial" w:cs="Arial"/>
                <w:sz w:val="18"/>
                <w:szCs w:val="18"/>
              </w:rPr>
              <w:t>isNullable: False</w:t>
            </w:r>
          </w:p>
        </w:tc>
      </w:tr>
      <w:tr w:rsidR="00A41BB2" w:rsidRPr="00B26339" w14:paraId="30B83D81" w14:textId="77777777" w:rsidTr="00BE43F1">
        <w:trPr>
          <w:gridBefore w:val="1"/>
          <w:gridAfter w:val="1"/>
          <w:wBefore w:w="32" w:type="dxa"/>
          <w:wAfter w:w="9" w:type="dxa"/>
          <w:cantSplit/>
          <w:jc w:val="center"/>
        </w:trPr>
        <w:tc>
          <w:tcPr>
            <w:tcW w:w="2621" w:type="dxa"/>
          </w:tcPr>
          <w:p w14:paraId="7338328C" w14:textId="445FF315" w:rsidR="00A41BB2" w:rsidRPr="0045307C" w:rsidRDefault="00A41BB2" w:rsidP="00A41BB2">
            <w:pPr>
              <w:pStyle w:val="TAL"/>
              <w:rPr>
                <w:szCs w:val="18"/>
              </w:rPr>
            </w:pPr>
            <w:r w:rsidRPr="00D86AF1">
              <w:rPr>
                <w:rFonts w:ascii="Courier New" w:hAnsi="Courier New" w:cs="Courier New"/>
              </w:rPr>
              <w:t>qoECollectionEntityAddress</w:t>
            </w:r>
          </w:p>
        </w:tc>
        <w:tc>
          <w:tcPr>
            <w:tcW w:w="5245" w:type="dxa"/>
          </w:tcPr>
          <w:p w14:paraId="4DF80BA9" w14:textId="1078BBD5" w:rsidR="00A41BB2" w:rsidRPr="00B940D8" w:rsidRDefault="00A41BB2" w:rsidP="00A41BB2">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A41BB2" w:rsidRPr="00F61E18" w:rsidRDefault="00A41BB2" w:rsidP="00A41BB2">
            <w:pPr>
              <w:pStyle w:val="TAL"/>
              <w:rPr>
                <w:rFonts w:cs="Arial"/>
                <w:szCs w:val="18"/>
              </w:rPr>
            </w:pPr>
            <w:r w:rsidRPr="00F61E18">
              <w:rPr>
                <w:rFonts w:cs="Arial"/>
                <w:szCs w:val="18"/>
              </w:rPr>
              <w:t>type: IpAddress</w:t>
            </w:r>
          </w:p>
          <w:p w14:paraId="115E39E9" w14:textId="77777777" w:rsidR="00A41BB2" w:rsidRPr="00F61E18" w:rsidRDefault="00A41BB2" w:rsidP="00A41BB2">
            <w:pPr>
              <w:pStyle w:val="TAL"/>
              <w:rPr>
                <w:rFonts w:cs="Arial"/>
                <w:szCs w:val="18"/>
              </w:rPr>
            </w:pPr>
            <w:r w:rsidRPr="00F61E18">
              <w:rPr>
                <w:rFonts w:cs="Arial"/>
                <w:szCs w:val="18"/>
              </w:rPr>
              <w:t>multiplicity: 1</w:t>
            </w:r>
          </w:p>
          <w:p w14:paraId="66E04901" w14:textId="77777777" w:rsidR="00A41BB2" w:rsidRPr="00F61E18" w:rsidRDefault="00A41BB2" w:rsidP="00A41BB2">
            <w:pPr>
              <w:pStyle w:val="TAL"/>
              <w:rPr>
                <w:rFonts w:cs="Arial"/>
                <w:szCs w:val="18"/>
              </w:rPr>
            </w:pPr>
            <w:r w:rsidRPr="00F61E18">
              <w:rPr>
                <w:rFonts w:cs="Arial"/>
                <w:szCs w:val="18"/>
              </w:rPr>
              <w:t>isOrdered: N/A</w:t>
            </w:r>
          </w:p>
          <w:p w14:paraId="455D8F64" w14:textId="77777777" w:rsidR="00A41BB2" w:rsidRPr="00F61E18" w:rsidRDefault="00A41BB2" w:rsidP="00A41BB2">
            <w:pPr>
              <w:pStyle w:val="TAL"/>
              <w:rPr>
                <w:rFonts w:cs="Arial"/>
                <w:szCs w:val="18"/>
              </w:rPr>
            </w:pPr>
            <w:r w:rsidRPr="00F61E18">
              <w:rPr>
                <w:rFonts w:cs="Arial"/>
                <w:szCs w:val="18"/>
              </w:rPr>
              <w:t>isUnique: N/A</w:t>
            </w:r>
          </w:p>
          <w:p w14:paraId="3152DBFA" w14:textId="77777777" w:rsidR="00A41BB2" w:rsidRPr="00F61E18" w:rsidRDefault="00A41BB2" w:rsidP="00A41BB2">
            <w:pPr>
              <w:pStyle w:val="TAL"/>
              <w:rPr>
                <w:rFonts w:cs="Arial"/>
                <w:szCs w:val="18"/>
              </w:rPr>
            </w:pPr>
            <w:r w:rsidRPr="00F61E18">
              <w:rPr>
                <w:rFonts w:cs="Arial"/>
                <w:szCs w:val="18"/>
              </w:rPr>
              <w:t>defaultValue: None</w:t>
            </w:r>
          </w:p>
          <w:p w14:paraId="3FE43453" w14:textId="52CDC7D5" w:rsidR="00A41BB2" w:rsidRPr="0045307C" w:rsidRDefault="00A41BB2" w:rsidP="00A41BB2">
            <w:pPr>
              <w:spacing w:after="0"/>
              <w:rPr>
                <w:rFonts w:ascii="Arial" w:hAnsi="Arial"/>
                <w:sz w:val="18"/>
                <w:szCs w:val="18"/>
              </w:rPr>
            </w:pPr>
            <w:r w:rsidRPr="00A3274E">
              <w:rPr>
                <w:rFonts w:ascii="Arial" w:hAnsi="Arial" w:cs="Arial"/>
                <w:sz w:val="18"/>
                <w:szCs w:val="18"/>
              </w:rPr>
              <w:t>isNullable: False</w:t>
            </w:r>
          </w:p>
        </w:tc>
      </w:tr>
      <w:tr w:rsidR="00A41BB2" w:rsidRPr="00B26339" w14:paraId="7FDDD7F8" w14:textId="77777777" w:rsidTr="00BE43F1">
        <w:trPr>
          <w:gridBefore w:val="1"/>
          <w:gridAfter w:val="1"/>
          <w:wBefore w:w="32" w:type="dxa"/>
          <w:wAfter w:w="9" w:type="dxa"/>
          <w:cantSplit/>
          <w:jc w:val="center"/>
        </w:trPr>
        <w:tc>
          <w:tcPr>
            <w:tcW w:w="2621" w:type="dxa"/>
          </w:tcPr>
          <w:p w14:paraId="04E5CC1E" w14:textId="2FFD4A11" w:rsidR="00A41BB2" w:rsidRPr="0045307C" w:rsidRDefault="00A41BB2" w:rsidP="00A41BB2">
            <w:pPr>
              <w:pStyle w:val="TAL"/>
              <w:rPr>
                <w:szCs w:val="18"/>
              </w:rPr>
            </w:pPr>
            <w:r w:rsidRPr="000835A6">
              <w:rPr>
                <w:rFonts w:ascii="Courier New" w:hAnsi="Courier New" w:cs="Courier New"/>
              </w:rPr>
              <w:t>qoETarget</w:t>
            </w:r>
          </w:p>
        </w:tc>
        <w:tc>
          <w:tcPr>
            <w:tcW w:w="5245" w:type="dxa"/>
          </w:tcPr>
          <w:p w14:paraId="766E016B" w14:textId="77777777" w:rsidR="00A41BB2" w:rsidRPr="00F61E18" w:rsidRDefault="00A41BB2" w:rsidP="00A41BB2">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A41BB2" w:rsidRPr="00B940D8" w:rsidRDefault="00A41BB2" w:rsidP="00A41BB2">
            <w:pPr>
              <w:pStyle w:val="TAL"/>
              <w:rPr>
                <w:szCs w:val="18"/>
              </w:rPr>
            </w:pPr>
          </w:p>
        </w:tc>
        <w:tc>
          <w:tcPr>
            <w:tcW w:w="1984" w:type="dxa"/>
          </w:tcPr>
          <w:p w14:paraId="75395F54" w14:textId="77777777" w:rsidR="00A41BB2" w:rsidRPr="00F61E18" w:rsidRDefault="00A41BB2" w:rsidP="00A41BB2">
            <w:pPr>
              <w:pStyle w:val="TAL"/>
              <w:rPr>
                <w:rFonts w:cs="Arial"/>
                <w:szCs w:val="18"/>
              </w:rPr>
            </w:pPr>
            <w:r w:rsidRPr="00F61E18">
              <w:rPr>
                <w:rFonts w:cs="Arial"/>
                <w:szCs w:val="18"/>
              </w:rPr>
              <w:t>type: String</w:t>
            </w:r>
          </w:p>
          <w:p w14:paraId="350B044A" w14:textId="77777777" w:rsidR="00A41BB2" w:rsidRPr="00F61E18" w:rsidRDefault="00A41BB2" w:rsidP="00A41BB2">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A41BB2" w:rsidRPr="00F61E18" w:rsidRDefault="00A41BB2" w:rsidP="00A41BB2">
            <w:pPr>
              <w:pStyle w:val="TAL"/>
              <w:rPr>
                <w:rFonts w:cs="Arial"/>
                <w:szCs w:val="18"/>
              </w:rPr>
            </w:pPr>
            <w:r w:rsidRPr="00F61E18">
              <w:rPr>
                <w:rFonts w:cs="Arial"/>
                <w:szCs w:val="18"/>
              </w:rPr>
              <w:t>isOrdered:N/A</w:t>
            </w:r>
          </w:p>
          <w:p w14:paraId="4329297C" w14:textId="77777777" w:rsidR="00A41BB2" w:rsidRPr="00F61E18" w:rsidRDefault="00A41BB2" w:rsidP="00A41BB2">
            <w:pPr>
              <w:pStyle w:val="TAL"/>
              <w:rPr>
                <w:rFonts w:cs="Arial"/>
                <w:szCs w:val="18"/>
              </w:rPr>
            </w:pPr>
            <w:r w:rsidRPr="00F61E18">
              <w:rPr>
                <w:rFonts w:cs="Arial"/>
                <w:szCs w:val="18"/>
              </w:rPr>
              <w:t>isUnique: N/A</w:t>
            </w:r>
          </w:p>
          <w:p w14:paraId="1D294C19" w14:textId="77777777" w:rsidR="00A41BB2" w:rsidRPr="00F61E18" w:rsidRDefault="00A41BB2" w:rsidP="00A41BB2">
            <w:pPr>
              <w:pStyle w:val="TAL"/>
              <w:rPr>
                <w:rFonts w:cs="Arial"/>
                <w:szCs w:val="18"/>
              </w:rPr>
            </w:pPr>
            <w:r w:rsidRPr="00F61E18">
              <w:rPr>
                <w:rFonts w:cs="Arial"/>
                <w:szCs w:val="18"/>
              </w:rPr>
              <w:t>defaultValue: None</w:t>
            </w:r>
          </w:p>
          <w:p w14:paraId="54592197" w14:textId="230F350F" w:rsidR="00A41BB2" w:rsidRPr="00F61E18" w:rsidRDefault="00A41BB2" w:rsidP="00A41BB2">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A41BB2" w:rsidRPr="0045307C" w:rsidRDefault="00A41BB2" w:rsidP="00A41BB2">
            <w:pPr>
              <w:spacing w:after="0"/>
              <w:rPr>
                <w:rFonts w:ascii="Arial" w:hAnsi="Arial"/>
                <w:sz w:val="18"/>
                <w:szCs w:val="18"/>
              </w:rPr>
            </w:pPr>
          </w:p>
        </w:tc>
      </w:tr>
      <w:tr w:rsidR="00A41BB2" w:rsidRPr="00B26339" w14:paraId="6DEEF662" w14:textId="77777777" w:rsidTr="00BE43F1">
        <w:trPr>
          <w:gridBefore w:val="1"/>
          <w:gridAfter w:val="1"/>
          <w:wBefore w:w="32" w:type="dxa"/>
          <w:wAfter w:w="9" w:type="dxa"/>
          <w:cantSplit/>
          <w:jc w:val="center"/>
        </w:trPr>
        <w:tc>
          <w:tcPr>
            <w:tcW w:w="2621" w:type="dxa"/>
          </w:tcPr>
          <w:p w14:paraId="37BCD633" w14:textId="197353D9" w:rsidR="00A41BB2" w:rsidRPr="0045307C" w:rsidRDefault="00A41BB2" w:rsidP="00A41BB2">
            <w:pPr>
              <w:pStyle w:val="TAL"/>
              <w:rPr>
                <w:szCs w:val="18"/>
              </w:rPr>
            </w:pPr>
            <w:r w:rsidRPr="00D86AF1">
              <w:rPr>
                <w:rFonts w:ascii="Courier New" w:hAnsi="Courier New" w:cs="Courier New"/>
              </w:rPr>
              <w:t>qoEReference</w:t>
            </w:r>
          </w:p>
        </w:tc>
        <w:tc>
          <w:tcPr>
            <w:tcW w:w="5245" w:type="dxa"/>
          </w:tcPr>
          <w:p w14:paraId="66DD4A0A" w14:textId="77777777" w:rsidR="00A41BB2" w:rsidRPr="00A3274E" w:rsidRDefault="00A41BB2" w:rsidP="00A41BB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A41BB2" w:rsidRPr="00F61E18" w:rsidRDefault="00A41BB2" w:rsidP="00A41BB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A41BB2" w:rsidRPr="00F61E18" w:rsidRDefault="00A41BB2" w:rsidP="00A41BB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A41BB2" w:rsidRPr="00B940D8" w:rsidRDefault="00A41BB2" w:rsidP="00A41BB2">
            <w:pPr>
              <w:pStyle w:val="TAL"/>
              <w:rPr>
                <w:szCs w:val="18"/>
              </w:rPr>
            </w:pPr>
            <w:r w:rsidRPr="00F61E18">
              <w:rPr>
                <w:rFonts w:cs="Arial"/>
                <w:szCs w:val="18"/>
              </w:rPr>
              <w:t>The QMC ID is generated by the management system or the operator.</w:t>
            </w:r>
          </w:p>
        </w:tc>
        <w:tc>
          <w:tcPr>
            <w:tcW w:w="1984" w:type="dxa"/>
          </w:tcPr>
          <w:p w14:paraId="739ED7E9" w14:textId="77777777" w:rsidR="00A41BB2" w:rsidRPr="00F61E18" w:rsidRDefault="00A41BB2" w:rsidP="00A41BB2">
            <w:pPr>
              <w:pStyle w:val="TAL"/>
              <w:rPr>
                <w:rFonts w:cs="Arial"/>
                <w:szCs w:val="18"/>
              </w:rPr>
            </w:pPr>
            <w:r w:rsidRPr="00F61E18">
              <w:rPr>
                <w:rFonts w:cs="Arial"/>
                <w:szCs w:val="18"/>
              </w:rPr>
              <w:t>type: String</w:t>
            </w:r>
          </w:p>
          <w:p w14:paraId="2FCDF98F" w14:textId="77777777" w:rsidR="00A41BB2" w:rsidRPr="00F61E18" w:rsidRDefault="00A41BB2" w:rsidP="00A41BB2">
            <w:pPr>
              <w:pStyle w:val="TAL"/>
              <w:rPr>
                <w:rFonts w:cs="Arial"/>
                <w:szCs w:val="18"/>
              </w:rPr>
            </w:pPr>
            <w:r w:rsidRPr="00F61E18">
              <w:rPr>
                <w:rFonts w:cs="Arial"/>
                <w:szCs w:val="18"/>
              </w:rPr>
              <w:t>multiplicity: 1</w:t>
            </w:r>
          </w:p>
          <w:p w14:paraId="0BEBBCCB" w14:textId="77777777" w:rsidR="00A41BB2" w:rsidRPr="00F61E18" w:rsidRDefault="00A41BB2" w:rsidP="00A41BB2">
            <w:pPr>
              <w:pStyle w:val="TAL"/>
              <w:rPr>
                <w:rFonts w:cs="Arial"/>
                <w:szCs w:val="18"/>
              </w:rPr>
            </w:pPr>
            <w:r w:rsidRPr="00F61E18">
              <w:rPr>
                <w:rFonts w:cs="Arial"/>
                <w:szCs w:val="18"/>
              </w:rPr>
              <w:t>isOrdered: N/A</w:t>
            </w:r>
          </w:p>
          <w:p w14:paraId="6DB6630D" w14:textId="77777777" w:rsidR="00A41BB2" w:rsidRPr="00F61E18" w:rsidRDefault="00A41BB2" w:rsidP="00A41BB2">
            <w:pPr>
              <w:pStyle w:val="TAL"/>
              <w:rPr>
                <w:rFonts w:cs="Arial"/>
                <w:szCs w:val="18"/>
              </w:rPr>
            </w:pPr>
            <w:r w:rsidRPr="00F61E18">
              <w:rPr>
                <w:rFonts w:cs="Arial"/>
                <w:szCs w:val="18"/>
              </w:rPr>
              <w:t>isUnique: N/A</w:t>
            </w:r>
          </w:p>
          <w:p w14:paraId="0902E97B" w14:textId="77777777" w:rsidR="00A41BB2" w:rsidRPr="00F61E18" w:rsidRDefault="00A41BB2" w:rsidP="00A41BB2">
            <w:pPr>
              <w:pStyle w:val="TAL"/>
              <w:rPr>
                <w:rFonts w:cs="Arial"/>
                <w:szCs w:val="18"/>
              </w:rPr>
            </w:pPr>
            <w:r w:rsidRPr="00F61E18">
              <w:rPr>
                <w:rFonts w:cs="Arial"/>
                <w:szCs w:val="18"/>
              </w:rPr>
              <w:t>defaultValue: None</w:t>
            </w:r>
          </w:p>
          <w:p w14:paraId="4FC3BB9F" w14:textId="77777777" w:rsidR="00A41BB2" w:rsidRPr="00F61E18" w:rsidRDefault="00A41BB2" w:rsidP="00A41BB2">
            <w:pPr>
              <w:pStyle w:val="TAL"/>
              <w:rPr>
                <w:rFonts w:cs="Arial"/>
                <w:szCs w:val="18"/>
              </w:rPr>
            </w:pPr>
            <w:r w:rsidRPr="00F61E18">
              <w:rPr>
                <w:rFonts w:cs="Arial"/>
                <w:szCs w:val="18"/>
              </w:rPr>
              <w:t>isNullable: False</w:t>
            </w:r>
          </w:p>
          <w:p w14:paraId="51B6D3FA" w14:textId="77777777" w:rsidR="00A41BB2" w:rsidRPr="0045307C" w:rsidRDefault="00A41BB2" w:rsidP="00A41BB2">
            <w:pPr>
              <w:spacing w:after="0"/>
              <w:rPr>
                <w:rFonts w:ascii="Arial" w:hAnsi="Arial"/>
                <w:sz w:val="18"/>
                <w:szCs w:val="18"/>
              </w:rPr>
            </w:pPr>
          </w:p>
        </w:tc>
      </w:tr>
      <w:tr w:rsidR="00A41BB2" w:rsidRPr="00B26339" w14:paraId="775D045A" w14:textId="77777777" w:rsidTr="00BE43F1">
        <w:trPr>
          <w:gridBefore w:val="1"/>
          <w:gridAfter w:val="1"/>
          <w:wBefore w:w="32" w:type="dxa"/>
          <w:wAfter w:w="9" w:type="dxa"/>
          <w:cantSplit/>
          <w:jc w:val="center"/>
        </w:trPr>
        <w:tc>
          <w:tcPr>
            <w:tcW w:w="2621" w:type="dxa"/>
          </w:tcPr>
          <w:p w14:paraId="2292244C" w14:textId="786465AC" w:rsidR="00A41BB2" w:rsidRPr="0045307C" w:rsidRDefault="00A41BB2" w:rsidP="00A41BB2">
            <w:pPr>
              <w:pStyle w:val="TAL"/>
              <w:rPr>
                <w:szCs w:val="18"/>
              </w:rPr>
            </w:pPr>
            <w:r w:rsidRPr="00E4047C">
              <w:rPr>
                <w:rFonts w:ascii="Courier New" w:hAnsi="Courier New" w:cs="Courier New"/>
              </w:rPr>
              <w:t>sliceScope</w:t>
            </w:r>
          </w:p>
        </w:tc>
        <w:tc>
          <w:tcPr>
            <w:tcW w:w="5245" w:type="dxa"/>
          </w:tcPr>
          <w:p w14:paraId="6F7AE82C" w14:textId="77777777" w:rsidR="00A41BB2" w:rsidRPr="00F61E18" w:rsidRDefault="00A41BB2" w:rsidP="00A41BB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A41BB2" w:rsidRPr="00B940D8" w:rsidRDefault="00A41BB2" w:rsidP="00A41BB2">
            <w:pPr>
              <w:pStyle w:val="TAL"/>
              <w:rPr>
                <w:szCs w:val="18"/>
              </w:rPr>
            </w:pPr>
          </w:p>
        </w:tc>
        <w:tc>
          <w:tcPr>
            <w:tcW w:w="1984" w:type="dxa"/>
          </w:tcPr>
          <w:p w14:paraId="5929D758" w14:textId="77777777" w:rsidR="00A41BB2" w:rsidRPr="00A3274E" w:rsidRDefault="00A41BB2" w:rsidP="00A41BB2">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A41BB2" w:rsidRPr="00F61E18" w:rsidRDefault="00A41BB2" w:rsidP="00A41BB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A41BB2" w:rsidRPr="00F61E18" w:rsidRDefault="00A41BB2" w:rsidP="00A41BB2">
            <w:pPr>
              <w:keepNext/>
              <w:keepLines/>
              <w:spacing w:after="0"/>
              <w:rPr>
                <w:rFonts w:ascii="Arial" w:hAnsi="Arial" w:cs="Arial"/>
                <w:sz w:val="18"/>
                <w:szCs w:val="18"/>
              </w:rPr>
            </w:pPr>
            <w:r w:rsidRPr="00F61E18">
              <w:rPr>
                <w:rFonts w:ascii="Arial" w:hAnsi="Arial" w:cs="Arial"/>
                <w:sz w:val="18"/>
                <w:szCs w:val="18"/>
              </w:rPr>
              <w:t xml:space="preserve">isOrdered: False </w:t>
            </w:r>
          </w:p>
          <w:p w14:paraId="3BCD8E81" w14:textId="77777777" w:rsidR="00A41BB2" w:rsidRPr="00F61E18" w:rsidRDefault="00A41BB2" w:rsidP="00A41BB2">
            <w:pPr>
              <w:keepNext/>
              <w:keepLines/>
              <w:spacing w:after="0"/>
              <w:rPr>
                <w:rFonts w:ascii="Arial" w:hAnsi="Arial" w:cs="Arial"/>
                <w:sz w:val="18"/>
                <w:szCs w:val="18"/>
              </w:rPr>
            </w:pPr>
            <w:r w:rsidRPr="00F61E18">
              <w:rPr>
                <w:rFonts w:ascii="Arial" w:hAnsi="Arial" w:cs="Arial"/>
                <w:sz w:val="18"/>
                <w:szCs w:val="18"/>
              </w:rPr>
              <w:t xml:space="preserve">isUnique: True </w:t>
            </w:r>
          </w:p>
          <w:p w14:paraId="57E0B08C" w14:textId="77777777" w:rsidR="00A41BB2" w:rsidRPr="00F61E18" w:rsidRDefault="00A41BB2" w:rsidP="00A41BB2">
            <w:pPr>
              <w:keepNext/>
              <w:keepLines/>
              <w:spacing w:after="0"/>
              <w:rPr>
                <w:rFonts w:ascii="Arial" w:hAnsi="Arial" w:cs="Arial"/>
                <w:sz w:val="18"/>
                <w:szCs w:val="18"/>
              </w:rPr>
            </w:pPr>
            <w:r w:rsidRPr="00F61E18">
              <w:rPr>
                <w:rFonts w:ascii="Arial" w:hAnsi="Arial" w:cs="Arial"/>
                <w:sz w:val="18"/>
                <w:szCs w:val="18"/>
              </w:rPr>
              <w:t>defaultValue: None</w:t>
            </w:r>
          </w:p>
          <w:p w14:paraId="61E1C1D9" w14:textId="77777777" w:rsidR="00A41BB2" w:rsidRPr="00F61E18" w:rsidRDefault="00A41BB2" w:rsidP="00A41BB2">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A41BB2" w:rsidRPr="0045307C" w:rsidRDefault="00A41BB2" w:rsidP="00A41BB2">
            <w:pPr>
              <w:spacing w:after="0"/>
              <w:rPr>
                <w:rFonts w:ascii="Arial" w:hAnsi="Arial"/>
                <w:sz w:val="18"/>
                <w:szCs w:val="18"/>
              </w:rPr>
            </w:pPr>
          </w:p>
        </w:tc>
      </w:tr>
      <w:tr w:rsidR="00A41BB2" w:rsidRPr="00B26339" w14:paraId="5520E987" w14:textId="77777777" w:rsidTr="00BE43F1">
        <w:trPr>
          <w:gridBefore w:val="1"/>
          <w:gridAfter w:val="1"/>
          <w:wBefore w:w="32" w:type="dxa"/>
          <w:wAfter w:w="9" w:type="dxa"/>
          <w:cantSplit/>
          <w:jc w:val="center"/>
        </w:trPr>
        <w:tc>
          <w:tcPr>
            <w:tcW w:w="2621" w:type="dxa"/>
          </w:tcPr>
          <w:p w14:paraId="0E7C9F48" w14:textId="797069E9" w:rsidR="00A41BB2" w:rsidRPr="00C6717F" w:rsidRDefault="00A41BB2" w:rsidP="00A41BB2">
            <w:pPr>
              <w:pStyle w:val="TAL"/>
              <w:rPr>
                <w:rFonts w:cs="Arial"/>
              </w:rPr>
            </w:pPr>
            <w:r w:rsidRPr="002F0378">
              <w:rPr>
                <w:rFonts w:cs="Arial"/>
              </w:rPr>
              <w:t>slice</w:t>
            </w:r>
            <w:r>
              <w:rPr>
                <w:rFonts w:cs="Arial"/>
              </w:rPr>
              <w:t>Id</w:t>
            </w:r>
            <w:r w:rsidRPr="002F0378">
              <w:rPr>
                <w:rFonts w:cs="Arial"/>
              </w:rPr>
              <w:t>List</w:t>
            </w:r>
          </w:p>
        </w:tc>
        <w:tc>
          <w:tcPr>
            <w:tcW w:w="5245" w:type="dxa"/>
          </w:tcPr>
          <w:p w14:paraId="689C10BE" w14:textId="77777777" w:rsidR="00A41BB2" w:rsidRPr="00F61E18" w:rsidRDefault="00A41BB2" w:rsidP="00A41BB2">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A41BB2" w:rsidRPr="00F61E18" w:rsidRDefault="00A41BB2" w:rsidP="00A41BB2">
            <w:pPr>
              <w:rPr>
                <w:rFonts w:ascii="Arial" w:hAnsi="Arial" w:cs="Arial"/>
                <w:sz w:val="18"/>
                <w:szCs w:val="18"/>
              </w:rPr>
            </w:pPr>
          </w:p>
        </w:tc>
        <w:tc>
          <w:tcPr>
            <w:tcW w:w="1984" w:type="dxa"/>
          </w:tcPr>
          <w:p w14:paraId="463B4807" w14:textId="77777777" w:rsidR="00A41BB2" w:rsidRPr="00A3274E" w:rsidRDefault="00A41BB2" w:rsidP="00A41BB2">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B4709CF" w14:textId="77777777" w:rsidR="00A41BB2" w:rsidRPr="00F61E18" w:rsidRDefault="00A41BB2" w:rsidP="00A41BB2">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A41BB2" w:rsidRPr="00F61E18" w:rsidRDefault="00A41BB2" w:rsidP="00A41BB2">
            <w:pPr>
              <w:keepNext/>
              <w:keepLines/>
              <w:spacing w:after="0"/>
              <w:rPr>
                <w:rFonts w:ascii="Arial" w:hAnsi="Arial" w:cs="Arial"/>
                <w:sz w:val="18"/>
                <w:szCs w:val="18"/>
              </w:rPr>
            </w:pPr>
            <w:r w:rsidRPr="00F61E18">
              <w:rPr>
                <w:rFonts w:ascii="Arial" w:hAnsi="Arial" w:cs="Arial"/>
                <w:sz w:val="18"/>
                <w:szCs w:val="18"/>
              </w:rPr>
              <w:t xml:space="preserve">isOrdered: False </w:t>
            </w:r>
          </w:p>
          <w:p w14:paraId="6493F690" w14:textId="77777777" w:rsidR="00A41BB2" w:rsidRPr="00F61E18" w:rsidRDefault="00A41BB2" w:rsidP="00A41BB2">
            <w:pPr>
              <w:keepNext/>
              <w:keepLines/>
              <w:spacing w:after="0"/>
              <w:rPr>
                <w:rFonts w:ascii="Arial" w:hAnsi="Arial" w:cs="Arial"/>
                <w:sz w:val="18"/>
                <w:szCs w:val="18"/>
              </w:rPr>
            </w:pPr>
            <w:r w:rsidRPr="00F61E18">
              <w:rPr>
                <w:rFonts w:ascii="Arial" w:hAnsi="Arial" w:cs="Arial"/>
                <w:sz w:val="18"/>
                <w:szCs w:val="18"/>
              </w:rPr>
              <w:t xml:space="preserve">isUnique: True </w:t>
            </w:r>
          </w:p>
          <w:p w14:paraId="1B66D705" w14:textId="77777777" w:rsidR="00A41BB2" w:rsidRPr="00F61E18" w:rsidRDefault="00A41BB2" w:rsidP="00A41BB2">
            <w:pPr>
              <w:keepNext/>
              <w:keepLines/>
              <w:spacing w:after="0"/>
              <w:rPr>
                <w:rFonts w:ascii="Arial" w:hAnsi="Arial" w:cs="Arial"/>
                <w:sz w:val="18"/>
                <w:szCs w:val="18"/>
              </w:rPr>
            </w:pPr>
            <w:r w:rsidRPr="00F61E18">
              <w:rPr>
                <w:rFonts w:ascii="Arial" w:hAnsi="Arial" w:cs="Arial"/>
                <w:sz w:val="18"/>
                <w:szCs w:val="18"/>
              </w:rPr>
              <w:t>defaultValue: None</w:t>
            </w:r>
          </w:p>
          <w:p w14:paraId="72F5A752" w14:textId="53539316" w:rsidR="00A41BB2" w:rsidRPr="00F61E18" w:rsidRDefault="00A41BB2" w:rsidP="00A41BB2">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A41BB2" w:rsidRPr="00B26339" w14:paraId="74D49687" w14:textId="77777777" w:rsidTr="00BE43F1">
        <w:trPr>
          <w:gridBefore w:val="1"/>
          <w:gridAfter w:val="1"/>
          <w:wBefore w:w="32" w:type="dxa"/>
          <w:wAfter w:w="9" w:type="dxa"/>
          <w:cantSplit/>
          <w:jc w:val="center"/>
        </w:trPr>
        <w:tc>
          <w:tcPr>
            <w:tcW w:w="2621" w:type="dxa"/>
          </w:tcPr>
          <w:p w14:paraId="0F0DA6BB" w14:textId="483E9CA4" w:rsidR="00A41BB2" w:rsidRPr="00C6717F" w:rsidRDefault="00A41BB2" w:rsidP="00A41BB2">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A41BB2" w:rsidRPr="00F61E18" w:rsidRDefault="00A41BB2" w:rsidP="00A41BB2">
            <w:pPr>
              <w:rPr>
                <w:rFonts w:ascii="Arial" w:hAnsi="Arial" w:cs="Arial"/>
                <w:sz w:val="18"/>
                <w:szCs w:val="18"/>
              </w:rPr>
            </w:pPr>
            <w:r>
              <w:rPr>
                <w:rFonts w:ascii="Arial" w:hAnsi="Arial" w:cs="Arial"/>
                <w:sz w:val="18"/>
                <w:szCs w:val="18"/>
              </w:rPr>
              <w:t>Identifies a single PLMN.</w:t>
            </w:r>
          </w:p>
          <w:p w14:paraId="19C20277" w14:textId="77777777" w:rsidR="00A41BB2" w:rsidRPr="00F61E18" w:rsidRDefault="00A41BB2" w:rsidP="00A41BB2">
            <w:pPr>
              <w:rPr>
                <w:rFonts w:ascii="Arial" w:hAnsi="Arial" w:cs="Arial"/>
                <w:sz w:val="18"/>
                <w:szCs w:val="18"/>
              </w:rPr>
            </w:pPr>
          </w:p>
        </w:tc>
        <w:tc>
          <w:tcPr>
            <w:tcW w:w="1984" w:type="dxa"/>
          </w:tcPr>
          <w:p w14:paraId="5CDEA80A" w14:textId="77777777" w:rsidR="00A41BB2" w:rsidRPr="00ED099F" w:rsidRDefault="00A41BB2" w:rsidP="00A41BB2">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4E17E8B" w14:textId="77777777" w:rsidR="00A41BB2" w:rsidRPr="00ED099F" w:rsidRDefault="00A41BB2" w:rsidP="00A41BB2">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A41BB2" w:rsidRPr="00ED099F" w:rsidRDefault="00A41BB2" w:rsidP="00A41BB2">
            <w:pPr>
              <w:keepNext/>
              <w:keepLines/>
              <w:spacing w:after="0"/>
              <w:rPr>
                <w:rFonts w:ascii="Arial" w:hAnsi="Arial" w:cs="Arial"/>
                <w:sz w:val="18"/>
                <w:szCs w:val="18"/>
              </w:rPr>
            </w:pPr>
            <w:r w:rsidRPr="00ED099F">
              <w:rPr>
                <w:rFonts w:ascii="Arial" w:hAnsi="Arial" w:cs="Arial"/>
                <w:sz w:val="18"/>
                <w:szCs w:val="18"/>
              </w:rPr>
              <w:t>isOrdered: N/A</w:t>
            </w:r>
          </w:p>
          <w:p w14:paraId="28BFE775" w14:textId="77777777" w:rsidR="00A41BB2" w:rsidRPr="00ED099F" w:rsidRDefault="00A41BB2" w:rsidP="00A41BB2">
            <w:pPr>
              <w:keepNext/>
              <w:keepLines/>
              <w:spacing w:after="0"/>
              <w:rPr>
                <w:rFonts w:ascii="Arial" w:hAnsi="Arial" w:cs="Arial"/>
                <w:sz w:val="18"/>
                <w:szCs w:val="18"/>
              </w:rPr>
            </w:pPr>
            <w:r w:rsidRPr="00ED099F">
              <w:rPr>
                <w:rFonts w:ascii="Arial" w:hAnsi="Arial" w:cs="Arial"/>
                <w:sz w:val="18"/>
                <w:szCs w:val="18"/>
              </w:rPr>
              <w:t>isUnique: N/A</w:t>
            </w:r>
          </w:p>
          <w:p w14:paraId="651F39A3" w14:textId="77777777" w:rsidR="00A41BB2" w:rsidRPr="00ED099F" w:rsidRDefault="00A41BB2" w:rsidP="00A41BB2">
            <w:pPr>
              <w:keepNext/>
              <w:keepLines/>
              <w:spacing w:after="0"/>
              <w:rPr>
                <w:rFonts w:ascii="Arial" w:hAnsi="Arial" w:cs="Arial"/>
                <w:sz w:val="18"/>
                <w:szCs w:val="18"/>
              </w:rPr>
            </w:pPr>
            <w:r w:rsidRPr="00ED099F">
              <w:rPr>
                <w:rFonts w:ascii="Arial" w:hAnsi="Arial" w:cs="Arial"/>
                <w:sz w:val="18"/>
                <w:szCs w:val="18"/>
              </w:rPr>
              <w:t xml:space="preserve">defaultValue: None </w:t>
            </w:r>
          </w:p>
          <w:p w14:paraId="42E5615A" w14:textId="79F2FCA6" w:rsidR="00A41BB2" w:rsidRPr="00F61E18" w:rsidRDefault="00A41BB2" w:rsidP="00A41BB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A41BB2" w:rsidRPr="00B26339" w14:paraId="666FC5FB" w14:textId="77777777" w:rsidTr="00BE43F1">
        <w:trPr>
          <w:gridBefore w:val="1"/>
          <w:gridAfter w:val="1"/>
          <w:wBefore w:w="32" w:type="dxa"/>
          <w:wAfter w:w="9" w:type="dxa"/>
          <w:cantSplit/>
          <w:jc w:val="center"/>
        </w:trPr>
        <w:tc>
          <w:tcPr>
            <w:tcW w:w="2621" w:type="dxa"/>
          </w:tcPr>
          <w:p w14:paraId="2A2236F1" w14:textId="79D375B8" w:rsidR="00A41BB2" w:rsidRPr="00C6717F" w:rsidRDefault="00A41BB2" w:rsidP="00A41BB2">
            <w:pPr>
              <w:pStyle w:val="TAL"/>
              <w:rPr>
                <w:rFonts w:cs="Arial"/>
              </w:rPr>
            </w:pPr>
            <w:r w:rsidRPr="00271448">
              <w:rPr>
                <w:rFonts w:cs="Arial"/>
                <w:szCs w:val="18"/>
              </w:rPr>
              <w:t>sNSSAI</w:t>
            </w:r>
          </w:p>
        </w:tc>
        <w:tc>
          <w:tcPr>
            <w:tcW w:w="5245" w:type="dxa"/>
          </w:tcPr>
          <w:p w14:paraId="7DA29709" w14:textId="40581924" w:rsidR="00A41BB2" w:rsidRPr="00F61E18" w:rsidRDefault="00A41BB2" w:rsidP="00A41BB2">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A41BB2" w:rsidRPr="00ED099F" w:rsidRDefault="00A41BB2" w:rsidP="00A41BB2">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A41BB2" w:rsidRPr="00ED099F" w:rsidRDefault="00A41BB2" w:rsidP="00A41BB2">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A41BB2" w:rsidRPr="00ED099F" w:rsidRDefault="00A41BB2" w:rsidP="00A41BB2">
            <w:pPr>
              <w:keepNext/>
              <w:keepLines/>
              <w:spacing w:after="0"/>
              <w:rPr>
                <w:rFonts w:ascii="Arial" w:hAnsi="Arial" w:cs="Arial"/>
                <w:sz w:val="18"/>
                <w:szCs w:val="18"/>
              </w:rPr>
            </w:pPr>
            <w:r w:rsidRPr="00ED099F">
              <w:rPr>
                <w:rFonts w:ascii="Arial" w:hAnsi="Arial" w:cs="Arial"/>
                <w:sz w:val="18"/>
                <w:szCs w:val="18"/>
              </w:rPr>
              <w:t>isOrdered: N/A</w:t>
            </w:r>
          </w:p>
          <w:p w14:paraId="05D305CB" w14:textId="77777777" w:rsidR="00A41BB2" w:rsidRPr="00ED099F" w:rsidRDefault="00A41BB2" w:rsidP="00A41BB2">
            <w:pPr>
              <w:keepNext/>
              <w:keepLines/>
              <w:spacing w:after="0"/>
              <w:rPr>
                <w:rFonts w:ascii="Arial" w:hAnsi="Arial" w:cs="Arial"/>
                <w:sz w:val="18"/>
                <w:szCs w:val="18"/>
              </w:rPr>
            </w:pPr>
            <w:r w:rsidRPr="00ED099F">
              <w:rPr>
                <w:rFonts w:ascii="Arial" w:hAnsi="Arial" w:cs="Arial"/>
                <w:sz w:val="18"/>
                <w:szCs w:val="18"/>
              </w:rPr>
              <w:t>isUnique: N/A</w:t>
            </w:r>
          </w:p>
          <w:p w14:paraId="0B91F120" w14:textId="77777777" w:rsidR="00A41BB2" w:rsidRPr="00ED099F" w:rsidRDefault="00A41BB2" w:rsidP="00A41BB2">
            <w:pPr>
              <w:keepNext/>
              <w:keepLines/>
              <w:spacing w:after="0"/>
              <w:rPr>
                <w:rFonts w:ascii="Arial" w:hAnsi="Arial" w:cs="Arial"/>
                <w:sz w:val="18"/>
                <w:szCs w:val="18"/>
              </w:rPr>
            </w:pPr>
            <w:r w:rsidRPr="00ED099F">
              <w:rPr>
                <w:rFonts w:ascii="Arial" w:hAnsi="Arial" w:cs="Arial"/>
                <w:sz w:val="18"/>
                <w:szCs w:val="18"/>
              </w:rPr>
              <w:t xml:space="preserve">defaultValue: None </w:t>
            </w:r>
          </w:p>
          <w:p w14:paraId="61892C27" w14:textId="78DC0AD3" w:rsidR="00A41BB2" w:rsidRPr="00F61E18" w:rsidRDefault="00A41BB2" w:rsidP="00A41BB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A41BB2" w:rsidRPr="00B26339" w14:paraId="3204EEE3" w14:textId="77777777" w:rsidTr="00BE43F1">
        <w:trPr>
          <w:gridBefore w:val="1"/>
          <w:gridAfter w:val="1"/>
          <w:wBefore w:w="32" w:type="dxa"/>
          <w:wAfter w:w="9" w:type="dxa"/>
          <w:cantSplit/>
          <w:jc w:val="center"/>
        </w:trPr>
        <w:tc>
          <w:tcPr>
            <w:tcW w:w="2621" w:type="dxa"/>
          </w:tcPr>
          <w:p w14:paraId="564EFC47" w14:textId="3E9D8061" w:rsidR="00A41BB2" w:rsidRPr="0045307C" w:rsidRDefault="00A41BB2" w:rsidP="00A41BB2">
            <w:pPr>
              <w:pStyle w:val="TAL"/>
              <w:rPr>
                <w:szCs w:val="18"/>
              </w:rPr>
            </w:pPr>
            <w:r w:rsidRPr="00D86AF1">
              <w:rPr>
                <w:rFonts w:ascii="Courier New" w:hAnsi="Courier New" w:cs="Courier New"/>
              </w:rPr>
              <w:t>qMCConfigFile</w:t>
            </w:r>
          </w:p>
        </w:tc>
        <w:tc>
          <w:tcPr>
            <w:tcW w:w="5245" w:type="dxa"/>
          </w:tcPr>
          <w:p w14:paraId="2F3114B9" w14:textId="50EDC8A5" w:rsidR="00A41BB2" w:rsidRPr="00B940D8" w:rsidRDefault="00A41BB2" w:rsidP="00A41BB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A41BB2" w:rsidRPr="00170E77" w:rsidRDefault="00A41BB2" w:rsidP="00A41BB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A41BB2" w:rsidRPr="00A3274E" w:rsidRDefault="00A41BB2" w:rsidP="00A41BB2">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A41BB2" w:rsidRPr="00A3274E" w:rsidRDefault="00A41BB2" w:rsidP="00A41BB2">
            <w:pPr>
              <w:keepNext/>
              <w:keepLines/>
              <w:spacing w:after="0"/>
              <w:rPr>
                <w:rFonts w:ascii="Arial" w:hAnsi="Arial" w:cs="Arial"/>
                <w:sz w:val="18"/>
                <w:szCs w:val="18"/>
              </w:rPr>
            </w:pPr>
            <w:r w:rsidRPr="00A3274E">
              <w:rPr>
                <w:rFonts w:ascii="Arial" w:hAnsi="Arial" w:cs="Arial"/>
                <w:sz w:val="18"/>
                <w:szCs w:val="18"/>
              </w:rPr>
              <w:t>isOrdered: N/A</w:t>
            </w:r>
          </w:p>
          <w:p w14:paraId="0F7E7154" w14:textId="77777777" w:rsidR="00A41BB2" w:rsidRPr="00A3274E" w:rsidRDefault="00A41BB2" w:rsidP="00A41BB2">
            <w:pPr>
              <w:keepNext/>
              <w:keepLines/>
              <w:spacing w:after="0"/>
              <w:rPr>
                <w:rFonts w:ascii="Arial" w:hAnsi="Arial" w:cs="Arial"/>
                <w:sz w:val="18"/>
                <w:szCs w:val="18"/>
              </w:rPr>
            </w:pPr>
            <w:r w:rsidRPr="00A3274E">
              <w:rPr>
                <w:rFonts w:ascii="Arial" w:hAnsi="Arial" w:cs="Arial"/>
                <w:sz w:val="18"/>
                <w:szCs w:val="18"/>
              </w:rPr>
              <w:t>isUnique: N/A</w:t>
            </w:r>
          </w:p>
          <w:p w14:paraId="00CE5546" w14:textId="77777777" w:rsidR="00A41BB2" w:rsidRPr="00170E77" w:rsidRDefault="00A41BB2" w:rsidP="00A41BB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06AA02EC" w:rsidR="00A41BB2" w:rsidRPr="0045307C" w:rsidRDefault="00A41BB2" w:rsidP="00A41BB2">
            <w:pPr>
              <w:spacing w:after="0"/>
              <w:rPr>
                <w:rFonts w:ascii="Arial" w:hAnsi="Arial"/>
                <w:sz w:val="18"/>
                <w:szCs w:val="18"/>
              </w:rPr>
            </w:pPr>
            <w:r w:rsidRPr="00170E77">
              <w:rPr>
                <w:rFonts w:ascii="Arial" w:hAnsi="Arial" w:cs="Arial"/>
                <w:sz w:val="18"/>
                <w:szCs w:val="18"/>
              </w:rPr>
              <w:t>isNullable: False</w:t>
            </w:r>
          </w:p>
        </w:tc>
      </w:tr>
      <w:tr w:rsidR="00A41BB2" w:rsidRPr="00B26339" w14:paraId="344279C4" w14:textId="77777777" w:rsidTr="00BE43F1">
        <w:trPr>
          <w:gridBefore w:val="1"/>
          <w:gridAfter w:val="1"/>
          <w:wBefore w:w="32" w:type="dxa"/>
          <w:wAfter w:w="9" w:type="dxa"/>
          <w:cantSplit/>
          <w:jc w:val="center"/>
        </w:trPr>
        <w:tc>
          <w:tcPr>
            <w:tcW w:w="2621" w:type="dxa"/>
          </w:tcPr>
          <w:p w14:paraId="576D0C54" w14:textId="67ACD372" w:rsidR="00A41BB2" w:rsidRPr="00C6717F" w:rsidRDefault="00A41BB2" w:rsidP="00A41BB2">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A41BB2" w:rsidRPr="00F61E18" w:rsidRDefault="00A41BB2" w:rsidP="00A41BB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A41BB2" w:rsidRPr="0061649B" w:rsidRDefault="00A41BB2" w:rsidP="00A41BB2">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0082213" w14:textId="77777777" w:rsidR="00A41BB2" w:rsidRPr="0061649B" w:rsidRDefault="00A41BB2" w:rsidP="00A41BB2">
            <w:pPr>
              <w:pStyle w:val="TAL"/>
            </w:pPr>
            <w:r w:rsidRPr="0061649B">
              <w:t xml:space="preserve">multiplicity: </w:t>
            </w:r>
            <w:r>
              <w:t xml:space="preserve"> </w:t>
            </w:r>
            <w:r w:rsidRPr="001B250C">
              <w:t>0..255</w:t>
            </w:r>
          </w:p>
          <w:p w14:paraId="33102060" w14:textId="77777777" w:rsidR="00A41BB2" w:rsidRPr="0061649B" w:rsidRDefault="00A41BB2" w:rsidP="00A41BB2">
            <w:pPr>
              <w:pStyle w:val="TAL"/>
            </w:pPr>
            <w:r w:rsidRPr="0061649B">
              <w:t>isOrdered: False</w:t>
            </w:r>
          </w:p>
          <w:p w14:paraId="0CB6C4D1" w14:textId="77777777" w:rsidR="00A41BB2" w:rsidRPr="00B940D8" w:rsidRDefault="00A41BB2" w:rsidP="00A41BB2">
            <w:pPr>
              <w:pStyle w:val="TAL"/>
            </w:pPr>
            <w:r w:rsidRPr="00B940D8">
              <w:t>isUnique: True</w:t>
            </w:r>
          </w:p>
          <w:p w14:paraId="5AA93368" w14:textId="77777777" w:rsidR="00A41BB2" w:rsidRPr="00915341" w:rsidRDefault="00A41BB2" w:rsidP="00A41BB2">
            <w:pPr>
              <w:pStyle w:val="TAL"/>
              <w:rPr>
                <w:rFonts w:cs="Arial"/>
                <w:lang w:eastAsia="zh-CN"/>
              </w:rPr>
            </w:pPr>
            <w:r w:rsidRPr="00B940D8">
              <w:t>defaultVa</w:t>
            </w:r>
            <w:r w:rsidRPr="00915341">
              <w:rPr>
                <w:rFonts w:cs="Arial"/>
                <w:lang w:eastAsia="zh-CN"/>
              </w:rPr>
              <w:t>lue: None</w:t>
            </w:r>
          </w:p>
          <w:p w14:paraId="55D700B1" w14:textId="28260070" w:rsidR="00A41BB2" w:rsidRPr="00FE3560" w:rsidRDefault="00A41BB2" w:rsidP="00A41BB2">
            <w:pPr>
              <w:keepNext/>
              <w:keepLines/>
              <w:spacing w:after="0"/>
              <w:rPr>
                <w:rFonts w:ascii="Arial" w:hAnsi="Arial" w:cs="Arial"/>
                <w:sz w:val="18"/>
                <w:szCs w:val="18"/>
              </w:rPr>
            </w:pPr>
            <w:r w:rsidRPr="00915341">
              <w:rPr>
                <w:rFonts w:cs="Arial"/>
                <w:lang w:eastAsia="zh-CN"/>
              </w:rPr>
              <w:t>isNullable: False</w:t>
            </w:r>
          </w:p>
        </w:tc>
      </w:tr>
      <w:tr w:rsidR="00A41BB2" w:rsidRPr="00B26339" w14:paraId="34F68053" w14:textId="77777777" w:rsidTr="00BE43F1">
        <w:trPr>
          <w:gridBefore w:val="1"/>
          <w:gridAfter w:val="1"/>
          <w:wBefore w:w="32" w:type="dxa"/>
          <w:wAfter w:w="9" w:type="dxa"/>
          <w:cantSplit/>
          <w:jc w:val="center"/>
        </w:trPr>
        <w:tc>
          <w:tcPr>
            <w:tcW w:w="2621" w:type="dxa"/>
          </w:tcPr>
          <w:p w14:paraId="7FA5AE3C" w14:textId="6C38BC77" w:rsidR="00A41BB2" w:rsidRPr="00C6717F" w:rsidRDefault="00A41BB2" w:rsidP="00A41BB2">
            <w:pPr>
              <w:pStyle w:val="TAL"/>
              <w:rPr>
                <w:rFonts w:cs="Arial"/>
              </w:rPr>
            </w:pPr>
            <w:r w:rsidRPr="000835A6">
              <w:rPr>
                <w:rFonts w:ascii="Courier New" w:hAnsi="Courier New" w:cs="Courier New"/>
              </w:rPr>
              <w:t>fiveQIValue</w:t>
            </w:r>
          </w:p>
        </w:tc>
        <w:tc>
          <w:tcPr>
            <w:tcW w:w="5245" w:type="dxa"/>
          </w:tcPr>
          <w:p w14:paraId="1D3AD4EC" w14:textId="77777777" w:rsidR="00A41BB2" w:rsidRPr="00915341" w:rsidRDefault="00A41BB2" w:rsidP="00A41BB2">
            <w:pPr>
              <w:pStyle w:val="TAL"/>
              <w:rPr>
                <w:rFonts w:cs="Arial"/>
                <w:lang w:eastAsia="zh-CN"/>
              </w:rPr>
            </w:pPr>
            <w:r w:rsidRPr="00915341">
              <w:rPr>
                <w:rFonts w:cs="Arial"/>
                <w:lang w:eastAsia="zh-CN"/>
              </w:rPr>
              <w:t>It indicates 5QI value.</w:t>
            </w:r>
          </w:p>
          <w:p w14:paraId="750726D1" w14:textId="77777777" w:rsidR="00A41BB2" w:rsidRPr="00915341" w:rsidRDefault="00A41BB2" w:rsidP="00A41BB2">
            <w:pPr>
              <w:pStyle w:val="TAL"/>
              <w:rPr>
                <w:rFonts w:cs="Arial"/>
                <w:lang w:eastAsia="zh-CN"/>
              </w:rPr>
            </w:pPr>
          </w:p>
          <w:p w14:paraId="121A2AC9" w14:textId="2E690BE6" w:rsidR="00A41BB2" w:rsidRPr="00F61E18" w:rsidRDefault="00A41BB2" w:rsidP="00A41BB2">
            <w:pPr>
              <w:pStyle w:val="TAL"/>
              <w:rPr>
                <w:rFonts w:cs="Arial"/>
                <w:szCs w:val="18"/>
              </w:rPr>
            </w:pPr>
            <w:r w:rsidRPr="00915341">
              <w:rPr>
                <w:rFonts w:cs="Arial"/>
                <w:lang w:eastAsia="zh-CN"/>
              </w:rPr>
              <w:t>allowedValues: 0 - 255</w:t>
            </w:r>
          </w:p>
        </w:tc>
        <w:tc>
          <w:tcPr>
            <w:tcW w:w="1984" w:type="dxa"/>
          </w:tcPr>
          <w:p w14:paraId="3275552D" w14:textId="77777777" w:rsidR="00A41BB2" w:rsidRPr="00915341" w:rsidRDefault="00A41BB2" w:rsidP="00A41BB2">
            <w:pPr>
              <w:pStyle w:val="TAL"/>
              <w:rPr>
                <w:rFonts w:cs="Arial"/>
                <w:lang w:eastAsia="zh-CN"/>
              </w:rPr>
            </w:pPr>
            <w:r w:rsidRPr="00915341">
              <w:rPr>
                <w:rFonts w:cs="Arial"/>
                <w:lang w:eastAsia="zh-CN"/>
              </w:rPr>
              <w:t>type: Integer</w:t>
            </w:r>
          </w:p>
          <w:p w14:paraId="5A517763" w14:textId="77777777" w:rsidR="00A41BB2" w:rsidRPr="00915341" w:rsidRDefault="00A41BB2" w:rsidP="00A41BB2">
            <w:pPr>
              <w:pStyle w:val="TAL"/>
              <w:rPr>
                <w:rFonts w:cs="Arial"/>
                <w:lang w:eastAsia="zh-CN"/>
              </w:rPr>
            </w:pPr>
            <w:r w:rsidRPr="00915341">
              <w:rPr>
                <w:rFonts w:cs="Arial"/>
                <w:lang w:eastAsia="zh-CN"/>
              </w:rPr>
              <w:t>multiplicity: 1</w:t>
            </w:r>
          </w:p>
          <w:p w14:paraId="025DFB38" w14:textId="77777777" w:rsidR="00A41BB2" w:rsidRPr="00915341" w:rsidRDefault="00A41BB2" w:rsidP="00A41BB2">
            <w:pPr>
              <w:pStyle w:val="TAL"/>
              <w:rPr>
                <w:rFonts w:cs="Arial"/>
                <w:lang w:eastAsia="zh-CN"/>
              </w:rPr>
            </w:pPr>
            <w:r w:rsidRPr="00915341">
              <w:rPr>
                <w:rFonts w:cs="Arial"/>
                <w:lang w:eastAsia="zh-CN"/>
              </w:rPr>
              <w:t xml:space="preserve">isOrdered: </w:t>
            </w:r>
            <w:r w:rsidRPr="001B250C">
              <w:rPr>
                <w:rFonts w:cs="Arial"/>
                <w:lang w:eastAsia="zh-CN"/>
              </w:rPr>
              <w:t>N/A</w:t>
            </w:r>
          </w:p>
          <w:p w14:paraId="6A7B362F" w14:textId="77777777" w:rsidR="00A41BB2" w:rsidRPr="00915341" w:rsidRDefault="00A41BB2" w:rsidP="00A41BB2">
            <w:pPr>
              <w:pStyle w:val="TAL"/>
              <w:rPr>
                <w:rFonts w:cs="Arial"/>
                <w:lang w:eastAsia="zh-CN"/>
              </w:rPr>
            </w:pPr>
            <w:r w:rsidRPr="00915341">
              <w:rPr>
                <w:rFonts w:cs="Arial"/>
                <w:lang w:eastAsia="zh-CN"/>
              </w:rPr>
              <w:t xml:space="preserve">isUnique: </w:t>
            </w:r>
            <w:r w:rsidRPr="001B250C">
              <w:rPr>
                <w:rFonts w:cs="Arial"/>
                <w:lang w:eastAsia="zh-CN"/>
              </w:rPr>
              <w:t>N/A</w:t>
            </w:r>
          </w:p>
          <w:p w14:paraId="13DA94AD" w14:textId="77777777" w:rsidR="00A41BB2" w:rsidRPr="00915341" w:rsidRDefault="00A41BB2" w:rsidP="00A41BB2">
            <w:pPr>
              <w:pStyle w:val="TAL"/>
              <w:rPr>
                <w:rFonts w:cs="Arial"/>
                <w:lang w:eastAsia="zh-CN"/>
              </w:rPr>
            </w:pPr>
            <w:r w:rsidRPr="00915341">
              <w:rPr>
                <w:rFonts w:cs="Arial"/>
                <w:lang w:eastAsia="zh-CN"/>
              </w:rPr>
              <w:t>defaultValue: None</w:t>
            </w:r>
          </w:p>
          <w:p w14:paraId="10E82595" w14:textId="43867508" w:rsidR="00A41BB2" w:rsidRPr="00FE3560" w:rsidRDefault="00A41BB2" w:rsidP="00A41BB2">
            <w:pPr>
              <w:keepNext/>
              <w:keepLines/>
              <w:spacing w:after="0"/>
              <w:rPr>
                <w:rFonts w:ascii="Arial" w:hAnsi="Arial" w:cs="Arial"/>
                <w:sz w:val="18"/>
                <w:szCs w:val="18"/>
              </w:rPr>
            </w:pPr>
            <w:r w:rsidRPr="00915341">
              <w:rPr>
                <w:rFonts w:cs="Arial"/>
                <w:lang w:eastAsia="zh-CN"/>
              </w:rPr>
              <w:t>isNullable: False</w:t>
            </w:r>
          </w:p>
        </w:tc>
      </w:tr>
      <w:tr w:rsidR="00A41BB2" w:rsidRPr="00B26339" w14:paraId="76EC450F" w14:textId="77777777" w:rsidTr="00BE43F1">
        <w:trPr>
          <w:gridBefore w:val="1"/>
          <w:gridAfter w:val="1"/>
          <w:wBefore w:w="32" w:type="dxa"/>
          <w:wAfter w:w="9" w:type="dxa"/>
          <w:cantSplit/>
          <w:jc w:val="center"/>
        </w:trPr>
        <w:tc>
          <w:tcPr>
            <w:tcW w:w="2621" w:type="dxa"/>
          </w:tcPr>
          <w:p w14:paraId="04CF4990" w14:textId="1E45BA48" w:rsidR="00A41BB2" w:rsidRPr="001D2C01" w:rsidRDefault="00A41BB2" w:rsidP="00A41BB2">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56536C0" w14:textId="77777777" w:rsidR="00A41BB2" w:rsidRPr="00915341" w:rsidRDefault="00A41BB2" w:rsidP="00A41BB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A41BB2" w:rsidRPr="00915341" w:rsidRDefault="00A41BB2" w:rsidP="00A41BB2">
            <w:pPr>
              <w:pStyle w:val="TAL"/>
              <w:rPr>
                <w:rFonts w:cs="Arial"/>
                <w:lang w:eastAsia="zh-CN"/>
              </w:rPr>
            </w:pPr>
          </w:p>
          <w:p w14:paraId="1F45DC27" w14:textId="6FA8A6CB" w:rsidR="00A41BB2" w:rsidRPr="00915341" w:rsidRDefault="00A41BB2" w:rsidP="00A41BB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A41BB2" w:rsidRPr="00915341" w:rsidRDefault="00A41BB2" w:rsidP="00A41BB2">
            <w:pPr>
              <w:pStyle w:val="TAL"/>
              <w:rPr>
                <w:rFonts w:cs="Arial"/>
                <w:lang w:eastAsia="zh-CN"/>
              </w:rPr>
            </w:pPr>
            <w:r w:rsidRPr="00915341">
              <w:rPr>
                <w:rFonts w:cs="Arial"/>
                <w:lang w:eastAsia="zh-CN"/>
              </w:rPr>
              <w:t>type: ENUM</w:t>
            </w:r>
          </w:p>
          <w:p w14:paraId="37999717" w14:textId="77777777" w:rsidR="00A41BB2" w:rsidRPr="00915341" w:rsidRDefault="00A41BB2" w:rsidP="00A41BB2">
            <w:pPr>
              <w:pStyle w:val="TAL"/>
              <w:rPr>
                <w:rFonts w:cs="Arial"/>
                <w:lang w:eastAsia="zh-CN"/>
              </w:rPr>
            </w:pPr>
            <w:r w:rsidRPr="00915341">
              <w:rPr>
                <w:rFonts w:cs="Arial"/>
                <w:lang w:eastAsia="zh-CN"/>
              </w:rPr>
              <w:t>multiplicity: 1</w:t>
            </w:r>
          </w:p>
          <w:p w14:paraId="1A462C4B" w14:textId="77777777" w:rsidR="00A41BB2" w:rsidRPr="00915341" w:rsidRDefault="00A41BB2" w:rsidP="00A41BB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1DF20C" w14:textId="77777777" w:rsidR="00A41BB2" w:rsidRPr="00915341" w:rsidRDefault="00A41BB2" w:rsidP="00A41BB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DB5DB2" w14:textId="77777777" w:rsidR="00A41BB2" w:rsidRPr="00915341" w:rsidRDefault="00A41BB2" w:rsidP="00A41BB2">
            <w:pPr>
              <w:pStyle w:val="TAL"/>
              <w:rPr>
                <w:rFonts w:cs="Arial"/>
                <w:lang w:eastAsia="zh-CN"/>
              </w:rPr>
            </w:pPr>
            <w:r w:rsidRPr="00915341">
              <w:rPr>
                <w:rFonts w:cs="Arial"/>
                <w:lang w:eastAsia="zh-CN"/>
              </w:rPr>
              <w:t>defaultValue: None</w:t>
            </w:r>
          </w:p>
          <w:p w14:paraId="561B788B" w14:textId="2EA65D5E" w:rsidR="00A41BB2" w:rsidRPr="00915341" w:rsidRDefault="00A41BB2" w:rsidP="00A41BB2">
            <w:pPr>
              <w:pStyle w:val="TAL"/>
              <w:rPr>
                <w:rFonts w:cs="Arial"/>
                <w:lang w:eastAsia="zh-CN"/>
              </w:rPr>
            </w:pPr>
            <w:r w:rsidRPr="00915341">
              <w:rPr>
                <w:rFonts w:cs="Arial"/>
                <w:lang w:eastAsia="zh-CN"/>
              </w:rPr>
              <w:t>isNullable: False</w:t>
            </w:r>
          </w:p>
        </w:tc>
      </w:tr>
      <w:tr w:rsidR="00A41BB2" w:rsidRPr="00B26339" w14:paraId="699060FC" w14:textId="77777777" w:rsidTr="00BE43F1">
        <w:trPr>
          <w:gridBefore w:val="1"/>
          <w:gridAfter w:val="1"/>
          <w:wBefore w:w="32" w:type="dxa"/>
          <w:wAfter w:w="9" w:type="dxa"/>
          <w:cantSplit/>
          <w:jc w:val="center"/>
        </w:trPr>
        <w:tc>
          <w:tcPr>
            <w:tcW w:w="2621" w:type="dxa"/>
          </w:tcPr>
          <w:p w14:paraId="14E38E95" w14:textId="74082EF3" w:rsidR="00A41BB2" w:rsidRPr="00C6717F" w:rsidRDefault="00A41BB2" w:rsidP="00A41BB2">
            <w:pPr>
              <w:pStyle w:val="TAL"/>
              <w:rPr>
                <w:rFonts w:cs="Arial"/>
              </w:rPr>
            </w:pPr>
            <w:r w:rsidRPr="005553CC">
              <w:rPr>
                <w:rFonts w:ascii="Courier New" w:hAnsi="Courier New" w:cs="Courier New"/>
              </w:rPr>
              <w:t>mDTAlignmentInformation</w:t>
            </w:r>
          </w:p>
        </w:tc>
        <w:tc>
          <w:tcPr>
            <w:tcW w:w="5245" w:type="dxa"/>
          </w:tcPr>
          <w:p w14:paraId="230286A2" w14:textId="77777777" w:rsidR="00A41BB2" w:rsidRPr="00C52C8C" w:rsidRDefault="00A41BB2" w:rsidP="00A41BB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A41BB2" w:rsidRPr="00F61E18" w:rsidRDefault="00A41BB2" w:rsidP="00A41BB2">
            <w:pPr>
              <w:pStyle w:val="TAL"/>
              <w:rPr>
                <w:rFonts w:cs="Arial"/>
                <w:szCs w:val="18"/>
              </w:rPr>
            </w:pPr>
          </w:p>
        </w:tc>
        <w:tc>
          <w:tcPr>
            <w:tcW w:w="1984" w:type="dxa"/>
          </w:tcPr>
          <w:p w14:paraId="32F3C148" w14:textId="77777777" w:rsidR="00A41BB2" w:rsidRPr="00170E77" w:rsidRDefault="00A41BB2" w:rsidP="00A41BB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C4AA51F" w14:textId="77777777" w:rsidR="00A41BB2" w:rsidRPr="00A3274E" w:rsidRDefault="00A41BB2" w:rsidP="00A41BB2">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A41BB2" w:rsidRPr="00A3274E" w:rsidRDefault="00A41BB2" w:rsidP="00A41BB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F178C4" w14:textId="77777777" w:rsidR="00A41BB2" w:rsidRPr="00A3274E" w:rsidRDefault="00A41BB2" w:rsidP="00A41BB2">
            <w:pPr>
              <w:keepNext/>
              <w:keepLines/>
              <w:spacing w:after="0"/>
              <w:rPr>
                <w:rFonts w:ascii="Arial" w:hAnsi="Arial" w:cs="Arial"/>
                <w:sz w:val="18"/>
                <w:szCs w:val="18"/>
              </w:rPr>
            </w:pPr>
            <w:r w:rsidRPr="00A3274E">
              <w:rPr>
                <w:rFonts w:ascii="Arial" w:hAnsi="Arial" w:cs="Arial"/>
                <w:sz w:val="18"/>
                <w:szCs w:val="18"/>
              </w:rPr>
              <w:t>isUnique: N/A</w:t>
            </w:r>
          </w:p>
          <w:p w14:paraId="75B2AD26" w14:textId="77777777" w:rsidR="00A41BB2" w:rsidRPr="00170E77" w:rsidRDefault="00A41BB2" w:rsidP="00A41BB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A9829D" w14:textId="77777777" w:rsidR="00A41BB2" w:rsidRDefault="00A41BB2" w:rsidP="00A41BB2">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A41BB2" w:rsidRPr="00FE3560" w:rsidRDefault="00A41BB2" w:rsidP="00A41BB2">
            <w:pPr>
              <w:keepNext/>
              <w:keepLines/>
              <w:spacing w:after="0"/>
              <w:rPr>
                <w:rFonts w:ascii="Arial" w:hAnsi="Arial" w:cs="Arial"/>
                <w:sz w:val="18"/>
                <w:szCs w:val="18"/>
              </w:rPr>
            </w:pPr>
          </w:p>
        </w:tc>
      </w:tr>
      <w:tr w:rsidR="00A41BB2" w:rsidRPr="00B26339" w14:paraId="2A5C35AA" w14:textId="77777777" w:rsidTr="00BE43F1">
        <w:trPr>
          <w:gridBefore w:val="1"/>
          <w:gridAfter w:val="1"/>
          <w:wBefore w:w="32" w:type="dxa"/>
          <w:wAfter w:w="9" w:type="dxa"/>
          <w:cantSplit/>
          <w:jc w:val="center"/>
        </w:trPr>
        <w:tc>
          <w:tcPr>
            <w:tcW w:w="2621" w:type="dxa"/>
          </w:tcPr>
          <w:p w14:paraId="19E8FCF9" w14:textId="78FE1576" w:rsidR="00A41BB2" w:rsidRPr="00C6717F" w:rsidRDefault="00A41BB2" w:rsidP="00A41BB2">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A41BB2" w:rsidRDefault="00A41BB2" w:rsidP="00A41BB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A41BB2" w:rsidRPr="00C52C8C" w:rsidRDefault="00145707" w:rsidP="00A41BB2">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A41BB2" w:rsidRPr="00F61E18" w:rsidRDefault="00A41BB2" w:rsidP="00A41BB2">
            <w:pPr>
              <w:pStyle w:val="TAL"/>
              <w:rPr>
                <w:rFonts w:cs="Arial"/>
                <w:szCs w:val="18"/>
              </w:rPr>
            </w:pPr>
          </w:p>
        </w:tc>
        <w:tc>
          <w:tcPr>
            <w:tcW w:w="1984" w:type="dxa"/>
          </w:tcPr>
          <w:p w14:paraId="3CF5D6F0" w14:textId="77777777" w:rsidR="00A41BB2" w:rsidRPr="00170E77" w:rsidRDefault="00A41BB2" w:rsidP="00A41BB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A41BB2" w:rsidRPr="00A3274E" w:rsidRDefault="00A41BB2" w:rsidP="00A41BB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A41BB2" w:rsidRPr="00A3274E" w:rsidRDefault="00A41BB2" w:rsidP="00A41BB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2A0181C" w14:textId="77777777" w:rsidR="00A41BB2" w:rsidRPr="00A3274E" w:rsidRDefault="00A41BB2" w:rsidP="00A41BB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2C9D09A" w14:textId="77777777" w:rsidR="00A41BB2" w:rsidRPr="00170E77" w:rsidRDefault="00A41BB2" w:rsidP="00A41BB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354630A" w:rsidR="00A41BB2" w:rsidRPr="00FE3560" w:rsidRDefault="00A41BB2" w:rsidP="00A41BB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A41BB2" w:rsidRPr="00B26339" w14:paraId="1E2D386D" w14:textId="77777777" w:rsidTr="00BE43F1">
        <w:trPr>
          <w:gridBefore w:val="1"/>
          <w:gridAfter w:val="1"/>
          <w:wBefore w:w="32" w:type="dxa"/>
          <w:wAfter w:w="9" w:type="dxa"/>
          <w:cantSplit/>
          <w:jc w:val="center"/>
        </w:trPr>
        <w:tc>
          <w:tcPr>
            <w:tcW w:w="2621" w:type="dxa"/>
          </w:tcPr>
          <w:p w14:paraId="22DA8481" w14:textId="468A535E" w:rsidR="00A41BB2" w:rsidRPr="00C52C8C" w:rsidRDefault="00A41BB2" w:rsidP="00A41BB2">
            <w:pPr>
              <w:pStyle w:val="TAL"/>
              <w:rPr>
                <w:rFonts w:cs="Arial"/>
              </w:rPr>
            </w:pPr>
            <w:bookmarkStart w:id="827" w:name="_Hlk127468836"/>
            <w:r w:rsidRPr="00D04CB9">
              <w:rPr>
                <w:rFonts w:ascii="Courier New" w:hAnsi="Courier New" w:cs="Courier New"/>
                <w:szCs w:val="18"/>
                <w:lang w:eastAsia="zh-CN"/>
              </w:rPr>
              <w:t>dnPrefix</w:t>
            </w:r>
            <w:bookmarkEnd w:id="827"/>
          </w:p>
        </w:tc>
        <w:tc>
          <w:tcPr>
            <w:tcW w:w="5245" w:type="dxa"/>
          </w:tcPr>
          <w:p w14:paraId="6857F724" w14:textId="77777777" w:rsidR="00A41BB2" w:rsidRDefault="00A41BB2" w:rsidP="00A41BB2">
            <w:pPr>
              <w:pStyle w:val="TAL"/>
              <w:rPr>
                <w:lang w:val="en-US"/>
              </w:rPr>
            </w:pPr>
            <w:r>
              <w:rPr>
                <w:lang w:val="en-US"/>
              </w:rPr>
              <w:t>It carries the DN Prefix information or no information. See Annex C of TS 32.300 [13] for one usage of this attribute.</w:t>
            </w:r>
          </w:p>
          <w:p w14:paraId="11B1005D" w14:textId="77777777" w:rsidR="00A41BB2" w:rsidRDefault="00A41BB2" w:rsidP="00A41BB2">
            <w:pPr>
              <w:pStyle w:val="TAL"/>
              <w:rPr>
                <w:lang w:val="en-US"/>
              </w:rPr>
            </w:pPr>
          </w:p>
          <w:p w14:paraId="4E67B2EC" w14:textId="77777777" w:rsidR="00A41BB2" w:rsidRDefault="00A41BB2" w:rsidP="00A41BB2">
            <w:pPr>
              <w:rPr>
                <w:rFonts w:ascii="Arial" w:hAnsi="Arial" w:cs="Arial"/>
                <w:sz w:val="18"/>
                <w:szCs w:val="18"/>
              </w:rPr>
            </w:pPr>
            <w:r>
              <w:rPr>
                <w:rFonts w:ascii="Arial" w:hAnsi="Arial" w:cs="Arial"/>
                <w:sz w:val="18"/>
                <w:szCs w:val="18"/>
              </w:rPr>
              <w:t>allowedValues: N/A</w:t>
            </w:r>
          </w:p>
          <w:p w14:paraId="341A0B40" w14:textId="77777777" w:rsidR="00A41BB2" w:rsidRPr="00C52C8C" w:rsidRDefault="00A41BB2" w:rsidP="00A41BB2">
            <w:pPr>
              <w:rPr>
                <w:rFonts w:ascii="Arial" w:hAnsi="Arial" w:cs="Arial"/>
                <w:sz w:val="18"/>
                <w:szCs w:val="18"/>
              </w:rPr>
            </w:pPr>
          </w:p>
        </w:tc>
        <w:tc>
          <w:tcPr>
            <w:tcW w:w="1984" w:type="dxa"/>
          </w:tcPr>
          <w:p w14:paraId="0E35A6A2" w14:textId="77777777" w:rsidR="00A41BB2" w:rsidRPr="002F3546" w:rsidRDefault="00A41BB2" w:rsidP="00A41BB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A41BB2" w:rsidRPr="002F3546" w:rsidRDefault="00A41BB2" w:rsidP="00A41BB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A41BB2" w:rsidRPr="002F3546" w:rsidRDefault="00A41BB2" w:rsidP="00A41BB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1C6C143" w14:textId="77777777" w:rsidR="00A41BB2" w:rsidRPr="002F3546" w:rsidRDefault="00A41BB2" w:rsidP="00A41BB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F0EA7A" w14:textId="77777777" w:rsidR="00A41BB2" w:rsidRPr="002F3546" w:rsidRDefault="00A41BB2" w:rsidP="00A41BB2">
            <w:pPr>
              <w:keepNext/>
              <w:keepLines/>
              <w:spacing w:after="0"/>
              <w:rPr>
                <w:rFonts w:ascii="Arial" w:hAnsi="Arial" w:cs="Arial"/>
                <w:sz w:val="18"/>
                <w:szCs w:val="18"/>
              </w:rPr>
            </w:pPr>
            <w:r w:rsidRPr="002F3546">
              <w:rPr>
                <w:rFonts w:ascii="Arial" w:hAnsi="Arial" w:cs="Arial"/>
                <w:sz w:val="18"/>
                <w:szCs w:val="18"/>
              </w:rPr>
              <w:t>defaultValue: None</w:t>
            </w:r>
          </w:p>
          <w:p w14:paraId="662E6D8A" w14:textId="75601A91" w:rsidR="00A41BB2" w:rsidRPr="00FE3560" w:rsidRDefault="00A41BB2" w:rsidP="00A41BB2">
            <w:pPr>
              <w:keepNext/>
              <w:keepLines/>
              <w:spacing w:after="0"/>
              <w:rPr>
                <w:rFonts w:ascii="Arial" w:hAnsi="Arial" w:cs="Arial"/>
                <w:sz w:val="18"/>
                <w:szCs w:val="18"/>
              </w:rPr>
            </w:pPr>
            <w:r w:rsidRPr="002F3546">
              <w:rPr>
                <w:rFonts w:ascii="Arial" w:hAnsi="Arial" w:cs="Arial"/>
                <w:sz w:val="18"/>
                <w:szCs w:val="18"/>
              </w:rPr>
              <w:t>isNullable: False</w:t>
            </w:r>
          </w:p>
        </w:tc>
      </w:tr>
      <w:tr w:rsidR="00A41BB2" w:rsidRPr="00B26339" w14:paraId="25BD48E6" w14:textId="77777777" w:rsidTr="00BE43F1">
        <w:trPr>
          <w:gridBefore w:val="1"/>
          <w:gridAfter w:val="1"/>
          <w:wBefore w:w="32" w:type="dxa"/>
          <w:wAfter w:w="9" w:type="dxa"/>
          <w:cantSplit/>
          <w:jc w:val="center"/>
        </w:trPr>
        <w:tc>
          <w:tcPr>
            <w:tcW w:w="2621" w:type="dxa"/>
          </w:tcPr>
          <w:p w14:paraId="1DDFF4A7" w14:textId="75333695" w:rsidR="00A41BB2" w:rsidRPr="00BE14BD" w:rsidRDefault="00A41BB2" w:rsidP="00A41BB2">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A41BB2" w:rsidRDefault="00A41BB2" w:rsidP="00A41BB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A41BB2" w:rsidRDefault="00A41BB2" w:rsidP="00A41BB2">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A41BB2" w:rsidRPr="003E643B" w:rsidRDefault="00A41BB2" w:rsidP="00A41BB2">
            <w:pPr>
              <w:pStyle w:val="TAL"/>
              <w:rPr>
                <w:rFonts w:eastAsia="Yu Mincho"/>
              </w:rPr>
            </w:pPr>
          </w:p>
          <w:p w14:paraId="218E5D1D" w14:textId="77777777" w:rsidR="00A41BB2" w:rsidRDefault="00A41BB2" w:rsidP="00A41BB2">
            <w:pPr>
              <w:rPr>
                <w:rFonts w:ascii="Arial" w:hAnsi="Arial" w:cs="Arial"/>
                <w:sz w:val="18"/>
                <w:szCs w:val="18"/>
              </w:rPr>
            </w:pPr>
            <w:r>
              <w:rPr>
                <w:rFonts w:ascii="Arial" w:hAnsi="Arial" w:cs="Arial"/>
                <w:sz w:val="18"/>
                <w:szCs w:val="18"/>
              </w:rPr>
              <w:t>allowedValues: N/A</w:t>
            </w:r>
          </w:p>
          <w:p w14:paraId="33B96663" w14:textId="77777777" w:rsidR="00A41BB2" w:rsidRDefault="00A41BB2" w:rsidP="00A41BB2">
            <w:pPr>
              <w:pStyle w:val="TAL"/>
              <w:rPr>
                <w:lang w:val="en-US"/>
              </w:rPr>
            </w:pPr>
          </w:p>
        </w:tc>
        <w:tc>
          <w:tcPr>
            <w:tcW w:w="1984" w:type="dxa"/>
          </w:tcPr>
          <w:p w14:paraId="4FE861C0" w14:textId="77777777" w:rsidR="00A41BB2" w:rsidRPr="00C54E52" w:rsidRDefault="00A41BB2" w:rsidP="00A41BB2">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A41BB2" w:rsidRPr="00C54E52" w:rsidRDefault="00A41BB2" w:rsidP="00A41BB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A41BB2" w:rsidRPr="00D016EE" w:rsidRDefault="00A41BB2" w:rsidP="00A41BB2">
            <w:pPr>
              <w:pStyle w:val="TAL"/>
              <w:rPr>
                <w:szCs w:val="18"/>
              </w:rPr>
            </w:pPr>
            <w:r w:rsidRPr="00D016EE">
              <w:rPr>
                <w:szCs w:val="18"/>
              </w:rPr>
              <w:t>isOrdered: False</w:t>
            </w:r>
          </w:p>
          <w:p w14:paraId="43CC21F4" w14:textId="77777777" w:rsidR="00A41BB2" w:rsidRPr="00D016EE" w:rsidRDefault="00A41BB2" w:rsidP="00A41BB2">
            <w:pPr>
              <w:pStyle w:val="TAL"/>
              <w:rPr>
                <w:szCs w:val="18"/>
              </w:rPr>
            </w:pPr>
            <w:r w:rsidRPr="00D016EE">
              <w:rPr>
                <w:szCs w:val="18"/>
              </w:rPr>
              <w:t xml:space="preserve">isUnique: </w:t>
            </w:r>
            <w:r w:rsidRPr="00C54E52">
              <w:rPr>
                <w:szCs w:val="18"/>
              </w:rPr>
              <w:t>True</w:t>
            </w:r>
          </w:p>
          <w:p w14:paraId="093F74D2" w14:textId="77777777" w:rsidR="00A41BB2" w:rsidRPr="00C54E52" w:rsidRDefault="00A41BB2" w:rsidP="00A41BB2">
            <w:pPr>
              <w:keepNext/>
              <w:keepLines/>
              <w:spacing w:after="0"/>
              <w:rPr>
                <w:rFonts w:ascii="Arial" w:hAnsi="Arial"/>
                <w:sz w:val="18"/>
                <w:szCs w:val="18"/>
              </w:rPr>
            </w:pPr>
            <w:r w:rsidRPr="00C54E52">
              <w:rPr>
                <w:rFonts w:ascii="Arial" w:hAnsi="Arial"/>
                <w:sz w:val="18"/>
                <w:szCs w:val="18"/>
              </w:rPr>
              <w:t>defaultValue: None</w:t>
            </w:r>
          </w:p>
          <w:p w14:paraId="6A99B4E3" w14:textId="62715455" w:rsidR="00A41BB2" w:rsidRPr="00D016EE" w:rsidRDefault="00A41BB2" w:rsidP="00A41BB2">
            <w:pPr>
              <w:keepNext/>
              <w:keepLines/>
              <w:spacing w:after="0"/>
              <w:rPr>
                <w:rFonts w:ascii="Arial" w:hAnsi="Arial"/>
                <w:sz w:val="18"/>
                <w:szCs w:val="18"/>
              </w:rPr>
            </w:pPr>
            <w:r w:rsidRPr="00D016EE">
              <w:rPr>
                <w:rFonts w:ascii="Arial" w:hAnsi="Arial"/>
                <w:sz w:val="18"/>
                <w:szCs w:val="18"/>
              </w:rPr>
              <w:t>isNullable: False</w:t>
            </w:r>
          </w:p>
        </w:tc>
      </w:tr>
      <w:tr w:rsidR="00A41BB2" w:rsidRPr="00B26339" w14:paraId="0531E931" w14:textId="77777777" w:rsidTr="00BE43F1">
        <w:trPr>
          <w:gridBefore w:val="1"/>
          <w:gridAfter w:val="1"/>
          <w:wBefore w:w="32" w:type="dxa"/>
          <w:wAfter w:w="9" w:type="dxa"/>
          <w:cantSplit/>
          <w:jc w:val="center"/>
        </w:trPr>
        <w:tc>
          <w:tcPr>
            <w:tcW w:w="2621" w:type="dxa"/>
          </w:tcPr>
          <w:p w14:paraId="0720CD76" w14:textId="30BD3BFD" w:rsidR="00A41BB2" w:rsidRPr="00BE14BD" w:rsidRDefault="00A41BB2" w:rsidP="00A41BB2">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A41BB2" w:rsidRDefault="00A41BB2" w:rsidP="00A41BB2">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A41BB2" w:rsidRDefault="00A41BB2" w:rsidP="00A41BB2">
            <w:pPr>
              <w:pStyle w:val="TAL"/>
              <w:rPr>
                <w:lang w:eastAsia="zh-CN"/>
              </w:rPr>
            </w:pPr>
            <w:r>
              <w:rPr>
                <w:lang w:eastAsia="zh-CN"/>
              </w:rPr>
              <w:t>CAG ID is used to combine with PLMN ID to identify a PNI-NPN.</w:t>
            </w:r>
          </w:p>
          <w:p w14:paraId="446995D4" w14:textId="77777777" w:rsidR="00A41BB2" w:rsidRDefault="00A41BB2" w:rsidP="00A41BB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A41BB2" w:rsidRPr="003E643B" w:rsidRDefault="00A41BB2" w:rsidP="00A41BB2">
            <w:pPr>
              <w:pStyle w:val="TAL"/>
              <w:rPr>
                <w:rFonts w:eastAsia="Yu Mincho"/>
              </w:rPr>
            </w:pPr>
          </w:p>
          <w:p w14:paraId="6C14C4E1" w14:textId="77777777" w:rsidR="00A41BB2" w:rsidRDefault="00A41BB2" w:rsidP="00A41BB2">
            <w:pPr>
              <w:rPr>
                <w:rFonts w:ascii="Arial" w:hAnsi="Arial" w:cs="Arial"/>
                <w:sz w:val="18"/>
                <w:szCs w:val="18"/>
              </w:rPr>
            </w:pPr>
            <w:r>
              <w:rPr>
                <w:rFonts w:ascii="Arial" w:hAnsi="Arial" w:cs="Arial"/>
                <w:sz w:val="18"/>
                <w:szCs w:val="18"/>
              </w:rPr>
              <w:t>allowedValues: N/A</w:t>
            </w:r>
          </w:p>
          <w:p w14:paraId="1076DB32" w14:textId="77777777" w:rsidR="00A41BB2" w:rsidRDefault="00A41BB2" w:rsidP="00A41BB2">
            <w:pPr>
              <w:pStyle w:val="TAL"/>
              <w:rPr>
                <w:lang w:val="en-US"/>
              </w:rPr>
            </w:pPr>
          </w:p>
        </w:tc>
        <w:tc>
          <w:tcPr>
            <w:tcW w:w="1984" w:type="dxa"/>
          </w:tcPr>
          <w:p w14:paraId="726CAEC0" w14:textId="77777777" w:rsidR="00A41BB2" w:rsidRPr="00D016EE" w:rsidRDefault="00A41BB2" w:rsidP="00A41BB2">
            <w:pPr>
              <w:pStyle w:val="TAL"/>
              <w:rPr>
                <w:szCs w:val="18"/>
              </w:rPr>
            </w:pPr>
            <w:r w:rsidRPr="00D016EE">
              <w:rPr>
                <w:szCs w:val="18"/>
              </w:rPr>
              <w:t>type: String</w:t>
            </w:r>
          </w:p>
          <w:p w14:paraId="4E78E746" w14:textId="77777777" w:rsidR="00A41BB2" w:rsidRPr="00D016EE" w:rsidRDefault="00A41BB2" w:rsidP="00A41BB2">
            <w:pPr>
              <w:pStyle w:val="TAL"/>
              <w:rPr>
                <w:szCs w:val="18"/>
              </w:rPr>
            </w:pPr>
            <w:r w:rsidRPr="00D016EE">
              <w:rPr>
                <w:szCs w:val="18"/>
              </w:rPr>
              <w:t>multiplicity: 0..256</w:t>
            </w:r>
          </w:p>
          <w:p w14:paraId="0F4D3516" w14:textId="77777777" w:rsidR="00A41BB2" w:rsidRPr="00C54E52" w:rsidRDefault="00A41BB2" w:rsidP="00A41BB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A41BB2" w:rsidRPr="00C54E52" w:rsidRDefault="00A41BB2" w:rsidP="00A41BB2">
            <w:pPr>
              <w:keepNext/>
              <w:keepLines/>
              <w:spacing w:after="0"/>
              <w:rPr>
                <w:rFonts w:ascii="Arial" w:hAnsi="Arial"/>
                <w:sz w:val="18"/>
                <w:szCs w:val="18"/>
              </w:rPr>
            </w:pPr>
            <w:r w:rsidRPr="00C54E52">
              <w:rPr>
                <w:rFonts w:ascii="Arial" w:hAnsi="Arial"/>
                <w:sz w:val="18"/>
                <w:szCs w:val="18"/>
              </w:rPr>
              <w:t>isUnique: True</w:t>
            </w:r>
          </w:p>
          <w:p w14:paraId="5D7CB94B" w14:textId="77777777" w:rsidR="00A41BB2" w:rsidRPr="00D016EE" w:rsidRDefault="00A41BB2" w:rsidP="00A41BB2">
            <w:pPr>
              <w:pStyle w:val="TAL"/>
              <w:rPr>
                <w:szCs w:val="18"/>
              </w:rPr>
            </w:pPr>
            <w:r w:rsidRPr="00D016EE">
              <w:rPr>
                <w:szCs w:val="18"/>
              </w:rPr>
              <w:t>defaultValue: None</w:t>
            </w:r>
          </w:p>
          <w:p w14:paraId="3AC3D0E6" w14:textId="14DD4B44" w:rsidR="00A41BB2" w:rsidRPr="00D016EE" w:rsidRDefault="00A41BB2" w:rsidP="00A41BB2">
            <w:pPr>
              <w:keepNext/>
              <w:keepLines/>
              <w:spacing w:after="0"/>
              <w:rPr>
                <w:rFonts w:ascii="Arial" w:hAnsi="Arial"/>
                <w:sz w:val="18"/>
                <w:szCs w:val="18"/>
              </w:rPr>
            </w:pPr>
            <w:r w:rsidRPr="00D016EE">
              <w:rPr>
                <w:rFonts w:ascii="Arial" w:hAnsi="Arial"/>
                <w:sz w:val="18"/>
                <w:szCs w:val="18"/>
              </w:rPr>
              <w:t>isNullable: False</w:t>
            </w:r>
          </w:p>
        </w:tc>
      </w:tr>
      <w:tr w:rsidR="00A41BB2" w:rsidRPr="00B26339" w14:paraId="78347387" w14:textId="77777777" w:rsidTr="00BE43F1">
        <w:trPr>
          <w:gridBefore w:val="1"/>
          <w:gridAfter w:val="1"/>
          <w:wBefore w:w="32" w:type="dxa"/>
          <w:wAfter w:w="9" w:type="dxa"/>
          <w:cantSplit/>
          <w:jc w:val="center"/>
        </w:trPr>
        <w:tc>
          <w:tcPr>
            <w:tcW w:w="2621" w:type="dxa"/>
          </w:tcPr>
          <w:p w14:paraId="66CBA3E9" w14:textId="089D1B17" w:rsidR="00A41BB2" w:rsidRPr="00BE14BD" w:rsidRDefault="00A41BB2" w:rsidP="00A41BB2">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A41BB2" w:rsidRDefault="00A41BB2" w:rsidP="00A41BB2">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A41BB2" w:rsidRDefault="00A41BB2" w:rsidP="00A41BB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A41BB2" w:rsidRDefault="00A41BB2" w:rsidP="00A41BB2">
            <w:pPr>
              <w:pStyle w:val="TAL"/>
              <w:rPr>
                <w:lang w:val="en-US"/>
              </w:rPr>
            </w:pPr>
          </w:p>
        </w:tc>
        <w:tc>
          <w:tcPr>
            <w:tcW w:w="1984" w:type="dxa"/>
          </w:tcPr>
          <w:p w14:paraId="0773059B" w14:textId="77777777" w:rsidR="00A41BB2" w:rsidRPr="00D016EE" w:rsidRDefault="00A41BB2" w:rsidP="00A41BB2">
            <w:pPr>
              <w:pStyle w:val="TAL"/>
              <w:rPr>
                <w:szCs w:val="18"/>
              </w:rPr>
            </w:pPr>
            <w:r w:rsidRPr="00D016EE">
              <w:rPr>
                <w:szCs w:val="18"/>
              </w:rPr>
              <w:t>type: String</w:t>
            </w:r>
          </w:p>
          <w:p w14:paraId="62AAAD66" w14:textId="77777777" w:rsidR="00A41BB2" w:rsidRPr="00D016EE" w:rsidRDefault="00A41BB2" w:rsidP="00A41BB2">
            <w:pPr>
              <w:pStyle w:val="TAL"/>
              <w:rPr>
                <w:szCs w:val="18"/>
              </w:rPr>
            </w:pPr>
            <w:r w:rsidRPr="00D016EE">
              <w:rPr>
                <w:szCs w:val="18"/>
              </w:rPr>
              <w:t>multiplicity: 0..16</w:t>
            </w:r>
          </w:p>
          <w:p w14:paraId="48CB14B2" w14:textId="77777777" w:rsidR="00A41BB2" w:rsidRPr="00C54E52" w:rsidRDefault="00A41BB2" w:rsidP="00A41BB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A41BB2" w:rsidRPr="00C54E52" w:rsidRDefault="00A41BB2" w:rsidP="00A41BB2">
            <w:pPr>
              <w:keepNext/>
              <w:keepLines/>
              <w:spacing w:after="0"/>
              <w:rPr>
                <w:rFonts w:ascii="Arial" w:hAnsi="Arial"/>
                <w:sz w:val="18"/>
                <w:szCs w:val="18"/>
              </w:rPr>
            </w:pPr>
            <w:r w:rsidRPr="00C54E52">
              <w:rPr>
                <w:rFonts w:ascii="Arial" w:hAnsi="Arial"/>
                <w:sz w:val="18"/>
                <w:szCs w:val="18"/>
              </w:rPr>
              <w:t>isUnique: True</w:t>
            </w:r>
          </w:p>
          <w:p w14:paraId="57124E7C" w14:textId="77777777" w:rsidR="00A41BB2" w:rsidRPr="00D016EE" w:rsidRDefault="00A41BB2" w:rsidP="00A41BB2">
            <w:pPr>
              <w:pStyle w:val="TAL"/>
              <w:rPr>
                <w:szCs w:val="18"/>
              </w:rPr>
            </w:pPr>
            <w:r w:rsidRPr="00D016EE">
              <w:rPr>
                <w:szCs w:val="18"/>
              </w:rPr>
              <w:t>defaultValue: None</w:t>
            </w:r>
          </w:p>
          <w:p w14:paraId="417D1FA9" w14:textId="7459C230" w:rsidR="00A41BB2" w:rsidRPr="00D016EE" w:rsidRDefault="00A41BB2" w:rsidP="00A41BB2">
            <w:pPr>
              <w:keepNext/>
              <w:keepLines/>
              <w:spacing w:after="0"/>
              <w:rPr>
                <w:rFonts w:ascii="Arial" w:hAnsi="Arial"/>
                <w:sz w:val="18"/>
                <w:szCs w:val="18"/>
              </w:rPr>
            </w:pPr>
            <w:r w:rsidRPr="00D016EE">
              <w:rPr>
                <w:rFonts w:ascii="Arial" w:hAnsi="Arial"/>
                <w:sz w:val="18"/>
                <w:szCs w:val="18"/>
              </w:rPr>
              <w:t>isNullable: False</w:t>
            </w:r>
          </w:p>
        </w:tc>
      </w:tr>
      <w:tr w:rsidR="00A41BB2" w:rsidRPr="00B26339" w14:paraId="6AA997EC" w14:textId="77777777" w:rsidTr="00BE43F1">
        <w:trPr>
          <w:gridBefore w:val="1"/>
          <w:gridAfter w:val="1"/>
          <w:wBefore w:w="32" w:type="dxa"/>
          <w:wAfter w:w="9" w:type="dxa"/>
          <w:cantSplit/>
          <w:jc w:val="center"/>
        </w:trPr>
        <w:tc>
          <w:tcPr>
            <w:tcW w:w="2621" w:type="dxa"/>
          </w:tcPr>
          <w:p w14:paraId="15596E69" w14:textId="327B8ECB" w:rsidR="00A41BB2" w:rsidRPr="00BE14BD" w:rsidRDefault="00A41BB2" w:rsidP="00A41BB2">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A41BB2" w:rsidRDefault="00A41BB2" w:rsidP="00A41BB2">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A41BB2" w:rsidRDefault="00A41BB2" w:rsidP="00A41BB2">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A41BB2" w:rsidRDefault="00A41BB2" w:rsidP="00A41BB2">
            <w:pPr>
              <w:keepNext/>
              <w:keepLines/>
              <w:spacing w:after="0"/>
              <w:rPr>
                <w:rFonts w:ascii="Arial" w:hAnsi="Arial"/>
                <w:sz w:val="18"/>
                <w:szCs w:val="18"/>
              </w:rPr>
            </w:pPr>
            <w:r>
              <w:rPr>
                <w:rFonts w:ascii="Arial" w:hAnsi="Arial"/>
                <w:sz w:val="18"/>
                <w:szCs w:val="18"/>
              </w:rPr>
              <w:t>type: NpnId</w:t>
            </w:r>
          </w:p>
          <w:p w14:paraId="4E8F26EE" w14:textId="77777777" w:rsidR="00A41BB2" w:rsidRDefault="00A41BB2" w:rsidP="00A41BB2">
            <w:pPr>
              <w:keepNext/>
              <w:keepLines/>
              <w:spacing w:after="0"/>
              <w:rPr>
                <w:rFonts w:ascii="Arial" w:hAnsi="Arial"/>
                <w:sz w:val="18"/>
                <w:szCs w:val="18"/>
              </w:rPr>
            </w:pPr>
            <w:r>
              <w:rPr>
                <w:rFonts w:ascii="Arial" w:hAnsi="Arial"/>
                <w:sz w:val="18"/>
                <w:szCs w:val="18"/>
              </w:rPr>
              <w:t>multiplicity: 0..1</w:t>
            </w:r>
          </w:p>
          <w:p w14:paraId="64D55B97" w14:textId="77777777" w:rsidR="00A41BB2" w:rsidRPr="00D016EE" w:rsidRDefault="00A41BB2" w:rsidP="00A41BB2">
            <w:pPr>
              <w:pStyle w:val="TAL"/>
              <w:rPr>
                <w:szCs w:val="18"/>
              </w:rPr>
            </w:pPr>
            <w:r w:rsidRPr="00D016EE">
              <w:rPr>
                <w:szCs w:val="18"/>
              </w:rPr>
              <w:t>isOrdered: N/A</w:t>
            </w:r>
          </w:p>
          <w:p w14:paraId="6827959B" w14:textId="77777777" w:rsidR="00A41BB2" w:rsidRPr="00D016EE" w:rsidRDefault="00A41BB2" w:rsidP="00A41BB2">
            <w:pPr>
              <w:pStyle w:val="TAL"/>
              <w:rPr>
                <w:szCs w:val="18"/>
              </w:rPr>
            </w:pPr>
            <w:r w:rsidRPr="00D016EE">
              <w:rPr>
                <w:szCs w:val="18"/>
              </w:rPr>
              <w:t>isUnique: N/A</w:t>
            </w:r>
          </w:p>
          <w:p w14:paraId="51A34EC6" w14:textId="77777777" w:rsidR="00A41BB2" w:rsidRDefault="00A41BB2" w:rsidP="00A41BB2">
            <w:pPr>
              <w:keepNext/>
              <w:keepLines/>
              <w:spacing w:after="0"/>
              <w:rPr>
                <w:rFonts w:ascii="Arial" w:hAnsi="Arial"/>
                <w:sz w:val="18"/>
                <w:szCs w:val="18"/>
              </w:rPr>
            </w:pPr>
            <w:r>
              <w:rPr>
                <w:rFonts w:ascii="Arial" w:hAnsi="Arial"/>
                <w:sz w:val="18"/>
                <w:szCs w:val="18"/>
              </w:rPr>
              <w:t>defaultValue: None</w:t>
            </w:r>
          </w:p>
          <w:p w14:paraId="0A689F07" w14:textId="0111D840" w:rsidR="00A41BB2" w:rsidRPr="00D016EE" w:rsidRDefault="00A41BB2" w:rsidP="00A41BB2">
            <w:pPr>
              <w:keepNext/>
              <w:keepLines/>
              <w:spacing w:after="0"/>
              <w:rPr>
                <w:rFonts w:ascii="Arial" w:hAnsi="Arial"/>
                <w:sz w:val="18"/>
                <w:szCs w:val="18"/>
              </w:rPr>
            </w:pPr>
            <w:r w:rsidRPr="00D016EE">
              <w:rPr>
                <w:rFonts w:ascii="Arial" w:hAnsi="Arial"/>
                <w:sz w:val="18"/>
                <w:szCs w:val="18"/>
              </w:rPr>
              <w:t>isNullable: False</w:t>
            </w:r>
          </w:p>
        </w:tc>
      </w:tr>
      <w:tr w:rsidR="00A41BB2" w:rsidRPr="00B26339" w14:paraId="0CE4C8C2" w14:textId="77777777" w:rsidTr="00BE43F1">
        <w:trPr>
          <w:gridBefore w:val="1"/>
          <w:gridAfter w:val="1"/>
          <w:wBefore w:w="32" w:type="dxa"/>
          <w:wAfter w:w="9" w:type="dxa"/>
          <w:cantSplit/>
          <w:jc w:val="center"/>
        </w:trPr>
        <w:tc>
          <w:tcPr>
            <w:tcW w:w="2621" w:type="dxa"/>
          </w:tcPr>
          <w:p w14:paraId="176861E3" w14:textId="43AD0E98" w:rsidR="00A41BB2" w:rsidRPr="00F32144" w:rsidRDefault="00A41BB2" w:rsidP="00A41BB2">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A7FF94A" w14:textId="08A0FF20" w:rsidR="00A41BB2" w:rsidRDefault="00A41BB2" w:rsidP="00A41BB2">
            <w:pPr>
              <w:pStyle w:val="TAL"/>
              <w:rPr>
                <w:rFonts w:cs="Arial"/>
                <w:iCs/>
                <w:szCs w:val="18"/>
              </w:rPr>
            </w:pPr>
            <w:r>
              <w:rPr>
                <w:szCs w:val="18"/>
              </w:rPr>
              <w:t>The set of parameters specific for 5GC UE level measurements configuration.</w:t>
            </w:r>
          </w:p>
        </w:tc>
        <w:tc>
          <w:tcPr>
            <w:tcW w:w="1984" w:type="dxa"/>
          </w:tcPr>
          <w:p w14:paraId="6EC2BC2A" w14:textId="77777777" w:rsidR="00A41BB2" w:rsidRPr="00B26339" w:rsidRDefault="00A41BB2" w:rsidP="00A41BB2">
            <w:pPr>
              <w:pStyle w:val="TAL"/>
            </w:pPr>
            <w:r w:rsidRPr="00B26339">
              <w:t xml:space="preserve">type: </w:t>
            </w:r>
            <w:r>
              <w:t>UECoreMeasConfig</w:t>
            </w:r>
          </w:p>
          <w:p w14:paraId="3FB98793" w14:textId="77777777" w:rsidR="00A41BB2" w:rsidRPr="00B26339" w:rsidRDefault="00A41BB2" w:rsidP="00A41BB2">
            <w:pPr>
              <w:pStyle w:val="TAL"/>
            </w:pPr>
            <w:r w:rsidRPr="00B26339">
              <w:t xml:space="preserve">multiplicity: </w:t>
            </w:r>
            <w:r>
              <w:t>0..</w:t>
            </w:r>
            <w:r w:rsidRPr="00B26339">
              <w:t>1</w:t>
            </w:r>
          </w:p>
          <w:p w14:paraId="4B92F708" w14:textId="77777777" w:rsidR="00A41BB2" w:rsidRPr="00B26339" w:rsidRDefault="00A41BB2" w:rsidP="00A41BB2">
            <w:pPr>
              <w:pStyle w:val="TAL"/>
            </w:pPr>
            <w:r w:rsidRPr="00B26339">
              <w:t>isOrdered: N/A</w:t>
            </w:r>
          </w:p>
          <w:p w14:paraId="601BC592" w14:textId="77777777" w:rsidR="00A41BB2" w:rsidRPr="00B26339" w:rsidRDefault="00A41BB2" w:rsidP="00A41BB2">
            <w:pPr>
              <w:pStyle w:val="TAL"/>
              <w:rPr>
                <w:lang w:val="pt-BR"/>
              </w:rPr>
            </w:pPr>
            <w:r w:rsidRPr="00B26339">
              <w:rPr>
                <w:lang w:val="pt-BR"/>
              </w:rPr>
              <w:t>isUnique: N/A</w:t>
            </w:r>
          </w:p>
          <w:p w14:paraId="24775FD0" w14:textId="77777777" w:rsidR="00A41BB2" w:rsidRPr="00B26339" w:rsidRDefault="00A41BB2" w:rsidP="00A41BB2">
            <w:pPr>
              <w:pStyle w:val="TAL"/>
              <w:rPr>
                <w:lang w:val="pt-BR"/>
              </w:rPr>
            </w:pPr>
            <w:r w:rsidRPr="00B26339">
              <w:rPr>
                <w:lang w:val="pt-BR"/>
              </w:rPr>
              <w:t>defaultValue: None</w:t>
            </w:r>
          </w:p>
          <w:p w14:paraId="3A8B4BB9" w14:textId="12A36603" w:rsidR="00A41BB2" w:rsidRDefault="00A41BB2" w:rsidP="00A41BB2">
            <w:pPr>
              <w:pStyle w:val="TAL"/>
            </w:pPr>
            <w:r w:rsidRPr="00B26339">
              <w:t>isNullable: False</w:t>
            </w:r>
          </w:p>
        </w:tc>
      </w:tr>
      <w:tr w:rsidR="00A41BB2" w:rsidRPr="00B26339" w14:paraId="6531705A" w14:textId="77777777" w:rsidTr="00BE43F1">
        <w:trPr>
          <w:gridBefore w:val="1"/>
          <w:gridAfter w:val="1"/>
          <w:wBefore w:w="32" w:type="dxa"/>
          <w:wAfter w:w="9" w:type="dxa"/>
          <w:cantSplit/>
          <w:jc w:val="center"/>
        </w:trPr>
        <w:tc>
          <w:tcPr>
            <w:tcW w:w="2621" w:type="dxa"/>
          </w:tcPr>
          <w:p w14:paraId="79E74E67" w14:textId="3FA83FD5" w:rsidR="00A41BB2" w:rsidRPr="00F32144" w:rsidRDefault="00A41BB2" w:rsidP="00A41BB2">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29B5F56C" w14:textId="77777777" w:rsidR="00A41BB2" w:rsidRPr="00E61963" w:rsidRDefault="00A41BB2" w:rsidP="00A41BB2">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A41BB2" w:rsidRDefault="00A41BB2" w:rsidP="00A41BB2">
            <w:pPr>
              <w:pStyle w:val="TAL"/>
              <w:rPr>
                <w:szCs w:val="18"/>
              </w:rPr>
            </w:pPr>
          </w:p>
          <w:p w14:paraId="1FED8369" w14:textId="77777777" w:rsidR="00A41BB2" w:rsidRPr="00E61963" w:rsidRDefault="00A41BB2" w:rsidP="00A41BB2">
            <w:pPr>
              <w:pStyle w:val="TAL"/>
              <w:rPr>
                <w:szCs w:val="18"/>
              </w:rPr>
            </w:pPr>
            <w:r w:rsidRPr="00E61963">
              <w:rPr>
                <w:szCs w:val="18"/>
              </w:rPr>
              <w:t>allowedValues:</w:t>
            </w:r>
          </w:p>
          <w:p w14:paraId="75D71B26" w14:textId="42B16998" w:rsidR="00A41BB2" w:rsidRPr="00E61963" w:rsidRDefault="00A41BB2" w:rsidP="00A41BB2">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A41BB2" w:rsidRPr="00E61963" w:rsidRDefault="00A41BB2" w:rsidP="00A41BB2">
            <w:pPr>
              <w:pStyle w:val="TAL"/>
              <w:rPr>
                <w:szCs w:val="18"/>
              </w:rPr>
            </w:pPr>
          </w:p>
          <w:p w14:paraId="1B567E7E" w14:textId="6C3D48A0" w:rsidR="00A41BB2" w:rsidRDefault="00A41BB2" w:rsidP="00A41BB2">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A41BB2" w:rsidRDefault="00A41BB2" w:rsidP="00A41BB2">
            <w:pPr>
              <w:pStyle w:val="B1"/>
              <w:spacing w:after="120"/>
              <w:ind w:left="0" w:firstLine="0"/>
              <w:rPr>
                <w:rFonts w:ascii="Arial" w:hAnsi="Arial" w:cs="Arial"/>
                <w:sz w:val="18"/>
                <w:szCs w:val="16"/>
              </w:rPr>
            </w:pPr>
            <w:r w:rsidRPr="008249E6">
              <w:rPr>
                <w:rFonts w:ascii="Arial" w:hAnsi="Arial" w:cs="Arial"/>
                <w:sz w:val="18"/>
                <w:szCs w:val="16"/>
                <w:lang w:val="en-US"/>
              </w:rPr>
              <w:t>For non-3GPP sp</w:t>
            </w:r>
            <w:r w:rsidRPr="008249E6">
              <w:rPr>
                <w:rFonts w:ascii="Arial" w:hAnsi="Arial" w:cs="Arial"/>
                <w:sz w:val="18"/>
                <w:szCs w:val="18"/>
                <w:lang w:val="en-US"/>
              </w:rPr>
              <w:t xml:space="preserve">ecified 5GC </w:t>
            </w:r>
            <w:r>
              <w:rPr>
                <w:rFonts w:ascii="Arial" w:hAnsi="Arial" w:cs="Arial"/>
                <w:sz w:val="18"/>
                <w:szCs w:val="18"/>
              </w:rPr>
              <w:t xml:space="preserve">UE level measurements </w:t>
            </w:r>
            <w:r w:rsidRPr="008249E6">
              <w:rPr>
                <w:rFonts w:ascii="Arial" w:hAnsi="Arial" w:cs="Arial"/>
                <w:sz w:val="18"/>
                <w:szCs w:val="18"/>
                <w:lang w:val="en-US"/>
              </w:rPr>
              <w:t xml:space="preserve">the name </w:t>
            </w:r>
            <w:r w:rsidRPr="008249E6">
              <w:rPr>
                <w:rFonts w:ascii="Arial" w:hAnsi="Arial" w:cs="Arial"/>
                <w:sz w:val="18"/>
                <w:szCs w:val="16"/>
                <w:lang w:val="en-US"/>
              </w:rPr>
              <w:t>is defined elsewhere.</w:t>
            </w:r>
          </w:p>
          <w:p w14:paraId="39B7ADCB" w14:textId="71D086EF" w:rsidR="00A41BB2" w:rsidRDefault="00A41BB2" w:rsidP="00A41BB2">
            <w:pPr>
              <w:pStyle w:val="TAL"/>
              <w:rPr>
                <w:rFonts w:cs="Arial"/>
                <w:iCs/>
                <w:szCs w:val="18"/>
              </w:rPr>
            </w:pPr>
          </w:p>
        </w:tc>
        <w:tc>
          <w:tcPr>
            <w:tcW w:w="1984" w:type="dxa"/>
          </w:tcPr>
          <w:p w14:paraId="597E129B" w14:textId="77777777" w:rsidR="00A41BB2" w:rsidRPr="00D357DD" w:rsidRDefault="00A41BB2" w:rsidP="00A41BB2">
            <w:pPr>
              <w:pStyle w:val="TAL"/>
              <w:rPr>
                <w:rFonts w:cs="Arial"/>
                <w:szCs w:val="18"/>
              </w:rPr>
            </w:pPr>
            <w:r w:rsidRPr="00D357DD">
              <w:rPr>
                <w:rFonts w:cs="Arial"/>
                <w:szCs w:val="18"/>
              </w:rPr>
              <w:t>type: String</w:t>
            </w:r>
          </w:p>
          <w:p w14:paraId="549C9827" w14:textId="77777777" w:rsidR="00A41BB2" w:rsidRPr="00D357DD" w:rsidRDefault="00A41BB2" w:rsidP="00A41BB2">
            <w:pPr>
              <w:pStyle w:val="TAL"/>
              <w:rPr>
                <w:rFonts w:cs="Arial"/>
                <w:szCs w:val="18"/>
              </w:rPr>
            </w:pPr>
            <w:r w:rsidRPr="00D357DD">
              <w:rPr>
                <w:rFonts w:cs="Arial"/>
                <w:szCs w:val="18"/>
              </w:rPr>
              <w:t>multiplicity: 1..*</w:t>
            </w:r>
          </w:p>
          <w:p w14:paraId="1685F3D3" w14:textId="77777777" w:rsidR="00A41BB2" w:rsidRPr="00D357DD" w:rsidRDefault="00A41BB2" w:rsidP="00A41BB2">
            <w:pPr>
              <w:pStyle w:val="TAL"/>
              <w:rPr>
                <w:rFonts w:cs="Arial"/>
                <w:szCs w:val="18"/>
              </w:rPr>
            </w:pPr>
            <w:r w:rsidRPr="00D357DD">
              <w:rPr>
                <w:rFonts w:cs="Arial"/>
                <w:szCs w:val="18"/>
              </w:rPr>
              <w:t>isOrdered: False</w:t>
            </w:r>
          </w:p>
          <w:p w14:paraId="2BE7AF75" w14:textId="77777777" w:rsidR="00A41BB2" w:rsidRPr="00D357DD" w:rsidRDefault="00A41BB2" w:rsidP="00A41BB2">
            <w:pPr>
              <w:pStyle w:val="TAL"/>
              <w:rPr>
                <w:rFonts w:cs="Arial"/>
                <w:szCs w:val="18"/>
              </w:rPr>
            </w:pPr>
            <w:r w:rsidRPr="00D357DD">
              <w:rPr>
                <w:rFonts w:cs="Arial"/>
                <w:szCs w:val="18"/>
              </w:rPr>
              <w:t>isUnique: True</w:t>
            </w:r>
          </w:p>
          <w:p w14:paraId="7242F21E" w14:textId="77777777" w:rsidR="00A41BB2" w:rsidRPr="00D357DD" w:rsidRDefault="00A41BB2" w:rsidP="00A41BB2">
            <w:pPr>
              <w:pStyle w:val="TAL"/>
              <w:rPr>
                <w:rFonts w:cs="Arial"/>
                <w:szCs w:val="18"/>
              </w:rPr>
            </w:pPr>
            <w:r w:rsidRPr="00D357DD">
              <w:rPr>
                <w:rFonts w:cs="Arial"/>
                <w:szCs w:val="18"/>
              </w:rPr>
              <w:t>defaultValue: None</w:t>
            </w:r>
          </w:p>
          <w:p w14:paraId="56931FA2" w14:textId="0D4F6834" w:rsidR="00A41BB2" w:rsidRDefault="00A41BB2" w:rsidP="00A41BB2">
            <w:pPr>
              <w:keepNext/>
              <w:keepLines/>
              <w:spacing w:after="0"/>
              <w:rPr>
                <w:rFonts w:ascii="Arial" w:hAnsi="Arial"/>
                <w:sz w:val="18"/>
                <w:szCs w:val="18"/>
              </w:rPr>
            </w:pPr>
            <w:r w:rsidRPr="003135ED">
              <w:rPr>
                <w:rFonts w:ascii="Arial" w:hAnsi="Arial" w:cs="Arial"/>
                <w:sz w:val="18"/>
                <w:szCs w:val="18"/>
              </w:rPr>
              <w:t>isNullable: False</w:t>
            </w:r>
          </w:p>
        </w:tc>
      </w:tr>
      <w:tr w:rsidR="00A41BB2" w:rsidRPr="00B26339" w14:paraId="2C18B3BE" w14:textId="77777777" w:rsidTr="00BE43F1">
        <w:trPr>
          <w:gridBefore w:val="1"/>
          <w:gridAfter w:val="1"/>
          <w:wBefore w:w="32" w:type="dxa"/>
          <w:wAfter w:w="9" w:type="dxa"/>
          <w:cantSplit/>
          <w:jc w:val="center"/>
        </w:trPr>
        <w:tc>
          <w:tcPr>
            <w:tcW w:w="2621" w:type="dxa"/>
          </w:tcPr>
          <w:p w14:paraId="773B6F8B" w14:textId="1EC4C5A8" w:rsidR="00A41BB2" w:rsidRPr="00F32144" w:rsidRDefault="00A41BB2" w:rsidP="00A41BB2">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A41BB2" w:rsidRPr="00E61963" w:rsidRDefault="00A41BB2" w:rsidP="00A41BB2">
            <w:pPr>
              <w:tabs>
                <w:tab w:val="center" w:pos="1333"/>
              </w:tabs>
              <w:spacing w:after="0"/>
              <w:rPr>
                <w:rFonts w:ascii="Arial" w:hAnsi="Arial" w:cs="Arial"/>
                <w:sz w:val="18"/>
                <w:szCs w:val="18"/>
              </w:rPr>
            </w:pPr>
          </w:p>
          <w:p w14:paraId="53E8ACD6"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A41BB2" w:rsidRPr="00E61963" w:rsidRDefault="00A41BB2" w:rsidP="00A41BB2">
            <w:pPr>
              <w:tabs>
                <w:tab w:val="center" w:pos="1333"/>
              </w:tabs>
              <w:spacing w:after="0"/>
              <w:rPr>
                <w:rFonts w:ascii="Arial" w:hAnsi="Arial" w:cs="Arial"/>
                <w:sz w:val="18"/>
                <w:szCs w:val="18"/>
              </w:rPr>
            </w:pPr>
          </w:p>
          <w:p w14:paraId="3E330BFA" w14:textId="2468B521" w:rsidR="00A41BB2" w:rsidRDefault="00A41BB2" w:rsidP="00A41BB2">
            <w:pPr>
              <w:pStyle w:val="TAL"/>
              <w:rPr>
                <w:rFonts w:cs="Arial"/>
                <w:iCs/>
                <w:szCs w:val="18"/>
              </w:rPr>
            </w:pPr>
            <w:r w:rsidRPr="00E61963">
              <w:rPr>
                <w:rFonts w:cs="Arial"/>
                <w:szCs w:val="18"/>
              </w:rPr>
              <w:t>allowedValues: Integer with a minimum value of 10</w:t>
            </w:r>
          </w:p>
        </w:tc>
        <w:tc>
          <w:tcPr>
            <w:tcW w:w="1984" w:type="dxa"/>
          </w:tcPr>
          <w:p w14:paraId="7DDCB4E6"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A41BB2" w:rsidRDefault="00A41BB2" w:rsidP="00A41BB2">
            <w:pPr>
              <w:keepNext/>
              <w:keepLines/>
              <w:spacing w:after="0"/>
              <w:rPr>
                <w:rFonts w:ascii="Arial" w:hAnsi="Arial"/>
                <w:sz w:val="18"/>
                <w:szCs w:val="18"/>
              </w:rPr>
            </w:pPr>
            <w:r w:rsidRPr="00E61963">
              <w:rPr>
                <w:rFonts w:ascii="Arial" w:hAnsi="Arial" w:cs="Arial"/>
                <w:sz w:val="18"/>
                <w:szCs w:val="18"/>
              </w:rPr>
              <w:t>isNullable: False</w:t>
            </w:r>
          </w:p>
        </w:tc>
      </w:tr>
      <w:tr w:rsidR="00A41BB2" w:rsidRPr="00B26339" w14:paraId="78D9927C" w14:textId="77777777" w:rsidTr="00BE43F1">
        <w:trPr>
          <w:gridBefore w:val="1"/>
          <w:gridAfter w:val="1"/>
          <w:wBefore w:w="32" w:type="dxa"/>
          <w:wAfter w:w="9" w:type="dxa"/>
          <w:cantSplit/>
          <w:jc w:val="center"/>
        </w:trPr>
        <w:tc>
          <w:tcPr>
            <w:tcW w:w="2621" w:type="dxa"/>
          </w:tcPr>
          <w:p w14:paraId="05F5B661" w14:textId="7DDF7BC5" w:rsidR="00A41BB2" w:rsidRPr="00F32144" w:rsidRDefault="00A41BB2" w:rsidP="00A41BB2">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A41BB2" w:rsidRPr="00E61963" w:rsidRDefault="00A41BB2" w:rsidP="00A41BB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A41BB2" w:rsidRPr="00E61963" w:rsidRDefault="00A41BB2" w:rsidP="00A41BB2">
            <w:pPr>
              <w:tabs>
                <w:tab w:val="center" w:pos="1333"/>
              </w:tabs>
              <w:spacing w:after="0"/>
              <w:rPr>
                <w:rFonts w:ascii="Arial" w:hAnsi="Arial" w:cs="Arial"/>
                <w:sz w:val="18"/>
                <w:szCs w:val="18"/>
              </w:rPr>
            </w:pPr>
          </w:p>
          <w:p w14:paraId="3E6249A1" w14:textId="14C1CA97" w:rsidR="00A41BB2" w:rsidRDefault="00A41BB2" w:rsidP="00A41BB2">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4B2E441"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A41BB2" w:rsidRPr="00E61963" w:rsidRDefault="00A41BB2" w:rsidP="00A41BB2">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A41BB2" w:rsidRDefault="00A41BB2" w:rsidP="00A41BB2">
            <w:pPr>
              <w:keepNext/>
              <w:keepLines/>
              <w:spacing w:after="0"/>
              <w:rPr>
                <w:rFonts w:ascii="Arial" w:hAnsi="Arial"/>
                <w:sz w:val="18"/>
                <w:szCs w:val="18"/>
              </w:rPr>
            </w:pPr>
            <w:r w:rsidRPr="00E61963">
              <w:rPr>
                <w:rFonts w:ascii="Arial" w:hAnsi="Arial" w:cs="Arial"/>
                <w:sz w:val="18"/>
                <w:szCs w:val="18"/>
              </w:rPr>
              <w:t>isNullable: False</w:t>
            </w:r>
          </w:p>
        </w:tc>
      </w:tr>
      <w:tr w:rsidR="00A41BB2" w:rsidRPr="009D468B" w14:paraId="3D43C893" w14:textId="77777777" w:rsidTr="00BE43F1">
        <w:trPr>
          <w:gridBefore w:val="1"/>
          <w:gridAfter w:val="1"/>
          <w:wBefore w:w="32" w:type="dxa"/>
          <w:wAfter w:w="9" w:type="dxa"/>
          <w:cantSplit/>
          <w:jc w:val="center"/>
        </w:trPr>
        <w:tc>
          <w:tcPr>
            <w:tcW w:w="2621" w:type="dxa"/>
          </w:tcPr>
          <w:p w14:paraId="30211FDA" w14:textId="77777777" w:rsidR="00A41BB2" w:rsidRDefault="00A41BB2" w:rsidP="00A41BB2">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67DA7A27" w:rsidR="00A41BB2" w:rsidRPr="009D468B" w:rsidRDefault="00A41BB2" w:rsidP="00A41BB2">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 xml:space="preserve">See </w:t>
            </w:r>
            <w:del w:id="828" w:author="Nokia" w:date="2025-04-29T10:12:00Z" w16du:dateUtc="2025-04-29T08:12:00Z">
              <w:r w:rsidRPr="009D468B" w:rsidDel="00866CC5">
                <w:rPr>
                  <w:rStyle w:val="TALChar1"/>
                  <w:szCs w:val="18"/>
                </w:rPr>
                <w:delText>the clause</w:delText>
              </w:r>
            </w:del>
            <w:ins w:id="829" w:author="Nokia" w:date="2025-04-29T10:12:00Z" w16du:dateUtc="2025-04-29T08:12:00Z">
              <w:r w:rsidR="00866CC5">
                <w:rPr>
                  <w:rStyle w:val="TALChar1"/>
                  <w:szCs w:val="18"/>
                </w:rPr>
                <w:t>subclause</w:t>
              </w:r>
            </w:ins>
            <w:r w:rsidRPr="009D468B">
              <w:rPr>
                <w:rStyle w:val="TALChar1"/>
                <w:szCs w:val="18"/>
              </w:rPr>
              <w:t xml:space="preserve"> 4.5.1 of TS 28.405 [50] for additional details.</w:t>
            </w:r>
          </w:p>
          <w:p w14:paraId="1870F304" w14:textId="77777777" w:rsidR="00A41BB2" w:rsidRPr="009D468B" w:rsidRDefault="00A41BB2" w:rsidP="00A41BB2">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A41BB2" w:rsidRPr="009D468B" w:rsidRDefault="00A41BB2" w:rsidP="00A41BB2">
            <w:pPr>
              <w:pStyle w:val="TAL"/>
              <w:rPr>
                <w:rFonts w:cs="Arial"/>
                <w:szCs w:val="18"/>
              </w:rPr>
            </w:pPr>
            <w:r w:rsidRPr="009D468B">
              <w:rPr>
                <w:rFonts w:cs="Arial"/>
                <w:szCs w:val="18"/>
              </w:rPr>
              <w:t>type: ENUM</w:t>
            </w:r>
          </w:p>
          <w:p w14:paraId="4D00907E" w14:textId="77777777" w:rsidR="00A41BB2" w:rsidRPr="009D468B" w:rsidRDefault="00A41BB2" w:rsidP="00A41BB2">
            <w:pPr>
              <w:pStyle w:val="TAL"/>
              <w:rPr>
                <w:rFonts w:cs="Arial"/>
                <w:szCs w:val="18"/>
              </w:rPr>
            </w:pPr>
            <w:r w:rsidRPr="009D468B">
              <w:rPr>
                <w:rFonts w:cs="Arial"/>
                <w:szCs w:val="18"/>
              </w:rPr>
              <w:t>multiplicity: 1</w:t>
            </w:r>
          </w:p>
          <w:p w14:paraId="29B411D5" w14:textId="77777777" w:rsidR="00A41BB2" w:rsidRPr="009D468B" w:rsidRDefault="00A41BB2" w:rsidP="00A41BB2">
            <w:pPr>
              <w:pStyle w:val="TAL"/>
              <w:rPr>
                <w:rFonts w:cs="Arial"/>
                <w:szCs w:val="18"/>
              </w:rPr>
            </w:pPr>
            <w:r w:rsidRPr="009D468B">
              <w:rPr>
                <w:rFonts w:cs="Arial"/>
                <w:szCs w:val="18"/>
              </w:rPr>
              <w:t>isOrdered: N/A</w:t>
            </w:r>
          </w:p>
          <w:p w14:paraId="7C1CECF8" w14:textId="77777777" w:rsidR="00A41BB2" w:rsidRPr="009D468B" w:rsidRDefault="00A41BB2" w:rsidP="00A41BB2">
            <w:pPr>
              <w:pStyle w:val="TAL"/>
              <w:rPr>
                <w:rFonts w:cs="Arial"/>
                <w:szCs w:val="18"/>
              </w:rPr>
            </w:pPr>
            <w:r w:rsidRPr="009D468B">
              <w:rPr>
                <w:rFonts w:cs="Arial"/>
                <w:szCs w:val="18"/>
              </w:rPr>
              <w:t>isUnique: N/A</w:t>
            </w:r>
          </w:p>
          <w:p w14:paraId="7CBBE911" w14:textId="77777777" w:rsidR="00A41BB2" w:rsidRPr="009D468B" w:rsidRDefault="00A41BB2" w:rsidP="00A41BB2">
            <w:pPr>
              <w:pStyle w:val="TAL"/>
              <w:rPr>
                <w:rFonts w:cs="Arial"/>
                <w:szCs w:val="18"/>
              </w:rPr>
            </w:pPr>
            <w:r w:rsidRPr="009D468B">
              <w:rPr>
                <w:rFonts w:cs="Arial"/>
                <w:szCs w:val="18"/>
              </w:rPr>
              <w:t>defaultValue: False</w:t>
            </w:r>
          </w:p>
          <w:p w14:paraId="4FE91E7F" w14:textId="77777777" w:rsidR="00A41BB2" w:rsidRPr="009D468B" w:rsidRDefault="00A41BB2" w:rsidP="00A41BB2">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A41BB2" w:rsidRPr="00E61963" w14:paraId="5E48A01F" w14:textId="77777777" w:rsidTr="00BE43F1">
        <w:trPr>
          <w:gridBefore w:val="1"/>
          <w:gridAfter w:val="1"/>
          <w:wBefore w:w="32" w:type="dxa"/>
          <w:wAfter w:w="9" w:type="dxa"/>
          <w:cantSplit/>
          <w:jc w:val="center"/>
        </w:trPr>
        <w:tc>
          <w:tcPr>
            <w:tcW w:w="2621" w:type="dxa"/>
          </w:tcPr>
          <w:p w14:paraId="3EE1A1EE" w14:textId="77777777" w:rsidR="00A41BB2" w:rsidRDefault="00A41BB2" w:rsidP="00A41BB2">
            <w:pPr>
              <w:pStyle w:val="TAL"/>
              <w:rPr>
                <w:rFonts w:cs="Arial"/>
              </w:rPr>
            </w:pPr>
            <w:r w:rsidRPr="0088008C">
              <w:rPr>
                <w:rFonts w:ascii="Courier New" w:hAnsi="Courier New" w:cs="Courier New"/>
              </w:rPr>
              <w:t>month</w:t>
            </w:r>
          </w:p>
        </w:tc>
        <w:tc>
          <w:tcPr>
            <w:tcW w:w="5245" w:type="dxa"/>
          </w:tcPr>
          <w:p w14:paraId="710DEA38" w14:textId="77777777" w:rsidR="00A41BB2" w:rsidRDefault="00A41BB2" w:rsidP="00A41BB2">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A41BB2" w:rsidRPr="00E41047" w:rsidRDefault="00A41BB2" w:rsidP="00A41BB2">
            <w:pPr>
              <w:keepNext/>
              <w:keepLines/>
              <w:spacing w:after="0"/>
              <w:rPr>
                <w:rFonts w:ascii="Arial" w:hAnsi="Arial" w:cs="Arial"/>
                <w:sz w:val="18"/>
                <w:szCs w:val="18"/>
              </w:rPr>
            </w:pPr>
          </w:p>
          <w:p w14:paraId="3D850528" w14:textId="77777777" w:rsidR="00A41BB2" w:rsidRDefault="00A41BB2" w:rsidP="00A41BB2">
            <w:pPr>
              <w:keepNext/>
              <w:keepLines/>
              <w:spacing w:after="0"/>
              <w:rPr>
                <w:rFonts w:ascii="Arial" w:hAnsi="Arial" w:cs="Arial"/>
                <w:sz w:val="18"/>
                <w:szCs w:val="18"/>
              </w:rPr>
            </w:pPr>
          </w:p>
          <w:p w14:paraId="3323AB65" w14:textId="134753C4" w:rsidR="00A41BB2" w:rsidRDefault="00A41BB2" w:rsidP="00A41BB2">
            <w:pPr>
              <w:pStyle w:val="TAL"/>
            </w:pPr>
            <w:r>
              <w:t>allowedValues:</w:t>
            </w:r>
            <w:r w:rsidRPr="005E0BEB">
              <w:t xml:space="preserve"> </w:t>
            </w:r>
            <w:r>
              <w:t>1, …, 12</w:t>
            </w:r>
          </w:p>
        </w:tc>
        <w:tc>
          <w:tcPr>
            <w:tcW w:w="1984" w:type="dxa"/>
          </w:tcPr>
          <w:p w14:paraId="7A730FB0" w14:textId="77777777" w:rsidR="00A41BB2" w:rsidRPr="00BB197A" w:rsidRDefault="00A41BB2" w:rsidP="00A41BB2">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A41BB2" w:rsidRPr="00E61963" w:rsidRDefault="00A41BB2" w:rsidP="00A41BB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A41BB2" w:rsidRPr="00E61963" w14:paraId="366206B3" w14:textId="77777777" w:rsidTr="00BE43F1">
        <w:trPr>
          <w:gridBefore w:val="1"/>
          <w:gridAfter w:val="1"/>
          <w:wBefore w:w="32" w:type="dxa"/>
          <w:wAfter w:w="9" w:type="dxa"/>
          <w:cantSplit/>
          <w:jc w:val="center"/>
        </w:trPr>
        <w:tc>
          <w:tcPr>
            <w:tcW w:w="2621" w:type="dxa"/>
          </w:tcPr>
          <w:p w14:paraId="2333ADB7" w14:textId="77777777" w:rsidR="00A41BB2" w:rsidRPr="0088008C" w:rsidRDefault="00A41BB2" w:rsidP="00A41BB2">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A41BB2" w:rsidRDefault="00A41BB2" w:rsidP="00A41BB2">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A41BB2" w:rsidRDefault="00A41BB2" w:rsidP="00A41BB2">
            <w:pPr>
              <w:keepNext/>
              <w:keepLines/>
              <w:spacing w:after="0"/>
              <w:rPr>
                <w:rFonts w:ascii="Arial" w:hAnsi="Arial" w:cs="Arial"/>
                <w:sz w:val="18"/>
                <w:szCs w:val="18"/>
              </w:rPr>
            </w:pPr>
          </w:p>
          <w:p w14:paraId="380ABEA6" w14:textId="32653B67" w:rsidR="00A41BB2" w:rsidRDefault="00A41BB2" w:rsidP="00A41BB2">
            <w:pPr>
              <w:pStyle w:val="TAL"/>
            </w:pPr>
            <w:r>
              <w:t>allowedValues:</w:t>
            </w:r>
            <w:r w:rsidRPr="005E0BEB">
              <w:t xml:space="preserve"> </w:t>
            </w:r>
            <w:r>
              <w:t>1, …, 31</w:t>
            </w:r>
          </w:p>
        </w:tc>
        <w:tc>
          <w:tcPr>
            <w:tcW w:w="1984" w:type="dxa"/>
          </w:tcPr>
          <w:p w14:paraId="0F40B5E2" w14:textId="77777777" w:rsidR="00A41BB2" w:rsidRPr="00BB197A" w:rsidRDefault="00A41BB2" w:rsidP="00A41BB2">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A41BB2" w:rsidRPr="00BB197A" w:rsidRDefault="00A41BB2" w:rsidP="00A41BB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A41BB2" w:rsidRPr="00E61963" w:rsidRDefault="00A41BB2" w:rsidP="00A41BB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A41BB2" w:rsidRPr="00E61963" w14:paraId="23B9CED7" w14:textId="77777777" w:rsidTr="00BE43F1">
        <w:trPr>
          <w:gridBefore w:val="1"/>
          <w:gridAfter w:val="1"/>
          <w:wBefore w:w="32" w:type="dxa"/>
          <w:wAfter w:w="9" w:type="dxa"/>
          <w:cantSplit/>
          <w:jc w:val="center"/>
        </w:trPr>
        <w:tc>
          <w:tcPr>
            <w:tcW w:w="2621" w:type="dxa"/>
          </w:tcPr>
          <w:p w14:paraId="0F53425E" w14:textId="019C282F" w:rsidR="00A41BB2" w:rsidRPr="0088008C" w:rsidRDefault="00A41BB2" w:rsidP="00A41BB2">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A41BB2" w:rsidRPr="00836206" w:rsidRDefault="00A41BB2" w:rsidP="00A41BB2">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A41BB2" w:rsidRDefault="00A41BB2" w:rsidP="00A41BB2">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A41BB2" w:rsidRDefault="00A41BB2" w:rsidP="00A41BB2">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A41BB2" w:rsidRPr="00836206" w:rsidRDefault="00A41BB2" w:rsidP="00A41BB2">
            <w:pPr>
              <w:pStyle w:val="TAL"/>
              <w:rPr>
                <w:szCs w:val="18"/>
              </w:rPr>
            </w:pPr>
            <w:r w:rsidRPr="00836206">
              <w:rPr>
                <w:szCs w:val="18"/>
              </w:rPr>
              <w:t>type: Boolean</w:t>
            </w:r>
          </w:p>
          <w:p w14:paraId="0A061640" w14:textId="77777777" w:rsidR="00A41BB2" w:rsidRPr="00836206" w:rsidRDefault="00A41BB2" w:rsidP="00A41BB2">
            <w:pPr>
              <w:pStyle w:val="TAL"/>
              <w:rPr>
                <w:szCs w:val="18"/>
              </w:rPr>
            </w:pPr>
            <w:r w:rsidRPr="00836206">
              <w:rPr>
                <w:szCs w:val="18"/>
              </w:rPr>
              <w:t>multiplicity: 1</w:t>
            </w:r>
          </w:p>
          <w:p w14:paraId="26904103" w14:textId="77777777" w:rsidR="00A41BB2" w:rsidRPr="00836206" w:rsidRDefault="00A41BB2" w:rsidP="00A41BB2">
            <w:pPr>
              <w:pStyle w:val="TAL"/>
              <w:rPr>
                <w:szCs w:val="18"/>
              </w:rPr>
            </w:pPr>
            <w:r w:rsidRPr="00836206">
              <w:rPr>
                <w:szCs w:val="18"/>
              </w:rPr>
              <w:t>isOrdered: N/A</w:t>
            </w:r>
          </w:p>
          <w:p w14:paraId="071AD439" w14:textId="77777777" w:rsidR="00A41BB2" w:rsidRPr="00836206" w:rsidRDefault="00A41BB2" w:rsidP="00A41BB2">
            <w:pPr>
              <w:pStyle w:val="TAL"/>
              <w:rPr>
                <w:szCs w:val="18"/>
              </w:rPr>
            </w:pPr>
            <w:r w:rsidRPr="00836206">
              <w:rPr>
                <w:szCs w:val="18"/>
              </w:rPr>
              <w:t>isUnique: N/A</w:t>
            </w:r>
          </w:p>
          <w:p w14:paraId="2B4C3E96" w14:textId="77777777" w:rsidR="00A41BB2" w:rsidRPr="00836206" w:rsidRDefault="00A41BB2" w:rsidP="00A41BB2">
            <w:pPr>
              <w:pStyle w:val="TAL"/>
              <w:rPr>
                <w:szCs w:val="18"/>
              </w:rPr>
            </w:pPr>
            <w:r w:rsidRPr="00836206">
              <w:rPr>
                <w:szCs w:val="18"/>
              </w:rPr>
              <w:t xml:space="preserve">defaultValue: FALSE </w:t>
            </w:r>
          </w:p>
          <w:p w14:paraId="2A6FF294" w14:textId="2709DCF5" w:rsidR="00A41BB2" w:rsidRPr="00BB197A" w:rsidRDefault="00A41BB2" w:rsidP="00A41BB2">
            <w:pPr>
              <w:pStyle w:val="TAL"/>
              <w:rPr>
                <w:rFonts w:cs="Arial"/>
                <w:szCs w:val="18"/>
              </w:rPr>
            </w:pPr>
            <w:r w:rsidRPr="00554CEA">
              <w:rPr>
                <w:rFonts w:cs="Arial"/>
                <w:szCs w:val="18"/>
              </w:rPr>
              <w:t>isNullable: False</w:t>
            </w:r>
          </w:p>
        </w:tc>
      </w:tr>
      <w:tr w:rsidR="00A41BB2" w:rsidRPr="00B26339" w14:paraId="2997AB1C" w14:textId="77777777" w:rsidTr="00BE43F1">
        <w:trPr>
          <w:gridBefore w:val="1"/>
          <w:wBefore w:w="32" w:type="dxa"/>
          <w:cantSplit/>
          <w:jc w:val="center"/>
        </w:trPr>
        <w:tc>
          <w:tcPr>
            <w:tcW w:w="9859" w:type="dxa"/>
            <w:gridSpan w:val="4"/>
          </w:tcPr>
          <w:p w14:paraId="5BEDB98A" w14:textId="3C82A21E" w:rsidR="00A41BB2" w:rsidRPr="0061649B" w:rsidRDefault="00A41BB2" w:rsidP="00A41BB2">
            <w:pPr>
              <w:pStyle w:val="TAN"/>
            </w:pPr>
            <w:r w:rsidRPr="0061649B">
              <w:t>NOTE 1:</w:t>
            </w:r>
            <w:r w:rsidRPr="0061649B">
              <w:tab/>
              <w:t xml:space="preserve">The value of this attribute is identical to that of the same attribute in </w:t>
            </w:r>
            <w:ins w:id="830" w:author="Nokia" w:date="2025-04-29T10:13:00Z" w16du:dateUtc="2025-04-29T08:13:00Z">
              <w:r w:rsidR="00866CC5">
                <w:t>sub</w:t>
              </w:r>
            </w:ins>
            <w:r w:rsidRPr="0061649B">
              <w:t>clause 9.4.2 of ETSI GS NFV-IFA 008 [16].</w:t>
            </w:r>
          </w:p>
          <w:p w14:paraId="49F3DD57" w14:textId="759F7AA7" w:rsidR="00A41BB2" w:rsidRPr="0061649B" w:rsidRDefault="00A41BB2" w:rsidP="00A41BB2">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w:t>
            </w:r>
            <w:ins w:id="831" w:author="Nokia" w:date="2025-04-29T10:13:00Z" w16du:dateUtc="2025-04-29T08:13:00Z">
              <w:r w:rsidR="00866CC5">
                <w:t>sub</w:t>
              </w:r>
            </w:ins>
            <w:r w:rsidRPr="0061649B">
              <w:t>clause 9.4.2 of ETSI GS NFV-IFA 008 [16].</w:t>
            </w:r>
          </w:p>
          <w:p w14:paraId="2B7F3643" w14:textId="77777777" w:rsidR="00A41BB2" w:rsidRPr="0061649B" w:rsidRDefault="00A41BB2" w:rsidP="00A41BB2">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A41BB2" w:rsidRPr="0061649B" w:rsidRDefault="00A41BB2" w:rsidP="00A41BB2">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A41BB2" w:rsidRPr="0061649B" w:rsidRDefault="00A41BB2" w:rsidP="00A41BB2">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A41BB2" w:rsidRDefault="00A41BB2" w:rsidP="00A41BB2">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A41BB2" w:rsidRDefault="00A41BB2" w:rsidP="00A41BB2">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A41BB2" w:rsidRPr="0061649B" w:rsidRDefault="00A41BB2" w:rsidP="00A41BB2">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832" w:name="_CR4_4_2"/>
      <w:bookmarkStart w:id="833" w:name="_Toc20150486"/>
      <w:bookmarkStart w:id="834" w:name="_Toc27479749"/>
      <w:bookmarkStart w:id="835" w:name="_Toc36025284"/>
      <w:bookmarkStart w:id="836" w:name="_Toc44516391"/>
      <w:bookmarkStart w:id="837" w:name="_Toc45272706"/>
      <w:bookmarkStart w:id="838" w:name="_Toc51754704"/>
      <w:bookmarkStart w:id="839" w:name="_Toc193454452"/>
      <w:bookmarkEnd w:id="832"/>
      <w:r>
        <w:t>4.4.2</w:t>
      </w:r>
      <w:r>
        <w:tab/>
        <w:t>Constraints</w:t>
      </w:r>
      <w:bookmarkEnd w:id="833"/>
      <w:bookmarkEnd w:id="834"/>
      <w:bookmarkEnd w:id="835"/>
      <w:bookmarkEnd w:id="836"/>
      <w:bookmarkEnd w:id="837"/>
      <w:bookmarkEnd w:id="838"/>
      <w:bookmarkEnd w:id="839"/>
    </w:p>
    <w:p w14:paraId="0E1B7DB0" w14:textId="77777777" w:rsidR="00BD0CAD" w:rsidRDefault="00BD0CAD">
      <w:r>
        <w:t>None</w:t>
      </w:r>
    </w:p>
    <w:p w14:paraId="4FB17FA2" w14:textId="77777777" w:rsidR="00BD0CAD" w:rsidRDefault="00BD0CAD">
      <w:pPr>
        <w:pStyle w:val="Heading2"/>
      </w:pPr>
      <w:bookmarkStart w:id="840" w:name="_CR4_5"/>
      <w:bookmarkStart w:id="841" w:name="_Toc20150487"/>
      <w:bookmarkStart w:id="842" w:name="_Toc27479750"/>
      <w:bookmarkStart w:id="843" w:name="_Toc36025285"/>
      <w:bookmarkStart w:id="844" w:name="_Toc44516392"/>
      <w:bookmarkStart w:id="845" w:name="_Toc45272707"/>
      <w:bookmarkStart w:id="846" w:name="_Toc51754705"/>
      <w:bookmarkStart w:id="847" w:name="_Toc193454453"/>
      <w:bookmarkEnd w:id="840"/>
      <w:r>
        <w:t>4.5</w:t>
      </w:r>
      <w:r>
        <w:tab/>
        <w:t>Common notifications</w:t>
      </w:r>
      <w:bookmarkEnd w:id="841"/>
      <w:bookmarkEnd w:id="842"/>
      <w:bookmarkEnd w:id="843"/>
      <w:bookmarkEnd w:id="844"/>
      <w:bookmarkEnd w:id="845"/>
      <w:bookmarkEnd w:id="846"/>
      <w:bookmarkEnd w:id="847"/>
    </w:p>
    <w:p w14:paraId="677A5A9E" w14:textId="77777777" w:rsidR="00BD0CAD" w:rsidRDefault="00BD0CAD">
      <w:pPr>
        <w:pStyle w:val="Heading3"/>
      </w:pPr>
      <w:bookmarkStart w:id="848" w:name="_CR4_5_1"/>
      <w:bookmarkStart w:id="849" w:name="_Toc20150488"/>
      <w:bookmarkStart w:id="850" w:name="_Toc27479751"/>
      <w:bookmarkStart w:id="851" w:name="_Toc36025286"/>
      <w:bookmarkStart w:id="852" w:name="_Toc44516393"/>
      <w:bookmarkStart w:id="853" w:name="_Toc45272708"/>
      <w:bookmarkStart w:id="854" w:name="_Toc51754706"/>
      <w:bookmarkStart w:id="855" w:name="_Toc193454454"/>
      <w:bookmarkEnd w:id="848"/>
      <w:r>
        <w:t>4.5.1</w:t>
      </w:r>
      <w:r>
        <w:tab/>
        <w:t>Alarm notifications</w:t>
      </w:r>
      <w:bookmarkEnd w:id="849"/>
      <w:bookmarkEnd w:id="850"/>
      <w:bookmarkEnd w:id="851"/>
      <w:bookmarkEnd w:id="852"/>
      <w:bookmarkEnd w:id="853"/>
      <w:bookmarkEnd w:id="854"/>
      <w:bookmarkEnd w:id="855"/>
    </w:p>
    <w:p w14:paraId="32745D70" w14:textId="000517DE" w:rsidR="006360B5" w:rsidRDefault="006360B5" w:rsidP="006360B5">
      <w:pPr>
        <w:rPr>
          <w:rFonts w:ascii="Courier New" w:hAnsi="Courier New"/>
          <w:noProof/>
        </w:rPr>
      </w:pPr>
      <w:r>
        <w:t xml:space="preserve">This </w:t>
      </w:r>
      <w:ins w:id="856" w:author="Nokia" w:date="2025-04-29T10:14:00Z" w16du:dateUtc="2025-04-29T08:14:00Z">
        <w:r w:rsidR="00866CC5">
          <w:t>sub</w:t>
        </w:r>
      </w:ins>
      <w:r>
        <w:t xml:space="preserve">clause presents a list of notifications, defined in </w:t>
      </w:r>
      <w:bookmarkStart w:id="857" w:name="_Hlk177394207"/>
      <w:r>
        <w:t>TS 28.111 [58]</w:t>
      </w:r>
      <w:bookmarkEnd w:id="857"/>
      <w:r>
        <w:t xml:space="preserve">, that a MnS consumer can receive. The notification header attribute </w:t>
      </w:r>
      <w:r>
        <w:rPr>
          <w:rFonts w:ascii="Courier New" w:hAnsi="Courier New" w:cs="Courier New"/>
        </w:rPr>
        <w:t>objectClass/objectInstance</w:t>
      </w:r>
      <w:r>
        <w:t>, defined in TS 32.302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360B5" w14:paraId="2E612D6A" w14:textId="77777777" w:rsidTr="00F84ADE">
        <w:trPr>
          <w:jc w:val="center"/>
        </w:trPr>
        <w:tc>
          <w:tcPr>
            <w:tcW w:w="2400" w:type="pct"/>
            <w:noWrap/>
          </w:tcPr>
          <w:p w14:paraId="738623CB" w14:textId="4637CECA" w:rsidR="006360B5" w:rsidRPr="00B26339" w:rsidRDefault="006360B5" w:rsidP="006360B5">
            <w:pPr>
              <w:pStyle w:val="TAL"/>
              <w:rPr>
                <w:rFonts w:cs="Arial"/>
              </w:rPr>
            </w:pPr>
            <w:r w:rsidRPr="00E23528">
              <w:rPr>
                <w:rFonts w:ascii="Courier New" w:hAnsi="Courier New" w:cs="Courier New"/>
              </w:rPr>
              <w:t>notifyNewAlarm</w:t>
            </w:r>
          </w:p>
        </w:tc>
        <w:tc>
          <w:tcPr>
            <w:tcW w:w="200" w:type="pct"/>
            <w:noWrap/>
          </w:tcPr>
          <w:p w14:paraId="7C180C77" w14:textId="77777777" w:rsidR="006360B5" w:rsidRDefault="006360B5" w:rsidP="006360B5">
            <w:pPr>
              <w:pStyle w:val="TAL"/>
              <w:jc w:val="center"/>
            </w:pPr>
            <w:r>
              <w:t>M</w:t>
            </w:r>
          </w:p>
        </w:tc>
        <w:tc>
          <w:tcPr>
            <w:tcW w:w="2400" w:type="pct"/>
            <w:noWrap/>
          </w:tcPr>
          <w:p w14:paraId="41A33CD2" w14:textId="77777777" w:rsidR="006360B5" w:rsidRDefault="006360B5" w:rsidP="006360B5">
            <w:pPr>
              <w:pStyle w:val="TAL"/>
            </w:pPr>
          </w:p>
        </w:tc>
      </w:tr>
      <w:tr w:rsidR="006360B5" w14:paraId="6D0AADEF" w14:textId="77777777" w:rsidTr="00F84ADE">
        <w:trPr>
          <w:jc w:val="center"/>
        </w:trPr>
        <w:tc>
          <w:tcPr>
            <w:tcW w:w="2400" w:type="pct"/>
            <w:noWrap/>
          </w:tcPr>
          <w:p w14:paraId="2C506679" w14:textId="6604FEBC" w:rsidR="006360B5" w:rsidRPr="00B26339" w:rsidRDefault="006360B5" w:rsidP="006360B5">
            <w:pPr>
              <w:pStyle w:val="TAL"/>
              <w:rPr>
                <w:rFonts w:cs="Arial"/>
              </w:rPr>
            </w:pPr>
            <w:r w:rsidRPr="00A52F80">
              <w:rPr>
                <w:rFonts w:ascii="Courier New" w:hAnsi="Courier New" w:cs="Courier New"/>
              </w:rPr>
              <w:t>notifyClearedAlarm</w:t>
            </w:r>
          </w:p>
        </w:tc>
        <w:tc>
          <w:tcPr>
            <w:tcW w:w="200" w:type="pct"/>
            <w:noWrap/>
          </w:tcPr>
          <w:p w14:paraId="2377E8FB" w14:textId="77777777" w:rsidR="006360B5" w:rsidRDefault="006360B5" w:rsidP="006360B5">
            <w:pPr>
              <w:pStyle w:val="TAL"/>
              <w:jc w:val="center"/>
            </w:pPr>
            <w:r>
              <w:t>M</w:t>
            </w:r>
          </w:p>
        </w:tc>
        <w:tc>
          <w:tcPr>
            <w:tcW w:w="2400" w:type="pct"/>
            <w:noWrap/>
          </w:tcPr>
          <w:p w14:paraId="4A31A16D" w14:textId="77777777" w:rsidR="006360B5" w:rsidRDefault="006360B5" w:rsidP="006360B5">
            <w:pPr>
              <w:pStyle w:val="TAL"/>
            </w:pPr>
          </w:p>
        </w:tc>
      </w:tr>
      <w:tr w:rsidR="006360B5" w14:paraId="1889CD4D" w14:textId="77777777" w:rsidTr="00F84ADE">
        <w:trPr>
          <w:jc w:val="center"/>
        </w:trPr>
        <w:tc>
          <w:tcPr>
            <w:tcW w:w="2400" w:type="pct"/>
            <w:noWrap/>
          </w:tcPr>
          <w:p w14:paraId="4DBF93C6" w14:textId="68AD6CF4" w:rsidR="006360B5" w:rsidRPr="00B26339" w:rsidRDefault="006360B5" w:rsidP="006360B5">
            <w:pPr>
              <w:pStyle w:val="TAL"/>
              <w:rPr>
                <w:rFonts w:cs="Arial"/>
              </w:rPr>
            </w:pPr>
            <w:r w:rsidRPr="00A52F80">
              <w:rPr>
                <w:rFonts w:ascii="Courier New" w:hAnsi="Courier New" w:cs="Courier New"/>
              </w:rPr>
              <w:t>notifyChangedAlarm</w:t>
            </w:r>
          </w:p>
        </w:tc>
        <w:tc>
          <w:tcPr>
            <w:tcW w:w="200" w:type="pct"/>
            <w:noWrap/>
          </w:tcPr>
          <w:p w14:paraId="4994E6C6" w14:textId="77777777" w:rsidR="006360B5" w:rsidRDefault="006360B5" w:rsidP="006360B5">
            <w:pPr>
              <w:pStyle w:val="TAL"/>
              <w:jc w:val="center"/>
            </w:pPr>
            <w:r>
              <w:t>O</w:t>
            </w:r>
          </w:p>
        </w:tc>
        <w:tc>
          <w:tcPr>
            <w:tcW w:w="2400" w:type="pct"/>
            <w:noWrap/>
          </w:tcPr>
          <w:p w14:paraId="70661D95" w14:textId="77777777" w:rsidR="006360B5" w:rsidRDefault="006360B5" w:rsidP="006360B5">
            <w:pPr>
              <w:pStyle w:val="TAL"/>
            </w:pPr>
          </w:p>
        </w:tc>
      </w:tr>
      <w:tr w:rsidR="006360B5" w14:paraId="66E77B67" w14:textId="77777777" w:rsidTr="00F84ADE">
        <w:trPr>
          <w:jc w:val="center"/>
        </w:trPr>
        <w:tc>
          <w:tcPr>
            <w:tcW w:w="2400" w:type="pct"/>
            <w:noWrap/>
          </w:tcPr>
          <w:p w14:paraId="7995B34C" w14:textId="6039B3BE" w:rsidR="006360B5" w:rsidRPr="00B26339" w:rsidRDefault="006360B5" w:rsidP="006360B5">
            <w:pPr>
              <w:pStyle w:val="TAL"/>
              <w:rPr>
                <w:rFonts w:cs="Arial"/>
              </w:rPr>
            </w:pPr>
            <w:r w:rsidRPr="00A52F80">
              <w:rPr>
                <w:rFonts w:ascii="Courier New" w:hAnsi="Courier New" w:cs="Courier New"/>
              </w:rPr>
              <w:t>notifyChangedAlarmGeneral</w:t>
            </w:r>
          </w:p>
        </w:tc>
        <w:tc>
          <w:tcPr>
            <w:tcW w:w="200" w:type="pct"/>
            <w:noWrap/>
          </w:tcPr>
          <w:p w14:paraId="7F0C70E1" w14:textId="77777777" w:rsidR="006360B5" w:rsidRDefault="006360B5" w:rsidP="006360B5">
            <w:pPr>
              <w:pStyle w:val="TAL"/>
              <w:jc w:val="center"/>
            </w:pPr>
            <w:r>
              <w:t>O</w:t>
            </w:r>
          </w:p>
        </w:tc>
        <w:tc>
          <w:tcPr>
            <w:tcW w:w="2400" w:type="pct"/>
            <w:noWrap/>
          </w:tcPr>
          <w:p w14:paraId="1B5354C3" w14:textId="77777777" w:rsidR="006360B5" w:rsidRDefault="006360B5" w:rsidP="006360B5">
            <w:pPr>
              <w:pStyle w:val="TAL"/>
            </w:pPr>
          </w:p>
        </w:tc>
      </w:tr>
      <w:tr w:rsidR="006360B5" w14:paraId="61141A70" w14:textId="77777777" w:rsidTr="00F84ADE">
        <w:trPr>
          <w:jc w:val="center"/>
        </w:trPr>
        <w:tc>
          <w:tcPr>
            <w:tcW w:w="2400" w:type="pct"/>
            <w:noWrap/>
          </w:tcPr>
          <w:p w14:paraId="597611F5" w14:textId="20B15778" w:rsidR="006360B5" w:rsidRPr="00B26339" w:rsidRDefault="006360B5" w:rsidP="006360B5">
            <w:pPr>
              <w:pStyle w:val="TAL"/>
              <w:rPr>
                <w:rFonts w:cs="Arial"/>
              </w:rPr>
            </w:pPr>
            <w:r w:rsidRPr="00A52F80">
              <w:rPr>
                <w:rFonts w:ascii="Courier New" w:hAnsi="Courier New" w:cs="Courier New"/>
              </w:rPr>
              <w:t>notifyCorrelatedNotificationChanged</w:t>
            </w:r>
          </w:p>
        </w:tc>
        <w:tc>
          <w:tcPr>
            <w:tcW w:w="200" w:type="pct"/>
            <w:noWrap/>
          </w:tcPr>
          <w:p w14:paraId="219BC14B" w14:textId="77777777" w:rsidR="006360B5" w:rsidRDefault="006360B5" w:rsidP="006360B5">
            <w:pPr>
              <w:pStyle w:val="TAL"/>
              <w:jc w:val="center"/>
            </w:pPr>
            <w:r>
              <w:t>O</w:t>
            </w:r>
          </w:p>
        </w:tc>
        <w:tc>
          <w:tcPr>
            <w:tcW w:w="2400" w:type="pct"/>
            <w:noWrap/>
          </w:tcPr>
          <w:p w14:paraId="6F531330" w14:textId="77777777" w:rsidR="006360B5" w:rsidRDefault="006360B5" w:rsidP="006360B5">
            <w:pPr>
              <w:pStyle w:val="TAL"/>
            </w:pPr>
          </w:p>
        </w:tc>
      </w:tr>
      <w:tr w:rsidR="006360B5" w14:paraId="6086E9A5" w14:textId="77777777" w:rsidTr="00F84ADE">
        <w:trPr>
          <w:jc w:val="center"/>
        </w:trPr>
        <w:tc>
          <w:tcPr>
            <w:tcW w:w="2400" w:type="pct"/>
            <w:noWrap/>
          </w:tcPr>
          <w:p w14:paraId="5B471A38" w14:textId="4E754918" w:rsidR="006360B5" w:rsidRPr="00B26339" w:rsidRDefault="006360B5" w:rsidP="006360B5">
            <w:pPr>
              <w:pStyle w:val="TAL"/>
              <w:rPr>
                <w:rFonts w:cs="Arial"/>
              </w:rPr>
            </w:pPr>
            <w:r w:rsidRPr="00A52F80">
              <w:rPr>
                <w:rFonts w:ascii="Courier New" w:hAnsi="Courier New" w:cs="Courier New"/>
              </w:rPr>
              <w:t>notifyAckStateChanged</w:t>
            </w:r>
          </w:p>
        </w:tc>
        <w:tc>
          <w:tcPr>
            <w:tcW w:w="200" w:type="pct"/>
            <w:noWrap/>
          </w:tcPr>
          <w:p w14:paraId="51C5C6E3" w14:textId="77777777" w:rsidR="006360B5" w:rsidRDefault="006360B5" w:rsidP="006360B5">
            <w:pPr>
              <w:pStyle w:val="TAL"/>
              <w:jc w:val="center"/>
            </w:pPr>
            <w:r>
              <w:t>O</w:t>
            </w:r>
          </w:p>
        </w:tc>
        <w:tc>
          <w:tcPr>
            <w:tcW w:w="2400" w:type="pct"/>
            <w:noWrap/>
          </w:tcPr>
          <w:p w14:paraId="2B6BC590" w14:textId="77777777" w:rsidR="006360B5" w:rsidRDefault="006360B5" w:rsidP="006360B5">
            <w:pPr>
              <w:pStyle w:val="TAL"/>
            </w:pPr>
          </w:p>
        </w:tc>
      </w:tr>
      <w:tr w:rsidR="006360B5" w14:paraId="7141DBA2" w14:textId="77777777" w:rsidTr="00F84ADE">
        <w:trPr>
          <w:jc w:val="center"/>
        </w:trPr>
        <w:tc>
          <w:tcPr>
            <w:tcW w:w="2400" w:type="pct"/>
            <w:noWrap/>
          </w:tcPr>
          <w:p w14:paraId="32BE51F5" w14:textId="048207E5" w:rsidR="006360B5" w:rsidRPr="00B26339" w:rsidRDefault="006360B5" w:rsidP="006360B5">
            <w:pPr>
              <w:pStyle w:val="TAL"/>
              <w:rPr>
                <w:rFonts w:cs="Arial"/>
              </w:rPr>
            </w:pPr>
            <w:r w:rsidRPr="00A52F80">
              <w:rPr>
                <w:rFonts w:ascii="Courier New" w:hAnsi="Courier New" w:cs="Courier New"/>
              </w:rPr>
              <w:t>notifyComments</w:t>
            </w:r>
          </w:p>
        </w:tc>
        <w:tc>
          <w:tcPr>
            <w:tcW w:w="200" w:type="pct"/>
            <w:noWrap/>
          </w:tcPr>
          <w:p w14:paraId="4A5AF6E0" w14:textId="77777777" w:rsidR="006360B5" w:rsidRDefault="006360B5" w:rsidP="006360B5">
            <w:pPr>
              <w:pStyle w:val="TAL"/>
              <w:jc w:val="center"/>
            </w:pPr>
            <w:r>
              <w:t>O</w:t>
            </w:r>
          </w:p>
        </w:tc>
        <w:tc>
          <w:tcPr>
            <w:tcW w:w="2400" w:type="pct"/>
            <w:noWrap/>
          </w:tcPr>
          <w:p w14:paraId="1EBDC52C" w14:textId="77777777" w:rsidR="006360B5" w:rsidRDefault="006360B5" w:rsidP="006360B5">
            <w:pPr>
              <w:pStyle w:val="TAL"/>
            </w:pPr>
          </w:p>
        </w:tc>
      </w:tr>
      <w:tr w:rsidR="006360B5" w14:paraId="15E9EE05" w14:textId="77777777" w:rsidTr="00F84ADE">
        <w:trPr>
          <w:jc w:val="center"/>
        </w:trPr>
        <w:tc>
          <w:tcPr>
            <w:tcW w:w="2400" w:type="pct"/>
            <w:noWrap/>
          </w:tcPr>
          <w:p w14:paraId="0693CDF7" w14:textId="0B759E6E" w:rsidR="006360B5" w:rsidRPr="00B26339" w:rsidRDefault="006360B5" w:rsidP="006360B5">
            <w:pPr>
              <w:pStyle w:val="TAL"/>
              <w:rPr>
                <w:rFonts w:cs="Arial"/>
              </w:rPr>
            </w:pPr>
            <w:r w:rsidRPr="00A52F80">
              <w:rPr>
                <w:rFonts w:ascii="Courier New" w:hAnsi="Courier New" w:cs="Courier New"/>
              </w:rPr>
              <w:t>notifyPotentialFaultyAlarmList</w:t>
            </w:r>
          </w:p>
        </w:tc>
        <w:tc>
          <w:tcPr>
            <w:tcW w:w="200" w:type="pct"/>
            <w:noWrap/>
          </w:tcPr>
          <w:p w14:paraId="6F5136CC" w14:textId="77777777" w:rsidR="006360B5" w:rsidDel="0062229D" w:rsidRDefault="006360B5" w:rsidP="006360B5">
            <w:pPr>
              <w:pStyle w:val="TAL"/>
              <w:jc w:val="center"/>
            </w:pPr>
            <w:r>
              <w:t>O</w:t>
            </w:r>
          </w:p>
        </w:tc>
        <w:tc>
          <w:tcPr>
            <w:tcW w:w="2400" w:type="pct"/>
            <w:noWrap/>
          </w:tcPr>
          <w:p w14:paraId="19B0278C" w14:textId="77777777" w:rsidR="006360B5" w:rsidRDefault="006360B5" w:rsidP="006360B5">
            <w:pPr>
              <w:pStyle w:val="TAL"/>
            </w:pPr>
          </w:p>
        </w:tc>
      </w:tr>
      <w:tr w:rsidR="006360B5" w14:paraId="25D889C1" w14:textId="77777777" w:rsidTr="00F84ADE">
        <w:trPr>
          <w:jc w:val="center"/>
        </w:trPr>
        <w:tc>
          <w:tcPr>
            <w:tcW w:w="2400" w:type="pct"/>
            <w:noWrap/>
          </w:tcPr>
          <w:p w14:paraId="4A5CE638" w14:textId="3A4BAB51" w:rsidR="006360B5" w:rsidRPr="00B26339" w:rsidRDefault="006360B5" w:rsidP="006360B5">
            <w:pPr>
              <w:pStyle w:val="TAL"/>
              <w:rPr>
                <w:rFonts w:cs="Arial"/>
              </w:rPr>
            </w:pPr>
            <w:r w:rsidRPr="00A52F80">
              <w:rPr>
                <w:rFonts w:ascii="Courier New" w:hAnsi="Courier New" w:cs="Courier New"/>
              </w:rPr>
              <w:t>notifyAlarmListRebuilt</w:t>
            </w:r>
          </w:p>
        </w:tc>
        <w:tc>
          <w:tcPr>
            <w:tcW w:w="200" w:type="pct"/>
            <w:noWrap/>
          </w:tcPr>
          <w:p w14:paraId="68F8D938" w14:textId="77777777" w:rsidR="006360B5" w:rsidRDefault="006360B5" w:rsidP="006360B5">
            <w:pPr>
              <w:pStyle w:val="TAL"/>
              <w:jc w:val="center"/>
            </w:pPr>
            <w:r>
              <w:t>M</w:t>
            </w:r>
          </w:p>
        </w:tc>
        <w:tc>
          <w:tcPr>
            <w:tcW w:w="2400" w:type="pct"/>
            <w:noWrap/>
          </w:tcPr>
          <w:p w14:paraId="2DB2223F" w14:textId="77777777" w:rsidR="006360B5" w:rsidRDefault="006360B5" w:rsidP="006360B5">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858" w:name="_CR4_5_2"/>
      <w:bookmarkStart w:id="859" w:name="_Toc20150489"/>
      <w:bookmarkStart w:id="860" w:name="_Toc27479752"/>
      <w:bookmarkStart w:id="861" w:name="_Toc36025287"/>
      <w:bookmarkStart w:id="862" w:name="_Toc44516394"/>
      <w:bookmarkStart w:id="863" w:name="_Toc45272709"/>
      <w:bookmarkStart w:id="864" w:name="_Toc51754707"/>
      <w:bookmarkStart w:id="865" w:name="_Toc193454455"/>
      <w:bookmarkEnd w:id="858"/>
      <w:r>
        <w:t>4.5.2</w:t>
      </w:r>
      <w:r>
        <w:tab/>
      </w:r>
      <w:r w:rsidR="00BD0CAD">
        <w:t>Configuration notifications</w:t>
      </w:r>
      <w:bookmarkEnd w:id="859"/>
      <w:bookmarkEnd w:id="860"/>
      <w:bookmarkEnd w:id="861"/>
      <w:bookmarkEnd w:id="862"/>
      <w:bookmarkEnd w:id="863"/>
      <w:bookmarkEnd w:id="864"/>
      <w:bookmarkEnd w:id="865"/>
    </w:p>
    <w:p w14:paraId="4C7E7257" w14:textId="3B7EB181" w:rsidR="006360B5" w:rsidRDefault="006360B5" w:rsidP="006360B5">
      <w:r>
        <w:t xml:space="preserve">This </w:t>
      </w:r>
      <w:ins w:id="866" w:author="Nokia" w:date="2025-04-29T10:14:00Z" w16du:dateUtc="2025-04-29T08:14:00Z">
        <w:r w:rsidR="00866CC5">
          <w:t>sub</w:t>
        </w:r>
      </w:ins>
      <w:r>
        <w:t xml:space="preserve">clause presents a list of notifications, defined in TS 28.532 [27], that a MnS consumer can receive. The notification header attribute </w:t>
      </w:r>
      <w:r>
        <w:rPr>
          <w:rFonts w:ascii="Courier New" w:hAnsi="Courier New" w:cs="Courier New"/>
        </w:rPr>
        <w:t>objectClass/objectInstance</w:t>
      </w:r>
      <w:r>
        <w:t xml:space="preserve">, defined in </w:t>
      </w:r>
      <w:bookmarkStart w:id="867" w:name="_Hlk177375490"/>
      <w:r>
        <w:t>TS 32.302</w:t>
      </w:r>
      <w:bookmarkEnd w:id="867"/>
      <w:r>
        <w:t xml:space="preserve">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6360B5" w14:paraId="6DA9367E" w14:textId="77777777" w:rsidTr="001028D4">
        <w:trPr>
          <w:tblHeader/>
          <w:jc w:val="center"/>
        </w:trPr>
        <w:tc>
          <w:tcPr>
            <w:tcW w:w="2400" w:type="pct"/>
            <w:shd w:val="clear" w:color="auto" w:fill="BFBFBF"/>
            <w:noWrap/>
          </w:tcPr>
          <w:p w14:paraId="29F54474" w14:textId="77777777" w:rsidR="006360B5" w:rsidRPr="00B26339" w:rsidRDefault="006360B5" w:rsidP="001028D4">
            <w:pPr>
              <w:pStyle w:val="TAH"/>
              <w:rPr>
                <w:rFonts w:cs="Arial"/>
              </w:rPr>
            </w:pPr>
            <w:r w:rsidRPr="00B26339">
              <w:rPr>
                <w:rFonts w:cs="Arial"/>
              </w:rPr>
              <w:t>Name</w:t>
            </w:r>
          </w:p>
        </w:tc>
        <w:tc>
          <w:tcPr>
            <w:tcW w:w="200" w:type="pct"/>
            <w:shd w:val="clear" w:color="auto" w:fill="BFBFBF"/>
            <w:noWrap/>
          </w:tcPr>
          <w:p w14:paraId="414FEF9B" w14:textId="77777777" w:rsidR="006360B5" w:rsidRDefault="006360B5" w:rsidP="001028D4">
            <w:pPr>
              <w:pStyle w:val="TAH"/>
            </w:pPr>
            <w:r w:rsidRPr="00F60677">
              <w:t>S</w:t>
            </w:r>
          </w:p>
        </w:tc>
        <w:tc>
          <w:tcPr>
            <w:tcW w:w="2400" w:type="pct"/>
            <w:shd w:val="clear" w:color="auto" w:fill="BFBFBF"/>
            <w:noWrap/>
          </w:tcPr>
          <w:p w14:paraId="32A7E281" w14:textId="77777777" w:rsidR="006360B5" w:rsidRDefault="006360B5" w:rsidP="001028D4">
            <w:pPr>
              <w:pStyle w:val="TAH"/>
            </w:pPr>
            <w:r>
              <w:t>Notes</w:t>
            </w:r>
          </w:p>
        </w:tc>
      </w:tr>
      <w:tr w:rsidR="006360B5" w14:paraId="37E31107" w14:textId="77777777" w:rsidTr="001028D4">
        <w:trPr>
          <w:jc w:val="center"/>
        </w:trPr>
        <w:tc>
          <w:tcPr>
            <w:tcW w:w="2400" w:type="pct"/>
            <w:noWrap/>
          </w:tcPr>
          <w:p w14:paraId="0F9C727E" w14:textId="03F8159A" w:rsidR="006360B5" w:rsidRPr="00B26339" w:rsidRDefault="006360B5" w:rsidP="001028D4">
            <w:pPr>
              <w:pStyle w:val="TAL"/>
              <w:rPr>
                <w:rFonts w:cs="Arial"/>
              </w:rPr>
            </w:pPr>
            <w:r w:rsidRPr="0024673A">
              <w:rPr>
                <w:rFonts w:ascii="Courier New" w:hAnsi="Courier New" w:cs="Courier New"/>
                <w:lang w:val="en-US"/>
              </w:rPr>
              <w:t>notifyMOICreation</w:t>
            </w:r>
          </w:p>
        </w:tc>
        <w:tc>
          <w:tcPr>
            <w:tcW w:w="200" w:type="pct"/>
            <w:noWrap/>
          </w:tcPr>
          <w:p w14:paraId="7FE102D8" w14:textId="77777777" w:rsidR="006360B5" w:rsidRDefault="006360B5" w:rsidP="001028D4">
            <w:pPr>
              <w:pStyle w:val="TAL"/>
              <w:jc w:val="center"/>
            </w:pPr>
            <w:r w:rsidDel="00B91827">
              <w:t>O</w:t>
            </w:r>
          </w:p>
        </w:tc>
        <w:tc>
          <w:tcPr>
            <w:tcW w:w="2400" w:type="pct"/>
            <w:noWrap/>
          </w:tcPr>
          <w:p w14:paraId="763705B6" w14:textId="77777777" w:rsidR="006360B5" w:rsidRDefault="006360B5" w:rsidP="001028D4">
            <w:pPr>
              <w:pStyle w:val="TAL"/>
              <w:jc w:val="center"/>
            </w:pPr>
          </w:p>
        </w:tc>
      </w:tr>
      <w:tr w:rsidR="006360B5" w14:paraId="38E1FBDA" w14:textId="77777777" w:rsidTr="001028D4">
        <w:trPr>
          <w:jc w:val="center"/>
        </w:trPr>
        <w:tc>
          <w:tcPr>
            <w:tcW w:w="2400" w:type="pct"/>
            <w:noWrap/>
          </w:tcPr>
          <w:p w14:paraId="1D110167" w14:textId="5F6159E2" w:rsidR="006360B5" w:rsidRPr="00B26339" w:rsidRDefault="006360B5" w:rsidP="001028D4">
            <w:pPr>
              <w:pStyle w:val="TAL"/>
              <w:rPr>
                <w:rFonts w:cs="Arial"/>
              </w:rPr>
            </w:pPr>
            <w:r w:rsidRPr="0024673A">
              <w:rPr>
                <w:rFonts w:ascii="Courier New" w:hAnsi="Courier New" w:cs="Courier New"/>
                <w:lang w:val="en-US"/>
              </w:rPr>
              <w:t>notifyMOIDeletion</w:t>
            </w:r>
          </w:p>
        </w:tc>
        <w:tc>
          <w:tcPr>
            <w:tcW w:w="200" w:type="pct"/>
            <w:noWrap/>
          </w:tcPr>
          <w:p w14:paraId="306F8750" w14:textId="77777777" w:rsidR="006360B5" w:rsidRDefault="006360B5" w:rsidP="001028D4">
            <w:pPr>
              <w:pStyle w:val="TAL"/>
              <w:jc w:val="center"/>
            </w:pPr>
            <w:r w:rsidDel="00B91827">
              <w:t>O</w:t>
            </w:r>
          </w:p>
        </w:tc>
        <w:tc>
          <w:tcPr>
            <w:tcW w:w="2400" w:type="pct"/>
            <w:noWrap/>
          </w:tcPr>
          <w:p w14:paraId="41A6D90F" w14:textId="77777777" w:rsidR="006360B5" w:rsidRDefault="006360B5" w:rsidP="001028D4">
            <w:pPr>
              <w:pStyle w:val="TAL"/>
              <w:jc w:val="center"/>
            </w:pPr>
          </w:p>
        </w:tc>
      </w:tr>
      <w:tr w:rsidR="006360B5" w14:paraId="059FE4FB" w14:textId="77777777" w:rsidTr="001028D4">
        <w:trPr>
          <w:jc w:val="center"/>
        </w:trPr>
        <w:tc>
          <w:tcPr>
            <w:tcW w:w="2400" w:type="pct"/>
            <w:noWrap/>
          </w:tcPr>
          <w:p w14:paraId="5087A725" w14:textId="34C221FF" w:rsidR="006360B5" w:rsidRPr="00B26339" w:rsidRDefault="006360B5" w:rsidP="001028D4">
            <w:pPr>
              <w:pStyle w:val="TAL"/>
              <w:rPr>
                <w:rFonts w:cs="Arial"/>
              </w:rPr>
            </w:pPr>
            <w:r w:rsidRPr="000F0896">
              <w:rPr>
                <w:rFonts w:ascii="Courier New" w:hAnsi="Courier New" w:cs="Courier New"/>
              </w:rPr>
              <w:t>notifyMOIAttributeValueChanges</w:t>
            </w:r>
          </w:p>
        </w:tc>
        <w:tc>
          <w:tcPr>
            <w:tcW w:w="200" w:type="pct"/>
            <w:noWrap/>
          </w:tcPr>
          <w:p w14:paraId="7F24252F" w14:textId="77777777" w:rsidR="006360B5" w:rsidRDefault="006360B5" w:rsidP="001028D4">
            <w:pPr>
              <w:pStyle w:val="TAL"/>
              <w:jc w:val="center"/>
            </w:pPr>
            <w:r>
              <w:t>O</w:t>
            </w:r>
          </w:p>
        </w:tc>
        <w:tc>
          <w:tcPr>
            <w:tcW w:w="2400" w:type="pct"/>
            <w:noWrap/>
          </w:tcPr>
          <w:p w14:paraId="28B367BF" w14:textId="77777777" w:rsidR="006360B5" w:rsidRDefault="006360B5" w:rsidP="001028D4">
            <w:pPr>
              <w:pStyle w:val="TAL"/>
              <w:jc w:val="center"/>
            </w:pPr>
          </w:p>
        </w:tc>
      </w:tr>
      <w:tr w:rsidR="006360B5" w14:paraId="633961BD" w14:textId="77777777" w:rsidTr="001028D4">
        <w:trPr>
          <w:jc w:val="center"/>
        </w:trPr>
        <w:tc>
          <w:tcPr>
            <w:tcW w:w="2400" w:type="pct"/>
            <w:noWrap/>
          </w:tcPr>
          <w:p w14:paraId="62201572" w14:textId="169F06E3" w:rsidR="006360B5" w:rsidRPr="00B26339" w:rsidRDefault="006360B5" w:rsidP="001028D4">
            <w:pPr>
              <w:pStyle w:val="TAL"/>
              <w:rPr>
                <w:rFonts w:cs="Arial"/>
              </w:rPr>
            </w:pPr>
            <w:r w:rsidRPr="0024673A">
              <w:rPr>
                <w:rFonts w:ascii="Courier New" w:hAnsi="Courier New" w:cs="Courier New"/>
                <w:lang w:val="en-US"/>
              </w:rPr>
              <w:t>notifyMOIChanges</w:t>
            </w:r>
          </w:p>
        </w:tc>
        <w:tc>
          <w:tcPr>
            <w:tcW w:w="200" w:type="pct"/>
            <w:noWrap/>
          </w:tcPr>
          <w:p w14:paraId="03E3B353" w14:textId="77777777" w:rsidR="006360B5" w:rsidRDefault="006360B5" w:rsidP="001028D4">
            <w:pPr>
              <w:pStyle w:val="TAL"/>
              <w:jc w:val="center"/>
            </w:pPr>
            <w:r>
              <w:t>O</w:t>
            </w:r>
          </w:p>
        </w:tc>
        <w:tc>
          <w:tcPr>
            <w:tcW w:w="2400" w:type="pct"/>
            <w:noWrap/>
          </w:tcPr>
          <w:p w14:paraId="516322C3" w14:textId="77777777" w:rsidR="006360B5" w:rsidRDefault="006360B5" w:rsidP="001028D4">
            <w:pPr>
              <w:pStyle w:val="TAL"/>
              <w:jc w:val="center"/>
            </w:pPr>
          </w:p>
        </w:tc>
      </w:tr>
      <w:tr w:rsidR="006360B5" w14:paraId="31F536E1" w14:textId="77777777" w:rsidTr="001028D4">
        <w:trPr>
          <w:jc w:val="center"/>
        </w:trPr>
        <w:tc>
          <w:tcPr>
            <w:tcW w:w="2400" w:type="pct"/>
            <w:noWrap/>
          </w:tcPr>
          <w:p w14:paraId="2B6773C4" w14:textId="6DD7DE5F" w:rsidR="006360B5" w:rsidRPr="00B26339" w:rsidRDefault="006360B5" w:rsidP="001028D4">
            <w:pPr>
              <w:pStyle w:val="TAL"/>
              <w:rPr>
                <w:rFonts w:cs="Arial"/>
              </w:rPr>
            </w:pPr>
            <w:r w:rsidRPr="000F0896">
              <w:rPr>
                <w:rFonts w:ascii="Courier New" w:hAnsi="Courier New" w:cs="Courier New"/>
              </w:rPr>
              <w:t>notifyEvent</w:t>
            </w:r>
          </w:p>
        </w:tc>
        <w:tc>
          <w:tcPr>
            <w:tcW w:w="200" w:type="pct"/>
            <w:noWrap/>
          </w:tcPr>
          <w:p w14:paraId="3AD0F374" w14:textId="77777777" w:rsidR="006360B5" w:rsidRDefault="006360B5" w:rsidP="001028D4">
            <w:pPr>
              <w:pStyle w:val="TAL"/>
              <w:jc w:val="center"/>
            </w:pPr>
            <w:r>
              <w:t>O</w:t>
            </w:r>
          </w:p>
        </w:tc>
        <w:tc>
          <w:tcPr>
            <w:tcW w:w="2400" w:type="pct"/>
            <w:noWrap/>
          </w:tcPr>
          <w:p w14:paraId="7D188D64" w14:textId="77777777" w:rsidR="006360B5" w:rsidRDefault="006360B5" w:rsidP="001028D4">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868" w:name="_CR4_5_3"/>
      <w:bookmarkStart w:id="869" w:name="_Toc193454456"/>
      <w:bookmarkEnd w:id="868"/>
      <w:r>
        <w:t>4.5.3</w:t>
      </w:r>
      <w:r>
        <w:tab/>
        <w:t>Threshold Crossing notifications</w:t>
      </w:r>
      <w:bookmarkEnd w:id="869"/>
    </w:p>
    <w:p w14:paraId="248A468A" w14:textId="1FD471E7" w:rsidR="006360B5" w:rsidRPr="00501056" w:rsidRDefault="006360B5" w:rsidP="006360B5">
      <w:r w:rsidRPr="00513290">
        <w:t xml:space="preserve">This </w:t>
      </w:r>
      <w:ins w:id="870" w:author="Nokia" w:date="2025-04-29T10:14:00Z" w16du:dateUtc="2025-04-29T08:14:00Z">
        <w:r w:rsidR="00866CC5">
          <w:t>sub</w:t>
        </w:r>
      </w:ins>
      <w:r w:rsidRPr="00513290">
        <w:t>clause presents a list of notifications, defined in</w:t>
      </w:r>
      <w:r>
        <w:t xml:space="preserve"> TS 28.532</w:t>
      </w:r>
      <w:r w:rsidRPr="00513290">
        <w:t xml:space="preserve"> [27], that a MnS consumer can receive. The notification header attribute </w:t>
      </w:r>
      <w:r w:rsidRPr="00FB0B5D">
        <w:rPr>
          <w:rFonts w:ascii="Courier New" w:hAnsi="Courier New" w:cs="Courier New"/>
          <w:szCs w:val="18"/>
        </w:rPr>
        <w:t>objectClass</w:t>
      </w:r>
      <w:r w:rsidRPr="00513290">
        <w:t>/</w:t>
      </w:r>
      <w:r w:rsidRPr="00FB0B5D">
        <w:rPr>
          <w:rFonts w:ascii="Courier New" w:hAnsi="Courier New" w:cs="Courier New"/>
          <w:sz w:val="18"/>
          <w:szCs w:val="18"/>
        </w:rPr>
        <w:t>objectInstance</w:t>
      </w:r>
      <w:r w:rsidRPr="00513290">
        <w:t xml:space="preserve">, defined in </w:t>
      </w:r>
      <w:r>
        <w:t xml:space="preserve">TS 32.302 </w:t>
      </w:r>
      <w:r w:rsidRPr="00513290">
        <w:t>[3],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3317CF26" w:rsidR="004D4E12" w:rsidRDefault="007C7B6F" w:rsidP="00C146A7">
            <w:pPr>
              <w:pStyle w:val="TAL"/>
              <w:jc w:val="center"/>
            </w:pPr>
            <w:r w:rsidRPr="007C7B6F">
              <w:t>C</w:t>
            </w:r>
            <w:r w:rsidR="004D4E12">
              <w:t>M</w:t>
            </w:r>
          </w:p>
        </w:tc>
        <w:tc>
          <w:tcPr>
            <w:tcW w:w="2400" w:type="pct"/>
            <w:noWrap/>
          </w:tcPr>
          <w:p w14:paraId="29B968B7" w14:textId="0444707E" w:rsidR="004D4E12" w:rsidRDefault="007C7B6F" w:rsidP="00C146A7">
            <w:pPr>
              <w:pStyle w:val="TAL"/>
              <w:jc w:val="center"/>
            </w:pPr>
            <w:r w:rsidRPr="007C7B6F">
              <w:t>Mandatory if NRM based threshold monitoring is supported.</w:t>
            </w:r>
          </w:p>
        </w:tc>
      </w:tr>
    </w:tbl>
    <w:p w14:paraId="2A5A6C6F" w14:textId="77777777" w:rsidR="00BD0CAD" w:rsidRDefault="00BD0CAD"/>
    <w:p w14:paraId="00FD35D8" w14:textId="77777777" w:rsidR="00984747" w:rsidRDefault="00984747" w:rsidP="009847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7F90294" w14:textId="6C6F5BF2" w:rsidR="00BE4C8F" w:rsidRPr="001D2CEF" w:rsidRDefault="00FB1F85" w:rsidP="00BE4C8F">
      <w:pPr>
        <w:pStyle w:val="Heading2"/>
      </w:pPr>
      <w:bookmarkStart w:id="871" w:name="_CR5_2"/>
      <w:bookmarkStart w:id="872" w:name="_Toc24925773"/>
      <w:bookmarkStart w:id="873" w:name="_Toc24925951"/>
      <w:bookmarkStart w:id="874" w:name="_Toc24926127"/>
      <w:bookmarkStart w:id="875" w:name="_Toc33963980"/>
      <w:bookmarkStart w:id="876" w:name="_Toc33980736"/>
      <w:bookmarkStart w:id="877" w:name="_Toc36462536"/>
      <w:bookmarkStart w:id="878" w:name="_Toc36462732"/>
      <w:bookmarkStart w:id="879" w:name="_Toc43025971"/>
      <w:bookmarkStart w:id="880" w:name="_Toc49763505"/>
      <w:bookmarkStart w:id="881" w:name="_Toc56754201"/>
      <w:bookmarkStart w:id="882" w:name="_Toc88742967"/>
      <w:bookmarkStart w:id="883" w:name="_Toc101253876"/>
      <w:bookmarkStart w:id="884" w:name="_Toc101254315"/>
      <w:bookmarkStart w:id="885" w:name="_Toc104112027"/>
      <w:bookmarkStart w:id="886" w:name="_Toc104192204"/>
      <w:bookmarkStart w:id="887" w:name="_Toc104192764"/>
      <w:bookmarkStart w:id="888" w:name="_Toc106638700"/>
      <w:bookmarkStart w:id="889" w:name="_Toc193454459"/>
      <w:bookmarkStart w:id="890" w:name="_Toc20150490"/>
      <w:bookmarkStart w:id="891" w:name="_Toc27479753"/>
      <w:bookmarkStart w:id="892" w:name="_Toc36025288"/>
      <w:bookmarkStart w:id="893" w:name="_Toc44516395"/>
      <w:bookmarkStart w:id="894" w:name="_Toc45272710"/>
      <w:bookmarkStart w:id="895" w:name="_Toc51754708"/>
      <w:bookmarkEnd w:id="871"/>
      <w:r>
        <w:t>5</w:t>
      </w:r>
      <w:r w:rsidR="00BE4C8F" w:rsidRPr="001D2CEF">
        <w:t>.2</w:t>
      </w:r>
      <w:r w:rsidR="00BE4C8F" w:rsidRPr="001D2CEF">
        <w:tab/>
        <w:t>Simple Data Types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408E6235" w14:textId="2849CE55" w:rsidR="00B350C7" w:rsidRDefault="00B350C7" w:rsidP="00B350C7">
      <w:r w:rsidRPr="001D2CEF">
        <w:t>This clause specifies common simple data types.</w:t>
      </w:r>
      <w:r>
        <w:t xml:space="preserve"> Simple data types represent specializations of the data types specified in TS 32.156 [10], </w:t>
      </w:r>
      <w:ins w:id="896" w:author="Nokia" w:date="2025-04-29T10:15:00Z" w16du:dateUtc="2025-04-29T08:15:00Z">
        <w:r w:rsidR="00866CC5">
          <w:t>sub</w:t>
        </w:r>
      </w:ins>
      <w:r>
        <w:t xml:space="preserve">clause 5.4.3 (i.e. predefined data types). </w:t>
      </w:r>
    </w:p>
    <w:p w14:paraId="4EB0C254" w14:textId="3B223D37" w:rsidR="00BE4C8F" w:rsidRPr="001D2CEF" w:rsidRDefault="00B350C7" w:rsidP="00BE4C8F">
      <w:pPr>
        <w:pStyle w:val="TH"/>
      </w:pPr>
      <w:r>
        <w:t xml:space="preserve">Table 5.2-1 lists simple data types. As noted, simple data types (“type name” column) result from applying certain constraints to predefined (“type definition” column). </w:t>
      </w:r>
      <w:bookmarkStart w:id="897" w:name="_CRTable5_21listssimpledatatypes_Asnote"/>
      <w:r w:rsidR="00BE4C8F" w:rsidRPr="001D2CEF">
        <w:t xml:space="preserve">Table </w:t>
      </w:r>
      <w:bookmarkEnd w:id="897"/>
      <w:r w:rsidR="00FB1F85">
        <w:rPr>
          <w:lang w:eastAsia="zh-CN"/>
        </w:rPr>
        <w:t>5</w:t>
      </w:r>
      <w:r w:rsidR="00BE4C8F">
        <w:rPr>
          <w:rFonts w:hint="eastAsia"/>
          <w:lang w:eastAsia="zh-CN"/>
        </w:rPr>
        <w:t>.2</w:t>
      </w:r>
      <w:r w:rsidR="00BE4C8F" w:rsidRPr="001D2CEF">
        <w:t>-1: Simple Data Types</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2"/>
        <w:gridCol w:w="1820"/>
        <w:gridCol w:w="5278"/>
      </w:tblGrid>
      <w:tr w:rsidR="00BE4C8F" w:rsidRPr="001D2CEF" w14:paraId="015FCBD8" w14:textId="77777777" w:rsidTr="00FB1F85">
        <w:trPr>
          <w:jc w:val="center"/>
        </w:trPr>
        <w:tc>
          <w:tcPr>
            <w:tcW w:w="1030" w:type="pct"/>
            <w:shd w:val="clear" w:color="auto" w:fill="C0C0C0"/>
            <w:tcMar>
              <w:top w:w="0" w:type="dxa"/>
              <w:left w:w="108" w:type="dxa"/>
              <w:bottom w:w="0" w:type="dxa"/>
              <w:right w:w="108" w:type="dxa"/>
            </w:tcMar>
          </w:tcPr>
          <w:p w14:paraId="6E1BEC00" w14:textId="77777777" w:rsidR="00BE4C8F" w:rsidRPr="001D2CEF" w:rsidRDefault="00BE4C8F" w:rsidP="00594963">
            <w:pPr>
              <w:pStyle w:val="TAH"/>
            </w:pPr>
            <w:r w:rsidRPr="001D2CEF">
              <w:t>Type Name</w:t>
            </w:r>
          </w:p>
        </w:tc>
        <w:tc>
          <w:tcPr>
            <w:tcW w:w="1018" w:type="pct"/>
            <w:shd w:val="clear" w:color="auto" w:fill="C0C0C0"/>
            <w:tcMar>
              <w:top w:w="0" w:type="dxa"/>
              <w:left w:w="108" w:type="dxa"/>
              <w:bottom w:w="0" w:type="dxa"/>
              <w:right w:w="108" w:type="dxa"/>
            </w:tcMar>
          </w:tcPr>
          <w:p w14:paraId="4039B3E3" w14:textId="77777777" w:rsidR="00BE4C8F" w:rsidRPr="001D2CEF" w:rsidRDefault="00BE4C8F" w:rsidP="00594963">
            <w:pPr>
              <w:pStyle w:val="TAH"/>
            </w:pPr>
            <w:r w:rsidRPr="001D2CEF">
              <w:t>Type Definition</w:t>
            </w:r>
          </w:p>
        </w:tc>
        <w:tc>
          <w:tcPr>
            <w:tcW w:w="2952" w:type="pct"/>
            <w:shd w:val="clear" w:color="auto" w:fill="C0C0C0"/>
          </w:tcPr>
          <w:p w14:paraId="00B6D6EC" w14:textId="77777777" w:rsidR="00BE4C8F" w:rsidRPr="001D2CEF" w:rsidRDefault="00BE4C8F" w:rsidP="00594963">
            <w:pPr>
              <w:pStyle w:val="TAH"/>
            </w:pPr>
            <w:r w:rsidRPr="001D2CEF">
              <w:t>Description</w:t>
            </w:r>
          </w:p>
        </w:tc>
      </w:tr>
      <w:tr w:rsidR="00BE4C8F" w:rsidRPr="001D2CEF" w14:paraId="4F2CCE09" w14:textId="77777777" w:rsidTr="00FB1F85">
        <w:trPr>
          <w:jc w:val="center"/>
        </w:trPr>
        <w:tc>
          <w:tcPr>
            <w:tcW w:w="1030" w:type="pct"/>
            <w:tcMar>
              <w:top w:w="0" w:type="dxa"/>
              <w:left w:w="108" w:type="dxa"/>
              <w:bottom w:w="0" w:type="dxa"/>
              <w:right w:w="108" w:type="dxa"/>
            </w:tcMar>
          </w:tcPr>
          <w:p w14:paraId="531BC21C" w14:textId="77777777" w:rsidR="00BE4C8F" w:rsidRPr="00CE4AD9" w:rsidRDefault="00BE4C8F" w:rsidP="00594963">
            <w:pPr>
              <w:pStyle w:val="TAL"/>
              <w:rPr>
                <w:lang w:eastAsia="zh-CN"/>
              </w:rPr>
            </w:pPr>
            <w:r w:rsidRPr="00CE4AD9">
              <w:rPr>
                <w:rFonts w:hint="eastAsia"/>
                <w:lang w:eastAsia="zh-CN"/>
              </w:rPr>
              <w:t>F</w:t>
            </w:r>
            <w:r w:rsidRPr="00CE4AD9">
              <w:rPr>
                <w:lang w:eastAsia="zh-CN"/>
              </w:rPr>
              <w:t>ullTime</w:t>
            </w:r>
          </w:p>
        </w:tc>
        <w:tc>
          <w:tcPr>
            <w:tcW w:w="1018" w:type="pct"/>
            <w:tcMar>
              <w:top w:w="0" w:type="dxa"/>
              <w:left w:w="108" w:type="dxa"/>
              <w:bottom w:w="0" w:type="dxa"/>
              <w:right w:w="108" w:type="dxa"/>
            </w:tcMar>
          </w:tcPr>
          <w:p w14:paraId="6AF28AB0" w14:textId="77777777" w:rsidR="00BE4C8F" w:rsidRPr="001D2CEF" w:rsidRDefault="00BE4C8F" w:rsidP="00594963">
            <w:pPr>
              <w:pStyle w:val="TAL"/>
            </w:pPr>
            <w:r>
              <w:t>S</w:t>
            </w:r>
            <w:r w:rsidRPr="0053119B">
              <w:t>tring</w:t>
            </w:r>
          </w:p>
        </w:tc>
        <w:tc>
          <w:tcPr>
            <w:tcW w:w="2952" w:type="pct"/>
          </w:tcPr>
          <w:p w14:paraId="75BF83B6" w14:textId="77777777" w:rsidR="00BE4C8F" w:rsidRPr="001D2CEF" w:rsidRDefault="00BE4C8F" w:rsidP="00594963">
            <w:pPr>
              <w:pStyle w:val="TAL"/>
            </w:pPr>
            <w:r w:rsidRPr="001D2CEF">
              <w:t>String with format "</w:t>
            </w:r>
            <w:r>
              <w:t>full</w:t>
            </w:r>
            <w:r w:rsidRPr="001D2CEF">
              <w:t xml:space="preserve">-time" as defined in </w:t>
            </w:r>
            <w:r w:rsidRPr="0053119B">
              <w:t>RFC 3339</w:t>
            </w:r>
            <w:r>
              <w:t xml:space="preserve"> </w:t>
            </w:r>
            <w:r w:rsidRPr="001D2CEF">
              <w:t>[</w:t>
            </w:r>
            <w:r>
              <w:rPr>
                <w:rFonts w:hint="eastAsia"/>
                <w:lang w:eastAsia="zh-CN"/>
              </w:rPr>
              <w:t>54</w:t>
            </w:r>
            <w:r w:rsidRPr="001D2CEF">
              <w:t>]</w:t>
            </w:r>
          </w:p>
        </w:tc>
      </w:tr>
      <w:tr w:rsidR="00BE4C8F" w:rsidRPr="001D2CEF" w14:paraId="0F61ADA6" w14:textId="77777777" w:rsidTr="00FB1F85">
        <w:trPr>
          <w:jc w:val="center"/>
        </w:trPr>
        <w:tc>
          <w:tcPr>
            <w:tcW w:w="1030" w:type="pct"/>
            <w:tcMar>
              <w:top w:w="0" w:type="dxa"/>
              <w:left w:w="108" w:type="dxa"/>
              <w:bottom w:w="0" w:type="dxa"/>
              <w:right w:w="108" w:type="dxa"/>
            </w:tcMar>
          </w:tcPr>
          <w:p w14:paraId="04E8FEEC" w14:textId="77777777" w:rsidR="00BE4C8F" w:rsidRPr="00CE4AD9" w:rsidRDefault="00BE4C8F" w:rsidP="00594963">
            <w:pPr>
              <w:pStyle w:val="TAL"/>
              <w:rPr>
                <w:lang w:eastAsia="zh-CN"/>
              </w:rPr>
            </w:pPr>
            <w:r w:rsidRPr="00CE4AD9">
              <w:rPr>
                <w:rFonts w:hint="eastAsia"/>
                <w:lang w:eastAsia="zh-CN"/>
              </w:rPr>
              <w:t>D</w:t>
            </w:r>
            <w:r w:rsidRPr="00CE4AD9">
              <w:rPr>
                <w:lang w:eastAsia="zh-CN"/>
              </w:rPr>
              <w:t>ateMonth</w:t>
            </w:r>
          </w:p>
        </w:tc>
        <w:tc>
          <w:tcPr>
            <w:tcW w:w="1018" w:type="pct"/>
            <w:tcMar>
              <w:top w:w="0" w:type="dxa"/>
              <w:left w:w="108" w:type="dxa"/>
              <w:bottom w:w="0" w:type="dxa"/>
              <w:right w:w="108" w:type="dxa"/>
            </w:tcMar>
          </w:tcPr>
          <w:p w14:paraId="79885A6E" w14:textId="77777777" w:rsidR="00BE4C8F" w:rsidRPr="001D2CEF" w:rsidRDefault="00BE4C8F" w:rsidP="00594963">
            <w:pPr>
              <w:pStyle w:val="TAL"/>
            </w:pPr>
            <w:r>
              <w:t>S</w:t>
            </w:r>
            <w:r w:rsidRPr="0053119B">
              <w:t>tring</w:t>
            </w:r>
          </w:p>
        </w:tc>
        <w:tc>
          <w:tcPr>
            <w:tcW w:w="2952" w:type="pct"/>
          </w:tcPr>
          <w:p w14:paraId="7F021EB9" w14:textId="77777777" w:rsidR="00BE4C8F" w:rsidRPr="001D2CEF" w:rsidRDefault="00BE4C8F" w:rsidP="00594963">
            <w:pPr>
              <w:pStyle w:val="TAL"/>
            </w:pPr>
            <w:r w:rsidRPr="001D2CEF">
              <w:t>String with format "</w:t>
            </w:r>
            <w:r>
              <w:t>date-month</w:t>
            </w:r>
            <w:r w:rsidRPr="001D2CEF">
              <w:t xml:space="preserve">" as defined in </w:t>
            </w:r>
            <w:r w:rsidRPr="0053119B">
              <w:t>RFC 3339</w:t>
            </w:r>
            <w:r>
              <w:t xml:space="preserve"> </w:t>
            </w:r>
            <w:r w:rsidRPr="001D2CEF">
              <w:t>[</w:t>
            </w:r>
            <w:r>
              <w:rPr>
                <w:rFonts w:hint="eastAsia"/>
                <w:lang w:eastAsia="zh-CN"/>
              </w:rPr>
              <w:t>54</w:t>
            </w:r>
            <w:r w:rsidRPr="001D2CEF">
              <w:t>]</w:t>
            </w:r>
          </w:p>
        </w:tc>
      </w:tr>
      <w:tr w:rsidR="00BE4C8F" w:rsidRPr="001D2CEF" w14:paraId="5E76DABB" w14:textId="77777777" w:rsidTr="00FB1F85">
        <w:trPr>
          <w:jc w:val="center"/>
        </w:trPr>
        <w:tc>
          <w:tcPr>
            <w:tcW w:w="1030" w:type="pct"/>
            <w:tcMar>
              <w:top w:w="0" w:type="dxa"/>
              <w:left w:w="108" w:type="dxa"/>
              <w:bottom w:w="0" w:type="dxa"/>
              <w:right w:w="108" w:type="dxa"/>
            </w:tcMar>
          </w:tcPr>
          <w:p w14:paraId="314F7852" w14:textId="77777777" w:rsidR="00BE4C8F" w:rsidRPr="00CE4AD9" w:rsidRDefault="00BE4C8F" w:rsidP="00594963">
            <w:pPr>
              <w:pStyle w:val="TAL"/>
              <w:rPr>
                <w:lang w:eastAsia="zh-CN"/>
              </w:rPr>
            </w:pPr>
            <w:r w:rsidRPr="00CE4AD9">
              <w:rPr>
                <w:rFonts w:hint="eastAsia"/>
                <w:lang w:eastAsia="zh-CN"/>
              </w:rPr>
              <w:t>D</w:t>
            </w:r>
            <w:r w:rsidRPr="00CE4AD9">
              <w:rPr>
                <w:lang w:eastAsia="zh-CN"/>
              </w:rPr>
              <w:t>ateMonthDay</w:t>
            </w:r>
          </w:p>
        </w:tc>
        <w:tc>
          <w:tcPr>
            <w:tcW w:w="1018" w:type="pct"/>
            <w:tcMar>
              <w:top w:w="0" w:type="dxa"/>
              <w:left w:w="108" w:type="dxa"/>
              <w:bottom w:w="0" w:type="dxa"/>
              <w:right w:w="108" w:type="dxa"/>
            </w:tcMar>
          </w:tcPr>
          <w:p w14:paraId="50C7B269" w14:textId="77777777" w:rsidR="00BE4C8F" w:rsidRPr="0053119B" w:rsidRDefault="00BE4C8F" w:rsidP="00594963">
            <w:pPr>
              <w:pStyle w:val="TAL"/>
            </w:pPr>
            <w:r>
              <w:t>S</w:t>
            </w:r>
            <w:r w:rsidRPr="0053119B">
              <w:t>tring</w:t>
            </w:r>
          </w:p>
        </w:tc>
        <w:tc>
          <w:tcPr>
            <w:tcW w:w="2952" w:type="pct"/>
          </w:tcPr>
          <w:p w14:paraId="18145112" w14:textId="77777777" w:rsidR="00BE4C8F" w:rsidRPr="0053119B" w:rsidRDefault="00BE4C8F" w:rsidP="00594963">
            <w:pPr>
              <w:pStyle w:val="TAL"/>
            </w:pPr>
            <w:r w:rsidRPr="001D2CEF">
              <w:t>String with format "</w:t>
            </w:r>
            <w:r>
              <w:t>date-mday</w:t>
            </w:r>
            <w:r w:rsidRPr="001D2CEF">
              <w:t xml:space="preserve">" as defined in </w:t>
            </w:r>
            <w:r w:rsidRPr="0053119B">
              <w:t>RFC 3339</w:t>
            </w:r>
            <w:r>
              <w:t xml:space="preserve"> </w:t>
            </w:r>
            <w:r w:rsidRPr="001D2CEF">
              <w:t>[</w:t>
            </w:r>
            <w:r>
              <w:rPr>
                <w:rFonts w:hint="eastAsia"/>
                <w:lang w:eastAsia="zh-CN"/>
              </w:rPr>
              <w:t>54</w:t>
            </w:r>
            <w:r w:rsidRPr="001D2CEF">
              <w:t>]</w:t>
            </w:r>
          </w:p>
        </w:tc>
      </w:tr>
      <w:tr w:rsidR="00B350C7" w:rsidRPr="00885BEA" w14:paraId="26312B39" w14:textId="77777777" w:rsidTr="00FB1F85">
        <w:trPr>
          <w:jc w:val="center"/>
        </w:trPr>
        <w:tc>
          <w:tcPr>
            <w:tcW w:w="1030" w:type="pct"/>
            <w:tcMar>
              <w:top w:w="0" w:type="dxa"/>
              <w:left w:w="108" w:type="dxa"/>
              <w:bottom w:w="0" w:type="dxa"/>
              <w:right w:w="108" w:type="dxa"/>
            </w:tcMar>
          </w:tcPr>
          <w:p w14:paraId="10B224CF" w14:textId="77777777" w:rsidR="00B350C7" w:rsidRPr="00CE4AD9" w:rsidRDefault="00B350C7" w:rsidP="00B350C7">
            <w:pPr>
              <w:pStyle w:val="TAL"/>
              <w:rPr>
                <w:lang w:eastAsia="zh-CN"/>
              </w:rPr>
            </w:pPr>
            <w:r w:rsidRPr="00CE4AD9">
              <w:t>Float</w:t>
            </w:r>
          </w:p>
        </w:tc>
        <w:tc>
          <w:tcPr>
            <w:tcW w:w="1018" w:type="pct"/>
            <w:tcMar>
              <w:top w:w="0" w:type="dxa"/>
              <w:left w:w="108" w:type="dxa"/>
              <w:bottom w:w="0" w:type="dxa"/>
              <w:right w:w="108" w:type="dxa"/>
            </w:tcMar>
          </w:tcPr>
          <w:p w14:paraId="1D3AC9C1" w14:textId="77777777" w:rsidR="00B350C7" w:rsidRDefault="00B350C7" w:rsidP="00B350C7">
            <w:pPr>
              <w:pStyle w:val="TAL"/>
            </w:pPr>
            <w:r>
              <w:t>Real</w:t>
            </w:r>
          </w:p>
        </w:tc>
        <w:tc>
          <w:tcPr>
            <w:tcW w:w="2952" w:type="pct"/>
          </w:tcPr>
          <w:p w14:paraId="230A95A5" w14:textId="77777777" w:rsidR="00B350C7" w:rsidRDefault="00B350C7" w:rsidP="00B350C7">
            <w:pPr>
              <w:pStyle w:val="TAL"/>
            </w:pPr>
            <w:r>
              <w:t xml:space="preserve">Float is a number with format sufficient for precision &lt;=7 decimal digits. Real is a number with format sufficient for precision &gt;7 decimal digits. </w:t>
            </w:r>
          </w:p>
          <w:p w14:paraId="681BA21F" w14:textId="77777777" w:rsidR="00B350C7" w:rsidRDefault="00B350C7" w:rsidP="00B350C7">
            <w:pPr>
              <w:pStyle w:val="TAL"/>
            </w:pPr>
          </w:p>
          <w:p w14:paraId="07276E89" w14:textId="77777777" w:rsidR="00B350C7" w:rsidRDefault="00B350C7" w:rsidP="00B350C7">
            <w:pPr>
              <w:pStyle w:val="TAL"/>
            </w:pPr>
            <w:r>
              <w:t>For YAML, t</w:t>
            </w:r>
            <w:r w:rsidRPr="00CE4AD9">
              <w:t>he type is Real with format "float" as defined in OpenAPI Specification [</w:t>
            </w:r>
            <w:r>
              <w:t>63</w:t>
            </w:r>
            <w:r w:rsidRPr="00CE4AD9">
              <w:t>]</w:t>
            </w:r>
          </w:p>
          <w:p w14:paraId="7B73D7F7" w14:textId="0EC82722" w:rsidR="00B350C7" w:rsidRPr="00CE4AD9" w:rsidRDefault="00B350C7" w:rsidP="00B350C7">
            <w:pPr>
              <w:pStyle w:val="TAL"/>
            </w:pPr>
            <w:r>
              <w:t>For YANG, the type is Decimal64 as defined in RFC 7950 [64].</w:t>
            </w:r>
          </w:p>
        </w:tc>
      </w:tr>
      <w:tr w:rsidR="00BE4C8F" w:rsidRPr="001D2CEF" w14:paraId="1197019D" w14:textId="77777777" w:rsidTr="00FB1F85">
        <w:trPr>
          <w:jc w:val="center"/>
        </w:trPr>
        <w:tc>
          <w:tcPr>
            <w:tcW w:w="1030" w:type="pct"/>
            <w:tcMar>
              <w:top w:w="0" w:type="dxa"/>
              <w:left w:w="108" w:type="dxa"/>
              <w:bottom w:w="0" w:type="dxa"/>
              <w:right w:w="108" w:type="dxa"/>
            </w:tcMar>
          </w:tcPr>
          <w:p w14:paraId="4753F35D" w14:textId="77777777" w:rsidR="00BE4C8F" w:rsidRPr="00CE4AD9" w:rsidRDefault="00BE4C8F" w:rsidP="00594963">
            <w:pPr>
              <w:pStyle w:val="TAL"/>
              <w:rPr>
                <w:lang w:eastAsia="zh-CN"/>
              </w:rPr>
            </w:pPr>
            <w:r w:rsidRPr="00CE4AD9">
              <w:rPr>
                <w:rFonts w:hint="eastAsia"/>
                <w:lang w:eastAsia="zh-CN"/>
              </w:rPr>
              <w:t>L</w:t>
            </w:r>
            <w:r w:rsidRPr="00CE4AD9">
              <w:rPr>
                <w:lang w:eastAsia="zh-CN"/>
              </w:rPr>
              <w:t>atitude</w:t>
            </w:r>
          </w:p>
        </w:tc>
        <w:tc>
          <w:tcPr>
            <w:tcW w:w="1018" w:type="pct"/>
            <w:tcMar>
              <w:top w:w="0" w:type="dxa"/>
              <w:left w:w="108" w:type="dxa"/>
              <w:bottom w:w="0" w:type="dxa"/>
              <w:right w:w="108" w:type="dxa"/>
            </w:tcMar>
          </w:tcPr>
          <w:p w14:paraId="7AABFF76" w14:textId="77777777" w:rsidR="00BE4C8F" w:rsidRPr="0053119B" w:rsidRDefault="00BE4C8F" w:rsidP="00594963">
            <w:pPr>
              <w:pStyle w:val="TAL"/>
              <w:rPr>
                <w:lang w:eastAsia="zh-CN"/>
              </w:rPr>
            </w:pPr>
            <w:r>
              <w:rPr>
                <w:rFonts w:hint="eastAsia"/>
                <w:lang w:eastAsia="zh-CN"/>
              </w:rPr>
              <w:t>R</w:t>
            </w:r>
            <w:r>
              <w:rPr>
                <w:lang w:eastAsia="zh-CN"/>
              </w:rPr>
              <w:t>eal</w:t>
            </w:r>
          </w:p>
        </w:tc>
        <w:tc>
          <w:tcPr>
            <w:tcW w:w="2952" w:type="pct"/>
          </w:tcPr>
          <w:p w14:paraId="3374596A" w14:textId="77777777" w:rsidR="00BE4C8F" w:rsidRPr="00CE4AD9" w:rsidRDefault="00BE4C8F" w:rsidP="00594963">
            <w:pPr>
              <w:pStyle w:val="TAL"/>
              <w:rPr>
                <w:lang w:eastAsia="zh-CN"/>
              </w:rPr>
            </w:pPr>
            <w:r>
              <w:t>The type is R</w:t>
            </w:r>
            <w:r w:rsidRPr="00CE4AD9">
              <w:t xml:space="preserve">eal, the range is </w:t>
            </w:r>
            <w:r>
              <w:rPr>
                <w:rFonts w:hint="eastAsia"/>
                <w:lang w:eastAsia="zh-CN"/>
              </w:rPr>
              <w:t>[</w:t>
            </w:r>
            <w:r w:rsidRPr="00CE4AD9">
              <w:t>-90, 90</w:t>
            </w:r>
            <w:r>
              <w:rPr>
                <w:rFonts w:hint="eastAsia"/>
                <w:lang w:eastAsia="zh-CN"/>
              </w:rPr>
              <w:t>]</w:t>
            </w:r>
          </w:p>
        </w:tc>
      </w:tr>
      <w:tr w:rsidR="00BE4C8F" w:rsidRPr="001D2CEF" w14:paraId="04539BDF" w14:textId="77777777" w:rsidTr="00FB1F85">
        <w:trPr>
          <w:jc w:val="center"/>
        </w:trPr>
        <w:tc>
          <w:tcPr>
            <w:tcW w:w="1030" w:type="pct"/>
            <w:tcMar>
              <w:top w:w="0" w:type="dxa"/>
              <w:left w:w="108" w:type="dxa"/>
              <w:bottom w:w="0" w:type="dxa"/>
              <w:right w:w="108" w:type="dxa"/>
            </w:tcMar>
          </w:tcPr>
          <w:p w14:paraId="6925B029" w14:textId="77777777" w:rsidR="00BE4C8F" w:rsidRPr="00CE4AD9" w:rsidRDefault="00BE4C8F" w:rsidP="00594963">
            <w:pPr>
              <w:pStyle w:val="TAL"/>
              <w:rPr>
                <w:lang w:eastAsia="zh-CN"/>
              </w:rPr>
            </w:pPr>
            <w:r w:rsidRPr="00CE4AD9">
              <w:rPr>
                <w:lang w:eastAsia="zh-CN"/>
              </w:rPr>
              <w:t>Longitude</w:t>
            </w:r>
          </w:p>
        </w:tc>
        <w:tc>
          <w:tcPr>
            <w:tcW w:w="1018" w:type="pct"/>
            <w:tcMar>
              <w:top w:w="0" w:type="dxa"/>
              <w:left w:w="108" w:type="dxa"/>
              <w:bottom w:w="0" w:type="dxa"/>
              <w:right w:w="108" w:type="dxa"/>
            </w:tcMar>
          </w:tcPr>
          <w:p w14:paraId="65E403B6" w14:textId="77777777" w:rsidR="00BE4C8F" w:rsidRPr="0053119B" w:rsidRDefault="00BE4C8F" w:rsidP="00594963">
            <w:pPr>
              <w:pStyle w:val="TAL"/>
            </w:pPr>
            <w:r>
              <w:rPr>
                <w:rFonts w:hint="eastAsia"/>
                <w:lang w:eastAsia="zh-CN"/>
              </w:rPr>
              <w:t>R</w:t>
            </w:r>
            <w:r>
              <w:rPr>
                <w:lang w:eastAsia="zh-CN"/>
              </w:rPr>
              <w:t>eal</w:t>
            </w:r>
          </w:p>
        </w:tc>
        <w:tc>
          <w:tcPr>
            <w:tcW w:w="2952" w:type="pct"/>
          </w:tcPr>
          <w:p w14:paraId="776F4FC1" w14:textId="77777777" w:rsidR="00BE4C8F" w:rsidRPr="00CE4AD9" w:rsidRDefault="00BE4C8F" w:rsidP="00594963">
            <w:pPr>
              <w:pStyle w:val="TAL"/>
              <w:rPr>
                <w:lang w:eastAsia="zh-CN"/>
              </w:rPr>
            </w:pPr>
            <w:r>
              <w:t xml:space="preserve">The type is </w:t>
            </w:r>
            <w:r w:rsidRPr="00CE4AD9">
              <w:t>Real</w:t>
            </w:r>
            <w:r>
              <w:t xml:space="preserve">, </w:t>
            </w:r>
            <w:r w:rsidRPr="00CE4AD9">
              <w:t xml:space="preserve">the range is </w:t>
            </w:r>
            <w:r>
              <w:rPr>
                <w:rFonts w:hint="eastAsia"/>
                <w:lang w:eastAsia="zh-CN"/>
              </w:rPr>
              <w:t>[</w:t>
            </w:r>
            <w:r w:rsidRPr="00CE4AD9">
              <w:t>-180, 180</w:t>
            </w:r>
            <w:r>
              <w:rPr>
                <w:rFonts w:hint="eastAsia"/>
                <w:lang w:eastAsia="zh-CN"/>
              </w:rPr>
              <w:t>]</w:t>
            </w:r>
          </w:p>
        </w:tc>
      </w:tr>
      <w:tr w:rsidR="00BE4C8F" w:rsidRPr="001D2CEF" w14:paraId="4AB8940E" w14:textId="77777777" w:rsidTr="00FB1F85">
        <w:trPr>
          <w:jc w:val="center"/>
        </w:trPr>
        <w:tc>
          <w:tcPr>
            <w:tcW w:w="1030" w:type="pct"/>
            <w:tcMar>
              <w:top w:w="0" w:type="dxa"/>
              <w:left w:w="108" w:type="dxa"/>
              <w:bottom w:w="0" w:type="dxa"/>
              <w:right w:w="108" w:type="dxa"/>
            </w:tcMar>
          </w:tcPr>
          <w:p w14:paraId="168F7E20" w14:textId="77777777" w:rsidR="00BE4C8F" w:rsidRPr="00CE4AD9" w:rsidRDefault="00BE4C8F" w:rsidP="00594963">
            <w:pPr>
              <w:pStyle w:val="TAL"/>
              <w:rPr>
                <w:lang w:eastAsia="zh-CN"/>
              </w:rPr>
            </w:pPr>
            <w:r w:rsidRPr="00CE4AD9">
              <w:rPr>
                <w:rFonts w:hint="eastAsia"/>
                <w:lang w:eastAsia="zh-CN"/>
              </w:rPr>
              <w:t>D</w:t>
            </w:r>
            <w:r w:rsidRPr="00CE4AD9">
              <w:rPr>
                <w:lang w:eastAsia="zh-CN"/>
              </w:rPr>
              <w:t>nList</w:t>
            </w:r>
          </w:p>
        </w:tc>
        <w:tc>
          <w:tcPr>
            <w:tcW w:w="1018" w:type="pct"/>
            <w:tcMar>
              <w:top w:w="0" w:type="dxa"/>
              <w:left w:w="108" w:type="dxa"/>
              <w:bottom w:w="0" w:type="dxa"/>
              <w:right w:w="108" w:type="dxa"/>
            </w:tcMar>
          </w:tcPr>
          <w:p w14:paraId="19E64960" w14:textId="77777777" w:rsidR="00BE4C8F" w:rsidRPr="0053119B" w:rsidRDefault="00BE4C8F" w:rsidP="00594963">
            <w:pPr>
              <w:pStyle w:val="TAL"/>
              <w:rPr>
                <w:lang w:eastAsia="zh-CN"/>
              </w:rPr>
            </w:pPr>
            <w:r>
              <w:rPr>
                <w:lang w:eastAsia="zh-CN"/>
              </w:rPr>
              <w:t>array(DN)</w:t>
            </w:r>
          </w:p>
        </w:tc>
        <w:tc>
          <w:tcPr>
            <w:tcW w:w="2952" w:type="pct"/>
          </w:tcPr>
          <w:p w14:paraId="3299A0BF" w14:textId="77777777" w:rsidR="00BE4C8F" w:rsidRPr="0053119B" w:rsidRDefault="00BE4C8F" w:rsidP="00594963">
            <w:pPr>
              <w:pStyle w:val="TAL"/>
              <w:rPr>
                <w:lang w:eastAsia="zh-CN"/>
              </w:rPr>
            </w:pPr>
            <w:r>
              <w:rPr>
                <w:lang w:eastAsia="zh-CN"/>
              </w:rPr>
              <w:t>List of DN</w:t>
            </w:r>
          </w:p>
        </w:tc>
      </w:tr>
      <w:tr w:rsidR="00784FD5" w:rsidRPr="001D2CEF" w14:paraId="76A45F27" w14:textId="77777777" w:rsidTr="00FB1F85">
        <w:trPr>
          <w:jc w:val="center"/>
        </w:trPr>
        <w:tc>
          <w:tcPr>
            <w:tcW w:w="1030" w:type="pct"/>
            <w:tcMar>
              <w:top w:w="0" w:type="dxa"/>
              <w:left w:w="108" w:type="dxa"/>
              <w:bottom w:w="0" w:type="dxa"/>
              <w:right w:w="108" w:type="dxa"/>
            </w:tcMar>
          </w:tcPr>
          <w:p w14:paraId="2614C0AB" w14:textId="77777777" w:rsidR="00784FD5" w:rsidRPr="00CE4AD9" w:rsidRDefault="00784FD5" w:rsidP="00784FD5">
            <w:pPr>
              <w:pStyle w:val="TAL"/>
              <w:rPr>
                <w:lang w:eastAsia="zh-CN"/>
              </w:rPr>
            </w:pPr>
            <w:r w:rsidRPr="00CE4AD9">
              <w:rPr>
                <w:rFonts w:hint="eastAsia"/>
                <w:lang w:eastAsia="zh-CN"/>
              </w:rPr>
              <w:t>M</w:t>
            </w:r>
            <w:r w:rsidRPr="00CE4AD9">
              <w:rPr>
                <w:lang w:eastAsia="zh-CN"/>
              </w:rPr>
              <w:t>cc</w:t>
            </w:r>
          </w:p>
        </w:tc>
        <w:tc>
          <w:tcPr>
            <w:tcW w:w="1018" w:type="pct"/>
            <w:tcMar>
              <w:top w:w="0" w:type="dxa"/>
              <w:left w:w="108" w:type="dxa"/>
              <w:bottom w:w="0" w:type="dxa"/>
              <w:right w:w="108" w:type="dxa"/>
            </w:tcMar>
          </w:tcPr>
          <w:p w14:paraId="053022F6" w14:textId="77777777" w:rsidR="00784FD5" w:rsidRPr="0053119B" w:rsidRDefault="00784FD5" w:rsidP="00784FD5">
            <w:pPr>
              <w:pStyle w:val="TAL"/>
            </w:pPr>
            <w:r>
              <w:t>S</w:t>
            </w:r>
            <w:r w:rsidRPr="0053119B">
              <w:t>tring</w:t>
            </w:r>
          </w:p>
        </w:tc>
        <w:tc>
          <w:tcPr>
            <w:tcW w:w="2952" w:type="pct"/>
          </w:tcPr>
          <w:p w14:paraId="7DC07E21" w14:textId="3D9D88B0" w:rsidR="00784FD5" w:rsidRDefault="00784FD5" w:rsidP="00784FD5">
            <w:pPr>
              <w:pStyle w:val="TAL"/>
            </w:pPr>
            <w:r w:rsidRPr="00523E6B">
              <w:rPr>
                <w:rFonts w:cs="Arial"/>
                <w:szCs w:val="18"/>
              </w:rPr>
              <w:t>Mobile Country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5195B097" w14:textId="2583B443" w:rsidR="00784FD5" w:rsidRPr="0053119B" w:rsidRDefault="00784FD5" w:rsidP="00784FD5">
            <w:pPr>
              <w:pStyle w:val="TAL"/>
            </w:pPr>
          </w:p>
        </w:tc>
      </w:tr>
      <w:tr w:rsidR="00BE4C8F" w:rsidRPr="001D2CEF" w14:paraId="05FB7932" w14:textId="77777777" w:rsidTr="00FB1F85">
        <w:trPr>
          <w:jc w:val="center"/>
        </w:trPr>
        <w:tc>
          <w:tcPr>
            <w:tcW w:w="1030" w:type="pct"/>
            <w:tcMar>
              <w:top w:w="0" w:type="dxa"/>
              <w:left w:w="108" w:type="dxa"/>
              <w:bottom w:w="0" w:type="dxa"/>
              <w:right w:w="108" w:type="dxa"/>
            </w:tcMar>
          </w:tcPr>
          <w:p w14:paraId="1AE35441" w14:textId="77777777" w:rsidR="00BE4C8F" w:rsidRPr="00CE4AD9" w:rsidRDefault="00BE4C8F" w:rsidP="00594963">
            <w:pPr>
              <w:pStyle w:val="TAL"/>
              <w:rPr>
                <w:lang w:eastAsia="zh-CN"/>
              </w:rPr>
            </w:pPr>
            <w:r w:rsidRPr="00CE4AD9">
              <w:rPr>
                <w:rFonts w:hint="eastAsia"/>
                <w:lang w:eastAsia="zh-CN"/>
              </w:rPr>
              <w:t>M</w:t>
            </w:r>
            <w:r w:rsidRPr="00CE4AD9">
              <w:rPr>
                <w:lang w:eastAsia="zh-CN"/>
              </w:rPr>
              <w:t>n</w:t>
            </w:r>
            <w:r w:rsidRPr="00CE4AD9">
              <w:rPr>
                <w:rFonts w:hint="eastAsia"/>
                <w:lang w:eastAsia="zh-CN"/>
              </w:rPr>
              <w:t>c</w:t>
            </w:r>
          </w:p>
        </w:tc>
        <w:tc>
          <w:tcPr>
            <w:tcW w:w="1018" w:type="pct"/>
            <w:tcMar>
              <w:top w:w="0" w:type="dxa"/>
              <w:left w:w="108" w:type="dxa"/>
              <w:bottom w:w="0" w:type="dxa"/>
              <w:right w:w="108" w:type="dxa"/>
            </w:tcMar>
          </w:tcPr>
          <w:p w14:paraId="1E240979" w14:textId="77777777" w:rsidR="00BE4C8F" w:rsidRPr="0053119B" w:rsidRDefault="00BE4C8F" w:rsidP="00594963">
            <w:pPr>
              <w:pStyle w:val="TAL"/>
            </w:pPr>
            <w:r>
              <w:t>S</w:t>
            </w:r>
            <w:r w:rsidRPr="0053119B">
              <w:t>tring</w:t>
            </w:r>
          </w:p>
        </w:tc>
        <w:tc>
          <w:tcPr>
            <w:tcW w:w="2952" w:type="pct"/>
          </w:tcPr>
          <w:p w14:paraId="678C21D9" w14:textId="48EEDBB7" w:rsidR="00BE4C8F" w:rsidRPr="0053119B" w:rsidRDefault="00BE4C8F" w:rsidP="00594963">
            <w:pPr>
              <w:pStyle w:val="TAL"/>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r>
      <w:tr w:rsidR="0038059C" w:rsidRPr="001D2CEF" w14:paraId="66AD1C60" w14:textId="77777777" w:rsidTr="00FB1F85">
        <w:trPr>
          <w:jc w:val="center"/>
        </w:trPr>
        <w:tc>
          <w:tcPr>
            <w:tcW w:w="1030" w:type="pct"/>
            <w:tcMar>
              <w:top w:w="0" w:type="dxa"/>
              <w:left w:w="108" w:type="dxa"/>
              <w:bottom w:w="0" w:type="dxa"/>
              <w:right w:w="108" w:type="dxa"/>
            </w:tcMar>
          </w:tcPr>
          <w:p w14:paraId="1B653434" w14:textId="77777777" w:rsidR="0038059C" w:rsidRPr="00CE4AD9" w:rsidRDefault="0038059C" w:rsidP="0038059C">
            <w:pPr>
              <w:pStyle w:val="TAL"/>
              <w:rPr>
                <w:lang w:eastAsia="zh-CN"/>
              </w:rPr>
            </w:pPr>
            <w:r w:rsidRPr="00CE4AD9">
              <w:rPr>
                <w:rFonts w:hint="eastAsia"/>
                <w:lang w:eastAsia="zh-CN"/>
              </w:rPr>
              <w:t>N</w:t>
            </w:r>
            <w:r w:rsidRPr="00CE4AD9">
              <w:rPr>
                <w:lang w:eastAsia="zh-CN"/>
              </w:rPr>
              <w:t>id</w:t>
            </w:r>
          </w:p>
        </w:tc>
        <w:tc>
          <w:tcPr>
            <w:tcW w:w="1018" w:type="pct"/>
            <w:tcMar>
              <w:top w:w="0" w:type="dxa"/>
              <w:left w:w="108" w:type="dxa"/>
              <w:bottom w:w="0" w:type="dxa"/>
              <w:right w:w="108" w:type="dxa"/>
            </w:tcMar>
          </w:tcPr>
          <w:p w14:paraId="14907BD8" w14:textId="77777777" w:rsidR="0038059C" w:rsidRPr="0053119B" w:rsidRDefault="0038059C" w:rsidP="0038059C">
            <w:pPr>
              <w:pStyle w:val="TAL"/>
            </w:pPr>
            <w:r>
              <w:t>S</w:t>
            </w:r>
            <w:r w:rsidRPr="0053119B">
              <w:t>tring</w:t>
            </w:r>
          </w:p>
        </w:tc>
        <w:tc>
          <w:tcPr>
            <w:tcW w:w="2952" w:type="pct"/>
          </w:tcPr>
          <w:p w14:paraId="051AB706" w14:textId="2D7E5FFC" w:rsidR="0038059C" w:rsidRPr="001D2CEF" w:rsidRDefault="0038059C" w:rsidP="0038059C">
            <w:pPr>
              <w:pStyle w:val="TAL"/>
              <w:rPr>
                <w:rFonts w:cs="Arial"/>
                <w:szCs w:val="18"/>
              </w:rPr>
            </w:pPr>
            <w:r w:rsidRPr="001D2CEF">
              <w:rPr>
                <w:rFonts w:cs="Arial"/>
                <w:szCs w:val="18"/>
              </w:rPr>
              <w:t>This represents the Network Identifier, which together with a PLMN ID is used to identify an SNPN (see 3GPP TS 23.003 [</w:t>
            </w:r>
            <w:r>
              <w:rPr>
                <w:rFonts w:cs="Arial"/>
                <w:szCs w:val="18"/>
              </w:rPr>
              <w:t>5</w:t>
            </w:r>
            <w:r w:rsidRPr="001D2CEF">
              <w:rPr>
                <w:rFonts w:cs="Arial"/>
                <w:szCs w:val="18"/>
              </w:rPr>
              <w:t>] and 3GPP TS 23.501 [</w:t>
            </w:r>
            <w:r>
              <w:rPr>
                <w:rFonts w:cs="Arial"/>
                <w:szCs w:val="18"/>
              </w:rPr>
              <w:t>22</w:t>
            </w:r>
            <w:r w:rsidRPr="001D2CEF">
              <w:rPr>
                <w:rFonts w:cs="Arial"/>
                <w:szCs w:val="18"/>
              </w:rPr>
              <w:t xml:space="preserve">] </w:t>
            </w:r>
            <w:ins w:id="898" w:author="Nokia" w:date="2025-04-29T10:15:00Z" w16du:dateUtc="2025-04-29T08:15:00Z">
              <w:r w:rsidR="00866CC5">
                <w:rPr>
                  <w:rFonts w:cs="Arial"/>
                  <w:szCs w:val="18"/>
                </w:rPr>
                <w:t>sub</w:t>
              </w:r>
            </w:ins>
            <w:r w:rsidRPr="001D2CEF">
              <w:rPr>
                <w:rFonts w:cs="Arial"/>
                <w:szCs w:val="18"/>
              </w:rPr>
              <w:t>clause</w:t>
            </w:r>
            <w:r>
              <w:rPr>
                <w:rFonts w:cs="Arial"/>
                <w:szCs w:val="18"/>
              </w:rPr>
              <w:t> </w:t>
            </w:r>
            <w:r w:rsidRPr="001D2CEF">
              <w:rPr>
                <w:rFonts w:cs="Arial"/>
                <w:szCs w:val="18"/>
              </w:rPr>
              <w:t>5.30.2.1).</w:t>
            </w:r>
          </w:p>
          <w:p w14:paraId="4377D181" w14:textId="6CEC1EC5" w:rsidR="0038059C" w:rsidRPr="0053119B" w:rsidRDefault="0038059C" w:rsidP="0038059C">
            <w:pPr>
              <w:pStyle w:val="TAL"/>
            </w:pPr>
            <w:r w:rsidRPr="001D2CEF">
              <w:rPr>
                <w:lang w:eastAsia="zh-CN"/>
              </w:rPr>
              <w:t xml:space="preserve">Pattern: </w:t>
            </w:r>
            <w:r w:rsidRPr="001D2CEF">
              <w:rPr>
                <w:rFonts w:cs="Arial"/>
                <w:szCs w:val="18"/>
              </w:rPr>
              <w:t>'^[A-Fa-f0-9]{11}$'</w:t>
            </w:r>
          </w:p>
        </w:tc>
      </w:tr>
      <w:tr w:rsidR="00784FD5" w:rsidRPr="001D2CEF" w14:paraId="016706F8" w14:textId="77777777" w:rsidTr="00FB1F85">
        <w:trPr>
          <w:jc w:val="center"/>
        </w:trPr>
        <w:tc>
          <w:tcPr>
            <w:tcW w:w="1030" w:type="pct"/>
            <w:tcMar>
              <w:top w:w="0" w:type="dxa"/>
              <w:left w:w="108" w:type="dxa"/>
              <w:bottom w:w="0" w:type="dxa"/>
              <w:right w:w="108" w:type="dxa"/>
            </w:tcMar>
          </w:tcPr>
          <w:p w14:paraId="1A2678E7" w14:textId="77777777" w:rsidR="00784FD5" w:rsidRPr="00CE4AD9" w:rsidRDefault="00784FD5" w:rsidP="00784FD5">
            <w:pPr>
              <w:pStyle w:val="TAL"/>
              <w:rPr>
                <w:lang w:eastAsia="zh-CN"/>
              </w:rPr>
            </w:pPr>
            <w:r w:rsidRPr="00CE4AD9">
              <w:rPr>
                <w:rFonts w:hint="eastAsia"/>
                <w:lang w:eastAsia="zh-CN"/>
              </w:rPr>
              <w:t>T</w:t>
            </w:r>
            <w:r w:rsidRPr="00CE4AD9">
              <w:rPr>
                <w:lang w:eastAsia="zh-CN"/>
              </w:rPr>
              <w:t>ac</w:t>
            </w:r>
          </w:p>
        </w:tc>
        <w:tc>
          <w:tcPr>
            <w:tcW w:w="1018" w:type="pct"/>
            <w:tcMar>
              <w:top w:w="0" w:type="dxa"/>
              <w:left w:w="108" w:type="dxa"/>
              <w:bottom w:w="0" w:type="dxa"/>
              <w:right w:w="108" w:type="dxa"/>
            </w:tcMar>
          </w:tcPr>
          <w:p w14:paraId="50F8EA38" w14:textId="77777777" w:rsidR="00784FD5" w:rsidRPr="0053119B" w:rsidRDefault="00784FD5" w:rsidP="00784FD5">
            <w:pPr>
              <w:pStyle w:val="TAL"/>
            </w:pPr>
            <w:r>
              <w:t>S</w:t>
            </w:r>
            <w:r w:rsidRPr="0053119B">
              <w:t>tring</w:t>
            </w:r>
          </w:p>
        </w:tc>
        <w:tc>
          <w:tcPr>
            <w:tcW w:w="2952" w:type="pct"/>
          </w:tcPr>
          <w:p w14:paraId="0BED0D29" w14:textId="77F6C3EF" w:rsidR="00784FD5" w:rsidRDefault="00784FD5" w:rsidP="00784FD5">
            <w:pPr>
              <w:pStyle w:val="TAL"/>
              <w:rPr>
                <w:lang w:eastAsia="zh-CN"/>
              </w:rPr>
            </w:pPr>
            <w:r>
              <w:rPr>
                <w:rFonts w:hint="eastAsia"/>
                <w:lang w:eastAsia="zh-CN"/>
              </w:rPr>
              <w:t>2</w:t>
            </w:r>
            <w:r>
              <w:rPr>
                <w:lang w:eastAsia="zh-CN"/>
              </w:rPr>
              <w:t xml:space="preserve"> </w:t>
            </w:r>
            <w:r w:rsidRPr="001D2CEF">
              <w:rPr>
                <w:lang w:eastAsia="zh-CN"/>
              </w:rPr>
              <w:t xml:space="preserve">or 3-octet string identifying a tracking area code as specified in </w:t>
            </w:r>
            <w:ins w:id="899" w:author="Nokia" w:date="2025-04-29T10:15:00Z" w16du:dateUtc="2025-04-29T08:15:00Z">
              <w:r w:rsidR="00866CC5">
                <w:rPr>
                  <w:lang w:eastAsia="zh-CN"/>
                </w:rPr>
                <w:t>sub</w:t>
              </w:r>
            </w:ins>
            <w:r w:rsidRPr="001D2CEF">
              <w:rPr>
                <w:lang w:eastAsia="zh-CN"/>
              </w:rPr>
              <w:t>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01E9186" w14:textId="77777777" w:rsidR="00784FD5" w:rsidRDefault="00784FD5" w:rsidP="00784FD5">
            <w:pPr>
              <w:pStyle w:val="TAL"/>
              <w:rPr>
                <w:lang w:eastAsia="zh-CN"/>
              </w:rPr>
            </w:pPr>
          </w:p>
          <w:p w14:paraId="4FC17AED" w14:textId="77777777" w:rsidR="00784FD5" w:rsidRDefault="00784FD5" w:rsidP="00784FD5">
            <w:pPr>
              <w:pStyle w:val="TAL"/>
            </w:pPr>
            <w:r w:rsidRPr="00C45B03">
              <w:t>pattern: '(^[A-Fa-f0-9]{4}$)|(^[A-Fa-f0-9]{6}$)'</w:t>
            </w:r>
          </w:p>
          <w:p w14:paraId="4C95A73F" w14:textId="77777777" w:rsidR="00784FD5" w:rsidRPr="001D2CEF" w:rsidRDefault="00784FD5" w:rsidP="00784FD5">
            <w:pPr>
              <w:pStyle w:val="TAL"/>
              <w:rPr>
                <w:lang w:eastAsia="zh-CN"/>
              </w:rPr>
            </w:pPr>
          </w:p>
          <w:p w14:paraId="243DEADD" w14:textId="77777777" w:rsidR="00784FD5" w:rsidRPr="001D2CEF" w:rsidRDefault="00784FD5" w:rsidP="00784FD5">
            <w:pPr>
              <w:pStyle w:val="TAL"/>
              <w:rPr>
                <w:lang w:eastAsia="zh-CN"/>
              </w:rPr>
            </w:pPr>
            <w:r w:rsidRPr="001D2CEF">
              <w:rPr>
                <w:lang w:eastAsia="zh-CN"/>
              </w:rPr>
              <w:t>Examples:</w:t>
            </w:r>
          </w:p>
          <w:p w14:paraId="7667E4FE" w14:textId="77777777" w:rsidR="00784FD5" w:rsidRPr="001D2CEF" w:rsidRDefault="00784FD5" w:rsidP="00784FD5">
            <w:pPr>
              <w:pStyle w:val="TAL"/>
              <w:rPr>
                <w:lang w:eastAsia="zh-CN"/>
              </w:rPr>
            </w:pPr>
            <w:r w:rsidRPr="001D2CEF">
              <w:rPr>
                <w:lang w:eastAsia="zh-CN"/>
              </w:rPr>
              <w:t>A legacy TAC 0x4305 shall be encoded as "4305".</w:t>
            </w:r>
          </w:p>
          <w:p w14:paraId="0AC8D3C5" w14:textId="77777777" w:rsidR="00784FD5" w:rsidRDefault="00784FD5" w:rsidP="00784FD5">
            <w:pPr>
              <w:pStyle w:val="TAL"/>
              <w:rPr>
                <w:lang w:eastAsia="zh-CN"/>
              </w:rPr>
            </w:pPr>
            <w:r w:rsidRPr="001D2CEF">
              <w:rPr>
                <w:lang w:eastAsia="zh-CN"/>
              </w:rPr>
              <w:t>An extended TAC 0x63F84B shall be encoded as "63F84B"</w:t>
            </w:r>
          </w:p>
          <w:p w14:paraId="5570EAD5" w14:textId="77777777" w:rsidR="00784FD5" w:rsidRDefault="00784FD5" w:rsidP="00784FD5">
            <w:pPr>
              <w:pStyle w:val="TAL"/>
              <w:rPr>
                <w:lang w:eastAsia="zh-CN"/>
              </w:rPr>
            </w:pPr>
          </w:p>
          <w:p w14:paraId="388C8214" w14:textId="4FEF6F40" w:rsidR="00784FD5" w:rsidRPr="0053119B" w:rsidRDefault="00784FD5" w:rsidP="00784FD5">
            <w:pPr>
              <w:pStyle w:val="TAL"/>
              <w:rPr>
                <w:lang w:eastAsia="zh-CN"/>
              </w:rPr>
            </w:pPr>
          </w:p>
        </w:tc>
      </w:tr>
      <w:tr w:rsidR="00784FD5" w:rsidRPr="001D2CEF" w14:paraId="14EB2BE3" w14:textId="77777777" w:rsidTr="00FB1F85">
        <w:trPr>
          <w:jc w:val="center"/>
        </w:trPr>
        <w:tc>
          <w:tcPr>
            <w:tcW w:w="1030" w:type="pct"/>
            <w:tcMar>
              <w:top w:w="0" w:type="dxa"/>
              <w:left w:w="108" w:type="dxa"/>
              <w:bottom w:w="0" w:type="dxa"/>
              <w:right w:w="108" w:type="dxa"/>
            </w:tcMar>
          </w:tcPr>
          <w:p w14:paraId="6883196E" w14:textId="77777777" w:rsidR="00784FD5" w:rsidRPr="00CE4AD9" w:rsidRDefault="00784FD5" w:rsidP="00784FD5">
            <w:pPr>
              <w:pStyle w:val="TAL"/>
              <w:rPr>
                <w:lang w:eastAsia="zh-CN"/>
              </w:rPr>
            </w:pPr>
            <w:r w:rsidRPr="00CE4AD9">
              <w:rPr>
                <w:rFonts w:hint="eastAsia"/>
                <w:lang w:eastAsia="zh-CN"/>
              </w:rPr>
              <w:t>U</w:t>
            </w:r>
            <w:r w:rsidRPr="00CE4AD9">
              <w:rPr>
                <w:lang w:eastAsia="zh-CN"/>
              </w:rPr>
              <w:t>traCellId</w:t>
            </w:r>
          </w:p>
        </w:tc>
        <w:tc>
          <w:tcPr>
            <w:tcW w:w="1018" w:type="pct"/>
            <w:tcMar>
              <w:top w:w="0" w:type="dxa"/>
              <w:left w:w="108" w:type="dxa"/>
              <w:bottom w:w="0" w:type="dxa"/>
              <w:right w:w="108" w:type="dxa"/>
            </w:tcMar>
          </w:tcPr>
          <w:p w14:paraId="087379CA" w14:textId="77777777" w:rsidR="00784FD5" w:rsidRPr="0053119B" w:rsidRDefault="00784FD5" w:rsidP="00784FD5">
            <w:pPr>
              <w:pStyle w:val="TAL"/>
              <w:rPr>
                <w:lang w:eastAsia="zh-CN"/>
              </w:rPr>
            </w:pPr>
            <w:r>
              <w:rPr>
                <w:rFonts w:hint="eastAsia"/>
                <w:lang w:eastAsia="zh-CN"/>
              </w:rPr>
              <w:t>I</w:t>
            </w:r>
            <w:r>
              <w:rPr>
                <w:lang w:eastAsia="zh-CN"/>
              </w:rPr>
              <w:t>nteger</w:t>
            </w:r>
          </w:p>
        </w:tc>
        <w:tc>
          <w:tcPr>
            <w:tcW w:w="2952" w:type="pct"/>
          </w:tcPr>
          <w:p w14:paraId="38685104" w14:textId="77777777" w:rsidR="00784FD5" w:rsidRPr="008249E6" w:rsidRDefault="00784FD5" w:rsidP="00784FD5">
            <w:pPr>
              <w:pStyle w:val="TAL"/>
              <w:rPr>
                <w:rFonts w:cs="Arial"/>
                <w:szCs w:val="18"/>
                <w:lang w:val="en-US"/>
              </w:rPr>
            </w:pPr>
            <w:r w:rsidRPr="008249E6">
              <w:rPr>
                <w:rFonts w:cs="Arial"/>
                <w:szCs w:val="18"/>
                <w:lang w:val="en-US"/>
              </w:rPr>
              <w:t>UTRAN cells identified by UTRAN CGI</w:t>
            </w:r>
          </w:p>
          <w:p w14:paraId="14F8C9D1" w14:textId="77777777" w:rsidR="00784FD5" w:rsidRPr="008249E6" w:rsidRDefault="00784FD5" w:rsidP="00784FD5">
            <w:pPr>
              <w:pStyle w:val="TAL"/>
              <w:rPr>
                <w:rFonts w:cs="Arial"/>
                <w:szCs w:val="18"/>
                <w:lang w:val="en-US"/>
              </w:rPr>
            </w:pPr>
          </w:p>
          <w:p w14:paraId="4A896B6E" w14:textId="19E3EC67" w:rsidR="00784FD5" w:rsidRPr="0053119B" w:rsidRDefault="00784FD5" w:rsidP="00784FD5">
            <w:pPr>
              <w:pStyle w:val="TAL"/>
              <w:rPr>
                <w:lang w:eastAsia="zh-CN"/>
              </w:rPr>
            </w:pPr>
          </w:p>
        </w:tc>
      </w:tr>
      <w:tr w:rsidR="00784FD5" w:rsidRPr="001D2CEF" w14:paraId="6800187A" w14:textId="77777777" w:rsidTr="00FB1F85">
        <w:trPr>
          <w:jc w:val="center"/>
        </w:trPr>
        <w:tc>
          <w:tcPr>
            <w:tcW w:w="1030" w:type="pct"/>
            <w:tcMar>
              <w:top w:w="0" w:type="dxa"/>
              <w:left w:w="108" w:type="dxa"/>
              <w:bottom w:w="0" w:type="dxa"/>
              <w:right w:w="108" w:type="dxa"/>
            </w:tcMar>
          </w:tcPr>
          <w:p w14:paraId="1CFF5D89" w14:textId="77777777" w:rsidR="00784FD5" w:rsidRPr="00CE4AD9" w:rsidRDefault="00784FD5" w:rsidP="00784FD5">
            <w:pPr>
              <w:pStyle w:val="TAL"/>
              <w:rPr>
                <w:lang w:eastAsia="zh-CN"/>
              </w:rPr>
            </w:pPr>
            <w:r w:rsidRPr="00CE4AD9">
              <w:rPr>
                <w:lang w:eastAsia="zh-CN"/>
              </w:rPr>
              <w:t>EutraCellId</w:t>
            </w:r>
          </w:p>
        </w:tc>
        <w:tc>
          <w:tcPr>
            <w:tcW w:w="1018" w:type="pct"/>
            <w:tcMar>
              <w:top w:w="0" w:type="dxa"/>
              <w:left w:w="108" w:type="dxa"/>
              <w:bottom w:w="0" w:type="dxa"/>
              <w:right w:w="108" w:type="dxa"/>
            </w:tcMar>
          </w:tcPr>
          <w:p w14:paraId="0BB421D8" w14:textId="77777777" w:rsidR="00784FD5" w:rsidRPr="0053119B" w:rsidRDefault="00784FD5" w:rsidP="00784FD5">
            <w:pPr>
              <w:pStyle w:val="TAL"/>
            </w:pPr>
            <w:r>
              <w:t>S</w:t>
            </w:r>
            <w:r w:rsidRPr="0053119B">
              <w:t>tring</w:t>
            </w:r>
          </w:p>
        </w:tc>
        <w:tc>
          <w:tcPr>
            <w:tcW w:w="2952" w:type="pct"/>
          </w:tcPr>
          <w:p w14:paraId="1883237A" w14:textId="093D4A0E" w:rsidR="00784FD5" w:rsidRPr="001D2CEF" w:rsidRDefault="00784FD5" w:rsidP="00784FD5">
            <w:pPr>
              <w:pStyle w:val="TAL"/>
              <w:rPr>
                <w:lang w:eastAsia="zh-CN"/>
              </w:rPr>
            </w:pPr>
            <w:r w:rsidRPr="001D2CEF">
              <w:rPr>
                <w:lang w:eastAsia="zh-CN"/>
              </w:rPr>
              <w:t xml:space="preserve">28-bit string identifying an E-UTRA Cell Id as specified in </w:t>
            </w:r>
            <w:ins w:id="900" w:author="Nokia" w:date="2025-04-29T10:15:00Z" w16du:dateUtc="2025-04-29T08:15:00Z">
              <w:r w:rsidR="00866CC5">
                <w:rPr>
                  <w:lang w:eastAsia="zh-CN"/>
                </w:rPr>
                <w:t>sub</w:t>
              </w:r>
            </w:ins>
            <w:r w:rsidRPr="001D2CEF">
              <w:rPr>
                <w:lang w:eastAsia="zh-CN"/>
              </w:rPr>
              <w:t>clause 9.3.1.9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9F4C826" w14:textId="77777777" w:rsidR="00784FD5" w:rsidRPr="001D2CEF" w:rsidRDefault="00784FD5" w:rsidP="00784FD5">
            <w:pPr>
              <w:pStyle w:val="TAL"/>
              <w:rPr>
                <w:lang w:eastAsia="zh-CN"/>
              </w:rPr>
            </w:pPr>
          </w:p>
          <w:p w14:paraId="3EAF48EC" w14:textId="77777777" w:rsidR="00784FD5" w:rsidRPr="001D2CEF" w:rsidRDefault="00784FD5" w:rsidP="00784FD5">
            <w:pPr>
              <w:pStyle w:val="TAL"/>
              <w:rPr>
                <w:rFonts w:cs="Arial"/>
                <w:szCs w:val="18"/>
              </w:rPr>
            </w:pPr>
            <w:r w:rsidRPr="001D2CEF">
              <w:rPr>
                <w:lang w:eastAsia="zh-CN"/>
              </w:rPr>
              <w:t xml:space="preserve">Pattern: </w:t>
            </w:r>
            <w:r w:rsidRPr="001D2CEF">
              <w:rPr>
                <w:rFonts w:cs="Arial"/>
                <w:szCs w:val="18"/>
              </w:rPr>
              <w:t>'^[A-Fa-f0-9]{7}$'</w:t>
            </w:r>
          </w:p>
          <w:p w14:paraId="658D6DF5" w14:textId="77777777" w:rsidR="00784FD5" w:rsidRPr="001D2CEF" w:rsidRDefault="00784FD5" w:rsidP="00784FD5">
            <w:pPr>
              <w:pStyle w:val="TAL"/>
              <w:rPr>
                <w:lang w:eastAsia="zh-CN"/>
              </w:rPr>
            </w:pPr>
          </w:p>
          <w:p w14:paraId="7DC0433D" w14:textId="77777777" w:rsidR="00784FD5" w:rsidRPr="001D2CEF" w:rsidRDefault="00784FD5" w:rsidP="00784FD5">
            <w:pPr>
              <w:pStyle w:val="TAL"/>
              <w:rPr>
                <w:lang w:eastAsia="zh-CN"/>
              </w:rPr>
            </w:pPr>
            <w:r w:rsidRPr="001D2CEF">
              <w:rPr>
                <w:lang w:eastAsia="zh-CN"/>
              </w:rPr>
              <w:t>Example:</w:t>
            </w:r>
          </w:p>
          <w:p w14:paraId="53E0894C" w14:textId="77777777" w:rsidR="00784FD5" w:rsidRPr="0053119B" w:rsidRDefault="00784FD5" w:rsidP="00784FD5">
            <w:pPr>
              <w:pStyle w:val="TAL"/>
            </w:pPr>
            <w:r w:rsidRPr="001D2CEF">
              <w:rPr>
                <w:lang w:eastAsia="zh-CN"/>
              </w:rPr>
              <w:t>An E-UTRA Cell Id 0x5BD6007 shall be encoded as "5BD6007".</w:t>
            </w:r>
          </w:p>
        </w:tc>
      </w:tr>
      <w:tr w:rsidR="00784FD5" w:rsidRPr="001D2CEF" w14:paraId="3231A29A" w14:textId="77777777" w:rsidTr="00FB1F85">
        <w:trPr>
          <w:jc w:val="center"/>
        </w:trPr>
        <w:tc>
          <w:tcPr>
            <w:tcW w:w="1030" w:type="pct"/>
            <w:tcMar>
              <w:top w:w="0" w:type="dxa"/>
              <w:left w:w="108" w:type="dxa"/>
              <w:bottom w:w="0" w:type="dxa"/>
              <w:right w:w="108" w:type="dxa"/>
            </w:tcMar>
          </w:tcPr>
          <w:p w14:paraId="66B7E16D" w14:textId="77777777" w:rsidR="00784FD5" w:rsidRPr="00CE4AD9" w:rsidRDefault="00784FD5" w:rsidP="00784FD5">
            <w:pPr>
              <w:pStyle w:val="TAL"/>
              <w:rPr>
                <w:lang w:eastAsia="zh-CN"/>
              </w:rPr>
            </w:pPr>
            <w:r w:rsidRPr="00CE4AD9">
              <w:rPr>
                <w:lang w:eastAsia="zh-CN"/>
              </w:rPr>
              <w:t>NrCellId</w:t>
            </w:r>
          </w:p>
        </w:tc>
        <w:tc>
          <w:tcPr>
            <w:tcW w:w="1018" w:type="pct"/>
            <w:tcMar>
              <w:top w:w="0" w:type="dxa"/>
              <w:left w:w="108" w:type="dxa"/>
              <w:bottom w:w="0" w:type="dxa"/>
              <w:right w:w="108" w:type="dxa"/>
            </w:tcMar>
          </w:tcPr>
          <w:p w14:paraId="374FFC06" w14:textId="77777777" w:rsidR="00784FD5" w:rsidRPr="0053119B" w:rsidRDefault="00784FD5" w:rsidP="00784FD5">
            <w:pPr>
              <w:pStyle w:val="TAL"/>
            </w:pPr>
            <w:r>
              <w:t>S</w:t>
            </w:r>
            <w:r w:rsidRPr="0053119B">
              <w:t>tring</w:t>
            </w:r>
          </w:p>
        </w:tc>
        <w:tc>
          <w:tcPr>
            <w:tcW w:w="2952" w:type="pct"/>
          </w:tcPr>
          <w:p w14:paraId="12843B76" w14:textId="100A39B4" w:rsidR="00784FD5" w:rsidRPr="001D2CEF" w:rsidRDefault="00784FD5" w:rsidP="00784FD5">
            <w:pPr>
              <w:pStyle w:val="TAL"/>
              <w:rPr>
                <w:lang w:eastAsia="zh-CN"/>
              </w:rPr>
            </w:pPr>
            <w:r w:rsidRPr="001D2CEF">
              <w:rPr>
                <w:lang w:eastAsia="zh-CN"/>
              </w:rPr>
              <w:t xml:space="preserve">36-bit string identifying an NR Cell Id as specified in </w:t>
            </w:r>
            <w:ins w:id="901" w:author="Nokia" w:date="2025-04-29T10:15:00Z" w16du:dateUtc="2025-04-29T08:15:00Z">
              <w:r w:rsidR="00866CC5">
                <w:rPr>
                  <w:lang w:eastAsia="zh-CN"/>
                </w:rPr>
                <w:t>sub</w:t>
              </w:r>
            </w:ins>
            <w:r w:rsidRPr="001D2CEF">
              <w:rPr>
                <w:lang w:eastAsia="zh-CN"/>
              </w:rPr>
              <w:t>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5E9EA11" w14:textId="77777777" w:rsidR="00784FD5" w:rsidRPr="001D2CEF" w:rsidRDefault="00784FD5" w:rsidP="00784FD5">
            <w:pPr>
              <w:pStyle w:val="TAL"/>
              <w:rPr>
                <w:lang w:eastAsia="zh-CN"/>
              </w:rPr>
            </w:pPr>
          </w:p>
          <w:p w14:paraId="29C583F7" w14:textId="77777777" w:rsidR="00784FD5" w:rsidRPr="001D2CEF" w:rsidRDefault="00784FD5" w:rsidP="00784FD5">
            <w:pPr>
              <w:pStyle w:val="TAL"/>
              <w:rPr>
                <w:rFonts w:cs="Arial"/>
                <w:szCs w:val="18"/>
              </w:rPr>
            </w:pPr>
            <w:r w:rsidRPr="001D2CEF">
              <w:rPr>
                <w:lang w:eastAsia="zh-CN"/>
              </w:rPr>
              <w:t xml:space="preserve">Pattern: </w:t>
            </w:r>
            <w:r w:rsidRPr="001D2CEF">
              <w:rPr>
                <w:rFonts w:cs="Arial"/>
                <w:szCs w:val="18"/>
              </w:rPr>
              <w:t>'^[A-Fa-f0-9]{9}$'</w:t>
            </w:r>
          </w:p>
          <w:p w14:paraId="196462E4" w14:textId="77777777" w:rsidR="00784FD5" w:rsidRPr="001D2CEF" w:rsidRDefault="00784FD5" w:rsidP="00784FD5">
            <w:pPr>
              <w:pStyle w:val="TAL"/>
              <w:rPr>
                <w:lang w:eastAsia="zh-CN"/>
              </w:rPr>
            </w:pPr>
          </w:p>
          <w:p w14:paraId="3B32753C" w14:textId="77777777" w:rsidR="00784FD5" w:rsidRPr="001D2CEF" w:rsidRDefault="00784FD5" w:rsidP="00784FD5">
            <w:pPr>
              <w:pStyle w:val="TAL"/>
              <w:rPr>
                <w:lang w:eastAsia="zh-CN"/>
              </w:rPr>
            </w:pPr>
            <w:r w:rsidRPr="001D2CEF">
              <w:rPr>
                <w:lang w:eastAsia="zh-CN"/>
              </w:rPr>
              <w:t>Example:</w:t>
            </w:r>
          </w:p>
          <w:p w14:paraId="19C83F50" w14:textId="77777777" w:rsidR="00784FD5" w:rsidRPr="0053119B" w:rsidRDefault="00784FD5" w:rsidP="00784FD5">
            <w:pPr>
              <w:pStyle w:val="TAL"/>
            </w:pPr>
            <w:r w:rsidRPr="001D2CEF">
              <w:rPr>
                <w:lang w:eastAsia="zh-CN"/>
              </w:rPr>
              <w:t>An NR Cell Id 0x225BD6007 shall be encoded as "225BD6007".</w:t>
            </w:r>
          </w:p>
        </w:tc>
      </w:tr>
      <w:tr w:rsidR="00784FD5" w:rsidRPr="004872AB" w14:paraId="7FEEDA9D" w14:textId="77777777" w:rsidTr="00FB1F85">
        <w:trPr>
          <w:jc w:val="center"/>
        </w:trPr>
        <w:tc>
          <w:tcPr>
            <w:tcW w:w="1030" w:type="pct"/>
            <w:tcMar>
              <w:top w:w="0" w:type="dxa"/>
              <w:left w:w="108" w:type="dxa"/>
              <w:bottom w:w="0" w:type="dxa"/>
              <w:right w:w="108" w:type="dxa"/>
            </w:tcMar>
          </w:tcPr>
          <w:p w14:paraId="3537ACD0" w14:textId="77777777" w:rsidR="00784FD5" w:rsidRPr="00CE4AD9" w:rsidRDefault="00784FD5" w:rsidP="00784FD5">
            <w:pPr>
              <w:pStyle w:val="TAL"/>
              <w:rPr>
                <w:lang w:eastAsia="zh-CN"/>
              </w:rPr>
            </w:pPr>
            <w:bookmarkStart w:id="902" w:name="_Hlk166257201"/>
            <w:r w:rsidRPr="00CE4AD9">
              <w:rPr>
                <w:rFonts w:hint="eastAsia"/>
                <w:lang w:eastAsia="zh-CN"/>
              </w:rPr>
              <w:t>F</w:t>
            </w:r>
            <w:r w:rsidRPr="00CE4AD9">
              <w:rPr>
                <w:lang w:eastAsia="zh-CN"/>
              </w:rPr>
              <w:t>qdn</w:t>
            </w:r>
          </w:p>
        </w:tc>
        <w:tc>
          <w:tcPr>
            <w:tcW w:w="1018" w:type="pct"/>
            <w:tcMar>
              <w:top w:w="0" w:type="dxa"/>
              <w:left w:w="108" w:type="dxa"/>
              <w:bottom w:w="0" w:type="dxa"/>
              <w:right w:w="108" w:type="dxa"/>
            </w:tcMar>
          </w:tcPr>
          <w:p w14:paraId="33ED6A40" w14:textId="77777777" w:rsidR="00784FD5" w:rsidRPr="0053119B" w:rsidRDefault="00784FD5" w:rsidP="00784FD5">
            <w:pPr>
              <w:pStyle w:val="TAL"/>
            </w:pPr>
            <w:r>
              <w:t>S</w:t>
            </w:r>
            <w:r w:rsidRPr="00D26477">
              <w:t>tring</w:t>
            </w:r>
          </w:p>
        </w:tc>
        <w:tc>
          <w:tcPr>
            <w:tcW w:w="2952" w:type="pct"/>
          </w:tcPr>
          <w:p w14:paraId="3611E60D" w14:textId="209C1AF8" w:rsidR="00784FD5" w:rsidRDefault="00784FD5" w:rsidP="00784FD5">
            <w:pPr>
              <w:pStyle w:val="TAL"/>
            </w:pPr>
            <w:r>
              <w:t xml:space="preserve">Fully Qualifed Domain Name, refer to </w:t>
            </w:r>
            <w:ins w:id="903" w:author="Nokia" w:date="2025-04-29T10:15:00Z" w16du:dateUtc="2025-04-29T08:15:00Z">
              <w:r w:rsidR="00866CC5">
                <w:t>sub</w:t>
              </w:r>
            </w:ins>
            <w:r>
              <w:t>clause 19.4.2 of TS 23.003 [</w:t>
            </w:r>
            <w:r>
              <w:rPr>
                <w:rFonts w:hint="eastAsia"/>
                <w:lang w:eastAsia="zh-CN"/>
              </w:rPr>
              <w:t>5</w:t>
            </w:r>
            <w:r>
              <w:t>]</w:t>
            </w:r>
          </w:p>
          <w:p w14:paraId="67B36187" w14:textId="77777777" w:rsidR="00784FD5" w:rsidRDefault="00784FD5" w:rsidP="00784FD5">
            <w:pPr>
              <w:pStyle w:val="TAL"/>
            </w:pPr>
          </w:p>
          <w:p w14:paraId="67B16BF4" w14:textId="77777777" w:rsidR="00784FD5" w:rsidRPr="003C791D" w:rsidRDefault="00784FD5" w:rsidP="00784FD5">
            <w:pPr>
              <w:pStyle w:val="TAL"/>
            </w:pPr>
            <w:r w:rsidRPr="003C791D">
              <w:t>Pattern: '^([0-9A-Za-z]([-0-9A-Za-z]{0,61}[0-9A-Za-z])?\.)+[A-Za-z]{2,63}\.?$'</w:t>
            </w:r>
          </w:p>
          <w:p w14:paraId="1C876FC5" w14:textId="77777777" w:rsidR="00784FD5" w:rsidRPr="00120078" w:rsidRDefault="00784FD5" w:rsidP="00784FD5">
            <w:pPr>
              <w:pStyle w:val="TAL"/>
            </w:pPr>
          </w:p>
          <w:p w14:paraId="12D7A346" w14:textId="77777777" w:rsidR="00784FD5" w:rsidRPr="003C791D" w:rsidRDefault="00784FD5" w:rsidP="00784FD5">
            <w:pPr>
              <w:pStyle w:val="TAL"/>
            </w:pPr>
            <w:r w:rsidRPr="003C791D">
              <w:t>minLength: 4</w:t>
            </w:r>
          </w:p>
          <w:p w14:paraId="759F6B93" w14:textId="77777777" w:rsidR="00784FD5" w:rsidRPr="0053119B" w:rsidRDefault="00784FD5" w:rsidP="00784FD5">
            <w:pPr>
              <w:pStyle w:val="TAL"/>
              <w:rPr>
                <w:lang w:eastAsia="zh-CN"/>
              </w:rPr>
            </w:pPr>
            <w:r w:rsidRPr="003C791D">
              <w:t>maxLength: 253</w:t>
            </w:r>
          </w:p>
        </w:tc>
      </w:tr>
      <w:bookmarkEnd w:id="902"/>
      <w:tr w:rsidR="00784FD5" w:rsidRPr="001D2CEF" w14:paraId="7A1B7EF1" w14:textId="77777777" w:rsidTr="00FB1F85">
        <w:trPr>
          <w:jc w:val="center"/>
        </w:trPr>
        <w:tc>
          <w:tcPr>
            <w:tcW w:w="1030" w:type="pct"/>
            <w:tcMar>
              <w:top w:w="0" w:type="dxa"/>
              <w:left w:w="108" w:type="dxa"/>
              <w:bottom w:w="0" w:type="dxa"/>
              <w:right w:w="108" w:type="dxa"/>
            </w:tcMar>
          </w:tcPr>
          <w:p w14:paraId="0945AEC0" w14:textId="77777777" w:rsidR="00784FD5" w:rsidRPr="00CE4AD9" w:rsidRDefault="00784FD5" w:rsidP="00784FD5">
            <w:pPr>
              <w:pStyle w:val="TAL"/>
            </w:pPr>
            <w:r w:rsidRPr="00CE4AD9">
              <w:t>Ipv4Addr</w:t>
            </w:r>
          </w:p>
        </w:tc>
        <w:tc>
          <w:tcPr>
            <w:tcW w:w="1018" w:type="pct"/>
            <w:tcMar>
              <w:top w:w="0" w:type="dxa"/>
              <w:left w:w="108" w:type="dxa"/>
              <w:bottom w:w="0" w:type="dxa"/>
              <w:right w:w="108" w:type="dxa"/>
            </w:tcMar>
          </w:tcPr>
          <w:p w14:paraId="514DBD03" w14:textId="77777777" w:rsidR="00784FD5" w:rsidRPr="001D2CEF" w:rsidRDefault="00784FD5" w:rsidP="00784FD5">
            <w:pPr>
              <w:pStyle w:val="TAL"/>
            </w:pPr>
            <w:r>
              <w:t>S</w:t>
            </w:r>
            <w:r w:rsidRPr="001D2CEF">
              <w:t>tring</w:t>
            </w:r>
          </w:p>
        </w:tc>
        <w:tc>
          <w:tcPr>
            <w:tcW w:w="2952" w:type="pct"/>
          </w:tcPr>
          <w:p w14:paraId="2E58FDF3" w14:textId="6B5AC53C" w:rsidR="00784FD5" w:rsidRPr="001D2CEF" w:rsidRDefault="00784FD5" w:rsidP="00784FD5">
            <w:pPr>
              <w:pStyle w:val="TAL"/>
              <w:rPr>
                <w:lang w:eastAsia="zh-CN"/>
              </w:rPr>
            </w:pPr>
            <w:r w:rsidRPr="001D2CEF">
              <w:rPr>
                <w:lang w:eastAsia="zh-CN"/>
              </w:rPr>
              <w:t>String identifying a</w:t>
            </w:r>
            <w:r>
              <w:rPr>
                <w:lang w:eastAsia="zh-CN"/>
              </w:rPr>
              <w:t>n</w:t>
            </w:r>
            <w:r w:rsidRPr="001D2CEF">
              <w:rPr>
                <w:lang w:eastAsia="zh-CN"/>
              </w:rPr>
              <w:t xml:space="preserve"> IPv4 address formatted in the "dotted decimal" notation as defined in IETF RFC 1166 [</w:t>
            </w:r>
            <w:r>
              <w:rPr>
                <w:lang w:eastAsia="zh-CN"/>
              </w:rPr>
              <w:t>60</w:t>
            </w:r>
            <w:r w:rsidRPr="001D2CEF">
              <w:rPr>
                <w:lang w:eastAsia="zh-CN"/>
              </w:rPr>
              <w:t>].</w:t>
            </w:r>
          </w:p>
          <w:p w14:paraId="27130F4C" w14:textId="77777777" w:rsidR="00784FD5" w:rsidRDefault="00784FD5" w:rsidP="00784FD5">
            <w:pPr>
              <w:pStyle w:val="TAL"/>
            </w:pPr>
            <w:r w:rsidRPr="001D2CEF">
              <w:t>Pattern: '^(([0-9]|[1-9][0-9]|1[0-9][0-9]|2[0-4][0-9]|25[0-5])\.){3}([0-9]|[1-9][0-9]|1[0-9][0-9]|2[0-4][0-9]|25[0-5])$'</w:t>
            </w:r>
          </w:p>
          <w:p w14:paraId="213E9D0B" w14:textId="77777777" w:rsidR="00784FD5" w:rsidRPr="001D2CEF" w:rsidRDefault="00784FD5" w:rsidP="00784FD5">
            <w:pPr>
              <w:pStyle w:val="TAL"/>
            </w:pPr>
            <w:r w:rsidRPr="00FD0EFC">
              <w:t>example: '198.51.100.1'</w:t>
            </w:r>
          </w:p>
        </w:tc>
      </w:tr>
      <w:tr w:rsidR="00784FD5" w:rsidRPr="001D2CEF" w14:paraId="4147E886" w14:textId="77777777" w:rsidTr="00FB1F85">
        <w:trPr>
          <w:jc w:val="center"/>
        </w:trPr>
        <w:tc>
          <w:tcPr>
            <w:tcW w:w="1030" w:type="pct"/>
            <w:tcMar>
              <w:top w:w="0" w:type="dxa"/>
              <w:left w:w="108" w:type="dxa"/>
              <w:bottom w:w="0" w:type="dxa"/>
              <w:right w:w="108" w:type="dxa"/>
            </w:tcMar>
          </w:tcPr>
          <w:p w14:paraId="0BE1DC7D" w14:textId="77777777" w:rsidR="00784FD5" w:rsidRPr="00CE4AD9" w:rsidRDefault="00784FD5" w:rsidP="00784FD5">
            <w:pPr>
              <w:pStyle w:val="TAL"/>
            </w:pPr>
            <w:r w:rsidRPr="00CE4AD9">
              <w:t>Ipv6Addr</w:t>
            </w:r>
          </w:p>
        </w:tc>
        <w:tc>
          <w:tcPr>
            <w:tcW w:w="1018" w:type="pct"/>
            <w:tcMar>
              <w:top w:w="0" w:type="dxa"/>
              <w:left w:w="108" w:type="dxa"/>
              <w:bottom w:w="0" w:type="dxa"/>
              <w:right w:w="108" w:type="dxa"/>
            </w:tcMar>
          </w:tcPr>
          <w:p w14:paraId="72D4617A" w14:textId="77777777" w:rsidR="00784FD5" w:rsidRPr="001D2CEF" w:rsidRDefault="00784FD5" w:rsidP="00784FD5">
            <w:pPr>
              <w:pStyle w:val="TAL"/>
            </w:pPr>
            <w:r>
              <w:t>S</w:t>
            </w:r>
            <w:r w:rsidRPr="001D2CEF">
              <w:t>tring</w:t>
            </w:r>
          </w:p>
        </w:tc>
        <w:tc>
          <w:tcPr>
            <w:tcW w:w="2952" w:type="pct"/>
          </w:tcPr>
          <w:p w14:paraId="58AC7CC1" w14:textId="72539F2D" w:rsidR="00784FD5" w:rsidRPr="001D2CEF" w:rsidRDefault="00784FD5" w:rsidP="00784FD5">
            <w:pPr>
              <w:pStyle w:val="TAL"/>
              <w:rPr>
                <w:lang w:eastAsia="zh-CN"/>
              </w:rPr>
            </w:pPr>
            <w:r w:rsidRPr="001D2CEF">
              <w:rPr>
                <w:lang w:eastAsia="zh-CN"/>
              </w:rPr>
              <w:t>String identifying an IPv6 address formatted according to clause 4 of IETF RFC 5952 [</w:t>
            </w:r>
            <w:r>
              <w:rPr>
                <w:lang w:eastAsia="zh-CN"/>
              </w:rPr>
              <w:t>61</w:t>
            </w:r>
            <w:r w:rsidRPr="001D2CEF">
              <w:rPr>
                <w:lang w:eastAsia="zh-CN"/>
              </w:rPr>
              <w:t>]. The mixed IPv4 IPv6 notation according to clause 5 of IETF RFC 5952 [</w:t>
            </w:r>
            <w:r>
              <w:rPr>
                <w:lang w:eastAsia="zh-CN"/>
              </w:rPr>
              <w:t>61</w:t>
            </w:r>
            <w:r w:rsidRPr="001D2CEF">
              <w:rPr>
                <w:lang w:eastAsia="zh-CN"/>
              </w:rPr>
              <w:t>] shall not be used.</w:t>
            </w:r>
          </w:p>
          <w:p w14:paraId="6C3AE6A1" w14:textId="77777777" w:rsidR="00784FD5" w:rsidRPr="001D2CEF" w:rsidRDefault="00784FD5" w:rsidP="00784FD5">
            <w:pPr>
              <w:pStyle w:val="TAL"/>
              <w:rPr>
                <w:lang w:eastAsia="zh-CN"/>
              </w:rPr>
            </w:pPr>
            <w:r w:rsidRPr="001D2CEF">
              <w:rPr>
                <w:lang w:eastAsia="zh-CN"/>
              </w:rPr>
              <w:t>Pattern: '^((:|(0?|([1-9a-f][0-9a-f]{0,3}))):)((0?|([1-9a-f][0-9a-f]{0,3})):){0,6}(:|(0?|([1-9a-f][0-9a-f]{0,3})))$'</w:t>
            </w:r>
          </w:p>
          <w:p w14:paraId="2AAEAB9F" w14:textId="77777777" w:rsidR="00784FD5" w:rsidRPr="001D2CEF" w:rsidRDefault="00784FD5" w:rsidP="00784FD5">
            <w:pPr>
              <w:pStyle w:val="TAL"/>
              <w:rPr>
                <w:lang w:eastAsia="zh-CN"/>
              </w:rPr>
            </w:pPr>
            <w:r w:rsidRPr="001D2CEF">
              <w:rPr>
                <w:lang w:eastAsia="zh-CN"/>
              </w:rPr>
              <w:t>and</w:t>
            </w:r>
          </w:p>
          <w:p w14:paraId="09FAB36E" w14:textId="77777777" w:rsidR="00784FD5" w:rsidRDefault="00784FD5" w:rsidP="00784FD5">
            <w:pPr>
              <w:pStyle w:val="TAL"/>
              <w:rPr>
                <w:lang w:eastAsia="zh-CN"/>
              </w:rPr>
            </w:pPr>
            <w:r w:rsidRPr="001D2CEF">
              <w:rPr>
                <w:lang w:eastAsia="zh-CN"/>
              </w:rPr>
              <w:t>Pattern: '^((([^:]+:){7}([^:]+))|((([^:]+:)*[^:]+)?::(([^:]+:)*[^:]+)?))$'</w:t>
            </w:r>
          </w:p>
          <w:p w14:paraId="71C22D11" w14:textId="77777777" w:rsidR="00784FD5" w:rsidRPr="001D2CEF" w:rsidRDefault="00784FD5" w:rsidP="00784FD5">
            <w:pPr>
              <w:pStyle w:val="TAL"/>
              <w:rPr>
                <w:lang w:eastAsia="zh-CN"/>
              </w:rPr>
            </w:pPr>
            <w:r w:rsidRPr="00FD0EFC">
              <w:rPr>
                <w:lang w:eastAsia="zh-CN"/>
              </w:rPr>
              <w:t>example: '2001:db8:85a3::8a2e:370:7334'</w:t>
            </w:r>
          </w:p>
        </w:tc>
      </w:tr>
      <w:tr w:rsidR="00784FD5" w:rsidRPr="001D2CEF" w14:paraId="6DD23EDC" w14:textId="77777777" w:rsidTr="00FB1F85">
        <w:trPr>
          <w:jc w:val="center"/>
        </w:trPr>
        <w:tc>
          <w:tcPr>
            <w:tcW w:w="1030" w:type="pct"/>
            <w:tcMar>
              <w:top w:w="0" w:type="dxa"/>
              <w:left w:w="108" w:type="dxa"/>
              <w:bottom w:w="0" w:type="dxa"/>
              <w:right w:w="108" w:type="dxa"/>
            </w:tcMar>
          </w:tcPr>
          <w:p w14:paraId="7EB0468D" w14:textId="77777777" w:rsidR="00784FD5" w:rsidRPr="00CE4AD9" w:rsidRDefault="00784FD5" w:rsidP="00784FD5">
            <w:pPr>
              <w:pStyle w:val="TAL"/>
            </w:pPr>
            <w:r w:rsidRPr="00CE4AD9">
              <w:t>Ipv6Prefix</w:t>
            </w:r>
          </w:p>
        </w:tc>
        <w:tc>
          <w:tcPr>
            <w:tcW w:w="1018" w:type="pct"/>
            <w:tcMar>
              <w:top w:w="0" w:type="dxa"/>
              <w:left w:w="108" w:type="dxa"/>
              <w:bottom w:w="0" w:type="dxa"/>
              <w:right w:w="108" w:type="dxa"/>
            </w:tcMar>
          </w:tcPr>
          <w:p w14:paraId="4B8F8250" w14:textId="77777777" w:rsidR="00784FD5" w:rsidRPr="001D2CEF" w:rsidRDefault="00784FD5" w:rsidP="00784FD5">
            <w:pPr>
              <w:pStyle w:val="TAL"/>
            </w:pPr>
            <w:r>
              <w:t>S</w:t>
            </w:r>
            <w:r w:rsidRPr="001D2CEF">
              <w:t>tring</w:t>
            </w:r>
          </w:p>
        </w:tc>
        <w:tc>
          <w:tcPr>
            <w:tcW w:w="2952" w:type="pct"/>
          </w:tcPr>
          <w:p w14:paraId="5B8710E6" w14:textId="0D0E7F61" w:rsidR="00784FD5" w:rsidRPr="001D2CEF" w:rsidRDefault="00784FD5" w:rsidP="00784FD5">
            <w:pPr>
              <w:pStyle w:val="TAL"/>
            </w:pPr>
            <w:r w:rsidRPr="001D2CEF">
              <w:rPr>
                <w:lang w:eastAsia="zh-CN"/>
              </w:rPr>
              <w:t>String identifying an IPv6 address prefix formatted according to clause 4 of IETF RFC 5952 [</w:t>
            </w:r>
            <w:r>
              <w:rPr>
                <w:lang w:eastAsia="zh-CN"/>
              </w:rPr>
              <w:t>61</w:t>
            </w:r>
            <w:r w:rsidRPr="001D2CEF">
              <w:rPr>
                <w:lang w:eastAsia="zh-CN"/>
              </w:rPr>
              <w:t>].</w:t>
            </w:r>
            <w:r w:rsidRPr="005F456F">
              <w:t xml:space="preserve"> IPv6Prefix</w:t>
            </w:r>
            <w:r>
              <w:t xml:space="preserve"> data</w:t>
            </w:r>
            <w:r w:rsidRPr="005F456F">
              <w:t xml:space="preserve"> type may contain an individual /128 IPv6 address</w:t>
            </w:r>
            <w:r>
              <w:t>.</w:t>
            </w:r>
          </w:p>
          <w:p w14:paraId="67A03F96" w14:textId="77777777" w:rsidR="00784FD5" w:rsidRPr="001D2CEF" w:rsidRDefault="00784FD5" w:rsidP="00784FD5">
            <w:pPr>
              <w:pStyle w:val="TAL"/>
              <w:rPr>
                <w:lang w:eastAsia="zh-CN"/>
              </w:rPr>
            </w:pPr>
            <w:r w:rsidRPr="001D2CEF">
              <w:rPr>
                <w:lang w:eastAsia="zh-CN"/>
              </w:rPr>
              <w:t>Pattern: '^((:|(0?|([1-9a-f][0-9a-f]{0,3}))):)((0?|([1-9a-f][0-9a-f]{0,3})):){0,6}(:|(0?|([1-9a-f][0-9a-f]{0,3})))(\/(([0-9])|([0-9]{2})|(1[0-1][0-9])|(12[0-8])))$'</w:t>
            </w:r>
          </w:p>
          <w:p w14:paraId="09B45D40" w14:textId="77777777" w:rsidR="00784FD5" w:rsidRPr="001D2CEF" w:rsidRDefault="00784FD5" w:rsidP="00784FD5">
            <w:pPr>
              <w:pStyle w:val="TAL"/>
              <w:rPr>
                <w:lang w:eastAsia="zh-CN"/>
              </w:rPr>
            </w:pPr>
            <w:r w:rsidRPr="001D2CEF">
              <w:rPr>
                <w:lang w:eastAsia="zh-CN"/>
              </w:rPr>
              <w:t>and</w:t>
            </w:r>
          </w:p>
          <w:p w14:paraId="676A081C" w14:textId="77777777" w:rsidR="00784FD5" w:rsidRDefault="00784FD5" w:rsidP="00784FD5">
            <w:pPr>
              <w:pStyle w:val="TAL"/>
              <w:rPr>
                <w:lang w:eastAsia="zh-CN"/>
              </w:rPr>
            </w:pPr>
            <w:r w:rsidRPr="001D2CEF">
              <w:rPr>
                <w:lang w:eastAsia="zh-CN"/>
              </w:rPr>
              <w:t>Pattern: '^((([^:]+:){7}([^:]+))|((([^:]+:)*[^:]+)?::(([^:]+:)*[^:]+)?))(\/.+)$'</w:t>
            </w:r>
          </w:p>
          <w:p w14:paraId="69C60C49" w14:textId="77777777" w:rsidR="00784FD5" w:rsidRPr="001D2CEF" w:rsidRDefault="00784FD5" w:rsidP="00784FD5">
            <w:pPr>
              <w:pStyle w:val="TAL"/>
              <w:rPr>
                <w:lang w:eastAsia="zh-CN"/>
              </w:rPr>
            </w:pPr>
            <w:r w:rsidRPr="00196F95">
              <w:rPr>
                <w:lang w:eastAsia="zh-CN"/>
              </w:rPr>
              <w:t>example: '2001:db8:abcd:12::0/64'</w:t>
            </w:r>
          </w:p>
        </w:tc>
      </w:tr>
      <w:tr w:rsidR="00784FD5" w:rsidRPr="001D2CEF" w14:paraId="558E275C" w14:textId="77777777" w:rsidTr="00FB1F85">
        <w:trPr>
          <w:jc w:val="center"/>
        </w:trPr>
        <w:tc>
          <w:tcPr>
            <w:tcW w:w="1030" w:type="pct"/>
            <w:tcMar>
              <w:top w:w="0" w:type="dxa"/>
              <w:left w:w="108" w:type="dxa"/>
              <w:bottom w:w="0" w:type="dxa"/>
              <w:right w:w="108" w:type="dxa"/>
            </w:tcMar>
          </w:tcPr>
          <w:p w14:paraId="35C25ECE" w14:textId="77777777" w:rsidR="00784FD5" w:rsidRPr="00CE4AD9" w:rsidRDefault="00784FD5" w:rsidP="00784FD5">
            <w:pPr>
              <w:pStyle w:val="TAL"/>
            </w:pPr>
            <w:r w:rsidRPr="00CE4AD9">
              <w:t>Uri</w:t>
            </w:r>
          </w:p>
        </w:tc>
        <w:tc>
          <w:tcPr>
            <w:tcW w:w="1018" w:type="pct"/>
            <w:tcMar>
              <w:top w:w="0" w:type="dxa"/>
              <w:left w:w="108" w:type="dxa"/>
              <w:bottom w:w="0" w:type="dxa"/>
              <w:right w:w="108" w:type="dxa"/>
            </w:tcMar>
          </w:tcPr>
          <w:p w14:paraId="7CBBD96D" w14:textId="77777777" w:rsidR="00784FD5" w:rsidRPr="001D2CEF" w:rsidRDefault="00784FD5" w:rsidP="00784FD5">
            <w:pPr>
              <w:pStyle w:val="TAL"/>
            </w:pPr>
            <w:r>
              <w:t>S</w:t>
            </w:r>
            <w:r w:rsidRPr="001D2CEF">
              <w:t>tring</w:t>
            </w:r>
          </w:p>
        </w:tc>
        <w:tc>
          <w:tcPr>
            <w:tcW w:w="2952" w:type="pct"/>
          </w:tcPr>
          <w:p w14:paraId="4D912D92" w14:textId="003973CD" w:rsidR="00784FD5" w:rsidRPr="001D2CEF" w:rsidRDefault="00784FD5" w:rsidP="00784FD5">
            <w:pPr>
              <w:pStyle w:val="TAL"/>
            </w:pPr>
            <w:r w:rsidRPr="001D2CEF">
              <w:rPr>
                <w:lang w:eastAsia="zh-CN"/>
              </w:rPr>
              <w:t>String providing an URI formatted according to IETF RFC 3986 [</w:t>
            </w:r>
            <w:r>
              <w:rPr>
                <w:lang w:eastAsia="zh-CN"/>
              </w:rPr>
              <w:t>62</w:t>
            </w:r>
            <w:r w:rsidRPr="001D2CEF">
              <w:rPr>
                <w:lang w:eastAsia="zh-CN"/>
              </w:rPr>
              <w:t xml:space="preserve">]. </w:t>
            </w:r>
          </w:p>
        </w:tc>
      </w:tr>
      <w:tr w:rsidR="00784FD5" w:rsidRPr="001D2CEF" w14:paraId="496FDBB7" w14:textId="77777777" w:rsidTr="00FB1F85">
        <w:trPr>
          <w:jc w:val="center"/>
        </w:trPr>
        <w:tc>
          <w:tcPr>
            <w:tcW w:w="5000" w:type="pct"/>
            <w:gridSpan w:val="3"/>
            <w:tcMar>
              <w:top w:w="0" w:type="dxa"/>
              <w:left w:w="108" w:type="dxa"/>
              <w:bottom w:w="0" w:type="dxa"/>
              <w:right w:w="108" w:type="dxa"/>
            </w:tcMar>
          </w:tcPr>
          <w:p w14:paraId="4988CEC9" w14:textId="29B85F05" w:rsidR="00784FD5" w:rsidRDefault="00784FD5" w:rsidP="00784FD5">
            <w:pPr>
              <w:pStyle w:val="TAL"/>
              <w:rPr>
                <w:lang w:eastAsia="zh-CN"/>
              </w:rPr>
            </w:pPr>
            <w:r w:rsidRPr="0061649B">
              <w:rPr>
                <w:rFonts w:cs="Arial"/>
                <w:szCs w:val="18"/>
              </w:rPr>
              <w:t>NOTE:</w:t>
            </w:r>
            <w:r w:rsidRPr="0061649B">
              <w:rPr>
                <w:rFonts w:cs="Arial"/>
                <w:szCs w:val="18"/>
              </w:rPr>
              <w:tab/>
              <w:t xml:space="preserve">The </w:t>
            </w:r>
            <w:r>
              <w:rPr>
                <w:rFonts w:cs="Arial"/>
                <w:szCs w:val="18"/>
              </w:rPr>
              <w:t xml:space="preserve">string Pattern in </w:t>
            </w:r>
            <w:r>
              <w:rPr>
                <w:lang w:eastAsia="zh-CN"/>
              </w:rPr>
              <w:t>5</w:t>
            </w:r>
            <w:r>
              <w:t>.2</w:t>
            </w:r>
            <w:r w:rsidRPr="001D2CEF">
              <w:t>-1</w:t>
            </w:r>
            <w:r>
              <w:t xml:space="preserve"> may have different variants with no “^” or “$” in the pattern string.</w:t>
            </w:r>
            <w:r>
              <w:rPr>
                <w:rFonts w:cs="Arial"/>
                <w:szCs w:val="18"/>
              </w:rPr>
              <w:t xml:space="preserve"> </w:t>
            </w:r>
          </w:p>
          <w:p w14:paraId="2071D11C" w14:textId="77777777" w:rsidR="00784FD5" w:rsidRPr="0053783F" w:rsidRDefault="00784FD5" w:rsidP="00784FD5">
            <w:pPr>
              <w:pStyle w:val="TAL"/>
              <w:rPr>
                <w:lang w:eastAsia="zh-CN"/>
              </w:rPr>
            </w:pPr>
          </w:p>
        </w:tc>
      </w:tr>
    </w:tbl>
    <w:p w14:paraId="634CCC54" w14:textId="0CD310AB" w:rsidR="00BE4C8F" w:rsidRDefault="00BE4C8F" w:rsidP="00BE4C8F">
      <w:pPr>
        <w:rPr>
          <w:lang w:eastAsia="zh-CN"/>
        </w:rPr>
      </w:pPr>
    </w:p>
    <w:p w14:paraId="0D3DF285" w14:textId="705FDBB5" w:rsidR="00984747" w:rsidRDefault="00984747" w:rsidP="009847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890"/>
    <w:bookmarkEnd w:id="891"/>
    <w:bookmarkEnd w:id="892"/>
    <w:bookmarkEnd w:id="893"/>
    <w:bookmarkEnd w:id="894"/>
    <w:bookmarkEnd w:id="895"/>
    <w:bookmarkEnd w:id="0"/>
    <w:sectPr w:rsidR="0098474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5D440" w14:textId="77777777" w:rsidR="00501F92" w:rsidRDefault="00501F92">
      <w:r>
        <w:separator/>
      </w:r>
    </w:p>
  </w:endnote>
  <w:endnote w:type="continuationSeparator" w:id="0">
    <w:p w14:paraId="61850B7E" w14:textId="77777777" w:rsidR="00501F92" w:rsidRDefault="0050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5AA50ADD"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203B7" w14:textId="77777777" w:rsidR="00501F92" w:rsidRDefault="00501F92">
      <w:r>
        <w:separator/>
      </w:r>
    </w:p>
  </w:footnote>
  <w:footnote w:type="continuationSeparator" w:id="0">
    <w:p w14:paraId="489B430B" w14:textId="77777777" w:rsidR="00501F92" w:rsidRDefault="00501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AFE8" w14:textId="77777777" w:rsidR="007C407A" w:rsidRDefault="007C40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3C06DD6"/>
    <w:multiLevelType w:val="hybridMultilevel"/>
    <w:tmpl w:val="5F96933A"/>
    <w:lvl w:ilvl="0" w:tplc="0756BF84">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DB445F1"/>
    <w:multiLevelType w:val="hybridMultilevel"/>
    <w:tmpl w:val="5C06D832"/>
    <w:lvl w:ilvl="0" w:tplc="479211FC">
      <w:start w:val="2025"/>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846091915">
    <w:abstractNumId w:val="18"/>
  </w:num>
  <w:num w:numId="39" w16cid:durableId="1898012939">
    <w:abstractNumId w:val="3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staAACf7rssAAAA"/>
  </w:docVars>
  <w:rsids>
    <w:rsidRoot w:val="00757840"/>
    <w:rsid w:val="000016A3"/>
    <w:rsid w:val="00004A92"/>
    <w:rsid w:val="0000533E"/>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6ECC"/>
    <w:rsid w:val="00062C87"/>
    <w:rsid w:val="00064019"/>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14AB"/>
    <w:rsid w:val="00113BBB"/>
    <w:rsid w:val="00113DEB"/>
    <w:rsid w:val="0012232F"/>
    <w:rsid w:val="00122B9A"/>
    <w:rsid w:val="0012319B"/>
    <w:rsid w:val="001243E8"/>
    <w:rsid w:val="0012474C"/>
    <w:rsid w:val="00126FC4"/>
    <w:rsid w:val="0013531D"/>
    <w:rsid w:val="00135400"/>
    <w:rsid w:val="00135AF7"/>
    <w:rsid w:val="00145707"/>
    <w:rsid w:val="001608A6"/>
    <w:rsid w:val="00160DFB"/>
    <w:rsid w:val="0016277B"/>
    <w:rsid w:val="0016416B"/>
    <w:rsid w:val="00176B0B"/>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791D"/>
    <w:rsid w:val="001E4244"/>
    <w:rsid w:val="001E7081"/>
    <w:rsid w:val="001E7ADF"/>
    <w:rsid w:val="001F32FE"/>
    <w:rsid w:val="001F3A25"/>
    <w:rsid w:val="001F3A82"/>
    <w:rsid w:val="001F7EF1"/>
    <w:rsid w:val="001F7F5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43472"/>
    <w:rsid w:val="0024350D"/>
    <w:rsid w:val="002461CA"/>
    <w:rsid w:val="00246E01"/>
    <w:rsid w:val="00246E3D"/>
    <w:rsid w:val="00264B63"/>
    <w:rsid w:val="002657F5"/>
    <w:rsid w:val="00266C86"/>
    <w:rsid w:val="002675FD"/>
    <w:rsid w:val="002771C7"/>
    <w:rsid w:val="00280F8A"/>
    <w:rsid w:val="0028251B"/>
    <w:rsid w:val="0028342B"/>
    <w:rsid w:val="00290A9A"/>
    <w:rsid w:val="00291B33"/>
    <w:rsid w:val="00297CE8"/>
    <w:rsid w:val="002A0733"/>
    <w:rsid w:val="002A0DBD"/>
    <w:rsid w:val="002A13F5"/>
    <w:rsid w:val="002A4C0B"/>
    <w:rsid w:val="002C3406"/>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3ED8"/>
    <w:rsid w:val="003553C5"/>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C29C1"/>
    <w:rsid w:val="003C5E33"/>
    <w:rsid w:val="003D1EB1"/>
    <w:rsid w:val="003D39E5"/>
    <w:rsid w:val="003D505D"/>
    <w:rsid w:val="003D699A"/>
    <w:rsid w:val="003E220A"/>
    <w:rsid w:val="003E4907"/>
    <w:rsid w:val="003E517B"/>
    <w:rsid w:val="003E721E"/>
    <w:rsid w:val="003F10E1"/>
    <w:rsid w:val="003F2074"/>
    <w:rsid w:val="003F40DE"/>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3AD6"/>
    <w:rsid w:val="00436F77"/>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1D24"/>
    <w:rsid w:val="0049501B"/>
    <w:rsid w:val="00495F6C"/>
    <w:rsid w:val="004A1010"/>
    <w:rsid w:val="004A2324"/>
    <w:rsid w:val="004A5270"/>
    <w:rsid w:val="004A54DB"/>
    <w:rsid w:val="004B3D23"/>
    <w:rsid w:val="004B55F2"/>
    <w:rsid w:val="004B6D7B"/>
    <w:rsid w:val="004C2D1B"/>
    <w:rsid w:val="004C2E40"/>
    <w:rsid w:val="004D2B27"/>
    <w:rsid w:val="004D4E12"/>
    <w:rsid w:val="004E43AC"/>
    <w:rsid w:val="004E4B27"/>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6CF"/>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4292"/>
    <w:rsid w:val="00625AD1"/>
    <w:rsid w:val="006360B5"/>
    <w:rsid w:val="00644449"/>
    <w:rsid w:val="00644E85"/>
    <w:rsid w:val="006506C2"/>
    <w:rsid w:val="00650AE1"/>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873A6"/>
    <w:rsid w:val="00694B67"/>
    <w:rsid w:val="00696F29"/>
    <w:rsid w:val="006A3CA0"/>
    <w:rsid w:val="006A4EDF"/>
    <w:rsid w:val="006A509F"/>
    <w:rsid w:val="006B42F2"/>
    <w:rsid w:val="006B6AD6"/>
    <w:rsid w:val="006C41AA"/>
    <w:rsid w:val="006C5154"/>
    <w:rsid w:val="006D00CB"/>
    <w:rsid w:val="006D1FE3"/>
    <w:rsid w:val="006D6577"/>
    <w:rsid w:val="006D6C63"/>
    <w:rsid w:val="006E07A2"/>
    <w:rsid w:val="006E2B93"/>
    <w:rsid w:val="006E3D0C"/>
    <w:rsid w:val="006E4971"/>
    <w:rsid w:val="006E52D3"/>
    <w:rsid w:val="006E55A4"/>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13F3D"/>
    <w:rsid w:val="007153FB"/>
    <w:rsid w:val="00722BC2"/>
    <w:rsid w:val="00725277"/>
    <w:rsid w:val="007311D0"/>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864F9"/>
    <w:rsid w:val="00791305"/>
    <w:rsid w:val="007A366C"/>
    <w:rsid w:val="007B01E5"/>
    <w:rsid w:val="007B3DFF"/>
    <w:rsid w:val="007B45AE"/>
    <w:rsid w:val="007B6156"/>
    <w:rsid w:val="007C02EA"/>
    <w:rsid w:val="007C2BA8"/>
    <w:rsid w:val="007C3CDF"/>
    <w:rsid w:val="007C3E2D"/>
    <w:rsid w:val="007C407A"/>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0657C"/>
    <w:rsid w:val="00812393"/>
    <w:rsid w:val="00812AB0"/>
    <w:rsid w:val="00821E78"/>
    <w:rsid w:val="00822E5F"/>
    <w:rsid w:val="00823A1D"/>
    <w:rsid w:val="00824198"/>
    <w:rsid w:val="00824571"/>
    <w:rsid w:val="008249E6"/>
    <w:rsid w:val="0082568D"/>
    <w:rsid w:val="00826234"/>
    <w:rsid w:val="0083330F"/>
    <w:rsid w:val="00834255"/>
    <w:rsid w:val="00834E97"/>
    <w:rsid w:val="0083570F"/>
    <w:rsid w:val="008406F6"/>
    <w:rsid w:val="00841A50"/>
    <w:rsid w:val="0084473B"/>
    <w:rsid w:val="008456CD"/>
    <w:rsid w:val="008512F2"/>
    <w:rsid w:val="0085263D"/>
    <w:rsid w:val="008542B5"/>
    <w:rsid w:val="008624AC"/>
    <w:rsid w:val="00862EC7"/>
    <w:rsid w:val="008660D6"/>
    <w:rsid w:val="008669FA"/>
    <w:rsid w:val="00866CC5"/>
    <w:rsid w:val="0087176C"/>
    <w:rsid w:val="00882E2D"/>
    <w:rsid w:val="00886203"/>
    <w:rsid w:val="00886D92"/>
    <w:rsid w:val="00887F50"/>
    <w:rsid w:val="008905D8"/>
    <w:rsid w:val="00890DAE"/>
    <w:rsid w:val="00892D9E"/>
    <w:rsid w:val="008934A6"/>
    <w:rsid w:val="00894C11"/>
    <w:rsid w:val="00896D5F"/>
    <w:rsid w:val="00897582"/>
    <w:rsid w:val="008A148D"/>
    <w:rsid w:val="008A16E5"/>
    <w:rsid w:val="008B0B71"/>
    <w:rsid w:val="008B0D5C"/>
    <w:rsid w:val="008B3670"/>
    <w:rsid w:val="008B4591"/>
    <w:rsid w:val="008B62FF"/>
    <w:rsid w:val="008C1DF0"/>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84747"/>
    <w:rsid w:val="00986855"/>
    <w:rsid w:val="009873A4"/>
    <w:rsid w:val="00987C0D"/>
    <w:rsid w:val="009926B3"/>
    <w:rsid w:val="00997E67"/>
    <w:rsid w:val="009A0CF3"/>
    <w:rsid w:val="009A41F6"/>
    <w:rsid w:val="009A543B"/>
    <w:rsid w:val="009B3B32"/>
    <w:rsid w:val="009B558B"/>
    <w:rsid w:val="009B7128"/>
    <w:rsid w:val="009B7134"/>
    <w:rsid w:val="009B7262"/>
    <w:rsid w:val="009B7BAF"/>
    <w:rsid w:val="009C0C72"/>
    <w:rsid w:val="009C6162"/>
    <w:rsid w:val="009D26E5"/>
    <w:rsid w:val="009D5964"/>
    <w:rsid w:val="009D5F0C"/>
    <w:rsid w:val="009E207B"/>
    <w:rsid w:val="009E2C98"/>
    <w:rsid w:val="009E3E9C"/>
    <w:rsid w:val="009E51F3"/>
    <w:rsid w:val="009E7518"/>
    <w:rsid w:val="009F30A7"/>
    <w:rsid w:val="00A03C87"/>
    <w:rsid w:val="00A05BE1"/>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DEC"/>
    <w:rsid w:val="00A67B87"/>
    <w:rsid w:val="00A73B41"/>
    <w:rsid w:val="00A748D0"/>
    <w:rsid w:val="00A75706"/>
    <w:rsid w:val="00A75FAA"/>
    <w:rsid w:val="00A76E7C"/>
    <w:rsid w:val="00A819F5"/>
    <w:rsid w:val="00A823BF"/>
    <w:rsid w:val="00A84B35"/>
    <w:rsid w:val="00A87630"/>
    <w:rsid w:val="00A91683"/>
    <w:rsid w:val="00A91B6E"/>
    <w:rsid w:val="00A9374B"/>
    <w:rsid w:val="00A93B8C"/>
    <w:rsid w:val="00A96E28"/>
    <w:rsid w:val="00AA4646"/>
    <w:rsid w:val="00AA5B85"/>
    <w:rsid w:val="00AA67EE"/>
    <w:rsid w:val="00AB690E"/>
    <w:rsid w:val="00AC1AF4"/>
    <w:rsid w:val="00AC6073"/>
    <w:rsid w:val="00AC7335"/>
    <w:rsid w:val="00AD35A6"/>
    <w:rsid w:val="00AD5E81"/>
    <w:rsid w:val="00AE12A3"/>
    <w:rsid w:val="00AE1607"/>
    <w:rsid w:val="00AE180C"/>
    <w:rsid w:val="00AE387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45D2"/>
    <w:rsid w:val="00B9028B"/>
    <w:rsid w:val="00B934E4"/>
    <w:rsid w:val="00B938DF"/>
    <w:rsid w:val="00B940D8"/>
    <w:rsid w:val="00BA3454"/>
    <w:rsid w:val="00BA3C9A"/>
    <w:rsid w:val="00BA42C5"/>
    <w:rsid w:val="00BA676F"/>
    <w:rsid w:val="00BB0938"/>
    <w:rsid w:val="00BB3810"/>
    <w:rsid w:val="00BB4CD7"/>
    <w:rsid w:val="00BB7812"/>
    <w:rsid w:val="00BB7A3B"/>
    <w:rsid w:val="00BB7B4F"/>
    <w:rsid w:val="00BC5CD8"/>
    <w:rsid w:val="00BD0606"/>
    <w:rsid w:val="00BD0671"/>
    <w:rsid w:val="00BD0CAD"/>
    <w:rsid w:val="00BD53CF"/>
    <w:rsid w:val="00BD6C4E"/>
    <w:rsid w:val="00BE2427"/>
    <w:rsid w:val="00BE3F1D"/>
    <w:rsid w:val="00BE43F1"/>
    <w:rsid w:val="00BE4C8F"/>
    <w:rsid w:val="00BF7007"/>
    <w:rsid w:val="00C03B7B"/>
    <w:rsid w:val="00C076D2"/>
    <w:rsid w:val="00C10DFF"/>
    <w:rsid w:val="00C12DB9"/>
    <w:rsid w:val="00C146A7"/>
    <w:rsid w:val="00C14A57"/>
    <w:rsid w:val="00C250F2"/>
    <w:rsid w:val="00C30DB9"/>
    <w:rsid w:val="00C311EA"/>
    <w:rsid w:val="00C326EC"/>
    <w:rsid w:val="00C336A4"/>
    <w:rsid w:val="00C361AC"/>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5FDF"/>
    <w:rsid w:val="00CB0C4C"/>
    <w:rsid w:val="00CB1112"/>
    <w:rsid w:val="00CB18C9"/>
    <w:rsid w:val="00CB1DB3"/>
    <w:rsid w:val="00CB4470"/>
    <w:rsid w:val="00CB4BFA"/>
    <w:rsid w:val="00CB50C7"/>
    <w:rsid w:val="00CB6AA2"/>
    <w:rsid w:val="00CC111A"/>
    <w:rsid w:val="00CC2CE8"/>
    <w:rsid w:val="00CC4293"/>
    <w:rsid w:val="00CC55D3"/>
    <w:rsid w:val="00CD3252"/>
    <w:rsid w:val="00CD3D2E"/>
    <w:rsid w:val="00CD4AF3"/>
    <w:rsid w:val="00CD73AE"/>
    <w:rsid w:val="00CE5350"/>
    <w:rsid w:val="00CE6AD3"/>
    <w:rsid w:val="00CE78B9"/>
    <w:rsid w:val="00CF1BA3"/>
    <w:rsid w:val="00CF2F86"/>
    <w:rsid w:val="00CF41F7"/>
    <w:rsid w:val="00CF7D4F"/>
    <w:rsid w:val="00D016EE"/>
    <w:rsid w:val="00D056D0"/>
    <w:rsid w:val="00D05CB8"/>
    <w:rsid w:val="00D06A81"/>
    <w:rsid w:val="00D077D2"/>
    <w:rsid w:val="00D200D9"/>
    <w:rsid w:val="00D20F92"/>
    <w:rsid w:val="00D2248B"/>
    <w:rsid w:val="00D237DE"/>
    <w:rsid w:val="00D2579A"/>
    <w:rsid w:val="00D32788"/>
    <w:rsid w:val="00D33188"/>
    <w:rsid w:val="00D36305"/>
    <w:rsid w:val="00D36FA0"/>
    <w:rsid w:val="00D45C22"/>
    <w:rsid w:val="00D47442"/>
    <w:rsid w:val="00D51DA3"/>
    <w:rsid w:val="00D52ABA"/>
    <w:rsid w:val="00D54E45"/>
    <w:rsid w:val="00D57669"/>
    <w:rsid w:val="00D63A44"/>
    <w:rsid w:val="00D72813"/>
    <w:rsid w:val="00D7787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155E"/>
    <w:rsid w:val="00DC2E28"/>
    <w:rsid w:val="00DD0A79"/>
    <w:rsid w:val="00DD52A6"/>
    <w:rsid w:val="00DD740D"/>
    <w:rsid w:val="00DD7ACF"/>
    <w:rsid w:val="00DE0DF5"/>
    <w:rsid w:val="00DE4428"/>
    <w:rsid w:val="00DF1379"/>
    <w:rsid w:val="00DF1A00"/>
    <w:rsid w:val="00DF4D72"/>
    <w:rsid w:val="00DF5D87"/>
    <w:rsid w:val="00E018A1"/>
    <w:rsid w:val="00E04D04"/>
    <w:rsid w:val="00E24E5E"/>
    <w:rsid w:val="00E2712A"/>
    <w:rsid w:val="00E3054B"/>
    <w:rsid w:val="00E31563"/>
    <w:rsid w:val="00E31E1A"/>
    <w:rsid w:val="00E341CE"/>
    <w:rsid w:val="00E36A2F"/>
    <w:rsid w:val="00E37996"/>
    <w:rsid w:val="00E44903"/>
    <w:rsid w:val="00E54E43"/>
    <w:rsid w:val="00E55640"/>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A1E4F"/>
    <w:rsid w:val="00EB2759"/>
    <w:rsid w:val="00EC1306"/>
    <w:rsid w:val="00EC2B39"/>
    <w:rsid w:val="00EC52AD"/>
    <w:rsid w:val="00ED3717"/>
    <w:rsid w:val="00EE1351"/>
    <w:rsid w:val="00EE2D7B"/>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C87"/>
    <w:rsid w:val="00F117C7"/>
    <w:rsid w:val="00F13B3C"/>
    <w:rsid w:val="00F147F4"/>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25F0"/>
    <w:rsid w:val="00F84ADE"/>
    <w:rsid w:val="00F8607F"/>
    <w:rsid w:val="00F92139"/>
    <w:rsid w:val="00F929A6"/>
    <w:rsid w:val="00F957ED"/>
    <w:rsid w:val="00FA06E1"/>
    <w:rsid w:val="00FA1513"/>
    <w:rsid w:val="00FA3149"/>
    <w:rsid w:val="00FA4D52"/>
    <w:rsid w:val="00FA6A8D"/>
    <w:rsid w:val="00FB1F85"/>
    <w:rsid w:val="00FC25E3"/>
    <w:rsid w:val="00FC2F5B"/>
    <w:rsid w:val="00FC49D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7C40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TotalTime>
  <Pages>2</Pages>
  <Words>20503</Words>
  <Characters>116872</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137101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Christiane Allwang (Nokia)</cp:lastModifiedBy>
  <cp:revision>10</cp:revision>
  <dcterms:created xsi:type="dcterms:W3CDTF">2025-05-08T12:18:00Z</dcterms:created>
  <dcterms:modified xsi:type="dcterms:W3CDTF">2025-05-08T20:43:00Z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