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DD3AA" w14:textId="101F0B9B" w:rsidR="002D4AE7" w:rsidRDefault="002D4AE7" w:rsidP="002D4A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73515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del w:id="0" w:author="Bizzarri Simone" w:date="2025-04-09T09:10:00Z">
        <w:r w:rsidR="00F05B2F" w:rsidDel="00D20720">
          <w:rPr>
            <w:b/>
            <w:i/>
            <w:noProof/>
            <w:sz w:val="28"/>
          </w:rPr>
          <w:delText>S5-25</w:delText>
        </w:r>
        <w:r w:rsidR="00F10EC3" w:rsidDel="00D20720">
          <w:rPr>
            <w:b/>
            <w:i/>
            <w:noProof/>
            <w:sz w:val="28"/>
          </w:rPr>
          <w:delText>1657</w:delText>
        </w:r>
      </w:del>
      <w:ins w:id="1" w:author="FiberCop" w:date="2025-04-10T11:24:00Z">
        <w:del w:id="2" w:author="FiberCop_SB" w:date="2025-04-11T10:22:00Z">
          <w:r w:rsidR="007E0B74" w:rsidDel="00AE22FD">
            <w:rPr>
              <w:b/>
              <w:i/>
              <w:noProof/>
              <w:sz w:val="28"/>
            </w:rPr>
            <w:delText>S5-252017</w:delText>
          </w:r>
        </w:del>
      </w:ins>
      <w:ins w:id="3" w:author="FiberCop_SB" w:date="2025-04-11T10:22:00Z">
        <w:r w:rsidR="00AE22FD">
          <w:rPr>
            <w:b/>
            <w:i/>
            <w:noProof/>
            <w:sz w:val="28"/>
          </w:rPr>
          <w:t>S5-252120</w:t>
        </w:r>
      </w:ins>
    </w:p>
    <w:p w14:paraId="1ABDFD12" w14:textId="001226BC" w:rsidR="002D4AE7" w:rsidRPr="00680C37" w:rsidRDefault="0073515D" w:rsidP="002D4AE7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Goteborg</w:t>
      </w:r>
      <w:r w:rsidR="002D4AE7" w:rsidRPr="00680C37">
        <w:rPr>
          <w:sz w:val="24"/>
        </w:rPr>
        <w:t xml:space="preserve">, </w:t>
      </w:r>
      <w:r>
        <w:rPr>
          <w:sz w:val="24"/>
        </w:rPr>
        <w:t>Sweden</w:t>
      </w:r>
      <w:r w:rsidR="002D4AE7" w:rsidRPr="00680C37">
        <w:rPr>
          <w:sz w:val="24"/>
        </w:rPr>
        <w:t xml:space="preserve">, </w:t>
      </w:r>
      <w:r>
        <w:rPr>
          <w:sz w:val="24"/>
        </w:rPr>
        <w:t>0</w:t>
      </w:r>
      <w:r w:rsidR="002D4AE7">
        <w:rPr>
          <w:sz w:val="24"/>
        </w:rPr>
        <w:t>7</w:t>
      </w:r>
      <w:r w:rsidR="002D4AE7" w:rsidRPr="00680C37">
        <w:rPr>
          <w:sz w:val="24"/>
        </w:rPr>
        <w:t xml:space="preserve"> - </w:t>
      </w:r>
      <w:r>
        <w:rPr>
          <w:sz w:val="24"/>
        </w:rPr>
        <w:t>1</w:t>
      </w:r>
      <w:r w:rsidR="002D4AE7">
        <w:rPr>
          <w:sz w:val="24"/>
        </w:rPr>
        <w:t>1</w:t>
      </w:r>
      <w:r w:rsidR="002D4AE7" w:rsidRPr="00680C37">
        <w:rPr>
          <w:sz w:val="24"/>
        </w:rPr>
        <w:t xml:space="preserve"> </w:t>
      </w:r>
      <w:r>
        <w:rPr>
          <w:sz w:val="24"/>
        </w:rPr>
        <w:t>April</w:t>
      </w:r>
      <w:r w:rsidR="002D4AE7" w:rsidRPr="00680C37">
        <w:rPr>
          <w:sz w:val="24"/>
        </w:rPr>
        <w:t xml:space="preserve"> 202</w:t>
      </w:r>
      <w:r w:rsidR="002D4AE7">
        <w:rPr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017EE12" w:rsidR="00C93D83" w:rsidRPr="00AE22FD" w:rsidRDefault="00B41104">
      <w:pPr>
        <w:spacing w:after="120"/>
        <w:ind w:left="1985" w:hanging="1985"/>
        <w:rPr>
          <w:rFonts w:ascii="Arial" w:hAnsi="Arial" w:cs="Arial"/>
          <w:b/>
          <w:bCs/>
          <w:lang w:val="it-IT"/>
        </w:rPr>
      </w:pPr>
      <w:r w:rsidRPr="00AE22FD">
        <w:rPr>
          <w:rFonts w:ascii="Arial" w:hAnsi="Arial" w:cs="Arial"/>
          <w:b/>
          <w:bCs/>
          <w:lang w:val="it-IT"/>
        </w:rPr>
        <w:t>Source:</w:t>
      </w:r>
      <w:r w:rsidRPr="00AE22FD">
        <w:rPr>
          <w:rFonts w:ascii="Arial" w:hAnsi="Arial" w:cs="Arial"/>
          <w:b/>
          <w:bCs/>
          <w:lang w:val="it-IT"/>
        </w:rPr>
        <w:tab/>
      </w:r>
      <w:r w:rsidR="00CF0804" w:rsidRPr="00AE22FD">
        <w:rPr>
          <w:rFonts w:ascii="Arial" w:hAnsi="Arial" w:cs="Arial"/>
          <w:b/>
          <w:bCs/>
          <w:lang w:val="it-IT"/>
        </w:rPr>
        <w:t>FiberCop</w:t>
      </w:r>
      <w:r w:rsidR="001E49A3" w:rsidRPr="00AE22FD">
        <w:rPr>
          <w:rFonts w:ascii="Arial" w:hAnsi="Arial" w:cs="Arial"/>
          <w:b/>
          <w:bCs/>
          <w:lang w:val="it-IT"/>
        </w:rPr>
        <w:t>, Deutsche Telekom</w:t>
      </w:r>
      <w:r w:rsidR="00681F49" w:rsidRPr="00AE22FD">
        <w:rPr>
          <w:rFonts w:ascii="Arial" w:hAnsi="Arial" w:cs="Arial"/>
          <w:b/>
          <w:bCs/>
          <w:lang w:val="it-IT"/>
        </w:rPr>
        <w:t>, Telecom Italia</w:t>
      </w:r>
      <w:r w:rsidR="00FE6614" w:rsidRPr="00AE22FD">
        <w:rPr>
          <w:rFonts w:ascii="Arial" w:hAnsi="Arial" w:cs="Arial"/>
          <w:b/>
          <w:bCs/>
          <w:lang w:val="it-IT"/>
        </w:rPr>
        <w:t xml:space="preserve">, </w:t>
      </w:r>
      <w:r w:rsidR="00F10EC3" w:rsidRPr="00AE22FD">
        <w:rPr>
          <w:rFonts w:ascii="Arial" w:hAnsi="Arial" w:cs="Arial"/>
          <w:b/>
          <w:bCs/>
          <w:lang w:val="it-IT"/>
        </w:rPr>
        <w:t>Orange</w:t>
      </w:r>
      <w:ins w:id="4" w:author="Bizzarri Simone" w:date="2025-04-09T09:52:00Z">
        <w:r w:rsidR="007908D0" w:rsidRPr="00AE22FD">
          <w:rPr>
            <w:rFonts w:ascii="Arial" w:hAnsi="Arial" w:cs="Arial"/>
            <w:b/>
            <w:bCs/>
            <w:lang w:val="it-IT"/>
          </w:rPr>
          <w:t xml:space="preserve">, </w:t>
        </w:r>
        <w:r w:rsidR="0008576C" w:rsidRPr="00AE22FD">
          <w:rPr>
            <w:rFonts w:ascii="Arial" w:hAnsi="Arial" w:cs="Arial"/>
            <w:b/>
            <w:bCs/>
            <w:lang w:val="it-IT"/>
          </w:rPr>
          <w:t xml:space="preserve">NTT </w:t>
        </w:r>
        <w:proofErr w:type="spellStart"/>
        <w:proofErr w:type="gramStart"/>
        <w:r w:rsidR="0008576C" w:rsidRPr="00AE22FD">
          <w:rPr>
            <w:rFonts w:ascii="Arial" w:hAnsi="Arial" w:cs="Arial"/>
            <w:b/>
            <w:bCs/>
            <w:lang w:val="it-IT"/>
          </w:rPr>
          <w:t>Docomo</w:t>
        </w:r>
        <w:proofErr w:type="spellEnd"/>
        <w:r w:rsidR="0008576C" w:rsidRPr="00AE22FD">
          <w:rPr>
            <w:rFonts w:ascii="Arial" w:hAnsi="Arial" w:cs="Arial"/>
            <w:b/>
            <w:bCs/>
            <w:lang w:val="it-IT"/>
          </w:rPr>
          <w:t xml:space="preserve"> </w:t>
        </w:r>
      </w:ins>
      <w:ins w:id="5" w:author="Bizzarri Simone" w:date="2025-04-09T16:23:00Z">
        <w:r w:rsidR="004B19F2" w:rsidRPr="00AE22FD">
          <w:rPr>
            <w:rFonts w:ascii="Arial" w:hAnsi="Arial" w:cs="Arial"/>
            <w:b/>
            <w:bCs/>
            <w:lang w:val="it-IT"/>
          </w:rPr>
          <w:t>,</w:t>
        </w:r>
        <w:proofErr w:type="gramEnd"/>
        <w:r w:rsidR="004B19F2" w:rsidRPr="00AE22FD">
          <w:rPr>
            <w:rFonts w:ascii="Arial" w:hAnsi="Arial" w:cs="Arial"/>
            <w:b/>
            <w:bCs/>
            <w:lang w:val="it-IT"/>
          </w:rPr>
          <w:t xml:space="preserve"> Nokia </w:t>
        </w:r>
      </w:ins>
      <w:ins w:id="6" w:author="Bizzarri Simone" w:date="2025-04-10T00:06:00Z">
        <w:r w:rsidR="00873F4E" w:rsidRPr="00AE22FD">
          <w:rPr>
            <w:rFonts w:ascii="Arial" w:hAnsi="Arial" w:cs="Arial"/>
            <w:b/>
            <w:bCs/>
            <w:lang w:val="it-IT"/>
          </w:rPr>
          <w:t>, China Mobile</w:t>
        </w:r>
      </w:ins>
      <w:ins w:id="7" w:author="Mark Scott d2" w:date="2025-04-10T10:11:00Z">
        <w:r w:rsidR="00FA4745" w:rsidRPr="00AE22FD">
          <w:rPr>
            <w:rFonts w:ascii="Arial" w:hAnsi="Arial" w:cs="Arial"/>
            <w:b/>
            <w:bCs/>
            <w:lang w:val="it-IT"/>
          </w:rPr>
          <w:t>, Ericsson</w:t>
        </w:r>
      </w:ins>
    </w:p>
    <w:p w14:paraId="65CE4E4B" w14:textId="09E51F9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D13DB">
        <w:rPr>
          <w:rFonts w:ascii="Arial" w:hAnsi="Arial" w:cs="Arial"/>
          <w:b/>
          <w:bCs/>
          <w:lang w:val="en-US"/>
        </w:rPr>
        <w:t>TS 28.561</w:t>
      </w:r>
      <w:r w:rsidR="004E2768">
        <w:rPr>
          <w:rFonts w:ascii="Arial" w:hAnsi="Arial" w:cs="Arial"/>
          <w:b/>
          <w:bCs/>
          <w:lang w:val="en-US"/>
        </w:rPr>
        <w:t xml:space="preserve"> Nested </w:t>
      </w:r>
      <w:ins w:id="8" w:author="Bizzarri Simone" w:date="2025-04-09T09:11:00Z">
        <w:r w:rsidR="003B150B">
          <w:rPr>
            <w:rFonts w:ascii="Arial" w:hAnsi="Arial" w:cs="Arial"/>
            <w:b/>
            <w:bCs/>
            <w:lang w:val="en-US"/>
          </w:rPr>
          <w:t>-</w:t>
        </w:r>
      </w:ins>
      <w:r w:rsidR="004E2768">
        <w:rPr>
          <w:rFonts w:ascii="Arial" w:hAnsi="Arial" w:cs="Arial"/>
          <w:b/>
          <w:bCs/>
          <w:lang w:val="en-US"/>
        </w:rPr>
        <w:t>NDT Definition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4D069E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0F6">
        <w:rPr>
          <w:rFonts w:ascii="Arial" w:hAnsi="Arial" w:cs="Arial"/>
          <w:b/>
          <w:bCs/>
          <w:lang w:val="en-US"/>
        </w:rPr>
        <w:t>6.19.5.1</w:t>
      </w:r>
    </w:p>
    <w:p w14:paraId="369E83CA" w14:textId="120431D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4E2768">
        <w:rPr>
          <w:rFonts w:ascii="Arial" w:hAnsi="Arial" w:cs="Arial"/>
          <w:b/>
          <w:bCs/>
          <w:lang w:val="en-US"/>
        </w:rPr>
        <w:t>TS 28.561</w:t>
      </w:r>
    </w:p>
    <w:p w14:paraId="32E76F63" w14:textId="5C56331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E2768">
        <w:rPr>
          <w:rFonts w:ascii="Arial" w:hAnsi="Arial" w:cs="Arial"/>
          <w:b/>
          <w:bCs/>
          <w:lang w:val="en-US"/>
        </w:rPr>
        <w:t>0.1.0</w:t>
      </w:r>
    </w:p>
    <w:p w14:paraId="09C0AB02" w14:textId="66B70FC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del w:id="9" w:author="Bizzarri Simone" w:date="2025-04-08T17:34:00Z">
        <w:r w:rsidDel="009C765B">
          <w:rPr>
            <w:rFonts w:ascii="Arial" w:hAnsi="Arial" w:cs="Arial"/>
            <w:b/>
            <w:bCs/>
            <w:lang w:val="en-US"/>
          </w:rPr>
          <w:delText>&lt;Work Item&gt;</w:delText>
        </w:r>
      </w:del>
      <w:ins w:id="10" w:author="Bizzarri Simone" w:date="2025-04-08T17:34:00Z">
        <w:r w:rsidR="009C765B">
          <w:rPr>
            <w:rFonts w:ascii="Arial" w:hAnsi="Arial" w:cs="Arial"/>
            <w:b/>
            <w:bCs/>
            <w:lang w:val="en-US"/>
          </w:rPr>
          <w:t>NDT</w:t>
        </w:r>
      </w:ins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119B4333" w:rsidR="00C93D83" w:rsidRDefault="00FB3F5A">
      <w:pPr>
        <w:pBdr>
          <w:bottom w:val="single" w:sz="12" w:space="1" w:color="auto"/>
        </w:pBdr>
        <w:rPr>
          <w:lang w:val="en-US"/>
        </w:rPr>
      </w:pPr>
      <w:r w:rsidRPr="00FB3F5A">
        <w:rPr>
          <w:lang w:val="en-US"/>
        </w:rPr>
        <w:t>Group is requested to discuss and agree on the “Detailed Proposal”.</w:t>
      </w: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B7E455" w14:textId="77777777" w:rsidR="004A79CB" w:rsidRDefault="004A79CB" w:rsidP="004A79CB">
      <w:pPr>
        <w:pStyle w:val="Heading1"/>
      </w:pPr>
      <w:bookmarkStart w:id="11" w:name="_Toc191630891"/>
      <w:r>
        <w:t>3</w:t>
      </w:r>
      <w:r>
        <w:tab/>
        <w:t>Definitions of terms, symbols and abbreviations</w:t>
      </w:r>
      <w:bookmarkEnd w:id="11"/>
    </w:p>
    <w:p w14:paraId="0ABF713E" w14:textId="77777777" w:rsidR="004A79CB" w:rsidRDefault="004A79CB" w:rsidP="004A79CB">
      <w:pPr>
        <w:pStyle w:val="Heading2"/>
      </w:pPr>
      <w:bookmarkStart w:id="12" w:name="_Toc191630892"/>
      <w:r>
        <w:t>3.1</w:t>
      </w:r>
      <w:r>
        <w:tab/>
        <w:t>Terms</w:t>
      </w:r>
      <w:bookmarkEnd w:id="12"/>
    </w:p>
    <w:p w14:paraId="6D67FB43" w14:textId="77777777" w:rsidR="004A79CB" w:rsidRDefault="004A79CB" w:rsidP="004A79CB"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491F2BD4" w14:textId="77777777" w:rsidR="004A79CB" w:rsidRDefault="004A79CB" w:rsidP="004A79CB">
      <w:pPr>
        <w:rPr>
          <w:ins w:id="13" w:author="Mark Scott d2" w:date="2025-04-10T09:43:00Z"/>
          <w:lang w:eastAsia="zh-CN"/>
        </w:rPr>
      </w:pPr>
      <w:r>
        <w:rPr>
          <w:rFonts w:hint="eastAsia"/>
          <w:b/>
          <w:bCs/>
          <w:lang w:eastAsia="zh-CN"/>
        </w:rPr>
        <w:t xml:space="preserve">Network </w:t>
      </w:r>
      <w:r>
        <w:rPr>
          <w:b/>
          <w:bCs/>
          <w:lang w:eastAsia="zh-CN"/>
        </w:rPr>
        <w:t>D</w:t>
      </w:r>
      <w:r>
        <w:rPr>
          <w:rFonts w:hint="eastAsia"/>
          <w:b/>
          <w:bCs/>
          <w:lang w:eastAsia="zh-CN"/>
        </w:rPr>
        <w:t xml:space="preserve">igital </w:t>
      </w:r>
      <w:r>
        <w:rPr>
          <w:b/>
          <w:bCs/>
          <w:lang w:eastAsia="zh-CN"/>
        </w:rPr>
        <w:t>T</w:t>
      </w:r>
      <w:r>
        <w:rPr>
          <w:rFonts w:hint="eastAsia"/>
          <w:b/>
          <w:bCs/>
          <w:lang w:eastAsia="zh-CN"/>
        </w:rPr>
        <w:t>win (NDT):</w:t>
      </w:r>
      <w:r>
        <w:rPr>
          <w:rFonts w:hint="eastAsia"/>
          <w:lang w:eastAsia="zh-CN"/>
        </w:rPr>
        <w:t xml:space="preserve"> virtual replica of mobile network or part of one, that captures its attributes, behaviour and interactions</w:t>
      </w:r>
    </w:p>
    <w:p w14:paraId="2CCB8BA8" w14:textId="1790046E" w:rsidR="00AA7FAB" w:rsidDel="00AA7FAB" w:rsidRDefault="00AA7FAB" w:rsidP="00AE22FD">
      <w:pPr>
        <w:rPr>
          <w:del w:id="14" w:author="Mark Scott d2" w:date="2025-04-10T09:43:00Z"/>
        </w:rPr>
      </w:pPr>
      <w:r>
        <w:rPr>
          <w:rFonts w:hint="eastAsia"/>
          <w:lang w:eastAsia="zh-CN"/>
        </w:rPr>
        <w:t>NOTE</w:t>
      </w:r>
      <w:ins w:id="15" w:author="Mark Scott d2" w:date="2025-04-10T09:43:00Z">
        <w:r>
          <w:rPr>
            <w:lang w:eastAsia="zh-CN"/>
          </w:rPr>
          <w:t xml:space="preserve"> 1</w:t>
        </w:r>
      </w:ins>
      <w:r>
        <w:rPr>
          <w:rFonts w:hint="eastAsia"/>
          <w:lang w:eastAsia="zh-CN"/>
        </w:rPr>
        <w:t>:</w:t>
      </w:r>
      <w:r>
        <w:rPr>
          <w:lang w:eastAsia="zh-CN"/>
        </w:rPr>
        <w:tab/>
      </w:r>
      <w:r>
        <w:rPr>
          <w:rFonts w:hint="eastAsia"/>
          <w:lang w:eastAsia="zh-CN"/>
        </w:rPr>
        <w:t>Mobile network includes both RAN and Core.</w:t>
      </w:r>
    </w:p>
    <w:p w14:paraId="5A75505B" w14:textId="77777777" w:rsidR="00AA7FAB" w:rsidRDefault="00AA7FAB" w:rsidP="00AA7FAB">
      <w:pPr>
        <w:ind w:firstLine="284"/>
        <w:rPr>
          <w:ins w:id="16" w:author="Mark Scott d2" w:date="2025-04-10T09:42:00Z"/>
          <w:lang w:eastAsia="zh-CN"/>
        </w:rPr>
      </w:pPr>
    </w:p>
    <w:p w14:paraId="0B998B50" w14:textId="173ADDD1" w:rsidR="00834862" w:rsidRDefault="00EC1ADC" w:rsidP="00AE22FD">
      <w:pPr>
        <w:rPr>
          <w:ins w:id="17" w:author="Bizzarri Simone" w:date="2025-03-24T10:09:00Z"/>
          <w:lang w:eastAsia="zh-CN"/>
        </w:rPr>
      </w:pPr>
      <w:ins w:id="18" w:author="Mark Scott d2" w:date="2025-04-10T09:42:00Z">
        <w:del w:id="19" w:author="FiberCop_SB" w:date="2025-04-11T10:23:00Z">
          <w:r w:rsidDel="00AE22FD">
            <w:rPr>
              <w:lang w:eastAsia="zh-CN"/>
            </w:rPr>
            <w:tab/>
          </w:r>
        </w:del>
        <w:r>
          <w:rPr>
            <w:lang w:eastAsia="zh-CN"/>
          </w:rPr>
          <w:t>NOTE</w:t>
        </w:r>
      </w:ins>
      <w:ins w:id="20" w:author="Mark Scott d2" w:date="2025-04-10T09:43:00Z">
        <w:r w:rsidR="00AA7FAB">
          <w:rPr>
            <w:lang w:eastAsia="zh-CN"/>
          </w:rPr>
          <w:t>2</w:t>
        </w:r>
      </w:ins>
      <w:ins w:id="21" w:author="Mark Scott d2" w:date="2025-04-10T09:42:00Z">
        <w:r>
          <w:rPr>
            <w:lang w:eastAsia="zh-CN"/>
          </w:rPr>
          <w:t xml:space="preserve">: </w:t>
        </w:r>
      </w:ins>
      <w:ins w:id="22" w:author="Mark Scott d2" w:date="2025-04-10T09:43:00Z">
        <w:r w:rsidR="00AA7FAB">
          <w:rPr>
            <w:lang w:eastAsia="zh-CN"/>
          </w:rPr>
          <w:tab/>
        </w:r>
      </w:ins>
      <w:ins w:id="23" w:author="Mark Scott d2" w:date="2025-04-10T09:42:00Z">
        <w:r w:rsidR="00AA7FAB">
          <w:rPr>
            <w:lang w:eastAsia="zh-CN"/>
          </w:rPr>
          <w:t>NDTs</w:t>
        </w:r>
      </w:ins>
      <w:ins w:id="24" w:author="Bizzarri Simone" w:date="2025-04-10T00:11:00Z">
        <w:r w:rsidR="00873F4E" w:rsidRPr="00873F4E">
          <w:rPr>
            <w:lang w:eastAsia="zh-CN"/>
          </w:rPr>
          <w:t xml:space="preserve"> </w:t>
        </w:r>
        <w:del w:id="25" w:author="Mark Scott d2" w:date="2025-04-10T09:42:00Z">
          <w:r w:rsidR="00873F4E" w:rsidRPr="00873F4E" w:rsidDel="00EC1ADC">
            <w:rPr>
              <w:lang w:eastAsia="zh-CN"/>
            </w:rPr>
            <w:delText xml:space="preserve">that </w:delText>
          </w:r>
        </w:del>
        <w:r w:rsidR="00873F4E" w:rsidRPr="00873F4E">
          <w:rPr>
            <w:lang w:eastAsia="zh-CN"/>
          </w:rPr>
          <w:t>can interact with other NDTs during simulation or emulation activities, and dynamically adapt</w:t>
        </w:r>
        <w:del w:id="26" w:author="Mark Scott d2" w:date="2025-04-10T09:57:00Z">
          <w:r w:rsidR="00873F4E" w:rsidRPr="00873F4E" w:rsidDel="005C1D49">
            <w:rPr>
              <w:lang w:eastAsia="zh-CN"/>
            </w:rPr>
            <w:delText>ing</w:delText>
          </w:r>
        </w:del>
        <w:r w:rsidR="00873F4E" w:rsidRPr="00873F4E">
          <w:rPr>
            <w:lang w:eastAsia="zh-CN"/>
          </w:rPr>
          <w:t xml:space="preserve"> </w:t>
        </w:r>
        <w:del w:id="27" w:author="Mark Scott d2" w:date="2025-04-10T09:43:00Z">
          <w:r w:rsidR="00873F4E" w:rsidRPr="00873F4E" w:rsidDel="00AA7FAB">
            <w:rPr>
              <w:lang w:eastAsia="zh-CN"/>
            </w:rPr>
            <w:delText>its</w:delText>
          </w:r>
        </w:del>
      </w:ins>
      <w:ins w:id="28" w:author="Mark Scott d2" w:date="2025-04-10T09:43:00Z">
        <w:r w:rsidR="00AA7FAB">
          <w:rPr>
            <w:lang w:eastAsia="zh-CN"/>
          </w:rPr>
          <w:t>their</w:t>
        </w:r>
      </w:ins>
      <w:ins w:id="29" w:author="Bizzarri Simone" w:date="2025-04-10T00:11:00Z">
        <w:r w:rsidR="00873F4E" w:rsidRPr="00873F4E">
          <w:rPr>
            <w:lang w:eastAsia="zh-CN"/>
          </w:rPr>
          <w:t xml:space="preserve"> internal </w:t>
        </w:r>
        <w:proofErr w:type="spellStart"/>
        <w:r w:rsidR="00873F4E" w:rsidRPr="00873F4E">
          <w:rPr>
            <w:lang w:eastAsia="zh-CN"/>
          </w:rPr>
          <w:t>behavior</w:t>
        </w:r>
        <w:proofErr w:type="spellEnd"/>
        <w:r w:rsidR="00873F4E" w:rsidRPr="00873F4E">
          <w:rPr>
            <w:lang w:eastAsia="zh-CN"/>
          </w:rPr>
          <w:t xml:space="preserve"> based on such interactions.</w:t>
        </w:r>
      </w:ins>
    </w:p>
    <w:p w14:paraId="227F1AE3" w14:textId="140844EE" w:rsidR="00834862" w:rsidRDefault="00834862" w:rsidP="004A79CB">
      <w:pPr>
        <w:rPr>
          <w:ins w:id="30" w:author="Bizzarri Simone" w:date="2025-03-24T10:09:00Z"/>
        </w:rPr>
      </w:pPr>
    </w:p>
    <w:p w14:paraId="6739F656" w14:textId="3EAECCEF" w:rsidR="00365557" w:rsidRDefault="00365557" w:rsidP="003655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39C7C9E1" w14:textId="71D79441" w:rsidR="00853D99" w:rsidRDefault="00853D99" w:rsidP="00853D99">
      <w:pPr>
        <w:pStyle w:val="Heading2"/>
        <w:tabs>
          <w:tab w:val="left" w:pos="1140"/>
        </w:tabs>
        <w:rPr>
          <w:lang w:val="en-US"/>
        </w:rPr>
      </w:pPr>
      <w:bookmarkStart w:id="31" w:name="_Toc191630920"/>
      <w:r>
        <w:t>5</w:t>
      </w:r>
      <w:r>
        <w:rPr>
          <w:rFonts w:hint="eastAsia"/>
          <w:lang w:val="en-US" w:eastAsia="zh-CN"/>
        </w:rPr>
        <w:t>.5</w:t>
      </w:r>
      <w:r>
        <w:tab/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dvanced </w:t>
      </w:r>
      <w:r>
        <w:rPr>
          <w:lang w:eastAsia="zh-CN"/>
        </w:rPr>
        <w:t>NDT capabilities</w:t>
      </w:r>
      <w:bookmarkEnd w:id="31"/>
      <w:ins w:id="32" w:author="Stephen Mwanje (Nokia)" w:date="2025-04-09T12:53:00Z">
        <w:r w:rsidR="00D67EE7">
          <w:rPr>
            <w:lang w:eastAsia="zh-CN"/>
          </w:rPr>
          <w:t xml:space="preserve"> - NDTADV</w:t>
        </w:r>
      </w:ins>
    </w:p>
    <w:p w14:paraId="68BDB4B4" w14:textId="77777777" w:rsidR="008F12FE" w:rsidRDefault="008F12FE" w:rsidP="008F12FE">
      <w:pPr>
        <w:pStyle w:val="Heading3"/>
        <w:rPr>
          <w:ins w:id="33" w:author="Bizzarri Simone" w:date="2025-03-20T14:44:00Z"/>
        </w:rPr>
      </w:pPr>
      <w:ins w:id="34" w:author="Bizzarri Simone" w:date="2025-03-20T14:44:00Z">
        <w:r>
          <w:rPr>
            <w:rFonts w:hint="eastAsia"/>
          </w:rPr>
          <w:t>5.</w:t>
        </w:r>
        <w:r>
          <w:t>5</w:t>
        </w:r>
        <w:r>
          <w:rPr>
            <w:rFonts w:hint="eastAsia"/>
          </w:rPr>
          <w:t>.1</w:t>
        </w:r>
        <w:r>
          <w:tab/>
        </w:r>
        <w:r>
          <w:rPr>
            <w:rFonts w:hint="eastAsia"/>
          </w:rPr>
          <w:t>Description</w:t>
        </w:r>
      </w:ins>
    </w:p>
    <w:p w14:paraId="17A56F0B" w14:textId="2BF6F6B4" w:rsidR="006A12A4" w:rsidRDefault="00691839" w:rsidP="00AE22FD">
      <w:pPr>
        <w:rPr>
          <w:ins w:id="35" w:author="Stephen Mwanje (Nokia)" w:date="2025-04-09T12:43:00Z"/>
        </w:rPr>
      </w:pPr>
      <w:ins w:id="36" w:author="Stephen Mwanje (Nokia)" w:date="2025-04-09T12:54:00Z">
        <w:r>
          <w:t xml:space="preserve">This clause </w:t>
        </w:r>
      </w:ins>
      <w:ins w:id="37" w:author="Stephen Mwanje (Nokia)" w:date="2025-04-09T12:55:00Z">
        <w:r>
          <w:t>describes</w:t>
        </w:r>
      </w:ins>
      <w:ins w:id="38" w:author="Stephen Mwanje (Nokia)" w:date="2025-04-09T12:54:00Z">
        <w:r>
          <w:t xml:space="preserve"> advanced uses of Network digital twins.</w:t>
        </w:r>
      </w:ins>
    </w:p>
    <w:p w14:paraId="6C930E23" w14:textId="491076AC" w:rsidR="006A12A4" w:rsidRDefault="006A12A4" w:rsidP="006A12A4">
      <w:pPr>
        <w:pStyle w:val="Heading3"/>
        <w:rPr>
          <w:ins w:id="39" w:author="Stephen Mwanje (Nokia)" w:date="2025-04-09T12:43:00Z"/>
        </w:rPr>
      </w:pPr>
      <w:ins w:id="40" w:author="Stephen Mwanje (Nokia)" w:date="2025-04-09T12:43:00Z">
        <w:r w:rsidRPr="006A12A4">
          <w:lastRenderedPageBreak/>
          <w:t>5.X.2</w:t>
        </w:r>
        <w:r w:rsidRPr="006A12A4">
          <w:tab/>
          <w:t>Use Cases</w:t>
        </w:r>
      </w:ins>
    </w:p>
    <w:p w14:paraId="08DBABD0" w14:textId="7AB18387" w:rsidR="006A12A4" w:rsidRPr="00AE22FD" w:rsidRDefault="006A12A4" w:rsidP="00AE22FD">
      <w:pPr>
        <w:pStyle w:val="Heading4"/>
        <w:rPr>
          <w:ins w:id="41" w:author="Stephen Mwanje (Nokia)" w:date="2025-04-09T12:43:00Z"/>
        </w:rPr>
      </w:pPr>
      <w:ins w:id="42" w:author="Stephen Mwanje (Nokia)" w:date="2025-04-09T12:43:00Z">
        <w:r w:rsidRPr="00AE22FD">
          <w:t>5.X.2</w:t>
        </w:r>
      </w:ins>
      <w:ins w:id="43" w:author="Stephen Mwanje (Nokia)" w:date="2025-04-09T12:44:00Z">
        <w:r w:rsidRPr="00AE22FD">
          <w:t>.1</w:t>
        </w:r>
      </w:ins>
      <w:ins w:id="44" w:author="Stephen Mwanje (Nokia)" w:date="2025-04-09T12:43:00Z">
        <w:r w:rsidRPr="00AE22FD">
          <w:tab/>
        </w:r>
      </w:ins>
      <w:ins w:id="45" w:author="Mark Scott d2" w:date="2025-04-10T09:47:00Z">
        <w:r w:rsidR="002D4181" w:rsidRPr="00AE22FD">
          <w:t>Collaboration between</w:t>
        </w:r>
      </w:ins>
      <w:ins w:id="46" w:author="Stephen Mwanje (Nokia)" w:date="2025-04-09T12:44:00Z">
        <w:r w:rsidRPr="00AE22FD">
          <w:t xml:space="preserve"> NDT</w:t>
        </w:r>
      </w:ins>
      <w:ins w:id="47" w:author="Mark Scott d2" w:date="2025-04-10T10:02:00Z">
        <w:r w:rsidR="00050AD3" w:rsidRPr="00AE22FD">
          <w:t>s</w:t>
        </w:r>
      </w:ins>
      <w:ins w:id="48" w:author="Stephen Mwanje (Nokia)" w:date="2025-04-09T12:53:00Z">
        <w:r w:rsidR="00D67EE7" w:rsidRPr="00AE22FD">
          <w:t xml:space="preserve"> - NDTADV_01</w:t>
        </w:r>
      </w:ins>
    </w:p>
    <w:p w14:paraId="63AFD46B" w14:textId="73641BED" w:rsidR="00D66803" w:rsidRPr="0072604C" w:rsidRDefault="000D54EB" w:rsidP="00AE22FD">
      <w:pPr>
        <w:rPr>
          <w:ins w:id="49" w:author="Stephen Mwanje (Nokia)" w:date="2025-04-09T12:44:00Z"/>
        </w:rPr>
      </w:pPr>
      <w:ins w:id="50" w:author="Mark Scott d2" w:date="2025-04-10T09:35:00Z">
        <w:r>
          <w:rPr>
            <w:lang w:val="en-US"/>
          </w:rPr>
          <w:t>A</w:t>
        </w:r>
      </w:ins>
      <w:ins w:id="51" w:author="Mark Scott d2" w:date="2025-04-10T10:06:00Z">
        <w:r w:rsidR="00561DA4">
          <w:rPr>
            <w:lang w:val="en-US"/>
          </w:rPr>
          <w:t xml:space="preserve"> single </w:t>
        </w:r>
      </w:ins>
      <w:ins w:id="52" w:author="Stephen Mwanje (Nokia)" w:date="2025-04-09T12:45:00Z">
        <w:del w:id="53" w:author="Mark Scott d2" w:date="2025-04-10T10:06:00Z">
          <w:r w:rsidR="006A12A4" w:rsidDel="00561DA4">
            <w:rPr>
              <w:lang w:val="en-US"/>
            </w:rPr>
            <w:delText xml:space="preserve"> </w:delText>
          </w:r>
        </w:del>
        <w:r w:rsidR="006A12A4">
          <w:rPr>
            <w:lang w:val="en-US"/>
          </w:rPr>
          <w:t xml:space="preserve">NDT </w:t>
        </w:r>
      </w:ins>
      <w:ins w:id="54" w:author="Mark Scott d2" w:date="2025-04-10T10:06:00Z">
        <w:r w:rsidR="00561DA4">
          <w:rPr>
            <w:lang w:val="en-US"/>
          </w:rPr>
          <w:t xml:space="preserve">might not be able to </w:t>
        </w:r>
      </w:ins>
      <w:ins w:id="55" w:author="Mark Scott d2" w:date="2025-04-10T10:08:00Z">
        <w:r w:rsidR="00124EC9">
          <w:rPr>
            <w:lang w:val="en-US"/>
          </w:rPr>
          <w:t>fulfil</w:t>
        </w:r>
      </w:ins>
      <w:ins w:id="56" w:author="Mark Scott d2" w:date="2025-04-10T10:06:00Z">
        <w:r w:rsidR="00FB5ED7">
          <w:rPr>
            <w:lang w:val="en-US"/>
          </w:rPr>
          <w:t xml:space="preserve"> </w:t>
        </w:r>
      </w:ins>
      <w:ins w:id="57" w:author="Mark Scott d2" w:date="2025-04-10T10:07:00Z">
        <w:r w:rsidR="00FB5ED7">
          <w:rPr>
            <w:lang w:val="en-US"/>
          </w:rPr>
          <w:t>a task by itself</w:t>
        </w:r>
      </w:ins>
      <w:ins w:id="58" w:author="Mark Scott d2" w:date="2025-04-10T10:08:00Z">
        <w:r w:rsidR="00124EC9">
          <w:rPr>
            <w:lang w:val="en-US"/>
          </w:rPr>
          <w:t xml:space="preserve"> and may be </w:t>
        </w:r>
      </w:ins>
      <w:ins w:id="59" w:author="Stephen Mwanje (Nokia)" w:date="2025-04-09T12:45:00Z">
        <w:r w:rsidR="006A12A4">
          <w:rPr>
            <w:lang w:val="en-US"/>
          </w:rPr>
          <w:t xml:space="preserve">dependent on or </w:t>
        </w:r>
      </w:ins>
      <w:ins w:id="60" w:author="Mark Scott d2" w:date="2025-04-10T10:08:00Z">
        <w:r w:rsidR="00E54CFE">
          <w:rPr>
            <w:lang w:val="en-US"/>
          </w:rPr>
          <w:t xml:space="preserve">need to </w:t>
        </w:r>
      </w:ins>
      <w:ins w:id="61" w:author="Stephen Mwanje (Nokia)" w:date="2025-04-09T12:45:00Z">
        <w:r w:rsidR="006A12A4">
          <w:rPr>
            <w:lang w:val="en-US"/>
          </w:rPr>
          <w:t>use</w:t>
        </w:r>
        <w:del w:id="62" w:author="Mark Scott d2" w:date="2025-04-10T09:35:00Z">
          <w:r w:rsidR="006A12A4" w:rsidDel="000D54EB">
            <w:rPr>
              <w:lang w:val="en-US"/>
            </w:rPr>
            <w:delText>s</w:delText>
          </w:r>
        </w:del>
        <w:r w:rsidR="006A12A4">
          <w:rPr>
            <w:lang w:val="en-US"/>
          </w:rPr>
          <w:t xml:space="preserve"> the service or outputs of another NDT</w:t>
        </w:r>
      </w:ins>
      <w:ins w:id="63" w:author="Bizzarri Simone" w:date="2025-04-09T16:27:00Z">
        <w:r w:rsidR="004B19F2">
          <w:rPr>
            <w:lang w:val="en-US"/>
          </w:rPr>
          <w:t xml:space="preserve"> during the simulation/emulation activity</w:t>
        </w:r>
      </w:ins>
      <w:ins w:id="64" w:author="Stephen Mwanje (Nokia)" w:date="2025-04-09T12:45:00Z">
        <w:r w:rsidR="006A12A4">
          <w:rPr>
            <w:lang w:val="en-US"/>
          </w:rPr>
          <w:t xml:space="preserve">. </w:t>
        </w:r>
      </w:ins>
      <w:ins w:id="65" w:author="Mark Scott d2" w:date="2025-04-10T10:09:00Z">
        <w:r w:rsidR="0072604C">
          <w:t>Thus, the</w:t>
        </w:r>
        <w:r w:rsidR="00D66803" w:rsidRPr="009A3475">
          <w:rPr>
            <w:lang w:eastAsia="ja-JP"/>
          </w:rPr>
          <w:t xml:space="preserve"> </w:t>
        </w:r>
        <w:proofErr w:type="spellStart"/>
        <w:r w:rsidR="00D66803" w:rsidRPr="009A3475">
          <w:t>MnS</w:t>
        </w:r>
        <w:proofErr w:type="spellEnd"/>
        <w:r w:rsidR="00D66803" w:rsidRPr="009A3475">
          <w:t xml:space="preserve"> consumer </w:t>
        </w:r>
        <w:r w:rsidR="0072604C">
          <w:t xml:space="preserve">should be able </w:t>
        </w:r>
        <w:r w:rsidR="00D66803" w:rsidRPr="009A3475">
          <w:t xml:space="preserve">to </w:t>
        </w:r>
        <w:r w:rsidR="00D66803">
          <w:t xml:space="preserve">configure </w:t>
        </w:r>
      </w:ins>
      <w:ins w:id="66" w:author="Mark Scott d2" w:date="2025-04-10T10:10:00Z">
        <w:r w:rsidR="0072604C">
          <w:t xml:space="preserve">the </w:t>
        </w:r>
      </w:ins>
      <w:ins w:id="67" w:author="Mark Scott d2" w:date="2025-04-10T10:09:00Z">
        <w:r w:rsidR="00D66803">
          <w:t>relation between</w:t>
        </w:r>
        <w:r w:rsidR="00D66803" w:rsidRPr="009A3475">
          <w:t xml:space="preserve"> </w:t>
        </w:r>
        <w:r w:rsidR="00D66803">
          <w:t>NDTs during simulation/emulation.</w:t>
        </w:r>
      </w:ins>
    </w:p>
    <w:p w14:paraId="6528162D" w14:textId="5DB6B373" w:rsidR="008A2C3D" w:rsidRDefault="0031743B" w:rsidP="00AE22FD">
      <w:pPr>
        <w:rPr>
          <w:ins w:id="68" w:author="Bizzarri Simone" w:date="2025-04-08T17:55:00Z"/>
        </w:rPr>
      </w:pPr>
      <w:ins w:id="69" w:author="Mark Scott d2" w:date="2025-04-10T09:41:00Z">
        <w:r>
          <w:t>The benefits</w:t>
        </w:r>
      </w:ins>
      <w:ins w:id="70" w:author="Mark Scott d2" w:date="2025-04-10T09:42:00Z">
        <w:r>
          <w:t xml:space="preserve"> of c</w:t>
        </w:r>
      </w:ins>
      <w:ins w:id="71" w:author="Mark Scott d2" w:date="2025-04-10T09:40:00Z">
        <w:r w:rsidR="004E323C">
          <w:t>ollaboration between NDTs</w:t>
        </w:r>
      </w:ins>
      <w:ins w:id="72" w:author="Bizzarri Simone" w:date="2025-04-08T17:55:00Z">
        <w:r w:rsidR="008A2C3D">
          <w:t xml:space="preserve"> </w:t>
        </w:r>
      </w:ins>
      <w:ins w:id="73" w:author="Mark Scott d2" w:date="2025-04-10T09:42:00Z">
        <w:r>
          <w:t>are</w:t>
        </w:r>
      </w:ins>
      <w:ins w:id="74" w:author="Bizzarri Simone" w:date="2025-04-08T17:55:00Z">
        <w:r w:rsidR="008A2C3D">
          <w:t>:</w:t>
        </w:r>
      </w:ins>
    </w:p>
    <w:p w14:paraId="48A49F2B" w14:textId="19FAD4DE" w:rsidR="008A2C3D" w:rsidRPr="00AE22FD" w:rsidRDefault="00C97E26" w:rsidP="00AE22FD">
      <w:pPr>
        <w:pStyle w:val="B1"/>
        <w:numPr>
          <w:ilvl w:val="0"/>
          <w:numId w:val="6"/>
        </w:numPr>
        <w:rPr>
          <w:ins w:id="75" w:author="Bizzarri Simone" w:date="2025-04-08T17:55:00Z"/>
        </w:rPr>
      </w:pPr>
      <w:ins w:id="76" w:author="Mark Scott d2" w:date="2025-04-10T09:37:00Z">
        <w:r w:rsidRPr="00AE22FD">
          <w:t xml:space="preserve">NDTs are </w:t>
        </w:r>
      </w:ins>
      <w:ins w:id="77" w:author="Bizzarri Simone" w:date="2025-04-08T17:55:00Z">
        <w:del w:id="78" w:author="Mark Scott d2" w:date="2025-04-10T09:37:00Z">
          <w:r w:rsidR="008A2C3D" w:rsidRPr="00AE22FD" w:rsidDel="00C97E26">
            <w:delText xml:space="preserve">It is </w:delText>
          </w:r>
        </w:del>
        <w:r w:rsidR="008A2C3D" w:rsidRPr="00AE22FD">
          <w:t xml:space="preserve">able to interact with </w:t>
        </w:r>
      </w:ins>
      <w:ins w:id="79" w:author="Mark Scott d2" w:date="2025-04-10T09:37:00Z">
        <w:r w:rsidRPr="00AE22FD">
          <w:t xml:space="preserve">each </w:t>
        </w:r>
      </w:ins>
      <w:ins w:id="80" w:author="Bizzarri Simone" w:date="2025-04-08T17:55:00Z">
        <w:r w:rsidR="008A2C3D" w:rsidRPr="00AE22FD">
          <w:t xml:space="preserve">other, supporting information exchange and coordinated </w:t>
        </w:r>
        <w:proofErr w:type="spellStart"/>
        <w:r w:rsidR="008A2C3D" w:rsidRPr="00AE22FD">
          <w:t>behavior</w:t>
        </w:r>
        <w:proofErr w:type="spellEnd"/>
        <w:r w:rsidR="008A2C3D" w:rsidRPr="00AE22FD">
          <w:t>.</w:t>
        </w:r>
      </w:ins>
    </w:p>
    <w:p w14:paraId="04115D95" w14:textId="25964ADE" w:rsidR="008A2C3D" w:rsidRPr="00AE22FD" w:rsidRDefault="00FD475D" w:rsidP="00AE22FD">
      <w:pPr>
        <w:pStyle w:val="B1"/>
        <w:numPr>
          <w:ilvl w:val="0"/>
          <w:numId w:val="6"/>
        </w:numPr>
        <w:rPr>
          <w:ins w:id="81" w:author="Bizzarri Simone" w:date="2025-04-08T17:55:00Z"/>
        </w:rPr>
      </w:pPr>
      <w:ins w:id="82" w:author="Mark Scott d2" w:date="2025-04-10T09:37:00Z">
        <w:r w:rsidRPr="00AE22FD">
          <w:t xml:space="preserve">NDTs </w:t>
        </w:r>
      </w:ins>
      <w:ins w:id="83" w:author="Bizzarri Simone" w:date="2025-04-08T17:55:00Z">
        <w:r w:rsidR="008A2C3D" w:rsidRPr="00AE22FD">
          <w:t xml:space="preserve">can dynamically adapt </w:t>
        </w:r>
      </w:ins>
      <w:ins w:id="84" w:author="Mark Scott d2" w:date="2025-04-10T09:38:00Z">
        <w:r w:rsidRPr="00AE22FD">
          <w:t>their</w:t>
        </w:r>
      </w:ins>
      <w:r w:rsidR="008A2C3D" w:rsidRPr="00AE22FD">
        <w:t xml:space="preserve"> </w:t>
      </w:r>
      <w:proofErr w:type="spellStart"/>
      <w:r w:rsidR="008A2C3D" w:rsidRPr="00AE22FD">
        <w:t>behavior</w:t>
      </w:r>
      <w:proofErr w:type="spellEnd"/>
      <w:r w:rsidR="008A2C3D" w:rsidRPr="00AE22FD">
        <w:t xml:space="preserve"> </w:t>
      </w:r>
      <w:ins w:id="85" w:author="Moggio Fabrizio" w:date="2025-04-09T11:48:00Z">
        <w:r w:rsidR="00E11775" w:rsidRPr="00AE22FD">
          <w:t>according to the information exchange</w:t>
        </w:r>
      </w:ins>
      <w:ins w:id="86" w:author="Moggio Fabrizio" w:date="2025-04-09T11:49:00Z">
        <w:r w:rsidR="004F7CBD" w:rsidRPr="00AE22FD">
          <w:t>d</w:t>
        </w:r>
      </w:ins>
      <w:ins w:id="87" w:author="Moggio Fabrizio" w:date="2025-04-09T11:48:00Z">
        <w:r w:rsidR="00E11775" w:rsidRPr="00AE22FD">
          <w:t xml:space="preserve"> a</w:t>
        </w:r>
      </w:ins>
      <w:ins w:id="88" w:author="Moggio Fabrizio" w:date="2025-04-09T11:49:00Z">
        <w:r w:rsidR="00E11775" w:rsidRPr="00AE22FD">
          <w:t xml:space="preserve">nd collaboration </w:t>
        </w:r>
        <w:r w:rsidR="004F7CBD" w:rsidRPr="00AE22FD">
          <w:t>in place</w:t>
        </w:r>
      </w:ins>
      <w:ins w:id="89" w:author="Moggio Fabrizio" w:date="2025-04-09T12:11:00Z">
        <w:r w:rsidR="00583E96" w:rsidRPr="00AE22FD">
          <w:t xml:space="preserve"> with other NDTs</w:t>
        </w:r>
      </w:ins>
      <w:ins w:id="90" w:author="Bizzarri Simone" w:date="2025-04-08T17:55:00Z">
        <w:r w:rsidR="008A2C3D" w:rsidRPr="00AE22FD">
          <w:t>.</w:t>
        </w:r>
      </w:ins>
    </w:p>
    <w:p w14:paraId="29846B79" w14:textId="1C67D7B3" w:rsidR="008F12FE" w:rsidRPr="00AE22FD" w:rsidRDefault="00CC1188" w:rsidP="00AE22FD">
      <w:pPr>
        <w:pStyle w:val="B1"/>
        <w:numPr>
          <w:ilvl w:val="0"/>
          <w:numId w:val="6"/>
        </w:numPr>
        <w:rPr>
          <w:ins w:id="91" w:author="Stephen Mwanje (Nokia)" w:date="2025-04-09T12:43:00Z"/>
        </w:rPr>
      </w:pPr>
      <w:ins w:id="92" w:author="Mark Scott d2" w:date="2025-04-10T09:38:00Z">
        <w:r w:rsidRPr="00AE22FD">
          <w:t>NDTs</w:t>
        </w:r>
      </w:ins>
      <w:ins w:id="93" w:author="Bizzarri Simone" w:date="2025-04-08T17:55:00Z">
        <w:r w:rsidR="008A2C3D" w:rsidRPr="00AE22FD">
          <w:t xml:space="preserve"> </w:t>
        </w:r>
      </w:ins>
      <w:ins w:id="94" w:author="Bizzarri Simone" w:date="2025-04-08T17:56:00Z">
        <w:r w:rsidR="00FB2082" w:rsidRPr="00AE22FD">
          <w:t>collaboration</w:t>
        </w:r>
      </w:ins>
      <w:ins w:id="95" w:author="Mark Scott d2" w:date="2025-04-10T09:39:00Z">
        <w:r w:rsidR="007B359B" w:rsidRPr="00AE22FD">
          <w:t>s</w:t>
        </w:r>
      </w:ins>
      <w:ins w:id="96" w:author="Bizzarri Simone" w:date="2025-04-08T17:55:00Z">
        <w:r w:rsidR="008A2C3D" w:rsidRPr="00AE22FD">
          <w:t xml:space="preserve"> enhance </w:t>
        </w:r>
      </w:ins>
      <w:ins w:id="97" w:author="Mark Scott d2" w:date="2025-04-10T09:39:00Z">
        <w:r w:rsidR="00273846" w:rsidRPr="00AE22FD">
          <w:t>their</w:t>
        </w:r>
      </w:ins>
      <w:ins w:id="98" w:author="Bizzarri Simone" w:date="2025-04-08T17:55:00Z">
        <w:r w:rsidR="008A2C3D" w:rsidRPr="00AE22FD">
          <w:t xml:space="preserve"> capabilities and system awareness.</w:t>
        </w:r>
      </w:ins>
    </w:p>
    <w:p w14:paraId="5D5E544F" w14:textId="29478CAF" w:rsidR="00D67EE7" w:rsidRPr="00AE22FD" w:rsidRDefault="00D67EE7" w:rsidP="00AE22FD">
      <w:pPr>
        <w:pStyle w:val="Heading3"/>
        <w:rPr>
          <w:ins w:id="99" w:author="Stephen Mwanje (Nokia)" w:date="2025-04-09T12:49:00Z"/>
        </w:rPr>
      </w:pPr>
      <w:bookmarkStart w:id="100" w:name="_Toc180163346"/>
      <w:bookmarkStart w:id="101" w:name="_Toc185243817"/>
      <w:bookmarkStart w:id="102" w:name="_Toc177138528"/>
      <w:bookmarkStart w:id="103" w:name="_Toc168485608"/>
      <w:bookmarkStart w:id="104" w:name="_Toc168485892"/>
      <w:bookmarkStart w:id="105" w:name="_Toc180163808"/>
      <w:bookmarkStart w:id="106" w:name="_Toc177118953"/>
      <w:bookmarkStart w:id="107" w:name="_Toc180164043"/>
      <w:bookmarkStart w:id="108" w:name="_Toc168485168"/>
      <w:bookmarkStart w:id="109" w:name="_Toc168485684"/>
      <w:bookmarkStart w:id="110" w:name="_Toc183521166"/>
      <w:ins w:id="111" w:author="Stephen Mwanje (Nokia)" w:date="2025-04-09T12:49:00Z">
        <w:r w:rsidRPr="00AE22FD">
          <w:t>5.</w:t>
        </w:r>
      </w:ins>
      <w:ins w:id="112" w:author="FiberCop" w:date="2025-04-10T19:27:00Z">
        <w:r w:rsidR="00493258" w:rsidRPr="00AE22FD">
          <w:t>X</w:t>
        </w:r>
      </w:ins>
      <w:ins w:id="113" w:author="Stephen Mwanje (Nokia)" w:date="2025-04-09T12:49:00Z">
        <w:r w:rsidRPr="00AE22FD">
          <w:t>.</w:t>
        </w:r>
        <w:r w:rsidRPr="00AE22FD">
          <w:rPr>
            <w:rFonts w:hint="eastAsia"/>
          </w:rPr>
          <w:t>3</w:t>
        </w:r>
        <w:r w:rsidRPr="00AE22FD">
          <w:tab/>
          <w:t>Requirements</w:t>
        </w:r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</w:ins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5425"/>
        <w:gridCol w:w="2008"/>
      </w:tblGrid>
      <w:tr w:rsidR="00D67EE7" w:rsidRPr="00D821B2" w14:paraId="3C97A0E5" w14:textId="77777777" w:rsidTr="00AF4E3F">
        <w:trPr>
          <w:tblHeader/>
          <w:jc w:val="center"/>
          <w:ins w:id="114" w:author="Stephen Mwanje (Nokia)" w:date="2025-04-09T12:49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39F0" w14:textId="77777777" w:rsidR="00D67EE7" w:rsidRPr="00D821B2" w:rsidRDefault="00D67EE7" w:rsidP="00AE22FD">
            <w:pPr>
              <w:pStyle w:val="TAH"/>
              <w:rPr>
                <w:ins w:id="115" w:author="Stephen Mwanje (Nokia)" w:date="2025-04-09T12:49:00Z"/>
              </w:rPr>
            </w:pPr>
            <w:ins w:id="116" w:author="Stephen Mwanje (Nokia)" w:date="2025-04-09T12:49:00Z">
              <w:r w:rsidRPr="00D821B2">
                <w:t>Requirement label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5A7E" w14:textId="77777777" w:rsidR="00D67EE7" w:rsidRPr="00D821B2" w:rsidRDefault="00D67EE7" w:rsidP="00AE22FD">
            <w:pPr>
              <w:pStyle w:val="TAH"/>
              <w:rPr>
                <w:ins w:id="117" w:author="Stephen Mwanje (Nokia)" w:date="2025-04-09T12:49:00Z"/>
              </w:rPr>
            </w:pPr>
            <w:ins w:id="118" w:author="Stephen Mwanje (Nokia)" w:date="2025-04-09T12:49:00Z">
              <w:r w:rsidRPr="00D821B2">
                <w:t>Description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8775B" w14:textId="77777777" w:rsidR="00D67EE7" w:rsidRPr="00D821B2" w:rsidRDefault="00D67EE7" w:rsidP="00AE22FD">
            <w:pPr>
              <w:pStyle w:val="TAH"/>
              <w:rPr>
                <w:ins w:id="119" w:author="Stephen Mwanje (Nokia)" w:date="2025-04-09T12:49:00Z"/>
              </w:rPr>
            </w:pPr>
            <w:ins w:id="120" w:author="Stephen Mwanje (Nokia)" w:date="2025-04-09T12:49:00Z">
              <w:r w:rsidRPr="00D821B2">
                <w:t>Related use case(s)</w:t>
              </w:r>
            </w:ins>
          </w:p>
        </w:tc>
      </w:tr>
      <w:tr w:rsidR="00D67EE7" w:rsidRPr="00D821B2" w14:paraId="300CB531" w14:textId="77777777" w:rsidTr="00AF4E3F">
        <w:trPr>
          <w:jc w:val="center"/>
          <w:ins w:id="121" w:author="Stephen Mwanje (Nokia)" w:date="2025-04-09T12:49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4BEF" w14:textId="77777777" w:rsidR="00D67EE7" w:rsidRPr="00AE22FD" w:rsidRDefault="00D67EE7" w:rsidP="00AE22FD">
            <w:pPr>
              <w:pStyle w:val="TAL"/>
              <w:rPr>
                <w:ins w:id="122" w:author="Stephen Mwanje (Nokia)" w:date="2025-04-09T12:49:00Z"/>
                <w:b/>
                <w:bCs/>
              </w:rPr>
            </w:pPr>
            <w:ins w:id="123" w:author="Stephen Mwanje (Nokia)" w:date="2025-04-09T12:49:00Z">
              <w:r w:rsidRPr="00AE22FD">
                <w:rPr>
                  <w:b/>
                  <w:bCs/>
                  <w:lang w:val="en-US" w:eastAsia="zh-CN"/>
                </w:rPr>
                <w:t>REQ</w:t>
              </w:r>
              <w:r w:rsidRPr="00AE22FD">
                <w:rPr>
                  <w:rFonts w:hint="eastAsia"/>
                  <w:b/>
                  <w:bCs/>
                  <w:lang w:val="en-US" w:eastAsia="zh-CN"/>
                </w:rPr>
                <w:t>-</w:t>
              </w:r>
              <w:r w:rsidRPr="00AE22FD">
                <w:rPr>
                  <w:b/>
                  <w:bCs/>
                  <w:lang w:eastAsia="zh-CN"/>
                </w:rPr>
                <w:t xml:space="preserve"> NDTAUT</w:t>
              </w:r>
              <w:r w:rsidRPr="00AE22FD">
                <w:rPr>
                  <w:b/>
                  <w:bCs/>
                  <w:lang w:val="en-US" w:eastAsia="zh-CN"/>
                </w:rPr>
                <w:t>-GEN</w:t>
              </w:r>
              <w:r w:rsidRPr="00AE22FD">
                <w:rPr>
                  <w:rFonts w:hint="eastAsia"/>
                  <w:b/>
                  <w:bCs/>
                  <w:lang w:val="en-US" w:eastAsia="zh-CN"/>
                </w:rPr>
                <w:t>-</w:t>
              </w:r>
              <w:r w:rsidRPr="00AE22FD">
                <w:rPr>
                  <w:b/>
                  <w:bCs/>
                  <w:lang w:val="en-US" w:eastAsia="zh-CN"/>
                </w:rPr>
                <w:t>01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C206" w14:textId="5CE8953F" w:rsidR="00D67EE7" w:rsidRPr="009A3475" w:rsidRDefault="00D67EE7" w:rsidP="00AE22FD">
            <w:pPr>
              <w:pStyle w:val="TAL"/>
              <w:rPr>
                <w:ins w:id="124" w:author="Stephen Mwanje (Nokia)" w:date="2025-04-09T12:49:00Z"/>
              </w:rPr>
            </w:pPr>
            <w:ins w:id="125" w:author="Stephen Mwanje (Nokia)" w:date="2025-04-09T12:49:00Z">
              <w:r w:rsidRPr="009A3475">
                <w:rPr>
                  <w:lang w:eastAsia="ja-JP"/>
                </w:rPr>
                <w:t xml:space="preserve">The 3GPP management system should support a capability enabling an </w:t>
              </w:r>
              <w:proofErr w:type="spellStart"/>
              <w:r w:rsidRPr="009A3475">
                <w:t>MnS</w:t>
              </w:r>
              <w:proofErr w:type="spellEnd"/>
              <w:r w:rsidRPr="009A3475">
                <w:t xml:space="preserve"> consumer to </w:t>
              </w:r>
            </w:ins>
            <w:ins w:id="126" w:author="Stephen Mwanje (Nokia)" w:date="2025-04-09T12:50:00Z">
              <w:r>
                <w:t xml:space="preserve">configure </w:t>
              </w:r>
            </w:ins>
            <w:ins w:id="127" w:author="Mark Scott d2" w:date="2025-04-10T09:59:00Z">
              <w:r w:rsidR="0071478C">
                <w:t>relation between</w:t>
              </w:r>
            </w:ins>
            <w:ins w:id="128" w:author="Stephen Mwanje (Nokia)" w:date="2025-04-09T12:50:00Z">
              <w:del w:id="129" w:author="Mark Scott d2" w:date="2025-04-10T09:59:00Z">
                <w:r w:rsidDel="0071478C">
                  <w:delText>a</w:delText>
                </w:r>
              </w:del>
            </w:ins>
            <w:ins w:id="130" w:author="Stephen Mwanje (Nokia)" w:date="2025-04-09T12:49:00Z">
              <w:r w:rsidRPr="009A3475">
                <w:t xml:space="preserve"> </w:t>
              </w:r>
            </w:ins>
            <w:ins w:id="131" w:author="Stephen Mwanje (Nokia)" w:date="2025-04-09T12:50:00Z">
              <w:r>
                <w:t xml:space="preserve">NDTs </w:t>
              </w:r>
            </w:ins>
            <w:ins w:id="132" w:author="Mark Scott d2" w:date="2025-04-10T10:00:00Z">
              <w:r w:rsidR="006A72EF">
                <w:t xml:space="preserve">during </w:t>
              </w:r>
            </w:ins>
            <w:ins w:id="133" w:author="Mark Scott d2" w:date="2025-04-10T10:01:00Z">
              <w:r w:rsidR="006A72EF">
                <w:t>simulation/</w:t>
              </w:r>
              <w:r w:rsidR="002B706F">
                <w:t>emulation</w:t>
              </w:r>
            </w:ins>
            <w:ins w:id="134" w:author="Stephen Mwanje (Nokia)" w:date="2025-04-09T12:50:00Z">
              <w:r>
                <w:t>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54D7" w14:textId="0C1D3FA2" w:rsidR="00D67EE7" w:rsidRPr="009A3475" w:rsidRDefault="00D67EE7" w:rsidP="00AE22FD">
            <w:pPr>
              <w:pStyle w:val="TAL"/>
              <w:rPr>
                <w:ins w:id="135" w:author="Stephen Mwanje (Nokia)" w:date="2025-04-09T12:49:00Z"/>
                <w:bCs/>
              </w:rPr>
            </w:pPr>
            <w:ins w:id="136" w:author="Stephen Mwanje (Nokia)" w:date="2025-04-09T12:54:00Z">
              <w:r>
                <w:rPr>
                  <w:lang w:eastAsia="zh-CN"/>
                </w:rPr>
                <w:t>NDTADV_01</w:t>
              </w:r>
            </w:ins>
          </w:p>
        </w:tc>
      </w:tr>
    </w:tbl>
    <w:p w14:paraId="423D4C74" w14:textId="77777777" w:rsidR="006A12A4" w:rsidRDefault="006A12A4" w:rsidP="006A12A4">
      <w:pPr>
        <w:jc w:val="both"/>
      </w:pPr>
    </w:p>
    <w:p w14:paraId="5AF53288" w14:textId="77777777" w:rsidR="00C93D83" w:rsidRPr="00853D99" w:rsidRDefault="00C93D83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erReference w:type="even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ADD1A" w14:textId="77777777" w:rsidR="001F58A8" w:rsidRDefault="001F58A8">
      <w:r>
        <w:separator/>
      </w:r>
    </w:p>
  </w:endnote>
  <w:endnote w:type="continuationSeparator" w:id="0">
    <w:p w14:paraId="298EE366" w14:textId="77777777" w:rsidR="001F58A8" w:rsidRDefault="001F58A8">
      <w:r>
        <w:continuationSeparator/>
      </w:r>
    </w:p>
  </w:endnote>
  <w:endnote w:type="continuationNotice" w:id="1">
    <w:p w14:paraId="19388609" w14:textId="77777777" w:rsidR="001F58A8" w:rsidRDefault="001F58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 Sans">
    <w:panose1 w:val="02020503040602060503"/>
    <w:charset w:val="00"/>
    <w:family w:val="roman"/>
    <w:pitch w:val="variable"/>
    <w:sig w:usb0="A000006F" w:usb1="4000207A" w:usb2="00000000" w:usb3="00000000" w:csb0="00000093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FA4C5" w14:textId="099F59D2" w:rsidR="00D0093C" w:rsidRDefault="00844DA1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4145875C" wp14:editId="1A511DD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200910" cy="315595"/>
              <wp:effectExtent l="0" t="0" r="8890" b="0"/>
              <wp:wrapNone/>
              <wp:docPr id="1949718379" name="Text Box 2" descr="Gruppo TIM - Uso Interno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00910" cy="315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E7C125" w14:textId="5CE97145" w:rsidR="00844DA1" w:rsidRPr="002D22AB" w:rsidRDefault="00844DA1" w:rsidP="00844DA1">
                          <w:pPr>
                            <w:spacing w:after="0"/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2D22AB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45875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Gruppo TIM - Uso Interno - Tutti i diritti riservati." style="position:absolute;left:0;text-align:left;margin-left:0;margin-top:0;width:173.3pt;height:24.8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" filled="f" stroked="f">
              <v:textbox style="mso-fit-shape-to-text:t" inset="0,0,0,15pt">
                <w:txbxContent>
                  <w:p w14:paraId="33E7C125" w14:textId="5CE97145" w:rsidR="00844DA1" w:rsidRPr="002D22AB" w:rsidRDefault="00844DA1" w:rsidP="00844DA1">
                    <w:pPr>
                      <w:spacing w:after="0"/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2D22AB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9E258" w14:textId="631E2D1B" w:rsidR="00844DA1" w:rsidRDefault="00493258">
    <w:pPr>
      <w:pStyle w:val="Footer"/>
    </w:pPr>
    <w:ins w:id="137" w:author="FiberCop" w:date="2025-04-10T19:28:00Z">
      <w:r>
        <mc:AlternateContent>
          <mc:Choice Requires="wps">
            <w:drawing>
              <wp:anchor distT="0" distB="0" distL="114300" distR="114300" simplePos="0" relativeHeight="251659266" behindDoc="0" locked="0" layoutInCell="1" allowOverlap="1" wp14:anchorId="17B55CB2" wp14:editId="010A35D1">
                <wp:simplePos x="0" y="0"/>
                <wp:positionH relativeFrom="column">
                  <wp:posOffset>1762760</wp:posOffset>
                </wp:positionH>
                <wp:positionV relativeFrom="paragraph">
                  <wp:posOffset>-54610</wp:posOffset>
                </wp:positionV>
                <wp:extent cx="2628900" cy="425450"/>
                <wp:effectExtent l="0" t="0" r="0" b="0"/>
                <wp:wrapNone/>
                <wp:docPr id="856845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8900" cy="425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0CCE49" id="Rectangle 1" o:spid="_x0000_s1026" style="position:absolute;margin-left:138.8pt;margin-top:-4.3pt;width:207pt;height:33.5pt;z-index:25165926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" fillcolor="white [3212]" stroked="f" strokeweight="1pt"/>
            </w:pict>
          </mc:Fallback>
        </mc:AlternateContent>
      </w:r>
    </w:ins>
    <w:del w:id="138" w:author="FiberCop" w:date="2025-04-10T19:28:00Z">
      <w:r w:rsidR="00844DA1" w:rsidDel="00493258">
        <mc:AlternateContent>
          <mc:Choice Requires="wps">
            <w:drawing>
              <wp:anchor distT="0" distB="0" distL="0" distR="0" simplePos="0" relativeHeight="251658242" behindDoc="0" locked="0" layoutInCell="1" allowOverlap="1" wp14:anchorId="36DED278" wp14:editId="5CEBD0E0">
                <wp:simplePos x="635" y="635"/>
                <wp:positionH relativeFrom="page">
                  <wp:align>center</wp:align>
                </wp:positionH>
                <wp:positionV relativeFrom="page">
                  <wp:align>bottom</wp:align>
                </wp:positionV>
                <wp:extent cx="2200910" cy="315595"/>
                <wp:effectExtent l="0" t="0" r="8890" b="0"/>
                <wp:wrapNone/>
                <wp:docPr id="980336845" name="Text Box 3" descr="Gruppo TIM - Uso Interno - Tutti i diritti riservati.">
                  <a:extLst xmlns:a="http://schemas.openxmlformats.org/drawingml/2006/main">
                    <a:ext uri="{5AE41FA2-C0FF-4470-9BD4-5FADCA87CBE2}">
                      <aclsh:classification xmlns:aclsh="http://schemas.microsoft.com/office/drawing/2020/classificationShape" classificationOutcomeType="ftr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0910" cy="315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B64762F" w14:textId="4816A910" w:rsidR="00844DA1" w:rsidRPr="002D22AB" w:rsidRDefault="00844DA1" w:rsidP="00844DA1">
                            <w:pPr>
                              <w:spacing w:after="0"/>
                              <w:rPr>
                                <w:rFonts w:ascii="TIM Sans" w:eastAsia="TIM Sans" w:hAnsi="TIM Sans" w:cs="TIM Sans"/>
                                <w:noProof/>
                                <w:color w:val="4472C4"/>
                                <w:sz w:val="16"/>
                                <w:szCs w:val="16"/>
                                <w:lang w:val="it-IT"/>
                              </w:rPr>
                            </w:pPr>
                            <w:r w:rsidRPr="002D22AB">
                              <w:rPr>
                                <w:rFonts w:ascii="TIM Sans" w:eastAsia="TIM Sans" w:hAnsi="TIM Sans" w:cs="TIM Sans"/>
                                <w:noProof/>
                                <w:color w:val="4472C4"/>
                                <w:sz w:val="16"/>
                                <w:szCs w:val="16"/>
                                <w:lang w:val="it-IT"/>
                              </w:rPr>
                              <w:t>Gruppo TIM - Uso Interno - Tutti i diritti riservati.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6DED27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alt="Gruppo TIM - Uso Interno - Tutti i diritti riservati." style="position:absolute;left:0;text-align:left;margin-left:0;margin-top:0;width:173.3pt;height:24.8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" filled="f" stroked="f">
                <v:textbox style="mso-fit-shape-to-text:t" inset="0,0,0,15pt">
                  <w:txbxContent>
                    <w:p w14:paraId="2B64762F" w14:textId="4816A910" w:rsidR="00844DA1" w:rsidRPr="002D22AB" w:rsidRDefault="00844DA1" w:rsidP="00844DA1">
                      <w:pPr>
                        <w:spacing w:after="0"/>
                        <w:rPr>
                          <w:rFonts w:ascii="TIM Sans" w:eastAsia="TIM Sans" w:hAnsi="TIM Sans" w:cs="TIM Sans"/>
                          <w:noProof/>
                          <w:color w:val="4472C4"/>
                          <w:sz w:val="16"/>
                          <w:szCs w:val="16"/>
                          <w:lang w:val="it-IT"/>
                        </w:rPr>
                      </w:pPr>
                      <w:r w:rsidRPr="002D22AB">
                        <w:rPr>
                          <w:rFonts w:ascii="TIM Sans" w:eastAsia="TIM Sans" w:hAnsi="TIM Sans" w:cs="TIM Sans"/>
                          <w:noProof/>
                          <w:color w:val="4472C4"/>
                          <w:sz w:val="16"/>
                          <w:szCs w:val="16"/>
                          <w:lang w:val="it-IT"/>
                        </w:rPr>
                        <w:t>Gruppo TIM - Uso Interno - Tutti i diritti riservati.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del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90ED4" w14:textId="7394912E" w:rsidR="00D0093C" w:rsidRDefault="00844DA1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5927AC3" wp14:editId="3DC2512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200910" cy="315595"/>
              <wp:effectExtent l="0" t="0" r="8890" b="0"/>
              <wp:wrapNone/>
              <wp:docPr id="503584988" name="Text Box 1" descr="Gruppo TIM - Uso Interno - Tutti i diritti riservati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00910" cy="315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40CF20" w14:textId="3156EA73" w:rsidR="00844DA1" w:rsidRPr="002D22AB" w:rsidRDefault="00844DA1" w:rsidP="00844DA1">
                          <w:pPr>
                            <w:spacing w:after="0"/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</w:pPr>
                          <w:r w:rsidRPr="002D22AB">
                            <w:rPr>
                              <w:rFonts w:ascii="TIM Sans" w:eastAsia="TIM Sans" w:hAnsi="TIM Sans" w:cs="TIM Sans"/>
                              <w:noProof/>
                              <w:color w:val="4472C4"/>
                              <w:sz w:val="16"/>
                              <w:szCs w:val="16"/>
                              <w:lang w:val="it-IT"/>
                            </w:rPr>
                            <w:t>Gruppo TIM - Uso Interno - Tutti i diritti riservati.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927AC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Gruppo TIM - Uso Interno - Tutti i diritti riservati." style="position:absolute;left:0;text-align:left;margin-left:0;margin-top:0;width:173.3pt;height:24.8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" filled="f" stroked="f">
              <v:textbox style="mso-fit-shape-to-text:t" inset="0,0,0,15pt">
                <w:txbxContent>
                  <w:p w14:paraId="6040CF20" w14:textId="3156EA73" w:rsidR="00844DA1" w:rsidRPr="002D22AB" w:rsidRDefault="00844DA1" w:rsidP="00844DA1">
                    <w:pPr>
                      <w:spacing w:after="0"/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</w:pPr>
                    <w:r w:rsidRPr="002D22AB">
                      <w:rPr>
                        <w:rFonts w:ascii="TIM Sans" w:eastAsia="TIM Sans" w:hAnsi="TIM Sans" w:cs="TIM Sans"/>
                        <w:noProof/>
                        <w:color w:val="4472C4"/>
                        <w:sz w:val="16"/>
                        <w:szCs w:val="16"/>
                        <w:lang w:val="it-IT"/>
                      </w:rPr>
                      <w:t>Gruppo TIM - Uso Interno - Tutti i diritti riservati.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66E35" w14:textId="77777777" w:rsidR="001F58A8" w:rsidRDefault="001F58A8">
      <w:r>
        <w:separator/>
      </w:r>
    </w:p>
  </w:footnote>
  <w:footnote w:type="continuationSeparator" w:id="0">
    <w:p w14:paraId="463C199C" w14:textId="77777777" w:rsidR="001F58A8" w:rsidRDefault="001F58A8">
      <w:r>
        <w:continuationSeparator/>
      </w:r>
    </w:p>
  </w:footnote>
  <w:footnote w:type="continuationNotice" w:id="1">
    <w:p w14:paraId="0250A8DA" w14:textId="77777777" w:rsidR="001F58A8" w:rsidRDefault="001F58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B23A9"/>
    <w:multiLevelType w:val="hybridMultilevel"/>
    <w:tmpl w:val="3B28E9B0"/>
    <w:lvl w:ilvl="0" w:tplc="133C57AC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D65F57"/>
    <w:multiLevelType w:val="hybridMultilevel"/>
    <w:tmpl w:val="CA7686F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42ED50E5"/>
    <w:multiLevelType w:val="hybridMultilevel"/>
    <w:tmpl w:val="70167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463D16"/>
    <w:multiLevelType w:val="hybridMultilevel"/>
    <w:tmpl w:val="8578AC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01F3D5F"/>
    <w:multiLevelType w:val="hybridMultilevel"/>
    <w:tmpl w:val="685E5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3463E3"/>
    <w:multiLevelType w:val="hybridMultilevel"/>
    <w:tmpl w:val="CDEA0CAE"/>
    <w:lvl w:ilvl="0" w:tplc="133C57AC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070116">
    <w:abstractNumId w:val="2"/>
  </w:num>
  <w:num w:numId="2" w16cid:durableId="368725240">
    <w:abstractNumId w:val="5"/>
  </w:num>
  <w:num w:numId="3" w16cid:durableId="1855995888">
    <w:abstractNumId w:val="0"/>
  </w:num>
  <w:num w:numId="4" w16cid:durableId="720711448">
    <w:abstractNumId w:val="4"/>
  </w:num>
  <w:num w:numId="5" w16cid:durableId="1265724228">
    <w:abstractNumId w:val="3"/>
  </w:num>
  <w:num w:numId="6" w16cid:durableId="113517924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zzarri Simone">
    <w15:presenceInfo w15:providerId="AD" w15:userId="S::00917539@fibercop.com::947d92d5-c2e3-4e6f-bc87-c59019310b3d"/>
  </w15:person>
  <w15:person w15:author="FiberCop">
    <w15:presenceInfo w15:providerId="None" w15:userId="FiberCop"/>
  </w15:person>
  <w15:person w15:author="FiberCop_SB">
    <w15:presenceInfo w15:providerId="None" w15:userId="FiberCop_SB"/>
  </w15:person>
  <w15:person w15:author="Mark Scott d2">
    <w15:presenceInfo w15:providerId="None" w15:userId="Mark Scott d2"/>
  </w15:person>
  <w15:person w15:author="Stephen Mwanje (Nokia)">
    <w15:presenceInfo w15:providerId="AD" w15:userId="S::stephen.mwanje@nokia.com::7792cd99-f3f3-4840-baf4-8d1df7eced7d"/>
  </w15:person>
  <w15:person w15:author="Moggio Fabrizio">
    <w15:presenceInfo w15:providerId="AD" w15:userId="S::00917737@telecomitalia.it::bfbe4cda-8a8b-4cda-89e2-7326520e45b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gUA32QbuSwAAAA="/>
  </w:docVars>
  <w:rsids>
    <w:rsidRoot w:val="00C93D83"/>
    <w:rsid w:val="0001707A"/>
    <w:rsid w:val="00032590"/>
    <w:rsid w:val="000349B4"/>
    <w:rsid w:val="00035617"/>
    <w:rsid w:val="00036557"/>
    <w:rsid w:val="00050AD3"/>
    <w:rsid w:val="0005119F"/>
    <w:rsid w:val="0008576C"/>
    <w:rsid w:val="000A0F42"/>
    <w:rsid w:val="000B4FF5"/>
    <w:rsid w:val="000B59EB"/>
    <w:rsid w:val="000C7A4B"/>
    <w:rsid w:val="000D0FBE"/>
    <w:rsid w:val="000D54EB"/>
    <w:rsid w:val="0010504F"/>
    <w:rsid w:val="001169EF"/>
    <w:rsid w:val="00124EC9"/>
    <w:rsid w:val="00130E86"/>
    <w:rsid w:val="00143D33"/>
    <w:rsid w:val="001604A8"/>
    <w:rsid w:val="0016405C"/>
    <w:rsid w:val="00183A6C"/>
    <w:rsid w:val="00185814"/>
    <w:rsid w:val="001A04E0"/>
    <w:rsid w:val="001A198F"/>
    <w:rsid w:val="001A712B"/>
    <w:rsid w:val="001B093A"/>
    <w:rsid w:val="001B09D9"/>
    <w:rsid w:val="001C5CF1"/>
    <w:rsid w:val="001C6622"/>
    <w:rsid w:val="001C7483"/>
    <w:rsid w:val="001D13DB"/>
    <w:rsid w:val="001E3E28"/>
    <w:rsid w:val="001E49A3"/>
    <w:rsid w:val="001E6057"/>
    <w:rsid w:val="001F58A8"/>
    <w:rsid w:val="001F59C7"/>
    <w:rsid w:val="00214DF0"/>
    <w:rsid w:val="002474B7"/>
    <w:rsid w:val="00254CF5"/>
    <w:rsid w:val="002660EB"/>
    <w:rsid w:val="00266561"/>
    <w:rsid w:val="00273846"/>
    <w:rsid w:val="00274876"/>
    <w:rsid w:val="002874E1"/>
    <w:rsid w:val="002940F6"/>
    <w:rsid w:val="00294EDA"/>
    <w:rsid w:val="002B58BC"/>
    <w:rsid w:val="002B706F"/>
    <w:rsid w:val="002D22AB"/>
    <w:rsid w:val="002D4181"/>
    <w:rsid w:val="002D4AE7"/>
    <w:rsid w:val="002F259A"/>
    <w:rsid w:val="00304A04"/>
    <w:rsid w:val="0031743B"/>
    <w:rsid w:val="00326E5A"/>
    <w:rsid w:val="00365557"/>
    <w:rsid w:val="003748A8"/>
    <w:rsid w:val="00383691"/>
    <w:rsid w:val="00392D06"/>
    <w:rsid w:val="00396B0C"/>
    <w:rsid w:val="003B150B"/>
    <w:rsid w:val="003D0905"/>
    <w:rsid w:val="003D432F"/>
    <w:rsid w:val="003E2415"/>
    <w:rsid w:val="003E4348"/>
    <w:rsid w:val="004054C1"/>
    <w:rsid w:val="00411770"/>
    <w:rsid w:val="0044235F"/>
    <w:rsid w:val="004721C0"/>
    <w:rsid w:val="00481CF0"/>
    <w:rsid w:val="00493258"/>
    <w:rsid w:val="004A79CB"/>
    <w:rsid w:val="004B19F2"/>
    <w:rsid w:val="004B36EA"/>
    <w:rsid w:val="004E2768"/>
    <w:rsid w:val="004E2F92"/>
    <w:rsid w:val="004E323C"/>
    <w:rsid w:val="004F42B4"/>
    <w:rsid w:val="004F7CBD"/>
    <w:rsid w:val="0051513A"/>
    <w:rsid w:val="0051688C"/>
    <w:rsid w:val="00553F3F"/>
    <w:rsid w:val="00554F71"/>
    <w:rsid w:val="00561DA4"/>
    <w:rsid w:val="00571631"/>
    <w:rsid w:val="00583E96"/>
    <w:rsid w:val="005C1D49"/>
    <w:rsid w:val="005C6441"/>
    <w:rsid w:val="005D307D"/>
    <w:rsid w:val="006114EE"/>
    <w:rsid w:val="0061353D"/>
    <w:rsid w:val="00653E2A"/>
    <w:rsid w:val="00660DD6"/>
    <w:rsid w:val="006728E8"/>
    <w:rsid w:val="00681C60"/>
    <w:rsid w:val="00681F49"/>
    <w:rsid w:val="00691839"/>
    <w:rsid w:val="0069541A"/>
    <w:rsid w:val="006A12A4"/>
    <w:rsid w:val="006A7176"/>
    <w:rsid w:val="006A72EF"/>
    <w:rsid w:val="006B621B"/>
    <w:rsid w:val="006D7BEF"/>
    <w:rsid w:val="006F7827"/>
    <w:rsid w:val="00711F26"/>
    <w:rsid w:val="00713B1C"/>
    <w:rsid w:val="0071478C"/>
    <w:rsid w:val="0072604C"/>
    <w:rsid w:val="0073515D"/>
    <w:rsid w:val="00742FCB"/>
    <w:rsid w:val="00780A06"/>
    <w:rsid w:val="00785301"/>
    <w:rsid w:val="007865C9"/>
    <w:rsid w:val="007908D0"/>
    <w:rsid w:val="00793D77"/>
    <w:rsid w:val="007B359B"/>
    <w:rsid w:val="007C2D76"/>
    <w:rsid w:val="007E0B74"/>
    <w:rsid w:val="007F3840"/>
    <w:rsid w:val="008171CF"/>
    <w:rsid w:val="0082707E"/>
    <w:rsid w:val="00832AEA"/>
    <w:rsid w:val="00834862"/>
    <w:rsid w:val="00844DA1"/>
    <w:rsid w:val="008469B8"/>
    <w:rsid w:val="00853D99"/>
    <w:rsid w:val="00854566"/>
    <w:rsid w:val="008574AE"/>
    <w:rsid w:val="008635AB"/>
    <w:rsid w:val="00873F4E"/>
    <w:rsid w:val="008A1561"/>
    <w:rsid w:val="008A2C3D"/>
    <w:rsid w:val="008B4AAF"/>
    <w:rsid w:val="008F12FE"/>
    <w:rsid w:val="00910DAC"/>
    <w:rsid w:val="009158D2"/>
    <w:rsid w:val="009255E7"/>
    <w:rsid w:val="0093007B"/>
    <w:rsid w:val="00955B32"/>
    <w:rsid w:val="00982BA7"/>
    <w:rsid w:val="00995C58"/>
    <w:rsid w:val="009A1E83"/>
    <w:rsid w:val="009A21B0"/>
    <w:rsid w:val="009A5395"/>
    <w:rsid w:val="009C765B"/>
    <w:rsid w:val="009E0E4A"/>
    <w:rsid w:val="009E203C"/>
    <w:rsid w:val="009E534A"/>
    <w:rsid w:val="00A34787"/>
    <w:rsid w:val="00A609F7"/>
    <w:rsid w:val="00A66CB5"/>
    <w:rsid w:val="00A67F87"/>
    <w:rsid w:val="00A7277A"/>
    <w:rsid w:val="00AA3DBE"/>
    <w:rsid w:val="00AA7E59"/>
    <w:rsid w:val="00AA7FAB"/>
    <w:rsid w:val="00AD4C60"/>
    <w:rsid w:val="00AE22FD"/>
    <w:rsid w:val="00AE35AD"/>
    <w:rsid w:val="00AE5653"/>
    <w:rsid w:val="00B36DC0"/>
    <w:rsid w:val="00B41104"/>
    <w:rsid w:val="00B831BF"/>
    <w:rsid w:val="00B85ECB"/>
    <w:rsid w:val="00BA4BE2"/>
    <w:rsid w:val="00BD1620"/>
    <w:rsid w:val="00BE4BBF"/>
    <w:rsid w:val="00BF3721"/>
    <w:rsid w:val="00C065EC"/>
    <w:rsid w:val="00C1525E"/>
    <w:rsid w:val="00C2476F"/>
    <w:rsid w:val="00C44D05"/>
    <w:rsid w:val="00C601CB"/>
    <w:rsid w:val="00C86F41"/>
    <w:rsid w:val="00C87441"/>
    <w:rsid w:val="00C93D83"/>
    <w:rsid w:val="00C97E26"/>
    <w:rsid w:val="00CC1188"/>
    <w:rsid w:val="00CC4471"/>
    <w:rsid w:val="00CD63E7"/>
    <w:rsid w:val="00CD6BE3"/>
    <w:rsid w:val="00CE260B"/>
    <w:rsid w:val="00CF0804"/>
    <w:rsid w:val="00D0093C"/>
    <w:rsid w:val="00D07287"/>
    <w:rsid w:val="00D20720"/>
    <w:rsid w:val="00D210FF"/>
    <w:rsid w:val="00D318B2"/>
    <w:rsid w:val="00D42436"/>
    <w:rsid w:val="00D45A9A"/>
    <w:rsid w:val="00D53AF4"/>
    <w:rsid w:val="00D53E67"/>
    <w:rsid w:val="00D55FB4"/>
    <w:rsid w:val="00D610B5"/>
    <w:rsid w:val="00D62FE7"/>
    <w:rsid w:val="00D66803"/>
    <w:rsid w:val="00D67EE7"/>
    <w:rsid w:val="00D92F88"/>
    <w:rsid w:val="00DB7B63"/>
    <w:rsid w:val="00DE3CDC"/>
    <w:rsid w:val="00E06393"/>
    <w:rsid w:val="00E11775"/>
    <w:rsid w:val="00E132F9"/>
    <w:rsid w:val="00E1464D"/>
    <w:rsid w:val="00E15820"/>
    <w:rsid w:val="00E25D01"/>
    <w:rsid w:val="00E43087"/>
    <w:rsid w:val="00E5455E"/>
    <w:rsid w:val="00E54C0A"/>
    <w:rsid w:val="00E54CFE"/>
    <w:rsid w:val="00E60ED7"/>
    <w:rsid w:val="00EC1ADC"/>
    <w:rsid w:val="00EC671B"/>
    <w:rsid w:val="00EE7B32"/>
    <w:rsid w:val="00F05B2F"/>
    <w:rsid w:val="00F10EC3"/>
    <w:rsid w:val="00F21090"/>
    <w:rsid w:val="00F22B59"/>
    <w:rsid w:val="00F30FD1"/>
    <w:rsid w:val="00F431B2"/>
    <w:rsid w:val="00F57C87"/>
    <w:rsid w:val="00F64B9E"/>
    <w:rsid w:val="00F6525A"/>
    <w:rsid w:val="00F725B2"/>
    <w:rsid w:val="00F85A50"/>
    <w:rsid w:val="00F90826"/>
    <w:rsid w:val="00FA4745"/>
    <w:rsid w:val="00FB2082"/>
    <w:rsid w:val="00FB3F5A"/>
    <w:rsid w:val="00FB5ED7"/>
    <w:rsid w:val="00FD0F0A"/>
    <w:rsid w:val="00FD475D"/>
    <w:rsid w:val="00FE6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4A79C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36DC0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D67EE7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9818A-BE3C-418F-951D-44B47C6B615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c5b02733-e38d-4a62-8827-4d813c32e77d}" enabled="1" method="Standard" siteId="{257a5598-84de-4579-9756-57f65f08a6c0}" removed="0"/>
  <clbl:label id="{d6986fb0-3baa-42d2-89d5-89f9b25e6ac9}" enabled="1" method="Standard" siteId="{6815f468-021c-48f2-a6b2-d65c8e979d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FiberCop_SB</cp:lastModifiedBy>
  <cp:revision>2</cp:revision>
  <cp:lastPrinted>1900-01-01T05:00:00Z</cp:lastPrinted>
  <dcterms:created xsi:type="dcterms:W3CDTF">2025-04-11T08:28:00Z</dcterms:created>
  <dcterms:modified xsi:type="dcterms:W3CDTF">2025-04-11T08:28:00Z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lassificationContentMarkingFooterShapeIds">
    <vt:lpwstr>23d49655,1e0418dc,7436576b,3a6ec0cd</vt:lpwstr>
  </property>
  <property fmtid="{D5CDD505-2E9C-101B-9397-08002B2CF9AE}" pid="4" name="ClassificationContentMarkingFooterFontProps">
    <vt:lpwstr>#4472c4,8,TIM Sans</vt:lpwstr>
  </property>
  <property fmtid="{D5CDD505-2E9C-101B-9397-08002B2CF9AE}" pid="5" name="ClassificationContentMarkingFooterText">
    <vt:lpwstr>Gruppo TIM - Uso Interno - Tutti i diritti riservati.</vt:lpwstr>
  </property>
</Properties>
</file>