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656AF" w14:textId="18E1F99D" w:rsidR="00F46ADD" w:rsidRDefault="00F46ADD" w:rsidP="00F46ADD">
      <w:pPr>
        <w:pStyle w:val="CRCoverPage"/>
        <w:tabs>
          <w:tab w:val="right" w:pos="9639"/>
        </w:tabs>
        <w:spacing w:after="0"/>
        <w:rPr>
          <w:b/>
          <w:i/>
          <w:noProof/>
          <w:sz w:val="28"/>
        </w:rPr>
      </w:pPr>
      <w:r>
        <w:rPr>
          <w:b/>
          <w:noProof/>
          <w:sz w:val="24"/>
        </w:rPr>
        <w:t>3GPP TSG-SA5 Meeting #160</w:t>
      </w:r>
      <w:r>
        <w:rPr>
          <w:b/>
          <w:i/>
          <w:noProof/>
          <w:sz w:val="28"/>
        </w:rPr>
        <w:tab/>
        <w:t>S5-25150</w:t>
      </w:r>
      <w:r>
        <w:rPr>
          <w:b/>
          <w:i/>
          <w:noProof/>
          <w:sz w:val="28"/>
        </w:rPr>
        <w:t>3</w:t>
      </w:r>
    </w:p>
    <w:p w14:paraId="345832C5" w14:textId="77777777" w:rsidR="00F46ADD" w:rsidRPr="00DA53A0" w:rsidRDefault="00F46ADD" w:rsidP="00F46ADD">
      <w:pPr>
        <w:pStyle w:val="Header"/>
        <w:rPr>
          <w:sz w:val="22"/>
          <w:szCs w:val="22"/>
        </w:rPr>
      </w:pPr>
      <w:proofErr w:type="spellStart"/>
      <w:r>
        <w:rPr>
          <w:sz w:val="24"/>
        </w:rPr>
        <w:t>Gothenberg</w:t>
      </w:r>
      <w:proofErr w:type="spellEnd"/>
      <w:r>
        <w:rPr>
          <w:sz w:val="24"/>
        </w:rPr>
        <w:t>,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ADD" w14:paraId="44DE8DD2" w14:textId="77777777" w:rsidTr="00264607">
        <w:tc>
          <w:tcPr>
            <w:tcW w:w="9641" w:type="dxa"/>
            <w:gridSpan w:val="9"/>
            <w:tcBorders>
              <w:top w:val="single" w:sz="4" w:space="0" w:color="auto"/>
              <w:left w:val="single" w:sz="4" w:space="0" w:color="auto"/>
              <w:right w:val="single" w:sz="4" w:space="0" w:color="auto"/>
            </w:tcBorders>
          </w:tcPr>
          <w:p w14:paraId="36A07613" w14:textId="77777777" w:rsidR="00F46ADD" w:rsidRDefault="00F46ADD" w:rsidP="00264607">
            <w:pPr>
              <w:pStyle w:val="CRCoverPage"/>
              <w:spacing w:after="0"/>
              <w:jc w:val="right"/>
              <w:rPr>
                <w:i/>
                <w:noProof/>
              </w:rPr>
            </w:pPr>
            <w:r>
              <w:rPr>
                <w:i/>
                <w:noProof/>
                <w:sz w:val="14"/>
              </w:rPr>
              <w:t>CR-Form-v12.3</w:t>
            </w:r>
          </w:p>
        </w:tc>
      </w:tr>
      <w:tr w:rsidR="00F46ADD" w14:paraId="20785652" w14:textId="77777777" w:rsidTr="00264607">
        <w:tc>
          <w:tcPr>
            <w:tcW w:w="9641" w:type="dxa"/>
            <w:gridSpan w:val="9"/>
            <w:tcBorders>
              <w:left w:val="single" w:sz="4" w:space="0" w:color="auto"/>
              <w:right w:val="single" w:sz="4" w:space="0" w:color="auto"/>
            </w:tcBorders>
          </w:tcPr>
          <w:p w14:paraId="28F37FBE" w14:textId="77777777" w:rsidR="00F46ADD" w:rsidRDefault="00F46ADD" w:rsidP="00264607">
            <w:pPr>
              <w:pStyle w:val="CRCoverPage"/>
              <w:spacing w:after="0"/>
              <w:jc w:val="center"/>
              <w:rPr>
                <w:noProof/>
              </w:rPr>
            </w:pPr>
            <w:r>
              <w:rPr>
                <w:b/>
                <w:noProof/>
                <w:sz w:val="32"/>
              </w:rPr>
              <w:t>CHANGE REQUEST</w:t>
            </w:r>
          </w:p>
        </w:tc>
      </w:tr>
      <w:tr w:rsidR="00F46ADD" w14:paraId="2A841C6D" w14:textId="77777777" w:rsidTr="00264607">
        <w:tc>
          <w:tcPr>
            <w:tcW w:w="9641" w:type="dxa"/>
            <w:gridSpan w:val="9"/>
            <w:tcBorders>
              <w:left w:val="single" w:sz="4" w:space="0" w:color="auto"/>
              <w:right w:val="single" w:sz="4" w:space="0" w:color="auto"/>
            </w:tcBorders>
          </w:tcPr>
          <w:p w14:paraId="43944767" w14:textId="77777777" w:rsidR="00F46ADD" w:rsidRDefault="00F46ADD" w:rsidP="00264607">
            <w:pPr>
              <w:pStyle w:val="CRCoverPage"/>
              <w:spacing w:after="0"/>
              <w:rPr>
                <w:noProof/>
                <w:sz w:val="8"/>
                <w:szCs w:val="8"/>
              </w:rPr>
            </w:pPr>
          </w:p>
        </w:tc>
      </w:tr>
      <w:tr w:rsidR="00F46ADD" w14:paraId="12172594" w14:textId="77777777" w:rsidTr="00264607">
        <w:tc>
          <w:tcPr>
            <w:tcW w:w="142" w:type="dxa"/>
            <w:tcBorders>
              <w:left w:val="single" w:sz="4" w:space="0" w:color="auto"/>
            </w:tcBorders>
          </w:tcPr>
          <w:p w14:paraId="29434B8E" w14:textId="77777777" w:rsidR="00F46ADD" w:rsidRDefault="00F46ADD" w:rsidP="00264607">
            <w:pPr>
              <w:pStyle w:val="CRCoverPage"/>
              <w:spacing w:after="0"/>
              <w:jc w:val="right"/>
              <w:rPr>
                <w:noProof/>
              </w:rPr>
            </w:pPr>
          </w:p>
        </w:tc>
        <w:tc>
          <w:tcPr>
            <w:tcW w:w="1559" w:type="dxa"/>
            <w:shd w:val="pct30" w:color="FFFF00" w:fill="auto"/>
          </w:tcPr>
          <w:p w14:paraId="15B644C8" w14:textId="7D35659D" w:rsidR="00F46ADD" w:rsidRPr="00410371" w:rsidRDefault="00F46ADD" w:rsidP="0026460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32.42</w:t>
            </w:r>
            <w:r>
              <w:rPr>
                <w:b/>
                <w:noProof/>
                <w:sz w:val="28"/>
              </w:rPr>
              <w:t>3</w:t>
            </w:r>
            <w:r>
              <w:rPr>
                <w:b/>
                <w:noProof/>
                <w:sz w:val="28"/>
              </w:rPr>
              <w:fldChar w:fldCharType="end"/>
            </w:r>
          </w:p>
        </w:tc>
        <w:tc>
          <w:tcPr>
            <w:tcW w:w="709" w:type="dxa"/>
          </w:tcPr>
          <w:p w14:paraId="0C7956FF" w14:textId="77777777" w:rsidR="00F46ADD" w:rsidRDefault="00F46ADD" w:rsidP="00264607">
            <w:pPr>
              <w:pStyle w:val="CRCoverPage"/>
              <w:spacing w:after="0"/>
              <w:jc w:val="center"/>
              <w:rPr>
                <w:noProof/>
              </w:rPr>
            </w:pPr>
            <w:r>
              <w:rPr>
                <w:b/>
                <w:noProof/>
                <w:sz w:val="28"/>
              </w:rPr>
              <w:t>CR</w:t>
            </w:r>
          </w:p>
        </w:tc>
        <w:tc>
          <w:tcPr>
            <w:tcW w:w="1276" w:type="dxa"/>
            <w:shd w:val="pct30" w:color="FFFF00" w:fill="auto"/>
          </w:tcPr>
          <w:p w14:paraId="260B19CE" w14:textId="40C9E349" w:rsidR="00F46ADD" w:rsidRPr="00410371" w:rsidRDefault="00F46ADD" w:rsidP="00264607">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203</w:t>
            </w:r>
            <w:r>
              <w:rPr>
                <w:b/>
                <w:noProof/>
                <w:sz w:val="28"/>
              </w:rPr>
              <w:fldChar w:fldCharType="end"/>
            </w:r>
          </w:p>
        </w:tc>
        <w:tc>
          <w:tcPr>
            <w:tcW w:w="709" w:type="dxa"/>
          </w:tcPr>
          <w:p w14:paraId="12E9AAE9" w14:textId="77777777" w:rsidR="00F46ADD" w:rsidRDefault="00F46ADD" w:rsidP="00264607">
            <w:pPr>
              <w:pStyle w:val="CRCoverPage"/>
              <w:tabs>
                <w:tab w:val="right" w:pos="625"/>
              </w:tabs>
              <w:spacing w:after="0"/>
              <w:jc w:val="center"/>
              <w:rPr>
                <w:noProof/>
              </w:rPr>
            </w:pPr>
            <w:r>
              <w:rPr>
                <w:b/>
                <w:bCs/>
                <w:noProof/>
                <w:sz w:val="28"/>
              </w:rPr>
              <w:t>rev</w:t>
            </w:r>
          </w:p>
        </w:tc>
        <w:tc>
          <w:tcPr>
            <w:tcW w:w="992" w:type="dxa"/>
            <w:shd w:val="pct30" w:color="FFFF00" w:fill="auto"/>
          </w:tcPr>
          <w:p w14:paraId="294E7387" w14:textId="77777777" w:rsidR="00F46ADD" w:rsidRPr="00410371" w:rsidRDefault="00F46ADD" w:rsidP="00264607">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41B2D570" w14:textId="77777777" w:rsidR="00F46ADD" w:rsidRDefault="00F46ADD" w:rsidP="002646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B309E6" w14:textId="77777777" w:rsidR="00F46ADD" w:rsidRPr="00410371" w:rsidRDefault="00F46ADD" w:rsidP="0026460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19.2.0</w:t>
            </w:r>
            <w:r>
              <w:rPr>
                <w:b/>
                <w:noProof/>
                <w:sz w:val="28"/>
              </w:rPr>
              <w:fldChar w:fldCharType="end"/>
            </w:r>
          </w:p>
        </w:tc>
        <w:tc>
          <w:tcPr>
            <w:tcW w:w="143" w:type="dxa"/>
            <w:tcBorders>
              <w:right w:val="single" w:sz="4" w:space="0" w:color="auto"/>
            </w:tcBorders>
          </w:tcPr>
          <w:p w14:paraId="638F78B8" w14:textId="77777777" w:rsidR="00F46ADD" w:rsidRDefault="00F46ADD" w:rsidP="00264607">
            <w:pPr>
              <w:pStyle w:val="CRCoverPage"/>
              <w:spacing w:after="0"/>
              <w:rPr>
                <w:noProof/>
              </w:rPr>
            </w:pPr>
          </w:p>
        </w:tc>
      </w:tr>
      <w:tr w:rsidR="00F46ADD" w14:paraId="0CAD0348" w14:textId="77777777" w:rsidTr="00264607">
        <w:tc>
          <w:tcPr>
            <w:tcW w:w="9641" w:type="dxa"/>
            <w:gridSpan w:val="9"/>
            <w:tcBorders>
              <w:left w:val="single" w:sz="4" w:space="0" w:color="auto"/>
              <w:right w:val="single" w:sz="4" w:space="0" w:color="auto"/>
            </w:tcBorders>
          </w:tcPr>
          <w:p w14:paraId="1D096679" w14:textId="77777777" w:rsidR="00F46ADD" w:rsidRDefault="00F46ADD" w:rsidP="00264607">
            <w:pPr>
              <w:pStyle w:val="CRCoverPage"/>
              <w:spacing w:after="0"/>
              <w:rPr>
                <w:noProof/>
              </w:rPr>
            </w:pPr>
          </w:p>
        </w:tc>
      </w:tr>
      <w:tr w:rsidR="00F46ADD" w14:paraId="5B32DD8F" w14:textId="77777777" w:rsidTr="00264607">
        <w:tc>
          <w:tcPr>
            <w:tcW w:w="9641" w:type="dxa"/>
            <w:gridSpan w:val="9"/>
            <w:tcBorders>
              <w:top w:val="single" w:sz="4" w:space="0" w:color="auto"/>
            </w:tcBorders>
          </w:tcPr>
          <w:p w14:paraId="64639408" w14:textId="77777777" w:rsidR="00F46ADD" w:rsidRPr="00F25D98" w:rsidRDefault="00F46ADD" w:rsidP="002646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6ADD" w14:paraId="17613125" w14:textId="77777777" w:rsidTr="00264607">
        <w:tc>
          <w:tcPr>
            <w:tcW w:w="9641" w:type="dxa"/>
            <w:gridSpan w:val="9"/>
          </w:tcPr>
          <w:p w14:paraId="496A8AF2" w14:textId="77777777" w:rsidR="00F46ADD" w:rsidRDefault="00F46ADD" w:rsidP="00264607">
            <w:pPr>
              <w:pStyle w:val="CRCoverPage"/>
              <w:spacing w:after="0"/>
              <w:rPr>
                <w:noProof/>
                <w:sz w:val="8"/>
                <w:szCs w:val="8"/>
              </w:rPr>
            </w:pPr>
          </w:p>
        </w:tc>
      </w:tr>
    </w:tbl>
    <w:p w14:paraId="06A71A02" w14:textId="77777777" w:rsidR="00F46ADD" w:rsidRDefault="00F46ADD" w:rsidP="00F46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ADD" w14:paraId="01B49C62" w14:textId="77777777" w:rsidTr="00264607">
        <w:tc>
          <w:tcPr>
            <w:tcW w:w="2835" w:type="dxa"/>
          </w:tcPr>
          <w:p w14:paraId="539D6FBB" w14:textId="77777777" w:rsidR="00F46ADD" w:rsidRDefault="00F46ADD" w:rsidP="00264607">
            <w:pPr>
              <w:pStyle w:val="CRCoverPage"/>
              <w:tabs>
                <w:tab w:val="right" w:pos="2751"/>
              </w:tabs>
              <w:spacing w:after="0"/>
              <w:rPr>
                <w:b/>
                <w:i/>
                <w:noProof/>
              </w:rPr>
            </w:pPr>
            <w:r>
              <w:rPr>
                <w:b/>
                <w:i/>
                <w:noProof/>
              </w:rPr>
              <w:t>Proposed change affects:</w:t>
            </w:r>
          </w:p>
        </w:tc>
        <w:tc>
          <w:tcPr>
            <w:tcW w:w="1418" w:type="dxa"/>
          </w:tcPr>
          <w:p w14:paraId="59D42AD4" w14:textId="77777777" w:rsidR="00F46ADD" w:rsidRDefault="00F46ADD" w:rsidP="002646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BF550" w14:textId="77777777" w:rsidR="00F46ADD" w:rsidRDefault="00F46ADD" w:rsidP="00264607">
            <w:pPr>
              <w:pStyle w:val="CRCoverPage"/>
              <w:spacing w:after="0"/>
              <w:jc w:val="center"/>
              <w:rPr>
                <w:b/>
                <w:caps/>
                <w:noProof/>
              </w:rPr>
            </w:pPr>
          </w:p>
        </w:tc>
        <w:tc>
          <w:tcPr>
            <w:tcW w:w="709" w:type="dxa"/>
            <w:tcBorders>
              <w:left w:val="single" w:sz="4" w:space="0" w:color="auto"/>
            </w:tcBorders>
          </w:tcPr>
          <w:p w14:paraId="1D7EBFED" w14:textId="77777777" w:rsidR="00F46ADD" w:rsidRDefault="00F46ADD" w:rsidP="002646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5B3FA" w14:textId="77777777" w:rsidR="00F46ADD" w:rsidRDefault="00F46ADD" w:rsidP="00264607">
            <w:pPr>
              <w:pStyle w:val="CRCoverPage"/>
              <w:spacing w:after="0"/>
              <w:jc w:val="center"/>
              <w:rPr>
                <w:b/>
                <w:caps/>
                <w:noProof/>
              </w:rPr>
            </w:pPr>
          </w:p>
        </w:tc>
        <w:tc>
          <w:tcPr>
            <w:tcW w:w="2126" w:type="dxa"/>
          </w:tcPr>
          <w:p w14:paraId="64263F3B" w14:textId="77777777" w:rsidR="00F46ADD" w:rsidRDefault="00F46ADD" w:rsidP="002646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4AA3A" w14:textId="77777777" w:rsidR="00F46ADD" w:rsidRDefault="00F46ADD" w:rsidP="00264607">
            <w:pPr>
              <w:pStyle w:val="CRCoverPage"/>
              <w:spacing w:after="0"/>
              <w:jc w:val="center"/>
              <w:rPr>
                <w:b/>
                <w:caps/>
                <w:noProof/>
              </w:rPr>
            </w:pPr>
            <w:r>
              <w:rPr>
                <w:b/>
                <w:caps/>
                <w:noProof/>
              </w:rPr>
              <w:t>x</w:t>
            </w:r>
          </w:p>
        </w:tc>
        <w:tc>
          <w:tcPr>
            <w:tcW w:w="1418" w:type="dxa"/>
            <w:tcBorders>
              <w:left w:val="nil"/>
            </w:tcBorders>
          </w:tcPr>
          <w:p w14:paraId="0D134D36" w14:textId="77777777" w:rsidR="00F46ADD" w:rsidRDefault="00F46ADD" w:rsidP="002646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5D7CD" w14:textId="77777777" w:rsidR="00F46ADD" w:rsidRDefault="00F46ADD" w:rsidP="00264607">
            <w:pPr>
              <w:pStyle w:val="CRCoverPage"/>
              <w:spacing w:after="0"/>
              <w:jc w:val="center"/>
              <w:rPr>
                <w:b/>
                <w:bCs/>
                <w:caps/>
                <w:noProof/>
              </w:rPr>
            </w:pPr>
            <w:r>
              <w:rPr>
                <w:b/>
                <w:bCs/>
                <w:caps/>
                <w:noProof/>
              </w:rPr>
              <w:t>x</w:t>
            </w:r>
          </w:p>
        </w:tc>
      </w:tr>
    </w:tbl>
    <w:p w14:paraId="08E004F7" w14:textId="77777777" w:rsidR="00F46ADD" w:rsidRDefault="00F46ADD" w:rsidP="00F46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ADD" w14:paraId="35AC6755" w14:textId="77777777" w:rsidTr="00264607">
        <w:tc>
          <w:tcPr>
            <w:tcW w:w="9640" w:type="dxa"/>
            <w:gridSpan w:val="11"/>
          </w:tcPr>
          <w:p w14:paraId="152B3567" w14:textId="77777777" w:rsidR="00F46ADD" w:rsidRDefault="00F46ADD" w:rsidP="00264607">
            <w:pPr>
              <w:pStyle w:val="CRCoverPage"/>
              <w:spacing w:after="0"/>
              <w:rPr>
                <w:noProof/>
                <w:sz w:val="8"/>
                <w:szCs w:val="8"/>
              </w:rPr>
            </w:pPr>
          </w:p>
        </w:tc>
      </w:tr>
      <w:tr w:rsidR="00F46ADD" w14:paraId="776C338B" w14:textId="77777777" w:rsidTr="00264607">
        <w:tc>
          <w:tcPr>
            <w:tcW w:w="1843" w:type="dxa"/>
            <w:tcBorders>
              <w:top w:val="single" w:sz="4" w:space="0" w:color="auto"/>
              <w:left w:val="single" w:sz="4" w:space="0" w:color="auto"/>
            </w:tcBorders>
          </w:tcPr>
          <w:p w14:paraId="3204F7F1" w14:textId="77777777" w:rsidR="00F46ADD" w:rsidRDefault="00F46ADD" w:rsidP="002646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A8A26F" w14:textId="452DFD11" w:rsidR="00F46ADD" w:rsidRDefault="00F46ADD" w:rsidP="00264607">
            <w:pPr>
              <w:pStyle w:val="CRCoverPage"/>
              <w:spacing w:after="0"/>
              <w:ind w:left="100"/>
              <w:rPr>
                <w:noProof/>
              </w:rPr>
            </w:pPr>
            <w:r>
              <w:rPr>
                <w:noProof/>
              </w:rPr>
              <w:t>Rel-19 CR TS 32.42</w:t>
            </w:r>
            <w:r>
              <w:rPr>
                <w:noProof/>
              </w:rPr>
              <w:t>3</w:t>
            </w:r>
            <w:r>
              <w:rPr>
                <w:noProof/>
              </w:rPr>
              <w:t xml:space="preserve"> Enhancement to Trace Reference </w:t>
            </w:r>
          </w:p>
        </w:tc>
      </w:tr>
      <w:tr w:rsidR="00F46ADD" w14:paraId="5780FCBE" w14:textId="77777777" w:rsidTr="00264607">
        <w:tc>
          <w:tcPr>
            <w:tcW w:w="1843" w:type="dxa"/>
            <w:tcBorders>
              <w:left w:val="single" w:sz="4" w:space="0" w:color="auto"/>
            </w:tcBorders>
          </w:tcPr>
          <w:p w14:paraId="0D0256AE" w14:textId="77777777" w:rsidR="00F46ADD" w:rsidRDefault="00F46ADD" w:rsidP="00264607">
            <w:pPr>
              <w:pStyle w:val="CRCoverPage"/>
              <w:spacing w:after="0"/>
              <w:rPr>
                <w:b/>
                <w:i/>
                <w:noProof/>
                <w:sz w:val="8"/>
                <w:szCs w:val="8"/>
              </w:rPr>
            </w:pPr>
          </w:p>
        </w:tc>
        <w:tc>
          <w:tcPr>
            <w:tcW w:w="7797" w:type="dxa"/>
            <w:gridSpan w:val="10"/>
            <w:tcBorders>
              <w:right w:val="single" w:sz="4" w:space="0" w:color="auto"/>
            </w:tcBorders>
          </w:tcPr>
          <w:p w14:paraId="2DC41C5E" w14:textId="77777777" w:rsidR="00F46ADD" w:rsidRDefault="00F46ADD" w:rsidP="00264607">
            <w:pPr>
              <w:pStyle w:val="CRCoverPage"/>
              <w:spacing w:after="0"/>
              <w:rPr>
                <w:noProof/>
                <w:sz w:val="8"/>
                <w:szCs w:val="8"/>
              </w:rPr>
            </w:pPr>
          </w:p>
        </w:tc>
      </w:tr>
      <w:tr w:rsidR="00F46ADD" w14:paraId="77C8CAFC" w14:textId="77777777" w:rsidTr="00264607">
        <w:tc>
          <w:tcPr>
            <w:tcW w:w="1843" w:type="dxa"/>
            <w:tcBorders>
              <w:left w:val="single" w:sz="4" w:space="0" w:color="auto"/>
            </w:tcBorders>
          </w:tcPr>
          <w:p w14:paraId="0A6CE084" w14:textId="77777777" w:rsidR="00F46ADD" w:rsidRDefault="00F46ADD" w:rsidP="002646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DD31D" w14:textId="77777777" w:rsidR="00F46ADD" w:rsidRDefault="00F46ADD" w:rsidP="00264607">
            <w:pPr>
              <w:pStyle w:val="CRCoverPage"/>
              <w:spacing w:after="0"/>
              <w:ind w:left="100"/>
              <w:rPr>
                <w:noProof/>
              </w:rPr>
            </w:pPr>
            <w:r>
              <w:rPr>
                <w:noProof/>
              </w:rPr>
              <w:t>Nokia</w:t>
            </w:r>
          </w:p>
        </w:tc>
      </w:tr>
      <w:tr w:rsidR="00F46ADD" w14:paraId="47D6135C" w14:textId="77777777" w:rsidTr="00264607">
        <w:tc>
          <w:tcPr>
            <w:tcW w:w="1843" w:type="dxa"/>
            <w:tcBorders>
              <w:left w:val="single" w:sz="4" w:space="0" w:color="auto"/>
            </w:tcBorders>
          </w:tcPr>
          <w:p w14:paraId="6D202260" w14:textId="77777777" w:rsidR="00F46ADD" w:rsidRDefault="00F46ADD" w:rsidP="002646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D3AE65" w14:textId="77777777" w:rsidR="00F46ADD" w:rsidRDefault="00F46ADD" w:rsidP="00264607">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F46ADD" w14:paraId="3EEC23FB" w14:textId="77777777" w:rsidTr="00264607">
        <w:tc>
          <w:tcPr>
            <w:tcW w:w="1843" w:type="dxa"/>
            <w:tcBorders>
              <w:left w:val="single" w:sz="4" w:space="0" w:color="auto"/>
            </w:tcBorders>
          </w:tcPr>
          <w:p w14:paraId="7AB192E0" w14:textId="77777777" w:rsidR="00F46ADD" w:rsidRDefault="00F46ADD" w:rsidP="00264607">
            <w:pPr>
              <w:pStyle w:val="CRCoverPage"/>
              <w:spacing w:after="0"/>
              <w:rPr>
                <w:b/>
                <w:i/>
                <w:noProof/>
                <w:sz w:val="8"/>
                <w:szCs w:val="8"/>
              </w:rPr>
            </w:pPr>
          </w:p>
        </w:tc>
        <w:tc>
          <w:tcPr>
            <w:tcW w:w="7797" w:type="dxa"/>
            <w:gridSpan w:val="10"/>
            <w:tcBorders>
              <w:right w:val="single" w:sz="4" w:space="0" w:color="auto"/>
            </w:tcBorders>
          </w:tcPr>
          <w:p w14:paraId="095C8F25" w14:textId="77777777" w:rsidR="00F46ADD" w:rsidRDefault="00F46ADD" w:rsidP="00264607">
            <w:pPr>
              <w:pStyle w:val="CRCoverPage"/>
              <w:spacing w:after="0"/>
              <w:rPr>
                <w:noProof/>
                <w:sz w:val="8"/>
                <w:szCs w:val="8"/>
              </w:rPr>
            </w:pPr>
          </w:p>
        </w:tc>
      </w:tr>
      <w:tr w:rsidR="00F46ADD" w14:paraId="7F763B76" w14:textId="77777777" w:rsidTr="00264607">
        <w:tc>
          <w:tcPr>
            <w:tcW w:w="1843" w:type="dxa"/>
            <w:tcBorders>
              <w:left w:val="single" w:sz="4" w:space="0" w:color="auto"/>
            </w:tcBorders>
          </w:tcPr>
          <w:p w14:paraId="042D2E1A" w14:textId="77777777" w:rsidR="00F46ADD" w:rsidRDefault="00F46ADD" w:rsidP="00264607">
            <w:pPr>
              <w:pStyle w:val="CRCoverPage"/>
              <w:tabs>
                <w:tab w:val="right" w:pos="1759"/>
              </w:tabs>
              <w:spacing w:after="0"/>
              <w:rPr>
                <w:b/>
                <w:i/>
                <w:noProof/>
              </w:rPr>
            </w:pPr>
            <w:r>
              <w:rPr>
                <w:b/>
                <w:i/>
                <w:noProof/>
              </w:rPr>
              <w:t>Work item code:</w:t>
            </w:r>
          </w:p>
        </w:tc>
        <w:tc>
          <w:tcPr>
            <w:tcW w:w="3686" w:type="dxa"/>
            <w:gridSpan w:val="5"/>
            <w:shd w:val="pct30" w:color="FFFF00" w:fill="auto"/>
          </w:tcPr>
          <w:p w14:paraId="544E4DB9" w14:textId="77777777" w:rsidR="00F46ADD" w:rsidRDefault="00F46ADD" w:rsidP="00264607">
            <w:pPr>
              <w:pStyle w:val="CRCoverPage"/>
              <w:spacing w:after="0"/>
              <w:ind w:left="100"/>
              <w:rPr>
                <w:noProof/>
              </w:rPr>
            </w:pPr>
            <w:r>
              <w:rPr>
                <w:noProof/>
              </w:rPr>
              <w:t>Data_SREP</w:t>
            </w:r>
          </w:p>
        </w:tc>
        <w:tc>
          <w:tcPr>
            <w:tcW w:w="567" w:type="dxa"/>
            <w:tcBorders>
              <w:left w:val="nil"/>
            </w:tcBorders>
          </w:tcPr>
          <w:p w14:paraId="5B088779" w14:textId="77777777" w:rsidR="00F46ADD" w:rsidRDefault="00F46ADD" w:rsidP="00264607">
            <w:pPr>
              <w:pStyle w:val="CRCoverPage"/>
              <w:spacing w:after="0"/>
              <w:ind w:right="100"/>
              <w:rPr>
                <w:noProof/>
              </w:rPr>
            </w:pPr>
          </w:p>
        </w:tc>
        <w:tc>
          <w:tcPr>
            <w:tcW w:w="1417" w:type="dxa"/>
            <w:gridSpan w:val="3"/>
            <w:tcBorders>
              <w:left w:val="nil"/>
            </w:tcBorders>
          </w:tcPr>
          <w:p w14:paraId="714221EB" w14:textId="77777777" w:rsidR="00F46ADD" w:rsidRDefault="00F46ADD" w:rsidP="002646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1C22F8" w14:textId="77777777" w:rsidR="00F46ADD" w:rsidRDefault="00F46ADD" w:rsidP="00264607">
            <w:pPr>
              <w:pStyle w:val="CRCoverPage"/>
              <w:spacing w:after="0"/>
              <w:ind w:left="100"/>
              <w:rPr>
                <w:noProof/>
              </w:rPr>
            </w:pPr>
            <w:r>
              <w:t>2024-03-25</w:t>
            </w:r>
          </w:p>
        </w:tc>
      </w:tr>
      <w:tr w:rsidR="00F46ADD" w14:paraId="7329DC37" w14:textId="77777777" w:rsidTr="00264607">
        <w:tc>
          <w:tcPr>
            <w:tcW w:w="1843" w:type="dxa"/>
            <w:tcBorders>
              <w:left w:val="single" w:sz="4" w:space="0" w:color="auto"/>
            </w:tcBorders>
          </w:tcPr>
          <w:p w14:paraId="75D426FC" w14:textId="77777777" w:rsidR="00F46ADD" w:rsidRDefault="00F46ADD" w:rsidP="00264607">
            <w:pPr>
              <w:pStyle w:val="CRCoverPage"/>
              <w:spacing w:after="0"/>
              <w:rPr>
                <w:b/>
                <w:i/>
                <w:noProof/>
                <w:sz w:val="8"/>
                <w:szCs w:val="8"/>
              </w:rPr>
            </w:pPr>
          </w:p>
        </w:tc>
        <w:tc>
          <w:tcPr>
            <w:tcW w:w="1986" w:type="dxa"/>
            <w:gridSpan w:val="4"/>
          </w:tcPr>
          <w:p w14:paraId="66E87AF8" w14:textId="77777777" w:rsidR="00F46ADD" w:rsidRDefault="00F46ADD" w:rsidP="00264607">
            <w:pPr>
              <w:pStyle w:val="CRCoverPage"/>
              <w:spacing w:after="0"/>
              <w:rPr>
                <w:noProof/>
                <w:sz w:val="8"/>
                <w:szCs w:val="8"/>
              </w:rPr>
            </w:pPr>
          </w:p>
        </w:tc>
        <w:tc>
          <w:tcPr>
            <w:tcW w:w="2267" w:type="dxa"/>
            <w:gridSpan w:val="2"/>
          </w:tcPr>
          <w:p w14:paraId="7FC26BCF" w14:textId="77777777" w:rsidR="00F46ADD" w:rsidRDefault="00F46ADD" w:rsidP="00264607">
            <w:pPr>
              <w:pStyle w:val="CRCoverPage"/>
              <w:spacing w:after="0"/>
              <w:rPr>
                <w:noProof/>
                <w:sz w:val="8"/>
                <w:szCs w:val="8"/>
              </w:rPr>
            </w:pPr>
          </w:p>
        </w:tc>
        <w:tc>
          <w:tcPr>
            <w:tcW w:w="1417" w:type="dxa"/>
            <w:gridSpan w:val="3"/>
          </w:tcPr>
          <w:p w14:paraId="60AEDDBB" w14:textId="77777777" w:rsidR="00F46ADD" w:rsidRDefault="00F46ADD" w:rsidP="00264607">
            <w:pPr>
              <w:pStyle w:val="CRCoverPage"/>
              <w:spacing w:after="0"/>
              <w:rPr>
                <w:noProof/>
                <w:sz w:val="8"/>
                <w:szCs w:val="8"/>
              </w:rPr>
            </w:pPr>
          </w:p>
        </w:tc>
        <w:tc>
          <w:tcPr>
            <w:tcW w:w="2127" w:type="dxa"/>
            <w:tcBorders>
              <w:right w:val="single" w:sz="4" w:space="0" w:color="auto"/>
            </w:tcBorders>
          </w:tcPr>
          <w:p w14:paraId="2F7D40C0" w14:textId="77777777" w:rsidR="00F46ADD" w:rsidRDefault="00F46ADD" w:rsidP="00264607">
            <w:pPr>
              <w:pStyle w:val="CRCoverPage"/>
              <w:spacing w:after="0"/>
              <w:rPr>
                <w:noProof/>
                <w:sz w:val="8"/>
                <w:szCs w:val="8"/>
              </w:rPr>
            </w:pPr>
          </w:p>
        </w:tc>
      </w:tr>
      <w:tr w:rsidR="00F46ADD" w14:paraId="52029E69" w14:textId="77777777" w:rsidTr="00264607">
        <w:trPr>
          <w:cantSplit/>
        </w:trPr>
        <w:tc>
          <w:tcPr>
            <w:tcW w:w="1843" w:type="dxa"/>
            <w:tcBorders>
              <w:left w:val="single" w:sz="4" w:space="0" w:color="auto"/>
            </w:tcBorders>
          </w:tcPr>
          <w:p w14:paraId="27F21B59" w14:textId="77777777" w:rsidR="00F46ADD" w:rsidRDefault="00F46ADD" w:rsidP="00264607">
            <w:pPr>
              <w:pStyle w:val="CRCoverPage"/>
              <w:tabs>
                <w:tab w:val="right" w:pos="1759"/>
              </w:tabs>
              <w:spacing w:after="0"/>
              <w:rPr>
                <w:b/>
                <w:i/>
                <w:noProof/>
              </w:rPr>
            </w:pPr>
            <w:r>
              <w:rPr>
                <w:b/>
                <w:i/>
                <w:noProof/>
              </w:rPr>
              <w:t>Category:</w:t>
            </w:r>
          </w:p>
        </w:tc>
        <w:tc>
          <w:tcPr>
            <w:tcW w:w="851" w:type="dxa"/>
            <w:shd w:val="pct30" w:color="FFFF00" w:fill="auto"/>
          </w:tcPr>
          <w:p w14:paraId="0E0FF86E" w14:textId="77777777" w:rsidR="00F46ADD" w:rsidRDefault="00F46ADD" w:rsidP="0026460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5BA584C" w14:textId="77777777" w:rsidR="00F46ADD" w:rsidRDefault="00F46ADD" w:rsidP="00264607">
            <w:pPr>
              <w:pStyle w:val="CRCoverPage"/>
              <w:spacing w:after="0"/>
              <w:rPr>
                <w:noProof/>
              </w:rPr>
            </w:pPr>
          </w:p>
        </w:tc>
        <w:tc>
          <w:tcPr>
            <w:tcW w:w="1417" w:type="dxa"/>
            <w:gridSpan w:val="3"/>
            <w:tcBorders>
              <w:left w:val="nil"/>
            </w:tcBorders>
          </w:tcPr>
          <w:p w14:paraId="28DA2843" w14:textId="77777777" w:rsidR="00F46ADD" w:rsidRDefault="00F46ADD" w:rsidP="002646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476536" w14:textId="77777777" w:rsidR="00F46ADD" w:rsidRDefault="00F46ADD" w:rsidP="00264607">
            <w:pPr>
              <w:pStyle w:val="CRCoverPage"/>
              <w:spacing w:after="0"/>
              <w:ind w:left="100"/>
              <w:rPr>
                <w:noProof/>
              </w:rPr>
            </w:pPr>
            <w:r>
              <w:t>Rel-19</w:t>
            </w:r>
          </w:p>
        </w:tc>
      </w:tr>
      <w:tr w:rsidR="00F46ADD" w14:paraId="140E2A60" w14:textId="77777777" w:rsidTr="00264607">
        <w:tc>
          <w:tcPr>
            <w:tcW w:w="1843" w:type="dxa"/>
            <w:tcBorders>
              <w:left w:val="single" w:sz="4" w:space="0" w:color="auto"/>
              <w:bottom w:val="single" w:sz="4" w:space="0" w:color="auto"/>
            </w:tcBorders>
          </w:tcPr>
          <w:p w14:paraId="4983FB29" w14:textId="77777777" w:rsidR="00F46ADD" w:rsidRDefault="00F46ADD" w:rsidP="00264607">
            <w:pPr>
              <w:pStyle w:val="CRCoverPage"/>
              <w:spacing w:after="0"/>
              <w:rPr>
                <w:b/>
                <w:i/>
                <w:noProof/>
              </w:rPr>
            </w:pPr>
          </w:p>
        </w:tc>
        <w:tc>
          <w:tcPr>
            <w:tcW w:w="4677" w:type="dxa"/>
            <w:gridSpan w:val="8"/>
            <w:tcBorders>
              <w:bottom w:val="single" w:sz="4" w:space="0" w:color="auto"/>
            </w:tcBorders>
          </w:tcPr>
          <w:p w14:paraId="674725A4" w14:textId="77777777" w:rsidR="00F46ADD" w:rsidRDefault="00F46ADD" w:rsidP="002646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BE4F0" w14:textId="77777777" w:rsidR="00F46ADD" w:rsidRDefault="00F46ADD" w:rsidP="002646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0A954B" w14:textId="77777777" w:rsidR="00F46ADD" w:rsidRPr="007C2097" w:rsidRDefault="00F46ADD" w:rsidP="002646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6ADD" w14:paraId="3CDA2F13" w14:textId="77777777" w:rsidTr="00264607">
        <w:tc>
          <w:tcPr>
            <w:tcW w:w="1843" w:type="dxa"/>
          </w:tcPr>
          <w:p w14:paraId="7E7C6D54" w14:textId="77777777" w:rsidR="00F46ADD" w:rsidRDefault="00F46ADD" w:rsidP="00264607">
            <w:pPr>
              <w:pStyle w:val="CRCoverPage"/>
              <w:spacing w:after="0"/>
              <w:rPr>
                <w:b/>
                <w:i/>
                <w:noProof/>
                <w:sz w:val="8"/>
                <w:szCs w:val="8"/>
              </w:rPr>
            </w:pPr>
          </w:p>
        </w:tc>
        <w:tc>
          <w:tcPr>
            <w:tcW w:w="7797" w:type="dxa"/>
            <w:gridSpan w:val="10"/>
          </w:tcPr>
          <w:p w14:paraId="067B2229" w14:textId="77777777" w:rsidR="00F46ADD" w:rsidRDefault="00F46ADD" w:rsidP="00264607">
            <w:pPr>
              <w:pStyle w:val="CRCoverPage"/>
              <w:spacing w:after="0"/>
              <w:rPr>
                <w:noProof/>
                <w:sz w:val="8"/>
                <w:szCs w:val="8"/>
              </w:rPr>
            </w:pPr>
          </w:p>
        </w:tc>
      </w:tr>
      <w:tr w:rsidR="00F46ADD" w14:paraId="64F9A688" w14:textId="77777777" w:rsidTr="00264607">
        <w:tc>
          <w:tcPr>
            <w:tcW w:w="2694" w:type="dxa"/>
            <w:gridSpan w:val="2"/>
            <w:tcBorders>
              <w:top w:val="single" w:sz="4" w:space="0" w:color="auto"/>
              <w:left w:val="single" w:sz="4" w:space="0" w:color="auto"/>
            </w:tcBorders>
          </w:tcPr>
          <w:p w14:paraId="194CBDE0" w14:textId="77777777" w:rsidR="00F46ADD" w:rsidRDefault="00F46ADD" w:rsidP="002646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D0947" w14:textId="77777777" w:rsidR="00F46ADD" w:rsidRDefault="00F46ADD" w:rsidP="00264607">
            <w:pPr>
              <w:pStyle w:val="CRCoverPage"/>
              <w:spacing w:after="0"/>
              <w:ind w:left="100"/>
              <w:rPr>
                <w:noProof/>
              </w:rPr>
            </w:pPr>
            <w:r>
              <w:rPr>
                <w:noProof/>
              </w:rPr>
              <w:t xml:space="preserve">The Trace Reference shall be globally unique as stated in clause 5.6 of TS 32.422. Due to the increasing number of consumers it becomes a challenge to provide globally uniqueness as stated in TR 28.873. Trace Reference uniqueness needs to be achieved with limited impact in RAN and especially the air interface. </w:t>
            </w:r>
          </w:p>
        </w:tc>
      </w:tr>
      <w:tr w:rsidR="00F46ADD" w14:paraId="1DD91CBB" w14:textId="77777777" w:rsidTr="00264607">
        <w:tc>
          <w:tcPr>
            <w:tcW w:w="2694" w:type="dxa"/>
            <w:gridSpan w:val="2"/>
            <w:tcBorders>
              <w:left w:val="single" w:sz="4" w:space="0" w:color="auto"/>
            </w:tcBorders>
          </w:tcPr>
          <w:p w14:paraId="5876A305" w14:textId="77777777" w:rsidR="00F46ADD" w:rsidRDefault="00F46ADD" w:rsidP="00264607">
            <w:pPr>
              <w:pStyle w:val="CRCoverPage"/>
              <w:spacing w:after="0"/>
              <w:rPr>
                <w:b/>
                <w:i/>
                <w:noProof/>
                <w:sz w:val="8"/>
                <w:szCs w:val="8"/>
              </w:rPr>
            </w:pPr>
          </w:p>
        </w:tc>
        <w:tc>
          <w:tcPr>
            <w:tcW w:w="6946" w:type="dxa"/>
            <w:gridSpan w:val="9"/>
            <w:tcBorders>
              <w:right w:val="single" w:sz="4" w:space="0" w:color="auto"/>
            </w:tcBorders>
          </w:tcPr>
          <w:p w14:paraId="5A58DB12" w14:textId="77777777" w:rsidR="00F46ADD" w:rsidRDefault="00F46ADD" w:rsidP="00264607">
            <w:pPr>
              <w:pStyle w:val="CRCoverPage"/>
              <w:spacing w:after="0"/>
              <w:rPr>
                <w:noProof/>
                <w:sz w:val="8"/>
                <w:szCs w:val="8"/>
              </w:rPr>
            </w:pPr>
          </w:p>
        </w:tc>
      </w:tr>
      <w:tr w:rsidR="00F46ADD" w14:paraId="611F3025" w14:textId="77777777" w:rsidTr="00264607">
        <w:tc>
          <w:tcPr>
            <w:tcW w:w="2694" w:type="dxa"/>
            <w:gridSpan w:val="2"/>
            <w:tcBorders>
              <w:left w:val="single" w:sz="4" w:space="0" w:color="auto"/>
            </w:tcBorders>
          </w:tcPr>
          <w:p w14:paraId="2D2FE795" w14:textId="77777777" w:rsidR="00F46ADD" w:rsidRDefault="00F46ADD" w:rsidP="002646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41B11" w14:textId="77777777" w:rsidR="00F46ADD" w:rsidRDefault="00F46ADD" w:rsidP="00264607">
            <w:pPr>
              <w:pStyle w:val="CRCoverPage"/>
              <w:spacing w:after="0"/>
              <w:ind w:left="100"/>
              <w:rPr>
                <w:noProof/>
              </w:rPr>
            </w:pPr>
            <w:r>
              <w:rPr>
                <w:noProof/>
              </w:rPr>
              <w:t xml:space="preserve">Enhance the Trace Reference parameter by an additional optional identifier and introduce a mapping in case of NG-RAN trace activation. </w:t>
            </w:r>
          </w:p>
        </w:tc>
      </w:tr>
      <w:tr w:rsidR="00F46ADD" w14:paraId="29200780" w14:textId="77777777" w:rsidTr="00264607">
        <w:tc>
          <w:tcPr>
            <w:tcW w:w="2694" w:type="dxa"/>
            <w:gridSpan w:val="2"/>
            <w:tcBorders>
              <w:left w:val="single" w:sz="4" w:space="0" w:color="auto"/>
            </w:tcBorders>
          </w:tcPr>
          <w:p w14:paraId="0486D489" w14:textId="77777777" w:rsidR="00F46ADD" w:rsidRDefault="00F46ADD" w:rsidP="00264607">
            <w:pPr>
              <w:pStyle w:val="CRCoverPage"/>
              <w:spacing w:after="0"/>
              <w:rPr>
                <w:b/>
                <w:i/>
                <w:noProof/>
                <w:sz w:val="8"/>
                <w:szCs w:val="8"/>
              </w:rPr>
            </w:pPr>
          </w:p>
        </w:tc>
        <w:tc>
          <w:tcPr>
            <w:tcW w:w="6946" w:type="dxa"/>
            <w:gridSpan w:val="9"/>
            <w:tcBorders>
              <w:right w:val="single" w:sz="4" w:space="0" w:color="auto"/>
            </w:tcBorders>
          </w:tcPr>
          <w:p w14:paraId="43943E1F" w14:textId="77777777" w:rsidR="00F46ADD" w:rsidRDefault="00F46ADD" w:rsidP="00264607">
            <w:pPr>
              <w:pStyle w:val="CRCoverPage"/>
              <w:spacing w:after="0"/>
              <w:rPr>
                <w:noProof/>
                <w:sz w:val="8"/>
                <w:szCs w:val="8"/>
              </w:rPr>
            </w:pPr>
          </w:p>
        </w:tc>
      </w:tr>
      <w:tr w:rsidR="00F46ADD" w14:paraId="7DC1AB98" w14:textId="77777777" w:rsidTr="00264607">
        <w:tc>
          <w:tcPr>
            <w:tcW w:w="2694" w:type="dxa"/>
            <w:gridSpan w:val="2"/>
            <w:tcBorders>
              <w:left w:val="single" w:sz="4" w:space="0" w:color="auto"/>
              <w:bottom w:val="single" w:sz="4" w:space="0" w:color="auto"/>
            </w:tcBorders>
          </w:tcPr>
          <w:p w14:paraId="4CCC83FA" w14:textId="77777777" w:rsidR="00F46ADD" w:rsidRDefault="00F46ADD" w:rsidP="002646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FCCA" w14:textId="77777777" w:rsidR="00F46ADD" w:rsidRDefault="00F46ADD" w:rsidP="00264607">
            <w:pPr>
              <w:pStyle w:val="CRCoverPage"/>
              <w:spacing w:after="0"/>
              <w:ind w:left="100"/>
              <w:rPr>
                <w:noProof/>
              </w:rPr>
            </w:pPr>
            <w:r>
              <w:rPr>
                <w:noProof/>
              </w:rPr>
              <w:t xml:space="preserve">Restrictions on the number of consumers which can initiate a trace session. </w:t>
            </w:r>
          </w:p>
        </w:tc>
      </w:tr>
      <w:tr w:rsidR="00F46ADD" w14:paraId="75358C98" w14:textId="77777777" w:rsidTr="00264607">
        <w:tc>
          <w:tcPr>
            <w:tcW w:w="2694" w:type="dxa"/>
            <w:gridSpan w:val="2"/>
          </w:tcPr>
          <w:p w14:paraId="09E0DABC" w14:textId="77777777" w:rsidR="00F46ADD" w:rsidRDefault="00F46ADD" w:rsidP="00264607">
            <w:pPr>
              <w:pStyle w:val="CRCoverPage"/>
              <w:spacing w:after="0"/>
              <w:rPr>
                <w:b/>
                <w:i/>
                <w:noProof/>
                <w:sz w:val="8"/>
                <w:szCs w:val="8"/>
              </w:rPr>
            </w:pPr>
          </w:p>
        </w:tc>
        <w:tc>
          <w:tcPr>
            <w:tcW w:w="6946" w:type="dxa"/>
            <w:gridSpan w:val="9"/>
          </w:tcPr>
          <w:p w14:paraId="12342329" w14:textId="77777777" w:rsidR="00F46ADD" w:rsidRDefault="00F46ADD" w:rsidP="00264607">
            <w:pPr>
              <w:pStyle w:val="CRCoverPage"/>
              <w:spacing w:after="0"/>
              <w:rPr>
                <w:noProof/>
                <w:sz w:val="8"/>
                <w:szCs w:val="8"/>
              </w:rPr>
            </w:pPr>
          </w:p>
        </w:tc>
      </w:tr>
      <w:tr w:rsidR="00F46ADD" w14:paraId="1D8388D4" w14:textId="77777777" w:rsidTr="00264607">
        <w:tc>
          <w:tcPr>
            <w:tcW w:w="2694" w:type="dxa"/>
            <w:gridSpan w:val="2"/>
            <w:tcBorders>
              <w:top w:val="single" w:sz="4" w:space="0" w:color="auto"/>
              <w:left w:val="single" w:sz="4" w:space="0" w:color="auto"/>
            </w:tcBorders>
          </w:tcPr>
          <w:p w14:paraId="225FA5F9" w14:textId="77777777" w:rsidR="00F46ADD" w:rsidRDefault="00F46ADD" w:rsidP="002646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EF395" w14:textId="2D7E00E4" w:rsidR="00F46ADD" w:rsidRDefault="00F46ADD" w:rsidP="00264607">
            <w:pPr>
              <w:pStyle w:val="CRCoverPage"/>
              <w:spacing w:after="0"/>
              <w:ind w:left="100"/>
              <w:rPr>
                <w:noProof/>
              </w:rPr>
            </w:pPr>
            <w:r>
              <w:rPr>
                <w:noProof/>
              </w:rPr>
              <w:t>5.</w:t>
            </w:r>
            <w:r w:rsidR="00987960">
              <w:rPr>
                <w:noProof/>
              </w:rPr>
              <w:t>2</w:t>
            </w:r>
            <w:r>
              <w:rPr>
                <w:noProof/>
              </w:rPr>
              <w:t>.</w:t>
            </w:r>
            <w:r w:rsidR="00987960">
              <w:rPr>
                <w:noProof/>
              </w:rPr>
              <w:t>2, A.1, B.1</w:t>
            </w:r>
          </w:p>
        </w:tc>
      </w:tr>
      <w:tr w:rsidR="00F46ADD" w14:paraId="0F874A2E" w14:textId="77777777" w:rsidTr="00264607">
        <w:tc>
          <w:tcPr>
            <w:tcW w:w="2694" w:type="dxa"/>
            <w:gridSpan w:val="2"/>
            <w:tcBorders>
              <w:left w:val="single" w:sz="4" w:space="0" w:color="auto"/>
            </w:tcBorders>
          </w:tcPr>
          <w:p w14:paraId="5A24DD7E" w14:textId="77777777" w:rsidR="00F46ADD" w:rsidRDefault="00F46ADD" w:rsidP="00264607">
            <w:pPr>
              <w:pStyle w:val="CRCoverPage"/>
              <w:spacing w:after="0"/>
              <w:rPr>
                <w:b/>
                <w:i/>
                <w:noProof/>
                <w:sz w:val="8"/>
                <w:szCs w:val="8"/>
              </w:rPr>
            </w:pPr>
          </w:p>
        </w:tc>
        <w:tc>
          <w:tcPr>
            <w:tcW w:w="6946" w:type="dxa"/>
            <w:gridSpan w:val="9"/>
            <w:tcBorders>
              <w:right w:val="single" w:sz="4" w:space="0" w:color="auto"/>
            </w:tcBorders>
          </w:tcPr>
          <w:p w14:paraId="5352189E" w14:textId="77777777" w:rsidR="00F46ADD" w:rsidRDefault="00F46ADD" w:rsidP="00264607">
            <w:pPr>
              <w:pStyle w:val="CRCoverPage"/>
              <w:spacing w:after="0"/>
              <w:rPr>
                <w:noProof/>
                <w:sz w:val="8"/>
                <w:szCs w:val="8"/>
              </w:rPr>
            </w:pPr>
          </w:p>
        </w:tc>
      </w:tr>
      <w:tr w:rsidR="00F46ADD" w14:paraId="3BF05BC1" w14:textId="77777777" w:rsidTr="00264607">
        <w:tc>
          <w:tcPr>
            <w:tcW w:w="2694" w:type="dxa"/>
            <w:gridSpan w:val="2"/>
            <w:tcBorders>
              <w:left w:val="single" w:sz="4" w:space="0" w:color="auto"/>
            </w:tcBorders>
          </w:tcPr>
          <w:p w14:paraId="543585F3" w14:textId="77777777" w:rsidR="00F46ADD" w:rsidRDefault="00F46ADD" w:rsidP="002646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0A0CF" w14:textId="77777777" w:rsidR="00F46ADD" w:rsidRDefault="00F46ADD" w:rsidP="002646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5DD66" w14:textId="77777777" w:rsidR="00F46ADD" w:rsidRDefault="00F46ADD" w:rsidP="00264607">
            <w:pPr>
              <w:pStyle w:val="CRCoverPage"/>
              <w:spacing w:after="0"/>
              <w:jc w:val="center"/>
              <w:rPr>
                <w:b/>
                <w:caps/>
                <w:noProof/>
              </w:rPr>
            </w:pPr>
            <w:r>
              <w:rPr>
                <w:b/>
                <w:caps/>
                <w:noProof/>
              </w:rPr>
              <w:t>N</w:t>
            </w:r>
          </w:p>
        </w:tc>
        <w:tc>
          <w:tcPr>
            <w:tcW w:w="2977" w:type="dxa"/>
            <w:gridSpan w:val="4"/>
          </w:tcPr>
          <w:p w14:paraId="3E0B4E5F" w14:textId="77777777" w:rsidR="00F46ADD" w:rsidRDefault="00F46ADD" w:rsidP="002646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A74D1" w14:textId="77777777" w:rsidR="00F46ADD" w:rsidRDefault="00F46ADD" w:rsidP="00264607">
            <w:pPr>
              <w:pStyle w:val="CRCoverPage"/>
              <w:spacing w:after="0"/>
              <w:ind w:left="99"/>
              <w:rPr>
                <w:noProof/>
              </w:rPr>
            </w:pPr>
          </w:p>
        </w:tc>
      </w:tr>
      <w:tr w:rsidR="00F46ADD" w14:paraId="54E62B19" w14:textId="77777777" w:rsidTr="00264607">
        <w:tc>
          <w:tcPr>
            <w:tcW w:w="2694" w:type="dxa"/>
            <w:gridSpan w:val="2"/>
            <w:tcBorders>
              <w:left w:val="single" w:sz="4" w:space="0" w:color="auto"/>
            </w:tcBorders>
          </w:tcPr>
          <w:p w14:paraId="0EFCCF30" w14:textId="77777777" w:rsidR="00F46ADD" w:rsidRDefault="00F46ADD" w:rsidP="002646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51046" w14:textId="77777777" w:rsidR="00F46ADD" w:rsidRDefault="00F46ADD" w:rsidP="00264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0ADF" w14:textId="77777777" w:rsidR="00F46ADD" w:rsidRDefault="00F46ADD" w:rsidP="00264607">
            <w:pPr>
              <w:pStyle w:val="CRCoverPage"/>
              <w:spacing w:after="0"/>
              <w:jc w:val="center"/>
              <w:rPr>
                <w:b/>
                <w:caps/>
                <w:noProof/>
              </w:rPr>
            </w:pPr>
            <w:r>
              <w:rPr>
                <w:b/>
                <w:caps/>
                <w:noProof/>
              </w:rPr>
              <w:t>X</w:t>
            </w:r>
          </w:p>
        </w:tc>
        <w:tc>
          <w:tcPr>
            <w:tcW w:w="2977" w:type="dxa"/>
            <w:gridSpan w:val="4"/>
          </w:tcPr>
          <w:p w14:paraId="1EA3E4C1" w14:textId="77777777" w:rsidR="00F46ADD" w:rsidRDefault="00F46ADD" w:rsidP="002646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B8E7E" w14:textId="77777777" w:rsidR="00F46ADD" w:rsidRDefault="00F46ADD" w:rsidP="00264607">
            <w:pPr>
              <w:pStyle w:val="CRCoverPage"/>
              <w:spacing w:after="0"/>
              <w:ind w:left="99"/>
              <w:rPr>
                <w:noProof/>
              </w:rPr>
            </w:pPr>
            <w:r>
              <w:rPr>
                <w:noProof/>
              </w:rPr>
              <w:t xml:space="preserve">TS/TR ... CR ... </w:t>
            </w:r>
          </w:p>
        </w:tc>
      </w:tr>
      <w:tr w:rsidR="00F46ADD" w14:paraId="7B8AA10E" w14:textId="77777777" w:rsidTr="00264607">
        <w:tc>
          <w:tcPr>
            <w:tcW w:w="2694" w:type="dxa"/>
            <w:gridSpan w:val="2"/>
            <w:tcBorders>
              <w:left w:val="single" w:sz="4" w:space="0" w:color="auto"/>
            </w:tcBorders>
          </w:tcPr>
          <w:p w14:paraId="1D10482F" w14:textId="77777777" w:rsidR="00F46ADD" w:rsidRDefault="00F46ADD" w:rsidP="002646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ADEE58" w14:textId="77777777" w:rsidR="00F46ADD" w:rsidRDefault="00F46ADD" w:rsidP="00264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D7371" w14:textId="77777777" w:rsidR="00F46ADD" w:rsidRDefault="00F46ADD" w:rsidP="00264607">
            <w:pPr>
              <w:pStyle w:val="CRCoverPage"/>
              <w:spacing w:after="0"/>
              <w:jc w:val="center"/>
              <w:rPr>
                <w:b/>
                <w:caps/>
                <w:noProof/>
              </w:rPr>
            </w:pPr>
            <w:r>
              <w:rPr>
                <w:b/>
                <w:caps/>
                <w:noProof/>
              </w:rPr>
              <w:t>X</w:t>
            </w:r>
          </w:p>
        </w:tc>
        <w:tc>
          <w:tcPr>
            <w:tcW w:w="2977" w:type="dxa"/>
            <w:gridSpan w:val="4"/>
          </w:tcPr>
          <w:p w14:paraId="0662AF37" w14:textId="77777777" w:rsidR="00F46ADD" w:rsidRDefault="00F46ADD" w:rsidP="002646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87985" w14:textId="77777777" w:rsidR="00F46ADD" w:rsidRDefault="00F46ADD" w:rsidP="00264607">
            <w:pPr>
              <w:pStyle w:val="CRCoverPage"/>
              <w:spacing w:after="0"/>
              <w:ind w:left="99"/>
              <w:rPr>
                <w:noProof/>
              </w:rPr>
            </w:pPr>
            <w:r>
              <w:rPr>
                <w:noProof/>
              </w:rPr>
              <w:t xml:space="preserve">TS/TR ... CR ... </w:t>
            </w:r>
          </w:p>
        </w:tc>
      </w:tr>
      <w:tr w:rsidR="00F46ADD" w14:paraId="57135E9A" w14:textId="77777777" w:rsidTr="00264607">
        <w:tc>
          <w:tcPr>
            <w:tcW w:w="2694" w:type="dxa"/>
            <w:gridSpan w:val="2"/>
            <w:tcBorders>
              <w:left w:val="single" w:sz="4" w:space="0" w:color="auto"/>
            </w:tcBorders>
          </w:tcPr>
          <w:p w14:paraId="105189B4" w14:textId="77777777" w:rsidR="00F46ADD" w:rsidRDefault="00F46ADD" w:rsidP="002646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C7C5C" w14:textId="77777777" w:rsidR="00F46ADD" w:rsidRDefault="00F46ADD" w:rsidP="00264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B9138" w14:textId="77777777" w:rsidR="00F46ADD" w:rsidRDefault="00F46ADD" w:rsidP="00264607">
            <w:pPr>
              <w:pStyle w:val="CRCoverPage"/>
              <w:spacing w:after="0"/>
              <w:jc w:val="center"/>
              <w:rPr>
                <w:b/>
                <w:caps/>
                <w:noProof/>
              </w:rPr>
            </w:pPr>
            <w:r>
              <w:rPr>
                <w:b/>
                <w:caps/>
                <w:noProof/>
              </w:rPr>
              <w:t>X</w:t>
            </w:r>
          </w:p>
        </w:tc>
        <w:tc>
          <w:tcPr>
            <w:tcW w:w="2977" w:type="dxa"/>
            <w:gridSpan w:val="4"/>
          </w:tcPr>
          <w:p w14:paraId="005EC2E0" w14:textId="77777777" w:rsidR="00F46ADD" w:rsidRDefault="00F46ADD" w:rsidP="002646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6C153" w14:textId="77777777" w:rsidR="00F46ADD" w:rsidRDefault="00F46ADD" w:rsidP="00264607">
            <w:pPr>
              <w:pStyle w:val="CRCoverPage"/>
              <w:spacing w:after="0"/>
              <w:ind w:left="99"/>
              <w:rPr>
                <w:noProof/>
              </w:rPr>
            </w:pPr>
            <w:r>
              <w:rPr>
                <w:noProof/>
              </w:rPr>
              <w:t xml:space="preserve">TS/TR ... CR ...  </w:t>
            </w:r>
          </w:p>
        </w:tc>
      </w:tr>
      <w:tr w:rsidR="00F46ADD" w14:paraId="40CB02DC" w14:textId="77777777" w:rsidTr="00264607">
        <w:tc>
          <w:tcPr>
            <w:tcW w:w="2694" w:type="dxa"/>
            <w:gridSpan w:val="2"/>
            <w:tcBorders>
              <w:left w:val="single" w:sz="4" w:space="0" w:color="auto"/>
            </w:tcBorders>
          </w:tcPr>
          <w:p w14:paraId="1D210CD2" w14:textId="77777777" w:rsidR="00F46ADD" w:rsidRDefault="00F46ADD" w:rsidP="00264607">
            <w:pPr>
              <w:pStyle w:val="CRCoverPage"/>
              <w:spacing w:after="0"/>
              <w:rPr>
                <w:b/>
                <w:i/>
                <w:noProof/>
              </w:rPr>
            </w:pPr>
          </w:p>
        </w:tc>
        <w:tc>
          <w:tcPr>
            <w:tcW w:w="6946" w:type="dxa"/>
            <w:gridSpan w:val="9"/>
            <w:tcBorders>
              <w:right w:val="single" w:sz="4" w:space="0" w:color="auto"/>
            </w:tcBorders>
          </w:tcPr>
          <w:p w14:paraId="17F583B9" w14:textId="77777777" w:rsidR="00F46ADD" w:rsidRDefault="00F46ADD" w:rsidP="00264607">
            <w:pPr>
              <w:pStyle w:val="CRCoverPage"/>
              <w:spacing w:after="0"/>
              <w:rPr>
                <w:noProof/>
              </w:rPr>
            </w:pPr>
          </w:p>
        </w:tc>
      </w:tr>
      <w:tr w:rsidR="00F46ADD" w14:paraId="4DFA93CA" w14:textId="77777777" w:rsidTr="00264607">
        <w:tc>
          <w:tcPr>
            <w:tcW w:w="2694" w:type="dxa"/>
            <w:gridSpan w:val="2"/>
            <w:tcBorders>
              <w:left w:val="single" w:sz="4" w:space="0" w:color="auto"/>
              <w:bottom w:val="single" w:sz="4" w:space="0" w:color="auto"/>
            </w:tcBorders>
          </w:tcPr>
          <w:p w14:paraId="473983AB" w14:textId="77777777" w:rsidR="00F46ADD" w:rsidRDefault="00F46ADD" w:rsidP="00F46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D177C" w14:textId="3931D291" w:rsidR="00F46ADD" w:rsidRDefault="00F46ADD" w:rsidP="00F46ADD">
            <w:pPr>
              <w:pStyle w:val="CRCoverPage"/>
              <w:spacing w:after="0"/>
              <w:ind w:left="100"/>
              <w:rPr>
                <w:noProof/>
              </w:rPr>
            </w:pPr>
            <w:r>
              <w:rPr>
                <w:noProof/>
              </w:rPr>
              <w:t>This CR is part of the package. It has dependency on TS 32.421 CR0146</w:t>
            </w:r>
            <w:r>
              <w:rPr>
                <w:noProof/>
              </w:rPr>
              <w:t xml:space="preserve"> and TS 32.422 CR0513</w:t>
            </w:r>
            <w:r>
              <w:rPr>
                <w:noProof/>
              </w:rPr>
              <w:t xml:space="preserve">. </w:t>
            </w:r>
          </w:p>
        </w:tc>
      </w:tr>
      <w:tr w:rsidR="00F46ADD" w:rsidRPr="008863B9" w14:paraId="06AB52A4" w14:textId="77777777" w:rsidTr="00264607">
        <w:tc>
          <w:tcPr>
            <w:tcW w:w="2694" w:type="dxa"/>
            <w:gridSpan w:val="2"/>
            <w:tcBorders>
              <w:top w:val="single" w:sz="4" w:space="0" w:color="auto"/>
              <w:bottom w:val="single" w:sz="4" w:space="0" w:color="auto"/>
            </w:tcBorders>
          </w:tcPr>
          <w:p w14:paraId="21047883" w14:textId="77777777" w:rsidR="00F46ADD" w:rsidRPr="008863B9" w:rsidRDefault="00F46ADD" w:rsidP="00F46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0020C" w14:textId="77777777" w:rsidR="00F46ADD" w:rsidRPr="008863B9" w:rsidRDefault="00F46ADD" w:rsidP="00F46ADD">
            <w:pPr>
              <w:pStyle w:val="CRCoverPage"/>
              <w:spacing w:after="0"/>
              <w:ind w:left="100"/>
              <w:rPr>
                <w:noProof/>
                <w:sz w:val="8"/>
                <w:szCs w:val="8"/>
              </w:rPr>
            </w:pPr>
          </w:p>
        </w:tc>
      </w:tr>
      <w:tr w:rsidR="00F46ADD" w14:paraId="33C23FE6" w14:textId="77777777" w:rsidTr="00264607">
        <w:tc>
          <w:tcPr>
            <w:tcW w:w="2694" w:type="dxa"/>
            <w:gridSpan w:val="2"/>
            <w:tcBorders>
              <w:top w:val="single" w:sz="4" w:space="0" w:color="auto"/>
              <w:left w:val="single" w:sz="4" w:space="0" w:color="auto"/>
              <w:bottom w:val="single" w:sz="4" w:space="0" w:color="auto"/>
            </w:tcBorders>
          </w:tcPr>
          <w:p w14:paraId="758E0D9B" w14:textId="77777777" w:rsidR="00F46ADD" w:rsidRDefault="00F46ADD" w:rsidP="00F46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CDDB4" w14:textId="77777777" w:rsidR="00F46ADD" w:rsidRDefault="00F46ADD" w:rsidP="00F46ADD">
            <w:pPr>
              <w:pStyle w:val="CRCoverPage"/>
              <w:spacing w:after="0"/>
              <w:ind w:left="100"/>
              <w:rPr>
                <w:noProof/>
              </w:rPr>
            </w:pPr>
          </w:p>
        </w:tc>
      </w:tr>
    </w:tbl>
    <w:p w14:paraId="3E1A178C" w14:textId="77777777" w:rsidR="00F46ADD" w:rsidRDefault="00F46ADD" w:rsidP="00F46ADD">
      <w:pPr>
        <w:pStyle w:val="CRCoverPage"/>
        <w:spacing w:after="0"/>
        <w:rPr>
          <w:noProof/>
          <w:sz w:val="8"/>
          <w:szCs w:val="8"/>
        </w:rPr>
      </w:pPr>
    </w:p>
    <w:p w14:paraId="0A062A28" w14:textId="77777777" w:rsidR="00F46ADD" w:rsidRDefault="00F46ADD" w:rsidP="00F46ADD">
      <w:pPr>
        <w:rPr>
          <w:noProof/>
        </w:rPr>
        <w:sectPr w:rsidR="00F46ADD" w:rsidSect="00F46ADD">
          <w:headerReference w:type="even" r:id="rId12"/>
          <w:footnotePr>
            <w:numRestart w:val="eachSect"/>
          </w:footnotePr>
          <w:pgSz w:w="11907" w:h="16840" w:code="9"/>
          <w:pgMar w:top="1418" w:right="1134" w:bottom="1134" w:left="1134" w:header="680" w:footer="567" w:gutter="0"/>
          <w:cols w:space="720"/>
        </w:sectPr>
      </w:pPr>
    </w:p>
    <w:p w14:paraId="298C0145" w14:textId="77777777" w:rsidR="00F46ADD" w:rsidRDefault="00F46ADD" w:rsidP="00F46AD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lastRenderedPageBreak/>
        <w:t>First change</w:t>
      </w:r>
    </w:p>
    <w:p w14:paraId="70FD40D9" w14:textId="77777777" w:rsidR="008E5577" w:rsidRPr="00916692" w:rsidRDefault="008E5577" w:rsidP="009669B7">
      <w:pPr>
        <w:pStyle w:val="Heading3"/>
      </w:pPr>
      <w:bookmarkStart w:id="2" w:name="_CR5_2_2"/>
      <w:bookmarkStart w:id="3" w:name="_Toc36138424"/>
      <w:bookmarkStart w:id="4" w:name="_Toc44690790"/>
      <w:bookmarkStart w:id="5" w:name="_Toc51853324"/>
      <w:bookmarkStart w:id="6" w:name="_Toc187410868"/>
      <w:bookmarkEnd w:id="1"/>
      <w:bookmarkEnd w:id="2"/>
      <w:r>
        <w:t>5</w:t>
      </w:r>
      <w:r w:rsidRPr="00916692">
        <w:t>.</w:t>
      </w:r>
      <w:r>
        <w:t>2.2</w:t>
      </w:r>
      <w:r w:rsidR="00B82E78">
        <w:tab/>
      </w:r>
      <w:r>
        <w:t>T</w:t>
      </w:r>
      <w:r w:rsidRPr="00916692">
        <w:t xml:space="preserve">race </w:t>
      </w:r>
      <w:r>
        <w:t>R</w:t>
      </w:r>
      <w:r w:rsidRPr="00916692">
        <w:t xml:space="preserve">ecord </w:t>
      </w:r>
      <w:r>
        <w:t>H</w:t>
      </w:r>
      <w:r w:rsidRPr="00916692">
        <w:t>eader</w:t>
      </w:r>
      <w:bookmarkEnd w:id="3"/>
      <w:bookmarkEnd w:id="4"/>
      <w:bookmarkEnd w:id="5"/>
      <w:bookmarkEnd w:id="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7" w:name="_CRTable5_2_2_1"/>
      <w:r w:rsidRPr="00843AAB">
        <w:t xml:space="preserve">Table </w:t>
      </w:r>
      <w:bookmarkEnd w:id="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proofErr w:type="spellStart"/>
            <w:r>
              <w:t>timeStamp</w:t>
            </w:r>
            <w:proofErr w:type="spellEnd"/>
            <w:r>
              <w:t xml:space="preserve">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proofErr w:type="spellStart"/>
            <w:r>
              <w:t>nfInstanceId</w:t>
            </w:r>
            <w:proofErr w:type="spellEnd"/>
            <w:r>
              <w:t xml:space="preserve">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proofErr w:type="spellStart"/>
            <w:r>
              <w:t>nfType</w:t>
            </w:r>
            <w:proofErr w:type="spellEnd"/>
            <w:r>
              <w:t xml:space="preserv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proofErr w:type="spellStart"/>
            <w:r>
              <w:t>traceReference</w:t>
            </w:r>
            <w:proofErr w:type="spellEnd"/>
            <w:r>
              <w:t xml:space="preserve"> (M)</w:t>
            </w:r>
          </w:p>
        </w:tc>
        <w:tc>
          <w:tcPr>
            <w:tcW w:w="5484" w:type="dxa"/>
          </w:tcPr>
          <w:p w14:paraId="7C8AC0CF" w14:textId="4D53C6B6" w:rsidR="00D7134A" w:rsidRDefault="00D7134A" w:rsidP="00D7134A">
            <w:pPr>
              <w:pStyle w:val="TAC"/>
              <w:jc w:val="left"/>
            </w:pPr>
            <w:r>
              <w:t xml:space="preserve">Trace Reference (see clause 5.6 of 3GPP TS 32.422 [23]) </w:t>
            </w:r>
            <w:r w:rsidDel="00C16D28">
              <w:t>(</w:t>
            </w:r>
            <w:r>
              <w:t xml:space="preserve">represented by a </w:t>
            </w:r>
            <w:ins w:id="9" w:author="Nokia" w:date="2025-03-27T15:28:00Z" w16du:dateUtc="2025-03-27T14:28:00Z">
              <w:r w:rsidR="006570FC">
                <w:t>4</w:t>
              </w:r>
            </w:ins>
            <w:del w:id="10" w:author="Nokia" w:date="2025-03-27T15:28:00Z" w16du:dateUtc="2025-03-27T14:28:00Z">
              <w:r w:rsidDel="006570FC">
                <w:delText>3</w:delText>
              </w:r>
            </w:del>
            <w:r>
              <w:t xml:space="preserve">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proofErr w:type="spellStart"/>
            <w:r>
              <w:t>traceRecordingSessionReference</w:t>
            </w:r>
            <w:proofErr w:type="spellEnd"/>
            <w:r>
              <w:t xml:space="preserv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proofErr w:type="spellStart"/>
            <w:r>
              <w:t>traceRecordTypeId</w:t>
            </w:r>
            <w:proofErr w:type="spellEnd"/>
            <w:r>
              <w:t xml:space="preserve">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proofErr w:type="spellStart"/>
            <w:r>
              <w:t>ranUeId</w:t>
            </w:r>
            <w:proofErr w:type="spellEnd"/>
            <w:r>
              <w:t xml:space="preserve">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proofErr w:type="spellStart"/>
            <w:r>
              <w:t>payloadSchemaURI</w:t>
            </w:r>
            <w:proofErr w:type="spellEnd"/>
            <w:r>
              <w:t xml:space="preserve">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proofErr w:type="spellStart"/>
            <w:r>
              <w:rPr>
                <w:lang w:val="fr-FR"/>
              </w:rPr>
              <w:t>globalGnbId</w:t>
            </w:r>
            <w:proofErr w:type="spellEnd"/>
            <w:r>
              <w:rPr>
                <w:lang w:val="fr-FR"/>
              </w:rPr>
              <w:t xml:space="preserve"> (CM)</w:t>
            </w:r>
          </w:p>
        </w:tc>
        <w:tc>
          <w:tcPr>
            <w:tcW w:w="5484" w:type="dxa"/>
          </w:tcPr>
          <w:p w14:paraId="5EB35429" w14:textId="77777777" w:rsidR="00B3152B" w:rsidRDefault="00B3152B" w:rsidP="00B3152B">
            <w:pPr>
              <w:pStyle w:val="TAC"/>
              <w:jc w:val="left"/>
            </w:pPr>
            <w:r w:rsidRPr="004B3E83">
              <w:t xml:space="preserve">Global </w:t>
            </w:r>
            <w:proofErr w:type="spellStart"/>
            <w:r w:rsidRPr="004B3E83">
              <w:t>gNB</w:t>
            </w:r>
            <w:proofErr w:type="spellEnd"/>
            <w:r w:rsidRPr="004B3E83">
              <w:t xml:space="preserve"> ID, as defined in [23]. Applied for trace reported by </w:t>
            </w:r>
            <w:proofErr w:type="spellStart"/>
            <w:r w:rsidRPr="004B3E83">
              <w:t>gNB</w:t>
            </w:r>
            <w:proofErr w:type="spellEnd"/>
            <w:r w:rsidRPr="004B3E83">
              <w:t xml:space="preserve">-CU-CP, </w:t>
            </w:r>
            <w:proofErr w:type="spellStart"/>
            <w:r w:rsidRPr="004B3E83">
              <w:t>gNB</w:t>
            </w:r>
            <w:proofErr w:type="spellEnd"/>
            <w:r w:rsidRPr="004B3E83">
              <w:t xml:space="preserve">-CU-UP, </w:t>
            </w:r>
            <w:proofErr w:type="spellStart"/>
            <w:r w:rsidRPr="004B3E83">
              <w:t>gNB</w:t>
            </w:r>
            <w:proofErr w:type="spellEnd"/>
            <w:r w:rsidRPr="004B3E83">
              <w:t xml:space="preserve">-DU.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proofErr w:type="spellStart"/>
            <w:r>
              <w:t>vendorExtension</w:t>
            </w:r>
            <w:proofErr w:type="spellEnd"/>
            <w:r>
              <w:t xml:space="preserve">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proofErr w:type="spellStart"/>
            <w:r w:rsidDel="00A2414E">
              <w:t>Array</w:t>
            </w:r>
            <w:r>
              <w:t>list</w:t>
            </w:r>
            <w:proofErr w:type="spellEnd"/>
            <w:r>
              <w:t xml:space="preserve">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proofErr w:type="spellStart"/>
            <w:r w:rsidRPr="00A667EF">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proofErr w:type="spellStart"/>
            <w:r w:rsidRPr="00A667EF">
              <w:rPr>
                <w:i/>
                <w:iCs/>
              </w:rPr>
              <w:t>traceRecordTypeId</w:t>
            </w:r>
            <w:proofErr w:type="spellEnd"/>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proofErr w:type="spellStart"/>
            <w:r>
              <w:rPr>
                <w:i/>
                <w:iCs/>
              </w:rPr>
              <w:t>ranUeId</w:t>
            </w:r>
            <w:proofErr w:type="spellEnd"/>
            <w:r>
              <w:rPr>
                <w:i/>
                <w:iCs/>
              </w:rPr>
              <w:t xml:space="preserve"> </w:t>
            </w:r>
            <w:r>
              <w:t xml:space="preserve">field is present in the trace record header </w:t>
            </w:r>
            <w:r w:rsidR="00C62FEA">
              <w:t>when the identifier is supported by RAN. I</w:t>
            </w:r>
            <w:r>
              <w:t xml:space="preserve">f </w:t>
            </w:r>
            <w:r w:rsidR="00C62FEA">
              <w:t xml:space="preserve">RAN UE Id (see 3GPP TS 38.463 [25] and 38.473 [26]) </w:t>
            </w:r>
            <w:r>
              <w:t xml:space="preserve">has been captured in the traced </w:t>
            </w:r>
            <w:proofErr w:type="spellStart"/>
            <w:r>
              <w:t>signaling</w:t>
            </w:r>
            <w:proofErr w:type="spellEnd"/>
            <w:r>
              <w:t xml:space="preserve"> messages</w:t>
            </w:r>
            <w:r w:rsidR="00C62FEA">
              <w:t xml:space="preserve"> that value is used</w:t>
            </w:r>
            <w:r>
              <w:t>.</w:t>
            </w:r>
          </w:p>
          <w:p w14:paraId="08F73C10" w14:textId="77777777" w:rsidR="00D7134A" w:rsidRDefault="00D7134A" w:rsidP="00D7134A">
            <w:pPr>
              <w:pStyle w:val="NO"/>
            </w:pPr>
            <w:r>
              <w:t xml:space="preserve">NOTE 4: The </w:t>
            </w:r>
            <w:proofErr w:type="spellStart"/>
            <w:r w:rsidRPr="005C162D">
              <w:rPr>
                <w:i/>
                <w:iCs/>
              </w:rPr>
              <w:t>payloadSchemaURI</w:t>
            </w:r>
            <w:proofErr w:type="spellEnd"/>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proofErr w:type="spellStart"/>
            <w:r>
              <w:rPr>
                <w:i/>
                <w:iCs/>
              </w:rPr>
              <w:t>vendorExtension</w:t>
            </w:r>
            <w:proofErr w:type="spellEnd"/>
            <w:r>
              <w:t xml:space="preserve"> is typically a generic list of key-value pairs.</w:t>
            </w:r>
          </w:p>
        </w:tc>
      </w:tr>
      <w:bookmarkEnd w:id="8"/>
    </w:tbl>
    <w:p w14:paraId="57F9E22A" w14:textId="77777777" w:rsidR="008E5577" w:rsidRDefault="008E5577" w:rsidP="009669B7"/>
    <w:p w14:paraId="4CBE418C" w14:textId="549C3FD7" w:rsidR="00F46ADD" w:rsidRDefault="00F46ADD" w:rsidP="00F46A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Pr>
          <w:b/>
          <w:i/>
        </w:rPr>
        <w:t xml:space="preserve"> change</w:t>
      </w:r>
    </w:p>
    <w:p w14:paraId="3C065E10" w14:textId="77777777" w:rsidR="008E4875" w:rsidRDefault="008E4875">
      <w:pPr>
        <w:pStyle w:val="Heading1"/>
        <w:rPr>
          <w:rFonts w:eastAsia="SimSun"/>
          <w:lang w:eastAsia="zh-CN" w:bidi="he-IL"/>
        </w:rPr>
      </w:pPr>
      <w:bookmarkStart w:id="11" w:name="_CRA_1"/>
      <w:bookmarkEnd w:id="11"/>
      <w:r>
        <w:rPr>
          <w:rFonts w:eastAsia="SimSun"/>
          <w:lang w:eastAsia="zh-CN" w:bidi="he-IL"/>
        </w:rPr>
        <w:br w:type="page"/>
      </w:r>
      <w:bookmarkStart w:id="12" w:name="_Toc10820453"/>
      <w:bookmarkStart w:id="13" w:name="_Toc36135574"/>
      <w:bookmarkStart w:id="14" w:name="_Toc36138437"/>
      <w:bookmarkStart w:id="15" w:name="_Toc44690803"/>
      <w:bookmarkStart w:id="16" w:name="_Toc51853339"/>
      <w:bookmarkStart w:id="17" w:name="_Toc187410890"/>
      <w:r>
        <w:rPr>
          <w:rFonts w:eastAsia="SimSun"/>
          <w:lang w:eastAsia="zh-CN" w:bidi="he-IL"/>
        </w:rPr>
        <w:lastRenderedPageBreak/>
        <w:t>A.1</w:t>
      </w:r>
      <w:r>
        <w:rPr>
          <w:rFonts w:eastAsia="SimSun"/>
          <w:lang w:eastAsia="zh-CN" w:bidi="he-IL"/>
        </w:rPr>
        <w:tab/>
        <w:t>Parameter description and mapping table</w:t>
      </w:r>
      <w:bookmarkEnd w:id="12"/>
      <w:bookmarkEnd w:id="13"/>
      <w:bookmarkEnd w:id="14"/>
      <w:bookmarkEnd w:id="15"/>
      <w:bookmarkEnd w:id="16"/>
      <w:bookmarkEnd w:id="17"/>
    </w:p>
    <w:p w14:paraId="5B536580" w14:textId="77777777" w:rsidR="008E4875" w:rsidRDefault="008E4875">
      <w:r>
        <w:t>The following table describes the XML trace file parameters.</w:t>
      </w:r>
    </w:p>
    <w:p w14:paraId="2969C99A" w14:textId="1D78E39F" w:rsidR="008E4875" w:rsidRDefault="008E4875">
      <w:pPr>
        <w:pStyle w:val="TH"/>
      </w:pPr>
      <w:bookmarkStart w:id="18" w:name="_CRTable"/>
      <w:bookmarkStart w:id="19" w:name="_CRTableA_11"/>
      <w:r>
        <w:t xml:space="preserve">Table </w:t>
      </w:r>
      <w:bookmarkEnd w:id="18"/>
      <w:bookmarkEnd w:id="19"/>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20" w:name="MCCQCTEMPBM_00000042" w:colFirst="1" w:colLast="1"/>
            <w:bookmarkStart w:id="21" w:name="MCCQCTEMPBM_00000050" w:colFirst="1" w:colLast="1"/>
            <w:proofErr w:type="spellStart"/>
            <w:r w:rsidRPr="00B06D41">
              <w:rPr>
                <w:rFonts w:ascii="Courier New" w:hAnsi="Courier New" w:cs="Courier New"/>
                <w:sz w:val="16"/>
                <w:szCs w:val="16"/>
              </w:rPr>
              <w:t>traceRecSession</w:t>
            </w:r>
            <w:proofErr w:type="spellEnd"/>
            <w:r w:rsidRPr="00B06D41">
              <w:rPr>
                <w:rFonts w:ascii="Courier New" w:hAnsi="Courier New" w:cs="Courier New"/>
                <w:sz w:val="16"/>
                <w:szCs w:val="16"/>
              </w:rPr>
              <w:t xml:space="preserve"> </w:t>
            </w:r>
            <w:proofErr w:type="spellStart"/>
            <w:r w:rsidR="008E4875">
              <w:rPr>
                <w:rFonts w:ascii="Courier New" w:hAnsi="Courier New" w:cs="Courier New"/>
                <w:sz w:val="16"/>
                <w:szCs w:val="16"/>
              </w:rPr>
              <w:t>traceSessionRef</w:t>
            </w:r>
            <w:proofErr w:type="spellEnd"/>
          </w:p>
        </w:tc>
        <w:tc>
          <w:tcPr>
            <w:tcW w:w="0" w:type="auto"/>
          </w:tcPr>
          <w:p w14:paraId="249B2D6E" w14:textId="6095878E"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 xml:space="preserve">Reference is composed of MCC digits, MNC digits, </w:t>
            </w:r>
            <w:del w:id="22" w:author="Nokia" w:date="2025-03-27T15:33:00Z" w16du:dateUtc="2025-03-27T14:33:00Z">
              <w:r w:rsidRPr="0082461F" w:rsidDel="006570FC">
                <w:rPr>
                  <w:rFonts w:ascii="Arial" w:hAnsi="Arial" w:cs="Arial"/>
                  <w:sz w:val="16"/>
                  <w:szCs w:val="16"/>
                </w:rPr>
                <w:delText xml:space="preserve">and </w:delText>
              </w:r>
            </w:del>
            <w:r w:rsidRPr="0082461F">
              <w:rPr>
                <w:rFonts w:ascii="Arial" w:hAnsi="Arial" w:cs="Arial"/>
                <w:sz w:val="16"/>
                <w:szCs w:val="16"/>
              </w:rPr>
              <w:t xml:space="preserve">Trace ID </w:t>
            </w:r>
            <w:ins w:id="23" w:author="Nokia" w:date="2025-03-27T15:34:00Z" w16du:dateUtc="2025-03-27T14:34:00Z">
              <w:r w:rsidR="006570FC">
                <w:rPr>
                  <w:rFonts w:ascii="Arial" w:hAnsi="Arial" w:cs="Arial"/>
                  <w:sz w:val="16"/>
                  <w:szCs w:val="16"/>
                </w:rPr>
                <w:t xml:space="preserve">and optional Trace Differentiator </w:t>
              </w:r>
            </w:ins>
            <w:r w:rsidRPr="0082461F">
              <w:rPr>
                <w:rFonts w:ascii="Arial" w:hAnsi="Arial" w:cs="Arial"/>
                <w:sz w:val="16"/>
                <w:szCs w:val="16"/>
              </w:rPr>
              <w:t>where:</w:t>
            </w:r>
          </w:p>
          <w:p w14:paraId="702A921A" w14:textId="77777777" w:rsidR="00B06D41" w:rsidRPr="00DC791A" w:rsidRDefault="00B06D41" w:rsidP="00DC791A">
            <w:pPr>
              <w:pStyle w:val="B1"/>
              <w:spacing w:after="0"/>
              <w:rPr>
                <w:rFonts w:ascii="Arial" w:hAnsi="Arial" w:cs="Arial"/>
                <w:sz w:val="16"/>
                <w:szCs w:val="16"/>
              </w:rPr>
            </w:pPr>
            <w:bookmarkStart w:id="24" w:name="MCCQCTEMPBM_00000040"/>
            <w:bookmarkStart w:id="25"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26" w:name="MCCQCTEMPBM_00000041"/>
            <w:bookmarkStart w:id="27" w:name="MCCQCTEMPBM_00000049"/>
            <w:bookmarkEnd w:id="24"/>
            <w:bookmarkEnd w:id="25"/>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26"/>
          <w:bookmarkEnd w:id="27"/>
          <w:p w14:paraId="4559F1E7" w14:textId="77777777" w:rsidR="006570FC" w:rsidRDefault="00B06D41" w:rsidP="006570FC">
            <w:pPr>
              <w:pStyle w:val="B1"/>
              <w:spacing w:after="0"/>
              <w:rPr>
                <w:ins w:id="28" w:author="Nokia" w:date="2025-03-27T15:32:00Z" w16du:dateUtc="2025-03-27T14:32:00Z"/>
                <w:rFonts w:ascii="Arial" w:hAnsi="Arial" w:cs="Arial"/>
                <w:sz w:val="16"/>
                <w:szCs w:val="16"/>
              </w:rPr>
            </w:pPr>
            <w:r w:rsidRPr="00DC791A">
              <w:rPr>
                <w:rFonts w:ascii="Arial" w:hAnsi="Arial" w:cs="Arial"/>
                <w:sz w:val="16"/>
                <w:szCs w:val="16"/>
              </w:rPr>
              <w:t>-</w:t>
            </w:r>
            <w:r w:rsidRPr="00DC791A">
              <w:rPr>
                <w:rFonts w:ascii="Arial" w:hAnsi="Arial" w:cs="Arial"/>
                <w:sz w:val="16"/>
                <w:szCs w:val="16"/>
              </w:rPr>
              <w:tab/>
              <w:t xml:space="preserve">Trace ID is in hexadecimal format, 6 digits in length, hex letters (A through F) are </w:t>
            </w:r>
            <w:proofErr w:type="gramStart"/>
            <w:r w:rsidRPr="00DC791A">
              <w:rPr>
                <w:rFonts w:ascii="Arial" w:hAnsi="Arial" w:cs="Arial"/>
                <w:sz w:val="16"/>
                <w:szCs w:val="16"/>
              </w:rPr>
              <w:t>capitalized(</w:t>
            </w:r>
            <w:proofErr w:type="gramEnd"/>
            <w:r w:rsidRPr="00DC791A">
              <w:rPr>
                <w:rFonts w:ascii="Arial" w:hAnsi="Arial" w:cs="Arial"/>
                <w:sz w:val="16"/>
                <w:szCs w:val="16"/>
                <w:lang w:eastAsia="zh-CN"/>
              </w:rPr>
              <w:t>element</w:t>
            </w:r>
            <w:r w:rsidRPr="00DC791A">
              <w:rPr>
                <w:rFonts w:ascii="Arial" w:hAnsi="Arial" w:cs="Arial"/>
                <w:sz w:val="16"/>
                <w:szCs w:val="16"/>
              </w:rPr>
              <w:t xml:space="preserve"> specification "TRACE_ID").</w:t>
            </w:r>
          </w:p>
          <w:p w14:paraId="0EAD89F0" w14:textId="533861FB" w:rsidR="006570FC" w:rsidRPr="006570FC" w:rsidRDefault="006570FC" w:rsidP="006570FC">
            <w:pPr>
              <w:pStyle w:val="B1"/>
              <w:rPr>
                <w:rFonts w:ascii="Arial" w:hAnsi="Arial" w:cs="Arial"/>
                <w:sz w:val="16"/>
                <w:szCs w:val="16"/>
              </w:rPr>
            </w:pPr>
            <w:ins w:id="29" w:author="Nokia" w:date="2025-03-27T15:32:00Z" w16du:dateUtc="2025-03-27T14:32:00Z">
              <w:r w:rsidRPr="00DC791A">
                <w:rPr>
                  <w:rFonts w:ascii="Arial" w:hAnsi="Arial" w:cs="Arial"/>
                  <w:sz w:val="16"/>
                  <w:szCs w:val="16"/>
                </w:rPr>
                <w:t>-</w:t>
              </w:r>
              <w:r w:rsidRPr="00DC791A">
                <w:rPr>
                  <w:rFonts w:ascii="Arial" w:hAnsi="Arial" w:cs="Arial"/>
                  <w:sz w:val="16"/>
                  <w:szCs w:val="16"/>
                </w:rPr>
                <w:tab/>
                <w:t xml:space="preserve">Trace </w:t>
              </w:r>
              <w:r>
                <w:rPr>
                  <w:rFonts w:ascii="Arial" w:hAnsi="Arial" w:cs="Arial"/>
                  <w:sz w:val="16"/>
                  <w:szCs w:val="16"/>
                </w:rPr>
                <w:t>Differentiator</w:t>
              </w:r>
              <w:r w:rsidRPr="00DC791A">
                <w:rPr>
                  <w:rFonts w:ascii="Arial" w:hAnsi="Arial" w:cs="Arial"/>
                  <w:sz w:val="16"/>
                  <w:szCs w:val="16"/>
                </w:rPr>
                <w:t xml:space="preserve"> is in hexadecimal format, </w:t>
              </w:r>
            </w:ins>
            <w:ins w:id="30" w:author="Nokia" w:date="2025-03-27T15:33:00Z" w16du:dateUtc="2025-03-27T14:33:00Z">
              <w:r>
                <w:rPr>
                  <w:rFonts w:ascii="Arial" w:hAnsi="Arial" w:cs="Arial"/>
                  <w:sz w:val="16"/>
                  <w:szCs w:val="16"/>
                </w:rPr>
                <w:t>2</w:t>
              </w:r>
            </w:ins>
            <w:ins w:id="31" w:author="Nokia" w:date="2025-03-27T15:32:00Z" w16du:dateUtc="2025-03-27T14:32:00Z">
              <w:r w:rsidRPr="00DC791A">
                <w:rPr>
                  <w:rFonts w:ascii="Arial" w:hAnsi="Arial" w:cs="Arial"/>
                  <w:sz w:val="16"/>
                  <w:szCs w:val="16"/>
                </w:rPr>
                <w:t xml:space="preserve"> digits in length, hex letters (A through F) are capitalized.</w:t>
              </w:r>
            </w:ins>
          </w:p>
        </w:tc>
      </w:tr>
      <w:bookmarkEnd w:id="20"/>
      <w:bookmarkEnd w:id="21"/>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37E4DB1A" w14:textId="77777777" w:rsidR="008E4875" w:rsidRDefault="008E4875">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w:t>
            </w:r>
            <w:proofErr w:type="spellStart"/>
            <w:r w:rsidR="00AE40F7">
              <w:rPr>
                <w:sz w:val="16"/>
                <w:szCs w:val="16"/>
              </w:rPr>
              <w:t>meaurements</w:t>
            </w:r>
            <w:proofErr w:type="spellEnd"/>
            <w:r w:rsidR="00AE40F7">
              <w:rPr>
                <w:sz w:val="16"/>
                <w:szCs w:val="16"/>
              </w:rPr>
              <w:t xml:space="preserve"> defined in TS 28.558 [47]</w:t>
            </w:r>
            <w:r>
              <w:rPr>
                <w:sz w:val="16"/>
                <w:szCs w:val="16"/>
              </w:rPr>
              <w:t>).</w:t>
            </w:r>
            <w:r>
              <w:rPr>
                <w:rFonts w:hint="eastAsia"/>
                <w:color w:val="000000"/>
                <w:sz w:val="16"/>
                <w:szCs w:val="16"/>
                <w:lang w:eastAsia="zh-CN"/>
              </w:rPr>
              <w:t xml:space="preserve"> For management based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6576F206" w14:textId="77777777" w:rsidR="008E4875" w:rsidRDefault="008E4875">
            <w:pPr>
              <w:pStyle w:val="TALB1"/>
              <w:rPr>
                <w:rFonts w:cs="Arial"/>
                <w:sz w:val="16"/>
                <w:szCs w:val="16"/>
              </w:rPr>
            </w:pPr>
            <w:bookmarkStart w:id="32"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w:t>
            </w:r>
            <w:bookmarkEnd w:id="32"/>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w:t>
            </w:r>
            <w:proofErr w:type="spellStart"/>
            <w:r>
              <w:rPr>
                <w:sz w:val="16"/>
                <w:szCs w:val="16"/>
              </w:rPr>
              <w:t>Iu</w:t>
            </w:r>
            <w:proofErr w:type="spellEnd"/>
            <w:r>
              <w:rPr>
                <w:sz w:val="16"/>
                <w:szCs w:val="16"/>
              </w:rPr>
              <w:t xml:space="preserve">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rawMsg</w:t>
            </w:r>
            <w:proofErr w:type="spellEnd"/>
            <w:r>
              <w:rPr>
                <w:rFonts w:ascii="Courier New" w:hAnsi="Courier New" w:cs="Courier New"/>
                <w:sz w:val="16"/>
                <w:szCs w:val="16"/>
              </w:rPr>
              <w:t xml:space="preserve"> </w:t>
            </w:r>
            <w:proofErr w:type="spellStart"/>
            <w:r w:rsidR="008E4875">
              <w:rPr>
                <w:rFonts w:ascii="Courier New" w:hAnsi="Courier New" w:cs="Courier New"/>
                <w:sz w:val="16"/>
                <w:szCs w:val="16"/>
              </w:rPr>
              <w:t>NumOfTargets</w:t>
            </w:r>
            <w:proofErr w:type="spellEnd"/>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protocol</w:t>
            </w:r>
            <w:proofErr w:type="spellEnd"/>
            <w:r>
              <w:rPr>
                <w:rFonts w:cs="Arial"/>
                <w:sz w:val="16"/>
                <w:szCs w:val="16"/>
                <w:lang w:val="it-IT"/>
              </w:rPr>
              <w:t xml:space="preserve"> </w:t>
            </w:r>
            <w:proofErr w:type="spellStart"/>
            <w:r>
              <w:rPr>
                <w:rFonts w:cs="Arial"/>
                <w:sz w:val="16"/>
                <w:szCs w:val="16"/>
                <w:lang w:val="it-IT"/>
              </w:rPr>
              <w:t>version</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version</w:t>
            </w:r>
            <w:proofErr w:type="spellEnd"/>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number</w:t>
            </w:r>
            <w:proofErr w:type="spellEnd"/>
            <w:r>
              <w:rPr>
                <w:rFonts w:cs="Arial"/>
                <w:sz w:val="16"/>
                <w:szCs w:val="16"/>
                <w:lang w:val="it-IT"/>
              </w:rPr>
              <w:t xml:space="preserve"> of targets the </w:t>
            </w:r>
            <w:proofErr w:type="spellStart"/>
            <w:r>
              <w:rPr>
                <w:rFonts w:cs="Arial"/>
                <w:sz w:val="16"/>
                <w:szCs w:val="16"/>
                <w:lang w:val="it-IT"/>
              </w:rPr>
              <w:t>message</w:t>
            </w:r>
            <w:proofErr w:type="spellEnd"/>
            <w:r>
              <w:rPr>
                <w:rFonts w:cs="Arial"/>
                <w:sz w:val="16"/>
                <w:szCs w:val="16"/>
                <w:lang w:val="it-IT"/>
              </w:rPr>
              <w:t xml:space="preserve"> </w:t>
            </w:r>
            <w:proofErr w:type="spellStart"/>
            <w:r>
              <w:rPr>
                <w:rFonts w:cs="Arial"/>
                <w:sz w:val="16"/>
                <w:szCs w:val="16"/>
                <w:lang w:val="it-IT"/>
              </w:rPr>
              <w:t>is</w:t>
            </w:r>
            <w:proofErr w:type="spellEnd"/>
            <w:r>
              <w:rPr>
                <w:rFonts w:cs="Arial"/>
                <w:sz w:val="16"/>
                <w:szCs w:val="16"/>
                <w:lang w:val="it-IT"/>
              </w:rPr>
              <w:t xml:space="preserve"> </w:t>
            </w:r>
            <w:proofErr w:type="spellStart"/>
            <w:r>
              <w:rPr>
                <w:rFonts w:cs="Arial"/>
                <w:sz w:val="16"/>
                <w:szCs w:val="16"/>
                <w:lang w:val="it-IT"/>
              </w:rPr>
              <w:t>sent</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NumOfTargets</w:t>
            </w:r>
            <w:proofErr w:type="spellEnd"/>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ieGroup</w:t>
            </w:r>
            <w:proofErr w:type="spellEnd"/>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Pr>
                <w:rFonts w:ascii="Courier New" w:hAnsi="Courier New" w:cs="Courier New"/>
                <w:sz w:val="16"/>
                <w:szCs w:val="16"/>
              </w:rPr>
              <w:t>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sidRPr="00F30C56">
              <w:rPr>
                <w:rFonts w:ascii="Courier New" w:hAnsi="Courier New" w:cs="Courier New"/>
                <w:sz w:val="16"/>
                <w:szCs w:val="16"/>
              </w:rPr>
              <w:t>eas</w:t>
            </w:r>
            <w:r>
              <w:rPr>
                <w:rFonts w:ascii="Courier New" w:hAnsi="Courier New" w:cs="Courier New"/>
                <w:sz w:val="16"/>
                <w:szCs w:val="16"/>
              </w:rPr>
              <w:t>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ueL</w:t>
            </w:r>
            <w:r w:rsidR="008E4875">
              <w:rPr>
                <w:rFonts w:ascii="Courier New"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28A50DFE" w14:textId="67123207" w:rsidR="00F46ADD" w:rsidRDefault="00F46ADD" w:rsidP="00F46A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Pr>
          <w:b/>
          <w:i/>
        </w:rPr>
        <w:t xml:space="preserve"> change</w:t>
      </w:r>
    </w:p>
    <w:p w14:paraId="35707B92" w14:textId="77777777" w:rsidR="008E4875" w:rsidRDefault="008E4875">
      <w:pPr>
        <w:pStyle w:val="Heading1"/>
        <w:rPr>
          <w:rFonts w:eastAsia="SimSun"/>
        </w:rPr>
      </w:pPr>
      <w:bookmarkStart w:id="33" w:name="_CRB_1"/>
      <w:bookmarkStart w:id="34" w:name="_Toc10820459"/>
      <w:bookmarkStart w:id="35" w:name="_Toc36135580"/>
      <w:bookmarkStart w:id="36" w:name="_Toc36138443"/>
      <w:bookmarkStart w:id="37" w:name="_Toc44690809"/>
      <w:bookmarkStart w:id="38" w:name="_Toc51853345"/>
      <w:bookmarkStart w:id="39" w:name="_Toc187410896"/>
      <w:bookmarkEnd w:id="33"/>
      <w:r>
        <w:rPr>
          <w:rFonts w:eastAsia="SimSun"/>
        </w:rPr>
        <w:t>B.1</w:t>
      </w:r>
      <w:r>
        <w:rPr>
          <w:rFonts w:eastAsia="SimSun"/>
        </w:rPr>
        <w:tab/>
        <w:t>File naming convention</w:t>
      </w:r>
      <w:bookmarkEnd w:id="34"/>
      <w:bookmarkEnd w:id="35"/>
      <w:bookmarkEnd w:id="36"/>
      <w:bookmarkEnd w:id="37"/>
      <w:bookmarkEnd w:id="38"/>
      <w:bookmarkEnd w:id="39"/>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lastRenderedPageBreak/>
        <w:t>2)</w:t>
      </w:r>
      <w:r>
        <w:tab/>
        <w:t xml:space="preserve">The </w:t>
      </w:r>
      <w:proofErr w:type="spellStart"/>
      <w:r>
        <w:t>Startdate</w:t>
      </w:r>
      <w:proofErr w:type="spellEnd"/>
      <w:r>
        <w:t xml:space="preserve"> field indicates the date of the first record in the trace file. The </w:t>
      </w:r>
      <w:proofErr w:type="spellStart"/>
      <w:r>
        <w:t>Startdate</w:t>
      </w:r>
      <w:proofErr w:type="spellEnd"/>
      <w:r>
        <w:t xml:space="preserv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 xml:space="preserve">The </w:t>
      </w:r>
      <w:proofErr w:type="spellStart"/>
      <w:r>
        <w:t>Starttime</w:t>
      </w:r>
      <w:proofErr w:type="spellEnd"/>
      <w:r>
        <w:t xml:space="preserve"> field indicates the time of the first record in the trace file. The </w:t>
      </w:r>
      <w:proofErr w:type="spellStart"/>
      <w:r>
        <w:t>Starttime</w:t>
      </w:r>
      <w:proofErr w:type="spellEnd"/>
      <w:r>
        <w:t xml:space="preserve"> field is of the form</w:t>
      </w:r>
      <w:r w:rsidR="00371F93">
        <w:t> </w:t>
      </w:r>
      <w:proofErr w:type="spellStart"/>
      <w:r>
        <w:t>HHMM</w:t>
      </w:r>
      <w:r w:rsidR="00371F93">
        <w:t>SS</w:t>
      </w:r>
      <w:r>
        <w:t>shhmm</w:t>
      </w:r>
      <w:proofErr w:type="spellEnd"/>
      <w:r>
        <w:t xml:space="preserve">,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r>
      <w:proofErr w:type="spellStart"/>
      <w:r>
        <w:t>hh</w:t>
      </w:r>
      <w:proofErr w:type="spellEnd"/>
      <w:r>
        <w:t xml:space="preserve">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r>
      <w:proofErr w:type="spellStart"/>
      <w:r>
        <w:t>SenderType</w:t>
      </w:r>
      <w:proofErr w:type="spellEnd"/>
      <w:r>
        <w:t xml:space="preserve"> field is the type of NE defined by IOC attribute </w:t>
      </w:r>
      <w:proofErr w:type="spellStart"/>
      <w:r>
        <w:t>managedElementType</w:t>
      </w:r>
      <w:proofErr w:type="spellEnd"/>
      <w:r>
        <w:t xml:space="preserve"> in 3GPP TS 32.622 [12] that recorded and sent the trace file; </w:t>
      </w:r>
      <w:proofErr w:type="spellStart"/>
      <w:r>
        <w:t>SenderName</w:t>
      </w:r>
      <w:proofErr w:type="spellEnd"/>
      <w:r>
        <w:t xml:space="preserve"> field is the identifier of the NE that recorded and sent the trace file. </w:t>
      </w:r>
    </w:p>
    <w:p w14:paraId="06A74CED" w14:textId="77777777" w:rsidR="008E4875" w:rsidRDefault="008E4875">
      <w:pPr>
        <w:pStyle w:val="B1"/>
      </w:pPr>
      <w:r>
        <w:t>5)</w:t>
      </w:r>
      <w:r>
        <w:tab/>
      </w:r>
      <w:proofErr w:type="spellStart"/>
      <w:r>
        <w:t>TraceRecordingSessionReference</w:t>
      </w:r>
      <w:proofErr w:type="spellEnd"/>
      <w:r>
        <w:t xml:space="preserve"> field is set only if the type field is A, and is represented in hexa-decimal format. </w:t>
      </w:r>
      <w:proofErr w:type="spellStart"/>
      <w:r>
        <w:t>TraceRecordingSessionReference</w:t>
      </w:r>
      <w:proofErr w:type="spellEnd"/>
      <w:r>
        <w:t xml:space="preserve"> is a 4 digit hexadecimal number and will not include filler digits for values less than 4 digits in length. All hexadecimal letters (A thru F) are capitalized. </w:t>
      </w:r>
    </w:p>
    <w:p w14:paraId="5B3EE0FC" w14:textId="6777B629" w:rsidR="008E4875" w:rsidRDefault="008E4875">
      <w:pPr>
        <w:pStyle w:val="B1"/>
      </w:pPr>
      <w:r>
        <w:t>6)</w:t>
      </w:r>
      <w:r>
        <w:tab/>
      </w:r>
      <w:proofErr w:type="spellStart"/>
      <w:r>
        <w:t>TraceReference</w:t>
      </w:r>
      <w:proofErr w:type="spellEnd"/>
      <w:r>
        <w:t xml:space="preserv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w:t>
      </w:r>
      <w:ins w:id="40" w:author="Nokia" w:date="2025-03-27T15:36:00Z" w16du:dateUtc="2025-03-27T14:36:00Z">
        <w:r w:rsidR="006570FC">
          <w:t>,</w:t>
        </w:r>
      </w:ins>
      <w:r>
        <w:t xml:space="preserve"> </w:t>
      </w:r>
      <w:del w:id="41" w:author="Nokia" w:date="2025-03-27T15:36:00Z" w16du:dateUtc="2025-03-27T14:36:00Z">
        <w:r w:rsidDel="006570FC">
          <w:delText xml:space="preserve">and </w:delText>
        </w:r>
      </w:del>
      <w:r>
        <w:t>Trace ID</w:t>
      </w:r>
      <w:ins w:id="42" w:author="Nokia" w:date="2025-03-27T15:36:00Z" w16du:dateUtc="2025-03-27T14:36:00Z">
        <w:r w:rsidR="006570FC">
          <w:t xml:space="preserve"> and optional Trace Differentiator</w:t>
        </w:r>
      </w:ins>
      <w:r>
        <w:t>.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proofErr w:type="spellStart"/>
      <w:r>
        <w:rPr>
          <w:lang w:val="sv-SE" w:eastAsia="zh-CN"/>
        </w:rPr>
        <w:t>octet</w:t>
      </w:r>
      <w:proofErr w:type="spellEnd"/>
      <w:r>
        <w:rPr>
          <w:lang w:val="sv-SE" w:eastAsia="zh-CN"/>
        </w:rPr>
        <w:t xml:space="preserve"> 1: 0x04 (MCC </w:t>
      </w:r>
      <w:proofErr w:type="spellStart"/>
      <w:r>
        <w:rPr>
          <w:lang w:val="sv-SE" w:eastAsia="zh-CN"/>
        </w:rPr>
        <w:t>digit</w:t>
      </w:r>
      <w:proofErr w:type="spellEnd"/>
      <w:r>
        <w:rPr>
          <w:lang w:val="sv-SE" w:eastAsia="zh-CN"/>
        </w:rPr>
        <w:t xml:space="preserve"> 2, MCC </w:t>
      </w:r>
      <w:proofErr w:type="spellStart"/>
      <w:r>
        <w:rPr>
          <w:lang w:val="sv-SE" w:eastAsia="zh-CN"/>
        </w:rPr>
        <w:t>digit</w:t>
      </w:r>
      <w:proofErr w:type="spellEnd"/>
      <w:r>
        <w:rPr>
          <w:lang w:val="sv-SE" w:eastAsia="zh-CN"/>
        </w:rPr>
        <w:t xml:space="preserve"> 1) </w:t>
      </w:r>
    </w:p>
    <w:p w14:paraId="483749C4" w14:textId="77777777" w:rsidR="008E4875" w:rsidRDefault="008E4875">
      <w:pPr>
        <w:pStyle w:val="B3"/>
        <w:rPr>
          <w:lang w:val="sv-SE" w:eastAsia="zh-CN"/>
        </w:rPr>
      </w:pPr>
      <w:proofErr w:type="spellStart"/>
      <w:r>
        <w:rPr>
          <w:lang w:val="sv-SE" w:eastAsia="zh-CN"/>
        </w:rPr>
        <w:t>octet</w:t>
      </w:r>
      <w:proofErr w:type="spellEnd"/>
      <w:r>
        <w:rPr>
          <w:lang w:val="sv-SE" w:eastAsia="zh-CN"/>
        </w:rPr>
        <w:t xml:space="preserve"> 2: 0x15 (MNC </w:t>
      </w:r>
      <w:proofErr w:type="spellStart"/>
      <w:r>
        <w:rPr>
          <w:lang w:val="sv-SE" w:eastAsia="zh-CN"/>
        </w:rPr>
        <w:t>digit</w:t>
      </w:r>
      <w:proofErr w:type="spellEnd"/>
      <w:r>
        <w:rPr>
          <w:lang w:val="sv-SE" w:eastAsia="zh-CN"/>
        </w:rPr>
        <w:t xml:space="preserve"> 1, MCC </w:t>
      </w:r>
      <w:proofErr w:type="spellStart"/>
      <w:r>
        <w:rPr>
          <w:lang w:val="sv-SE" w:eastAsia="zh-CN"/>
        </w:rPr>
        <w:t>digit</w:t>
      </w:r>
      <w:proofErr w:type="spellEnd"/>
      <w:r>
        <w:rPr>
          <w:lang w:val="sv-SE" w:eastAsia="zh-CN"/>
        </w:rPr>
        <w:t xml:space="preserve">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 xml:space="preserve">See bullet 6 above for details regarding the representation of the Trace </w:t>
      </w:r>
      <w:proofErr w:type="spellStart"/>
      <w:r>
        <w:t>Reference.Some</w:t>
      </w:r>
      <w:proofErr w:type="spellEnd"/>
      <w:r>
        <w:t xml:space="preserve"> examples describing file naming convention:</w:t>
      </w:r>
    </w:p>
    <w:p w14:paraId="092CBC64" w14:textId="62AA8D07" w:rsidR="008E4875" w:rsidRDefault="008E4875">
      <w:pPr>
        <w:pStyle w:val="B1"/>
      </w:pPr>
      <w:r>
        <w:t>1)</w:t>
      </w:r>
      <w:r>
        <w:tab/>
        <w:t>file name:</w:t>
      </w:r>
      <w:r>
        <w:tab/>
        <w:t>A20090928.2315</w:t>
      </w:r>
      <w:r w:rsidR="00371F93">
        <w:t>00</w:t>
      </w:r>
      <w:r>
        <w:t xml:space="preserve">+0200-MME.MME5. 13F23200056.125, </w:t>
      </w:r>
    </w:p>
    <w:p w14:paraId="14440686" w14:textId="5EF4714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lastRenderedPageBreak/>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w:t>
      </w:r>
      <w:proofErr w:type="spellStart"/>
      <w:r>
        <w:t>eNB</w:t>
      </w:r>
      <w:proofErr w:type="spellEnd"/>
      <w:r>
        <w:t xml:space="preserve"> with Trace Reference26F452550021 (where MCC is 624, MNC is 25, and Trace ID is 550021). </w:t>
      </w:r>
    </w:p>
    <w:p w14:paraId="2083BBAC" w14:textId="77777777" w:rsidR="00F46ADD" w:rsidRDefault="00F46ADD" w:rsidP="00F46A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F46ADD">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6A670" w14:textId="77777777" w:rsidR="00E17848" w:rsidRDefault="00E17848">
      <w:r>
        <w:separator/>
      </w:r>
    </w:p>
  </w:endnote>
  <w:endnote w:type="continuationSeparator" w:id="0">
    <w:p w14:paraId="5D7C07F3" w14:textId="77777777" w:rsidR="00E17848" w:rsidRDefault="00E1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8EFB6" w14:textId="77777777" w:rsidR="00E17848" w:rsidRDefault="00E17848">
      <w:r>
        <w:separator/>
      </w:r>
    </w:p>
  </w:footnote>
  <w:footnote w:type="continuationSeparator" w:id="0">
    <w:p w14:paraId="5BFEF016" w14:textId="77777777" w:rsidR="00E17848" w:rsidRDefault="00E17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98B81" w14:textId="77777777" w:rsidR="00F46ADD" w:rsidRDefault="00F46AD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2"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gFAIMEM04tAAAA"/>
  </w:docVars>
  <w:rsids>
    <w:rsidRoot w:val="001A3E2A"/>
    <w:rsid w:val="000116CF"/>
    <w:rsid w:val="000226D0"/>
    <w:rsid w:val="00032E25"/>
    <w:rsid w:val="00035652"/>
    <w:rsid w:val="00066833"/>
    <w:rsid w:val="000704CE"/>
    <w:rsid w:val="00091D4C"/>
    <w:rsid w:val="0009421B"/>
    <w:rsid w:val="0009461E"/>
    <w:rsid w:val="00095C9E"/>
    <w:rsid w:val="000A2E96"/>
    <w:rsid w:val="000A7CDC"/>
    <w:rsid w:val="000B370A"/>
    <w:rsid w:val="000B6358"/>
    <w:rsid w:val="000B7B62"/>
    <w:rsid w:val="000C12D7"/>
    <w:rsid w:val="000C42C4"/>
    <w:rsid w:val="000D16DC"/>
    <w:rsid w:val="0011306D"/>
    <w:rsid w:val="001147C8"/>
    <w:rsid w:val="00130D60"/>
    <w:rsid w:val="00150041"/>
    <w:rsid w:val="0015790C"/>
    <w:rsid w:val="00160C77"/>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691E"/>
    <w:rsid w:val="002A0B6C"/>
    <w:rsid w:val="002B2A4A"/>
    <w:rsid w:val="002B4339"/>
    <w:rsid w:val="002D4459"/>
    <w:rsid w:val="002E7FE6"/>
    <w:rsid w:val="003010B1"/>
    <w:rsid w:val="00302467"/>
    <w:rsid w:val="003035D9"/>
    <w:rsid w:val="00305A3D"/>
    <w:rsid w:val="00306D3C"/>
    <w:rsid w:val="003347F2"/>
    <w:rsid w:val="00334F66"/>
    <w:rsid w:val="00344D5C"/>
    <w:rsid w:val="00345639"/>
    <w:rsid w:val="003516AF"/>
    <w:rsid w:val="00365468"/>
    <w:rsid w:val="003665BD"/>
    <w:rsid w:val="00371F93"/>
    <w:rsid w:val="00380D5F"/>
    <w:rsid w:val="00387454"/>
    <w:rsid w:val="00393BB0"/>
    <w:rsid w:val="00394D0D"/>
    <w:rsid w:val="003C047E"/>
    <w:rsid w:val="003E4D02"/>
    <w:rsid w:val="003E6EE6"/>
    <w:rsid w:val="00402243"/>
    <w:rsid w:val="00403A9D"/>
    <w:rsid w:val="00404963"/>
    <w:rsid w:val="00422CE5"/>
    <w:rsid w:val="00436167"/>
    <w:rsid w:val="004411A8"/>
    <w:rsid w:val="00442CE6"/>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D6871"/>
    <w:rsid w:val="005F5B24"/>
    <w:rsid w:val="005F6944"/>
    <w:rsid w:val="0062328B"/>
    <w:rsid w:val="006570FC"/>
    <w:rsid w:val="00667BC3"/>
    <w:rsid w:val="00681B44"/>
    <w:rsid w:val="006A41CE"/>
    <w:rsid w:val="006B0630"/>
    <w:rsid w:val="006C4FD9"/>
    <w:rsid w:val="006E01A1"/>
    <w:rsid w:val="006E0F8D"/>
    <w:rsid w:val="006E5DBA"/>
    <w:rsid w:val="006E704A"/>
    <w:rsid w:val="006F78DE"/>
    <w:rsid w:val="00730CEA"/>
    <w:rsid w:val="007331AF"/>
    <w:rsid w:val="00741B41"/>
    <w:rsid w:val="00741DA3"/>
    <w:rsid w:val="00743CD3"/>
    <w:rsid w:val="00752843"/>
    <w:rsid w:val="00757682"/>
    <w:rsid w:val="00776532"/>
    <w:rsid w:val="00777426"/>
    <w:rsid w:val="007A1C00"/>
    <w:rsid w:val="007A5AF3"/>
    <w:rsid w:val="007C4317"/>
    <w:rsid w:val="007D06F8"/>
    <w:rsid w:val="007D1E0F"/>
    <w:rsid w:val="007F4D5F"/>
    <w:rsid w:val="007F6290"/>
    <w:rsid w:val="008368C7"/>
    <w:rsid w:val="008438A0"/>
    <w:rsid w:val="00856C51"/>
    <w:rsid w:val="00884113"/>
    <w:rsid w:val="008A367B"/>
    <w:rsid w:val="008B223D"/>
    <w:rsid w:val="008D2461"/>
    <w:rsid w:val="008D2CA5"/>
    <w:rsid w:val="008D3191"/>
    <w:rsid w:val="008E137B"/>
    <w:rsid w:val="008E4875"/>
    <w:rsid w:val="008E5577"/>
    <w:rsid w:val="008F08A5"/>
    <w:rsid w:val="009065C8"/>
    <w:rsid w:val="009068AA"/>
    <w:rsid w:val="00915644"/>
    <w:rsid w:val="00917035"/>
    <w:rsid w:val="00920151"/>
    <w:rsid w:val="00935658"/>
    <w:rsid w:val="009519E4"/>
    <w:rsid w:val="009555DA"/>
    <w:rsid w:val="00956EEA"/>
    <w:rsid w:val="009669B7"/>
    <w:rsid w:val="009741E2"/>
    <w:rsid w:val="0097426A"/>
    <w:rsid w:val="00987960"/>
    <w:rsid w:val="009908C8"/>
    <w:rsid w:val="00996128"/>
    <w:rsid w:val="009B4C89"/>
    <w:rsid w:val="009C55DE"/>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4514"/>
    <w:rsid w:val="00B15A4C"/>
    <w:rsid w:val="00B17626"/>
    <w:rsid w:val="00B2322F"/>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D76"/>
    <w:rsid w:val="00F41F78"/>
    <w:rsid w:val="00F465EA"/>
    <w:rsid w:val="00F46ADD"/>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2"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link w:val="Header"/>
    <w:rsid w:val="00F46AD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3634</Words>
  <Characters>20718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24304</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Nokia</cp:lastModifiedBy>
  <cp:revision>5</cp:revision>
  <cp:lastPrinted>2002-11-27T11:19:00Z</cp:lastPrinted>
  <dcterms:created xsi:type="dcterms:W3CDTF">2025-03-27T14:40:00Z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