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D5254" w14:textId="205849CD" w:rsidR="002D03E5" w:rsidRDefault="002D03E5" w:rsidP="002D03E5">
      <w:pPr>
        <w:pStyle w:val="CRCoverPage"/>
        <w:tabs>
          <w:tab w:val="right" w:pos="9639"/>
        </w:tabs>
        <w:spacing w:after="0"/>
        <w:rPr>
          <w:b/>
          <w:i/>
          <w:noProof/>
          <w:sz w:val="28"/>
        </w:rPr>
      </w:pPr>
      <w:r>
        <w:rPr>
          <w:b/>
          <w:noProof/>
          <w:sz w:val="24"/>
        </w:rPr>
        <w:t>3GPP TSG-</w:t>
      </w:r>
      <w:r w:rsidR="002B6D62">
        <w:fldChar w:fldCharType="begin"/>
      </w:r>
      <w:r w:rsidR="002B6D62">
        <w:instrText xml:space="preserve"> DOCPROPERTY  TSG/WGRef  \* MERGEFORMAT </w:instrText>
      </w:r>
      <w:r w:rsidR="002B6D62">
        <w:fldChar w:fldCharType="separate"/>
      </w:r>
      <w:r>
        <w:rPr>
          <w:b/>
          <w:noProof/>
          <w:sz w:val="24"/>
        </w:rPr>
        <w:t>SA5</w:t>
      </w:r>
      <w:r w:rsidR="002B6D62">
        <w:rPr>
          <w:b/>
          <w:noProof/>
          <w:sz w:val="24"/>
        </w:rPr>
        <w:fldChar w:fldCharType="end"/>
      </w:r>
      <w:r>
        <w:rPr>
          <w:b/>
          <w:noProof/>
          <w:sz w:val="24"/>
        </w:rPr>
        <w:t xml:space="preserve"> Meeting #</w:t>
      </w:r>
      <w:r w:rsidR="002B6D62">
        <w:fldChar w:fldCharType="begin"/>
      </w:r>
      <w:r w:rsidR="002B6D62">
        <w:instrText xml:space="preserve"> DOCPROPERTY  MtgSeq  \* MERGEFORMAT </w:instrText>
      </w:r>
      <w:r w:rsidR="002B6D62">
        <w:fldChar w:fldCharType="separate"/>
      </w:r>
      <w:r w:rsidRPr="00EB09B7">
        <w:rPr>
          <w:b/>
          <w:noProof/>
          <w:sz w:val="24"/>
        </w:rPr>
        <w:t>160</w:t>
      </w:r>
      <w:r w:rsidR="002B6D62">
        <w:rPr>
          <w:b/>
          <w:noProof/>
          <w:sz w:val="24"/>
        </w:rPr>
        <w:fldChar w:fldCharType="end"/>
      </w:r>
      <w:r>
        <w:fldChar w:fldCharType="begin"/>
      </w:r>
      <w:r>
        <w:instrText xml:space="preserve"> DOCPROPERTY  MtgTitle  \* MERGEFORMAT </w:instrText>
      </w:r>
      <w:r>
        <w:fldChar w:fldCharType="end"/>
      </w:r>
      <w:r>
        <w:rPr>
          <w:b/>
          <w:i/>
          <w:noProof/>
          <w:sz w:val="28"/>
        </w:rPr>
        <w:tab/>
      </w:r>
      <w:r w:rsidR="002B6D62">
        <w:fldChar w:fldCharType="begin"/>
      </w:r>
      <w:r w:rsidR="002B6D62">
        <w:instrText xml:space="preserve"> DOCPROPERTY  Tdoc#  \* MERGEFORMAT </w:instrText>
      </w:r>
      <w:r w:rsidR="002B6D62">
        <w:fldChar w:fldCharType="separate"/>
      </w:r>
      <w:r w:rsidRPr="00053022">
        <w:rPr>
          <w:b/>
          <w:i/>
          <w:noProof/>
          <w:sz w:val="28"/>
        </w:rPr>
        <w:t>S5-</w:t>
      </w:r>
      <w:r w:rsidR="002B6D62">
        <w:rPr>
          <w:b/>
          <w:i/>
          <w:noProof/>
          <w:sz w:val="28"/>
        </w:rPr>
        <w:fldChar w:fldCharType="end"/>
      </w:r>
      <w:r w:rsidR="0060639E" w:rsidRPr="00053022">
        <w:rPr>
          <w:b/>
          <w:i/>
          <w:noProof/>
          <w:sz w:val="28"/>
        </w:rPr>
        <w:t>251</w:t>
      </w:r>
      <w:r w:rsidR="00053022" w:rsidRPr="00053022">
        <w:rPr>
          <w:b/>
          <w:i/>
          <w:noProof/>
          <w:sz w:val="28"/>
        </w:rPr>
        <w:t>37</w:t>
      </w:r>
      <w:r w:rsidR="009339CD">
        <w:rPr>
          <w:b/>
          <w:i/>
          <w:noProof/>
          <w:sz w:val="28"/>
        </w:rPr>
        <w:t>8</w:t>
      </w:r>
    </w:p>
    <w:p w14:paraId="49B57E64" w14:textId="77777777" w:rsidR="002D03E5" w:rsidRDefault="002B6D62" w:rsidP="002D03E5">
      <w:pPr>
        <w:pStyle w:val="CRCoverPage"/>
        <w:outlineLvl w:val="0"/>
        <w:rPr>
          <w:b/>
          <w:noProof/>
          <w:sz w:val="24"/>
        </w:rPr>
      </w:pPr>
      <w:r>
        <w:fldChar w:fldCharType="begin"/>
      </w:r>
      <w:r>
        <w:instrText xml:space="preserve"> DOCPROPERTY  Location  \* MERGEFORMAT </w:instrText>
      </w:r>
      <w:r>
        <w:fldChar w:fldCharType="separate"/>
      </w:r>
      <w:r w:rsidR="002D03E5" w:rsidRPr="00BA51D9">
        <w:rPr>
          <w:b/>
          <w:noProof/>
          <w:sz w:val="24"/>
        </w:rPr>
        <w:t>Stor-Göteborg</w:t>
      </w:r>
      <w:r>
        <w:rPr>
          <w:b/>
          <w:noProof/>
          <w:sz w:val="24"/>
        </w:rPr>
        <w:fldChar w:fldCharType="end"/>
      </w:r>
      <w:r w:rsidR="002D03E5">
        <w:rPr>
          <w:b/>
          <w:noProof/>
          <w:sz w:val="24"/>
        </w:rPr>
        <w:t xml:space="preserve">, </w:t>
      </w:r>
      <w:r>
        <w:fldChar w:fldCharType="begin"/>
      </w:r>
      <w:r>
        <w:instrText xml:space="preserve"> DOCPROPERTY  Country  \* MERGEFORMAT </w:instrText>
      </w:r>
      <w:r>
        <w:fldChar w:fldCharType="separate"/>
      </w:r>
      <w:r w:rsidR="002D03E5" w:rsidRPr="00BA51D9">
        <w:rPr>
          <w:b/>
          <w:noProof/>
          <w:sz w:val="24"/>
        </w:rPr>
        <w:t>Sweden</w:t>
      </w:r>
      <w:r>
        <w:rPr>
          <w:b/>
          <w:noProof/>
          <w:sz w:val="24"/>
        </w:rPr>
        <w:fldChar w:fldCharType="end"/>
      </w:r>
      <w:r w:rsidR="002D03E5">
        <w:rPr>
          <w:b/>
          <w:noProof/>
          <w:sz w:val="24"/>
        </w:rPr>
        <w:t xml:space="preserve">, </w:t>
      </w:r>
      <w:r>
        <w:fldChar w:fldCharType="begin"/>
      </w:r>
      <w:r>
        <w:instrText xml:space="preserve"> DOCPROPERTY  StartDate  \* MERGEFORMAT </w:instrText>
      </w:r>
      <w:r>
        <w:fldChar w:fldCharType="separate"/>
      </w:r>
      <w:r w:rsidR="002D03E5" w:rsidRPr="00BA51D9">
        <w:rPr>
          <w:b/>
          <w:noProof/>
          <w:sz w:val="24"/>
        </w:rPr>
        <w:t>7th Apr 2025</w:t>
      </w:r>
      <w:r>
        <w:rPr>
          <w:b/>
          <w:noProof/>
          <w:sz w:val="24"/>
        </w:rPr>
        <w:fldChar w:fldCharType="end"/>
      </w:r>
      <w:r w:rsidR="002D03E5">
        <w:rPr>
          <w:b/>
          <w:noProof/>
          <w:sz w:val="24"/>
        </w:rPr>
        <w:t xml:space="preserve"> - </w:t>
      </w:r>
      <w:r>
        <w:fldChar w:fldCharType="begin"/>
      </w:r>
      <w:r>
        <w:instrText xml:space="preserve"> DOCPROPERTY  EndDate  \* MERGEFORMAT </w:instrText>
      </w:r>
      <w:r>
        <w:fldChar w:fldCharType="separate"/>
      </w:r>
      <w:r w:rsidR="002D03E5"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3E5" w14:paraId="163FC0C9" w14:textId="77777777" w:rsidTr="009E7937">
        <w:tc>
          <w:tcPr>
            <w:tcW w:w="9641" w:type="dxa"/>
            <w:gridSpan w:val="9"/>
            <w:tcBorders>
              <w:top w:val="single" w:sz="4" w:space="0" w:color="auto"/>
              <w:left w:val="single" w:sz="4" w:space="0" w:color="auto"/>
              <w:right w:val="single" w:sz="4" w:space="0" w:color="auto"/>
            </w:tcBorders>
          </w:tcPr>
          <w:p w14:paraId="6AC405F8" w14:textId="77777777" w:rsidR="002D03E5" w:rsidRDefault="002D03E5" w:rsidP="009E7937">
            <w:pPr>
              <w:pStyle w:val="CRCoverPage"/>
              <w:spacing w:after="0"/>
              <w:jc w:val="right"/>
              <w:rPr>
                <w:i/>
                <w:noProof/>
              </w:rPr>
            </w:pPr>
            <w:r>
              <w:rPr>
                <w:i/>
                <w:noProof/>
                <w:sz w:val="14"/>
              </w:rPr>
              <w:t>CR-Form-v12.3</w:t>
            </w:r>
          </w:p>
        </w:tc>
      </w:tr>
      <w:tr w:rsidR="002D03E5" w14:paraId="6DA7CE78" w14:textId="77777777" w:rsidTr="009E7937">
        <w:tc>
          <w:tcPr>
            <w:tcW w:w="9641" w:type="dxa"/>
            <w:gridSpan w:val="9"/>
            <w:tcBorders>
              <w:left w:val="single" w:sz="4" w:space="0" w:color="auto"/>
              <w:right w:val="single" w:sz="4" w:space="0" w:color="auto"/>
            </w:tcBorders>
          </w:tcPr>
          <w:p w14:paraId="3A3DB109" w14:textId="77777777" w:rsidR="002D03E5" w:rsidRDefault="002D03E5" w:rsidP="009E7937">
            <w:pPr>
              <w:pStyle w:val="CRCoverPage"/>
              <w:spacing w:after="0"/>
              <w:jc w:val="center"/>
              <w:rPr>
                <w:noProof/>
              </w:rPr>
            </w:pPr>
            <w:r>
              <w:rPr>
                <w:b/>
                <w:noProof/>
                <w:sz w:val="32"/>
              </w:rPr>
              <w:t>CHANGE REQUEST</w:t>
            </w:r>
          </w:p>
        </w:tc>
      </w:tr>
      <w:tr w:rsidR="002D03E5" w14:paraId="672A6659" w14:textId="77777777" w:rsidTr="009E7937">
        <w:tc>
          <w:tcPr>
            <w:tcW w:w="9641" w:type="dxa"/>
            <w:gridSpan w:val="9"/>
            <w:tcBorders>
              <w:left w:val="single" w:sz="4" w:space="0" w:color="auto"/>
              <w:right w:val="single" w:sz="4" w:space="0" w:color="auto"/>
            </w:tcBorders>
          </w:tcPr>
          <w:p w14:paraId="0A37501D" w14:textId="77777777" w:rsidR="002D03E5" w:rsidRDefault="002D03E5" w:rsidP="009E7937">
            <w:pPr>
              <w:pStyle w:val="CRCoverPage"/>
              <w:spacing w:after="0"/>
              <w:rPr>
                <w:noProof/>
                <w:sz w:val="8"/>
                <w:szCs w:val="8"/>
              </w:rPr>
            </w:pPr>
          </w:p>
        </w:tc>
      </w:tr>
      <w:tr w:rsidR="002D03E5" w14:paraId="67D05BAE" w14:textId="77777777" w:rsidTr="009E7937">
        <w:tc>
          <w:tcPr>
            <w:tcW w:w="142" w:type="dxa"/>
            <w:tcBorders>
              <w:left w:val="single" w:sz="4" w:space="0" w:color="auto"/>
            </w:tcBorders>
          </w:tcPr>
          <w:p w14:paraId="5DAB6C7B" w14:textId="77777777" w:rsidR="002D03E5" w:rsidRDefault="002D03E5" w:rsidP="009E7937">
            <w:pPr>
              <w:pStyle w:val="CRCoverPage"/>
              <w:spacing w:after="0"/>
              <w:jc w:val="right"/>
              <w:rPr>
                <w:noProof/>
              </w:rPr>
            </w:pPr>
          </w:p>
        </w:tc>
        <w:tc>
          <w:tcPr>
            <w:tcW w:w="1559" w:type="dxa"/>
            <w:shd w:val="pct30" w:color="FFFF00" w:fill="auto"/>
          </w:tcPr>
          <w:p w14:paraId="102670CB" w14:textId="77777777" w:rsidR="002D03E5" w:rsidRPr="00410371" w:rsidRDefault="002B6D62" w:rsidP="009E7937">
            <w:pPr>
              <w:pStyle w:val="CRCoverPage"/>
              <w:spacing w:after="0"/>
              <w:jc w:val="right"/>
              <w:rPr>
                <w:b/>
                <w:noProof/>
                <w:sz w:val="28"/>
              </w:rPr>
            </w:pPr>
            <w:r>
              <w:fldChar w:fldCharType="begin"/>
            </w:r>
            <w:r>
              <w:instrText xml:space="preserve"> DOCPROPERTY  Spec#  \* MERGEFORMAT </w:instrText>
            </w:r>
            <w:r>
              <w:fldChar w:fldCharType="separate"/>
            </w:r>
            <w:r w:rsidR="002D03E5" w:rsidRPr="00410371">
              <w:rPr>
                <w:b/>
                <w:noProof/>
                <w:sz w:val="28"/>
              </w:rPr>
              <w:t>32.423</w:t>
            </w:r>
            <w:r>
              <w:rPr>
                <w:b/>
                <w:noProof/>
                <w:sz w:val="28"/>
              </w:rPr>
              <w:fldChar w:fldCharType="end"/>
            </w:r>
          </w:p>
        </w:tc>
        <w:tc>
          <w:tcPr>
            <w:tcW w:w="709" w:type="dxa"/>
          </w:tcPr>
          <w:p w14:paraId="56F8574A" w14:textId="77777777" w:rsidR="002D03E5" w:rsidRDefault="002D03E5" w:rsidP="009E7937">
            <w:pPr>
              <w:pStyle w:val="CRCoverPage"/>
              <w:spacing w:after="0"/>
              <w:jc w:val="center"/>
              <w:rPr>
                <w:noProof/>
              </w:rPr>
            </w:pPr>
            <w:r>
              <w:rPr>
                <w:b/>
                <w:noProof/>
                <w:sz w:val="28"/>
              </w:rPr>
              <w:t>CR</w:t>
            </w:r>
          </w:p>
        </w:tc>
        <w:tc>
          <w:tcPr>
            <w:tcW w:w="1276" w:type="dxa"/>
            <w:shd w:val="pct30" w:color="FFFF00" w:fill="auto"/>
          </w:tcPr>
          <w:p w14:paraId="590385B2" w14:textId="6365DE22" w:rsidR="002D03E5" w:rsidRPr="00410371" w:rsidRDefault="009339CD" w:rsidP="009E7937">
            <w:pPr>
              <w:pStyle w:val="CRCoverPage"/>
              <w:spacing w:after="0"/>
              <w:rPr>
                <w:noProof/>
              </w:rPr>
            </w:pPr>
            <w:r>
              <w:rPr>
                <w:b/>
                <w:noProof/>
                <w:sz w:val="28"/>
              </w:rPr>
              <w:t>02</w:t>
            </w:r>
            <w:bookmarkStart w:id="0" w:name="_GoBack"/>
            <w:bookmarkEnd w:id="0"/>
            <w:r>
              <w:rPr>
                <w:b/>
                <w:noProof/>
                <w:sz w:val="28"/>
              </w:rPr>
              <w:t>00</w:t>
            </w:r>
          </w:p>
        </w:tc>
        <w:tc>
          <w:tcPr>
            <w:tcW w:w="709" w:type="dxa"/>
          </w:tcPr>
          <w:p w14:paraId="1FFA2A48" w14:textId="77777777" w:rsidR="002D03E5" w:rsidRDefault="002D03E5" w:rsidP="009E7937">
            <w:pPr>
              <w:pStyle w:val="CRCoverPage"/>
              <w:tabs>
                <w:tab w:val="right" w:pos="625"/>
              </w:tabs>
              <w:spacing w:after="0"/>
              <w:jc w:val="center"/>
              <w:rPr>
                <w:noProof/>
              </w:rPr>
            </w:pPr>
            <w:r>
              <w:rPr>
                <w:b/>
                <w:bCs/>
                <w:noProof/>
                <w:sz w:val="28"/>
              </w:rPr>
              <w:t>rev</w:t>
            </w:r>
          </w:p>
        </w:tc>
        <w:tc>
          <w:tcPr>
            <w:tcW w:w="992" w:type="dxa"/>
            <w:shd w:val="pct30" w:color="FFFF00" w:fill="auto"/>
          </w:tcPr>
          <w:p w14:paraId="45B0AA64" w14:textId="77777777" w:rsidR="002D03E5" w:rsidRPr="00410371" w:rsidRDefault="002B6D62" w:rsidP="009E7937">
            <w:pPr>
              <w:pStyle w:val="CRCoverPage"/>
              <w:spacing w:after="0"/>
              <w:jc w:val="center"/>
              <w:rPr>
                <w:b/>
                <w:noProof/>
              </w:rPr>
            </w:pPr>
            <w:r>
              <w:fldChar w:fldCharType="begin"/>
            </w:r>
            <w:r>
              <w:instrText xml:space="preserve"> DOCPROPERTY  Revision  \* MERGEFORMAT </w:instrText>
            </w:r>
            <w:r>
              <w:fldChar w:fldCharType="separate"/>
            </w:r>
            <w:r w:rsidR="002D03E5" w:rsidRPr="00410371">
              <w:rPr>
                <w:b/>
                <w:noProof/>
                <w:sz w:val="28"/>
              </w:rPr>
              <w:t>-</w:t>
            </w:r>
            <w:r>
              <w:rPr>
                <w:b/>
                <w:noProof/>
                <w:sz w:val="28"/>
              </w:rPr>
              <w:fldChar w:fldCharType="end"/>
            </w:r>
          </w:p>
        </w:tc>
        <w:tc>
          <w:tcPr>
            <w:tcW w:w="2410" w:type="dxa"/>
          </w:tcPr>
          <w:p w14:paraId="3D836765" w14:textId="77777777" w:rsidR="002D03E5" w:rsidRDefault="002D03E5" w:rsidP="009E79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1FAD52" w14:textId="77777777" w:rsidR="002D03E5" w:rsidRPr="00410371" w:rsidRDefault="002B6D62" w:rsidP="009E7937">
            <w:pPr>
              <w:pStyle w:val="CRCoverPage"/>
              <w:spacing w:after="0"/>
              <w:jc w:val="center"/>
              <w:rPr>
                <w:noProof/>
                <w:sz w:val="28"/>
              </w:rPr>
            </w:pPr>
            <w:r>
              <w:fldChar w:fldCharType="begin"/>
            </w:r>
            <w:r>
              <w:instrText xml:space="preserve"> DOCPROPERTY  Version  \* MERGEFORMAT </w:instrText>
            </w:r>
            <w:r>
              <w:fldChar w:fldCharType="separate"/>
            </w:r>
            <w:r w:rsidR="002D03E5" w:rsidRPr="00410371">
              <w:rPr>
                <w:b/>
                <w:noProof/>
                <w:sz w:val="28"/>
              </w:rPr>
              <w:t>19.2.0</w:t>
            </w:r>
            <w:r>
              <w:rPr>
                <w:b/>
                <w:noProof/>
                <w:sz w:val="28"/>
              </w:rPr>
              <w:fldChar w:fldCharType="end"/>
            </w:r>
          </w:p>
        </w:tc>
        <w:tc>
          <w:tcPr>
            <w:tcW w:w="143" w:type="dxa"/>
            <w:tcBorders>
              <w:right w:val="single" w:sz="4" w:space="0" w:color="auto"/>
            </w:tcBorders>
          </w:tcPr>
          <w:p w14:paraId="02EB378F" w14:textId="77777777" w:rsidR="002D03E5" w:rsidRDefault="002D03E5" w:rsidP="009E7937">
            <w:pPr>
              <w:pStyle w:val="CRCoverPage"/>
              <w:spacing w:after="0"/>
              <w:rPr>
                <w:noProof/>
              </w:rPr>
            </w:pPr>
          </w:p>
        </w:tc>
      </w:tr>
      <w:tr w:rsidR="002D03E5" w14:paraId="6A05A809" w14:textId="77777777" w:rsidTr="009E7937">
        <w:tc>
          <w:tcPr>
            <w:tcW w:w="9641" w:type="dxa"/>
            <w:gridSpan w:val="9"/>
            <w:tcBorders>
              <w:left w:val="single" w:sz="4" w:space="0" w:color="auto"/>
              <w:right w:val="single" w:sz="4" w:space="0" w:color="auto"/>
            </w:tcBorders>
          </w:tcPr>
          <w:p w14:paraId="5A39BBE3" w14:textId="77777777" w:rsidR="002D03E5" w:rsidRDefault="002D03E5" w:rsidP="009E7937">
            <w:pPr>
              <w:pStyle w:val="CRCoverPage"/>
              <w:spacing w:after="0"/>
              <w:rPr>
                <w:noProof/>
              </w:rPr>
            </w:pPr>
          </w:p>
        </w:tc>
      </w:tr>
      <w:tr w:rsidR="002D03E5" w14:paraId="19B110F1" w14:textId="77777777" w:rsidTr="009E7937">
        <w:tc>
          <w:tcPr>
            <w:tcW w:w="9641" w:type="dxa"/>
            <w:gridSpan w:val="9"/>
            <w:tcBorders>
              <w:top w:val="single" w:sz="4" w:space="0" w:color="auto"/>
            </w:tcBorders>
          </w:tcPr>
          <w:p w14:paraId="65CAD5A5" w14:textId="77777777" w:rsidR="002D03E5" w:rsidRPr="00F25D98" w:rsidRDefault="002D03E5" w:rsidP="009E793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D03E5" w14:paraId="41C8F396" w14:textId="77777777" w:rsidTr="009E7937">
        <w:tc>
          <w:tcPr>
            <w:tcW w:w="9641" w:type="dxa"/>
            <w:gridSpan w:val="9"/>
          </w:tcPr>
          <w:p w14:paraId="72A3D3EC" w14:textId="77777777" w:rsidR="002D03E5" w:rsidRDefault="002D03E5" w:rsidP="009E7937">
            <w:pPr>
              <w:pStyle w:val="CRCoverPage"/>
              <w:spacing w:after="0"/>
              <w:rPr>
                <w:noProof/>
                <w:sz w:val="8"/>
                <w:szCs w:val="8"/>
              </w:rPr>
            </w:pPr>
          </w:p>
        </w:tc>
      </w:tr>
    </w:tbl>
    <w:p w14:paraId="0D0B940D" w14:textId="77777777" w:rsidR="002D03E5" w:rsidRDefault="002D03E5" w:rsidP="002D03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3E5" w14:paraId="1BD00F65" w14:textId="77777777" w:rsidTr="009E7937">
        <w:tc>
          <w:tcPr>
            <w:tcW w:w="2835" w:type="dxa"/>
          </w:tcPr>
          <w:p w14:paraId="6D4C7521" w14:textId="77777777" w:rsidR="002D03E5" w:rsidRDefault="002D03E5" w:rsidP="009E7937">
            <w:pPr>
              <w:pStyle w:val="CRCoverPage"/>
              <w:tabs>
                <w:tab w:val="right" w:pos="2751"/>
              </w:tabs>
              <w:spacing w:after="0"/>
              <w:rPr>
                <w:b/>
                <w:i/>
                <w:noProof/>
              </w:rPr>
            </w:pPr>
            <w:r>
              <w:rPr>
                <w:b/>
                <w:i/>
                <w:noProof/>
              </w:rPr>
              <w:t>Proposed change affects:</w:t>
            </w:r>
          </w:p>
        </w:tc>
        <w:tc>
          <w:tcPr>
            <w:tcW w:w="1418" w:type="dxa"/>
          </w:tcPr>
          <w:p w14:paraId="47E7EC7E" w14:textId="77777777" w:rsidR="002D03E5" w:rsidRDefault="002D03E5" w:rsidP="009E79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7B00A" w14:textId="77777777" w:rsidR="002D03E5" w:rsidRDefault="002D03E5" w:rsidP="009E7937">
            <w:pPr>
              <w:pStyle w:val="CRCoverPage"/>
              <w:spacing w:after="0"/>
              <w:jc w:val="center"/>
              <w:rPr>
                <w:b/>
                <w:caps/>
                <w:noProof/>
              </w:rPr>
            </w:pPr>
          </w:p>
        </w:tc>
        <w:tc>
          <w:tcPr>
            <w:tcW w:w="709" w:type="dxa"/>
            <w:tcBorders>
              <w:left w:val="single" w:sz="4" w:space="0" w:color="auto"/>
            </w:tcBorders>
          </w:tcPr>
          <w:p w14:paraId="292A9450" w14:textId="77777777" w:rsidR="002D03E5" w:rsidRDefault="002D03E5" w:rsidP="009E79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61E4C" w14:textId="77777777" w:rsidR="002D03E5" w:rsidRDefault="002D03E5" w:rsidP="009E7937">
            <w:pPr>
              <w:pStyle w:val="CRCoverPage"/>
              <w:spacing w:after="0"/>
              <w:jc w:val="center"/>
              <w:rPr>
                <w:b/>
                <w:caps/>
                <w:noProof/>
              </w:rPr>
            </w:pPr>
          </w:p>
        </w:tc>
        <w:tc>
          <w:tcPr>
            <w:tcW w:w="2126" w:type="dxa"/>
          </w:tcPr>
          <w:p w14:paraId="2B87501F" w14:textId="77777777" w:rsidR="002D03E5" w:rsidRDefault="002D03E5" w:rsidP="009E79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9ECA3" w14:textId="77777777" w:rsidR="002D03E5" w:rsidRDefault="002D03E5" w:rsidP="009E7937">
            <w:pPr>
              <w:pStyle w:val="CRCoverPage"/>
              <w:spacing w:after="0"/>
              <w:jc w:val="center"/>
              <w:rPr>
                <w:b/>
                <w:caps/>
                <w:noProof/>
              </w:rPr>
            </w:pPr>
            <w:r>
              <w:rPr>
                <w:b/>
                <w:caps/>
                <w:noProof/>
              </w:rPr>
              <w:t>x</w:t>
            </w:r>
          </w:p>
        </w:tc>
        <w:tc>
          <w:tcPr>
            <w:tcW w:w="1418" w:type="dxa"/>
            <w:tcBorders>
              <w:left w:val="nil"/>
            </w:tcBorders>
          </w:tcPr>
          <w:p w14:paraId="709A0743" w14:textId="77777777" w:rsidR="002D03E5" w:rsidRDefault="002D03E5" w:rsidP="009E79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66662" w14:textId="77777777" w:rsidR="002D03E5" w:rsidRDefault="002D03E5" w:rsidP="009E7937">
            <w:pPr>
              <w:pStyle w:val="CRCoverPage"/>
              <w:spacing w:after="0"/>
              <w:jc w:val="center"/>
              <w:rPr>
                <w:b/>
                <w:bCs/>
                <w:caps/>
                <w:noProof/>
              </w:rPr>
            </w:pPr>
            <w:r>
              <w:rPr>
                <w:b/>
                <w:bCs/>
                <w:caps/>
                <w:noProof/>
              </w:rPr>
              <w:t>x</w:t>
            </w:r>
          </w:p>
        </w:tc>
      </w:tr>
    </w:tbl>
    <w:p w14:paraId="44EAFD9C" w14:textId="77777777" w:rsidR="002D03E5" w:rsidRDefault="002D03E5" w:rsidP="002D03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3E5" w14:paraId="4B94D5A5" w14:textId="77777777" w:rsidTr="4A8EBFDA">
        <w:tc>
          <w:tcPr>
            <w:tcW w:w="9640" w:type="dxa"/>
            <w:gridSpan w:val="11"/>
          </w:tcPr>
          <w:p w14:paraId="3DEEC669" w14:textId="77777777" w:rsidR="002D03E5" w:rsidRDefault="002D03E5" w:rsidP="009E7937">
            <w:pPr>
              <w:pStyle w:val="CRCoverPage"/>
              <w:spacing w:after="0"/>
              <w:rPr>
                <w:noProof/>
                <w:sz w:val="8"/>
                <w:szCs w:val="8"/>
              </w:rPr>
            </w:pPr>
          </w:p>
        </w:tc>
      </w:tr>
      <w:tr w:rsidR="002D03E5" w14:paraId="7E304FB6" w14:textId="77777777" w:rsidTr="4A8EBFDA">
        <w:tc>
          <w:tcPr>
            <w:tcW w:w="1843" w:type="dxa"/>
            <w:tcBorders>
              <w:top w:val="single" w:sz="4" w:space="0" w:color="auto"/>
              <w:left w:val="single" w:sz="4" w:space="0" w:color="auto"/>
            </w:tcBorders>
          </w:tcPr>
          <w:p w14:paraId="3728E60B" w14:textId="77777777" w:rsidR="002D03E5" w:rsidRDefault="002D03E5" w:rsidP="009E79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6DF06A6" w14:textId="77777777" w:rsidR="002D03E5" w:rsidRDefault="002B6D62" w:rsidP="009E7937">
            <w:pPr>
              <w:pStyle w:val="CRCoverPage"/>
              <w:spacing w:after="0"/>
              <w:ind w:left="100"/>
              <w:rPr>
                <w:noProof/>
              </w:rPr>
            </w:pPr>
            <w:r>
              <w:fldChar w:fldCharType="begin"/>
            </w:r>
            <w:r>
              <w:instrText xml:space="preserve"> DOCPROPERTY  CrTitle  \* MERGEFORMAT </w:instrText>
            </w:r>
            <w:r>
              <w:fldChar w:fldCharType="separate"/>
            </w:r>
            <w:r w:rsidR="002D03E5">
              <w:t>Rel-19 CR TS 32.423 In</w:t>
            </w:r>
            <w:r w:rsidR="003506A9">
              <w:t>troduction of</w:t>
            </w:r>
            <w:r w:rsidR="002D03E5">
              <w:t xml:space="preserve"> Sequence Number in Trace Record Header </w:t>
            </w:r>
            <w:r>
              <w:fldChar w:fldCharType="end"/>
            </w:r>
          </w:p>
        </w:tc>
      </w:tr>
      <w:tr w:rsidR="002D03E5" w14:paraId="3656B9AB" w14:textId="77777777" w:rsidTr="4A8EBFDA">
        <w:tc>
          <w:tcPr>
            <w:tcW w:w="1843" w:type="dxa"/>
            <w:tcBorders>
              <w:left w:val="single" w:sz="4" w:space="0" w:color="auto"/>
            </w:tcBorders>
          </w:tcPr>
          <w:p w14:paraId="45FB0818" w14:textId="77777777" w:rsidR="002D03E5" w:rsidRDefault="002D03E5" w:rsidP="009E7937">
            <w:pPr>
              <w:pStyle w:val="CRCoverPage"/>
              <w:spacing w:after="0"/>
              <w:rPr>
                <w:b/>
                <w:i/>
                <w:noProof/>
                <w:sz w:val="8"/>
                <w:szCs w:val="8"/>
              </w:rPr>
            </w:pPr>
          </w:p>
        </w:tc>
        <w:tc>
          <w:tcPr>
            <w:tcW w:w="7797" w:type="dxa"/>
            <w:gridSpan w:val="10"/>
            <w:tcBorders>
              <w:right w:val="single" w:sz="4" w:space="0" w:color="auto"/>
            </w:tcBorders>
          </w:tcPr>
          <w:p w14:paraId="049F31CB" w14:textId="77777777" w:rsidR="002D03E5" w:rsidRDefault="002D03E5" w:rsidP="009E7937">
            <w:pPr>
              <w:pStyle w:val="CRCoverPage"/>
              <w:spacing w:after="0"/>
              <w:rPr>
                <w:noProof/>
                <w:sz w:val="8"/>
                <w:szCs w:val="8"/>
              </w:rPr>
            </w:pPr>
          </w:p>
        </w:tc>
      </w:tr>
      <w:tr w:rsidR="002D03E5" w14:paraId="3DF5FFA3" w14:textId="77777777" w:rsidTr="4A8EBFDA">
        <w:tc>
          <w:tcPr>
            <w:tcW w:w="1843" w:type="dxa"/>
            <w:tcBorders>
              <w:left w:val="single" w:sz="4" w:space="0" w:color="auto"/>
            </w:tcBorders>
          </w:tcPr>
          <w:p w14:paraId="3151D964" w14:textId="77777777" w:rsidR="002D03E5" w:rsidRDefault="002D03E5" w:rsidP="009E79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0BA0E409" w14:textId="525A1DB0" w:rsidR="002D03E5" w:rsidRDefault="002D03E5" w:rsidP="009E7937">
            <w:pPr>
              <w:pStyle w:val="CRCoverPage"/>
              <w:spacing w:after="0"/>
              <w:ind w:left="100"/>
              <w:rPr>
                <w:noProof/>
              </w:rPr>
            </w:pPr>
            <w:r>
              <w:t>Jio</w:t>
            </w:r>
            <w:r w:rsidR="488882CA">
              <w:t xml:space="preserve"> Platforms L</w:t>
            </w:r>
            <w:r w:rsidR="4D4B6F7D">
              <w:t>td</w:t>
            </w:r>
            <w:r w:rsidR="488882CA">
              <w:t xml:space="preserve"> (JPL)</w:t>
            </w:r>
          </w:p>
        </w:tc>
      </w:tr>
      <w:tr w:rsidR="002D03E5" w14:paraId="09197E28" w14:textId="77777777" w:rsidTr="4A8EBFDA">
        <w:tc>
          <w:tcPr>
            <w:tcW w:w="1843" w:type="dxa"/>
            <w:tcBorders>
              <w:left w:val="single" w:sz="4" w:space="0" w:color="auto"/>
            </w:tcBorders>
          </w:tcPr>
          <w:p w14:paraId="7B760317" w14:textId="77777777" w:rsidR="002D03E5" w:rsidRDefault="002D03E5" w:rsidP="009E79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7F2BC25" w14:textId="3AC6483E" w:rsidR="002D03E5" w:rsidRDefault="7474A051" w:rsidP="009E7937">
            <w:pPr>
              <w:pStyle w:val="CRCoverPage"/>
              <w:spacing w:after="0"/>
              <w:ind w:left="100"/>
              <w:rPr>
                <w:noProof/>
              </w:rPr>
            </w:pPr>
            <w:r w:rsidRPr="5FA36E1D">
              <w:rPr>
                <w:noProof/>
              </w:rPr>
              <w:t>S5</w:t>
            </w:r>
            <w:r w:rsidR="002D03E5">
              <w:fldChar w:fldCharType="begin"/>
            </w:r>
            <w:r w:rsidR="002D03E5">
              <w:instrText xml:space="preserve"> DOCPROPERTY  SourceIfTsg  \* MERGEFORMAT </w:instrText>
            </w:r>
            <w:r w:rsidR="002D03E5">
              <w:fldChar w:fldCharType="end"/>
            </w:r>
          </w:p>
        </w:tc>
      </w:tr>
      <w:tr w:rsidR="002D03E5" w14:paraId="53128261" w14:textId="77777777" w:rsidTr="4A8EBFDA">
        <w:tc>
          <w:tcPr>
            <w:tcW w:w="1843" w:type="dxa"/>
            <w:tcBorders>
              <w:left w:val="single" w:sz="4" w:space="0" w:color="auto"/>
            </w:tcBorders>
          </w:tcPr>
          <w:p w14:paraId="62486C05" w14:textId="77777777" w:rsidR="002D03E5" w:rsidRDefault="002D03E5" w:rsidP="009E7937">
            <w:pPr>
              <w:pStyle w:val="CRCoverPage"/>
              <w:spacing w:after="0"/>
              <w:rPr>
                <w:b/>
                <w:i/>
                <w:noProof/>
                <w:sz w:val="8"/>
                <w:szCs w:val="8"/>
              </w:rPr>
            </w:pPr>
          </w:p>
        </w:tc>
        <w:tc>
          <w:tcPr>
            <w:tcW w:w="7797" w:type="dxa"/>
            <w:gridSpan w:val="10"/>
            <w:tcBorders>
              <w:right w:val="single" w:sz="4" w:space="0" w:color="auto"/>
            </w:tcBorders>
          </w:tcPr>
          <w:p w14:paraId="4101652C" w14:textId="77777777" w:rsidR="002D03E5" w:rsidRDefault="002D03E5" w:rsidP="009E7937">
            <w:pPr>
              <w:pStyle w:val="CRCoverPage"/>
              <w:spacing w:after="0"/>
              <w:rPr>
                <w:noProof/>
                <w:sz w:val="8"/>
                <w:szCs w:val="8"/>
              </w:rPr>
            </w:pPr>
          </w:p>
        </w:tc>
      </w:tr>
      <w:tr w:rsidR="002D03E5" w14:paraId="1007FF91" w14:textId="77777777" w:rsidTr="4A8EBFDA">
        <w:tc>
          <w:tcPr>
            <w:tcW w:w="1843" w:type="dxa"/>
            <w:tcBorders>
              <w:left w:val="single" w:sz="4" w:space="0" w:color="auto"/>
            </w:tcBorders>
          </w:tcPr>
          <w:p w14:paraId="1AB0DA88" w14:textId="77777777" w:rsidR="002D03E5" w:rsidRDefault="002D03E5" w:rsidP="009E7937">
            <w:pPr>
              <w:pStyle w:val="CRCoverPage"/>
              <w:tabs>
                <w:tab w:val="right" w:pos="1759"/>
              </w:tabs>
              <w:spacing w:after="0"/>
              <w:rPr>
                <w:b/>
                <w:i/>
                <w:noProof/>
              </w:rPr>
            </w:pPr>
            <w:r>
              <w:rPr>
                <w:b/>
                <w:i/>
                <w:noProof/>
              </w:rPr>
              <w:t>Work item code:</w:t>
            </w:r>
          </w:p>
        </w:tc>
        <w:tc>
          <w:tcPr>
            <w:tcW w:w="3686" w:type="dxa"/>
            <w:gridSpan w:val="5"/>
            <w:shd w:val="clear" w:color="auto" w:fill="auto"/>
          </w:tcPr>
          <w:p w14:paraId="0DCEDCC4" w14:textId="77777777" w:rsidR="002D03E5" w:rsidRDefault="002B6D62" w:rsidP="009E7937">
            <w:pPr>
              <w:pStyle w:val="CRCoverPage"/>
              <w:spacing w:after="0"/>
              <w:ind w:left="100"/>
              <w:rPr>
                <w:noProof/>
              </w:rPr>
            </w:pPr>
            <w:r>
              <w:fldChar w:fldCharType="begin"/>
            </w:r>
            <w:r>
              <w:instrText xml:space="preserve"> DOCPROPERTY  RelatedWis  \* MERGEFORMAT </w:instrText>
            </w:r>
            <w:r>
              <w:fldChar w:fldCharType="separate"/>
            </w:r>
            <w:r w:rsidR="002D03E5">
              <w:rPr>
                <w:noProof/>
              </w:rPr>
              <w:t>TraceQoE_OAM</w:t>
            </w:r>
            <w:r>
              <w:rPr>
                <w:noProof/>
              </w:rPr>
              <w:fldChar w:fldCharType="end"/>
            </w:r>
          </w:p>
        </w:tc>
        <w:tc>
          <w:tcPr>
            <w:tcW w:w="567" w:type="dxa"/>
            <w:tcBorders>
              <w:left w:val="nil"/>
            </w:tcBorders>
          </w:tcPr>
          <w:p w14:paraId="4B99056E" w14:textId="77777777" w:rsidR="002D03E5" w:rsidRDefault="002D03E5" w:rsidP="009E7937">
            <w:pPr>
              <w:pStyle w:val="CRCoverPage"/>
              <w:spacing w:after="0"/>
              <w:ind w:right="100"/>
              <w:rPr>
                <w:noProof/>
              </w:rPr>
            </w:pPr>
          </w:p>
        </w:tc>
        <w:tc>
          <w:tcPr>
            <w:tcW w:w="1417" w:type="dxa"/>
            <w:gridSpan w:val="3"/>
            <w:tcBorders>
              <w:left w:val="nil"/>
            </w:tcBorders>
          </w:tcPr>
          <w:p w14:paraId="3101716D" w14:textId="77777777" w:rsidR="002D03E5" w:rsidRDefault="002D03E5" w:rsidP="009E793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DA668AA" w14:textId="77777777" w:rsidR="002D03E5" w:rsidRDefault="002B6D62" w:rsidP="009E7937">
            <w:pPr>
              <w:pStyle w:val="CRCoverPage"/>
              <w:spacing w:after="0"/>
              <w:ind w:left="100"/>
              <w:rPr>
                <w:noProof/>
              </w:rPr>
            </w:pPr>
            <w:r>
              <w:fldChar w:fldCharType="begin"/>
            </w:r>
            <w:r>
              <w:instrText xml:space="preserve"> DOCPROPERTY  ResDate  \* MERGEFORMAT </w:instrText>
            </w:r>
            <w:r>
              <w:fldChar w:fldCharType="separate"/>
            </w:r>
            <w:r w:rsidR="002D03E5">
              <w:rPr>
                <w:noProof/>
              </w:rPr>
              <w:t>2025-03-25</w:t>
            </w:r>
            <w:r>
              <w:rPr>
                <w:noProof/>
              </w:rPr>
              <w:fldChar w:fldCharType="end"/>
            </w:r>
          </w:p>
        </w:tc>
      </w:tr>
      <w:tr w:rsidR="002D03E5" w14:paraId="1299C43A" w14:textId="77777777" w:rsidTr="4A8EBFDA">
        <w:tc>
          <w:tcPr>
            <w:tcW w:w="1843" w:type="dxa"/>
            <w:tcBorders>
              <w:left w:val="single" w:sz="4" w:space="0" w:color="auto"/>
            </w:tcBorders>
          </w:tcPr>
          <w:p w14:paraId="4DDBEF00" w14:textId="77777777" w:rsidR="002D03E5" w:rsidRDefault="002D03E5" w:rsidP="009E7937">
            <w:pPr>
              <w:pStyle w:val="CRCoverPage"/>
              <w:spacing w:after="0"/>
              <w:rPr>
                <w:b/>
                <w:i/>
                <w:noProof/>
                <w:sz w:val="8"/>
                <w:szCs w:val="8"/>
              </w:rPr>
            </w:pPr>
          </w:p>
        </w:tc>
        <w:tc>
          <w:tcPr>
            <w:tcW w:w="1986" w:type="dxa"/>
            <w:gridSpan w:val="4"/>
          </w:tcPr>
          <w:p w14:paraId="3461D779" w14:textId="77777777" w:rsidR="002D03E5" w:rsidRDefault="002D03E5" w:rsidP="009E7937">
            <w:pPr>
              <w:pStyle w:val="CRCoverPage"/>
              <w:spacing w:after="0"/>
              <w:rPr>
                <w:noProof/>
                <w:sz w:val="8"/>
                <w:szCs w:val="8"/>
              </w:rPr>
            </w:pPr>
          </w:p>
        </w:tc>
        <w:tc>
          <w:tcPr>
            <w:tcW w:w="2267" w:type="dxa"/>
            <w:gridSpan w:val="2"/>
          </w:tcPr>
          <w:p w14:paraId="3CF2D8B6" w14:textId="77777777" w:rsidR="002D03E5" w:rsidRDefault="002D03E5" w:rsidP="009E7937">
            <w:pPr>
              <w:pStyle w:val="CRCoverPage"/>
              <w:spacing w:after="0"/>
              <w:rPr>
                <w:noProof/>
                <w:sz w:val="8"/>
                <w:szCs w:val="8"/>
              </w:rPr>
            </w:pPr>
          </w:p>
        </w:tc>
        <w:tc>
          <w:tcPr>
            <w:tcW w:w="1417" w:type="dxa"/>
            <w:gridSpan w:val="3"/>
          </w:tcPr>
          <w:p w14:paraId="0FB78278" w14:textId="77777777" w:rsidR="002D03E5" w:rsidRDefault="002D03E5" w:rsidP="009E7937">
            <w:pPr>
              <w:pStyle w:val="CRCoverPage"/>
              <w:spacing w:after="0"/>
              <w:rPr>
                <w:noProof/>
                <w:sz w:val="8"/>
                <w:szCs w:val="8"/>
              </w:rPr>
            </w:pPr>
          </w:p>
        </w:tc>
        <w:tc>
          <w:tcPr>
            <w:tcW w:w="2127" w:type="dxa"/>
            <w:tcBorders>
              <w:right w:val="single" w:sz="4" w:space="0" w:color="auto"/>
            </w:tcBorders>
          </w:tcPr>
          <w:p w14:paraId="1FC39945" w14:textId="77777777" w:rsidR="002D03E5" w:rsidRDefault="002D03E5" w:rsidP="009E7937">
            <w:pPr>
              <w:pStyle w:val="CRCoverPage"/>
              <w:spacing w:after="0"/>
              <w:rPr>
                <w:noProof/>
                <w:sz w:val="8"/>
                <w:szCs w:val="8"/>
              </w:rPr>
            </w:pPr>
          </w:p>
        </w:tc>
      </w:tr>
      <w:tr w:rsidR="002D03E5" w14:paraId="191A34C6" w14:textId="77777777" w:rsidTr="4A8EBFDA">
        <w:trPr>
          <w:cantSplit/>
        </w:trPr>
        <w:tc>
          <w:tcPr>
            <w:tcW w:w="1843" w:type="dxa"/>
            <w:tcBorders>
              <w:left w:val="single" w:sz="4" w:space="0" w:color="auto"/>
            </w:tcBorders>
          </w:tcPr>
          <w:p w14:paraId="3D8CD4BE" w14:textId="77777777" w:rsidR="002D03E5" w:rsidRDefault="002D03E5" w:rsidP="009E7937">
            <w:pPr>
              <w:pStyle w:val="CRCoverPage"/>
              <w:tabs>
                <w:tab w:val="right" w:pos="1759"/>
              </w:tabs>
              <w:spacing w:after="0"/>
              <w:rPr>
                <w:b/>
                <w:i/>
                <w:noProof/>
              </w:rPr>
            </w:pPr>
            <w:r>
              <w:rPr>
                <w:b/>
                <w:i/>
                <w:noProof/>
              </w:rPr>
              <w:t>Category:</w:t>
            </w:r>
          </w:p>
        </w:tc>
        <w:tc>
          <w:tcPr>
            <w:tcW w:w="851" w:type="dxa"/>
            <w:shd w:val="clear" w:color="auto" w:fill="auto"/>
          </w:tcPr>
          <w:p w14:paraId="24DE3B69" w14:textId="77777777" w:rsidR="002D03E5" w:rsidRDefault="002B6D62" w:rsidP="009E7937">
            <w:pPr>
              <w:pStyle w:val="CRCoverPage"/>
              <w:spacing w:after="0"/>
              <w:ind w:left="100" w:right="-609"/>
              <w:rPr>
                <w:b/>
                <w:noProof/>
              </w:rPr>
            </w:pPr>
            <w:r>
              <w:fldChar w:fldCharType="begin"/>
            </w:r>
            <w:r>
              <w:instrText xml:space="preserve"> DOCPROPERTY  Cat  \* MERGEFORMAT </w:instrText>
            </w:r>
            <w:r>
              <w:fldChar w:fldCharType="separate"/>
            </w:r>
            <w:r w:rsidR="002D03E5">
              <w:rPr>
                <w:b/>
                <w:noProof/>
              </w:rPr>
              <w:t>B</w:t>
            </w:r>
            <w:r>
              <w:rPr>
                <w:b/>
                <w:noProof/>
              </w:rPr>
              <w:fldChar w:fldCharType="end"/>
            </w:r>
          </w:p>
        </w:tc>
        <w:tc>
          <w:tcPr>
            <w:tcW w:w="3402" w:type="dxa"/>
            <w:gridSpan w:val="5"/>
            <w:tcBorders>
              <w:left w:val="nil"/>
            </w:tcBorders>
          </w:tcPr>
          <w:p w14:paraId="0562CB0E" w14:textId="77777777" w:rsidR="002D03E5" w:rsidRDefault="002D03E5" w:rsidP="009E7937">
            <w:pPr>
              <w:pStyle w:val="CRCoverPage"/>
              <w:spacing w:after="0"/>
              <w:rPr>
                <w:noProof/>
              </w:rPr>
            </w:pPr>
          </w:p>
        </w:tc>
        <w:tc>
          <w:tcPr>
            <w:tcW w:w="1417" w:type="dxa"/>
            <w:gridSpan w:val="3"/>
            <w:tcBorders>
              <w:left w:val="nil"/>
            </w:tcBorders>
          </w:tcPr>
          <w:p w14:paraId="178BE87D" w14:textId="77777777" w:rsidR="002D03E5" w:rsidRDefault="002D03E5" w:rsidP="009E793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F4496B4" w14:textId="77777777" w:rsidR="002D03E5" w:rsidRDefault="002B6D62" w:rsidP="009E7937">
            <w:pPr>
              <w:pStyle w:val="CRCoverPage"/>
              <w:spacing w:after="0"/>
              <w:ind w:left="100"/>
              <w:rPr>
                <w:noProof/>
              </w:rPr>
            </w:pPr>
            <w:r>
              <w:fldChar w:fldCharType="begin"/>
            </w:r>
            <w:r>
              <w:instrText xml:space="preserve"> DOCPROPERTY  Release  \* MERGEFORMAT </w:instrText>
            </w:r>
            <w:r>
              <w:fldChar w:fldCharType="separate"/>
            </w:r>
            <w:r w:rsidR="002D03E5">
              <w:rPr>
                <w:noProof/>
              </w:rPr>
              <w:t>Rel-19</w:t>
            </w:r>
            <w:r>
              <w:rPr>
                <w:noProof/>
              </w:rPr>
              <w:fldChar w:fldCharType="end"/>
            </w:r>
          </w:p>
        </w:tc>
      </w:tr>
      <w:tr w:rsidR="002D03E5" w14:paraId="7C84A0BB" w14:textId="77777777" w:rsidTr="4A8EBFDA">
        <w:tc>
          <w:tcPr>
            <w:tcW w:w="1843" w:type="dxa"/>
            <w:tcBorders>
              <w:left w:val="single" w:sz="4" w:space="0" w:color="auto"/>
              <w:bottom w:val="single" w:sz="4" w:space="0" w:color="auto"/>
            </w:tcBorders>
          </w:tcPr>
          <w:p w14:paraId="34CE0A41" w14:textId="77777777" w:rsidR="002D03E5" w:rsidRDefault="002D03E5" w:rsidP="009E7937">
            <w:pPr>
              <w:pStyle w:val="CRCoverPage"/>
              <w:spacing w:after="0"/>
              <w:rPr>
                <w:b/>
                <w:i/>
                <w:noProof/>
              </w:rPr>
            </w:pPr>
          </w:p>
        </w:tc>
        <w:tc>
          <w:tcPr>
            <w:tcW w:w="4677" w:type="dxa"/>
            <w:gridSpan w:val="8"/>
            <w:tcBorders>
              <w:bottom w:val="single" w:sz="4" w:space="0" w:color="auto"/>
            </w:tcBorders>
          </w:tcPr>
          <w:p w14:paraId="204231E4" w14:textId="77777777" w:rsidR="002D03E5" w:rsidRDefault="002D03E5" w:rsidP="009E79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67EDB" w14:textId="77777777" w:rsidR="002D03E5" w:rsidRDefault="002D03E5" w:rsidP="009E793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6D12E7" w14:textId="77777777" w:rsidR="002D03E5" w:rsidRPr="007C2097" w:rsidRDefault="002D03E5" w:rsidP="009E79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03E5" w14:paraId="62EBF3C5" w14:textId="77777777" w:rsidTr="4A8EBFDA">
        <w:tc>
          <w:tcPr>
            <w:tcW w:w="1843" w:type="dxa"/>
          </w:tcPr>
          <w:p w14:paraId="6D98A12B" w14:textId="77777777" w:rsidR="002D03E5" w:rsidRDefault="002D03E5" w:rsidP="009E7937">
            <w:pPr>
              <w:pStyle w:val="CRCoverPage"/>
              <w:spacing w:after="0"/>
              <w:rPr>
                <w:b/>
                <w:i/>
                <w:noProof/>
                <w:sz w:val="8"/>
                <w:szCs w:val="8"/>
              </w:rPr>
            </w:pPr>
          </w:p>
        </w:tc>
        <w:tc>
          <w:tcPr>
            <w:tcW w:w="7797" w:type="dxa"/>
            <w:gridSpan w:val="10"/>
          </w:tcPr>
          <w:p w14:paraId="2946DB82" w14:textId="77777777" w:rsidR="002D03E5" w:rsidRDefault="002D03E5" w:rsidP="009E7937">
            <w:pPr>
              <w:pStyle w:val="CRCoverPage"/>
              <w:spacing w:after="0"/>
              <w:rPr>
                <w:noProof/>
                <w:sz w:val="8"/>
                <w:szCs w:val="8"/>
              </w:rPr>
            </w:pPr>
          </w:p>
        </w:tc>
      </w:tr>
      <w:tr w:rsidR="002D03E5" w14:paraId="5F27846D" w14:textId="77777777" w:rsidTr="4A8EBFDA">
        <w:tc>
          <w:tcPr>
            <w:tcW w:w="2694" w:type="dxa"/>
            <w:gridSpan w:val="2"/>
            <w:tcBorders>
              <w:top w:val="single" w:sz="4" w:space="0" w:color="auto"/>
              <w:left w:val="single" w:sz="4" w:space="0" w:color="auto"/>
            </w:tcBorders>
          </w:tcPr>
          <w:p w14:paraId="08485483" w14:textId="77777777" w:rsidR="002D03E5" w:rsidRDefault="002D03E5" w:rsidP="009E79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0B4466E" w14:textId="77777777" w:rsidR="002D03E5" w:rsidRDefault="002D03E5" w:rsidP="002D03E5">
            <w:pPr>
              <w:pStyle w:val="CRCoverPage"/>
              <w:spacing w:after="0"/>
              <w:ind w:left="100"/>
              <w:rPr>
                <w:noProof/>
              </w:rPr>
            </w:pPr>
            <w:r>
              <w:rPr>
                <w:noProof/>
              </w:rPr>
              <w:t xml:space="preserve">According to TS </w:t>
            </w:r>
            <w:r w:rsidRPr="002D03E5">
              <w:rPr>
                <w:noProof/>
              </w:rPr>
              <w:t>32.423, there is no mechanism to track the sequence of trace records</w:t>
            </w:r>
            <w:r>
              <w:rPr>
                <w:noProof/>
              </w:rPr>
              <w:t xml:space="preserve"> sent by MnS Producer towards MnS consumer (TCE)</w:t>
            </w:r>
            <w:r w:rsidR="00360C8C">
              <w:rPr>
                <w:noProof/>
              </w:rPr>
              <w:t>,</w:t>
            </w:r>
            <w:r w:rsidRPr="002D03E5">
              <w:rPr>
                <w:noProof/>
              </w:rPr>
              <w:t xml:space="preserve"> making it </w:t>
            </w:r>
            <w:r w:rsidR="00360C8C">
              <w:rPr>
                <w:noProof/>
              </w:rPr>
              <w:t>difficult to</w:t>
            </w:r>
            <w:r w:rsidRPr="002D03E5">
              <w:rPr>
                <w:noProof/>
              </w:rPr>
              <w:t xml:space="preserve"> id</w:t>
            </w:r>
            <w:r w:rsidR="00360C8C">
              <w:rPr>
                <w:noProof/>
              </w:rPr>
              <w:t>entify</w:t>
            </w:r>
            <w:r w:rsidRPr="002D03E5">
              <w:rPr>
                <w:noProof/>
              </w:rPr>
              <w:t xml:space="preserve"> missing </w:t>
            </w:r>
            <w:r w:rsidR="003506A9">
              <w:rPr>
                <w:noProof/>
              </w:rPr>
              <w:t xml:space="preserve">or out of order </w:t>
            </w:r>
            <w:r w:rsidRPr="002D03E5">
              <w:rPr>
                <w:noProof/>
              </w:rPr>
              <w:t>records due to transmission losses</w:t>
            </w:r>
            <w:r w:rsidR="003506A9">
              <w:rPr>
                <w:noProof/>
              </w:rPr>
              <w:t>, transmission delay</w:t>
            </w:r>
            <w:r w:rsidRPr="002D03E5">
              <w:rPr>
                <w:noProof/>
              </w:rPr>
              <w:t xml:space="preserve"> or processing failures at TCE</w:t>
            </w:r>
            <w:r>
              <w:rPr>
                <w:noProof/>
              </w:rPr>
              <w:t xml:space="preserve">. </w:t>
            </w:r>
          </w:p>
        </w:tc>
      </w:tr>
      <w:tr w:rsidR="002D03E5" w14:paraId="5997CC1D" w14:textId="77777777" w:rsidTr="4A8EBFDA">
        <w:tc>
          <w:tcPr>
            <w:tcW w:w="2694" w:type="dxa"/>
            <w:gridSpan w:val="2"/>
            <w:tcBorders>
              <w:left w:val="single" w:sz="4" w:space="0" w:color="auto"/>
            </w:tcBorders>
          </w:tcPr>
          <w:p w14:paraId="110FFD37" w14:textId="77777777" w:rsidR="002D03E5" w:rsidRDefault="002D03E5" w:rsidP="009E7937">
            <w:pPr>
              <w:pStyle w:val="CRCoverPage"/>
              <w:spacing w:after="0"/>
              <w:rPr>
                <w:b/>
                <w:i/>
                <w:noProof/>
                <w:sz w:val="8"/>
                <w:szCs w:val="8"/>
              </w:rPr>
            </w:pPr>
          </w:p>
        </w:tc>
        <w:tc>
          <w:tcPr>
            <w:tcW w:w="6946" w:type="dxa"/>
            <w:gridSpan w:val="9"/>
            <w:tcBorders>
              <w:right w:val="single" w:sz="4" w:space="0" w:color="auto"/>
            </w:tcBorders>
          </w:tcPr>
          <w:p w14:paraId="6B699379" w14:textId="77777777" w:rsidR="002D03E5" w:rsidRDefault="002D03E5" w:rsidP="009E7937">
            <w:pPr>
              <w:pStyle w:val="CRCoverPage"/>
              <w:spacing w:after="0"/>
              <w:rPr>
                <w:noProof/>
                <w:sz w:val="8"/>
                <w:szCs w:val="8"/>
              </w:rPr>
            </w:pPr>
          </w:p>
        </w:tc>
      </w:tr>
      <w:tr w:rsidR="002D03E5" w14:paraId="71347268" w14:textId="77777777" w:rsidTr="4A8EBFDA">
        <w:tc>
          <w:tcPr>
            <w:tcW w:w="2694" w:type="dxa"/>
            <w:gridSpan w:val="2"/>
            <w:tcBorders>
              <w:left w:val="single" w:sz="4" w:space="0" w:color="auto"/>
            </w:tcBorders>
          </w:tcPr>
          <w:p w14:paraId="1DEE0781" w14:textId="77777777" w:rsidR="002D03E5" w:rsidRDefault="002D03E5" w:rsidP="009E79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5FB8D860" w14:textId="77777777" w:rsidR="002D03E5" w:rsidRDefault="00360C8C" w:rsidP="009E7937">
            <w:pPr>
              <w:pStyle w:val="CRCoverPage"/>
              <w:spacing w:after="0"/>
              <w:ind w:left="100"/>
              <w:rPr>
                <w:noProof/>
              </w:rPr>
            </w:pPr>
            <w:r>
              <w:rPr>
                <w:noProof/>
              </w:rPr>
              <w:t xml:space="preserve">This CR is proposing to introduce an additional IE </w:t>
            </w:r>
            <w:r w:rsidR="003506A9">
              <w:rPr>
                <w:noProof/>
              </w:rPr>
              <w:t>“</w:t>
            </w:r>
            <w:r w:rsidR="003506A9" w:rsidRPr="003506A9">
              <w:rPr>
                <w:noProof/>
              </w:rPr>
              <w:t>Sequence Number</w:t>
            </w:r>
            <w:r w:rsidR="003506A9">
              <w:rPr>
                <w:noProof/>
              </w:rPr>
              <w:t>”</w:t>
            </w:r>
            <w:r w:rsidR="003506A9" w:rsidRPr="003506A9">
              <w:rPr>
                <w:noProof/>
              </w:rPr>
              <w:t xml:space="preserve"> in the trace record header </w:t>
            </w:r>
          </w:p>
        </w:tc>
      </w:tr>
      <w:tr w:rsidR="002D03E5" w14:paraId="3FE9F23F" w14:textId="77777777" w:rsidTr="4A8EBFDA">
        <w:tc>
          <w:tcPr>
            <w:tcW w:w="2694" w:type="dxa"/>
            <w:gridSpan w:val="2"/>
            <w:tcBorders>
              <w:left w:val="single" w:sz="4" w:space="0" w:color="auto"/>
            </w:tcBorders>
          </w:tcPr>
          <w:p w14:paraId="1F72F646" w14:textId="77777777" w:rsidR="002D03E5" w:rsidRDefault="002D03E5" w:rsidP="009E7937">
            <w:pPr>
              <w:pStyle w:val="CRCoverPage"/>
              <w:spacing w:after="0"/>
              <w:rPr>
                <w:b/>
                <w:i/>
                <w:noProof/>
                <w:sz w:val="8"/>
                <w:szCs w:val="8"/>
              </w:rPr>
            </w:pPr>
          </w:p>
        </w:tc>
        <w:tc>
          <w:tcPr>
            <w:tcW w:w="6946" w:type="dxa"/>
            <w:gridSpan w:val="9"/>
            <w:tcBorders>
              <w:right w:val="single" w:sz="4" w:space="0" w:color="auto"/>
            </w:tcBorders>
          </w:tcPr>
          <w:p w14:paraId="08CE6F91" w14:textId="77777777" w:rsidR="002D03E5" w:rsidRDefault="002D03E5" w:rsidP="009E7937">
            <w:pPr>
              <w:pStyle w:val="CRCoverPage"/>
              <w:spacing w:after="0"/>
              <w:rPr>
                <w:noProof/>
                <w:sz w:val="8"/>
                <w:szCs w:val="8"/>
              </w:rPr>
            </w:pPr>
          </w:p>
        </w:tc>
      </w:tr>
      <w:tr w:rsidR="002D03E5" w14:paraId="5802004C" w14:textId="77777777" w:rsidTr="4A8EBFDA">
        <w:tc>
          <w:tcPr>
            <w:tcW w:w="2694" w:type="dxa"/>
            <w:gridSpan w:val="2"/>
            <w:tcBorders>
              <w:left w:val="single" w:sz="4" w:space="0" w:color="auto"/>
              <w:bottom w:val="single" w:sz="4" w:space="0" w:color="auto"/>
            </w:tcBorders>
          </w:tcPr>
          <w:p w14:paraId="44943913" w14:textId="77777777" w:rsidR="002D03E5" w:rsidRDefault="002D03E5" w:rsidP="009E79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6D9989A" w14:textId="77777777" w:rsidR="002D03E5" w:rsidRDefault="003506A9" w:rsidP="009E7937">
            <w:pPr>
              <w:pStyle w:val="CRCoverPage"/>
              <w:spacing w:after="0"/>
              <w:ind w:left="100"/>
              <w:rPr>
                <w:noProof/>
              </w:rPr>
            </w:pPr>
            <w:r w:rsidRPr="003506A9">
              <w:rPr>
                <w:noProof/>
              </w:rPr>
              <w:t xml:space="preserve"> </w:t>
            </w:r>
            <w:r w:rsidR="00360C8C">
              <w:rPr>
                <w:noProof/>
              </w:rPr>
              <w:t>L</w:t>
            </w:r>
            <w:r w:rsidRPr="003506A9">
              <w:rPr>
                <w:noProof/>
              </w:rPr>
              <w:t>oss detection</w:t>
            </w:r>
            <w:r w:rsidR="00247492">
              <w:rPr>
                <w:noProof/>
              </w:rPr>
              <w:t xml:space="preserve"> </w:t>
            </w:r>
            <w:r w:rsidRPr="003506A9">
              <w:rPr>
                <w:noProof/>
              </w:rPr>
              <w:t>and reordering of trace records</w:t>
            </w:r>
            <w:r w:rsidR="00247492">
              <w:rPr>
                <w:noProof/>
              </w:rPr>
              <w:t xml:space="preserve"> </w:t>
            </w:r>
            <w:r w:rsidRPr="003506A9">
              <w:rPr>
                <w:noProof/>
              </w:rPr>
              <w:t>at</w:t>
            </w:r>
            <w:r>
              <w:rPr>
                <w:noProof/>
              </w:rPr>
              <w:t xml:space="preserve"> </w:t>
            </w:r>
            <w:r w:rsidRPr="003506A9">
              <w:rPr>
                <w:noProof/>
              </w:rPr>
              <w:t>TCE</w:t>
            </w:r>
            <w:r>
              <w:rPr>
                <w:noProof/>
              </w:rPr>
              <w:t xml:space="preserve"> </w:t>
            </w:r>
            <w:r w:rsidR="000257DA">
              <w:rPr>
                <w:noProof/>
              </w:rPr>
              <w:t>will not be possible</w:t>
            </w:r>
            <w:r w:rsidR="00360C8C">
              <w:rPr>
                <w:noProof/>
              </w:rPr>
              <w:t xml:space="preserve"> </w:t>
            </w:r>
          </w:p>
        </w:tc>
      </w:tr>
      <w:tr w:rsidR="002D03E5" w14:paraId="61CDCEAD" w14:textId="77777777" w:rsidTr="4A8EBFDA">
        <w:tc>
          <w:tcPr>
            <w:tcW w:w="2694" w:type="dxa"/>
            <w:gridSpan w:val="2"/>
          </w:tcPr>
          <w:p w14:paraId="6BB9E253" w14:textId="77777777" w:rsidR="002D03E5" w:rsidRDefault="002D03E5" w:rsidP="009E7937">
            <w:pPr>
              <w:pStyle w:val="CRCoverPage"/>
              <w:spacing w:after="0"/>
              <w:rPr>
                <w:b/>
                <w:i/>
                <w:noProof/>
                <w:sz w:val="8"/>
                <w:szCs w:val="8"/>
              </w:rPr>
            </w:pPr>
          </w:p>
        </w:tc>
        <w:tc>
          <w:tcPr>
            <w:tcW w:w="6946" w:type="dxa"/>
            <w:gridSpan w:val="9"/>
          </w:tcPr>
          <w:p w14:paraId="23DE523C" w14:textId="77777777" w:rsidR="002D03E5" w:rsidRDefault="002D03E5" w:rsidP="009E7937">
            <w:pPr>
              <w:pStyle w:val="CRCoverPage"/>
              <w:spacing w:after="0"/>
              <w:rPr>
                <w:noProof/>
                <w:sz w:val="8"/>
                <w:szCs w:val="8"/>
              </w:rPr>
            </w:pPr>
          </w:p>
        </w:tc>
      </w:tr>
      <w:tr w:rsidR="002D03E5" w14:paraId="13FBFC59" w14:textId="77777777" w:rsidTr="4A8EBFDA">
        <w:tc>
          <w:tcPr>
            <w:tcW w:w="2694" w:type="dxa"/>
            <w:gridSpan w:val="2"/>
            <w:tcBorders>
              <w:top w:val="single" w:sz="4" w:space="0" w:color="auto"/>
              <w:left w:val="single" w:sz="4" w:space="0" w:color="auto"/>
            </w:tcBorders>
          </w:tcPr>
          <w:p w14:paraId="2F5E83BC" w14:textId="77777777" w:rsidR="002D03E5" w:rsidRDefault="002D03E5" w:rsidP="009E79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0415A14" w14:textId="77777777" w:rsidR="002D03E5" w:rsidRDefault="00AA3E24" w:rsidP="009E7937">
            <w:pPr>
              <w:pStyle w:val="CRCoverPage"/>
              <w:spacing w:after="0"/>
              <w:ind w:left="100"/>
              <w:rPr>
                <w:noProof/>
              </w:rPr>
            </w:pPr>
            <w:r>
              <w:rPr>
                <w:noProof/>
              </w:rPr>
              <w:t>5.2.2</w:t>
            </w:r>
          </w:p>
        </w:tc>
      </w:tr>
      <w:tr w:rsidR="002D03E5" w14:paraId="52E56223" w14:textId="77777777" w:rsidTr="4A8EBFDA">
        <w:tc>
          <w:tcPr>
            <w:tcW w:w="2694" w:type="dxa"/>
            <w:gridSpan w:val="2"/>
            <w:tcBorders>
              <w:left w:val="single" w:sz="4" w:space="0" w:color="auto"/>
            </w:tcBorders>
          </w:tcPr>
          <w:p w14:paraId="07547A01" w14:textId="77777777" w:rsidR="002D03E5" w:rsidRDefault="002D03E5" w:rsidP="009E7937">
            <w:pPr>
              <w:pStyle w:val="CRCoverPage"/>
              <w:spacing w:after="0"/>
              <w:rPr>
                <w:b/>
                <w:i/>
                <w:noProof/>
                <w:sz w:val="8"/>
                <w:szCs w:val="8"/>
              </w:rPr>
            </w:pPr>
          </w:p>
        </w:tc>
        <w:tc>
          <w:tcPr>
            <w:tcW w:w="6946" w:type="dxa"/>
            <w:gridSpan w:val="9"/>
            <w:tcBorders>
              <w:right w:val="single" w:sz="4" w:space="0" w:color="auto"/>
            </w:tcBorders>
          </w:tcPr>
          <w:p w14:paraId="5043CB0F" w14:textId="77777777" w:rsidR="002D03E5" w:rsidRDefault="002D03E5" w:rsidP="009E7937">
            <w:pPr>
              <w:pStyle w:val="CRCoverPage"/>
              <w:spacing w:after="0"/>
              <w:rPr>
                <w:noProof/>
                <w:sz w:val="8"/>
                <w:szCs w:val="8"/>
              </w:rPr>
            </w:pPr>
          </w:p>
        </w:tc>
      </w:tr>
      <w:tr w:rsidR="002D03E5" w14:paraId="2EEF5DAF" w14:textId="77777777" w:rsidTr="4A8EBFDA">
        <w:tc>
          <w:tcPr>
            <w:tcW w:w="2694" w:type="dxa"/>
            <w:gridSpan w:val="2"/>
            <w:tcBorders>
              <w:left w:val="single" w:sz="4" w:space="0" w:color="auto"/>
            </w:tcBorders>
          </w:tcPr>
          <w:p w14:paraId="07459315" w14:textId="77777777" w:rsidR="002D03E5" w:rsidRDefault="002D03E5" w:rsidP="009E79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622D25" w14:textId="77777777" w:rsidR="002D03E5" w:rsidRDefault="002D03E5" w:rsidP="009E79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50C21BE" w14:textId="77777777" w:rsidR="002D03E5" w:rsidRDefault="002D03E5" w:rsidP="009E7937">
            <w:pPr>
              <w:pStyle w:val="CRCoverPage"/>
              <w:spacing w:after="0"/>
              <w:jc w:val="center"/>
              <w:rPr>
                <w:b/>
                <w:caps/>
                <w:noProof/>
              </w:rPr>
            </w:pPr>
            <w:r>
              <w:rPr>
                <w:b/>
                <w:caps/>
                <w:noProof/>
              </w:rPr>
              <w:t>N</w:t>
            </w:r>
          </w:p>
        </w:tc>
        <w:tc>
          <w:tcPr>
            <w:tcW w:w="2977" w:type="dxa"/>
            <w:gridSpan w:val="4"/>
          </w:tcPr>
          <w:p w14:paraId="6537F28F" w14:textId="77777777" w:rsidR="002D03E5" w:rsidRDefault="002D03E5" w:rsidP="009E793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DFB9E20" w14:textId="77777777" w:rsidR="002D03E5" w:rsidRDefault="002D03E5" w:rsidP="009E7937">
            <w:pPr>
              <w:pStyle w:val="CRCoverPage"/>
              <w:spacing w:after="0"/>
              <w:ind w:left="99"/>
              <w:rPr>
                <w:noProof/>
              </w:rPr>
            </w:pPr>
          </w:p>
        </w:tc>
      </w:tr>
      <w:tr w:rsidR="002D03E5" w14:paraId="0192F1EB" w14:textId="77777777" w:rsidTr="4A8EBFDA">
        <w:tc>
          <w:tcPr>
            <w:tcW w:w="2694" w:type="dxa"/>
            <w:gridSpan w:val="2"/>
            <w:tcBorders>
              <w:left w:val="single" w:sz="4" w:space="0" w:color="auto"/>
            </w:tcBorders>
          </w:tcPr>
          <w:p w14:paraId="338B5D92" w14:textId="77777777" w:rsidR="002D03E5" w:rsidRDefault="002D03E5" w:rsidP="009E79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70DF9E56" w14:textId="77777777" w:rsidR="002D03E5" w:rsidRDefault="002D03E5" w:rsidP="009E79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297084" w14:textId="77777777" w:rsidR="002D03E5" w:rsidRDefault="00AA3E24" w:rsidP="009E7937">
            <w:pPr>
              <w:pStyle w:val="CRCoverPage"/>
              <w:spacing w:after="0"/>
              <w:jc w:val="center"/>
              <w:rPr>
                <w:b/>
                <w:caps/>
                <w:noProof/>
              </w:rPr>
            </w:pPr>
            <w:r>
              <w:rPr>
                <w:b/>
                <w:caps/>
                <w:noProof/>
              </w:rPr>
              <w:t>x</w:t>
            </w:r>
          </w:p>
        </w:tc>
        <w:tc>
          <w:tcPr>
            <w:tcW w:w="2977" w:type="dxa"/>
            <w:gridSpan w:val="4"/>
          </w:tcPr>
          <w:p w14:paraId="140017CF" w14:textId="77777777" w:rsidR="002D03E5" w:rsidRDefault="002D03E5" w:rsidP="009E79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7465F14" w14:textId="77777777" w:rsidR="002D03E5" w:rsidRDefault="002D03E5" w:rsidP="009E7937">
            <w:pPr>
              <w:pStyle w:val="CRCoverPage"/>
              <w:spacing w:after="0"/>
              <w:ind w:left="99"/>
              <w:rPr>
                <w:noProof/>
              </w:rPr>
            </w:pPr>
            <w:r>
              <w:rPr>
                <w:noProof/>
              </w:rPr>
              <w:t xml:space="preserve">TS/TR ... CR ... </w:t>
            </w:r>
          </w:p>
        </w:tc>
      </w:tr>
      <w:tr w:rsidR="002D03E5" w14:paraId="0CD9FBF7" w14:textId="77777777" w:rsidTr="4A8EBFDA">
        <w:tc>
          <w:tcPr>
            <w:tcW w:w="2694" w:type="dxa"/>
            <w:gridSpan w:val="2"/>
            <w:tcBorders>
              <w:left w:val="single" w:sz="4" w:space="0" w:color="auto"/>
            </w:tcBorders>
          </w:tcPr>
          <w:p w14:paraId="06543E80" w14:textId="77777777" w:rsidR="002D03E5" w:rsidRDefault="002D03E5" w:rsidP="009E79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4E871BC" w14:textId="77777777" w:rsidR="002D03E5" w:rsidRDefault="002D03E5" w:rsidP="009E79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3BF0DDE" w14:textId="77777777" w:rsidR="002D03E5" w:rsidRDefault="00AA3E24" w:rsidP="009E7937">
            <w:pPr>
              <w:pStyle w:val="CRCoverPage"/>
              <w:spacing w:after="0"/>
              <w:jc w:val="center"/>
              <w:rPr>
                <w:b/>
                <w:caps/>
                <w:noProof/>
              </w:rPr>
            </w:pPr>
            <w:r>
              <w:rPr>
                <w:b/>
                <w:caps/>
                <w:noProof/>
              </w:rPr>
              <w:t>x</w:t>
            </w:r>
          </w:p>
        </w:tc>
        <w:tc>
          <w:tcPr>
            <w:tcW w:w="2977" w:type="dxa"/>
            <w:gridSpan w:val="4"/>
          </w:tcPr>
          <w:p w14:paraId="5B235183" w14:textId="77777777" w:rsidR="002D03E5" w:rsidRDefault="002D03E5" w:rsidP="009E793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C434613" w14:textId="77777777" w:rsidR="002D03E5" w:rsidRDefault="002D03E5" w:rsidP="009E7937">
            <w:pPr>
              <w:pStyle w:val="CRCoverPage"/>
              <w:spacing w:after="0"/>
              <w:ind w:left="99"/>
              <w:rPr>
                <w:noProof/>
              </w:rPr>
            </w:pPr>
            <w:r>
              <w:rPr>
                <w:noProof/>
              </w:rPr>
              <w:t xml:space="preserve">TS/TR ... CR ... </w:t>
            </w:r>
          </w:p>
        </w:tc>
      </w:tr>
      <w:tr w:rsidR="002D03E5" w14:paraId="3BF888F9" w14:textId="77777777" w:rsidTr="4A8EBFDA">
        <w:tc>
          <w:tcPr>
            <w:tcW w:w="2694" w:type="dxa"/>
            <w:gridSpan w:val="2"/>
            <w:tcBorders>
              <w:left w:val="single" w:sz="4" w:space="0" w:color="auto"/>
            </w:tcBorders>
          </w:tcPr>
          <w:p w14:paraId="589D65FC" w14:textId="77777777" w:rsidR="002D03E5" w:rsidRDefault="002D03E5" w:rsidP="009E79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44A5D23" w14:textId="77777777" w:rsidR="002D03E5" w:rsidRDefault="002D03E5" w:rsidP="009E79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A43DEA" w14:textId="77777777" w:rsidR="002D03E5" w:rsidRDefault="00AA3E24" w:rsidP="009E7937">
            <w:pPr>
              <w:pStyle w:val="CRCoverPage"/>
              <w:spacing w:after="0"/>
              <w:jc w:val="center"/>
              <w:rPr>
                <w:b/>
                <w:caps/>
                <w:noProof/>
              </w:rPr>
            </w:pPr>
            <w:r>
              <w:rPr>
                <w:b/>
                <w:caps/>
                <w:noProof/>
              </w:rPr>
              <w:t>x</w:t>
            </w:r>
          </w:p>
        </w:tc>
        <w:tc>
          <w:tcPr>
            <w:tcW w:w="2977" w:type="dxa"/>
            <w:gridSpan w:val="4"/>
          </w:tcPr>
          <w:p w14:paraId="5F6D36F3" w14:textId="77777777" w:rsidR="002D03E5" w:rsidRDefault="002D03E5" w:rsidP="009E793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2B0DCCB" w14:textId="77777777" w:rsidR="002D03E5" w:rsidRDefault="002D03E5" w:rsidP="009E7937">
            <w:pPr>
              <w:pStyle w:val="CRCoverPage"/>
              <w:spacing w:after="0"/>
              <w:ind w:left="99"/>
              <w:rPr>
                <w:noProof/>
              </w:rPr>
            </w:pPr>
            <w:r>
              <w:rPr>
                <w:noProof/>
              </w:rPr>
              <w:t xml:space="preserve">TS/TR ... CR ... </w:t>
            </w:r>
          </w:p>
        </w:tc>
      </w:tr>
      <w:tr w:rsidR="002D03E5" w14:paraId="738610EB" w14:textId="77777777" w:rsidTr="4A8EBFDA">
        <w:tc>
          <w:tcPr>
            <w:tcW w:w="2694" w:type="dxa"/>
            <w:gridSpan w:val="2"/>
            <w:tcBorders>
              <w:left w:val="single" w:sz="4" w:space="0" w:color="auto"/>
            </w:tcBorders>
          </w:tcPr>
          <w:p w14:paraId="637805D2" w14:textId="77777777" w:rsidR="002D03E5" w:rsidRDefault="002D03E5" w:rsidP="009E7937">
            <w:pPr>
              <w:pStyle w:val="CRCoverPage"/>
              <w:spacing w:after="0"/>
              <w:rPr>
                <w:b/>
                <w:i/>
                <w:noProof/>
              </w:rPr>
            </w:pPr>
          </w:p>
        </w:tc>
        <w:tc>
          <w:tcPr>
            <w:tcW w:w="6946" w:type="dxa"/>
            <w:gridSpan w:val="9"/>
            <w:tcBorders>
              <w:right w:val="single" w:sz="4" w:space="0" w:color="auto"/>
            </w:tcBorders>
          </w:tcPr>
          <w:p w14:paraId="463F29E8" w14:textId="77777777" w:rsidR="002D03E5" w:rsidRDefault="002D03E5" w:rsidP="009E7937">
            <w:pPr>
              <w:pStyle w:val="CRCoverPage"/>
              <w:spacing w:after="0"/>
              <w:rPr>
                <w:noProof/>
              </w:rPr>
            </w:pPr>
          </w:p>
        </w:tc>
      </w:tr>
      <w:tr w:rsidR="002D03E5" w14:paraId="509139E9" w14:textId="77777777" w:rsidTr="4A8EBFDA">
        <w:tc>
          <w:tcPr>
            <w:tcW w:w="2694" w:type="dxa"/>
            <w:gridSpan w:val="2"/>
            <w:tcBorders>
              <w:left w:val="single" w:sz="4" w:space="0" w:color="auto"/>
              <w:bottom w:val="single" w:sz="4" w:space="0" w:color="auto"/>
            </w:tcBorders>
          </w:tcPr>
          <w:p w14:paraId="19D558F8" w14:textId="77777777" w:rsidR="002D03E5" w:rsidRDefault="002D03E5" w:rsidP="009E79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3B7B4B86" w14:textId="77777777" w:rsidR="002D03E5" w:rsidRDefault="002D03E5" w:rsidP="009E7937">
            <w:pPr>
              <w:pStyle w:val="CRCoverPage"/>
              <w:spacing w:after="0"/>
              <w:ind w:left="100"/>
              <w:rPr>
                <w:noProof/>
              </w:rPr>
            </w:pPr>
          </w:p>
        </w:tc>
      </w:tr>
      <w:tr w:rsidR="002D03E5" w:rsidRPr="008863B9" w14:paraId="3A0FF5F2" w14:textId="77777777" w:rsidTr="4A8EBFDA">
        <w:tc>
          <w:tcPr>
            <w:tcW w:w="2694" w:type="dxa"/>
            <w:gridSpan w:val="2"/>
            <w:tcBorders>
              <w:top w:val="single" w:sz="4" w:space="0" w:color="auto"/>
              <w:bottom w:val="single" w:sz="4" w:space="0" w:color="auto"/>
            </w:tcBorders>
          </w:tcPr>
          <w:p w14:paraId="5630AD66" w14:textId="77777777" w:rsidR="002D03E5" w:rsidRPr="008863B9" w:rsidRDefault="002D03E5" w:rsidP="009E79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1829076" w14:textId="77777777" w:rsidR="002D03E5" w:rsidRPr="008863B9" w:rsidRDefault="002D03E5" w:rsidP="009E7937">
            <w:pPr>
              <w:pStyle w:val="CRCoverPage"/>
              <w:spacing w:after="0"/>
              <w:ind w:left="100"/>
              <w:rPr>
                <w:noProof/>
                <w:sz w:val="8"/>
                <w:szCs w:val="8"/>
              </w:rPr>
            </w:pPr>
          </w:p>
        </w:tc>
      </w:tr>
      <w:tr w:rsidR="002D03E5" w14:paraId="0EC5EB52" w14:textId="77777777" w:rsidTr="4A8EBFDA">
        <w:tc>
          <w:tcPr>
            <w:tcW w:w="2694" w:type="dxa"/>
            <w:gridSpan w:val="2"/>
            <w:tcBorders>
              <w:top w:val="single" w:sz="4" w:space="0" w:color="auto"/>
              <w:left w:val="single" w:sz="4" w:space="0" w:color="auto"/>
              <w:bottom w:val="single" w:sz="4" w:space="0" w:color="auto"/>
            </w:tcBorders>
          </w:tcPr>
          <w:p w14:paraId="7B7E30FE" w14:textId="77777777" w:rsidR="002D03E5" w:rsidRDefault="002D03E5" w:rsidP="009E79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BA226A1" w14:textId="77777777" w:rsidR="002D03E5" w:rsidRDefault="002D03E5" w:rsidP="009E7937">
            <w:pPr>
              <w:pStyle w:val="CRCoverPage"/>
              <w:spacing w:after="0"/>
              <w:ind w:left="100"/>
              <w:rPr>
                <w:noProof/>
              </w:rPr>
            </w:pPr>
          </w:p>
        </w:tc>
      </w:tr>
    </w:tbl>
    <w:p w14:paraId="17AD93B2" w14:textId="77777777" w:rsidR="002D03E5" w:rsidRDefault="002D03E5" w:rsidP="002D03E5">
      <w:pPr>
        <w:pStyle w:val="CRCoverPage"/>
        <w:spacing w:after="0"/>
        <w:rPr>
          <w:noProof/>
          <w:sz w:val="8"/>
          <w:szCs w:val="8"/>
        </w:rPr>
      </w:pPr>
    </w:p>
    <w:p w14:paraId="0DE4B5B7" w14:textId="77777777" w:rsidR="002D03E5" w:rsidRDefault="002D03E5" w:rsidP="002D03E5">
      <w:pPr>
        <w:rPr>
          <w:noProof/>
        </w:rPr>
      </w:pPr>
    </w:p>
    <w:p w14:paraId="2F01D89B" w14:textId="77777777" w:rsidR="00AA3E24" w:rsidRDefault="00AA3E24" w:rsidP="00A00F8A">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D12109">
        <w:rPr>
          <w:rFonts w:ascii="Arial" w:hAnsi="Arial" w:cs="Arial"/>
          <w:smallCaps/>
          <w:color w:val="8496B0" w:themeColor="text2" w:themeTint="99"/>
          <w:sz w:val="36"/>
          <w:szCs w:val="40"/>
        </w:rPr>
        <w:t>*** START OF NEXT CHANGE ***</w:t>
      </w:r>
      <w:bookmarkEnd w:id="2"/>
      <w:bookmarkEnd w:id="3"/>
      <w:bookmarkEnd w:id="4"/>
      <w:bookmarkEnd w:id="5"/>
      <w:bookmarkEnd w:id="6"/>
      <w:bookmarkEnd w:id="7"/>
      <w:bookmarkEnd w:id="8"/>
      <w:bookmarkEnd w:id="9"/>
      <w:bookmarkEnd w:id="10"/>
      <w:bookmarkEnd w:id="11"/>
      <w:bookmarkEnd w:id="12"/>
      <w:bookmarkEnd w:id="13"/>
    </w:p>
    <w:p w14:paraId="77733959" w14:textId="77777777" w:rsidR="00A00F8A" w:rsidRPr="00916692" w:rsidRDefault="00A00F8A" w:rsidP="00A00F8A">
      <w:pPr>
        <w:pStyle w:val="Heading3"/>
      </w:pPr>
      <w:bookmarkStart w:id="14" w:name="_Toc36138424"/>
      <w:bookmarkStart w:id="15" w:name="_Toc44690790"/>
      <w:bookmarkStart w:id="16" w:name="_Toc51853324"/>
      <w:bookmarkStart w:id="17" w:name="_Toc187410868"/>
      <w:r w:rsidRPr="00A00F8A">
        <w:rPr>
          <w:rFonts w:ascii="Arial" w:eastAsiaTheme="minorEastAsia" w:hAnsi="Arial" w:cs="Times New Roman"/>
          <w:color w:val="auto"/>
          <w:sz w:val="28"/>
          <w:szCs w:val="20"/>
        </w:rPr>
        <w:t>5.2.2</w:t>
      </w:r>
      <w:r>
        <w:tab/>
      </w:r>
      <w:r w:rsidRPr="00A00F8A">
        <w:rPr>
          <w:rFonts w:ascii="Arial" w:eastAsiaTheme="minorEastAsia" w:hAnsi="Arial" w:cs="Times New Roman"/>
          <w:color w:val="auto"/>
          <w:sz w:val="28"/>
          <w:szCs w:val="20"/>
        </w:rPr>
        <w:t>Trace Record Header</w:t>
      </w:r>
      <w:bookmarkEnd w:id="14"/>
      <w:bookmarkEnd w:id="15"/>
      <w:bookmarkEnd w:id="16"/>
      <w:bookmarkEnd w:id="17"/>
    </w:p>
    <w:p w14:paraId="57DBEC3D" w14:textId="77777777" w:rsidR="00A00F8A" w:rsidRDefault="00A00F8A" w:rsidP="00A00F8A">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5888CC86" w14:textId="77777777" w:rsidR="00A00F8A" w:rsidRPr="00843AAB" w:rsidRDefault="00A00F8A" w:rsidP="00A00F8A">
      <w:pPr>
        <w:pStyle w:val="TH"/>
      </w:pPr>
      <w:bookmarkStart w:id="18" w:name="_CRTable5_2_2_1"/>
      <w:r w:rsidRPr="00843AAB">
        <w:lastRenderedPageBreak/>
        <w:t xml:space="preserve">Table </w:t>
      </w:r>
      <w:bookmarkEnd w:id="18"/>
      <w:proofErr w:type="gramStart"/>
      <w:r>
        <w:t>5</w:t>
      </w:r>
      <w:r w:rsidRPr="00843AAB">
        <w:t>.2.2.1 :</w:t>
      </w:r>
      <w:proofErr w:type="gramEnd"/>
      <w:r w:rsidRPr="00843AAB">
        <w:t xml:space="preserve"> </w:t>
      </w:r>
      <w:r>
        <w:t>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A00F8A" w:rsidRPr="004D3578" w14:paraId="6AE85BB7" w14:textId="77777777" w:rsidTr="19299919">
        <w:trPr>
          <w:jc w:val="center"/>
        </w:trPr>
        <w:tc>
          <w:tcPr>
            <w:tcW w:w="3500" w:type="dxa"/>
            <w:shd w:val="clear" w:color="auto" w:fill="D9D9D9" w:themeFill="background1" w:themeFillShade="D9"/>
          </w:tcPr>
          <w:p w14:paraId="00857713" w14:textId="77777777" w:rsidR="00A00F8A" w:rsidRPr="004D3578" w:rsidRDefault="00A00F8A" w:rsidP="009E7937">
            <w:pPr>
              <w:pStyle w:val="TAH"/>
              <w:jc w:val="left"/>
            </w:pPr>
            <w:bookmarkStart w:id="19" w:name="_Hlk20989631"/>
            <w:r>
              <w:t>Trace Record Header field name</w:t>
            </w:r>
          </w:p>
        </w:tc>
        <w:tc>
          <w:tcPr>
            <w:tcW w:w="5484" w:type="dxa"/>
            <w:shd w:val="clear" w:color="auto" w:fill="D9D9D9" w:themeFill="background1" w:themeFillShade="D9"/>
          </w:tcPr>
          <w:p w14:paraId="31FF54C8" w14:textId="77777777" w:rsidR="00A00F8A" w:rsidRPr="004D3578" w:rsidRDefault="00A00F8A" w:rsidP="009E7937">
            <w:pPr>
              <w:pStyle w:val="TAH"/>
            </w:pPr>
            <w:r>
              <w:t>Description</w:t>
            </w:r>
          </w:p>
        </w:tc>
      </w:tr>
      <w:tr w:rsidR="00A00F8A" w:rsidRPr="004D3578" w14:paraId="3B6A53C3" w14:textId="77777777" w:rsidTr="19299919">
        <w:trPr>
          <w:jc w:val="center"/>
        </w:trPr>
        <w:tc>
          <w:tcPr>
            <w:tcW w:w="3500" w:type="dxa"/>
          </w:tcPr>
          <w:p w14:paraId="6272F6CB" w14:textId="77777777" w:rsidR="00A00F8A" w:rsidRPr="004D3578" w:rsidRDefault="00A00F8A" w:rsidP="009E7937">
            <w:pPr>
              <w:pStyle w:val="TAL"/>
            </w:pPr>
            <w:r>
              <w:t>timeStamp (M)</w:t>
            </w:r>
          </w:p>
        </w:tc>
        <w:tc>
          <w:tcPr>
            <w:tcW w:w="5484" w:type="dxa"/>
          </w:tcPr>
          <w:p w14:paraId="51EC3623" w14:textId="77777777" w:rsidR="00A00F8A" w:rsidRPr="004D3578" w:rsidRDefault="00A00F8A" w:rsidP="009E7937">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proofErr w:type="gramStart"/>
            <w:r>
              <w:t>64 bit</w:t>
            </w:r>
            <w:proofErr w:type="gramEnd"/>
            <w:r>
              <w:t xml:space="preserve"> integer</w:t>
            </w:r>
            <w:r w:rsidDel="00C16D28">
              <w:t>)</w:t>
            </w:r>
          </w:p>
        </w:tc>
      </w:tr>
      <w:tr w:rsidR="00A00F8A" w:rsidRPr="004D3578" w14:paraId="0A0EB903" w14:textId="77777777" w:rsidTr="19299919">
        <w:trPr>
          <w:jc w:val="center"/>
        </w:trPr>
        <w:tc>
          <w:tcPr>
            <w:tcW w:w="3500" w:type="dxa"/>
          </w:tcPr>
          <w:p w14:paraId="722CB17F" w14:textId="77777777" w:rsidR="00A00F8A" w:rsidRDefault="00A00F8A" w:rsidP="009E7937">
            <w:pPr>
              <w:pStyle w:val="TAL"/>
            </w:pPr>
            <w:r>
              <w:t>nfInstanceId (M)</w:t>
            </w:r>
          </w:p>
        </w:tc>
        <w:tc>
          <w:tcPr>
            <w:tcW w:w="5484" w:type="dxa"/>
          </w:tcPr>
          <w:p w14:paraId="1E091DA3" w14:textId="77777777" w:rsidR="00A00F8A" w:rsidRDefault="00A00F8A" w:rsidP="009E7937">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A00F8A" w:rsidRPr="004D3578" w14:paraId="12AB9C3F" w14:textId="77777777" w:rsidTr="19299919">
        <w:trPr>
          <w:jc w:val="center"/>
        </w:trPr>
        <w:tc>
          <w:tcPr>
            <w:tcW w:w="3500" w:type="dxa"/>
          </w:tcPr>
          <w:p w14:paraId="1EC5D807" w14:textId="77777777" w:rsidR="00A00F8A" w:rsidRDefault="00A00F8A" w:rsidP="009E7937">
            <w:pPr>
              <w:pStyle w:val="TAL"/>
            </w:pPr>
            <w:r>
              <w:t>nfType (M)</w:t>
            </w:r>
          </w:p>
        </w:tc>
        <w:tc>
          <w:tcPr>
            <w:tcW w:w="5484" w:type="dxa"/>
          </w:tcPr>
          <w:p w14:paraId="61E679BE" w14:textId="77777777" w:rsidR="00A00F8A" w:rsidRDefault="00A00F8A" w:rsidP="009E7937">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00F8A" w:rsidRPr="004D3578" w14:paraId="370ECF09" w14:textId="77777777" w:rsidTr="19299919">
        <w:trPr>
          <w:jc w:val="center"/>
        </w:trPr>
        <w:tc>
          <w:tcPr>
            <w:tcW w:w="3500" w:type="dxa"/>
          </w:tcPr>
          <w:p w14:paraId="247061BE" w14:textId="77777777" w:rsidR="00A00F8A" w:rsidRDefault="00A00F8A" w:rsidP="009E7937">
            <w:pPr>
              <w:pStyle w:val="TAL"/>
            </w:pPr>
            <w:r>
              <w:t>traceReference (M)</w:t>
            </w:r>
          </w:p>
        </w:tc>
        <w:tc>
          <w:tcPr>
            <w:tcW w:w="5484" w:type="dxa"/>
          </w:tcPr>
          <w:p w14:paraId="1C748FD0" w14:textId="77777777" w:rsidR="00A00F8A" w:rsidRDefault="00A00F8A" w:rsidP="009E7937">
            <w:pPr>
              <w:pStyle w:val="TAC"/>
              <w:jc w:val="left"/>
            </w:pPr>
            <w:r>
              <w:t xml:space="preserve">Trace Reference (see clause 5.6 of 3GPP TS 32.422 [23]) </w:t>
            </w:r>
            <w:r w:rsidDel="00C16D28">
              <w:t>(</w:t>
            </w:r>
            <w:r>
              <w:t>represented by a 3 bytes octet string</w:t>
            </w:r>
            <w:r w:rsidDel="00C16D28">
              <w:t>)</w:t>
            </w:r>
          </w:p>
        </w:tc>
      </w:tr>
      <w:tr w:rsidR="00A00F8A" w:rsidRPr="004D3578" w14:paraId="777C431A" w14:textId="77777777" w:rsidTr="19299919">
        <w:trPr>
          <w:jc w:val="center"/>
        </w:trPr>
        <w:tc>
          <w:tcPr>
            <w:tcW w:w="3500" w:type="dxa"/>
          </w:tcPr>
          <w:p w14:paraId="48D08B80" w14:textId="77777777" w:rsidR="00A00F8A" w:rsidRDefault="00A00F8A" w:rsidP="009E7937">
            <w:pPr>
              <w:pStyle w:val="TAL"/>
            </w:pPr>
            <w:r>
              <w:t>traceRecordingSessionReference (M)</w:t>
            </w:r>
          </w:p>
        </w:tc>
        <w:tc>
          <w:tcPr>
            <w:tcW w:w="5484" w:type="dxa"/>
          </w:tcPr>
          <w:p w14:paraId="79AADD9E" w14:textId="77777777" w:rsidR="00A00F8A" w:rsidRDefault="00A00F8A" w:rsidP="009E7937">
            <w:pPr>
              <w:pStyle w:val="TAC"/>
              <w:jc w:val="left"/>
            </w:pPr>
            <w:r>
              <w:t xml:space="preserve">Trace Recording Session Reference (see clause 5.7 of 3GPP TS 32.422 [23]) represented by a </w:t>
            </w:r>
            <w:r w:rsidDel="00C16D28">
              <w:t>(</w:t>
            </w:r>
            <w:proofErr w:type="gramStart"/>
            <w:r>
              <w:t>2 byte</w:t>
            </w:r>
            <w:proofErr w:type="gramEnd"/>
            <w:r>
              <w:t xml:space="preserve"> octet string. See Note 1.</w:t>
            </w:r>
            <w:r w:rsidDel="00C16D28">
              <w:t>)</w:t>
            </w:r>
          </w:p>
        </w:tc>
      </w:tr>
      <w:tr w:rsidR="00A00F8A" w:rsidRPr="004D3578" w14:paraId="3D05DAC6" w14:textId="77777777" w:rsidTr="19299919">
        <w:trPr>
          <w:jc w:val="center"/>
        </w:trPr>
        <w:tc>
          <w:tcPr>
            <w:tcW w:w="3500" w:type="dxa"/>
          </w:tcPr>
          <w:p w14:paraId="754A1256" w14:textId="77777777" w:rsidR="00A00F8A" w:rsidRDefault="00A00F8A" w:rsidP="009E7937">
            <w:pPr>
              <w:pStyle w:val="TAL"/>
            </w:pPr>
            <w:r>
              <w:t>traceRecordTypeId (M)</w:t>
            </w:r>
          </w:p>
        </w:tc>
        <w:tc>
          <w:tcPr>
            <w:tcW w:w="5484" w:type="dxa"/>
          </w:tcPr>
          <w:p w14:paraId="3E2774AB" w14:textId="77777777" w:rsidR="00A00F8A" w:rsidRDefault="00A00F8A" w:rsidP="009E7937">
            <w:pPr>
              <w:pStyle w:val="TAC"/>
              <w:jc w:val="left"/>
            </w:pPr>
            <w:r>
              <w:t>Identifier of the trace record type (see clause 5.2.4 for details) represented by an ENUM with the following values: NORMAL</w:t>
            </w:r>
          </w:p>
          <w:p w14:paraId="6ACAC656" w14:textId="77777777" w:rsidR="00A00F8A" w:rsidRDefault="00A00F8A" w:rsidP="009E7937">
            <w:pPr>
              <w:pStyle w:val="TAC"/>
              <w:jc w:val="left"/>
            </w:pPr>
            <w:r>
              <w:t xml:space="preserve">TRACE_SESSION_START, </w:t>
            </w:r>
          </w:p>
          <w:p w14:paraId="379DF47B" w14:textId="77777777" w:rsidR="00A00F8A" w:rsidRDefault="00A00F8A" w:rsidP="009E7937">
            <w:pPr>
              <w:pStyle w:val="TAC"/>
              <w:jc w:val="left"/>
            </w:pPr>
            <w:r>
              <w:t xml:space="preserve">TRACE_SESSION_STOP, TRACE_RECORDING_SESSION_START, TRACE_RECORDING_SESSION_STOP, TRACE_STREAM_HEARTBEAT. </w:t>
            </w:r>
          </w:p>
          <w:p w14:paraId="1101B3E0" w14:textId="77777777" w:rsidR="00A00F8A" w:rsidRDefault="00A00F8A" w:rsidP="009E7937">
            <w:pPr>
              <w:pStyle w:val="TAC"/>
              <w:jc w:val="left"/>
            </w:pPr>
            <w:r>
              <w:rPr>
                <w:lang w:val="en-US"/>
              </w:rPr>
              <w:t>TRACE_RECORDING_SESSION_NOT_STARTED</w:t>
            </w:r>
            <w:r>
              <w:t>, TRACE_RECORDING_SESSION_DROPPED_EVENTS,</w:t>
            </w:r>
          </w:p>
          <w:p w14:paraId="0B603640" w14:textId="77777777" w:rsidR="00A00F8A" w:rsidRDefault="00A00F8A" w:rsidP="009E7937">
            <w:pPr>
              <w:pStyle w:val="TAC"/>
              <w:jc w:val="left"/>
            </w:pPr>
            <w:r>
              <w:t>TRACE_FILE_OPEN,</w:t>
            </w:r>
          </w:p>
          <w:p w14:paraId="74395679" w14:textId="77777777" w:rsidR="00A00F8A" w:rsidRDefault="00A00F8A" w:rsidP="009E7937">
            <w:pPr>
              <w:pStyle w:val="TAC"/>
              <w:jc w:val="left"/>
            </w:pPr>
            <w:r>
              <w:t>TRACE_FILE_CLOSE,</w:t>
            </w:r>
          </w:p>
          <w:p w14:paraId="6249F3F5" w14:textId="77777777" w:rsidR="00A00F8A" w:rsidRDefault="00A00F8A" w:rsidP="009E7937">
            <w:pPr>
              <w:pStyle w:val="TAC"/>
              <w:jc w:val="left"/>
            </w:pPr>
            <w:r>
              <w:t>TRACE_FILE_ABNORMAL_CLOSED</w:t>
            </w:r>
          </w:p>
          <w:p w14:paraId="03DC92DC" w14:textId="77777777" w:rsidR="00A00F8A" w:rsidRDefault="00A00F8A" w:rsidP="009E7937">
            <w:pPr>
              <w:pStyle w:val="TAC"/>
              <w:jc w:val="left"/>
            </w:pPr>
            <w:r>
              <w:t>TRACE_RECORDING_SESSION_THROTTLED_START</w:t>
            </w:r>
          </w:p>
          <w:p w14:paraId="50936753" w14:textId="77777777" w:rsidR="00A00F8A" w:rsidRDefault="00A00F8A" w:rsidP="009E7937">
            <w:pPr>
              <w:pStyle w:val="TAC"/>
              <w:jc w:val="left"/>
            </w:pPr>
            <w:r>
              <w:t>TRACE_RECORDING_SESSION_THROTTLED_STOP</w:t>
            </w:r>
          </w:p>
          <w:p w14:paraId="51AFFFAA" w14:textId="77777777" w:rsidR="00A00F8A" w:rsidRDefault="00A00F8A" w:rsidP="009E7937">
            <w:pPr>
              <w:pStyle w:val="TAC"/>
              <w:jc w:val="left"/>
            </w:pPr>
            <w:r>
              <w:t>(See Note 2).</w:t>
            </w:r>
          </w:p>
        </w:tc>
      </w:tr>
      <w:tr w:rsidR="00A00F8A" w:rsidRPr="004D3578" w14:paraId="797F110C" w14:textId="77777777" w:rsidTr="19299919">
        <w:trPr>
          <w:jc w:val="center"/>
        </w:trPr>
        <w:tc>
          <w:tcPr>
            <w:tcW w:w="3500" w:type="dxa"/>
          </w:tcPr>
          <w:p w14:paraId="71AA9FDE" w14:textId="77777777" w:rsidR="00A00F8A" w:rsidRDefault="00A00F8A" w:rsidP="009E7937">
            <w:pPr>
              <w:pStyle w:val="TAL"/>
            </w:pPr>
            <w:r>
              <w:t>ranUeId (O)</w:t>
            </w:r>
          </w:p>
        </w:tc>
        <w:tc>
          <w:tcPr>
            <w:tcW w:w="5484" w:type="dxa"/>
          </w:tcPr>
          <w:p w14:paraId="551C5795" w14:textId="77777777" w:rsidR="00A00F8A" w:rsidRDefault="00A00F8A" w:rsidP="009E7937">
            <w:pPr>
              <w:pStyle w:val="TAC"/>
              <w:jc w:val="left"/>
            </w:pPr>
            <w:r>
              <w:t xml:space="preserve">RAN </w:t>
            </w:r>
            <w:r w:rsidDel="00C16D28">
              <w:t xml:space="preserve">defined </w:t>
            </w:r>
            <w:proofErr w:type="gramStart"/>
            <w:r>
              <w:t>id  to</w:t>
            </w:r>
            <w:proofErr w:type="gramEnd"/>
            <w:r>
              <w:t xml:space="preserve"> represent</w:t>
            </w:r>
            <w:r w:rsidDel="00C16D28">
              <w:t xml:space="preserve"> </w:t>
            </w:r>
            <w:r>
              <w:t xml:space="preserve">a </w:t>
            </w:r>
            <w:r w:rsidDel="00C16D28">
              <w:t>UE (</w:t>
            </w:r>
            <w:r>
              <w:t>8 byte octet string. See Note 3.</w:t>
            </w:r>
            <w:r w:rsidDel="00C16D28">
              <w:t>)</w:t>
            </w:r>
          </w:p>
        </w:tc>
      </w:tr>
      <w:tr w:rsidR="00A00F8A" w:rsidRPr="004D3578" w14:paraId="7FCA009E" w14:textId="77777777" w:rsidTr="19299919">
        <w:trPr>
          <w:jc w:val="center"/>
        </w:trPr>
        <w:tc>
          <w:tcPr>
            <w:tcW w:w="3500" w:type="dxa"/>
          </w:tcPr>
          <w:p w14:paraId="1E94D18C" w14:textId="77777777" w:rsidR="00A00F8A" w:rsidRDefault="00A00F8A" w:rsidP="009E7937">
            <w:pPr>
              <w:pStyle w:val="TAL"/>
            </w:pPr>
            <w:r>
              <w:t>payloadSchemaURI (O)</w:t>
            </w:r>
          </w:p>
        </w:tc>
        <w:tc>
          <w:tcPr>
            <w:tcW w:w="5484" w:type="dxa"/>
          </w:tcPr>
          <w:p w14:paraId="1446DB92" w14:textId="77777777" w:rsidR="00A00F8A" w:rsidRDefault="00A00F8A" w:rsidP="009E7937">
            <w:pPr>
              <w:pStyle w:val="TAC"/>
              <w:jc w:val="left"/>
            </w:pPr>
            <w:r>
              <w:t xml:space="preserve">URI identifying the schema to be used in order to decode the payload represented by a </w:t>
            </w:r>
            <w:r w:rsidDel="00C16D28">
              <w:t>(</w:t>
            </w:r>
            <w:r>
              <w:t>String. See Note 4.</w:t>
            </w:r>
            <w:r w:rsidDel="00C16D28">
              <w:t>)</w:t>
            </w:r>
          </w:p>
        </w:tc>
      </w:tr>
      <w:tr w:rsidR="00A00F8A" w:rsidRPr="004D3578" w14:paraId="628241A3" w14:textId="77777777" w:rsidTr="19299919">
        <w:trPr>
          <w:jc w:val="center"/>
        </w:trPr>
        <w:tc>
          <w:tcPr>
            <w:tcW w:w="3500" w:type="dxa"/>
          </w:tcPr>
          <w:p w14:paraId="181C5B01" w14:textId="77777777" w:rsidR="00A00F8A" w:rsidRDefault="00A00F8A" w:rsidP="009E7937">
            <w:pPr>
              <w:pStyle w:val="TAL"/>
            </w:pPr>
            <w:proofErr w:type="gramStart"/>
            <w:r>
              <w:rPr>
                <w:lang w:val="fr-FR"/>
              </w:rPr>
              <w:t>globalGnbId</w:t>
            </w:r>
            <w:proofErr w:type="gramEnd"/>
            <w:r>
              <w:rPr>
                <w:lang w:val="fr-FR"/>
              </w:rPr>
              <w:t xml:space="preserve"> (CM)</w:t>
            </w:r>
          </w:p>
        </w:tc>
        <w:tc>
          <w:tcPr>
            <w:tcW w:w="5484" w:type="dxa"/>
          </w:tcPr>
          <w:p w14:paraId="5F176069" w14:textId="77777777" w:rsidR="00A00F8A" w:rsidRDefault="00A00F8A" w:rsidP="009E7937">
            <w:pPr>
              <w:pStyle w:val="TAC"/>
              <w:jc w:val="left"/>
            </w:pPr>
            <w:r w:rsidRPr="004B3E83">
              <w:t xml:space="preserve">Global gNB ID, as defined in [23]. Applied for trace reported by gNB-CU-CP, gNB-CU-UP, gNB-DU. </w:t>
            </w:r>
          </w:p>
        </w:tc>
      </w:tr>
      <w:tr w:rsidR="00A00F8A" w:rsidRPr="004D3578" w14:paraId="2CE1ADC0" w14:textId="77777777" w:rsidTr="19299919">
        <w:trPr>
          <w:jc w:val="center"/>
        </w:trPr>
        <w:tc>
          <w:tcPr>
            <w:tcW w:w="3500" w:type="dxa"/>
          </w:tcPr>
          <w:p w14:paraId="4D8672CB" w14:textId="77777777" w:rsidR="00A00F8A" w:rsidRDefault="00A00F8A" w:rsidP="009E7937">
            <w:pPr>
              <w:pStyle w:val="TAL"/>
            </w:pPr>
            <w:r>
              <w:t>vendorExtension (O)</w:t>
            </w:r>
          </w:p>
        </w:tc>
        <w:tc>
          <w:tcPr>
            <w:tcW w:w="5484" w:type="dxa"/>
          </w:tcPr>
          <w:p w14:paraId="16E85A1D" w14:textId="77777777" w:rsidR="00A00F8A" w:rsidRDefault="00A00F8A" w:rsidP="009E7937">
            <w:pPr>
              <w:pStyle w:val="TAC"/>
              <w:jc w:val="left"/>
            </w:pPr>
            <w:r>
              <w:t xml:space="preserve">Vendor-specific extension(s) represented by a </w:t>
            </w:r>
            <w:r w:rsidDel="00C16D28">
              <w:t>(</w:t>
            </w:r>
            <w:r w:rsidDel="00A2414E">
              <w:t>Array</w:t>
            </w:r>
            <w:r>
              <w:t>list of String. See Note 5.</w:t>
            </w:r>
            <w:r w:rsidDel="00A2414E">
              <w:t>)</w:t>
            </w:r>
          </w:p>
        </w:tc>
      </w:tr>
      <w:tr w:rsidR="00166F8B" w:rsidRPr="004D3578" w14:paraId="14EF5778" w14:textId="77777777" w:rsidTr="19299919">
        <w:trPr>
          <w:jc w:val="center"/>
        </w:trPr>
        <w:tc>
          <w:tcPr>
            <w:tcW w:w="3500" w:type="dxa"/>
          </w:tcPr>
          <w:p w14:paraId="2F88818D" w14:textId="77777777" w:rsidR="00166F8B" w:rsidRDefault="00166F8B" w:rsidP="00166F8B">
            <w:pPr>
              <w:pStyle w:val="TAL"/>
            </w:pPr>
            <w:ins w:id="20" w:author="Navas Njarakkadavath" w:date="2025-03-25T16:08:00Z">
              <w:r w:rsidRPr="005E70CE">
                <w:t>SequenceNumber (O)</w:t>
              </w:r>
            </w:ins>
          </w:p>
        </w:tc>
        <w:tc>
          <w:tcPr>
            <w:tcW w:w="5484" w:type="dxa"/>
          </w:tcPr>
          <w:p w14:paraId="64FAE5F5" w14:textId="1879B377" w:rsidR="00166F8B" w:rsidRDefault="00166F8B" w:rsidP="00166F8B">
            <w:pPr>
              <w:pStyle w:val="TAC"/>
              <w:jc w:val="left"/>
            </w:pPr>
            <w:ins w:id="21" w:author="Navas Njarakkadavath" w:date="2025-03-25T16:08:00Z">
              <w:r>
                <w:t>Sequence Number is an identifier assigned to each trace record header to maintain message sequence integrity. (2-byte Octet string. See Note 6.)</w:t>
              </w:r>
            </w:ins>
          </w:p>
        </w:tc>
      </w:tr>
      <w:tr w:rsidR="00166F8B" w:rsidRPr="004D3578" w14:paraId="0F6738B0" w14:textId="77777777" w:rsidTr="19299919">
        <w:trPr>
          <w:jc w:val="center"/>
        </w:trPr>
        <w:tc>
          <w:tcPr>
            <w:tcW w:w="8984" w:type="dxa"/>
            <w:gridSpan w:val="2"/>
          </w:tcPr>
          <w:p w14:paraId="4D51C6D7" w14:textId="77777777" w:rsidR="00166F8B" w:rsidRPr="008947CD" w:rsidRDefault="00166F8B" w:rsidP="00166F8B">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5AC68C95" w14:textId="77777777" w:rsidR="00166F8B" w:rsidRDefault="00166F8B" w:rsidP="00166F8B">
            <w:pPr>
              <w:pStyle w:val="NO"/>
            </w:pPr>
            <w:r>
              <w:t xml:space="preserve">NOTE 2: The </w:t>
            </w:r>
            <w:r w:rsidRPr="00A667EF">
              <w:rPr>
                <w:i/>
                <w:iCs/>
              </w:rPr>
              <w:t>traceRecordTypeId</w:t>
            </w:r>
            <w:r>
              <w:t xml:space="preserve"> with value "NORMAL" is used for Streaming Trace Records that do not carry an administrative message.</w:t>
            </w:r>
          </w:p>
          <w:p w14:paraId="68765718" w14:textId="77777777" w:rsidR="00166F8B" w:rsidRDefault="00166F8B" w:rsidP="00166F8B">
            <w:pPr>
              <w:pStyle w:val="NO"/>
            </w:pPr>
            <w:r>
              <w:t xml:space="preserve">NOTE 3: The </w:t>
            </w:r>
            <w:r>
              <w:rPr>
                <w:i/>
                <w:iCs/>
              </w:rPr>
              <w:t xml:space="preserve">ranUeId </w:t>
            </w:r>
            <w:r>
              <w:t>field is present in the trace record header when the identifier is supported by RAN. If RAN UE Id (see 3GPP TS 38.463 [25] and 38.473 [26]) has been captured in the traced signaling messages that value is used.</w:t>
            </w:r>
          </w:p>
          <w:p w14:paraId="7704C469" w14:textId="77777777" w:rsidR="00166F8B" w:rsidRDefault="00166F8B" w:rsidP="00166F8B">
            <w:pPr>
              <w:pStyle w:val="NO"/>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44B84C25" w14:textId="77777777" w:rsidR="00166F8B" w:rsidRDefault="00166F8B" w:rsidP="00166F8B">
            <w:pPr>
              <w:pStyle w:val="NO"/>
              <w:rPr>
                <w:ins w:id="22" w:author="Navas Njarakkadavath" w:date="2025-03-25T16:08:00Z"/>
              </w:rPr>
            </w:pPr>
            <w:r>
              <w:t xml:space="preserve">NOTE 5: The </w:t>
            </w:r>
            <w:r>
              <w:rPr>
                <w:i/>
                <w:iCs/>
              </w:rPr>
              <w:t>vendorExtension</w:t>
            </w:r>
            <w:r>
              <w:t xml:space="preserve"> is typically a generic list of key-value pairs. </w:t>
            </w:r>
          </w:p>
          <w:p w14:paraId="716C3196" w14:textId="77777777" w:rsidR="00166F8B" w:rsidRDefault="00166F8B" w:rsidP="00166F8B">
            <w:pPr>
              <w:pStyle w:val="NO"/>
            </w:pPr>
            <w:ins w:id="23" w:author="Navas Njarakkadavath" w:date="2025-03-25T16:09:00Z">
              <w:r w:rsidRPr="00166F8B">
                <w:t>NOTE 6: The SequenceNumber is set when a new Trace Reference is assigned to the MnS Producer, it assigns a sequence number to each trace record under that trace reference, ensuring proper tracking from the beginning of the trace session. Sequence number counter reset whenever the trace session is reactivated with new trace reference. This field will be a 2 bytes octet with range 0 to 65,535. If the sequence number reaches the upper limit 65535, then the sequence number will be RESET to 0 in next trace record send to TCE.</w:t>
              </w:r>
            </w:ins>
          </w:p>
          <w:p w14:paraId="66204FF1" w14:textId="77777777" w:rsidR="00166F8B" w:rsidRDefault="00166F8B" w:rsidP="00166F8B">
            <w:pPr>
              <w:pStyle w:val="NO"/>
            </w:pPr>
          </w:p>
        </w:tc>
      </w:tr>
      <w:bookmarkEnd w:id="19"/>
    </w:tbl>
    <w:p w14:paraId="2DBF0D7D" w14:textId="77777777" w:rsidR="00A00F8A" w:rsidRDefault="00A00F8A" w:rsidP="00A00F8A"/>
    <w:p w14:paraId="6B62F1B3" w14:textId="77777777" w:rsidR="00AA3E24" w:rsidRDefault="00AA3E24" w:rsidP="00AA3E24">
      <w:pPr>
        <w:pStyle w:val="ListParagraph"/>
        <w:jc w:val="center"/>
        <w:rPr>
          <w:rFonts w:ascii="Arial" w:hAnsi="Arial" w:cs="Arial"/>
          <w:smallCaps/>
          <w:color w:val="8496B0" w:themeColor="text2" w:themeTint="99"/>
          <w:sz w:val="36"/>
          <w:szCs w:val="40"/>
        </w:rPr>
      </w:pPr>
    </w:p>
    <w:p w14:paraId="3F0F83AC" w14:textId="77777777" w:rsidR="00AA3E24" w:rsidRPr="00D12109" w:rsidRDefault="00AA3E24" w:rsidP="00AA3E24">
      <w:pPr>
        <w:pStyle w:val="ListParagraph"/>
        <w:jc w:val="center"/>
        <w:rPr>
          <w:rFonts w:ascii="Arial" w:hAnsi="Arial" w:cs="Arial"/>
          <w:smallCaps/>
          <w:color w:val="8496B0" w:themeColor="text2" w:themeTint="99"/>
          <w:sz w:val="36"/>
          <w:szCs w:val="40"/>
        </w:rPr>
      </w:pPr>
      <w:r w:rsidRPr="00D12109">
        <w:rPr>
          <w:rFonts w:ascii="Arial" w:hAnsi="Arial" w:cs="Arial"/>
          <w:smallCaps/>
          <w:color w:val="8496B0" w:themeColor="text2" w:themeTint="99"/>
          <w:sz w:val="36"/>
          <w:szCs w:val="40"/>
        </w:rPr>
        <w:t>*** END OF CHANGE ***</w:t>
      </w:r>
    </w:p>
    <w:p w14:paraId="02F2C34E" w14:textId="77777777" w:rsidR="00AA3E24" w:rsidRDefault="00AA3E24" w:rsidP="002D03E5">
      <w:pPr>
        <w:rPr>
          <w:noProof/>
        </w:rPr>
        <w:sectPr w:rsidR="00AA3E24">
          <w:headerReference w:type="even" r:id="rId13"/>
          <w:footnotePr>
            <w:numRestart w:val="eachSect"/>
          </w:footnotePr>
          <w:pgSz w:w="11907" w:h="16840" w:code="9"/>
          <w:pgMar w:top="1418" w:right="1134" w:bottom="1134" w:left="1134" w:header="680" w:footer="567" w:gutter="0"/>
          <w:cols w:space="720"/>
        </w:sectPr>
      </w:pPr>
    </w:p>
    <w:p w14:paraId="680A4E5D" w14:textId="77777777" w:rsidR="002D03E5" w:rsidRDefault="002D03E5" w:rsidP="002D03E5">
      <w:pPr>
        <w:rPr>
          <w:noProof/>
        </w:rPr>
      </w:pPr>
    </w:p>
    <w:p w14:paraId="19219836" w14:textId="77777777" w:rsidR="009F2B08" w:rsidRDefault="002B6D62"/>
    <w:sectPr w:rsidR="009F2B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7D509" w14:textId="77777777" w:rsidR="002B6D62" w:rsidRDefault="002B6D62">
      <w:pPr>
        <w:spacing w:after="0"/>
      </w:pPr>
      <w:r>
        <w:separator/>
      </w:r>
    </w:p>
  </w:endnote>
  <w:endnote w:type="continuationSeparator" w:id="0">
    <w:p w14:paraId="59777A05" w14:textId="77777777" w:rsidR="002B6D62" w:rsidRDefault="002B6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91BC6" w14:textId="77777777" w:rsidR="002B6D62" w:rsidRDefault="002B6D62">
      <w:pPr>
        <w:spacing w:after="0"/>
      </w:pPr>
      <w:r>
        <w:separator/>
      </w:r>
    </w:p>
  </w:footnote>
  <w:footnote w:type="continuationSeparator" w:id="0">
    <w:p w14:paraId="40F126C4" w14:textId="77777777" w:rsidR="002B6D62" w:rsidRDefault="002B6D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86EC9" w14:textId="77777777" w:rsidR="00695808" w:rsidRDefault="005E7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BE67" w14:textId="77777777" w:rsidR="00695808" w:rsidRDefault="002B6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4DBDC" w14:textId="77777777" w:rsidR="00695808" w:rsidRDefault="005E70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FEF7D" w14:textId="77777777" w:rsidR="00695808" w:rsidRDefault="002B6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CC4AB10"/>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vas Njarakkadavath">
    <w15:presenceInfo w15:providerId="AD" w15:userId="S-1-5-21-2207595166-721256665-556190492-475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3E5"/>
    <w:rsid w:val="000257DA"/>
    <w:rsid w:val="000277C6"/>
    <w:rsid w:val="00053022"/>
    <w:rsid w:val="00166F8B"/>
    <w:rsid w:val="00247492"/>
    <w:rsid w:val="002B6D62"/>
    <w:rsid w:val="002D03E5"/>
    <w:rsid w:val="002D32D9"/>
    <w:rsid w:val="003506A9"/>
    <w:rsid w:val="00360C8C"/>
    <w:rsid w:val="003B7165"/>
    <w:rsid w:val="004678D2"/>
    <w:rsid w:val="00570AAF"/>
    <w:rsid w:val="005E70CE"/>
    <w:rsid w:val="0060639E"/>
    <w:rsid w:val="00631932"/>
    <w:rsid w:val="00690C5B"/>
    <w:rsid w:val="008D6D10"/>
    <w:rsid w:val="009339CD"/>
    <w:rsid w:val="00A00F8A"/>
    <w:rsid w:val="00A2198C"/>
    <w:rsid w:val="00AA3E24"/>
    <w:rsid w:val="00BE0D57"/>
    <w:rsid w:val="00BE0E6A"/>
    <w:rsid w:val="00C52245"/>
    <w:rsid w:val="03D66A66"/>
    <w:rsid w:val="19299919"/>
    <w:rsid w:val="488882CA"/>
    <w:rsid w:val="4A8EBFDA"/>
    <w:rsid w:val="4D4B6F7D"/>
    <w:rsid w:val="5D365F33"/>
    <w:rsid w:val="5FA36E1D"/>
    <w:rsid w:val="7474A05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70AAB"/>
  <w15:chartTrackingRefBased/>
  <w15:docId w15:val="{271B09E0-EB6C-4733-9A19-6A4B34C0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03E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A3E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A3E2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A00F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D03E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D03E5"/>
    <w:rPr>
      <w:rFonts w:ascii="Arial" w:eastAsia="Times New Roman" w:hAnsi="Arial" w:cs="Times New Roman"/>
      <w:b/>
      <w:noProof/>
      <w:sz w:val="18"/>
      <w:szCs w:val="20"/>
      <w:lang w:val="en-GB"/>
    </w:rPr>
  </w:style>
  <w:style w:type="paragraph" w:customStyle="1" w:styleId="CRCoverPage">
    <w:name w:val="CR Cover Page"/>
    <w:rsid w:val="002D03E5"/>
    <w:pPr>
      <w:spacing w:after="120" w:line="240" w:lineRule="auto"/>
    </w:pPr>
    <w:rPr>
      <w:rFonts w:ascii="Arial" w:eastAsia="Times New Roman" w:hAnsi="Arial" w:cs="Times New Roman"/>
      <w:sz w:val="20"/>
      <w:szCs w:val="20"/>
      <w:lang w:val="en-GB"/>
    </w:rPr>
  </w:style>
  <w:style w:type="character" w:styleId="Hyperlink">
    <w:name w:val="Hyperlink"/>
    <w:rsid w:val="002D03E5"/>
    <w:rPr>
      <w:color w:val="0000FF"/>
      <w:u w:val="single"/>
    </w:rPr>
  </w:style>
  <w:style w:type="character" w:customStyle="1" w:styleId="Heading2Char">
    <w:name w:val="Heading 2 Char"/>
    <w:basedOn w:val="DefaultParagraphFont"/>
    <w:link w:val="Heading2"/>
    <w:rsid w:val="00AA3E24"/>
    <w:rPr>
      <w:rFonts w:ascii="Arial" w:eastAsia="Times New Roman" w:hAnsi="Arial" w:cs="Times New Roman"/>
      <w:sz w:val="32"/>
      <w:szCs w:val="20"/>
      <w:lang w:val="en-GB"/>
    </w:rPr>
  </w:style>
  <w:style w:type="paragraph" w:customStyle="1" w:styleId="TAL">
    <w:name w:val="TAL"/>
    <w:basedOn w:val="Normal"/>
    <w:link w:val="TALChar"/>
    <w:qFormat/>
    <w:rsid w:val="00AA3E24"/>
    <w:pPr>
      <w:keepNext/>
      <w:keepLines/>
      <w:spacing w:after="0"/>
    </w:pPr>
    <w:rPr>
      <w:rFonts w:ascii="Arial" w:hAnsi="Arial"/>
      <w:sz w:val="18"/>
      <w:lang w:val="en-CA"/>
    </w:rPr>
  </w:style>
  <w:style w:type="paragraph" w:customStyle="1" w:styleId="TH">
    <w:name w:val="TH"/>
    <w:basedOn w:val="Normal"/>
    <w:link w:val="THChar"/>
    <w:qFormat/>
    <w:rsid w:val="00AA3E24"/>
    <w:pPr>
      <w:keepNext/>
      <w:keepLines/>
      <w:spacing w:before="60"/>
      <w:jc w:val="center"/>
    </w:pPr>
    <w:rPr>
      <w:rFonts w:ascii="Arial" w:hAnsi="Arial"/>
      <w:b/>
      <w:lang w:val="en-CA"/>
    </w:rPr>
  </w:style>
  <w:style w:type="paragraph" w:customStyle="1" w:styleId="TAN">
    <w:name w:val="TAN"/>
    <w:basedOn w:val="TAL"/>
    <w:qFormat/>
    <w:rsid w:val="00AA3E24"/>
    <w:pPr>
      <w:ind w:left="851" w:hanging="851"/>
    </w:pPr>
  </w:style>
  <w:style w:type="paragraph" w:styleId="ListParagraph">
    <w:name w:val="List Paragraph"/>
    <w:basedOn w:val="Normal"/>
    <w:uiPriority w:val="34"/>
    <w:qFormat/>
    <w:rsid w:val="00AA3E24"/>
    <w:pPr>
      <w:ind w:left="720"/>
      <w:contextualSpacing/>
    </w:pPr>
    <w:rPr>
      <w:lang w:val="en-CA"/>
    </w:rPr>
  </w:style>
  <w:style w:type="character" w:customStyle="1" w:styleId="TALChar">
    <w:name w:val="TAL Char"/>
    <w:link w:val="TAL"/>
    <w:qFormat/>
    <w:locked/>
    <w:rsid w:val="00AA3E24"/>
    <w:rPr>
      <w:rFonts w:ascii="Arial" w:eastAsia="Times New Roman" w:hAnsi="Arial" w:cs="Times New Roman"/>
      <w:sz w:val="18"/>
      <w:szCs w:val="20"/>
      <w:lang w:val="en-CA"/>
    </w:rPr>
  </w:style>
  <w:style w:type="character" w:customStyle="1" w:styleId="THChar">
    <w:name w:val="TH Char"/>
    <w:link w:val="TH"/>
    <w:qFormat/>
    <w:locked/>
    <w:rsid w:val="00AA3E24"/>
    <w:rPr>
      <w:rFonts w:ascii="Arial" w:eastAsia="Times New Roman" w:hAnsi="Arial" w:cs="Times New Roman"/>
      <w:b/>
      <w:sz w:val="20"/>
      <w:szCs w:val="20"/>
      <w:lang w:val="en-CA"/>
    </w:rPr>
  </w:style>
  <w:style w:type="character" w:customStyle="1" w:styleId="Heading1Char">
    <w:name w:val="Heading 1 Char"/>
    <w:basedOn w:val="DefaultParagraphFont"/>
    <w:link w:val="Heading1"/>
    <w:uiPriority w:val="9"/>
    <w:rsid w:val="00AA3E24"/>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A00F8A"/>
    <w:rPr>
      <w:rFonts w:asciiTheme="majorHAnsi" w:eastAsiaTheme="majorEastAsia" w:hAnsiTheme="majorHAnsi" w:cstheme="majorBidi"/>
      <w:color w:val="1F3763" w:themeColor="accent1" w:themeShade="7F"/>
      <w:sz w:val="24"/>
      <w:szCs w:val="24"/>
      <w:lang w:val="en-GB"/>
    </w:rPr>
  </w:style>
  <w:style w:type="paragraph" w:customStyle="1" w:styleId="NO">
    <w:name w:val="NO"/>
    <w:basedOn w:val="Normal"/>
    <w:qFormat/>
    <w:rsid w:val="00A00F8A"/>
    <w:pPr>
      <w:keepLines/>
      <w:overflowPunct w:val="0"/>
      <w:autoSpaceDE w:val="0"/>
      <w:autoSpaceDN w:val="0"/>
      <w:adjustRightInd w:val="0"/>
      <w:ind w:left="1135" w:hanging="851"/>
      <w:textAlignment w:val="baseline"/>
    </w:pPr>
    <w:rPr>
      <w:rFonts w:eastAsiaTheme="minorEastAsia"/>
    </w:rPr>
  </w:style>
  <w:style w:type="paragraph" w:customStyle="1" w:styleId="TAH">
    <w:name w:val="TAH"/>
    <w:basedOn w:val="TAC"/>
    <w:link w:val="TAHCar"/>
    <w:qFormat/>
    <w:rsid w:val="00A00F8A"/>
    <w:rPr>
      <w:b/>
    </w:rPr>
  </w:style>
  <w:style w:type="paragraph" w:customStyle="1" w:styleId="TAC">
    <w:name w:val="TAC"/>
    <w:basedOn w:val="TAL"/>
    <w:rsid w:val="00A00F8A"/>
    <w:pPr>
      <w:overflowPunct w:val="0"/>
      <w:autoSpaceDE w:val="0"/>
      <w:autoSpaceDN w:val="0"/>
      <w:adjustRightInd w:val="0"/>
      <w:jc w:val="center"/>
      <w:textAlignment w:val="baseline"/>
    </w:pPr>
    <w:rPr>
      <w:rFonts w:eastAsiaTheme="minorEastAsia"/>
      <w:lang w:val="en-GB"/>
    </w:rPr>
  </w:style>
  <w:style w:type="character" w:customStyle="1" w:styleId="TAHCar">
    <w:name w:val="TAH Car"/>
    <w:link w:val="TAH"/>
    <w:rsid w:val="00A00F8A"/>
    <w:rPr>
      <w:rFonts w:ascii="Arial" w:eastAsiaTheme="minorEastAsia" w:hAnsi="Arial" w:cs="Times New Roman"/>
      <w:b/>
      <w:sz w:val="18"/>
      <w:szCs w:val="20"/>
      <w:lang w:val="en-GB"/>
    </w:rPr>
  </w:style>
  <w:style w:type="paragraph" w:styleId="ListBullet">
    <w:name w:val="List Bullet"/>
    <w:basedOn w:val="Normal"/>
    <w:rsid w:val="00690C5B"/>
    <w:pPr>
      <w:overflowPunct w:val="0"/>
      <w:autoSpaceDE w:val="0"/>
      <w:autoSpaceDN w:val="0"/>
      <w:adjustRightInd w:val="0"/>
      <w:textAlignment w:val="baseline"/>
    </w:pPr>
    <w:rPr>
      <w:rFonts w:eastAsia="Malgun Gothic"/>
    </w:rPr>
  </w:style>
  <w:style w:type="character" w:styleId="CommentReference">
    <w:name w:val="annotation reference"/>
    <w:basedOn w:val="DefaultParagraphFont"/>
    <w:uiPriority w:val="99"/>
    <w:semiHidden/>
    <w:unhideWhenUsed/>
    <w:rsid w:val="000277C6"/>
    <w:rPr>
      <w:sz w:val="16"/>
      <w:szCs w:val="16"/>
    </w:rPr>
  </w:style>
  <w:style w:type="paragraph" w:styleId="CommentText">
    <w:name w:val="annotation text"/>
    <w:basedOn w:val="Normal"/>
    <w:link w:val="CommentTextChar"/>
    <w:uiPriority w:val="99"/>
    <w:semiHidden/>
    <w:unhideWhenUsed/>
    <w:rsid w:val="000277C6"/>
  </w:style>
  <w:style w:type="character" w:customStyle="1" w:styleId="CommentTextChar">
    <w:name w:val="Comment Text Char"/>
    <w:basedOn w:val="DefaultParagraphFont"/>
    <w:link w:val="CommentText"/>
    <w:uiPriority w:val="99"/>
    <w:semiHidden/>
    <w:rsid w:val="000277C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277C6"/>
    <w:rPr>
      <w:b/>
      <w:bCs/>
    </w:rPr>
  </w:style>
  <w:style w:type="character" w:customStyle="1" w:styleId="CommentSubjectChar">
    <w:name w:val="Comment Subject Char"/>
    <w:basedOn w:val="CommentTextChar"/>
    <w:link w:val="CommentSubject"/>
    <w:uiPriority w:val="99"/>
    <w:semiHidden/>
    <w:rsid w:val="000277C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0277C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7C6"/>
    <w:rPr>
      <w:rFonts w:ascii="Segoe UI" w:eastAsia="Times New Roman" w:hAnsi="Segoe UI" w:cs="Segoe UI"/>
      <w:sz w:val="18"/>
      <w:szCs w:val="18"/>
      <w:lang w:val="en-GB"/>
    </w:rPr>
  </w:style>
  <w:style w:type="paragraph" w:styleId="Revision">
    <w:name w:val="Revision"/>
    <w:hidden/>
    <w:uiPriority w:val="99"/>
    <w:semiHidden/>
    <w:rsid w:val="000277C6"/>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53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7E319-BD0B-4883-8C81-0DDD2A171CAB}">
  <ds:schemaRefs>
    <ds:schemaRef ds:uri="http://schemas.microsoft.com/sharepoint/v3/contenttype/forms"/>
  </ds:schemaRefs>
</ds:datastoreItem>
</file>

<file path=customXml/itemProps2.xml><?xml version="1.0" encoding="utf-8"?>
<ds:datastoreItem xmlns:ds="http://schemas.openxmlformats.org/officeDocument/2006/customXml" ds:itemID="{C117CC74-07F5-462E-B3D8-940D932BCA99}">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3.xml><?xml version="1.0" encoding="utf-8"?>
<ds:datastoreItem xmlns:ds="http://schemas.openxmlformats.org/officeDocument/2006/customXml" ds:itemID="{5C785082-A3AF-4BCF-A64F-FC14FDC2F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951</Words>
  <Characters>5427</Characters>
  <Application>Microsoft Office Word</Application>
  <DocSecurity>0</DocSecurity>
  <Lines>45</Lines>
  <Paragraphs>12</Paragraphs>
  <ScaleCrop>false</ScaleCrop>
  <Company>Reliance Industries Limited</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Navas Njarakkadavath</dc:creator>
  <cp:keywords/>
  <dc:description/>
  <cp:lastModifiedBy>Amit Kushwaha</cp:lastModifiedBy>
  <cp:revision>16</cp:revision>
  <dcterms:created xsi:type="dcterms:W3CDTF">2025-03-25T05:38:00Z</dcterms:created>
  <dcterms:modified xsi:type="dcterms:W3CDTF">2025-03-27T11:52:00Z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0x0101001022345D3E562E4CA43F359E1D0FB62D</vt:lpwstr>
  </property>
  <property fmtid="{D5CDD505-2E9C-101B-9397-08002B2CF9AE}" pid="3" name="MediaServiceImageTags">
    <vt:lpwstr/>
  </property>
</Properties>
</file>