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160</w:t>
        </w:r>
      </w:fldSimple>
      <w:fldSimple w:instr=" DOCPROPERTY  MtgTitle  \* MERGEFORMAT "/>
      <w:r>
        <w:rPr>
          <w:b/>
          <w:i/>
          <w:noProof/>
          <w:sz w:val="28"/>
        </w:rPr>
        <w:tab/>
      </w:r>
      <w:fldSimple w:instr=" DOCPROPERTY  Tdoc#  \* MERGEFORMAT ">
        <w:r w:rsidR="00E13F3D" w:rsidRPr="00E13F3D">
          <w:rPr>
            <w:b/>
            <w:i/>
            <w:noProof/>
            <w:sz w:val="28"/>
          </w:rPr>
          <w:t>S5-251335</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Stor-Göteborg</w:t>
        </w:r>
      </w:fldSimple>
      <w:r w:rsidR="001E41F3">
        <w:rPr>
          <w:b/>
          <w:noProof/>
          <w:sz w:val="24"/>
        </w:rPr>
        <w:t xml:space="preserve">, </w:t>
      </w:r>
      <w:fldSimple w:instr=" DOCPROPERTY  Country  \* MERGEFORMAT ">
        <w:r w:rsidRPr="00BA51D9">
          <w:rPr>
            <w:b/>
            <w:noProof/>
            <w:sz w:val="24"/>
          </w:rPr>
          <w:t>Sweden</w:t>
        </w:r>
      </w:fldSimple>
      <w:r w:rsidR="001E41F3">
        <w:rPr>
          <w:b/>
          <w:noProof/>
          <w:sz w:val="24"/>
        </w:rPr>
        <w:t xml:space="preserve">, </w:t>
      </w:r>
      <w:fldSimple w:instr=" DOCPROPERTY  StartDate  \* MERGEFORMAT ">
        <w:r w:rsidRPr="00BA51D9">
          <w:rPr>
            <w:b/>
            <w:noProof/>
            <w:sz w:val="24"/>
          </w:rPr>
          <w:t>7th Apr 2025</w:t>
        </w:r>
      </w:fldSimple>
      <w:r w:rsidR="00547111">
        <w:rPr>
          <w:b/>
          <w:noProof/>
          <w:sz w:val="24"/>
        </w:rPr>
        <w:t xml:space="preserve"> - </w:t>
      </w:r>
      <w:fldSimple w:instr=" DOCPROPERTY  EndDate  \* MERGEFORMAT ">
        <w:r w:rsidRPr="00BA51D9">
          <w:rPr>
            <w:b/>
            <w:noProof/>
            <w:sz w:val="24"/>
          </w:rPr>
          <w:t>11th Apr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28.541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1496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EF8F35" w:rsidR="00F25D98" w:rsidRDefault="00D97AA5" w:rsidP="00D97AA5">
            <w:pPr>
              <w:pStyle w:val="CRCoverPage"/>
              <w:spacing w:after="0"/>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Incorporation of conclusions from TR 28.880</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Vodafone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E41F3"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Energy_OAM_Ph3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2025-03-26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4A7F94" w:rsidR="001E41F3" w:rsidRDefault="00216792">
            <w:pPr>
              <w:pStyle w:val="CRCoverPage"/>
              <w:spacing w:after="0"/>
              <w:ind w:left="100"/>
              <w:rPr>
                <w:noProof/>
              </w:rPr>
            </w:pPr>
            <w:r>
              <w:rPr>
                <w:noProof/>
              </w:rPr>
              <w:t>Incorporating conclusions from TR 28.880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1033A6E" w:rsidR="001E41F3" w:rsidRDefault="00216792">
            <w:pPr>
              <w:pStyle w:val="CRCoverPage"/>
              <w:spacing w:after="0"/>
              <w:ind w:left="100"/>
              <w:rPr>
                <w:noProof/>
              </w:rPr>
            </w:pPr>
            <w:r>
              <w:rPr>
                <w:noProof/>
              </w:rPr>
              <w:t>Addition of new attribute name to the ServiceProfile class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A28A95" w:rsidR="001E41F3" w:rsidRDefault="00216792">
            <w:pPr>
              <w:pStyle w:val="CRCoverPage"/>
              <w:spacing w:after="0"/>
              <w:ind w:left="100"/>
              <w:rPr>
                <w:noProof/>
              </w:rPr>
            </w:pPr>
            <w:r>
              <w:rPr>
                <w:noProof/>
              </w:rPr>
              <w:t xml:space="preserve">Optimising slice creation by selecting renewable energy powered </w:t>
            </w:r>
            <w:r w:rsidR="00F07747">
              <w:rPr>
                <w:noProof/>
              </w:rPr>
              <w:t>operator sites</w:t>
            </w:r>
            <w:r>
              <w:rPr>
                <w:noProof/>
              </w:rPr>
              <w:t xml:space="preserve"> would not be possible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78B128" w:rsidR="001E41F3" w:rsidRDefault="00F07747">
            <w:pPr>
              <w:pStyle w:val="CRCoverPage"/>
              <w:spacing w:after="0"/>
              <w:ind w:left="100"/>
              <w:rPr>
                <w:noProof/>
              </w:rPr>
            </w:pPr>
            <w:r>
              <w:rPr>
                <w:noProof/>
              </w:rPr>
              <w:t>6.3.30</w:t>
            </w:r>
            <w:r w:rsidR="00F5362A">
              <w:rPr>
                <w:noProof/>
              </w:rPr>
              <w:t>, 6.4.1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823973" w:rsidR="001E41F3" w:rsidRDefault="00B961C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E2B171" w:rsidR="001E41F3" w:rsidRDefault="00B961C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BE0C87" w:rsidR="001E41F3" w:rsidRDefault="00B961C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erReference w:type="even" r:id="rId13"/>
          <w:footerReference w:type="default" r:id="rId14"/>
          <w:footerReference w:type="first" r:id="rId15"/>
          <w:footnotePr>
            <w:numRestart w:val="eachSect"/>
          </w:footnotePr>
          <w:pgSz w:w="11907" w:h="16840" w:code="9"/>
          <w:pgMar w:top="1418" w:right="1134" w:bottom="1134" w:left="1134" w:header="680" w:footer="567" w:gutter="0"/>
          <w:cols w:space="720"/>
        </w:sectPr>
      </w:pPr>
    </w:p>
    <w:p w14:paraId="37042CA6" w14:textId="6067A267" w:rsidR="00F07747" w:rsidRDefault="00F07747" w:rsidP="00F07747">
      <w:pPr>
        <w:pStyle w:val="Heading3"/>
        <w:rPr>
          <w:lang w:eastAsia="zh-CN"/>
        </w:rPr>
      </w:pPr>
      <w:bookmarkStart w:id="1" w:name="_Toc193702605"/>
      <w:r>
        <w:rPr>
          <w:lang w:eastAsia="zh-CN"/>
        </w:rPr>
        <w:lastRenderedPageBreak/>
        <w:t>************************************ First Change *********************************</w:t>
      </w:r>
    </w:p>
    <w:p w14:paraId="11E3E8B3" w14:textId="37DD11E4" w:rsidR="00F07747" w:rsidRDefault="00F07747" w:rsidP="00F07747">
      <w:pPr>
        <w:pStyle w:val="Heading3"/>
        <w:rPr>
          <w:lang w:eastAsia="zh-CN"/>
        </w:rPr>
      </w:pPr>
      <w:r>
        <w:rPr>
          <w:lang w:eastAsia="zh-CN"/>
        </w:rPr>
        <w:t>6.3.30</w:t>
      </w:r>
      <w:r>
        <w:rPr>
          <w:lang w:eastAsia="zh-CN"/>
        </w:rPr>
        <w:tab/>
      </w:r>
      <w:proofErr w:type="spellStart"/>
      <w:r>
        <w:rPr>
          <w:rFonts w:ascii="Courier New" w:hAnsi="Courier New" w:cs="Courier New"/>
          <w:szCs w:val="18"/>
          <w:lang w:eastAsia="zh-CN"/>
        </w:rPr>
        <w:t>EnergyEfficiency</w:t>
      </w:r>
      <w:proofErr w:type="spellEnd"/>
      <w:r>
        <w:rPr>
          <w:rFonts w:ascii="Courier New" w:hAnsi="Courier New" w:cs="Courier New"/>
          <w:lang w:eastAsia="zh-CN"/>
        </w:rPr>
        <w:t xml:space="preserve"> &lt;&lt;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1"/>
    </w:p>
    <w:p w14:paraId="6F62DE03" w14:textId="77777777" w:rsidR="00F07747" w:rsidRDefault="00F07747" w:rsidP="00F07747">
      <w:pPr>
        <w:pStyle w:val="Heading4"/>
      </w:pPr>
      <w:bookmarkStart w:id="2" w:name="_CR6_3_30_1"/>
      <w:bookmarkStart w:id="3" w:name="_Toc193702606"/>
      <w:bookmarkEnd w:id="2"/>
      <w:r>
        <w:t>6.3.30.1</w:t>
      </w:r>
      <w:r>
        <w:tab/>
        <w:t>Definition</w:t>
      </w:r>
      <w:bookmarkEnd w:id="3"/>
    </w:p>
    <w:p w14:paraId="7851724B" w14:textId="77777777" w:rsidR="00F07747" w:rsidRDefault="00F07747" w:rsidP="00F07747">
      <w:pPr>
        <w:rPr>
          <w:ins w:id="4" w:author="Susana - SA5 Goteborg" w:date="2025-03-27T11:27:00Z" w16du:dateUtc="2025-03-27T10:27:00Z"/>
        </w:rPr>
      </w:pPr>
      <w:r>
        <w:t xml:space="preserve">This data type represents </w:t>
      </w:r>
      <w:proofErr w:type="spellStart"/>
      <w:r>
        <w:rPr>
          <w:rFonts w:ascii="Courier New" w:hAnsi="Courier New" w:cs="Courier New"/>
          <w:szCs w:val="18"/>
          <w:lang w:eastAsia="zh-CN"/>
        </w:rPr>
        <w:t>energyEfficiency</w:t>
      </w:r>
      <w:proofErr w:type="spellEnd"/>
      <w:r>
        <w:t xml:space="preserve"> support (s</w:t>
      </w:r>
      <w:r>
        <w:rPr>
          <w:rFonts w:cs="Arial"/>
          <w:snapToGrid w:val="0"/>
          <w:szCs w:val="18"/>
        </w:rPr>
        <w:t>ee clause 3.4.7 of GSMA NG.116 [50]</w:t>
      </w:r>
      <w:r>
        <w:t xml:space="preserve">). </w:t>
      </w:r>
      <w:ins w:id="5" w:author="Susana - SA5 Goteborg" w:date="2025-03-27T11:27:00Z" w16du:dateUtc="2025-03-27T10:27:00Z">
        <w:r>
          <w:t xml:space="preserve">This also includes </w:t>
        </w:r>
        <w:r w:rsidRPr="00E5521C">
          <w:t xml:space="preserve">the minimum percentage of renewable sourced energy that the slice </w:t>
        </w:r>
        <w:r>
          <w:t>is expected to</w:t>
        </w:r>
        <w:r w:rsidRPr="00E5521C">
          <w:t xml:space="preserve"> use</w:t>
        </w:r>
        <w:r>
          <w:t>.</w:t>
        </w:r>
      </w:ins>
    </w:p>
    <w:p w14:paraId="3EEC01C4" w14:textId="679A8DE5" w:rsidR="00F07747" w:rsidRDefault="00F07747" w:rsidP="00F07747"/>
    <w:p w14:paraId="7F0C8C99" w14:textId="77777777" w:rsidR="00F07747" w:rsidRDefault="00F07747" w:rsidP="00F07747">
      <w:pPr>
        <w:pStyle w:val="Heading4"/>
      </w:pPr>
      <w:bookmarkStart w:id="6" w:name="_CR6_3_30_2"/>
      <w:bookmarkStart w:id="7" w:name="_Toc193702607"/>
      <w:bookmarkEnd w:id="6"/>
      <w:r>
        <w:t>6</w:t>
      </w:r>
      <w:r>
        <w:rPr>
          <w:lang w:eastAsia="zh-CN"/>
        </w:rPr>
        <w:t>.</w:t>
      </w:r>
      <w:r>
        <w:t>3.30.2</w:t>
      </w:r>
      <w:r>
        <w:tab/>
        <w:t>Attributes</w:t>
      </w:r>
      <w:bookmarkEnd w:id="7"/>
    </w:p>
    <w:p w14:paraId="1F7AC5F7" w14:textId="77777777" w:rsidR="00F07747" w:rsidRPr="004B4322" w:rsidRDefault="00F07747" w:rsidP="00F0774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8"/>
        <w:gridCol w:w="1055"/>
        <w:gridCol w:w="1253"/>
        <w:gridCol w:w="1240"/>
        <w:gridCol w:w="1480"/>
        <w:gridCol w:w="1683"/>
      </w:tblGrid>
      <w:tr w:rsidR="00F07747" w14:paraId="74A84EF6" w14:textId="77777777" w:rsidTr="008F04D5">
        <w:trPr>
          <w:cantSplit/>
          <w:trHeight w:val="461"/>
          <w:jc w:val="center"/>
        </w:trPr>
        <w:tc>
          <w:tcPr>
            <w:tcW w:w="2892"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4095C49" w14:textId="77777777" w:rsidR="00F07747" w:rsidRDefault="00F07747" w:rsidP="008F04D5">
            <w:pPr>
              <w:pStyle w:val="TAH"/>
              <w:rPr>
                <w:rFonts w:cs="Arial"/>
                <w:szCs w:val="18"/>
              </w:rPr>
            </w:pPr>
            <w:r>
              <w:rPr>
                <w:rFonts w:cs="Arial"/>
                <w:szCs w:val="18"/>
              </w:rPr>
              <w:t>Attribute name</w:t>
            </w:r>
          </w:p>
        </w:tc>
        <w:tc>
          <w:tcPr>
            <w:tcW w:w="1064"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6264844" w14:textId="77777777" w:rsidR="00F07747" w:rsidRDefault="00F07747" w:rsidP="008F04D5">
            <w:pPr>
              <w:pStyle w:val="TAH"/>
              <w:rPr>
                <w:rFonts w:cs="Arial"/>
                <w:szCs w:val="18"/>
              </w:rPr>
            </w:pPr>
            <w:r>
              <w:rPr>
                <w:rFonts w:cs="Arial"/>
                <w:szCs w:val="18"/>
              </w:rPr>
              <w:t>S</w:t>
            </w:r>
          </w:p>
        </w:tc>
        <w:tc>
          <w:tcPr>
            <w:tcW w:w="1254"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5AF3A2F" w14:textId="77777777" w:rsidR="00F07747" w:rsidRDefault="00F07747" w:rsidP="008F04D5">
            <w:pPr>
              <w:pStyle w:val="TAH"/>
              <w:rPr>
                <w:rFonts w:cs="Arial"/>
                <w:bCs/>
                <w:szCs w:val="18"/>
              </w:rPr>
            </w:pPr>
            <w:proofErr w:type="spellStart"/>
            <w:r>
              <w:rPr>
                <w:rFonts w:cs="Arial"/>
                <w:szCs w:val="18"/>
              </w:rPr>
              <w:t>isReadable</w:t>
            </w:r>
            <w:proofErr w:type="spellEnd"/>
          </w:p>
        </w:tc>
        <w:tc>
          <w:tcPr>
            <w:tcW w:w="1243"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E5802FA" w14:textId="77777777" w:rsidR="00F07747" w:rsidRDefault="00F07747" w:rsidP="008F04D5">
            <w:pPr>
              <w:pStyle w:val="TAH"/>
              <w:rPr>
                <w:rFonts w:cs="Arial"/>
                <w:bCs/>
                <w:szCs w:val="18"/>
              </w:rPr>
            </w:pPr>
            <w:proofErr w:type="spellStart"/>
            <w:r>
              <w:rPr>
                <w:rFonts w:cs="Arial"/>
                <w:szCs w:val="18"/>
              </w:rPr>
              <w:t>isWritable</w:t>
            </w:r>
            <w:proofErr w:type="spellEnd"/>
          </w:p>
        </w:tc>
        <w:tc>
          <w:tcPr>
            <w:tcW w:w="1486"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1770BDB" w14:textId="77777777" w:rsidR="00F07747" w:rsidRDefault="00F07747" w:rsidP="008F04D5">
            <w:pPr>
              <w:pStyle w:val="TAH"/>
              <w:rPr>
                <w:rFonts w:cs="Arial"/>
                <w:szCs w:val="18"/>
              </w:rPr>
            </w:pPr>
            <w:proofErr w:type="spellStart"/>
            <w:r>
              <w:rPr>
                <w:rFonts w:cs="Arial"/>
                <w:bCs/>
                <w:szCs w:val="18"/>
              </w:rPr>
              <w:t>isInvariant</w:t>
            </w:r>
            <w:proofErr w:type="spellEnd"/>
          </w:p>
        </w:tc>
        <w:tc>
          <w:tcPr>
            <w:tcW w:w="169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F0EC4FE" w14:textId="77777777" w:rsidR="00F07747" w:rsidRDefault="00F07747" w:rsidP="008F04D5">
            <w:pPr>
              <w:pStyle w:val="TAH"/>
              <w:rPr>
                <w:rFonts w:cs="Arial"/>
                <w:szCs w:val="18"/>
              </w:rPr>
            </w:pPr>
            <w:proofErr w:type="spellStart"/>
            <w:r>
              <w:rPr>
                <w:rFonts w:cs="Arial"/>
                <w:szCs w:val="18"/>
              </w:rPr>
              <w:t>isNotifyable</w:t>
            </w:r>
            <w:proofErr w:type="spellEnd"/>
          </w:p>
        </w:tc>
      </w:tr>
      <w:tr w:rsidR="00F07747" w14:paraId="6820972B" w14:textId="77777777" w:rsidTr="008F04D5">
        <w:trPr>
          <w:cantSplit/>
          <w:trHeight w:val="236"/>
          <w:jc w:val="center"/>
        </w:trPr>
        <w:tc>
          <w:tcPr>
            <w:tcW w:w="2892" w:type="dxa"/>
            <w:tcBorders>
              <w:top w:val="single" w:sz="4" w:space="0" w:color="auto"/>
              <w:left w:val="single" w:sz="4" w:space="0" w:color="auto"/>
              <w:bottom w:val="single" w:sz="4" w:space="0" w:color="auto"/>
              <w:right w:val="single" w:sz="4" w:space="0" w:color="auto"/>
            </w:tcBorders>
            <w:hideMark/>
          </w:tcPr>
          <w:p w14:paraId="77EA3BF5" w14:textId="77777777" w:rsidR="00F07747" w:rsidRDefault="00F07747" w:rsidP="008F04D5">
            <w:pPr>
              <w:pStyle w:val="TAL"/>
              <w:rPr>
                <w:rFonts w:ascii="Courier New" w:hAnsi="Courier New" w:cs="Courier New"/>
                <w:szCs w:val="18"/>
                <w:lang w:eastAsia="zh-CN"/>
              </w:rPr>
            </w:pPr>
            <w:proofErr w:type="spellStart"/>
            <w:r>
              <w:rPr>
                <w:rFonts w:ascii="Courier New" w:hAnsi="Courier New" w:cs="Courier New"/>
                <w:lang w:eastAsia="zh-CN"/>
              </w:rPr>
              <w:t>servAttrCom</w:t>
            </w:r>
            <w:proofErr w:type="spellEnd"/>
          </w:p>
        </w:tc>
        <w:tc>
          <w:tcPr>
            <w:tcW w:w="1064" w:type="dxa"/>
            <w:tcBorders>
              <w:top w:val="single" w:sz="4" w:space="0" w:color="auto"/>
              <w:left w:val="single" w:sz="4" w:space="0" w:color="auto"/>
              <w:bottom w:val="single" w:sz="4" w:space="0" w:color="auto"/>
              <w:right w:val="single" w:sz="4" w:space="0" w:color="auto"/>
            </w:tcBorders>
            <w:hideMark/>
          </w:tcPr>
          <w:p w14:paraId="700B2B4C" w14:textId="77777777" w:rsidR="00F07747" w:rsidRDefault="00F07747" w:rsidP="008F04D5">
            <w:pPr>
              <w:pStyle w:val="TAL"/>
              <w:jc w:val="center"/>
              <w:rPr>
                <w:rFonts w:cs="Arial"/>
                <w:szCs w:val="18"/>
                <w:lang w:eastAsia="zh-CN"/>
              </w:rPr>
            </w:pPr>
            <w:r>
              <w:rPr>
                <w:rFonts w:cs="Arial"/>
                <w:szCs w:val="18"/>
                <w:lang w:eastAsia="zh-CN"/>
              </w:rPr>
              <w:t>CM</w:t>
            </w:r>
          </w:p>
        </w:tc>
        <w:tc>
          <w:tcPr>
            <w:tcW w:w="1254" w:type="dxa"/>
            <w:tcBorders>
              <w:top w:val="single" w:sz="4" w:space="0" w:color="auto"/>
              <w:left w:val="single" w:sz="4" w:space="0" w:color="auto"/>
              <w:bottom w:val="single" w:sz="4" w:space="0" w:color="auto"/>
              <w:right w:val="single" w:sz="4" w:space="0" w:color="auto"/>
            </w:tcBorders>
            <w:hideMark/>
          </w:tcPr>
          <w:p w14:paraId="77890834" w14:textId="77777777" w:rsidR="00F07747" w:rsidRDefault="00F07747" w:rsidP="008F04D5">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5F0CADFF" w14:textId="77777777" w:rsidR="00F07747" w:rsidRDefault="00F07747" w:rsidP="008F04D5">
            <w:pPr>
              <w:pStyle w:val="TAL"/>
              <w:jc w:val="center"/>
              <w:rPr>
                <w:rFonts w:cs="Arial"/>
                <w:szCs w:val="18"/>
                <w:lang w:eastAsia="zh-CN"/>
              </w:rPr>
            </w:pPr>
            <w:r>
              <w:rPr>
                <w:rFonts w:cs="Arial"/>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047BFA43" w14:textId="77777777" w:rsidR="00F07747" w:rsidRDefault="00F07747" w:rsidP="008F04D5">
            <w:pPr>
              <w:pStyle w:val="TAL"/>
              <w:jc w:val="center"/>
              <w:rPr>
                <w:rFonts w:cs="Arial"/>
                <w:szCs w:val="18"/>
                <w:lang w:eastAsia="zh-CN"/>
              </w:rPr>
            </w:pPr>
            <w:r>
              <w:rPr>
                <w:rFonts w:cs="Arial"/>
              </w:rPr>
              <w:t>T</w:t>
            </w:r>
          </w:p>
        </w:tc>
        <w:tc>
          <w:tcPr>
            <w:tcW w:w="1690" w:type="dxa"/>
            <w:tcBorders>
              <w:top w:val="single" w:sz="4" w:space="0" w:color="auto"/>
              <w:left w:val="single" w:sz="4" w:space="0" w:color="auto"/>
              <w:bottom w:val="single" w:sz="4" w:space="0" w:color="auto"/>
              <w:right w:val="single" w:sz="4" w:space="0" w:color="auto"/>
            </w:tcBorders>
            <w:hideMark/>
          </w:tcPr>
          <w:p w14:paraId="233CA206" w14:textId="77777777" w:rsidR="00F07747" w:rsidRDefault="00F07747" w:rsidP="008F04D5">
            <w:pPr>
              <w:pStyle w:val="TAL"/>
              <w:jc w:val="center"/>
              <w:rPr>
                <w:rFonts w:cs="Arial"/>
                <w:szCs w:val="18"/>
                <w:lang w:eastAsia="zh-CN"/>
              </w:rPr>
            </w:pPr>
            <w:r>
              <w:rPr>
                <w:rFonts w:cs="Arial"/>
                <w:szCs w:val="18"/>
                <w:lang w:eastAsia="zh-CN"/>
              </w:rPr>
              <w:t>T</w:t>
            </w:r>
          </w:p>
        </w:tc>
      </w:tr>
      <w:tr w:rsidR="00F07747" w14:paraId="1F50BE20" w14:textId="77777777" w:rsidTr="008F04D5">
        <w:trPr>
          <w:cantSplit/>
          <w:trHeight w:val="256"/>
          <w:jc w:val="center"/>
        </w:trPr>
        <w:tc>
          <w:tcPr>
            <w:tcW w:w="2892" w:type="dxa"/>
            <w:tcBorders>
              <w:top w:val="single" w:sz="4" w:space="0" w:color="auto"/>
              <w:left w:val="single" w:sz="4" w:space="0" w:color="auto"/>
              <w:bottom w:val="single" w:sz="4" w:space="0" w:color="auto"/>
              <w:right w:val="single" w:sz="4" w:space="0" w:color="auto"/>
            </w:tcBorders>
            <w:hideMark/>
          </w:tcPr>
          <w:p w14:paraId="45544867" w14:textId="77777777" w:rsidR="00F07747" w:rsidRDefault="00F07747" w:rsidP="008F04D5">
            <w:pPr>
              <w:pStyle w:val="TAL"/>
              <w:rPr>
                <w:rFonts w:ascii="Courier New" w:hAnsi="Courier New" w:cs="Courier New"/>
                <w:lang w:eastAsia="zh-CN"/>
              </w:rPr>
            </w:pPr>
            <w:r>
              <w:rPr>
                <w:rFonts w:ascii="Courier New" w:hAnsi="Courier New" w:cs="Courier New"/>
                <w:lang w:eastAsia="zh-CN"/>
              </w:rPr>
              <w:t>performance</w:t>
            </w:r>
          </w:p>
        </w:tc>
        <w:tc>
          <w:tcPr>
            <w:tcW w:w="1064" w:type="dxa"/>
            <w:tcBorders>
              <w:top w:val="single" w:sz="4" w:space="0" w:color="auto"/>
              <w:left w:val="single" w:sz="4" w:space="0" w:color="auto"/>
              <w:bottom w:val="single" w:sz="4" w:space="0" w:color="auto"/>
              <w:right w:val="single" w:sz="4" w:space="0" w:color="auto"/>
            </w:tcBorders>
            <w:hideMark/>
          </w:tcPr>
          <w:p w14:paraId="4D6A73F4" w14:textId="77777777" w:rsidR="00F07747" w:rsidRDefault="00F07747" w:rsidP="008F04D5">
            <w:pPr>
              <w:pStyle w:val="TAL"/>
              <w:jc w:val="center"/>
              <w:rPr>
                <w:rFonts w:cs="Arial"/>
                <w:szCs w:val="18"/>
              </w:rPr>
            </w:pPr>
            <w:r>
              <w:rPr>
                <w:rFonts w:cs="Arial"/>
                <w:szCs w:val="18"/>
              </w:rPr>
              <w:t>O</w:t>
            </w:r>
          </w:p>
        </w:tc>
        <w:tc>
          <w:tcPr>
            <w:tcW w:w="1254" w:type="dxa"/>
            <w:tcBorders>
              <w:top w:val="single" w:sz="4" w:space="0" w:color="auto"/>
              <w:left w:val="single" w:sz="4" w:space="0" w:color="auto"/>
              <w:bottom w:val="single" w:sz="4" w:space="0" w:color="auto"/>
              <w:right w:val="single" w:sz="4" w:space="0" w:color="auto"/>
            </w:tcBorders>
            <w:hideMark/>
          </w:tcPr>
          <w:p w14:paraId="07EF3DFF" w14:textId="77777777" w:rsidR="00F07747" w:rsidRDefault="00F07747" w:rsidP="008F04D5">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002A17C3" w14:textId="77777777" w:rsidR="00F07747" w:rsidRDefault="00F07747" w:rsidP="008F04D5">
            <w:pPr>
              <w:pStyle w:val="TAL"/>
              <w:jc w:val="center"/>
              <w:rPr>
                <w:rFonts w:cs="Arial"/>
                <w:szCs w:val="18"/>
                <w:lang w:eastAsia="zh-CN"/>
              </w:rPr>
            </w:pPr>
            <w:r>
              <w:rPr>
                <w:rFonts w:cs="Arial"/>
                <w:szCs w:val="18"/>
                <w:lang w:eastAsia="zh-CN"/>
              </w:rPr>
              <w:t>T</w:t>
            </w:r>
          </w:p>
        </w:tc>
        <w:tc>
          <w:tcPr>
            <w:tcW w:w="1486" w:type="dxa"/>
            <w:tcBorders>
              <w:top w:val="single" w:sz="4" w:space="0" w:color="auto"/>
              <w:left w:val="single" w:sz="4" w:space="0" w:color="auto"/>
              <w:bottom w:val="single" w:sz="4" w:space="0" w:color="auto"/>
              <w:right w:val="single" w:sz="4" w:space="0" w:color="auto"/>
            </w:tcBorders>
            <w:hideMark/>
          </w:tcPr>
          <w:p w14:paraId="69DE4930" w14:textId="77777777" w:rsidR="00F07747" w:rsidRDefault="00F07747" w:rsidP="008F04D5">
            <w:pPr>
              <w:pStyle w:val="TAL"/>
              <w:jc w:val="center"/>
              <w:rPr>
                <w:rFonts w:cs="Arial"/>
                <w:szCs w:val="18"/>
                <w:lang w:eastAsia="zh-CN"/>
              </w:rPr>
            </w:pPr>
            <w:r>
              <w:rPr>
                <w:rFonts w:cs="Arial"/>
              </w:rPr>
              <w:t>F</w:t>
            </w:r>
          </w:p>
        </w:tc>
        <w:tc>
          <w:tcPr>
            <w:tcW w:w="1690" w:type="dxa"/>
            <w:tcBorders>
              <w:top w:val="single" w:sz="4" w:space="0" w:color="auto"/>
              <w:left w:val="single" w:sz="4" w:space="0" w:color="auto"/>
              <w:bottom w:val="single" w:sz="4" w:space="0" w:color="auto"/>
              <w:right w:val="single" w:sz="4" w:space="0" w:color="auto"/>
            </w:tcBorders>
            <w:hideMark/>
          </w:tcPr>
          <w:p w14:paraId="0FAA9CDF" w14:textId="77777777" w:rsidR="00F07747" w:rsidRDefault="00F07747" w:rsidP="008F04D5">
            <w:pPr>
              <w:pStyle w:val="TAL"/>
              <w:jc w:val="center"/>
              <w:rPr>
                <w:rFonts w:cs="Arial"/>
                <w:szCs w:val="18"/>
              </w:rPr>
            </w:pPr>
            <w:r>
              <w:rPr>
                <w:rFonts w:cs="Arial"/>
                <w:lang w:eastAsia="zh-CN"/>
              </w:rPr>
              <w:t>T</w:t>
            </w:r>
          </w:p>
        </w:tc>
      </w:tr>
      <w:tr w:rsidR="00F07747" w14:paraId="7AE3E4C7" w14:textId="77777777" w:rsidTr="008F04D5">
        <w:trPr>
          <w:cantSplit/>
          <w:trHeight w:val="256"/>
          <w:jc w:val="center"/>
          <w:ins w:id="8" w:author="Susana - SA5 Goteborg" w:date="2025-03-27T11:26:00Z" w16du:dateUtc="2025-03-27T10:26:00Z"/>
        </w:trPr>
        <w:tc>
          <w:tcPr>
            <w:tcW w:w="2892" w:type="dxa"/>
            <w:tcBorders>
              <w:top w:val="single" w:sz="4" w:space="0" w:color="auto"/>
              <w:left w:val="single" w:sz="4" w:space="0" w:color="auto"/>
              <w:bottom w:val="single" w:sz="4" w:space="0" w:color="auto"/>
              <w:right w:val="single" w:sz="4" w:space="0" w:color="auto"/>
            </w:tcBorders>
          </w:tcPr>
          <w:p w14:paraId="779AA46B" w14:textId="76481361" w:rsidR="00F07747" w:rsidRDefault="00F07747" w:rsidP="008F04D5">
            <w:pPr>
              <w:pStyle w:val="TAL"/>
              <w:rPr>
                <w:ins w:id="9" w:author="Susana - SA5 Goteborg" w:date="2025-03-27T11:26:00Z" w16du:dateUtc="2025-03-27T10:26:00Z"/>
                <w:rFonts w:ascii="Courier New" w:hAnsi="Courier New" w:cs="Courier New"/>
                <w:lang w:eastAsia="zh-CN"/>
              </w:rPr>
            </w:pPr>
            <w:proofErr w:type="spellStart"/>
            <w:ins w:id="10" w:author="Susana - SA5 Goteborg" w:date="2025-03-27T11:36:00Z" w16du:dateUtc="2025-03-27T10:36:00Z">
              <w:r>
                <w:rPr>
                  <w:rFonts w:ascii="Courier New" w:hAnsi="Courier New" w:cs="Courier New"/>
                  <w:szCs w:val="18"/>
                  <w:lang w:eastAsia="en-GB"/>
                </w:rPr>
                <w:t>r</w:t>
              </w:r>
            </w:ins>
            <w:ins w:id="11" w:author="Susana - SA5 Goteborg" w:date="2025-03-27T11:26:00Z" w16du:dateUtc="2025-03-27T10:26:00Z">
              <w:r w:rsidRPr="00E5521C">
                <w:rPr>
                  <w:rFonts w:ascii="Courier New" w:hAnsi="Courier New" w:cs="Courier New"/>
                  <w:szCs w:val="18"/>
                  <w:lang w:eastAsia="en-GB"/>
                </w:rPr>
                <w:t>enewableEnergyPercentage</w:t>
              </w:r>
              <w:proofErr w:type="spellEnd"/>
              <w:r w:rsidRPr="00E5521C">
                <w:rPr>
                  <w:rFonts w:ascii="Courier New" w:hAnsi="Courier New" w:cs="Courier New"/>
                  <w:szCs w:val="18"/>
                  <w:lang w:eastAsia="en-GB"/>
                </w:rPr>
                <w:t xml:space="preserve"> </w:t>
              </w:r>
            </w:ins>
          </w:p>
        </w:tc>
        <w:tc>
          <w:tcPr>
            <w:tcW w:w="1064" w:type="dxa"/>
            <w:tcBorders>
              <w:top w:val="single" w:sz="4" w:space="0" w:color="auto"/>
              <w:left w:val="single" w:sz="4" w:space="0" w:color="auto"/>
              <w:bottom w:val="single" w:sz="4" w:space="0" w:color="auto"/>
              <w:right w:val="single" w:sz="4" w:space="0" w:color="auto"/>
            </w:tcBorders>
          </w:tcPr>
          <w:p w14:paraId="02A29210" w14:textId="77777777" w:rsidR="00F07747" w:rsidRDefault="00F07747" w:rsidP="008F04D5">
            <w:pPr>
              <w:pStyle w:val="TAL"/>
              <w:jc w:val="center"/>
              <w:rPr>
                <w:ins w:id="12" w:author="Susana - SA5 Goteborg" w:date="2025-03-27T11:26:00Z" w16du:dateUtc="2025-03-27T10:26:00Z"/>
                <w:rFonts w:cs="Arial"/>
                <w:szCs w:val="18"/>
              </w:rPr>
            </w:pPr>
            <w:ins w:id="13" w:author="Susana - SA5 Goteborg" w:date="2025-03-27T11:26:00Z" w16du:dateUtc="2025-03-27T10:26:00Z">
              <w:r w:rsidRPr="00E5521C">
                <w:rPr>
                  <w:rFonts w:cs="Arial"/>
                  <w:szCs w:val="18"/>
                  <w:lang w:eastAsia="en-GB"/>
                </w:rPr>
                <w:t xml:space="preserve">M </w:t>
              </w:r>
            </w:ins>
          </w:p>
        </w:tc>
        <w:tc>
          <w:tcPr>
            <w:tcW w:w="1254" w:type="dxa"/>
            <w:tcBorders>
              <w:top w:val="single" w:sz="4" w:space="0" w:color="auto"/>
              <w:left w:val="single" w:sz="4" w:space="0" w:color="auto"/>
              <w:bottom w:val="single" w:sz="4" w:space="0" w:color="auto"/>
              <w:right w:val="single" w:sz="4" w:space="0" w:color="auto"/>
            </w:tcBorders>
          </w:tcPr>
          <w:p w14:paraId="31CA2696" w14:textId="77777777" w:rsidR="00F07747" w:rsidRDefault="00F07747" w:rsidP="008F04D5">
            <w:pPr>
              <w:pStyle w:val="TAL"/>
              <w:jc w:val="center"/>
              <w:rPr>
                <w:ins w:id="14" w:author="Susana - SA5 Goteborg" w:date="2025-03-27T11:26:00Z" w16du:dateUtc="2025-03-27T10:26:00Z"/>
                <w:rFonts w:cs="Arial"/>
              </w:rPr>
            </w:pPr>
            <w:ins w:id="15" w:author="Susana - SA5 Goteborg" w:date="2025-03-27T11:26:00Z" w16du:dateUtc="2025-03-27T10:26:00Z">
              <w:r w:rsidRPr="00E5521C">
                <w:rPr>
                  <w:rFonts w:cs="Arial"/>
                  <w:szCs w:val="18"/>
                  <w:lang w:eastAsia="en-GB"/>
                </w:rPr>
                <w:t xml:space="preserve">T </w:t>
              </w:r>
            </w:ins>
          </w:p>
        </w:tc>
        <w:tc>
          <w:tcPr>
            <w:tcW w:w="1243" w:type="dxa"/>
            <w:tcBorders>
              <w:top w:val="single" w:sz="4" w:space="0" w:color="auto"/>
              <w:left w:val="single" w:sz="4" w:space="0" w:color="auto"/>
              <w:bottom w:val="single" w:sz="4" w:space="0" w:color="auto"/>
              <w:right w:val="single" w:sz="4" w:space="0" w:color="auto"/>
            </w:tcBorders>
          </w:tcPr>
          <w:p w14:paraId="333719DE" w14:textId="77777777" w:rsidR="00F07747" w:rsidRDefault="00F07747" w:rsidP="008F04D5">
            <w:pPr>
              <w:pStyle w:val="TAL"/>
              <w:jc w:val="center"/>
              <w:rPr>
                <w:ins w:id="16" w:author="Susana - SA5 Goteborg" w:date="2025-03-27T11:26:00Z" w16du:dateUtc="2025-03-27T10:26:00Z"/>
                <w:rFonts w:cs="Arial"/>
                <w:szCs w:val="18"/>
                <w:lang w:eastAsia="zh-CN"/>
              </w:rPr>
            </w:pPr>
            <w:ins w:id="17" w:author="Susana - SA5 Goteborg" w:date="2025-03-27T11:26:00Z" w16du:dateUtc="2025-03-27T10:26:00Z">
              <w:r w:rsidRPr="00E5521C">
                <w:rPr>
                  <w:rFonts w:cs="Arial"/>
                  <w:szCs w:val="18"/>
                  <w:lang w:eastAsia="en-GB"/>
                </w:rPr>
                <w:t>T</w:t>
              </w:r>
            </w:ins>
          </w:p>
        </w:tc>
        <w:tc>
          <w:tcPr>
            <w:tcW w:w="1486" w:type="dxa"/>
            <w:tcBorders>
              <w:top w:val="single" w:sz="4" w:space="0" w:color="auto"/>
              <w:left w:val="single" w:sz="4" w:space="0" w:color="auto"/>
              <w:bottom w:val="single" w:sz="4" w:space="0" w:color="auto"/>
              <w:right w:val="single" w:sz="4" w:space="0" w:color="auto"/>
            </w:tcBorders>
          </w:tcPr>
          <w:p w14:paraId="63E82E2A" w14:textId="77777777" w:rsidR="00F07747" w:rsidRDefault="00F07747" w:rsidP="008F04D5">
            <w:pPr>
              <w:pStyle w:val="TAL"/>
              <w:jc w:val="center"/>
              <w:rPr>
                <w:ins w:id="18" w:author="Susana - SA5 Goteborg" w:date="2025-03-27T11:26:00Z" w16du:dateUtc="2025-03-27T10:26:00Z"/>
                <w:rFonts w:cs="Arial"/>
              </w:rPr>
            </w:pPr>
            <w:ins w:id="19" w:author="Susana - SA5 Goteborg" w:date="2025-03-27T11:26:00Z" w16du:dateUtc="2025-03-27T10:26:00Z">
              <w:r w:rsidRPr="00E5521C">
                <w:rPr>
                  <w:rFonts w:cs="Arial"/>
                  <w:szCs w:val="18"/>
                  <w:lang w:eastAsia="en-GB"/>
                </w:rPr>
                <w:t>F</w:t>
              </w:r>
            </w:ins>
          </w:p>
        </w:tc>
        <w:tc>
          <w:tcPr>
            <w:tcW w:w="1690" w:type="dxa"/>
            <w:tcBorders>
              <w:top w:val="single" w:sz="4" w:space="0" w:color="auto"/>
              <w:left w:val="single" w:sz="4" w:space="0" w:color="auto"/>
              <w:bottom w:val="single" w:sz="4" w:space="0" w:color="auto"/>
              <w:right w:val="single" w:sz="4" w:space="0" w:color="auto"/>
            </w:tcBorders>
          </w:tcPr>
          <w:p w14:paraId="5D3FFD43" w14:textId="77777777" w:rsidR="00F07747" w:rsidRDefault="00F07747" w:rsidP="008F04D5">
            <w:pPr>
              <w:pStyle w:val="TAL"/>
              <w:jc w:val="center"/>
              <w:rPr>
                <w:ins w:id="20" w:author="Susana - SA5 Goteborg" w:date="2025-03-27T11:26:00Z" w16du:dateUtc="2025-03-27T10:26:00Z"/>
                <w:rFonts w:cs="Arial"/>
                <w:lang w:eastAsia="zh-CN"/>
              </w:rPr>
            </w:pPr>
            <w:ins w:id="21" w:author="Susana - SA5 Goteborg" w:date="2025-03-27T11:26:00Z" w16du:dateUtc="2025-03-27T10:26:00Z">
              <w:r w:rsidRPr="00E5521C">
                <w:rPr>
                  <w:rFonts w:cs="Arial"/>
                  <w:szCs w:val="18"/>
                  <w:lang w:eastAsia="en-GB"/>
                </w:rPr>
                <w:t xml:space="preserve">T </w:t>
              </w:r>
            </w:ins>
          </w:p>
        </w:tc>
      </w:tr>
    </w:tbl>
    <w:p w14:paraId="13CCA6A6" w14:textId="77777777" w:rsidR="00F07747" w:rsidRDefault="00F07747" w:rsidP="00F07747">
      <w:pPr>
        <w:rPr>
          <w:ins w:id="22" w:author="Susana - SA5 Goteborg" w:date="2025-03-27T11:26:00Z" w16du:dateUtc="2025-03-27T10:26:00Z"/>
          <w:lang w:val="fr-FR"/>
        </w:rPr>
      </w:pPr>
    </w:p>
    <w:p w14:paraId="0D8C8202" w14:textId="492FA232" w:rsidR="00A052CA" w:rsidRDefault="00A052CA" w:rsidP="00F5362A">
      <w:pPr>
        <w:pStyle w:val="Heading2"/>
        <w:rPr>
          <w:sz w:val="28"/>
          <w:lang w:eastAsia="zh-CN"/>
        </w:rPr>
      </w:pPr>
      <w:bookmarkStart w:id="23" w:name="_Toc193702703"/>
      <w:r>
        <w:rPr>
          <w:sz w:val="28"/>
          <w:lang w:eastAsia="zh-CN"/>
        </w:rPr>
        <w:t>**************************************** Second Change ****************************</w:t>
      </w:r>
    </w:p>
    <w:p w14:paraId="73C437AB" w14:textId="170DF569" w:rsidR="00F5362A" w:rsidRDefault="00F5362A" w:rsidP="00F5362A">
      <w:pPr>
        <w:pStyle w:val="Heading2"/>
      </w:pPr>
      <w:r>
        <w:t>6.4</w:t>
      </w:r>
      <w:r>
        <w:rPr>
          <w:lang w:eastAsia="zh-CN"/>
        </w:rPr>
        <w:tab/>
      </w:r>
      <w:r>
        <w:t>Attribute definition</w:t>
      </w:r>
      <w:bookmarkEnd w:id="23"/>
    </w:p>
    <w:p w14:paraId="49989315" w14:textId="77777777" w:rsidR="00F5362A" w:rsidRDefault="00F5362A" w:rsidP="00F5362A">
      <w:pPr>
        <w:pStyle w:val="Heading3"/>
        <w:rPr>
          <w:lang w:eastAsia="zh-CN"/>
        </w:rPr>
      </w:pPr>
      <w:bookmarkStart w:id="24" w:name="_CR6_4_1"/>
      <w:bookmarkStart w:id="25" w:name="_Toc59183293"/>
      <w:bookmarkStart w:id="26" w:name="_Toc59184759"/>
      <w:bookmarkStart w:id="27" w:name="_Toc59195694"/>
      <w:bookmarkStart w:id="28" w:name="_Toc59440122"/>
      <w:bookmarkStart w:id="29" w:name="_Toc67990580"/>
      <w:bookmarkStart w:id="30" w:name="_Toc193702704"/>
      <w:bookmarkEnd w:id="24"/>
      <w:r>
        <w:rPr>
          <w:lang w:eastAsia="zh-CN"/>
        </w:rPr>
        <w:t>6.4</w:t>
      </w:r>
      <w:r>
        <w:t>.1</w:t>
      </w:r>
      <w:r>
        <w:tab/>
      </w:r>
      <w:r>
        <w:rPr>
          <w:lang w:eastAsia="zh-CN"/>
        </w:rPr>
        <w:t>Attribute properties</w:t>
      </w:r>
      <w:bookmarkEnd w:id="25"/>
      <w:bookmarkEnd w:id="26"/>
      <w:bookmarkEnd w:id="27"/>
      <w:bookmarkEnd w:id="28"/>
      <w:bookmarkEnd w:id="29"/>
      <w:bookmarkEnd w:id="30"/>
    </w:p>
    <w:p w14:paraId="6485B609" w14:textId="77777777" w:rsidR="00F5362A" w:rsidRDefault="00F5362A" w:rsidP="00F5362A">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F5362A" w14:paraId="1D1C17B8" w14:textId="77777777" w:rsidTr="008F04D5">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61991061" w14:textId="77777777" w:rsidR="00F5362A" w:rsidRDefault="00F5362A" w:rsidP="008F04D5">
            <w:pPr>
              <w:pStyle w:val="TAH"/>
            </w:pPr>
            <w: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48164BA7" w14:textId="77777777" w:rsidR="00F5362A" w:rsidRDefault="00F5362A" w:rsidP="008F04D5">
            <w:pPr>
              <w:pStyle w:val="TAH"/>
            </w:pPr>
            <w:r>
              <w:t xml:space="preserve">Documentation and </w:t>
            </w:r>
            <w:proofErr w:type="spellStart"/>
            <w:r>
              <w:t>allowedValues</w:t>
            </w:r>
            <w:proofErr w:type="spellEnd"/>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1A612D85" w14:textId="77777777" w:rsidR="00F5362A" w:rsidRDefault="00F5362A" w:rsidP="008F04D5">
            <w:pPr>
              <w:pStyle w:val="TAH"/>
            </w:pPr>
            <w:r>
              <w:t>Properties</w:t>
            </w:r>
          </w:p>
        </w:tc>
      </w:tr>
      <w:tr w:rsidR="00F5362A" w14:paraId="2F00C8E1" w14:textId="77777777" w:rsidTr="008F04D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C69D7F" w14:textId="77777777" w:rsidR="00F5362A" w:rsidRDefault="00F5362A" w:rsidP="008F04D5">
            <w:pPr>
              <w:spacing w:after="0"/>
              <w:rPr>
                <w:rFonts w:ascii="Courier New" w:hAnsi="Courier New" w:cs="Courier New"/>
                <w:sz w:val="18"/>
                <w:szCs w:val="18"/>
                <w:lang w:eastAsia="zh-CN"/>
              </w:rPr>
            </w:pPr>
            <w:proofErr w:type="spellStart"/>
            <w:r w:rsidRPr="002E086A">
              <w:rPr>
                <w:rFonts w:ascii="Courier New" w:hAnsi="Courier New" w:cs="Courier New"/>
                <w:sz w:val="18"/>
                <w:szCs w:val="18"/>
                <w:lang w:eastAsia="zh-CN"/>
              </w:rPr>
              <w:t>ServiceProfile.</w:t>
            </w:r>
            <w:r>
              <w:rPr>
                <w:rFonts w:ascii="Courier New" w:hAnsi="Courier New" w:cs="Courier New"/>
                <w:sz w:val="18"/>
                <w:szCs w:val="18"/>
                <w:lang w:eastAsia="zh-CN"/>
              </w:rPr>
              <w:t>availability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394FF0F" w14:textId="77777777" w:rsidR="00F5362A" w:rsidRDefault="00F5362A" w:rsidP="008F04D5">
            <w:pPr>
              <w:pStyle w:val="TAL"/>
              <w:rPr>
                <w:rFonts w:cs="Arial"/>
                <w:snapToGrid w:val="0"/>
                <w:szCs w:val="18"/>
              </w:rPr>
            </w:pPr>
            <w:r>
              <w:rPr>
                <w:lang w:eastAsia="de-DE"/>
              </w:rPr>
              <w:t xml:space="preserve">This parameter specifies the communication service availability requirement, expressed as a percentage. </w:t>
            </w:r>
            <w:r w:rsidRPr="002E086A">
              <w:rPr>
                <w:lang w:eastAsia="de-DE"/>
              </w:rPr>
              <w:t xml:space="preserve">This parameter is applicable for an end-to-end communication service provided by a network slice. </w:t>
            </w:r>
            <w:r>
              <w:rPr>
                <w:lang w:eastAsia="de-DE"/>
              </w:rPr>
              <w:t>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7609A7D4" w14:textId="77777777" w:rsidR="00F5362A" w:rsidRDefault="00F5362A" w:rsidP="008F04D5">
            <w:pPr>
              <w:spacing w:after="0"/>
              <w:rPr>
                <w:rFonts w:ascii="Arial" w:hAnsi="Arial" w:cs="Arial"/>
                <w:snapToGrid w:val="0"/>
                <w:sz w:val="18"/>
                <w:szCs w:val="18"/>
              </w:rPr>
            </w:pPr>
            <w:r>
              <w:rPr>
                <w:rFonts w:ascii="Arial" w:hAnsi="Arial" w:cs="Arial"/>
                <w:snapToGrid w:val="0"/>
                <w:sz w:val="18"/>
                <w:szCs w:val="18"/>
              </w:rPr>
              <w:t>type: Real</w:t>
            </w:r>
          </w:p>
          <w:p w14:paraId="6B7877DC" w14:textId="77777777" w:rsidR="00F5362A" w:rsidRDefault="00F5362A" w:rsidP="008F04D5">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079B18E7"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41711A2"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40C6B23"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B76FE26"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5362A" w14:paraId="3561369F" w14:textId="77777777" w:rsidTr="008F04D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2727BE" w14:textId="77777777" w:rsidR="00F5362A" w:rsidRDefault="00F5362A" w:rsidP="008F04D5">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serviceProfileId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52C9338" w14:textId="77777777" w:rsidR="00F5362A" w:rsidRDefault="00F5362A" w:rsidP="008F04D5">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6A189419" w14:textId="77777777" w:rsidR="00F5362A" w:rsidRDefault="00F5362A" w:rsidP="008F04D5">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4BF66B3B" w14:textId="77777777" w:rsidR="00F5362A" w:rsidRDefault="00F5362A" w:rsidP="008F04D5">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napToGrid w:val="0"/>
                <w:sz w:val="18"/>
                <w:szCs w:val="18"/>
              </w:rPr>
              <w:t>0..</w:t>
            </w:r>
            <w:proofErr w:type="gramEnd"/>
            <w:r>
              <w:rPr>
                <w:rFonts w:ascii="Arial" w:hAnsi="Arial" w:cs="Arial"/>
                <w:sz w:val="18"/>
                <w:szCs w:val="18"/>
              </w:rPr>
              <w:t>1</w:t>
            </w:r>
          </w:p>
          <w:p w14:paraId="477CA2B4" w14:textId="77777777" w:rsidR="00F5362A" w:rsidRDefault="00F5362A" w:rsidP="008F04D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37ABF4A" w14:textId="77777777" w:rsidR="00F5362A" w:rsidRDefault="00F5362A" w:rsidP="008F04D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70942F0" w14:textId="77777777" w:rsidR="00F5362A" w:rsidRDefault="00F5362A" w:rsidP="008F04D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959CED8" w14:textId="77777777" w:rsidR="00F5362A" w:rsidRDefault="00F5362A" w:rsidP="008F04D5">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5362A" w14:paraId="25A6B12D" w14:textId="77777777" w:rsidTr="008F04D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7938CB" w14:textId="77777777" w:rsidR="00F5362A" w:rsidRDefault="00F5362A" w:rsidP="008F04D5">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sliceProfileId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E84A514" w14:textId="77777777" w:rsidR="00F5362A" w:rsidRDefault="00F5362A" w:rsidP="008F04D5">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21BDC84F" w14:textId="77777777" w:rsidR="00F5362A" w:rsidRDefault="00F5362A" w:rsidP="008F04D5">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08BA4297" w14:textId="77777777" w:rsidR="00F5362A" w:rsidRDefault="00F5362A" w:rsidP="008F04D5">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napToGrid w:val="0"/>
                <w:sz w:val="18"/>
                <w:szCs w:val="18"/>
              </w:rPr>
              <w:t>0..</w:t>
            </w:r>
            <w:proofErr w:type="gramEnd"/>
            <w:r>
              <w:rPr>
                <w:rFonts w:ascii="Arial" w:hAnsi="Arial" w:cs="Arial"/>
                <w:sz w:val="18"/>
                <w:szCs w:val="18"/>
              </w:rPr>
              <w:t>1</w:t>
            </w:r>
          </w:p>
          <w:p w14:paraId="6C993DB2" w14:textId="77777777" w:rsidR="00F5362A" w:rsidRDefault="00F5362A" w:rsidP="008F04D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DE0C143" w14:textId="77777777" w:rsidR="00F5362A" w:rsidRDefault="00F5362A" w:rsidP="008F04D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262FAE3" w14:textId="77777777" w:rsidR="00F5362A" w:rsidRDefault="00F5362A" w:rsidP="008F04D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A3F9E3E" w14:textId="77777777" w:rsidR="00F5362A" w:rsidRDefault="00F5362A" w:rsidP="008F04D5">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5362A" w14:paraId="7C2F88AE" w14:textId="77777777" w:rsidTr="008F04D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E7E078" w14:textId="77777777" w:rsidR="00F5362A" w:rsidRDefault="00F5362A" w:rsidP="008F04D5">
            <w:pPr>
              <w:pStyle w:val="TAL"/>
              <w:rPr>
                <w:rFonts w:ascii="Courier New" w:hAnsi="Courier New" w:cs="Courier New"/>
                <w:szCs w:val="18"/>
                <w:lang w:eastAsia="zh-CN"/>
              </w:rPr>
            </w:pPr>
            <w:proofErr w:type="spellStart"/>
            <w:r>
              <w:rPr>
                <w:rFonts w:ascii="Courier New" w:hAnsi="Courier New" w:cs="Courier New"/>
                <w:bCs/>
                <w:color w:val="333333"/>
                <w:szCs w:val="18"/>
              </w:rPr>
              <w:t>operationalState</w:t>
            </w:r>
            <w:proofErr w:type="spellEnd"/>
          </w:p>
        </w:tc>
        <w:tc>
          <w:tcPr>
            <w:tcW w:w="5492" w:type="dxa"/>
            <w:tcBorders>
              <w:top w:val="single" w:sz="4" w:space="0" w:color="auto"/>
              <w:left w:val="single" w:sz="4" w:space="0" w:color="auto"/>
              <w:bottom w:val="single" w:sz="4" w:space="0" w:color="auto"/>
              <w:right w:val="single" w:sz="4" w:space="0" w:color="auto"/>
            </w:tcBorders>
          </w:tcPr>
          <w:p w14:paraId="089B1C43" w14:textId="77777777" w:rsidR="00F5362A" w:rsidRDefault="00F5362A" w:rsidP="008F04D5">
            <w:pPr>
              <w:pStyle w:val="TAL"/>
              <w:rPr>
                <w:rFonts w:cs="Arial"/>
                <w:szCs w:val="18"/>
              </w:rPr>
            </w:pPr>
            <w:r>
              <w:rPr>
                <w:rFonts w:cs="Arial"/>
                <w:szCs w:val="18"/>
              </w:rPr>
              <w:t xml:space="preserve">It indicates the operational state of the network slice or the network slice subnet. It describes </w:t>
            </w:r>
            <w:proofErr w:type="gramStart"/>
            <w:r>
              <w:rPr>
                <w:rFonts w:cs="Arial"/>
                <w:szCs w:val="18"/>
              </w:rPr>
              <w:t>whether or not</w:t>
            </w:r>
            <w:proofErr w:type="gramEnd"/>
            <w:r>
              <w:rPr>
                <w:rFonts w:cs="Arial"/>
                <w:szCs w:val="18"/>
              </w:rPr>
              <w:t xml:space="preserve"> the resource is physically installed and working.</w:t>
            </w:r>
          </w:p>
          <w:p w14:paraId="4197E073" w14:textId="77777777" w:rsidR="00F5362A" w:rsidRDefault="00F5362A" w:rsidP="008F04D5">
            <w:pPr>
              <w:pStyle w:val="TAL"/>
              <w:rPr>
                <w:rFonts w:cs="Arial"/>
                <w:szCs w:val="18"/>
              </w:rPr>
            </w:pPr>
          </w:p>
          <w:p w14:paraId="7A8A78C3" w14:textId="77777777" w:rsidR="00F5362A" w:rsidRDefault="00F5362A" w:rsidP="008F04D5">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"ENABLED", "DISABLED".</w:t>
            </w:r>
          </w:p>
          <w:p w14:paraId="2D47BAA4" w14:textId="77777777" w:rsidR="00F5362A" w:rsidRDefault="00F5362A" w:rsidP="008F04D5">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33CFEB56" w14:textId="77777777" w:rsidR="00F5362A" w:rsidRDefault="00F5362A" w:rsidP="008F04D5">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4A842034" w14:textId="77777777" w:rsidR="00F5362A" w:rsidRDefault="00F5362A" w:rsidP="008F04D5">
            <w:pPr>
              <w:spacing w:after="0"/>
              <w:rPr>
                <w:rFonts w:ascii="Arial" w:hAnsi="Arial" w:cs="Arial"/>
                <w:snapToGrid w:val="0"/>
                <w:sz w:val="18"/>
                <w:szCs w:val="18"/>
              </w:rPr>
            </w:pPr>
            <w:r>
              <w:rPr>
                <w:rFonts w:ascii="Arial" w:hAnsi="Arial" w:cs="Arial"/>
                <w:snapToGrid w:val="0"/>
                <w:sz w:val="18"/>
                <w:szCs w:val="18"/>
              </w:rPr>
              <w:t xml:space="preserve">type: ENUM </w:t>
            </w:r>
          </w:p>
          <w:p w14:paraId="49D43C30" w14:textId="77777777" w:rsidR="00F5362A" w:rsidRDefault="00F5362A" w:rsidP="008F04D5">
            <w:pPr>
              <w:spacing w:after="0"/>
              <w:rPr>
                <w:rFonts w:ascii="Arial" w:hAnsi="Arial" w:cs="Arial"/>
                <w:snapToGrid w:val="0"/>
                <w:sz w:val="18"/>
                <w:szCs w:val="18"/>
              </w:rPr>
            </w:pPr>
            <w:r>
              <w:rPr>
                <w:rFonts w:ascii="Arial" w:hAnsi="Arial" w:cs="Arial"/>
                <w:snapToGrid w:val="0"/>
                <w:sz w:val="18"/>
                <w:szCs w:val="18"/>
              </w:rPr>
              <w:t>multiplicity: 1</w:t>
            </w:r>
          </w:p>
          <w:p w14:paraId="6E15DA59"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7666B29"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F29F437"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78AA02B" w14:textId="77777777" w:rsidR="00F5362A" w:rsidRDefault="00F5362A" w:rsidP="008F04D5">
            <w:pPr>
              <w:pStyle w:val="TAL"/>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F5362A" w14:paraId="13DA2913" w14:textId="77777777" w:rsidTr="008F04D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9B6D1A" w14:textId="77777777" w:rsidR="00F5362A" w:rsidRDefault="00F5362A" w:rsidP="008F04D5">
            <w:pPr>
              <w:pStyle w:val="TAL"/>
              <w:rPr>
                <w:rFonts w:ascii="Courier New" w:hAnsi="Courier New" w:cs="Courier New"/>
                <w:bCs/>
                <w:color w:val="333333"/>
                <w:szCs w:val="18"/>
              </w:rPr>
            </w:pPr>
            <w:proofErr w:type="spellStart"/>
            <w:r>
              <w:rPr>
                <w:rFonts w:ascii="Courier New" w:hAnsi="Courier New" w:cs="Courier New"/>
                <w:szCs w:val="18"/>
              </w:rPr>
              <w:t>administrativeState</w:t>
            </w:r>
            <w:proofErr w:type="spellEnd"/>
          </w:p>
        </w:tc>
        <w:tc>
          <w:tcPr>
            <w:tcW w:w="5492" w:type="dxa"/>
            <w:tcBorders>
              <w:top w:val="single" w:sz="4" w:space="0" w:color="auto"/>
              <w:left w:val="single" w:sz="4" w:space="0" w:color="auto"/>
              <w:bottom w:val="single" w:sz="4" w:space="0" w:color="auto"/>
              <w:right w:val="single" w:sz="4" w:space="0" w:color="auto"/>
            </w:tcBorders>
          </w:tcPr>
          <w:p w14:paraId="53B55BE1" w14:textId="77777777" w:rsidR="00F5362A" w:rsidRDefault="00F5362A" w:rsidP="008F04D5">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6F92B3FB" w14:textId="77777777" w:rsidR="00F5362A" w:rsidRDefault="00F5362A" w:rsidP="008F04D5">
            <w:pPr>
              <w:spacing w:after="0"/>
              <w:rPr>
                <w:rFonts w:ascii="Arial" w:hAnsi="Arial" w:cs="Arial"/>
                <w:snapToGrid w:val="0"/>
                <w:sz w:val="18"/>
                <w:szCs w:val="18"/>
              </w:rPr>
            </w:pPr>
          </w:p>
          <w:p w14:paraId="6A0F9DF1" w14:textId="77777777" w:rsidR="00F5362A" w:rsidRDefault="00F5362A" w:rsidP="008F04D5">
            <w:pPr>
              <w:pStyle w:val="TAL"/>
              <w:keepNext w:val="0"/>
              <w:rPr>
                <w:rFonts w:cs="Arial"/>
                <w:szCs w:val="18"/>
              </w:rPr>
            </w:pPr>
            <w:proofErr w:type="spellStart"/>
            <w:r>
              <w:rPr>
                <w:rFonts w:cs="Arial"/>
                <w:szCs w:val="18"/>
              </w:rPr>
              <w:t>allowedValues</w:t>
            </w:r>
            <w:proofErr w:type="spellEnd"/>
            <w:r>
              <w:rPr>
                <w:rFonts w:cs="Arial"/>
                <w:szCs w:val="18"/>
              </w:rPr>
              <w:t xml:space="preserve">: “LOCKED”, “UNLOCKED”, SHUTTINGDOWN” </w:t>
            </w:r>
          </w:p>
          <w:p w14:paraId="742B06D5" w14:textId="77777777" w:rsidR="00F5362A" w:rsidRDefault="00F5362A" w:rsidP="008F04D5">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31B202E1" w14:textId="77777777" w:rsidR="00F5362A" w:rsidRDefault="00F5362A" w:rsidP="008F04D5">
            <w:pPr>
              <w:spacing w:after="0"/>
              <w:rPr>
                <w:rFonts w:ascii="Arial" w:hAnsi="Arial" w:cs="Arial"/>
                <w:sz w:val="18"/>
                <w:szCs w:val="18"/>
              </w:rPr>
            </w:pPr>
            <w:r>
              <w:rPr>
                <w:rFonts w:ascii="Arial" w:hAnsi="Arial" w:cs="Arial"/>
                <w:sz w:val="18"/>
                <w:szCs w:val="18"/>
              </w:rPr>
              <w:t>type: ENUM</w:t>
            </w:r>
          </w:p>
          <w:p w14:paraId="152541FD" w14:textId="77777777" w:rsidR="00F5362A" w:rsidRDefault="00F5362A" w:rsidP="008F04D5">
            <w:pPr>
              <w:spacing w:after="0"/>
              <w:rPr>
                <w:rFonts w:ascii="Arial" w:hAnsi="Arial" w:cs="Arial"/>
                <w:sz w:val="18"/>
                <w:szCs w:val="18"/>
              </w:rPr>
            </w:pPr>
            <w:r>
              <w:rPr>
                <w:rFonts w:ascii="Arial" w:hAnsi="Arial" w:cs="Arial"/>
                <w:sz w:val="18"/>
                <w:szCs w:val="18"/>
              </w:rPr>
              <w:t>multiplicity: 1</w:t>
            </w:r>
          </w:p>
          <w:p w14:paraId="51614EFE" w14:textId="77777777" w:rsidR="00F5362A" w:rsidRDefault="00F5362A" w:rsidP="008F04D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D203613" w14:textId="77777777" w:rsidR="00F5362A" w:rsidRDefault="00F5362A" w:rsidP="008F04D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7C73B89" w14:textId="77777777" w:rsidR="00F5362A" w:rsidRDefault="00F5362A" w:rsidP="008F04D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LOCKED</w:t>
            </w:r>
          </w:p>
          <w:p w14:paraId="3143DF4C" w14:textId="77777777" w:rsidR="00F5362A" w:rsidRDefault="00F5362A" w:rsidP="008F04D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5362A" w14:paraId="7843E092" w14:textId="77777777" w:rsidTr="008F04D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6675CD" w14:textId="77777777" w:rsidR="00F5362A" w:rsidRDefault="00F5362A" w:rsidP="008F04D5">
            <w:pPr>
              <w:spacing w:after="0"/>
              <w:rPr>
                <w:rFonts w:ascii="Courier New" w:hAnsi="Courier New" w:cs="Courier New"/>
                <w:sz w:val="18"/>
                <w:szCs w:val="18"/>
              </w:rPr>
            </w:pPr>
            <w:proofErr w:type="spellStart"/>
            <w:r>
              <w:rPr>
                <w:rFonts w:ascii="Courier New" w:hAnsi="Courier New" w:cs="Courier New"/>
                <w:sz w:val="18"/>
                <w:szCs w:val="18"/>
                <w:lang w:eastAsia="zh-CN"/>
              </w:rPr>
              <w:t>nsInfo</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CC20047" w14:textId="77777777" w:rsidR="00F5362A" w:rsidRDefault="00F5362A" w:rsidP="008F04D5">
            <w:pPr>
              <w:pStyle w:val="TAL"/>
              <w:rPr>
                <w:rFonts w:cs="Arial"/>
                <w:snapToGrid w:val="0"/>
                <w:szCs w:val="18"/>
              </w:rPr>
            </w:pPr>
            <w:r>
              <w:rPr>
                <w:rFonts w:cs="Arial"/>
                <w:snapToGrid w:val="0"/>
                <w:szCs w:val="18"/>
              </w:rPr>
              <w:t xml:space="preserve">This attribute contains the </w:t>
            </w:r>
            <w:proofErr w:type="spellStart"/>
            <w:r>
              <w:rPr>
                <w:rFonts w:cs="Arial"/>
                <w:snapToGrid w:val="0"/>
                <w:szCs w:val="18"/>
              </w:rPr>
              <w:t>NsInfo</w:t>
            </w:r>
            <w:proofErr w:type="spellEnd"/>
            <w:r>
              <w:rPr>
                <w:rFonts w:cs="Arial"/>
                <w:snapToGrid w:val="0"/>
                <w:szCs w:val="18"/>
              </w:rPr>
              <w:t xml:space="preserve"> of the NS instance corresponding to the network slice subnet instance. The </w:t>
            </w:r>
            <w:proofErr w:type="spellStart"/>
            <w:r>
              <w:rPr>
                <w:rFonts w:cs="Arial"/>
                <w:snapToGrid w:val="0"/>
                <w:szCs w:val="18"/>
              </w:rPr>
              <w:t>NsInfo</w:t>
            </w:r>
            <w:proofErr w:type="spellEnd"/>
            <w:r>
              <w:rPr>
                <w:rFonts w:cs="Arial"/>
                <w:snapToGrid w:val="0"/>
                <w:szCs w:val="18"/>
              </w:rPr>
              <w:t xml:space="preserve">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39919695" w14:textId="77777777" w:rsidR="00F5362A" w:rsidRDefault="00F5362A" w:rsidP="008F04D5">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NsInfo</w:t>
            </w:r>
            <w:proofErr w:type="spellEnd"/>
          </w:p>
          <w:p w14:paraId="214AB676" w14:textId="77777777" w:rsidR="00F5362A" w:rsidRDefault="00F5362A" w:rsidP="008F04D5">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4A4688A9"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EF5934A"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7E2033D4"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47143D4"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5362A" w14:paraId="11A5B9BE" w14:textId="77777777" w:rsidTr="008F04D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0B48F5" w14:textId="77777777" w:rsidR="00F5362A" w:rsidRDefault="00F5362A" w:rsidP="008F04D5">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w:t>
            </w:r>
            <w:r w:rsidRPr="002F2BCE">
              <w:rPr>
                <w:rFonts w:ascii="Courier New" w:hAnsi="Courier New" w:cs="Courier New"/>
                <w:sz w:val="18"/>
                <w:szCs w:val="18"/>
                <w:lang w:eastAsia="zh-CN"/>
              </w:rPr>
              <w:t>s</w:t>
            </w:r>
            <w:r>
              <w:rPr>
                <w:rFonts w:ascii="Courier New" w:hAnsi="Courier New" w:cs="Courier New"/>
                <w:sz w:val="18"/>
                <w:szCs w:val="18"/>
                <w:lang w:eastAsia="zh-CN"/>
              </w:rPr>
              <w:t>InstanceId</w:t>
            </w:r>
            <w:proofErr w:type="spellEnd"/>
          </w:p>
        </w:tc>
        <w:tc>
          <w:tcPr>
            <w:tcW w:w="5492" w:type="dxa"/>
            <w:tcBorders>
              <w:top w:val="single" w:sz="4" w:space="0" w:color="auto"/>
              <w:left w:val="single" w:sz="4" w:space="0" w:color="auto"/>
              <w:bottom w:val="single" w:sz="4" w:space="0" w:color="auto"/>
              <w:right w:val="single" w:sz="4" w:space="0" w:color="auto"/>
            </w:tcBorders>
          </w:tcPr>
          <w:p w14:paraId="4EFACC06" w14:textId="77777777" w:rsidR="00F5362A" w:rsidRDefault="00F5362A" w:rsidP="008F04D5">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0671E709" w14:textId="77777777" w:rsidR="00F5362A" w:rsidRDefault="00F5362A" w:rsidP="008F04D5">
            <w:pPr>
              <w:pStyle w:val="TAL"/>
              <w:rPr>
                <w:rFonts w:cs="Arial"/>
                <w:snapToGrid w:val="0"/>
                <w:szCs w:val="18"/>
                <w:lang w:eastAsia="zh-CN"/>
              </w:rPr>
            </w:pPr>
          </w:p>
          <w:p w14:paraId="5AB90A7A" w14:textId="77777777" w:rsidR="00F5362A" w:rsidRDefault="00F5362A" w:rsidP="008F04D5">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07D3CBBB" w14:textId="77777777" w:rsidR="00F5362A" w:rsidRDefault="00F5362A" w:rsidP="008F04D5">
            <w:pPr>
              <w:spacing w:after="0"/>
              <w:rPr>
                <w:rFonts w:ascii="Arial" w:hAnsi="Arial" w:cs="Arial"/>
                <w:snapToGrid w:val="0"/>
                <w:sz w:val="18"/>
                <w:szCs w:val="18"/>
              </w:rPr>
            </w:pPr>
            <w:r>
              <w:rPr>
                <w:rFonts w:ascii="Arial" w:hAnsi="Arial" w:cs="Arial"/>
                <w:snapToGrid w:val="0"/>
                <w:sz w:val="18"/>
                <w:szCs w:val="18"/>
              </w:rPr>
              <w:t>type: String</w:t>
            </w:r>
          </w:p>
          <w:p w14:paraId="633B7D81" w14:textId="77777777" w:rsidR="00F5362A" w:rsidRDefault="00F5362A" w:rsidP="008F04D5">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7C4A9D05"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576BCE1"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E6F8E">
              <w:rPr>
                <w:rFonts w:ascii="Arial" w:hAnsi="Arial" w:cs="Arial"/>
                <w:snapToGrid w:val="0"/>
                <w:sz w:val="18"/>
                <w:szCs w:val="18"/>
              </w:rPr>
              <w:t>N/A</w:t>
            </w:r>
          </w:p>
          <w:p w14:paraId="4738EB84"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DAFF061"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5362A" w14:paraId="0ED691F6" w14:textId="77777777" w:rsidTr="008F04D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D37548" w14:textId="77777777" w:rsidR="00F5362A" w:rsidRDefault="00F5362A" w:rsidP="008F04D5">
            <w:pPr>
              <w:spacing w:after="0"/>
              <w:rPr>
                <w:rFonts w:ascii="Courier New" w:hAnsi="Courier New" w:cs="Courier New"/>
                <w:sz w:val="18"/>
                <w:szCs w:val="18"/>
                <w:lang w:eastAsia="zh-CN"/>
              </w:rPr>
            </w:pPr>
            <w:proofErr w:type="spellStart"/>
            <w:r>
              <w:rPr>
                <w:rFonts w:ascii="Courier New" w:hAnsi="Courier New" w:cs="Courier New"/>
                <w:szCs w:val="18"/>
                <w:lang w:eastAsia="zh-CN"/>
              </w:rPr>
              <w:t>nsName</w:t>
            </w:r>
            <w:proofErr w:type="spellEnd"/>
          </w:p>
        </w:tc>
        <w:tc>
          <w:tcPr>
            <w:tcW w:w="5492" w:type="dxa"/>
            <w:tcBorders>
              <w:top w:val="single" w:sz="4" w:space="0" w:color="auto"/>
              <w:left w:val="single" w:sz="4" w:space="0" w:color="auto"/>
              <w:bottom w:val="single" w:sz="4" w:space="0" w:color="auto"/>
              <w:right w:val="single" w:sz="4" w:space="0" w:color="auto"/>
            </w:tcBorders>
          </w:tcPr>
          <w:p w14:paraId="54471B07" w14:textId="77777777" w:rsidR="00F5362A" w:rsidRDefault="00F5362A" w:rsidP="008F04D5">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46E4CD82" w14:textId="77777777" w:rsidR="00F5362A" w:rsidRDefault="00F5362A" w:rsidP="008F04D5">
            <w:pPr>
              <w:pStyle w:val="TAL"/>
              <w:rPr>
                <w:rFonts w:cs="Arial"/>
                <w:snapToGrid w:val="0"/>
                <w:szCs w:val="18"/>
                <w:lang w:eastAsia="zh-CN"/>
              </w:rPr>
            </w:pPr>
          </w:p>
          <w:p w14:paraId="52ACD8A1" w14:textId="77777777" w:rsidR="00F5362A" w:rsidRDefault="00F5362A" w:rsidP="008F04D5">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4BFF819D" w14:textId="77777777" w:rsidR="00F5362A" w:rsidRDefault="00F5362A" w:rsidP="008F04D5">
            <w:pPr>
              <w:spacing w:after="0"/>
              <w:rPr>
                <w:rFonts w:ascii="Arial" w:hAnsi="Arial" w:cs="Arial"/>
                <w:snapToGrid w:val="0"/>
                <w:sz w:val="18"/>
                <w:szCs w:val="18"/>
              </w:rPr>
            </w:pPr>
            <w:r>
              <w:rPr>
                <w:rFonts w:ascii="Arial" w:hAnsi="Arial" w:cs="Arial"/>
                <w:snapToGrid w:val="0"/>
                <w:sz w:val="18"/>
                <w:szCs w:val="18"/>
              </w:rPr>
              <w:t>type: String</w:t>
            </w:r>
          </w:p>
          <w:p w14:paraId="241C37CF" w14:textId="77777777" w:rsidR="00F5362A" w:rsidRDefault="00F5362A" w:rsidP="008F04D5">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6995B685"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F88009B"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E6F8E">
              <w:rPr>
                <w:rFonts w:ascii="Arial" w:hAnsi="Arial" w:cs="Arial"/>
                <w:snapToGrid w:val="0"/>
                <w:sz w:val="18"/>
                <w:szCs w:val="18"/>
              </w:rPr>
              <w:t>N/A</w:t>
            </w:r>
          </w:p>
          <w:p w14:paraId="0F8C108E"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B63CDB0"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5362A" w14:paraId="67D54576" w14:textId="77777777" w:rsidTr="008F04D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AA469C" w14:textId="77777777" w:rsidR="00F5362A" w:rsidRDefault="00F5362A" w:rsidP="008F04D5">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1763AA03" w14:textId="77777777" w:rsidR="00F5362A" w:rsidRDefault="00F5362A" w:rsidP="008F04D5">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657DF8AC" w14:textId="77777777" w:rsidR="00F5362A" w:rsidRDefault="00F5362A" w:rsidP="008F04D5">
            <w:pPr>
              <w:pStyle w:val="TAL"/>
              <w:rPr>
                <w:rFonts w:cs="Arial"/>
                <w:snapToGrid w:val="0"/>
                <w:szCs w:val="18"/>
                <w:lang w:eastAsia="zh-CN"/>
              </w:rPr>
            </w:pPr>
          </w:p>
          <w:p w14:paraId="2CB9D88B" w14:textId="77777777" w:rsidR="00F5362A" w:rsidRDefault="00F5362A" w:rsidP="008F04D5">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70B52236" w14:textId="77777777" w:rsidR="00F5362A" w:rsidRDefault="00F5362A" w:rsidP="008F04D5">
            <w:pPr>
              <w:spacing w:after="0"/>
              <w:rPr>
                <w:rFonts w:ascii="Arial" w:hAnsi="Arial" w:cs="Arial"/>
                <w:snapToGrid w:val="0"/>
                <w:sz w:val="18"/>
                <w:szCs w:val="18"/>
              </w:rPr>
            </w:pPr>
            <w:r>
              <w:rPr>
                <w:rFonts w:ascii="Arial" w:hAnsi="Arial" w:cs="Arial"/>
                <w:snapToGrid w:val="0"/>
                <w:sz w:val="18"/>
                <w:szCs w:val="18"/>
              </w:rPr>
              <w:t>type: String</w:t>
            </w:r>
          </w:p>
          <w:p w14:paraId="6FEE6A06" w14:textId="77777777" w:rsidR="00F5362A" w:rsidRDefault="00F5362A" w:rsidP="008F04D5">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2866647D"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B29D012"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E6F8E">
              <w:rPr>
                <w:rFonts w:ascii="Arial" w:hAnsi="Arial" w:cs="Arial"/>
                <w:snapToGrid w:val="0"/>
                <w:sz w:val="18"/>
                <w:szCs w:val="18"/>
              </w:rPr>
              <w:t>N/A</w:t>
            </w:r>
          </w:p>
          <w:p w14:paraId="0E203961"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545F504"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5362A" w14:paraId="4D0C28FA" w14:textId="77777777" w:rsidTr="008F04D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D6A3BE" w14:textId="77777777" w:rsidR="00F5362A" w:rsidRDefault="00F5362A" w:rsidP="008F04D5">
            <w:pPr>
              <w:spacing w:after="0"/>
              <w:rPr>
                <w:rFonts w:ascii="Courier New" w:hAnsi="Courier New" w:cs="Courier New"/>
                <w:szCs w:val="18"/>
                <w:lang w:eastAsia="zh-CN"/>
              </w:rPr>
            </w:pPr>
            <w:r>
              <w:rPr>
                <w:rFonts w:ascii="Courier New" w:hAnsi="Courier New" w:cs="Courier New"/>
                <w:szCs w:val="18"/>
                <w:lang w:eastAsia="zh-CN"/>
              </w:rPr>
              <w:t>category</w:t>
            </w:r>
          </w:p>
        </w:tc>
        <w:tc>
          <w:tcPr>
            <w:tcW w:w="5492" w:type="dxa"/>
            <w:tcBorders>
              <w:top w:val="single" w:sz="4" w:space="0" w:color="auto"/>
              <w:left w:val="single" w:sz="4" w:space="0" w:color="auto"/>
              <w:bottom w:val="single" w:sz="4" w:space="0" w:color="auto"/>
              <w:right w:val="single" w:sz="4" w:space="0" w:color="auto"/>
            </w:tcBorders>
          </w:tcPr>
          <w:p w14:paraId="7454B518" w14:textId="77777777" w:rsidR="00F5362A" w:rsidRDefault="00F5362A" w:rsidP="008F04D5">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70B44A55" w14:textId="77777777" w:rsidR="00F5362A" w:rsidRDefault="00F5362A" w:rsidP="008F04D5">
            <w:pPr>
              <w:pStyle w:val="TAL"/>
              <w:rPr>
                <w:rFonts w:cs="Arial"/>
                <w:snapToGrid w:val="0"/>
                <w:szCs w:val="18"/>
                <w:lang w:eastAsia="zh-CN"/>
              </w:rPr>
            </w:pPr>
          </w:p>
          <w:p w14:paraId="4F949F61" w14:textId="77777777" w:rsidR="00F5362A" w:rsidRDefault="00F5362A" w:rsidP="008F04D5">
            <w:pPr>
              <w:pStyle w:val="TAL"/>
              <w:rPr>
                <w:rFonts w:cs="Arial"/>
                <w:snapToGrid w:val="0"/>
                <w:szCs w:val="18"/>
                <w:lang w:eastAsia="zh-CN"/>
              </w:rPr>
            </w:pPr>
            <w:proofErr w:type="spellStart"/>
            <w:r w:rsidRPr="00EF21D2">
              <w:rPr>
                <w:rFonts w:cs="Arial"/>
                <w:snapToGrid w:val="0"/>
                <w:szCs w:val="18"/>
                <w:lang w:eastAsia="zh-CN"/>
              </w:rPr>
              <w:t>allowedValues</w:t>
            </w:r>
            <w:proofErr w:type="spellEnd"/>
            <w:r w:rsidRPr="00EF21D2">
              <w:rPr>
                <w:rFonts w:cs="Arial"/>
                <w:snapToGrid w:val="0"/>
                <w:szCs w:val="18"/>
                <w:lang w:eastAsia="zh-CN"/>
              </w:rPr>
              <w:t xml:space="preserve">: </w:t>
            </w:r>
            <w:r w:rsidRPr="00EF21D2">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13B339DD" w14:textId="77777777" w:rsidR="00F5362A" w:rsidRDefault="00F5362A" w:rsidP="008F04D5">
            <w:pPr>
              <w:spacing w:after="0"/>
              <w:rPr>
                <w:rFonts w:ascii="Arial" w:hAnsi="Arial" w:cs="Arial"/>
                <w:sz w:val="18"/>
                <w:szCs w:val="18"/>
              </w:rPr>
            </w:pPr>
            <w:r>
              <w:rPr>
                <w:rFonts w:ascii="Arial" w:hAnsi="Arial" w:cs="Arial"/>
                <w:sz w:val="18"/>
                <w:szCs w:val="18"/>
              </w:rPr>
              <w:t>type: ENUM</w:t>
            </w:r>
          </w:p>
          <w:p w14:paraId="5DBF7CCB" w14:textId="77777777" w:rsidR="00F5362A" w:rsidRDefault="00F5362A" w:rsidP="008F04D5">
            <w:pPr>
              <w:spacing w:after="0"/>
              <w:rPr>
                <w:rFonts w:ascii="Arial" w:hAnsi="Arial" w:cs="Arial"/>
                <w:sz w:val="18"/>
                <w:szCs w:val="18"/>
              </w:rPr>
            </w:pPr>
            <w:r>
              <w:rPr>
                <w:rFonts w:ascii="Arial" w:hAnsi="Arial" w:cs="Arial"/>
                <w:sz w:val="18"/>
                <w:szCs w:val="18"/>
              </w:rPr>
              <w:t>multiplicity: 1</w:t>
            </w:r>
          </w:p>
          <w:p w14:paraId="162369B7" w14:textId="77777777" w:rsidR="00F5362A" w:rsidRDefault="00F5362A" w:rsidP="008F04D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79B4F85" w14:textId="77777777" w:rsidR="00F5362A" w:rsidRDefault="00F5362A" w:rsidP="008F04D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C468A71" w14:textId="77777777" w:rsidR="00F5362A" w:rsidRDefault="00F5362A" w:rsidP="008F04D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939E4D2" w14:textId="77777777" w:rsidR="00F5362A" w:rsidRDefault="00F5362A" w:rsidP="008F04D5">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5362A" w14:paraId="3F1CF732" w14:textId="77777777" w:rsidTr="008F04D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8CCCBE" w14:textId="77777777" w:rsidR="00F5362A" w:rsidRDefault="00F5362A" w:rsidP="008F04D5">
            <w:pPr>
              <w:spacing w:after="0"/>
              <w:rPr>
                <w:rFonts w:ascii="Courier New" w:hAnsi="Courier New" w:cs="Courier New"/>
                <w:szCs w:val="18"/>
                <w:lang w:eastAsia="zh-CN"/>
              </w:rPr>
            </w:pPr>
            <w:r>
              <w:rPr>
                <w:rFonts w:ascii="Courier New" w:hAnsi="Courier New" w:cs="Courier New"/>
                <w:szCs w:val="18"/>
                <w:lang w:eastAsia="zh-CN"/>
              </w:rPr>
              <w:lastRenderedPageBreak/>
              <w:t>tagging</w:t>
            </w:r>
          </w:p>
        </w:tc>
        <w:tc>
          <w:tcPr>
            <w:tcW w:w="5492" w:type="dxa"/>
            <w:tcBorders>
              <w:top w:val="single" w:sz="4" w:space="0" w:color="auto"/>
              <w:left w:val="single" w:sz="4" w:space="0" w:color="auto"/>
              <w:bottom w:val="single" w:sz="4" w:space="0" w:color="auto"/>
              <w:right w:val="single" w:sz="4" w:space="0" w:color="auto"/>
            </w:tcBorders>
          </w:tcPr>
          <w:p w14:paraId="429791A1" w14:textId="77777777" w:rsidR="00F5362A" w:rsidRDefault="00F5362A" w:rsidP="008F04D5">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4BBAA9F3" w14:textId="77777777" w:rsidR="00F5362A" w:rsidRDefault="00F5362A" w:rsidP="008F04D5">
            <w:pPr>
              <w:pStyle w:val="TAL"/>
              <w:rPr>
                <w:rFonts w:cs="Arial"/>
                <w:snapToGrid w:val="0"/>
                <w:szCs w:val="18"/>
                <w:lang w:eastAsia="zh-CN"/>
              </w:rPr>
            </w:pPr>
          </w:p>
          <w:p w14:paraId="5316AEA9" w14:textId="77777777" w:rsidR="00F5362A" w:rsidRDefault="00F5362A" w:rsidP="008F04D5">
            <w:pPr>
              <w:pStyle w:val="TAL"/>
              <w:rPr>
                <w:rFonts w:cs="Arial"/>
                <w:snapToGrid w:val="0"/>
                <w:szCs w:val="18"/>
                <w:lang w:eastAsia="zh-CN"/>
              </w:rPr>
            </w:pPr>
            <w:proofErr w:type="spellStart"/>
            <w:r w:rsidRPr="00EF21D2">
              <w:rPr>
                <w:rFonts w:cs="Arial"/>
                <w:snapToGrid w:val="0"/>
                <w:szCs w:val="18"/>
                <w:lang w:eastAsia="zh-CN"/>
              </w:rPr>
              <w:t>allowedValues</w:t>
            </w:r>
            <w:proofErr w:type="spellEnd"/>
            <w:r w:rsidRPr="00EF21D2">
              <w:rPr>
                <w:rFonts w:cs="Arial"/>
                <w:snapToGrid w:val="0"/>
                <w:szCs w:val="18"/>
                <w:lang w:eastAsia="zh-CN"/>
              </w:rPr>
              <w:t xml:space="preserve">: </w:t>
            </w:r>
            <w:r w:rsidRPr="00EF21D2">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28376C00" w14:textId="77777777" w:rsidR="00F5362A" w:rsidRDefault="00F5362A" w:rsidP="008F04D5">
            <w:pPr>
              <w:spacing w:after="0"/>
              <w:rPr>
                <w:rFonts w:ascii="Arial" w:hAnsi="Arial" w:cs="Arial"/>
                <w:sz w:val="18"/>
                <w:szCs w:val="18"/>
              </w:rPr>
            </w:pPr>
            <w:r>
              <w:rPr>
                <w:rFonts w:ascii="Arial" w:hAnsi="Arial" w:cs="Arial"/>
                <w:sz w:val="18"/>
                <w:szCs w:val="18"/>
              </w:rPr>
              <w:t>type: ENUM</w:t>
            </w:r>
          </w:p>
          <w:p w14:paraId="71371756" w14:textId="77777777" w:rsidR="00F5362A" w:rsidRDefault="00F5362A" w:rsidP="008F04D5">
            <w:pPr>
              <w:spacing w:after="0"/>
              <w:rPr>
                <w:rFonts w:ascii="Arial" w:hAnsi="Arial" w:cs="Arial"/>
                <w:sz w:val="18"/>
                <w:szCs w:val="18"/>
              </w:rPr>
            </w:pPr>
            <w:r>
              <w:rPr>
                <w:rFonts w:ascii="Arial" w:hAnsi="Arial" w:cs="Arial"/>
                <w:sz w:val="18"/>
                <w:szCs w:val="18"/>
              </w:rPr>
              <w:t>multiplicity: 1…3</w:t>
            </w:r>
          </w:p>
          <w:p w14:paraId="69872830" w14:textId="77777777" w:rsidR="00F5362A" w:rsidRDefault="00F5362A" w:rsidP="008F04D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011DB3A6" w14:textId="77777777" w:rsidR="00F5362A" w:rsidRDefault="00F5362A" w:rsidP="008F04D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6B81A498" w14:textId="77777777" w:rsidR="00F5362A" w:rsidRDefault="00F5362A" w:rsidP="008F04D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7944B63" w14:textId="77777777" w:rsidR="00F5362A" w:rsidRDefault="00F5362A" w:rsidP="008F04D5">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5362A" w14:paraId="35A154A9" w14:textId="77777777" w:rsidTr="008F04D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441806" w14:textId="77777777" w:rsidR="00F5362A" w:rsidRDefault="00F5362A" w:rsidP="008F04D5">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305A765F" w14:textId="77777777" w:rsidR="00F5362A" w:rsidRDefault="00F5362A" w:rsidP="008F04D5">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197BEC56" w14:textId="77777777" w:rsidR="00F5362A" w:rsidRDefault="00F5362A" w:rsidP="008F04D5">
            <w:pPr>
              <w:pStyle w:val="TAL"/>
              <w:rPr>
                <w:rFonts w:cs="Arial"/>
                <w:snapToGrid w:val="0"/>
                <w:szCs w:val="18"/>
                <w:lang w:eastAsia="zh-CN"/>
              </w:rPr>
            </w:pPr>
          </w:p>
          <w:p w14:paraId="42266035" w14:textId="77777777" w:rsidR="00F5362A" w:rsidRDefault="00F5362A" w:rsidP="008F04D5">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API, KPI</w:t>
            </w:r>
          </w:p>
        </w:tc>
        <w:tc>
          <w:tcPr>
            <w:tcW w:w="2156" w:type="dxa"/>
            <w:tcBorders>
              <w:top w:val="single" w:sz="4" w:space="0" w:color="auto"/>
              <w:left w:val="single" w:sz="4" w:space="0" w:color="auto"/>
              <w:bottom w:val="single" w:sz="4" w:space="0" w:color="auto"/>
              <w:right w:val="single" w:sz="4" w:space="0" w:color="auto"/>
            </w:tcBorders>
            <w:hideMark/>
          </w:tcPr>
          <w:p w14:paraId="5545973C" w14:textId="77777777" w:rsidR="00F5362A" w:rsidRDefault="00F5362A" w:rsidP="008F04D5">
            <w:pPr>
              <w:spacing w:after="0"/>
              <w:rPr>
                <w:rFonts w:ascii="Arial" w:hAnsi="Arial" w:cs="Arial"/>
                <w:sz w:val="18"/>
                <w:szCs w:val="18"/>
              </w:rPr>
            </w:pPr>
            <w:r>
              <w:rPr>
                <w:rFonts w:ascii="Arial" w:hAnsi="Arial" w:cs="Arial"/>
                <w:sz w:val="18"/>
                <w:szCs w:val="18"/>
              </w:rPr>
              <w:t>type: ENUM</w:t>
            </w:r>
          </w:p>
          <w:p w14:paraId="69C7CBA9" w14:textId="77777777" w:rsidR="00F5362A" w:rsidRDefault="00F5362A" w:rsidP="008F04D5">
            <w:pPr>
              <w:spacing w:after="0"/>
              <w:rPr>
                <w:rFonts w:ascii="Arial" w:hAnsi="Arial" w:cs="Arial"/>
                <w:sz w:val="18"/>
                <w:szCs w:val="18"/>
              </w:rPr>
            </w:pPr>
            <w:r>
              <w:rPr>
                <w:rFonts w:ascii="Arial" w:hAnsi="Arial" w:cs="Arial"/>
                <w:sz w:val="18"/>
                <w:szCs w:val="18"/>
              </w:rPr>
              <w:t>multiplicity: 1</w:t>
            </w:r>
          </w:p>
          <w:p w14:paraId="30DCFDB1" w14:textId="77777777" w:rsidR="00F5362A" w:rsidRDefault="00F5362A" w:rsidP="008F04D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8FD4D56" w14:textId="77777777" w:rsidR="00F5362A" w:rsidRDefault="00F5362A" w:rsidP="008F04D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88CB483" w14:textId="77777777" w:rsidR="00F5362A" w:rsidRDefault="00F5362A" w:rsidP="008F04D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8F5B804" w14:textId="77777777" w:rsidR="00F5362A" w:rsidRDefault="00F5362A" w:rsidP="008F04D5">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5362A" w14:paraId="7F42BE00" w14:textId="77777777" w:rsidTr="008F04D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399DC2" w14:textId="77777777" w:rsidR="00F5362A" w:rsidRDefault="00F5362A" w:rsidP="008F04D5">
            <w:pPr>
              <w:pStyle w:val="TAL"/>
              <w:rPr>
                <w:rFonts w:ascii="Courier New" w:hAnsi="Courier New" w:cs="Courier New"/>
                <w:szCs w:val="18"/>
                <w:lang w:eastAsia="zh-CN"/>
              </w:rPr>
            </w:pPr>
            <w:proofErr w:type="spellStart"/>
            <w:r>
              <w:rPr>
                <w:rFonts w:ascii="Courier New" w:hAnsi="Courier New" w:cs="Courier New"/>
                <w:szCs w:val="18"/>
                <w:lang w:eastAsia="zh-CN"/>
              </w:rPr>
              <w:t>maxNumberofUEs</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265BE19" w14:textId="77777777" w:rsidR="00F5362A" w:rsidRDefault="00F5362A" w:rsidP="008F04D5">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143A756A" w14:textId="77777777" w:rsidR="00F5362A" w:rsidRDefault="00F5362A" w:rsidP="008F04D5">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2D5833">
              <w:rPr>
                <w:rFonts w:ascii="Arial" w:hAnsi="Arial" w:cs="Arial"/>
                <w:snapToGrid w:val="0"/>
                <w:sz w:val="18"/>
                <w:szCs w:val="18"/>
              </w:rPr>
              <w:t>MaxNumberofUEs</w:t>
            </w:r>
            <w:proofErr w:type="spellEnd"/>
          </w:p>
          <w:p w14:paraId="21B71D0F" w14:textId="77777777" w:rsidR="00F5362A" w:rsidRDefault="00F5362A" w:rsidP="008F04D5">
            <w:pPr>
              <w:spacing w:after="0"/>
              <w:rPr>
                <w:rFonts w:ascii="Arial" w:hAnsi="Arial" w:cs="Arial"/>
                <w:snapToGrid w:val="0"/>
                <w:sz w:val="18"/>
                <w:szCs w:val="18"/>
              </w:rPr>
            </w:pPr>
            <w:r>
              <w:rPr>
                <w:rFonts w:ascii="Arial" w:hAnsi="Arial" w:cs="Arial"/>
                <w:snapToGrid w:val="0"/>
                <w:sz w:val="18"/>
                <w:szCs w:val="18"/>
              </w:rPr>
              <w:t>multiplicity: 1</w:t>
            </w:r>
          </w:p>
          <w:p w14:paraId="08E27FC0"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44B9E2C"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3FFEB62"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BF5C992" w14:textId="77777777" w:rsidR="00F5362A" w:rsidRDefault="00F5362A" w:rsidP="008F04D5">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F5362A" w14:paraId="7EA75293" w14:textId="77777777" w:rsidTr="008F04D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800FA5" w14:textId="77777777" w:rsidR="00F5362A" w:rsidRDefault="00F5362A" w:rsidP="008F04D5">
            <w:pPr>
              <w:pStyle w:val="TAL"/>
              <w:rPr>
                <w:rFonts w:ascii="Courier New" w:hAnsi="Courier New" w:cs="Courier New"/>
                <w:szCs w:val="18"/>
                <w:lang w:eastAsia="zh-CN"/>
              </w:rPr>
            </w:pPr>
            <w:r>
              <w:rPr>
                <w:rFonts w:ascii="Courier New" w:hAnsi="Courier New" w:cs="Courier New"/>
                <w:szCs w:val="18"/>
                <w:lang w:eastAsia="zh-CN"/>
              </w:rPr>
              <w:t>MaxNumberofUE.3GPPNoOfUEs</w:t>
            </w:r>
          </w:p>
        </w:tc>
        <w:tc>
          <w:tcPr>
            <w:tcW w:w="5492" w:type="dxa"/>
            <w:tcBorders>
              <w:top w:val="single" w:sz="4" w:space="0" w:color="auto"/>
              <w:left w:val="single" w:sz="4" w:space="0" w:color="auto"/>
              <w:bottom w:val="single" w:sz="4" w:space="0" w:color="auto"/>
              <w:right w:val="single" w:sz="4" w:space="0" w:color="auto"/>
            </w:tcBorders>
          </w:tcPr>
          <w:p w14:paraId="51E4FA57" w14:textId="77777777" w:rsidR="00F5362A" w:rsidRDefault="00F5362A" w:rsidP="008F04D5">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3GPP access.</w:t>
            </w:r>
          </w:p>
        </w:tc>
        <w:tc>
          <w:tcPr>
            <w:tcW w:w="2156" w:type="dxa"/>
            <w:tcBorders>
              <w:top w:val="single" w:sz="4" w:space="0" w:color="auto"/>
              <w:left w:val="single" w:sz="4" w:space="0" w:color="auto"/>
              <w:bottom w:val="single" w:sz="4" w:space="0" w:color="auto"/>
              <w:right w:val="single" w:sz="4" w:space="0" w:color="auto"/>
            </w:tcBorders>
          </w:tcPr>
          <w:p w14:paraId="5864CDCC" w14:textId="77777777" w:rsidR="00F5362A" w:rsidRDefault="00F5362A" w:rsidP="008F04D5">
            <w:pPr>
              <w:spacing w:after="0"/>
              <w:rPr>
                <w:rFonts w:ascii="Arial" w:hAnsi="Arial" w:cs="Arial"/>
                <w:snapToGrid w:val="0"/>
                <w:sz w:val="18"/>
                <w:szCs w:val="18"/>
              </w:rPr>
            </w:pPr>
            <w:r>
              <w:rPr>
                <w:rFonts w:ascii="Arial" w:hAnsi="Arial" w:cs="Arial"/>
                <w:snapToGrid w:val="0"/>
                <w:sz w:val="18"/>
                <w:szCs w:val="18"/>
              </w:rPr>
              <w:t>Type: Integer</w:t>
            </w:r>
          </w:p>
          <w:p w14:paraId="2E37DE0E" w14:textId="77777777" w:rsidR="00F5362A" w:rsidRDefault="00F5362A" w:rsidP="008F04D5">
            <w:pPr>
              <w:spacing w:after="0"/>
              <w:rPr>
                <w:rFonts w:ascii="Arial" w:hAnsi="Arial" w:cs="Arial"/>
                <w:snapToGrid w:val="0"/>
                <w:sz w:val="18"/>
                <w:szCs w:val="18"/>
              </w:rPr>
            </w:pPr>
            <w:r>
              <w:rPr>
                <w:rFonts w:ascii="Arial" w:hAnsi="Arial" w:cs="Arial"/>
                <w:snapToGrid w:val="0"/>
                <w:sz w:val="18"/>
                <w:szCs w:val="18"/>
              </w:rPr>
              <w:t>multiplicity: 1</w:t>
            </w:r>
          </w:p>
          <w:p w14:paraId="304E9BD9"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2BDA8BA"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0FEB9B1"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7269823" w14:textId="77777777" w:rsidR="00F5362A" w:rsidRDefault="00F5362A" w:rsidP="008F04D5">
            <w:pPr>
              <w:spacing w:after="0"/>
              <w:rPr>
                <w:rFonts w:ascii="Arial" w:hAnsi="Arial" w:cs="Arial"/>
                <w:snapToGrid w:val="0"/>
                <w:sz w:val="18"/>
                <w:szCs w:val="18"/>
              </w:rPr>
            </w:pPr>
            <w:proofErr w:type="spellStart"/>
            <w:r w:rsidRPr="00E92A11">
              <w:rPr>
                <w:rFonts w:ascii="Arial" w:hAnsi="Arial" w:cs="Arial"/>
                <w:snapToGrid w:val="0"/>
                <w:sz w:val="18"/>
                <w:szCs w:val="18"/>
              </w:rPr>
              <w:t>isNullable</w:t>
            </w:r>
            <w:proofErr w:type="spellEnd"/>
            <w:r w:rsidRPr="00E92A11">
              <w:rPr>
                <w:rFonts w:ascii="Arial" w:hAnsi="Arial" w:cs="Arial"/>
                <w:snapToGrid w:val="0"/>
                <w:sz w:val="18"/>
                <w:szCs w:val="18"/>
              </w:rPr>
              <w:t>: False</w:t>
            </w:r>
          </w:p>
        </w:tc>
      </w:tr>
      <w:tr w:rsidR="00F5362A" w14:paraId="6A920EED" w14:textId="77777777" w:rsidTr="008F04D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17C5C3" w14:textId="77777777" w:rsidR="00F5362A" w:rsidRDefault="00F5362A" w:rsidP="008F04D5">
            <w:pPr>
              <w:pStyle w:val="TAL"/>
              <w:rPr>
                <w:rFonts w:ascii="Courier New" w:hAnsi="Courier New" w:cs="Courier New"/>
                <w:szCs w:val="18"/>
                <w:lang w:eastAsia="zh-CN"/>
              </w:rPr>
            </w:pPr>
            <w:r>
              <w:rPr>
                <w:rFonts w:ascii="Courier New" w:hAnsi="Courier New" w:cs="Courier New"/>
                <w:szCs w:val="18"/>
                <w:lang w:eastAsia="zh-CN"/>
              </w:rPr>
              <w:t>MaxNumberofUE</w:t>
            </w:r>
            <w:r w:rsidRPr="008D5218">
              <w:rPr>
                <w:rFonts w:ascii="Courier New" w:hAnsi="Courier New" w:cs="Courier New"/>
                <w:szCs w:val="18"/>
                <w:lang w:eastAsia="zh-CN"/>
              </w:rPr>
              <w:t>.</w:t>
            </w:r>
            <w:r>
              <w:rPr>
                <w:rFonts w:ascii="Courier New" w:hAnsi="Courier New" w:cs="Courier New"/>
                <w:szCs w:val="18"/>
                <w:lang w:eastAsia="zh-CN"/>
              </w:rPr>
              <w:t>non3GPPNoOfUEs</w:t>
            </w:r>
          </w:p>
        </w:tc>
        <w:tc>
          <w:tcPr>
            <w:tcW w:w="5492" w:type="dxa"/>
            <w:tcBorders>
              <w:top w:val="single" w:sz="4" w:space="0" w:color="auto"/>
              <w:left w:val="single" w:sz="4" w:space="0" w:color="auto"/>
              <w:bottom w:val="single" w:sz="4" w:space="0" w:color="auto"/>
              <w:right w:val="single" w:sz="4" w:space="0" w:color="auto"/>
            </w:tcBorders>
          </w:tcPr>
          <w:p w14:paraId="4F0ACD7D" w14:textId="77777777" w:rsidR="00F5362A" w:rsidRDefault="00F5362A" w:rsidP="008F04D5">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non-3GPP access.</w:t>
            </w:r>
          </w:p>
        </w:tc>
        <w:tc>
          <w:tcPr>
            <w:tcW w:w="2156" w:type="dxa"/>
            <w:tcBorders>
              <w:top w:val="single" w:sz="4" w:space="0" w:color="auto"/>
              <w:left w:val="single" w:sz="4" w:space="0" w:color="auto"/>
              <w:bottom w:val="single" w:sz="4" w:space="0" w:color="auto"/>
              <w:right w:val="single" w:sz="4" w:space="0" w:color="auto"/>
            </w:tcBorders>
          </w:tcPr>
          <w:p w14:paraId="6C7A13CB" w14:textId="77777777" w:rsidR="00F5362A" w:rsidRDefault="00F5362A" w:rsidP="008F04D5">
            <w:pPr>
              <w:spacing w:after="0"/>
              <w:rPr>
                <w:rFonts w:ascii="Arial" w:hAnsi="Arial" w:cs="Arial"/>
                <w:snapToGrid w:val="0"/>
                <w:sz w:val="18"/>
                <w:szCs w:val="18"/>
              </w:rPr>
            </w:pPr>
            <w:r>
              <w:rPr>
                <w:rFonts w:ascii="Arial" w:hAnsi="Arial" w:cs="Arial"/>
                <w:snapToGrid w:val="0"/>
                <w:sz w:val="18"/>
                <w:szCs w:val="18"/>
              </w:rPr>
              <w:t>Type: Integer</w:t>
            </w:r>
          </w:p>
          <w:p w14:paraId="2256355B" w14:textId="77777777" w:rsidR="00F5362A" w:rsidRDefault="00F5362A" w:rsidP="008F04D5">
            <w:pPr>
              <w:spacing w:after="0"/>
              <w:rPr>
                <w:rFonts w:ascii="Arial" w:hAnsi="Arial" w:cs="Arial"/>
                <w:snapToGrid w:val="0"/>
                <w:sz w:val="18"/>
                <w:szCs w:val="18"/>
              </w:rPr>
            </w:pPr>
            <w:r>
              <w:rPr>
                <w:rFonts w:ascii="Arial" w:hAnsi="Arial" w:cs="Arial"/>
                <w:snapToGrid w:val="0"/>
                <w:sz w:val="18"/>
                <w:szCs w:val="18"/>
              </w:rPr>
              <w:t>multiplicity: 1</w:t>
            </w:r>
          </w:p>
          <w:p w14:paraId="60499908"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280B1DC"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E33F242"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9E17D55" w14:textId="77777777" w:rsidR="00F5362A" w:rsidRDefault="00F5362A" w:rsidP="008F04D5">
            <w:pPr>
              <w:spacing w:after="0"/>
              <w:rPr>
                <w:rFonts w:ascii="Arial" w:hAnsi="Arial" w:cs="Arial"/>
                <w:snapToGrid w:val="0"/>
                <w:sz w:val="18"/>
                <w:szCs w:val="18"/>
              </w:rPr>
            </w:pPr>
            <w:proofErr w:type="spellStart"/>
            <w:r w:rsidRPr="00E92A11">
              <w:rPr>
                <w:rFonts w:ascii="Arial" w:hAnsi="Arial" w:cs="Arial"/>
                <w:snapToGrid w:val="0"/>
                <w:sz w:val="18"/>
                <w:szCs w:val="18"/>
              </w:rPr>
              <w:t>isNullable</w:t>
            </w:r>
            <w:proofErr w:type="spellEnd"/>
            <w:r w:rsidRPr="00E92A11">
              <w:rPr>
                <w:rFonts w:ascii="Arial" w:hAnsi="Arial" w:cs="Arial"/>
                <w:snapToGrid w:val="0"/>
                <w:sz w:val="18"/>
                <w:szCs w:val="18"/>
              </w:rPr>
              <w:t>: False</w:t>
            </w:r>
          </w:p>
        </w:tc>
      </w:tr>
      <w:tr w:rsidR="00F5362A" w14:paraId="236DAE2D" w14:textId="77777777" w:rsidTr="008F04D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538D44" w14:textId="77777777" w:rsidR="00F5362A" w:rsidRDefault="00F5362A" w:rsidP="008F04D5">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05F2426" w14:textId="77777777" w:rsidR="00F5362A" w:rsidRDefault="00F5362A" w:rsidP="008F04D5">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a list of Tracking Areas for the network slice. </w:t>
            </w:r>
            <w:r w:rsidRPr="00952918">
              <w:rPr>
                <w:rFonts w:ascii="Arial" w:hAnsi="Arial" w:cs="Arial"/>
                <w:color w:val="000000"/>
                <w:sz w:val="18"/>
                <w:szCs w:val="18"/>
                <w:lang w:eastAsia="zh-CN"/>
              </w:rPr>
              <w:t xml:space="preserve">TAI uniquely identifies a </w:t>
            </w:r>
            <w:r>
              <w:rPr>
                <w:rFonts w:ascii="Arial" w:hAnsi="Arial" w:cs="Arial"/>
                <w:color w:val="000000"/>
                <w:sz w:val="18"/>
                <w:szCs w:val="18"/>
                <w:lang w:eastAsia="zh-CN"/>
              </w:rPr>
              <w:t xml:space="preserve">Tracking </w:t>
            </w:r>
            <w:r w:rsidRPr="00952918">
              <w:rPr>
                <w:rFonts w:ascii="Arial" w:hAnsi="Arial" w:cs="Arial"/>
                <w:color w:val="000000"/>
                <w:sz w:val="18"/>
                <w:szCs w:val="18"/>
                <w:lang w:eastAsia="zh-CN"/>
              </w:rPr>
              <w:t>Area. TAI is defined in clause 9.3.3.11 of TS 38.413 [5]</w:t>
            </w:r>
            <w:r>
              <w:rPr>
                <w:rFonts w:ascii="Arial" w:hAnsi="Arial" w:cs="Arial"/>
                <w:color w:val="000000"/>
                <w:sz w:val="18"/>
                <w:szCs w:val="18"/>
                <w:lang w:eastAsia="zh-CN"/>
              </w:rPr>
              <w:t>.</w:t>
            </w:r>
          </w:p>
          <w:p w14:paraId="7CFA935B" w14:textId="77777777" w:rsidR="00F5362A" w:rsidRDefault="00F5362A" w:rsidP="008F04D5">
            <w:pPr>
              <w:spacing w:after="0"/>
              <w:rPr>
                <w:rFonts w:ascii="Arial" w:hAnsi="Arial" w:cs="Arial"/>
                <w:color w:val="000000"/>
                <w:sz w:val="18"/>
                <w:szCs w:val="18"/>
                <w:lang w:eastAsia="zh-CN"/>
              </w:rPr>
            </w:pPr>
          </w:p>
          <w:p w14:paraId="33F3F236" w14:textId="77777777" w:rsidR="00F5362A" w:rsidRDefault="00F5362A" w:rsidP="008F04D5">
            <w:pPr>
              <w:spacing w:after="0"/>
              <w:rPr>
                <w:rFonts w:ascii="Arial" w:hAnsi="Arial" w:cs="Arial"/>
                <w:color w:val="000000"/>
                <w:sz w:val="18"/>
                <w:szCs w:val="18"/>
                <w:lang w:eastAsia="zh-CN"/>
              </w:rPr>
            </w:pPr>
            <w:proofErr w:type="spellStart"/>
            <w:r>
              <w:rPr>
                <w:rFonts w:ascii="Arial" w:hAnsi="Arial" w:cs="Arial"/>
                <w:sz w:val="18"/>
                <w:szCs w:val="18"/>
              </w:rPr>
              <w:t>allowedValues</w:t>
            </w:r>
            <w:proofErr w:type="spellEnd"/>
            <w:r>
              <w:rPr>
                <w:rFonts w:ascii="Arial" w:hAnsi="Arial" w:cs="Arial"/>
                <w:sz w:val="18"/>
                <w:szCs w:val="18"/>
              </w:rPr>
              <w:t>: N/A</w:t>
            </w:r>
          </w:p>
        </w:tc>
        <w:tc>
          <w:tcPr>
            <w:tcW w:w="2156" w:type="dxa"/>
            <w:tcBorders>
              <w:top w:val="single" w:sz="4" w:space="0" w:color="auto"/>
              <w:left w:val="single" w:sz="4" w:space="0" w:color="auto"/>
              <w:bottom w:val="single" w:sz="4" w:space="0" w:color="auto"/>
              <w:right w:val="single" w:sz="4" w:space="0" w:color="auto"/>
            </w:tcBorders>
            <w:hideMark/>
          </w:tcPr>
          <w:p w14:paraId="309FC7AD" w14:textId="77777777" w:rsidR="00F5362A" w:rsidRDefault="00F5362A" w:rsidP="008F04D5">
            <w:pPr>
              <w:spacing w:after="0"/>
              <w:rPr>
                <w:rFonts w:ascii="Arial" w:hAnsi="Arial" w:cs="Arial"/>
                <w:snapToGrid w:val="0"/>
                <w:sz w:val="18"/>
                <w:szCs w:val="18"/>
              </w:rPr>
            </w:pPr>
            <w:r>
              <w:rPr>
                <w:rFonts w:ascii="Arial" w:hAnsi="Arial" w:cs="Arial"/>
                <w:snapToGrid w:val="0"/>
                <w:sz w:val="18"/>
                <w:szCs w:val="18"/>
              </w:rPr>
              <w:t>type: Tai</w:t>
            </w:r>
          </w:p>
          <w:p w14:paraId="7CBC0B50" w14:textId="77777777" w:rsidR="00F5362A" w:rsidRDefault="00F5362A" w:rsidP="008F04D5">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550B099A"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237C376F"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6F6752AC"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9DB76E9" w14:textId="77777777" w:rsidR="00F5362A" w:rsidRDefault="00F5362A" w:rsidP="008F04D5">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F5362A" w14:paraId="68089CA0" w14:textId="77777777" w:rsidTr="008F04D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BFAC8B" w14:textId="77777777" w:rsidR="00F5362A" w:rsidRDefault="00F5362A" w:rsidP="008F04D5">
            <w:pPr>
              <w:pStyle w:val="TAL"/>
              <w:rPr>
                <w:rFonts w:ascii="Courier New" w:hAnsi="Courier New" w:cs="Courier New"/>
                <w:szCs w:val="18"/>
                <w:lang w:eastAsia="zh-CN"/>
              </w:rPr>
            </w:pPr>
            <w:proofErr w:type="spellStart"/>
            <w:r w:rsidRPr="00226EF4">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14B332D" w14:textId="77777777" w:rsidR="00F5362A" w:rsidRDefault="00F5362A" w:rsidP="008F04D5">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6CF727A7" w14:textId="77777777" w:rsidR="00F5362A" w:rsidRDefault="00F5362A" w:rsidP="008F04D5">
            <w:pPr>
              <w:spacing w:after="0"/>
              <w:rPr>
                <w:rFonts w:ascii="Arial" w:hAnsi="Arial" w:cs="Arial"/>
                <w:snapToGrid w:val="0"/>
                <w:sz w:val="18"/>
                <w:szCs w:val="18"/>
              </w:rPr>
            </w:pPr>
            <w:r>
              <w:rPr>
                <w:rFonts w:ascii="Arial" w:hAnsi="Arial" w:cs="Arial"/>
                <w:snapToGrid w:val="0"/>
                <w:sz w:val="18"/>
                <w:szCs w:val="18"/>
              </w:rPr>
              <w:t>type: Integer</w:t>
            </w:r>
          </w:p>
          <w:p w14:paraId="60B9177E" w14:textId="77777777" w:rsidR="00F5362A" w:rsidRDefault="00F5362A" w:rsidP="008F04D5">
            <w:pPr>
              <w:spacing w:after="0"/>
              <w:rPr>
                <w:rFonts w:ascii="Arial" w:hAnsi="Arial" w:cs="Arial"/>
                <w:snapToGrid w:val="0"/>
                <w:sz w:val="18"/>
                <w:szCs w:val="18"/>
              </w:rPr>
            </w:pPr>
            <w:r>
              <w:rPr>
                <w:rFonts w:ascii="Arial" w:hAnsi="Arial" w:cs="Arial"/>
                <w:snapToGrid w:val="0"/>
                <w:sz w:val="18"/>
                <w:szCs w:val="18"/>
              </w:rPr>
              <w:t>multiplicity: 1</w:t>
            </w:r>
          </w:p>
          <w:p w14:paraId="37C73748"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0A09E51"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CE68F79"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41AED27"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5362A" w14:paraId="6B141A51" w14:textId="77777777" w:rsidTr="008F04D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6D8D74" w14:textId="77777777" w:rsidR="00F5362A" w:rsidRPr="00226EF4" w:rsidRDefault="00F5362A" w:rsidP="008F04D5">
            <w:pPr>
              <w:pStyle w:val="TAL"/>
              <w:rPr>
                <w:rFonts w:ascii="Courier New" w:hAnsi="Courier New" w:cs="Courier New"/>
                <w:szCs w:val="18"/>
                <w:lang w:eastAsia="zh-CN"/>
              </w:rPr>
            </w:pPr>
            <w:proofErr w:type="spellStart"/>
            <w:r>
              <w:rPr>
                <w:rFonts w:ascii="Courier New" w:hAnsi="Courier New" w:cs="Courier New"/>
                <w:szCs w:val="18"/>
                <w:lang w:eastAsia="zh-CN"/>
              </w:rPr>
              <w:t>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5ED8611F" w14:textId="77777777" w:rsidR="00F5362A" w:rsidRDefault="00F5362A" w:rsidP="008F04D5">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2E12D521" w14:textId="77777777" w:rsidR="00F5362A" w:rsidRDefault="00F5362A" w:rsidP="008F04D5">
            <w:pPr>
              <w:spacing w:after="0"/>
              <w:rPr>
                <w:rFonts w:ascii="Arial" w:hAnsi="Arial" w:cs="Arial"/>
                <w:snapToGrid w:val="0"/>
                <w:sz w:val="18"/>
                <w:szCs w:val="18"/>
              </w:rPr>
            </w:pPr>
            <w:r>
              <w:rPr>
                <w:rFonts w:ascii="Arial" w:hAnsi="Arial" w:cs="Arial"/>
                <w:snapToGrid w:val="0"/>
                <w:sz w:val="18"/>
                <w:szCs w:val="18"/>
              </w:rPr>
              <w:t>type: Integer</w:t>
            </w:r>
          </w:p>
          <w:p w14:paraId="238717ED" w14:textId="77777777" w:rsidR="00F5362A" w:rsidRDefault="00F5362A" w:rsidP="008F04D5">
            <w:pPr>
              <w:spacing w:after="0"/>
              <w:rPr>
                <w:rFonts w:ascii="Arial" w:hAnsi="Arial" w:cs="Arial"/>
                <w:snapToGrid w:val="0"/>
                <w:sz w:val="18"/>
                <w:szCs w:val="18"/>
              </w:rPr>
            </w:pPr>
            <w:r>
              <w:rPr>
                <w:rFonts w:ascii="Arial" w:hAnsi="Arial" w:cs="Arial"/>
                <w:snapToGrid w:val="0"/>
                <w:sz w:val="18"/>
                <w:szCs w:val="18"/>
              </w:rPr>
              <w:t>multiplicity: 1</w:t>
            </w:r>
          </w:p>
          <w:p w14:paraId="10AD96C6"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E7DDBD4"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D67532B"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FEE7BE7"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5362A" w14:paraId="5EC2DD8B" w14:textId="77777777" w:rsidTr="008F04D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42879D" w14:textId="77777777" w:rsidR="00F5362A" w:rsidRDefault="00F5362A" w:rsidP="008F04D5">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C598B57" w14:textId="77777777" w:rsidR="00F5362A" w:rsidRDefault="00F5362A" w:rsidP="008F04D5">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12438BCF" w14:textId="77777777" w:rsidR="00F5362A" w:rsidRDefault="00F5362A" w:rsidP="008F04D5">
            <w:pPr>
              <w:spacing w:after="0"/>
              <w:rPr>
                <w:rFonts w:ascii="Arial" w:hAnsi="Arial" w:cs="Arial"/>
                <w:snapToGrid w:val="0"/>
                <w:sz w:val="18"/>
                <w:szCs w:val="18"/>
              </w:rPr>
            </w:pPr>
            <w:r>
              <w:rPr>
                <w:rFonts w:ascii="Arial" w:hAnsi="Arial" w:cs="Arial"/>
                <w:snapToGrid w:val="0"/>
                <w:sz w:val="18"/>
                <w:szCs w:val="18"/>
              </w:rPr>
              <w:t>type: Integer</w:t>
            </w:r>
          </w:p>
          <w:p w14:paraId="445739C6" w14:textId="77777777" w:rsidR="00F5362A" w:rsidRDefault="00F5362A" w:rsidP="008F04D5">
            <w:pPr>
              <w:spacing w:after="0"/>
              <w:rPr>
                <w:rFonts w:ascii="Arial" w:hAnsi="Arial" w:cs="Arial"/>
                <w:snapToGrid w:val="0"/>
                <w:sz w:val="18"/>
                <w:szCs w:val="18"/>
              </w:rPr>
            </w:pPr>
            <w:r>
              <w:rPr>
                <w:rFonts w:ascii="Arial" w:hAnsi="Arial" w:cs="Arial"/>
                <w:snapToGrid w:val="0"/>
                <w:sz w:val="18"/>
                <w:szCs w:val="18"/>
              </w:rPr>
              <w:t>multiplicity: 1</w:t>
            </w:r>
          </w:p>
          <w:p w14:paraId="615035E6"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D3091A5"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B503FA8"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0A6EC45"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5362A" w14:paraId="0D790371" w14:textId="77777777" w:rsidTr="008F04D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BA0C76" w14:textId="77777777" w:rsidR="00F5362A" w:rsidRDefault="00F5362A" w:rsidP="008F04D5">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207D0B72" w14:textId="77777777" w:rsidR="00F5362A" w:rsidRDefault="00F5362A" w:rsidP="008F04D5">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782CE290" w14:textId="77777777" w:rsidR="00F5362A" w:rsidRDefault="00F5362A" w:rsidP="008F04D5">
            <w:pPr>
              <w:spacing w:after="0"/>
              <w:rPr>
                <w:rFonts w:ascii="Arial" w:hAnsi="Arial" w:cs="Arial"/>
                <w:snapToGrid w:val="0"/>
                <w:sz w:val="18"/>
                <w:szCs w:val="18"/>
              </w:rPr>
            </w:pPr>
            <w:r>
              <w:rPr>
                <w:rFonts w:ascii="Arial" w:hAnsi="Arial" w:cs="Arial"/>
                <w:snapToGrid w:val="0"/>
                <w:sz w:val="18"/>
                <w:szCs w:val="18"/>
              </w:rPr>
              <w:t>type: Integer</w:t>
            </w:r>
          </w:p>
          <w:p w14:paraId="6CFC9975" w14:textId="77777777" w:rsidR="00F5362A" w:rsidRDefault="00F5362A" w:rsidP="008F04D5">
            <w:pPr>
              <w:spacing w:after="0"/>
              <w:rPr>
                <w:rFonts w:ascii="Arial" w:hAnsi="Arial" w:cs="Arial"/>
                <w:snapToGrid w:val="0"/>
                <w:sz w:val="18"/>
                <w:szCs w:val="18"/>
              </w:rPr>
            </w:pPr>
            <w:r>
              <w:rPr>
                <w:rFonts w:ascii="Arial" w:hAnsi="Arial" w:cs="Arial"/>
                <w:snapToGrid w:val="0"/>
                <w:sz w:val="18"/>
                <w:szCs w:val="18"/>
              </w:rPr>
              <w:t>multiplicity: 1</w:t>
            </w:r>
          </w:p>
          <w:p w14:paraId="3198141E"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2488B0E"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40B6EDB"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5A88812"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5362A" w14:paraId="12EF4C0F" w14:textId="77777777" w:rsidTr="008F04D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85C4EA" w14:textId="77777777" w:rsidR="00F5362A" w:rsidRDefault="00F5362A" w:rsidP="008F04D5">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4E02E10" w14:textId="77777777" w:rsidR="00F5362A" w:rsidRDefault="00F5362A" w:rsidP="008F04D5">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CN domain of the network slice and is used to evaluate the delay in CN domain, e.g.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2753C267" w14:textId="77777777" w:rsidR="00F5362A" w:rsidRDefault="00F5362A" w:rsidP="008F04D5">
            <w:pPr>
              <w:spacing w:after="0"/>
              <w:rPr>
                <w:rFonts w:ascii="Arial" w:hAnsi="Arial" w:cs="Arial"/>
                <w:snapToGrid w:val="0"/>
                <w:sz w:val="18"/>
                <w:szCs w:val="18"/>
              </w:rPr>
            </w:pPr>
            <w:r>
              <w:rPr>
                <w:rFonts w:ascii="Arial" w:hAnsi="Arial" w:cs="Arial"/>
                <w:snapToGrid w:val="0"/>
                <w:sz w:val="18"/>
                <w:szCs w:val="18"/>
              </w:rPr>
              <w:t>type: Real</w:t>
            </w:r>
          </w:p>
          <w:p w14:paraId="5355B1CC" w14:textId="77777777" w:rsidR="00F5362A" w:rsidRDefault="00F5362A" w:rsidP="008F04D5">
            <w:pPr>
              <w:spacing w:after="0"/>
              <w:rPr>
                <w:rFonts w:ascii="Arial" w:hAnsi="Arial" w:cs="Arial"/>
                <w:snapToGrid w:val="0"/>
                <w:sz w:val="18"/>
                <w:szCs w:val="18"/>
              </w:rPr>
            </w:pPr>
            <w:r>
              <w:rPr>
                <w:rFonts w:ascii="Arial" w:hAnsi="Arial" w:cs="Arial"/>
                <w:snapToGrid w:val="0"/>
                <w:sz w:val="18"/>
                <w:szCs w:val="18"/>
              </w:rPr>
              <w:t>multiplicity: 1</w:t>
            </w:r>
          </w:p>
          <w:p w14:paraId="1992CAC9"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F7A352C"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E569CA4"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BC4409A"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5362A" w14:paraId="38066839" w14:textId="77777777" w:rsidTr="008F04D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459573" w14:textId="77777777" w:rsidR="00F5362A" w:rsidRDefault="00F5362A" w:rsidP="008F04D5">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CNSliceSubnetProfile.uLLatency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65830084" w14:textId="77777777" w:rsidR="00F5362A" w:rsidRDefault="00F5362A" w:rsidP="008F04D5">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CN domain of the network slice and is used to evaluate the delay in CN domain, e.g.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6DB7BA71" w14:textId="77777777" w:rsidR="00F5362A" w:rsidRDefault="00F5362A" w:rsidP="008F04D5">
            <w:pPr>
              <w:spacing w:after="0"/>
              <w:rPr>
                <w:rFonts w:ascii="Arial" w:hAnsi="Arial" w:cs="Arial"/>
                <w:snapToGrid w:val="0"/>
                <w:sz w:val="18"/>
                <w:szCs w:val="18"/>
              </w:rPr>
            </w:pPr>
            <w:r>
              <w:rPr>
                <w:rFonts w:ascii="Arial" w:hAnsi="Arial" w:cs="Arial"/>
                <w:snapToGrid w:val="0"/>
                <w:sz w:val="18"/>
                <w:szCs w:val="18"/>
              </w:rPr>
              <w:t>type: Real</w:t>
            </w:r>
          </w:p>
          <w:p w14:paraId="3C787B56" w14:textId="77777777" w:rsidR="00F5362A" w:rsidRDefault="00F5362A" w:rsidP="008F04D5">
            <w:pPr>
              <w:spacing w:after="0"/>
              <w:rPr>
                <w:rFonts w:ascii="Arial" w:hAnsi="Arial" w:cs="Arial"/>
                <w:snapToGrid w:val="0"/>
                <w:sz w:val="18"/>
                <w:szCs w:val="18"/>
              </w:rPr>
            </w:pPr>
            <w:r>
              <w:rPr>
                <w:rFonts w:ascii="Arial" w:hAnsi="Arial" w:cs="Arial"/>
                <w:snapToGrid w:val="0"/>
                <w:sz w:val="18"/>
                <w:szCs w:val="18"/>
              </w:rPr>
              <w:t>multiplicity: 1</w:t>
            </w:r>
          </w:p>
          <w:p w14:paraId="75205680"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4A3588B"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988CA00"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FBA456E"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5362A" w14:paraId="718DAEB6" w14:textId="77777777" w:rsidTr="008F04D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D935AF" w14:textId="77777777" w:rsidR="00F5362A" w:rsidRDefault="00F5362A" w:rsidP="008F04D5">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FED78C0" w14:textId="77777777" w:rsidR="00F5362A" w:rsidRDefault="00F5362A" w:rsidP="008F04D5">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DL packet transmission latency (millisecond)</w:t>
            </w:r>
            <w:r w:rsidDel="006011F5">
              <w:rPr>
                <w:rFonts w:ascii="Arial" w:hAnsi="Arial" w:cs="Arial"/>
                <w:color w:val="000000"/>
                <w:sz w:val="18"/>
                <w:szCs w:val="18"/>
                <w:lang w:eastAsia="zh-CN"/>
              </w:rPr>
              <w:t xml:space="preserve"> </w:t>
            </w:r>
            <w:r>
              <w:rPr>
                <w:rFonts w:ascii="Arial" w:hAnsi="Arial" w:cs="Arial"/>
                <w:color w:val="000000"/>
                <w:sz w:val="18"/>
                <w:szCs w:val="18"/>
                <w:lang w:eastAsia="zh-CN"/>
              </w:rPr>
              <w:t xml:space="preserve">in RAN including the air interface of the network slice and is used to evaluate the delay between NR-RAN and UE, e.g. time between received DL packet from UPF and the packet successfully received by UE. See clause 5.1.1.1.6 in TS 28.552 [69].  </w:t>
            </w:r>
          </w:p>
        </w:tc>
        <w:tc>
          <w:tcPr>
            <w:tcW w:w="2156" w:type="dxa"/>
            <w:tcBorders>
              <w:top w:val="single" w:sz="4" w:space="0" w:color="auto"/>
              <w:left w:val="single" w:sz="4" w:space="0" w:color="auto"/>
              <w:bottom w:val="single" w:sz="4" w:space="0" w:color="auto"/>
              <w:right w:val="single" w:sz="4" w:space="0" w:color="auto"/>
            </w:tcBorders>
            <w:hideMark/>
          </w:tcPr>
          <w:p w14:paraId="043E5976" w14:textId="77777777" w:rsidR="00F5362A" w:rsidRDefault="00F5362A" w:rsidP="008F04D5">
            <w:pPr>
              <w:spacing w:after="0"/>
              <w:rPr>
                <w:rFonts w:ascii="Arial" w:hAnsi="Arial" w:cs="Arial"/>
                <w:snapToGrid w:val="0"/>
                <w:sz w:val="18"/>
                <w:szCs w:val="18"/>
              </w:rPr>
            </w:pPr>
            <w:r>
              <w:rPr>
                <w:rFonts w:ascii="Arial" w:hAnsi="Arial" w:cs="Arial"/>
                <w:snapToGrid w:val="0"/>
                <w:sz w:val="18"/>
                <w:szCs w:val="18"/>
              </w:rPr>
              <w:t>type: Real</w:t>
            </w:r>
          </w:p>
          <w:p w14:paraId="66FAB325" w14:textId="77777777" w:rsidR="00F5362A" w:rsidRDefault="00F5362A" w:rsidP="008F04D5">
            <w:pPr>
              <w:spacing w:after="0"/>
              <w:rPr>
                <w:rFonts w:ascii="Arial" w:hAnsi="Arial" w:cs="Arial"/>
                <w:snapToGrid w:val="0"/>
                <w:sz w:val="18"/>
                <w:szCs w:val="18"/>
              </w:rPr>
            </w:pPr>
            <w:r>
              <w:rPr>
                <w:rFonts w:ascii="Arial" w:hAnsi="Arial" w:cs="Arial"/>
                <w:snapToGrid w:val="0"/>
                <w:sz w:val="18"/>
                <w:szCs w:val="18"/>
              </w:rPr>
              <w:t>multiplicity: 1</w:t>
            </w:r>
          </w:p>
          <w:p w14:paraId="3AB783E2"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D4B4F18"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D2604F7"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69948E0"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5362A" w14:paraId="0F287987" w14:textId="77777777" w:rsidTr="008F04D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746756" w14:textId="77777777" w:rsidR="00F5362A" w:rsidRDefault="00F5362A" w:rsidP="008F04D5">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03AD4BC0" w14:textId="77777777" w:rsidR="00F5362A" w:rsidRDefault="00F5362A" w:rsidP="008F04D5">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in</w:t>
            </w:r>
            <w:r w:rsidRPr="00C02B91">
              <w:rPr>
                <w:rFonts w:ascii="Arial" w:hAnsi="Arial" w:cs="Arial"/>
                <w:color w:val="000000"/>
                <w:sz w:val="18"/>
                <w:szCs w:val="18"/>
                <w:lang w:eastAsia="zh-CN"/>
              </w:rPr>
              <w:t xml:space="preserve"> RAN </w:t>
            </w:r>
            <w:r>
              <w:rPr>
                <w:rFonts w:ascii="Arial" w:hAnsi="Arial" w:cs="Arial"/>
                <w:color w:val="000000"/>
                <w:sz w:val="18"/>
                <w:szCs w:val="18"/>
                <w:lang w:eastAsia="zh-CN"/>
              </w:rPr>
              <w:t xml:space="preserve">including the air interface </w:t>
            </w:r>
            <w:r w:rsidRPr="00C02B91">
              <w:rPr>
                <w:rFonts w:ascii="Arial" w:hAnsi="Arial" w:cs="Arial"/>
                <w:color w:val="000000"/>
                <w:sz w:val="18"/>
                <w:szCs w:val="18"/>
                <w:lang w:eastAsia="zh-CN"/>
              </w:rPr>
              <w:t xml:space="preserve">of the network slice and is used to evaluate the delay </w:t>
            </w:r>
            <w:r>
              <w:rPr>
                <w:rFonts w:ascii="Arial" w:hAnsi="Arial" w:cs="Arial"/>
                <w:color w:val="000000"/>
                <w:sz w:val="18"/>
                <w:szCs w:val="18"/>
                <w:lang w:eastAsia="zh-CN"/>
              </w:rPr>
              <w:t>between UE and NG-RAN</w:t>
            </w:r>
            <w:r w:rsidRPr="00C02B91">
              <w:rPr>
                <w:rFonts w:ascii="Arial" w:hAnsi="Arial" w:cs="Arial"/>
                <w:color w:val="000000"/>
                <w:sz w:val="18"/>
                <w:szCs w:val="18"/>
                <w:lang w:eastAsia="zh-CN"/>
              </w:rPr>
              <w:t xml:space="preserve">, e.g. time between </w:t>
            </w:r>
            <w:r>
              <w:rPr>
                <w:rFonts w:ascii="Arial" w:hAnsi="Arial" w:cs="Arial"/>
                <w:color w:val="000000"/>
                <w:sz w:val="18"/>
                <w:szCs w:val="18"/>
                <w:lang w:eastAsia="zh-CN"/>
              </w:rPr>
              <w:t>the UL packet transmitted by UE</w:t>
            </w:r>
            <w:r w:rsidRPr="00C02B91">
              <w:rPr>
                <w:rFonts w:ascii="Arial" w:hAnsi="Arial" w:cs="Arial"/>
                <w:color w:val="000000"/>
                <w:sz w:val="18"/>
                <w:szCs w:val="18"/>
                <w:lang w:eastAsia="zh-CN"/>
              </w:rPr>
              <w:t xml:space="preserve"> and </w:t>
            </w:r>
            <w:r>
              <w:rPr>
                <w:rFonts w:ascii="Arial" w:hAnsi="Arial" w:cs="Arial"/>
                <w:color w:val="000000"/>
                <w:sz w:val="18"/>
                <w:szCs w:val="18"/>
                <w:lang w:eastAsia="zh-CN"/>
              </w:rPr>
              <w:t xml:space="preserve">the packet transmitted by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to UPF. See clause 5.1.1.1.7 in TS 28.552 [69]</w:t>
            </w:r>
            <w:r w:rsidRPr="00C02B91">
              <w:rPr>
                <w:rFonts w:ascii="Arial" w:hAnsi="Arial" w:cs="Arial"/>
                <w:color w:val="000000"/>
                <w:sz w:val="18"/>
                <w:szCs w:val="18"/>
                <w:lang w:eastAsia="zh-CN"/>
              </w:rPr>
              <w:t>.</w:t>
            </w:r>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2A3FC1BE" w14:textId="77777777" w:rsidR="00F5362A" w:rsidRDefault="00F5362A" w:rsidP="008F04D5">
            <w:pPr>
              <w:spacing w:after="0"/>
              <w:rPr>
                <w:rFonts w:ascii="Arial" w:hAnsi="Arial" w:cs="Arial"/>
                <w:snapToGrid w:val="0"/>
                <w:sz w:val="18"/>
                <w:szCs w:val="18"/>
              </w:rPr>
            </w:pPr>
            <w:r>
              <w:rPr>
                <w:rFonts w:ascii="Arial" w:hAnsi="Arial" w:cs="Arial"/>
                <w:snapToGrid w:val="0"/>
                <w:sz w:val="18"/>
                <w:szCs w:val="18"/>
              </w:rPr>
              <w:t>type: Real</w:t>
            </w:r>
          </w:p>
          <w:p w14:paraId="6AF86A51" w14:textId="77777777" w:rsidR="00F5362A" w:rsidRDefault="00F5362A" w:rsidP="008F04D5">
            <w:pPr>
              <w:spacing w:after="0"/>
              <w:rPr>
                <w:rFonts w:ascii="Arial" w:hAnsi="Arial" w:cs="Arial"/>
                <w:snapToGrid w:val="0"/>
                <w:sz w:val="18"/>
                <w:szCs w:val="18"/>
              </w:rPr>
            </w:pPr>
            <w:r>
              <w:rPr>
                <w:rFonts w:ascii="Arial" w:hAnsi="Arial" w:cs="Arial"/>
                <w:snapToGrid w:val="0"/>
                <w:sz w:val="18"/>
                <w:szCs w:val="18"/>
              </w:rPr>
              <w:t>multiplicity: 1</w:t>
            </w:r>
          </w:p>
          <w:p w14:paraId="57138C87"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402EE7C"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F83E3EA"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1CB4BD2"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5362A" w14:paraId="02E6112B" w14:textId="77777777" w:rsidTr="008F04D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CAF966" w14:textId="77777777" w:rsidR="00F5362A" w:rsidRDefault="00F5362A" w:rsidP="008F04D5">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5492" w:type="dxa"/>
            <w:tcBorders>
              <w:top w:val="single" w:sz="4" w:space="0" w:color="auto"/>
              <w:left w:val="single" w:sz="4" w:space="0" w:color="auto"/>
              <w:bottom w:val="single" w:sz="4" w:space="0" w:color="auto"/>
              <w:right w:val="single" w:sz="4" w:space="0" w:color="auto"/>
            </w:tcBorders>
          </w:tcPr>
          <w:p w14:paraId="6BCE9139" w14:textId="77777777" w:rsidR="00F5362A" w:rsidRDefault="00F5362A" w:rsidP="008F04D5">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6EA6295F" w14:textId="77777777" w:rsidR="00F5362A" w:rsidRDefault="00F5362A" w:rsidP="008F04D5">
            <w:pPr>
              <w:spacing w:after="0"/>
              <w:rPr>
                <w:rFonts w:ascii="Arial" w:hAnsi="Arial" w:cs="Arial"/>
                <w:color w:val="000000"/>
                <w:sz w:val="18"/>
                <w:szCs w:val="18"/>
              </w:rPr>
            </w:pPr>
          </w:p>
          <w:p w14:paraId="778E107A" w14:textId="77777777" w:rsidR="00F5362A" w:rsidRDefault="00F5362A" w:rsidP="008F04D5">
            <w:pPr>
              <w:spacing w:after="0"/>
              <w:rPr>
                <w:rFonts w:ascii="Arial" w:hAnsi="Arial" w:cs="Arial"/>
                <w:color w:val="000000"/>
                <w:sz w:val="18"/>
                <w:szCs w:val="18"/>
              </w:rPr>
            </w:pPr>
            <w:proofErr w:type="spellStart"/>
            <w:r w:rsidRPr="00EF21D2">
              <w:rPr>
                <w:rFonts w:cs="Arial"/>
                <w:color w:val="000000"/>
                <w:szCs w:val="18"/>
                <w:lang w:eastAsia="zh-CN"/>
              </w:rPr>
              <w:t>allowedValues</w:t>
            </w:r>
            <w:proofErr w:type="spellEnd"/>
            <w:r w:rsidRPr="00EF21D2">
              <w:rPr>
                <w:rFonts w:cs="Arial"/>
                <w:color w:val="000000"/>
                <w:szCs w:val="18"/>
                <w:lang w:eastAsia="zh-CN"/>
              </w:rPr>
              <w:t>: STATIONARY, NOMADIC, RESTRICTED</w:t>
            </w:r>
            <w:r>
              <w:rPr>
                <w:rFonts w:cs="Arial"/>
                <w:color w:val="000000"/>
                <w:szCs w:val="18"/>
                <w:lang w:eastAsia="zh-CN"/>
              </w:rPr>
              <w:t>_</w:t>
            </w:r>
            <w:r w:rsidRPr="00EF21D2">
              <w:rPr>
                <w:rFonts w:cs="Arial"/>
                <w:color w:val="000000"/>
                <w:szCs w:val="18"/>
                <w:lang w:eastAsia="zh-CN"/>
              </w:rPr>
              <w:t>MOBILITY, FULL</w:t>
            </w:r>
            <w:r>
              <w:rPr>
                <w:rFonts w:cs="Arial"/>
                <w:color w:val="000000"/>
                <w:szCs w:val="18"/>
                <w:lang w:eastAsia="zh-CN"/>
              </w:rPr>
              <w:t>_</w:t>
            </w:r>
            <w:r w:rsidRPr="00EF21D2">
              <w:rPr>
                <w:rFonts w:cs="Arial"/>
                <w:color w:val="000000"/>
                <w:szCs w:val="18"/>
                <w:lang w:eastAsia="zh-CN"/>
              </w:rPr>
              <w:t>MOBILITY.</w:t>
            </w:r>
          </w:p>
        </w:tc>
        <w:tc>
          <w:tcPr>
            <w:tcW w:w="2156" w:type="dxa"/>
            <w:tcBorders>
              <w:top w:val="single" w:sz="4" w:space="0" w:color="auto"/>
              <w:left w:val="single" w:sz="4" w:space="0" w:color="auto"/>
              <w:bottom w:val="single" w:sz="4" w:space="0" w:color="auto"/>
              <w:right w:val="single" w:sz="4" w:space="0" w:color="auto"/>
            </w:tcBorders>
            <w:hideMark/>
          </w:tcPr>
          <w:p w14:paraId="201B18F9" w14:textId="77777777" w:rsidR="00F5362A" w:rsidRDefault="00F5362A" w:rsidP="008F04D5">
            <w:pPr>
              <w:spacing w:after="0"/>
              <w:rPr>
                <w:rFonts w:ascii="Arial" w:hAnsi="Arial" w:cs="Arial"/>
                <w:snapToGrid w:val="0"/>
                <w:sz w:val="18"/>
                <w:szCs w:val="18"/>
              </w:rPr>
            </w:pPr>
            <w:r>
              <w:rPr>
                <w:rFonts w:ascii="Arial" w:hAnsi="Arial" w:cs="Arial"/>
                <w:snapToGrid w:val="0"/>
                <w:sz w:val="18"/>
                <w:szCs w:val="18"/>
              </w:rPr>
              <w:t>type: ENUM</w:t>
            </w:r>
          </w:p>
          <w:p w14:paraId="4A99DDA6" w14:textId="77777777" w:rsidR="00F5362A" w:rsidRDefault="00F5362A" w:rsidP="008F04D5">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0BD9174E"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25FB154"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C229A83"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68E79DD" w14:textId="77777777" w:rsidR="00F5362A" w:rsidRDefault="00F5362A" w:rsidP="008F04D5">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F5362A" w14:paraId="7713EDE2" w14:textId="77777777" w:rsidTr="008F04D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2D5817" w14:textId="77777777" w:rsidR="00F5362A" w:rsidRDefault="00F5362A" w:rsidP="008F04D5">
            <w:pPr>
              <w:pStyle w:val="TAL"/>
              <w:rPr>
                <w:rFonts w:ascii="Courier New" w:hAnsi="Courier New" w:cs="Courier New"/>
                <w:szCs w:val="18"/>
                <w:lang w:eastAsia="zh-CN"/>
              </w:rPr>
            </w:pPr>
            <w:proofErr w:type="spellStart"/>
            <w:r w:rsidRPr="00045B83">
              <w:rPr>
                <w:rFonts w:ascii="Courier New" w:hAnsi="Courier New" w:cs="Courier New"/>
                <w:szCs w:val="18"/>
                <w:lang w:eastAsia="zh-CN"/>
              </w:rPr>
              <w:t>networkSliceSharingIndicator</w:t>
            </w:r>
            <w:proofErr w:type="spellEnd"/>
          </w:p>
        </w:tc>
        <w:tc>
          <w:tcPr>
            <w:tcW w:w="5492" w:type="dxa"/>
            <w:tcBorders>
              <w:top w:val="single" w:sz="4" w:space="0" w:color="auto"/>
              <w:left w:val="single" w:sz="4" w:space="0" w:color="auto"/>
              <w:bottom w:val="single" w:sz="4" w:space="0" w:color="auto"/>
              <w:right w:val="single" w:sz="4" w:space="0" w:color="auto"/>
            </w:tcBorders>
          </w:tcPr>
          <w:p w14:paraId="1999506A" w14:textId="77777777" w:rsidR="00F5362A" w:rsidRDefault="00F5362A" w:rsidP="008F04D5">
            <w:pPr>
              <w:pStyle w:val="TAL"/>
              <w:rPr>
                <w:lang w:eastAsia="zh-CN"/>
              </w:rPr>
            </w:pPr>
            <w:r w:rsidRPr="009622EF">
              <w:rPr>
                <w:lang w:eastAsia="zh-CN"/>
              </w:rPr>
              <w:t xml:space="preserve">The attribute specifies whether a service, defined by the </w:t>
            </w:r>
            <w:proofErr w:type="spellStart"/>
            <w:r w:rsidRPr="009622EF">
              <w:rPr>
                <w:lang w:eastAsia="zh-CN"/>
              </w:rPr>
              <w:t>ServiceProfile</w:t>
            </w:r>
            <w:proofErr w:type="spellEnd"/>
            <w:r w:rsidRPr="009622EF">
              <w:rPr>
                <w:lang w:eastAsia="zh-CN"/>
              </w:rPr>
              <w:t xml:space="preserve">, can share a </w:t>
            </w:r>
            <w:proofErr w:type="spellStart"/>
            <w:r w:rsidRPr="009622EF">
              <w:rPr>
                <w:lang w:eastAsia="zh-CN"/>
              </w:rPr>
              <w:t>NetworkSlice</w:t>
            </w:r>
            <w:proofErr w:type="spellEnd"/>
            <w:r w:rsidRPr="009622EF">
              <w:rPr>
                <w:lang w:eastAsia="zh-CN"/>
              </w:rPr>
              <w:t xml:space="preserve"> instance with other services or not. If “non-shared” the service needs a dedicated </w:t>
            </w:r>
            <w:proofErr w:type="spellStart"/>
            <w:r w:rsidRPr="009622EF">
              <w:rPr>
                <w:lang w:eastAsia="zh-CN"/>
              </w:rPr>
              <w:t>NetworkSlice</w:t>
            </w:r>
            <w:proofErr w:type="spellEnd"/>
            <w:r w:rsidRPr="009622EF">
              <w:rPr>
                <w:lang w:eastAsia="zh-CN"/>
              </w:rPr>
              <w:t xml:space="preserve"> instance. If “shared” the service may share a </w:t>
            </w:r>
            <w:proofErr w:type="spellStart"/>
            <w:r w:rsidRPr="009622EF">
              <w:rPr>
                <w:lang w:eastAsia="zh-CN"/>
              </w:rPr>
              <w:t>NetworkSlice</w:t>
            </w:r>
            <w:proofErr w:type="spellEnd"/>
            <w:r w:rsidRPr="009622EF">
              <w:rPr>
                <w:lang w:eastAsia="zh-CN"/>
              </w:rPr>
              <w:t xml:space="preserve"> instance with other service(s).</w:t>
            </w:r>
          </w:p>
          <w:p w14:paraId="29AEA5C3" w14:textId="77777777" w:rsidR="00F5362A" w:rsidRDefault="00F5362A" w:rsidP="008F04D5">
            <w:pPr>
              <w:pStyle w:val="TAL"/>
              <w:rPr>
                <w:lang w:eastAsia="zh-CN"/>
              </w:rPr>
            </w:pPr>
          </w:p>
          <w:p w14:paraId="2C19E69C" w14:textId="77777777" w:rsidR="00F5362A" w:rsidRDefault="00F5362A" w:rsidP="008F04D5">
            <w:pPr>
              <w:pStyle w:val="TAL"/>
              <w:rPr>
                <w:lang w:eastAsia="zh-CN"/>
              </w:rPr>
            </w:pPr>
            <w:proofErr w:type="spellStart"/>
            <w:r w:rsidRPr="00EF21D2">
              <w:rPr>
                <w:lang w:eastAsia="zh-CN"/>
              </w:rPr>
              <w:t>allowedValues</w:t>
            </w:r>
            <w:proofErr w:type="spellEnd"/>
            <w:r w:rsidRPr="00EF21D2">
              <w:rPr>
                <w:lang w:eastAsia="zh-CN"/>
              </w:rPr>
              <w:t>: SHARED, NON</w:t>
            </w:r>
            <w:r>
              <w:rPr>
                <w:lang w:eastAsia="zh-CN"/>
              </w:rPr>
              <w:t>_</w:t>
            </w:r>
            <w:r w:rsidRPr="00EF21D2">
              <w:rPr>
                <w:lang w:eastAsia="zh-CN"/>
              </w:rPr>
              <w:t>SHARED.</w:t>
            </w:r>
          </w:p>
        </w:tc>
        <w:tc>
          <w:tcPr>
            <w:tcW w:w="2156" w:type="dxa"/>
            <w:tcBorders>
              <w:top w:val="single" w:sz="4" w:space="0" w:color="auto"/>
              <w:left w:val="single" w:sz="4" w:space="0" w:color="auto"/>
              <w:bottom w:val="single" w:sz="4" w:space="0" w:color="auto"/>
              <w:right w:val="single" w:sz="4" w:space="0" w:color="auto"/>
            </w:tcBorders>
            <w:hideMark/>
          </w:tcPr>
          <w:p w14:paraId="78B0AE0F" w14:textId="77777777" w:rsidR="00F5362A" w:rsidRDefault="00F5362A" w:rsidP="008F04D5">
            <w:pPr>
              <w:spacing w:after="0"/>
              <w:rPr>
                <w:rFonts w:ascii="Arial" w:hAnsi="Arial" w:cs="Arial"/>
                <w:snapToGrid w:val="0"/>
                <w:sz w:val="18"/>
                <w:szCs w:val="18"/>
              </w:rPr>
            </w:pPr>
            <w:r>
              <w:rPr>
                <w:rFonts w:ascii="Arial" w:hAnsi="Arial" w:cs="Arial"/>
                <w:snapToGrid w:val="0"/>
                <w:sz w:val="18"/>
                <w:szCs w:val="18"/>
              </w:rPr>
              <w:t>type: ENUM</w:t>
            </w:r>
          </w:p>
          <w:p w14:paraId="2D1268EA" w14:textId="77777777" w:rsidR="00F5362A" w:rsidRDefault="00F5362A" w:rsidP="008F04D5">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364FAF67"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A08C674"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DB22749"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699D883" w14:textId="77777777" w:rsidR="00F5362A" w:rsidRDefault="00F5362A" w:rsidP="008F04D5">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F5362A" w14:paraId="340D0E82" w14:textId="77777777" w:rsidTr="008F04D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299DE34" w14:textId="77777777" w:rsidR="00F5362A" w:rsidRDefault="00F5362A" w:rsidP="008F04D5">
            <w:pPr>
              <w:pStyle w:val="TAL"/>
              <w:rPr>
                <w:rFonts w:ascii="Courier New" w:hAnsi="Courier New" w:cs="Courier New"/>
                <w:szCs w:val="18"/>
                <w:lang w:eastAsia="zh-CN"/>
              </w:rPr>
            </w:pPr>
            <w:proofErr w:type="spellStart"/>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73EE4854" w14:textId="77777777" w:rsidR="00F5362A" w:rsidRPr="00B32DDD" w:rsidRDefault="00F5362A" w:rsidP="008F04D5">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proofErr w:type="spellStart"/>
            <w:r w:rsidRPr="007C481C">
              <w:rPr>
                <w:rFonts w:cs="Arial"/>
                <w:iCs/>
                <w:szCs w:val="18"/>
                <w:lang w:eastAsia="en-GB"/>
              </w:rPr>
              <w:t>ServiceProfile</w:t>
            </w:r>
            <w:proofErr w:type="spellEnd"/>
            <w:r>
              <w:rPr>
                <w:rFonts w:cs="Arial"/>
                <w:iCs/>
                <w:szCs w:val="18"/>
                <w:lang w:eastAsia="en-GB"/>
              </w:rPr>
              <w:t xml:space="preserve"> in case of network slicing feature is supported.</w:t>
            </w:r>
          </w:p>
          <w:p w14:paraId="1759BDBF" w14:textId="77777777" w:rsidR="00F5362A" w:rsidRPr="00B32DDD" w:rsidRDefault="00F5362A" w:rsidP="008F04D5">
            <w:pPr>
              <w:pStyle w:val="TAL"/>
              <w:rPr>
                <w:rFonts w:cs="Arial"/>
                <w:iCs/>
                <w:szCs w:val="18"/>
                <w:lang w:eastAsia="en-GB"/>
              </w:rPr>
            </w:pPr>
          </w:p>
          <w:p w14:paraId="68D10C58" w14:textId="77777777" w:rsidR="00F5362A" w:rsidRDefault="00F5362A" w:rsidP="008F04D5">
            <w:pPr>
              <w:spacing w:after="0"/>
              <w:rPr>
                <w:rFonts w:ascii="Arial" w:hAnsi="Arial" w:cs="Arial"/>
                <w:color w:val="000000"/>
                <w:sz w:val="18"/>
                <w:szCs w:val="18"/>
                <w:lang w:eastAsia="zh-CN"/>
              </w:rPr>
            </w:pPr>
            <w:proofErr w:type="spellStart"/>
            <w:r w:rsidRPr="00B32DDD">
              <w:rPr>
                <w:rFonts w:ascii="Arial" w:hAnsi="Arial" w:cs="Arial"/>
                <w:iCs/>
                <w:sz w:val="18"/>
                <w:szCs w:val="18"/>
                <w:lang w:eastAsia="en-GB"/>
              </w:rPr>
              <w:t>allowedValues</w:t>
            </w:r>
            <w:proofErr w:type="spellEnd"/>
            <w:r w:rsidRPr="00B32DDD">
              <w:rPr>
                <w:rFonts w:ascii="Arial" w:hAnsi="Arial" w:cs="Arial"/>
                <w:iCs/>
                <w:sz w:val="18"/>
                <w:szCs w:val="18"/>
                <w:lang w:eastAsia="en-GB"/>
              </w:rPr>
              <w:t>: Not applicable.</w:t>
            </w:r>
          </w:p>
        </w:tc>
        <w:tc>
          <w:tcPr>
            <w:tcW w:w="2156" w:type="dxa"/>
            <w:tcBorders>
              <w:top w:val="single" w:sz="4" w:space="0" w:color="auto"/>
              <w:left w:val="single" w:sz="4" w:space="0" w:color="auto"/>
              <w:bottom w:val="single" w:sz="4" w:space="0" w:color="auto"/>
              <w:right w:val="single" w:sz="4" w:space="0" w:color="auto"/>
            </w:tcBorders>
          </w:tcPr>
          <w:p w14:paraId="36D38282" w14:textId="77777777" w:rsidR="00F5362A" w:rsidRPr="0063693E" w:rsidRDefault="00F5362A" w:rsidP="008F04D5">
            <w:pPr>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6B427656" w14:textId="77777777" w:rsidR="00F5362A" w:rsidRPr="003A33B7" w:rsidRDefault="00F5362A" w:rsidP="008F04D5">
            <w:pPr>
              <w:spacing w:after="0"/>
              <w:rPr>
                <w:rFonts w:ascii="Arial" w:hAnsi="Arial"/>
                <w:sz w:val="18"/>
                <w:szCs w:val="18"/>
                <w:lang w:val="en-US"/>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Pr>
                <w:rFonts w:ascii="Arial" w:hAnsi="Arial"/>
                <w:sz w:val="18"/>
                <w:szCs w:val="18"/>
                <w:lang w:val="en-US"/>
              </w:rPr>
              <w:t>*</w:t>
            </w:r>
          </w:p>
          <w:p w14:paraId="6FC2BB86" w14:textId="77777777" w:rsidR="00F5362A" w:rsidRPr="000C5AEF" w:rsidRDefault="00F5362A" w:rsidP="008F04D5">
            <w:pPr>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sidRPr="00511852">
              <w:rPr>
                <w:rFonts w:ascii="Arial" w:hAnsi="Arial"/>
                <w:sz w:val="18"/>
                <w:szCs w:val="18"/>
                <w:lang w:val="en-US"/>
              </w:rPr>
              <w:t>False</w:t>
            </w:r>
          </w:p>
          <w:p w14:paraId="1CA0EE4E" w14:textId="77777777" w:rsidR="00F5362A" w:rsidRPr="00A17B5C" w:rsidRDefault="00F5362A" w:rsidP="008F04D5">
            <w:pPr>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64E2EC18" w14:textId="77777777" w:rsidR="00F5362A" w:rsidRPr="00A17B5C" w:rsidRDefault="00F5362A" w:rsidP="008F04D5">
            <w:pPr>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708832AD" w14:textId="77777777" w:rsidR="00F5362A" w:rsidRPr="00B23370" w:rsidRDefault="00F5362A" w:rsidP="008F04D5">
            <w:pPr>
              <w:spacing w:after="0"/>
              <w:rPr>
                <w:rFonts w:ascii="Arial" w:hAnsi="Arial"/>
                <w:sz w:val="18"/>
                <w:szCs w:val="18"/>
                <w:lang w:val="en-US"/>
              </w:rPr>
            </w:pPr>
            <w:proofErr w:type="spellStart"/>
            <w:r w:rsidRPr="00B23370">
              <w:rPr>
                <w:rFonts w:ascii="Arial" w:hAnsi="Arial"/>
                <w:sz w:val="18"/>
                <w:szCs w:val="18"/>
                <w:lang w:val="en-US"/>
              </w:rPr>
              <w:t>isNullable</w:t>
            </w:r>
            <w:proofErr w:type="spellEnd"/>
            <w:r w:rsidRPr="00B23370">
              <w:rPr>
                <w:rFonts w:ascii="Arial" w:hAnsi="Arial"/>
                <w:sz w:val="18"/>
                <w:szCs w:val="18"/>
                <w:lang w:val="en-US"/>
              </w:rPr>
              <w:t>: False</w:t>
            </w:r>
          </w:p>
        </w:tc>
      </w:tr>
      <w:tr w:rsidR="00F5362A" w14:paraId="2E36F212" w14:textId="77777777" w:rsidTr="008F04D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F26E36" w14:textId="77777777" w:rsidR="00F5362A" w:rsidRDefault="00F5362A" w:rsidP="008F04D5">
            <w:pPr>
              <w:pStyle w:val="TAL"/>
              <w:rPr>
                <w:rFonts w:ascii="Courier New" w:hAnsi="Courier New" w:cs="Courier New"/>
                <w:szCs w:val="18"/>
                <w:lang w:eastAsia="zh-CN"/>
              </w:rPr>
            </w:pPr>
            <w:proofErr w:type="spellStart"/>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367AF76B" w14:textId="77777777" w:rsidR="00F5362A" w:rsidRPr="004040C3" w:rsidRDefault="00F5362A" w:rsidP="008F04D5">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proofErr w:type="spellStart"/>
            <w:r w:rsidRPr="004040C3">
              <w:rPr>
                <w:rFonts w:cs="Arial"/>
                <w:iCs/>
                <w:szCs w:val="18"/>
                <w:lang w:eastAsia="en-GB"/>
              </w:rPr>
              <w:t>SliceProfile</w:t>
            </w:r>
            <w:proofErr w:type="spellEnd"/>
            <w:r w:rsidRPr="004040C3">
              <w:rPr>
                <w:rFonts w:cs="Arial"/>
                <w:iCs/>
                <w:szCs w:val="18"/>
                <w:lang w:eastAsia="en-GB"/>
              </w:rPr>
              <w:t xml:space="preserve"> in case of network slicing feature is supported.</w:t>
            </w:r>
          </w:p>
          <w:p w14:paraId="267289A2" w14:textId="77777777" w:rsidR="00F5362A" w:rsidRPr="00B32DDD" w:rsidRDefault="00F5362A" w:rsidP="008F04D5">
            <w:pPr>
              <w:pStyle w:val="TAL"/>
              <w:rPr>
                <w:rFonts w:cs="Arial"/>
                <w:szCs w:val="18"/>
              </w:rPr>
            </w:pPr>
          </w:p>
          <w:p w14:paraId="1316C374" w14:textId="77777777" w:rsidR="00F5362A" w:rsidRDefault="00F5362A" w:rsidP="008F04D5">
            <w:pPr>
              <w:spacing w:after="0"/>
              <w:rPr>
                <w:rFonts w:ascii="Arial" w:hAnsi="Arial" w:cs="Arial"/>
                <w:color w:val="000000"/>
                <w:sz w:val="18"/>
                <w:szCs w:val="18"/>
                <w:lang w:eastAsia="zh-CN"/>
              </w:rPr>
            </w:pPr>
            <w:proofErr w:type="spellStart"/>
            <w:r w:rsidRPr="00B32DDD">
              <w:rPr>
                <w:rFonts w:ascii="Arial" w:hAnsi="Arial" w:cs="Arial"/>
                <w:sz w:val="18"/>
                <w:szCs w:val="18"/>
                <w:lang w:eastAsia="zh-CN"/>
              </w:rPr>
              <w:t>allowedValues</w:t>
            </w:r>
            <w:proofErr w:type="spellEnd"/>
            <w:r w:rsidRPr="00B32DDD">
              <w:rPr>
                <w:rFonts w:ascii="Arial" w:hAnsi="Arial" w:cs="Arial"/>
                <w:sz w:val="18"/>
                <w:szCs w:val="18"/>
                <w:lang w:eastAsia="zh-CN"/>
              </w:rPr>
              <w:t>: Not applicable.</w:t>
            </w:r>
          </w:p>
        </w:tc>
        <w:tc>
          <w:tcPr>
            <w:tcW w:w="2156" w:type="dxa"/>
            <w:tcBorders>
              <w:top w:val="single" w:sz="4" w:space="0" w:color="auto"/>
              <w:left w:val="single" w:sz="4" w:space="0" w:color="auto"/>
              <w:bottom w:val="single" w:sz="4" w:space="0" w:color="auto"/>
              <w:right w:val="single" w:sz="4" w:space="0" w:color="auto"/>
            </w:tcBorders>
          </w:tcPr>
          <w:p w14:paraId="6B54E412" w14:textId="77777777" w:rsidR="00F5362A" w:rsidRPr="0063693E" w:rsidRDefault="00F5362A" w:rsidP="008F04D5">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32BE89D1" w14:textId="77777777" w:rsidR="00F5362A" w:rsidRPr="003A33B7" w:rsidRDefault="00F5362A" w:rsidP="008F04D5">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Pr>
                <w:rFonts w:ascii="Arial" w:hAnsi="Arial"/>
                <w:sz w:val="18"/>
                <w:szCs w:val="18"/>
                <w:lang w:val="en-US"/>
              </w:rPr>
              <w:t>*</w:t>
            </w:r>
          </w:p>
          <w:p w14:paraId="52B9D364" w14:textId="77777777" w:rsidR="00F5362A" w:rsidRPr="000C5AEF" w:rsidRDefault="00F5362A" w:rsidP="008F04D5">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sidRPr="00511852">
              <w:rPr>
                <w:rFonts w:ascii="Arial" w:hAnsi="Arial"/>
                <w:sz w:val="18"/>
                <w:szCs w:val="18"/>
                <w:lang w:val="en-US"/>
              </w:rPr>
              <w:t>False</w:t>
            </w:r>
          </w:p>
          <w:p w14:paraId="3DEF9392" w14:textId="77777777" w:rsidR="00F5362A" w:rsidRPr="00A17B5C" w:rsidRDefault="00F5362A" w:rsidP="008F04D5">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2AFD25A0" w14:textId="77777777" w:rsidR="00F5362A" w:rsidRPr="00A17B5C" w:rsidRDefault="00F5362A" w:rsidP="008F04D5">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4C993FF2" w14:textId="77777777" w:rsidR="00F5362A" w:rsidRDefault="00F5362A" w:rsidP="008F04D5">
            <w:pPr>
              <w:spacing w:after="0"/>
              <w:rPr>
                <w:rFonts w:ascii="Arial" w:hAnsi="Arial" w:cs="Arial"/>
                <w:snapToGrid w:val="0"/>
                <w:sz w:val="18"/>
                <w:szCs w:val="18"/>
              </w:rPr>
            </w:pPr>
            <w:proofErr w:type="spellStart"/>
            <w:r w:rsidRPr="00B23370">
              <w:rPr>
                <w:rFonts w:ascii="Arial" w:hAnsi="Arial"/>
                <w:sz w:val="18"/>
                <w:szCs w:val="18"/>
                <w:lang w:val="en-US"/>
              </w:rPr>
              <w:t>isNullable</w:t>
            </w:r>
            <w:proofErr w:type="spellEnd"/>
            <w:r w:rsidRPr="00B23370">
              <w:rPr>
                <w:rFonts w:ascii="Arial" w:hAnsi="Arial"/>
                <w:sz w:val="18"/>
                <w:szCs w:val="18"/>
                <w:lang w:val="en-US"/>
              </w:rPr>
              <w:t>: False</w:t>
            </w:r>
          </w:p>
        </w:tc>
      </w:tr>
      <w:tr w:rsidR="00F5362A" w14:paraId="2411DFC4" w14:textId="77777777" w:rsidTr="008F04D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F15723" w14:textId="77777777" w:rsidR="00F5362A" w:rsidRDefault="00F5362A" w:rsidP="008F04D5">
            <w:pPr>
              <w:pStyle w:val="TAL"/>
              <w:rPr>
                <w:rFonts w:ascii="Courier New" w:hAnsi="Courier New" w:cs="Courier New"/>
                <w:szCs w:val="18"/>
                <w:lang w:eastAsia="zh-CN"/>
              </w:rPr>
            </w:pPr>
            <w:proofErr w:type="spellStart"/>
            <w:r>
              <w:rPr>
                <w:rFonts w:ascii="Courier New" w:hAnsi="Courier New" w:cs="Courier New"/>
                <w:szCs w:val="18"/>
                <w:lang w:eastAsia="zh-CN"/>
              </w:rPr>
              <w:t>sliceProfile.resourceSharingLevel</w:t>
            </w:r>
            <w:proofErr w:type="spellEnd"/>
          </w:p>
        </w:tc>
        <w:tc>
          <w:tcPr>
            <w:tcW w:w="5492" w:type="dxa"/>
            <w:tcBorders>
              <w:top w:val="single" w:sz="4" w:space="0" w:color="auto"/>
              <w:left w:val="single" w:sz="4" w:space="0" w:color="auto"/>
              <w:bottom w:val="single" w:sz="4" w:space="0" w:color="auto"/>
              <w:right w:val="single" w:sz="4" w:space="0" w:color="auto"/>
            </w:tcBorders>
          </w:tcPr>
          <w:p w14:paraId="21A88ED7" w14:textId="77777777" w:rsidR="00F5362A" w:rsidRDefault="00F5362A" w:rsidP="008F04D5">
            <w:pPr>
              <w:pStyle w:val="TAL"/>
              <w:rPr>
                <w:lang w:eastAsia="zh-CN"/>
              </w:rPr>
            </w:pPr>
            <w:r>
              <w:rPr>
                <w:lang w:eastAsia="zh-CN"/>
              </w:rPr>
              <w:t>An attribute specifies whether the resources to be allocated to the network slice subnet may be shared with another network slice subnet(s).</w:t>
            </w:r>
          </w:p>
          <w:p w14:paraId="5A7C9FA0" w14:textId="77777777" w:rsidR="00F5362A" w:rsidRDefault="00F5362A" w:rsidP="008F04D5">
            <w:pPr>
              <w:pStyle w:val="TAL"/>
              <w:rPr>
                <w:lang w:eastAsia="zh-CN"/>
              </w:rPr>
            </w:pPr>
          </w:p>
          <w:p w14:paraId="7A04AEF0" w14:textId="77777777" w:rsidR="00F5362A" w:rsidRDefault="00F5362A" w:rsidP="008F04D5">
            <w:pPr>
              <w:pStyle w:val="TAL"/>
              <w:rPr>
                <w:lang w:eastAsia="zh-CN"/>
              </w:rPr>
            </w:pPr>
            <w:proofErr w:type="spellStart"/>
            <w:r w:rsidRPr="00EF21D2">
              <w:rPr>
                <w:lang w:eastAsia="zh-CN"/>
              </w:rPr>
              <w:t>allowedValues</w:t>
            </w:r>
            <w:proofErr w:type="spellEnd"/>
            <w:r w:rsidRPr="00EF21D2">
              <w:rPr>
                <w:lang w:eastAsia="zh-CN"/>
              </w:rPr>
              <w:t>: SHARED, NON</w:t>
            </w:r>
            <w:r>
              <w:rPr>
                <w:lang w:eastAsia="zh-CN"/>
              </w:rPr>
              <w:t>_</w:t>
            </w:r>
            <w:r w:rsidRPr="00EF21D2">
              <w:rPr>
                <w:lang w:eastAsia="zh-CN"/>
              </w:rPr>
              <w:t>SHARED.</w:t>
            </w:r>
          </w:p>
        </w:tc>
        <w:tc>
          <w:tcPr>
            <w:tcW w:w="2156" w:type="dxa"/>
            <w:tcBorders>
              <w:top w:val="single" w:sz="4" w:space="0" w:color="auto"/>
              <w:left w:val="single" w:sz="4" w:space="0" w:color="auto"/>
              <w:bottom w:val="single" w:sz="4" w:space="0" w:color="auto"/>
              <w:right w:val="single" w:sz="4" w:space="0" w:color="auto"/>
            </w:tcBorders>
            <w:hideMark/>
          </w:tcPr>
          <w:p w14:paraId="20B82A05" w14:textId="77777777" w:rsidR="00F5362A" w:rsidRPr="00690B11" w:rsidRDefault="00F5362A" w:rsidP="008F04D5">
            <w:pPr>
              <w:spacing w:after="0"/>
              <w:rPr>
                <w:rFonts w:ascii="Arial" w:hAnsi="Arial" w:cs="Arial"/>
                <w:snapToGrid w:val="0"/>
                <w:sz w:val="18"/>
                <w:szCs w:val="18"/>
              </w:rPr>
            </w:pPr>
            <w:r w:rsidRPr="00690B11">
              <w:rPr>
                <w:rFonts w:ascii="Arial" w:hAnsi="Arial" w:cs="Arial"/>
                <w:snapToGrid w:val="0"/>
                <w:sz w:val="18"/>
                <w:szCs w:val="18"/>
              </w:rPr>
              <w:t>type: ENUM</w:t>
            </w:r>
          </w:p>
          <w:p w14:paraId="5430CCF8" w14:textId="77777777" w:rsidR="00F5362A" w:rsidRPr="00690B11" w:rsidRDefault="00F5362A" w:rsidP="008F04D5">
            <w:pPr>
              <w:spacing w:after="0"/>
              <w:rPr>
                <w:rFonts w:ascii="Arial" w:hAnsi="Arial" w:cs="Arial"/>
                <w:snapToGrid w:val="0"/>
                <w:sz w:val="18"/>
                <w:szCs w:val="18"/>
              </w:rPr>
            </w:pPr>
            <w:r w:rsidRPr="00690B11">
              <w:rPr>
                <w:rFonts w:ascii="Arial" w:hAnsi="Arial" w:cs="Arial"/>
                <w:snapToGrid w:val="0"/>
                <w:sz w:val="18"/>
                <w:szCs w:val="18"/>
              </w:rPr>
              <w:t xml:space="preserve">multiplicity: </w:t>
            </w:r>
            <w:proofErr w:type="gramStart"/>
            <w:r w:rsidRPr="00690B11">
              <w:rPr>
                <w:rFonts w:ascii="Arial" w:hAnsi="Arial" w:cs="Arial"/>
                <w:snapToGrid w:val="0"/>
                <w:sz w:val="18"/>
                <w:szCs w:val="18"/>
              </w:rPr>
              <w:t>0..</w:t>
            </w:r>
            <w:proofErr w:type="gramEnd"/>
            <w:r w:rsidRPr="00690B11">
              <w:rPr>
                <w:rFonts w:ascii="Arial" w:hAnsi="Arial" w:cs="Arial"/>
                <w:snapToGrid w:val="0"/>
                <w:sz w:val="18"/>
                <w:szCs w:val="18"/>
              </w:rPr>
              <w:t>1</w:t>
            </w:r>
          </w:p>
          <w:p w14:paraId="6F34270C" w14:textId="77777777" w:rsidR="00F5362A" w:rsidRPr="00690B11" w:rsidRDefault="00F5362A" w:rsidP="008F04D5">
            <w:pPr>
              <w:spacing w:after="0"/>
              <w:rPr>
                <w:rFonts w:ascii="Arial" w:hAnsi="Arial" w:cs="Arial"/>
                <w:snapToGrid w:val="0"/>
                <w:sz w:val="18"/>
                <w:szCs w:val="18"/>
              </w:rPr>
            </w:pPr>
            <w:proofErr w:type="spellStart"/>
            <w:r w:rsidRPr="00690B11">
              <w:rPr>
                <w:rFonts w:ascii="Arial" w:hAnsi="Arial" w:cs="Arial"/>
                <w:snapToGrid w:val="0"/>
                <w:sz w:val="18"/>
                <w:szCs w:val="18"/>
              </w:rPr>
              <w:t>isOrdered</w:t>
            </w:r>
            <w:proofErr w:type="spellEnd"/>
            <w:r w:rsidRPr="00690B11">
              <w:rPr>
                <w:rFonts w:ascii="Arial" w:hAnsi="Arial" w:cs="Arial"/>
                <w:snapToGrid w:val="0"/>
                <w:sz w:val="18"/>
                <w:szCs w:val="18"/>
              </w:rPr>
              <w:t>: N/A</w:t>
            </w:r>
          </w:p>
          <w:p w14:paraId="3ECAF936" w14:textId="77777777" w:rsidR="00F5362A" w:rsidRPr="00690B11" w:rsidRDefault="00F5362A" w:rsidP="008F04D5">
            <w:pPr>
              <w:spacing w:after="0"/>
              <w:rPr>
                <w:rFonts w:ascii="Arial" w:hAnsi="Arial" w:cs="Arial"/>
                <w:snapToGrid w:val="0"/>
                <w:sz w:val="18"/>
                <w:szCs w:val="18"/>
              </w:rPr>
            </w:pPr>
            <w:proofErr w:type="spellStart"/>
            <w:r w:rsidRPr="00690B11">
              <w:rPr>
                <w:rFonts w:ascii="Arial" w:hAnsi="Arial" w:cs="Arial"/>
                <w:snapToGrid w:val="0"/>
                <w:sz w:val="18"/>
                <w:szCs w:val="18"/>
              </w:rPr>
              <w:t>isUnique</w:t>
            </w:r>
            <w:proofErr w:type="spellEnd"/>
            <w:r w:rsidRPr="00690B11">
              <w:rPr>
                <w:rFonts w:ascii="Arial" w:hAnsi="Arial" w:cs="Arial"/>
                <w:snapToGrid w:val="0"/>
                <w:sz w:val="18"/>
                <w:szCs w:val="18"/>
              </w:rPr>
              <w:t>: N/A</w:t>
            </w:r>
          </w:p>
          <w:p w14:paraId="0BC75E38" w14:textId="77777777" w:rsidR="00F5362A" w:rsidRPr="00690B11" w:rsidRDefault="00F5362A" w:rsidP="008F04D5">
            <w:pPr>
              <w:spacing w:after="0"/>
              <w:rPr>
                <w:rFonts w:ascii="Arial" w:hAnsi="Arial" w:cs="Arial"/>
                <w:snapToGrid w:val="0"/>
                <w:sz w:val="18"/>
                <w:szCs w:val="18"/>
              </w:rPr>
            </w:pPr>
            <w:proofErr w:type="spellStart"/>
            <w:r w:rsidRPr="00690B11">
              <w:rPr>
                <w:rFonts w:ascii="Arial" w:hAnsi="Arial" w:cs="Arial"/>
                <w:snapToGrid w:val="0"/>
                <w:sz w:val="18"/>
                <w:szCs w:val="18"/>
              </w:rPr>
              <w:t>defaultValue</w:t>
            </w:r>
            <w:proofErr w:type="spellEnd"/>
            <w:r w:rsidRPr="00690B11">
              <w:rPr>
                <w:rFonts w:ascii="Arial" w:hAnsi="Arial" w:cs="Arial"/>
                <w:snapToGrid w:val="0"/>
                <w:sz w:val="18"/>
                <w:szCs w:val="18"/>
              </w:rPr>
              <w:t>: None</w:t>
            </w:r>
          </w:p>
          <w:p w14:paraId="7A763666" w14:textId="77777777" w:rsidR="00F5362A" w:rsidRPr="00690B11" w:rsidRDefault="00F5362A" w:rsidP="008F04D5">
            <w:pPr>
              <w:spacing w:after="0"/>
              <w:rPr>
                <w:rFonts w:ascii="Arial" w:hAnsi="Arial" w:cs="Arial"/>
                <w:snapToGrid w:val="0"/>
                <w:sz w:val="18"/>
                <w:szCs w:val="18"/>
              </w:rPr>
            </w:pPr>
            <w:proofErr w:type="spellStart"/>
            <w:r w:rsidRPr="00690B11">
              <w:rPr>
                <w:rFonts w:ascii="Arial" w:hAnsi="Arial" w:cs="Arial"/>
                <w:snapToGrid w:val="0"/>
                <w:sz w:val="18"/>
                <w:szCs w:val="18"/>
              </w:rPr>
              <w:t>isNullable</w:t>
            </w:r>
            <w:proofErr w:type="spellEnd"/>
            <w:r w:rsidRPr="00690B11">
              <w:rPr>
                <w:rFonts w:ascii="Arial" w:hAnsi="Arial" w:cs="Arial"/>
                <w:snapToGrid w:val="0"/>
                <w:sz w:val="18"/>
                <w:szCs w:val="18"/>
              </w:rPr>
              <w:t>: False</w:t>
            </w:r>
          </w:p>
        </w:tc>
      </w:tr>
      <w:tr w:rsidR="00F5362A" w14:paraId="194EC65D" w14:textId="77777777" w:rsidTr="008F04D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C22DA8" w14:textId="77777777" w:rsidR="00F5362A" w:rsidRDefault="00F5362A" w:rsidP="008F04D5">
            <w:pPr>
              <w:pStyle w:val="TAL"/>
              <w:rPr>
                <w:rFonts w:ascii="Courier New" w:hAnsi="Courier New" w:cs="Courier New"/>
                <w:szCs w:val="18"/>
                <w:lang w:eastAsia="zh-CN"/>
              </w:rPr>
            </w:pPr>
            <w:proofErr w:type="spellStart"/>
            <w:r>
              <w:rPr>
                <w:rFonts w:ascii="Courier New" w:hAnsi="Courier New" w:cs="Courier New"/>
                <w:lang w:eastAsia="zh-CN"/>
              </w:rPr>
              <w:t>serviceProfileList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05E5C80" w14:textId="77777777" w:rsidR="00F5362A" w:rsidRDefault="00F5362A" w:rsidP="008F04D5">
            <w:pPr>
              <w:pStyle w:val="TAL"/>
              <w:rPr>
                <w:lang w:eastAsia="zh-CN"/>
              </w:rPr>
            </w:pPr>
            <w:r>
              <w:rPr>
                <w:lang w:eastAsia="zh-CN"/>
              </w:rPr>
              <w:t xml:space="preserve">An attribute specifies a list of </w:t>
            </w:r>
            <w:proofErr w:type="spellStart"/>
            <w:r>
              <w:rPr>
                <w:lang w:eastAsia="zh-CN"/>
              </w:rPr>
              <w:t>ServiceProfile</w:t>
            </w:r>
            <w:proofErr w:type="spellEnd"/>
            <w:r>
              <w:rPr>
                <w:lang w:eastAsia="zh-CN"/>
              </w:rPr>
              <w:t xml:space="preserv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5F0F6580" w14:textId="77777777" w:rsidR="00F5362A" w:rsidRPr="00690B11" w:rsidRDefault="00F5362A" w:rsidP="008F04D5">
            <w:pPr>
              <w:spacing w:after="0"/>
              <w:rPr>
                <w:rFonts w:ascii="Arial" w:hAnsi="Arial" w:cs="Arial"/>
                <w:snapToGrid w:val="0"/>
                <w:sz w:val="18"/>
                <w:szCs w:val="18"/>
              </w:rPr>
            </w:pPr>
            <w:r w:rsidRPr="00690B11">
              <w:rPr>
                <w:rFonts w:ascii="Arial" w:hAnsi="Arial" w:cs="Arial"/>
                <w:snapToGrid w:val="0"/>
                <w:sz w:val="18"/>
                <w:szCs w:val="18"/>
              </w:rPr>
              <w:t xml:space="preserve">type:  </w:t>
            </w:r>
            <w:proofErr w:type="spellStart"/>
            <w:r w:rsidRPr="00690B11">
              <w:rPr>
                <w:rFonts w:ascii="Arial" w:hAnsi="Arial" w:cs="Arial"/>
                <w:snapToGrid w:val="0"/>
                <w:sz w:val="18"/>
                <w:szCs w:val="18"/>
              </w:rPr>
              <w:t>ServiceProfile</w:t>
            </w:r>
            <w:proofErr w:type="spellEnd"/>
          </w:p>
          <w:p w14:paraId="6CB5D8E2" w14:textId="77777777" w:rsidR="00F5362A" w:rsidRPr="00690B11" w:rsidRDefault="00F5362A" w:rsidP="008F04D5">
            <w:pPr>
              <w:spacing w:after="0"/>
              <w:rPr>
                <w:rFonts w:ascii="Arial" w:hAnsi="Arial" w:cs="Arial"/>
                <w:snapToGrid w:val="0"/>
                <w:sz w:val="18"/>
                <w:szCs w:val="18"/>
              </w:rPr>
            </w:pPr>
            <w:r w:rsidRPr="00690B11">
              <w:rPr>
                <w:rFonts w:ascii="Arial" w:hAnsi="Arial" w:cs="Arial"/>
                <w:snapToGrid w:val="0"/>
                <w:sz w:val="18"/>
                <w:szCs w:val="18"/>
              </w:rPr>
              <w:t>multiplicity: *</w:t>
            </w:r>
          </w:p>
          <w:p w14:paraId="174E39D5" w14:textId="77777777" w:rsidR="00F5362A" w:rsidRPr="00690B11" w:rsidRDefault="00F5362A" w:rsidP="008F04D5">
            <w:pPr>
              <w:spacing w:after="0"/>
              <w:rPr>
                <w:rFonts w:ascii="Arial" w:hAnsi="Arial" w:cs="Arial"/>
                <w:snapToGrid w:val="0"/>
                <w:sz w:val="18"/>
                <w:szCs w:val="18"/>
              </w:rPr>
            </w:pPr>
            <w:proofErr w:type="spellStart"/>
            <w:r w:rsidRPr="00690B11">
              <w:rPr>
                <w:rFonts w:ascii="Arial" w:hAnsi="Arial" w:cs="Arial"/>
                <w:snapToGrid w:val="0"/>
                <w:sz w:val="18"/>
                <w:szCs w:val="18"/>
              </w:rPr>
              <w:t>isOrdered</w:t>
            </w:r>
            <w:proofErr w:type="spellEnd"/>
            <w:r w:rsidRPr="00690B11">
              <w:rPr>
                <w:rFonts w:ascii="Arial" w:hAnsi="Arial" w:cs="Arial"/>
                <w:snapToGrid w:val="0"/>
                <w:sz w:val="18"/>
                <w:szCs w:val="18"/>
              </w:rPr>
              <w:t>: False</w:t>
            </w:r>
          </w:p>
          <w:p w14:paraId="2F0D713A" w14:textId="77777777" w:rsidR="00F5362A" w:rsidRPr="00690B11" w:rsidRDefault="00F5362A" w:rsidP="008F04D5">
            <w:pPr>
              <w:spacing w:after="0"/>
              <w:rPr>
                <w:rFonts w:ascii="Arial" w:hAnsi="Arial" w:cs="Arial"/>
                <w:snapToGrid w:val="0"/>
                <w:sz w:val="18"/>
                <w:szCs w:val="18"/>
              </w:rPr>
            </w:pPr>
            <w:proofErr w:type="spellStart"/>
            <w:r w:rsidRPr="00690B11">
              <w:rPr>
                <w:rFonts w:ascii="Arial" w:hAnsi="Arial" w:cs="Arial"/>
                <w:snapToGrid w:val="0"/>
                <w:sz w:val="18"/>
                <w:szCs w:val="18"/>
              </w:rPr>
              <w:t>isUnique</w:t>
            </w:r>
            <w:proofErr w:type="spellEnd"/>
            <w:r w:rsidRPr="00690B11">
              <w:rPr>
                <w:rFonts w:ascii="Arial" w:hAnsi="Arial" w:cs="Arial"/>
                <w:snapToGrid w:val="0"/>
                <w:sz w:val="18"/>
                <w:szCs w:val="18"/>
              </w:rPr>
              <w:t>: True</w:t>
            </w:r>
          </w:p>
          <w:p w14:paraId="31BD9789" w14:textId="77777777" w:rsidR="00F5362A" w:rsidRPr="00690B11" w:rsidRDefault="00F5362A" w:rsidP="008F04D5">
            <w:pPr>
              <w:spacing w:after="0"/>
              <w:rPr>
                <w:rFonts w:ascii="Arial" w:hAnsi="Arial" w:cs="Arial"/>
                <w:snapToGrid w:val="0"/>
                <w:sz w:val="18"/>
                <w:szCs w:val="18"/>
              </w:rPr>
            </w:pPr>
            <w:proofErr w:type="spellStart"/>
            <w:r w:rsidRPr="00690B11">
              <w:rPr>
                <w:rFonts w:ascii="Arial" w:hAnsi="Arial" w:cs="Arial"/>
                <w:snapToGrid w:val="0"/>
                <w:sz w:val="18"/>
                <w:szCs w:val="18"/>
              </w:rPr>
              <w:t>defaultValue</w:t>
            </w:r>
            <w:proofErr w:type="spellEnd"/>
            <w:r w:rsidRPr="00690B11">
              <w:rPr>
                <w:rFonts w:ascii="Arial" w:hAnsi="Arial" w:cs="Arial"/>
                <w:snapToGrid w:val="0"/>
                <w:sz w:val="18"/>
                <w:szCs w:val="18"/>
              </w:rPr>
              <w:t>: None</w:t>
            </w:r>
          </w:p>
          <w:p w14:paraId="516B37F6" w14:textId="77777777" w:rsidR="00F5362A" w:rsidRPr="00690B11" w:rsidRDefault="00F5362A" w:rsidP="008F04D5">
            <w:pPr>
              <w:spacing w:after="0"/>
              <w:rPr>
                <w:rFonts w:ascii="Arial" w:hAnsi="Arial" w:cs="Arial"/>
                <w:snapToGrid w:val="0"/>
                <w:sz w:val="18"/>
                <w:szCs w:val="18"/>
              </w:rPr>
            </w:pPr>
            <w:proofErr w:type="spellStart"/>
            <w:r w:rsidRPr="00690B11">
              <w:rPr>
                <w:rFonts w:ascii="Arial" w:hAnsi="Arial" w:cs="Arial"/>
                <w:snapToGrid w:val="0"/>
                <w:sz w:val="18"/>
                <w:szCs w:val="18"/>
              </w:rPr>
              <w:t>isNullable</w:t>
            </w:r>
            <w:proofErr w:type="spellEnd"/>
            <w:r w:rsidRPr="00690B11">
              <w:rPr>
                <w:rFonts w:ascii="Arial" w:hAnsi="Arial" w:cs="Arial"/>
                <w:snapToGrid w:val="0"/>
                <w:sz w:val="18"/>
                <w:szCs w:val="18"/>
              </w:rPr>
              <w:t>: False</w:t>
            </w:r>
          </w:p>
        </w:tc>
      </w:tr>
      <w:tr w:rsidR="00F5362A" w14:paraId="036D73CD" w14:textId="77777777" w:rsidTr="008F04D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1CAA22" w14:textId="77777777" w:rsidR="00F5362A" w:rsidRDefault="00F5362A" w:rsidP="008F04D5">
            <w:pPr>
              <w:pStyle w:val="TAL"/>
              <w:rPr>
                <w:rFonts w:ascii="Courier New" w:hAnsi="Courier New" w:cs="Courier New"/>
                <w:szCs w:val="18"/>
                <w:lang w:eastAsia="zh-CN"/>
              </w:rPr>
            </w:pPr>
            <w:proofErr w:type="spellStart"/>
            <w:r>
              <w:rPr>
                <w:rFonts w:ascii="Courier New" w:hAnsi="Courier New" w:cs="Courier New"/>
                <w:lang w:eastAsia="zh-CN"/>
              </w:rPr>
              <w:lastRenderedPageBreak/>
              <w:t>sliceProfileList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CB7DE14" w14:textId="77777777" w:rsidR="00F5362A" w:rsidRDefault="00F5362A" w:rsidP="008F04D5">
            <w:pPr>
              <w:pStyle w:val="TAL"/>
              <w:rPr>
                <w:lang w:eastAsia="zh-CN"/>
              </w:rPr>
            </w:pPr>
            <w:r>
              <w:rPr>
                <w:lang w:eastAsia="zh-CN"/>
              </w:rPr>
              <w:t xml:space="preserve">An attribute specifies a list of </w:t>
            </w:r>
            <w:proofErr w:type="spellStart"/>
            <w:r>
              <w:rPr>
                <w:lang w:eastAsia="zh-CN"/>
              </w:rPr>
              <w:t>SliceProfile</w:t>
            </w:r>
            <w:proofErr w:type="spellEnd"/>
            <w:r>
              <w:rPr>
                <w:lang w:eastAsia="zh-CN"/>
              </w:rPr>
              <w:t xml:space="preserve"> (see clause 6.3.4) supported by the network slice subnet.</w:t>
            </w:r>
          </w:p>
          <w:p w14:paraId="24CF6555" w14:textId="77777777" w:rsidR="00F5362A" w:rsidRDefault="00F5362A" w:rsidP="008F04D5">
            <w:pPr>
              <w:pStyle w:val="TAL"/>
              <w:rPr>
                <w:lang w:eastAsia="zh-CN"/>
              </w:rPr>
            </w:pPr>
          </w:p>
          <w:p w14:paraId="436F2CF8" w14:textId="77777777" w:rsidR="00F5362A" w:rsidRPr="00A71F56" w:rsidRDefault="00F5362A" w:rsidP="008F04D5">
            <w:pPr>
              <w:pStyle w:val="TAL"/>
            </w:pPr>
            <w:r w:rsidRPr="00A71F56">
              <w:t xml:space="preserve">All members of the list, instances of </w:t>
            </w:r>
            <w:proofErr w:type="spellStart"/>
            <w:r w:rsidRPr="00A71F56">
              <w:t>SliceProfile</w:t>
            </w:r>
            <w:proofErr w:type="spellEnd"/>
            <w:r w:rsidRPr="00A71F56">
              <w:t xml:space="preserve">, shall contain the same datatype representing slice profile requirements: </w:t>
            </w:r>
            <w:proofErr w:type="spellStart"/>
            <w:proofErr w:type="gramStart"/>
            <w:r w:rsidRPr="00A71F56">
              <w:t>TopSliceSubnetProfile</w:t>
            </w:r>
            <w:proofErr w:type="spellEnd"/>
            <w:r w:rsidRPr="00A71F56">
              <w:t xml:space="preserve">,  </w:t>
            </w:r>
            <w:proofErr w:type="spellStart"/>
            <w:r w:rsidRPr="00A71F56">
              <w:t>RANSliceSubnetProfile</w:t>
            </w:r>
            <w:proofErr w:type="spellEnd"/>
            <w:proofErr w:type="gramEnd"/>
            <w:r w:rsidRPr="00A71F56">
              <w:t xml:space="preserve"> or </w:t>
            </w:r>
            <w:proofErr w:type="spellStart"/>
            <w:r w:rsidRPr="00A71F56">
              <w:t>CNSliceSubnetProfile</w:t>
            </w:r>
            <w:proofErr w:type="spellEnd"/>
            <w:r w:rsidRPr="00A71F56">
              <w:t xml:space="preserve">. E.g. the </w:t>
            </w:r>
            <w:proofErr w:type="spellStart"/>
            <w:r w:rsidRPr="00A71F56">
              <w:t>sliceProfileList</w:t>
            </w:r>
            <w:proofErr w:type="spellEnd"/>
            <w:r w:rsidRPr="00A71F56">
              <w:t xml:space="preserve"> may contain only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datatype; the </w:t>
            </w:r>
            <w:proofErr w:type="spellStart"/>
            <w:r w:rsidRPr="00A71F56">
              <w:t>sliceProfileList</w:t>
            </w:r>
            <w:proofErr w:type="spellEnd"/>
            <w:r w:rsidRPr="00A71F56">
              <w:t xml:space="preserve"> may not contain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and </w:t>
            </w:r>
            <w:proofErr w:type="spellStart"/>
            <w:r w:rsidRPr="00A71F56">
              <w:t>CNSliceSubnetProfile</w:t>
            </w:r>
            <w:proofErr w:type="spellEnd"/>
            <w:r w:rsidRPr="00A71F56">
              <w:t xml:space="preserve"> datatypes</w:t>
            </w:r>
          </w:p>
          <w:p w14:paraId="1B1CFDB0" w14:textId="77777777" w:rsidR="00F5362A" w:rsidRPr="00A71F56" w:rsidRDefault="00F5362A" w:rsidP="008F04D5">
            <w:pPr>
              <w:pStyle w:val="TAL"/>
            </w:pPr>
          </w:p>
          <w:p w14:paraId="423D0960" w14:textId="77777777" w:rsidR="00F5362A" w:rsidRDefault="00F5362A" w:rsidP="008F04D5">
            <w:pPr>
              <w:pStyle w:val="TAL"/>
              <w:rPr>
                <w:lang w:eastAsia="zh-CN"/>
              </w:rPr>
            </w:pPr>
            <w:r w:rsidRPr="00A71F56">
              <w:t xml:space="preserve">Members of the list may contain </w:t>
            </w:r>
            <w:proofErr w:type="spellStart"/>
            <w:r w:rsidRPr="00A71F56">
              <w:t>TopSliceSubnetProfile</w:t>
            </w:r>
            <w:proofErr w:type="spellEnd"/>
            <w:r w:rsidRPr="00A71F56">
              <w:t xml:space="preserve"> datatype only when this attribute (</w:t>
            </w:r>
            <w:proofErr w:type="spellStart"/>
            <w:r w:rsidRPr="00A71F56">
              <w:t>sliceProfileList</w:t>
            </w:r>
            <w:proofErr w:type="spellEnd"/>
            <w:r w:rsidRPr="00A71F56">
              <w:t xml:space="preserve">) belongs to a </w:t>
            </w:r>
            <w:proofErr w:type="spellStart"/>
            <w:r w:rsidRPr="00A71F56">
              <w:t>NetworkSliceSubnet</w:t>
            </w:r>
            <w:proofErr w:type="spellEnd"/>
            <w:r w:rsidRPr="00A71F56">
              <w:t xml:space="preserve"> that is directly referenced by a </w:t>
            </w:r>
            <w:proofErr w:type="spellStart"/>
            <w:r w:rsidRPr="00A71F56">
              <w:t>NetworkSlice</w:t>
            </w:r>
            <w:proofErr w:type="spellEnd"/>
          </w:p>
        </w:tc>
        <w:tc>
          <w:tcPr>
            <w:tcW w:w="2156" w:type="dxa"/>
            <w:tcBorders>
              <w:top w:val="single" w:sz="4" w:space="0" w:color="auto"/>
              <w:left w:val="single" w:sz="4" w:space="0" w:color="auto"/>
              <w:bottom w:val="single" w:sz="4" w:space="0" w:color="auto"/>
              <w:right w:val="single" w:sz="4" w:space="0" w:color="auto"/>
            </w:tcBorders>
            <w:hideMark/>
          </w:tcPr>
          <w:p w14:paraId="3A9D89CF" w14:textId="77777777" w:rsidR="00F5362A" w:rsidRPr="00690B11" w:rsidRDefault="00F5362A" w:rsidP="008F04D5">
            <w:pPr>
              <w:spacing w:after="0"/>
              <w:rPr>
                <w:rFonts w:ascii="Arial" w:hAnsi="Arial" w:cs="Arial"/>
                <w:snapToGrid w:val="0"/>
                <w:sz w:val="18"/>
                <w:szCs w:val="18"/>
              </w:rPr>
            </w:pPr>
            <w:r w:rsidRPr="00690B11">
              <w:rPr>
                <w:rFonts w:ascii="Arial" w:hAnsi="Arial" w:cs="Arial"/>
                <w:snapToGrid w:val="0"/>
                <w:sz w:val="18"/>
                <w:szCs w:val="18"/>
              </w:rPr>
              <w:t xml:space="preserve">type:  </w:t>
            </w:r>
            <w:proofErr w:type="spellStart"/>
            <w:r w:rsidRPr="00690B11">
              <w:rPr>
                <w:rFonts w:ascii="Arial" w:hAnsi="Arial" w:cs="Arial"/>
                <w:snapToGrid w:val="0"/>
                <w:sz w:val="18"/>
                <w:szCs w:val="18"/>
              </w:rPr>
              <w:t>SliceProfile</w:t>
            </w:r>
            <w:proofErr w:type="spellEnd"/>
          </w:p>
          <w:p w14:paraId="48BC8D2F" w14:textId="77777777" w:rsidR="00F5362A" w:rsidRPr="00690B11" w:rsidRDefault="00F5362A" w:rsidP="008F04D5">
            <w:pPr>
              <w:spacing w:after="0"/>
              <w:rPr>
                <w:rFonts w:ascii="Arial" w:hAnsi="Arial" w:cs="Arial"/>
                <w:snapToGrid w:val="0"/>
                <w:sz w:val="18"/>
                <w:szCs w:val="18"/>
              </w:rPr>
            </w:pPr>
            <w:r w:rsidRPr="00690B11">
              <w:rPr>
                <w:rFonts w:ascii="Arial" w:hAnsi="Arial" w:cs="Arial"/>
                <w:snapToGrid w:val="0"/>
                <w:sz w:val="18"/>
                <w:szCs w:val="18"/>
              </w:rPr>
              <w:t>multiplicity: *</w:t>
            </w:r>
          </w:p>
          <w:p w14:paraId="04812CC1" w14:textId="77777777" w:rsidR="00F5362A" w:rsidRPr="00690B11" w:rsidRDefault="00F5362A" w:rsidP="008F04D5">
            <w:pPr>
              <w:spacing w:after="0"/>
              <w:rPr>
                <w:rFonts w:ascii="Arial" w:hAnsi="Arial" w:cs="Arial"/>
                <w:snapToGrid w:val="0"/>
                <w:sz w:val="18"/>
                <w:szCs w:val="18"/>
              </w:rPr>
            </w:pPr>
            <w:proofErr w:type="spellStart"/>
            <w:r w:rsidRPr="00690B11">
              <w:rPr>
                <w:rFonts w:ascii="Arial" w:hAnsi="Arial" w:cs="Arial"/>
                <w:snapToGrid w:val="0"/>
                <w:sz w:val="18"/>
                <w:szCs w:val="18"/>
              </w:rPr>
              <w:t>isOrdered</w:t>
            </w:r>
            <w:proofErr w:type="spellEnd"/>
            <w:r w:rsidRPr="00690B11">
              <w:rPr>
                <w:rFonts w:ascii="Arial" w:hAnsi="Arial" w:cs="Arial"/>
                <w:snapToGrid w:val="0"/>
                <w:sz w:val="18"/>
                <w:szCs w:val="18"/>
              </w:rPr>
              <w:t>: False</w:t>
            </w:r>
          </w:p>
          <w:p w14:paraId="6A9E9212" w14:textId="77777777" w:rsidR="00F5362A" w:rsidRPr="00690B11" w:rsidRDefault="00F5362A" w:rsidP="008F04D5">
            <w:pPr>
              <w:spacing w:after="0"/>
              <w:rPr>
                <w:rFonts w:ascii="Arial" w:hAnsi="Arial" w:cs="Arial"/>
                <w:snapToGrid w:val="0"/>
                <w:sz w:val="18"/>
                <w:szCs w:val="18"/>
              </w:rPr>
            </w:pPr>
            <w:proofErr w:type="spellStart"/>
            <w:r w:rsidRPr="00690B11">
              <w:rPr>
                <w:rFonts w:ascii="Arial" w:hAnsi="Arial" w:cs="Arial"/>
                <w:snapToGrid w:val="0"/>
                <w:sz w:val="18"/>
                <w:szCs w:val="18"/>
              </w:rPr>
              <w:t>isUnique</w:t>
            </w:r>
            <w:proofErr w:type="spellEnd"/>
            <w:r w:rsidRPr="00690B11">
              <w:rPr>
                <w:rFonts w:ascii="Arial" w:hAnsi="Arial" w:cs="Arial"/>
                <w:snapToGrid w:val="0"/>
                <w:sz w:val="18"/>
                <w:szCs w:val="18"/>
              </w:rPr>
              <w:t>: True</w:t>
            </w:r>
          </w:p>
          <w:p w14:paraId="6056B1F3" w14:textId="77777777" w:rsidR="00F5362A" w:rsidRPr="00690B11" w:rsidRDefault="00F5362A" w:rsidP="008F04D5">
            <w:pPr>
              <w:spacing w:after="0"/>
              <w:rPr>
                <w:rFonts w:ascii="Arial" w:hAnsi="Arial" w:cs="Arial"/>
                <w:snapToGrid w:val="0"/>
                <w:sz w:val="18"/>
                <w:szCs w:val="18"/>
              </w:rPr>
            </w:pPr>
            <w:proofErr w:type="spellStart"/>
            <w:r w:rsidRPr="00690B11">
              <w:rPr>
                <w:rFonts w:ascii="Arial" w:hAnsi="Arial" w:cs="Arial"/>
                <w:snapToGrid w:val="0"/>
                <w:sz w:val="18"/>
                <w:szCs w:val="18"/>
              </w:rPr>
              <w:t>defaultValue</w:t>
            </w:r>
            <w:proofErr w:type="spellEnd"/>
            <w:r w:rsidRPr="00690B11">
              <w:rPr>
                <w:rFonts w:ascii="Arial" w:hAnsi="Arial" w:cs="Arial"/>
                <w:snapToGrid w:val="0"/>
                <w:sz w:val="18"/>
                <w:szCs w:val="18"/>
              </w:rPr>
              <w:t>: None</w:t>
            </w:r>
          </w:p>
          <w:p w14:paraId="78F5A951" w14:textId="77777777" w:rsidR="00F5362A" w:rsidRPr="00690B11" w:rsidRDefault="00F5362A" w:rsidP="008F04D5">
            <w:pPr>
              <w:spacing w:after="0"/>
              <w:rPr>
                <w:rFonts w:ascii="Arial" w:hAnsi="Arial" w:cs="Arial"/>
                <w:snapToGrid w:val="0"/>
                <w:sz w:val="18"/>
                <w:szCs w:val="18"/>
              </w:rPr>
            </w:pPr>
            <w:proofErr w:type="spellStart"/>
            <w:r w:rsidRPr="00690B11">
              <w:rPr>
                <w:rFonts w:ascii="Arial" w:hAnsi="Arial" w:cs="Arial"/>
                <w:snapToGrid w:val="0"/>
                <w:sz w:val="18"/>
                <w:szCs w:val="18"/>
              </w:rPr>
              <w:t>isNullable</w:t>
            </w:r>
            <w:proofErr w:type="spellEnd"/>
            <w:r w:rsidRPr="00690B11">
              <w:rPr>
                <w:rFonts w:ascii="Arial" w:hAnsi="Arial" w:cs="Arial"/>
                <w:snapToGrid w:val="0"/>
                <w:sz w:val="18"/>
                <w:szCs w:val="18"/>
              </w:rPr>
              <w:t>: False</w:t>
            </w:r>
          </w:p>
        </w:tc>
      </w:tr>
      <w:tr w:rsidR="00F5362A" w14:paraId="319C80BC" w14:textId="77777777" w:rsidTr="008F04D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003E31" w14:textId="77777777" w:rsidR="00F5362A" w:rsidRDefault="00F5362A" w:rsidP="008F04D5">
            <w:pPr>
              <w:pStyle w:val="TAL"/>
              <w:rPr>
                <w:rFonts w:ascii="Courier New" w:hAnsi="Courier New" w:cs="Courier New"/>
                <w:lang w:eastAsia="zh-CN"/>
              </w:rPr>
            </w:pPr>
            <w:proofErr w:type="spellStart"/>
            <w:r>
              <w:rPr>
                <w:rFonts w:ascii="Courier New" w:hAnsi="Courier New" w:cs="Courier New"/>
                <w:szCs w:val="18"/>
                <w:lang w:eastAsia="zh-CN"/>
              </w:rPr>
              <w:t>sST</w:t>
            </w:r>
            <w:proofErr w:type="spellEnd"/>
          </w:p>
        </w:tc>
        <w:tc>
          <w:tcPr>
            <w:tcW w:w="5492" w:type="dxa"/>
            <w:tcBorders>
              <w:top w:val="single" w:sz="4" w:space="0" w:color="auto"/>
              <w:left w:val="single" w:sz="4" w:space="0" w:color="auto"/>
              <w:bottom w:val="single" w:sz="4" w:space="0" w:color="auto"/>
              <w:right w:val="single" w:sz="4" w:space="0" w:color="auto"/>
            </w:tcBorders>
          </w:tcPr>
          <w:p w14:paraId="395E928D" w14:textId="77777777" w:rsidR="00F5362A" w:rsidRDefault="00F5362A" w:rsidP="008F04D5">
            <w:pPr>
              <w:pStyle w:val="TAL"/>
              <w:rPr>
                <w:snapToGrid w:val="0"/>
              </w:rPr>
            </w:pPr>
            <w:r>
              <w:rPr>
                <w:snapToGrid w:val="0"/>
              </w:rPr>
              <w:t xml:space="preserve">This </w:t>
            </w:r>
            <w:r w:rsidRPr="00320A16">
              <w:rPr>
                <w:snapToGrid w:val="0"/>
              </w:rPr>
              <w:t xml:space="preserve">attribute </w:t>
            </w:r>
            <w:r>
              <w:rPr>
                <w:snapToGrid w:val="0"/>
              </w:rPr>
              <w:t xml:space="preserve">specifies the slice/service type in a </w:t>
            </w:r>
            <w:proofErr w:type="spellStart"/>
            <w:r>
              <w:rPr>
                <w:snapToGrid w:val="0"/>
              </w:rPr>
              <w:t>ServiceProfile</w:t>
            </w:r>
            <w:proofErr w:type="spellEnd"/>
            <w:r>
              <w:rPr>
                <w:snapToGrid w:val="0"/>
              </w:rPr>
              <w:t xml:space="preserve"> to be supported by a network slice</w:t>
            </w:r>
            <w:r w:rsidRPr="00320A16">
              <w:rPr>
                <w:snapToGrid w:val="0"/>
              </w:rPr>
              <w:t>.</w:t>
            </w:r>
          </w:p>
          <w:p w14:paraId="7C290043" w14:textId="77777777" w:rsidR="00F5362A" w:rsidRDefault="00F5362A" w:rsidP="008F04D5">
            <w:pPr>
              <w:pStyle w:val="TAL"/>
              <w:rPr>
                <w:snapToGrid w:val="0"/>
              </w:rPr>
            </w:pPr>
          </w:p>
          <w:p w14:paraId="4BFC10C3" w14:textId="77777777" w:rsidR="00F5362A" w:rsidRDefault="00F5362A" w:rsidP="008F04D5">
            <w:pPr>
              <w:pStyle w:val="TAL"/>
              <w:rPr>
                <w:lang w:eastAsia="zh-CN"/>
              </w:rPr>
            </w:pPr>
            <w:r>
              <w:rPr>
                <w:snapToGrid w:val="0"/>
              </w:rPr>
              <w:t xml:space="preserve">See </w:t>
            </w:r>
            <w:r w:rsidRPr="00320A16">
              <w:rPr>
                <w:snapToGrid w:val="0"/>
              </w:rPr>
              <w:t xml:space="preserve">standardised SST values in </w:t>
            </w:r>
            <w:r>
              <w:rPr>
                <w:snapToGrid w:val="0"/>
              </w:rPr>
              <w:t xml:space="preserve">clause 5.15.2 </w:t>
            </w:r>
            <w:proofErr w:type="gramStart"/>
            <w:r>
              <w:rPr>
                <w:snapToGrid w:val="0"/>
              </w:rPr>
              <w:t>of  TS</w:t>
            </w:r>
            <w:proofErr w:type="gramEnd"/>
            <w:r>
              <w:rPr>
                <w:snapToGrid w:val="0"/>
              </w:rPr>
              <w:t xml:space="preserve"> 23.501 [2].</w:t>
            </w:r>
          </w:p>
        </w:tc>
        <w:tc>
          <w:tcPr>
            <w:tcW w:w="2156" w:type="dxa"/>
            <w:tcBorders>
              <w:top w:val="single" w:sz="4" w:space="0" w:color="auto"/>
              <w:left w:val="single" w:sz="4" w:space="0" w:color="auto"/>
              <w:bottom w:val="single" w:sz="4" w:space="0" w:color="auto"/>
              <w:right w:val="single" w:sz="4" w:space="0" w:color="auto"/>
            </w:tcBorders>
            <w:hideMark/>
          </w:tcPr>
          <w:p w14:paraId="201BDD96" w14:textId="77777777" w:rsidR="00F5362A" w:rsidRPr="00690B11" w:rsidRDefault="00F5362A" w:rsidP="008F04D5">
            <w:pPr>
              <w:spacing w:after="0"/>
              <w:rPr>
                <w:rFonts w:ascii="Arial" w:hAnsi="Arial" w:cs="Arial"/>
                <w:snapToGrid w:val="0"/>
                <w:sz w:val="18"/>
                <w:szCs w:val="18"/>
              </w:rPr>
            </w:pPr>
            <w:r w:rsidRPr="00690B11">
              <w:rPr>
                <w:rFonts w:ascii="Arial" w:hAnsi="Arial" w:cs="Arial"/>
                <w:snapToGrid w:val="0"/>
                <w:sz w:val="18"/>
                <w:szCs w:val="18"/>
              </w:rPr>
              <w:t>type: Integer</w:t>
            </w:r>
          </w:p>
          <w:p w14:paraId="681087AD" w14:textId="77777777" w:rsidR="00F5362A" w:rsidRPr="00690B11" w:rsidRDefault="00F5362A" w:rsidP="008F04D5">
            <w:pPr>
              <w:spacing w:after="0"/>
              <w:rPr>
                <w:rFonts w:ascii="Arial" w:hAnsi="Arial" w:cs="Arial"/>
                <w:snapToGrid w:val="0"/>
                <w:sz w:val="18"/>
                <w:szCs w:val="18"/>
              </w:rPr>
            </w:pPr>
            <w:r w:rsidRPr="00690B11">
              <w:rPr>
                <w:rFonts w:ascii="Arial" w:hAnsi="Arial" w:cs="Arial"/>
                <w:snapToGrid w:val="0"/>
                <w:sz w:val="18"/>
                <w:szCs w:val="18"/>
              </w:rPr>
              <w:t>multiplicity: 1</w:t>
            </w:r>
          </w:p>
          <w:p w14:paraId="5D31DCED" w14:textId="77777777" w:rsidR="00F5362A" w:rsidRPr="00690B11" w:rsidRDefault="00F5362A" w:rsidP="008F04D5">
            <w:pPr>
              <w:spacing w:after="0"/>
              <w:rPr>
                <w:rFonts w:ascii="Arial" w:hAnsi="Arial" w:cs="Arial"/>
                <w:snapToGrid w:val="0"/>
                <w:sz w:val="18"/>
                <w:szCs w:val="18"/>
              </w:rPr>
            </w:pPr>
            <w:proofErr w:type="spellStart"/>
            <w:r w:rsidRPr="00690B11">
              <w:rPr>
                <w:rFonts w:ascii="Arial" w:hAnsi="Arial" w:cs="Arial"/>
                <w:snapToGrid w:val="0"/>
                <w:sz w:val="18"/>
                <w:szCs w:val="18"/>
              </w:rPr>
              <w:t>isOrdered</w:t>
            </w:r>
            <w:proofErr w:type="spellEnd"/>
            <w:r w:rsidRPr="00690B11">
              <w:rPr>
                <w:rFonts w:ascii="Arial" w:hAnsi="Arial" w:cs="Arial"/>
                <w:snapToGrid w:val="0"/>
                <w:sz w:val="18"/>
                <w:szCs w:val="18"/>
              </w:rPr>
              <w:t>: N/A</w:t>
            </w:r>
          </w:p>
          <w:p w14:paraId="5CF54B36" w14:textId="77777777" w:rsidR="00F5362A" w:rsidRPr="00690B11" w:rsidRDefault="00F5362A" w:rsidP="008F04D5">
            <w:pPr>
              <w:spacing w:after="0"/>
              <w:rPr>
                <w:rFonts w:ascii="Arial" w:hAnsi="Arial" w:cs="Arial"/>
                <w:snapToGrid w:val="0"/>
                <w:sz w:val="18"/>
                <w:szCs w:val="18"/>
              </w:rPr>
            </w:pPr>
            <w:proofErr w:type="spellStart"/>
            <w:r w:rsidRPr="00690B11">
              <w:rPr>
                <w:rFonts w:ascii="Arial" w:hAnsi="Arial" w:cs="Arial"/>
                <w:snapToGrid w:val="0"/>
                <w:sz w:val="18"/>
                <w:szCs w:val="18"/>
              </w:rPr>
              <w:t>isUnique</w:t>
            </w:r>
            <w:proofErr w:type="spellEnd"/>
            <w:r w:rsidRPr="00690B11">
              <w:rPr>
                <w:rFonts w:ascii="Arial" w:hAnsi="Arial" w:cs="Arial"/>
                <w:snapToGrid w:val="0"/>
                <w:sz w:val="18"/>
                <w:szCs w:val="18"/>
              </w:rPr>
              <w:t>: N/A</w:t>
            </w:r>
          </w:p>
          <w:p w14:paraId="49532BA9" w14:textId="77777777" w:rsidR="00F5362A" w:rsidRPr="00690B11" w:rsidRDefault="00F5362A" w:rsidP="008F04D5">
            <w:pPr>
              <w:spacing w:after="0"/>
              <w:rPr>
                <w:rFonts w:ascii="Arial" w:hAnsi="Arial" w:cs="Arial"/>
                <w:snapToGrid w:val="0"/>
                <w:sz w:val="18"/>
                <w:szCs w:val="18"/>
              </w:rPr>
            </w:pPr>
            <w:proofErr w:type="spellStart"/>
            <w:r w:rsidRPr="00690B11">
              <w:rPr>
                <w:rFonts w:ascii="Arial" w:hAnsi="Arial" w:cs="Arial"/>
                <w:snapToGrid w:val="0"/>
                <w:sz w:val="18"/>
                <w:szCs w:val="18"/>
              </w:rPr>
              <w:t>defaultValue</w:t>
            </w:r>
            <w:proofErr w:type="spellEnd"/>
            <w:r w:rsidRPr="00690B11">
              <w:rPr>
                <w:rFonts w:ascii="Arial" w:hAnsi="Arial" w:cs="Arial"/>
                <w:snapToGrid w:val="0"/>
                <w:sz w:val="18"/>
                <w:szCs w:val="18"/>
              </w:rPr>
              <w:t>: None</w:t>
            </w:r>
          </w:p>
          <w:p w14:paraId="16BED275" w14:textId="77777777" w:rsidR="00F5362A" w:rsidRPr="00690B11" w:rsidRDefault="00F5362A" w:rsidP="008F04D5">
            <w:pPr>
              <w:spacing w:after="0"/>
              <w:rPr>
                <w:rFonts w:ascii="Arial" w:hAnsi="Arial" w:cs="Arial"/>
                <w:snapToGrid w:val="0"/>
                <w:sz w:val="18"/>
                <w:szCs w:val="18"/>
              </w:rPr>
            </w:pPr>
            <w:proofErr w:type="spellStart"/>
            <w:r w:rsidRPr="00690B11">
              <w:rPr>
                <w:rFonts w:ascii="Arial" w:hAnsi="Arial" w:cs="Arial"/>
                <w:snapToGrid w:val="0"/>
                <w:sz w:val="18"/>
                <w:szCs w:val="18"/>
              </w:rPr>
              <w:t>isNullable</w:t>
            </w:r>
            <w:proofErr w:type="spellEnd"/>
            <w:r w:rsidRPr="00690B11">
              <w:rPr>
                <w:rFonts w:ascii="Arial" w:hAnsi="Arial" w:cs="Arial"/>
                <w:snapToGrid w:val="0"/>
                <w:sz w:val="18"/>
                <w:szCs w:val="18"/>
              </w:rPr>
              <w:t>: False</w:t>
            </w:r>
          </w:p>
        </w:tc>
      </w:tr>
      <w:tr w:rsidR="00F5362A" w14:paraId="2A07DEF5" w14:textId="77777777" w:rsidTr="008F04D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0388E8" w14:textId="77777777" w:rsidR="00F5362A" w:rsidRDefault="00F5362A" w:rsidP="008F04D5">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EA8199B" w14:textId="77777777" w:rsidR="00F5362A" w:rsidRDefault="00F5362A" w:rsidP="008F04D5">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61EB034F" w14:textId="77777777" w:rsidR="00F5362A" w:rsidRPr="00690B11" w:rsidRDefault="00F5362A" w:rsidP="008F04D5">
            <w:pPr>
              <w:spacing w:after="0"/>
              <w:rPr>
                <w:rFonts w:ascii="Arial" w:hAnsi="Arial" w:cs="Arial"/>
                <w:snapToGrid w:val="0"/>
                <w:sz w:val="18"/>
                <w:szCs w:val="18"/>
              </w:rPr>
            </w:pPr>
            <w:r w:rsidRPr="00690B11">
              <w:rPr>
                <w:rFonts w:ascii="Arial" w:hAnsi="Arial" w:cs="Arial"/>
                <w:snapToGrid w:val="0"/>
                <w:sz w:val="18"/>
                <w:szCs w:val="18"/>
              </w:rPr>
              <w:t xml:space="preserve">type: </w:t>
            </w:r>
            <w:proofErr w:type="spellStart"/>
            <w:r w:rsidRPr="00690B11">
              <w:rPr>
                <w:rFonts w:ascii="Arial" w:hAnsi="Arial" w:cs="Arial"/>
                <w:snapToGrid w:val="0"/>
                <w:sz w:val="18"/>
                <w:szCs w:val="18"/>
              </w:rPr>
              <w:t>DelayTolerance</w:t>
            </w:r>
            <w:proofErr w:type="spellEnd"/>
          </w:p>
          <w:p w14:paraId="0FEAC9CA" w14:textId="77777777" w:rsidR="00F5362A" w:rsidRPr="00690B11" w:rsidRDefault="00F5362A" w:rsidP="008F04D5">
            <w:pPr>
              <w:spacing w:after="0"/>
              <w:rPr>
                <w:rFonts w:ascii="Arial" w:hAnsi="Arial" w:cs="Arial"/>
                <w:snapToGrid w:val="0"/>
                <w:sz w:val="18"/>
                <w:szCs w:val="18"/>
              </w:rPr>
            </w:pPr>
            <w:r w:rsidRPr="00690B11">
              <w:rPr>
                <w:rFonts w:ascii="Arial" w:hAnsi="Arial" w:cs="Arial"/>
                <w:snapToGrid w:val="0"/>
                <w:sz w:val="18"/>
                <w:szCs w:val="18"/>
              </w:rPr>
              <w:t>multiplicity: 1</w:t>
            </w:r>
          </w:p>
          <w:p w14:paraId="3D4C06ED" w14:textId="77777777" w:rsidR="00F5362A" w:rsidRPr="00690B11" w:rsidRDefault="00F5362A" w:rsidP="008F04D5">
            <w:pPr>
              <w:spacing w:after="0"/>
              <w:rPr>
                <w:rFonts w:ascii="Arial" w:hAnsi="Arial" w:cs="Arial"/>
                <w:snapToGrid w:val="0"/>
                <w:sz w:val="18"/>
                <w:szCs w:val="18"/>
              </w:rPr>
            </w:pPr>
            <w:proofErr w:type="spellStart"/>
            <w:r w:rsidRPr="00690B11">
              <w:rPr>
                <w:rFonts w:ascii="Arial" w:hAnsi="Arial" w:cs="Arial"/>
                <w:snapToGrid w:val="0"/>
                <w:sz w:val="18"/>
                <w:szCs w:val="18"/>
              </w:rPr>
              <w:t>isOrdered</w:t>
            </w:r>
            <w:proofErr w:type="spellEnd"/>
            <w:r w:rsidRPr="00690B11">
              <w:rPr>
                <w:rFonts w:ascii="Arial" w:hAnsi="Arial" w:cs="Arial"/>
                <w:snapToGrid w:val="0"/>
                <w:sz w:val="18"/>
                <w:szCs w:val="18"/>
              </w:rPr>
              <w:t>: N/A</w:t>
            </w:r>
          </w:p>
          <w:p w14:paraId="28B282F2" w14:textId="77777777" w:rsidR="00F5362A" w:rsidRPr="00690B11" w:rsidRDefault="00F5362A" w:rsidP="008F04D5">
            <w:pPr>
              <w:spacing w:after="0"/>
              <w:rPr>
                <w:rFonts w:ascii="Arial" w:hAnsi="Arial" w:cs="Arial"/>
                <w:snapToGrid w:val="0"/>
                <w:sz w:val="18"/>
                <w:szCs w:val="18"/>
              </w:rPr>
            </w:pPr>
            <w:proofErr w:type="spellStart"/>
            <w:r w:rsidRPr="00690B11">
              <w:rPr>
                <w:rFonts w:ascii="Arial" w:hAnsi="Arial" w:cs="Arial"/>
                <w:snapToGrid w:val="0"/>
                <w:sz w:val="18"/>
                <w:szCs w:val="18"/>
              </w:rPr>
              <w:t>isUnique</w:t>
            </w:r>
            <w:proofErr w:type="spellEnd"/>
            <w:r w:rsidRPr="00690B11">
              <w:rPr>
                <w:rFonts w:ascii="Arial" w:hAnsi="Arial" w:cs="Arial"/>
                <w:snapToGrid w:val="0"/>
                <w:sz w:val="18"/>
                <w:szCs w:val="18"/>
              </w:rPr>
              <w:t>: N/A</w:t>
            </w:r>
          </w:p>
          <w:p w14:paraId="63565760" w14:textId="77777777" w:rsidR="00F5362A" w:rsidRPr="00690B11" w:rsidRDefault="00F5362A" w:rsidP="008F04D5">
            <w:pPr>
              <w:spacing w:after="0"/>
              <w:rPr>
                <w:rFonts w:ascii="Arial" w:hAnsi="Arial" w:cs="Arial"/>
                <w:snapToGrid w:val="0"/>
                <w:sz w:val="18"/>
                <w:szCs w:val="18"/>
              </w:rPr>
            </w:pPr>
            <w:proofErr w:type="spellStart"/>
            <w:r w:rsidRPr="00690B11">
              <w:rPr>
                <w:rFonts w:ascii="Arial" w:hAnsi="Arial" w:cs="Arial"/>
                <w:snapToGrid w:val="0"/>
                <w:sz w:val="18"/>
                <w:szCs w:val="18"/>
              </w:rPr>
              <w:t>defaultValue</w:t>
            </w:r>
            <w:proofErr w:type="spellEnd"/>
            <w:r w:rsidRPr="00690B11">
              <w:rPr>
                <w:rFonts w:ascii="Arial" w:hAnsi="Arial" w:cs="Arial"/>
                <w:snapToGrid w:val="0"/>
                <w:sz w:val="18"/>
                <w:szCs w:val="18"/>
              </w:rPr>
              <w:t>: None</w:t>
            </w:r>
          </w:p>
          <w:p w14:paraId="0262F970" w14:textId="77777777" w:rsidR="00F5362A" w:rsidRPr="00690B11" w:rsidRDefault="00F5362A" w:rsidP="008F04D5">
            <w:pPr>
              <w:spacing w:after="0"/>
              <w:rPr>
                <w:rFonts w:ascii="Arial" w:hAnsi="Arial" w:cs="Arial"/>
                <w:snapToGrid w:val="0"/>
                <w:sz w:val="18"/>
                <w:szCs w:val="18"/>
              </w:rPr>
            </w:pPr>
            <w:proofErr w:type="spellStart"/>
            <w:r w:rsidRPr="00690B11">
              <w:rPr>
                <w:rFonts w:ascii="Arial" w:hAnsi="Arial" w:cs="Arial"/>
                <w:snapToGrid w:val="0"/>
                <w:sz w:val="18"/>
                <w:szCs w:val="18"/>
              </w:rPr>
              <w:t>isNullable</w:t>
            </w:r>
            <w:proofErr w:type="spellEnd"/>
            <w:r w:rsidRPr="00690B11">
              <w:rPr>
                <w:rFonts w:ascii="Arial" w:hAnsi="Arial" w:cs="Arial"/>
                <w:snapToGrid w:val="0"/>
                <w:sz w:val="18"/>
                <w:szCs w:val="18"/>
              </w:rPr>
              <w:t>: False</w:t>
            </w:r>
          </w:p>
        </w:tc>
      </w:tr>
      <w:tr w:rsidR="00F5362A" w14:paraId="3B5C544A" w14:textId="77777777" w:rsidTr="008F04D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01295D" w14:textId="77777777" w:rsidR="00F5362A" w:rsidRDefault="00F5362A" w:rsidP="008F04D5">
            <w:pPr>
              <w:pStyle w:val="TAL"/>
              <w:rPr>
                <w:rFonts w:ascii="Courier New" w:hAnsi="Courier New" w:cs="Courier New"/>
                <w:szCs w:val="18"/>
                <w:lang w:eastAsia="zh-CN"/>
              </w:rPr>
            </w:pPr>
            <w:proofErr w:type="spellStart"/>
            <w:r>
              <w:rPr>
                <w:rFonts w:ascii="Courier New" w:hAnsi="Courier New" w:cs="Courier New"/>
                <w:szCs w:val="18"/>
                <w:lang w:eastAsia="zh-CN"/>
              </w:rPr>
              <w:t>DelayTolerance.support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469C7C6C" w14:textId="77777777" w:rsidR="00F5362A" w:rsidRDefault="00F5362A" w:rsidP="008F04D5">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service delivery flexibility, especially for the vertical services that are not chasing a high system performance.</w:t>
            </w:r>
          </w:p>
          <w:p w14:paraId="7C5E1871" w14:textId="77777777" w:rsidR="00F5362A" w:rsidRDefault="00F5362A" w:rsidP="008F04D5">
            <w:pPr>
              <w:pStyle w:val="TAL"/>
              <w:rPr>
                <w:rFonts w:cs="Arial"/>
                <w:szCs w:val="18"/>
              </w:rPr>
            </w:pPr>
          </w:p>
          <w:p w14:paraId="40DCA5C1" w14:textId="77777777" w:rsidR="00F5362A" w:rsidRDefault="00F5362A" w:rsidP="008F04D5">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6BCFBCF2" w14:textId="77777777" w:rsidR="00F5362A" w:rsidRDefault="00F5362A" w:rsidP="008F04D5">
            <w:pPr>
              <w:spacing w:after="0"/>
              <w:rPr>
                <w:rFonts w:ascii="Arial" w:hAnsi="Arial" w:cs="Arial"/>
                <w:sz w:val="18"/>
                <w:szCs w:val="18"/>
              </w:rPr>
            </w:pPr>
            <w:r>
              <w:rPr>
                <w:rFonts w:ascii="Arial" w:hAnsi="Arial" w:cs="Arial"/>
                <w:sz w:val="18"/>
                <w:szCs w:val="18"/>
              </w:rPr>
              <w:t>"NOT_SUPPORTED", "SUPPORTED".</w:t>
            </w:r>
          </w:p>
          <w:p w14:paraId="1B9075F8" w14:textId="77777777" w:rsidR="00F5362A" w:rsidRDefault="00F5362A" w:rsidP="008F04D5">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00A6DDC" w14:textId="77777777" w:rsidR="00F5362A" w:rsidRPr="00690B11" w:rsidRDefault="00F5362A" w:rsidP="008F04D5">
            <w:pPr>
              <w:spacing w:after="0"/>
              <w:rPr>
                <w:rFonts w:ascii="Arial" w:hAnsi="Arial" w:cs="Arial"/>
                <w:snapToGrid w:val="0"/>
                <w:sz w:val="18"/>
                <w:szCs w:val="18"/>
              </w:rPr>
            </w:pPr>
            <w:r w:rsidRPr="00690B11">
              <w:rPr>
                <w:rFonts w:ascii="Arial" w:hAnsi="Arial" w:cs="Arial"/>
                <w:snapToGrid w:val="0"/>
                <w:sz w:val="18"/>
                <w:szCs w:val="18"/>
              </w:rPr>
              <w:t>type: &lt;&lt;enumeration&gt;&gt;</w:t>
            </w:r>
          </w:p>
          <w:p w14:paraId="7B253E53" w14:textId="77777777" w:rsidR="00F5362A" w:rsidRPr="00690B11" w:rsidRDefault="00F5362A" w:rsidP="008F04D5">
            <w:pPr>
              <w:spacing w:after="0"/>
              <w:rPr>
                <w:rFonts w:ascii="Arial" w:hAnsi="Arial" w:cs="Arial"/>
                <w:snapToGrid w:val="0"/>
                <w:sz w:val="18"/>
                <w:szCs w:val="18"/>
              </w:rPr>
            </w:pPr>
            <w:r w:rsidRPr="00690B11">
              <w:rPr>
                <w:rFonts w:ascii="Arial" w:hAnsi="Arial" w:cs="Arial"/>
                <w:snapToGrid w:val="0"/>
                <w:sz w:val="18"/>
                <w:szCs w:val="18"/>
              </w:rPr>
              <w:t>multiplicity: 1</w:t>
            </w:r>
          </w:p>
          <w:p w14:paraId="5ED4F933" w14:textId="77777777" w:rsidR="00F5362A" w:rsidRPr="00690B11" w:rsidRDefault="00F5362A" w:rsidP="008F04D5">
            <w:pPr>
              <w:spacing w:after="0"/>
              <w:rPr>
                <w:rFonts w:ascii="Arial" w:hAnsi="Arial" w:cs="Arial"/>
                <w:snapToGrid w:val="0"/>
                <w:sz w:val="18"/>
                <w:szCs w:val="18"/>
              </w:rPr>
            </w:pPr>
            <w:proofErr w:type="spellStart"/>
            <w:r w:rsidRPr="00690B11">
              <w:rPr>
                <w:rFonts w:ascii="Arial" w:hAnsi="Arial" w:cs="Arial"/>
                <w:snapToGrid w:val="0"/>
                <w:sz w:val="18"/>
                <w:szCs w:val="18"/>
              </w:rPr>
              <w:t>isOrdered</w:t>
            </w:r>
            <w:proofErr w:type="spellEnd"/>
            <w:r w:rsidRPr="00690B11">
              <w:rPr>
                <w:rFonts w:ascii="Arial" w:hAnsi="Arial" w:cs="Arial"/>
                <w:snapToGrid w:val="0"/>
                <w:sz w:val="18"/>
                <w:szCs w:val="18"/>
              </w:rPr>
              <w:t>: N/A</w:t>
            </w:r>
          </w:p>
          <w:p w14:paraId="2B690DE4" w14:textId="77777777" w:rsidR="00F5362A" w:rsidRPr="00690B11" w:rsidRDefault="00F5362A" w:rsidP="008F04D5">
            <w:pPr>
              <w:spacing w:after="0"/>
              <w:rPr>
                <w:rFonts w:ascii="Arial" w:hAnsi="Arial" w:cs="Arial"/>
                <w:snapToGrid w:val="0"/>
                <w:sz w:val="18"/>
                <w:szCs w:val="18"/>
              </w:rPr>
            </w:pPr>
            <w:proofErr w:type="spellStart"/>
            <w:r w:rsidRPr="00690B11">
              <w:rPr>
                <w:rFonts w:ascii="Arial" w:hAnsi="Arial" w:cs="Arial"/>
                <w:snapToGrid w:val="0"/>
                <w:sz w:val="18"/>
                <w:szCs w:val="18"/>
              </w:rPr>
              <w:t>isUnique</w:t>
            </w:r>
            <w:proofErr w:type="spellEnd"/>
            <w:r w:rsidRPr="00690B11">
              <w:rPr>
                <w:rFonts w:ascii="Arial" w:hAnsi="Arial" w:cs="Arial"/>
                <w:snapToGrid w:val="0"/>
                <w:sz w:val="18"/>
                <w:szCs w:val="18"/>
              </w:rPr>
              <w:t>: N/A</w:t>
            </w:r>
          </w:p>
          <w:p w14:paraId="7846C109" w14:textId="77777777" w:rsidR="00F5362A" w:rsidRPr="00690B11" w:rsidRDefault="00F5362A" w:rsidP="008F04D5">
            <w:pPr>
              <w:spacing w:after="0"/>
              <w:rPr>
                <w:rFonts w:ascii="Arial" w:hAnsi="Arial" w:cs="Arial"/>
                <w:snapToGrid w:val="0"/>
                <w:sz w:val="18"/>
                <w:szCs w:val="18"/>
              </w:rPr>
            </w:pPr>
            <w:proofErr w:type="spellStart"/>
            <w:r w:rsidRPr="00690B11">
              <w:rPr>
                <w:rFonts w:ascii="Arial" w:hAnsi="Arial" w:cs="Arial"/>
                <w:snapToGrid w:val="0"/>
                <w:sz w:val="18"/>
                <w:szCs w:val="18"/>
              </w:rPr>
              <w:t>defaultValue</w:t>
            </w:r>
            <w:proofErr w:type="spellEnd"/>
            <w:r w:rsidRPr="00690B11">
              <w:rPr>
                <w:rFonts w:ascii="Arial" w:hAnsi="Arial" w:cs="Arial"/>
                <w:snapToGrid w:val="0"/>
                <w:sz w:val="18"/>
                <w:szCs w:val="18"/>
              </w:rPr>
              <w:t>: None</w:t>
            </w:r>
          </w:p>
          <w:p w14:paraId="4D6874F9" w14:textId="77777777" w:rsidR="00F5362A" w:rsidRPr="00690B11" w:rsidRDefault="00F5362A" w:rsidP="008F04D5">
            <w:pPr>
              <w:spacing w:after="0"/>
              <w:rPr>
                <w:rFonts w:ascii="Arial" w:hAnsi="Arial" w:cs="Arial"/>
                <w:snapToGrid w:val="0"/>
                <w:sz w:val="18"/>
                <w:szCs w:val="18"/>
              </w:rPr>
            </w:pPr>
            <w:proofErr w:type="spellStart"/>
            <w:r w:rsidRPr="00690B11">
              <w:rPr>
                <w:rFonts w:ascii="Arial" w:hAnsi="Arial" w:cs="Arial"/>
                <w:snapToGrid w:val="0"/>
                <w:sz w:val="18"/>
                <w:szCs w:val="18"/>
              </w:rPr>
              <w:t>isNullable</w:t>
            </w:r>
            <w:proofErr w:type="spellEnd"/>
            <w:r w:rsidRPr="00690B11">
              <w:rPr>
                <w:rFonts w:ascii="Arial" w:hAnsi="Arial" w:cs="Arial"/>
                <w:snapToGrid w:val="0"/>
                <w:sz w:val="18"/>
                <w:szCs w:val="18"/>
              </w:rPr>
              <w:t>: False</w:t>
            </w:r>
          </w:p>
        </w:tc>
      </w:tr>
      <w:tr w:rsidR="00F5362A" w14:paraId="2FA195E5" w14:textId="77777777" w:rsidTr="008F04D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1A80EF" w14:textId="77777777" w:rsidR="00F5362A" w:rsidRDefault="00F5362A" w:rsidP="008F04D5">
            <w:pPr>
              <w:pStyle w:val="TAL"/>
              <w:rPr>
                <w:rFonts w:ascii="Courier New" w:hAnsi="Courier New" w:cs="Courier New"/>
                <w:szCs w:val="18"/>
                <w:lang w:eastAsia="zh-CN"/>
              </w:rPr>
            </w:pPr>
            <w:proofErr w:type="spellStart"/>
            <w:r w:rsidRPr="00603CDA">
              <w:rPr>
                <w:rFonts w:ascii="Courier New" w:hAnsi="Courier New" w:cs="Courier New"/>
                <w:szCs w:val="18"/>
                <w:lang w:eastAsia="zh-CN"/>
              </w:rPr>
              <w:t>dLD</w:t>
            </w:r>
            <w:r>
              <w:rPr>
                <w:rFonts w:ascii="Courier New" w:hAnsi="Courier New" w:cs="Courier New"/>
                <w:szCs w:val="18"/>
                <w:lang w:eastAsia="zh-CN"/>
              </w:rPr>
              <w:t>eterministicComm</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3D139CC" w14:textId="77777777" w:rsidR="00F5362A" w:rsidRDefault="00F5362A" w:rsidP="008F04D5">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3CA3334E" w14:textId="77777777" w:rsidR="00F5362A" w:rsidRPr="00690B11" w:rsidRDefault="00F5362A" w:rsidP="008F04D5">
            <w:pPr>
              <w:spacing w:after="0"/>
              <w:rPr>
                <w:rFonts w:ascii="Arial" w:hAnsi="Arial" w:cs="Arial"/>
                <w:snapToGrid w:val="0"/>
                <w:sz w:val="18"/>
                <w:szCs w:val="18"/>
              </w:rPr>
            </w:pPr>
            <w:r w:rsidRPr="00690B11">
              <w:rPr>
                <w:rFonts w:ascii="Arial" w:hAnsi="Arial" w:cs="Arial"/>
                <w:snapToGrid w:val="0"/>
                <w:sz w:val="18"/>
                <w:szCs w:val="18"/>
              </w:rPr>
              <w:t xml:space="preserve">type: </w:t>
            </w:r>
            <w:proofErr w:type="spellStart"/>
            <w:r w:rsidRPr="00690B11">
              <w:rPr>
                <w:rFonts w:ascii="Arial" w:hAnsi="Arial" w:cs="Arial"/>
                <w:snapToGrid w:val="0"/>
                <w:sz w:val="18"/>
                <w:szCs w:val="18"/>
              </w:rPr>
              <w:t>DeterministicComm</w:t>
            </w:r>
            <w:proofErr w:type="spellEnd"/>
          </w:p>
          <w:p w14:paraId="5BF41C43" w14:textId="77777777" w:rsidR="00F5362A" w:rsidRPr="00690B11" w:rsidRDefault="00F5362A" w:rsidP="008F04D5">
            <w:pPr>
              <w:spacing w:after="0"/>
              <w:rPr>
                <w:rFonts w:ascii="Arial" w:hAnsi="Arial" w:cs="Arial"/>
                <w:snapToGrid w:val="0"/>
                <w:sz w:val="18"/>
                <w:szCs w:val="18"/>
              </w:rPr>
            </w:pPr>
            <w:r w:rsidRPr="00690B11">
              <w:rPr>
                <w:rFonts w:ascii="Arial" w:hAnsi="Arial" w:cs="Arial"/>
                <w:snapToGrid w:val="0"/>
                <w:sz w:val="18"/>
                <w:szCs w:val="18"/>
              </w:rPr>
              <w:t>multiplicity: 1</w:t>
            </w:r>
          </w:p>
          <w:p w14:paraId="3EED29E1" w14:textId="77777777" w:rsidR="00F5362A" w:rsidRPr="00690B11" w:rsidRDefault="00F5362A" w:rsidP="008F04D5">
            <w:pPr>
              <w:spacing w:after="0"/>
              <w:rPr>
                <w:rFonts w:ascii="Arial" w:hAnsi="Arial" w:cs="Arial"/>
                <w:snapToGrid w:val="0"/>
                <w:sz w:val="18"/>
                <w:szCs w:val="18"/>
              </w:rPr>
            </w:pPr>
            <w:proofErr w:type="spellStart"/>
            <w:r w:rsidRPr="00690B11">
              <w:rPr>
                <w:rFonts w:ascii="Arial" w:hAnsi="Arial" w:cs="Arial"/>
                <w:snapToGrid w:val="0"/>
                <w:sz w:val="18"/>
                <w:szCs w:val="18"/>
              </w:rPr>
              <w:t>isOrdered</w:t>
            </w:r>
            <w:proofErr w:type="spellEnd"/>
            <w:r w:rsidRPr="00690B11">
              <w:rPr>
                <w:rFonts w:ascii="Arial" w:hAnsi="Arial" w:cs="Arial"/>
                <w:snapToGrid w:val="0"/>
                <w:sz w:val="18"/>
                <w:szCs w:val="18"/>
              </w:rPr>
              <w:t>: N/A</w:t>
            </w:r>
          </w:p>
          <w:p w14:paraId="2B6C7A07" w14:textId="77777777" w:rsidR="00F5362A" w:rsidRPr="00690B11" w:rsidRDefault="00F5362A" w:rsidP="008F04D5">
            <w:pPr>
              <w:spacing w:after="0"/>
              <w:rPr>
                <w:rFonts w:ascii="Arial" w:hAnsi="Arial" w:cs="Arial"/>
                <w:snapToGrid w:val="0"/>
                <w:sz w:val="18"/>
                <w:szCs w:val="18"/>
              </w:rPr>
            </w:pPr>
            <w:proofErr w:type="spellStart"/>
            <w:r w:rsidRPr="00690B11">
              <w:rPr>
                <w:rFonts w:ascii="Arial" w:hAnsi="Arial" w:cs="Arial"/>
                <w:snapToGrid w:val="0"/>
                <w:sz w:val="18"/>
                <w:szCs w:val="18"/>
              </w:rPr>
              <w:t>isUnique</w:t>
            </w:r>
            <w:proofErr w:type="spellEnd"/>
            <w:r w:rsidRPr="00690B11">
              <w:rPr>
                <w:rFonts w:ascii="Arial" w:hAnsi="Arial" w:cs="Arial"/>
                <w:snapToGrid w:val="0"/>
                <w:sz w:val="18"/>
                <w:szCs w:val="18"/>
              </w:rPr>
              <w:t>: N/A</w:t>
            </w:r>
          </w:p>
          <w:p w14:paraId="7B92177C" w14:textId="77777777" w:rsidR="00F5362A" w:rsidRPr="00690B11" w:rsidRDefault="00F5362A" w:rsidP="008F04D5">
            <w:pPr>
              <w:spacing w:after="0"/>
              <w:rPr>
                <w:rFonts w:ascii="Arial" w:hAnsi="Arial" w:cs="Arial"/>
                <w:snapToGrid w:val="0"/>
                <w:sz w:val="18"/>
                <w:szCs w:val="18"/>
              </w:rPr>
            </w:pPr>
            <w:proofErr w:type="spellStart"/>
            <w:r w:rsidRPr="00690B11">
              <w:rPr>
                <w:rFonts w:ascii="Arial" w:hAnsi="Arial" w:cs="Arial"/>
                <w:snapToGrid w:val="0"/>
                <w:sz w:val="18"/>
                <w:szCs w:val="18"/>
              </w:rPr>
              <w:t>defaultValue</w:t>
            </w:r>
            <w:proofErr w:type="spellEnd"/>
            <w:r w:rsidRPr="00690B11">
              <w:rPr>
                <w:rFonts w:ascii="Arial" w:hAnsi="Arial" w:cs="Arial"/>
                <w:snapToGrid w:val="0"/>
                <w:sz w:val="18"/>
                <w:szCs w:val="18"/>
              </w:rPr>
              <w:t>: None</w:t>
            </w:r>
          </w:p>
          <w:p w14:paraId="2E9BF20D" w14:textId="77777777" w:rsidR="00F5362A" w:rsidRPr="00690B11" w:rsidRDefault="00F5362A" w:rsidP="008F04D5">
            <w:pPr>
              <w:spacing w:after="0"/>
              <w:rPr>
                <w:rFonts w:ascii="Arial" w:hAnsi="Arial" w:cs="Arial"/>
                <w:snapToGrid w:val="0"/>
                <w:sz w:val="18"/>
                <w:szCs w:val="18"/>
              </w:rPr>
            </w:pPr>
            <w:proofErr w:type="spellStart"/>
            <w:r w:rsidRPr="00690B11">
              <w:rPr>
                <w:rFonts w:ascii="Arial" w:hAnsi="Arial" w:cs="Arial"/>
                <w:snapToGrid w:val="0"/>
                <w:sz w:val="18"/>
                <w:szCs w:val="18"/>
              </w:rPr>
              <w:t>isNullable</w:t>
            </w:r>
            <w:proofErr w:type="spellEnd"/>
            <w:r w:rsidRPr="00690B11">
              <w:rPr>
                <w:rFonts w:ascii="Arial" w:hAnsi="Arial" w:cs="Arial"/>
                <w:snapToGrid w:val="0"/>
                <w:sz w:val="18"/>
                <w:szCs w:val="18"/>
              </w:rPr>
              <w:t>: False</w:t>
            </w:r>
          </w:p>
        </w:tc>
      </w:tr>
      <w:tr w:rsidR="00F5362A" w14:paraId="3651B9B6" w14:textId="77777777" w:rsidTr="008F04D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003C5E" w14:textId="77777777" w:rsidR="00F5362A" w:rsidRPr="00603CDA" w:rsidRDefault="00F5362A" w:rsidP="008F04D5">
            <w:pPr>
              <w:pStyle w:val="TAL"/>
              <w:rPr>
                <w:rFonts w:ascii="Courier New" w:hAnsi="Courier New" w:cs="Courier New"/>
                <w:szCs w:val="18"/>
                <w:lang w:eastAsia="zh-CN"/>
              </w:rPr>
            </w:pPr>
            <w:proofErr w:type="spellStart"/>
            <w:r>
              <w:rPr>
                <w:rFonts w:ascii="Courier New" w:hAnsi="Courier New" w:cs="Courier New"/>
                <w:szCs w:val="18"/>
                <w:lang w:eastAsia="zh-CN"/>
              </w:rPr>
              <w:t>uLDeterministicComm</w:t>
            </w:r>
            <w:proofErr w:type="spellEnd"/>
          </w:p>
        </w:tc>
        <w:tc>
          <w:tcPr>
            <w:tcW w:w="5492" w:type="dxa"/>
            <w:tcBorders>
              <w:top w:val="single" w:sz="4" w:space="0" w:color="auto"/>
              <w:left w:val="single" w:sz="4" w:space="0" w:color="auto"/>
              <w:bottom w:val="single" w:sz="4" w:space="0" w:color="auto"/>
              <w:right w:val="single" w:sz="4" w:space="0" w:color="auto"/>
            </w:tcBorders>
          </w:tcPr>
          <w:p w14:paraId="5518DB9B" w14:textId="77777777" w:rsidR="00F5362A" w:rsidRDefault="00F5362A" w:rsidP="008F04D5">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35ADB402" w14:textId="77777777" w:rsidR="00F5362A" w:rsidRPr="00690B11" w:rsidRDefault="00F5362A" w:rsidP="008F04D5">
            <w:pPr>
              <w:spacing w:after="0"/>
              <w:rPr>
                <w:rFonts w:ascii="Arial" w:hAnsi="Arial" w:cs="Arial"/>
                <w:snapToGrid w:val="0"/>
                <w:sz w:val="18"/>
                <w:szCs w:val="18"/>
              </w:rPr>
            </w:pPr>
            <w:r w:rsidRPr="00690B11">
              <w:rPr>
                <w:rFonts w:ascii="Arial" w:hAnsi="Arial" w:cs="Arial"/>
                <w:snapToGrid w:val="0"/>
                <w:sz w:val="18"/>
                <w:szCs w:val="18"/>
              </w:rPr>
              <w:t xml:space="preserve">type: </w:t>
            </w:r>
            <w:proofErr w:type="spellStart"/>
            <w:r w:rsidRPr="00690B11">
              <w:rPr>
                <w:rFonts w:ascii="Arial" w:hAnsi="Arial" w:cs="Arial"/>
                <w:snapToGrid w:val="0"/>
                <w:sz w:val="18"/>
                <w:szCs w:val="18"/>
              </w:rPr>
              <w:t>DeterministicComm</w:t>
            </w:r>
            <w:proofErr w:type="spellEnd"/>
          </w:p>
          <w:p w14:paraId="63DF7D60" w14:textId="77777777" w:rsidR="00F5362A" w:rsidRPr="00690B11" w:rsidRDefault="00F5362A" w:rsidP="008F04D5">
            <w:pPr>
              <w:spacing w:after="0"/>
              <w:rPr>
                <w:rFonts w:ascii="Arial" w:hAnsi="Arial" w:cs="Arial"/>
                <w:snapToGrid w:val="0"/>
                <w:sz w:val="18"/>
                <w:szCs w:val="18"/>
              </w:rPr>
            </w:pPr>
            <w:r w:rsidRPr="00690B11">
              <w:rPr>
                <w:rFonts w:ascii="Arial" w:hAnsi="Arial" w:cs="Arial"/>
                <w:snapToGrid w:val="0"/>
                <w:sz w:val="18"/>
                <w:szCs w:val="18"/>
              </w:rPr>
              <w:t>multiplicity: 1</w:t>
            </w:r>
          </w:p>
          <w:p w14:paraId="0FD9C51D" w14:textId="77777777" w:rsidR="00F5362A" w:rsidRPr="00690B11" w:rsidRDefault="00F5362A" w:rsidP="008F04D5">
            <w:pPr>
              <w:spacing w:after="0"/>
              <w:rPr>
                <w:rFonts w:ascii="Arial" w:hAnsi="Arial" w:cs="Arial"/>
                <w:snapToGrid w:val="0"/>
                <w:sz w:val="18"/>
                <w:szCs w:val="18"/>
              </w:rPr>
            </w:pPr>
            <w:proofErr w:type="spellStart"/>
            <w:r w:rsidRPr="00690B11">
              <w:rPr>
                <w:rFonts w:ascii="Arial" w:hAnsi="Arial" w:cs="Arial"/>
                <w:snapToGrid w:val="0"/>
                <w:sz w:val="18"/>
                <w:szCs w:val="18"/>
              </w:rPr>
              <w:t>isOrdered</w:t>
            </w:r>
            <w:proofErr w:type="spellEnd"/>
            <w:r w:rsidRPr="00690B11">
              <w:rPr>
                <w:rFonts w:ascii="Arial" w:hAnsi="Arial" w:cs="Arial"/>
                <w:snapToGrid w:val="0"/>
                <w:sz w:val="18"/>
                <w:szCs w:val="18"/>
              </w:rPr>
              <w:t>: N/A</w:t>
            </w:r>
          </w:p>
          <w:p w14:paraId="306B98F7" w14:textId="77777777" w:rsidR="00F5362A" w:rsidRPr="00690B11" w:rsidRDefault="00F5362A" w:rsidP="008F04D5">
            <w:pPr>
              <w:spacing w:after="0"/>
              <w:rPr>
                <w:rFonts w:ascii="Arial" w:hAnsi="Arial" w:cs="Arial"/>
                <w:snapToGrid w:val="0"/>
                <w:sz w:val="18"/>
                <w:szCs w:val="18"/>
              </w:rPr>
            </w:pPr>
            <w:proofErr w:type="spellStart"/>
            <w:r w:rsidRPr="00690B11">
              <w:rPr>
                <w:rFonts w:ascii="Arial" w:hAnsi="Arial" w:cs="Arial"/>
                <w:snapToGrid w:val="0"/>
                <w:sz w:val="18"/>
                <w:szCs w:val="18"/>
              </w:rPr>
              <w:t>isUnique</w:t>
            </w:r>
            <w:proofErr w:type="spellEnd"/>
            <w:r w:rsidRPr="00690B11">
              <w:rPr>
                <w:rFonts w:ascii="Arial" w:hAnsi="Arial" w:cs="Arial"/>
                <w:snapToGrid w:val="0"/>
                <w:sz w:val="18"/>
                <w:szCs w:val="18"/>
              </w:rPr>
              <w:t>: N/A</w:t>
            </w:r>
          </w:p>
          <w:p w14:paraId="2AD814BF" w14:textId="77777777" w:rsidR="00F5362A" w:rsidRPr="00690B11" w:rsidRDefault="00F5362A" w:rsidP="008F04D5">
            <w:pPr>
              <w:spacing w:after="0"/>
              <w:rPr>
                <w:rFonts w:ascii="Arial" w:hAnsi="Arial" w:cs="Arial"/>
                <w:snapToGrid w:val="0"/>
                <w:sz w:val="18"/>
                <w:szCs w:val="18"/>
              </w:rPr>
            </w:pPr>
            <w:proofErr w:type="spellStart"/>
            <w:r w:rsidRPr="00690B11">
              <w:rPr>
                <w:rFonts w:ascii="Arial" w:hAnsi="Arial" w:cs="Arial"/>
                <w:snapToGrid w:val="0"/>
                <w:sz w:val="18"/>
                <w:szCs w:val="18"/>
              </w:rPr>
              <w:t>defaultValue</w:t>
            </w:r>
            <w:proofErr w:type="spellEnd"/>
            <w:r w:rsidRPr="00690B11">
              <w:rPr>
                <w:rFonts w:ascii="Arial" w:hAnsi="Arial" w:cs="Arial"/>
                <w:snapToGrid w:val="0"/>
                <w:sz w:val="18"/>
                <w:szCs w:val="18"/>
              </w:rPr>
              <w:t>: None</w:t>
            </w:r>
          </w:p>
          <w:p w14:paraId="3EA0B522" w14:textId="77777777" w:rsidR="00F5362A" w:rsidRPr="00690B11" w:rsidRDefault="00F5362A" w:rsidP="008F04D5">
            <w:pPr>
              <w:spacing w:after="0"/>
              <w:rPr>
                <w:rFonts w:ascii="Arial" w:hAnsi="Arial" w:cs="Arial"/>
                <w:snapToGrid w:val="0"/>
                <w:sz w:val="18"/>
                <w:szCs w:val="18"/>
              </w:rPr>
            </w:pPr>
            <w:proofErr w:type="spellStart"/>
            <w:r w:rsidRPr="00690B11">
              <w:rPr>
                <w:rFonts w:ascii="Arial" w:hAnsi="Arial" w:cs="Arial"/>
                <w:snapToGrid w:val="0"/>
                <w:sz w:val="18"/>
                <w:szCs w:val="18"/>
              </w:rPr>
              <w:t>isNullable</w:t>
            </w:r>
            <w:proofErr w:type="spellEnd"/>
            <w:r w:rsidRPr="00690B11">
              <w:rPr>
                <w:rFonts w:ascii="Arial" w:hAnsi="Arial" w:cs="Arial"/>
                <w:snapToGrid w:val="0"/>
                <w:sz w:val="18"/>
                <w:szCs w:val="18"/>
              </w:rPr>
              <w:t>: False</w:t>
            </w:r>
          </w:p>
        </w:tc>
      </w:tr>
      <w:tr w:rsidR="00F5362A" w14:paraId="63DF0006" w14:textId="77777777" w:rsidTr="008F04D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4E4538" w14:textId="77777777" w:rsidR="00F5362A" w:rsidRDefault="00F5362A" w:rsidP="008F04D5">
            <w:pPr>
              <w:pStyle w:val="TAL"/>
              <w:rPr>
                <w:rFonts w:ascii="Courier New" w:hAnsi="Courier New" w:cs="Courier New"/>
                <w:szCs w:val="18"/>
                <w:lang w:eastAsia="zh-CN"/>
              </w:rPr>
            </w:pPr>
            <w:proofErr w:type="spellStart"/>
            <w:r>
              <w:rPr>
                <w:rFonts w:ascii="Courier New" w:hAnsi="Courier New" w:cs="Courier New"/>
                <w:szCs w:val="18"/>
                <w:lang w:eastAsia="zh-CN"/>
              </w:rPr>
              <w:t>DeterministicComm.availability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6DC267D5" w14:textId="77777777" w:rsidR="00F5362A" w:rsidRDefault="00F5362A" w:rsidP="008F04D5">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deterministic communication for period user traffic.</w:t>
            </w:r>
          </w:p>
          <w:p w14:paraId="56164532" w14:textId="77777777" w:rsidR="00F5362A" w:rsidRDefault="00F5362A" w:rsidP="008F04D5">
            <w:pPr>
              <w:pStyle w:val="TAL"/>
              <w:rPr>
                <w:rFonts w:cs="Arial"/>
                <w:szCs w:val="18"/>
              </w:rPr>
            </w:pPr>
          </w:p>
          <w:p w14:paraId="2F6981E1" w14:textId="77777777" w:rsidR="00F5362A" w:rsidRDefault="00F5362A" w:rsidP="008F04D5">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DA87218" w14:textId="77777777" w:rsidR="00F5362A" w:rsidRDefault="00F5362A" w:rsidP="008F04D5">
            <w:pPr>
              <w:spacing w:after="0"/>
              <w:rPr>
                <w:rFonts w:ascii="Arial" w:hAnsi="Arial" w:cs="Arial"/>
                <w:sz w:val="18"/>
                <w:szCs w:val="18"/>
              </w:rPr>
            </w:pPr>
            <w:r>
              <w:rPr>
                <w:rFonts w:ascii="Arial" w:hAnsi="Arial" w:cs="Arial"/>
                <w:sz w:val="18"/>
                <w:szCs w:val="18"/>
              </w:rPr>
              <w:t>"NOT_SUPPORTED", "SUPPORTED".</w:t>
            </w:r>
          </w:p>
          <w:p w14:paraId="422E0F5C" w14:textId="77777777" w:rsidR="00F5362A" w:rsidRDefault="00F5362A" w:rsidP="008F04D5">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C101402" w14:textId="77777777" w:rsidR="00F5362A" w:rsidRDefault="00F5362A" w:rsidP="008F04D5">
            <w:pPr>
              <w:spacing w:after="0"/>
              <w:rPr>
                <w:rFonts w:ascii="Arial" w:hAnsi="Arial" w:cs="Arial"/>
                <w:snapToGrid w:val="0"/>
                <w:sz w:val="18"/>
                <w:szCs w:val="18"/>
              </w:rPr>
            </w:pPr>
            <w:r>
              <w:rPr>
                <w:rFonts w:ascii="Arial" w:hAnsi="Arial" w:cs="Arial"/>
                <w:snapToGrid w:val="0"/>
                <w:sz w:val="18"/>
                <w:szCs w:val="18"/>
              </w:rPr>
              <w:t>type: &lt;&lt;enumeration&gt;&gt;</w:t>
            </w:r>
          </w:p>
          <w:p w14:paraId="0FDC9DE5" w14:textId="77777777" w:rsidR="00F5362A" w:rsidRDefault="00F5362A" w:rsidP="008F04D5">
            <w:pPr>
              <w:spacing w:after="0"/>
              <w:rPr>
                <w:rFonts w:ascii="Arial" w:hAnsi="Arial" w:cs="Arial"/>
                <w:snapToGrid w:val="0"/>
                <w:sz w:val="18"/>
                <w:szCs w:val="18"/>
              </w:rPr>
            </w:pPr>
            <w:r>
              <w:rPr>
                <w:rFonts w:ascii="Arial" w:hAnsi="Arial" w:cs="Arial"/>
                <w:snapToGrid w:val="0"/>
                <w:sz w:val="18"/>
                <w:szCs w:val="18"/>
              </w:rPr>
              <w:t>multiplicity: 1</w:t>
            </w:r>
          </w:p>
          <w:p w14:paraId="1DA215C3"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E299CD3"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D723354"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127EDEA"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5362A" w14:paraId="0BBED1B3" w14:textId="77777777" w:rsidTr="008F04D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10D419" w14:textId="77777777" w:rsidR="00F5362A" w:rsidRDefault="00F5362A" w:rsidP="008F04D5">
            <w:pPr>
              <w:pStyle w:val="TAL"/>
              <w:rPr>
                <w:rFonts w:ascii="Courier New" w:hAnsi="Courier New" w:cs="Courier New"/>
                <w:szCs w:val="18"/>
                <w:lang w:eastAsia="zh-CN"/>
              </w:rPr>
            </w:pPr>
            <w:proofErr w:type="spellStart"/>
            <w:r>
              <w:rPr>
                <w:rFonts w:ascii="Courier New" w:hAnsi="Courier New" w:cs="Courier New"/>
                <w:szCs w:val="18"/>
                <w:lang w:eastAsia="zh-CN"/>
              </w:rPr>
              <w:t>DeterministicComm.periodicityList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9A5AED5" w14:textId="77777777" w:rsidR="00F5362A" w:rsidRDefault="00F5362A" w:rsidP="008F04D5">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r w:rsidRPr="00081ADB">
              <w:rPr>
                <w:rFonts w:cs="Arial"/>
                <w:szCs w:val="18"/>
              </w:rPr>
              <w:t xml:space="preserve"> Each instance of periodicity is expressed in seconds, refer to NG.116 [50].</w:t>
            </w:r>
          </w:p>
        </w:tc>
        <w:tc>
          <w:tcPr>
            <w:tcW w:w="2156" w:type="dxa"/>
            <w:tcBorders>
              <w:top w:val="single" w:sz="4" w:space="0" w:color="auto"/>
              <w:left w:val="single" w:sz="4" w:space="0" w:color="auto"/>
              <w:bottom w:val="single" w:sz="4" w:space="0" w:color="auto"/>
              <w:right w:val="single" w:sz="4" w:space="0" w:color="auto"/>
            </w:tcBorders>
            <w:hideMark/>
          </w:tcPr>
          <w:p w14:paraId="3430DCA6" w14:textId="77777777" w:rsidR="00F5362A" w:rsidRDefault="00F5362A" w:rsidP="008F04D5">
            <w:pPr>
              <w:spacing w:after="0"/>
              <w:rPr>
                <w:rFonts w:ascii="Arial" w:hAnsi="Arial" w:cs="Arial"/>
                <w:snapToGrid w:val="0"/>
                <w:sz w:val="18"/>
                <w:szCs w:val="18"/>
              </w:rPr>
            </w:pPr>
            <w:r>
              <w:rPr>
                <w:rFonts w:ascii="Arial" w:hAnsi="Arial" w:cs="Arial"/>
                <w:snapToGrid w:val="0"/>
                <w:sz w:val="18"/>
                <w:szCs w:val="18"/>
              </w:rPr>
              <w:t xml:space="preserve">type: </w:t>
            </w:r>
            <w:r w:rsidRPr="00081ADB">
              <w:rPr>
                <w:rFonts w:ascii="Arial" w:hAnsi="Arial" w:cs="Arial"/>
                <w:snapToGrid w:val="0"/>
                <w:sz w:val="18"/>
                <w:szCs w:val="18"/>
              </w:rPr>
              <w:t>Integer</w:t>
            </w:r>
          </w:p>
          <w:p w14:paraId="518D99C8" w14:textId="77777777" w:rsidR="00F5362A" w:rsidRDefault="00F5362A" w:rsidP="008F04D5">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r w:rsidRPr="00081ADB">
              <w:rPr>
                <w:rFonts w:ascii="Arial" w:hAnsi="Arial" w:cs="Arial"/>
                <w:snapToGrid w:val="0"/>
                <w:sz w:val="18"/>
                <w:szCs w:val="18"/>
              </w:rPr>
              <w:t>..</w:t>
            </w:r>
            <w:proofErr w:type="gramEnd"/>
            <w:r w:rsidRPr="00081ADB">
              <w:rPr>
                <w:rFonts w:ascii="Arial" w:hAnsi="Arial" w:cs="Arial"/>
                <w:snapToGrid w:val="0"/>
                <w:sz w:val="18"/>
                <w:szCs w:val="18"/>
              </w:rPr>
              <w:t>*</w:t>
            </w:r>
          </w:p>
          <w:p w14:paraId="40516074"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081ADB">
              <w:rPr>
                <w:rFonts w:ascii="Arial" w:hAnsi="Arial" w:cs="Arial"/>
                <w:snapToGrid w:val="0"/>
                <w:sz w:val="18"/>
                <w:szCs w:val="18"/>
              </w:rPr>
              <w:t>False</w:t>
            </w:r>
          </w:p>
          <w:p w14:paraId="0CEE10F8"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081ADB">
              <w:rPr>
                <w:rFonts w:ascii="Arial" w:hAnsi="Arial" w:cs="Arial"/>
                <w:snapToGrid w:val="0"/>
                <w:sz w:val="18"/>
                <w:szCs w:val="18"/>
              </w:rPr>
              <w:t>True</w:t>
            </w:r>
          </w:p>
          <w:p w14:paraId="240DB0DE"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C470605"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5362A" w14:paraId="3016996A" w14:textId="77777777" w:rsidTr="008F04D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7F7860" w14:textId="77777777" w:rsidR="00F5362A" w:rsidRDefault="00F5362A" w:rsidP="008F04D5">
            <w:pPr>
              <w:pStyle w:val="TAL"/>
              <w:rPr>
                <w:rFonts w:ascii="Courier New" w:hAnsi="Courier New" w:cs="Courier New"/>
                <w:szCs w:val="18"/>
                <w:lang w:eastAsia="zh-CN"/>
              </w:rPr>
            </w:pPr>
            <w:proofErr w:type="spellStart"/>
            <w:r>
              <w:rPr>
                <w:rFonts w:ascii="Courier New" w:hAnsi="Courier New" w:cs="Courier New"/>
                <w:szCs w:val="18"/>
                <w:lang w:eastAsia="zh-CN"/>
              </w:rPr>
              <w:t>dLThptPerSlice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F39C521" w14:textId="77777777" w:rsidR="00F5362A" w:rsidRDefault="00F5362A" w:rsidP="008F04D5">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464C5D0D" w14:textId="77777777" w:rsidR="00F5362A" w:rsidRDefault="00F5362A" w:rsidP="008F04D5">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C57FCB">
              <w:rPr>
                <w:rFonts w:ascii="Arial" w:hAnsi="Arial" w:cs="Arial"/>
                <w:snapToGrid w:val="0"/>
                <w:sz w:val="18"/>
                <w:szCs w:val="18"/>
              </w:rPr>
              <w:t>X</w:t>
            </w:r>
            <w:r>
              <w:rPr>
                <w:rFonts w:ascii="Arial" w:hAnsi="Arial" w:cs="Arial"/>
                <w:snapToGrid w:val="0"/>
                <w:sz w:val="18"/>
                <w:szCs w:val="18"/>
              </w:rPr>
              <w:t>LThpt</w:t>
            </w:r>
            <w:proofErr w:type="spellEnd"/>
          </w:p>
          <w:p w14:paraId="7A9AA24C" w14:textId="77777777" w:rsidR="00F5362A" w:rsidRDefault="00F5362A" w:rsidP="008F04D5">
            <w:pPr>
              <w:spacing w:after="0"/>
              <w:rPr>
                <w:rFonts w:ascii="Arial" w:hAnsi="Arial" w:cs="Arial"/>
                <w:snapToGrid w:val="0"/>
                <w:sz w:val="18"/>
                <w:szCs w:val="18"/>
              </w:rPr>
            </w:pPr>
            <w:r>
              <w:rPr>
                <w:rFonts w:ascii="Arial" w:hAnsi="Arial" w:cs="Arial"/>
                <w:snapToGrid w:val="0"/>
                <w:sz w:val="18"/>
                <w:szCs w:val="18"/>
              </w:rPr>
              <w:t>multiplicity: 1</w:t>
            </w:r>
          </w:p>
          <w:p w14:paraId="19513100"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AD19C59"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667E9E2"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B845DFD"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5362A" w14:paraId="0B368B3C" w14:textId="77777777" w:rsidTr="008F04D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083D90" w14:textId="77777777" w:rsidR="00F5362A" w:rsidRDefault="00F5362A" w:rsidP="008F04D5">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D2EB725" w14:textId="77777777" w:rsidR="00F5362A" w:rsidRDefault="00F5362A" w:rsidP="008F04D5">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1434EDC5" w14:textId="77777777" w:rsidR="00F5362A" w:rsidRDefault="00F5362A" w:rsidP="008F04D5">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w:t>
            </w:r>
            <w:proofErr w:type="spellStart"/>
            <w:r w:rsidRPr="00C57FCB">
              <w:rPr>
                <w:rFonts w:ascii="Arial" w:hAnsi="Arial" w:cs="Arial"/>
                <w:snapToGrid w:val="0"/>
                <w:sz w:val="18"/>
                <w:szCs w:val="18"/>
              </w:rPr>
              <w:t>XLThpt</w:t>
            </w:r>
            <w:proofErr w:type="spellEnd"/>
            <w:r>
              <w:rPr>
                <w:rFonts w:ascii="Arial" w:hAnsi="Arial" w:cs="Arial"/>
                <w:snapToGrid w:val="0"/>
                <w:sz w:val="18"/>
                <w:szCs w:val="18"/>
              </w:rPr>
              <w:t xml:space="preserve"> </w:t>
            </w:r>
          </w:p>
          <w:p w14:paraId="4D92648D" w14:textId="77777777" w:rsidR="00F5362A" w:rsidRDefault="00F5362A" w:rsidP="008F04D5">
            <w:pPr>
              <w:spacing w:after="0"/>
              <w:rPr>
                <w:rFonts w:ascii="Arial" w:hAnsi="Arial" w:cs="Arial"/>
                <w:snapToGrid w:val="0"/>
                <w:sz w:val="18"/>
                <w:szCs w:val="18"/>
              </w:rPr>
            </w:pPr>
            <w:r>
              <w:rPr>
                <w:rFonts w:ascii="Arial" w:hAnsi="Arial" w:cs="Arial"/>
                <w:snapToGrid w:val="0"/>
                <w:sz w:val="18"/>
                <w:szCs w:val="18"/>
              </w:rPr>
              <w:t>multiplicity: 1</w:t>
            </w:r>
          </w:p>
          <w:p w14:paraId="042841BA"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76E4182"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BD3CFE5"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7DB82D3"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5362A" w14:paraId="3138CB2B" w14:textId="77777777" w:rsidTr="008F04D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882136" w14:textId="77777777" w:rsidR="00F5362A" w:rsidRDefault="00F5362A" w:rsidP="008F04D5">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6F6EF918" w14:textId="77777777" w:rsidR="00F5362A" w:rsidRDefault="00F5362A" w:rsidP="008F04D5">
            <w:pPr>
              <w:pStyle w:val="TAL"/>
              <w:rPr>
                <w:lang w:eastAsia="de-DE"/>
              </w:rPr>
            </w:pPr>
            <w:r>
              <w:rPr>
                <w:lang w:eastAsia="de-DE"/>
              </w:rPr>
              <w:t xml:space="preserve">This attribute defines data rate supported by the network slice per UE, refer NG.116 [50]. </w:t>
            </w:r>
          </w:p>
          <w:p w14:paraId="0F56FDD1" w14:textId="77777777" w:rsidR="00F5362A" w:rsidRDefault="00F5362A" w:rsidP="008F04D5">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753E437" w14:textId="77777777" w:rsidR="00F5362A" w:rsidRDefault="00F5362A" w:rsidP="008F04D5">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0866C8AF" w14:textId="77777777" w:rsidR="00F5362A" w:rsidRDefault="00F5362A" w:rsidP="008F04D5">
            <w:pPr>
              <w:spacing w:after="0"/>
              <w:rPr>
                <w:rFonts w:ascii="Arial" w:hAnsi="Arial" w:cs="Arial"/>
                <w:snapToGrid w:val="0"/>
                <w:sz w:val="18"/>
                <w:szCs w:val="18"/>
              </w:rPr>
            </w:pPr>
            <w:r>
              <w:rPr>
                <w:rFonts w:ascii="Arial" w:hAnsi="Arial" w:cs="Arial"/>
                <w:snapToGrid w:val="0"/>
                <w:sz w:val="18"/>
                <w:szCs w:val="18"/>
              </w:rPr>
              <w:t>multiplicity: 1</w:t>
            </w:r>
          </w:p>
          <w:p w14:paraId="6A2D859D"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F6BC008"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3B2F79B"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3D1C329"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5362A" w14:paraId="342C6328" w14:textId="77777777" w:rsidTr="008F04D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D71134" w14:textId="77777777" w:rsidR="00F5362A" w:rsidRDefault="00F5362A" w:rsidP="008F04D5">
            <w:pPr>
              <w:pStyle w:val="TAL"/>
              <w:rPr>
                <w:rFonts w:ascii="Courier New" w:hAnsi="Courier New" w:cs="Courier New"/>
                <w:szCs w:val="18"/>
                <w:lang w:eastAsia="zh-CN"/>
              </w:rPr>
            </w:pPr>
            <w:proofErr w:type="spellStart"/>
            <w:r>
              <w:rPr>
                <w:rFonts w:ascii="Courier New" w:hAnsi="Courier New" w:cs="Courier New"/>
                <w:szCs w:val="18"/>
                <w:lang w:eastAsia="zh-CN"/>
              </w:rPr>
              <w:t>guaThpt</w:t>
            </w:r>
            <w:proofErr w:type="spellEnd"/>
          </w:p>
        </w:tc>
        <w:tc>
          <w:tcPr>
            <w:tcW w:w="5492" w:type="dxa"/>
            <w:tcBorders>
              <w:top w:val="single" w:sz="4" w:space="0" w:color="auto"/>
              <w:left w:val="single" w:sz="4" w:space="0" w:color="auto"/>
              <w:bottom w:val="single" w:sz="4" w:space="0" w:color="auto"/>
              <w:right w:val="single" w:sz="4" w:space="0" w:color="auto"/>
            </w:tcBorders>
          </w:tcPr>
          <w:p w14:paraId="57BBD6E6" w14:textId="77777777" w:rsidR="00F5362A" w:rsidRDefault="00F5362A" w:rsidP="008F04D5">
            <w:pPr>
              <w:pStyle w:val="TAL"/>
              <w:rPr>
                <w:lang w:eastAsia="de-DE"/>
              </w:rPr>
            </w:pPr>
            <w:r>
              <w:rPr>
                <w:lang w:eastAsia="de-DE"/>
              </w:rPr>
              <w:t>This attribute describes the guaranteed data rate.</w:t>
            </w:r>
          </w:p>
          <w:p w14:paraId="5C301BAE" w14:textId="77777777" w:rsidR="00F5362A" w:rsidRDefault="00F5362A" w:rsidP="008F04D5">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CA2D228" w14:textId="77777777" w:rsidR="00F5362A" w:rsidRDefault="00F5362A" w:rsidP="008F04D5">
            <w:pPr>
              <w:spacing w:after="0"/>
              <w:rPr>
                <w:rFonts w:ascii="Arial" w:hAnsi="Arial" w:cs="Arial"/>
                <w:snapToGrid w:val="0"/>
                <w:sz w:val="18"/>
                <w:szCs w:val="18"/>
              </w:rPr>
            </w:pPr>
            <w:r>
              <w:rPr>
                <w:rFonts w:ascii="Arial" w:hAnsi="Arial" w:cs="Arial"/>
                <w:snapToGrid w:val="0"/>
                <w:sz w:val="18"/>
                <w:szCs w:val="18"/>
              </w:rPr>
              <w:t>type: Real</w:t>
            </w:r>
          </w:p>
          <w:p w14:paraId="4D650A3E" w14:textId="77777777" w:rsidR="00F5362A" w:rsidRDefault="00F5362A" w:rsidP="008F04D5">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3846D1D4"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FEC7BAC"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E513E29"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DCAB271"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5362A" w14:paraId="7F2DD30F" w14:textId="77777777" w:rsidTr="008F04D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E4C1A9" w14:textId="77777777" w:rsidR="00F5362A" w:rsidRDefault="00F5362A" w:rsidP="008F04D5">
            <w:pPr>
              <w:pStyle w:val="TAL"/>
              <w:rPr>
                <w:rFonts w:ascii="Courier New" w:hAnsi="Courier New" w:cs="Courier New"/>
                <w:szCs w:val="18"/>
                <w:lang w:eastAsia="zh-CN"/>
              </w:rPr>
            </w:pPr>
            <w:proofErr w:type="spellStart"/>
            <w:r>
              <w:rPr>
                <w:rFonts w:ascii="Courier New" w:hAnsi="Courier New" w:cs="Courier New"/>
                <w:szCs w:val="18"/>
                <w:lang w:eastAsia="zh-CN"/>
              </w:rPr>
              <w:t>maxThpt</w:t>
            </w:r>
            <w:proofErr w:type="spellEnd"/>
          </w:p>
        </w:tc>
        <w:tc>
          <w:tcPr>
            <w:tcW w:w="5492" w:type="dxa"/>
            <w:tcBorders>
              <w:top w:val="single" w:sz="4" w:space="0" w:color="auto"/>
              <w:left w:val="single" w:sz="4" w:space="0" w:color="auto"/>
              <w:bottom w:val="single" w:sz="4" w:space="0" w:color="auto"/>
              <w:right w:val="single" w:sz="4" w:space="0" w:color="auto"/>
            </w:tcBorders>
          </w:tcPr>
          <w:p w14:paraId="53E638D9" w14:textId="77777777" w:rsidR="00F5362A" w:rsidRDefault="00F5362A" w:rsidP="008F04D5">
            <w:pPr>
              <w:pStyle w:val="TAL"/>
              <w:rPr>
                <w:lang w:eastAsia="de-DE"/>
              </w:rPr>
            </w:pPr>
            <w:r>
              <w:rPr>
                <w:lang w:eastAsia="de-DE"/>
              </w:rPr>
              <w:t>This attribute describes the maximum data rate.</w:t>
            </w:r>
          </w:p>
          <w:p w14:paraId="421FCF79" w14:textId="77777777" w:rsidR="00F5362A" w:rsidRDefault="00F5362A" w:rsidP="008F04D5">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9672B59" w14:textId="77777777" w:rsidR="00F5362A" w:rsidRDefault="00F5362A" w:rsidP="008F04D5">
            <w:pPr>
              <w:spacing w:after="0"/>
              <w:rPr>
                <w:rFonts w:ascii="Arial" w:hAnsi="Arial" w:cs="Arial"/>
                <w:snapToGrid w:val="0"/>
                <w:sz w:val="18"/>
                <w:szCs w:val="18"/>
              </w:rPr>
            </w:pPr>
            <w:r>
              <w:rPr>
                <w:rFonts w:ascii="Arial" w:hAnsi="Arial" w:cs="Arial"/>
                <w:snapToGrid w:val="0"/>
                <w:sz w:val="18"/>
                <w:szCs w:val="18"/>
              </w:rPr>
              <w:t>type: Real</w:t>
            </w:r>
          </w:p>
          <w:p w14:paraId="65F6DFBA" w14:textId="77777777" w:rsidR="00F5362A" w:rsidRDefault="00F5362A" w:rsidP="008F04D5">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4AF1E013"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C2E1C42"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FFEE445"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088122C"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5362A" w14:paraId="6195F6E7" w14:textId="77777777" w:rsidTr="008F04D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06E5AE" w14:textId="77777777" w:rsidR="00F5362A" w:rsidRDefault="00F5362A" w:rsidP="008F04D5">
            <w:pPr>
              <w:pStyle w:val="TAL"/>
              <w:rPr>
                <w:rFonts w:ascii="Courier New" w:hAnsi="Courier New" w:cs="Courier New"/>
                <w:szCs w:val="18"/>
                <w:lang w:eastAsia="zh-CN"/>
              </w:rPr>
            </w:pPr>
            <w:proofErr w:type="spellStart"/>
            <w:r>
              <w:rPr>
                <w:rFonts w:ascii="Courier New" w:hAnsi="Courier New" w:cs="Courier New"/>
                <w:szCs w:val="18"/>
                <w:lang w:eastAsia="zh-CN"/>
              </w:rPr>
              <w:t>uLThptPerSlice</w:t>
            </w:r>
            <w:proofErr w:type="spellEnd"/>
          </w:p>
        </w:tc>
        <w:tc>
          <w:tcPr>
            <w:tcW w:w="5492" w:type="dxa"/>
            <w:tcBorders>
              <w:top w:val="single" w:sz="4" w:space="0" w:color="auto"/>
              <w:left w:val="single" w:sz="4" w:space="0" w:color="auto"/>
              <w:bottom w:val="single" w:sz="4" w:space="0" w:color="auto"/>
              <w:right w:val="single" w:sz="4" w:space="0" w:color="auto"/>
            </w:tcBorders>
          </w:tcPr>
          <w:p w14:paraId="4FA6138F" w14:textId="77777777" w:rsidR="00F5362A" w:rsidRDefault="00F5362A" w:rsidP="008F04D5">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31493C80" w14:textId="77777777" w:rsidR="00F5362A" w:rsidRDefault="00F5362A" w:rsidP="008F04D5">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1A2D563" w14:textId="77777777" w:rsidR="00F5362A" w:rsidRDefault="00F5362A" w:rsidP="008F04D5">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3EE11D78" w14:textId="77777777" w:rsidR="00F5362A" w:rsidRDefault="00F5362A" w:rsidP="008F04D5">
            <w:pPr>
              <w:spacing w:after="0"/>
              <w:rPr>
                <w:rFonts w:ascii="Arial" w:hAnsi="Arial" w:cs="Arial"/>
                <w:snapToGrid w:val="0"/>
                <w:sz w:val="18"/>
                <w:szCs w:val="18"/>
              </w:rPr>
            </w:pPr>
            <w:r>
              <w:rPr>
                <w:rFonts w:ascii="Arial" w:hAnsi="Arial" w:cs="Arial"/>
                <w:snapToGrid w:val="0"/>
                <w:sz w:val="18"/>
                <w:szCs w:val="18"/>
              </w:rPr>
              <w:t>multiplicity: 1</w:t>
            </w:r>
          </w:p>
          <w:p w14:paraId="5D344AA6"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A20BC24"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4DE71E5"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4C4163D"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5362A" w14:paraId="77B80291" w14:textId="77777777" w:rsidTr="008F04D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2DE677" w14:textId="77777777" w:rsidR="00F5362A" w:rsidRDefault="00F5362A" w:rsidP="008F04D5">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68EF484E" w14:textId="77777777" w:rsidR="00F5362A" w:rsidRDefault="00F5362A" w:rsidP="008F04D5">
            <w:pPr>
              <w:pStyle w:val="TAL"/>
              <w:rPr>
                <w:lang w:eastAsia="de-DE"/>
              </w:rPr>
            </w:pPr>
            <w:r>
              <w:rPr>
                <w:lang w:eastAsia="de-DE"/>
              </w:rPr>
              <w:t xml:space="preserve">This attribute defines data rate supported by the network slice per UE, refer NG.116 [50]. </w:t>
            </w:r>
          </w:p>
          <w:p w14:paraId="3EB5D9D0" w14:textId="77777777" w:rsidR="00F5362A" w:rsidRDefault="00F5362A" w:rsidP="008F04D5">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171D59B" w14:textId="77777777" w:rsidR="00F5362A" w:rsidRDefault="00F5362A" w:rsidP="008F04D5">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671C7B5D" w14:textId="77777777" w:rsidR="00F5362A" w:rsidRDefault="00F5362A" w:rsidP="008F04D5">
            <w:pPr>
              <w:spacing w:after="0"/>
              <w:rPr>
                <w:rFonts w:ascii="Arial" w:hAnsi="Arial" w:cs="Arial"/>
                <w:snapToGrid w:val="0"/>
                <w:sz w:val="18"/>
                <w:szCs w:val="18"/>
              </w:rPr>
            </w:pPr>
            <w:r>
              <w:rPr>
                <w:rFonts w:ascii="Arial" w:hAnsi="Arial" w:cs="Arial"/>
                <w:snapToGrid w:val="0"/>
                <w:sz w:val="18"/>
                <w:szCs w:val="18"/>
              </w:rPr>
              <w:t>multiplicity: 1</w:t>
            </w:r>
          </w:p>
          <w:p w14:paraId="4AB599BE"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3D7EAA3"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D51362B"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F981059"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5362A" w14:paraId="7459F908" w14:textId="77777777" w:rsidTr="008F04D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476584" w14:textId="77777777" w:rsidR="00F5362A" w:rsidRDefault="00F5362A" w:rsidP="008F04D5">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30E6812" w14:textId="77777777" w:rsidR="00F5362A" w:rsidRDefault="00F5362A" w:rsidP="008F04D5">
            <w:pPr>
              <w:pStyle w:val="TAL"/>
              <w:rPr>
                <w:lang w:eastAsia="de-DE"/>
              </w:rPr>
            </w:pPr>
            <w:r>
              <w:rPr>
                <w:lang w:eastAsia="de-DE"/>
              </w:rPr>
              <w:t xml:space="preserve">This attribute defines </w:t>
            </w:r>
            <w:r w:rsidRPr="00B95668">
              <w:rPr>
                <w:lang w:eastAsia="de-DE"/>
              </w:rPr>
              <w:t xml:space="preserve">required </w:t>
            </w:r>
            <w:r>
              <w:rPr>
                <w:lang w:eastAsia="de-DE"/>
              </w:rPr>
              <w:t>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0ABB62B1" w14:textId="77777777" w:rsidR="00F5362A" w:rsidRDefault="00F5362A" w:rsidP="008F04D5">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51C5E65C" w14:textId="77777777" w:rsidR="00F5362A" w:rsidRDefault="00F5362A" w:rsidP="008F04D5">
            <w:pPr>
              <w:spacing w:after="0"/>
              <w:rPr>
                <w:rFonts w:ascii="Arial" w:hAnsi="Arial" w:cs="Arial"/>
                <w:snapToGrid w:val="0"/>
                <w:sz w:val="18"/>
                <w:szCs w:val="18"/>
              </w:rPr>
            </w:pPr>
            <w:r>
              <w:rPr>
                <w:rFonts w:ascii="Arial" w:hAnsi="Arial" w:cs="Arial"/>
                <w:snapToGrid w:val="0"/>
                <w:sz w:val="18"/>
                <w:szCs w:val="18"/>
              </w:rPr>
              <w:t>multiplicity: 1</w:t>
            </w:r>
          </w:p>
          <w:p w14:paraId="30232AE5"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0315401"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F7088C7"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B3BE8AC"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5362A" w14:paraId="7A2396ED" w14:textId="77777777" w:rsidTr="008F04D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B38D23" w14:textId="77777777" w:rsidR="00F5362A" w:rsidRDefault="00F5362A" w:rsidP="008F04D5">
            <w:pPr>
              <w:pStyle w:val="TAL"/>
              <w:rPr>
                <w:rFonts w:ascii="Courier New" w:hAnsi="Courier New" w:cs="Courier New"/>
                <w:szCs w:val="18"/>
                <w:lang w:eastAsia="zh-CN"/>
              </w:rPr>
            </w:pPr>
            <w:proofErr w:type="spellStart"/>
            <w:r w:rsidRPr="007B738C">
              <w:rPr>
                <w:rFonts w:ascii="Courier New" w:hAnsi="Courier New" w:cs="Courier New"/>
                <w:szCs w:val="18"/>
                <w:lang w:eastAsia="zh-CN"/>
              </w:rPr>
              <w:t>dLM</w:t>
            </w:r>
            <w:r>
              <w:rPr>
                <w:rFonts w:ascii="Courier New" w:hAnsi="Courier New" w:cs="Courier New"/>
                <w:szCs w:val="18"/>
                <w:lang w:eastAsia="zh-CN"/>
              </w:rPr>
              <w:t>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153A3A7B" w14:textId="77777777" w:rsidR="00F5362A" w:rsidRDefault="00F5362A" w:rsidP="008F04D5">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75E22E16" w14:textId="77777777" w:rsidR="00F5362A" w:rsidRDefault="00F5362A" w:rsidP="008F04D5">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10F050C" w14:textId="77777777" w:rsidR="00F5362A" w:rsidRDefault="00F5362A" w:rsidP="008F04D5">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384144FF" w14:textId="77777777" w:rsidR="00F5362A" w:rsidRDefault="00F5362A" w:rsidP="008F04D5">
            <w:pPr>
              <w:spacing w:after="0"/>
              <w:rPr>
                <w:rFonts w:ascii="Arial" w:hAnsi="Arial" w:cs="Arial"/>
                <w:snapToGrid w:val="0"/>
                <w:sz w:val="18"/>
                <w:szCs w:val="18"/>
              </w:rPr>
            </w:pPr>
            <w:r>
              <w:rPr>
                <w:rFonts w:ascii="Arial" w:hAnsi="Arial" w:cs="Arial"/>
                <w:snapToGrid w:val="0"/>
                <w:sz w:val="18"/>
                <w:szCs w:val="18"/>
              </w:rPr>
              <w:t>multiplicity: 1</w:t>
            </w:r>
          </w:p>
          <w:p w14:paraId="3B00C7D9"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7FFB3A3"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79B4BF5"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BBDC461"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5362A" w14:paraId="72FB17CD" w14:textId="77777777" w:rsidTr="008F04D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61EC32" w14:textId="77777777" w:rsidR="00F5362A" w:rsidRPr="007B738C" w:rsidRDefault="00F5362A" w:rsidP="008F04D5">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41AF1BCC" w14:textId="77777777" w:rsidR="00F5362A" w:rsidRDefault="00F5362A" w:rsidP="008F04D5">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75CA2E95" w14:textId="77777777" w:rsidR="00F5362A" w:rsidRDefault="00F5362A" w:rsidP="008F04D5">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686A0349" w14:textId="77777777" w:rsidR="00F5362A" w:rsidRDefault="00F5362A" w:rsidP="008F04D5">
            <w:pPr>
              <w:spacing w:after="0"/>
              <w:rPr>
                <w:rFonts w:ascii="Arial" w:hAnsi="Arial" w:cs="Arial"/>
                <w:snapToGrid w:val="0"/>
                <w:sz w:val="18"/>
                <w:szCs w:val="18"/>
              </w:rPr>
            </w:pPr>
            <w:r>
              <w:rPr>
                <w:rFonts w:ascii="Arial" w:hAnsi="Arial" w:cs="Arial"/>
                <w:snapToGrid w:val="0"/>
                <w:sz w:val="18"/>
                <w:szCs w:val="18"/>
              </w:rPr>
              <w:t>multiplicity: 1</w:t>
            </w:r>
          </w:p>
          <w:p w14:paraId="460CFCC8"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B4A68C2"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0A1CE17"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A6C2CB0"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5362A" w14:paraId="195EF799" w14:textId="77777777" w:rsidTr="008F04D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CD18B2" w14:textId="77777777" w:rsidR="00F5362A" w:rsidRDefault="00F5362A" w:rsidP="008F04D5">
            <w:pPr>
              <w:pStyle w:val="TAL"/>
              <w:rPr>
                <w:rFonts w:ascii="Courier New" w:hAnsi="Courier New" w:cs="Courier New"/>
                <w:szCs w:val="18"/>
                <w:lang w:eastAsia="zh-CN"/>
              </w:rPr>
            </w:pPr>
            <w:proofErr w:type="spellStart"/>
            <w:r>
              <w:rPr>
                <w:rFonts w:ascii="Courier New" w:hAnsi="Courier New" w:cs="Courier New"/>
                <w:szCs w:val="18"/>
                <w:lang w:eastAsia="zh-CN"/>
              </w:rPr>
              <w:t>MaxPktSize.maxsize</w:t>
            </w:r>
            <w:proofErr w:type="spellEnd"/>
          </w:p>
        </w:tc>
        <w:tc>
          <w:tcPr>
            <w:tcW w:w="5492" w:type="dxa"/>
            <w:tcBorders>
              <w:top w:val="single" w:sz="4" w:space="0" w:color="auto"/>
              <w:left w:val="single" w:sz="4" w:space="0" w:color="auto"/>
              <w:bottom w:val="single" w:sz="4" w:space="0" w:color="auto"/>
              <w:right w:val="single" w:sz="4" w:space="0" w:color="auto"/>
            </w:tcBorders>
          </w:tcPr>
          <w:p w14:paraId="48393D01" w14:textId="77777777" w:rsidR="00F5362A" w:rsidRDefault="00F5362A" w:rsidP="008F04D5">
            <w:pPr>
              <w:pStyle w:val="TAL"/>
              <w:rPr>
                <w:lang w:eastAsia="de-DE"/>
              </w:rPr>
            </w:pPr>
            <w:r>
              <w:rPr>
                <w:lang w:eastAsia="de-DE"/>
              </w:rPr>
              <w:t xml:space="preserve">This parameter specifies the maximum packet size supported by the network slice, refer NG.116 [50]. </w:t>
            </w:r>
          </w:p>
          <w:p w14:paraId="56E62F1F" w14:textId="77777777" w:rsidR="00F5362A" w:rsidRDefault="00F5362A" w:rsidP="008F04D5">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7AA9758" w14:textId="77777777" w:rsidR="00F5362A" w:rsidRDefault="00F5362A" w:rsidP="008F04D5">
            <w:pPr>
              <w:spacing w:after="0"/>
              <w:rPr>
                <w:rFonts w:ascii="Arial" w:hAnsi="Arial" w:cs="Arial"/>
                <w:snapToGrid w:val="0"/>
                <w:sz w:val="18"/>
                <w:szCs w:val="18"/>
              </w:rPr>
            </w:pPr>
            <w:r>
              <w:rPr>
                <w:rFonts w:ascii="Arial" w:hAnsi="Arial" w:cs="Arial"/>
                <w:snapToGrid w:val="0"/>
                <w:sz w:val="18"/>
                <w:szCs w:val="18"/>
              </w:rPr>
              <w:t>type: Integer</w:t>
            </w:r>
          </w:p>
          <w:p w14:paraId="467CF810" w14:textId="77777777" w:rsidR="00F5362A" w:rsidRDefault="00F5362A" w:rsidP="008F04D5">
            <w:pPr>
              <w:spacing w:after="0"/>
              <w:rPr>
                <w:rFonts w:ascii="Arial" w:hAnsi="Arial" w:cs="Arial"/>
                <w:snapToGrid w:val="0"/>
                <w:sz w:val="18"/>
                <w:szCs w:val="18"/>
              </w:rPr>
            </w:pPr>
            <w:r>
              <w:rPr>
                <w:rFonts w:ascii="Arial" w:hAnsi="Arial" w:cs="Arial"/>
                <w:snapToGrid w:val="0"/>
                <w:sz w:val="18"/>
                <w:szCs w:val="18"/>
              </w:rPr>
              <w:t>multiplicity: 1</w:t>
            </w:r>
          </w:p>
          <w:p w14:paraId="434569A2"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8F2544D"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398EFC1"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D329A86"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5362A" w14:paraId="1965DC9A" w14:textId="77777777" w:rsidTr="008F04D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4D783A" w14:textId="77777777" w:rsidR="00F5362A" w:rsidRDefault="00F5362A" w:rsidP="008F04D5">
            <w:pPr>
              <w:pStyle w:val="TAL"/>
              <w:rPr>
                <w:rFonts w:ascii="Courier New" w:hAnsi="Courier New" w:cs="Courier New"/>
                <w:szCs w:val="18"/>
                <w:lang w:eastAsia="zh-CN"/>
              </w:rPr>
            </w:pPr>
            <w:proofErr w:type="spellStart"/>
            <w:r>
              <w:rPr>
                <w:rFonts w:ascii="Courier New" w:hAnsi="Courier New" w:cs="Courier New"/>
                <w:szCs w:val="18"/>
                <w:lang w:eastAsia="zh-CN"/>
              </w:rPr>
              <w:t>maxNumberofPDU</w:t>
            </w:r>
            <w:r>
              <w:rPr>
                <w:rFonts w:ascii="Courier New" w:hAnsi="Courier New" w:cs="Courier New"/>
                <w:color w:val="000000"/>
              </w:rPr>
              <w:t>Sessions</w:t>
            </w:r>
            <w:proofErr w:type="spellEnd"/>
          </w:p>
        </w:tc>
        <w:tc>
          <w:tcPr>
            <w:tcW w:w="5492" w:type="dxa"/>
            <w:tcBorders>
              <w:top w:val="single" w:sz="4" w:space="0" w:color="auto"/>
              <w:left w:val="single" w:sz="4" w:space="0" w:color="auto"/>
              <w:bottom w:val="single" w:sz="4" w:space="0" w:color="auto"/>
              <w:right w:val="single" w:sz="4" w:space="0" w:color="auto"/>
            </w:tcBorders>
          </w:tcPr>
          <w:p w14:paraId="160A4C7F" w14:textId="77777777" w:rsidR="00F5362A" w:rsidRDefault="00F5362A" w:rsidP="008F04D5">
            <w:pPr>
              <w:pStyle w:val="TAL"/>
              <w:rPr>
                <w:lang w:eastAsia="de-DE"/>
              </w:rPr>
            </w:pPr>
            <w:r>
              <w:rPr>
                <w:lang w:eastAsia="de-DE"/>
              </w:rPr>
              <w:t xml:space="preserve">This parameter defines the maximum number of concurrent PDU sessions supported by the network slice on 3GPP access type, refer NG.116 [50]. </w:t>
            </w:r>
          </w:p>
          <w:p w14:paraId="24256EB1" w14:textId="77777777" w:rsidR="00F5362A" w:rsidRDefault="00F5362A" w:rsidP="008F04D5">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B144BE0" w14:textId="77777777" w:rsidR="00F5362A" w:rsidRDefault="00F5362A" w:rsidP="008F04D5">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MaxNumberofPDUSessions</w:t>
            </w:r>
            <w:proofErr w:type="spellEnd"/>
          </w:p>
          <w:p w14:paraId="64AFA677" w14:textId="77777777" w:rsidR="00F5362A" w:rsidRDefault="00F5362A" w:rsidP="008F04D5">
            <w:pPr>
              <w:spacing w:after="0"/>
              <w:rPr>
                <w:rFonts w:ascii="Arial" w:hAnsi="Arial" w:cs="Arial"/>
                <w:snapToGrid w:val="0"/>
                <w:sz w:val="18"/>
                <w:szCs w:val="18"/>
              </w:rPr>
            </w:pPr>
            <w:r>
              <w:rPr>
                <w:rFonts w:ascii="Arial" w:hAnsi="Arial" w:cs="Arial"/>
                <w:snapToGrid w:val="0"/>
                <w:sz w:val="18"/>
                <w:szCs w:val="18"/>
              </w:rPr>
              <w:t>multiplicity: 1</w:t>
            </w:r>
          </w:p>
          <w:p w14:paraId="4192181E"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CB41E87"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503DC89"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0305627"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5362A" w14:paraId="66A0EEEA" w14:textId="77777777" w:rsidTr="008F04D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CCCFE4" w14:textId="77777777" w:rsidR="00F5362A" w:rsidRDefault="00F5362A" w:rsidP="008F04D5">
            <w:pPr>
              <w:pStyle w:val="TAL"/>
              <w:rPr>
                <w:rFonts w:ascii="Courier New" w:hAnsi="Courier New" w:cs="Courier New"/>
                <w:szCs w:val="18"/>
                <w:lang w:eastAsia="zh-CN"/>
              </w:rPr>
            </w:pPr>
            <w:r>
              <w:rPr>
                <w:rFonts w:ascii="Courier New" w:hAnsi="Courier New" w:cs="Courier New"/>
                <w:szCs w:val="18"/>
                <w:lang w:eastAsia="zh-CN"/>
              </w:rPr>
              <w:lastRenderedPageBreak/>
              <w:t>MaxNumberofPDU</w:t>
            </w:r>
            <w:r>
              <w:rPr>
                <w:rFonts w:ascii="Courier New" w:hAnsi="Courier New" w:cs="Courier New"/>
                <w:color w:val="000000"/>
              </w:rPr>
              <w:t>Sessions</w:t>
            </w:r>
            <w:r>
              <w:rPr>
                <w:rFonts w:ascii="Courier New" w:hAnsi="Courier New" w:cs="Courier New"/>
                <w:szCs w:val="18"/>
                <w:lang w:eastAsia="zh-CN"/>
              </w:rPr>
              <w:t>.3GPPNoOfPDUSessions</w:t>
            </w:r>
          </w:p>
        </w:tc>
        <w:tc>
          <w:tcPr>
            <w:tcW w:w="5492" w:type="dxa"/>
            <w:tcBorders>
              <w:top w:val="single" w:sz="4" w:space="0" w:color="auto"/>
              <w:left w:val="single" w:sz="4" w:space="0" w:color="auto"/>
              <w:bottom w:val="single" w:sz="4" w:space="0" w:color="auto"/>
              <w:right w:val="single" w:sz="4" w:space="0" w:color="auto"/>
            </w:tcBorders>
          </w:tcPr>
          <w:p w14:paraId="135056C4" w14:textId="77777777" w:rsidR="00F5362A" w:rsidRDefault="00F5362A" w:rsidP="008F04D5">
            <w:pPr>
              <w:pStyle w:val="TAL"/>
              <w:rPr>
                <w:lang w:eastAsia="de-DE"/>
              </w:rPr>
            </w:pPr>
            <w:r>
              <w:rPr>
                <w:lang w:eastAsia="de-DE"/>
              </w:rPr>
              <w:t xml:space="preserve">This parameter defines the maximum number of concurrent PDU sessions supported by the network slice, refer NG.116 [50]. </w:t>
            </w:r>
          </w:p>
          <w:p w14:paraId="0C1D5747" w14:textId="77777777" w:rsidR="00F5362A" w:rsidRDefault="00F5362A" w:rsidP="008F04D5">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CA9E980" w14:textId="77777777" w:rsidR="00F5362A" w:rsidRDefault="00F5362A" w:rsidP="008F04D5">
            <w:pPr>
              <w:spacing w:after="0"/>
              <w:rPr>
                <w:rFonts w:ascii="Arial" w:hAnsi="Arial" w:cs="Arial"/>
                <w:snapToGrid w:val="0"/>
                <w:sz w:val="18"/>
                <w:szCs w:val="18"/>
              </w:rPr>
            </w:pPr>
            <w:r>
              <w:rPr>
                <w:rFonts w:ascii="Arial" w:hAnsi="Arial" w:cs="Arial"/>
                <w:snapToGrid w:val="0"/>
                <w:sz w:val="18"/>
                <w:szCs w:val="18"/>
              </w:rPr>
              <w:t>type: Integer</w:t>
            </w:r>
          </w:p>
          <w:p w14:paraId="7D6FC1DE" w14:textId="77777777" w:rsidR="00F5362A" w:rsidRDefault="00F5362A" w:rsidP="008F04D5">
            <w:pPr>
              <w:spacing w:after="0"/>
              <w:rPr>
                <w:rFonts w:ascii="Arial" w:hAnsi="Arial" w:cs="Arial"/>
                <w:snapToGrid w:val="0"/>
                <w:sz w:val="18"/>
                <w:szCs w:val="18"/>
              </w:rPr>
            </w:pPr>
            <w:r>
              <w:rPr>
                <w:rFonts w:ascii="Arial" w:hAnsi="Arial" w:cs="Arial"/>
                <w:snapToGrid w:val="0"/>
                <w:sz w:val="18"/>
                <w:szCs w:val="18"/>
              </w:rPr>
              <w:t>multiplicity: 1</w:t>
            </w:r>
          </w:p>
          <w:p w14:paraId="436D50D8"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3C33739"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32A6DDD"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DC556D5"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5362A" w14:paraId="3D36C23E" w14:textId="77777777" w:rsidTr="008F04D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6FA6711" w14:textId="77777777" w:rsidR="00F5362A" w:rsidRDefault="00F5362A" w:rsidP="008F04D5">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.non3GPPNoOfPDUSessions</w:t>
            </w:r>
          </w:p>
        </w:tc>
        <w:tc>
          <w:tcPr>
            <w:tcW w:w="5492" w:type="dxa"/>
            <w:tcBorders>
              <w:top w:val="single" w:sz="4" w:space="0" w:color="auto"/>
              <w:left w:val="single" w:sz="4" w:space="0" w:color="auto"/>
              <w:bottom w:val="single" w:sz="4" w:space="0" w:color="auto"/>
              <w:right w:val="single" w:sz="4" w:space="0" w:color="auto"/>
            </w:tcBorders>
          </w:tcPr>
          <w:p w14:paraId="0F50CBC6" w14:textId="77777777" w:rsidR="00F5362A" w:rsidRDefault="00F5362A" w:rsidP="008F04D5">
            <w:pPr>
              <w:pStyle w:val="TAL"/>
              <w:rPr>
                <w:lang w:eastAsia="de-DE"/>
              </w:rPr>
            </w:pPr>
            <w:r>
              <w:rPr>
                <w:lang w:eastAsia="de-DE"/>
              </w:rPr>
              <w:t xml:space="preserve">This parameter defines the maximum number of concurrent PDU sessions supported by the network slice on non 3GPP access type, refer NG.116 [50]. </w:t>
            </w:r>
          </w:p>
          <w:p w14:paraId="29A6212E" w14:textId="77777777" w:rsidR="00F5362A" w:rsidRDefault="00F5362A" w:rsidP="008F04D5">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6553A8AB" w14:textId="77777777" w:rsidR="00F5362A" w:rsidRDefault="00F5362A" w:rsidP="008F04D5">
            <w:pPr>
              <w:spacing w:after="0"/>
              <w:rPr>
                <w:rFonts w:ascii="Arial" w:hAnsi="Arial" w:cs="Arial"/>
                <w:snapToGrid w:val="0"/>
                <w:sz w:val="18"/>
                <w:szCs w:val="18"/>
              </w:rPr>
            </w:pPr>
            <w:r>
              <w:rPr>
                <w:rFonts w:ascii="Arial" w:hAnsi="Arial" w:cs="Arial"/>
                <w:snapToGrid w:val="0"/>
                <w:sz w:val="18"/>
                <w:szCs w:val="18"/>
              </w:rPr>
              <w:t>type: Integer</w:t>
            </w:r>
          </w:p>
          <w:p w14:paraId="557A827C" w14:textId="77777777" w:rsidR="00F5362A" w:rsidRDefault="00F5362A" w:rsidP="008F04D5">
            <w:pPr>
              <w:spacing w:after="0"/>
              <w:rPr>
                <w:rFonts w:ascii="Arial" w:hAnsi="Arial" w:cs="Arial"/>
                <w:snapToGrid w:val="0"/>
                <w:sz w:val="18"/>
                <w:szCs w:val="18"/>
              </w:rPr>
            </w:pPr>
            <w:r>
              <w:rPr>
                <w:rFonts w:ascii="Arial" w:hAnsi="Arial" w:cs="Arial"/>
                <w:snapToGrid w:val="0"/>
                <w:sz w:val="18"/>
                <w:szCs w:val="18"/>
              </w:rPr>
              <w:t>multiplicity: 1</w:t>
            </w:r>
          </w:p>
          <w:p w14:paraId="57ECAB22"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D6E1A42"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3F226D2"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BC8461E"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5362A" w14:paraId="2813C611" w14:textId="77777777" w:rsidTr="008F04D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C69A17" w14:textId="77777777" w:rsidR="00F5362A" w:rsidRDefault="00F5362A" w:rsidP="008F04D5">
            <w:pPr>
              <w:pStyle w:val="TAL"/>
              <w:rPr>
                <w:rFonts w:ascii="Courier New" w:hAnsi="Courier New" w:cs="Courier New"/>
                <w:szCs w:val="18"/>
                <w:lang w:eastAsia="zh-CN"/>
              </w:rPr>
            </w:pPr>
            <w:proofErr w:type="spellStart"/>
            <w:r w:rsidRPr="00380253">
              <w:rPr>
                <w:rFonts w:ascii="Courier New" w:hAnsi="Courier New" w:cs="Courier New"/>
                <w:szCs w:val="18"/>
                <w:lang w:eastAsia="zh-CN"/>
              </w:rPr>
              <w:t>ServiceProfile.</w:t>
            </w:r>
            <w:r>
              <w:rPr>
                <w:rFonts w:ascii="Courier New" w:hAnsi="Courier New" w:cs="Courier New"/>
                <w:szCs w:val="18"/>
                <w:lang w:eastAsia="zh-CN"/>
              </w:rPr>
              <w:t>kPIMonitoring</w:t>
            </w:r>
            <w:proofErr w:type="spellEnd"/>
          </w:p>
        </w:tc>
        <w:tc>
          <w:tcPr>
            <w:tcW w:w="5492" w:type="dxa"/>
            <w:tcBorders>
              <w:top w:val="single" w:sz="4" w:space="0" w:color="auto"/>
              <w:left w:val="single" w:sz="4" w:space="0" w:color="auto"/>
              <w:bottom w:val="single" w:sz="4" w:space="0" w:color="auto"/>
              <w:right w:val="single" w:sz="4" w:space="0" w:color="auto"/>
            </w:tcBorders>
          </w:tcPr>
          <w:p w14:paraId="76124ED3" w14:textId="77777777" w:rsidR="00F5362A" w:rsidRDefault="00F5362A" w:rsidP="008F04D5">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w:t>
            </w:r>
            <w:r w:rsidRPr="00EC22E3">
              <w:rPr>
                <w:lang w:eastAsia="zh-CN"/>
              </w:rPr>
              <w:t>, related to the network slice</w:t>
            </w:r>
            <w:r>
              <w:rPr>
                <w:lang w:eastAsia="zh-CN"/>
              </w:rPr>
              <w:t xml:space="preserve"> available for performance monitoring</w:t>
            </w:r>
            <w:r>
              <w:rPr>
                <w:rFonts w:cs="Arial"/>
                <w:snapToGrid w:val="0"/>
                <w:szCs w:val="18"/>
                <w:lang w:eastAsia="zh-CN"/>
              </w:rPr>
              <w:t>.</w:t>
            </w:r>
          </w:p>
          <w:p w14:paraId="3766F934" w14:textId="77777777" w:rsidR="00F5362A" w:rsidRDefault="00F5362A" w:rsidP="008F04D5">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472FFCF" w14:textId="77777777" w:rsidR="00F5362A" w:rsidRDefault="00F5362A" w:rsidP="008F04D5">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K</w:t>
            </w:r>
            <w:r>
              <w:rPr>
                <w:rFonts w:ascii="Arial" w:hAnsi="Arial" w:cs="Arial"/>
                <w:snapToGrid w:val="0"/>
                <w:sz w:val="18"/>
                <w:szCs w:val="18"/>
              </w:rPr>
              <w:t>PIMonitoring</w:t>
            </w:r>
            <w:proofErr w:type="spellEnd"/>
          </w:p>
          <w:p w14:paraId="4ACC595A" w14:textId="77777777" w:rsidR="00F5362A" w:rsidRDefault="00F5362A" w:rsidP="008F04D5">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1C8CB188"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C836E18"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92377B2"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0B3AD80"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5362A" w14:paraId="3073BAF9" w14:textId="77777777" w:rsidTr="008F04D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A2475B" w14:textId="77777777" w:rsidR="00F5362A" w:rsidRDefault="00F5362A" w:rsidP="008F04D5">
            <w:pPr>
              <w:pStyle w:val="TAL"/>
              <w:rPr>
                <w:rFonts w:ascii="Courier New" w:hAnsi="Courier New" w:cs="Courier New"/>
                <w:szCs w:val="18"/>
                <w:lang w:eastAsia="zh-CN"/>
              </w:rPr>
            </w:pPr>
            <w:proofErr w:type="spellStart"/>
            <w:r>
              <w:rPr>
                <w:rFonts w:ascii="Courier New" w:hAnsi="Courier New" w:cs="Courier New"/>
                <w:szCs w:val="18"/>
                <w:lang w:eastAsia="zh-CN"/>
              </w:rPr>
              <w:t>KPIMonitoring.kPIList</w:t>
            </w:r>
            <w:proofErr w:type="spellEnd"/>
          </w:p>
        </w:tc>
        <w:tc>
          <w:tcPr>
            <w:tcW w:w="5492" w:type="dxa"/>
            <w:tcBorders>
              <w:top w:val="single" w:sz="4" w:space="0" w:color="auto"/>
              <w:left w:val="single" w:sz="4" w:space="0" w:color="auto"/>
              <w:bottom w:val="single" w:sz="4" w:space="0" w:color="auto"/>
              <w:right w:val="single" w:sz="4" w:space="0" w:color="auto"/>
            </w:tcBorders>
          </w:tcPr>
          <w:p w14:paraId="019824FC" w14:textId="77777777" w:rsidR="00F5362A" w:rsidRDefault="00F5362A" w:rsidP="008F04D5">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44CF907E" w14:textId="77777777" w:rsidR="00F5362A" w:rsidRDefault="00F5362A" w:rsidP="008F04D5">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9E70D69" w14:textId="77777777" w:rsidR="00F5362A" w:rsidRDefault="00F5362A" w:rsidP="008F04D5">
            <w:pPr>
              <w:spacing w:after="0"/>
              <w:rPr>
                <w:rFonts w:ascii="Arial" w:hAnsi="Arial" w:cs="Arial"/>
                <w:snapToGrid w:val="0"/>
                <w:sz w:val="18"/>
                <w:szCs w:val="18"/>
              </w:rPr>
            </w:pPr>
            <w:r>
              <w:rPr>
                <w:rFonts w:ascii="Arial" w:hAnsi="Arial" w:cs="Arial"/>
                <w:snapToGrid w:val="0"/>
                <w:sz w:val="18"/>
                <w:szCs w:val="18"/>
              </w:rPr>
              <w:t>type: String</w:t>
            </w:r>
          </w:p>
          <w:p w14:paraId="5FFA6011" w14:textId="77777777" w:rsidR="00F5362A" w:rsidRDefault="00F5362A" w:rsidP="008F04D5">
            <w:pPr>
              <w:spacing w:after="0"/>
              <w:rPr>
                <w:rFonts w:ascii="Arial" w:hAnsi="Arial" w:cs="Arial"/>
                <w:snapToGrid w:val="0"/>
                <w:sz w:val="18"/>
                <w:szCs w:val="18"/>
              </w:rPr>
            </w:pPr>
            <w:r>
              <w:rPr>
                <w:rFonts w:ascii="Arial" w:hAnsi="Arial" w:cs="Arial"/>
                <w:snapToGrid w:val="0"/>
                <w:sz w:val="18"/>
                <w:szCs w:val="18"/>
              </w:rPr>
              <w:t xml:space="preserve">multiplicity: </w:t>
            </w:r>
            <w:r w:rsidRPr="00616250">
              <w:rPr>
                <w:rFonts w:ascii="Arial" w:hAnsi="Arial" w:cs="Arial"/>
                <w:snapToGrid w:val="0"/>
                <w:sz w:val="18"/>
                <w:szCs w:val="18"/>
              </w:rPr>
              <w:t>*</w:t>
            </w:r>
          </w:p>
          <w:p w14:paraId="23444DBC"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616250">
              <w:rPr>
                <w:rFonts w:ascii="Arial" w:hAnsi="Arial" w:cs="Arial"/>
                <w:snapToGrid w:val="0"/>
                <w:sz w:val="18"/>
                <w:szCs w:val="18"/>
              </w:rPr>
              <w:t>False</w:t>
            </w:r>
          </w:p>
          <w:p w14:paraId="0E66EBCF"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616250">
              <w:rPr>
                <w:rFonts w:ascii="Arial" w:hAnsi="Arial" w:cs="Arial"/>
                <w:snapToGrid w:val="0"/>
                <w:sz w:val="18"/>
                <w:szCs w:val="18"/>
              </w:rPr>
              <w:t>True</w:t>
            </w:r>
          </w:p>
          <w:p w14:paraId="1D7114C1"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635FE91"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5362A" w14:paraId="5781D764" w14:textId="77777777" w:rsidTr="008F04D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D8A212" w14:textId="77777777" w:rsidR="00F5362A" w:rsidRDefault="00F5362A" w:rsidP="008F04D5">
            <w:pPr>
              <w:pStyle w:val="TAL"/>
              <w:rPr>
                <w:rFonts w:ascii="Courier New" w:hAnsi="Courier New" w:cs="Courier New"/>
                <w:szCs w:val="18"/>
                <w:lang w:eastAsia="zh-CN"/>
              </w:rPr>
            </w:pPr>
            <w:proofErr w:type="spellStart"/>
            <w:r>
              <w:rPr>
                <w:rFonts w:ascii="Courier New" w:hAnsi="Courier New" w:cs="Courier New"/>
                <w:szCs w:val="18"/>
                <w:lang w:eastAsia="zh-CN"/>
              </w:rPr>
              <w:t>nBIoT</w:t>
            </w:r>
            <w:proofErr w:type="spellEnd"/>
          </w:p>
        </w:tc>
        <w:tc>
          <w:tcPr>
            <w:tcW w:w="5492" w:type="dxa"/>
            <w:tcBorders>
              <w:top w:val="single" w:sz="4" w:space="0" w:color="auto"/>
              <w:left w:val="single" w:sz="4" w:space="0" w:color="auto"/>
              <w:bottom w:val="single" w:sz="4" w:space="0" w:color="auto"/>
              <w:right w:val="single" w:sz="4" w:space="0" w:color="auto"/>
            </w:tcBorders>
          </w:tcPr>
          <w:p w14:paraId="2BCE6E8C" w14:textId="77777777" w:rsidR="00F5362A" w:rsidRDefault="00F5362A" w:rsidP="008F04D5">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2973BAD1" w14:textId="77777777" w:rsidR="00F5362A" w:rsidRDefault="00F5362A" w:rsidP="008F04D5">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57D2A21D" w14:textId="77777777" w:rsidR="00F5362A" w:rsidRDefault="00F5362A" w:rsidP="008F04D5">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NBIoT</w:t>
            </w:r>
            <w:proofErr w:type="spellEnd"/>
          </w:p>
          <w:p w14:paraId="46A22999" w14:textId="77777777" w:rsidR="00F5362A" w:rsidRDefault="00F5362A" w:rsidP="008F04D5">
            <w:pPr>
              <w:spacing w:after="0"/>
              <w:rPr>
                <w:rFonts w:ascii="Arial" w:hAnsi="Arial" w:cs="Arial"/>
                <w:snapToGrid w:val="0"/>
                <w:sz w:val="18"/>
                <w:szCs w:val="18"/>
              </w:rPr>
            </w:pPr>
            <w:r>
              <w:rPr>
                <w:rFonts w:ascii="Arial" w:hAnsi="Arial" w:cs="Arial"/>
                <w:snapToGrid w:val="0"/>
                <w:sz w:val="18"/>
                <w:szCs w:val="18"/>
              </w:rPr>
              <w:t>multiplicity: 1</w:t>
            </w:r>
          </w:p>
          <w:p w14:paraId="56229E1C"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918759C"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A64A88F"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2A322FB"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5362A" w14:paraId="67C0BABE" w14:textId="77777777" w:rsidTr="008F04D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30F9DC" w14:textId="77777777" w:rsidR="00F5362A" w:rsidRDefault="00F5362A" w:rsidP="008F04D5">
            <w:pPr>
              <w:pStyle w:val="TAL"/>
              <w:rPr>
                <w:rFonts w:ascii="Courier New" w:hAnsi="Courier New" w:cs="Courier New"/>
                <w:szCs w:val="18"/>
                <w:lang w:eastAsia="zh-CN"/>
              </w:rPr>
            </w:pPr>
            <w:proofErr w:type="spellStart"/>
            <w:r>
              <w:rPr>
                <w:rFonts w:ascii="Courier New" w:hAnsi="Courier New" w:cs="Courier New"/>
                <w:szCs w:val="18"/>
                <w:lang w:eastAsia="zh-CN"/>
              </w:rPr>
              <w:t>NBIoT.support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10EE414B" w14:textId="77777777" w:rsidR="00F5362A" w:rsidRDefault="00F5362A" w:rsidP="008F04D5">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1F4BA1F4" w14:textId="77777777" w:rsidR="00F5362A" w:rsidRDefault="00F5362A" w:rsidP="008F04D5">
            <w:pPr>
              <w:pStyle w:val="TAL"/>
              <w:rPr>
                <w:rFonts w:cs="Arial"/>
                <w:szCs w:val="18"/>
              </w:rPr>
            </w:pPr>
          </w:p>
          <w:p w14:paraId="3390E0F6" w14:textId="77777777" w:rsidR="00F5362A" w:rsidRDefault="00F5362A" w:rsidP="008F04D5">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5813169B" w14:textId="77777777" w:rsidR="00F5362A" w:rsidRDefault="00F5362A" w:rsidP="008F04D5">
            <w:pPr>
              <w:spacing w:after="0"/>
              <w:rPr>
                <w:rFonts w:ascii="Arial" w:hAnsi="Arial" w:cs="Arial"/>
                <w:sz w:val="18"/>
                <w:szCs w:val="18"/>
              </w:rPr>
            </w:pPr>
            <w:r>
              <w:rPr>
                <w:rFonts w:ascii="Arial" w:hAnsi="Arial" w:cs="Arial"/>
                <w:sz w:val="18"/>
                <w:szCs w:val="18"/>
              </w:rPr>
              <w:t>"NOT_SUPPORTED", "SUPPORTED".</w:t>
            </w:r>
          </w:p>
          <w:p w14:paraId="6F571EF5" w14:textId="77777777" w:rsidR="00F5362A" w:rsidRDefault="00F5362A" w:rsidP="008F04D5">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7C4B975C" w14:textId="77777777" w:rsidR="00F5362A" w:rsidRDefault="00F5362A" w:rsidP="008F04D5">
            <w:pPr>
              <w:spacing w:after="0"/>
              <w:rPr>
                <w:rFonts w:ascii="Arial" w:hAnsi="Arial" w:cs="Arial"/>
                <w:snapToGrid w:val="0"/>
                <w:sz w:val="18"/>
                <w:szCs w:val="18"/>
              </w:rPr>
            </w:pPr>
            <w:r>
              <w:rPr>
                <w:rFonts w:ascii="Arial" w:hAnsi="Arial" w:cs="Arial"/>
                <w:snapToGrid w:val="0"/>
                <w:sz w:val="18"/>
                <w:szCs w:val="18"/>
              </w:rPr>
              <w:t>type: &lt;&lt;enumeration&gt;&gt;</w:t>
            </w:r>
          </w:p>
          <w:p w14:paraId="7AFA9616" w14:textId="77777777" w:rsidR="00F5362A" w:rsidRDefault="00F5362A" w:rsidP="008F04D5">
            <w:pPr>
              <w:spacing w:after="0"/>
              <w:rPr>
                <w:rFonts w:ascii="Arial" w:hAnsi="Arial" w:cs="Arial"/>
                <w:snapToGrid w:val="0"/>
                <w:sz w:val="18"/>
                <w:szCs w:val="18"/>
              </w:rPr>
            </w:pPr>
            <w:r>
              <w:rPr>
                <w:rFonts w:ascii="Arial" w:hAnsi="Arial" w:cs="Arial"/>
                <w:snapToGrid w:val="0"/>
                <w:sz w:val="18"/>
                <w:szCs w:val="18"/>
              </w:rPr>
              <w:t>multiplicity: 1</w:t>
            </w:r>
          </w:p>
          <w:p w14:paraId="7A5CB8F5"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2308FA8"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C03F53A"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EE379B4"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5362A" w14:paraId="683AB07E" w14:textId="77777777" w:rsidTr="008F04D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C8E862" w14:textId="77777777" w:rsidR="00F5362A" w:rsidRDefault="00F5362A" w:rsidP="008F04D5">
            <w:pPr>
              <w:pStyle w:val="TAL"/>
              <w:rPr>
                <w:rFonts w:ascii="Courier New" w:hAnsi="Courier New" w:cs="Courier New"/>
                <w:szCs w:val="18"/>
                <w:lang w:eastAsia="zh-CN"/>
              </w:rPr>
            </w:pPr>
            <w:r>
              <w:rPr>
                <w:rFonts w:ascii="Courier New" w:hAnsi="Courier New" w:cs="Courier New"/>
                <w:szCs w:val="18"/>
                <w:lang w:eastAsia="zh-CN"/>
              </w:rPr>
              <w:t>synchronicity</w:t>
            </w:r>
          </w:p>
        </w:tc>
        <w:tc>
          <w:tcPr>
            <w:tcW w:w="5492" w:type="dxa"/>
            <w:tcBorders>
              <w:top w:val="single" w:sz="4" w:space="0" w:color="auto"/>
              <w:left w:val="single" w:sz="4" w:space="0" w:color="auto"/>
              <w:bottom w:val="single" w:sz="4" w:space="0" w:color="auto"/>
              <w:right w:val="single" w:sz="4" w:space="0" w:color="auto"/>
            </w:tcBorders>
          </w:tcPr>
          <w:p w14:paraId="2187DDE2" w14:textId="77777777" w:rsidR="00F5362A" w:rsidRDefault="00F5362A" w:rsidP="008F04D5">
            <w:pPr>
              <w:pStyle w:val="TAL"/>
              <w:rPr>
                <w:rFonts w:cs="Arial"/>
                <w:color w:val="000000"/>
                <w:szCs w:val="18"/>
                <w:lang w:eastAsia="zh-CN"/>
              </w:rPr>
            </w:pPr>
            <w:r>
              <w:rPr>
                <w:rFonts w:cs="Arial"/>
                <w:color w:val="000000"/>
                <w:szCs w:val="18"/>
                <w:lang w:eastAsia="zh-CN"/>
              </w:rPr>
              <w:t xml:space="preserve">An attribute specifies whether synchronicity of communication devices is supported, </w:t>
            </w:r>
            <w:proofErr w:type="gramStart"/>
            <w:r>
              <w:rPr>
                <w:rFonts w:cs="Arial"/>
                <w:color w:val="000000"/>
                <w:szCs w:val="18"/>
                <w:lang w:eastAsia="zh-CN"/>
              </w:rPr>
              <w:t>Two</w:t>
            </w:r>
            <w:proofErr w:type="gramEnd"/>
            <w:r>
              <w:rPr>
                <w:rFonts w:cs="Arial"/>
                <w:color w:val="000000"/>
                <w:szCs w:val="18"/>
                <w:lang w:eastAsia="zh-CN"/>
              </w:rPr>
              <w:t xml:space="preserve"> cases are most important in this context, see</w:t>
            </w:r>
            <w:r>
              <w:rPr>
                <w:lang w:eastAsia="de-DE"/>
              </w:rPr>
              <w:t xml:space="preserve"> clause 3.4.29 of NG.116 [50]</w:t>
            </w:r>
            <w:r>
              <w:rPr>
                <w:rFonts w:cs="Arial"/>
                <w:color w:val="000000"/>
                <w:szCs w:val="18"/>
                <w:lang w:eastAsia="zh-CN"/>
              </w:rPr>
              <w:t>:</w:t>
            </w:r>
          </w:p>
          <w:p w14:paraId="7457D840" w14:textId="77777777" w:rsidR="00F5362A" w:rsidRDefault="00F5362A" w:rsidP="008F04D5">
            <w:pPr>
              <w:pStyle w:val="TAL"/>
              <w:rPr>
                <w:rFonts w:cs="Arial"/>
                <w:color w:val="000000"/>
                <w:szCs w:val="18"/>
                <w:lang w:eastAsia="zh-CN"/>
              </w:rPr>
            </w:pPr>
            <w:r>
              <w:rPr>
                <w:rFonts w:cs="Arial"/>
                <w:color w:val="000000"/>
                <w:szCs w:val="18"/>
                <w:lang w:eastAsia="zh-CN"/>
              </w:rPr>
              <w:t>- Synchronicity between a base station and a mobile device and</w:t>
            </w:r>
          </w:p>
          <w:p w14:paraId="69101572" w14:textId="77777777" w:rsidR="00F5362A" w:rsidRDefault="00F5362A" w:rsidP="008F04D5">
            <w:pPr>
              <w:pStyle w:val="TAL"/>
              <w:rPr>
                <w:rFonts w:cs="Arial"/>
                <w:color w:val="000000"/>
                <w:szCs w:val="18"/>
                <w:lang w:eastAsia="zh-CN"/>
              </w:rPr>
            </w:pPr>
            <w:r>
              <w:rPr>
                <w:rFonts w:cs="Arial"/>
                <w:color w:val="000000"/>
                <w:szCs w:val="18"/>
                <w:lang w:eastAsia="zh-CN"/>
              </w:rPr>
              <w:t>- Synchronicity between mobile devices.</w:t>
            </w:r>
          </w:p>
          <w:p w14:paraId="29139C8B" w14:textId="77777777" w:rsidR="00F5362A" w:rsidRDefault="00F5362A" w:rsidP="008F04D5">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70694A13" w14:textId="77777777" w:rsidR="00F5362A" w:rsidRDefault="00F5362A" w:rsidP="008F04D5">
            <w:pPr>
              <w:spacing w:after="0"/>
              <w:rPr>
                <w:rFonts w:ascii="Arial" w:hAnsi="Arial" w:cs="Arial"/>
                <w:snapToGrid w:val="0"/>
                <w:sz w:val="18"/>
                <w:szCs w:val="18"/>
              </w:rPr>
            </w:pPr>
            <w:r>
              <w:rPr>
                <w:rFonts w:ascii="Arial" w:hAnsi="Arial" w:cs="Arial"/>
                <w:snapToGrid w:val="0"/>
                <w:sz w:val="18"/>
                <w:szCs w:val="18"/>
              </w:rPr>
              <w:t>type: Synchronicity</w:t>
            </w:r>
          </w:p>
          <w:p w14:paraId="124BA2FB" w14:textId="77777777" w:rsidR="00F5362A" w:rsidRDefault="00F5362A" w:rsidP="008F04D5">
            <w:pPr>
              <w:spacing w:after="0"/>
              <w:rPr>
                <w:rFonts w:ascii="Arial" w:hAnsi="Arial" w:cs="Arial"/>
                <w:snapToGrid w:val="0"/>
                <w:sz w:val="18"/>
                <w:szCs w:val="18"/>
              </w:rPr>
            </w:pPr>
            <w:r>
              <w:rPr>
                <w:rFonts w:ascii="Arial" w:hAnsi="Arial" w:cs="Arial"/>
                <w:snapToGrid w:val="0"/>
                <w:sz w:val="18"/>
                <w:szCs w:val="18"/>
              </w:rPr>
              <w:t>multiplicity: 1</w:t>
            </w:r>
          </w:p>
          <w:p w14:paraId="7AB83632"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8041327"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F5F83BB"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E4D5821"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5362A" w14:paraId="15278D8A" w14:textId="77777777" w:rsidTr="008F04D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91CF0E" w14:textId="77777777" w:rsidR="00F5362A" w:rsidRDefault="00F5362A" w:rsidP="008F04D5">
            <w:pPr>
              <w:pStyle w:val="TAL"/>
              <w:rPr>
                <w:rFonts w:ascii="Courier New" w:hAnsi="Courier New" w:cs="Courier New"/>
                <w:szCs w:val="18"/>
                <w:lang w:eastAsia="zh-CN"/>
              </w:rPr>
            </w:pPr>
            <w:proofErr w:type="spellStart"/>
            <w:r>
              <w:rPr>
                <w:rFonts w:ascii="Courier New" w:hAnsi="Courier New" w:cs="Courier New"/>
                <w:szCs w:val="18"/>
                <w:lang w:eastAsia="zh-CN"/>
              </w:rPr>
              <w:t>Synchronicity.availability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2AC11A8A" w14:textId="77777777" w:rsidR="00F5362A" w:rsidRDefault="00F5362A" w:rsidP="008F04D5">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4D23DA6D" w14:textId="77777777" w:rsidR="00F5362A" w:rsidRDefault="00F5362A" w:rsidP="008F04D5">
            <w:pPr>
              <w:pStyle w:val="TAL"/>
              <w:rPr>
                <w:rFonts w:cs="Arial"/>
                <w:color w:val="000000"/>
                <w:szCs w:val="18"/>
                <w:lang w:eastAsia="zh-CN"/>
              </w:rPr>
            </w:pPr>
          </w:p>
          <w:p w14:paraId="737F6D92" w14:textId="77777777" w:rsidR="00F5362A" w:rsidRDefault="00F5362A" w:rsidP="008F04D5">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A9B8268" w14:textId="77777777" w:rsidR="00F5362A" w:rsidRDefault="00F5362A" w:rsidP="008F04D5">
            <w:pPr>
              <w:spacing w:after="0"/>
              <w:rPr>
                <w:rFonts w:ascii="Arial" w:hAnsi="Arial" w:cs="Arial"/>
                <w:sz w:val="18"/>
                <w:szCs w:val="18"/>
              </w:rPr>
            </w:pPr>
            <w:r>
              <w:rPr>
                <w:rFonts w:ascii="Arial" w:hAnsi="Arial" w:cs="Arial"/>
                <w:sz w:val="18"/>
                <w:szCs w:val="18"/>
              </w:rPr>
              <w:t>"NOT_SUPPORTED", "BETWEEN_BS_AND_UE", "BETWEEN_BS_AND_UE_AND_UE_AND_UE".</w:t>
            </w:r>
          </w:p>
          <w:p w14:paraId="3AE6C019" w14:textId="77777777" w:rsidR="00F5362A" w:rsidRDefault="00F5362A" w:rsidP="008F04D5">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416463B6" w14:textId="77777777" w:rsidR="00F5362A" w:rsidRDefault="00F5362A" w:rsidP="008F04D5">
            <w:pPr>
              <w:spacing w:after="0"/>
              <w:rPr>
                <w:rFonts w:ascii="Arial" w:hAnsi="Arial" w:cs="Arial"/>
                <w:snapToGrid w:val="0"/>
                <w:sz w:val="18"/>
                <w:szCs w:val="18"/>
              </w:rPr>
            </w:pPr>
            <w:r>
              <w:rPr>
                <w:rFonts w:ascii="Arial" w:hAnsi="Arial" w:cs="Arial"/>
                <w:snapToGrid w:val="0"/>
                <w:sz w:val="18"/>
                <w:szCs w:val="18"/>
              </w:rPr>
              <w:t>type: &lt;&lt;enumeration&gt;&gt;</w:t>
            </w:r>
          </w:p>
          <w:p w14:paraId="435214C9" w14:textId="77777777" w:rsidR="00F5362A" w:rsidRDefault="00F5362A" w:rsidP="008F04D5">
            <w:pPr>
              <w:spacing w:after="0"/>
              <w:rPr>
                <w:rFonts w:ascii="Arial" w:hAnsi="Arial" w:cs="Arial"/>
                <w:snapToGrid w:val="0"/>
                <w:sz w:val="18"/>
                <w:szCs w:val="18"/>
              </w:rPr>
            </w:pPr>
            <w:r>
              <w:rPr>
                <w:rFonts w:ascii="Arial" w:hAnsi="Arial" w:cs="Arial"/>
                <w:snapToGrid w:val="0"/>
                <w:sz w:val="18"/>
                <w:szCs w:val="18"/>
              </w:rPr>
              <w:t>multiplicity: 1</w:t>
            </w:r>
          </w:p>
          <w:p w14:paraId="3EF42A6D"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80C7569"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1010081"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E7D3A05"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5362A" w14:paraId="6C2800DB" w14:textId="77777777" w:rsidTr="008F04D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6D91B2" w14:textId="77777777" w:rsidR="00F5362A" w:rsidRDefault="00F5362A" w:rsidP="008F04D5">
            <w:pPr>
              <w:pStyle w:val="TAL"/>
              <w:rPr>
                <w:rFonts w:ascii="Courier New" w:hAnsi="Courier New" w:cs="Courier New"/>
                <w:szCs w:val="18"/>
                <w:lang w:eastAsia="zh-CN"/>
              </w:rPr>
            </w:pPr>
            <w:proofErr w:type="spellStart"/>
            <w:r>
              <w:rPr>
                <w:rFonts w:ascii="Courier New" w:hAnsi="Courier New" w:cs="Courier New"/>
                <w:szCs w:val="18"/>
                <w:lang w:eastAsia="zh-CN"/>
              </w:rPr>
              <w:t>Synchronicity.accuracy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6B7B13BB" w14:textId="77777777" w:rsidR="00F5362A" w:rsidRDefault="00F5362A" w:rsidP="008F04D5">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6BB0E45E" w14:textId="77777777" w:rsidR="00F5362A" w:rsidRDefault="00F5362A" w:rsidP="008F04D5">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7C35D8AA" w14:textId="77777777" w:rsidR="00F5362A" w:rsidRDefault="00F5362A" w:rsidP="008F04D5">
            <w:pPr>
              <w:spacing w:after="0"/>
              <w:rPr>
                <w:rFonts w:ascii="Arial" w:hAnsi="Arial" w:cs="Arial"/>
                <w:snapToGrid w:val="0"/>
                <w:sz w:val="18"/>
                <w:szCs w:val="18"/>
              </w:rPr>
            </w:pPr>
            <w:r>
              <w:rPr>
                <w:rFonts w:ascii="Arial" w:hAnsi="Arial" w:cs="Arial"/>
                <w:snapToGrid w:val="0"/>
                <w:sz w:val="18"/>
                <w:szCs w:val="18"/>
              </w:rPr>
              <w:t>type: Real</w:t>
            </w:r>
          </w:p>
          <w:p w14:paraId="38C5EEF7" w14:textId="77777777" w:rsidR="00F5362A" w:rsidRDefault="00F5362A" w:rsidP="008F04D5">
            <w:pPr>
              <w:spacing w:after="0"/>
              <w:rPr>
                <w:rFonts w:ascii="Arial" w:hAnsi="Arial" w:cs="Arial"/>
                <w:snapToGrid w:val="0"/>
                <w:sz w:val="18"/>
                <w:szCs w:val="18"/>
              </w:rPr>
            </w:pPr>
            <w:r>
              <w:rPr>
                <w:rFonts w:ascii="Arial" w:hAnsi="Arial" w:cs="Arial"/>
                <w:snapToGrid w:val="0"/>
                <w:sz w:val="18"/>
                <w:szCs w:val="18"/>
              </w:rPr>
              <w:t>multiplicity: 1</w:t>
            </w:r>
          </w:p>
          <w:p w14:paraId="1C6D414A"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66E7945"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72F072F"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2337BFA"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5362A" w14:paraId="77968F57" w14:textId="77777777" w:rsidTr="008F04D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B5C5FF" w14:textId="77777777" w:rsidR="00F5362A" w:rsidRDefault="00F5362A" w:rsidP="008F04D5">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RANSliceSubnetProfile.synchronicity</w:t>
            </w:r>
            <w:proofErr w:type="spellEnd"/>
          </w:p>
        </w:tc>
        <w:tc>
          <w:tcPr>
            <w:tcW w:w="5492" w:type="dxa"/>
            <w:tcBorders>
              <w:top w:val="single" w:sz="4" w:space="0" w:color="auto"/>
              <w:left w:val="single" w:sz="4" w:space="0" w:color="auto"/>
              <w:bottom w:val="single" w:sz="4" w:space="0" w:color="auto"/>
              <w:right w:val="single" w:sz="4" w:space="0" w:color="auto"/>
            </w:tcBorders>
          </w:tcPr>
          <w:p w14:paraId="3979ABF7" w14:textId="77777777" w:rsidR="00F5362A" w:rsidRDefault="00F5362A" w:rsidP="008F04D5">
            <w:pPr>
              <w:pStyle w:val="TAL"/>
              <w:rPr>
                <w:rFonts w:cs="Arial"/>
                <w:color w:val="000000"/>
                <w:szCs w:val="18"/>
                <w:lang w:eastAsia="zh-CN"/>
              </w:rPr>
            </w:pPr>
            <w:r>
              <w:rPr>
                <w:rFonts w:cs="Arial"/>
                <w:color w:val="000000"/>
                <w:szCs w:val="18"/>
                <w:lang w:eastAsia="zh-CN"/>
              </w:rPr>
              <w:t xml:space="preserve">An attribute specifies whether synchronicity of communication devices is supported in the RAN domain, </w:t>
            </w:r>
            <w:proofErr w:type="gramStart"/>
            <w:r>
              <w:rPr>
                <w:rFonts w:cs="Arial"/>
                <w:color w:val="000000"/>
                <w:szCs w:val="18"/>
                <w:lang w:eastAsia="zh-CN"/>
              </w:rPr>
              <w:t>Two</w:t>
            </w:r>
            <w:proofErr w:type="gramEnd"/>
            <w:r>
              <w:rPr>
                <w:rFonts w:cs="Arial"/>
                <w:color w:val="000000"/>
                <w:szCs w:val="18"/>
                <w:lang w:eastAsia="zh-CN"/>
              </w:rPr>
              <w:t xml:space="preserve"> cases are most important in this context, see</w:t>
            </w:r>
            <w:r>
              <w:rPr>
                <w:lang w:eastAsia="de-DE"/>
              </w:rPr>
              <w:t xml:space="preserve"> clause 3.4.29 of NG.116 [50]</w:t>
            </w:r>
            <w:r>
              <w:rPr>
                <w:rFonts w:cs="Arial"/>
                <w:color w:val="000000"/>
                <w:szCs w:val="18"/>
                <w:lang w:eastAsia="zh-CN"/>
              </w:rPr>
              <w:t>:</w:t>
            </w:r>
          </w:p>
          <w:p w14:paraId="0BC704E4" w14:textId="77777777" w:rsidR="00F5362A" w:rsidRDefault="00F5362A" w:rsidP="008F04D5">
            <w:pPr>
              <w:pStyle w:val="TAL"/>
              <w:rPr>
                <w:rFonts w:cs="Arial"/>
                <w:color w:val="000000"/>
                <w:szCs w:val="18"/>
                <w:lang w:eastAsia="zh-CN"/>
              </w:rPr>
            </w:pPr>
            <w:r>
              <w:rPr>
                <w:rFonts w:cs="Arial"/>
                <w:color w:val="000000"/>
                <w:szCs w:val="18"/>
                <w:lang w:eastAsia="zh-CN"/>
              </w:rPr>
              <w:t>- Synchronicity between a base station and a mobile device and</w:t>
            </w:r>
          </w:p>
          <w:p w14:paraId="6D13505A" w14:textId="77777777" w:rsidR="00F5362A" w:rsidRDefault="00F5362A" w:rsidP="008F04D5">
            <w:pPr>
              <w:pStyle w:val="TAL"/>
              <w:rPr>
                <w:rFonts w:cs="Arial"/>
                <w:color w:val="000000"/>
                <w:szCs w:val="18"/>
                <w:lang w:eastAsia="zh-CN"/>
              </w:rPr>
            </w:pPr>
            <w:r>
              <w:rPr>
                <w:rFonts w:cs="Arial"/>
                <w:color w:val="000000"/>
                <w:szCs w:val="18"/>
                <w:lang w:eastAsia="zh-CN"/>
              </w:rPr>
              <w:t>- Synchronicity between mobile devices.</w:t>
            </w:r>
          </w:p>
          <w:p w14:paraId="18FE8F5F" w14:textId="77777777" w:rsidR="00F5362A" w:rsidRDefault="00F5362A" w:rsidP="008F04D5">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8CF00F5" w14:textId="77777777" w:rsidR="00F5362A" w:rsidRDefault="00F5362A" w:rsidP="008F04D5">
            <w:pPr>
              <w:spacing w:after="0"/>
              <w:rPr>
                <w:rFonts w:ascii="Arial" w:hAnsi="Arial" w:cs="Arial"/>
                <w:snapToGrid w:val="0"/>
                <w:sz w:val="18"/>
                <w:szCs w:val="18"/>
              </w:rPr>
            </w:pPr>
            <w:r>
              <w:rPr>
                <w:rFonts w:ascii="Arial" w:hAnsi="Arial" w:cs="Arial"/>
                <w:snapToGrid w:val="0"/>
                <w:sz w:val="18"/>
                <w:szCs w:val="18"/>
              </w:rPr>
              <w:t>type: Synchronicity</w:t>
            </w:r>
          </w:p>
          <w:p w14:paraId="3864A1DA" w14:textId="77777777" w:rsidR="00F5362A" w:rsidRDefault="00F5362A" w:rsidP="008F04D5">
            <w:pPr>
              <w:spacing w:after="0"/>
              <w:rPr>
                <w:rFonts w:ascii="Arial" w:hAnsi="Arial" w:cs="Arial"/>
                <w:snapToGrid w:val="0"/>
                <w:sz w:val="18"/>
                <w:szCs w:val="18"/>
              </w:rPr>
            </w:pPr>
            <w:r>
              <w:rPr>
                <w:rFonts w:ascii="Arial" w:hAnsi="Arial" w:cs="Arial"/>
                <w:snapToGrid w:val="0"/>
                <w:sz w:val="18"/>
                <w:szCs w:val="18"/>
              </w:rPr>
              <w:t>multiplicity: 1</w:t>
            </w:r>
          </w:p>
          <w:p w14:paraId="07A202F0"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D576363"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C8CC1A1"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EED1049"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5362A" w14:paraId="26D4FB60" w14:textId="77777777" w:rsidTr="008F04D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06001A" w14:textId="77777777" w:rsidR="00F5362A" w:rsidRDefault="00F5362A" w:rsidP="008F04D5">
            <w:pPr>
              <w:pStyle w:val="TAL"/>
              <w:rPr>
                <w:rFonts w:ascii="Courier New" w:hAnsi="Courier New" w:cs="Courier New"/>
                <w:szCs w:val="18"/>
                <w:lang w:eastAsia="zh-CN"/>
              </w:rPr>
            </w:pPr>
            <w:proofErr w:type="spellStart"/>
            <w:r>
              <w:rPr>
                <w:rFonts w:ascii="Courier New" w:hAnsi="Courier New" w:cs="Courier New"/>
                <w:szCs w:val="18"/>
                <w:lang w:eastAsia="zh-CN"/>
              </w:rPr>
              <w:t>userMgmtOpen</w:t>
            </w:r>
            <w:proofErr w:type="spellEnd"/>
          </w:p>
        </w:tc>
        <w:tc>
          <w:tcPr>
            <w:tcW w:w="5492" w:type="dxa"/>
            <w:tcBorders>
              <w:top w:val="single" w:sz="4" w:space="0" w:color="auto"/>
              <w:left w:val="single" w:sz="4" w:space="0" w:color="auto"/>
              <w:bottom w:val="single" w:sz="4" w:space="0" w:color="auto"/>
              <w:right w:val="single" w:sz="4" w:space="0" w:color="auto"/>
            </w:tcBorders>
          </w:tcPr>
          <w:p w14:paraId="0F3EDD42" w14:textId="77777777" w:rsidR="00F5362A" w:rsidRDefault="00F5362A" w:rsidP="008F04D5">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the capability for the NSC to manage their users or groups of users’ network services and corresponding requirements.</w:t>
            </w:r>
          </w:p>
          <w:p w14:paraId="79BAF175" w14:textId="77777777" w:rsidR="00F5362A" w:rsidRDefault="00F5362A" w:rsidP="008F04D5">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3CE1675" w14:textId="77777777" w:rsidR="00F5362A" w:rsidRDefault="00F5362A" w:rsidP="008F04D5">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UserMgmtOpen</w:t>
            </w:r>
            <w:proofErr w:type="spellEnd"/>
          </w:p>
          <w:p w14:paraId="64405135" w14:textId="77777777" w:rsidR="00F5362A" w:rsidRDefault="00F5362A" w:rsidP="008F04D5">
            <w:pPr>
              <w:spacing w:after="0"/>
              <w:rPr>
                <w:rFonts w:ascii="Arial" w:hAnsi="Arial" w:cs="Arial"/>
                <w:snapToGrid w:val="0"/>
                <w:sz w:val="18"/>
                <w:szCs w:val="18"/>
              </w:rPr>
            </w:pPr>
            <w:r>
              <w:rPr>
                <w:rFonts w:ascii="Arial" w:hAnsi="Arial" w:cs="Arial"/>
                <w:snapToGrid w:val="0"/>
                <w:sz w:val="18"/>
                <w:szCs w:val="18"/>
              </w:rPr>
              <w:t>multiplicity: 1</w:t>
            </w:r>
          </w:p>
          <w:p w14:paraId="12783BC4"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9999C0E"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504945D"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BBC6E02"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5362A" w14:paraId="796CA19F" w14:textId="77777777" w:rsidTr="008F04D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BC51A3" w14:textId="77777777" w:rsidR="00F5362A" w:rsidRDefault="00F5362A" w:rsidP="008F04D5">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UserMgmtOpen.support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7A94CA28" w14:textId="77777777" w:rsidR="00F5362A" w:rsidRDefault="00F5362A" w:rsidP="008F04D5">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the capability for the NSC to manage their users or groups of users’ network services and corresponding requirements.</w:t>
            </w:r>
          </w:p>
          <w:p w14:paraId="391C489B" w14:textId="77777777" w:rsidR="00F5362A" w:rsidRDefault="00F5362A" w:rsidP="008F04D5">
            <w:pPr>
              <w:pStyle w:val="TAL"/>
              <w:rPr>
                <w:rFonts w:cs="Arial"/>
                <w:szCs w:val="18"/>
              </w:rPr>
            </w:pPr>
          </w:p>
          <w:p w14:paraId="0D1A47B1" w14:textId="77777777" w:rsidR="00F5362A" w:rsidRDefault="00F5362A" w:rsidP="008F04D5">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443CFB8F" w14:textId="77777777" w:rsidR="00F5362A" w:rsidRDefault="00F5362A" w:rsidP="008F04D5">
            <w:pPr>
              <w:spacing w:after="0"/>
              <w:rPr>
                <w:rFonts w:ascii="Arial" w:hAnsi="Arial" w:cs="Arial"/>
                <w:sz w:val="18"/>
                <w:szCs w:val="18"/>
              </w:rPr>
            </w:pPr>
            <w:r>
              <w:rPr>
                <w:rFonts w:ascii="Arial" w:hAnsi="Arial" w:cs="Arial"/>
                <w:sz w:val="18"/>
                <w:szCs w:val="18"/>
              </w:rPr>
              <w:t>"NOT_SUPPORTED", "SUPPORTED".</w:t>
            </w:r>
          </w:p>
          <w:p w14:paraId="728B87DE" w14:textId="77777777" w:rsidR="00F5362A" w:rsidRDefault="00F5362A" w:rsidP="008F04D5">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DE85791" w14:textId="77777777" w:rsidR="00F5362A" w:rsidRDefault="00F5362A" w:rsidP="008F04D5">
            <w:pPr>
              <w:spacing w:after="0"/>
              <w:rPr>
                <w:rFonts w:ascii="Arial" w:hAnsi="Arial" w:cs="Arial"/>
                <w:snapToGrid w:val="0"/>
                <w:sz w:val="18"/>
                <w:szCs w:val="18"/>
              </w:rPr>
            </w:pPr>
            <w:r>
              <w:rPr>
                <w:rFonts w:ascii="Arial" w:hAnsi="Arial" w:cs="Arial"/>
                <w:snapToGrid w:val="0"/>
                <w:sz w:val="18"/>
                <w:szCs w:val="18"/>
              </w:rPr>
              <w:t>type: &lt;&lt;enumeration&gt;&gt;</w:t>
            </w:r>
          </w:p>
          <w:p w14:paraId="057442B3" w14:textId="77777777" w:rsidR="00F5362A" w:rsidRDefault="00F5362A" w:rsidP="008F04D5">
            <w:pPr>
              <w:spacing w:after="0"/>
              <w:rPr>
                <w:rFonts w:ascii="Arial" w:hAnsi="Arial" w:cs="Arial"/>
                <w:snapToGrid w:val="0"/>
                <w:sz w:val="18"/>
                <w:szCs w:val="18"/>
              </w:rPr>
            </w:pPr>
            <w:r>
              <w:rPr>
                <w:rFonts w:ascii="Arial" w:hAnsi="Arial" w:cs="Arial"/>
                <w:snapToGrid w:val="0"/>
                <w:sz w:val="18"/>
                <w:szCs w:val="18"/>
              </w:rPr>
              <w:t>multiplicity: 1</w:t>
            </w:r>
          </w:p>
          <w:p w14:paraId="582F8B97"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30B1365"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AF3E6FA"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9F0E422"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5362A" w14:paraId="67F2A18E" w14:textId="77777777" w:rsidTr="008F04D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815695" w14:textId="77777777" w:rsidR="00F5362A" w:rsidRDefault="00F5362A" w:rsidP="008F04D5">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17E37BDB" w14:textId="77777777" w:rsidR="00F5362A" w:rsidRDefault="00F5362A" w:rsidP="008F04D5">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w:t>
            </w:r>
            <w:r>
              <w:rPr>
                <w:lang w:eastAsia="zh-CN"/>
              </w:rPr>
              <w:t xml:space="preserve"> V2X communication mode is supported by the network slice.</w:t>
            </w:r>
          </w:p>
          <w:p w14:paraId="0D133F5A" w14:textId="77777777" w:rsidR="00F5362A" w:rsidRDefault="00F5362A" w:rsidP="008F04D5">
            <w:pPr>
              <w:pStyle w:val="TAL"/>
              <w:rPr>
                <w:rFonts w:cs="Arial"/>
                <w:szCs w:val="18"/>
              </w:rPr>
            </w:pPr>
          </w:p>
          <w:p w14:paraId="36721B6A" w14:textId="77777777" w:rsidR="00F5362A" w:rsidRDefault="00F5362A" w:rsidP="008F04D5">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292826E" w14:textId="77777777" w:rsidR="00F5362A" w:rsidRDefault="00F5362A" w:rsidP="008F04D5">
            <w:pPr>
              <w:spacing w:after="0"/>
              <w:rPr>
                <w:rFonts w:ascii="Arial" w:hAnsi="Arial" w:cs="Arial"/>
                <w:snapToGrid w:val="0"/>
                <w:sz w:val="18"/>
                <w:szCs w:val="18"/>
              </w:rPr>
            </w:pPr>
            <w:r>
              <w:rPr>
                <w:rFonts w:ascii="Arial" w:hAnsi="Arial" w:cs="Arial"/>
                <w:snapToGrid w:val="0"/>
                <w:sz w:val="18"/>
                <w:szCs w:val="18"/>
              </w:rPr>
              <w:t>type: V2XCommMode</w:t>
            </w:r>
          </w:p>
          <w:p w14:paraId="59A29664" w14:textId="77777777" w:rsidR="00F5362A" w:rsidRDefault="00F5362A" w:rsidP="008F04D5">
            <w:pPr>
              <w:spacing w:after="0"/>
              <w:rPr>
                <w:rFonts w:ascii="Arial" w:hAnsi="Arial" w:cs="Arial"/>
                <w:snapToGrid w:val="0"/>
                <w:sz w:val="18"/>
                <w:szCs w:val="18"/>
              </w:rPr>
            </w:pPr>
            <w:r>
              <w:rPr>
                <w:rFonts w:ascii="Arial" w:hAnsi="Arial" w:cs="Arial"/>
                <w:snapToGrid w:val="0"/>
                <w:sz w:val="18"/>
                <w:szCs w:val="18"/>
              </w:rPr>
              <w:t>multiplicity: 1</w:t>
            </w:r>
          </w:p>
          <w:p w14:paraId="4D7071C3"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DC93435"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AE4C472"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5513889"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5362A" w14:paraId="0265ACB9" w14:textId="77777777" w:rsidTr="008F04D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2CB0DB" w14:textId="77777777" w:rsidR="00F5362A" w:rsidRDefault="00F5362A" w:rsidP="008F04D5">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6789AD74" w14:textId="77777777" w:rsidR="00F5362A" w:rsidRDefault="00F5362A" w:rsidP="008F04D5">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w:t>
            </w:r>
            <w:r>
              <w:rPr>
                <w:lang w:eastAsia="zh-CN"/>
              </w:rPr>
              <w:t xml:space="preserve"> V2X communication mode is supported by the network slice.</w:t>
            </w:r>
          </w:p>
          <w:p w14:paraId="27D02A90" w14:textId="77777777" w:rsidR="00F5362A" w:rsidRDefault="00F5362A" w:rsidP="008F04D5">
            <w:pPr>
              <w:pStyle w:val="TAL"/>
              <w:rPr>
                <w:rFonts w:cs="Arial"/>
                <w:szCs w:val="18"/>
              </w:rPr>
            </w:pPr>
          </w:p>
          <w:p w14:paraId="77FD8D9B" w14:textId="77777777" w:rsidR="00F5362A" w:rsidRDefault="00F5362A" w:rsidP="008F04D5">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552E7575" w14:textId="77777777" w:rsidR="00F5362A" w:rsidRDefault="00F5362A" w:rsidP="008F04D5">
            <w:pPr>
              <w:spacing w:after="0"/>
              <w:rPr>
                <w:rFonts w:ascii="Arial" w:hAnsi="Arial" w:cs="Arial"/>
                <w:sz w:val="18"/>
                <w:szCs w:val="18"/>
              </w:rPr>
            </w:pPr>
            <w:r>
              <w:rPr>
                <w:rFonts w:ascii="Arial" w:hAnsi="Arial" w:cs="Arial"/>
                <w:sz w:val="18"/>
                <w:szCs w:val="18"/>
              </w:rPr>
              <w:t>"NOT_SUPPORTED", "SUPPORTED_BY_NR".</w:t>
            </w:r>
          </w:p>
          <w:p w14:paraId="725CF6F9" w14:textId="77777777" w:rsidR="00F5362A" w:rsidRDefault="00F5362A" w:rsidP="008F04D5">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37B96C1" w14:textId="77777777" w:rsidR="00F5362A" w:rsidRDefault="00F5362A" w:rsidP="008F04D5">
            <w:pPr>
              <w:spacing w:after="0"/>
              <w:rPr>
                <w:rFonts w:ascii="Arial" w:hAnsi="Arial" w:cs="Arial"/>
                <w:snapToGrid w:val="0"/>
                <w:sz w:val="18"/>
                <w:szCs w:val="18"/>
              </w:rPr>
            </w:pPr>
            <w:r>
              <w:rPr>
                <w:rFonts w:ascii="Arial" w:hAnsi="Arial" w:cs="Arial"/>
                <w:snapToGrid w:val="0"/>
                <w:sz w:val="18"/>
                <w:szCs w:val="18"/>
              </w:rPr>
              <w:t>type: &lt;&lt;enumeration&gt;&gt;</w:t>
            </w:r>
          </w:p>
          <w:p w14:paraId="67536452" w14:textId="77777777" w:rsidR="00F5362A" w:rsidRDefault="00F5362A" w:rsidP="008F04D5">
            <w:pPr>
              <w:spacing w:after="0"/>
              <w:rPr>
                <w:rFonts w:ascii="Arial" w:hAnsi="Arial" w:cs="Arial"/>
                <w:snapToGrid w:val="0"/>
                <w:sz w:val="18"/>
                <w:szCs w:val="18"/>
              </w:rPr>
            </w:pPr>
            <w:r>
              <w:rPr>
                <w:rFonts w:ascii="Arial" w:hAnsi="Arial" w:cs="Arial"/>
                <w:snapToGrid w:val="0"/>
                <w:sz w:val="18"/>
                <w:szCs w:val="18"/>
              </w:rPr>
              <w:t>multiplicity: 1</w:t>
            </w:r>
          </w:p>
          <w:p w14:paraId="053C8186"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D419C16"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90DF0DA"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6DDB497"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5362A" w14:paraId="3B706FE9" w14:textId="77777777" w:rsidTr="008F04D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9FDA99" w14:textId="77777777" w:rsidR="00F5362A" w:rsidRDefault="00F5362A" w:rsidP="008F04D5">
            <w:pPr>
              <w:pStyle w:val="TAL"/>
              <w:rPr>
                <w:rFonts w:ascii="Courier New" w:hAnsi="Courier New" w:cs="Courier New"/>
                <w:szCs w:val="18"/>
                <w:lang w:eastAsia="zh-CN"/>
              </w:rPr>
            </w:pPr>
            <w:proofErr w:type="spellStart"/>
            <w:r>
              <w:rPr>
                <w:rFonts w:ascii="Courier New" w:hAnsi="Courier New" w:cs="Courier New"/>
                <w:szCs w:val="18"/>
                <w:lang w:eastAsia="zh-CN"/>
              </w:rPr>
              <w:t>coverageArea</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C91EB90" w14:textId="77777777" w:rsidR="00F5362A" w:rsidRDefault="00F5362A" w:rsidP="008F04D5">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4506C4D6" w14:textId="77777777" w:rsidR="00F5362A" w:rsidRDefault="00F5362A" w:rsidP="008F04D5">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835A25">
              <w:rPr>
                <w:rFonts w:ascii="Arial" w:hAnsi="Arial" w:cs="Arial"/>
                <w:snapToGrid w:val="0"/>
                <w:sz w:val="18"/>
                <w:szCs w:val="18"/>
              </w:rPr>
              <w:t>GeoArea</w:t>
            </w:r>
            <w:proofErr w:type="spellEnd"/>
          </w:p>
          <w:p w14:paraId="2FBA1132" w14:textId="77777777" w:rsidR="00F5362A" w:rsidRDefault="00F5362A" w:rsidP="008F04D5">
            <w:pPr>
              <w:spacing w:after="0"/>
              <w:rPr>
                <w:rFonts w:ascii="Arial" w:hAnsi="Arial" w:cs="Arial"/>
                <w:snapToGrid w:val="0"/>
                <w:sz w:val="18"/>
                <w:szCs w:val="18"/>
              </w:rPr>
            </w:pPr>
            <w:r>
              <w:rPr>
                <w:rFonts w:ascii="Arial" w:hAnsi="Arial" w:cs="Arial"/>
                <w:snapToGrid w:val="0"/>
                <w:sz w:val="18"/>
                <w:szCs w:val="18"/>
              </w:rPr>
              <w:t xml:space="preserve">multiplicity: </w:t>
            </w:r>
            <w:r w:rsidRPr="000C4893">
              <w:rPr>
                <w:rFonts w:ascii="Arial" w:hAnsi="Arial" w:cs="Arial"/>
                <w:snapToGrid w:val="0"/>
                <w:sz w:val="18"/>
                <w:szCs w:val="18"/>
              </w:rPr>
              <w:t>*</w:t>
            </w:r>
          </w:p>
          <w:p w14:paraId="103281A2"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0C4893">
              <w:rPr>
                <w:rFonts w:ascii="Arial" w:hAnsi="Arial" w:cs="Arial"/>
                <w:snapToGrid w:val="0"/>
                <w:sz w:val="18"/>
                <w:szCs w:val="18"/>
              </w:rPr>
              <w:t>False</w:t>
            </w:r>
          </w:p>
          <w:p w14:paraId="7CA3EEDA"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0C4893">
              <w:rPr>
                <w:rFonts w:ascii="Arial" w:hAnsi="Arial" w:cs="Arial"/>
                <w:snapToGrid w:val="0"/>
                <w:sz w:val="18"/>
                <w:szCs w:val="18"/>
              </w:rPr>
              <w:t>True</w:t>
            </w:r>
          </w:p>
          <w:p w14:paraId="380F1A94"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67B837F"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0C4893">
              <w:rPr>
                <w:rFonts w:ascii="Arial" w:hAnsi="Arial" w:cs="Arial"/>
                <w:snapToGrid w:val="0"/>
                <w:sz w:val="18"/>
                <w:szCs w:val="18"/>
              </w:rPr>
              <w:t>False</w:t>
            </w:r>
          </w:p>
        </w:tc>
      </w:tr>
      <w:tr w:rsidR="00F5362A" w14:paraId="21383160" w14:textId="77777777" w:rsidTr="008F04D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821024" w14:textId="77777777" w:rsidR="00F5362A" w:rsidRDefault="00F5362A" w:rsidP="008F04D5">
            <w:pPr>
              <w:pStyle w:val="TAL"/>
              <w:rPr>
                <w:rFonts w:ascii="Courier New" w:hAnsi="Courier New" w:cs="Courier New"/>
                <w:szCs w:val="18"/>
                <w:lang w:eastAsia="zh-CN"/>
              </w:rPr>
            </w:pPr>
            <w:proofErr w:type="spellStart"/>
            <w:r>
              <w:rPr>
                <w:rFonts w:ascii="Courier New" w:hAnsi="Courier New" w:cs="Courier New"/>
                <w:szCs w:val="18"/>
                <w:lang w:eastAsia="zh-CN"/>
              </w:rPr>
              <w:t>termDensity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FB20E65" w14:textId="77777777" w:rsidR="00F5362A" w:rsidRDefault="00F5362A" w:rsidP="008F04D5">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3CDEFFF3" w14:textId="77777777" w:rsidR="00F5362A" w:rsidRDefault="00F5362A" w:rsidP="008F04D5">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TermDensity</w:t>
            </w:r>
            <w:proofErr w:type="spellEnd"/>
          </w:p>
          <w:p w14:paraId="520DDD26" w14:textId="77777777" w:rsidR="00F5362A" w:rsidRDefault="00F5362A" w:rsidP="008F04D5">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78E9ECC4"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12D25F8"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C168437"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6DB2C1E"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5362A" w14:paraId="028DEC92" w14:textId="77777777" w:rsidTr="008F04D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CAE561" w14:textId="77777777" w:rsidR="00F5362A" w:rsidRDefault="00F5362A" w:rsidP="008F04D5">
            <w:pPr>
              <w:pStyle w:val="TAL"/>
              <w:rPr>
                <w:rFonts w:ascii="Courier New" w:hAnsi="Courier New" w:cs="Courier New"/>
                <w:szCs w:val="18"/>
                <w:lang w:eastAsia="zh-CN"/>
              </w:rPr>
            </w:pPr>
            <w:proofErr w:type="spellStart"/>
            <w:r>
              <w:rPr>
                <w:rFonts w:ascii="Courier New" w:hAnsi="Courier New" w:cs="Courier New"/>
                <w:szCs w:val="18"/>
                <w:lang w:eastAsia="zh-CN"/>
              </w:rPr>
              <w:t>TermDensity.density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9CE61E1" w14:textId="77777777" w:rsidR="00F5362A" w:rsidRDefault="00F5362A" w:rsidP="008F04D5">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1D8DAB97" w14:textId="77777777" w:rsidR="00F5362A" w:rsidRDefault="00F5362A" w:rsidP="008F04D5">
            <w:pPr>
              <w:spacing w:after="0"/>
              <w:rPr>
                <w:rFonts w:ascii="Arial" w:hAnsi="Arial" w:cs="Arial"/>
                <w:snapToGrid w:val="0"/>
                <w:sz w:val="18"/>
                <w:szCs w:val="18"/>
              </w:rPr>
            </w:pPr>
            <w:r>
              <w:rPr>
                <w:rFonts w:ascii="Arial" w:hAnsi="Arial" w:cs="Arial"/>
                <w:snapToGrid w:val="0"/>
                <w:sz w:val="18"/>
                <w:szCs w:val="18"/>
              </w:rPr>
              <w:t>type: Integer</w:t>
            </w:r>
          </w:p>
          <w:p w14:paraId="5EFC71D5" w14:textId="77777777" w:rsidR="00F5362A" w:rsidRDefault="00F5362A" w:rsidP="008F04D5">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15A7D824"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31B95CC"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44EA035"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764D6B6"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5362A" w14:paraId="328FE33E" w14:textId="77777777" w:rsidTr="008F04D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B95876" w14:textId="77777777" w:rsidR="00F5362A" w:rsidRDefault="00F5362A" w:rsidP="008F04D5">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76835BEA" w14:textId="77777777" w:rsidR="00F5362A" w:rsidRDefault="00F5362A" w:rsidP="008F04D5">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286A27EE" w14:textId="77777777" w:rsidR="00F5362A" w:rsidRDefault="00F5362A" w:rsidP="008F04D5">
            <w:pPr>
              <w:spacing w:after="0"/>
              <w:rPr>
                <w:rFonts w:ascii="Arial" w:hAnsi="Arial" w:cs="Arial"/>
                <w:snapToGrid w:val="0"/>
                <w:sz w:val="18"/>
                <w:szCs w:val="18"/>
              </w:rPr>
            </w:pPr>
            <w:r>
              <w:rPr>
                <w:rFonts w:ascii="Arial" w:hAnsi="Arial" w:cs="Arial"/>
                <w:snapToGrid w:val="0"/>
                <w:sz w:val="18"/>
                <w:szCs w:val="18"/>
              </w:rPr>
              <w:t>type: Positioning</w:t>
            </w:r>
          </w:p>
          <w:p w14:paraId="0B8A9C1F" w14:textId="77777777" w:rsidR="00F5362A" w:rsidRDefault="00F5362A" w:rsidP="008F04D5">
            <w:pPr>
              <w:spacing w:after="0"/>
              <w:rPr>
                <w:rFonts w:ascii="Arial" w:hAnsi="Arial" w:cs="Arial"/>
                <w:snapToGrid w:val="0"/>
                <w:sz w:val="18"/>
                <w:szCs w:val="18"/>
              </w:rPr>
            </w:pPr>
            <w:r>
              <w:rPr>
                <w:rFonts w:ascii="Arial" w:hAnsi="Arial" w:cs="Arial"/>
                <w:snapToGrid w:val="0"/>
                <w:sz w:val="18"/>
                <w:szCs w:val="18"/>
              </w:rPr>
              <w:t>multiplicity: 1</w:t>
            </w:r>
          </w:p>
          <w:p w14:paraId="5F940FC0"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E2D2552"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4FD9C32"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05E091A"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5362A" w14:paraId="0E0017C6" w14:textId="77777777" w:rsidTr="008F04D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0D8F39" w14:textId="77777777" w:rsidR="00F5362A" w:rsidRDefault="00F5362A" w:rsidP="008F04D5">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RANSliceSubnetProfile.positioning</w:t>
            </w:r>
            <w:proofErr w:type="spellEnd"/>
          </w:p>
        </w:tc>
        <w:tc>
          <w:tcPr>
            <w:tcW w:w="5492" w:type="dxa"/>
            <w:tcBorders>
              <w:top w:val="single" w:sz="4" w:space="0" w:color="auto"/>
              <w:left w:val="single" w:sz="4" w:space="0" w:color="auto"/>
              <w:bottom w:val="single" w:sz="4" w:space="0" w:color="auto"/>
              <w:right w:val="single" w:sz="4" w:space="0" w:color="auto"/>
            </w:tcBorders>
          </w:tcPr>
          <w:p w14:paraId="043C73CC" w14:textId="77777777" w:rsidR="00F5362A" w:rsidRDefault="00F5362A" w:rsidP="008F04D5">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1E3316C7" w14:textId="77777777" w:rsidR="00F5362A" w:rsidRDefault="00F5362A" w:rsidP="008F04D5">
            <w:pPr>
              <w:spacing w:after="0"/>
              <w:rPr>
                <w:rFonts w:ascii="Arial" w:hAnsi="Arial" w:cs="Arial"/>
                <w:snapToGrid w:val="0"/>
                <w:sz w:val="18"/>
                <w:szCs w:val="18"/>
              </w:rPr>
            </w:pPr>
            <w:r>
              <w:rPr>
                <w:rFonts w:ascii="Arial" w:hAnsi="Arial" w:cs="Arial"/>
                <w:snapToGrid w:val="0"/>
                <w:sz w:val="18"/>
                <w:szCs w:val="18"/>
              </w:rPr>
              <w:t>type: Positioning</w:t>
            </w:r>
          </w:p>
          <w:p w14:paraId="28FD9694" w14:textId="77777777" w:rsidR="00F5362A" w:rsidRDefault="00F5362A" w:rsidP="008F04D5">
            <w:pPr>
              <w:spacing w:after="0"/>
              <w:rPr>
                <w:rFonts w:ascii="Arial" w:hAnsi="Arial" w:cs="Arial"/>
                <w:snapToGrid w:val="0"/>
                <w:sz w:val="18"/>
                <w:szCs w:val="18"/>
              </w:rPr>
            </w:pPr>
            <w:r>
              <w:rPr>
                <w:rFonts w:ascii="Arial" w:hAnsi="Arial" w:cs="Arial"/>
                <w:snapToGrid w:val="0"/>
                <w:sz w:val="18"/>
                <w:szCs w:val="18"/>
              </w:rPr>
              <w:t>multiplicity: 1</w:t>
            </w:r>
          </w:p>
          <w:p w14:paraId="23866DC8"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72E461A"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5445958"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A244F38"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5362A" w14:paraId="01A785BF" w14:textId="77777777" w:rsidTr="008F04D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9CC725" w14:textId="77777777" w:rsidR="00F5362A" w:rsidRDefault="00F5362A" w:rsidP="008F04D5">
            <w:pPr>
              <w:pStyle w:val="TAL"/>
              <w:rPr>
                <w:rFonts w:ascii="Courier New" w:hAnsi="Courier New" w:cs="Courier New"/>
                <w:szCs w:val="18"/>
                <w:lang w:eastAsia="zh-CN"/>
              </w:rPr>
            </w:pPr>
            <w:proofErr w:type="spellStart"/>
            <w:r>
              <w:rPr>
                <w:rFonts w:ascii="Courier New" w:hAnsi="Courier New" w:cs="Courier New"/>
                <w:szCs w:val="18"/>
                <w:lang w:eastAsia="zh-CN"/>
              </w:rPr>
              <w:t>Positioning.availability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7D90A377" w14:textId="77777777" w:rsidR="00F5362A" w:rsidRDefault="00F5362A" w:rsidP="008F04D5">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30DC01F2" w14:textId="77777777" w:rsidR="00F5362A" w:rsidRDefault="00F5362A" w:rsidP="008F04D5">
            <w:pPr>
              <w:pStyle w:val="TAL"/>
              <w:rPr>
                <w:rFonts w:cs="Arial"/>
                <w:szCs w:val="18"/>
              </w:rPr>
            </w:pPr>
            <w:r>
              <w:rPr>
                <w:rFonts w:cs="Arial"/>
                <w:szCs w:val="18"/>
              </w:rPr>
              <w:t>CIDE_CID, OTDOA, RF_FINGERPRINTING, AECID, HYBRID_POSITIONING, NET_RTK.</w:t>
            </w:r>
          </w:p>
          <w:p w14:paraId="0343622E" w14:textId="77777777" w:rsidR="00F5362A" w:rsidRDefault="00F5362A" w:rsidP="008F04D5">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B1A3A34" w14:textId="77777777" w:rsidR="00F5362A" w:rsidRDefault="00F5362A" w:rsidP="008F04D5">
            <w:pPr>
              <w:spacing w:after="0"/>
              <w:rPr>
                <w:rFonts w:ascii="Arial" w:hAnsi="Arial" w:cs="Arial"/>
                <w:snapToGrid w:val="0"/>
                <w:sz w:val="18"/>
                <w:szCs w:val="18"/>
              </w:rPr>
            </w:pPr>
            <w:r>
              <w:rPr>
                <w:rFonts w:ascii="Arial" w:hAnsi="Arial" w:cs="Arial"/>
                <w:snapToGrid w:val="0"/>
                <w:sz w:val="18"/>
                <w:szCs w:val="18"/>
              </w:rPr>
              <w:t>type: ENUM</w:t>
            </w:r>
          </w:p>
          <w:p w14:paraId="4837BF46" w14:textId="77777777" w:rsidR="00F5362A" w:rsidRDefault="00F5362A" w:rsidP="008F04D5">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6</w:t>
            </w:r>
          </w:p>
          <w:p w14:paraId="1DB1BDDE"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46CDB488"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5C9398CD"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559D0AF"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5362A" w14:paraId="4B5C70AF" w14:textId="77777777" w:rsidTr="008F04D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C29E65" w14:textId="77777777" w:rsidR="00F5362A" w:rsidRDefault="00F5362A" w:rsidP="008F04D5">
            <w:pPr>
              <w:pStyle w:val="TAL"/>
              <w:rPr>
                <w:rFonts w:ascii="Courier New" w:hAnsi="Courier New" w:cs="Courier New"/>
                <w:szCs w:val="18"/>
                <w:lang w:eastAsia="zh-CN"/>
              </w:rPr>
            </w:pPr>
            <w:proofErr w:type="spellStart"/>
            <w:r>
              <w:rPr>
                <w:rFonts w:ascii="Courier New" w:hAnsi="Courier New" w:cs="Courier New"/>
                <w:szCs w:val="18"/>
                <w:lang w:eastAsia="zh-CN"/>
              </w:rPr>
              <w:t>Positioning.predictionFrequency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4F435066" w14:textId="77777777" w:rsidR="00F5362A" w:rsidRDefault="00F5362A" w:rsidP="008F04D5">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647037E0" w14:textId="77777777" w:rsidR="00F5362A" w:rsidRDefault="00F5362A" w:rsidP="008F04D5">
            <w:pPr>
              <w:pStyle w:val="TAL"/>
              <w:rPr>
                <w:rFonts w:cs="Arial"/>
                <w:color w:val="000000"/>
                <w:szCs w:val="18"/>
                <w:lang w:eastAsia="zh-CN"/>
              </w:rPr>
            </w:pPr>
          </w:p>
          <w:p w14:paraId="401C743A" w14:textId="77777777" w:rsidR="00F5362A" w:rsidRDefault="00F5362A" w:rsidP="008F04D5">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1EA3A579" w14:textId="77777777" w:rsidR="00F5362A" w:rsidRDefault="00F5362A" w:rsidP="008F04D5">
            <w:pPr>
              <w:spacing w:after="0"/>
              <w:rPr>
                <w:rFonts w:ascii="Arial" w:hAnsi="Arial" w:cs="Arial"/>
                <w:sz w:val="18"/>
                <w:szCs w:val="18"/>
              </w:rPr>
            </w:pPr>
            <w:r>
              <w:rPr>
                <w:rFonts w:ascii="Arial" w:hAnsi="Arial" w:cs="Arial"/>
                <w:sz w:val="18"/>
                <w:szCs w:val="18"/>
              </w:rPr>
              <w:t>"PERSEC", "PERMIN", "PERHOUR".</w:t>
            </w:r>
          </w:p>
          <w:p w14:paraId="070FC29D" w14:textId="77777777" w:rsidR="00F5362A" w:rsidRDefault="00F5362A" w:rsidP="008F04D5">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2A9C899" w14:textId="77777777" w:rsidR="00F5362A" w:rsidRDefault="00F5362A" w:rsidP="008F04D5">
            <w:pPr>
              <w:spacing w:after="0"/>
              <w:rPr>
                <w:rFonts w:ascii="Arial" w:hAnsi="Arial" w:cs="Arial"/>
                <w:snapToGrid w:val="0"/>
                <w:sz w:val="18"/>
                <w:szCs w:val="18"/>
              </w:rPr>
            </w:pPr>
            <w:r>
              <w:rPr>
                <w:rFonts w:ascii="Arial" w:hAnsi="Arial" w:cs="Arial"/>
                <w:snapToGrid w:val="0"/>
                <w:sz w:val="18"/>
                <w:szCs w:val="18"/>
              </w:rPr>
              <w:t>type: ENUM</w:t>
            </w:r>
          </w:p>
          <w:p w14:paraId="4681349A" w14:textId="77777777" w:rsidR="00F5362A" w:rsidRDefault="00F5362A" w:rsidP="008F04D5">
            <w:pPr>
              <w:spacing w:after="0"/>
              <w:rPr>
                <w:rFonts w:ascii="Arial" w:hAnsi="Arial" w:cs="Arial"/>
                <w:snapToGrid w:val="0"/>
                <w:sz w:val="18"/>
                <w:szCs w:val="18"/>
              </w:rPr>
            </w:pPr>
            <w:r>
              <w:rPr>
                <w:rFonts w:ascii="Arial" w:hAnsi="Arial" w:cs="Arial"/>
                <w:snapToGrid w:val="0"/>
                <w:sz w:val="18"/>
                <w:szCs w:val="18"/>
              </w:rPr>
              <w:t>multiplicity: 1</w:t>
            </w:r>
          </w:p>
          <w:p w14:paraId="65CBD96D"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8612780"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23551D6"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914DA4"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5362A" w14:paraId="24F12AB8" w14:textId="77777777" w:rsidTr="008F04D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5BB6D4" w14:textId="77777777" w:rsidR="00F5362A" w:rsidRDefault="00F5362A" w:rsidP="008F04D5">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Positioning.accuracy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3D81A0E8" w14:textId="77777777" w:rsidR="00F5362A" w:rsidRDefault="00F5362A" w:rsidP="008F04D5">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3106BF78" w14:textId="77777777" w:rsidR="00F5362A" w:rsidRDefault="00F5362A" w:rsidP="008F04D5">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AEC3A9A" w14:textId="77777777" w:rsidR="00F5362A" w:rsidRDefault="00F5362A" w:rsidP="008F04D5">
            <w:pPr>
              <w:spacing w:after="0"/>
              <w:rPr>
                <w:rFonts w:ascii="Arial" w:hAnsi="Arial" w:cs="Arial"/>
                <w:snapToGrid w:val="0"/>
                <w:sz w:val="18"/>
                <w:szCs w:val="18"/>
              </w:rPr>
            </w:pPr>
            <w:r>
              <w:rPr>
                <w:rFonts w:ascii="Arial" w:hAnsi="Arial" w:cs="Arial"/>
                <w:snapToGrid w:val="0"/>
                <w:sz w:val="18"/>
                <w:szCs w:val="18"/>
              </w:rPr>
              <w:t>type: Real</w:t>
            </w:r>
          </w:p>
          <w:p w14:paraId="03912840" w14:textId="77777777" w:rsidR="00F5362A" w:rsidRDefault="00F5362A" w:rsidP="008F04D5">
            <w:pPr>
              <w:spacing w:after="0"/>
              <w:rPr>
                <w:rFonts w:ascii="Arial" w:hAnsi="Arial" w:cs="Arial"/>
                <w:snapToGrid w:val="0"/>
                <w:sz w:val="18"/>
                <w:szCs w:val="18"/>
              </w:rPr>
            </w:pPr>
            <w:r>
              <w:rPr>
                <w:rFonts w:ascii="Arial" w:hAnsi="Arial" w:cs="Arial"/>
                <w:snapToGrid w:val="0"/>
                <w:sz w:val="18"/>
                <w:szCs w:val="18"/>
              </w:rPr>
              <w:t>multiplicity: 1</w:t>
            </w:r>
          </w:p>
          <w:p w14:paraId="72C1CDED"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0060386"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1C1DA0F"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4D75C00"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5362A" w14:paraId="73595C72" w14:textId="77777777" w:rsidTr="008F04D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008998" w14:textId="77777777" w:rsidR="00F5362A" w:rsidRDefault="00F5362A" w:rsidP="008F04D5">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6AB6143" w14:textId="77777777" w:rsidR="00F5362A" w:rsidRDefault="00F5362A" w:rsidP="008F04D5">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07BF2767" w14:textId="77777777" w:rsidR="00F5362A" w:rsidRDefault="00F5362A" w:rsidP="008F04D5">
            <w:pPr>
              <w:spacing w:after="0"/>
              <w:rPr>
                <w:rFonts w:ascii="Arial" w:hAnsi="Arial" w:cs="Arial"/>
                <w:snapToGrid w:val="0"/>
                <w:sz w:val="18"/>
                <w:szCs w:val="18"/>
              </w:rPr>
            </w:pPr>
            <w:r>
              <w:rPr>
                <w:rFonts w:ascii="Arial" w:hAnsi="Arial" w:cs="Arial"/>
                <w:snapToGrid w:val="0"/>
                <w:sz w:val="18"/>
                <w:szCs w:val="18"/>
              </w:rPr>
              <w:t>type: Real</w:t>
            </w:r>
          </w:p>
          <w:p w14:paraId="4B5748A6" w14:textId="77777777" w:rsidR="00F5362A" w:rsidRDefault="00F5362A" w:rsidP="008F04D5">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6E8AE4EA"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17CD254"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C9DBAF5"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A1A05B3"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5362A" w14:paraId="67A85E0A" w14:textId="77777777" w:rsidTr="008F04D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3C7900" w14:textId="77777777" w:rsidR="00F5362A" w:rsidRDefault="00F5362A" w:rsidP="008F04D5">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8FACAF2" w14:textId="77777777" w:rsidR="00F5362A" w:rsidRDefault="00F5362A" w:rsidP="008F04D5">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68486680" w14:textId="77777777" w:rsidR="00F5362A" w:rsidRDefault="00F5362A" w:rsidP="008F04D5">
            <w:pPr>
              <w:spacing w:after="0"/>
              <w:rPr>
                <w:rFonts w:ascii="Arial" w:hAnsi="Arial" w:cs="Arial"/>
                <w:snapToGrid w:val="0"/>
                <w:sz w:val="18"/>
                <w:szCs w:val="18"/>
              </w:rPr>
            </w:pPr>
            <w:r>
              <w:rPr>
                <w:rFonts w:ascii="Arial" w:hAnsi="Arial" w:cs="Arial"/>
                <w:snapToGrid w:val="0"/>
                <w:sz w:val="18"/>
                <w:szCs w:val="18"/>
              </w:rPr>
              <w:t>type: Integer</w:t>
            </w:r>
          </w:p>
          <w:p w14:paraId="3C912C5E" w14:textId="77777777" w:rsidR="00F5362A" w:rsidRDefault="00F5362A" w:rsidP="008F04D5">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285FF342"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403EE0B"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5CFBEEA"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DDBE336"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5362A" w:rsidDel="00CA398B" w14:paraId="471A4408" w14:textId="77777777" w:rsidTr="008F04D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2C9427" w14:textId="77777777" w:rsidR="00F5362A" w:rsidRPr="00871657" w:rsidDel="00CA398B" w:rsidRDefault="00F5362A" w:rsidP="008F04D5">
            <w:pPr>
              <w:pStyle w:val="TAL"/>
              <w:rPr>
                <w:rFonts w:ascii="Courier New" w:hAnsi="Courier New" w:cs="Courier New"/>
                <w:szCs w:val="18"/>
                <w:lang w:eastAsia="zh-CN"/>
              </w:rPr>
            </w:pPr>
            <w:proofErr w:type="spellStart"/>
            <w:r w:rsidRPr="00871657">
              <w:rPr>
                <w:rStyle w:val="normaltextrun"/>
                <w:rFonts w:ascii="Courier New" w:hAnsi="Courier New" w:cs="Courier New"/>
                <w:szCs w:val="18"/>
              </w:rPr>
              <w:t>ServiceProfile.dLPktDelayVariation</w:t>
            </w:r>
            <w:proofErr w:type="spellEnd"/>
          </w:p>
        </w:tc>
        <w:tc>
          <w:tcPr>
            <w:tcW w:w="5492" w:type="dxa"/>
            <w:tcBorders>
              <w:top w:val="single" w:sz="4" w:space="0" w:color="auto"/>
              <w:left w:val="single" w:sz="4" w:space="0" w:color="auto"/>
              <w:bottom w:val="single" w:sz="4" w:space="0" w:color="auto"/>
              <w:right w:val="single" w:sz="4" w:space="0" w:color="auto"/>
            </w:tcBorders>
          </w:tcPr>
          <w:p w14:paraId="663C72EF" w14:textId="77777777" w:rsidR="00F5362A" w:rsidRPr="00871657" w:rsidRDefault="00F5362A" w:rsidP="008F04D5">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DL packet spacing at the receiver compared to the sender for a pair of packets through the RAN, CN and TN part of an end-to-end network slice.</w:t>
            </w:r>
          </w:p>
          <w:p w14:paraId="381221B4" w14:textId="77777777" w:rsidR="00F5362A" w:rsidRPr="00871657" w:rsidRDefault="00F5362A" w:rsidP="008F04D5">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2AA3B8EE" w14:textId="77777777" w:rsidR="00F5362A" w:rsidRPr="00871657" w:rsidDel="00CA398B" w:rsidRDefault="00F5362A" w:rsidP="008F04D5">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65FA4153" w14:textId="77777777" w:rsidR="00F5362A" w:rsidRPr="00871657" w:rsidRDefault="00F5362A" w:rsidP="008F04D5">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4CA8F634" w14:textId="77777777" w:rsidR="00F5362A" w:rsidRPr="00871657" w:rsidRDefault="00F5362A" w:rsidP="008F04D5">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multiplicity: </w:t>
            </w:r>
            <w:proofErr w:type="gramStart"/>
            <w:r w:rsidRPr="00871657">
              <w:rPr>
                <w:rStyle w:val="normaltextrun"/>
                <w:rFonts w:ascii="Arial" w:hAnsi="Arial" w:cs="Arial"/>
                <w:sz w:val="18"/>
                <w:szCs w:val="18"/>
              </w:rPr>
              <w:t>0..</w:t>
            </w:r>
            <w:proofErr w:type="gramEnd"/>
            <w:r w:rsidRPr="00871657">
              <w:rPr>
                <w:rStyle w:val="normaltextrun"/>
                <w:rFonts w:ascii="Arial" w:hAnsi="Arial" w:cs="Arial"/>
                <w:sz w:val="18"/>
                <w:szCs w:val="18"/>
              </w:rPr>
              <w:t>1</w:t>
            </w:r>
          </w:p>
          <w:p w14:paraId="08F9F5B2" w14:textId="77777777" w:rsidR="00F5362A" w:rsidRPr="00871657" w:rsidRDefault="00F5362A" w:rsidP="008F04D5">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isOrdered</w:t>
            </w:r>
            <w:proofErr w:type="spellEnd"/>
            <w:r w:rsidRPr="00871657">
              <w:rPr>
                <w:rStyle w:val="normaltextrun"/>
                <w:rFonts w:ascii="Arial" w:hAnsi="Arial" w:cs="Arial"/>
                <w:sz w:val="18"/>
                <w:szCs w:val="18"/>
              </w:rPr>
              <w:t>: N/A</w:t>
            </w:r>
          </w:p>
          <w:p w14:paraId="7853681B" w14:textId="77777777" w:rsidR="00F5362A" w:rsidRPr="00871657" w:rsidRDefault="00F5362A" w:rsidP="008F04D5">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isUnique</w:t>
            </w:r>
            <w:proofErr w:type="spellEnd"/>
            <w:r w:rsidRPr="00871657">
              <w:rPr>
                <w:rStyle w:val="normaltextrun"/>
                <w:rFonts w:ascii="Arial" w:hAnsi="Arial" w:cs="Arial"/>
                <w:sz w:val="18"/>
                <w:szCs w:val="18"/>
              </w:rPr>
              <w:t>: N/A</w:t>
            </w:r>
          </w:p>
          <w:p w14:paraId="32CDC7B9" w14:textId="77777777" w:rsidR="00F5362A" w:rsidRPr="00871657" w:rsidRDefault="00F5362A" w:rsidP="008F04D5">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defaultValue</w:t>
            </w:r>
            <w:proofErr w:type="spellEnd"/>
            <w:r w:rsidRPr="00871657">
              <w:rPr>
                <w:rStyle w:val="normaltextrun"/>
                <w:rFonts w:ascii="Arial" w:hAnsi="Arial" w:cs="Arial"/>
                <w:sz w:val="18"/>
                <w:szCs w:val="18"/>
              </w:rPr>
              <w:t xml:space="preserve">: </w:t>
            </w:r>
            <w:r>
              <w:rPr>
                <w:rFonts w:ascii="Arial" w:hAnsi="Arial" w:cs="Arial"/>
                <w:snapToGrid w:val="0"/>
                <w:sz w:val="18"/>
                <w:szCs w:val="18"/>
              </w:rPr>
              <w:t>None</w:t>
            </w:r>
          </w:p>
          <w:p w14:paraId="1B73DE0C" w14:textId="77777777" w:rsidR="00F5362A" w:rsidRPr="00871657" w:rsidDel="00CA398B" w:rsidRDefault="00F5362A" w:rsidP="008F04D5">
            <w:pPr>
              <w:spacing w:after="0"/>
              <w:rPr>
                <w:rFonts w:ascii="Arial" w:hAnsi="Arial" w:cs="Arial"/>
                <w:snapToGrid w:val="0"/>
                <w:sz w:val="18"/>
                <w:szCs w:val="18"/>
              </w:rPr>
            </w:pPr>
            <w:proofErr w:type="spellStart"/>
            <w:r w:rsidRPr="00871657">
              <w:rPr>
                <w:rStyle w:val="normaltextrun"/>
                <w:rFonts w:ascii="Arial" w:hAnsi="Arial" w:cs="Arial"/>
                <w:sz w:val="18"/>
                <w:szCs w:val="18"/>
              </w:rPr>
              <w:t>isNullable</w:t>
            </w:r>
            <w:proofErr w:type="spellEnd"/>
            <w:r w:rsidRPr="00871657">
              <w:rPr>
                <w:rStyle w:val="normaltextrun"/>
                <w:rFonts w:ascii="Arial" w:hAnsi="Arial" w:cs="Arial"/>
                <w:sz w:val="18"/>
                <w:szCs w:val="18"/>
              </w:rPr>
              <w:t>: False</w:t>
            </w:r>
          </w:p>
        </w:tc>
      </w:tr>
      <w:tr w:rsidR="00F5362A" w:rsidDel="00CA398B" w14:paraId="29FC146F" w14:textId="77777777" w:rsidTr="008F04D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B0C04B" w14:textId="77777777" w:rsidR="00F5362A" w:rsidRPr="00871657" w:rsidDel="00CA398B" w:rsidRDefault="00F5362A" w:rsidP="008F04D5">
            <w:pPr>
              <w:pStyle w:val="TAL"/>
              <w:rPr>
                <w:rFonts w:ascii="Courier New" w:hAnsi="Courier New" w:cs="Courier New"/>
                <w:szCs w:val="18"/>
                <w:lang w:eastAsia="zh-CN"/>
              </w:rPr>
            </w:pPr>
            <w:proofErr w:type="spellStart"/>
            <w:r w:rsidRPr="00871657">
              <w:rPr>
                <w:rStyle w:val="normaltextrun"/>
                <w:rFonts w:ascii="Courier New" w:hAnsi="Courier New" w:cs="Courier New"/>
                <w:szCs w:val="18"/>
              </w:rPr>
              <w:t>ServiceProfile.uLPktDelayVariation</w:t>
            </w:r>
            <w:proofErr w:type="spellEnd"/>
          </w:p>
        </w:tc>
        <w:tc>
          <w:tcPr>
            <w:tcW w:w="5492" w:type="dxa"/>
            <w:tcBorders>
              <w:top w:val="single" w:sz="4" w:space="0" w:color="auto"/>
              <w:left w:val="single" w:sz="4" w:space="0" w:color="auto"/>
              <w:bottom w:val="single" w:sz="4" w:space="0" w:color="auto"/>
              <w:right w:val="single" w:sz="4" w:space="0" w:color="auto"/>
            </w:tcBorders>
          </w:tcPr>
          <w:p w14:paraId="78CDF1D5" w14:textId="77777777" w:rsidR="00F5362A" w:rsidRPr="00871657" w:rsidRDefault="00F5362A" w:rsidP="008F04D5">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UL packet spacing at the receiver compared to the sender for a pair of packets through the RAN, CN and TN part of an end-to-end network slice.</w:t>
            </w:r>
          </w:p>
          <w:p w14:paraId="0FC36A7F" w14:textId="77777777" w:rsidR="00F5362A" w:rsidRPr="00871657" w:rsidRDefault="00F5362A" w:rsidP="008F04D5">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56D95630" w14:textId="77777777" w:rsidR="00F5362A" w:rsidRPr="00871657" w:rsidDel="00CA398B" w:rsidRDefault="00F5362A" w:rsidP="008F04D5">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6ACC5749" w14:textId="77777777" w:rsidR="00F5362A" w:rsidRPr="00871657" w:rsidRDefault="00F5362A" w:rsidP="008F04D5">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3C3D8248" w14:textId="77777777" w:rsidR="00F5362A" w:rsidRPr="00871657" w:rsidRDefault="00F5362A" w:rsidP="008F04D5">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multiplicity: </w:t>
            </w:r>
            <w:proofErr w:type="gramStart"/>
            <w:r w:rsidRPr="00871657">
              <w:rPr>
                <w:rStyle w:val="normaltextrun"/>
                <w:rFonts w:ascii="Arial" w:hAnsi="Arial" w:cs="Arial"/>
                <w:sz w:val="18"/>
                <w:szCs w:val="18"/>
              </w:rPr>
              <w:t>0..</w:t>
            </w:r>
            <w:proofErr w:type="gramEnd"/>
            <w:r w:rsidRPr="00871657">
              <w:rPr>
                <w:rStyle w:val="normaltextrun"/>
                <w:rFonts w:ascii="Arial" w:hAnsi="Arial" w:cs="Arial"/>
                <w:sz w:val="18"/>
                <w:szCs w:val="18"/>
              </w:rPr>
              <w:t>1</w:t>
            </w:r>
          </w:p>
          <w:p w14:paraId="1EBBDA40" w14:textId="77777777" w:rsidR="00F5362A" w:rsidRPr="00871657" w:rsidRDefault="00F5362A" w:rsidP="008F04D5">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isOrdered</w:t>
            </w:r>
            <w:proofErr w:type="spellEnd"/>
            <w:r w:rsidRPr="00871657">
              <w:rPr>
                <w:rStyle w:val="normaltextrun"/>
                <w:rFonts w:ascii="Arial" w:hAnsi="Arial" w:cs="Arial"/>
                <w:sz w:val="18"/>
                <w:szCs w:val="18"/>
              </w:rPr>
              <w:t>: N/A</w:t>
            </w:r>
          </w:p>
          <w:p w14:paraId="27B097C7" w14:textId="77777777" w:rsidR="00F5362A" w:rsidRPr="00871657" w:rsidRDefault="00F5362A" w:rsidP="008F04D5">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isUnique</w:t>
            </w:r>
            <w:proofErr w:type="spellEnd"/>
            <w:r w:rsidRPr="00871657">
              <w:rPr>
                <w:rStyle w:val="normaltextrun"/>
                <w:rFonts w:ascii="Arial" w:hAnsi="Arial" w:cs="Arial"/>
                <w:sz w:val="18"/>
                <w:szCs w:val="18"/>
              </w:rPr>
              <w:t>: N/A</w:t>
            </w:r>
          </w:p>
          <w:p w14:paraId="3CBB6E8E" w14:textId="77777777" w:rsidR="00F5362A" w:rsidRPr="00871657" w:rsidRDefault="00F5362A" w:rsidP="008F04D5">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defaultValue</w:t>
            </w:r>
            <w:proofErr w:type="spellEnd"/>
            <w:r w:rsidRPr="00871657">
              <w:rPr>
                <w:rStyle w:val="normaltextrun"/>
                <w:rFonts w:ascii="Arial" w:hAnsi="Arial" w:cs="Arial"/>
                <w:sz w:val="18"/>
                <w:szCs w:val="18"/>
              </w:rPr>
              <w:t xml:space="preserve">: </w:t>
            </w:r>
            <w:r>
              <w:rPr>
                <w:rFonts w:ascii="Arial" w:hAnsi="Arial" w:cs="Arial"/>
                <w:snapToGrid w:val="0"/>
                <w:sz w:val="18"/>
                <w:szCs w:val="18"/>
              </w:rPr>
              <w:t>None</w:t>
            </w:r>
          </w:p>
          <w:p w14:paraId="7D8D1F70" w14:textId="77777777" w:rsidR="00F5362A" w:rsidRPr="00871657" w:rsidDel="00CA398B" w:rsidRDefault="00F5362A" w:rsidP="008F04D5">
            <w:pPr>
              <w:spacing w:after="0"/>
              <w:rPr>
                <w:rFonts w:ascii="Arial" w:hAnsi="Arial" w:cs="Arial"/>
                <w:snapToGrid w:val="0"/>
                <w:sz w:val="18"/>
                <w:szCs w:val="18"/>
              </w:rPr>
            </w:pPr>
            <w:proofErr w:type="spellStart"/>
            <w:r w:rsidRPr="00871657">
              <w:rPr>
                <w:rStyle w:val="normaltextrun"/>
                <w:rFonts w:ascii="Arial" w:hAnsi="Arial" w:cs="Arial"/>
                <w:sz w:val="18"/>
                <w:szCs w:val="18"/>
              </w:rPr>
              <w:t>isNullable</w:t>
            </w:r>
            <w:proofErr w:type="spellEnd"/>
            <w:r w:rsidRPr="00871657">
              <w:rPr>
                <w:rStyle w:val="normaltextrun"/>
                <w:rFonts w:ascii="Arial" w:hAnsi="Arial" w:cs="Arial"/>
                <w:sz w:val="18"/>
                <w:szCs w:val="18"/>
              </w:rPr>
              <w:t>: False</w:t>
            </w:r>
          </w:p>
        </w:tc>
      </w:tr>
      <w:tr w:rsidR="00F5362A" w:rsidDel="00CA398B" w14:paraId="199BC6CA" w14:textId="77777777" w:rsidTr="008F04D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6A8ACD5" w14:textId="77777777" w:rsidR="00F5362A" w:rsidRPr="00871657" w:rsidDel="00CA398B" w:rsidRDefault="00F5362A" w:rsidP="008F04D5">
            <w:pPr>
              <w:pStyle w:val="TAL"/>
              <w:rPr>
                <w:rFonts w:ascii="Courier New" w:hAnsi="Courier New" w:cs="Courier New"/>
                <w:szCs w:val="18"/>
                <w:lang w:eastAsia="zh-CN"/>
              </w:rPr>
            </w:pPr>
            <w:proofErr w:type="spellStart"/>
            <w:r w:rsidRPr="00871657">
              <w:rPr>
                <w:rStyle w:val="normaltextrun"/>
                <w:rFonts w:ascii="Courier New" w:hAnsi="Courier New" w:cs="Courier New"/>
                <w:szCs w:val="18"/>
              </w:rPr>
              <w:t>TopSliceSubnetProfile.dLPktDelayVariation</w:t>
            </w:r>
            <w:proofErr w:type="spellEnd"/>
          </w:p>
        </w:tc>
        <w:tc>
          <w:tcPr>
            <w:tcW w:w="5492" w:type="dxa"/>
            <w:tcBorders>
              <w:top w:val="single" w:sz="4" w:space="0" w:color="auto"/>
              <w:left w:val="single" w:sz="4" w:space="0" w:color="auto"/>
              <w:bottom w:val="single" w:sz="4" w:space="0" w:color="auto"/>
              <w:right w:val="single" w:sz="4" w:space="0" w:color="auto"/>
            </w:tcBorders>
          </w:tcPr>
          <w:p w14:paraId="4FFB3E4C" w14:textId="77777777" w:rsidR="00F5362A" w:rsidRPr="00871657" w:rsidRDefault="00F5362A" w:rsidP="008F04D5">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DL packet spacing at the receiver compared to the sender for a pair of packets through the RAN, CN and TN part of an end-to-end network slice.</w:t>
            </w:r>
          </w:p>
          <w:p w14:paraId="7491B80E" w14:textId="77777777" w:rsidR="00F5362A" w:rsidRPr="00871657" w:rsidRDefault="00F5362A" w:rsidP="008F04D5">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154EF81C" w14:textId="77777777" w:rsidR="00F5362A" w:rsidRPr="00871657" w:rsidDel="00CA398B" w:rsidRDefault="00F5362A" w:rsidP="008F04D5">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119109F0" w14:textId="77777777" w:rsidR="00F5362A" w:rsidRPr="00871657" w:rsidRDefault="00F5362A" w:rsidP="008F04D5">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043705C5" w14:textId="77777777" w:rsidR="00F5362A" w:rsidRPr="00871657" w:rsidRDefault="00F5362A" w:rsidP="008F04D5">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multiplicity: </w:t>
            </w:r>
            <w:proofErr w:type="gramStart"/>
            <w:r w:rsidRPr="00871657">
              <w:rPr>
                <w:rStyle w:val="normaltextrun"/>
                <w:rFonts w:ascii="Arial" w:hAnsi="Arial" w:cs="Arial"/>
                <w:sz w:val="18"/>
                <w:szCs w:val="18"/>
              </w:rPr>
              <w:t>0..</w:t>
            </w:r>
            <w:proofErr w:type="gramEnd"/>
            <w:r w:rsidRPr="00871657">
              <w:rPr>
                <w:rStyle w:val="normaltextrun"/>
                <w:rFonts w:ascii="Arial" w:hAnsi="Arial" w:cs="Arial"/>
                <w:sz w:val="18"/>
                <w:szCs w:val="18"/>
              </w:rPr>
              <w:t>1</w:t>
            </w:r>
          </w:p>
          <w:p w14:paraId="4DE51847" w14:textId="77777777" w:rsidR="00F5362A" w:rsidRPr="00871657" w:rsidRDefault="00F5362A" w:rsidP="008F04D5">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isOrdered</w:t>
            </w:r>
            <w:proofErr w:type="spellEnd"/>
            <w:r w:rsidRPr="00871657">
              <w:rPr>
                <w:rStyle w:val="normaltextrun"/>
                <w:rFonts w:ascii="Arial" w:hAnsi="Arial" w:cs="Arial"/>
                <w:sz w:val="18"/>
                <w:szCs w:val="18"/>
              </w:rPr>
              <w:t>: N/A</w:t>
            </w:r>
          </w:p>
          <w:p w14:paraId="68E14118" w14:textId="77777777" w:rsidR="00F5362A" w:rsidRPr="00871657" w:rsidRDefault="00F5362A" w:rsidP="008F04D5">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isUnique</w:t>
            </w:r>
            <w:proofErr w:type="spellEnd"/>
            <w:r w:rsidRPr="00871657">
              <w:rPr>
                <w:rStyle w:val="normaltextrun"/>
                <w:rFonts w:ascii="Arial" w:hAnsi="Arial" w:cs="Arial"/>
                <w:sz w:val="18"/>
                <w:szCs w:val="18"/>
              </w:rPr>
              <w:t>: N/A</w:t>
            </w:r>
          </w:p>
          <w:p w14:paraId="248B25BD" w14:textId="77777777" w:rsidR="00F5362A" w:rsidRPr="00871657" w:rsidRDefault="00F5362A" w:rsidP="008F04D5">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defaultValue</w:t>
            </w:r>
            <w:proofErr w:type="spellEnd"/>
            <w:r w:rsidRPr="00871657">
              <w:rPr>
                <w:rStyle w:val="normaltextrun"/>
                <w:rFonts w:ascii="Arial" w:hAnsi="Arial" w:cs="Arial"/>
                <w:sz w:val="18"/>
                <w:szCs w:val="18"/>
              </w:rPr>
              <w:t xml:space="preserve">: </w:t>
            </w:r>
            <w:r>
              <w:rPr>
                <w:rFonts w:ascii="Arial" w:hAnsi="Arial" w:cs="Arial"/>
                <w:snapToGrid w:val="0"/>
                <w:sz w:val="18"/>
                <w:szCs w:val="18"/>
              </w:rPr>
              <w:t>None</w:t>
            </w:r>
          </w:p>
          <w:p w14:paraId="09338C58" w14:textId="77777777" w:rsidR="00F5362A" w:rsidRPr="00871657" w:rsidDel="00CA398B" w:rsidRDefault="00F5362A" w:rsidP="008F04D5">
            <w:pPr>
              <w:spacing w:after="0"/>
              <w:rPr>
                <w:rFonts w:ascii="Arial" w:hAnsi="Arial" w:cs="Arial"/>
                <w:snapToGrid w:val="0"/>
                <w:sz w:val="18"/>
                <w:szCs w:val="18"/>
              </w:rPr>
            </w:pPr>
            <w:proofErr w:type="spellStart"/>
            <w:r w:rsidRPr="00871657">
              <w:rPr>
                <w:rStyle w:val="normaltextrun"/>
                <w:rFonts w:ascii="Arial" w:hAnsi="Arial" w:cs="Arial"/>
                <w:sz w:val="18"/>
                <w:szCs w:val="18"/>
              </w:rPr>
              <w:t>isNullable</w:t>
            </w:r>
            <w:proofErr w:type="spellEnd"/>
            <w:r w:rsidRPr="00871657">
              <w:rPr>
                <w:rStyle w:val="normaltextrun"/>
                <w:rFonts w:ascii="Arial" w:hAnsi="Arial" w:cs="Arial"/>
                <w:sz w:val="18"/>
                <w:szCs w:val="18"/>
              </w:rPr>
              <w:t>: False</w:t>
            </w:r>
          </w:p>
        </w:tc>
      </w:tr>
      <w:tr w:rsidR="00F5362A" w:rsidDel="00CA398B" w14:paraId="1C5175EC" w14:textId="77777777" w:rsidTr="008F04D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25FD6A" w14:textId="77777777" w:rsidR="00F5362A" w:rsidRPr="00871657" w:rsidDel="00CA398B" w:rsidRDefault="00F5362A" w:rsidP="008F04D5">
            <w:pPr>
              <w:pStyle w:val="TAL"/>
              <w:rPr>
                <w:rFonts w:ascii="Courier New" w:hAnsi="Courier New" w:cs="Courier New"/>
                <w:szCs w:val="18"/>
                <w:lang w:eastAsia="zh-CN"/>
              </w:rPr>
            </w:pPr>
            <w:proofErr w:type="spellStart"/>
            <w:r w:rsidRPr="00871657">
              <w:rPr>
                <w:rStyle w:val="normaltextrun"/>
                <w:rFonts w:ascii="Courier New" w:hAnsi="Courier New" w:cs="Courier New"/>
                <w:szCs w:val="18"/>
              </w:rPr>
              <w:t>TopSliceSubnetProfile.uLPktDelayVariation</w:t>
            </w:r>
            <w:proofErr w:type="spellEnd"/>
          </w:p>
        </w:tc>
        <w:tc>
          <w:tcPr>
            <w:tcW w:w="5492" w:type="dxa"/>
            <w:tcBorders>
              <w:top w:val="single" w:sz="4" w:space="0" w:color="auto"/>
              <w:left w:val="single" w:sz="4" w:space="0" w:color="auto"/>
              <w:bottom w:val="single" w:sz="4" w:space="0" w:color="auto"/>
              <w:right w:val="single" w:sz="4" w:space="0" w:color="auto"/>
            </w:tcBorders>
          </w:tcPr>
          <w:p w14:paraId="347790AB" w14:textId="77777777" w:rsidR="00F5362A" w:rsidRPr="00871657" w:rsidRDefault="00F5362A" w:rsidP="008F04D5">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UL packet spacing at the receiver compared to the sender for a pair of packets through the RAN, CN and TN part of an end-to-end network slice.</w:t>
            </w:r>
          </w:p>
          <w:p w14:paraId="69F5BCB2" w14:textId="77777777" w:rsidR="00F5362A" w:rsidRPr="00871657" w:rsidRDefault="00F5362A" w:rsidP="008F04D5">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1354EAEF" w14:textId="77777777" w:rsidR="00F5362A" w:rsidRPr="00871657" w:rsidDel="00CA398B" w:rsidRDefault="00F5362A" w:rsidP="008F04D5">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3BC58660" w14:textId="77777777" w:rsidR="00F5362A" w:rsidRPr="00871657" w:rsidRDefault="00F5362A" w:rsidP="008F04D5">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23C0E984" w14:textId="77777777" w:rsidR="00F5362A" w:rsidRPr="00871657" w:rsidRDefault="00F5362A" w:rsidP="008F04D5">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multiplicity: </w:t>
            </w:r>
            <w:proofErr w:type="gramStart"/>
            <w:r w:rsidRPr="00871657">
              <w:rPr>
                <w:rStyle w:val="normaltextrun"/>
                <w:rFonts w:ascii="Arial" w:hAnsi="Arial" w:cs="Arial"/>
                <w:sz w:val="18"/>
                <w:szCs w:val="18"/>
              </w:rPr>
              <w:t>0..</w:t>
            </w:r>
            <w:proofErr w:type="gramEnd"/>
            <w:r w:rsidRPr="00871657">
              <w:rPr>
                <w:rStyle w:val="normaltextrun"/>
                <w:rFonts w:ascii="Arial" w:hAnsi="Arial" w:cs="Arial"/>
                <w:sz w:val="18"/>
                <w:szCs w:val="18"/>
              </w:rPr>
              <w:t>1</w:t>
            </w:r>
          </w:p>
          <w:p w14:paraId="3ACB4239" w14:textId="77777777" w:rsidR="00F5362A" w:rsidRPr="00871657" w:rsidRDefault="00F5362A" w:rsidP="008F04D5">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isOrdered</w:t>
            </w:r>
            <w:proofErr w:type="spellEnd"/>
            <w:r w:rsidRPr="00871657">
              <w:rPr>
                <w:rStyle w:val="normaltextrun"/>
                <w:rFonts w:ascii="Arial" w:hAnsi="Arial" w:cs="Arial"/>
                <w:sz w:val="18"/>
                <w:szCs w:val="18"/>
              </w:rPr>
              <w:t>: N/A</w:t>
            </w:r>
          </w:p>
          <w:p w14:paraId="22B8534F" w14:textId="77777777" w:rsidR="00F5362A" w:rsidRPr="00871657" w:rsidRDefault="00F5362A" w:rsidP="008F04D5">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isUnique</w:t>
            </w:r>
            <w:proofErr w:type="spellEnd"/>
            <w:r w:rsidRPr="00871657">
              <w:rPr>
                <w:rStyle w:val="normaltextrun"/>
                <w:rFonts w:ascii="Arial" w:hAnsi="Arial" w:cs="Arial"/>
                <w:sz w:val="18"/>
                <w:szCs w:val="18"/>
              </w:rPr>
              <w:t>: N/A</w:t>
            </w:r>
          </w:p>
          <w:p w14:paraId="1460C5EF" w14:textId="77777777" w:rsidR="00F5362A" w:rsidRPr="00871657" w:rsidRDefault="00F5362A" w:rsidP="008F04D5">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defaultValue</w:t>
            </w:r>
            <w:proofErr w:type="spellEnd"/>
            <w:r w:rsidRPr="00871657">
              <w:rPr>
                <w:rStyle w:val="normaltextrun"/>
                <w:rFonts w:ascii="Arial" w:hAnsi="Arial" w:cs="Arial"/>
                <w:sz w:val="18"/>
                <w:szCs w:val="18"/>
              </w:rPr>
              <w:t xml:space="preserve">: </w:t>
            </w:r>
            <w:r>
              <w:rPr>
                <w:rFonts w:ascii="Arial" w:hAnsi="Arial" w:cs="Arial"/>
                <w:snapToGrid w:val="0"/>
                <w:sz w:val="18"/>
                <w:szCs w:val="18"/>
              </w:rPr>
              <w:t>None</w:t>
            </w:r>
          </w:p>
          <w:p w14:paraId="5F961932" w14:textId="77777777" w:rsidR="00F5362A" w:rsidRPr="00871657" w:rsidDel="00CA398B" w:rsidRDefault="00F5362A" w:rsidP="008F04D5">
            <w:pPr>
              <w:spacing w:after="0"/>
              <w:rPr>
                <w:rFonts w:ascii="Arial" w:hAnsi="Arial" w:cs="Arial"/>
                <w:snapToGrid w:val="0"/>
                <w:sz w:val="18"/>
                <w:szCs w:val="18"/>
              </w:rPr>
            </w:pPr>
            <w:proofErr w:type="spellStart"/>
            <w:r w:rsidRPr="00871657">
              <w:rPr>
                <w:rStyle w:val="normaltextrun"/>
                <w:rFonts w:ascii="Arial" w:hAnsi="Arial" w:cs="Arial"/>
                <w:sz w:val="18"/>
                <w:szCs w:val="18"/>
              </w:rPr>
              <w:t>isNullable</w:t>
            </w:r>
            <w:proofErr w:type="spellEnd"/>
            <w:r w:rsidRPr="00871657">
              <w:rPr>
                <w:rStyle w:val="normaltextrun"/>
                <w:rFonts w:ascii="Arial" w:hAnsi="Arial" w:cs="Arial"/>
                <w:sz w:val="18"/>
                <w:szCs w:val="18"/>
              </w:rPr>
              <w:t>: False</w:t>
            </w:r>
          </w:p>
        </w:tc>
      </w:tr>
      <w:tr w:rsidR="00F5362A" w:rsidDel="00CA398B" w14:paraId="5D60A48F" w14:textId="77777777" w:rsidTr="008F04D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25A1A4" w14:textId="77777777" w:rsidR="00F5362A" w:rsidRPr="00871657" w:rsidDel="00CA398B" w:rsidRDefault="00F5362A" w:rsidP="008F04D5">
            <w:pPr>
              <w:pStyle w:val="TAL"/>
              <w:rPr>
                <w:rFonts w:ascii="Courier New" w:hAnsi="Courier New" w:cs="Courier New"/>
                <w:szCs w:val="18"/>
                <w:lang w:eastAsia="zh-CN"/>
              </w:rPr>
            </w:pPr>
            <w:proofErr w:type="spellStart"/>
            <w:r w:rsidRPr="00871657">
              <w:rPr>
                <w:rStyle w:val="normaltextrun"/>
                <w:rFonts w:ascii="Courier New" w:hAnsi="Courier New" w:cs="Courier New"/>
                <w:szCs w:val="18"/>
              </w:rPr>
              <w:t>CNSliceSubnetProfile.dLPktDelayVariation</w:t>
            </w:r>
            <w:proofErr w:type="spellEnd"/>
          </w:p>
        </w:tc>
        <w:tc>
          <w:tcPr>
            <w:tcW w:w="5492" w:type="dxa"/>
            <w:tcBorders>
              <w:top w:val="single" w:sz="4" w:space="0" w:color="auto"/>
              <w:left w:val="single" w:sz="4" w:space="0" w:color="auto"/>
              <w:bottom w:val="single" w:sz="4" w:space="0" w:color="auto"/>
              <w:right w:val="single" w:sz="4" w:space="0" w:color="auto"/>
            </w:tcBorders>
          </w:tcPr>
          <w:p w14:paraId="4AB718A6" w14:textId="77777777" w:rsidR="00F5362A" w:rsidRPr="00871657" w:rsidRDefault="00F5362A" w:rsidP="008F04D5">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DL packet spacing at the receiver compared to the sender for a pair of packets through CN domain of the network slice.</w:t>
            </w:r>
          </w:p>
          <w:p w14:paraId="6D396CBF" w14:textId="77777777" w:rsidR="00F5362A" w:rsidRPr="00871657" w:rsidRDefault="00F5362A" w:rsidP="008F04D5">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4F0DD06D" w14:textId="77777777" w:rsidR="00F5362A" w:rsidRPr="00871657" w:rsidDel="00CA398B" w:rsidRDefault="00F5362A" w:rsidP="008F04D5">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6001B4F2" w14:textId="77777777" w:rsidR="00F5362A" w:rsidRPr="00871657" w:rsidRDefault="00F5362A" w:rsidP="008F04D5">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3C878F77" w14:textId="77777777" w:rsidR="00F5362A" w:rsidRPr="00871657" w:rsidRDefault="00F5362A" w:rsidP="008F04D5">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multiplicity: </w:t>
            </w:r>
            <w:proofErr w:type="gramStart"/>
            <w:r w:rsidRPr="00871657">
              <w:rPr>
                <w:rStyle w:val="normaltextrun"/>
                <w:rFonts w:ascii="Arial" w:hAnsi="Arial" w:cs="Arial"/>
                <w:sz w:val="18"/>
                <w:szCs w:val="18"/>
              </w:rPr>
              <w:t>0..</w:t>
            </w:r>
            <w:proofErr w:type="gramEnd"/>
            <w:r w:rsidRPr="00871657">
              <w:rPr>
                <w:rStyle w:val="normaltextrun"/>
                <w:rFonts w:ascii="Arial" w:hAnsi="Arial" w:cs="Arial"/>
                <w:sz w:val="18"/>
                <w:szCs w:val="18"/>
              </w:rPr>
              <w:t>1</w:t>
            </w:r>
          </w:p>
          <w:p w14:paraId="3797A31F" w14:textId="77777777" w:rsidR="00F5362A" w:rsidRPr="00871657" w:rsidRDefault="00F5362A" w:rsidP="008F04D5">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isOrdered</w:t>
            </w:r>
            <w:proofErr w:type="spellEnd"/>
            <w:r w:rsidRPr="00871657">
              <w:rPr>
                <w:rStyle w:val="normaltextrun"/>
                <w:rFonts w:ascii="Arial" w:hAnsi="Arial" w:cs="Arial"/>
                <w:sz w:val="18"/>
                <w:szCs w:val="18"/>
              </w:rPr>
              <w:t>: N/A</w:t>
            </w:r>
          </w:p>
          <w:p w14:paraId="4F599C66" w14:textId="77777777" w:rsidR="00F5362A" w:rsidRPr="00871657" w:rsidRDefault="00F5362A" w:rsidP="008F04D5">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isUnique</w:t>
            </w:r>
            <w:proofErr w:type="spellEnd"/>
            <w:r w:rsidRPr="00871657">
              <w:rPr>
                <w:rStyle w:val="normaltextrun"/>
                <w:rFonts w:ascii="Arial" w:hAnsi="Arial" w:cs="Arial"/>
                <w:sz w:val="18"/>
                <w:szCs w:val="18"/>
              </w:rPr>
              <w:t>: N/A</w:t>
            </w:r>
          </w:p>
          <w:p w14:paraId="3BD1E17A" w14:textId="77777777" w:rsidR="00F5362A" w:rsidRPr="00871657" w:rsidRDefault="00F5362A" w:rsidP="008F04D5">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defaultValue</w:t>
            </w:r>
            <w:proofErr w:type="spellEnd"/>
            <w:r w:rsidRPr="00871657">
              <w:rPr>
                <w:rStyle w:val="normaltextrun"/>
                <w:rFonts w:ascii="Arial" w:hAnsi="Arial" w:cs="Arial"/>
                <w:sz w:val="18"/>
                <w:szCs w:val="18"/>
              </w:rPr>
              <w:t xml:space="preserve">: </w:t>
            </w:r>
            <w:r>
              <w:rPr>
                <w:rFonts w:ascii="Arial" w:hAnsi="Arial" w:cs="Arial"/>
                <w:snapToGrid w:val="0"/>
                <w:sz w:val="18"/>
                <w:szCs w:val="18"/>
              </w:rPr>
              <w:t>None</w:t>
            </w:r>
          </w:p>
          <w:p w14:paraId="7DC3D8C9" w14:textId="77777777" w:rsidR="00F5362A" w:rsidRPr="00871657" w:rsidDel="00CA398B" w:rsidRDefault="00F5362A" w:rsidP="008F04D5">
            <w:pPr>
              <w:spacing w:after="0"/>
              <w:rPr>
                <w:rFonts w:ascii="Arial" w:hAnsi="Arial" w:cs="Arial"/>
                <w:snapToGrid w:val="0"/>
                <w:sz w:val="18"/>
                <w:szCs w:val="18"/>
              </w:rPr>
            </w:pPr>
            <w:proofErr w:type="spellStart"/>
            <w:r w:rsidRPr="00871657">
              <w:rPr>
                <w:rStyle w:val="normaltextrun"/>
                <w:rFonts w:ascii="Arial" w:hAnsi="Arial" w:cs="Arial"/>
                <w:sz w:val="18"/>
                <w:szCs w:val="18"/>
              </w:rPr>
              <w:t>isNullable</w:t>
            </w:r>
            <w:proofErr w:type="spellEnd"/>
            <w:r w:rsidRPr="00871657">
              <w:rPr>
                <w:rStyle w:val="normaltextrun"/>
                <w:rFonts w:ascii="Arial" w:hAnsi="Arial" w:cs="Arial"/>
                <w:sz w:val="18"/>
                <w:szCs w:val="18"/>
              </w:rPr>
              <w:t>: False</w:t>
            </w:r>
          </w:p>
        </w:tc>
      </w:tr>
      <w:tr w:rsidR="00F5362A" w:rsidDel="00CA398B" w14:paraId="351ABD12" w14:textId="77777777" w:rsidTr="008F04D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95E06F" w14:textId="77777777" w:rsidR="00F5362A" w:rsidRPr="00871657" w:rsidDel="00CA398B" w:rsidRDefault="00F5362A" w:rsidP="008F04D5">
            <w:pPr>
              <w:pStyle w:val="TAL"/>
              <w:rPr>
                <w:rFonts w:ascii="Courier New" w:hAnsi="Courier New" w:cs="Courier New"/>
                <w:szCs w:val="18"/>
                <w:lang w:eastAsia="zh-CN"/>
              </w:rPr>
            </w:pPr>
            <w:proofErr w:type="spellStart"/>
            <w:r w:rsidRPr="00871657">
              <w:rPr>
                <w:rStyle w:val="normaltextrun"/>
                <w:rFonts w:ascii="Courier New" w:hAnsi="Courier New" w:cs="Courier New"/>
                <w:szCs w:val="18"/>
              </w:rPr>
              <w:lastRenderedPageBreak/>
              <w:t>CNSliceSubnetProfile</w:t>
            </w:r>
            <w:proofErr w:type="spellEnd"/>
            <w:r w:rsidRPr="00871657">
              <w:rPr>
                <w:rStyle w:val="normaltextrun"/>
                <w:rFonts w:ascii="Courier New" w:hAnsi="Courier New" w:cs="Courier New"/>
                <w:szCs w:val="18"/>
                <w:lang w:eastAsia="ja-JP"/>
              </w:rPr>
              <w:t>.</w:t>
            </w:r>
            <w:r w:rsidRPr="00871657">
              <w:rPr>
                <w:rStyle w:val="normaltextrun"/>
                <w:rFonts w:ascii="Courier New" w:hAnsi="Courier New" w:cs="Courier New"/>
                <w:szCs w:val="18"/>
              </w:rPr>
              <w:t xml:space="preserve"> </w:t>
            </w:r>
            <w:proofErr w:type="spellStart"/>
            <w:r w:rsidRPr="00871657">
              <w:rPr>
                <w:rStyle w:val="normaltextrun"/>
                <w:rFonts w:ascii="Courier New" w:hAnsi="Courier New" w:cs="Courier New"/>
                <w:szCs w:val="18"/>
              </w:rPr>
              <w:t>uLPktDelayVariation</w:t>
            </w:r>
            <w:proofErr w:type="spellEnd"/>
          </w:p>
        </w:tc>
        <w:tc>
          <w:tcPr>
            <w:tcW w:w="5492" w:type="dxa"/>
            <w:tcBorders>
              <w:top w:val="single" w:sz="4" w:space="0" w:color="auto"/>
              <w:left w:val="single" w:sz="4" w:space="0" w:color="auto"/>
              <w:bottom w:val="single" w:sz="4" w:space="0" w:color="auto"/>
              <w:right w:val="single" w:sz="4" w:space="0" w:color="auto"/>
            </w:tcBorders>
          </w:tcPr>
          <w:p w14:paraId="13CFDE0A" w14:textId="77777777" w:rsidR="00F5362A" w:rsidRPr="00871657" w:rsidRDefault="00F5362A" w:rsidP="008F04D5">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UL packet spacing at the receiver compared to the sender for a pair of packets through CN domain of the network slice.</w:t>
            </w:r>
          </w:p>
          <w:p w14:paraId="2885E5B3" w14:textId="77777777" w:rsidR="00F5362A" w:rsidRPr="00871657" w:rsidRDefault="00F5362A" w:rsidP="008F04D5">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33C9C31E" w14:textId="77777777" w:rsidR="00F5362A" w:rsidRPr="00871657" w:rsidDel="00CA398B" w:rsidRDefault="00F5362A" w:rsidP="008F04D5">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5E4F2D7D" w14:textId="77777777" w:rsidR="00F5362A" w:rsidRPr="00871657" w:rsidRDefault="00F5362A" w:rsidP="008F04D5">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1E90FB37" w14:textId="77777777" w:rsidR="00F5362A" w:rsidRPr="00871657" w:rsidRDefault="00F5362A" w:rsidP="008F04D5">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multiplicity: </w:t>
            </w:r>
            <w:proofErr w:type="gramStart"/>
            <w:r w:rsidRPr="00871657">
              <w:rPr>
                <w:rStyle w:val="normaltextrun"/>
                <w:rFonts w:ascii="Arial" w:hAnsi="Arial" w:cs="Arial"/>
                <w:sz w:val="18"/>
                <w:szCs w:val="18"/>
              </w:rPr>
              <w:t>0..</w:t>
            </w:r>
            <w:proofErr w:type="gramEnd"/>
            <w:r w:rsidRPr="00871657">
              <w:rPr>
                <w:rStyle w:val="normaltextrun"/>
                <w:rFonts w:ascii="Arial" w:hAnsi="Arial" w:cs="Arial"/>
                <w:sz w:val="18"/>
                <w:szCs w:val="18"/>
              </w:rPr>
              <w:t>1</w:t>
            </w:r>
          </w:p>
          <w:p w14:paraId="3B02288D" w14:textId="77777777" w:rsidR="00F5362A" w:rsidRPr="00871657" w:rsidRDefault="00F5362A" w:rsidP="008F04D5">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isOrdered</w:t>
            </w:r>
            <w:proofErr w:type="spellEnd"/>
            <w:r w:rsidRPr="00871657">
              <w:rPr>
                <w:rStyle w:val="normaltextrun"/>
                <w:rFonts w:ascii="Arial" w:hAnsi="Arial" w:cs="Arial"/>
                <w:sz w:val="18"/>
                <w:szCs w:val="18"/>
              </w:rPr>
              <w:t>: N/A</w:t>
            </w:r>
          </w:p>
          <w:p w14:paraId="5CDA6C35" w14:textId="77777777" w:rsidR="00F5362A" w:rsidRPr="00871657" w:rsidRDefault="00F5362A" w:rsidP="008F04D5">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isUnique</w:t>
            </w:r>
            <w:proofErr w:type="spellEnd"/>
            <w:r w:rsidRPr="00871657">
              <w:rPr>
                <w:rStyle w:val="normaltextrun"/>
                <w:rFonts w:ascii="Arial" w:hAnsi="Arial" w:cs="Arial"/>
                <w:sz w:val="18"/>
                <w:szCs w:val="18"/>
              </w:rPr>
              <w:t>: N/A</w:t>
            </w:r>
          </w:p>
          <w:p w14:paraId="427615EE" w14:textId="77777777" w:rsidR="00F5362A" w:rsidRPr="00871657" w:rsidRDefault="00F5362A" w:rsidP="008F04D5">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defaultValue</w:t>
            </w:r>
            <w:proofErr w:type="spellEnd"/>
            <w:r w:rsidRPr="00871657">
              <w:rPr>
                <w:rStyle w:val="normaltextrun"/>
                <w:rFonts w:ascii="Arial" w:hAnsi="Arial" w:cs="Arial"/>
                <w:sz w:val="18"/>
                <w:szCs w:val="18"/>
              </w:rPr>
              <w:t xml:space="preserve">: </w:t>
            </w:r>
            <w:r>
              <w:rPr>
                <w:rFonts w:ascii="Arial" w:hAnsi="Arial" w:cs="Arial"/>
                <w:snapToGrid w:val="0"/>
                <w:sz w:val="18"/>
                <w:szCs w:val="18"/>
              </w:rPr>
              <w:t>None</w:t>
            </w:r>
          </w:p>
          <w:p w14:paraId="47341BC9" w14:textId="77777777" w:rsidR="00F5362A" w:rsidRPr="00871657" w:rsidDel="00CA398B" w:rsidRDefault="00F5362A" w:rsidP="008F04D5">
            <w:pPr>
              <w:spacing w:after="0"/>
              <w:rPr>
                <w:rFonts w:ascii="Arial" w:hAnsi="Arial" w:cs="Arial"/>
                <w:snapToGrid w:val="0"/>
                <w:sz w:val="18"/>
                <w:szCs w:val="18"/>
              </w:rPr>
            </w:pPr>
            <w:proofErr w:type="spellStart"/>
            <w:r w:rsidRPr="00871657">
              <w:rPr>
                <w:rStyle w:val="normaltextrun"/>
                <w:rFonts w:ascii="Arial" w:hAnsi="Arial" w:cs="Arial"/>
                <w:sz w:val="18"/>
                <w:szCs w:val="18"/>
              </w:rPr>
              <w:t>isNullable</w:t>
            </w:r>
            <w:proofErr w:type="spellEnd"/>
            <w:r w:rsidRPr="00871657">
              <w:rPr>
                <w:rStyle w:val="normaltextrun"/>
                <w:rFonts w:ascii="Arial" w:hAnsi="Arial" w:cs="Arial"/>
                <w:sz w:val="18"/>
                <w:szCs w:val="18"/>
              </w:rPr>
              <w:t>: False</w:t>
            </w:r>
          </w:p>
        </w:tc>
      </w:tr>
      <w:tr w:rsidR="00F5362A" w:rsidDel="00CA398B" w14:paraId="5A1C4C9D" w14:textId="77777777" w:rsidTr="008F04D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DD42737" w14:textId="77777777" w:rsidR="00F5362A" w:rsidRPr="00871657" w:rsidDel="00CA398B" w:rsidRDefault="00F5362A" w:rsidP="008F04D5">
            <w:pPr>
              <w:pStyle w:val="TAL"/>
              <w:rPr>
                <w:rFonts w:ascii="Courier New" w:hAnsi="Courier New" w:cs="Courier New"/>
                <w:szCs w:val="18"/>
                <w:lang w:eastAsia="zh-CN"/>
              </w:rPr>
            </w:pPr>
            <w:proofErr w:type="spellStart"/>
            <w:r w:rsidRPr="00871657">
              <w:rPr>
                <w:rStyle w:val="normaltextrun"/>
                <w:rFonts w:ascii="Courier New" w:hAnsi="Courier New" w:cs="Courier New"/>
                <w:szCs w:val="18"/>
              </w:rPr>
              <w:t>RANSliceSubnetProfile.dLPktDelayVariation</w:t>
            </w:r>
            <w:proofErr w:type="spellEnd"/>
          </w:p>
        </w:tc>
        <w:tc>
          <w:tcPr>
            <w:tcW w:w="5492" w:type="dxa"/>
            <w:tcBorders>
              <w:top w:val="single" w:sz="4" w:space="0" w:color="auto"/>
              <w:left w:val="single" w:sz="4" w:space="0" w:color="auto"/>
              <w:bottom w:val="single" w:sz="4" w:space="0" w:color="auto"/>
              <w:right w:val="single" w:sz="4" w:space="0" w:color="auto"/>
            </w:tcBorders>
          </w:tcPr>
          <w:p w14:paraId="2EF1545B" w14:textId="77777777" w:rsidR="00F5362A" w:rsidRPr="00871657" w:rsidRDefault="00F5362A" w:rsidP="008F04D5">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DL packet spacing at the receiver compared to the sender for a pair of packets through RAN domain</w:t>
            </w:r>
            <w:r w:rsidRPr="00871657">
              <w:rPr>
                <w:rStyle w:val="normaltextrun"/>
                <w:rFonts w:ascii="Arial" w:hAnsi="Arial" w:cs="Arial"/>
                <w:b/>
                <w:bCs/>
                <w:sz w:val="18"/>
                <w:szCs w:val="18"/>
              </w:rPr>
              <w:t xml:space="preserve"> </w:t>
            </w:r>
            <w:r w:rsidRPr="00871657">
              <w:rPr>
                <w:rStyle w:val="normaltextrun"/>
                <w:rFonts w:ascii="Arial" w:hAnsi="Arial" w:cs="Arial"/>
                <w:sz w:val="18"/>
                <w:szCs w:val="18"/>
              </w:rPr>
              <w:t>of the network slice.</w:t>
            </w:r>
          </w:p>
          <w:p w14:paraId="7B3DE5B2" w14:textId="77777777" w:rsidR="00F5362A" w:rsidRPr="00871657" w:rsidRDefault="00F5362A" w:rsidP="008F04D5">
            <w:pPr>
              <w:pStyle w:val="paragraph"/>
              <w:textAlignment w:val="baseline"/>
              <w:rPr>
                <w:rStyle w:val="normaltextrun"/>
                <w:rFonts w:ascii="Arial" w:hAnsi="Arial" w:cs="Arial"/>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10A1D82D" w14:textId="77777777" w:rsidR="00F5362A" w:rsidRPr="00871657" w:rsidDel="00CA398B" w:rsidRDefault="00F5362A" w:rsidP="008F04D5">
            <w:pPr>
              <w:pStyle w:val="paragraph"/>
              <w:textAlignment w:val="baseline"/>
              <w:rPr>
                <w:rFonts w:ascii="Segoe UI" w:hAnsi="Segoe UI" w:cs="Segoe UI"/>
                <w:sz w:val="18"/>
                <w:szCs w:val="18"/>
              </w:rPr>
            </w:pPr>
          </w:p>
        </w:tc>
        <w:tc>
          <w:tcPr>
            <w:tcW w:w="2156" w:type="dxa"/>
            <w:tcBorders>
              <w:top w:val="single" w:sz="4" w:space="0" w:color="auto"/>
              <w:left w:val="single" w:sz="4" w:space="0" w:color="auto"/>
              <w:bottom w:val="single" w:sz="4" w:space="0" w:color="auto"/>
              <w:right w:val="single" w:sz="4" w:space="0" w:color="auto"/>
            </w:tcBorders>
          </w:tcPr>
          <w:p w14:paraId="2BEEE93A" w14:textId="77777777" w:rsidR="00F5362A" w:rsidRPr="00871657" w:rsidRDefault="00F5362A" w:rsidP="008F04D5">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0776165D" w14:textId="77777777" w:rsidR="00F5362A" w:rsidRPr="00871657" w:rsidRDefault="00F5362A" w:rsidP="008F04D5">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multiplicity: </w:t>
            </w:r>
            <w:proofErr w:type="gramStart"/>
            <w:r w:rsidRPr="00871657">
              <w:rPr>
                <w:rStyle w:val="normaltextrun"/>
                <w:rFonts w:ascii="Arial" w:hAnsi="Arial" w:cs="Arial"/>
                <w:sz w:val="18"/>
                <w:szCs w:val="18"/>
              </w:rPr>
              <w:t>0..</w:t>
            </w:r>
            <w:proofErr w:type="gramEnd"/>
            <w:r w:rsidRPr="00871657">
              <w:rPr>
                <w:rStyle w:val="normaltextrun"/>
                <w:rFonts w:ascii="Arial" w:hAnsi="Arial" w:cs="Arial"/>
                <w:sz w:val="18"/>
                <w:szCs w:val="18"/>
              </w:rPr>
              <w:t>1</w:t>
            </w:r>
          </w:p>
          <w:p w14:paraId="58449B6A" w14:textId="77777777" w:rsidR="00F5362A" w:rsidRPr="00871657" w:rsidRDefault="00F5362A" w:rsidP="008F04D5">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isOrdered</w:t>
            </w:r>
            <w:proofErr w:type="spellEnd"/>
            <w:r w:rsidRPr="00871657">
              <w:rPr>
                <w:rStyle w:val="normaltextrun"/>
                <w:rFonts w:ascii="Arial" w:hAnsi="Arial" w:cs="Arial"/>
                <w:sz w:val="18"/>
                <w:szCs w:val="18"/>
              </w:rPr>
              <w:t>: N/A</w:t>
            </w:r>
          </w:p>
          <w:p w14:paraId="5B0B2319" w14:textId="77777777" w:rsidR="00F5362A" w:rsidRPr="00871657" w:rsidRDefault="00F5362A" w:rsidP="008F04D5">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isUnique</w:t>
            </w:r>
            <w:proofErr w:type="spellEnd"/>
            <w:r w:rsidRPr="00871657">
              <w:rPr>
                <w:rStyle w:val="normaltextrun"/>
                <w:rFonts w:ascii="Arial" w:hAnsi="Arial" w:cs="Arial"/>
                <w:sz w:val="18"/>
                <w:szCs w:val="18"/>
              </w:rPr>
              <w:t>: N/A</w:t>
            </w:r>
          </w:p>
          <w:p w14:paraId="554E5E02" w14:textId="77777777" w:rsidR="00F5362A" w:rsidRPr="00871657" w:rsidRDefault="00F5362A" w:rsidP="008F04D5">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defaultValue</w:t>
            </w:r>
            <w:proofErr w:type="spellEnd"/>
            <w:r w:rsidRPr="00871657">
              <w:rPr>
                <w:rStyle w:val="normaltextrun"/>
                <w:rFonts w:ascii="Arial" w:hAnsi="Arial" w:cs="Arial"/>
                <w:sz w:val="18"/>
                <w:szCs w:val="18"/>
              </w:rPr>
              <w:t xml:space="preserve">: </w:t>
            </w:r>
            <w:r>
              <w:rPr>
                <w:rFonts w:ascii="Arial" w:hAnsi="Arial" w:cs="Arial"/>
                <w:snapToGrid w:val="0"/>
                <w:sz w:val="18"/>
                <w:szCs w:val="18"/>
              </w:rPr>
              <w:t>None</w:t>
            </w:r>
          </w:p>
          <w:p w14:paraId="3A794A18" w14:textId="77777777" w:rsidR="00F5362A" w:rsidRPr="00871657" w:rsidDel="00CA398B" w:rsidRDefault="00F5362A" w:rsidP="008F04D5">
            <w:pPr>
              <w:spacing w:after="0"/>
              <w:rPr>
                <w:rFonts w:ascii="Arial" w:hAnsi="Arial" w:cs="Arial"/>
                <w:snapToGrid w:val="0"/>
                <w:sz w:val="18"/>
                <w:szCs w:val="18"/>
              </w:rPr>
            </w:pPr>
            <w:proofErr w:type="spellStart"/>
            <w:r w:rsidRPr="00871657">
              <w:rPr>
                <w:rStyle w:val="normaltextrun"/>
                <w:rFonts w:ascii="Arial" w:hAnsi="Arial" w:cs="Arial"/>
                <w:sz w:val="18"/>
                <w:szCs w:val="18"/>
              </w:rPr>
              <w:t>isNullable</w:t>
            </w:r>
            <w:proofErr w:type="spellEnd"/>
            <w:r w:rsidRPr="00871657">
              <w:rPr>
                <w:rStyle w:val="normaltextrun"/>
                <w:rFonts w:ascii="Arial" w:hAnsi="Arial" w:cs="Arial"/>
                <w:sz w:val="18"/>
                <w:szCs w:val="18"/>
              </w:rPr>
              <w:t>: False</w:t>
            </w:r>
          </w:p>
        </w:tc>
      </w:tr>
      <w:tr w:rsidR="00F5362A" w:rsidDel="00CA398B" w14:paraId="2C408D64" w14:textId="77777777" w:rsidTr="008F04D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AB41155" w14:textId="77777777" w:rsidR="00F5362A" w:rsidRPr="00871657" w:rsidDel="00CA398B" w:rsidRDefault="00F5362A" w:rsidP="008F04D5">
            <w:pPr>
              <w:pStyle w:val="TAL"/>
              <w:rPr>
                <w:rFonts w:ascii="Courier New" w:hAnsi="Courier New" w:cs="Courier New"/>
                <w:szCs w:val="18"/>
                <w:lang w:eastAsia="zh-CN"/>
              </w:rPr>
            </w:pPr>
            <w:proofErr w:type="spellStart"/>
            <w:r w:rsidRPr="00871657">
              <w:rPr>
                <w:rStyle w:val="normaltextrun"/>
                <w:rFonts w:ascii="Courier New" w:hAnsi="Courier New" w:cs="Courier New"/>
                <w:szCs w:val="18"/>
              </w:rPr>
              <w:t>RANSliceSubnetProfile.uLPktDelayVariation</w:t>
            </w:r>
            <w:proofErr w:type="spellEnd"/>
          </w:p>
        </w:tc>
        <w:tc>
          <w:tcPr>
            <w:tcW w:w="5492" w:type="dxa"/>
            <w:tcBorders>
              <w:top w:val="single" w:sz="4" w:space="0" w:color="auto"/>
              <w:left w:val="single" w:sz="4" w:space="0" w:color="auto"/>
              <w:bottom w:val="single" w:sz="4" w:space="0" w:color="auto"/>
              <w:right w:val="single" w:sz="4" w:space="0" w:color="auto"/>
            </w:tcBorders>
          </w:tcPr>
          <w:p w14:paraId="3909ABBE" w14:textId="77777777" w:rsidR="00F5362A" w:rsidRPr="00871657" w:rsidRDefault="00F5362A" w:rsidP="008F04D5">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UL packet spacing at the receiver compared to the sender for a pair of packets through RAN domain</w:t>
            </w:r>
            <w:r w:rsidRPr="00871657">
              <w:rPr>
                <w:rStyle w:val="normaltextrun"/>
                <w:rFonts w:ascii="Arial" w:hAnsi="Arial" w:cs="Arial"/>
                <w:b/>
                <w:bCs/>
                <w:sz w:val="18"/>
                <w:szCs w:val="18"/>
              </w:rPr>
              <w:t xml:space="preserve"> </w:t>
            </w:r>
            <w:r w:rsidRPr="00871657">
              <w:rPr>
                <w:rStyle w:val="normaltextrun"/>
                <w:rFonts w:ascii="Arial" w:hAnsi="Arial" w:cs="Arial"/>
                <w:sz w:val="18"/>
                <w:szCs w:val="18"/>
              </w:rPr>
              <w:t>of the network slice.</w:t>
            </w:r>
          </w:p>
          <w:p w14:paraId="430E64E6" w14:textId="77777777" w:rsidR="00F5362A" w:rsidRPr="00871657" w:rsidRDefault="00F5362A" w:rsidP="008F04D5">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1A41B355" w14:textId="77777777" w:rsidR="00F5362A" w:rsidRPr="00871657" w:rsidDel="00CA398B" w:rsidRDefault="00F5362A" w:rsidP="008F04D5">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65898D4F" w14:textId="77777777" w:rsidR="00F5362A" w:rsidRPr="00871657" w:rsidRDefault="00F5362A" w:rsidP="008F04D5">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68FEE9D6" w14:textId="77777777" w:rsidR="00F5362A" w:rsidRPr="00871657" w:rsidRDefault="00F5362A" w:rsidP="008F04D5">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multiplicity: </w:t>
            </w:r>
            <w:proofErr w:type="gramStart"/>
            <w:r w:rsidRPr="00871657">
              <w:rPr>
                <w:rStyle w:val="normaltextrun"/>
                <w:rFonts w:ascii="Arial" w:hAnsi="Arial" w:cs="Arial"/>
                <w:sz w:val="18"/>
                <w:szCs w:val="18"/>
              </w:rPr>
              <w:t>0..</w:t>
            </w:r>
            <w:proofErr w:type="gramEnd"/>
            <w:r w:rsidRPr="00871657">
              <w:rPr>
                <w:rStyle w:val="normaltextrun"/>
                <w:rFonts w:ascii="Arial" w:hAnsi="Arial" w:cs="Arial"/>
                <w:sz w:val="18"/>
                <w:szCs w:val="18"/>
              </w:rPr>
              <w:t>1</w:t>
            </w:r>
          </w:p>
          <w:p w14:paraId="165DA44A" w14:textId="77777777" w:rsidR="00F5362A" w:rsidRPr="00871657" w:rsidRDefault="00F5362A" w:rsidP="008F04D5">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isOrdered</w:t>
            </w:r>
            <w:proofErr w:type="spellEnd"/>
            <w:r w:rsidRPr="00871657">
              <w:rPr>
                <w:rStyle w:val="normaltextrun"/>
                <w:rFonts w:ascii="Arial" w:hAnsi="Arial" w:cs="Arial"/>
                <w:sz w:val="18"/>
                <w:szCs w:val="18"/>
              </w:rPr>
              <w:t>: N/A</w:t>
            </w:r>
          </w:p>
          <w:p w14:paraId="217473CA" w14:textId="77777777" w:rsidR="00F5362A" w:rsidRPr="00871657" w:rsidRDefault="00F5362A" w:rsidP="008F04D5">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isUnique</w:t>
            </w:r>
            <w:proofErr w:type="spellEnd"/>
            <w:r w:rsidRPr="00871657">
              <w:rPr>
                <w:rStyle w:val="normaltextrun"/>
                <w:rFonts w:ascii="Arial" w:hAnsi="Arial" w:cs="Arial"/>
                <w:sz w:val="18"/>
                <w:szCs w:val="18"/>
              </w:rPr>
              <w:t>: N/A</w:t>
            </w:r>
          </w:p>
          <w:p w14:paraId="0B8ADC1C" w14:textId="77777777" w:rsidR="00F5362A" w:rsidRPr="00871657" w:rsidRDefault="00F5362A" w:rsidP="008F04D5">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defaultValue</w:t>
            </w:r>
            <w:proofErr w:type="spellEnd"/>
            <w:r w:rsidRPr="00871657">
              <w:rPr>
                <w:rStyle w:val="normaltextrun"/>
                <w:rFonts w:ascii="Arial" w:hAnsi="Arial" w:cs="Arial"/>
                <w:sz w:val="18"/>
                <w:szCs w:val="18"/>
              </w:rPr>
              <w:t xml:space="preserve">: </w:t>
            </w:r>
            <w:r>
              <w:rPr>
                <w:rFonts w:ascii="Arial" w:hAnsi="Arial" w:cs="Arial"/>
                <w:snapToGrid w:val="0"/>
                <w:sz w:val="18"/>
                <w:szCs w:val="18"/>
              </w:rPr>
              <w:t>None</w:t>
            </w:r>
          </w:p>
          <w:p w14:paraId="692ADBD6" w14:textId="77777777" w:rsidR="00F5362A" w:rsidRPr="00871657" w:rsidDel="00CA398B" w:rsidRDefault="00F5362A" w:rsidP="008F04D5">
            <w:pPr>
              <w:spacing w:after="0"/>
              <w:rPr>
                <w:rFonts w:ascii="Arial" w:hAnsi="Arial" w:cs="Arial"/>
                <w:snapToGrid w:val="0"/>
                <w:sz w:val="18"/>
                <w:szCs w:val="18"/>
              </w:rPr>
            </w:pPr>
            <w:proofErr w:type="spellStart"/>
            <w:r w:rsidRPr="00871657">
              <w:rPr>
                <w:rStyle w:val="normaltextrun"/>
                <w:rFonts w:ascii="Arial" w:hAnsi="Arial" w:cs="Arial"/>
                <w:sz w:val="18"/>
                <w:szCs w:val="18"/>
              </w:rPr>
              <w:t>isNullable</w:t>
            </w:r>
            <w:proofErr w:type="spellEnd"/>
            <w:r w:rsidRPr="00871657">
              <w:rPr>
                <w:rStyle w:val="normaltextrun"/>
                <w:rFonts w:ascii="Arial" w:hAnsi="Arial" w:cs="Arial"/>
                <w:sz w:val="18"/>
                <w:szCs w:val="18"/>
              </w:rPr>
              <w:t>: False</w:t>
            </w:r>
          </w:p>
        </w:tc>
      </w:tr>
      <w:tr w:rsidR="00F5362A" w14:paraId="1C0E02A2" w14:textId="77777777" w:rsidTr="008F04D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7CF757" w14:textId="77777777" w:rsidR="00F5362A" w:rsidRDefault="00F5362A" w:rsidP="008F04D5">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C299F6C" w14:textId="77777777" w:rsidR="00F5362A" w:rsidRDefault="00F5362A" w:rsidP="008F04D5">
            <w:pPr>
              <w:pStyle w:val="TAL"/>
              <w:rPr>
                <w:snapToGrid w:val="0"/>
              </w:rPr>
            </w:pPr>
            <w:r>
              <w:rPr>
                <w:snapToGrid w:val="0"/>
                <w:lang w:eastAsia="zh-CN"/>
              </w:rPr>
              <w:t xml:space="preserve">An attribute specifies the time </w:t>
            </w:r>
            <w:r w:rsidRPr="008F1B25">
              <w:rPr>
                <w:snapToGrid w:val="0"/>
                <w:lang w:eastAsia="zh-CN"/>
              </w:rPr>
              <w:t xml:space="preserve">(millisecond) </w:t>
            </w:r>
            <w:r>
              <w:rPr>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53D5AB67" w14:textId="77777777" w:rsidR="00F5362A" w:rsidRDefault="00F5362A" w:rsidP="008F04D5">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471D7EF6" w14:textId="77777777" w:rsidR="00F5362A" w:rsidRDefault="00F5362A" w:rsidP="008F04D5">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519C7676"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A797790"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0ECC254"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5E7E376"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5362A" w14:paraId="3C171ECD" w14:textId="77777777" w:rsidTr="008F04D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087AF61" w14:textId="77777777" w:rsidR="00F5362A" w:rsidRDefault="00F5362A" w:rsidP="008F04D5">
            <w:pPr>
              <w:pStyle w:val="TAL"/>
              <w:rPr>
                <w:rFonts w:ascii="Courier New" w:hAnsi="Courier New" w:cs="Courier New"/>
                <w:szCs w:val="18"/>
                <w:lang w:eastAsia="zh-CN"/>
              </w:rPr>
            </w:pPr>
            <w:r>
              <w:rPr>
                <w:rFonts w:ascii="Courier New" w:eastAsiaTheme="minorEastAsia" w:hAnsi="Courier New" w:cs="Courier New" w:hint="eastAsia"/>
                <w:szCs w:val="18"/>
                <w:lang w:val="en-US" w:eastAsia="zh-CN"/>
              </w:rPr>
              <w:t>d</w:t>
            </w:r>
            <w:proofErr w:type="spellStart"/>
            <w:r>
              <w:rPr>
                <w:rFonts w:ascii="Courier New" w:eastAsiaTheme="minorEastAsia" w:hAnsi="Courier New" w:cs="Courier New" w:hint="eastAsia"/>
                <w:szCs w:val="18"/>
                <w:lang w:eastAsia="zh-CN"/>
              </w:rPr>
              <w:t>LReliability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506014B9" w14:textId="77777777" w:rsidR="00F5362A" w:rsidRDefault="00F5362A" w:rsidP="008F04D5">
            <w:pPr>
              <w:pStyle w:val="TAL"/>
              <w:rPr>
                <w:snapToGrid w:val="0"/>
              </w:rPr>
            </w:pPr>
            <w:r>
              <w:rPr>
                <w:rFonts w:eastAsiaTheme="minorEastAsia"/>
                <w:snapToGrid w:val="0"/>
              </w:rPr>
              <w:t xml:space="preserve">An attribute specifies in the context of network layer </w:t>
            </w:r>
            <w:r>
              <w:rPr>
                <w:rFonts w:eastAsiaTheme="minorEastAsia" w:hint="eastAsia"/>
                <w:snapToGrid w:val="0"/>
                <w:lang w:eastAsia="zh-CN"/>
              </w:rPr>
              <w:t xml:space="preserve">DL </w:t>
            </w:r>
            <w:r>
              <w:rPr>
                <w:rFonts w:eastAsiaTheme="minorEastAsia"/>
                <w:snapToGrid w:val="0"/>
              </w:rPr>
              <w:t>packet transmissions, percentage value of the amount of sent network layer packets successfully delivered to a given system entity within the time constraint required by the targeted service, divided by the total number of sent network layer packets, see TS 22.261.</w:t>
            </w:r>
          </w:p>
        </w:tc>
        <w:tc>
          <w:tcPr>
            <w:tcW w:w="2156" w:type="dxa"/>
            <w:tcBorders>
              <w:top w:val="single" w:sz="4" w:space="0" w:color="auto"/>
              <w:left w:val="single" w:sz="4" w:space="0" w:color="auto"/>
              <w:bottom w:val="single" w:sz="4" w:space="0" w:color="auto"/>
              <w:right w:val="single" w:sz="4" w:space="0" w:color="auto"/>
            </w:tcBorders>
          </w:tcPr>
          <w:p w14:paraId="1107DA0C" w14:textId="77777777" w:rsidR="00F5362A" w:rsidRPr="00CD0C8D" w:rsidRDefault="00F5362A" w:rsidP="008F04D5">
            <w:pPr>
              <w:spacing w:after="0"/>
              <w:rPr>
                <w:rFonts w:ascii="Arial" w:hAnsi="Arial" w:cs="Arial"/>
                <w:snapToGrid w:val="0"/>
                <w:sz w:val="18"/>
                <w:szCs w:val="18"/>
              </w:rPr>
            </w:pPr>
            <w:r w:rsidRPr="00CD0C8D">
              <w:rPr>
                <w:rFonts w:ascii="Arial" w:hAnsi="Arial" w:cs="Arial"/>
                <w:snapToGrid w:val="0"/>
                <w:sz w:val="18"/>
                <w:szCs w:val="18"/>
              </w:rPr>
              <w:t>type: Real</w:t>
            </w:r>
          </w:p>
          <w:p w14:paraId="7544B3DB" w14:textId="77777777" w:rsidR="00F5362A" w:rsidRPr="00CD0C8D" w:rsidRDefault="00F5362A" w:rsidP="008F04D5">
            <w:pPr>
              <w:spacing w:after="0"/>
              <w:rPr>
                <w:rFonts w:ascii="Arial" w:hAnsi="Arial" w:cs="Arial"/>
                <w:snapToGrid w:val="0"/>
                <w:sz w:val="18"/>
                <w:szCs w:val="18"/>
              </w:rPr>
            </w:pPr>
            <w:r w:rsidRPr="00CD0C8D">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sidRPr="00CD0C8D">
              <w:rPr>
                <w:rFonts w:ascii="Arial" w:hAnsi="Arial" w:cs="Arial"/>
                <w:snapToGrid w:val="0"/>
                <w:sz w:val="18"/>
                <w:szCs w:val="18"/>
              </w:rPr>
              <w:t>1</w:t>
            </w:r>
          </w:p>
          <w:p w14:paraId="67B4CCEC" w14:textId="77777777" w:rsidR="00F5362A" w:rsidRPr="00CD0C8D" w:rsidRDefault="00F5362A" w:rsidP="008F04D5">
            <w:pPr>
              <w:spacing w:after="0"/>
              <w:rPr>
                <w:rFonts w:ascii="Arial" w:hAnsi="Arial" w:cs="Arial"/>
                <w:snapToGrid w:val="0"/>
                <w:sz w:val="18"/>
                <w:szCs w:val="18"/>
              </w:rPr>
            </w:pPr>
            <w:proofErr w:type="spellStart"/>
            <w:r w:rsidRPr="00CD0C8D">
              <w:rPr>
                <w:rFonts w:ascii="Arial" w:hAnsi="Arial" w:cs="Arial"/>
                <w:snapToGrid w:val="0"/>
                <w:sz w:val="18"/>
                <w:szCs w:val="18"/>
              </w:rPr>
              <w:t>isOrdered</w:t>
            </w:r>
            <w:proofErr w:type="spellEnd"/>
            <w:r w:rsidRPr="00CD0C8D">
              <w:rPr>
                <w:rFonts w:ascii="Arial" w:hAnsi="Arial" w:cs="Arial"/>
                <w:snapToGrid w:val="0"/>
                <w:sz w:val="18"/>
                <w:szCs w:val="18"/>
              </w:rPr>
              <w:t>: N/A</w:t>
            </w:r>
          </w:p>
          <w:p w14:paraId="1E265706" w14:textId="77777777" w:rsidR="00F5362A" w:rsidRPr="00CD0C8D" w:rsidRDefault="00F5362A" w:rsidP="008F04D5">
            <w:pPr>
              <w:spacing w:after="0"/>
              <w:rPr>
                <w:rFonts w:ascii="Arial" w:hAnsi="Arial" w:cs="Arial"/>
                <w:snapToGrid w:val="0"/>
                <w:sz w:val="18"/>
                <w:szCs w:val="18"/>
              </w:rPr>
            </w:pPr>
            <w:proofErr w:type="spellStart"/>
            <w:r w:rsidRPr="00CD0C8D">
              <w:rPr>
                <w:rFonts w:ascii="Arial" w:hAnsi="Arial" w:cs="Arial"/>
                <w:snapToGrid w:val="0"/>
                <w:sz w:val="18"/>
                <w:szCs w:val="18"/>
              </w:rPr>
              <w:t>isUnique</w:t>
            </w:r>
            <w:proofErr w:type="spellEnd"/>
            <w:r w:rsidRPr="00CD0C8D">
              <w:rPr>
                <w:rFonts w:ascii="Arial" w:hAnsi="Arial" w:cs="Arial"/>
                <w:snapToGrid w:val="0"/>
                <w:sz w:val="18"/>
                <w:szCs w:val="18"/>
              </w:rPr>
              <w:t>: N/A</w:t>
            </w:r>
          </w:p>
          <w:p w14:paraId="3FE53A20" w14:textId="77777777" w:rsidR="00F5362A" w:rsidRPr="00CD0C8D" w:rsidRDefault="00F5362A" w:rsidP="008F04D5">
            <w:pPr>
              <w:spacing w:after="0"/>
              <w:rPr>
                <w:rFonts w:ascii="Arial" w:hAnsi="Arial" w:cs="Arial"/>
                <w:snapToGrid w:val="0"/>
                <w:sz w:val="18"/>
                <w:szCs w:val="18"/>
              </w:rPr>
            </w:pPr>
            <w:proofErr w:type="spellStart"/>
            <w:r w:rsidRPr="00CD0C8D">
              <w:rPr>
                <w:rFonts w:ascii="Arial" w:hAnsi="Arial" w:cs="Arial"/>
                <w:snapToGrid w:val="0"/>
                <w:sz w:val="18"/>
                <w:szCs w:val="18"/>
              </w:rPr>
              <w:t>defaultValue</w:t>
            </w:r>
            <w:proofErr w:type="spellEnd"/>
            <w:r w:rsidRPr="00CD0C8D">
              <w:rPr>
                <w:rFonts w:ascii="Arial" w:hAnsi="Arial" w:cs="Arial"/>
                <w:snapToGrid w:val="0"/>
                <w:sz w:val="18"/>
                <w:szCs w:val="18"/>
              </w:rPr>
              <w:t xml:space="preserve">: </w:t>
            </w:r>
            <w:r>
              <w:rPr>
                <w:rFonts w:ascii="Arial" w:hAnsi="Arial" w:cs="Arial"/>
                <w:snapToGrid w:val="0"/>
                <w:sz w:val="18"/>
                <w:szCs w:val="18"/>
              </w:rPr>
              <w:t>None</w:t>
            </w:r>
          </w:p>
          <w:p w14:paraId="57F3B943" w14:textId="77777777" w:rsidR="00F5362A" w:rsidRDefault="00F5362A" w:rsidP="008F04D5">
            <w:pPr>
              <w:spacing w:after="0"/>
              <w:rPr>
                <w:rFonts w:ascii="Arial" w:hAnsi="Arial" w:cs="Arial"/>
                <w:snapToGrid w:val="0"/>
                <w:sz w:val="18"/>
                <w:szCs w:val="18"/>
              </w:rPr>
            </w:pPr>
            <w:proofErr w:type="spellStart"/>
            <w:r w:rsidRPr="00CD0C8D">
              <w:rPr>
                <w:rFonts w:ascii="Arial" w:hAnsi="Arial" w:cs="Arial"/>
                <w:snapToGrid w:val="0"/>
                <w:sz w:val="18"/>
                <w:szCs w:val="18"/>
              </w:rPr>
              <w:t>isNullable</w:t>
            </w:r>
            <w:proofErr w:type="spellEnd"/>
            <w:r w:rsidRPr="00CD0C8D">
              <w:rPr>
                <w:rFonts w:ascii="Arial" w:hAnsi="Arial" w:cs="Arial"/>
                <w:snapToGrid w:val="0"/>
                <w:sz w:val="18"/>
                <w:szCs w:val="18"/>
              </w:rPr>
              <w:t xml:space="preserve">: </w:t>
            </w:r>
            <w:r>
              <w:rPr>
                <w:rFonts w:ascii="Arial" w:hAnsi="Arial" w:cs="Arial"/>
                <w:snapToGrid w:val="0"/>
                <w:sz w:val="18"/>
                <w:szCs w:val="18"/>
              </w:rPr>
              <w:t>False</w:t>
            </w:r>
          </w:p>
        </w:tc>
      </w:tr>
      <w:tr w:rsidR="00F5362A" w14:paraId="720C409F" w14:textId="77777777" w:rsidTr="008F04D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0561AF" w14:textId="77777777" w:rsidR="00F5362A" w:rsidRDefault="00F5362A" w:rsidP="008F04D5">
            <w:pPr>
              <w:pStyle w:val="TAL"/>
              <w:rPr>
                <w:rFonts w:ascii="Courier New" w:hAnsi="Courier New" w:cs="Courier New"/>
                <w:szCs w:val="18"/>
                <w:lang w:eastAsia="zh-CN"/>
              </w:rPr>
            </w:pPr>
            <w:proofErr w:type="spellStart"/>
            <w:r>
              <w:rPr>
                <w:rFonts w:ascii="Courier New" w:eastAsiaTheme="minorEastAsia" w:hAnsi="Courier New" w:cs="Courier New" w:hint="eastAsia"/>
                <w:szCs w:val="18"/>
                <w:lang w:eastAsia="zh-CN"/>
              </w:rPr>
              <w:t>uLReliability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0F814DCB" w14:textId="77777777" w:rsidR="00F5362A" w:rsidRDefault="00F5362A" w:rsidP="008F04D5">
            <w:pPr>
              <w:pStyle w:val="TAL"/>
              <w:rPr>
                <w:snapToGrid w:val="0"/>
              </w:rPr>
            </w:pPr>
            <w:r>
              <w:rPr>
                <w:rFonts w:eastAsiaTheme="minorEastAsia"/>
                <w:snapToGrid w:val="0"/>
              </w:rPr>
              <w:t>An attribute specifies in the context of network layer</w:t>
            </w:r>
            <w:r>
              <w:rPr>
                <w:rFonts w:eastAsiaTheme="minorEastAsia" w:hint="eastAsia"/>
                <w:snapToGrid w:val="0"/>
                <w:lang w:eastAsia="zh-CN"/>
              </w:rPr>
              <w:t xml:space="preserve"> UL</w:t>
            </w:r>
            <w:r>
              <w:rPr>
                <w:rFonts w:eastAsiaTheme="minorEastAsia"/>
                <w:snapToGrid w:val="0"/>
              </w:rPr>
              <w:t xml:space="preserve"> packet transmissions, percentage value of the amount of sent network layer packets successfully delivered to a given system entity within the time constraint required by the targeted service, divided by the total number of sent network layer packets, see TS 22.261.</w:t>
            </w:r>
          </w:p>
        </w:tc>
        <w:tc>
          <w:tcPr>
            <w:tcW w:w="2156" w:type="dxa"/>
            <w:tcBorders>
              <w:top w:val="single" w:sz="4" w:space="0" w:color="auto"/>
              <w:left w:val="single" w:sz="4" w:space="0" w:color="auto"/>
              <w:bottom w:val="single" w:sz="4" w:space="0" w:color="auto"/>
              <w:right w:val="single" w:sz="4" w:space="0" w:color="auto"/>
            </w:tcBorders>
          </w:tcPr>
          <w:p w14:paraId="6E9228B4" w14:textId="77777777" w:rsidR="00F5362A" w:rsidRDefault="00F5362A" w:rsidP="008F04D5">
            <w:pPr>
              <w:spacing w:after="0"/>
              <w:rPr>
                <w:rFonts w:ascii="Arial" w:eastAsiaTheme="minorEastAsia" w:hAnsi="Arial" w:cs="Arial"/>
                <w:snapToGrid w:val="0"/>
                <w:sz w:val="18"/>
                <w:szCs w:val="18"/>
              </w:rPr>
            </w:pPr>
            <w:r>
              <w:rPr>
                <w:rFonts w:ascii="Arial" w:eastAsiaTheme="minorEastAsia" w:hAnsi="Arial" w:cs="Arial"/>
                <w:snapToGrid w:val="0"/>
                <w:sz w:val="18"/>
                <w:szCs w:val="18"/>
              </w:rPr>
              <w:t>type: Real</w:t>
            </w:r>
          </w:p>
          <w:p w14:paraId="783077ED" w14:textId="77777777" w:rsidR="00F5362A" w:rsidRDefault="00F5362A" w:rsidP="008F04D5">
            <w:pPr>
              <w:spacing w:after="0"/>
              <w:rPr>
                <w:rFonts w:ascii="Arial" w:eastAsiaTheme="minorEastAsia" w:hAnsi="Arial" w:cs="Arial"/>
                <w:snapToGrid w:val="0"/>
                <w:sz w:val="18"/>
                <w:szCs w:val="18"/>
              </w:rPr>
            </w:pPr>
            <w:r>
              <w:rPr>
                <w:rFonts w:ascii="Arial" w:eastAsiaTheme="minorEastAsia"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eastAsiaTheme="minorEastAsia" w:hAnsi="Arial" w:cs="Arial"/>
                <w:snapToGrid w:val="0"/>
                <w:sz w:val="18"/>
                <w:szCs w:val="18"/>
              </w:rPr>
              <w:t>1</w:t>
            </w:r>
          </w:p>
          <w:p w14:paraId="7675A6B8" w14:textId="77777777" w:rsidR="00F5362A" w:rsidRDefault="00F5362A" w:rsidP="008F04D5">
            <w:pPr>
              <w:spacing w:after="0"/>
              <w:rPr>
                <w:rFonts w:ascii="Arial" w:eastAsiaTheme="minorEastAsia" w:hAnsi="Arial" w:cs="Arial"/>
                <w:snapToGrid w:val="0"/>
                <w:sz w:val="18"/>
                <w:szCs w:val="18"/>
              </w:rPr>
            </w:pPr>
            <w:proofErr w:type="spellStart"/>
            <w:r>
              <w:rPr>
                <w:rFonts w:ascii="Arial" w:eastAsiaTheme="minorEastAsia" w:hAnsi="Arial" w:cs="Arial"/>
                <w:snapToGrid w:val="0"/>
                <w:sz w:val="18"/>
                <w:szCs w:val="18"/>
              </w:rPr>
              <w:t>isOrdered</w:t>
            </w:r>
            <w:proofErr w:type="spellEnd"/>
            <w:r>
              <w:rPr>
                <w:rFonts w:ascii="Arial" w:eastAsiaTheme="minorEastAsia" w:hAnsi="Arial" w:cs="Arial"/>
                <w:snapToGrid w:val="0"/>
                <w:sz w:val="18"/>
                <w:szCs w:val="18"/>
              </w:rPr>
              <w:t>: N/A</w:t>
            </w:r>
          </w:p>
          <w:p w14:paraId="1A89E924" w14:textId="77777777" w:rsidR="00F5362A" w:rsidRDefault="00F5362A" w:rsidP="008F04D5">
            <w:pPr>
              <w:spacing w:after="0"/>
              <w:rPr>
                <w:rFonts w:ascii="Arial" w:eastAsiaTheme="minorEastAsia" w:hAnsi="Arial" w:cs="Arial"/>
                <w:snapToGrid w:val="0"/>
                <w:sz w:val="18"/>
                <w:szCs w:val="18"/>
              </w:rPr>
            </w:pPr>
            <w:proofErr w:type="spellStart"/>
            <w:r>
              <w:rPr>
                <w:rFonts w:ascii="Arial" w:eastAsiaTheme="minorEastAsia" w:hAnsi="Arial" w:cs="Arial"/>
                <w:snapToGrid w:val="0"/>
                <w:sz w:val="18"/>
                <w:szCs w:val="18"/>
              </w:rPr>
              <w:t>isUnique</w:t>
            </w:r>
            <w:proofErr w:type="spellEnd"/>
            <w:r>
              <w:rPr>
                <w:rFonts w:ascii="Arial" w:eastAsiaTheme="minorEastAsia" w:hAnsi="Arial" w:cs="Arial"/>
                <w:snapToGrid w:val="0"/>
                <w:sz w:val="18"/>
                <w:szCs w:val="18"/>
              </w:rPr>
              <w:t>: N/A</w:t>
            </w:r>
          </w:p>
          <w:p w14:paraId="37C1CD24" w14:textId="77777777" w:rsidR="00F5362A" w:rsidRDefault="00F5362A" w:rsidP="008F04D5">
            <w:pPr>
              <w:spacing w:after="0"/>
              <w:rPr>
                <w:rFonts w:ascii="Arial" w:eastAsiaTheme="minorEastAsia" w:hAnsi="Arial" w:cs="Arial"/>
                <w:snapToGrid w:val="0"/>
                <w:sz w:val="18"/>
                <w:szCs w:val="18"/>
              </w:rPr>
            </w:pPr>
            <w:proofErr w:type="spellStart"/>
            <w:r>
              <w:rPr>
                <w:rFonts w:ascii="Arial" w:eastAsiaTheme="minorEastAsia" w:hAnsi="Arial" w:cs="Arial"/>
                <w:snapToGrid w:val="0"/>
                <w:sz w:val="18"/>
                <w:szCs w:val="18"/>
              </w:rPr>
              <w:t>defaultValue</w:t>
            </w:r>
            <w:proofErr w:type="spellEnd"/>
            <w:r>
              <w:rPr>
                <w:rFonts w:ascii="Arial" w:eastAsiaTheme="minorEastAsia" w:hAnsi="Arial" w:cs="Arial"/>
                <w:snapToGrid w:val="0"/>
                <w:sz w:val="18"/>
                <w:szCs w:val="18"/>
              </w:rPr>
              <w:t xml:space="preserve">: </w:t>
            </w:r>
            <w:r>
              <w:rPr>
                <w:rFonts w:ascii="Arial" w:hAnsi="Arial" w:cs="Arial"/>
                <w:snapToGrid w:val="0"/>
                <w:sz w:val="18"/>
                <w:szCs w:val="18"/>
              </w:rPr>
              <w:t>None</w:t>
            </w:r>
          </w:p>
          <w:p w14:paraId="20E7A75C" w14:textId="77777777" w:rsidR="00F5362A" w:rsidRDefault="00F5362A" w:rsidP="008F04D5">
            <w:pPr>
              <w:spacing w:after="0"/>
              <w:rPr>
                <w:rFonts w:ascii="Arial" w:hAnsi="Arial" w:cs="Arial"/>
                <w:snapToGrid w:val="0"/>
                <w:sz w:val="18"/>
                <w:szCs w:val="18"/>
              </w:rPr>
            </w:pPr>
            <w:proofErr w:type="spellStart"/>
            <w:r>
              <w:rPr>
                <w:rFonts w:ascii="Arial" w:eastAsiaTheme="minorEastAsia" w:hAnsi="Arial" w:cs="Arial"/>
                <w:snapToGrid w:val="0"/>
                <w:sz w:val="18"/>
                <w:szCs w:val="18"/>
              </w:rPr>
              <w:t>isNullable</w:t>
            </w:r>
            <w:proofErr w:type="spellEnd"/>
            <w:r>
              <w:rPr>
                <w:rFonts w:ascii="Arial" w:eastAsiaTheme="minorEastAsia" w:hAnsi="Arial" w:cs="Arial"/>
                <w:snapToGrid w:val="0"/>
                <w:sz w:val="18"/>
                <w:szCs w:val="18"/>
              </w:rPr>
              <w:t>: False</w:t>
            </w:r>
          </w:p>
        </w:tc>
      </w:tr>
      <w:tr w:rsidR="00F5362A" w14:paraId="18ABB8DA" w14:textId="77777777" w:rsidTr="008F04D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18098C" w14:textId="77777777" w:rsidR="00F5362A" w:rsidRDefault="00F5362A" w:rsidP="008F04D5">
            <w:pPr>
              <w:pStyle w:val="TAL"/>
              <w:rPr>
                <w:rFonts w:ascii="Courier New" w:hAnsi="Courier New" w:cs="Courier New"/>
                <w:szCs w:val="18"/>
                <w:lang w:eastAsia="zh-CN"/>
              </w:rPr>
            </w:pPr>
            <w:proofErr w:type="spellStart"/>
            <w:r>
              <w:rPr>
                <w:rFonts w:ascii="Courier New" w:hAnsi="Courier New" w:cs="Courier New"/>
                <w:szCs w:val="18"/>
                <w:lang w:eastAsia="zh-CN"/>
              </w:rPr>
              <w:t>NetworkSlice.networkSliceSubnetRef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4332E61" w14:textId="77777777" w:rsidR="00F5362A" w:rsidRDefault="00F5362A" w:rsidP="008F04D5">
            <w:pPr>
              <w:pStyle w:val="TAL"/>
              <w:rPr>
                <w:snapToGrid w:val="0"/>
              </w:rPr>
            </w:pPr>
            <w:r>
              <w:rPr>
                <w:rFonts w:cs="Arial"/>
                <w:snapToGrid w:val="0"/>
                <w:szCs w:val="18"/>
              </w:rPr>
              <w:t xml:space="preserve">This holds a DN of </w:t>
            </w:r>
            <w:proofErr w:type="spellStart"/>
            <w:r>
              <w:rPr>
                <w:rFonts w:ascii="Courier New" w:hAnsi="Courier New" w:cs="Courier New"/>
                <w:snapToGrid w:val="0"/>
                <w:szCs w:val="18"/>
              </w:rPr>
              <w:t>NetworkSliceSubnet</w:t>
            </w:r>
            <w:proofErr w:type="spellEnd"/>
            <w:r>
              <w:rPr>
                <w:rFonts w:ascii="Courier New" w:hAnsi="Courier New" w:cs="Courier New"/>
                <w:snapToGrid w:val="0"/>
                <w:szCs w:val="18"/>
              </w:rPr>
              <w:t xml:space="preserve"> </w:t>
            </w:r>
            <w:r>
              <w:rPr>
                <w:rFonts w:cs="Courier New"/>
                <w:snapToGrid w:val="0"/>
                <w:szCs w:val="18"/>
              </w:rPr>
              <w:t>relating to the</w:t>
            </w:r>
            <w:r>
              <w:rPr>
                <w:rFonts w:ascii="Courier New" w:hAnsi="Courier New" w:cs="Courier New"/>
                <w:snapToGrid w:val="0"/>
                <w:szCs w:val="18"/>
              </w:rPr>
              <w:t xml:space="preserve"> </w:t>
            </w:r>
            <w:proofErr w:type="spellStart"/>
            <w:r>
              <w:rPr>
                <w:rFonts w:ascii="Courier New" w:hAnsi="Courier New" w:cs="Courier New"/>
                <w:snapToGrid w:val="0"/>
                <w:szCs w:val="18"/>
              </w:rPr>
              <w:t>NetworkSlice</w:t>
            </w:r>
            <w:proofErr w:type="spellEnd"/>
            <w:r>
              <w:rPr>
                <w:rFonts w:ascii="Courier New" w:hAnsi="Courier New" w:cs="Courier New"/>
                <w:snapToGrid w:val="0"/>
                <w:szCs w:val="18"/>
              </w:rPr>
              <w:t xml:space="preserv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7A871601" w14:textId="77777777" w:rsidR="00F5362A" w:rsidRDefault="00F5362A" w:rsidP="008F04D5">
            <w:pPr>
              <w:spacing w:after="0"/>
              <w:rPr>
                <w:rFonts w:ascii="Arial" w:hAnsi="Arial" w:cs="Arial"/>
                <w:snapToGrid w:val="0"/>
                <w:sz w:val="18"/>
                <w:szCs w:val="18"/>
              </w:rPr>
            </w:pPr>
            <w:r>
              <w:rPr>
                <w:rFonts w:ascii="Arial" w:hAnsi="Arial" w:cs="Arial"/>
                <w:snapToGrid w:val="0"/>
                <w:sz w:val="18"/>
                <w:szCs w:val="18"/>
              </w:rPr>
              <w:t>type: DN</w:t>
            </w:r>
          </w:p>
          <w:p w14:paraId="2B640B3E" w14:textId="77777777" w:rsidR="00F5362A" w:rsidRDefault="00F5362A" w:rsidP="008F04D5">
            <w:pPr>
              <w:spacing w:after="0"/>
              <w:rPr>
                <w:rFonts w:ascii="Arial" w:hAnsi="Arial" w:cs="Arial"/>
                <w:snapToGrid w:val="0"/>
                <w:sz w:val="18"/>
                <w:szCs w:val="18"/>
              </w:rPr>
            </w:pPr>
            <w:r>
              <w:rPr>
                <w:rFonts w:ascii="Arial" w:hAnsi="Arial" w:cs="Arial"/>
                <w:snapToGrid w:val="0"/>
                <w:sz w:val="18"/>
                <w:szCs w:val="18"/>
              </w:rPr>
              <w:t>multiplicity: 1</w:t>
            </w:r>
          </w:p>
          <w:p w14:paraId="38100C23"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AAE608C"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EBABFC9"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D5C7590"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2F16CC63" w14:textId="77777777" w:rsidR="00F5362A" w:rsidRDefault="00F5362A" w:rsidP="008F04D5">
            <w:pPr>
              <w:spacing w:after="0"/>
              <w:rPr>
                <w:rFonts w:ascii="Arial" w:hAnsi="Arial" w:cs="Arial"/>
                <w:snapToGrid w:val="0"/>
                <w:sz w:val="18"/>
                <w:szCs w:val="18"/>
              </w:rPr>
            </w:pPr>
          </w:p>
        </w:tc>
      </w:tr>
      <w:tr w:rsidR="00F5362A" w14:paraId="141F75C7" w14:textId="77777777" w:rsidTr="008F04D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DF303B" w14:textId="77777777" w:rsidR="00F5362A" w:rsidRDefault="00F5362A" w:rsidP="008F04D5">
            <w:pPr>
              <w:pStyle w:val="TAL"/>
              <w:rPr>
                <w:rFonts w:ascii="Courier New" w:hAnsi="Courier New" w:cs="Courier New"/>
                <w:szCs w:val="18"/>
                <w:lang w:eastAsia="zh-CN"/>
              </w:rPr>
            </w:pPr>
            <w:proofErr w:type="spellStart"/>
            <w:r>
              <w:rPr>
                <w:rFonts w:ascii="Courier New" w:hAnsi="Courier New" w:cs="Courier New"/>
                <w:szCs w:val="18"/>
                <w:lang w:eastAsia="zh-CN"/>
              </w:rPr>
              <w:t>NetworkSliceSubnet.networkSliceSubnetRef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34A0148" w14:textId="77777777" w:rsidR="00F5362A" w:rsidRDefault="00F5362A" w:rsidP="008F04D5">
            <w:pPr>
              <w:pStyle w:val="TAL"/>
              <w:rPr>
                <w:snapToGrid w:val="0"/>
              </w:rPr>
            </w:pPr>
            <w:r>
              <w:rPr>
                <w:rFonts w:cs="Arial"/>
                <w:snapToGrid w:val="0"/>
                <w:szCs w:val="18"/>
              </w:rPr>
              <w:t xml:space="preserve">This holds a list of DN of constituent </w:t>
            </w:r>
            <w:proofErr w:type="spellStart"/>
            <w:r>
              <w:rPr>
                <w:rFonts w:ascii="Courier New" w:hAnsi="Courier New" w:cs="Courier New"/>
                <w:snapToGrid w:val="0"/>
                <w:szCs w:val="18"/>
              </w:rPr>
              <w:t>NetworkSliceSubnet</w:t>
            </w:r>
            <w:proofErr w:type="spellEnd"/>
            <w:r>
              <w:rPr>
                <w:rFonts w:cs="Arial"/>
                <w:snapToGrid w:val="0"/>
                <w:szCs w:val="18"/>
              </w:rPr>
              <w:t xml:space="preserve"> supporting </w:t>
            </w:r>
            <w:proofErr w:type="spellStart"/>
            <w:r>
              <w:rPr>
                <w:rFonts w:ascii="Courier New" w:hAnsi="Courier New" w:cs="Courier New"/>
                <w:snapToGrid w:val="0"/>
                <w:szCs w:val="18"/>
              </w:rPr>
              <w:t>NetworkSliceSubnet</w:t>
            </w:r>
            <w:proofErr w:type="spellEnd"/>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691FE352" w14:textId="77777777" w:rsidR="00F5362A" w:rsidRDefault="00F5362A" w:rsidP="008F04D5">
            <w:pPr>
              <w:spacing w:after="0"/>
              <w:rPr>
                <w:rFonts w:ascii="Arial" w:hAnsi="Arial" w:cs="Arial"/>
                <w:snapToGrid w:val="0"/>
                <w:sz w:val="18"/>
                <w:szCs w:val="18"/>
              </w:rPr>
            </w:pPr>
            <w:r>
              <w:rPr>
                <w:rFonts w:ascii="Arial" w:hAnsi="Arial" w:cs="Arial"/>
                <w:snapToGrid w:val="0"/>
                <w:sz w:val="18"/>
                <w:szCs w:val="18"/>
              </w:rPr>
              <w:t>type: DN</w:t>
            </w:r>
          </w:p>
          <w:p w14:paraId="0760BB86" w14:textId="77777777" w:rsidR="00F5362A" w:rsidRDefault="00F5362A" w:rsidP="008F04D5">
            <w:pPr>
              <w:spacing w:after="0"/>
              <w:rPr>
                <w:rFonts w:ascii="Arial" w:hAnsi="Arial" w:cs="Arial"/>
                <w:snapToGrid w:val="0"/>
                <w:sz w:val="18"/>
                <w:szCs w:val="18"/>
              </w:rPr>
            </w:pPr>
            <w:r>
              <w:rPr>
                <w:rFonts w:ascii="Arial" w:hAnsi="Arial" w:cs="Arial"/>
                <w:snapToGrid w:val="0"/>
                <w:sz w:val="18"/>
                <w:szCs w:val="18"/>
              </w:rPr>
              <w:t>multiplicity: *</w:t>
            </w:r>
          </w:p>
          <w:p w14:paraId="2506CB63"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10B5684A"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1A6E91C3"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EDAA621"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452413FC" w14:textId="77777777" w:rsidR="00F5362A" w:rsidRDefault="00F5362A" w:rsidP="008F04D5">
            <w:pPr>
              <w:spacing w:after="0"/>
              <w:rPr>
                <w:rFonts w:ascii="Arial" w:hAnsi="Arial" w:cs="Arial"/>
                <w:snapToGrid w:val="0"/>
                <w:sz w:val="18"/>
                <w:szCs w:val="18"/>
              </w:rPr>
            </w:pPr>
          </w:p>
        </w:tc>
      </w:tr>
      <w:tr w:rsidR="00F5362A" w14:paraId="0BE5C43F" w14:textId="77777777" w:rsidTr="008F04D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F614DC" w14:textId="77777777" w:rsidR="00F5362A" w:rsidRDefault="00F5362A" w:rsidP="008F04D5">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managedFunctionRef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C8AECED" w14:textId="77777777" w:rsidR="00F5362A" w:rsidRDefault="00F5362A" w:rsidP="008F04D5">
            <w:pPr>
              <w:pStyle w:val="TAL"/>
              <w:rPr>
                <w:snapToGrid w:val="0"/>
              </w:rPr>
            </w:pPr>
            <w:r>
              <w:rPr>
                <w:rFonts w:cs="Arial"/>
                <w:snapToGrid w:val="0"/>
                <w:szCs w:val="18"/>
              </w:rPr>
              <w:t xml:space="preserve">This holds a list of DN of </w:t>
            </w:r>
            <w:proofErr w:type="spellStart"/>
            <w:r>
              <w:rPr>
                <w:rFonts w:ascii="Courier New" w:hAnsi="Courier New" w:cs="Courier New"/>
                <w:snapToGrid w:val="0"/>
                <w:szCs w:val="18"/>
              </w:rPr>
              <w:t>ManagedFunction</w:t>
            </w:r>
            <w:proofErr w:type="spellEnd"/>
            <w:r>
              <w:rPr>
                <w:rFonts w:cs="Arial"/>
                <w:snapToGrid w:val="0"/>
                <w:szCs w:val="18"/>
              </w:rPr>
              <w:t xml:space="preserve"> instances supporting the </w:t>
            </w:r>
            <w:proofErr w:type="spellStart"/>
            <w:r>
              <w:rPr>
                <w:rFonts w:ascii="Courier New" w:hAnsi="Courier New" w:cs="Courier New"/>
                <w:snapToGrid w:val="0"/>
                <w:szCs w:val="18"/>
              </w:rPr>
              <w:t>NetworkSliceSubnet</w:t>
            </w:r>
            <w:proofErr w:type="spellEnd"/>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18B011FF" w14:textId="77777777" w:rsidR="00F5362A" w:rsidRPr="00690B11" w:rsidRDefault="00F5362A" w:rsidP="008F04D5">
            <w:pPr>
              <w:spacing w:after="0"/>
              <w:rPr>
                <w:rFonts w:ascii="Arial" w:hAnsi="Arial" w:cs="Arial"/>
                <w:snapToGrid w:val="0"/>
                <w:sz w:val="18"/>
                <w:szCs w:val="18"/>
              </w:rPr>
            </w:pPr>
            <w:r w:rsidRPr="00690B11">
              <w:rPr>
                <w:rFonts w:ascii="Arial" w:hAnsi="Arial" w:cs="Arial"/>
                <w:snapToGrid w:val="0"/>
                <w:sz w:val="18"/>
                <w:szCs w:val="18"/>
              </w:rPr>
              <w:t>type: DN</w:t>
            </w:r>
          </w:p>
          <w:p w14:paraId="35AF2B92" w14:textId="77777777" w:rsidR="00F5362A" w:rsidRPr="00690B11" w:rsidRDefault="00F5362A" w:rsidP="008F04D5">
            <w:pPr>
              <w:spacing w:after="0"/>
              <w:rPr>
                <w:rFonts w:ascii="Arial" w:hAnsi="Arial" w:cs="Arial"/>
                <w:snapToGrid w:val="0"/>
                <w:sz w:val="18"/>
                <w:szCs w:val="18"/>
              </w:rPr>
            </w:pPr>
            <w:r w:rsidRPr="00690B11">
              <w:rPr>
                <w:rFonts w:ascii="Arial" w:hAnsi="Arial" w:cs="Arial"/>
                <w:snapToGrid w:val="0"/>
                <w:sz w:val="18"/>
                <w:szCs w:val="18"/>
              </w:rPr>
              <w:t>multiplicity: *</w:t>
            </w:r>
          </w:p>
          <w:p w14:paraId="1C2741E7" w14:textId="77777777" w:rsidR="00F5362A" w:rsidRPr="00690B11" w:rsidRDefault="00F5362A" w:rsidP="008F04D5">
            <w:pPr>
              <w:spacing w:after="0"/>
              <w:rPr>
                <w:rFonts w:ascii="Arial" w:hAnsi="Arial" w:cs="Arial"/>
                <w:snapToGrid w:val="0"/>
                <w:sz w:val="18"/>
                <w:szCs w:val="18"/>
              </w:rPr>
            </w:pPr>
            <w:proofErr w:type="spellStart"/>
            <w:r w:rsidRPr="00690B11">
              <w:rPr>
                <w:rFonts w:ascii="Arial" w:hAnsi="Arial" w:cs="Arial"/>
                <w:snapToGrid w:val="0"/>
                <w:sz w:val="18"/>
                <w:szCs w:val="18"/>
              </w:rPr>
              <w:t>isOrdered</w:t>
            </w:r>
            <w:proofErr w:type="spellEnd"/>
            <w:r w:rsidRPr="00690B11">
              <w:rPr>
                <w:rFonts w:ascii="Arial" w:hAnsi="Arial" w:cs="Arial"/>
                <w:snapToGrid w:val="0"/>
                <w:sz w:val="18"/>
                <w:szCs w:val="18"/>
              </w:rPr>
              <w:t>: False</w:t>
            </w:r>
          </w:p>
          <w:p w14:paraId="291807CC" w14:textId="77777777" w:rsidR="00F5362A" w:rsidRPr="00690B11" w:rsidRDefault="00F5362A" w:rsidP="008F04D5">
            <w:pPr>
              <w:spacing w:after="0"/>
              <w:rPr>
                <w:rFonts w:ascii="Arial" w:hAnsi="Arial" w:cs="Arial"/>
                <w:snapToGrid w:val="0"/>
                <w:sz w:val="18"/>
                <w:szCs w:val="18"/>
              </w:rPr>
            </w:pPr>
            <w:proofErr w:type="spellStart"/>
            <w:r w:rsidRPr="00690B11">
              <w:rPr>
                <w:rFonts w:ascii="Arial" w:hAnsi="Arial" w:cs="Arial"/>
                <w:snapToGrid w:val="0"/>
                <w:sz w:val="18"/>
                <w:szCs w:val="18"/>
              </w:rPr>
              <w:t>isUnique</w:t>
            </w:r>
            <w:proofErr w:type="spellEnd"/>
            <w:r w:rsidRPr="00690B11">
              <w:rPr>
                <w:rFonts w:ascii="Arial" w:hAnsi="Arial" w:cs="Arial"/>
                <w:snapToGrid w:val="0"/>
                <w:sz w:val="18"/>
                <w:szCs w:val="18"/>
              </w:rPr>
              <w:t>: True</w:t>
            </w:r>
          </w:p>
          <w:p w14:paraId="19EFDE86" w14:textId="77777777" w:rsidR="00F5362A" w:rsidRPr="00690B11" w:rsidRDefault="00F5362A" w:rsidP="008F04D5">
            <w:pPr>
              <w:spacing w:after="0"/>
              <w:rPr>
                <w:rFonts w:ascii="Arial" w:hAnsi="Arial" w:cs="Arial"/>
                <w:snapToGrid w:val="0"/>
                <w:sz w:val="18"/>
                <w:szCs w:val="18"/>
              </w:rPr>
            </w:pPr>
            <w:proofErr w:type="spellStart"/>
            <w:r w:rsidRPr="00690B11">
              <w:rPr>
                <w:rFonts w:ascii="Arial" w:hAnsi="Arial" w:cs="Arial"/>
                <w:snapToGrid w:val="0"/>
                <w:sz w:val="18"/>
                <w:szCs w:val="18"/>
              </w:rPr>
              <w:t>defaultValue</w:t>
            </w:r>
            <w:proofErr w:type="spellEnd"/>
            <w:r w:rsidRPr="00690B11">
              <w:rPr>
                <w:rFonts w:ascii="Arial" w:hAnsi="Arial" w:cs="Arial"/>
                <w:snapToGrid w:val="0"/>
                <w:sz w:val="18"/>
                <w:szCs w:val="18"/>
              </w:rPr>
              <w:t>: None</w:t>
            </w:r>
          </w:p>
          <w:p w14:paraId="2238841D" w14:textId="77777777" w:rsidR="00F5362A" w:rsidRPr="00690B11" w:rsidRDefault="00F5362A" w:rsidP="008F04D5">
            <w:pPr>
              <w:spacing w:after="0"/>
              <w:rPr>
                <w:rFonts w:ascii="Arial" w:hAnsi="Arial" w:cs="Arial"/>
                <w:snapToGrid w:val="0"/>
                <w:sz w:val="18"/>
                <w:szCs w:val="18"/>
              </w:rPr>
            </w:pPr>
            <w:proofErr w:type="spellStart"/>
            <w:r w:rsidRPr="00690B11">
              <w:rPr>
                <w:rFonts w:ascii="Arial" w:hAnsi="Arial" w:cs="Arial"/>
                <w:snapToGrid w:val="0"/>
                <w:sz w:val="18"/>
                <w:szCs w:val="18"/>
              </w:rPr>
              <w:t>isNullable</w:t>
            </w:r>
            <w:proofErr w:type="spellEnd"/>
            <w:r w:rsidRPr="00690B11">
              <w:rPr>
                <w:rFonts w:ascii="Arial" w:hAnsi="Arial" w:cs="Arial"/>
                <w:snapToGrid w:val="0"/>
                <w:sz w:val="18"/>
                <w:szCs w:val="18"/>
              </w:rPr>
              <w:t>: False</w:t>
            </w:r>
          </w:p>
          <w:p w14:paraId="6D31004F" w14:textId="77777777" w:rsidR="00F5362A" w:rsidRPr="00690B11" w:rsidRDefault="00F5362A" w:rsidP="008F04D5">
            <w:pPr>
              <w:spacing w:after="0"/>
              <w:rPr>
                <w:rFonts w:ascii="Arial" w:hAnsi="Arial" w:cs="Arial"/>
                <w:snapToGrid w:val="0"/>
                <w:sz w:val="18"/>
                <w:szCs w:val="18"/>
              </w:rPr>
            </w:pPr>
          </w:p>
        </w:tc>
      </w:tr>
      <w:tr w:rsidR="00F5362A" w14:paraId="0DE18785" w14:textId="77777777" w:rsidTr="008F04D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A66DF2" w14:textId="77777777" w:rsidR="00F5362A" w:rsidRDefault="00F5362A" w:rsidP="008F04D5">
            <w:pPr>
              <w:pStyle w:val="TAL"/>
              <w:rPr>
                <w:rFonts w:ascii="Courier New" w:hAnsi="Courier New" w:cs="Courier New"/>
                <w:szCs w:val="18"/>
                <w:lang w:eastAsia="zh-CN"/>
              </w:rPr>
            </w:pPr>
            <w:proofErr w:type="spellStart"/>
            <w:r>
              <w:rPr>
                <w:rFonts w:ascii="Courier New" w:hAnsi="Courier New" w:cs="Courier New"/>
                <w:szCs w:val="18"/>
                <w:lang w:eastAsia="zh-CN"/>
              </w:rPr>
              <w:t>ipAddress</w:t>
            </w:r>
            <w:proofErr w:type="spellEnd"/>
          </w:p>
        </w:tc>
        <w:tc>
          <w:tcPr>
            <w:tcW w:w="5492" w:type="dxa"/>
            <w:tcBorders>
              <w:top w:val="single" w:sz="4" w:space="0" w:color="auto"/>
              <w:left w:val="single" w:sz="4" w:space="0" w:color="auto"/>
              <w:bottom w:val="single" w:sz="4" w:space="0" w:color="auto"/>
              <w:right w:val="single" w:sz="4" w:space="0" w:color="auto"/>
            </w:tcBorders>
          </w:tcPr>
          <w:p w14:paraId="73D49435" w14:textId="77777777" w:rsidR="00F5362A" w:rsidRDefault="00F5362A" w:rsidP="008F04D5">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w:t>
            </w:r>
            <w:proofErr w:type="spellStart"/>
            <w:r w:rsidRPr="00984321">
              <w:rPr>
                <w:lang w:eastAsia="de-DE"/>
              </w:rPr>
              <w:t>SubNetwork</w:t>
            </w:r>
            <w:proofErr w:type="spellEnd"/>
            <w:r>
              <w:rPr>
                <w:lang w:eastAsia="de-DE"/>
              </w:rPr>
              <w:t xml:space="preserve">. </w:t>
            </w:r>
          </w:p>
          <w:p w14:paraId="3D46B768" w14:textId="77777777" w:rsidR="00F5362A" w:rsidRDefault="00F5362A" w:rsidP="008F04D5">
            <w:pPr>
              <w:pStyle w:val="TAL"/>
              <w:rPr>
                <w:rFonts w:cs="Arial"/>
                <w:snapToGrid w:val="0"/>
                <w:szCs w:val="18"/>
              </w:rPr>
            </w:pPr>
          </w:p>
          <w:p w14:paraId="5CF6D7E3" w14:textId="77777777" w:rsidR="00F5362A" w:rsidRDefault="00F5362A" w:rsidP="008F04D5">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04C507C5" w14:textId="77777777" w:rsidR="00F5362A" w:rsidRDefault="00F5362A" w:rsidP="008F04D5">
            <w:pPr>
              <w:pStyle w:val="TAL"/>
              <w:rPr>
                <w:color w:val="000000"/>
              </w:rPr>
            </w:pPr>
          </w:p>
          <w:p w14:paraId="15C7BE0D" w14:textId="77777777" w:rsidR="00F5362A" w:rsidRDefault="00F5362A" w:rsidP="008F04D5">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2AD2B604" w14:textId="77777777" w:rsidR="00F5362A" w:rsidRPr="00690B11" w:rsidRDefault="00F5362A" w:rsidP="008F04D5">
            <w:pPr>
              <w:pStyle w:val="TAL"/>
              <w:rPr>
                <w:rFonts w:cs="Arial"/>
                <w:szCs w:val="18"/>
              </w:rPr>
            </w:pPr>
            <w:r w:rsidRPr="00690B11">
              <w:rPr>
                <w:rFonts w:cs="Arial"/>
                <w:szCs w:val="18"/>
              </w:rPr>
              <w:t xml:space="preserve">type: </w:t>
            </w:r>
            <w:proofErr w:type="spellStart"/>
            <w:r w:rsidRPr="004549D5">
              <w:rPr>
                <w:rFonts w:ascii="Courier New" w:hAnsi="Courier New"/>
                <w:lang w:val="en-US" w:eastAsia="zh-CN"/>
              </w:rPr>
              <w:t>I</w:t>
            </w:r>
            <w:r>
              <w:rPr>
                <w:rFonts w:ascii="Courier New" w:hAnsi="Courier New"/>
                <w:lang w:val="en-US" w:eastAsia="zh-CN"/>
              </w:rPr>
              <w:t>pAddr</w:t>
            </w:r>
            <w:proofErr w:type="spellEnd"/>
          </w:p>
          <w:p w14:paraId="709D8141" w14:textId="77777777" w:rsidR="00F5362A" w:rsidRPr="00690B11" w:rsidRDefault="00F5362A" w:rsidP="008F04D5">
            <w:pPr>
              <w:pStyle w:val="TAL"/>
              <w:rPr>
                <w:rFonts w:cs="Arial"/>
                <w:szCs w:val="18"/>
              </w:rPr>
            </w:pPr>
            <w:r w:rsidRPr="00690B11">
              <w:rPr>
                <w:rFonts w:cs="Arial"/>
                <w:szCs w:val="18"/>
              </w:rPr>
              <w:t>multiplicity: 1</w:t>
            </w:r>
          </w:p>
          <w:p w14:paraId="65749797" w14:textId="77777777" w:rsidR="00F5362A" w:rsidRPr="00690B11" w:rsidRDefault="00F5362A" w:rsidP="008F04D5">
            <w:pPr>
              <w:pStyle w:val="TAL"/>
              <w:rPr>
                <w:rFonts w:cs="Arial"/>
                <w:szCs w:val="18"/>
              </w:rPr>
            </w:pPr>
            <w:proofErr w:type="spellStart"/>
            <w:r w:rsidRPr="00690B11">
              <w:rPr>
                <w:rFonts w:cs="Arial"/>
                <w:szCs w:val="18"/>
              </w:rPr>
              <w:t>isOrdered</w:t>
            </w:r>
            <w:proofErr w:type="spellEnd"/>
            <w:r w:rsidRPr="00690B11">
              <w:rPr>
                <w:rFonts w:cs="Arial"/>
                <w:szCs w:val="18"/>
              </w:rPr>
              <w:t>: N/A</w:t>
            </w:r>
          </w:p>
          <w:p w14:paraId="44E87B29" w14:textId="77777777" w:rsidR="00F5362A" w:rsidRPr="00690B11" w:rsidRDefault="00F5362A" w:rsidP="008F04D5">
            <w:pPr>
              <w:pStyle w:val="TAL"/>
              <w:rPr>
                <w:rFonts w:cs="Arial"/>
                <w:szCs w:val="18"/>
              </w:rPr>
            </w:pPr>
            <w:proofErr w:type="spellStart"/>
            <w:r w:rsidRPr="00690B11">
              <w:rPr>
                <w:rFonts w:cs="Arial"/>
                <w:szCs w:val="18"/>
              </w:rPr>
              <w:t>isUnique</w:t>
            </w:r>
            <w:proofErr w:type="spellEnd"/>
            <w:r w:rsidRPr="00690B11">
              <w:rPr>
                <w:rFonts w:cs="Arial"/>
                <w:szCs w:val="18"/>
              </w:rPr>
              <w:t>: N/A</w:t>
            </w:r>
          </w:p>
          <w:p w14:paraId="25C99EAD" w14:textId="77777777" w:rsidR="00F5362A" w:rsidRPr="00690B11" w:rsidRDefault="00F5362A" w:rsidP="008F04D5">
            <w:pPr>
              <w:pStyle w:val="TAL"/>
              <w:rPr>
                <w:rFonts w:cs="Arial"/>
                <w:szCs w:val="18"/>
              </w:rPr>
            </w:pPr>
            <w:proofErr w:type="spellStart"/>
            <w:r w:rsidRPr="00690B11">
              <w:rPr>
                <w:rFonts w:cs="Arial"/>
                <w:szCs w:val="18"/>
              </w:rPr>
              <w:t>defaultValue</w:t>
            </w:r>
            <w:proofErr w:type="spellEnd"/>
            <w:r w:rsidRPr="00690B11">
              <w:rPr>
                <w:rFonts w:cs="Arial"/>
                <w:szCs w:val="18"/>
              </w:rPr>
              <w:t>: None</w:t>
            </w:r>
          </w:p>
          <w:p w14:paraId="42D910F7" w14:textId="77777777" w:rsidR="00F5362A" w:rsidRPr="00690B11" w:rsidRDefault="00F5362A" w:rsidP="008F04D5">
            <w:pPr>
              <w:pStyle w:val="TAL"/>
              <w:rPr>
                <w:rFonts w:cs="Arial"/>
                <w:szCs w:val="18"/>
              </w:rPr>
            </w:pPr>
            <w:proofErr w:type="spellStart"/>
            <w:r w:rsidRPr="00690B11">
              <w:rPr>
                <w:rFonts w:cs="Arial"/>
                <w:szCs w:val="18"/>
              </w:rPr>
              <w:t>isNullable</w:t>
            </w:r>
            <w:proofErr w:type="spellEnd"/>
            <w:r w:rsidRPr="00690B11">
              <w:rPr>
                <w:rFonts w:cs="Arial"/>
                <w:szCs w:val="18"/>
              </w:rPr>
              <w:t>: False</w:t>
            </w:r>
          </w:p>
          <w:p w14:paraId="1C6C9D76" w14:textId="77777777" w:rsidR="00F5362A" w:rsidRPr="00690B11" w:rsidRDefault="00F5362A" w:rsidP="008F04D5">
            <w:pPr>
              <w:spacing w:after="0"/>
              <w:rPr>
                <w:rFonts w:ascii="Arial" w:hAnsi="Arial" w:cs="Arial"/>
                <w:snapToGrid w:val="0"/>
                <w:sz w:val="18"/>
                <w:szCs w:val="18"/>
              </w:rPr>
            </w:pPr>
          </w:p>
        </w:tc>
      </w:tr>
      <w:tr w:rsidR="00F5362A" w14:paraId="3EA7943D" w14:textId="77777777" w:rsidTr="008F04D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18B004" w14:textId="77777777" w:rsidR="00F5362A" w:rsidRDefault="00F5362A" w:rsidP="008F04D5">
            <w:pPr>
              <w:pStyle w:val="TAL"/>
              <w:rPr>
                <w:rFonts w:ascii="Courier New" w:hAnsi="Courier New" w:cs="Courier New"/>
                <w:szCs w:val="18"/>
                <w:lang w:eastAsia="zh-CN"/>
              </w:rPr>
            </w:pPr>
            <w:proofErr w:type="spellStart"/>
            <w:r w:rsidRPr="00E7444F">
              <w:rPr>
                <w:rFonts w:ascii="Courier New" w:hAnsi="Courier New" w:cs="Courier New"/>
                <w:lang w:eastAsia="zh-CN"/>
              </w:rPr>
              <w:t>localL</w:t>
            </w:r>
            <w:r w:rsidRPr="001664F8">
              <w:rPr>
                <w:rFonts w:ascii="Courier New" w:hAnsi="Courier New" w:cs="Courier New"/>
                <w:lang w:eastAsia="zh-CN"/>
              </w:rPr>
              <w:t>ogicalInterfaceInfo</w:t>
            </w:r>
            <w:proofErr w:type="spellEnd"/>
            <w:r w:rsidRPr="001664F8">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6E2553DB" w14:textId="77777777" w:rsidR="00F5362A" w:rsidRDefault="00F5362A" w:rsidP="008F04D5">
            <w:pPr>
              <w:pStyle w:val="TAL"/>
              <w:rPr>
                <w:lang w:eastAsia="de-DE"/>
              </w:rPr>
            </w:pPr>
            <w:r>
              <w:rPr>
                <w:lang w:eastAsia="de-DE"/>
              </w:rPr>
              <w:t xml:space="preserve">This parameter specifies the information of a </w:t>
            </w:r>
            <w:r w:rsidRPr="00E7444F">
              <w:rPr>
                <w:lang w:eastAsia="de-DE"/>
              </w:rPr>
              <w:t xml:space="preserve">local </w:t>
            </w:r>
            <w:r>
              <w:rPr>
                <w:lang w:eastAsia="de-DE"/>
              </w:rPr>
              <w:t>logical transport interface</w:t>
            </w:r>
            <w:r w:rsidRPr="00E7444F">
              <w:rPr>
                <w:lang w:eastAsia="de-DE"/>
              </w:rPr>
              <w:t>.</w:t>
            </w:r>
            <w:r>
              <w:rPr>
                <w:lang w:eastAsia="de-DE"/>
              </w:rPr>
              <w:t xml:space="preserve"> </w:t>
            </w:r>
          </w:p>
          <w:p w14:paraId="290EE090" w14:textId="77777777" w:rsidR="00F5362A" w:rsidRDefault="00F5362A" w:rsidP="008F04D5">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3AC9AC49" w14:textId="77777777" w:rsidR="00F5362A" w:rsidRPr="00690B11" w:rsidRDefault="00F5362A" w:rsidP="008F04D5">
            <w:pPr>
              <w:spacing w:after="0"/>
              <w:rPr>
                <w:rFonts w:ascii="Arial" w:hAnsi="Arial" w:cs="Arial"/>
                <w:sz w:val="18"/>
                <w:szCs w:val="18"/>
                <w:lang w:eastAsia="zh-CN"/>
              </w:rPr>
            </w:pPr>
            <w:r w:rsidRPr="00690B11">
              <w:rPr>
                <w:rFonts w:ascii="Arial" w:hAnsi="Arial" w:cs="Arial"/>
                <w:sz w:val="18"/>
                <w:szCs w:val="18"/>
                <w:lang w:eastAsia="zh-CN"/>
              </w:rPr>
              <w:t>t</w:t>
            </w:r>
            <w:r w:rsidRPr="00690B11">
              <w:rPr>
                <w:rFonts w:ascii="Arial" w:hAnsi="Arial" w:cs="Arial"/>
                <w:sz w:val="18"/>
                <w:szCs w:val="18"/>
              </w:rPr>
              <w:t xml:space="preserve">ype: </w:t>
            </w:r>
            <w:proofErr w:type="spellStart"/>
            <w:r w:rsidRPr="00690B11">
              <w:rPr>
                <w:rFonts w:ascii="Arial" w:hAnsi="Arial" w:cs="Arial"/>
                <w:sz w:val="18"/>
                <w:szCs w:val="18"/>
              </w:rPr>
              <w:t>LogicalInterfaceInfo</w:t>
            </w:r>
            <w:proofErr w:type="spellEnd"/>
            <w:r w:rsidRPr="00690B11">
              <w:rPr>
                <w:rFonts w:ascii="Arial" w:hAnsi="Arial" w:cs="Arial"/>
                <w:sz w:val="18"/>
                <w:szCs w:val="18"/>
              </w:rPr>
              <w:t xml:space="preserve"> </w:t>
            </w:r>
          </w:p>
          <w:p w14:paraId="65E33A4B" w14:textId="77777777" w:rsidR="00F5362A" w:rsidRPr="00690B11" w:rsidRDefault="00F5362A" w:rsidP="008F04D5">
            <w:pPr>
              <w:spacing w:after="0"/>
              <w:rPr>
                <w:rFonts w:ascii="Arial" w:hAnsi="Arial" w:cs="Arial"/>
                <w:sz w:val="18"/>
                <w:szCs w:val="18"/>
              </w:rPr>
            </w:pPr>
            <w:r w:rsidRPr="00690B11">
              <w:rPr>
                <w:rFonts w:ascii="Arial" w:hAnsi="Arial" w:cs="Arial"/>
                <w:sz w:val="18"/>
                <w:szCs w:val="18"/>
              </w:rPr>
              <w:t>multiplicity: 1</w:t>
            </w:r>
          </w:p>
          <w:p w14:paraId="59403DEA" w14:textId="77777777" w:rsidR="00F5362A" w:rsidRPr="00690B11" w:rsidRDefault="00F5362A" w:rsidP="008F04D5">
            <w:pPr>
              <w:spacing w:after="0"/>
              <w:rPr>
                <w:rFonts w:ascii="Arial" w:hAnsi="Arial" w:cs="Arial"/>
                <w:sz w:val="18"/>
                <w:szCs w:val="18"/>
              </w:rPr>
            </w:pPr>
            <w:proofErr w:type="spellStart"/>
            <w:r w:rsidRPr="00690B11">
              <w:rPr>
                <w:rFonts w:ascii="Arial" w:hAnsi="Arial" w:cs="Arial"/>
                <w:sz w:val="18"/>
                <w:szCs w:val="18"/>
              </w:rPr>
              <w:t>isOrdered</w:t>
            </w:r>
            <w:proofErr w:type="spellEnd"/>
            <w:r w:rsidRPr="00690B11">
              <w:rPr>
                <w:rFonts w:ascii="Arial" w:hAnsi="Arial" w:cs="Arial"/>
                <w:sz w:val="18"/>
                <w:szCs w:val="18"/>
              </w:rPr>
              <w:t>: N/A</w:t>
            </w:r>
          </w:p>
          <w:p w14:paraId="10941EB7" w14:textId="77777777" w:rsidR="00F5362A" w:rsidRPr="00690B11" w:rsidRDefault="00F5362A" w:rsidP="008F04D5">
            <w:pPr>
              <w:spacing w:after="0"/>
              <w:rPr>
                <w:rFonts w:ascii="Arial" w:hAnsi="Arial" w:cs="Arial"/>
                <w:sz w:val="18"/>
                <w:szCs w:val="18"/>
              </w:rPr>
            </w:pPr>
            <w:proofErr w:type="spellStart"/>
            <w:r w:rsidRPr="00690B11">
              <w:rPr>
                <w:rFonts w:ascii="Arial" w:hAnsi="Arial" w:cs="Arial"/>
                <w:sz w:val="18"/>
                <w:szCs w:val="18"/>
              </w:rPr>
              <w:t>isUnique</w:t>
            </w:r>
            <w:proofErr w:type="spellEnd"/>
            <w:r w:rsidRPr="00690B11">
              <w:rPr>
                <w:rFonts w:ascii="Arial" w:hAnsi="Arial" w:cs="Arial"/>
                <w:sz w:val="18"/>
                <w:szCs w:val="18"/>
              </w:rPr>
              <w:t>: N/A</w:t>
            </w:r>
          </w:p>
          <w:p w14:paraId="1D6B0AC1" w14:textId="77777777" w:rsidR="00F5362A" w:rsidRPr="00690B11" w:rsidRDefault="00F5362A" w:rsidP="008F04D5">
            <w:pPr>
              <w:spacing w:after="0"/>
              <w:rPr>
                <w:rFonts w:ascii="Arial" w:hAnsi="Arial" w:cs="Arial"/>
                <w:sz w:val="18"/>
                <w:szCs w:val="18"/>
              </w:rPr>
            </w:pPr>
            <w:proofErr w:type="spellStart"/>
            <w:r w:rsidRPr="00690B11">
              <w:rPr>
                <w:rFonts w:ascii="Arial" w:hAnsi="Arial" w:cs="Arial"/>
                <w:sz w:val="18"/>
                <w:szCs w:val="18"/>
              </w:rPr>
              <w:t>defaultValue</w:t>
            </w:r>
            <w:proofErr w:type="spellEnd"/>
            <w:r w:rsidRPr="00690B11">
              <w:rPr>
                <w:rFonts w:ascii="Arial" w:hAnsi="Arial" w:cs="Arial"/>
                <w:sz w:val="18"/>
                <w:szCs w:val="18"/>
              </w:rPr>
              <w:t>: None</w:t>
            </w:r>
          </w:p>
          <w:p w14:paraId="2E885166" w14:textId="77777777" w:rsidR="00F5362A" w:rsidRPr="00690B11" w:rsidRDefault="00F5362A" w:rsidP="008F04D5">
            <w:pPr>
              <w:pStyle w:val="TAL"/>
              <w:rPr>
                <w:rFonts w:cs="Arial"/>
                <w:szCs w:val="18"/>
              </w:rPr>
            </w:pPr>
            <w:proofErr w:type="spellStart"/>
            <w:r w:rsidRPr="00690B11">
              <w:rPr>
                <w:rFonts w:cs="Arial"/>
                <w:szCs w:val="18"/>
              </w:rPr>
              <w:t>isNullable</w:t>
            </w:r>
            <w:proofErr w:type="spellEnd"/>
            <w:r w:rsidRPr="00690B11">
              <w:rPr>
                <w:rFonts w:cs="Arial"/>
                <w:szCs w:val="18"/>
              </w:rPr>
              <w:t>: False</w:t>
            </w:r>
          </w:p>
        </w:tc>
      </w:tr>
      <w:tr w:rsidR="00F5362A" w14:paraId="59CF3AEC" w14:textId="77777777" w:rsidTr="008F04D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EECE5D" w14:textId="77777777" w:rsidR="00F5362A" w:rsidRDefault="00F5362A" w:rsidP="008F04D5">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logicalInterfaceType</w:t>
            </w:r>
            <w:proofErr w:type="spellEnd"/>
            <w:r w:rsidRPr="001664F8">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0D6F9656" w14:textId="77777777" w:rsidR="00F5362A" w:rsidRDefault="00F5362A" w:rsidP="008F04D5">
            <w:pPr>
              <w:pStyle w:val="TAL"/>
            </w:pPr>
            <w:r>
              <w:rPr>
                <w:lang w:eastAsia="de-DE"/>
              </w:rPr>
              <w:t xml:space="preserve">This parameter specifies the type of a logical transport interface. It could be VLAN, MPLS or </w:t>
            </w:r>
            <w:r w:rsidRPr="00766A6A">
              <w:rPr>
                <w:lang w:eastAsia="de-DE"/>
              </w:rPr>
              <w:t>SEGMENT</w:t>
            </w:r>
            <w:r>
              <w:rPr>
                <w:color w:val="000000"/>
              </w:rPr>
              <w:t>.</w:t>
            </w:r>
          </w:p>
          <w:p w14:paraId="0CE71ED6" w14:textId="77777777" w:rsidR="00F5362A" w:rsidRDefault="00F5362A" w:rsidP="008F04D5">
            <w:pPr>
              <w:pStyle w:val="TAL"/>
              <w:rPr>
                <w:snapToGrid w:val="0"/>
              </w:rPr>
            </w:pPr>
          </w:p>
          <w:p w14:paraId="1996B70F" w14:textId="77777777" w:rsidR="00F5362A" w:rsidRDefault="00F5362A" w:rsidP="008F04D5">
            <w:pPr>
              <w:pStyle w:val="TAL"/>
              <w:rPr>
                <w:lang w:eastAsia="de-DE"/>
              </w:rPr>
            </w:pPr>
            <w:proofErr w:type="spellStart"/>
            <w:r>
              <w:rPr>
                <w:lang w:eastAsia="zh-CN"/>
              </w:rPr>
              <w:t>allowedValues</w:t>
            </w:r>
            <w:proofErr w:type="spellEnd"/>
            <w:r>
              <w:rPr>
                <w:lang w:eastAsia="zh-CN"/>
              </w:rPr>
              <w:t>:</w:t>
            </w:r>
            <w:r>
              <w:rPr>
                <w:lang w:eastAsia="de-DE"/>
              </w:rPr>
              <w:t xml:space="preserve"> </w:t>
            </w:r>
            <w:proofErr w:type="gramStart"/>
            <w:r>
              <w:rPr>
                <w:rFonts w:ascii="Courier New" w:hAnsi="Courier New" w:cs="Courier New"/>
                <w:lang w:eastAsia="zh-CN"/>
              </w:rPr>
              <w:t>VLAN,MPLS</w:t>
            </w:r>
            <w:proofErr w:type="gramEnd"/>
            <w:r>
              <w:rPr>
                <w:rFonts w:ascii="Courier New" w:hAnsi="Courier New" w:cs="Courier New"/>
                <w:lang w:eastAsia="zh-CN"/>
              </w:rPr>
              <w:t>,</w:t>
            </w:r>
            <w:r w:rsidRPr="000E5534">
              <w:rPr>
                <w:rFonts w:ascii="Courier New" w:hAnsi="Courier New" w:cs="Courier New"/>
                <w:lang w:eastAsia="zh-CN"/>
              </w:rPr>
              <w:t xml:space="preserve"> SEGMENT</w:t>
            </w:r>
          </w:p>
        </w:tc>
        <w:tc>
          <w:tcPr>
            <w:tcW w:w="2156" w:type="dxa"/>
            <w:tcBorders>
              <w:top w:val="single" w:sz="4" w:space="0" w:color="auto"/>
              <w:left w:val="single" w:sz="4" w:space="0" w:color="auto"/>
              <w:bottom w:val="single" w:sz="4" w:space="0" w:color="auto"/>
              <w:right w:val="single" w:sz="4" w:space="0" w:color="auto"/>
            </w:tcBorders>
          </w:tcPr>
          <w:p w14:paraId="45F98095" w14:textId="77777777" w:rsidR="00F5362A" w:rsidRPr="00690B11" w:rsidRDefault="00F5362A" w:rsidP="008F04D5">
            <w:pPr>
              <w:spacing w:after="0"/>
              <w:rPr>
                <w:rFonts w:ascii="Arial" w:hAnsi="Arial" w:cs="Arial"/>
                <w:sz w:val="18"/>
                <w:szCs w:val="18"/>
                <w:lang w:eastAsia="zh-CN"/>
              </w:rPr>
            </w:pPr>
            <w:proofErr w:type="spellStart"/>
            <w:proofErr w:type="gramStart"/>
            <w:r w:rsidRPr="00690B11">
              <w:rPr>
                <w:rFonts w:ascii="Arial" w:hAnsi="Arial" w:cs="Arial"/>
                <w:sz w:val="18"/>
                <w:szCs w:val="18"/>
                <w:lang w:eastAsia="zh-CN"/>
              </w:rPr>
              <w:t>t</w:t>
            </w:r>
            <w:r w:rsidRPr="00690B11">
              <w:rPr>
                <w:rFonts w:ascii="Arial" w:hAnsi="Arial" w:cs="Arial"/>
                <w:sz w:val="18"/>
                <w:szCs w:val="18"/>
              </w:rPr>
              <w:t>ype:</w:t>
            </w:r>
            <w:r w:rsidRPr="00690B11">
              <w:rPr>
                <w:rFonts w:ascii="Arial" w:hAnsi="Arial" w:cs="Arial"/>
                <w:sz w:val="18"/>
                <w:szCs w:val="18"/>
                <w:lang w:eastAsia="zh-CN"/>
              </w:rPr>
              <w:t>ENUM</w:t>
            </w:r>
            <w:proofErr w:type="spellEnd"/>
            <w:proofErr w:type="gramEnd"/>
          </w:p>
          <w:p w14:paraId="0FC6AE92" w14:textId="77777777" w:rsidR="00F5362A" w:rsidRPr="00690B11" w:rsidRDefault="00F5362A" w:rsidP="008F04D5">
            <w:pPr>
              <w:spacing w:after="0"/>
              <w:rPr>
                <w:rFonts w:ascii="Arial" w:hAnsi="Arial" w:cs="Arial"/>
                <w:sz w:val="18"/>
                <w:szCs w:val="18"/>
              </w:rPr>
            </w:pPr>
            <w:r w:rsidRPr="00690B11">
              <w:rPr>
                <w:rFonts w:ascii="Arial" w:hAnsi="Arial" w:cs="Arial"/>
                <w:sz w:val="18"/>
                <w:szCs w:val="18"/>
              </w:rPr>
              <w:t>multiplicity: 1</w:t>
            </w:r>
          </w:p>
          <w:p w14:paraId="5423D3BB" w14:textId="77777777" w:rsidR="00F5362A" w:rsidRPr="00690B11" w:rsidRDefault="00F5362A" w:rsidP="008F04D5">
            <w:pPr>
              <w:spacing w:after="0"/>
              <w:rPr>
                <w:rFonts w:ascii="Arial" w:hAnsi="Arial" w:cs="Arial"/>
                <w:sz w:val="18"/>
                <w:szCs w:val="18"/>
              </w:rPr>
            </w:pPr>
            <w:proofErr w:type="spellStart"/>
            <w:r w:rsidRPr="00690B11">
              <w:rPr>
                <w:rFonts w:ascii="Arial" w:hAnsi="Arial" w:cs="Arial"/>
                <w:sz w:val="18"/>
                <w:szCs w:val="18"/>
              </w:rPr>
              <w:t>isOrdered</w:t>
            </w:r>
            <w:proofErr w:type="spellEnd"/>
            <w:r w:rsidRPr="00690B11">
              <w:rPr>
                <w:rFonts w:ascii="Arial" w:hAnsi="Arial" w:cs="Arial"/>
                <w:sz w:val="18"/>
                <w:szCs w:val="18"/>
              </w:rPr>
              <w:t>: N/A</w:t>
            </w:r>
          </w:p>
          <w:p w14:paraId="7D7E8BB7" w14:textId="77777777" w:rsidR="00F5362A" w:rsidRPr="00690B11" w:rsidRDefault="00F5362A" w:rsidP="008F04D5">
            <w:pPr>
              <w:spacing w:after="0"/>
              <w:rPr>
                <w:rFonts w:ascii="Arial" w:hAnsi="Arial" w:cs="Arial"/>
                <w:sz w:val="18"/>
                <w:szCs w:val="18"/>
              </w:rPr>
            </w:pPr>
            <w:proofErr w:type="spellStart"/>
            <w:r w:rsidRPr="00690B11">
              <w:rPr>
                <w:rFonts w:ascii="Arial" w:hAnsi="Arial" w:cs="Arial"/>
                <w:sz w:val="18"/>
                <w:szCs w:val="18"/>
              </w:rPr>
              <w:t>isUnique</w:t>
            </w:r>
            <w:proofErr w:type="spellEnd"/>
            <w:r w:rsidRPr="00690B11">
              <w:rPr>
                <w:rFonts w:ascii="Arial" w:hAnsi="Arial" w:cs="Arial"/>
                <w:sz w:val="18"/>
                <w:szCs w:val="18"/>
              </w:rPr>
              <w:t>: N/A</w:t>
            </w:r>
          </w:p>
          <w:p w14:paraId="7AC2E310" w14:textId="77777777" w:rsidR="00F5362A" w:rsidRPr="00690B11" w:rsidRDefault="00F5362A" w:rsidP="008F04D5">
            <w:pPr>
              <w:spacing w:after="0"/>
              <w:rPr>
                <w:rFonts w:ascii="Arial" w:hAnsi="Arial" w:cs="Arial"/>
                <w:sz w:val="18"/>
                <w:szCs w:val="18"/>
              </w:rPr>
            </w:pPr>
            <w:proofErr w:type="spellStart"/>
            <w:r w:rsidRPr="00690B11">
              <w:rPr>
                <w:rFonts w:ascii="Arial" w:hAnsi="Arial" w:cs="Arial"/>
                <w:sz w:val="18"/>
                <w:szCs w:val="18"/>
              </w:rPr>
              <w:t>defaultValue</w:t>
            </w:r>
            <w:proofErr w:type="spellEnd"/>
            <w:r w:rsidRPr="00690B11">
              <w:rPr>
                <w:rFonts w:ascii="Arial" w:hAnsi="Arial" w:cs="Arial"/>
                <w:sz w:val="18"/>
                <w:szCs w:val="18"/>
              </w:rPr>
              <w:t>: None</w:t>
            </w:r>
          </w:p>
          <w:p w14:paraId="218DD91F" w14:textId="77777777" w:rsidR="00F5362A" w:rsidRPr="00690B11" w:rsidRDefault="00F5362A" w:rsidP="008F04D5">
            <w:pPr>
              <w:pStyle w:val="TAL"/>
              <w:rPr>
                <w:rFonts w:cs="Arial"/>
                <w:szCs w:val="18"/>
              </w:rPr>
            </w:pPr>
            <w:proofErr w:type="spellStart"/>
            <w:r w:rsidRPr="00690B11">
              <w:rPr>
                <w:rFonts w:cs="Arial"/>
                <w:szCs w:val="18"/>
              </w:rPr>
              <w:t>isNullable</w:t>
            </w:r>
            <w:proofErr w:type="spellEnd"/>
            <w:r w:rsidRPr="00690B11">
              <w:rPr>
                <w:rFonts w:cs="Arial"/>
                <w:szCs w:val="18"/>
              </w:rPr>
              <w:t>: False</w:t>
            </w:r>
          </w:p>
        </w:tc>
      </w:tr>
      <w:tr w:rsidR="00F5362A" w14:paraId="5B29B4B6" w14:textId="77777777" w:rsidTr="008F04D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146691" w14:textId="77777777" w:rsidR="00F5362A" w:rsidRDefault="00F5362A" w:rsidP="008F04D5">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logicalInterfaceId</w:t>
            </w:r>
            <w:proofErr w:type="spellEnd"/>
          </w:p>
        </w:tc>
        <w:tc>
          <w:tcPr>
            <w:tcW w:w="5492" w:type="dxa"/>
            <w:tcBorders>
              <w:top w:val="single" w:sz="4" w:space="0" w:color="auto"/>
              <w:left w:val="single" w:sz="4" w:space="0" w:color="auto"/>
              <w:bottom w:val="single" w:sz="4" w:space="0" w:color="auto"/>
              <w:right w:val="single" w:sz="4" w:space="0" w:color="auto"/>
            </w:tcBorders>
          </w:tcPr>
          <w:p w14:paraId="6FAFCC06" w14:textId="77777777" w:rsidR="00F5362A" w:rsidRDefault="00F5362A" w:rsidP="008F04D5">
            <w:pPr>
              <w:pStyle w:val="TAL"/>
              <w:rPr>
                <w:color w:val="000000"/>
              </w:rPr>
            </w:pPr>
            <w:r>
              <w:rPr>
                <w:lang w:eastAsia="de-DE"/>
              </w:rPr>
              <w:t>This parameter specifies the identify of a logical transport interface</w:t>
            </w:r>
            <w:r w:rsidRPr="00984321">
              <w:rPr>
                <w:lang w:eastAsia="de-DE"/>
              </w:rPr>
              <w:t xml:space="preserve"> which is part of a RAN or CN </w:t>
            </w:r>
            <w:proofErr w:type="spellStart"/>
            <w:r w:rsidRPr="00984321">
              <w:rPr>
                <w:lang w:eastAsia="de-DE"/>
              </w:rPr>
              <w:t>SubNetwork</w:t>
            </w:r>
            <w:proofErr w:type="spellEnd"/>
            <w:r>
              <w:rPr>
                <w:lang w:eastAsia="de-DE"/>
              </w:rPr>
              <w:t>. It could be VLAN ID (</w:t>
            </w:r>
            <w:r>
              <w:rPr>
                <w:rFonts w:eastAsia="DengXian" w:cs="Arial"/>
                <w:color w:val="000000"/>
              </w:rPr>
              <w:t>See IEEE 802.1Q [39]</w:t>
            </w:r>
            <w:r>
              <w:rPr>
                <w:lang w:eastAsia="de-DE"/>
              </w:rPr>
              <w:t>), MPLS Tag or Segment ID</w:t>
            </w:r>
            <w:r>
              <w:rPr>
                <w:color w:val="000000"/>
              </w:rPr>
              <w:t>.</w:t>
            </w:r>
          </w:p>
          <w:p w14:paraId="4632EC0E" w14:textId="77777777" w:rsidR="00F5362A" w:rsidRDefault="00F5362A" w:rsidP="008F04D5">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DengXian" w:cs="Arial"/>
                <w:color w:val="000000"/>
              </w:rPr>
              <w:t>See IEEE 802.1Q [39]</w:t>
            </w:r>
            <w:r>
              <w:rPr>
                <w:lang w:eastAsia="de-DE"/>
              </w:rPr>
              <w:t>)</w:t>
            </w:r>
            <w:r>
              <w:rPr>
                <w:lang w:eastAsia="zh-CN"/>
              </w:rPr>
              <w:t>.</w:t>
            </w:r>
          </w:p>
          <w:p w14:paraId="2A96A1E4" w14:textId="77777777" w:rsidR="00F5362A" w:rsidRDefault="00F5362A" w:rsidP="008F04D5">
            <w:pPr>
              <w:pStyle w:val="TAL"/>
              <w:rPr>
                <w:lang w:eastAsia="zh-CN"/>
              </w:rPr>
            </w:pPr>
            <w:r>
              <w:rPr>
                <w:lang w:eastAsia="zh-CN"/>
              </w:rPr>
              <w:t>In case logical transport interface is MPLS, it is MPLS Tag.</w:t>
            </w:r>
          </w:p>
          <w:p w14:paraId="6FCD6245" w14:textId="77777777" w:rsidR="00F5362A" w:rsidRDefault="00F5362A" w:rsidP="008F04D5">
            <w:pPr>
              <w:pStyle w:val="TAL"/>
            </w:pPr>
            <w:r>
              <w:rPr>
                <w:lang w:eastAsia="zh-CN"/>
              </w:rPr>
              <w:t xml:space="preserve">In case logical transport interface is </w:t>
            </w:r>
            <w:r>
              <w:rPr>
                <w:lang w:eastAsia="de-DE"/>
              </w:rPr>
              <w:t>Segment, it is Segment ID.</w:t>
            </w:r>
          </w:p>
          <w:p w14:paraId="353FE4FB" w14:textId="77777777" w:rsidR="00F5362A" w:rsidRDefault="00F5362A" w:rsidP="008F04D5">
            <w:pPr>
              <w:pStyle w:val="TAL"/>
              <w:rPr>
                <w:snapToGrid w:val="0"/>
              </w:rPr>
            </w:pPr>
          </w:p>
          <w:p w14:paraId="6F404B05" w14:textId="77777777" w:rsidR="00F5362A" w:rsidRDefault="00F5362A" w:rsidP="008F04D5">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108AF6DB" w14:textId="77777777" w:rsidR="00F5362A" w:rsidRPr="00690B11" w:rsidRDefault="00F5362A" w:rsidP="008F04D5">
            <w:pPr>
              <w:spacing w:after="0"/>
              <w:rPr>
                <w:rFonts w:ascii="Arial" w:hAnsi="Arial" w:cs="Arial"/>
                <w:sz w:val="18"/>
                <w:szCs w:val="18"/>
                <w:lang w:eastAsia="zh-CN"/>
              </w:rPr>
            </w:pPr>
            <w:r w:rsidRPr="00690B11">
              <w:rPr>
                <w:rFonts w:ascii="Arial" w:hAnsi="Arial" w:cs="Arial"/>
                <w:sz w:val="18"/>
                <w:szCs w:val="18"/>
                <w:lang w:eastAsia="zh-CN"/>
              </w:rPr>
              <w:t>t</w:t>
            </w:r>
            <w:r w:rsidRPr="00690B11">
              <w:rPr>
                <w:rFonts w:ascii="Arial" w:hAnsi="Arial" w:cs="Arial"/>
                <w:sz w:val="18"/>
                <w:szCs w:val="18"/>
              </w:rPr>
              <w:t xml:space="preserve">ype: </w:t>
            </w:r>
            <w:r w:rsidRPr="00690B11">
              <w:rPr>
                <w:rFonts w:ascii="Arial" w:hAnsi="Arial" w:cs="Arial"/>
                <w:sz w:val="18"/>
                <w:szCs w:val="18"/>
                <w:lang w:eastAsia="zh-CN"/>
              </w:rPr>
              <w:t>String</w:t>
            </w:r>
          </w:p>
          <w:p w14:paraId="3E2CE2BC" w14:textId="77777777" w:rsidR="00F5362A" w:rsidRPr="00690B11" w:rsidRDefault="00F5362A" w:rsidP="008F04D5">
            <w:pPr>
              <w:spacing w:after="0"/>
              <w:rPr>
                <w:rFonts w:ascii="Arial" w:hAnsi="Arial" w:cs="Arial"/>
                <w:sz w:val="18"/>
                <w:szCs w:val="18"/>
              </w:rPr>
            </w:pPr>
            <w:r w:rsidRPr="00690B11">
              <w:rPr>
                <w:rFonts w:ascii="Arial" w:hAnsi="Arial" w:cs="Arial"/>
                <w:sz w:val="18"/>
                <w:szCs w:val="18"/>
              </w:rPr>
              <w:t>multiplicity: 1</w:t>
            </w:r>
          </w:p>
          <w:p w14:paraId="5B032275" w14:textId="77777777" w:rsidR="00F5362A" w:rsidRPr="00690B11" w:rsidRDefault="00F5362A" w:rsidP="008F04D5">
            <w:pPr>
              <w:spacing w:after="0"/>
              <w:rPr>
                <w:rFonts w:ascii="Arial" w:hAnsi="Arial" w:cs="Arial"/>
                <w:sz w:val="18"/>
                <w:szCs w:val="18"/>
              </w:rPr>
            </w:pPr>
            <w:proofErr w:type="spellStart"/>
            <w:r w:rsidRPr="00690B11">
              <w:rPr>
                <w:rFonts w:ascii="Arial" w:hAnsi="Arial" w:cs="Arial"/>
                <w:sz w:val="18"/>
                <w:szCs w:val="18"/>
              </w:rPr>
              <w:t>isOrdered</w:t>
            </w:r>
            <w:proofErr w:type="spellEnd"/>
            <w:r w:rsidRPr="00690B11">
              <w:rPr>
                <w:rFonts w:ascii="Arial" w:hAnsi="Arial" w:cs="Arial"/>
                <w:sz w:val="18"/>
                <w:szCs w:val="18"/>
              </w:rPr>
              <w:t>: N/A</w:t>
            </w:r>
          </w:p>
          <w:p w14:paraId="224DCC61" w14:textId="77777777" w:rsidR="00F5362A" w:rsidRPr="00690B11" w:rsidRDefault="00F5362A" w:rsidP="008F04D5">
            <w:pPr>
              <w:spacing w:after="0"/>
              <w:rPr>
                <w:rFonts w:ascii="Arial" w:hAnsi="Arial" w:cs="Arial"/>
                <w:sz w:val="18"/>
                <w:szCs w:val="18"/>
              </w:rPr>
            </w:pPr>
            <w:proofErr w:type="spellStart"/>
            <w:r w:rsidRPr="00690B11">
              <w:rPr>
                <w:rFonts w:ascii="Arial" w:hAnsi="Arial" w:cs="Arial"/>
                <w:sz w:val="18"/>
                <w:szCs w:val="18"/>
              </w:rPr>
              <w:t>isUnique</w:t>
            </w:r>
            <w:proofErr w:type="spellEnd"/>
            <w:r w:rsidRPr="00690B11">
              <w:rPr>
                <w:rFonts w:ascii="Arial" w:hAnsi="Arial" w:cs="Arial"/>
                <w:sz w:val="18"/>
                <w:szCs w:val="18"/>
              </w:rPr>
              <w:t>: N/A</w:t>
            </w:r>
          </w:p>
          <w:p w14:paraId="1DA671F8" w14:textId="77777777" w:rsidR="00F5362A" w:rsidRPr="00690B11" w:rsidRDefault="00F5362A" w:rsidP="008F04D5">
            <w:pPr>
              <w:spacing w:after="0"/>
              <w:rPr>
                <w:rFonts w:ascii="Arial" w:hAnsi="Arial" w:cs="Arial"/>
                <w:sz w:val="18"/>
                <w:szCs w:val="18"/>
              </w:rPr>
            </w:pPr>
            <w:proofErr w:type="spellStart"/>
            <w:r w:rsidRPr="00690B11">
              <w:rPr>
                <w:rFonts w:ascii="Arial" w:hAnsi="Arial" w:cs="Arial"/>
                <w:sz w:val="18"/>
                <w:szCs w:val="18"/>
              </w:rPr>
              <w:t>defaultValue</w:t>
            </w:r>
            <w:proofErr w:type="spellEnd"/>
            <w:r w:rsidRPr="00690B11">
              <w:rPr>
                <w:rFonts w:ascii="Arial" w:hAnsi="Arial" w:cs="Arial"/>
                <w:sz w:val="18"/>
                <w:szCs w:val="18"/>
              </w:rPr>
              <w:t>: None</w:t>
            </w:r>
          </w:p>
          <w:p w14:paraId="156EEA93" w14:textId="77777777" w:rsidR="00F5362A" w:rsidRPr="00690B11" w:rsidRDefault="00F5362A" w:rsidP="008F04D5">
            <w:pPr>
              <w:spacing w:after="0"/>
              <w:rPr>
                <w:rFonts w:ascii="Arial" w:hAnsi="Arial" w:cs="Arial"/>
                <w:snapToGrid w:val="0"/>
                <w:sz w:val="18"/>
                <w:szCs w:val="18"/>
              </w:rPr>
            </w:pPr>
            <w:proofErr w:type="spellStart"/>
            <w:r w:rsidRPr="00690B11">
              <w:rPr>
                <w:rFonts w:ascii="Arial" w:hAnsi="Arial" w:cs="Arial"/>
                <w:sz w:val="18"/>
                <w:szCs w:val="18"/>
              </w:rPr>
              <w:t>isNullable</w:t>
            </w:r>
            <w:proofErr w:type="spellEnd"/>
            <w:r w:rsidRPr="00690B11">
              <w:rPr>
                <w:rFonts w:ascii="Arial" w:hAnsi="Arial" w:cs="Arial"/>
                <w:sz w:val="18"/>
                <w:szCs w:val="18"/>
              </w:rPr>
              <w:t>: False</w:t>
            </w:r>
          </w:p>
        </w:tc>
      </w:tr>
      <w:tr w:rsidR="00F5362A" w14:paraId="01EA2C90" w14:textId="77777777" w:rsidTr="008F04D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068381" w14:textId="77777777" w:rsidR="00F5362A" w:rsidRPr="00B60E75" w:rsidRDefault="00F5362A" w:rsidP="008F04D5">
            <w:pPr>
              <w:rPr>
                <w:rFonts w:eastAsiaTheme="minorEastAsia"/>
                <w:lang w:eastAsia="zh-CN"/>
              </w:rPr>
            </w:pPr>
            <w:proofErr w:type="spellStart"/>
            <w:r w:rsidRPr="00C109F6">
              <w:rPr>
                <w:rFonts w:ascii="Courier New" w:hAnsi="Courier New" w:cs="Courier New"/>
                <w:sz w:val="18"/>
                <w:szCs w:val="18"/>
                <w:lang w:eastAsia="zh-CN"/>
              </w:rPr>
              <w:t>externalEndPointRefList</w:t>
            </w:r>
            <w:proofErr w:type="spellEnd"/>
          </w:p>
          <w:p w14:paraId="16EFE074" w14:textId="77777777" w:rsidR="00F5362A" w:rsidRPr="001664F8" w:rsidRDefault="00F5362A" w:rsidP="008F04D5">
            <w:pPr>
              <w:pStyle w:val="TAL"/>
              <w:rPr>
                <w:rFonts w:ascii="Courier New" w:hAnsi="Courier New" w:cs="Courier New"/>
                <w:lang w:eastAsia="zh-CN"/>
              </w:rPr>
            </w:pPr>
          </w:p>
        </w:tc>
        <w:tc>
          <w:tcPr>
            <w:tcW w:w="5492" w:type="dxa"/>
            <w:tcBorders>
              <w:top w:val="single" w:sz="4" w:space="0" w:color="auto"/>
              <w:left w:val="single" w:sz="4" w:space="0" w:color="auto"/>
              <w:bottom w:val="single" w:sz="4" w:space="0" w:color="auto"/>
              <w:right w:val="single" w:sz="4" w:space="0" w:color="auto"/>
            </w:tcBorders>
          </w:tcPr>
          <w:p w14:paraId="0B828DE6" w14:textId="77777777" w:rsidR="00F5362A" w:rsidRDefault="00F5362A" w:rsidP="008F04D5">
            <w:pPr>
              <w:pStyle w:val="TAL"/>
              <w:rPr>
                <w:lang w:eastAsia="de-DE"/>
              </w:rPr>
            </w:pPr>
            <w:r>
              <w:rPr>
                <w:rFonts w:cs="Arial"/>
                <w:snapToGrid w:val="0"/>
                <w:szCs w:val="18"/>
              </w:rPr>
              <w:t>This parameter is used to identify a list of</w:t>
            </w:r>
            <w:r w:rsidRPr="007236D7">
              <w:rPr>
                <w:rFonts w:cs="Arial"/>
                <w:snapToGrid w:val="0"/>
                <w:szCs w:val="18"/>
              </w:rPr>
              <w:t xml:space="preserve"> </w:t>
            </w:r>
            <w:r>
              <w:rPr>
                <w:rFonts w:cs="Arial"/>
                <w:snapToGrid w:val="0"/>
                <w:szCs w:val="18"/>
              </w:rPr>
              <w:t xml:space="preserve">connection point info(s). </w:t>
            </w:r>
          </w:p>
        </w:tc>
        <w:tc>
          <w:tcPr>
            <w:tcW w:w="2156" w:type="dxa"/>
            <w:tcBorders>
              <w:top w:val="single" w:sz="4" w:space="0" w:color="auto"/>
              <w:left w:val="single" w:sz="4" w:space="0" w:color="auto"/>
              <w:bottom w:val="single" w:sz="4" w:space="0" w:color="auto"/>
              <w:right w:val="single" w:sz="4" w:space="0" w:color="auto"/>
            </w:tcBorders>
          </w:tcPr>
          <w:p w14:paraId="2A8A562C" w14:textId="77777777" w:rsidR="00F5362A" w:rsidRPr="00690B11" w:rsidRDefault="00F5362A" w:rsidP="008F04D5">
            <w:pPr>
              <w:pStyle w:val="TAL"/>
              <w:rPr>
                <w:rFonts w:cs="Arial"/>
                <w:szCs w:val="18"/>
              </w:rPr>
            </w:pPr>
            <w:r w:rsidRPr="00690B11">
              <w:rPr>
                <w:rFonts w:cs="Arial"/>
                <w:szCs w:val="18"/>
              </w:rPr>
              <w:t xml:space="preserve">Type: </w:t>
            </w:r>
            <w:proofErr w:type="spellStart"/>
            <w:r w:rsidRPr="00690B11">
              <w:rPr>
                <w:rFonts w:cs="Arial"/>
                <w:szCs w:val="18"/>
              </w:rPr>
              <w:t>ConnectionPointInfo</w:t>
            </w:r>
            <w:proofErr w:type="spellEnd"/>
          </w:p>
          <w:p w14:paraId="18189082" w14:textId="77777777" w:rsidR="00F5362A" w:rsidRPr="00690B11" w:rsidRDefault="00F5362A" w:rsidP="008F04D5">
            <w:pPr>
              <w:pStyle w:val="TAL"/>
              <w:rPr>
                <w:rFonts w:cs="Arial"/>
                <w:szCs w:val="18"/>
              </w:rPr>
            </w:pPr>
            <w:r w:rsidRPr="00690B11">
              <w:rPr>
                <w:rFonts w:cs="Arial"/>
                <w:szCs w:val="18"/>
              </w:rPr>
              <w:t>multiplicity: *</w:t>
            </w:r>
          </w:p>
          <w:p w14:paraId="016C7963" w14:textId="77777777" w:rsidR="00F5362A" w:rsidRPr="00690B11" w:rsidRDefault="00F5362A" w:rsidP="008F04D5">
            <w:pPr>
              <w:pStyle w:val="TAL"/>
              <w:rPr>
                <w:rFonts w:cs="Arial"/>
                <w:szCs w:val="18"/>
              </w:rPr>
            </w:pPr>
            <w:proofErr w:type="spellStart"/>
            <w:r w:rsidRPr="00690B11">
              <w:rPr>
                <w:rFonts w:cs="Arial"/>
                <w:szCs w:val="18"/>
              </w:rPr>
              <w:t>isOrdered</w:t>
            </w:r>
            <w:proofErr w:type="spellEnd"/>
            <w:r w:rsidRPr="00690B11">
              <w:rPr>
                <w:rFonts w:cs="Arial"/>
                <w:szCs w:val="18"/>
              </w:rPr>
              <w:t>: False</w:t>
            </w:r>
          </w:p>
          <w:p w14:paraId="39797A3F" w14:textId="77777777" w:rsidR="00F5362A" w:rsidRPr="00690B11" w:rsidRDefault="00F5362A" w:rsidP="008F04D5">
            <w:pPr>
              <w:pStyle w:val="TAL"/>
              <w:rPr>
                <w:rFonts w:cs="Arial"/>
                <w:szCs w:val="18"/>
              </w:rPr>
            </w:pPr>
            <w:proofErr w:type="spellStart"/>
            <w:r w:rsidRPr="00690B11">
              <w:rPr>
                <w:rFonts w:cs="Arial"/>
                <w:szCs w:val="18"/>
              </w:rPr>
              <w:t>isUnique</w:t>
            </w:r>
            <w:proofErr w:type="spellEnd"/>
            <w:r w:rsidRPr="00690B11">
              <w:rPr>
                <w:rFonts w:cs="Arial"/>
                <w:szCs w:val="18"/>
              </w:rPr>
              <w:t>: False</w:t>
            </w:r>
          </w:p>
          <w:p w14:paraId="04538DF8" w14:textId="77777777" w:rsidR="00F5362A" w:rsidRPr="00690B11" w:rsidRDefault="00F5362A" w:rsidP="008F04D5">
            <w:pPr>
              <w:pStyle w:val="TAL"/>
              <w:rPr>
                <w:rFonts w:cs="Arial"/>
                <w:szCs w:val="18"/>
              </w:rPr>
            </w:pPr>
            <w:proofErr w:type="spellStart"/>
            <w:r w:rsidRPr="00690B11">
              <w:rPr>
                <w:rFonts w:cs="Arial"/>
                <w:szCs w:val="18"/>
              </w:rPr>
              <w:t>defaultValue</w:t>
            </w:r>
            <w:proofErr w:type="spellEnd"/>
            <w:r w:rsidRPr="00690B11">
              <w:rPr>
                <w:rFonts w:cs="Arial"/>
                <w:szCs w:val="18"/>
              </w:rPr>
              <w:t>: None</w:t>
            </w:r>
          </w:p>
          <w:p w14:paraId="147A2230" w14:textId="77777777" w:rsidR="00F5362A" w:rsidRPr="00690B11" w:rsidRDefault="00F5362A" w:rsidP="008F04D5">
            <w:pPr>
              <w:pStyle w:val="TAL"/>
              <w:rPr>
                <w:rFonts w:cs="Arial"/>
                <w:szCs w:val="18"/>
              </w:rPr>
            </w:pPr>
            <w:proofErr w:type="spellStart"/>
            <w:r w:rsidRPr="00690B11">
              <w:rPr>
                <w:rFonts w:cs="Arial"/>
                <w:szCs w:val="18"/>
              </w:rPr>
              <w:t>isNullable</w:t>
            </w:r>
            <w:proofErr w:type="spellEnd"/>
            <w:r w:rsidRPr="00690B11">
              <w:rPr>
                <w:rFonts w:cs="Arial"/>
                <w:szCs w:val="18"/>
              </w:rPr>
              <w:t>: False</w:t>
            </w:r>
          </w:p>
          <w:p w14:paraId="2C7E3CAB" w14:textId="77777777" w:rsidR="00F5362A" w:rsidRPr="00690B11" w:rsidRDefault="00F5362A" w:rsidP="008F04D5">
            <w:pPr>
              <w:spacing w:after="0"/>
              <w:rPr>
                <w:rFonts w:ascii="Arial" w:hAnsi="Arial" w:cs="Arial"/>
                <w:sz w:val="18"/>
                <w:szCs w:val="18"/>
                <w:lang w:eastAsia="zh-CN"/>
              </w:rPr>
            </w:pPr>
          </w:p>
        </w:tc>
      </w:tr>
      <w:tr w:rsidR="00F5362A" w14:paraId="7D017D18" w14:textId="77777777" w:rsidTr="008F04D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BC4BE2" w14:textId="77777777" w:rsidR="00F5362A" w:rsidRPr="001664F8" w:rsidRDefault="00F5362A" w:rsidP="008F04D5">
            <w:pPr>
              <w:pStyle w:val="TAL"/>
              <w:rPr>
                <w:rFonts w:ascii="Courier New" w:hAnsi="Courier New" w:cs="Courier New"/>
                <w:lang w:eastAsia="zh-CN"/>
              </w:rPr>
            </w:pPr>
            <w:proofErr w:type="spellStart"/>
            <w:r>
              <w:rPr>
                <w:rFonts w:ascii="Courier New" w:hAnsi="Courier New" w:cs="Courier New"/>
                <w:szCs w:val="18"/>
                <w:lang w:eastAsia="zh-CN"/>
              </w:rPr>
              <w:t>connectionPointId</w:t>
            </w:r>
            <w:proofErr w:type="spellEnd"/>
          </w:p>
        </w:tc>
        <w:tc>
          <w:tcPr>
            <w:tcW w:w="5492" w:type="dxa"/>
            <w:tcBorders>
              <w:top w:val="single" w:sz="4" w:space="0" w:color="auto"/>
              <w:left w:val="single" w:sz="4" w:space="0" w:color="auto"/>
              <w:bottom w:val="single" w:sz="4" w:space="0" w:color="auto"/>
              <w:right w:val="single" w:sz="4" w:space="0" w:color="auto"/>
            </w:tcBorders>
          </w:tcPr>
          <w:p w14:paraId="45B7E017" w14:textId="77777777" w:rsidR="00F5362A" w:rsidRDefault="00F5362A" w:rsidP="008F04D5">
            <w:pPr>
              <w:pStyle w:val="TAL"/>
              <w:rPr>
                <w:rFonts w:cs="Arial"/>
                <w:snapToGrid w:val="0"/>
                <w:szCs w:val="18"/>
              </w:rPr>
            </w:pPr>
            <w:r>
              <w:rPr>
                <w:lang w:eastAsia="de-DE"/>
              </w:rPr>
              <w:t>This parameter specifies</w:t>
            </w:r>
            <w:r>
              <w:rPr>
                <w:rFonts w:cs="Arial"/>
                <w:snapToGrid w:val="0"/>
                <w:szCs w:val="18"/>
              </w:rPr>
              <w:t xml:space="preserve"> the identifier of a TN object.</w:t>
            </w:r>
          </w:p>
          <w:p w14:paraId="3A1CABAC" w14:textId="77777777" w:rsidR="00F5362A" w:rsidRPr="00DB5E22" w:rsidRDefault="00F5362A" w:rsidP="008F04D5">
            <w:pPr>
              <w:pStyle w:val="TAL"/>
              <w:rPr>
                <w:rFonts w:cs="Arial"/>
                <w:snapToGrid w:val="0"/>
                <w:szCs w:val="18"/>
              </w:rPr>
            </w:pPr>
          </w:p>
          <w:p w14:paraId="78F2ACBD" w14:textId="77777777" w:rsidR="00F5362A" w:rsidRDefault="00F5362A" w:rsidP="008F04D5">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10D9C4E6" w14:textId="77777777" w:rsidR="00F5362A" w:rsidRPr="00690B11" w:rsidRDefault="00F5362A" w:rsidP="008F04D5">
            <w:pPr>
              <w:spacing w:after="0"/>
              <w:rPr>
                <w:rFonts w:ascii="Arial" w:hAnsi="Arial" w:cs="Arial"/>
                <w:sz w:val="18"/>
                <w:szCs w:val="18"/>
                <w:lang w:eastAsia="zh-CN"/>
              </w:rPr>
            </w:pPr>
            <w:r w:rsidRPr="00690B11">
              <w:rPr>
                <w:rFonts w:ascii="Arial" w:hAnsi="Arial" w:cs="Arial"/>
                <w:sz w:val="18"/>
                <w:szCs w:val="18"/>
                <w:lang w:eastAsia="zh-CN"/>
              </w:rPr>
              <w:t>t</w:t>
            </w:r>
            <w:r w:rsidRPr="00690B11">
              <w:rPr>
                <w:rFonts w:ascii="Arial" w:hAnsi="Arial" w:cs="Arial"/>
                <w:sz w:val="18"/>
                <w:szCs w:val="18"/>
              </w:rPr>
              <w:t xml:space="preserve">ype: </w:t>
            </w:r>
            <w:r w:rsidRPr="00690B11">
              <w:rPr>
                <w:rFonts w:ascii="Arial" w:hAnsi="Arial" w:cs="Arial"/>
                <w:sz w:val="18"/>
                <w:szCs w:val="18"/>
                <w:lang w:eastAsia="zh-CN"/>
              </w:rPr>
              <w:t>String</w:t>
            </w:r>
          </w:p>
          <w:p w14:paraId="0D637750" w14:textId="77777777" w:rsidR="00F5362A" w:rsidRPr="00690B11" w:rsidRDefault="00F5362A" w:rsidP="008F04D5">
            <w:pPr>
              <w:spacing w:after="0"/>
              <w:rPr>
                <w:rFonts w:ascii="Arial" w:hAnsi="Arial" w:cs="Arial"/>
                <w:sz w:val="18"/>
                <w:szCs w:val="18"/>
              </w:rPr>
            </w:pPr>
            <w:r w:rsidRPr="00690B11">
              <w:rPr>
                <w:rFonts w:ascii="Arial" w:hAnsi="Arial" w:cs="Arial"/>
                <w:sz w:val="18"/>
                <w:szCs w:val="18"/>
              </w:rPr>
              <w:t>multiplicity: 1</w:t>
            </w:r>
          </w:p>
          <w:p w14:paraId="3BE4DDAD" w14:textId="77777777" w:rsidR="00F5362A" w:rsidRPr="00690B11" w:rsidRDefault="00F5362A" w:rsidP="008F04D5">
            <w:pPr>
              <w:spacing w:after="0"/>
              <w:rPr>
                <w:rFonts w:ascii="Arial" w:hAnsi="Arial" w:cs="Arial"/>
                <w:sz w:val="18"/>
                <w:szCs w:val="18"/>
              </w:rPr>
            </w:pPr>
            <w:proofErr w:type="spellStart"/>
            <w:r w:rsidRPr="00690B11">
              <w:rPr>
                <w:rFonts w:ascii="Arial" w:hAnsi="Arial" w:cs="Arial"/>
                <w:sz w:val="18"/>
                <w:szCs w:val="18"/>
              </w:rPr>
              <w:t>isOrdered</w:t>
            </w:r>
            <w:proofErr w:type="spellEnd"/>
            <w:r w:rsidRPr="00690B11">
              <w:rPr>
                <w:rFonts w:ascii="Arial" w:hAnsi="Arial" w:cs="Arial"/>
                <w:sz w:val="18"/>
                <w:szCs w:val="18"/>
              </w:rPr>
              <w:t>: N/A</w:t>
            </w:r>
          </w:p>
          <w:p w14:paraId="561916BB" w14:textId="77777777" w:rsidR="00F5362A" w:rsidRPr="00690B11" w:rsidRDefault="00F5362A" w:rsidP="008F04D5">
            <w:pPr>
              <w:spacing w:after="0"/>
              <w:rPr>
                <w:rFonts w:ascii="Arial" w:hAnsi="Arial" w:cs="Arial"/>
                <w:sz w:val="18"/>
                <w:szCs w:val="18"/>
              </w:rPr>
            </w:pPr>
            <w:proofErr w:type="spellStart"/>
            <w:r w:rsidRPr="00690B11">
              <w:rPr>
                <w:rFonts w:ascii="Arial" w:hAnsi="Arial" w:cs="Arial"/>
                <w:sz w:val="18"/>
                <w:szCs w:val="18"/>
              </w:rPr>
              <w:t>isUnique</w:t>
            </w:r>
            <w:proofErr w:type="spellEnd"/>
            <w:r w:rsidRPr="00690B11">
              <w:rPr>
                <w:rFonts w:ascii="Arial" w:hAnsi="Arial" w:cs="Arial"/>
                <w:sz w:val="18"/>
                <w:szCs w:val="18"/>
              </w:rPr>
              <w:t>: N/A</w:t>
            </w:r>
          </w:p>
          <w:p w14:paraId="1B89D875" w14:textId="77777777" w:rsidR="00F5362A" w:rsidRPr="00690B11" w:rsidRDefault="00F5362A" w:rsidP="008F04D5">
            <w:pPr>
              <w:spacing w:after="0"/>
              <w:rPr>
                <w:rFonts w:ascii="Arial" w:hAnsi="Arial" w:cs="Arial"/>
                <w:sz w:val="18"/>
                <w:szCs w:val="18"/>
              </w:rPr>
            </w:pPr>
            <w:proofErr w:type="spellStart"/>
            <w:r w:rsidRPr="00690B11">
              <w:rPr>
                <w:rFonts w:ascii="Arial" w:hAnsi="Arial" w:cs="Arial"/>
                <w:sz w:val="18"/>
                <w:szCs w:val="18"/>
              </w:rPr>
              <w:t>defaultValue</w:t>
            </w:r>
            <w:proofErr w:type="spellEnd"/>
            <w:r w:rsidRPr="00690B11">
              <w:rPr>
                <w:rFonts w:ascii="Arial" w:hAnsi="Arial" w:cs="Arial"/>
                <w:sz w:val="18"/>
                <w:szCs w:val="18"/>
              </w:rPr>
              <w:t>: None</w:t>
            </w:r>
          </w:p>
          <w:p w14:paraId="1241AFC9" w14:textId="77777777" w:rsidR="00F5362A" w:rsidRPr="00690B11" w:rsidRDefault="00F5362A" w:rsidP="008F04D5">
            <w:pPr>
              <w:spacing w:after="0"/>
              <w:rPr>
                <w:rFonts w:ascii="Arial" w:hAnsi="Arial" w:cs="Arial"/>
                <w:sz w:val="18"/>
                <w:szCs w:val="18"/>
                <w:lang w:eastAsia="zh-CN"/>
              </w:rPr>
            </w:pPr>
            <w:proofErr w:type="spellStart"/>
            <w:r w:rsidRPr="00690B11">
              <w:rPr>
                <w:rFonts w:ascii="Arial" w:hAnsi="Arial" w:cs="Arial"/>
                <w:sz w:val="18"/>
                <w:szCs w:val="18"/>
              </w:rPr>
              <w:t>isNullable</w:t>
            </w:r>
            <w:proofErr w:type="spellEnd"/>
            <w:r w:rsidRPr="00690B11">
              <w:rPr>
                <w:rFonts w:ascii="Arial" w:hAnsi="Arial" w:cs="Arial"/>
                <w:sz w:val="18"/>
                <w:szCs w:val="18"/>
              </w:rPr>
              <w:t>: False</w:t>
            </w:r>
          </w:p>
        </w:tc>
      </w:tr>
      <w:tr w:rsidR="00F5362A" w14:paraId="3397BEB2" w14:textId="77777777" w:rsidTr="008F04D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290212" w14:textId="77777777" w:rsidR="00F5362A" w:rsidRPr="001664F8" w:rsidRDefault="00F5362A" w:rsidP="008F04D5">
            <w:pPr>
              <w:pStyle w:val="TAL"/>
              <w:rPr>
                <w:rFonts w:ascii="Courier New" w:hAnsi="Courier New" w:cs="Courier New"/>
                <w:lang w:eastAsia="zh-CN"/>
              </w:rPr>
            </w:pPr>
            <w:proofErr w:type="spellStart"/>
            <w:r>
              <w:rPr>
                <w:rFonts w:ascii="Courier New" w:hAnsi="Courier New" w:cs="Courier New"/>
                <w:szCs w:val="18"/>
                <w:lang w:eastAsia="zh-CN"/>
              </w:rPr>
              <w:t>connectionPointIdType</w:t>
            </w:r>
            <w:proofErr w:type="spellEnd"/>
          </w:p>
        </w:tc>
        <w:tc>
          <w:tcPr>
            <w:tcW w:w="5492" w:type="dxa"/>
            <w:tcBorders>
              <w:top w:val="single" w:sz="4" w:space="0" w:color="auto"/>
              <w:left w:val="single" w:sz="4" w:space="0" w:color="auto"/>
              <w:bottom w:val="single" w:sz="4" w:space="0" w:color="auto"/>
              <w:right w:val="single" w:sz="4" w:space="0" w:color="auto"/>
            </w:tcBorders>
          </w:tcPr>
          <w:p w14:paraId="69414C38" w14:textId="77777777" w:rsidR="00F5362A" w:rsidRDefault="00F5362A" w:rsidP="008F04D5">
            <w:pPr>
              <w:pStyle w:val="TAL"/>
            </w:pPr>
            <w:r>
              <w:rPr>
                <w:lang w:eastAsia="de-DE"/>
              </w:rPr>
              <w:t>This parameter specifies the type of the connection point identifier.</w:t>
            </w:r>
          </w:p>
          <w:p w14:paraId="0915FED4" w14:textId="77777777" w:rsidR="00F5362A" w:rsidRDefault="00F5362A" w:rsidP="008F04D5">
            <w:pPr>
              <w:pStyle w:val="TAL"/>
              <w:rPr>
                <w:snapToGrid w:val="0"/>
              </w:rPr>
            </w:pPr>
          </w:p>
          <w:p w14:paraId="2BDDAF82" w14:textId="77777777" w:rsidR="00F5362A" w:rsidRDefault="00F5362A" w:rsidP="008F04D5">
            <w:pPr>
              <w:pStyle w:val="TAL"/>
              <w:rPr>
                <w:lang w:eastAsia="de-DE"/>
              </w:rPr>
            </w:pPr>
            <w:proofErr w:type="spellStart"/>
            <w:r>
              <w:rPr>
                <w:lang w:eastAsia="zh-CN"/>
              </w:rPr>
              <w:t>allowedValues</w:t>
            </w:r>
            <w:proofErr w:type="spellEnd"/>
            <w:r w:rsidRPr="00CD2BBD">
              <w:rPr>
                <w:rFonts w:cs="Arial"/>
                <w:snapToGrid w:val="0"/>
                <w:szCs w:val="18"/>
              </w:rPr>
              <w:t xml:space="preserve">: </w:t>
            </w:r>
            <w:r w:rsidRPr="00166346">
              <w:rPr>
                <w:rFonts w:cs="Arial"/>
                <w:snapToGrid w:val="0"/>
                <w:szCs w:val="18"/>
              </w:rPr>
              <w:t>VLAN, MPLS, SEGMENT, IPV4, IPV6</w:t>
            </w:r>
            <w:r>
              <w:rPr>
                <w:rFonts w:cs="Arial"/>
                <w:snapToGrid w:val="0"/>
                <w:szCs w:val="18"/>
              </w:rPr>
              <w:t>, ATTACHMENT_CIRCUIT</w:t>
            </w:r>
          </w:p>
        </w:tc>
        <w:tc>
          <w:tcPr>
            <w:tcW w:w="2156" w:type="dxa"/>
            <w:tcBorders>
              <w:top w:val="single" w:sz="4" w:space="0" w:color="auto"/>
              <w:left w:val="single" w:sz="4" w:space="0" w:color="auto"/>
              <w:bottom w:val="single" w:sz="4" w:space="0" w:color="auto"/>
              <w:right w:val="single" w:sz="4" w:space="0" w:color="auto"/>
            </w:tcBorders>
          </w:tcPr>
          <w:p w14:paraId="72A2D34F" w14:textId="77777777" w:rsidR="00F5362A" w:rsidRPr="00690B11" w:rsidRDefault="00F5362A" w:rsidP="008F04D5">
            <w:pPr>
              <w:spacing w:after="0"/>
              <w:rPr>
                <w:rFonts w:ascii="Arial" w:hAnsi="Arial" w:cs="Arial"/>
                <w:sz w:val="18"/>
                <w:szCs w:val="18"/>
                <w:lang w:eastAsia="zh-CN"/>
              </w:rPr>
            </w:pPr>
            <w:proofErr w:type="spellStart"/>
            <w:proofErr w:type="gramStart"/>
            <w:r w:rsidRPr="00690B11">
              <w:rPr>
                <w:rFonts w:ascii="Arial" w:hAnsi="Arial" w:cs="Arial"/>
                <w:sz w:val="18"/>
                <w:szCs w:val="18"/>
                <w:lang w:eastAsia="zh-CN"/>
              </w:rPr>
              <w:t>t</w:t>
            </w:r>
            <w:r w:rsidRPr="00690B11">
              <w:rPr>
                <w:rFonts w:ascii="Arial" w:hAnsi="Arial" w:cs="Arial"/>
                <w:sz w:val="18"/>
                <w:szCs w:val="18"/>
              </w:rPr>
              <w:t>ype:</w:t>
            </w:r>
            <w:r w:rsidRPr="00690B11">
              <w:rPr>
                <w:rFonts w:ascii="Arial" w:hAnsi="Arial" w:cs="Arial"/>
                <w:sz w:val="18"/>
                <w:szCs w:val="18"/>
                <w:lang w:eastAsia="zh-CN"/>
              </w:rPr>
              <w:t>ENUM</w:t>
            </w:r>
            <w:proofErr w:type="spellEnd"/>
            <w:proofErr w:type="gramEnd"/>
          </w:p>
          <w:p w14:paraId="6B9169AB" w14:textId="77777777" w:rsidR="00F5362A" w:rsidRPr="00690B11" w:rsidRDefault="00F5362A" w:rsidP="008F04D5">
            <w:pPr>
              <w:spacing w:after="0"/>
              <w:rPr>
                <w:rFonts w:ascii="Arial" w:hAnsi="Arial" w:cs="Arial"/>
                <w:sz w:val="18"/>
                <w:szCs w:val="18"/>
              </w:rPr>
            </w:pPr>
            <w:r w:rsidRPr="00690B11">
              <w:rPr>
                <w:rFonts w:ascii="Arial" w:hAnsi="Arial" w:cs="Arial"/>
                <w:sz w:val="18"/>
                <w:szCs w:val="18"/>
              </w:rPr>
              <w:t>multiplicity: 1</w:t>
            </w:r>
          </w:p>
          <w:p w14:paraId="448FBB95" w14:textId="77777777" w:rsidR="00F5362A" w:rsidRPr="00690B11" w:rsidRDefault="00F5362A" w:rsidP="008F04D5">
            <w:pPr>
              <w:spacing w:after="0"/>
              <w:rPr>
                <w:rFonts w:ascii="Arial" w:hAnsi="Arial" w:cs="Arial"/>
                <w:sz w:val="18"/>
                <w:szCs w:val="18"/>
              </w:rPr>
            </w:pPr>
            <w:proofErr w:type="spellStart"/>
            <w:r w:rsidRPr="00690B11">
              <w:rPr>
                <w:rFonts w:ascii="Arial" w:hAnsi="Arial" w:cs="Arial"/>
                <w:sz w:val="18"/>
                <w:szCs w:val="18"/>
              </w:rPr>
              <w:t>isOrdered</w:t>
            </w:r>
            <w:proofErr w:type="spellEnd"/>
            <w:r w:rsidRPr="00690B11">
              <w:rPr>
                <w:rFonts w:ascii="Arial" w:hAnsi="Arial" w:cs="Arial"/>
                <w:sz w:val="18"/>
                <w:szCs w:val="18"/>
              </w:rPr>
              <w:t>: N/A</w:t>
            </w:r>
          </w:p>
          <w:p w14:paraId="591C23B6" w14:textId="77777777" w:rsidR="00F5362A" w:rsidRPr="00690B11" w:rsidRDefault="00F5362A" w:rsidP="008F04D5">
            <w:pPr>
              <w:spacing w:after="0"/>
              <w:rPr>
                <w:rFonts w:ascii="Arial" w:hAnsi="Arial" w:cs="Arial"/>
                <w:sz w:val="18"/>
                <w:szCs w:val="18"/>
              </w:rPr>
            </w:pPr>
            <w:proofErr w:type="spellStart"/>
            <w:r w:rsidRPr="00690B11">
              <w:rPr>
                <w:rFonts w:ascii="Arial" w:hAnsi="Arial" w:cs="Arial"/>
                <w:sz w:val="18"/>
                <w:szCs w:val="18"/>
              </w:rPr>
              <w:t>isUnique</w:t>
            </w:r>
            <w:proofErr w:type="spellEnd"/>
            <w:r w:rsidRPr="00690B11">
              <w:rPr>
                <w:rFonts w:ascii="Arial" w:hAnsi="Arial" w:cs="Arial"/>
                <w:sz w:val="18"/>
                <w:szCs w:val="18"/>
              </w:rPr>
              <w:t>: N/A</w:t>
            </w:r>
          </w:p>
          <w:p w14:paraId="2792DC21" w14:textId="77777777" w:rsidR="00F5362A" w:rsidRPr="00690B11" w:rsidRDefault="00F5362A" w:rsidP="008F04D5">
            <w:pPr>
              <w:spacing w:after="0"/>
              <w:rPr>
                <w:rFonts w:ascii="Arial" w:hAnsi="Arial" w:cs="Arial"/>
                <w:sz w:val="18"/>
                <w:szCs w:val="18"/>
              </w:rPr>
            </w:pPr>
            <w:proofErr w:type="spellStart"/>
            <w:r w:rsidRPr="00690B11">
              <w:rPr>
                <w:rFonts w:ascii="Arial" w:hAnsi="Arial" w:cs="Arial"/>
                <w:sz w:val="18"/>
                <w:szCs w:val="18"/>
              </w:rPr>
              <w:t>defaultValue</w:t>
            </w:r>
            <w:proofErr w:type="spellEnd"/>
            <w:r w:rsidRPr="00690B11">
              <w:rPr>
                <w:rFonts w:ascii="Arial" w:hAnsi="Arial" w:cs="Arial"/>
                <w:sz w:val="18"/>
                <w:szCs w:val="18"/>
              </w:rPr>
              <w:t>: None</w:t>
            </w:r>
          </w:p>
          <w:p w14:paraId="48139DC1" w14:textId="77777777" w:rsidR="00F5362A" w:rsidRPr="00690B11" w:rsidRDefault="00F5362A" w:rsidP="008F04D5">
            <w:pPr>
              <w:spacing w:after="0"/>
              <w:rPr>
                <w:rFonts w:ascii="Arial" w:hAnsi="Arial" w:cs="Arial"/>
                <w:sz w:val="18"/>
                <w:szCs w:val="18"/>
                <w:lang w:eastAsia="zh-CN"/>
              </w:rPr>
            </w:pPr>
            <w:proofErr w:type="spellStart"/>
            <w:r w:rsidRPr="00690B11">
              <w:rPr>
                <w:rFonts w:ascii="Arial" w:hAnsi="Arial" w:cs="Arial"/>
                <w:sz w:val="18"/>
                <w:szCs w:val="18"/>
              </w:rPr>
              <w:t>isNullable</w:t>
            </w:r>
            <w:proofErr w:type="spellEnd"/>
            <w:r w:rsidRPr="00690B11">
              <w:rPr>
                <w:rFonts w:ascii="Arial" w:hAnsi="Arial" w:cs="Arial"/>
                <w:sz w:val="18"/>
                <w:szCs w:val="18"/>
              </w:rPr>
              <w:t>: False</w:t>
            </w:r>
          </w:p>
        </w:tc>
      </w:tr>
      <w:tr w:rsidR="00F5362A" w14:paraId="0F973EDC" w14:textId="77777777" w:rsidTr="008F04D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7B7460" w14:textId="77777777" w:rsidR="00F5362A" w:rsidRDefault="00F5362A" w:rsidP="008F04D5">
            <w:pPr>
              <w:pStyle w:val="TAL"/>
              <w:rPr>
                <w:rFonts w:ascii="Courier New" w:hAnsi="Courier New" w:cs="Courier New"/>
                <w:lang w:eastAsia="zh-CN"/>
              </w:rPr>
            </w:pPr>
            <w:bookmarkStart w:id="31" w:name="_Hlk106878721"/>
            <w:proofErr w:type="spellStart"/>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.systemName</w:t>
            </w:r>
            <w:proofErr w:type="spellEnd"/>
          </w:p>
        </w:tc>
        <w:tc>
          <w:tcPr>
            <w:tcW w:w="5492" w:type="dxa"/>
            <w:tcBorders>
              <w:top w:val="single" w:sz="4" w:space="0" w:color="auto"/>
              <w:left w:val="single" w:sz="4" w:space="0" w:color="auto"/>
              <w:bottom w:val="single" w:sz="4" w:space="0" w:color="auto"/>
              <w:right w:val="single" w:sz="4" w:space="0" w:color="auto"/>
            </w:tcBorders>
          </w:tcPr>
          <w:p w14:paraId="1E2C6C2E" w14:textId="77777777" w:rsidR="00F5362A" w:rsidRDefault="00F5362A" w:rsidP="008F04D5">
            <w:pPr>
              <w:pStyle w:val="TAL"/>
            </w:pPr>
            <w:r>
              <w:rPr>
                <w:lang w:eastAsia="de-DE"/>
              </w:rPr>
              <w:t>This parameter specifies</w:t>
            </w:r>
            <w:r>
              <w:rPr>
                <w:rFonts w:cs="Arial"/>
                <w:snapToGrid w:val="0"/>
                <w:szCs w:val="18"/>
              </w:rPr>
              <w:t xml:space="preserve"> the identifier for a system.</w:t>
            </w:r>
          </w:p>
        </w:tc>
        <w:tc>
          <w:tcPr>
            <w:tcW w:w="2156" w:type="dxa"/>
            <w:tcBorders>
              <w:top w:val="single" w:sz="4" w:space="0" w:color="auto"/>
              <w:left w:val="single" w:sz="4" w:space="0" w:color="auto"/>
              <w:bottom w:val="single" w:sz="4" w:space="0" w:color="auto"/>
              <w:right w:val="single" w:sz="4" w:space="0" w:color="auto"/>
            </w:tcBorders>
          </w:tcPr>
          <w:p w14:paraId="293EEA5E" w14:textId="77777777" w:rsidR="00F5362A" w:rsidRPr="00690B11" w:rsidRDefault="00F5362A" w:rsidP="008F04D5">
            <w:pPr>
              <w:spacing w:after="0"/>
              <w:rPr>
                <w:rFonts w:ascii="Arial" w:hAnsi="Arial" w:cs="Arial"/>
                <w:sz w:val="18"/>
                <w:szCs w:val="18"/>
                <w:lang w:eastAsia="zh-CN"/>
              </w:rPr>
            </w:pPr>
            <w:r w:rsidRPr="00690B11">
              <w:rPr>
                <w:rFonts w:ascii="Arial" w:hAnsi="Arial" w:cs="Arial"/>
                <w:sz w:val="18"/>
                <w:szCs w:val="18"/>
                <w:lang w:eastAsia="zh-CN"/>
              </w:rPr>
              <w:t>T</w:t>
            </w:r>
            <w:r w:rsidRPr="00690B11">
              <w:rPr>
                <w:rFonts w:ascii="Arial" w:hAnsi="Arial" w:cs="Arial"/>
                <w:sz w:val="18"/>
                <w:szCs w:val="18"/>
              </w:rPr>
              <w:t xml:space="preserve">ype: </w:t>
            </w:r>
            <w:r w:rsidRPr="00690B11">
              <w:rPr>
                <w:rFonts w:ascii="Arial" w:hAnsi="Arial" w:cs="Arial"/>
                <w:sz w:val="18"/>
                <w:szCs w:val="18"/>
                <w:lang w:eastAsia="zh-CN"/>
              </w:rPr>
              <w:t>String</w:t>
            </w:r>
          </w:p>
          <w:p w14:paraId="6DB1E0D4" w14:textId="77777777" w:rsidR="00F5362A" w:rsidRPr="00690B11" w:rsidRDefault="00F5362A" w:rsidP="008F04D5">
            <w:pPr>
              <w:spacing w:after="0"/>
              <w:rPr>
                <w:rFonts w:ascii="Arial" w:hAnsi="Arial" w:cs="Arial"/>
                <w:sz w:val="18"/>
                <w:szCs w:val="18"/>
              </w:rPr>
            </w:pPr>
            <w:r w:rsidRPr="00690B11">
              <w:rPr>
                <w:rFonts w:ascii="Arial" w:hAnsi="Arial" w:cs="Arial"/>
                <w:sz w:val="18"/>
                <w:szCs w:val="18"/>
              </w:rPr>
              <w:t xml:space="preserve">Multiplicity: </w:t>
            </w:r>
            <w:proofErr w:type="gramStart"/>
            <w:r w:rsidRPr="00690B11">
              <w:rPr>
                <w:rFonts w:ascii="Arial" w:hAnsi="Arial" w:cs="Arial"/>
                <w:sz w:val="18"/>
                <w:szCs w:val="18"/>
              </w:rPr>
              <w:t>0..</w:t>
            </w:r>
            <w:proofErr w:type="gramEnd"/>
            <w:r w:rsidRPr="00690B11">
              <w:rPr>
                <w:rFonts w:ascii="Arial" w:hAnsi="Arial" w:cs="Arial"/>
                <w:sz w:val="18"/>
                <w:szCs w:val="18"/>
              </w:rPr>
              <w:t>1</w:t>
            </w:r>
          </w:p>
          <w:p w14:paraId="5C0B0632" w14:textId="77777777" w:rsidR="00F5362A" w:rsidRPr="00690B11" w:rsidRDefault="00F5362A" w:rsidP="008F04D5">
            <w:pPr>
              <w:spacing w:after="0"/>
              <w:rPr>
                <w:rFonts w:ascii="Arial" w:hAnsi="Arial" w:cs="Arial"/>
                <w:sz w:val="18"/>
                <w:szCs w:val="18"/>
              </w:rPr>
            </w:pPr>
            <w:proofErr w:type="spellStart"/>
            <w:r w:rsidRPr="00690B11">
              <w:rPr>
                <w:rFonts w:ascii="Arial" w:hAnsi="Arial" w:cs="Arial"/>
                <w:sz w:val="18"/>
                <w:szCs w:val="18"/>
              </w:rPr>
              <w:t>isOrdered</w:t>
            </w:r>
            <w:proofErr w:type="spellEnd"/>
            <w:r w:rsidRPr="00690B11">
              <w:rPr>
                <w:rFonts w:ascii="Arial" w:hAnsi="Arial" w:cs="Arial"/>
                <w:sz w:val="18"/>
                <w:szCs w:val="18"/>
              </w:rPr>
              <w:t>: N/A</w:t>
            </w:r>
          </w:p>
          <w:p w14:paraId="2DF99CA2" w14:textId="77777777" w:rsidR="00F5362A" w:rsidRPr="00690B11" w:rsidRDefault="00F5362A" w:rsidP="008F04D5">
            <w:pPr>
              <w:spacing w:after="0"/>
              <w:rPr>
                <w:rFonts w:ascii="Arial" w:hAnsi="Arial" w:cs="Arial"/>
                <w:sz w:val="18"/>
                <w:szCs w:val="18"/>
              </w:rPr>
            </w:pPr>
            <w:proofErr w:type="spellStart"/>
            <w:r w:rsidRPr="00690B11">
              <w:rPr>
                <w:rFonts w:ascii="Arial" w:hAnsi="Arial" w:cs="Arial"/>
                <w:sz w:val="18"/>
                <w:szCs w:val="18"/>
              </w:rPr>
              <w:t>isUnique</w:t>
            </w:r>
            <w:proofErr w:type="spellEnd"/>
            <w:r w:rsidRPr="00690B11">
              <w:rPr>
                <w:rFonts w:ascii="Arial" w:hAnsi="Arial" w:cs="Arial"/>
                <w:sz w:val="18"/>
                <w:szCs w:val="18"/>
              </w:rPr>
              <w:t>: N/A</w:t>
            </w:r>
          </w:p>
          <w:p w14:paraId="5BFABEFA" w14:textId="77777777" w:rsidR="00F5362A" w:rsidRPr="00690B11" w:rsidRDefault="00F5362A" w:rsidP="008F04D5">
            <w:pPr>
              <w:spacing w:after="0"/>
              <w:rPr>
                <w:rFonts w:ascii="Arial" w:hAnsi="Arial" w:cs="Arial"/>
                <w:sz w:val="18"/>
                <w:szCs w:val="18"/>
              </w:rPr>
            </w:pPr>
            <w:proofErr w:type="spellStart"/>
            <w:r w:rsidRPr="00690B11">
              <w:rPr>
                <w:rFonts w:ascii="Arial" w:hAnsi="Arial" w:cs="Arial"/>
                <w:sz w:val="18"/>
                <w:szCs w:val="18"/>
              </w:rPr>
              <w:t>defaultValue</w:t>
            </w:r>
            <w:proofErr w:type="spellEnd"/>
            <w:r w:rsidRPr="00690B11">
              <w:rPr>
                <w:rFonts w:ascii="Arial" w:hAnsi="Arial" w:cs="Arial"/>
                <w:sz w:val="18"/>
                <w:szCs w:val="18"/>
              </w:rPr>
              <w:t>: None</w:t>
            </w:r>
          </w:p>
          <w:p w14:paraId="3D7D6BA4" w14:textId="77777777" w:rsidR="00F5362A" w:rsidRPr="00690B11" w:rsidRDefault="00F5362A" w:rsidP="008F04D5">
            <w:pPr>
              <w:spacing w:after="0"/>
              <w:rPr>
                <w:rFonts w:ascii="Arial" w:hAnsi="Arial" w:cs="Arial"/>
                <w:sz w:val="18"/>
                <w:szCs w:val="18"/>
                <w:lang w:eastAsia="zh-CN"/>
              </w:rPr>
            </w:pPr>
            <w:proofErr w:type="spellStart"/>
            <w:r w:rsidRPr="00690B11">
              <w:rPr>
                <w:rFonts w:ascii="Arial" w:hAnsi="Arial" w:cs="Arial"/>
                <w:sz w:val="18"/>
                <w:szCs w:val="18"/>
              </w:rPr>
              <w:t>isNullable</w:t>
            </w:r>
            <w:proofErr w:type="spellEnd"/>
            <w:r w:rsidRPr="00690B11">
              <w:rPr>
                <w:rFonts w:ascii="Arial" w:hAnsi="Arial" w:cs="Arial"/>
                <w:sz w:val="18"/>
                <w:szCs w:val="18"/>
              </w:rPr>
              <w:t>: False</w:t>
            </w:r>
          </w:p>
        </w:tc>
      </w:tr>
      <w:tr w:rsidR="00F5362A" w14:paraId="2653C920" w14:textId="77777777" w:rsidTr="008F04D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532DF4" w14:textId="77777777" w:rsidR="00F5362A" w:rsidRDefault="00F5362A" w:rsidP="008F04D5">
            <w:pPr>
              <w:pStyle w:val="TAL"/>
              <w:rPr>
                <w:rFonts w:ascii="Courier New" w:hAnsi="Courier New" w:cs="Courier New"/>
                <w:lang w:eastAsia="zh-CN"/>
              </w:rPr>
            </w:pPr>
            <w:proofErr w:type="spellStart"/>
            <w:r w:rsidRPr="0033251F">
              <w:rPr>
                <w:rFonts w:ascii="Courier New" w:hAnsi="Courier New" w:cs="Courier New"/>
                <w:lang w:eastAsia="zh-CN"/>
              </w:rPr>
              <w:lastRenderedPageBreak/>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.portName</w:t>
            </w:r>
            <w:proofErr w:type="spellEnd"/>
          </w:p>
        </w:tc>
        <w:tc>
          <w:tcPr>
            <w:tcW w:w="5492" w:type="dxa"/>
            <w:tcBorders>
              <w:top w:val="single" w:sz="4" w:space="0" w:color="auto"/>
              <w:left w:val="single" w:sz="4" w:space="0" w:color="auto"/>
              <w:bottom w:val="single" w:sz="4" w:space="0" w:color="auto"/>
              <w:right w:val="single" w:sz="4" w:space="0" w:color="auto"/>
            </w:tcBorders>
          </w:tcPr>
          <w:p w14:paraId="6A16ADAC" w14:textId="77777777" w:rsidR="00F5362A" w:rsidRDefault="00F5362A" w:rsidP="008F04D5">
            <w:pPr>
              <w:pStyle w:val="TAL"/>
            </w:pPr>
            <w:r>
              <w:rPr>
                <w:lang w:eastAsia="de-DE"/>
              </w:rPr>
              <w:t>This parameter specifies</w:t>
            </w:r>
            <w:r>
              <w:rPr>
                <w:rFonts w:cs="Arial"/>
                <w:snapToGrid w:val="0"/>
                <w:szCs w:val="18"/>
              </w:rPr>
              <w:t xml:space="preserve"> the identifier for a port.</w:t>
            </w:r>
          </w:p>
        </w:tc>
        <w:tc>
          <w:tcPr>
            <w:tcW w:w="2156" w:type="dxa"/>
            <w:tcBorders>
              <w:top w:val="single" w:sz="4" w:space="0" w:color="auto"/>
              <w:left w:val="single" w:sz="4" w:space="0" w:color="auto"/>
              <w:bottom w:val="single" w:sz="4" w:space="0" w:color="auto"/>
              <w:right w:val="single" w:sz="4" w:space="0" w:color="auto"/>
            </w:tcBorders>
          </w:tcPr>
          <w:p w14:paraId="03119CFE" w14:textId="77777777" w:rsidR="00F5362A" w:rsidRDefault="00F5362A" w:rsidP="008F04D5">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55C07944" w14:textId="77777777" w:rsidR="00F5362A" w:rsidRDefault="00F5362A" w:rsidP="008F04D5">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53F8FA00" w14:textId="77777777" w:rsidR="00F5362A" w:rsidRDefault="00F5362A" w:rsidP="008F04D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19BA9BF" w14:textId="77777777" w:rsidR="00F5362A" w:rsidRDefault="00F5362A" w:rsidP="008F04D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BCBAC67" w14:textId="77777777" w:rsidR="00F5362A" w:rsidRDefault="00F5362A" w:rsidP="008F04D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FA19EBE" w14:textId="77777777" w:rsidR="00F5362A" w:rsidRDefault="00F5362A" w:rsidP="008F04D5">
            <w:pPr>
              <w:spacing w:after="0"/>
              <w:rPr>
                <w:rFonts w:ascii="Arial" w:hAnsi="Arial" w:cs="Arial"/>
                <w:sz w:val="18"/>
                <w:szCs w:val="18"/>
                <w:lang w:eastAsia="zh-CN"/>
              </w:rPr>
            </w:pPr>
            <w:proofErr w:type="spellStart"/>
            <w:r>
              <w:rPr>
                <w:rFonts w:cs="Arial"/>
                <w:szCs w:val="18"/>
              </w:rPr>
              <w:t>isNullable</w:t>
            </w:r>
            <w:proofErr w:type="spellEnd"/>
            <w:r>
              <w:rPr>
                <w:rFonts w:cs="Arial"/>
                <w:szCs w:val="18"/>
              </w:rPr>
              <w:t>: False</w:t>
            </w:r>
          </w:p>
        </w:tc>
      </w:tr>
      <w:bookmarkEnd w:id="31"/>
      <w:tr w:rsidR="00F5362A" w14:paraId="4D8AAD7E" w14:textId="77777777" w:rsidTr="008F04D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578BE4" w14:textId="77777777" w:rsidR="00F5362A" w:rsidRDefault="00F5362A" w:rsidP="008F04D5">
            <w:pPr>
              <w:pStyle w:val="TAL"/>
              <w:rPr>
                <w:rFonts w:ascii="Courier New" w:hAnsi="Courier New" w:cs="Courier New"/>
                <w:lang w:eastAsia="zh-CN"/>
              </w:rPr>
            </w:pPr>
            <w:proofErr w:type="spellStart"/>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.routingProtocol</w:t>
            </w:r>
            <w:proofErr w:type="spellEnd"/>
          </w:p>
        </w:tc>
        <w:tc>
          <w:tcPr>
            <w:tcW w:w="5492" w:type="dxa"/>
            <w:tcBorders>
              <w:top w:val="single" w:sz="4" w:space="0" w:color="auto"/>
              <w:left w:val="single" w:sz="4" w:space="0" w:color="auto"/>
              <w:bottom w:val="single" w:sz="4" w:space="0" w:color="auto"/>
              <w:right w:val="single" w:sz="4" w:space="0" w:color="auto"/>
            </w:tcBorders>
          </w:tcPr>
          <w:p w14:paraId="749E9DAA" w14:textId="77777777" w:rsidR="00F5362A" w:rsidRDefault="00F5362A" w:rsidP="008F04D5">
            <w:pPr>
              <w:pStyle w:val="TAL"/>
              <w:rPr>
                <w:rFonts w:cs="Arial"/>
                <w:snapToGrid w:val="0"/>
                <w:szCs w:val="18"/>
              </w:rPr>
            </w:pPr>
            <w:r>
              <w:rPr>
                <w:lang w:eastAsia="de-DE"/>
              </w:rPr>
              <w:t>This parameter specifies</w:t>
            </w:r>
            <w:r>
              <w:rPr>
                <w:rFonts w:cs="Arial"/>
                <w:snapToGrid w:val="0"/>
                <w:szCs w:val="18"/>
              </w:rPr>
              <w:t xml:space="preserve"> the Routing protocol.</w:t>
            </w:r>
          </w:p>
          <w:p w14:paraId="04137C12" w14:textId="77777777" w:rsidR="00F5362A" w:rsidRDefault="00F5362A" w:rsidP="008F04D5">
            <w:pPr>
              <w:pStyle w:val="TAL"/>
              <w:rPr>
                <w:rFonts w:cs="Arial"/>
                <w:snapToGrid w:val="0"/>
                <w:szCs w:val="18"/>
              </w:rPr>
            </w:pPr>
          </w:p>
          <w:p w14:paraId="7A8B7502" w14:textId="77777777" w:rsidR="00F5362A" w:rsidRDefault="00F5362A" w:rsidP="008F04D5">
            <w:pPr>
              <w:pStyle w:val="TAL"/>
              <w:rPr>
                <w:rFonts w:cs="Arial"/>
                <w:snapToGrid w:val="0"/>
                <w:szCs w:val="18"/>
              </w:rPr>
            </w:pPr>
          </w:p>
          <w:p w14:paraId="5314CFF3" w14:textId="77777777" w:rsidR="00F5362A" w:rsidRDefault="00F5362A" w:rsidP="008F04D5">
            <w:pPr>
              <w:pStyle w:val="TAL"/>
              <w:rPr>
                <w:rFonts w:cs="Arial"/>
                <w:snapToGrid w:val="0"/>
                <w:szCs w:val="18"/>
              </w:rPr>
            </w:pPr>
          </w:p>
          <w:p w14:paraId="607A91CA" w14:textId="77777777" w:rsidR="00F5362A" w:rsidRDefault="00F5362A" w:rsidP="008F04D5">
            <w:pPr>
              <w:pStyle w:val="TAL"/>
            </w:pPr>
            <w:r>
              <w:rPr>
                <w:rFonts w:cs="Arial"/>
                <w:snapToGrid w:val="0"/>
                <w:szCs w:val="18"/>
              </w:rPr>
              <w:t>Allowed values:  RIP, IGMP, OSPF, EGP, EIGRP, BGP, IS-IS, STATIC</w:t>
            </w:r>
          </w:p>
        </w:tc>
        <w:tc>
          <w:tcPr>
            <w:tcW w:w="2156" w:type="dxa"/>
            <w:tcBorders>
              <w:top w:val="single" w:sz="4" w:space="0" w:color="auto"/>
              <w:left w:val="single" w:sz="4" w:space="0" w:color="auto"/>
              <w:bottom w:val="single" w:sz="4" w:space="0" w:color="auto"/>
              <w:right w:val="single" w:sz="4" w:space="0" w:color="auto"/>
            </w:tcBorders>
          </w:tcPr>
          <w:p w14:paraId="5937DD87" w14:textId="77777777" w:rsidR="00F5362A" w:rsidRDefault="00F5362A" w:rsidP="008F04D5">
            <w:pPr>
              <w:spacing w:after="0"/>
              <w:rPr>
                <w:rFonts w:ascii="Arial" w:hAnsi="Arial" w:cs="Arial"/>
                <w:sz w:val="18"/>
                <w:szCs w:val="18"/>
                <w:lang w:eastAsia="zh-CN"/>
              </w:rPr>
            </w:pPr>
            <w:proofErr w:type="spellStart"/>
            <w:proofErr w:type="gram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roofErr w:type="gramEnd"/>
          </w:p>
          <w:p w14:paraId="4F3A7A81" w14:textId="77777777" w:rsidR="00F5362A" w:rsidRDefault="00F5362A" w:rsidP="008F04D5">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117A8760" w14:textId="77777777" w:rsidR="00F5362A" w:rsidRDefault="00F5362A" w:rsidP="008F04D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4A81F8E" w14:textId="77777777" w:rsidR="00F5362A" w:rsidRDefault="00F5362A" w:rsidP="008F04D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0CF4E78" w14:textId="77777777" w:rsidR="00F5362A" w:rsidRDefault="00F5362A" w:rsidP="008F04D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C02412A" w14:textId="77777777" w:rsidR="00F5362A" w:rsidRDefault="00F5362A" w:rsidP="008F04D5">
            <w:pPr>
              <w:spacing w:after="0"/>
              <w:rPr>
                <w:rFonts w:ascii="Arial" w:hAnsi="Arial" w:cs="Arial"/>
                <w:sz w:val="18"/>
                <w:szCs w:val="18"/>
                <w:lang w:eastAsia="zh-CN"/>
              </w:rPr>
            </w:pPr>
            <w:proofErr w:type="spellStart"/>
            <w:r w:rsidRPr="00034407">
              <w:rPr>
                <w:rFonts w:ascii="Arial" w:hAnsi="Arial" w:cs="Arial"/>
                <w:sz w:val="18"/>
                <w:szCs w:val="18"/>
              </w:rPr>
              <w:t>isNullable</w:t>
            </w:r>
            <w:proofErr w:type="spellEnd"/>
            <w:r w:rsidRPr="00034407">
              <w:rPr>
                <w:rFonts w:ascii="Arial" w:hAnsi="Arial" w:cs="Arial"/>
                <w:sz w:val="18"/>
                <w:szCs w:val="18"/>
              </w:rPr>
              <w:t>: False</w:t>
            </w:r>
          </w:p>
        </w:tc>
      </w:tr>
      <w:tr w:rsidR="00F5362A" w14:paraId="27980217" w14:textId="77777777" w:rsidTr="008F04D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2E8E51" w14:textId="77777777" w:rsidR="00F5362A" w:rsidRDefault="00F5362A" w:rsidP="008F04D5">
            <w:pPr>
              <w:pStyle w:val="TAL"/>
              <w:rPr>
                <w:rFonts w:ascii="Courier New" w:hAnsi="Courier New" w:cs="Courier New"/>
                <w:szCs w:val="18"/>
                <w:lang w:eastAsia="zh-CN"/>
              </w:rPr>
            </w:pPr>
            <w:proofErr w:type="spellStart"/>
            <w:r>
              <w:rPr>
                <w:rFonts w:ascii="Courier New" w:hAnsi="Courier New" w:cs="Courier New"/>
                <w:lang w:eastAsia="zh-CN"/>
              </w:rPr>
              <w:t>qosProfile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116A793" w14:textId="77777777" w:rsidR="00F5362A" w:rsidRDefault="00F5362A" w:rsidP="008F04D5">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5D276654" w14:textId="77777777" w:rsidR="00F5362A" w:rsidRDefault="00F5362A" w:rsidP="008F04D5">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4B8D79A3" w14:textId="77777777" w:rsidR="00F5362A" w:rsidRDefault="00F5362A" w:rsidP="008F04D5">
            <w:pPr>
              <w:spacing w:after="0"/>
              <w:rPr>
                <w:rFonts w:ascii="Arial" w:hAnsi="Arial" w:cs="Arial"/>
                <w:sz w:val="18"/>
                <w:szCs w:val="18"/>
                <w:lang w:eastAsia="zh-CN"/>
              </w:rPr>
            </w:pPr>
            <w:r>
              <w:rPr>
                <w:rFonts w:ascii="Arial" w:hAnsi="Arial" w:cs="Arial"/>
                <w:sz w:val="18"/>
                <w:szCs w:val="18"/>
                <w:lang w:eastAsia="zh-CN"/>
              </w:rPr>
              <w:t>type: String</w:t>
            </w:r>
          </w:p>
          <w:p w14:paraId="0D802E58" w14:textId="77777777" w:rsidR="00F5362A" w:rsidRDefault="00F5362A" w:rsidP="008F04D5">
            <w:pPr>
              <w:spacing w:after="0"/>
              <w:rPr>
                <w:rFonts w:ascii="Arial" w:hAnsi="Arial" w:cs="Arial"/>
                <w:sz w:val="18"/>
                <w:szCs w:val="18"/>
                <w:lang w:eastAsia="zh-CN"/>
              </w:rPr>
            </w:pPr>
            <w:r>
              <w:rPr>
                <w:rFonts w:ascii="Arial" w:hAnsi="Arial" w:cs="Arial"/>
                <w:sz w:val="18"/>
                <w:szCs w:val="18"/>
                <w:lang w:eastAsia="zh-CN"/>
              </w:rPr>
              <w:t xml:space="preserve">multiplicity: </w:t>
            </w:r>
            <w:proofErr w:type="gramStart"/>
            <w:r>
              <w:rPr>
                <w:rFonts w:ascii="Arial" w:hAnsi="Arial" w:cs="Arial"/>
                <w:sz w:val="18"/>
                <w:szCs w:val="18"/>
                <w:lang w:eastAsia="zh-CN"/>
              </w:rPr>
              <w:t>0..</w:t>
            </w:r>
            <w:proofErr w:type="gramEnd"/>
            <w:r>
              <w:rPr>
                <w:rFonts w:ascii="Arial" w:hAnsi="Arial" w:cs="Arial"/>
                <w:sz w:val="18"/>
                <w:szCs w:val="18"/>
                <w:lang w:eastAsia="zh-CN"/>
              </w:rPr>
              <w:t>1</w:t>
            </w:r>
          </w:p>
          <w:p w14:paraId="097EAE6E" w14:textId="77777777" w:rsidR="00F5362A" w:rsidRDefault="00F5362A" w:rsidP="008F04D5">
            <w:pPr>
              <w:spacing w:after="0"/>
              <w:rPr>
                <w:rFonts w:ascii="Arial" w:hAnsi="Arial" w:cs="Arial"/>
                <w:sz w:val="18"/>
                <w:szCs w:val="18"/>
                <w:lang w:eastAsia="zh-CN"/>
              </w:rPr>
            </w:pPr>
            <w:proofErr w:type="spellStart"/>
            <w:r>
              <w:rPr>
                <w:rFonts w:ascii="Arial" w:hAnsi="Arial" w:cs="Arial"/>
                <w:sz w:val="18"/>
                <w:szCs w:val="18"/>
                <w:lang w:eastAsia="zh-CN"/>
              </w:rPr>
              <w:t>isOrdered</w:t>
            </w:r>
            <w:proofErr w:type="spellEnd"/>
            <w:r>
              <w:rPr>
                <w:rFonts w:ascii="Arial" w:hAnsi="Arial" w:cs="Arial"/>
                <w:sz w:val="18"/>
                <w:szCs w:val="18"/>
                <w:lang w:eastAsia="zh-CN"/>
              </w:rPr>
              <w:t>: N/A</w:t>
            </w:r>
          </w:p>
          <w:p w14:paraId="5BF657E0" w14:textId="77777777" w:rsidR="00F5362A" w:rsidRDefault="00F5362A" w:rsidP="008F04D5">
            <w:pPr>
              <w:spacing w:after="0"/>
              <w:rPr>
                <w:rFonts w:ascii="Arial" w:hAnsi="Arial" w:cs="Arial"/>
                <w:sz w:val="18"/>
                <w:szCs w:val="18"/>
                <w:lang w:eastAsia="zh-CN"/>
              </w:rPr>
            </w:pPr>
            <w:proofErr w:type="spellStart"/>
            <w:r>
              <w:rPr>
                <w:rFonts w:ascii="Arial" w:hAnsi="Arial" w:cs="Arial"/>
                <w:sz w:val="18"/>
                <w:szCs w:val="18"/>
                <w:lang w:eastAsia="zh-CN"/>
              </w:rPr>
              <w:t>isUnique</w:t>
            </w:r>
            <w:proofErr w:type="spellEnd"/>
            <w:r>
              <w:rPr>
                <w:rFonts w:ascii="Arial" w:hAnsi="Arial" w:cs="Arial"/>
                <w:sz w:val="18"/>
                <w:szCs w:val="18"/>
                <w:lang w:eastAsia="zh-CN"/>
              </w:rPr>
              <w:t>: True</w:t>
            </w:r>
          </w:p>
          <w:p w14:paraId="149602C5" w14:textId="77777777" w:rsidR="00F5362A" w:rsidRDefault="00F5362A" w:rsidP="008F04D5">
            <w:pPr>
              <w:spacing w:after="0"/>
              <w:rPr>
                <w:rFonts w:ascii="Arial" w:hAnsi="Arial" w:cs="Arial"/>
                <w:sz w:val="18"/>
                <w:szCs w:val="18"/>
                <w:lang w:eastAsia="zh-CN"/>
              </w:rPr>
            </w:pPr>
            <w:proofErr w:type="spellStart"/>
            <w:r>
              <w:rPr>
                <w:rFonts w:ascii="Arial" w:hAnsi="Arial" w:cs="Arial"/>
                <w:sz w:val="18"/>
                <w:szCs w:val="18"/>
                <w:lang w:eastAsia="zh-CN"/>
              </w:rPr>
              <w:t>defaultValue</w:t>
            </w:r>
            <w:proofErr w:type="spellEnd"/>
            <w:r>
              <w:rPr>
                <w:rFonts w:ascii="Arial" w:hAnsi="Arial" w:cs="Arial"/>
                <w:sz w:val="18"/>
                <w:szCs w:val="18"/>
                <w:lang w:eastAsia="zh-CN"/>
              </w:rPr>
              <w:t>: None</w:t>
            </w:r>
          </w:p>
          <w:p w14:paraId="59F5039A" w14:textId="77777777" w:rsidR="00F5362A" w:rsidRPr="008D75E9" w:rsidRDefault="00F5362A" w:rsidP="008F04D5">
            <w:pPr>
              <w:spacing w:after="0"/>
              <w:rPr>
                <w:rFonts w:ascii="Arial" w:hAnsi="Arial" w:cs="Arial"/>
                <w:sz w:val="18"/>
                <w:szCs w:val="18"/>
                <w:lang w:eastAsia="zh-CN"/>
              </w:rPr>
            </w:pPr>
            <w:proofErr w:type="spellStart"/>
            <w:r>
              <w:rPr>
                <w:rFonts w:ascii="Arial" w:hAnsi="Arial" w:cs="Arial"/>
                <w:sz w:val="18"/>
                <w:szCs w:val="18"/>
                <w:lang w:eastAsia="zh-CN"/>
              </w:rPr>
              <w:t>isNullable</w:t>
            </w:r>
            <w:proofErr w:type="spellEnd"/>
            <w:r>
              <w:rPr>
                <w:rFonts w:ascii="Arial" w:hAnsi="Arial" w:cs="Arial"/>
                <w:sz w:val="18"/>
                <w:szCs w:val="18"/>
                <w:lang w:eastAsia="zh-CN"/>
              </w:rPr>
              <w:t>: False</w:t>
            </w:r>
          </w:p>
        </w:tc>
      </w:tr>
      <w:tr w:rsidR="00F5362A" w14:paraId="69A7880E" w14:textId="77777777" w:rsidTr="008F04D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94E95A" w14:textId="77777777" w:rsidR="00F5362A" w:rsidRDefault="00F5362A" w:rsidP="008F04D5">
            <w:pPr>
              <w:pStyle w:val="TAL"/>
              <w:rPr>
                <w:rFonts w:ascii="Courier New" w:hAnsi="Courier New" w:cs="Courier New"/>
                <w:lang w:eastAsia="zh-CN"/>
              </w:rPr>
            </w:pPr>
            <w:proofErr w:type="spellStart"/>
            <w:r>
              <w:rPr>
                <w:rFonts w:ascii="Courier New" w:hAnsi="Courier New" w:cs="Courier New"/>
                <w:szCs w:val="18"/>
                <w:lang w:eastAsia="zh-CN"/>
              </w:rPr>
              <w:t>maxDLDataVolume</w:t>
            </w:r>
            <w:proofErr w:type="spellEnd"/>
          </w:p>
        </w:tc>
        <w:tc>
          <w:tcPr>
            <w:tcW w:w="5492" w:type="dxa"/>
            <w:tcBorders>
              <w:top w:val="single" w:sz="4" w:space="0" w:color="auto"/>
              <w:left w:val="single" w:sz="4" w:space="0" w:color="auto"/>
              <w:bottom w:val="single" w:sz="4" w:space="0" w:color="auto"/>
              <w:right w:val="single" w:sz="4" w:space="0" w:color="auto"/>
            </w:tcBorders>
          </w:tcPr>
          <w:p w14:paraId="24C8CFA1" w14:textId="77777777" w:rsidR="00F5362A" w:rsidRDefault="00F5362A" w:rsidP="008F04D5">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DL PDCP data volume supported by the network slice instance (performance measurement definition see in TS 28.552[69]). The unit is </w:t>
            </w:r>
            <w:proofErr w:type="spellStart"/>
            <w:r>
              <w:rPr>
                <w:rFonts w:ascii="Arial" w:hAnsi="Arial" w:cs="Arial"/>
                <w:color w:val="000000"/>
                <w:sz w:val="18"/>
                <w:szCs w:val="18"/>
                <w:lang w:eastAsia="zh-CN"/>
              </w:rPr>
              <w:t>MByte</w:t>
            </w:r>
            <w:proofErr w:type="spellEnd"/>
            <w:r>
              <w:rPr>
                <w:rFonts w:ascii="Arial" w:hAnsi="Arial" w:cs="Arial"/>
                <w:color w:val="000000"/>
                <w:sz w:val="18"/>
                <w:szCs w:val="18"/>
                <w:lang w:eastAsia="zh-CN"/>
              </w:rPr>
              <w:t>/day.</w:t>
            </w:r>
          </w:p>
          <w:p w14:paraId="46D2143A" w14:textId="77777777" w:rsidR="00F5362A" w:rsidRDefault="00F5362A" w:rsidP="008F04D5">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045ECC84" w14:textId="77777777" w:rsidR="00F5362A" w:rsidRDefault="00F5362A" w:rsidP="008F04D5">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43D89674" w14:textId="77777777" w:rsidR="00F5362A" w:rsidRDefault="00F5362A" w:rsidP="008F04D5">
            <w:pPr>
              <w:spacing w:after="0"/>
              <w:rPr>
                <w:rFonts w:ascii="Arial" w:hAnsi="Arial" w:cs="Arial"/>
                <w:snapToGrid w:val="0"/>
                <w:sz w:val="18"/>
                <w:szCs w:val="18"/>
              </w:rPr>
            </w:pPr>
            <w:r>
              <w:rPr>
                <w:rFonts w:ascii="Arial" w:hAnsi="Arial" w:cs="Arial"/>
                <w:snapToGrid w:val="0"/>
                <w:sz w:val="18"/>
                <w:szCs w:val="18"/>
              </w:rPr>
              <w:t>multiplicity: 1</w:t>
            </w:r>
          </w:p>
          <w:p w14:paraId="6710CA50"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A2E47AA"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C800E1D"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7AA41B5" w14:textId="77777777" w:rsidR="00F5362A" w:rsidRDefault="00F5362A" w:rsidP="008F04D5">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5362A" w14:paraId="5C5428BD" w14:textId="77777777" w:rsidTr="008F04D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1B6FFA" w14:textId="77777777" w:rsidR="00F5362A" w:rsidRDefault="00F5362A" w:rsidP="008F04D5">
            <w:pPr>
              <w:pStyle w:val="TAL"/>
              <w:rPr>
                <w:rFonts w:ascii="Courier New" w:hAnsi="Courier New" w:cs="Courier New"/>
                <w:lang w:eastAsia="zh-CN"/>
              </w:rPr>
            </w:pPr>
            <w:proofErr w:type="spellStart"/>
            <w:r>
              <w:rPr>
                <w:rFonts w:ascii="Courier New" w:hAnsi="Courier New" w:cs="Courier New"/>
                <w:szCs w:val="18"/>
                <w:lang w:eastAsia="zh-CN"/>
              </w:rPr>
              <w:t>maxULDataVolume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6A3C36E" w14:textId="77777777" w:rsidR="00F5362A" w:rsidRDefault="00F5362A" w:rsidP="008F04D5">
            <w:pPr>
              <w:pStyle w:val="TAL"/>
            </w:pPr>
            <w:r>
              <w:rPr>
                <w:rFonts w:cs="Arial"/>
                <w:color w:val="000000"/>
                <w:szCs w:val="18"/>
                <w:lang w:eastAsia="zh-CN"/>
              </w:rPr>
              <w:t xml:space="preserve">An attribute specifies the maximum UL PDCP data volume supported by the network slice instance (performance measurement definition see in TS 28.552[69]). The unit is </w:t>
            </w:r>
            <w:proofErr w:type="spellStart"/>
            <w:r>
              <w:rPr>
                <w:rFonts w:cs="Arial"/>
                <w:color w:val="000000"/>
                <w:szCs w:val="18"/>
                <w:lang w:eastAsia="zh-CN"/>
              </w:rPr>
              <w:t>MByte</w:t>
            </w:r>
            <w:proofErr w:type="spellEnd"/>
            <w:r>
              <w:rPr>
                <w:rFonts w:cs="Arial"/>
                <w:color w:val="000000"/>
                <w:szCs w:val="18"/>
                <w:lang w:eastAsia="zh-CN"/>
              </w:rPr>
              <w:t>/day.</w:t>
            </w:r>
          </w:p>
        </w:tc>
        <w:tc>
          <w:tcPr>
            <w:tcW w:w="2156" w:type="dxa"/>
            <w:tcBorders>
              <w:top w:val="single" w:sz="4" w:space="0" w:color="auto"/>
              <w:left w:val="single" w:sz="4" w:space="0" w:color="auto"/>
              <w:bottom w:val="single" w:sz="4" w:space="0" w:color="auto"/>
              <w:right w:val="single" w:sz="4" w:space="0" w:color="auto"/>
            </w:tcBorders>
            <w:hideMark/>
          </w:tcPr>
          <w:p w14:paraId="138D253C" w14:textId="77777777" w:rsidR="00F5362A" w:rsidRDefault="00F5362A" w:rsidP="008F04D5">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28DA3335" w14:textId="77777777" w:rsidR="00F5362A" w:rsidRDefault="00F5362A" w:rsidP="008F04D5">
            <w:pPr>
              <w:spacing w:after="0"/>
              <w:rPr>
                <w:rFonts w:ascii="Arial" w:hAnsi="Arial" w:cs="Arial"/>
                <w:snapToGrid w:val="0"/>
                <w:sz w:val="18"/>
                <w:szCs w:val="18"/>
              </w:rPr>
            </w:pPr>
            <w:r>
              <w:rPr>
                <w:rFonts w:ascii="Arial" w:hAnsi="Arial" w:cs="Arial"/>
                <w:snapToGrid w:val="0"/>
                <w:sz w:val="18"/>
                <w:szCs w:val="18"/>
              </w:rPr>
              <w:t>multiplicity: 1</w:t>
            </w:r>
          </w:p>
          <w:p w14:paraId="55EB4BDF"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ECA9F20"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E4764CA"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3F2953E" w14:textId="77777777" w:rsidR="00F5362A" w:rsidRDefault="00F5362A" w:rsidP="008F04D5">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5362A" w14:paraId="6E7DB75E" w14:textId="77777777" w:rsidTr="008F04D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ABC3DD" w14:textId="77777777" w:rsidR="00F5362A" w:rsidRDefault="00F5362A" w:rsidP="008F04D5">
            <w:pPr>
              <w:pStyle w:val="TAL"/>
              <w:rPr>
                <w:rFonts w:ascii="Courier New" w:hAnsi="Courier New" w:cs="Courier New"/>
                <w:szCs w:val="18"/>
                <w:lang w:eastAsia="zh-CN"/>
              </w:rPr>
            </w:pPr>
            <w:proofErr w:type="spellStart"/>
            <w:r>
              <w:rPr>
                <w:rFonts w:ascii="Courier New" w:hAnsi="Courier New" w:cs="Courier New"/>
                <w:szCs w:val="18"/>
                <w:lang w:eastAsia="zh-CN"/>
              </w:rPr>
              <w:t>radioSpectrum</w:t>
            </w:r>
            <w:proofErr w:type="spellEnd"/>
          </w:p>
        </w:tc>
        <w:tc>
          <w:tcPr>
            <w:tcW w:w="5492" w:type="dxa"/>
            <w:tcBorders>
              <w:top w:val="single" w:sz="4" w:space="0" w:color="auto"/>
              <w:left w:val="single" w:sz="4" w:space="0" w:color="auto"/>
              <w:bottom w:val="single" w:sz="4" w:space="0" w:color="auto"/>
              <w:right w:val="single" w:sz="4" w:space="0" w:color="auto"/>
            </w:tcBorders>
          </w:tcPr>
          <w:p w14:paraId="0F85A9AA" w14:textId="77777777" w:rsidR="00F5362A" w:rsidRDefault="00F5362A" w:rsidP="008F04D5">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15CA90F6" w14:textId="77777777" w:rsidR="00F5362A" w:rsidRDefault="00F5362A" w:rsidP="008F04D5">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R</w:t>
            </w:r>
            <w:r w:rsidRPr="00A6567A">
              <w:rPr>
                <w:rFonts w:ascii="Arial" w:hAnsi="Arial" w:cs="Arial"/>
                <w:snapToGrid w:val="0"/>
                <w:sz w:val="18"/>
                <w:szCs w:val="18"/>
              </w:rPr>
              <w:t>adioSpectrum</w:t>
            </w:r>
            <w:proofErr w:type="spellEnd"/>
          </w:p>
          <w:p w14:paraId="1727FBAC" w14:textId="77777777" w:rsidR="00F5362A" w:rsidRDefault="00F5362A" w:rsidP="008F04D5">
            <w:pPr>
              <w:spacing w:after="0"/>
              <w:rPr>
                <w:rFonts w:ascii="Arial" w:hAnsi="Arial" w:cs="Arial"/>
                <w:snapToGrid w:val="0"/>
                <w:sz w:val="18"/>
                <w:szCs w:val="18"/>
              </w:rPr>
            </w:pPr>
            <w:r>
              <w:rPr>
                <w:rFonts w:ascii="Arial" w:hAnsi="Arial" w:cs="Arial"/>
                <w:snapToGrid w:val="0"/>
                <w:sz w:val="18"/>
                <w:szCs w:val="18"/>
              </w:rPr>
              <w:t>multiplicity: 1</w:t>
            </w:r>
          </w:p>
          <w:p w14:paraId="73EEA1D7"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4C3A354"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05D887D"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F49D504" w14:textId="77777777" w:rsidR="00F5362A" w:rsidRDefault="00F5362A" w:rsidP="008F04D5">
            <w:pPr>
              <w:spacing w:after="0"/>
              <w:rPr>
                <w:rFonts w:ascii="Arial" w:hAnsi="Arial" w:cs="Arial"/>
                <w:snapToGrid w:val="0"/>
                <w:sz w:val="18"/>
                <w:szCs w:val="18"/>
              </w:rPr>
            </w:pPr>
            <w:proofErr w:type="spellStart"/>
            <w:r w:rsidRPr="00A6567A">
              <w:rPr>
                <w:rFonts w:ascii="Arial" w:hAnsi="Arial" w:cs="Arial"/>
                <w:snapToGrid w:val="0"/>
                <w:sz w:val="18"/>
                <w:szCs w:val="18"/>
              </w:rPr>
              <w:t>isNullable</w:t>
            </w:r>
            <w:proofErr w:type="spellEnd"/>
            <w:r w:rsidRPr="00A6567A">
              <w:rPr>
                <w:rFonts w:ascii="Arial" w:hAnsi="Arial" w:cs="Arial"/>
                <w:snapToGrid w:val="0"/>
                <w:sz w:val="18"/>
                <w:szCs w:val="18"/>
              </w:rPr>
              <w:t>: False</w:t>
            </w:r>
          </w:p>
        </w:tc>
      </w:tr>
      <w:tr w:rsidR="00F5362A" w14:paraId="165C4EB7" w14:textId="77777777" w:rsidTr="008F04D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F09339" w14:textId="77777777" w:rsidR="00F5362A" w:rsidRDefault="00F5362A" w:rsidP="008F04D5">
            <w:pPr>
              <w:pStyle w:val="TAL"/>
              <w:rPr>
                <w:rFonts w:ascii="Courier New" w:hAnsi="Courier New" w:cs="Courier New"/>
                <w:szCs w:val="18"/>
                <w:lang w:eastAsia="zh-CN"/>
              </w:rPr>
            </w:pPr>
            <w:proofErr w:type="spellStart"/>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134CD823" w14:textId="77777777" w:rsidR="00F5362A" w:rsidRDefault="00F5362A" w:rsidP="008F04D5">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060C75CF" w14:textId="77777777" w:rsidR="00F5362A" w:rsidRDefault="00F5362A" w:rsidP="008F04D5">
            <w:pPr>
              <w:spacing w:after="0"/>
              <w:rPr>
                <w:rFonts w:ascii="Arial" w:hAnsi="Arial" w:cs="Arial"/>
                <w:snapToGrid w:val="0"/>
                <w:sz w:val="18"/>
                <w:szCs w:val="18"/>
              </w:rPr>
            </w:pPr>
            <w:r>
              <w:rPr>
                <w:rFonts w:ascii="Arial" w:hAnsi="Arial" w:cs="Arial"/>
                <w:snapToGrid w:val="0"/>
                <w:sz w:val="18"/>
                <w:szCs w:val="18"/>
              </w:rPr>
              <w:t>type: String</w:t>
            </w:r>
          </w:p>
          <w:p w14:paraId="2710376E" w14:textId="77777777" w:rsidR="00F5362A" w:rsidRDefault="00F5362A" w:rsidP="008F04D5">
            <w:pPr>
              <w:spacing w:after="0"/>
              <w:rPr>
                <w:rFonts w:ascii="Arial" w:hAnsi="Arial" w:cs="Arial"/>
                <w:snapToGrid w:val="0"/>
                <w:sz w:val="18"/>
                <w:szCs w:val="18"/>
              </w:rPr>
            </w:pPr>
            <w:r>
              <w:rPr>
                <w:rFonts w:ascii="Arial" w:hAnsi="Arial" w:cs="Arial"/>
                <w:snapToGrid w:val="0"/>
                <w:sz w:val="18"/>
                <w:szCs w:val="18"/>
              </w:rPr>
              <w:t>multiplicity: *</w:t>
            </w:r>
          </w:p>
          <w:p w14:paraId="342B3766"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865B8F">
              <w:rPr>
                <w:rFonts w:ascii="Arial" w:hAnsi="Arial" w:cs="Arial"/>
                <w:snapToGrid w:val="0"/>
                <w:sz w:val="18"/>
                <w:szCs w:val="18"/>
              </w:rPr>
              <w:t>False</w:t>
            </w:r>
          </w:p>
          <w:p w14:paraId="78F925FC"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865B8F">
              <w:rPr>
                <w:rFonts w:ascii="Arial" w:hAnsi="Arial" w:cs="Arial"/>
                <w:snapToGrid w:val="0"/>
                <w:sz w:val="18"/>
                <w:szCs w:val="18"/>
              </w:rPr>
              <w:t>True</w:t>
            </w:r>
          </w:p>
          <w:p w14:paraId="09331DE6"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90EC305" w14:textId="77777777" w:rsidR="00F5362A" w:rsidRDefault="00F5362A" w:rsidP="008F04D5">
            <w:pPr>
              <w:spacing w:after="0"/>
              <w:rPr>
                <w:rFonts w:ascii="Arial" w:hAnsi="Arial" w:cs="Arial"/>
                <w:snapToGrid w:val="0"/>
                <w:sz w:val="18"/>
                <w:szCs w:val="18"/>
              </w:rPr>
            </w:pPr>
            <w:proofErr w:type="spellStart"/>
            <w:r w:rsidRPr="00A6567A">
              <w:rPr>
                <w:rFonts w:ascii="Arial" w:hAnsi="Arial" w:cs="Arial"/>
                <w:snapToGrid w:val="0"/>
                <w:sz w:val="18"/>
                <w:szCs w:val="18"/>
              </w:rPr>
              <w:t>isNullable</w:t>
            </w:r>
            <w:proofErr w:type="spellEnd"/>
            <w:r w:rsidRPr="00A6567A">
              <w:rPr>
                <w:rFonts w:ascii="Arial" w:hAnsi="Arial" w:cs="Arial"/>
                <w:snapToGrid w:val="0"/>
                <w:sz w:val="18"/>
                <w:szCs w:val="18"/>
              </w:rPr>
              <w:t>: False</w:t>
            </w:r>
          </w:p>
        </w:tc>
      </w:tr>
      <w:tr w:rsidR="00F5362A" w14:paraId="16DC85B4" w14:textId="77777777" w:rsidTr="008F04D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448949" w14:textId="77777777" w:rsidR="00F5362A" w:rsidRDefault="00F5362A" w:rsidP="008F04D5">
            <w:pPr>
              <w:pStyle w:val="TAL"/>
              <w:rPr>
                <w:rFonts w:ascii="Courier New" w:hAnsi="Courier New" w:cs="Courier New"/>
                <w:lang w:eastAsia="zh-CN"/>
              </w:rPr>
            </w:pPr>
            <w:proofErr w:type="spellStart"/>
            <w:r>
              <w:rPr>
                <w:rFonts w:ascii="Courier New" w:hAnsi="Courier New" w:cs="Courier New"/>
                <w:lang w:eastAsia="zh-CN"/>
              </w:rPr>
              <w:t>epApplicationRef</w:t>
            </w:r>
            <w:proofErr w:type="spellEnd"/>
          </w:p>
        </w:tc>
        <w:tc>
          <w:tcPr>
            <w:tcW w:w="5492" w:type="dxa"/>
            <w:tcBorders>
              <w:top w:val="single" w:sz="4" w:space="0" w:color="auto"/>
              <w:left w:val="single" w:sz="4" w:space="0" w:color="auto"/>
              <w:bottom w:val="single" w:sz="4" w:space="0" w:color="auto"/>
              <w:right w:val="single" w:sz="4" w:space="0" w:color="auto"/>
            </w:tcBorders>
          </w:tcPr>
          <w:p w14:paraId="5653A84F" w14:textId="77777777" w:rsidR="00F5362A" w:rsidRDefault="00F5362A" w:rsidP="008F04D5">
            <w:pPr>
              <w:pStyle w:val="TAL"/>
            </w:pPr>
            <w:r>
              <w:t xml:space="preserve">This parameter specifies a list of </w:t>
            </w:r>
            <w:proofErr w:type="gramStart"/>
            <w:r>
              <w:t>application level</w:t>
            </w:r>
            <w:proofErr w:type="gramEnd"/>
            <w:r>
              <w:t xml:space="preserve"> EPs </w:t>
            </w:r>
            <w:r w:rsidRPr="0048464A">
              <w:t xml:space="preserve">(i.e. EP_N3 or </w:t>
            </w:r>
            <w:proofErr w:type="spellStart"/>
            <w:r w:rsidRPr="0048464A">
              <w:t>EP_NgU</w:t>
            </w:r>
            <w:proofErr w:type="spellEnd"/>
            <w:r w:rsidRPr="007A705C">
              <w:t xml:space="preserve"> or EP_F1U</w:t>
            </w:r>
            <w:r w:rsidRPr="0048464A">
              <w:t>)</w:t>
            </w:r>
            <w:r>
              <w:t xml:space="preserve"> associated with the logical transport interface.</w:t>
            </w:r>
          </w:p>
          <w:p w14:paraId="626CC307" w14:textId="77777777" w:rsidR="00F5362A" w:rsidRDefault="00F5362A" w:rsidP="008F04D5">
            <w:pPr>
              <w:pStyle w:val="TAL"/>
            </w:pPr>
          </w:p>
          <w:p w14:paraId="0182C5B4" w14:textId="77777777" w:rsidR="00F5362A" w:rsidRDefault="00F5362A" w:rsidP="008F04D5">
            <w:pPr>
              <w:pStyle w:val="TAL"/>
            </w:pPr>
          </w:p>
        </w:tc>
        <w:tc>
          <w:tcPr>
            <w:tcW w:w="2156" w:type="dxa"/>
            <w:tcBorders>
              <w:top w:val="single" w:sz="4" w:space="0" w:color="auto"/>
              <w:left w:val="single" w:sz="4" w:space="0" w:color="auto"/>
              <w:bottom w:val="single" w:sz="4" w:space="0" w:color="auto"/>
              <w:right w:val="single" w:sz="4" w:space="0" w:color="auto"/>
            </w:tcBorders>
          </w:tcPr>
          <w:p w14:paraId="10E73BEC" w14:textId="77777777" w:rsidR="00F5362A" w:rsidRDefault="00F5362A" w:rsidP="008F04D5">
            <w:pPr>
              <w:pStyle w:val="TAL"/>
              <w:rPr>
                <w:rFonts w:cs="Arial"/>
              </w:rPr>
            </w:pPr>
            <w:r>
              <w:rPr>
                <w:rFonts w:cs="Arial"/>
              </w:rPr>
              <w:t>type: DN</w:t>
            </w:r>
          </w:p>
          <w:p w14:paraId="11F282B0" w14:textId="77777777" w:rsidR="00F5362A" w:rsidRDefault="00F5362A" w:rsidP="008F04D5">
            <w:pPr>
              <w:pStyle w:val="TAL"/>
              <w:rPr>
                <w:rFonts w:cs="Arial"/>
              </w:rPr>
            </w:pPr>
            <w:r>
              <w:rPr>
                <w:rFonts w:cs="Arial"/>
              </w:rPr>
              <w:t>multiplicity: *</w:t>
            </w:r>
          </w:p>
          <w:p w14:paraId="1F8C5086" w14:textId="77777777" w:rsidR="00F5362A" w:rsidRDefault="00F5362A" w:rsidP="008F04D5">
            <w:pPr>
              <w:pStyle w:val="TAL"/>
              <w:rPr>
                <w:rFonts w:cs="Arial"/>
              </w:rPr>
            </w:pPr>
            <w:proofErr w:type="spellStart"/>
            <w:r>
              <w:rPr>
                <w:rFonts w:cs="Arial"/>
              </w:rPr>
              <w:t>isOrdered</w:t>
            </w:r>
            <w:proofErr w:type="spellEnd"/>
            <w:r>
              <w:rPr>
                <w:rFonts w:cs="Arial"/>
              </w:rPr>
              <w:t xml:space="preserve">: </w:t>
            </w:r>
            <w:r w:rsidRPr="00865B8F">
              <w:rPr>
                <w:rFonts w:cs="Arial"/>
              </w:rPr>
              <w:t>False</w:t>
            </w:r>
          </w:p>
          <w:p w14:paraId="64F9F7D0" w14:textId="77777777" w:rsidR="00F5362A" w:rsidRDefault="00F5362A" w:rsidP="008F04D5">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64A4C190" w14:textId="77777777" w:rsidR="00F5362A" w:rsidRDefault="00F5362A" w:rsidP="008F04D5">
            <w:pPr>
              <w:pStyle w:val="TAL"/>
              <w:rPr>
                <w:rFonts w:cs="Arial"/>
              </w:rPr>
            </w:pPr>
            <w:proofErr w:type="spellStart"/>
            <w:r>
              <w:rPr>
                <w:rFonts w:cs="Arial"/>
              </w:rPr>
              <w:t>defaultValue</w:t>
            </w:r>
            <w:proofErr w:type="spellEnd"/>
            <w:r>
              <w:rPr>
                <w:rFonts w:cs="Arial"/>
              </w:rPr>
              <w:t>: None</w:t>
            </w:r>
          </w:p>
          <w:p w14:paraId="1FA28F20" w14:textId="77777777" w:rsidR="00F5362A" w:rsidRDefault="00F5362A" w:rsidP="008F04D5">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3A5981FC" w14:textId="77777777" w:rsidR="00F5362A" w:rsidRDefault="00F5362A" w:rsidP="008F04D5">
            <w:pPr>
              <w:spacing w:after="0"/>
              <w:rPr>
                <w:rFonts w:ascii="Arial" w:hAnsi="Arial" w:cs="Arial"/>
                <w:sz w:val="18"/>
                <w:szCs w:val="18"/>
                <w:lang w:eastAsia="zh-CN"/>
              </w:rPr>
            </w:pPr>
          </w:p>
        </w:tc>
      </w:tr>
      <w:tr w:rsidR="00F5362A" w14:paraId="2BB9DC55" w14:textId="77777777" w:rsidTr="008F04D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02061C" w14:textId="77777777" w:rsidR="00F5362A" w:rsidRDefault="00F5362A" w:rsidP="008F04D5">
            <w:pPr>
              <w:pStyle w:val="TAL"/>
              <w:rPr>
                <w:rFonts w:ascii="Courier New" w:hAnsi="Courier New" w:cs="Courier New"/>
                <w:lang w:eastAsia="zh-CN"/>
              </w:rPr>
            </w:pPr>
            <w:proofErr w:type="spellStart"/>
            <w:r>
              <w:rPr>
                <w:rFonts w:ascii="Courier New" w:hAnsi="Courier New" w:cs="Courier New"/>
                <w:lang w:eastAsia="zh-CN"/>
              </w:rPr>
              <w:t>epTransportRef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9B13118" w14:textId="77777777" w:rsidR="00F5362A" w:rsidRDefault="00F5362A" w:rsidP="008F04D5">
            <w:pPr>
              <w:pStyle w:val="TAL"/>
            </w:pPr>
            <w:r>
              <w:t xml:space="preserve">This parameter specifies a list of transport level EPs associated with the </w:t>
            </w:r>
            <w:proofErr w:type="gramStart"/>
            <w:r>
              <w:t>application level</w:t>
            </w:r>
            <w:proofErr w:type="gramEnd"/>
            <w:r>
              <w:t xml:space="preserve"> EP (i.e. EP_N3 or </w:t>
            </w:r>
            <w:proofErr w:type="spellStart"/>
            <w:r>
              <w:t>EP_NgU</w:t>
            </w:r>
            <w:proofErr w:type="spellEnd"/>
            <w:r w:rsidRPr="00ED6B10">
              <w:t xml:space="preserve"> or EP_F1U</w:t>
            </w:r>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7DB54626" w14:textId="77777777" w:rsidR="00F5362A" w:rsidRDefault="00F5362A" w:rsidP="008F04D5">
            <w:pPr>
              <w:pStyle w:val="TAL"/>
              <w:rPr>
                <w:rFonts w:cs="Arial"/>
              </w:rPr>
            </w:pPr>
            <w:r>
              <w:rPr>
                <w:rFonts w:cs="Arial"/>
              </w:rPr>
              <w:t>type: DN</w:t>
            </w:r>
          </w:p>
          <w:p w14:paraId="2E51173E" w14:textId="77777777" w:rsidR="00F5362A" w:rsidRDefault="00F5362A" w:rsidP="008F04D5">
            <w:pPr>
              <w:pStyle w:val="TAL"/>
              <w:rPr>
                <w:rFonts w:cs="Arial"/>
              </w:rPr>
            </w:pPr>
            <w:r>
              <w:rPr>
                <w:rFonts w:cs="Arial"/>
              </w:rPr>
              <w:t>multiplicity: *</w:t>
            </w:r>
          </w:p>
          <w:p w14:paraId="77F56DAD" w14:textId="77777777" w:rsidR="00F5362A" w:rsidRDefault="00F5362A" w:rsidP="008F04D5">
            <w:pPr>
              <w:pStyle w:val="TAL"/>
              <w:rPr>
                <w:rFonts w:cs="Arial"/>
              </w:rPr>
            </w:pPr>
            <w:proofErr w:type="spellStart"/>
            <w:r>
              <w:rPr>
                <w:rFonts w:cs="Arial"/>
              </w:rPr>
              <w:t>isOrdered</w:t>
            </w:r>
            <w:proofErr w:type="spellEnd"/>
            <w:r>
              <w:rPr>
                <w:rFonts w:cs="Arial"/>
              </w:rPr>
              <w:t xml:space="preserve">: </w:t>
            </w:r>
            <w:r w:rsidRPr="00865B8F">
              <w:rPr>
                <w:rFonts w:cs="Arial"/>
              </w:rPr>
              <w:t>False</w:t>
            </w:r>
          </w:p>
          <w:p w14:paraId="1D7D82FB" w14:textId="77777777" w:rsidR="00F5362A" w:rsidRDefault="00F5362A" w:rsidP="008F04D5">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731697D8" w14:textId="77777777" w:rsidR="00F5362A" w:rsidRDefault="00F5362A" w:rsidP="008F04D5">
            <w:pPr>
              <w:pStyle w:val="TAL"/>
              <w:rPr>
                <w:rFonts w:cs="Arial"/>
              </w:rPr>
            </w:pPr>
            <w:proofErr w:type="spellStart"/>
            <w:r>
              <w:rPr>
                <w:rFonts w:cs="Arial"/>
              </w:rPr>
              <w:t>defaultValue</w:t>
            </w:r>
            <w:proofErr w:type="spellEnd"/>
            <w:r>
              <w:rPr>
                <w:rFonts w:cs="Arial"/>
              </w:rPr>
              <w:t>: None</w:t>
            </w:r>
          </w:p>
          <w:p w14:paraId="44CC304E" w14:textId="77777777" w:rsidR="00F5362A" w:rsidRDefault="00F5362A" w:rsidP="008F04D5">
            <w:pPr>
              <w:pStyle w:val="TAL"/>
              <w:rPr>
                <w:rFonts w:cs="Arial"/>
                <w:szCs w:val="18"/>
              </w:rPr>
            </w:pPr>
            <w:proofErr w:type="spellStart"/>
            <w:r>
              <w:rPr>
                <w:rFonts w:cs="Arial"/>
              </w:rPr>
              <w:t>isNullable</w:t>
            </w:r>
            <w:proofErr w:type="spellEnd"/>
            <w:r>
              <w:rPr>
                <w:rFonts w:cs="Arial"/>
              </w:rPr>
              <w:t xml:space="preserve">: </w:t>
            </w:r>
            <w:r w:rsidRPr="005E6F8E">
              <w:rPr>
                <w:rFonts w:cs="Arial"/>
                <w:szCs w:val="18"/>
              </w:rPr>
              <w:t>False</w:t>
            </w:r>
          </w:p>
          <w:p w14:paraId="6865FD78" w14:textId="77777777" w:rsidR="00F5362A" w:rsidRDefault="00F5362A" w:rsidP="008F04D5">
            <w:pPr>
              <w:spacing w:after="0"/>
              <w:rPr>
                <w:rFonts w:ascii="Arial" w:hAnsi="Arial" w:cs="Arial"/>
                <w:sz w:val="18"/>
                <w:szCs w:val="18"/>
                <w:lang w:eastAsia="zh-CN"/>
              </w:rPr>
            </w:pPr>
          </w:p>
        </w:tc>
      </w:tr>
      <w:tr w:rsidR="00F5362A" w14:paraId="4CC8BAB4" w14:textId="77777777" w:rsidTr="008F04D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466666" w14:textId="77777777" w:rsidR="00F5362A" w:rsidRDefault="00F5362A" w:rsidP="008F04D5">
            <w:pPr>
              <w:pStyle w:val="TAL"/>
              <w:rPr>
                <w:rFonts w:ascii="Courier New" w:hAnsi="Courier New" w:cs="Courier New"/>
                <w:lang w:eastAsia="zh-CN"/>
              </w:rPr>
            </w:pPr>
            <w:proofErr w:type="spellStart"/>
            <w:r>
              <w:rPr>
                <w:rFonts w:ascii="Courier New" w:hAnsi="Courier New" w:cs="Courier New"/>
                <w:szCs w:val="18"/>
                <w:lang w:eastAsia="zh-CN"/>
              </w:rPr>
              <w:t>sliceSimultaneousUse</w:t>
            </w:r>
            <w:proofErr w:type="spellEnd"/>
          </w:p>
        </w:tc>
        <w:tc>
          <w:tcPr>
            <w:tcW w:w="5492" w:type="dxa"/>
            <w:tcBorders>
              <w:top w:val="single" w:sz="4" w:space="0" w:color="auto"/>
              <w:left w:val="single" w:sz="4" w:space="0" w:color="auto"/>
              <w:bottom w:val="single" w:sz="4" w:space="0" w:color="auto"/>
              <w:right w:val="single" w:sz="4" w:space="0" w:color="auto"/>
            </w:tcBorders>
          </w:tcPr>
          <w:p w14:paraId="6BD30F66" w14:textId="77777777" w:rsidR="00F5362A" w:rsidRDefault="00F5362A" w:rsidP="008F04D5">
            <w:pPr>
              <w:pStyle w:val="TAL"/>
            </w:pPr>
            <w:r>
              <w:t>This attribute describes whether a network slice can be simultaneously used by a device together with other network slices and if so, with which other classes of network slices.</w:t>
            </w:r>
          </w:p>
          <w:p w14:paraId="1B02ACAD" w14:textId="77777777" w:rsidR="00F5362A" w:rsidRDefault="00F5362A" w:rsidP="008F04D5">
            <w:pPr>
              <w:pStyle w:val="TAL"/>
            </w:pPr>
          </w:p>
          <w:p w14:paraId="50A71C9F" w14:textId="77777777" w:rsidR="00F5362A" w:rsidRDefault="00F5362A" w:rsidP="008F04D5">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“0”, “1”, “2”, “3”, “4”.</w:t>
            </w:r>
          </w:p>
          <w:p w14:paraId="3601ED4F" w14:textId="77777777" w:rsidR="00F5362A" w:rsidRDefault="00F5362A" w:rsidP="008F04D5">
            <w:pPr>
              <w:spacing w:after="0"/>
              <w:rPr>
                <w:rFonts w:ascii="Arial" w:hAnsi="Arial" w:cs="Arial"/>
                <w:sz w:val="18"/>
                <w:szCs w:val="18"/>
              </w:rPr>
            </w:pPr>
          </w:p>
          <w:p w14:paraId="02F9B89C" w14:textId="77777777" w:rsidR="00F5362A" w:rsidRDefault="00F5362A" w:rsidP="008F04D5">
            <w:pPr>
              <w:spacing w:after="0"/>
              <w:rPr>
                <w:rFonts w:ascii="Arial" w:hAnsi="Arial" w:cs="Arial"/>
                <w:sz w:val="18"/>
                <w:szCs w:val="18"/>
              </w:rPr>
            </w:pPr>
            <w:r>
              <w:rPr>
                <w:rFonts w:ascii="Arial" w:hAnsi="Arial" w:cs="Arial"/>
                <w:sz w:val="18"/>
                <w:szCs w:val="18"/>
              </w:rPr>
              <w:t>“0”: Can be used with any network slice</w:t>
            </w:r>
          </w:p>
          <w:p w14:paraId="412BE208" w14:textId="77777777" w:rsidR="00F5362A" w:rsidRDefault="00F5362A" w:rsidP="008F04D5">
            <w:pPr>
              <w:spacing w:after="0"/>
              <w:rPr>
                <w:rFonts w:ascii="Arial" w:hAnsi="Arial" w:cs="Arial"/>
                <w:sz w:val="18"/>
                <w:szCs w:val="18"/>
              </w:rPr>
            </w:pPr>
            <w:r>
              <w:rPr>
                <w:rFonts w:ascii="Arial" w:hAnsi="Arial" w:cs="Arial"/>
                <w:sz w:val="18"/>
                <w:szCs w:val="18"/>
              </w:rPr>
              <w:t>“1”: Can be used with network slices with same SST value</w:t>
            </w:r>
          </w:p>
          <w:p w14:paraId="4B8B30F0" w14:textId="77777777" w:rsidR="00F5362A" w:rsidRDefault="00F5362A" w:rsidP="008F04D5">
            <w:pPr>
              <w:spacing w:after="0"/>
              <w:rPr>
                <w:rFonts w:ascii="Arial" w:hAnsi="Arial" w:cs="Arial"/>
                <w:sz w:val="18"/>
                <w:szCs w:val="18"/>
              </w:rPr>
            </w:pPr>
            <w:r>
              <w:rPr>
                <w:rFonts w:ascii="Arial" w:hAnsi="Arial" w:cs="Arial"/>
                <w:sz w:val="18"/>
                <w:szCs w:val="18"/>
              </w:rPr>
              <w:t>“2”: Can be used with any network slice with same SD value</w:t>
            </w:r>
          </w:p>
          <w:p w14:paraId="35E14479" w14:textId="77777777" w:rsidR="00F5362A" w:rsidRDefault="00F5362A" w:rsidP="008F04D5">
            <w:pPr>
              <w:spacing w:after="0"/>
              <w:rPr>
                <w:rFonts w:ascii="Arial" w:hAnsi="Arial" w:cs="Arial"/>
                <w:sz w:val="18"/>
                <w:szCs w:val="18"/>
              </w:rPr>
            </w:pPr>
            <w:r>
              <w:rPr>
                <w:rFonts w:ascii="Arial" w:hAnsi="Arial" w:cs="Arial"/>
                <w:sz w:val="18"/>
                <w:szCs w:val="18"/>
              </w:rPr>
              <w:t>“3”: Cannot be used with another network slice</w:t>
            </w:r>
          </w:p>
          <w:p w14:paraId="1E0CB545" w14:textId="77777777" w:rsidR="00F5362A" w:rsidRDefault="00F5362A" w:rsidP="008F04D5">
            <w:pPr>
              <w:spacing w:after="0"/>
              <w:rPr>
                <w:rFonts w:ascii="Arial" w:hAnsi="Arial" w:cs="Arial"/>
                <w:sz w:val="18"/>
                <w:szCs w:val="18"/>
              </w:rPr>
            </w:pPr>
            <w:r>
              <w:rPr>
                <w:rFonts w:ascii="Arial" w:hAnsi="Arial" w:cs="Arial"/>
                <w:sz w:val="18"/>
                <w:szCs w:val="18"/>
              </w:rPr>
              <w:t>“4”: Cannot be used by a UE in a specific location</w:t>
            </w:r>
          </w:p>
          <w:p w14:paraId="6892CD57" w14:textId="77777777" w:rsidR="00F5362A" w:rsidRDefault="00F5362A" w:rsidP="008F04D5">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62DC6210" w14:textId="77777777" w:rsidR="00F5362A" w:rsidRDefault="00F5362A" w:rsidP="008F04D5">
            <w:pPr>
              <w:spacing w:after="0"/>
              <w:rPr>
                <w:rFonts w:ascii="Arial" w:hAnsi="Arial" w:cs="Arial"/>
                <w:snapToGrid w:val="0"/>
                <w:sz w:val="18"/>
                <w:szCs w:val="18"/>
              </w:rPr>
            </w:pPr>
            <w:r>
              <w:rPr>
                <w:rFonts w:ascii="Arial" w:hAnsi="Arial" w:cs="Arial"/>
                <w:snapToGrid w:val="0"/>
                <w:sz w:val="18"/>
                <w:szCs w:val="18"/>
              </w:rPr>
              <w:t>type: integer</w:t>
            </w:r>
          </w:p>
          <w:p w14:paraId="3BAAE963" w14:textId="77777777" w:rsidR="00F5362A" w:rsidRDefault="00F5362A" w:rsidP="008F04D5">
            <w:pPr>
              <w:spacing w:after="0"/>
              <w:rPr>
                <w:rFonts w:ascii="Arial" w:hAnsi="Arial" w:cs="Arial"/>
                <w:snapToGrid w:val="0"/>
                <w:sz w:val="18"/>
                <w:szCs w:val="18"/>
              </w:rPr>
            </w:pPr>
            <w:r>
              <w:rPr>
                <w:rFonts w:ascii="Arial" w:hAnsi="Arial" w:cs="Arial"/>
                <w:snapToGrid w:val="0"/>
                <w:sz w:val="18"/>
                <w:szCs w:val="18"/>
              </w:rPr>
              <w:t>multiplicity: 1</w:t>
            </w:r>
          </w:p>
          <w:p w14:paraId="26C8522F"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E059908"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7CCBE71"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4B2DCAD" w14:textId="77777777" w:rsidR="00F5362A" w:rsidRDefault="00F5362A" w:rsidP="008F04D5">
            <w:pPr>
              <w:pStyle w:val="TAL"/>
              <w:rPr>
                <w:rFonts w:cs="Arial"/>
              </w:rPr>
            </w:pPr>
            <w:proofErr w:type="spellStart"/>
            <w:r>
              <w:rPr>
                <w:rFonts w:cs="Arial"/>
                <w:snapToGrid w:val="0"/>
                <w:szCs w:val="18"/>
              </w:rPr>
              <w:t>isNullable</w:t>
            </w:r>
            <w:proofErr w:type="spellEnd"/>
            <w:r>
              <w:rPr>
                <w:rFonts w:cs="Arial"/>
                <w:snapToGrid w:val="0"/>
                <w:szCs w:val="18"/>
              </w:rPr>
              <w:t>: False</w:t>
            </w:r>
          </w:p>
        </w:tc>
      </w:tr>
      <w:tr w:rsidR="00F5362A" w14:paraId="731587FD" w14:textId="77777777" w:rsidTr="008F04D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AF6DC5" w14:textId="77777777" w:rsidR="00F5362A" w:rsidRDefault="00F5362A" w:rsidP="008F04D5">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24130B5D" w14:textId="77777777" w:rsidR="00F5362A" w:rsidRDefault="00F5362A" w:rsidP="008F04D5">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i.e.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09A7BEBD" w14:textId="77777777" w:rsidR="00F5362A" w:rsidRDefault="00F5362A" w:rsidP="008F04D5">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EnergyEfficiency</w:t>
            </w:r>
            <w:proofErr w:type="spellEnd"/>
          </w:p>
          <w:p w14:paraId="034D04DF" w14:textId="77777777" w:rsidR="00F5362A" w:rsidRDefault="00F5362A" w:rsidP="008F04D5">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z w:val="18"/>
                <w:szCs w:val="18"/>
              </w:rPr>
              <w:t>0..</w:t>
            </w:r>
            <w:proofErr w:type="gramEnd"/>
            <w:r>
              <w:rPr>
                <w:rFonts w:ascii="Arial" w:hAnsi="Arial" w:cs="Arial"/>
                <w:snapToGrid w:val="0"/>
                <w:sz w:val="18"/>
                <w:szCs w:val="18"/>
              </w:rPr>
              <w:t>1</w:t>
            </w:r>
          </w:p>
          <w:p w14:paraId="3CC098EF"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3B7CBF6" w14:textId="77777777" w:rsidR="00F5362A" w:rsidRPr="00C06349" w:rsidRDefault="00F5362A" w:rsidP="008F04D5">
            <w:pPr>
              <w:spacing w:after="0"/>
              <w:rPr>
                <w:rFonts w:ascii="Arial" w:hAnsi="Arial" w:cs="Arial"/>
                <w:snapToGrid w:val="0"/>
                <w:sz w:val="18"/>
                <w:szCs w:val="18"/>
                <w:lang w:val="fr-FR"/>
              </w:rPr>
            </w:pPr>
            <w:proofErr w:type="spellStart"/>
            <w:proofErr w:type="gramStart"/>
            <w:r w:rsidRPr="00C06349">
              <w:rPr>
                <w:rFonts w:ascii="Arial" w:hAnsi="Arial" w:cs="Arial"/>
                <w:snapToGrid w:val="0"/>
                <w:sz w:val="18"/>
                <w:szCs w:val="18"/>
                <w:lang w:val="fr-FR"/>
              </w:rPr>
              <w:t>isUnique</w:t>
            </w:r>
            <w:proofErr w:type="spellEnd"/>
            <w:r w:rsidRPr="00C06349">
              <w:rPr>
                <w:rFonts w:ascii="Arial" w:hAnsi="Arial" w:cs="Arial"/>
                <w:snapToGrid w:val="0"/>
                <w:sz w:val="18"/>
                <w:szCs w:val="18"/>
                <w:lang w:val="fr-FR"/>
              </w:rPr>
              <w:t>:</w:t>
            </w:r>
            <w:proofErr w:type="gramEnd"/>
            <w:r w:rsidRPr="00C06349">
              <w:rPr>
                <w:rFonts w:ascii="Arial" w:hAnsi="Arial" w:cs="Arial"/>
                <w:snapToGrid w:val="0"/>
                <w:sz w:val="18"/>
                <w:szCs w:val="18"/>
                <w:lang w:val="fr-FR"/>
              </w:rPr>
              <w:t xml:space="preserve"> N/A</w:t>
            </w:r>
          </w:p>
          <w:p w14:paraId="7D18839D" w14:textId="77777777" w:rsidR="00F5362A" w:rsidRPr="00C06349" w:rsidRDefault="00F5362A" w:rsidP="008F04D5">
            <w:pPr>
              <w:spacing w:after="0"/>
              <w:rPr>
                <w:rFonts w:ascii="Arial" w:hAnsi="Arial" w:cs="Arial"/>
                <w:snapToGrid w:val="0"/>
                <w:sz w:val="18"/>
                <w:szCs w:val="18"/>
                <w:lang w:val="fr-FR"/>
              </w:rPr>
            </w:pPr>
            <w:proofErr w:type="spellStart"/>
            <w:proofErr w:type="gramStart"/>
            <w:r w:rsidRPr="00C06349">
              <w:rPr>
                <w:rFonts w:ascii="Arial" w:hAnsi="Arial" w:cs="Arial"/>
                <w:snapToGrid w:val="0"/>
                <w:sz w:val="18"/>
                <w:szCs w:val="18"/>
                <w:lang w:val="fr-FR"/>
              </w:rPr>
              <w:t>defaultValue</w:t>
            </w:r>
            <w:proofErr w:type="spellEnd"/>
            <w:r w:rsidRPr="00C06349">
              <w:rPr>
                <w:rFonts w:ascii="Arial" w:hAnsi="Arial" w:cs="Arial"/>
                <w:snapToGrid w:val="0"/>
                <w:sz w:val="18"/>
                <w:szCs w:val="18"/>
                <w:lang w:val="fr-FR"/>
              </w:rPr>
              <w:t>:</w:t>
            </w:r>
            <w:proofErr w:type="gramEnd"/>
            <w:r w:rsidRPr="00C06349">
              <w:rPr>
                <w:rFonts w:ascii="Arial" w:hAnsi="Arial" w:cs="Arial"/>
                <w:snapToGrid w:val="0"/>
                <w:sz w:val="18"/>
                <w:szCs w:val="18"/>
                <w:lang w:val="fr-FR"/>
              </w:rPr>
              <w:t xml:space="preserve"> None</w:t>
            </w:r>
          </w:p>
          <w:p w14:paraId="307E29C7" w14:textId="77777777" w:rsidR="00F5362A" w:rsidRDefault="00F5362A" w:rsidP="008F04D5">
            <w:pPr>
              <w:spacing w:after="0"/>
              <w:rPr>
                <w:rFonts w:ascii="Arial" w:hAnsi="Arial" w:cs="Arial"/>
                <w:snapToGrid w:val="0"/>
                <w:sz w:val="18"/>
                <w:szCs w:val="18"/>
              </w:rPr>
            </w:pPr>
            <w:proofErr w:type="spellStart"/>
            <w:proofErr w:type="gramStart"/>
            <w:r w:rsidRPr="00C06349">
              <w:rPr>
                <w:rFonts w:ascii="Arial" w:hAnsi="Arial" w:cs="Arial"/>
                <w:snapToGrid w:val="0"/>
                <w:sz w:val="18"/>
                <w:szCs w:val="18"/>
                <w:lang w:val="fr-FR"/>
              </w:rPr>
              <w:t>isNullable</w:t>
            </w:r>
            <w:proofErr w:type="spellEnd"/>
            <w:r w:rsidRPr="00C06349">
              <w:rPr>
                <w:rFonts w:ascii="Arial" w:hAnsi="Arial" w:cs="Arial"/>
                <w:snapToGrid w:val="0"/>
                <w:sz w:val="18"/>
                <w:szCs w:val="18"/>
                <w:lang w:val="fr-FR"/>
              </w:rPr>
              <w:t>:</w:t>
            </w:r>
            <w:proofErr w:type="gramEnd"/>
            <w:r w:rsidRPr="00C06349">
              <w:rPr>
                <w:rFonts w:ascii="Arial" w:hAnsi="Arial" w:cs="Arial"/>
                <w:snapToGrid w:val="0"/>
                <w:sz w:val="18"/>
                <w:szCs w:val="18"/>
                <w:lang w:val="fr-FR"/>
              </w:rPr>
              <w:t xml:space="preserve"> </w:t>
            </w:r>
            <w:r>
              <w:rPr>
                <w:rFonts w:ascii="Arial" w:hAnsi="Arial" w:cs="Arial"/>
                <w:snapToGrid w:val="0"/>
                <w:sz w:val="18"/>
                <w:szCs w:val="18"/>
                <w:lang w:val="fr-FR"/>
              </w:rPr>
              <w:t>False</w:t>
            </w:r>
          </w:p>
        </w:tc>
      </w:tr>
      <w:tr w:rsidR="00F5362A" w14:paraId="5395FA0B" w14:textId="77777777" w:rsidTr="008F04D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0EE6CE" w14:textId="77777777" w:rsidR="00F5362A" w:rsidRDefault="00F5362A" w:rsidP="008F04D5">
            <w:pPr>
              <w:pStyle w:val="TAL"/>
              <w:rPr>
                <w:rFonts w:ascii="Courier New" w:hAnsi="Courier New" w:cs="Courier New"/>
                <w:szCs w:val="18"/>
                <w:lang w:eastAsia="zh-CN"/>
              </w:rPr>
            </w:pPr>
            <w:proofErr w:type="spellStart"/>
            <w:r>
              <w:rPr>
                <w:rFonts w:ascii="Courier New" w:hAnsi="Courier New" w:cs="Courier New"/>
                <w:szCs w:val="18"/>
                <w:lang w:eastAsia="zh-CN"/>
              </w:rPr>
              <w:t>EnergyEfficiency.performance</w:t>
            </w:r>
            <w:proofErr w:type="spellEnd"/>
          </w:p>
        </w:tc>
        <w:tc>
          <w:tcPr>
            <w:tcW w:w="5492" w:type="dxa"/>
            <w:tcBorders>
              <w:top w:val="single" w:sz="4" w:space="0" w:color="auto"/>
              <w:left w:val="single" w:sz="4" w:space="0" w:color="auto"/>
              <w:bottom w:val="single" w:sz="4" w:space="0" w:color="auto"/>
              <w:right w:val="single" w:sz="4" w:space="0" w:color="auto"/>
            </w:tcBorders>
          </w:tcPr>
          <w:p w14:paraId="02B923EA" w14:textId="77777777" w:rsidR="00F5362A" w:rsidRDefault="00F5362A" w:rsidP="008F04D5">
            <w:pPr>
              <w:pStyle w:val="TAL"/>
              <w:rPr>
                <w:lang w:eastAsia="zh-CN"/>
              </w:rPr>
            </w:pPr>
            <w:r>
              <w:rPr>
                <w:lang w:eastAsia="zh-CN"/>
              </w:rPr>
              <w:t xml:space="preserve">Depending on the </w:t>
            </w:r>
            <w:proofErr w:type="spellStart"/>
            <w:r>
              <w:rPr>
                <w:lang w:eastAsia="zh-CN"/>
              </w:rPr>
              <w:t>sST</w:t>
            </w:r>
            <w:proofErr w:type="spellEnd"/>
            <w:r>
              <w:rPr>
                <w:lang w:eastAsia="zh-CN"/>
              </w:rPr>
              <w:t xml:space="preserve"> value, </w:t>
            </w:r>
            <w:proofErr w:type="spellStart"/>
            <w:r>
              <w:rPr>
                <w:lang w:eastAsia="zh-CN"/>
              </w:rPr>
              <w:t>EnergyEfficiency.performance</w:t>
            </w:r>
            <w:proofErr w:type="spellEnd"/>
            <w:r>
              <w:rPr>
                <w:lang w:eastAsia="zh-CN"/>
              </w:rPr>
              <w:t xml:space="preserve"> will be</w:t>
            </w:r>
          </w:p>
          <w:p w14:paraId="13A36888" w14:textId="77777777" w:rsidR="00F5362A" w:rsidRDefault="00F5362A" w:rsidP="008F04D5">
            <w:pPr>
              <w:pStyle w:val="TAL"/>
              <w:rPr>
                <w:lang w:eastAsia="zh-CN"/>
              </w:rPr>
            </w:pPr>
            <w:r>
              <w:rPr>
                <w:lang w:eastAsia="zh-CN"/>
              </w:rPr>
              <w:t>-</w:t>
            </w:r>
            <w:r>
              <w:rPr>
                <w:lang w:eastAsia="zh-CN"/>
              </w:rPr>
              <w:tab/>
            </w:r>
            <w:proofErr w:type="spellStart"/>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roofErr w:type="spellEnd"/>
          </w:p>
          <w:p w14:paraId="7EEDD670" w14:textId="77777777" w:rsidR="00F5362A" w:rsidRDefault="00F5362A" w:rsidP="008F04D5">
            <w:pPr>
              <w:pStyle w:val="TAL"/>
              <w:rPr>
                <w:lang w:eastAsia="zh-CN"/>
              </w:rPr>
            </w:pPr>
            <w:r>
              <w:rPr>
                <w:lang w:eastAsia="zh-CN"/>
              </w:rPr>
              <w:t>or</w:t>
            </w:r>
          </w:p>
          <w:p w14:paraId="05487DE7" w14:textId="77777777" w:rsidR="00F5362A" w:rsidRDefault="00F5362A" w:rsidP="008F04D5">
            <w:pPr>
              <w:pStyle w:val="TAL"/>
              <w:rPr>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p>
          <w:p w14:paraId="4912BA18" w14:textId="77777777" w:rsidR="00F5362A" w:rsidRDefault="00F5362A" w:rsidP="008F04D5">
            <w:pPr>
              <w:pStyle w:val="TAL"/>
              <w:rPr>
                <w:lang w:eastAsia="zh-CN"/>
              </w:rPr>
            </w:pPr>
            <w:r>
              <w:rPr>
                <w:lang w:eastAsia="zh-CN"/>
              </w:rPr>
              <w:t>or</w:t>
            </w:r>
          </w:p>
          <w:p w14:paraId="6E7A06E1" w14:textId="77777777" w:rsidR="00F5362A" w:rsidRDefault="00F5362A" w:rsidP="008F04D5">
            <w:pPr>
              <w:pStyle w:val="TAL"/>
              <w:rPr>
                <w:rFonts w:cs="Arial"/>
                <w:szCs w:val="18"/>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p>
          <w:p w14:paraId="5A66CF9C" w14:textId="77777777" w:rsidR="00F5362A" w:rsidRDefault="00F5362A" w:rsidP="008F04D5">
            <w:pPr>
              <w:keepNext/>
              <w:keepLines/>
              <w:spacing w:after="0"/>
              <w:rPr>
                <w:rFonts w:ascii="Arial" w:hAnsi="Arial" w:cs="Arial"/>
                <w:sz w:val="18"/>
                <w:szCs w:val="18"/>
                <w:lang w:eastAsia="zh-CN"/>
              </w:rPr>
            </w:pPr>
          </w:p>
          <w:p w14:paraId="353786D6" w14:textId="77777777" w:rsidR="00F5362A" w:rsidRDefault="00F5362A" w:rsidP="008F04D5">
            <w:pPr>
              <w:keepNext/>
              <w:keepLines/>
              <w:spacing w:after="0"/>
              <w:rPr>
                <w:rFonts w:ascii="Arial" w:hAnsi="Arial" w:cs="Arial"/>
                <w:sz w:val="18"/>
                <w:szCs w:val="18"/>
                <w:lang w:eastAsia="zh-CN"/>
              </w:rPr>
            </w:pPr>
          </w:p>
          <w:p w14:paraId="2E3CA08D" w14:textId="77777777" w:rsidR="00F5362A" w:rsidRDefault="00F5362A" w:rsidP="008F04D5">
            <w:pPr>
              <w:keepNext/>
              <w:keepLines/>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w:t>
            </w:r>
          </w:p>
          <w:p w14:paraId="66E80EC5" w14:textId="77777777" w:rsidR="00F5362A" w:rsidRDefault="00F5362A" w:rsidP="008F04D5">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6F8B9BB1" w14:textId="77777777" w:rsidR="00F5362A" w:rsidRDefault="00F5362A" w:rsidP="008F04D5">
            <w:pPr>
              <w:pStyle w:val="TAL"/>
              <w:rPr>
                <w:rFonts w:cs="Arial"/>
                <w:lang w:eastAsia="zh-CN"/>
              </w:rPr>
            </w:pPr>
            <w:r>
              <w:rPr>
                <w:rFonts w:cs="Arial"/>
                <w:lang w:eastAsia="zh-CN"/>
              </w:rPr>
              <w:t xml:space="preserve">    - number of bits (Integer) (see TS 28.554 [27] clause 6.7.2.2).</w:t>
            </w:r>
          </w:p>
          <w:p w14:paraId="59E0C65E" w14:textId="77777777" w:rsidR="00F5362A" w:rsidRDefault="00F5362A" w:rsidP="008F04D5">
            <w:pPr>
              <w:pStyle w:val="TAL"/>
              <w:rPr>
                <w:rFonts w:cs="Arial"/>
                <w:lang w:eastAsia="zh-CN"/>
              </w:rPr>
            </w:pPr>
            <w:r w:rsidRPr="00E630AC">
              <w:rPr>
                <w:rFonts w:cs="Arial"/>
                <w:lang w:eastAsia="zh-CN"/>
              </w:rPr>
              <w:t xml:space="preserve">    - number of bits (Integer) for RAN-based network slice (see TS 28.554 [27] clause 6.7.2.2a).</w:t>
            </w:r>
          </w:p>
          <w:p w14:paraId="1F26E1BC" w14:textId="77777777" w:rsidR="00F5362A" w:rsidRPr="001F2B04" w:rsidRDefault="00F5362A" w:rsidP="008F04D5">
            <w:pPr>
              <w:pStyle w:val="TAL"/>
              <w:rPr>
                <w:rFonts w:cs="Arial"/>
                <w:lang w:eastAsia="zh-CN"/>
              </w:rPr>
            </w:pPr>
          </w:p>
          <w:p w14:paraId="31AEBE1E" w14:textId="77777777" w:rsidR="00F5362A" w:rsidRDefault="00F5362A" w:rsidP="008F04D5">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17C0500E" w14:textId="77777777" w:rsidR="00F5362A" w:rsidRDefault="00F5362A" w:rsidP="008F04D5">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47CBE3AE" w14:textId="77777777" w:rsidR="00F5362A" w:rsidRDefault="00F5362A" w:rsidP="008F04D5">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73EA65B2" w14:textId="77777777" w:rsidR="00F5362A" w:rsidRPr="001F2B04" w:rsidRDefault="00F5362A" w:rsidP="008F04D5">
            <w:pPr>
              <w:pStyle w:val="TAL"/>
              <w:rPr>
                <w:rFonts w:cs="Arial"/>
                <w:lang w:eastAsia="zh-CN"/>
              </w:rPr>
            </w:pPr>
          </w:p>
          <w:p w14:paraId="024C558E" w14:textId="77777777" w:rsidR="00F5362A" w:rsidRDefault="00F5362A" w:rsidP="008F04D5">
            <w:pPr>
              <w:pStyle w:val="TAL"/>
              <w:rPr>
                <w:rFonts w:cs="Arial"/>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 xml:space="preserve">the following </w:t>
            </w:r>
            <w:proofErr w:type="gramStart"/>
            <w:r>
              <w:rPr>
                <w:rFonts w:cs="Arial"/>
                <w:lang w:eastAsia="zh-CN"/>
              </w:rPr>
              <w:t>forms</w:t>
            </w:r>
            <w:r w:rsidRPr="00E630AC">
              <w:rPr>
                <w:rFonts w:cs="Arial"/>
                <w:lang w:eastAsia="zh-CN"/>
              </w:rPr>
              <w:t xml:space="preserve">  (</w:t>
            </w:r>
            <w:proofErr w:type="gramEnd"/>
            <w:r w:rsidRPr="00E630AC">
              <w:rPr>
                <w:rFonts w:cs="Arial"/>
                <w:lang w:eastAsia="zh-CN"/>
              </w:rPr>
              <w:t>type: ENUM)</w:t>
            </w:r>
            <w:r>
              <w:rPr>
                <w:rFonts w:cs="Arial"/>
                <w:lang w:eastAsia="zh-CN"/>
              </w:rPr>
              <w:t>:</w:t>
            </w:r>
          </w:p>
          <w:p w14:paraId="457ACDAD" w14:textId="77777777" w:rsidR="00F5362A" w:rsidRDefault="00F5362A" w:rsidP="008F04D5">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13313C52" w14:textId="77777777" w:rsidR="00F5362A" w:rsidRDefault="00F5362A" w:rsidP="008F04D5">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62E3D16E" w14:textId="77777777" w:rsidR="00F5362A" w:rsidRDefault="00F5362A" w:rsidP="008F04D5">
            <w:pPr>
              <w:keepNext/>
              <w:keepLines/>
              <w:spacing w:after="0"/>
              <w:rPr>
                <w:rFonts w:ascii="Arial" w:hAnsi="Arial" w:cs="Arial"/>
                <w:snapToGrid w:val="0"/>
                <w:sz w:val="18"/>
                <w:szCs w:val="18"/>
              </w:rPr>
            </w:pPr>
          </w:p>
          <w:p w14:paraId="58E65947" w14:textId="77777777" w:rsidR="00F5362A" w:rsidRDefault="00F5362A" w:rsidP="008F04D5">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17FBDD59" w14:textId="77777777" w:rsidR="00F5362A" w:rsidRPr="00F018F1" w:rsidRDefault="00F5362A" w:rsidP="008F04D5">
            <w:pPr>
              <w:spacing w:after="0"/>
              <w:rPr>
                <w:rFonts w:ascii="Arial" w:hAnsi="Arial" w:cs="Arial"/>
                <w:snapToGrid w:val="0"/>
                <w:sz w:val="18"/>
                <w:szCs w:val="18"/>
              </w:rPr>
            </w:pPr>
            <w:r w:rsidRPr="00F018F1">
              <w:rPr>
                <w:rFonts w:ascii="Arial" w:hAnsi="Arial" w:cs="Arial"/>
                <w:snapToGrid w:val="0"/>
                <w:sz w:val="18"/>
                <w:szCs w:val="18"/>
              </w:rPr>
              <w:t>type: ENUM</w:t>
            </w:r>
          </w:p>
          <w:p w14:paraId="34677008" w14:textId="77777777" w:rsidR="00F5362A" w:rsidRPr="00F018F1" w:rsidRDefault="00F5362A" w:rsidP="008F04D5">
            <w:pPr>
              <w:spacing w:after="0"/>
              <w:rPr>
                <w:rFonts w:ascii="Arial" w:hAnsi="Arial" w:cs="Arial"/>
                <w:snapToGrid w:val="0"/>
                <w:sz w:val="18"/>
                <w:szCs w:val="18"/>
              </w:rPr>
            </w:pPr>
            <w:r w:rsidRPr="00F018F1">
              <w:rPr>
                <w:rFonts w:ascii="Arial" w:hAnsi="Arial" w:cs="Arial"/>
                <w:snapToGrid w:val="0"/>
                <w:sz w:val="18"/>
                <w:szCs w:val="18"/>
              </w:rPr>
              <w:t xml:space="preserve">multiplicity: </w:t>
            </w:r>
            <w:proofErr w:type="gramStart"/>
            <w:r>
              <w:rPr>
                <w:rFonts w:ascii="Arial" w:hAnsi="Arial" w:cs="Arial"/>
                <w:sz w:val="18"/>
                <w:szCs w:val="18"/>
              </w:rPr>
              <w:t>0..</w:t>
            </w:r>
            <w:proofErr w:type="gramEnd"/>
            <w:r w:rsidRPr="00F018F1">
              <w:rPr>
                <w:rFonts w:ascii="Arial" w:hAnsi="Arial" w:cs="Arial"/>
                <w:snapToGrid w:val="0"/>
                <w:sz w:val="18"/>
                <w:szCs w:val="18"/>
              </w:rPr>
              <w:t>1</w:t>
            </w:r>
          </w:p>
          <w:p w14:paraId="7F41AE6E" w14:textId="77777777" w:rsidR="00F5362A" w:rsidRPr="00F018F1" w:rsidRDefault="00F5362A" w:rsidP="008F04D5">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15CDB5C3" w14:textId="77777777" w:rsidR="00F5362A" w:rsidRPr="00F018F1" w:rsidRDefault="00F5362A" w:rsidP="008F04D5">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0FC2C0CD" w14:textId="77777777" w:rsidR="00F5362A" w:rsidRPr="00F018F1" w:rsidRDefault="00F5362A" w:rsidP="008F04D5">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xml:space="preserve">: </w:t>
            </w:r>
            <w:r w:rsidRPr="00E630AC">
              <w:rPr>
                <w:rFonts w:ascii="Arial" w:hAnsi="Arial" w:cs="Arial"/>
                <w:snapToGrid w:val="0"/>
                <w:sz w:val="18"/>
                <w:szCs w:val="18"/>
              </w:rPr>
              <w:t>None</w:t>
            </w:r>
          </w:p>
          <w:p w14:paraId="3D6B2C79" w14:textId="77777777" w:rsidR="00F5362A" w:rsidRDefault="00F5362A" w:rsidP="008F04D5">
            <w:pPr>
              <w:spacing w:after="0"/>
              <w:rPr>
                <w:rFonts w:ascii="Arial" w:hAnsi="Arial" w:cs="Arial"/>
                <w:snapToGrid w:val="0"/>
                <w:sz w:val="18"/>
                <w:szCs w:val="18"/>
              </w:rPr>
            </w:pPr>
            <w:proofErr w:type="spellStart"/>
            <w:r w:rsidRPr="00F018F1">
              <w:rPr>
                <w:rFonts w:ascii="Arial" w:hAnsi="Arial" w:cs="Arial"/>
                <w:snapToGrid w:val="0"/>
                <w:sz w:val="18"/>
                <w:szCs w:val="18"/>
              </w:rPr>
              <w:t>isNullable</w:t>
            </w:r>
            <w:proofErr w:type="spellEnd"/>
            <w:r w:rsidRPr="00F018F1">
              <w:rPr>
                <w:rFonts w:ascii="Arial" w:hAnsi="Arial" w:cs="Arial"/>
                <w:snapToGrid w:val="0"/>
                <w:sz w:val="18"/>
                <w:szCs w:val="18"/>
              </w:rPr>
              <w:t xml:space="preserve">: </w:t>
            </w:r>
            <w:r>
              <w:rPr>
                <w:rFonts w:ascii="Arial" w:hAnsi="Arial" w:cs="Arial"/>
                <w:snapToGrid w:val="0"/>
                <w:sz w:val="18"/>
                <w:szCs w:val="18"/>
              </w:rPr>
              <w:t>False</w:t>
            </w:r>
          </w:p>
        </w:tc>
      </w:tr>
      <w:tr w:rsidR="00A052CA" w14:paraId="6FFEF730" w14:textId="77777777" w:rsidTr="008F04D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A65AE7" w14:textId="669CA9DB" w:rsidR="00A052CA" w:rsidRPr="00A052CA" w:rsidRDefault="00A052CA" w:rsidP="00A052CA">
            <w:pPr>
              <w:pStyle w:val="TAL"/>
              <w:rPr>
                <w:rFonts w:ascii="Courier New" w:hAnsi="Courier New" w:cs="Courier New"/>
                <w:szCs w:val="18"/>
                <w:lang w:eastAsia="zh-CN"/>
              </w:rPr>
            </w:pPr>
            <w:proofErr w:type="spellStart"/>
            <w:ins w:id="32" w:author="Susana - SA5 Goteborg" w:date="2025-03-27T11:58:00Z" w16du:dateUtc="2025-03-27T10:58:00Z">
              <w:r w:rsidRPr="00A052CA">
                <w:rPr>
                  <w:rFonts w:ascii="Courier New" w:hAnsi="Courier New" w:cs="Courier New"/>
                  <w:szCs w:val="18"/>
                  <w:lang w:eastAsia="zh-CN"/>
                </w:rPr>
                <w:t>EnergyEfficiency</w:t>
              </w:r>
              <w:proofErr w:type="spellEnd"/>
              <w:r w:rsidRPr="00A052CA">
                <w:rPr>
                  <w:rFonts w:ascii="Courier New" w:hAnsi="Courier New" w:cs="Courier New"/>
                  <w:szCs w:val="18"/>
                  <w:lang w:eastAsia="zh-CN"/>
                </w:rPr>
                <w:t>.</w:t>
              </w:r>
              <w:r w:rsidRPr="00A052CA">
                <w:rPr>
                  <w:rFonts w:ascii="Courier New" w:hAnsi="Courier New" w:cs="Courier New"/>
                  <w:szCs w:val="18"/>
                  <w:lang w:eastAsia="en-GB"/>
                </w:rPr>
                <w:t xml:space="preserve"> </w:t>
              </w:r>
              <w:proofErr w:type="spellStart"/>
              <w:r w:rsidRPr="00A052CA">
                <w:rPr>
                  <w:rFonts w:ascii="Courier New" w:hAnsi="Courier New" w:cs="Courier New"/>
                  <w:szCs w:val="18"/>
                  <w:lang w:eastAsia="en-GB"/>
                </w:rPr>
                <w:t>renewableEnergyPercentage</w:t>
              </w:r>
            </w:ins>
            <w:proofErr w:type="spellEnd"/>
          </w:p>
        </w:tc>
        <w:tc>
          <w:tcPr>
            <w:tcW w:w="5492" w:type="dxa"/>
            <w:tcBorders>
              <w:top w:val="single" w:sz="4" w:space="0" w:color="auto"/>
              <w:left w:val="single" w:sz="4" w:space="0" w:color="auto"/>
              <w:bottom w:val="single" w:sz="4" w:space="0" w:color="auto"/>
              <w:right w:val="single" w:sz="4" w:space="0" w:color="auto"/>
            </w:tcBorders>
          </w:tcPr>
          <w:p w14:paraId="232D3364" w14:textId="6136D4AF" w:rsidR="00A052CA" w:rsidRPr="00A052CA" w:rsidRDefault="00A052CA" w:rsidP="00A052CA">
            <w:pPr>
              <w:pStyle w:val="TAL"/>
              <w:rPr>
                <w:ins w:id="33" w:author="Susana - SA5 Goteborg" w:date="2025-03-27T11:58:00Z" w16du:dateUtc="2025-03-27T10:58:00Z"/>
                <w:lang w:eastAsia="zh-CN"/>
              </w:rPr>
            </w:pPr>
            <w:ins w:id="34" w:author="Susana - SA5 Goteborg" w:date="2025-03-27T11:58:00Z" w16du:dateUtc="2025-03-27T10:58:00Z">
              <w:r>
                <w:rPr>
                  <w:lang w:eastAsia="zh-CN"/>
                </w:rPr>
                <w:t>This attribute i</w:t>
              </w:r>
              <w:r w:rsidRPr="00A052CA">
                <w:rPr>
                  <w:lang w:eastAsia="zh-CN"/>
                </w:rPr>
                <w:t xml:space="preserve">ndicates the percentage of the renewable energy </w:t>
              </w:r>
            </w:ins>
            <w:ins w:id="35" w:author="Susana - SA5 Goteborg" w:date="2025-03-27T11:59:00Z" w16du:dateUtc="2025-03-27T10:59:00Z">
              <w:r>
                <w:rPr>
                  <w:lang w:eastAsia="zh-CN"/>
                </w:rPr>
                <w:t xml:space="preserve">required </w:t>
              </w:r>
            </w:ins>
            <w:ins w:id="36" w:author="Susana - SA5 Goteborg" w:date="2025-03-27T11:58:00Z" w16du:dateUtc="2025-03-27T10:58:00Z">
              <w:r w:rsidRPr="00A052CA">
                <w:rPr>
                  <w:lang w:eastAsia="zh-CN"/>
                </w:rPr>
                <w:t xml:space="preserve">in </w:t>
              </w:r>
            </w:ins>
            <w:ins w:id="37" w:author="Susana - SA5 Goteborg" w:date="2025-03-27T11:59:00Z" w16du:dateUtc="2025-03-27T10:59:00Z">
              <w:r>
                <w:rPr>
                  <w:lang w:eastAsia="zh-CN"/>
                </w:rPr>
                <w:t>the intended</w:t>
              </w:r>
            </w:ins>
            <w:ins w:id="38" w:author="Susana - SA5 Goteborg" w:date="2025-03-27T11:58:00Z" w16du:dateUtc="2025-03-27T10:58:00Z">
              <w:r w:rsidRPr="00A052CA">
                <w:rPr>
                  <w:lang w:eastAsia="zh-CN"/>
                </w:rPr>
                <w:t xml:space="preserve"> operator site</w:t>
              </w:r>
            </w:ins>
          </w:p>
          <w:p w14:paraId="18194E56" w14:textId="77777777" w:rsidR="00A052CA" w:rsidRPr="00A052CA" w:rsidRDefault="00A052CA" w:rsidP="00A052CA">
            <w:pPr>
              <w:pStyle w:val="TAL"/>
              <w:rPr>
                <w:ins w:id="39" w:author="Susana - SA5 Goteborg" w:date="2025-03-27T11:58:00Z" w16du:dateUtc="2025-03-27T10:58:00Z"/>
                <w:lang w:eastAsia="zh-CN"/>
              </w:rPr>
            </w:pPr>
          </w:p>
          <w:p w14:paraId="1DDEE5E7" w14:textId="77777777" w:rsidR="00A052CA" w:rsidRPr="00A052CA" w:rsidRDefault="00A052CA" w:rsidP="00A052CA">
            <w:pPr>
              <w:pStyle w:val="TAL"/>
              <w:rPr>
                <w:ins w:id="40" w:author="Susana - SA5 Goteborg" w:date="2025-03-27T11:58:00Z" w16du:dateUtc="2025-03-27T10:58:00Z"/>
              </w:rPr>
            </w:pPr>
            <w:proofErr w:type="spellStart"/>
            <w:ins w:id="41" w:author="Susana - SA5 Goteborg" w:date="2025-03-27T11:58:00Z" w16du:dateUtc="2025-03-27T10:58:00Z">
              <w:r w:rsidRPr="00A052CA">
                <w:t>allowedValues</w:t>
              </w:r>
              <w:proofErr w:type="spellEnd"/>
              <w:r w:rsidRPr="00A052CA">
                <w:t xml:space="preserve">: </w:t>
              </w:r>
            </w:ins>
          </w:p>
          <w:p w14:paraId="0B268C4A" w14:textId="77777777" w:rsidR="00A052CA" w:rsidRPr="00A052CA" w:rsidRDefault="00A052CA" w:rsidP="00A052CA">
            <w:pPr>
              <w:pStyle w:val="TAL"/>
              <w:rPr>
                <w:ins w:id="42" w:author="Susana - SA5 Goteborg" w:date="2025-03-27T11:58:00Z" w16du:dateUtc="2025-03-27T10:58:00Z"/>
              </w:rPr>
            </w:pPr>
            <w:proofErr w:type="gramStart"/>
            <w:ins w:id="43" w:author="Susana - SA5 Goteborg" w:date="2025-03-27T11:58:00Z" w16du:dateUtc="2025-03-27T10:58:00Z">
              <w:r w:rsidRPr="00A052CA">
                <w:t>0 :</w:t>
              </w:r>
              <w:proofErr w:type="gramEnd"/>
              <w:r w:rsidRPr="00A052CA">
                <w:t xml:space="preserve"> 100</w:t>
              </w:r>
            </w:ins>
          </w:p>
          <w:p w14:paraId="44C553BB" w14:textId="77777777" w:rsidR="00A052CA" w:rsidRPr="00A052CA" w:rsidRDefault="00A052CA" w:rsidP="00A052CA">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60E09D4A" w14:textId="77777777" w:rsidR="00A052CA" w:rsidRPr="00A052CA" w:rsidRDefault="00A052CA" w:rsidP="00A052CA">
            <w:pPr>
              <w:spacing w:after="0"/>
              <w:rPr>
                <w:ins w:id="44" w:author="Susana - SA5 Goteborg" w:date="2025-03-27T11:58:00Z" w16du:dateUtc="2025-03-27T10:58:00Z"/>
                <w:rFonts w:ascii="Arial" w:hAnsi="Arial" w:cs="Arial"/>
                <w:snapToGrid w:val="0"/>
                <w:sz w:val="18"/>
                <w:szCs w:val="18"/>
              </w:rPr>
            </w:pPr>
            <w:ins w:id="45" w:author="Susana - SA5 Goteborg" w:date="2025-03-27T11:58:00Z" w16du:dateUtc="2025-03-27T10:58:00Z">
              <w:r w:rsidRPr="00A052CA">
                <w:rPr>
                  <w:rFonts w:ascii="Arial" w:hAnsi="Arial" w:cs="Arial"/>
                  <w:snapToGrid w:val="0"/>
                  <w:sz w:val="18"/>
                  <w:szCs w:val="18"/>
                </w:rPr>
                <w:t>Type: Real</w:t>
              </w:r>
            </w:ins>
          </w:p>
          <w:p w14:paraId="23FF18BF" w14:textId="77777777" w:rsidR="00A052CA" w:rsidRPr="00A052CA" w:rsidRDefault="00A052CA" w:rsidP="00A052CA">
            <w:pPr>
              <w:spacing w:after="0"/>
              <w:rPr>
                <w:ins w:id="46" w:author="Susana - SA5 Goteborg" w:date="2025-03-27T11:58:00Z" w16du:dateUtc="2025-03-27T10:58:00Z"/>
                <w:rFonts w:ascii="Arial" w:hAnsi="Arial" w:cs="Arial"/>
                <w:snapToGrid w:val="0"/>
                <w:sz w:val="18"/>
                <w:szCs w:val="18"/>
              </w:rPr>
            </w:pPr>
            <w:ins w:id="47" w:author="Susana - SA5 Goteborg" w:date="2025-03-27T11:58:00Z" w16du:dateUtc="2025-03-27T10:58:00Z">
              <w:r w:rsidRPr="00A052CA">
                <w:rPr>
                  <w:rFonts w:ascii="Arial" w:hAnsi="Arial" w:cs="Arial"/>
                  <w:snapToGrid w:val="0"/>
                  <w:sz w:val="18"/>
                  <w:szCs w:val="18"/>
                </w:rPr>
                <w:t>multiplicity: 1</w:t>
              </w:r>
            </w:ins>
          </w:p>
          <w:p w14:paraId="0C650A57" w14:textId="77777777" w:rsidR="00A052CA" w:rsidRPr="00A052CA" w:rsidRDefault="00A052CA" w:rsidP="00A052CA">
            <w:pPr>
              <w:spacing w:after="0"/>
              <w:rPr>
                <w:ins w:id="48" w:author="Susana - SA5 Goteborg" w:date="2025-03-27T11:58:00Z" w16du:dateUtc="2025-03-27T10:58:00Z"/>
                <w:rFonts w:ascii="Arial" w:hAnsi="Arial" w:cs="Arial"/>
                <w:snapToGrid w:val="0"/>
                <w:sz w:val="18"/>
                <w:szCs w:val="18"/>
              </w:rPr>
            </w:pPr>
            <w:proofErr w:type="spellStart"/>
            <w:ins w:id="49" w:author="Susana - SA5 Goteborg" w:date="2025-03-27T11:58:00Z" w16du:dateUtc="2025-03-27T10:58:00Z">
              <w:r w:rsidRPr="00A052CA">
                <w:rPr>
                  <w:rFonts w:ascii="Arial" w:hAnsi="Arial" w:cs="Arial"/>
                  <w:snapToGrid w:val="0"/>
                  <w:sz w:val="18"/>
                  <w:szCs w:val="18"/>
                </w:rPr>
                <w:t>isOrdered</w:t>
              </w:r>
              <w:proofErr w:type="spellEnd"/>
              <w:r w:rsidRPr="00A052CA">
                <w:rPr>
                  <w:rFonts w:ascii="Arial" w:hAnsi="Arial" w:cs="Arial"/>
                  <w:snapToGrid w:val="0"/>
                  <w:sz w:val="18"/>
                  <w:szCs w:val="18"/>
                </w:rPr>
                <w:t>: N/A</w:t>
              </w:r>
            </w:ins>
          </w:p>
          <w:p w14:paraId="1B4A72DD" w14:textId="77777777" w:rsidR="00A052CA" w:rsidRPr="00A052CA" w:rsidRDefault="00A052CA" w:rsidP="00A052CA">
            <w:pPr>
              <w:spacing w:after="0"/>
              <w:rPr>
                <w:ins w:id="50" w:author="Susana - SA5 Goteborg" w:date="2025-03-27T11:58:00Z" w16du:dateUtc="2025-03-27T10:58:00Z"/>
                <w:rFonts w:ascii="Arial" w:hAnsi="Arial" w:cs="Arial"/>
                <w:snapToGrid w:val="0"/>
                <w:sz w:val="18"/>
                <w:szCs w:val="18"/>
              </w:rPr>
            </w:pPr>
            <w:proofErr w:type="spellStart"/>
            <w:ins w:id="51" w:author="Susana - SA5 Goteborg" w:date="2025-03-27T11:58:00Z" w16du:dateUtc="2025-03-27T10:58:00Z">
              <w:r w:rsidRPr="00A052CA">
                <w:rPr>
                  <w:rFonts w:ascii="Arial" w:hAnsi="Arial" w:cs="Arial"/>
                  <w:snapToGrid w:val="0"/>
                  <w:sz w:val="18"/>
                  <w:szCs w:val="18"/>
                </w:rPr>
                <w:t>isUnique</w:t>
              </w:r>
              <w:proofErr w:type="spellEnd"/>
              <w:r w:rsidRPr="00A052CA">
                <w:rPr>
                  <w:rFonts w:ascii="Arial" w:hAnsi="Arial" w:cs="Arial"/>
                  <w:snapToGrid w:val="0"/>
                  <w:sz w:val="18"/>
                  <w:szCs w:val="18"/>
                </w:rPr>
                <w:t>: N/A</w:t>
              </w:r>
            </w:ins>
          </w:p>
          <w:p w14:paraId="12255829" w14:textId="77777777" w:rsidR="00A052CA" w:rsidRPr="00A052CA" w:rsidRDefault="00A052CA" w:rsidP="00A052CA">
            <w:pPr>
              <w:spacing w:after="0"/>
              <w:rPr>
                <w:ins w:id="52" w:author="Susana - SA5 Goteborg" w:date="2025-03-27T11:58:00Z" w16du:dateUtc="2025-03-27T10:58:00Z"/>
                <w:rFonts w:ascii="Arial" w:hAnsi="Arial" w:cs="Arial"/>
                <w:snapToGrid w:val="0"/>
                <w:sz w:val="18"/>
                <w:szCs w:val="18"/>
              </w:rPr>
            </w:pPr>
            <w:proofErr w:type="spellStart"/>
            <w:ins w:id="53" w:author="Susana - SA5 Goteborg" w:date="2025-03-27T11:58:00Z" w16du:dateUtc="2025-03-27T10:58:00Z">
              <w:r w:rsidRPr="00A052CA">
                <w:rPr>
                  <w:rFonts w:ascii="Arial" w:hAnsi="Arial" w:cs="Arial"/>
                  <w:snapToGrid w:val="0"/>
                  <w:sz w:val="18"/>
                  <w:szCs w:val="18"/>
                </w:rPr>
                <w:t>defaultValue</w:t>
              </w:r>
              <w:proofErr w:type="spellEnd"/>
              <w:r w:rsidRPr="00A052CA">
                <w:rPr>
                  <w:rFonts w:ascii="Arial" w:hAnsi="Arial" w:cs="Arial"/>
                  <w:snapToGrid w:val="0"/>
                  <w:sz w:val="18"/>
                  <w:szCs w:val="18"/>
                </w:rPr>
                <w:t>: 0</w:t>
              </w:r>
            </w:ins>
          </w:p>
          <w:p w14:paraId="47E32493" w14:textId="3DB3E87F" w:rsidR="00A052CA" w:rsidRPr="00A052CA" w:rsidRDefault="00A052CA" w:rsidP="00A052CA">
            <w:pPr>
              <w:spacing w:after="0"/>
              <w:rPr>
                <w:rFonts w:ascii="Arial" w:hAnsi="Arial" w:cs="Arial"/>
                <w:snapToGrid w:val="0"/>
                <w:sz w:val="18"/>
                <w:szCs w:val="18"/>
              </w:rPr>
            </w:pPr>
            <w:proofErr w:type="spellStart"/>
            <w:ins w:id="54" w:author="Susana - SA5 Goteborg" w:date="2025-03-27T11:58:00Z" w16du:dateUtc="2025-03-27T10:58:00Z">
              <w:r w:rsidRPr="00A052CA">
                <w:rPr>
                  <w:rFonts w:ascii="Arial" w:hAnsi="Arial" w:cs="Arial"/>
                  <w:snapToGrid w:val="0"/>
                  <w:sz w:val="18"/>
                  <w:szCs w:val="18"/>
                </w:rPr>
                <w:t>isNullable</w:t>
              </w:r>
              <w:proofErr w:type="spellEnd"/>
              <w:r w:rsidRPr="00A052CA">
                <w:rPr>
                  <w:rFonts w:ascii="Arial" w:hAnsi="Arial" w:cs="Arial"/>
                  <w:snapToGrid w:val="0"/>
                  <w:sz w:val="18"/>
                  <w:szCs w:val="18"/>
                </w:rPr>
                <w:t>: False</w:t>
              </w:r>
            </w:ins>
          </w:p>
        </w:tc>
      </w:tr>
      <w:tr w:rsidR="00F5362A" w14:paraId="29B5A850" w14:textId="77777777" w:rsidTr="008F04D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5DD9D6" w14:textId="77777777" w:rsidR="00F5362A" w:rsidRDefault="00F5362A" w:rsidP="008F04D5">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627AA1B5" w14:textId="77777777" w:rsidR="00F5362A" w:rsidRDefault="00F5362A" w:rsidP="008F04D5">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159A9B16" w14:textId="77777777" w:rsidR="00F5362A" w:rsidRDefault="00F5362A" w:rsidP="008F04D5">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E630AC">
              <w:rPr>
                <w:rFonts w:ascii="Arial" w:hAnsi="Arial" w:cs="Arial"/>
                <w:snapToGrid w:val="0"/>
                <w:sz w:val="18"/>
                <w:szCs w:val="18"/>
              </w:rPr>
              <w:t>EnergyEfficiency</w:t>
            </w:r>
            <w:proofErr w:type="spellEnd"/>
            <w:r w:rsidRPr="00E630AC">
              <w:rPr>
                <w:rFonts w:ascii="Arial" w:hAnsi="Arial" w:cs="Arial"/>
                <w:snapToGrid w:val="0"/>
                <w:sz w:val="18"/>
                <w:szCs w:val="18"/>
              </w:rPr>
              <w:t xml:space="preserve"> </w:t>
            </w:r>
          </w:p>
          <w:p w14:paraId="673C57E8" w14:textId="77777777" w:rsidR="00F5362A" w:rsidRDefault="00F5362A" w:rsidP="008F04D5">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z w:val="18"/>
                <w:szCs w:val="18"/>
              </w:rPr>
              <w:t>0..</w:t>
            </w:r>
            <w:proofErr w:type="gramEnd"/>
            <w:r>
              <w:rPr>
                <w:rFonts w:ascii="Arial" w:hAnsi="Arial" w:cs="Arial"/>
                <w:snapToGrid w:val="0"/>
                <w:sz w:val="18"/>
                <w:szCs w:val="18"/>
              </w:rPr>
              <w:t>1</w:t>
            </w:r>
          </w:p>
          <w:p w14:paraId="110552F9"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44CDF52"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41FFD7E"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A4CA729"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5362A" w14:paraId="36A9F8A5" w14:textId="77777777" w:rsidTr="008F04D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06C56D" w14:textId="77777777" w:rsidR="00F5362A" w:rsidRDefault="00F5362A" w:rsidP="008F04D5">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53D0C18F" w14:textId="77777777" w:rsidR="00F5362A" w:rsidRDefault="00F5362A" w:rsidP="008F04D5">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0A9E786C" w14:textId="77777777" w:rsidR="00F5362A" w:rsidRDefault="00F5362A" w:rsidP="008F04D5">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7C7E892B" w14:textId="77777777" w:rsidR="00F5362A" w:rsidRDefault="00F5362A" w:rsidP="008F04D5">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z w:val="18"/>
                <w:szCs w:val="18"/>
              </w:rPr>
              <w:t>0..</w:t>
            </w:r>
            <w:proofErr w:type="gramEnd"/>
            <w:r>
              <w:rPr>
                <w:rFonts w:ascii="Arial" w:hAnsi="Arial" w:cs="Arial"/>
                <w:snapToGrid w:val="0"/>
                <w:sz w:val="18"/>
                <w:szCs w:val="18"/>
              </w:rPr>
              <w:t>1</w:t>
            </w:r>
          </w:p>
          <w:p w14:paraId="1D6130D5"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49B18BF"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D112829"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63E7F64"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5362A" w14:paraId="472C099F" w14:textId="77777777" w:rsidTr="008F04D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1B49933" w14:textId="77777777" w:rsidR="00F5362A" w:rsidRDefault="00F5362A" w:rsidP="008F04D5">
            <w:pPr>
              <w:pStyle w:val="TAL"/>
              <w:rPr>
                <w:rFonts w:ascii="Courier New" w:hAnsi="Courier New" w:cs="Courier New"/>
                <w:szCs w:val="18"/>
                <w:lang w:eastAsia="zh-CN"/>
              </w:rPr>
            </w:pPr>
            <w:proofErr w:type="spellStart"/>
            <w:r w:rsidRPr="0064555E">
              <w:rPr>
                <w:rFonts w:ascii="Courier New" w:hAnsi="Courier New" w:cs="Courier New"/>
                <w:szCs w:val="18"/>
                <w:lang w:eastAsia="zh-CN"/>
              </w:rPr>
              <w:t>RANSliceSubnetProfile.energyEfficiency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78660966" w14:textId="77777777" w:rsidR="00F5362A" w:rsidRDefault="00F5362A" w:rsidP="008F04D5">
            <w:pPr>
              <w:pStyle w:val="TAL"/>
            </w:pPr>
            <w:r w:rsidRPr="00C1538F">
              <w:t xml:space="preserve">An attribute which describes the energy efficiency through </w:t>
            </w:r>
            <w:r>
              <w:t>RA</w:t>
            </w:r>
            <w:r w:rsidRPr="00C1538F">
              <w:t>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7D838004" w14:textId="77777777" w:rsidR="00F5362A" w:rsidRPr="0064555E" w:rsidRDefault="00F5362A" w:rsidP="008F04D5">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38D3244C" w14:textId="77777777" w:rsidR="00F5362A" w:rsidRDefault="00F5362A" w:rsidP="008F04D5">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z w:val="18"/>
                <w:szCs w:val="18"/>
              </w:rPr>
              <w:t>0..</w:t>
            </w:r>
            <w:proofErr w:type="gramEnd"/>
            <w:r>
              <w:rPr>
                <w:rFonts w:ascii="Arial" w:hAnsi="Arial" w:cs="Arial"/>
                <w:snapToGrid w:val="0"/>
                <w:sz w:val="18"/>
                <w:szCs w:val="18"/>
              </w:rPr>
              <w:t>1</w:t>
            </w:r>
          </w:p>
          <w:p w14:paraId="1724416B"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4EE561F"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66AE291"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D829F74"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5362A" w14:paraId="54DD45D8" w14:textId="77777777" w:rsidTr="008F04D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79E290" w14:textId="77777777" w:rsidR="00F5362A" w:rsidRPr="0064555E" w:rsidRDefault="00F5362A" w:rsidP="008F04D5">
            <w:pPr>
              <w:pStyle w:val="TAL"/>
              <w:rPr>
                <w:rFonts w:ascii="Courier New" w:hAnsi="Courier New" w:cs="Courier New"/>
                <w:szCs w:val="18"/>
                <w:lang w:eastAsia="zh-CN"/>
              </w:rPr>
            </w:pPr>
            <w:proofErr w:type="spellStart"/>
            <w:r>
              <w:rPr>
                <w:rFonts w:ascii="Courier New" w:hAnsi="Courier New" w:cs="Courier New"/>
                <w:lang w:eastAsia="zh-CN"/>
              </w:rPr>
              <w:lastRenderedPageBreak/>
              <w:t>nssaa</w:t>
            </w:r>
            <w:r w:rsidRPr="00D70CE8">
              <w:rPr>
                <w:rFonts w:ascii="Courier New" w:hAnsi="Courier New" w:cs="Courier New" w:hint="eastAsia"/>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01F5AB4C" w14:textId="77777777" w:rsidR="00F5362A" w:rsidRDefault="00F5362A" w:rsidP="008F04D5">
            <w:pPr>
              <w:pStyle w:val="TAL"/>
            </w:pPr>
            <w:r>
              <w:t>An attribute specifies whether for the Network Slice, devices need to be also authenticated and authorized by a AAA server using additional credentials different than the ones used for</w:t>
            </w:r>
          </w:p>
          <w:p w14:paraId="48B93530" w14:textId="77777777" w:rsidR="00F5362A" w:rsidRDefault="00F5362A" w:rsidP="008F04D5">
            <w:pPr>
              <w:pStyle w:val="TAL"/>
            </w:pPr>
            <w:r>
              <w:t xml:space="preserve">the primary authentication, </w:t>
            </w:r>
            <w:r w:rsidRPr="00C1538F">
              <w:t>see clause 3.4.</w:t>
            </w:r>
            <w:r>
              <w:t>3</w:t>
            </w:r>
            <w:r w:rsidRPr="00C1538F">
              <w:t>7 of NG.116 [50].</w:t>
            </w:r>
          </w:p>
          <w:p w14:paraId="043A3D39" w14:textId="77777777" w:rsidR="00F5362A" w:rsidRDefault="00F5362A" w:rsidP="008F04D5">
            <w:pPr>
              <w:pStyle w:val="TAL"/>
            </w:pPr>
          </w:p>
          <w:p w14:paraId="494B6276" w14:textId="77777777" w:rsidR="00F5362A" w:rsidRPr="00C1538F" w:rsidRDefault="00F5362A" w:rsidP="008F04D5">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6C0D2FE4" w14:textId="77777777" w:rsidR="00F5362A" w:rsidRPr="00F018F1" w:rsidRDefault="00F5362A" w:rsidP="008F04D5">
            <w:pPr>
              <w:spacing w:after="0"/>
              <w:rPr>
                <w:rFonts w:ascii="Arial" w:hAnsi="Arial" w:cs="Arial"/>
                <w:snapToGrid w:val="0"/>
                <w:sz w:val="18"/>
                <w:szCs w:val="18"/>
              </w:rPr>
            </w:pPr>
            <w:r w:rsidRPr="00F018F1">
              <w:rPr>
                <w:rFonts w:ascii="Arial" w:hAnsi="Arial" w:cs="Arial"/>
                <w:snapToGrid w:val="0"/>
                <w:sz w:val="18"/>
                <w:szCs w:val="18"/>
              </w:rPr>
              <w:t xml:space="preserve">type: </w:t>
            </w:r>
            <w:proofErr w:type="spellStart"/>
            <w:r w:rsidRPr="00010781">
              <w:rPr>
                <w:rFonts w:ascii="Arial" w:hAnsi="Arial" w:cs="Arial"/>
                <w:snapToGrid w:val="0"/>
                <w:sz w:val="18"/>
                <w:szCs w:val="18"/>
              </w:rPr>
              <w:t>NSSAASupport</w:t>
            </w:r>
            <w:proofErr w:type="spellEnd"/>
          </w:p>
          <w:p w14:paraId="50F334AA" w14:textId="77777777" w:rsidR="00F5362A" w:rsidRPr="00F018F1" w:rsidRDefault="00F5362A" w:rsidP="008F04D5">
            <w:pPr>
              <w:spacing w:after="0"/>
              <w:rPr>
                <w:rFonts w:ascii="Arial" w:hAnsi="Arial" w:cs="Arial"/>
                <w:snapToGrid w:val="0"/>
                <w:sz w:val="18"/>
                <w:szCs w:val="18"/>
              </w:rPr>
            </w:pPr>
            <w:r w:rsidRPr="00F018F1">
              <w:rPr>
                <w:rFonts w:ascii="Arial" w:hAnsi="Arial" w:cs="Arial"/>
                <w:snapToGrid w:val="0"/>
                <w:sz w:val="18"/>
                <w:szCs w:val="18"/>
              </w:rPr>
              <w:t>multiplicity: 1</w:t>
            </w:r>
          </w:p>
          <w:p w14:paraId="1D383AE5" w14:textId="77777777" w:rsidR="00F5362A" w:rsidRPr="00F018F1" w:rsidRDefault="00F5362A" w:rsidP="008F04D5">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11383491" w14:textId="77777777" w:rsidR="00F5362A" w:rsidRPr="00F018F1" w:rsidRDefault="00F5362A" w:rsidP="008F04D5">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34455C31" w14:textId="77777777" w:rsidR="00F5362A" w:rsidRPr="00F018F1" w:rsidRDefault="00F5362A" w:rsidP="008F04D5">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xml:space="preserve">: </w:t>
            </w:r>
            <w:r>
              <w:rPr>
                <w:rFonts w:ascii="Arial" w:hAnsi="Arial" w:cs="Arial"/>
                <w:snapToGrid w:val="0"/>
                <w:sz w:val="18"/>
                <w:szCs w:val="18"/>
              </w:rPr>
              <w:t>None</w:t>
            </w:r>
          </w:p>
          <w:p w14:paraId="63EEA282" w14:textId="77777777" w:rsidR="00F5362A" w:rsidRPr="0064555E" w:rsidRDefault="00F5362A" w:rsidP="008F04D5">
            <w:pPr>
              <w:spacing w:after="0"/>
              <w:rPr>
                <w:rFonts w:ascii="Arial" w:hAnsi="Arial" w:cs="Arial"/>
                <w:snapToGrid w:val="0"/>
                <w:sz w:val="18"/>
                <w:szCs w:val="18"/>
              </w:rPr>
            </w:pPr>
            <w:proofErr w:type="spellStart"/>
            <w:r w:rsidRPr="00F018F1">
              <w:rPr>
                <w:rFonts w:ascii="Arial" w:hAnsi="Arial" w:cs="Arial"/>
                <w:snapToGrid w:val="0"/>
                <w:sz w:val="18"/>
                <w:szCs w:val="18"/>
              </w:rPr>
              <w:t>isNullable</w:t>
            </w:r>
            <w:proofErr w:type="spellEnd"/>
            <w:r w:rsidRPr="00F018F1">
              <w:rPr>
                <w:rFonts w:ascii="Arial" w:hAnsi="Arial" w:cs="Arial"/>
                <w:snapToGrid w:val="0"/>
                <w:sz w:val="18"/>
                <w:szCs w:val="18"/>
              </w:rPr>
              <w:t>: False</w:t>
            </w:r>
          </w:p>
        </w:tc>
      </w:tr>
      <w:tr w:rsidR="00F5362A" w14:paraId="6A3BF950" w14:textId="77777777" w:rsidTr="008F04D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CD4988" w14:textId="77777777" w:rsidR="00F5362A" w:rsidRPr="0064555E" w:rsidRDefault="00F5362A" w:rsidP="008F04D5">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r>
              <w:rPr>
                <w:rFonts w:ascii="Courier New" w:hAnsi="Courier New" w:cs="Courier New"/>
                <w:szCs w:val="18"/>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298ACCFC" w14:textId="77777777" w:rsidR="00F5362A" w:rsidRDefault="00F5362A" w:rsidP="008F04D5">
            <w:pPr>
              <w:pStyle w:val="TAL"/>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w:t>
            </w:r>
            <w:r>
              <w:t>the Network Slice, devices need to be also authenticated and authorized by a AAA server using additional credentials different than the ones used for</w:t>
            </w:r>
          </w:p>
          <w:p w14:paraId="4CE6AC93" w14:textId="77777777" w:rsidR="00F5362A" w:rsidRDefault="00F5362A" w:rsidP="008F04D5">
            <w:pPr>
              <w:pStyle w:val="TAL"/>
              <w:rPr>
                <w:rFonts w:cs="Arial"/>
                <w:szCs w:val="18"/>
              </w:rPr>
            </w:pPr>
            <w:r>
              <w:t>the primary authentication</w:t>
            </w:r>
            <w:r>
              <w:rPr>
                <w:rFonts w:cs="Arial"/>
                <w:szCs w:val="18"/>
              </w:rPr>
              <w:t>.</w:t>
            </w:r>
          </w:p>
          <w:p w14:paraId="487752C0" w14:textId="77777777" w:rsidR="00F5362A" w:rsidRDefault="00F5362A" w:rsidP="008F04D5">
            <w:pPr>
              <w:pStyle w:val="TAL"/>
              <w:rPr>
                <w:rFonts w:cs="Arial"/>
                <w:szCs w:val="18"/>
              </w:rPr>
            </w:pPr>
          </w:p>
          <w:p w14:paraId="24AE774E" w14:textId="77777777" w:rsidR="00F5362A" w:rsidRDefault="00F5362A" w:rsidP="008F04D5">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54239FDC" w14:textId="77777777" w:rsidR="00F5362A" w:rsidRDefault="00F5362A" w:rsidP="008F04D5">
            <w:pPr>
              <w:spacing w:after="0"/>
              <w:rPr>
                <w:rFonts w:ascii="Arial" w:hAnsi="Arial" w:cs="Arial"/>
                <w:sz w:val="18"/>
                <w:szCs w:val="18"/>
              </w:rPr>
            </w:pPr>
            <w:r>
              <w:rPr>
                <w:rFonts w:ascii="Arial" w:hAnsi="Arial" w:cs="Arial"/>
                <w:sz w:val="18"/>
                <w:szCs w:val="18"/>
              </w:rPr>
              <w:t>"NOT_SUPPORTED", "SUPPORTED".</w:t>
            </w:r>
          </w:p>
          <w:p w14:paraId="75B8A16C" w14:textId="77777777" w:rsidR="00F5362A" w:rsidRPr="00C1538F" w:rsidRDefault="00F5362A" w:rsidP="008F04D5">
            <w:pPr>
              <w:pStyle w:val="TAL"/>
            </w:pPr>
          </w:p>
        </w:tc>
        <w:tc>
          <w:tcPr>
            <w:tcW w:w="2156" w:type="dxa"/>
            <w:tcBorders>
              <w:top w:val="single" w:sz="4" w:space="0" w:color="auto"/>
              <w:left w:val="single" w:sz="4" w:space="0" w:color="auto"/>
              <w:bottom w:val="single" w:sz="4" w:space="0" w:color="auto"/>
              <w:right w:val="single" w:sz="4" w:space="0" w:color="auto"/>
            </w:tcBorders>
          </w:tcPr>
          <w:p w14:paraId="471598A8" w14:textId="77777777" w:rsidR="00F5362A" w:rsidRDefault="00F5362A" w:rsidP="008F04D5">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228E3894" w14:textId="77777777" w:rsidR="00F5362A" w:rsidRDefault="00F5362A" w:rsidP="008F04D5">
            <w:pPr>
              <w:spacing w:after="0"/>
              <w:rPr>
                <w:rFonts w:ascii="Arial" w:hAnsi="Arial" w:cs="Arial"/>
                <w:snapToGrid w:val="0"/>
                <w:sz w:val="18"/>
                <w:szCs w:val="18"/>
              </w:rPr>
            </w:pPr>
            <w:r>
              <w:rPr>
                <w:rFonts w:ascii="Arial" w:hAnsi="Arial" w:cs="Arial"/>
                <w:snapToGrid w:val="0"/>
                <w:sz w:val="18"/>
                <w:szCs w:val="18"/>
              </w:rPr>
              <w:t>multiplicity: 1</w:t>
            </w:r>
          </w:p>
          <w:p w14:paraId="451D4D8C"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034CE27"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4D55CEC"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85AB0C3" w14:textId="77777777" w:rsidR="00F5362A" w:rsidRPr="0064555E"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5362A" w14:paraId="66FE2BB6" w14:textId="77777777" w:rsidTr="008F04D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D84F0D" w14:textId="77777777" w:rsidR="00F5362A" w:rsidRPr="0064555E" w:rsidRDefault="00F5362A" w:rsidP="008F04D5">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1A5D6929" w14:textId="77777777" w:rsidR="00F5362A" w:rsidRDefault="00F5362A" w:rsidP="008F04D5">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0C980FA8" w14:textId="77777777" w:rsidR="00F5362A" w:rsidRDefault="00F5362A" w:rsidP="008F04D5">
            <w:pPr>
              <w:pStyle w:val="TAL"/>
            </w:pPr>
          </w:p>
          <w:p w14:paraId="409D57A1" w14:textId="77777777" w:rsidR="00F5362A" w:rsidRPr="00C1538F" w:rsidRDefault="00F5362A" w:rsidP="008F04D5">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6F378CC8" w14:textId="77777777" w:rsidR="00F5362A" w:rsidRPr="0064555E" w:rsidRDefault="00F5362A" w:rsidP="008F04D5">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4120D7EE" w14:textId="77777777" w:rsidR="00F5362A" w:rsidRDefault="00F5362A" w:rsidP="008F04D5">
            <w:pPr>
              <w:spacing w:after="0"/>
              <w:rPr>
                <w:rFonts w:ascii="Arial" w:hAnsi="Arial" w:cs="Arial"/>
                <w:snapToGrid w:val="0"/>
                <w:sz w:val="18"/>
                <w:szCs w:val="18"/>
              </w:rPr>
            </w:pPr>
            <w:r>
              <w:rPr>
                <w:rFonts w:ascii="Arial" w:hAnsi="Arial" w:cs="Arial"/>
                <w:snapToGrid w:val="0"/>
                <w:sz w:val="18"/>
                <w:szCs w:val="18"/>
              </w:rPr>
              <w:t>multiplicity: 1</w:t>
            </w:r>
          </w:p>
          <w:p w14:paraId="2408A84B"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B2D0F1F"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AAA1C37"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B091883" w14:textId="77777777" w:rsidR="00F5362A" w:rsidRPr="0064555E"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5362A" w14:paraId="16291493" w14:textId="77777777" w:rsidTr="008F04D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FDFC1F4" w14:textId="77777777" w:rsidR="00F5362A" w:rsidRPr="0064555E" w:rsidRDefault="00F5362A" w:rsidP="008F04D5">
            <w:pPr>
              <w:pStyle w:val="TAL"/>
              <w:rPr>
                <w:rFonts w:ascii="Courier New" w:hAnsi="Courier New" w:cs="Courier New"/>
                <w:szCs w:val="18"/>
                <w:lang w:eastAsia="zh-CN"/>
              </w:rPr>
            </w:pPr>
            <w:r>
              <w:rPr>
                <w:rFonts w:ascii="Courier New" w:hAnsi="Courier New" w:cs="Courier New"/>
                <w:szCs w:val="18"/>
                <w:lang w:eastAsia="zh-CN"/>
              </w:rPr>
              <w:t>CNSliceSubnetProfile.</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06208982" w14:textId="77777777" w:rsidR="00F5362A" w:rsidRDefault="00F5362A" w:rsidP="008F04D5">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2947E7DE" w14:textId="77777777" w:rsidR="00F5362A" w:rsidRDefault="00F5362A" w:rsidP="008F04D5">
            <w:pPr>
              <w:pStyle w:val="TAL"/>
            </w:pPr>
          </w:p>
          <w:p w14:paraId="4696E67F" w14:textId="77777777" w:rsidR="00F5362A" w:rsidRPr="00C1538F" w:rsidRDefault="00F5362A" w:rsidP="008F04D5">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26156E7B" w14:textId="77777777" w:rsidR="00F5362A" w:rsidRPr="0064555E" w:rsidRDefault="00F5362A" w:rsidP="008F04D5">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1F3C1E15" w14:textId="77777777" w:rsidR="00F5362A" w:rsidRDefault="00F5362A" w:rsidP="008F04D5">
            <w:pPr>
              <w:spacing w:after="0"/>
              <w:rPr>
                <w:rFonts w:ascii="Arial" w:hAnsi="Arial" w:cs="Arial"/>
                <w:snapToGrid w:val="0"/>
                <w:sz w:val="18"/>
                <w:szCs w:val="18"/>
              </w:rPr>
            </w:pPr>
            <w:r>
              <w:rPr>
                <w:rFonts w:ascii="Arial" w:hAnsi="Arial" w:cs="Arial"/>
                <w:snapToGrid w:val="0"/>
                <w:sz w:val="18"/>
                <w:szCs w:val="18"/>
              </w:rPr>
              <w:t>multiplicity: 1</w:t>
            </w:r>
          </w:p>
          <w:p w14:paraId="605AC459"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52B776E"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F917C6B"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B5EFD52" w14:textId="77777777" w:rsidR="00F5362A" w:rsidRPr="0064555E"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5362A" w14:paraId="16CC8BBD" w14:textId="77777777" w:rsidTr="008F04D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070074" w14:textId="77777777" w:rsidR="00F5362A" w:rsidRPr="0064555E" w:rsidRDefault="00F5362A" w:rsidP="008F04D5">
            <w:pPr>
              <w:pStyle w:val="TAL"/>
              <w:rPr>
                <w:rFonts w:ascii="Courier New" w:hAnsi="Courier New" w:cs="Courier New"/>
                <w:szCs w:val="18"/>
                <w:lang w:eastAsia="zh-CN"/>
              </w:rPr>
            </w:pPr>
            <w:proofErr w:type="spellStart"/>
            <w:r w:rsidRPr="0040111F">
              <w:rPr>
                <w:rFonts w:ascii="Courier New" w:hAnsi="Courier New" w:cs="Courier New"/>
                <w:szCs w:val="18"/>
                <w:lang w:eastAsia="zh-CN"/>
              </w:rPr>
              <w:t>secFunc</w:t>
            </w:r>
            <w:r>
              <w:rPr>
                <w:rFonts w:ascii="Courier New" w:hAnsi="Courier New" w:cs="Courier New"/>
                <w:szCs w:val="18"/>
                <w:lang w:eastAsia="zh-CN"/>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44A92CB2" w14:textId="77777777" w:rsidR="00F5362A" w:rsidRDefault="00F5362A" w:rsidP="008F04D5">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2924783D" w14:textId="77777777" w:rsidR="00F5362A" w:rsidRDefault="00F5362A" w:rsidP="008F04D5">
            <w:pPr>
              <w:pStyle w:val="TAL"/>
              <w:rPr>
                <w:szCs w:val="21"/>
                <w:lang w:eastAsia="de-DE"/>
              </w:rPr>
            </w:pPr>
          </w:p>
          <w:p w14:paraId="77259240"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7689623" w14:textId="77777777" w:rsidR="00F5362A" w:rsidRPr="00C1538F" w:rsidRDefault="00F5362A" w:rsidP="008F04D5">
            <w:pPr>
              <w:pStyle w:val="TAL"/>
            </w:pPr>
          </w:p>
        </w:tc>
        <w:tc>
          <w:tcPr>
            <w:tcW w:w="2156" w:type="dxa"/>
            <w:tcBorders>
              <w:top w:val="single" w:sz="4" w:space="0" w:color="auto"/>
              <w:left w:val="single" w:sz="4" w:space="0" w:color="auto"/>
              <w:bottom w:val="single" w:sz="4" w:space="0" w:color="auto"/>
              <w:right w:val="single" w:sz="4" w:space="0" w:color="auto"/>
            </w:tcBorders>
          </w:tcPr>
          <w:p w14:paraId="0254A458" w14:textId="77777777" w:rsidR="00F5362A" w:rsidRPr="0064555E" w:rsidRDefault="00F5362A" w:rsidP="008F04D5">
            <w:pPr>
              <w:spacing w:after="0"/>
              <w:rPr>
                <w:rFonts w:ascii="Arial" w:hAnsi="Arial" w:cs="Arial"/>
                <w:snapToGrid w:val="0"/>
                <w:sz w:val="18"/>
                <w:szCs w:val="18"/>
              </w:rPr>
            </w:pPr>
            <w:r w:rsidRPr="0064555E">
              <w:rPr>
                <w:rFonts w:ascii="Arial" w:hAnsi="Arial" w:cs="Arial"/>
                <w:snapToGrid w:val="0"/>
                <w:sz w:val="18"/>
                <w:szCs w:val="18"/>
              </w:rPr>
              <w:t xml:space="preserve">type: </w:t>
            </w:r>
            <w:proofErr w:type="spellStart"/>
            <w:r>
              <w:rPr>
                <w:rFonts w:ascii="Arial" w:hAnsi="Arial" w:cs="Arial"/>
                <w:snapToGrid w:val="0"/>
                <w:sz w:val="18"/>
                <w:szCs w:val="18"/>
              </w:rPr>
              <w:t>SecFunc</w:t>
            </w:r>
            <w:proofErr w:type="spellEnd"/>
          </w:p>
          <w:p w14:paraId="04317F8A" w14:textId="77777777" w:rsidR="00F5362A" w:rsidRDefault="00F5362A" w:rsidP="008F04D5">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79F6941E"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039D4292"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430F9329" w14:textId="77777777" w:rsidR="00F5362A" w:rsidRPr="007F50AE" w:rsidRDefault="00F5362A" w:rsidP="008F04D5">
            <w:pPr>
              <w:spacing w:after="0"/>
              <w:rPr>
                <w:rFonts w:ascii="Arial" w:hAnsi="Arial" w:cs="Arial"/>
                <w:snapToGrid w:val="0"/>
                <w:sz w:val="18"/>
                <w:szCs w:val="18"/>
              </w:rPr>
            </w:pPr>
            <w:proofErr w:type="spellStart"/>
            <w:r w:rsidRPr="007F50AE">
              <w:rPr>
                <w:rFonts w:ascii="Arial" w:hAnsi="Arial" w:cs="Arial"/>
                <w:snapToGrid w:val="0"/>
                <w:sz w:val="18"/>
                <w:szCs w:val="18"/>
              </w:rPr>
              <w:t>defaultValue</w:t>
            </w:r>
            <w:proofErr w:type="spellEnd"/>
            <w:r w:rsidRPr="007F50AE">
              <w:rPr>
                <w:rFonts w:ascii="Arial" w:hAnsi="Arial" w:cs="Arial"/>
                <w:snapToGrid w:val="0"/>
                <w:sz w:val="18"/>
                <w:szCs w:val="18"/>
              </w:rPr>
              <w:t>: None</w:t>
            </w:r>
          </w:p>
          <w:p w14:paraId="478D679B" w14:textId="77777777" w:rsidR="00F5362A" w:rsidRPr="0064555E"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5362A" w14:paraId="4E377696" w14:textId="77777777" w:rsidTr="008F04D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1990C0" w14:textId="77777777" w:rsidR="00F5362A" w:rsidRPr="0064555E" w:rsidRDefault="00F5362A" w:rsidP="008F04D5">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secFunId</w:t>
            </w:r>
            <w:proofErr w:type="spellEnd"/>
          </w:p>
        </w:tc>
        <w:tc>
          <w:tcPr>
            <w:tcW w:w="5492" w:type="dxa"/>
            <w:tcBorders>
              <w:top w:val="single" w:sz="4" w:space="0" w:color="auto"/>
              <w:left w:val="single" w:sz="4" w:space="0" w:color="auto"/>
              <w:bottom w:val="single" w:sz="4" w:space="0" w:color="auto"/>
              <w:right w:val="single" w:sz="4" w:space="0" w:color="auto"/>
            </w:tcBorders>
          </w:tcPr>
          <w:p w14:paraId="2FD2ED58" w14:textId="77777777" w:rsidR="00F5362A" w:rsidRDefault="00F5362A" w:rsidP="008F04D5">
            <w:pPr>
              <w:pStyle w:val="TAL"/>
            </w:pPr>
            <w:r w:rsidRPr="00C1538F">
              <w:t xml:space="preserve">An attribute which </w:t>
            </w:r>
            <w:r>
              <w:t>i</w:t>
            </w:r>
            <w:r w:rsidRPr="00460124">
              <w:t>dentif</w:t>
            </w:r>
            <w:r>
              <w:t>ies</w:t>
            </w:r>
            <w:r w:rsidRPr="00460124">
              <w:t xml:space="preserve"> a security function</w:t>
            </w:r>
            <w:r>
              <w:t>.</w:t>
            </w:r>
          </w:p>
          <w:p w14:paraId="49E80968" w14:textId="77777777" w:rsidR="00F5362A" w:rsidRDefault="00F5362A" w:rsidP="008F04D5">
            <w:pPr>
              <w:pStyle w:val="TAL"/>
            </w:pPr>
          </w:p>
          <w:p w14:paraId="65BDBCB6"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AFD7B78" w14:textId="77777777" w:rsidR="00F5362A" w:rsidRPr="00C1538F" w:rsidRDefault="00F5362A" w:rsidP="008F04D5">
            <w:pPr>
              <w:pStyle w:val="TAL"/>
            </w:pPr>
          </w:p>
        </w:tc>
        <w:tc>
          <w:tcPr>
            <w:tcW w:w="2156" w:type="dxa"/>
            <w:tcBorders>
              <w:top w:val="single" w:sz="4" w:space="0" w:color="auto"/>
              <w:left w:val="single" w:sz="4" w:space="0" w:color="auto"/>
              <w:bottom w:val="single" w:sz="4" w:space="0" w:color="auto"/>
              <w:right w:val="single" w:sz="4" w:space="0" w:color="auto"/>
            </w:tcBorders>
          </w:tcPr>
          <w:p w14:paraId="29766CE8" w14:textId="77777777" w:rsidR="00F5362A" w:rsidRPr="0064555E" w:rsidRDefault="00F5362A" w:rsidP="008F04D5">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3F3CD09B" w14:textId="77777777" w:rsidR="00F5362A" w:rsidRDefault="00F5362A" w:rsidP="008F04D5">
            <w:pPr>
              <w:spacing w:after="0"/>
              <w:rPr>
                <w:rFonts w:ascii="Arial" w:hAnsi="Arial" w:cs="Arial"/>
                <w:snapToGrid w:val="0"/>
                <w:sz w:val="18"/>
                <w:szCs w:val="18"/>
              </w:rPr>
            </w:pPr>
            <w:r>
              <w:rPr>
                <w:rFonts w:ascii="Arial" w:hAnsi="Arial" w:cs="Arial"/>
                <w:snapToGrid w:val="0"/>
                <w:sz w:val="18"/>
                <w:szCs w:val="18"/>
              </w:rPr>
              <w:t>multiplicity: 1</w:t>
            </w:r>
          </w:p>
          <w:p w14:paraId="1B1B995C"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CD72A1A"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576EC75"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E5A0325" w14:textId="77777777" w:rsidR="00F5362A" w:rsidRPr="0064555E"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5362A" w14:paraId="5E09FCC7" w14:textId="77777777" w:rsidTr="008F04D5">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40CD31A8" w14:textId="77777777" w:rsidR="00F5362A" w:rsidRPr="0064555E" w:rsidRDefault="00F5362A" w:rsidP="008F04D5">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secFunType</w:t>
            </w:r>
            <w:proofErr w:type="spellEnd"/>
          </w:p>
        </w:tc>
        <w:tc>
          <w:tcPr>
            <w:tcW w:w="5492" w:type="dxa"/>
            <w:tcBorders>
              <w:top w:val="single" w:sz="4" w:space="0" w:color="auto"/>
              <w:left w:val="single" w:sz="4" w:space="0" w:color="auto"/>
              <w:bottom w:val="single" w:sz="4" w:space="0" w:color="auto"/>
              <w:right w:val="single" w:sz="4" w:space="0" w:color="auto"/>
            </w:tcBorders>
          </w:tcPr>
          <w:p w14:paraId="1AF6D9B8" w14:textId="77777777" w:rsidR="00F5362A" w:rsidRDefault="00F5362A" w:rsidP="008F04D5">
            <w:pPr>
              <w:pStyle w:val="TAL"/>
            </w:pPr>
            <w:r w:rsidRPr="00C1538F">
              <w:t xml:space="preserve">An attribute which describes </w:t>
            </w:r>
            <w:r>
              <w:t>the t</w:t>
            </w:r>
            <w:r>
              <w:rPr>
                <w:szCs w:val="21"/>
                <w:lang w:eastAsia="de-DE"/>
              </w:rPr>
              <w:t>ype of the security function</w:t>
            </w:r>
            <w:r>
              <w:t xml:space="preserve">. </w:t>
            </w:r>
            <w:r>
              <w:rPr>
                <w:szCs w:val="21"/>
                <w:lang w:eastAsia="de-DE"/>
              </w:rPr>
              <w:t xml:space="preserve">E.g.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0B0B199A" w14:textId="77777777" w:rsidR="00F5362A" w:rsidRDefault="00F5362A" w:rsidP="008F04D5">
            <w:pPr>
              <w:pStyle w:val="TAL"/>
            </w:pPr>
          </w:p>
          <w:p w14:paraId="43E1CD6F"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89306C5" w14:textId="77777777" w:rsidR="00F5362A" w:rsidRPr="00C1538F" w:rsidRDefault="00F5362A" w:rsidP="008F04D5">
            <w:pPr>
              <w:pStyle w:val="TAL"/>
            </w:pPr>
          </w:p>
        </w:tc>
        <w:tc>
          <w:tcPr>
            <w:tcW w:w="2156" w:type="dxa"/>
            <w:tcBorders>
              <w:top w:val="single" w:sz="4" w:space="0" w:color="auto"/>
              <w:left w:val="single" w:sz="4" w:space="0" w:color="auto"/>
              <w:bottom w:val="single" w:sz="4" w:space="0" w:color="auto"/>
              <w:right w:val="single" w:sz="4" w:space="0" w:color="auto"/>
            </w:tcBorders>
          </w:tcPr>
          <w:p w14:paraId="4B779F8A" w14:textId="77777777" w:rsidR="00F5362A" w:rsidRPr="0064555E" w:rsidRDefault="00F5362A" w:rsidP="008F04D5">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47304128" w14:textId="77777777" w:rsidR="00F5362A" w:rsidRDefault="00F5362A" w:rsidP="008F04D5">
            <w:pPr>
              <w:spacing w:after="0"/>
              <w:rPr>
                <w:rFonts w:ascii="Arial" w:hAnsi="Arial" w:cs="Arial"/>
                <w:snapToGrid w:val="0"/>
                <w:sz w:val="18"/>
                <w:szCs w:val="18"/>
              </w:rPr>
            </w:pPr>
            <w:r>
              <w:rPr>
                <w:rFonts w:ascii="Arial" w:hAnsi="Arial" w:cs="Arial"/>
                <w:snapToGrid w:val="0"/>
                <w:sz w:val="18"/>
                <w:szCs w:val="18"/>
              </w:rPr>
              <w:t>multiplicity: 1</w:t>
            </w:r>
          </w:p>
          <w:p w14:paraId="21407513"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0D80FB3"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BDF2FE7"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C3D7DA4" w14:textId="77777777" w:rsidR="00F5362A" w:rsidRPr="0064555E"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5362A" w14:paraId="087881D0" w14:textId="77777777" w:rsidTr="008F04D5">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40335667" w14:textId="77777777" w:rsidR="00F5362A" w:rsidRPr="0064555E" w:rsidRDefault="00F5362A" w:rsidP="008F04D5">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secRules</w:t>
            </w:r>
            <w:proofErr w:type="spellEnd"/>
          </w:p>
        </w:tc>
        <w:tc>
          <w:tcPr>
            <w:tcW w:w="5492" w:type="dxa"/>
            <w:tcBorders>
              <w:top w:val="single" w:sz="4" w:space="0" w:color="auto"/>
              <w:left w:val="single" w:sz="4" w:space="0" w:color="auto"/>
              <w:bottom w:val="single" w:sz="4" w:space="0" w:color="auto"/>
              <w:right w:val="single" w:sz="4" w:space="0" w:color="auto"/>
            </w:tcBorders>
          </w:tcPr>
          <w:p w14:paraId="0C868DC7" w14:textId="77777777" w:rsidR="00F5362A" w:rsidRDefault="00F5362A" w:rsidP="008F04D5">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20F9D566" w14:textId="77777777" w:rsidR="00F5362A" w:rsidRDefault="00F5362A" w:rsidP="008F04D5">
            <w:pPr>
              <w:pStyle w:val="TAL"/>
            </w:pPr>
          </w:p>
          <w:p w14:paraId="2B7C762F"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0CEB187" w14:textId="77777777" w:rsidR="00F5362A" w:rsidRPr="00C1538F" w:rsidRDefault="00F5362A" w:rsidP="008F04D5">
            <w:pPr>
              <w:pStyle w:val="TAL"/>
            </w:pPr>
          </w:p>
        </w:tc>
        <w:tc>
          <w:tcPr>
            <w:tcW w:w="2156" w:type="dxa"/>
            <w:tcBorders>
              <w:top w:val="single" w:sz="4" w:space="0" w:color="auto"/>
              <w:left w:val="single" w:sz="4" w:space="0" w:color="auto"/>
              <w:bottom w:val="single" w:sz="4" w:space="0" w:color="auto"/>
              <w:right w:val="single" w:sz="4" w:space="0" w:color="auto"/>
            </w:tcBorders>
          </w:tcPr>
          <w:p w14:paraId="747D7AAE" w14:textId="77777777" w:rsidR="00F5362A" w:rsidRPr="0064555E" w:rsidRDefault="00F5362A" w:rsidP="008F04D5">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0CD861F8" w14:textId="77777777" w:rsidR="00F5362A" w:rsidRDefault="00F5362A" w:rsidP="008F04D5">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w:t>
            </w:r>
          </w:p>
          <w:p w14:paraId="64332B34"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1A0D4801"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865B8F">
              <w:rPr>
                <w:rFonts w:ascii="Arial" w:hAnsi="Arial" w:cs="Arial"/>
                <w:snapToGrid w:val="0"/>
                <w:sz w:val="18"/>
                <w:szCs w:val="18"/>
              </w:rPr>
              <w:t>True</w:t>
            </w:r>
          </w:p>
          <w:p w14:paraId="0A90073D" w14:textId="77777777" w:rsidR="00F5362A" w:rsidRPr="004873AF" w:rsidRDefault="00F5362A" w:rsidP="008F04D5">
            <w:pPr>
              <w:spacing w:after="0"/>
              <w:rPr>
                <w:rFonts w:ascii="Arial" w:hAnsi="Arial" w:cs="Arial"/>
                <w:snapToGrid w:val="0"/>
                <w:sz w:val="18"/>
                <w:szCs w:val="18"/>
              </w:rPr>
            </w:pPr>
            <w:proofErr w:type="spellStart"/>
            <w:r w:rsidRPr="004873AF">
              <w:rPr>
                <w:rFonts w:ascii="Arial" w:hAnsi="Arial" w:cs="Arial"/>
                <w:snapToGrid w:val="0"/>
                <w:sz w:val="18"/>
                <w:szCs w:val="18"/>
              </w:rPr>
              <w:t>defaultValue</w:t>
            </w:r>
            <w:proofErr w:type="spellEnd"/>
            <w:r w:rsidRPr="004873AF">
              <w:rPr>
                <w:rFonts w:ascii="Arial" w:hAnsi="Arial" w:cs="Arial"/>
                <w:snapToGrid w:val="0"/>
                <w:sz w:val="18"/>
                <w:szCs w:val="18"/>
              </w:rPr>
              <w:t>: None</w:t>
            </w:r>
          </w:p>
          <w:p w14:paraId="52725D77" w14:textId="77777777" w:rsidR="00F5362A" w:rsidRPr="0064555E"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5362A" w14:paraId="135B9F96" w14:textId="77777777" w:rsidTr="008F04D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18CB67" w14:textId="77777777" w:rsidR="00F5362A" w:rsidRPr="0064555E" w:rsidRDefault="00F5362A" w:rsidP="008F04D5">
            <w:pPr>
              <w:pStyle w:val="TAL"/>
              <w:rPr>
                <w:rFonts w:ascii="Courier New" w:hAnsi="Courier New" w:cs="Courier New"/>
                <w:szCs w:val="18"/>
                <w:lang w:eastAsia="zh-CN"/>
              </w:rPr>
            </w:pPr>
            <w:proofErr w:type="spellStart"/>
            <w:r>
              <w:rPr>
                <w:rFonts w:ascii="Courier New" w:hAnsi="Courier New" w:cs="Courier New"/>
                <w:lang w:eastAsia="zh-CN"/>
              </w:rPr>
              <w:t>networkSliceSubnetType</w:t>
            </w:r>
            <w:proofErr w:type="spellEnd"/>
          </w:p>
        </w:tc>
        <w:tc>
          <w:tcPr>
            <w:tcW w:w="5492" w:type="dxa"/>
            <w:tcBorders>
              <w:top w:val="single" w:sz="4" w:space="0" w:color="auto"/>
              <w:left w:val="single" w:sz="4" w:space="0" w:color="auto"/>
              <w:bottom w:val="single" w:sz="4" w:space="0" w:color="auto"/>
              <w:right w:val="single" w:sz="4" w:space="0" w:color="auto"/>
            </w:tcBorders>
          </w:tcPr>
          <w:p w14:paraId="5C3FE2CB" w14:textId="77777777" w:rsidR="00F5362A" w:rsidRDefault="00F5362A" w:rsidP="008F04D5">
            <w:pPr>
              <w:pStyle w:val="TAL"/>
            </w:pPr>
            <w:r>
              <w:t>An attribute indicating type of network slice subnet, including:</w:t>
            </w:r>
          </w:p>
          <w:p w14:paraId="19EC5E50" w14:textId="77777777" w:rsidR="00F5362A" w:rsidRDefault="00F5362A" w:rsidP="008F04D5">
            <w:pPr>
              <w:pStyle w:val="B10"/>
              <w:ind w:left="284"/>
              <w:contextualSpacing/>
            </w:pPr>
            <w:r>
              <w:t>-</w:t>
            </w:r>
            <w:r>
              <w:tab/>
              <w:t>Top network slice subnet</w:t>
            </w:r>
          </w:p>
          <w:p w14:paraId="1BEAF15D" w14:textId="77777777" w:rsidR="00F5362A" w:rsidRDefault="00F5362A" w:rsidP="008F04D5">
            <w:pPr>
              <w:pStyle w:val="B10"/>
              <w:ind w:left="284"/>
              <w:contextualSpacing/>
            </w:pPr>
            <w:r>
              <w:t>-</w:t>
            </w:r>
            <w:r>
              <w:tab/>
              <w:t>RAN network slice subnet</w:t>
            </w:r>
          </w:p>
          <w:p w14:paraId="1F3A4F82" w14:textId="77777777" w:rsidR="00F5362A" w:rsidRDefault="00F5362A" w:rsidP="008F04D5">
            <w:pPr>
              <w:pStyle w:val="B10"/>
              <w:ind w:left="284"/>
              <w:contextualSpacing/>
            </w:pPr>
            <w:r>
              <w:rPr>
                <w:lang w:eastAsia="zh-CN"/>
              </w:rPr>
              <w:t>-</w:t>
            </w:r>
            <w:r>
              <w:rPr>
                <w:lang w:eastAsia="zh-CN"/>
              </w:rPr>
              <w:tab/>
            </w:r>
            <w:r>
              <w:rPr>
                <w:rFonts w:hint="eastAsia"/>
                <w:lang w:eastAsia="zh-CN"/>
              </w:rPr>
              <w:t>C</w:t>
            </w:r>
            <w:r>
              <w:rPr>
                <w:lang w:eastAsia="zh-CN"/>
              </w:rPr>
              <w:t>N network slice subnet</w:t>
            </w:r>
          </w:p>
          <w:p w14:paraId="1B08F616" w14:textId="77777777" w:rsidR="00F5362A" w:rsidRDefault="00F5362A" w:rsidP="008F04D5">
            <w:pPr>
              <w:pStyle w:val="TAL"/>
              <w:rPr>
                <w:rFonts w:ascii="Courier New" w:hAnsi="Courier New" w:cs="Courier New"/>
                <w:lang w:eastAsia="zh-CN"/>
              </w:rPr>
            </w:pPr>
            <w:proofErr w:type="spellStart"/>
            <w:r>
              <w:rPr>
                <w:lang w:eastAsia="zh-CN"/>
              </w:rPr>
              <w:t>allowedValues</w:t>
            </w:r>
            <w:proofErr w:type="spellEnd"/>
            <w:r>
              <w:rPr>
                <w:lang w:eastAsia="zh-CN"/>
              </w:rPr>
              <w:t>:</w:t>
            </w:r>
            <w:r>
              <w:rPr>
                <w:lang w:eastAsia="de-DE"/>
              </w:rPr>
              <w:t xml:space="preserve"> </w:t>
            </w:r>
          </w:p>
          <w:p w14:paraId="41D564E3" w14:textId="77777777" w:rsidR="00F5362A" w:rsidRPr="00C1538F" w:rsidRDefault="00F5362A" w:rsidP="008F04D5">
            <w:pPr>
              <w:pStyle w:val="TAL"/>
            </w:pPr>
            <w:bookmarkStart w:id="55" w:name="OLE_LINK8"/>
            <w:r>
              <w:rPr>
                <w:rFonts w:ascii="Courier New" w:hAnsi="Courier New" w:cs="Courier New" w:hint="eastAsia"/>
                <w:lang w:eastAsia="zh-CN"/>
              </w:rPr>
              <w:t>T</w:t>
            </w:r>
            <w:r>
              <w:rPr>
                <w:rFonts w:ascii="Courier New" w:hAnsi="Courier New" w:cs="Courier New"/>
                <w:lang w:eastAsia="zh-CN"/>
              </w:rPr>
              <w:t>OP_</w:t>
            </w:r>
            <w:proofErr w:type="gramStart"/>
            <w:r>
              <w:rPr>
                <w:rFonts w:ascii="Courier New" w:hAnsi="Courier New" w:cs="Courier New"/>
                <w:lang w:eastAsia="zh-CN"/>
              </w:rPr>
              <w:t>SLICESUBNET,RAN</w:t>
            </w:r>
            <w:proofErr w:type="gramEnd"/>
            <w:r>
              <w:rPr>
                <w:rFonts w:ascii="Courier New" w:hAnsi="Courier New" w:cs="Courier New"/>
                <w:lang w:eastAsia="zh-CN"/>
              </w:rPr>
              <w:t>_SLICESUBNET,CN</w:t>
            </w:r>
            <w:bookmarkEnd w:id="55"/>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328C2977" w14:textId="77777777" w:rsidR="00F5362A" w:rsidRDefault="00F5362A" w:rsidP="008F04D5">
            <w:pPr>
              <w:spacing w:after="0"/>
              <w:rPr>
                <w:rFonts w:ascii="Arial" w:hAnsi="Arial" w:cs="Arial"/>
                <w:sz w:val="18"/>
                <w:szCs w:val="18"/>
                <w:lang w:eastAsia="zh-CN"/>
              </w:rPr>
            </w:pPr>
            <w:proofErr w:type="spellStart"/>
            <w:proofErr w:type="gram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roofErr w:type="gramEnd"/>
          </w:p>
          <w:p w14:paraId="461F7B45" w14:textId="77777777" w:rsidR="00F5362A" w:rsidRDefault="00F5362A" w:rsidP="008F04D5">
            <w:pPr>
              <w:spacing w:after="0"/>
              <w:rPr>
                <w:rFonts w:ascii="Arial" w:hAnsi="Arial" w:cs="Arial"/>
                <w:sz w:val="18"/>
                <w:szCs w:val="18"/>
              </w:rPr>
            </w:pPr>
            <w:r>
              <w:rPr>
                <w:rFonts w:ascii="Arial" w:hAnsi="Arial" w:cs="Arial"/>
                <w:sz w:val="18"/>
                <w:szCs w:val="18"/>
              </w:rPr>
              <w:t>multiplicity: 1</w:t>
            </w:r>
          </w:p>
          <w:p w14:paraId="40C8D305" w14:textId="77777777" w:rsidR="00F5362A" w:rsidRDefault="00F5362A" w:rsidP="008F04D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3542F32" w14:textId="77777777" w:rsidR="00F5362A" w:rsidRDefault="00F5362A" w:rsidP="008F04D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FA37CD5" w14:textId="77777777" w:rsidR="00F5362A" w:rsidRDefault="00F5362A" w:rsidP="008F04D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DF8F855" w14:textId="77777777" w:rsidR="00F5362A" w:rsidRPr="0064555E" w:rsidRDefault="00F5362A" w:rsidP="008F04D5">
            <w:pPr>
              <w:spacing w:after="0"/>
              <w:rPr>
                <w:rFonts w:ascii="Arial" w:hAnsi="Arial" w:cs="Arial"/>
                <w:snapToGrid w:val="0"/>
                <w:sz w:val="18"/>
                <w:szCs w:val="18"/>
              </w:rPr>
            </w:pPr>
            <w:proofErr w:type="spellStart"/>
            <w:r>
              <w:rPr>
                <w:rFonts w:cs="Arial"/>
                <w:szCs w:val="18"/>
              </w:rPr>
              <w:t>isNullable</w:t>
            </w:r>
            <w:proofErr w:type="spellEnd"/>
            <w:r>
              <w:rPr>
                <w:rFonts w:cs="Arial"/>
                <w:szCs w:val="18"/>
              </w:rPr>
              <w:t>: False</w:t>
            </w:r>
          </w:p>
        </w:tc>
      </w:tr>
      <w:tr w:rsidR="00F5362A" w14:paraId="6A836939" w14:textId="77777777" w:rsidTr="008F04D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05F4A4" w14:textId="77777777" w:rsidR="00F5362A" w:rsidRDefault="00F5362A" w:rsidP="008F04D5">
            <w:pPr>
              <w:pStyle w:val="TAL"/>
              <w:rPr>
                <w:rFonts w:ascii="Courier New" w:hAnsi="Courier New" w:cs="Courier New"/>
                <w:lang w:eastAsia="zh-CN"/>
              </w:rPr>
            </w:pPr>
            <w:proofErr w:type="spellStart"/>
            <w:r w:rsidRPr="004E3CB7">
              <w:rPr>
                <w:rFonts w:ascii="Courier New" w:hAnsi="Courier New" w:cs="Courier New"/>
                <w:szCs w:val="18"/>
              </w:rPr>
              <w:t>priorityLabel</w:t>
            </w:r>
            <w:proofErr w:type="spellEnd"/>
          </w:p>
        </w:tc>
        <w:tc>
          <w:tcPr>
            <w:tcW w:w="5492" w:type="dxa"/>
            <w:tcBorders>
              <w:top w:val="single" w:sz="4" w:space="0" w:color="auto"/>
              <w:left w:val="single" w:sz="4" w:space="0" w:color="auto"/>
              <w:bottom w:val="single" w:sz="4" w:space="0" w:color="auto"/>
              <w:right w:val="single" w:sz="4" w:space="0" w:color="auto"/>
            </w:tcBorders>
          </w:tcPr>
          <w:p w14:paraId="2887056E" w14:textId="77777777" w:rsidR="00F5362A" w:rsidRDefault="00F5362A" w:rsidP="008F04D5">
            <w:pPr>
              <w:pStyle w:val="TAL"/>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The management system takes the value of this attribute into account. The effect of this attribute value to the subject managed entity is not standardized</w:t>
            </w:r>
          </w:p>
          <w:p w14:paraId="5EE81C3C" w14:textId="77777777" w:rsidR="00F5362A" w:rsidRDefault="00F5362A" w:rsidP="008F04D5">
            <w:pPr>
              <w:pStyle w:val="TAL"/>
              <w:rPr>
                <w:rFonts w:cs="Arial"/>
                <w:szCs w:val="18"/>
                <w:lang w:eastAsia="zh-CN"/>
              </w:rPr>
            </w:pPr>
          </w:p>
          <w:p w14:paraId="09900A62" w14:textId="77777777" w:rsidR="00F5362A" w:rsidRDefault="00F5362A" w:rsidP="008F04D5">
            <w:pPr>
              <w:pStyle w:val="TAL"/>
            </w:pPr>
            <w:proofErr w:type="spellStart"/>
            <w:r>
              <w:rPr>
                <w:rFonts w:cs="Arial"/>
                <w:szCs w:val="18"/>
              </w:rPr>
              <w:t>allowedValues</w:t>
            </w:r>
            <w:proofErr w:type="spellEnd"/>
            <w:r>
              <w:rPr>
                <w:rFonts w:cs="Arial"/>
                <w:szCs w:val="18"/>
              </w:rPr>
              <w:t>: N/A</w:t>
            </w:r>
          </w:p>
        </w:tc>
        <w:tc>
          <w:tcPr>
            <w:tcW w:w="2156" w:type="dxa"/>
            <w:tcBorders>
              <w:top w:val="single" w:sz="4" w:space="0" w:color="auto"/>
              <w:left w:val="single" w:sz="4" w:space="0" w:color="auto"/>
              <w:bottom w:val="single" w:sz="4" w:space="0" w:color="auto"/>
              <w:right w:val="single" w:sz="4" w:space="0" w:color="auto"/>
            </w:tcBorders>
          </w:tcPr>
          <w:p w14:paraId="75EB0A3F" w14:textId="77777777" w:rsidR="00F5362A" w:rsidRPr="00B26339" w:rsidRDefault="00F5362A" w:rsidP="008F04D5">
            <w:pPr>
              <w:pStyle w:val="TAL"/>
            </w:pPr>
            <w:r w:rsidRPr="00B26339">
              <w:t>type: Integer</w:t>
            </w:r>
          </w:p>
          <w:p w14:paraId="54F4F903" w14:textId="77777777" w:rsidR="00F5362A" w:rsidRPr="00B26339" w:rsidRDefault="00F5362A" w:rsidP="008F04D5">
            <w:pPr>
              <w:pStyle w:val="TAL"/>
            </w:pPr>
            <w:r w:rsidRPr="00B26339">
              <w:t>multiplicity: 1</w:t>
            </w:r>
          </w:p>
          <w:p w14:paraId="5501D81B" w14:textId="77777777" w:rsidR="00F5362A" w:rsidRPr="00B26339" w:rsidRDefault="00F5362A" w:rsidP="008F04D5">
            <w:pPr>
              <w:pStyle w:val="TAL"/>
            </w:pPr>
            <w:proofErr w:type="spellStart"/>
            <w:r w:rsidRPr="00B26339">
              <w:t>isOrdered</w:t>
            </w:r>
            <w:proofErr w:type="spellEnd"/>
            <w:r w:rsidRPr="00B26339">
              <w:t>: N/A</w:t>
            </w:r>
          </w:p>
          <w:p w14:paraId="42CC72DA" w14:textId="77777777" w:rsidR="00F5362A" w:rsidRPr="00B26339" w:rsidRDefault="00F5362A" w:rsidP="008F04D5">
            <w:pPr>
              <w:pStyle w:val="TAL"/>
            </w:pPr>
            <w:proofErr w:type="spellStart"/>
            <w:r w:rsidRPr="00B26339">
              <w:t>isUnique</w:t>
            </w:r>
            <w:proofErr w:type="spellEnd"/>
            <w:r w:rsidRPr="00B26339">
              <w:t>: N/A</w:t>
            </w:r>
          </w:p>
          <w:p w14:paraId="385EF661" w14:textId="77777777" w:rsidR="00F5362A" w:rsidRPr="00B26339" w:rsidRDefault="00F5362A" w:rsidP="008F04D5">
            <w:pPr>
              <w:pStyle w:val="TAL"/>
            </w:pPr>
            <w:proofErr w:type="spellStart"/>
            <w:r w:rsidRPr="00B26339">
              <w:t>defaultValue</w:t>
            </w:r>
            <w:proofErr w:type="spellEnd"/>
            <w:r w:rsidRPr="00B26339">
              <w:t>: None</w:t>
            </w:r>
          </w:p>
          <w:p w14:paraId="2E1EB145" w14:textId="77777777" w:rsidR="00F5362A" w:rsidRDefault="00F5362A" w:rsidP="008F04D5">
            <w:pPr>
              <w:spacing w:after="0"/>
              <w:rPr>
                <w:rFonts w:ascii="Arial" w:hAnsi="Arial" w:cs="Arial"/>
                <w:sz w:val="18"/>
                <w:szCs w:val="18"/>
                <w:lang w:eastAsia="zh-CN"/>
              </w:rPr>
            </w:pPr>
            <w:proofErr w:type="spellStart"/>
            <w:r w:rsidRPr="00B26339">
              <w:t>isNullable</w:t>
            </w:r>
            <w:proofErr w:type="spellEnd"/>
            <w:r w:rsidRPr="00B26339">
              <w:t>: False</w:t>
            </w:r>
          </w:p>
        </w:tc>
      </w:tr>
      <w:tr w:rsidR="00F5362A" w14:paraId="075A9406" w14:textId="77777777" w:rsidTr="008F04D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68A2A5" w14:textId="77777777" w:rsidR="00F5362A" w:rsidRPr="004E3CB7" w:rsidRDefault="00F5362A" w:rsidP="008F04D5">
            <w:pPr>
              <w:pStyle w:val="TAL"/>
              <w:rPr>
                <w:rFonts w:ascii="Courier New" w:hAnsi="Courier New" w:cs="Courier New"/>
                <w:szCs w:val="18"/>
              </w:rPr>
            </w:pPr>
            <w:proofErr w:type="spellStart"/>
            <w:r w:rsidRPr="005F33EE">
              <w:rPr>
                <w:rFonts w:ascii="Courier New" w:hAnsi="Courier New" w:cs="Courier New"/>
                <w:szCs w:val="18"/>
                <w:lang w:eastAsia="zh-CN"/>
              </w:rPr>
              <w:lastRenderedPageBreak/>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ies.dLLatency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1F348636" w14:textId="77777777" w:rsidR="00F5362A" w:rsidRDefault="00F5362A" w:rsidP="008F04D5">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downlink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3D0D792B" w14:textId="77777777" w:rsidR="00F5362A" w:rsidRDefault="00F5362A" w:rsidP="008F04D5">
            <w:pPr>
              <w:spacing w:after="0"/>
              <w:rPr>
                <w:rFonts w:ascii="Arial" w:hAnsi="Arial" w:cs="Arial"/>
                <w:snapToGrid w:val="0"/>
                <w:sz w:val="18"/>
                <w:szCs w:val="18"/>
              </w:rPr>
            </w:pPr>
            <w:r>
              <w:rPr>
                <w:rFonts w:ascii="Arial" w:hAnsi="Arial" w:cs="Arial"/>
                <w:snapToGrid w:val="0"/>
                <w:sz w:val="18"/>
                <w:szCs w:val="18"/>
              </w:rPr>
              <w:t>type: Integer</w:t>
            </w:r>
          </w:p>
          <w:p w14:paraId="48EE3F43" w14:textId="77777777" w:rsidR="00F5362A" w:rsidRDefault="00F5362A" w:rsidP="008F04D5">
            <w:pPr>
              <w:spacing w:after="0"/>
              <w:rPr>
                <w:rFonts w:ascii="Arial" w:hAnsi="Arial" w:cs="Arial"/>
                <w:snapToGrid w:val="0"/>
                <w:sz w:val="18"/>
                <w:szCs w:val="18"/>
              </w:rPr>
            </w:pPr>
            <w:r>
              <w:rPr>
                <w:rFonts w:ascii="Arial" w:hAnsi="Arial" w:cs="Arial"/>
                <w:snapToGrid w:val="0"/>
                <w:sz w:val="18"/>
                <w:szCs w:val="18"/>
              </w:rPr>
              <w:t>multiplicity: 1</w:t>
            </w:r>
          </w:p>
          <w:p w14:paraId="76FDC29B"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01FA947"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9ADAABC"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67BD300" w14:textId="77777777" w:rsidR="00F5362A" w:rsidRPr="00B26339" w:rsidRDefault="00F5362A" w:rsidP="008F04D5">
            <w:pPr>
              <w:pStyle w:val="TAL"/>
            </w:pPr>
            <w:proofErr w:type="spellStart"/>
            <w:r>
              <w:rPr>
                <w:rFonts w:cs="Arial"/>
                <w:snapToGrid w:val="0"/>
                <w:szCs w:val="18"/>
              </w:rPr>
              <w:t>isNullable</w:t>
            </w:r>
            <w:proofErr w:type="spellEnd"/>
            <w:r>
              <w:rPr>
                <w:rFonts w:cs="Arial"/>
                <w:snapToGrid w:val="0"/>
                <w:szCs w:val="18"/>
              </w:rPr>
              <w:t>: False</w:t>
            </w:r>
          </w:p>
        </w:tc>
      </w:tr>
      <w:tr w:rsidR="00F5362A" w14:paraId="7F754528" w14:textId="77777777" w:rsidTr="008F04D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ED68BF" w14:textId="77777777" w:rsidR="00F5362A" w:rsidRPr="004E3CB7" w:rsidRDefault="00F5362A" w:rsidP="008F04D5">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06D83491" w14:textId="77777777" w:rsidR="00F5362A" w:rsidRDefault="00F5362A" w:rsidP="008F04D5">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uplink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2F655599" w14:textId="77777777" w:rsidR="00F5362A" w:rsidRDefault="00F5362A" w:rsidP="008F04D5">
            <w:pPr>
              <w:spacing w:after="0"/>
              <w:rPr>
                <w:rFonts w:ascii="Arial" w:hAnsi="Arial" w:cs="Arial"/>
                <w:snapToGrid w:val="0"/>
                <w:sz w:val="18"/>
                <w:szCs w:val="18"/>
              </w:rPr>
            </w:pPr>
            <w:r>
              <w:rPr>
                <w:rFonts w:ascii="Arial" w:hAnsi="Arial" w:cs="Arial"/>
                <w:snapToGrid w:val="0"/>
                <w:sz w:val="18"/>
                <w:szCs w:val="18"/>
              </w:rPr>
              <w:t>type: Integer</w:t>
            </w:r>
          </w:p>
          <w:p w14:paraId="5D91ADE4" w14:textId="77777777" w:rsidR="00F5362A" w:rsidRDefault="00F5362A" w:rsidP="008F04D5">
            <w:pPr>
              <w:spacing w:after="0"/>
              <w:rPr>
                <w:rFonts w:ascii="Arial" w:hAnsi="Arial" w:cs="Arial"/>
                <w:snapToGrid w:val="0"/>
                <w:sz w:val="18"/>
                <w:szCs w:val="18"/>
              </w:rPr>
            </w:pPr>
            <w:r>
              <w:rPr>
                <w:rFonts w:ascii="Arial" w:hAnsi="Arial" w:cs="Arial"/>
                <w:snapToGrid w:val="0"/>
                <w:sz w:val="18"/>
                <w:szCs w:val="18"/>
              </w:rPr>
              <w:t>multiplicity: 1</w:t>
            </w:r>
          </w:p>
          <w:p w14:paraId="38C8DF77"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D31B7B1"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760C483"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65FACCE" w14:textId="77777777" w:rsidR="00F5362A" w:rsidRPr="00B26339" w:rsidRDefault="00F5362A" w:rsidP="008F04D5">
            <w:pPr>
              <w:pStyle w:val="TAL"/>
            </w:pPr>
            <w:proofErr w:type="spellStart"/>
            <w:r>
              <w:rPr>
                <w:rFonts w:cs="Arial"/>
                <w:snapToGrid w:val="0"/>
                <w:szCs w:val="18"/>
              </w:rPr>
              <w:t>isNullable</w:t>
            </w:r>
            <w:proofErr w:type="spellEnd"/>
            <w:r>
              <w:rPr>
                <w:rFonts w:cs="Arial"/>
                <w:snapToGrid w:val="0"/>
                <w:szCs w:val="18"/>
              </w:rPr>
              <w:t>: False</w:t>
            </w:r>
          </w:p>
        </w:tc>
      </w:tr>
      <w:tr w:rsidR="00F5362A" w14:paraId="32D1D796" w14:textId="77777777" w:rsidTr="008F04D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EB0611" w14:textId="77777777" w:rsidR="00F5362A" w:rsidRPr="004E3CB7" w:rsidRDefault="00F5362A" w:rsidP="008F04D5">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6354A1CD" w14:textId="77777777" w:rsidR="00F5362A" w:rsidRDefault="00F5362A" w:rsidP="008F04D5">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40D01754" w14:textId="77777777" w:rsidR="00F5362A" w:rsidRDefault="00F5362A" w:rsidP="008F04D5">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w:t>
            </w:r>
            <w:r w:rsidRPr="00C57FCB">
              <w:rPr>
                <w:rFonts w:ascii="Arial" w:hAnsi="Arial" w:cs="Arial"/>
                <w:snapToGrid w:val="0"/>
                <w:sz w:val="18"/>
                <w:szCs w:val="18"/>
              </w:rPr>
              <w:t>LThpt</w:t>
            </w:r>
            <w:proofErr w:type="spellEnd"/>
            <w:r>
              <w:rPr>
                <w:rFonts w:ascii="Arial" w:hAnsi="Arial" w:cs="Arial"/>
                <w:snapToGrid w:val="0"/>
                <w:sz w:val="18"/>
                <w:szCs w:val="18"/>
              </w:rPr>
              <w:t xml:space="preserve"> </w:t>
            </w:r>
          </w:p>
          <w:p w14:paraId="0A1BD3E6" w14:textId="77777777" w:rsidR="00F5362A" w:rsidRDefault="00F5362A" w:rsidP="008F04D5">
            <w:pPr>
              <w:spacing w:after="0"/>
              <w:rPr>
                <w:rFonts w:ascii="Arial" w:hAnsi="Arial" w:cs="Arial"/>
                <w:snapToGrid w:val="0"/>
                <w:sz w:val="18"/>
                <w:szCs w:val="18"/>
              </w:rPr>
            </w:pPr>
            <w:r>
              <w:rPr>
                <w:rFonts w:ascii="Arial" w:hAnsi="Arial" w:cs="Arial"/>
                <w:snapToGrid w:val="0"/>
                <w:sz w:val="18"/>
                <w:szCs w:val="18"/>
              </w:rPr>
              <w:t>multiplicity: 1</w:t>
            </w:r>
          </w:p>
          <w:p w14:paraId="689CE4FC"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6098DDB"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794037F"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456D90F" w14:textId="77777777" w:rsidR="00F5362A" w:rsidRPr="00B26339" w:rsidRDefault="00F5362A" w:rsidP="008F04D5">
            <w:pPr>
              <w:pStyle w:val="TAL"/>
            </w:pPr>
            <w:proofErr w:type="spellStart"/>
            <w:r>
              <w:rPr>
                <w:rFonts w:cs="Arial"/>
                <w:snapToGrid w:val="0"/>
                <w:szCs w:val="18"/>
              </w:rPr>
              <w:t>isNullable</w:t>
            </w:r>
            <w:proofErr w:type="spellEnd"/>
            <w:r>
              <w:rPr>
                <w:rFonts w:cs="Arial"/>
                <w:snapToGrid w:val="0"/>
                <w:szCs w:val="18"/>
              </w:rPr>
              <w:t>: False</w:t>
            </w:r>
          </w:p>
        </w:tc>
      </w:tr>
      <w:tr w:rsidR="00F5362A" w14:paraId="6A08DDBD" w14:textId="77777777" w:rsidTr="008F04D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4865BE" w14:textId="77777777" w:rsidR="00F5362A" w:rsidRPr="004E3CB7" w:rsidRDefault="00F5362A" w:rsidP="008F04D5">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6F73F21A" w14:textId="77777777" w:rsidR="00F5362A" w:rsidRPr="00690B11" w:rsidRDefault="00F5362A" w:rsidP="008F04D5">
            <w:pPr>
              <w:pStyle w:val="TAL"/>
              <w:rPr>
                <w:rFonts w:cs="Arial"/>
                <w:szCs w:val="18"/>
                <w:lang w:eastAsia="zh-CN"/>
              </w:rPr>
            </w:pPr>
            <w:r w:rsidRPr="00690B11">
              <w:rPr>
                <w:rFonts w:cs="Arial"/>
                <w:szCs w:val="18"/>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4E1BC59B" w14:textId="77777777" w:rsidR="00F5362A" w:rsidRDefault="00F5362A" w:rsidP="008F04D5">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w:t>
            </w:r>
            <w:r w:rsidRPr="00C57FCB">
              <w:rPr>
                <w:rFonts w:ascii="Arial" w:hAnsi="Arial" w:cs="Arial"/>
                <w:snapToGrid w:val="0"/>
                <w:sz w:val="18"/>
                <w:szCs w:val="18"/>
              </w:rPr>
              <w:t>LThpt</w:t>
            </w:r>
            <w:proofErr w:type="spellEnd"/>
            <w:r>
              <w:rPr>
                <w:rFonts w:ascii="Arial" w:hAnsi="Arial" w:cs="Arial"/>
                <w:snapToGrid w:val="0"/>
                <w:sz w:val="18"/>
                <w:szCs w:val="18"/>
              </w:rPr>
              <w:t xml:space="preserve"> </w:t>
            </w:r>
          </w:p>
          <w:p w14:paraId="1A78B662" w14:textId="77777777" w:rsidR="00F5362A" w:rsidRDefault="00F5362A" w:rsidP="008F04D5">
            <w:pPr>
              <w:spacing w:after="0"/>
              <w:rPr>
                <w:rFonts w:ascii="Arial" w:hAnsi="Arial" w:cs="Arial"/>
                <w:snapToGrid w:val="0"/>
                <w:sz w:val="18"/>
                <w:szCs w:val="18"/>
              </w:rPr>
            </w:pPr>
            <w:r>
              <w:rPr>
                <w:rFonts w:ascii="Arial" w:hAnsi="Arial" w:cs="Arial"/>
                <w:snapToGrid w:val="0"/>
                <w:sz w:val="18"/>
                <w:szCs w:val="18"/>
              </w:rPr>
              <w:t>multiplicity: 1</w:t>
            </w:r>
          </w:p>
          <w:p w14:paraId="23F996BC"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9186890"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87033FA"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386EB98" w14:textId="77777777" w:rsidR="00F5362A" w:rsidRPr="00B26339" w:rsidRDefault="00F5362A" w:rsidP="008F04D5">
            <w:pPr>
              <w:pStyle w:val="TAL"/>
            </w:pPr>
            <w:proofErr w:type="spellStart"/>
            <w:r>
              <w:rPr>
                <w:rFonts w:cs="Arial"/>
                <w:snapToGrid w:val="0"/>
                <w:szCs w:val="18"/>
              </w:rPr>
              <w:t>isNullable</w:t>
            </w:r>
            <w:proofErr w:type="spellEnd"/>
            <w:r>
              <w:rPr>
                <w:rFonts w:cs="Arial"/>
                <w:snapToGrid w:val="0"/>
                <w:szCs w:val="18"/>
              </w:rPr>
              <w:t>: False</w:t>
            </w:r>
          </w:p>
        </w:tc>
      </w:tr>
      <w:tr w:rsidR="00F5362A" w14:paraId="42B9C0CB" w14:textId="77777777" w:rsidTr="008F04D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12F8C5A" w14:textId="77777777" w:rsidR="00F5362A" w:rsidRPr="004E3CB7" w:rsidRDefault="00F5362A" w:rsidP="008F04D5">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ies.coverageAreaTAList</w:t>
            </w:r>
            <w:proofErr w:type="spellEnd"/>
          </w:p>
        </w:tc>
        <w:tc>
          <w:tcPr>
            <w:tcW w:w="5492" w:type="dxa"/>
            <w:tcBorders>
              <w:top w:val="single" w:sz="4" w:space="0" w:color="auto"/>
              <w:left w:val="single" w:sz="4" w:space="0" w:color="auto"/>
              <w:bottom w:val="single" w:sz="4" w:space="0" w:color="auto"/>
              <w:right w:val="single" w:sz="4" w:space="0" w:color="auto"/>
            </w:tcBorders>
          </w:tcPr>
          <w:p w14:paraId="482839BA" w14:textId="77777777" w:rsidR="00F5362A" w:rsidRPr="00690B11" w:rsidRDefault="00F5362A" w:rsidP="008F04D5">
            <w:pPr>
              <w:spacing w:after="0"/>
              <w:rPr>
                <w:rFonts w:ascii="Arial" w:hAnsi="Arial" w:cs="Arial"/>
                <w:color w:val="000000"/>
                <w:sz w:val="18"/>
                <w:szCs w:val="18"/>
                <w:lang w:eastAsia="zh-CN"/>
              </w:rPr>
            </w:pPr>
            <w:r w:rsidRPr="00690B11">
              <w:rPr>
                <w:rFonts w:ascii="Arial" w:hAnsi="Arial" w:cs="Arial"/>
                <w:color w:val="000000"/>
                <w:sz w:val="18"/>
                <w:szCs w:val="18"/>
                <w:lang w:eastAsia="zh-CN"/>
              </w:rPr>
              <w:t>An attribute specifies a list of Tracking Areas that a network slice subnet can serve. TAI uniquely identifies a Tracking Area. TAI is defined in clause 9.3.3.11 of TS 38.413 [5].</w:t>
            </w:r>
          </w:p>
          <w:p w14:paraId="4A3B771A" w14:textId="77777777" w:rsidR="00F5362A" w:rsidRPr="00690B11" w:rsidRDefault="00F5362A" w:rsidP="008F04D5">
            <w:pPr>
              <w:spacing w:after="0"/>
              <w:rPr>
                <w:rFonts w:ascii="Arial" w:hAnsi="Arial" w:cs="Arial"/>
                <w:color w:val="000000"/>
                <w:sz w:val="18"/>
                <w:szCs w:val="18"/>
                <w:lang w:eastAsia="zh-CN"/>
              </w:rPr>
            </w:pPr>
          </w:p>
          <w:p w14:paraId="6654F4D0" w14:textId="77777777" w:rsidR="00F5362A" w:rsidRPr="00690B11" w:rsidRDefault="00F5362A" w:rsidP="008F04D5">
            <w:pPr>
              <w:pStyle w:val="TAL"/>
              <w:rPr>
                <w:rFonts w:cs="Arial"/>
                <w:szCs w:val="18"/>
                <w:lang w:eastAsia="zh-CN"/>
              </w:rPr>
            </w:pPr>
            <w:proofErr w:type="spellStart"/>
            <w:r w:rsidRPr="00690B11">
              <w:rPr>
                <w:rFonts w:cs="Arial"/>
                <w:szCs w:val="18"/>
              </w:rPr>
              <w:t>allowedValues</w:t>
            </w:r>
            <w:proofErr w:type="spellEnd"/>
            <w:r w:rsidRPr="00690B11">
              <w:rPr>
                <w:rFonts w:cs="Arial"/>
                <w:szCs w:val="18"/>
              </w:rPr>
              <w:t>: N/A</w:t>
            </w:r>
          </w:p>
        </w:tc>
        <w:tc>
          <w:tcPr>
            <w:tcW w:w="2156" w:type="dxa"/>
            <w:tcBorders>
              <w:top w:val="single" w:sz="4" w:space="0" w:color="auto"/>
              <w:left w:val="single" w:sz="4" w:space="0" w:color="auto"/>
              <w:bottom w:val="single" w:sz="4" w:space="0" w:color="auto"/>
              <w:right w:val="single" w:sz="4" w:space="0" w:color="auto"/>
            </w:tcBorders>
          </w:tcPr>
          <w:p w14:paraId="6440BDA1" w14:textId="77777777" w:rsidR="00F5362A" w:rsidRDefault="00F5362A" w:rsidP="008F04D5">
            <w:pPr>
              <w:spacing w:after="0"/>
              <w:rPr>
                <w:rFonts w:ascii="Arial" w:hAnsi="Arial" w:cs="Arial"/>
                <w:snapToGrid w:val="0"/>
                <w:sz w:val="18"/>
                <w:szCs w:val="18"/>
              </w:rPr>
            </w:pPr>
            <w:r>
              <w:rPr>
                <w:rFonts w:ascii="Arial" w:hAnsi="Arial" w:cs="Arial"/>
                <w:snapToGrid w:val="0"/>
                <w:sz w:val="18"/>
                <w:szCs w:val="18"/>
              </w:rPr>
              <w:t>type: Tai</w:t>
            </w:r>
          </w:p>
          <w:p w14:paraId="22B7C32D" w14:textId="77777777" w:rsidR="00F5362A" w:rsidRDefault="00F5362A" w:rsidP="008F04D5">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7EC74838"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3E2A995C"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034A3292"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082BDD7" w14:textId="77777777" w:rsidR="00F5362A" w:rsidRPr="00B26339" w:rsidRDefault="00F5362A" w:rsidP="008F04D5">
            <w:pPr>
              <w:pStyle w:val="TAL"/>
            </w:pPr>
            <w:proofErr w:type="spellStart"/>
            <w:r>
              <w:rPr>
                <w:rFonts w:cs="Arial"/>
                <w:snapToGrid w:val="0"/>
                <w:szCs w:val="18"/>
              </w:rPr>
              <w:t>isNullable</w:t>
            </w:r>
            <w:proofErr w:type="spellEnd"/>
            <w:r>
              <w:rPr>
                <w:rFonts w:cs="Arial"/>
                <w:snapToGrid w:val="0"/>
                <w:szCs w:val="18"/>
              </w:rPr>
              <w:t>: False</w:t>
            </w:r>
          </w:p>
        </w:tc>
      </w:tr>
      <w:tr w:rsidR="00F5362A" w14:paraId="517F5CE7" w14:textId="77777777" w:rsidTr="008F04D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25F480" w14:textId="77777777" w:rsidR="00F5362A" w:rsidRPr="005F33EE" w:rsidRDefault="00F5362A" w:rsidP="008F04D5">
            <w:pPr>
              <w:pStyle w:val="TAL"/>
              <w:rPr>
                <w:rFonts w:ascii="Courier New" w:hAnsi="Courier New" w:cs="Courier New"/>
                <w:szCs w:val="18"/>
                <w:lang w:eastAsia="zh-CN"/>
              </w:rPr>
            </w:pP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2A21BAA7" w14:textId="77777777" w:rsidR="00F5362A" w:rsidRPr="00690B11" w:rsidRDefault="00F5362A" w:rsidP="008F04D5">
            <w:pPr>
              <w:spacing w:after="0"/>
              <w:rPr>
                <w:rFonts w:ascii="Arial" w:hAnsi="Arial" w:cs="Arial"/>
                <w:color w:val="000000"/>
                <w:sz w:val="18"/>
                <w:szCs w:val="18"/>
                <w:lang w:eastAsia="zh-CN"/>
              </w:rPr>
            </w:pPr>
            <w:r w:rsidRPr="00690B11">
              <w:rPr>
                <w:rFonts w:ascii="Arial" w:hAnsi="Arial" w:cs="Arial"/>
                <w:sz w:val="18"/>
                <w:szCs w:val="18"/>
                <w:lang w:eastAsia="zh-CN"/>
              </w:rPr>
              <w:t xml:space="preserve">An attribute describes the process monitoring information of the feasibility check and reservation job. See corresponding </w:t>
            </w:r>
            <w:proofErr w:type="spellStart"/>
            <w:r w:rsidRPr="00690B11">
              <w:rPr>
                <w:rFonts w:ascii="Arial" w:hAnsi="Arial" w:cs="Arial"/>
                <w:sz w:val="18"/>
                <w:szCs w:val="18"/>
                <w:lang w:eastAsia="zh-CN"/>
              </w:rPr>
              <w:t>processMonitor</w:t>
            </w:r>
            <w:proofErr w:type="spellEnd"/>
            <w:r w:rsidRPr="00690B11">
              <w:rPr>
                <w:rFonts w:ascii="Arial" w:hAnsi="Arial" w:cs="Arial"/>
                <w:sz w:val="18"/>
                <w:szCs w:val="18"/>
                <w:lang w:eastAsia="zh-CN"/>
              </w:rPr>
              <w:t xml:space="preserve"> definition in TS 28.622</w:t>
            </w:r>
            <w:r>
              <w:rPr>
                <w:rFonts w:ascii="Arial" w:hAnsi="Arial" w:cs="Arial"/>
                <w:sz w:val="18"/>
                <w:szCs w:val="18"/>
                <w:lang w:eastAsia="zh-CN"/>
              </w:rPr>
              <w:t xml:space="preserve"> </w:t>
            </w:r>
            <w:r w:rsidRPr="00690B11">
              <w:rPr>
                <w:rFonts w:ascii="Arial" w:hAnsi="Arial" w:cs="Arial"/>
                <w:sz w:val="18"/>
                <w:szCs w:val="18"/>
                <w:lang w:eastAsia="zh-CN"/>
              </w:rPr>
              <w:t>[30].</w:t>
            </w:r>
          </w:p>
        </w:tc>
        <w:tc>
          <w:tcPr>
            <w:tcW w:w="2156" w:type="dxa"/>
            <w:tcBorders>
              <w:top w:val="single" w:sz="4" w:space="0" w:color="auto"/>
              <w:left w:val="single" w:sz="4" w:space="0" w:color="auto"/>
              <w:bottom w:val="single" w:sz="4" w:space="0" w:color="auto"/>
              <w:right w:val="single" w:sz="4" w:space="0" w:color="auto"/>
            </w:tcBorders>
          </w:tcPr>
          <w:p w14:paraId="6B025EB9" w14:textId="77777777" w:rsidR="00F5362A" w:rsidRDefault="00F5362A" w:rsidP="008F04D5">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ProcessMonitor</w:t>
            </w:r>
            <w:proofErr w:type="spellEnd"/>
          </w:p>
          <w:p w14:paraId="54F8D90A" w14:textId="77777777" w:rsidR="00F5362A" w:rsidRDefault="00F5362A" w:rsidP="008F04D5">
            <w:pPr>
              <w:spacing w:after="0"/>
              <w:rPr>
                <w:rFonts w:ascii="Arial" w:hAnsi="Arial" w:cs="Arial"/>
                <w:snapToGrid w:val="0"/>
                <w:sz w:val="18"/>
                <w:szCs w:val="18"/>
              </w:rPr>
            </w:pPr>
            <w:r>
              <w:rPr>
                <w:rFonts w:ascii="Arial" w:hAnsi="Arial" w:cs="Arial"/>
                <w:snapToGrid w:val="0"/>
                <w:sz w:val="18"/>
                <w:szCs w:val="18"/>
              </w:rPr>
              <w:t>multiplicity: 1</w:t>
            </w:r>
          </w:p>
          <w:p w14:paraId="69AB3BF5"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9281259"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154D333"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E371075" w14:textId="77777777" w:rsidR="00F5362A" w:rsidRDefault="00F5362A" w:rsidP="008F04D5">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False</w:t>
            </w:r>
          </w:p>
        </w:tc>
      </w:tr>
      <w:tr w:rsidR="00F5362A" w14:paraId="6021D2C2" w14:textId="77777777" w:rsidTr="008F04D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1BE243" w14:textId="77777777" w:rsidR="00F5362A" w:rsidRPr="005F33EE" w:rsidRDefault="00F5362A" w:rsidP="008F04D5">
            <w:pPr>
              <w:pStyle w:val="TAL"/>
              <w:rPr>
                <w:rFonts w:ascii="Courier New" w:hAnsi="Courier New" w:cs="Courier New"/>
                <w:szCs w:val="18"/>
                <w:lang w:eastAsia="zh-CN"/>
              </w:rPr>
            </w:pPr>
            <w:proofErr w:type="spellStart"/>
            <w:r w:rsidRPr="00EF55BF">
              <w:rPr>
                <w:rFonts w:ascii="Courier New" w:hAnsi="Courier New" w:cs="Courier New"/>
                <w:lang w:eastAsia="zh-CN"/>
              </w:rPr>
              <w:t>feasibilityResult</w:t>
            </w:r>
            <w:proofErr w:type="spellEnd"/>
          </w:p>
        </w:tc>
        <w:tc>
          <w:tcPr>
            <w:tcW w:w="5492" w:type="dxa"/>
            <w:tcBorders>
              <w:top w:val="single" w:sz="4" w:space="0" w:color="auto"/>
              <w:left w:val="single" w:sz="4" w:space="0" w:color="auto"/>
              <w:bottom w:val="single" w:sz="4" w:space="0" w:color="auto"/>
              <w:right w:val="single" w:sz="4" w:space="0" w:color="auto"/>
            </w:tcBorders>
          </w:tcPr>
          <w:p w14:paraId="2EC3DDBC" w14:textId="77777777" w:rsidR="00F5362A" w:rsidRDefault="00F5362A" w:rsidP="008F04D5">
            <w:pPr>
              <w:pStyle w:val="TAL"/>
              <w:rPr>
                <w:lang w:eastAsia="zh-CN"/>
              </w:rPr>
            </w:pPr>
            <w:r>
              <w:rPr>
                <w:rFonts w:hint="eastAsia"/>
                <w:lang w:eastAsia="zh-CN"/>
              </w:rPr>
              <w:t>A</w:t>
            </w:r>
            <w:r>
              <w:rPr>
                <w:lang w:eastAsia="zh-CN"/>
              </w:rPr>
              <w:t>n attribute which specifies</w:t>
            </w:r>
            <w:r w:rsidRPr="00024619">
              <w:rPr>
                <w:lang w:eastAsia="zh-CN"/>
              </w:rPr>
              <w:t xml:space="preserve"> </w:t>
            </w:r>
            <w:r>
              <w:rPr>
                <w:lang w:eastAsia="zh-CN"/>
              </w:rPr>
              <w:t xml:space="preserve">the feasibility check result for the feasibility check </w:t>
            </w:r>
            <w:r w:rsidRPr="007E7E30">
              <w:rPr>
                <w:lang w:eastAsia="zh-CN"/>
              </w:rPr>
              <w:t xml:space="preserve">and reservation </w:t>
            </w:r>
            <w:r>
              <w:rPr>
                <w:lang w:eastAsia="zh-CN"/>
              </w:rPr>
              <w:t xml:space="preserve">job. This attribute is configured by </w:t>
            </w:r>
            <w:proofErr w:type="spellStart"/>
            <w:r>
              <w:rPr>
                <w:lang w:eastAsia="zh-CN"/>
              </w:rPr>
              <w:t>MnS</w:t>
            </w:r>
            <w:proofErr w:type="spellEnd"/>
            <w:r>
              <w:rPr>
                <w:lang w:eastAsia="zh-CN"/>
              </w:rPr>
              <w:t xml:space="preserve"> producer and can be read by </w:t>
            </w:r>
            <w:proofErr w:type="spellStart"/>
            <w:r>
              <w:rPr>
                <w:lang w:eastAsia="zh-CN"/>
              </w:rPr>
              <w:t>MnS</w:t>
            </w:r>
            <w:proofErr w:type="spellEnd"/>
            <w:r>
              <w:rPr>
                <w:lang w:eastAsia="zh-CN"/>
              </w:rPr>
              <w:t xml:space="preserve"> consumer. </w:t>
            </w:r>
            <w:r>
              <w:t xml:space="preserve">The </w:t>
            </w:r>
            <w:proofErr w:type="spellStart"/>
            <w:r>
              <w:t>feasibilityResult</w:t>
            </w:r>
            <w:proofErr w:type="spellEnd"/>
            <w:r>
              <w:t xml:space="preserve"> is configured once the "</w:t>
            </w:r>
            <w:r>
              <w:rPr>
                <w:rFonts w:ascii="Courier New" w:hAnsi="Courier New" w:cs="Courier New"/>
                <w:lang w:eastAsia="zh-CN"/>
              </w:rPr>
              <w:t>status</w:t>
            </w:r>
            <w:r>
              <w:t xml:space="preserve">" is </w:t>
            </w:r>
            <w:r w:rsidRPr="00656080">
              <w:rPr>
                <w:rFonts w:ascii="Courier New" w:hAnsi="Courier New" w:cs="Courier New"/>
                <w:lang w:eastAsia="zh-CN"/>
              </w:rPr>
              <w:t>"FINISHED"</w:t>
            </w:r>
          </w:p>
          <w:p w14:paraId="2B1E5462" w14:textId="77777777" w:rsidR="00F5362A" w:rsidRPr="00B826AA" w:rsidRDefault="00F5362A" w:rsidP="008F04D5">
            <w:pPr>
              <w:pStyle w:val="TAL"/>
              <w:rPr>
                <w:lang w:eastAsia="zh-CN"/>
              </w:rPr>
            </w:pPr>
          </w:p>
          <w:p w14:paraId="4597FA55" w14:textId="77777777" w:rsidR="00F5362A" w:rsidRDefault="00F5362A" w:rsidP="008F04D5">
            <w:pPr>
              <w:pStyle w:val="TAL"/>
              <w:rPr>
                <w:lang w:eastAsia="zh-CN"/>
              </w:rPr>
            </w:pPr>
            <w:proofErr w:type="spellStart"/>
            <w:r>
              <w:rPr>
                <w:lang w:eastAsia="zh-CN"/>
              </w:rPr>
              <w:t>allowedValues</w:t>
            </w:r>
            <w:proofErr w:type="spellEnd"/>
            <w:r>
              <w:rPr>
                <w:lang w:eastAsia="zh-CN"/>
              </w:rPr>
              <w:t xml:space="preserve">: </w:t>
            </w:r>
          </w:p>
          <w:p w14:paraId="726B7AB3" w14:textId="77777777" w:rsidR="00F5362A" w:rsidRDefault="00F5362A" w:rsidP="008F04D5">
            <w:pPr>
              <w:pStyle w:val="TAL"/>
              <w:rPr>
                <w:lang w:eastAsia="zh-CN"/>
              </w:rPr>
            </w:pPr>
            <w:r>
              <w:t>FEASIBLE</w:t>
            </w:r>
            <w:r>
              <w:rPr>
                <w:lang w:eastAsia="zh-CN"/>
              </w:rPr>
              <w:t xml:space="preserve">:  which means the specified network slicing related requirements (i.e.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can be satisfied by the </w:t>
            </w:r>
            <w:proofErr w:type="spellStart"/>
            <w:r>
              <w:rPr>
                <w:lang w:eastAsia="zh-CN"/>
              </w:rPr>
              <w:t>MnS</w:t>
            </w:r>
            <w:proofErr w:type="spellEnd"/>
            <w:r>
              <w:rPr>
                <w:lang w:eastAsia="zh-CN"/>
              </w:rPr>
              <w:t xml:space="preserve"> producer.</w:t>
            </w:r>
          </w:p>
          <w:p w14:paraId="204F0D7B" w14:textId="77777777" w:rsidR="00F5362A" w:rsidRDefault="00F5362A" w:rsidP="008F04D5">
            <w:pPr>
              <w:pStyle w:val="TAL"/>
              <w:rPr>
                <w:lang w:eastAsia="zh-CN"/>
              </w:rPr>
            </w:pPr>
            <w:r>
              <w:t>INFEASIBLE</w:t>
            </w:r>
            <w:r>
              <w:rPr>
                <w:lang w:eastAsia="zh-CN"/>
              </w:rPr>
              <w:t xml:space="preserve">: which means the specified network slicing related requirements (i.e.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cannot be satisfied by the </w:t>
            </w:r>
            <w:proofErr w:type="spellStart"/>
            <w:r>
              <w:rPr>
                <w:lang w:eastAsia="zh-CN"/>
              </w:rPr>
              <w:t>MnS</w:t>
            </w:r>
            <w:proofErr w:type="spellEnd"/>
            <w:r>
              <w:rPr>
                <w:lang w:eastAsia="zh-CN"/>
              </w:rPr>
              <w:t xml:space="preserve"> producer.</w:t>
            </w:r>
          </w:p>
          <w:p w14:paraId="13C4E341" w14:textId="77777777" w:rsidR="00F5362A" w:rsidRDefault="00F5362A" w:rsidP="008F04D5">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34EF79A" w14:textId="77777777" w:rsidR="00F5362A" w:rsidRDefault="00F5362A" w:rsidP="008F04D5">
            <w:pPr>
              <w:spacing w:after="0"/>
              <w:rPr>
                <w:rFonts w:ascii="Arial" w:hAnsi="Arial" w:cs="Arial"/>
                <w:snapToGrid w:val="0"/>
                <w:sz w:val="18"/>
                <w:szCs w:val="18"/>
              </w:rPr>
            </w:pPr>
            <w:r>
              <w:rPr>
                <w:rFonts w:ascii="Arial" w:hAnsi="Arial" w:cs="Arial"/>
                <w:snapToGrid w:val="0"/>
                <w:sz w:val="18"/>
                <w:szCs w:val="18"/>
              </w:rPr>
              <w:t>type: ENUM</w:t>
            </w:r>
          </w:p>
          <w:p w14:paraId="077D9143" w14:textId="77777777" w:rsidR="00F5362A" w:rsidRDefault="00F5362A" w:rsidP="008F04D5">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773A614D"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5B3AD05"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9014C4B"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1D8AAEB" w14:textId="77777777" w:rsidR="00F5362A" w:rsidRDefault="00F5362A" w:rsidP="008F04D5">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False</w:t>
            </w:r>
          </w:p>
        </w:tc>
      </w:tr>
      <w:tr w:rsidR="00F5362A" w14:paraId="48AFF50F" w14:textId="77777777" w:rsidTr="008F04D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C9F5112" w14:textId="77777777" w:rsidR="00F5362A" w:rsidRPr="005F33EE" w:rsidRDefault="00F5362A" w:rsidP="008F04D5">
            <w:pPr>
              <w:pStyle w:val="TAL"/>
              <w:rPr>
                <w:rFonts w:ascii="Courier New" w:hAnsi="Courier New" w:cs="Courier New"/>
                <w:szCs w:val="18"/>
                <w:lang w:eastAsia="zh-CN"/>
              </w:rPr>
            </w:pPr>
            <w:proofErr w:type="spellStart"/>
            <w:r>
              <w:rPr>
                <w:rFonts w:ascii="Courier New" w:hAnsi="Courier New" w:cs="Courier New"/>
                <w:lang w:eastAsia="zh-CN"/>
              </w:rPr>
              <w:t>inFeasibleReason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56F5C4ED" w14:textId="77777777" w:rsidR="00F5362A" w:rsidRDefault="00F5362A" w:rsidP="008F04D5">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 xml:space="preserve">the additional reason information if the feasibility check result is infeasible. This attribute can be absent if the feasibility check result is </w:t>
            </w:r>
            <w:proofErr w:type="spellStart"/>
            <w:r>
              <w:rPr>
                <w:lang w:eastAsia="zh-CN"/>
              </w:rPr>
              <w:t>feasibile</w:t>
            </w:r>
            <w:proofErr w:type="spellEnd"/>
            <w:r>
              <w:rPr>
                <w:lang w:eastAsia="zh-CN"/>
              </w:rPr>
              <w:t>.</w:t>
            </w:r>
          </w:p>
          <w:p w14:paraId="2D90AA71" w14:textId="77777777" w:rsidR="00F5362A" w:rsidRDefault="00F5362A" w:rsidP="008F04D5">
            <w:pPr>
              <w:pStyle w:val="TAL"/>
              <w:rPr>
                <w:lang w:eastAsia="zh-CN"/>
              </w:rPr>
            </w:pPr>
          </w:p>
          <w:p w14:paraId="21E76B92" w14:textId="77777777" w:rsidR="00F5362A" w:rsidRDefault="00F5362A" w:rsidP="008F04D5">
            <w:pPr>
              <w:pStyle w:val="TAL"/>
              <w:rPr>
                <w:lang w:eastAsia="zh-CN"/>
              </w:rPr>
            </w:pPr>
            <w:proofErr w:type="spellStart"/>
            <w:r>
              <w:rPr>
                <w:lang w:eastAsia="zh-CN"/>
              </w:rPr>
              <w:t>allowedValues</w:t>
            </w:r>
            <w:proofErr w:type="spellEnd"/>
            <w:r>
              <w:rPr>
                <w:lang w:eastAsia="zh-CN"/>
              </w:rPr>
              <w:t>: the detailed content (</w:t>
            </w:r>
            <w:r>
              <w:rPr>
                <w:rFonts w:cs="Arial"/>
                <w:snapToGrid w:val="0"/>
                <w:szCs w:val="18"/>
              </w:rPr>
              <w:t>ENUM</w:t>
            </w:r>
            <w:r>
              <w:rPr>
                <w:lang w:eastAsia="zh-CN"/>
              </w:rPr>
              <w:t xml:space="preserve"> Value) for the </w:t>
            </w:r>
            <w:proofErr w:type="spellStart"/>
            <w:r>
              <w:rPr>
                <w:rFonts w:ascii="Courier New" w:hAnsi="Courier New" w:cs="Courier New"/>
                <w:lang w:eastAsia="zh-CN"/>
              </w:rPr>
              <w:t>inFeasibleReason</w:t>
            </w:r>
            <w:proofErr w:type="spellEnd"/>
            <w:r>
              <w:rPr>
                <w:lang w:eastAsia="zh-CN"/>
              </w:rPr>
              <w:t xml:space="preserve"> is not defined in the present document.</w:t>
            </w:r>
          </w:p>
          <w:p w14:paraId="4616948F" w14:textId="77777777" w:rsidR="00F5362A" w:rsidRDefault="00F5362A" w:rsidP="008F04D5">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B4E0797" w14:textId="77777777" w:rsidR="00F5362A" w:rsidRDefault="00F5362A" w:rsidP="008F04D5">
            <w:pPr>
              <w:spacing w:after="0"/>
              <w:rPr>
                <w:rFonts w:ascii="Arial" w:hAnsi="Arial" w:cs="Arial"/>
                <w:snapToGrid w:val="0"/>
                <w:sz w:val="18"/>
                <w:szCs w:val="18"/>
              </w:rPr>
            </w:pPr>
            <w:r>
              <w:rPr>
                <w:rFonts w:ascii="Arial" w:hAnsi="Arial" w:cs="Arial"/>
                <w:snapToGrid w:val="0"/>
                <w:sz w:val="18"/>
                <w:szCs w:val="18"/>
              </w:rPr>
              <w:t>type: ENUM</w:t>
            </w:r>
          </w:p>
          <w:p w14:paraId="2B861D4C" w14:textId="77777777" w:rsidR="00F5362A" w:rsidRDefault="00F5362A" w:rsidP="008F04D5">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z w:val="18"/>
                <w:szCs w:val="18"/>
              </w:rPr>
              <w:t>0..</w:t>
            </w:r>
            <w:proofErr w:type="gramEnd"/>
            <w:r>
              <w:rPr>
                <w:rFonts w:ascii="Arial" w:hAnsi="Arial" w:cs="Arial"/>
                <w:snapToGrid w:val="0"/>
                <w:sz w:val="18"/>
                <w:szCs w:val="18"/>
              </w:rPr>
              <w:t>1</w:t>
            </w:r>
          </w:p>
          <w:p w14:paraId="531EC6BF"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EBB7AEE"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967EBBA"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2CB34A9" w14:textId="77777777" w:rsidR="00F5362A" w:rsidRDefault="00F5362A" w:rsidP="008F04D5">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False</w:t>
            </w:r>
          </w:p>
        </w:tc>
      </w:tr>
      <w:tr w:rsidR="00F5362A" w14:paraId="15E973EF" w14:textId="77777777" w:rsidTr="008F04D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1592D1A" w14:textId="77777777" w:rsidR="00F5362A" w:rsidRPr="005F33EE" w:rsidRDefault="00F5362A" w:rsidP="008F04D5">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w:t>
            </w:r>
            <w:proofErr w:type="spellEnd"/>
          </w:p>
        </w:tc>
        <w:tc>
          <w:tcPr>
            <w:tcW w:w="5492" w:type="dxa"/>
            <w:tcBorders>
              <w:top w:val="single" w:sz="4" w:space="0" w:color="auto"/>
              <w:left w:val="single" w:sz="4" w:space="0" w:color="auto"/>
              <w:bottom w:val="single" w:sz="4" w:space="0" w:color="auto"/>
              <w:right w:val="single" w:sz="4" w:space="0" w:color="auto"/>
            </w:tcBorders>
          </w:tcPr>
          <w:p w14:paraId="7523F118" w14:textId="77777777" w:rsidR="00F5362A" w:rsidRDefault="00F5362A" w:rsidP="008F04D5">
            <w:pPr>
              <w:pStyle w:val="TAL"/>
              <w:rPr>
                <w:lang w:eastAsia="zh-CN"/>
              </w:rPr>
            </w:pPr>
            <w:r>
              <w:rPr>
                <w:lang w:eastAsia="zh-CN"/>
              </w:rPr>
              <w:t xml:space="preserve">An attribute represents </w:t>
            </w:r>
            <w:proofErr w:type="spellStart"/>
            <w:r>
              <w:rPr>
                <w:lang w:eastAsia="zh-CN"/>
              </w:rPr>
              <w:t>MnS</w:t>
            </w:r>
            <w:proofErr w:type="spellEnd"/>
            <w:r>
              <w:rPr>
                <w:lang w:eastAsia="zh-CN"/>
              </w:rPr>
              <w:t xml:space="preserve"> consumer's requirements for resource reservation.</w:t>
            </w:r>
          </w:p>
          <w:p w14:paraId="7EE51DD3" w14:textId="77777777" w:rsidR="00F5362A" w:rsidRDefault="00F5362A" w:rsidP="008F04D5">
            <w:pPr>
              <w:pStyle w:val="TAL"/>
              <w:rPr>
                <w:lang w:eastAsia="zh-CN"/>
              </w:rPr>
            </w:pPr>
          </w:p>
          <w:p w14:paraId="36B62E73" w14:textId="77777777" w:rsidR="00F5362A" w:rsidRDefault="00F5362A" w:rsidP="008F04D5">
            <w:pPr>
              <w:pStyle w:val="TAL"/>
              <w:rPr>
                <w:lang w:eastAsia="zh-CN"/>
              </w:rPr>
            </w:pPr>
          </w:p>
          <w:p w14:paraId="0620C2EE" w14:textId="77777777" w:rsidR="00F5362A" w:rsidRDefault="00F5362A" w:rsidP="008F04D5">
            <w:pPr>
              <w:pStyle w:val="TAL"/>
              <w:rPr>
                <w:lang w:eastAsia="zh-CN"/>
              </w:rPr>
            </w:pPr>
          </w:p>
          <w:p w14:paraId="31E2CD13" w14:textId="77777777" w:rsidR="00F5362A" w:rsidRDefault="00F5362A" w:rsidP="008F04D5">
            <w:pPr>
              <w:pStyle w:val="TAL"/>
              <w:rPr>
                <w:lang w:eastAsia="zh-CN"/>
              </w:rPr>
            </w:pPr>
            <w:proofErr w:type="spellStart"/>
            <w:r>
              <w:rPr>
                <w:lang w:eastAsia="zh-CN"/>
              </w:rPr>
              <w:t>allowedValues</w:t>
            </w:r>
            <w:proofErr w:type="spellEnd"/>
            <w:r>
              <w:rPr>
                <w:lang w:eastAsia="zh-CN"/>
              </w:rPr>
              <w:t xml:space="preserve">: </w:t>
            </w:r>
          </w:p>
          <w:p w14:paraId="64E2169C" w14:textId="77777777" w:rsidR="00F5362A" w:rsidRDefault="00F5362A" w:rsidP="008F04D5">
            <w:pPr>
              <w:pStyle w:val="TAL"/>
              <w:rPr>
                <w:lang w:eastAsia="zh-CN"/>
              </w:rPr>
            </w:pPr>
            <w:r>
              <w:rPr>
                <w:lang w:eastAsia="zh-CN"/>
              </w:rPr>
              <w:t xml:space="preserve">TRUE: </w:t>
            </w:r>
            <w:proofErr w:type="spellStart"/>
            <w:r>
              <w:rPr>
                <w:lang w:eastAsia="zh-CN"/>
              </w:rPr>
              <w:t>MnS</w:t>
            </w:r>
            <w:proofErr w:type="spellEnd"/>
            <w:r>
              <w:rPr>
                <w:lang w:eastAsia="zh-CN"/>
              </w:rPr>
              <w:t xml:space="preserve"> producer need to reserve corresponding resources </w:t>
            </w:r>
          </w:p>
          <w:p w14:paraId="508A4E2A" w14:textId="77777777" w:rsidR="00F5362A" w:rsidRDefault="00F5362A" w:rsidP="008F04D5">
            <w:pPr>
              <w:pStyle w:val="TAL"/>
              <w:rPr>
                <w:rFonts w:cs="Arial"/>
                <w:color w:val="000000"/>
                <w:szCs w:val="18"/>
                <w:lang w:eastAsia="zh-CN"/>
              </w:rPr>
            </w:pPr>
            <w:r w:rsidRPr="00CB57E0">
              <w:rPr>
                <w:lang w:eastAsia="zh-CN"/>
              </w:rPr>
              <w:t>FALSE: 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64E585E2" w14:textId="77777777" w:rsidR="00F5362A" w:rsidRDefault="00F5362A" w:rsidP="008F04D5">
            <w:pPr>
              <w:spacing w:after="0"/>
              <w:rPr>
                <w:rFonts w:ascii="Arial" w:hAnsi="Arial" w:cs="Arial"/>
                <w:snapToGrid w:val="0"/>
                <w:sz w:val="18"/>
                <w:szCs w:val="18"/>
              </w:rPr>
            </w:pPr>
            <w:r>
              <w:rPr>
                <w:rFonts w:ascii="Arial" w:hAnsi="Arial" w:cs="Arial"/>
                <w:snapToGrid w:val="0"/>
                <w:sz w:val="18"/>
                <w:szCs w:val="18"/>
              </w:rPr>
              <w:t>type: Boolean</w:t>
            </w:r>
          </w:p>
          <w:p w14:paraId="544E2D21" w14:textId="77777777" w:rsidR="00F5362A" w:rsidRDefault="00F5362A" w:rsidP="008F04D5">
            <w:pPr>
              <w:spacing w:after="0"/>
              <w:rPr>
                <w:rFonts w:ascii="Arial" w:hAnsi="Arial" w:cs="Arial"/>
                <w:snapToGrid w:val="0"/>
                <w:sz w:val="18"/>
                <w:szCs w:val="18"/>
              </w:rPr>
            </w:pPr>
            <w:r>
              <w:rPr>
                <w:rFonts w:ascii="Arial" w:hAnsi="Arial" w:cs="Arial"/>
                <w:snapToGrid w:val="0"/>
                <w:sz w:val="18"/>
                <w:szCs w:val="18"/>
              </w:rPr>
              <w:t>multiplicity: 1</w:t>
            </w:r>
          </w:p>
          <w:p w14:paraId="562638C2"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35C484A"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64E023E" w14:textId="77777777" w:rsidR="00F5362A" w:rsidRPr="00725992"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xml:space="preserve">: </w:t>
            </w:r>
            <w:r w:rsidRPr="00725992">
              <w:rPr>
                <w:rStyle w:val="normaltextrun"/>
                <w:rFonts w:ascii="Arial" w:hAnsi="Arial" w:cs="Arial"/>
                <w:sz w:val="18"/>
                <w:szCs w:val="18"/>
                <w:shd w:val="clear" w:color="auto" w:fill="FFFFFF"/>
              </w:rPr>
              <w:t>‘FALSE’</w:t>
            </w:r>
          </w:p>
          <w:p w14:paraId="09B8E9AE" w14:textId="77777777" w:rsidR="00F5362A" w:rsidRDefault="00F5362A" w:rsidP="008F04D5">
            <w:pPr>
              <w:spacing w:after="0"/>
              <w:rPr>
                <w:rFonts w:ascii="Arial" w:hAnsi="Arial" w:cs="Arial"/>
                <w:snapToGrid w:val="0"/>
                <w:sz w:val="18"/>
                <w:szCs w:val="18"/>
              </w:rPr>
            </w:pPr>
            <w:proofErr w:type="spellStart"/>
            <w:r w:rsidRPr="00725992">
              <w:rPr>
                <w:rStyle w:val="normaltextrun"/>
                <w:rFonts w:ascii="Arial" w:hAnsi="Arial" w:cs="Arial"/>
                <w:sz w:val="18"/>
                <w:szCs w:val="18"/>
                <w:shd w:val="clear" w:color="auto" w:fill="FFFFFF"/>
              </w:rPr>
              <w:t>isNullable</w:t>
            </w:r>
            <w:proofErr w:type="spellEnd"/>
            <w:r w:rsidRPr="00725992">
              <w:rPr>
                <w:rStyle w:val="normaltextrun"/>
                <w:rFonts w:ascii="Arial" w:hAnsi="Arial" w:cs="Arial"/>
                <w:sz w:val="18"/>
                <w:szCs w:val="18"/>
                <w:shd w:val="clear" w:color="auto" w:fill="FFFFFF"/>
              </w:rPr>
              <w:t>: False</w:t>
            </w:r>
          </w:p>
        </w:tc>
      </w:tr>
      <w:tr w:rsidR="00F5362A" w14:paraId="35D107FA" w14:textId="77777777" w:rsidTr="008F04D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114262" w14:textId="77777777" w:rsidR="00F5362A" w:rsidRDefault="00F5362A" w:rsidP="008F04D5">
            <w:pPr>
              <w:pStyle w:val="TAL"/>
              <w:rPr>
                <w:rFonts w:ascii="Courier New" w:hAnsi="Courier New" w:cs="Courier New"/>
                <w:lang w:eastAsia="zh-CN"/>
              </w:rPr>
            </w:pPr>
            <w:proofErr w:type="spellStart"/>
            <w:r>
              <w:rPr>
                <w:rFonts w:ascii="Courier New" w:hAnsi="Courier New" w:cs="Courier New" w:hint="eastAsia"/>
                <w:lang w:eastAsia="zh-CN"/>
              </w:rPr>
              <w:lastRenderedPageBreak/>
              <w:t>r</w:t>
            </w:r>
            <w:r>
              <w:rPr>
                <w:rFonts w:ascii="Courier New" w:hAnsi="Courier New" w:cs="Courier New"/>
                <w:lang w:eastAsia="zh-CN"/>
              </w:rPr>
              <w:t>ecommendationRequest</w:t>
            </w:r>
            <w:proofErr w:type="spellEnd"/>
          </w:p>
        </w:tc>
        <w:tc>
          <w:tcPr>
            <w:tcW w:w="5492" w:type="dxa"/>
            <w:tcBorders>
              <w:top w:val="single" w:sz="4" w:space="0" w:color="auto"/>
              <w:left w:val="single" w:sz="4" w:space="0" w:color="auto"/>
              <w:bottom w:val="single" w:sz="4" w:space="0" w:color="auto"/>
              <w:right w:val="single" w:sz="4" w:space="0" w:color="auto"/>
            </w:tcBorders>
          </w:tcPr>
          <w:p w14:paraId="092C8A0A" w14:textId="77777777" w:rsidR="00F5362A" w:rsidRPr="00520C69" w:rsidRDefault="00F5362A" w:rsidP="008F04D5">
            <w:pPr>
              <w:pStyle w:val="Index1"/>
              <w:rPr>
                <w:rFonts w:ascii="Arial" w:hAnsi="Arial"/>
                <w:sz w:val="18"/>
              </w:rPr>
            </w:pPr>
            <w:r w:rsidRPr="00520C69">
              <w:rPr>
                <w:rFonts w:ascii="Arial" w:hAnsi="Arial"/>
                <w:sz w:val="18"/>
              </w:rPr>
              <w:t>An attribute represent</w:t>
            </w:r>
            <w:r w:rsidRPr="007E7E30">
              <w:rPr>
                <w:rFonts w:ascii="Arial" w:hAnsi="Arial"/>
                <w:sz w:val="18"/>
              </w:rPr>
              <w:t>s</w:t>
            </w:r>
            <w:r w:rsidRPr="00520C69">
              <w:rPr>
                <w:rFonts w:ascii="Arial" w:hAnsi="Arial"/>
                <w:sz w:val="18"/>
              </w:rPr>
              <w:t xml:space="preserve"> </w:t>
            </w:r>
            <w:proofErr w:type="spellStart"/>
            <w:r w:rsidRPr="00520C69">
              <w:rPr>
                <w:rFonts w:ascii="Arial" w:hAnsi="Arial"/>
                <w:sz w:val="18"/>
              </w:rPr>
              <w:t>MnS</w:t>
            </w:r>
            <w:proofErr w:type="spellEnd"/>
            <w:r w:rsidRPr="00520C69">
              <w:rPr>
                <w:rFonts w:ascii="Arial" w:hAnsi="Arial"/>
                <w:sz w:val="18"/>
              </w:rPr>
              <w:t xml:space="preserve"> consumer's request for </w:t>
            </w:r>
            <w:r>
              <w:rPr>
                <w:rFonts w:ascii="Arial" w:hAnsi="Arial"/>
                <w:sz w:val="18"/>
              </w:rPr>
              <w:t xml:space="preserve">recommended </w:t>
            </w:r>
            <w:r w:rsidRPr="00520C69">
              <w:rPr>
                <w:rFonts w:ascii="Arial" w:hAnsi="Arial"/>
                <w:sz w:val="18"/>
              </w:rPr>
              <w:t xml:space="preserve">network slice related requirements </w:t>
            </w:r>
          </w:p>
          <w:p w14:paraId="0CB84C58" w14:textId="77777777" w:rsidR="00F5362A" w:rsidRDefault="00F5362A" w:rsidP="008F04D5">
            <w:pPr>
              <w:pStyle w:val="Index1"/>
              <w:rPr>
                <w:lang w:eastAsia="zh-CN"/>
              </w:rPr>
            </w:pPr>
          </w:p>
          <w:p w14:paraId="155593FA" w14:textId="77777777" w:rsidR="00F5362A" w:rsidRDefault="00F5362A" w:rsidP="008F04D5">
            <w:pPr>
              <w:pStyle w:val="TAL"/>
              <w:rPr>
                <w:lang w:eastAsia="zh-CN"/>
              </w:rPr>
            </w:pPr>
            <w:proofErr w:type="spellStart"/>
            <w:r>
              <w:rPr>
                <w:lang w:eastAsia="zh-CN"/>
              </w:rPr>
              <w:t>allowedValues</w:t>
            </w:r>
            <w:proofErr w:type="spellEnd"/>
            <w:r>
              <w:rPr>
                <w:lang w:eastAsia="zh-CN"/>
              </w:rPr>
              <w:t xml:space="preserve">: </w:t>
            </w:r>
          </w:p>
          <w:p w14:paraId="0F1AA6A7" w14:textId="77777777" w:rsidR="00F5362A" w:rsidRDefault="00F5362A" w:rsidP="008F04D5">
            <w:pPr>
              <w:pStyle w:val="TAL"/>
              <w:rPr>
                <w:lang w:eastAsia="zh-CN"/>
              </w:rPr>
            </w:pPr>
            <w:r>
              <w:rPr>
                <w:lang w:eastAsia="zh-CN"/>
              </w:rPr>
              <w:t xml:space="preserve">TRUE: </w:t>
            </w:r>
            <w:proofErr w:type="spellStart"/>
            <w:r>
              <w:rPr>
                <w:lang w:eastAsia="zh-CN"/>
              </w:rPr>
              <w:t>MnS</w:t>
            </w:r>
            <w:proofErr w:type="spellEnd"/>
            <w:r>
              <w:rPr>
                <w:lang w:eastAsia="zh-CN"/>
              </w:rPr>
              <w:t xml:space="preserve"> producer need to derive and provide the recommended network slicing related requirements </w:t>
            </w:r>
          </w:p>
          <w:p w14:paraId="0C781D6D" w14:textId="77777777" w:rsidR="00F5362A" w:rsidRDefault="00F5362A" w:rsidP="008F04D5">
            <w:pPr>
              <w:pStyle w:val="TAL"/>
              <w:rPr>
                <w:lang w:eastAsia="zh-CN"/>
              </w:rPr>
            </w:pPr>
            <w:r w:rsidRPr="008A7354">
              <w:rPr>
                <w:lang w:eastAsia="zh-CN"/>
              </w:rPr>
              <w:t xml:space="preserve"> FALSE (</w:t>
            </w:r>
            <w:proofErr w:type="spellStart"/>
            <w:r w:rsidRPr="008A7354">
              <w:rPr>
                <w:lang w:eastAsia="zh-CN"/>
              </w:rPr>
              <w:t>DeaultValue</w:t>
            </w:r>
            <w:proofErr w:type="spellEnd"/>
            <w:r w:rsidRPr="008A7354">
              <w:rPr>
                <w:lang w:eastAsia="zh-CN"/>
              </w:rPr>
              <w:t>): no guarantee for</w:t>
            </w:r>
            <w:r w:rsidRPr="00C51773">
              <w:rPr>
                <w:lang w:eastAsia="zh-CN"/>
              </w:rPr>
              <w:t xml:space="preserve"> derive and provide the recommended network slicing related requirements</w:t>
            </w:r>
            <w:r w:rsidRPr="008A7354">
              <w:rPr>
                <w:lang w:eastAsia="zh-CN"/>
              </w:rPr>
              <w:t>.</w:t>
            </w:r>
          </w:p>
        </w:tc>
        <w:tc>
          <w:tcPr>
            <w:tcW w:w="2156" w:type="dxa"/>
            <w:tcBorders>
              <w:top w:val="single" w:sz="4" w:space="0" w:color="auto"/>
              <w:left w:val="single" w:sz="4" w:space="0" w:color="auto"/>
              <w:bottom w:val="single" w:sz="4" w:space="0" w:color="auto"/>
              <w:right w:val="single" w:sz="4" w:space="0" w:color="auto"/>
            </w:tcBorders>
          </w:tcPr>
          <w:p w14:paraId="770DA062" w14:textId="77777777" w:rsidR="00F5362A" w:rsidRDefault="00F5362A" w:rsidP="008F04D5">
            <w:pPr>
              <w:spacing w:after="0"/>
              <w:rPr>
                <w:rFonts w:ascii="Arial" w:hAnsi="Arial" w:cs="Arial"/>
                <w:snapToGrid w:val="0"/>
                <w:sz w:val="18"/>
                <w:szCs w:val="18"/>
              </w:rPr>
            </w:pPr>
            <w:r>
              <w:rPr>
                <w:rFonts w:ascii="Arial" w:hAnsi="Arial" w:cs="Arial"/>
                <w:snapToGrid w:val="0"/>
                <w:sz w:val="18"/>
                <w:szCs w:val="18"/>
              </w:rPr>
              <w:t>type: Boolean</w:t>
            </w:r>
          </w:p>
          <w:p w14:paraId="60CEBBDF" w14:textId="77777777" w:rsidR="00F5362A" w:rsidRDefault="00F5362A" w:rsidP="008F04D5">
            <w:pPr>
              <w:spacing w:after="0"/>
              <w:rPr>
                <w:rFonts w:ascii="Arial" w:hAnsi="Arial" w:cs="Arial"/>
                <w:snapToGrid w:val="0"/>
                <w:sz w:val="18"/>
                <w:szCs w:val="18"/>
              </w:rPr>
            </w:pPr>
            <w:r>
              <w:rPr>
                <w:rFonts w:ascii="Arial" w:hAnsi="Arial" w:cs="Arial"/>
                <w:snapToGrid w:val="0"/>
                <w:sz w:val="18"/>
                <w:szCs w:val="18"/>
              </w:rPr>
              <w:t>multiplicity: 1</w:t>
            </w:r>
          </w:p>
          <w:p w14:paraId="760A45FB"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32BA493"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C554E94" w14:textId="77777777" w:rsidR="00F5362A" w:rsidRPr="00725992"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xml:space="preserve">: </w:t>
            </w:r>
            <w:r w:rsidRPr="00725992">
              <w:rPr>
                <w:rStyle w:val="normaltextrun"/>
                <w:rFonts w:ascii="Arial" w:hAnsi="Arial" w:cs="Arial"/>
                <w:sz w:val="18"/>
                <w:szCs w:val="18"/>
                <w:shd w:val="clear" w:color="auto" w:fill="FFFFFF"/>
              </w:rPr>
              <w:t>’FALSE’</w:t>
            </w:r>
          </w:p>
          <w:p w14:paraId="2FB45FEE" w14:textId="77777777" w:rsidR="00F5362A" w:rsidRDefault="00F5362A" w:rsidP="008F04D5">
            <w:pPr>
              <w:spacing w:after="0"/>
              <w:rPr>
                <w:rFonts w:ascii="Arial" w:hAnsi="Arial" w:cs="Arial"/>
                <w:snapToGrid w:val="0"/>
                <w:sz w:val="18"/>
                <w:szCs w:val="18"/>
              </w:rPr>
            </w:pPr>
            <w:proofErr w:type="spellStart"/>
            <w:r w:rsidRPr="00725992">
              <w:rPr>
                <w:rStyle w:val="normaltextrun"/>
                <w:rFonts w:ascii="Arial" w:hAnsi="Arial" w:cs="Arial"/>
                <w:sz w:val="18"/>
                <w:szCs w:val="18"/>
                <w:shd w:val="clear" w:color="auto" w:fill="FFFFFF"/>
              </w:rPr>
              <w:t>isNullable</w:t>
            </w:r>
            <w:proofErr w:type="spellEnd"/>
            <w:r w:rsidRPr="00725992">
              <w:rPr>
                <w:rStyle w:val="normaltextrun"/>
                <w:rFonts w:ascii="Arial" w:hAnsi="Arial" w:cs="Arial"/>
                <w:sz w:val="18"/>
                <w:szCs w:val="18"/>
                <w:shd w:val="clear" w:color="auto" w:fill="FFFFFF"/>
              </w:rPr>
              <w:t>: False</w:t>
            </w:r>
          </w:p>
        </w:tc>
      </w:tr>
      <w:tr w:rsidR="00F5362A" w14:paraId="434DCD8D" w14:textId="77777777" w:rsidTr="008F04D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2BC57B" w14:textId="77777777" w:rsidR="00F5362A" w:rsidRPr="005F33EE" w:rsidRDefault="00F5362A" w:rsidP="008F04D5">
            <w:pPr>
              <w:pStyle w:val="TAL"/>
              <w:rPr>
                <w:rFonts w:ascii="Courier New" w:hAnsi="Courier New" w:cs="Courier New"/>
                <w:szCs w:val="18"/>
                <w:lang w:eastAsia="zh-CN"/>
              </w:rPr>
            </w:pP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3D43DA59" w14:textId="77777777" w:rsidR="00F5362A" w:rsidRDefault="00F5362A" w:rsidP="008F04D5">
            <w:pPr>
              <w:spacing w:after="0"/>
              <w:rPr>
                <w:rFonts w:ascii="Arial" w:hAnsi="Arial" w:cs="Arial"/>
                <w:color w:val="000000"/>
                <w:sz w:val="18"/>
                <w:szCs w:val="18"/>
                <w:lang w:eastAsia="zh-CN"/>
              </w:rPr>
            </w:pPr>
            <w:r>
              <w:t xml:space="preserve">An attribute which specifies </w:t>
            </w:r>
            <w:proofErr w:type="spellStart"/>
            <w:r>
              <w:t>MnS</w:t>
            </w:r>
            <w:proofErr w:type="spellEnd"/>
            <w:r>
              <w:t xml:space="preserve"> consumer's </w:t>
            </w:r>
            <w:proofErr w:type="spellStart"/>
            <w:r>
              <w:t>requirememts</w:t>
            </w:r>
            <w:proofErr w:type="spellEnd"/>
            <w:r>
              <w:t xml:space="preserve"> for the</w:t>
            </w:r>
            <w:r w:rsidRPr="001F08E4">
              <w:t xml:space="preserve"> validity period of the resource reservation. </w:t>
            </w:r>
            <w:r>
              <w:rPr>
                <w:lang w:eastAsia="zh-CN"/>
              </w:rPr>
              <w:t xml:space="preserve">The value of </w:t>
            </w:r>
            <w:proofErr w:type="spellStart"/>
            <w:r w:rsidRPr="009E6968">
              <w:rPr>
                <w:rFonts w:ascii="Courier New" w:hAnsi="Courier New" w:cs="Courier New"/>
              </w:rPr>
              <w:t>requestedR</w:t>
            </w:r>
            <w:r w:rsidRPr="00A34825">
              <w:rPr>
                <w:rFonts w:ascii="Courier New" w:hAnsi="Courier New" w:cs="Courier New"/>
              </w:rPr>
              <w:t>eservationExpiration</w:t>
            </w:r>
            <w:proofErr w:type="spellEnd"/>
            <w:r>
              <w:rPr>
                <w:lang w:eastAsia="zh-CN"/>
              </w:rPr>
              <w:t xml:space="preserve"> is specified by </w:t>
            </w:r>
            <w:proofErr w:type="spellStart"/>
            <w:r>
              <w:rPr>
                <w:lang w:eastAsia="zh-CN"/>
              </w:rPr>
              <w:t>MnS</w:t>
            </w:r>
            <w:proofErr w:type="spellEnd"/>
            <w:r>
              <w:rPr>
                <w:lang w:eastAsia="zh-CN"/>
              </w:rPr>
              <w:t xml:space="preserve"> consumer.</w:t>
            </w:r>
          </w:p>
        </w:tc>
        <w:tc>
          <w:tcPr>
            <w:tcW w:w="2156" w:type="dxa"/>
            <w:tcBorders>
              <w:top w:val="single" w:sz="4" w:space="0" w:color="auto"/>
              <w:left w:val="single" w:sz="4" w:space="0" w:color="auto"/>
              <w:bottom w:val="single" w:sz="4" w:space="0" w:color="auto"/>
              <w:right w:val="single" w:sz="4" w:space="0" w:color="auto"/>
            </w:tcBorders>
          </w:tcPr>
          <w:p w14:paraId="6F1C59ED" w14:textId="77777777" w:rsidR="00F5362A" w:rsidRDefault="00F5362A" w:rsidP="008F04D5">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TimeWindow</w:t>
            </w:r>
            <w:proofErr w:type="spellEnd"/>
          </w:p>
          <w:p w14:paraId="2DB2D1E2" w14:textId="77777777" w:rsidR="00F5362A" w:rsidRDefault="00F5362A" w:rsidP="008F04D5">
            <w:pPr>
              <w:spacing w:after="0"/>
              <w:rPr>
                <w:rFonts w:ascii="Arial" w:hAnsi="Arial" w:cs="Arial"/>
                <w:snapToGrid w:val="0"/>
                <w:sz w:val="18"/>
                <w:szCs w:val="18"/>
              </w:rPr>
            </w:pPr>
            <w:r>
              <w:rPr>
                <w:rFonts w:ascii="Arial" w:hAnsi="Arial" w:cs="Arial"/>
                <w:snapToGrid w:val="0"/>
                <w:sz w:val="18"/>
                <w:szCs w:val="18"/>
              </w:rPr>
              <w:t>multiplicity: 1</w:t>
            </w:r>
          </w:p>
          <w:p w14:paraId="402A9D73"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DE71028"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4639E07"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CB26807" w14:textId="77777777" w:rsidR="00F5362A" w:rsidRPr="00725992" w:rsidRDefault="00F5362A" w:rsidP="008F04D5">
            <w:pPr>
              <w:spacing w:after="0"/>
              <w:rPr>
                <w:rFonts w:ascii="Arial" w:hAnsi="Arial" w:cs="Arial"/>
                <w:snapToGrid w:val="0"/>
                <w:sz w:val="18"/>
                <w:szCs w:val="18"/>
              </w:rPr>
            </w:pPr>
            <w:proofErr w:type="spellStart"/>
            <w:r w:rsidRPr="00725992">
              <w:rPr>
                <w:rStyle w:val="normaltextrun"/>
                <w:rFonts w:ascii="Arial" w:hAnsi="Arial" w:cs="Arial"/>
                <w:sz w:val="18"/>
                <w:szCs w:val="18"/>
                <w:shd w:val="clear" w:color="auto" w:fill="FFFFFF"/>
              </w:rPr>
              <w:t>isNullable</w:t>
            </w:r>
            <w:proofErr w:type="spellEnd"/>
            <w:r w:rsidRPr="00725992">
              <w:rPr>
                <w:rStyle w:val="normaltextrun"/>
                <w:rFonts w:ascii="Arial" w:hAnsi="Arial" w:cs="Arial"/>
                <w:sz w:val="18"/>
                <w:szCs w:val="18"/>
                <w:shd w:val="clear" w:color="auto" w:fill="FFFFFF"/>
              </w:rPr>
              <w:t>: False</w:t>
            </w:r>
          </w:p>
        </w:tc>
      </w:tr>
      <w:tr w:rsidR="00F5362A" w14:paraId="7FA77995" w14:textId="77777777" w:rsidTr="008F04D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D3817A" w14:textId="77777777" w:rsidR="00F5362A" w:rsidRPr="005F33EE" w:rsidRDefault="00F5362A" w:rsidP="008F04D5">
            <w:pPr>
              <w:pStyle w:val="TAL"/>
              <w:rPr>
                <w:rFonts w:ascii="Courier New" w:hAnsi="Courier New" w:cs="Courier New"/>
                <w:szCs w:val="18"/>
                <w:lang w:eastAsia="zh-CN"/>
              </w:rPr>
            </w:pP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3F1AE456" w14:textId="77777777" w:rsidR="00F5362A" w:rsidRDefault="00F5362A" w:rsidP="008F04D5">
            <w:pPr>
              <w:pStyle w:val="TAL"/>
              <w:rPr>
                <w:lang w:eastAsia="zh-CN"/>
              </w:rPr>
            </w:pPr>
            <w:r>
              <w:t>An attribute which specifies the</w:t>
            </w:r>
            <w:r w:rsidRPr="001F08E4">
              <w:t xml:space="preserve"> </w:t>
            </w:r>
            <w:r>
              <w:t xml:space="preserve">actual </w:t>
            </w:r>
            <w:r w:rsidRPr="001F08E4">
              <w:t>validity period of the resource reservation. After the period expires, no guarantees are given for the resour</w:t>
            </w:r>
            <w:r>
              <w:t>ces associated to the corresponding network slicing related requirements</w:t>
            </w:r>
            <w:r>
              <w:rPr>
                <w:lang w:eastAsia="zh-CN"/>
              </w:rPr>
              <w:t xml:space="preserve"> (i.e. </w:t>
            </w:r>
            <w:proofErr w:type="spellStart"/>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w:t>
            </w:r>
            <w:proofErr w:type="spellEnd"/>
            <w:r w:rsidRPr="00B3547B">
              <w:rPr>
                <w:rFonts w:ascii="Courier New" w:hAnsi="Courier New" w:cs="Courier New"/>
              </w:rPr>
              <w:t xml:space="preserve">, </w:t>
            </w:r>
            <w:proofErr w:type="spellStart"/>
            <w:r w:rsidRPr="00B3547B">
              <w:rPr>
                <w:rFonts w:ascii="Courier New" w:hAnsi="Courier New" w:cs="Courier New"/>
              </w:rPr>
              <w:t>SliceProfile</w:t>
            </w:r>
            <w:proofErr w:type="spellEnd"/>
            <w:r>
              <w:rPr>
                <w:lang w:eastAsia="zh-CN"/>
              </w:rPr>
              <w:t xml:space="preserve">). </w:t>
            </w:r>
            <w:r w:rsidRPr="00E4326F">
              <w:rPr>
                <w:lang w:eastAsia="zh-CN"/>
              </w:rPr>
              <w:t xml:space="preserve">which is specified by </w:t>
            </w:r>
            <w:proofErr w:type="spellStart"/>
            <w:r w:rsidRPr="00E4326F">
              <w:rPr>
                <w:lang w:eastAsia="zh-CN"/>
              </w:rPr>
              <w:t>MnS</w:t>
            </w:r>
            <w:proofErr w:type="spellEnd"/>
            <w:r w:rsidRPr="00E4326F">
              <w:rPr>
                <w:lang w:eastAsia="zh-CN"/>
              </w:rPr>
              <w:t xml:space="preserve"> producer based on requested reservation expiration from </w:t>
            </w:r>
            <w:proofErr w:type="spellStart"/>
            <w:r w:rsidRPr="00E4326F">
              <w:rPr>
                <w:lang w:eastAsia="zh-CN"/>
              </w:rPr>
              <w:t>MnS</w:t>
            </w:r>
            <w:proofErr w:type="spellEnd"/>
            <w:r w:rsidRPr="00E4326F">
              <w:rPr>
                <w:lang w:eastAsia="zh-CN"/>
              </w:rPr>
              <w:t xml:space="preserve"> consumer and its own reservation capabilities</w:t>
            </w:r>
            <w:r>
              <w:rPr>
                <w:lang w:eastAsia="zh-CN"/>
              </w:rPr>
              <w:t xml:space="preserve">. In case </w:t>
            </w:r>
            <w:proofErr w:type="spellStart"/>
            <w:r>
              <w:rPr>
                <w:lang w:eastAsia="zh-CN"/>
              </w:rPr>
              <w:t>MnS</w:t>
            </w:r>
            <w:proofErr w:type="spellEnd"/>
            <w:r>
              <w:rPr>
                <w:lang w:eastAsia="zh-CN"/>
              </w:rPr>
              <w:t xml:space="preserve"> </w:t>
            </w:r>
            <w:proofErr w:type="spellStart"/>
            <w:r>
              <w:rPr>
                <w:lang w:eastAsia="zh-CN"/>
              </w:rPr>
              <w:t>produer</w:t>
            </w:r>
            <w:proofErr w:type="spellEnd"/>
            <w:r>
              <w:rPr>
                <w:lang w:eastAsia="zh-CN"/>
              </w:rPr>
              <w:t xml:space="preserve"> have the </w:t>
            </w:r>
            <w:proofErr w:type="spellStart"/>
            <w:r>
              <w:rPr>
                <w:lang w:eastAsia="zh-CN"/>
              </w:rPr>
              <w:t>enpugh</w:t>
            </w:r>
            <w:proofErr w:type="spellEnd"/>
            <w:r>
              <w:rPr>
                <w:lang w:eastAsia="zh-CN"/>
              </w:rPr>
              <w:t xml:space="preserve"> capability to satisfy </w:t>
            </w:r>
            <w:proofErr w:type="spellStart"/>
            <w:r>
              <w:rPr>
                <w:lang w:eastAsia="zh-CN"/>
              </w:rPr>
              <w:t>MnS</w:t>
            </w:r>
            <w:proofErr w:type="spellEnd"/>
            <w:r>
              <w:rPr>
                <w:lang w:eastAsia="zh-CN"/>
              </w:rPr>
              <w:t xml:space="preserve"> consumer's reservation </w:t>
            </w:r>
            <w:proofErr w:type="spellStart"/>
            <w:r>
              <w:rPr>
                <w:lang w:eastAsia="zh-CN"/>
              </w:rPr>
              <w:t>requirememts</w:t>
            </w:r>
            <w:proofErr w:type="spellEnd"/>
            <w:r>
              <w:rPr>
                <w:lang w:eastAsia="zh-CN"/>
              </w:rPr>
              <w:t xml:space="preserve">, the value of </w:t>
            </w: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r>
              <w:rPr>
                <w:rFonts w:ascii="Courier New" w:hAnsi="Courier New" w:cs="Courier New"/>
                <w:lang w:eastAsia="zh-CN"/>
              </w:rPr>
              <w:t xml:space="preserve"> </w:t>
            </w:r>
            <w:r w:rsidRPr="00E4326F">
              <w:rPr>
                <w:lang w:eastAsia="zh-CN"/>
              </w:rPr>
              <w:t xml:space="preserve">is same as </w:t>
            </w: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r>
              <w:rPr>
                <w:rFonts w:ascii="Courier New" w:hAnsi="Courier New" w:cs="Courier New"/>
                <w:lang w:eastAsia="zh-CN"/>
              </w:rPr>
              <w:t>.</w:t>
            </w:r>
          </w:p>
          <w:p w14:paraId="05B687DE" w14:textId="77777777" w:rsidR="00F5362A" w:rsidRDefault="00F5362A" w:rsidP="008F04D5">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6871435" w14:textId="77777777" w:rsidR="00F5362A" w:rsidRDefault="00F5362A" w:rsidP="008F04D5">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TimeWindow</w:t>
            </w:r>
            <w:proofErr w:type="spellEnd"/>
          </w:p>
          <w:p w14:paraId="471F16CF" w14:textId="77777777" w:rsidR="00F5362A" w:rsidRDefault="00F5362A" w:rsidP="008F04D5">
            <w:pPr>
              <w:spacing w:after="0"/>
              <w:rPr>
                <w:rFonts w:ascii="Arial" w:hAnsi="Arial" w:cs="Arial"/>
                <w:snapToGrid w:val="0"/>
                <w:sz w:val="18"/>
                <w:szCs w:val="18"/>
              </w:rPr>
            </w:pPr>
            <w:r>
              <w:rPr>
                <w:rFonts w:ascii="Arial" w:hAnsi="Arial" w:cs="Arial"/>
                <w:snapToGrid w:val="0"/>
                <w:sz w:val="18"/>
                <w:szCs w:val="18"/>
              </w:rPr>
              <w:t>multiplicity: 1</w:t>
            </w:r>
          </w:p>
          <w:p w14:paraId="0EBAF013"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498B975"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20F8BF4"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978F04D" w14:textId="77777777" w:rsidR="00F5362A" w:rsidRPr="00725992" w:rsidRDefault="00F5362A" w:rsidP="008F04D5">
            <w:pPr>
              <w:spacing w:after="0"/>
              <w:rPr>
                <w:rFonts w:ascii="Arial" w:hAnsi="Arial" w:cs="Arial"/>
                <w:snapToGrid w:val="0"/>
                <w:sz w:val="18"/>
                <w:szCs w:val="18"/>
              </w:rPr>
            </w:pPr>
            <w:proofErr w:type="spellStart"/>
            <w:r w:rsidRPr="00725992">
              <w:rPr>
                <w:rStyle w:val="normaltextrun"/>
                <w:rFonts w:ascii="Arial" w:hAnsi="Arial" w:cs="Arial"/>
                <w:sz w:val="18"/>
                <w:szCs w:val="18"/>
                <w:shd w:val="clear" w:color="auto" w:fill="FFFFFF"/>
              </w:rPr>
              <w:t>isNullable</w:t>
            </w:r>
            <w:proofErr w:type="spellEnd"/>
            <w:r w:rsidRPr="00725992">
              <w:rPr>
                <w:rStyle w:val="normaltextrun"/>
                <w:rFonts w:ascii="Arial" w:hAnsi="Arial" w:cs="Arial"/>
                <w:sz w:val="18"/>
                <w:szCs w:val="18"/>
                <w:shd w:val="clear" w:color="auto" w:fill="FFFFFF"/>
              </w:rPr>
              <w:t>: False</w:t>
            </w:r>
          </w:p>
        </w:tc>
      </w:tr>
      <w:tr w:rsidR="00F5362A" w14:paraId="0FBD763F" w14:textId="77777777" w:rsidTr="008F04D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F0517F" w14:textId="77777777" w:rsidR="00F5362A" w:rsidRPr="005F33EE" w:rsidRDefault="00F5362A" w:rsidP="008F04D5">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esourceReservationStatus</w:t>
            </w:r>
            <w:proofErr w:type="spellEnd"/>
          </w:p>
        </w:tc>
        <w:tc>
          <w:tcPr>
            <w:tcW w:w="5492" w:type="dxa"/>
            <w:tcBorders>
              <w:top w:val="single" w:sz="4" w:space="0" w:color="auto"/>
              <w:left w:val="single" w:sz="4" w:space="0" w:color="auto"/>
              <w:bottom w:val="single" w:sz="4" w:space="0" w:color="auto"/>
              <w:right w:val="single" w:sz="4" w:space="0" w:color="auto"/>
            </w:tcBorders>
          </w:tcPr>
          <w:p w14:paraId="5C736574" w14:textId="77777777" w:rsidR="00F5362A" w:rsidRDefault="00F5362A" w:rsidP="008F04D5">
            <w:pPr>
              <w:pStyle w:val="TAL"/>
              <w:rPr>
                <w:lang w:eastAsia="zh-CN"/>
              </w:rPr>
            </w:pPr>
            <w:r>
              <w:rPr>
                <w:lang w:eastAsia="zh-CN"/>
              </w:rPr>
              <w:t>An attribute which specifies</w:t>
            </w:r>
            <w:r w:rsidRPr="00024619">
              <w:rPr>
                <w:lang w:eastAsia="zh-CN"/>
              </w:rPr>
              <w:t xml:space="preserve"> </w:t>
            </w:r>
            <w:r>
              <w:rPr>
                <w:lang w:eastAsia="zh-CN"/>
              </w:rPr>
              <w:t xml:space="preserve">the resource reservation result for the feasibility check </w:t>
            </w:r>
            <w:r w:rsidRPr="007E7E30">
              <w:rPr>
                <w:lang w:eastAsia="zh-CN"/>
              </w:rPr>
              <w:t xml:space="preserve">and reservation </w:t>
            </w:r>
            <w:r>
              <w:rPr>
                <w:lang w:eastAsia="zh-CN"/>
              </w:rPr>
              <w:t xml:space="preserve">job. This attribute is configured by </w:t>
            </w:r>
            <w:proofErr w:type="spellStart"/>
            <w:r>
              <w:rPr>
                <w:lang w:eastAsia="zh-CN"/>
              </w:rPr>
              <w:t>MnS</w:t>
            </w:r>
            <w:proofErr w:type="spellEnd"/>
            <w:r>
              <w:rPr>
                <w:lang w:eastAsia="zh-CN"/>
              </w:rPr>
              <w:t xml:space="preserve"> producer and can be read by </w:t>
            </w:r>
            <w:proofErr w:type="spellStart"/>
            <w:r>
              <w:rPr>
                <w:lang w:eastAsia="zh-CN"/>
              </w:rPr>
              <w:t>MnS</w:t>
            </w:r>
            <w:proofErr w:type="spellEnd"/>
            <w:r>
              <w:rPr>
                <w:lang w:eastAsia="zh-CN"/>
              </w:rPr>
              <w:t xml:space="preserve"> consumer.</w:t>
            </w:r>
          </w:p>
          <w:p w14:paraId="5207F7B2" w14:textId="77777777" w:rsidR="00F5362A" w:rsidRDefault="00F5362A" w:rsidP="008F04D5">
            <w:pPr>
              <w:pStyle w:val="TAL"/>
              <w:rPr>
                <w:lang w:eastAsia="zh-CN"/>
              </w:rPr>
            </w:pPr>
          </w:p>
          <w:p w14:paraId="16B6385D" w14:textId="77777777" w:rsidR="00F5362A" w:rsidRDefault="00F5362A" w:rsidP="008F04D5">
            <w:pPr>
              <w:pStyle w:val="TAL"/>
              <w:rPr>
                <w:lang w:eastAsia="zh-CN"/>
              </w:rPr>
            </w:pPr>
            <w:proofErr w:type="spellStart"/>
            <w:r>
              <w:rPr>
                <w:lang w:eastAsia="zh-CN"/>
              </w:rPr>
              <w:t>allowedValues</w:t>
            </w:r>
            <w:proofErr w:type="spellEnd"/>
            <w:r>
              <w:rPr>
                <w:lang w:eastAsia="zh-CN"/>
              </w:rPr>
              <w:t xml:space="preserve">: </w:t>
            </w:r>
          </w:p>
          <w:p w14:paraId="679D1350" w14:textId="77777777" w:rsidR="00F5362A" w:rsidRDefault="00F5362A" w:rsidP="008F04D5">
            <w:pPr>
              <w:pStyle w:val="TAL"/>
              <w:rPr>
                <w:lang w:eastAsia="zh-CN"/>
              </w:rPr>
            </w:pPr>
            <w:r>
              <w:rPr>
                <w:rFonts w:hint="eastAsia"/>
                <w:lang w:eastAsia="zh-CN"/>
              </w:rPr>
              <w:t>R</w:t>
            </w:r>
            <w:r>
              <w:rPr>
                <w:lang w:eastAsia="zh-CN"/>
              </w:rPr>
              <w:t xml:space="preserve">ESERVED: which means the resources for the specified network slicing related requirements (i.e.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is reserved.</w:t>
            </w:r>
          </w:p>
          <w:p w14:paraId="0FFAC180" w14:textId="77777777" w:rsidR="00F5362A" w:rsidRPr="0078103C" w:rsidRDefault="00F5362A" w:rsidP="008F04D5">
            <w:pPr>
              <w:pStyle w:val="TAL"/>
              <w:rPr>
                <w:lang w:eastAsia="zh-CN"/>
              </w:rPr>
            </w:pPr>
          </w:p>
          <w:p w14:paraId="21DE1262" w14:textId="77777777" w:rsidR="00F5362A" w:rsidRDefault="00F5362A" w:rsidP="008F04D5">
            <w:pPr>
              <w:pStyle w:val="TAL"/>
              <w:rPr>
                <w:lang w:eastAsia="zh-CN"/>
              </w:rPr>
            </w:pPr>
            <w:r>
              <w:rPr>
                <w:lang w:eastAsia="zh-CN"/>
              </w:rPr>
              <w:t xml:space="preserve">UNRESERVED: which means the resources for the specified network slicing related requirements (i.e.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is not reserved.</w:t>
            </w:r>
          </w:p>
          <w:p w14:paraId="5F740CFF" w14:textId="77777777" w:rsidR="00F5362A" w:rsidRDefault="00F5362A" w:rsidP="008F04D5">
            <w:pPr>
              <w:pStyle w:val="TAL"/>
              <w:rPr>
                <w:lang w:eastAsia="zh-CN"/>
              </w:rPr>
            </w:pPr>
          </w:p>
          <w:p w14:paraId="022372D9" w14:textId="77777777" w:rsidR="00F5362A" w:rsidRDefault="00F5362A" w:rsidP="008F04D5">
            <w:pPr>
              <w:pStyle w:val="TAL"/>
              <w:rPr>
                <w:lang w:eastAsia="zh-CN"/>
              </w:rPr>
            </w:pPr>
            <w:r>
              <w:rPr>
                <w:lang w:eastAsia="zh-CN"/>
              </w:rPr>
              <w:t>USED: which means the reserved resource for the specified network slicing related requirements is used.</w:t>
            </w:r>
          </w:p>
          <w:p w14:paraId="24F9AB00" w14:textId="77777777" w:rsidR="00F5362A" w:rsidRDefault="00F5362A" w:rsidP="008F04D5">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921F360" w14:textId="77777777" w:rsidR="00F5362A" w:rsidRDefault="00F5362A" w:rsidP="008F04D5">
            <w:pPr>
              <w:spacing w:after="0"/>
              <w:rPr>
                <w:rFonts w:ascii="Arial" w:hAnsi="Arial" w:cs="Arial"/>
                <w:snapToGrid w:val="0"/>
                <w:sz w:val="18"/>
                <w:szCs w:val="18"/>
              </w:rPr>
            </w:pPr>
            <w:r>
              <w:rPr>
                <w:rFonts w:ascii="Arial" w:hAnsi="Arial" w:cs="Arial"/>
                <w:snapToGrid w:val="0"/>
                <w:sz w:val="18"/>
                <w:szCs w:val="18"/>
              </w:rPr>
              <w:t>type: ENUM</w:t>
            </w:r>
          </w:p>
          <w:p w14:paraId="46826239" w14:textId="77777777" w:rsidR="00F5362A" w:rsidRDefault="00F5362A" w:rsidP="008F04D5">
            <w:pPr>
              <w:spacing w:after="0"/>
              <w:rPr>
                <w:rFonts w:ascii="Arial" w:hAnsi="Arial" w:cs="Arial"/>
                <w:snapToGrid w:val="0"/>
                <w:sz w:val="18"/>
                <w:szCs w:val="18"/>
              </w:rPr>
            </w:pPr>
            <w:r>
              <w:rPr>
                <w:rFonts w:ascii="Arial" w:hAnsi="Arial" w:cs="Arial"/>
                <w:snapToGrid w:val="0"/>
                <w:sz w:val="18"/>
                <w:szCs w:val="18"/>
              </w:rPr>
              <w:t>multiplicity: 1</w:t>
            </w:r>
          </w:p>
          <w:p w14:paraId="12FEEEF7"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9222D6E"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F35BB8B"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B686A29" w14:textId="77777777" w:rsidR="00F5362A" w:rsidRPr="00725992" w:rsidRDefault="00F5362A" w:rsidP="008F04D5">
            <w:pPr>
              <w:spacing w:after="0"/>
              <w:rPr>
                <w:rFonts w:ascii="Arial" w:hAnsi="Arial" w:cs="Arial"/>
                <w:snapToGrid w:val="0"/>
                <w:sz w:val="18"/>
                <w:szCs w:val="18"/>
              </w:rPr>
            </w:pPr>
            <w:proofErr w:type="spellStart"/>
            <w:r w:rsidRPr="00725992">
              <w:rPr>
                <w:rStyle w:val="normaltextrun"/>
                <w:rFonts w:ascii="Arial" w:hAnsi="Arial" w:cs="Arial"/>
                <w:sz w:val="18"/>
                <w:szCs w:val="18"/>
                <w:shd w:val="clear" w:color="auto" w:fill="FFFFFF"/>
              </w:rPr>
              <w:t>isNullable</w:t>
            </w:r>
            <w:proofErr w:type="spellEnd"/>
            <w:r w:rsidRPr="00725992">
              <w:rPr>
                <w:rStyle w:val="normaltextrun"/>
                <w:rFonts w:ascii="Arial" w:hAnsi="Arial" w:cs="Arial"/>
                <w:sz w:val="18"/>
                <w:szCs w:val="18"/>
                <w:shd w:val="clear" w:color="auto" w:fill="FFFFFF"/>
              </w:rPr>
              <w:t>: False</w:t>
            </w:r>
          </w:p>
        </w:tc>
      </w:tr>
      <w:tr w:rsidR="00F5362A" w14:paraId="320ABE12" w14:textId="77777777" w:rsidTr="008F04D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6E1012" w14:textId="77777777" w:rsidR="00F5362A" w:rsidRPr="005F33EE" w:rsidRDefault="00F5362A" w:rsidP="008F04D5">
            <w:pPr>
              <w:pStyle w:val="TAL"/>
              <w:rPr>
                <w:rFonts w:ascii="Courier New" w:hAnsi="Courier New" w:cs="Courier New"/>
                <w:szCs w:val="18"/>
                <w:lang w:eastAsia="zh-CN"/>
              </w:rPr>
            </w:pPr>
            <w:proofErr w:type="spellStart"/>
            <w:r w:rsidRPr="000070B3">
              <w:rPr>
                <w:rFonts w:ascii="Courier New" w:hAnsi="Courier New" w:cs="Courier New"/>
                <w:lang w:eastAsia="zh-CN"/>
              </w:rPr>
              <w:t>recommendedRequirement</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036B83CB" w14:textId="77777777" w:rsidR="00F5362A" w:rsidRDefault="00F5362A" w:rsidP="008F04D5">
            <w:pPr>
              <w:pStyle w:val="TAL"/>
              <w:rPr>
                <w:rFonts w:cs="Arial"/>
                <w:color w:val="000000"/>
                <w:szCs w:val="18"/>
                <w:lang w:eastAsia="zh-CN"/>
              </w:rPr>
            </w:pPr>
            <w:r>
              <w:rPr>
                <w:rFonts w:hint="eastAsia"/>
                <w:lang w:eastAsia="zh-CN"/>
              </w:rPr>
              <w:t>A</w:t>
            </w:r>
            <w:r>
              <w:rPr>
                <w:lang w:eastAsia="zh-CN"/>
              </w:rPr>
              <w:t xml:space="preserve">n attribute which specifies the recommended network slicing related requirements (i.e. </w:t>
            </w:r>
            <w:proofErr w:type="spellStart"/>
            <w:r>
              <w:rPr>
                <w:lang w:eastAsia="zh-CN"/>
              </w:rPr>
              <w:t>ServiceProfile</w:t>
            </w:r>
            <w:proofErr w:type="spellEnd"/>
            <w:r>
              <w:rPr>
                <w:lang w:eastAsia="zh-CN"/>
              </w:rPr>
              <w:t xml:space="preserve"> and </w:t>
            </w:r>
            <w:proofErr w:type="spellStart"/>
            <w:r>
              <w:rPr>
                <w:lang w:eastAsia="zh-CN"/>
              </w:rPr>
              <w:t>SliceProfile</w:t>
            </w:r>
            <w:proofErr w:type="spellEnd"/>
            <w:r>
              <w:rPr>
                <w:lang w:eastAsia="zh-CN"/>
              </w:rPr>
              <w:t xml:space="preserve"> information) which can be supported by the </w:t>
            </w:r>
            <w:proofErr w:type="spellStart"/>
            <w:r>
              <w:rPr>
                <w:lang w:eastAsia="zh-CN"/>
              </w:rPr>
              <w:t>MnS</w:t>
            </w:r>
            <w:proofErr w:type="spellEnd"/>
            <w:r>
              <w:rPr>
                <w:lang w:eastAsia="zh-CN"/>
              </w:rPr>
              <w:t xml:space="preserve"> producer.</w:t>
            </w:r>
            <w:r w:rsidRPr="007E7E30">
              <w:rPr>
                <w:lang w:eastAsia="zh-CN"/>
              </w:rPr>
              <w:t xml:space="preserve"> </w:t>
            </w:r>
            <w:r>
              <w:rPr>
                <w:lang w:eastAsia="zh-CN"/>
              </w:rPr>
              <w:t xml:space="preserve">This information is provided when the feasibility check result is infeasible. This information can be used by </w:t>
            </w:r>
            <w:proofErr w:type="spellStart"/>
            <w:r>
              <w:rPr>
                <w:lang w:eastAsia="zh-CN"/>
              </w:rPr>
              <w:t>MnS</w:t>
            </w:r>
            <w:proofErr w:type="spellEnd"/>
            <w:r>
              <w:rPr>
                <w:lang w:eastAsia="zh-CN"/>
              </w:rPr>
              <w:t xml:space="preserve">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4EABC2F6" w14:textId="77777777" w:rsidR="00F5362A" w:rsidRDefault="00F5362A" w:rsidP="008F04D5">
            <w:pPr>
              <w:spacing w:after="0"/>
              <w:rPr>
                <w:rFonts w:ascii="Arial" w:hAnsi="Arial" w:cs="Arial"/>
                <w:snapToGrid w:val="0"/>
                <w:sz w:val="18"/>
                <w:szCs w:val="18"/>
              </w:rPr>
            </w:pPr>
            <w:r>
              <w:rPr>
                <w:rFonts w:ascii="Arial" w:hAnsi="Arial" w:cs="Arial"/>
                <w:snapToGrid w:val="0"/>
                <w:sz w:val="18"/>
                <w:szCs w:val="18"/>
              </w:rPr>
              <w:t>type: String</w:t>
            </w:r>
          </w:p>
          <w:p w14:paraId="2E632465" w14:textId="77777777" w:rsidR="00F5362A" w:rsidRDefault="00F5362A" w:rsidP="008F04D5">
            <w:pPr>
              <w:spacing w:after="0"/>
              <w:rPr>
                <w:rFonts w:ascii="Arial" w:hAnsi="Arial" w:cs="Arial"/>
                <w:snapToGrid w:val="0"/>
                <w:sz w:val="18"/>
                <w:szCs w:val="18"/>
              </w:rPr>
            </w:pPr>
            <w:r>
              <w:rPr>
                <w:rFonts w:ascii="Arial" w:hAnsi="Arial" w:cs="Arial"/>
                <w:snapToGrid w:val="0"/>
                <w:sz w:val="18"/>
                <w:szCs w:val="18"/>
              </w:rPr>
              <w:t>multiplicity: 1</w:t>
            </w:r>
          </w:p>
          <w:p w14:paraId="2C78060B"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38C9530"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34406F7"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3CBF1DF" w14:textId="77777777" w:rsidR="00F5362A" w:rsidRPr="00725992" w:rsidRDefault="00F5362A" w:rsidP="008F04D5">
            <w:pPr>
              <w:spacing w:after="0"/>
              <w:rPr>
                <w:rFonts w:ascii="Arial" w:hAnsi="Arial" w:cs="Arial"/>
                <w:snapToGrid w:val="0"/>
                <w:sz w:val="18"/>
                <w:szCs w:val="18"/>
              </w:rPr>
            </w:pPr>
            <w:proofErr w:type="spellStart"/>
            <w:r w:rsidRPr="00725992">
              <w:rPr>
                <w:rStyle w:val="normaltextrun"/>
                <w:rFonts w:ascii="Arial" w:hAnsi="Arial" w:cs="Arial"/>
                <w:sz w:val="18"/>
                <w:szCs w:val="18"/>
                <w:shd w:val="clear" w:color="auto" w:fill="FFFFFF"/>
              </w:rPr>
              <w:t>isNullable</w:t>
            </w:r>
            <w:proofErr w:type="spellEnd"/>
            <w:r w:rsidRPr="00725992">
              <w:rPr>
                <w:rStyle w:val="normaltextrun"/>
                <w:rFonts w:ascii="Arial" w:hAnsi="Arial" w:cs="Arial"/>
                <w:sz w:val="18"/>
                <w:szCs w:val="18"/>
                <w:shd w:val="clear" w:color="auto" w:fill="FFFFFF"/>
              </w:rPr>
              <w:t>: False</w:t>
            </w:r>
          </w:p>
        </w:tc>
      </w:tr>
      <w:tr w:rsidR="00F5362A" w14:paraId="6337B19E" w14:textId="77777777" w:rsidTr="008F04D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2A8C02" w14:textId="77777777" w:rsidR="00F5362A" w:rsidRPr="00D01204" w:rsidRDefault="00F5362A" w:rsidP="008F04D5">
            <w:pPr>
              <w:pStyle w:val="TAL"/>
              <w:rPr>
                <w:rFonts w:ascii="Courier New" w:hAnsi="Courier New"/>
              </w:rPr>
            </w:pPr>
            <w:proofErr w:type="spellStart"/>
            <w:r w:rsidRPr="00D01204">
              <w:rPr>
                <w:rFonts w:ascii="Courier New" w:hAnsi="Courier New"/>
              </w:rPr>
              <w:t>reservationFailureReason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384A0FE7" w14:textId="77777777" w:rsidR="00F5362A" w:rsidRPr="00A14805" w:rsidRDefault="00F5362A" w:rsidP="008F04D5">
            <w:pPr>
              <w:pStyle w:val="TAL"/>
              <w:rPr>
                <w:lang w:eastAsia="zh-CN"/>
              </w:rPr>
            </w:pPr>
            <w:r w:rsidRPr="00A14805">
              <w:rPr>
                <w:rFonts w:hint="eastAsia"/>
                <w:lang w:eastAsia="zh-CN"/>
              </w:rPr>
              <w:t>A</w:t>
            </w:r>
            <w:r w:rsidRPr="00A14805">
              <w:rPr>
                <w:lang w:eastAsia="zh-CN"/>
              </w:rPr>
              <w:t>n attribute that specifies the additional reason information if the reservation is failed. This attribute can be absent if the reservation is successful.</w:t>
            </w:r>
          </w:p>
          <w:p w14:paraId="0C50EF55" w14:textId="77777777" w:rsidR="00F5362A" w:rsidRPr="00A14805" w:rsidRDefault="00F5362A" w:rsidP="008F04D5">
            <w:pPr>
              <w:pStyle w:val="TAL"/>
              <w:rPr>
                <w:lang w:eastAsia="zh-CN"/>
              </w:rPr>
            </w:pPr>
          </w:p>
          <w:p w14:paraId="17FA3E43" w14:textId="77777777" w:rsidR="00F5362A" w:rsidRPr="00A14805" w:rsidRDefault="00F5362A" w:rsidP="008F04D5">
            <w:pPr>
              <w:pStyle w:val="TAL"/>
              <w:rPr>
                <w:lang w:eastAsia="zh-CN"/>
              </w:rPr>
            </w:pPr>
            <w:proofErr w:type="spellStart"/>
            <w:r>
              <w:rPr>
                <w:lang w:eastAsia="zh-CN"/>
              </w:rPr>
              <w:t>allowedValues</w:t>
            </w:r>
            <w:proofErr w:type="spellEnd"/>
            <w:r>
              <w:rPr>
                <w:lang w:eastAsia="zh-CN"/>
              </w:rPr>
              <w:t>: the detailed content (</w:t>
            </w:r>
            <w:r>
              <w:rPr>
                <w:rFonts w:cs="Arial"/>
                <w:snapToGrid w:val="0"/>
                <w:szCs w:val="18"/>
              </w:rPr>
              <w:t>ENUM</w:t>
            </w:r>
            <w:r>
              <w:rPr>
                <w:lang w:eastAsia="zh-CN"/>
              </w:rPr>
              <w:t xml:space="preserve"> Value) for the </w:t>
            </w:r>
            <w:proofErr w:type="spellStart"/>
            <w:r w:rsidRPr="00D01204">
              <w:rPr>
                <w:lang w:eastAsia="zh-CN"/>
              </w:rPr>
              <w:t>reservationFailureReason</w:t>
            </w:r>
            <w:proofErr w:type="spellEnd"/>
            <w:r>
              <w:rPr>
                <w:lang w:eastAsia="zh-CN"/>
              </w:rPr>
              <w:t xml:space="preserve">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76335486" w14:textId="77777777" w:rsidR="00F5362A" w:rsidRDefault="00F5362A" w:rsidP="008F04D5">
            <w:pPr>
              <w:spacing w:after="0"/>
              <w:rPr>
                <w:rFonts w:ascii="Arial" w:hAnsi="Arial" w:cs="Arial"/>
                <w:snapToGrid w:val="0"/>
                <w:sz w:val="18"/>
                <w:szCs w:val="18"/>
              </w:rPr>
            </w:pPr>
            <w:r>
              <w:rPr>
                <w:rFonts w:ascii="Arial" w:hAnsi="Arial" w:cs="Arial"/>
                <w:snapToGrid w:val="0"/>
                <w:sz w:val="18"/>
                <w:szCs w:val="18"/>
              </w:rPr>
              <w:t>type: ENUM</w:t>
            </w:r>
          </w:p>
          <w:p w14:paraId="2A3E7DC2" w14:textId="77777777" w:rsidR="00F5362A" w:rsidRDefault="00F5362A" w:rsidP="008F04D5">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z w:val="18"/>
                <w:szCs w:val="18"/>
              </w:rPr>
              <w:t>0..</w:t>
            </w:r>
            <w:proofErr w:type="gramEnd"/>
            <w:r>
              <w:rPr>
                <w:rFonts w:ascii="Arial" w:hAnsi="Arial" w:cs="Arial"/>
                <w:snapToGrid w:val="0"/>
                <w:sz w:val="18"/>
                <w:szCs w:val="18"/>
              </w:rPr>
              <w:t>1</w:t>
            </w:r>
          </w:p>
          <w:p w14:paraId="3A6B56AA"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2E893C5"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F79C880"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E0DD1D5" w14:textId="77777777" w:rsidR="00F5362A" w:rsidRDefault="00F5362A" w:rsidP="008F04D5">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False</w:t>
            </w:r>
          </w:p>
        </w:tc>
      </w:tr>
      <w:tr w:rsidR="00F5362A" w14:paraId="6449965C" w14:textId="77777777" w:rsidTr="008F04D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A5E10C" w14:textId="77777777" w:rsidR="00F5362A" w:rsidRDefault="00F5362A" w:rsidP="008F04D5">
            <w:pPr>
              <w:pStyle w:val="TAL"/>
              <w:rPr>
                <w:szCs w:val="18"/>
                <w:lang w:eastAsia="zh-CN"/>
              </w:rPr>
            </w:pPr>
            <w:proofErr w:type="spellStart"/>
            <w:r>
              <w:rPr>
                <w:rFonts w:ascii="Courier New" w:hAnsi="Courier New"/>
              </w:rPr>
              <w:t>FeasibilityCheckAndReservationJob.serviceProfile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78B783B7" w14:textId="77777777" w:rsidR="00F5362A" w:rsidRDefault="00F5362A" w:rsidP="008F04D5">
            <w:pPr>
              <w:pStyle w:val="TAL"/>
              <w:rPr>
                <w:lang w:eastAsia="zh-CN"/>
              </w:rPr>
            </w:pPr>
            <w:r w:rsidRPr="00C5053F">
              <w:rPr>
                <w:lang w:eastAsia="zh-CN"/>
              </w:rPr>
              <w:t xml:space="preserve">An attribute specifies the </w:t>
            </w:r>
            <w:r>
              <w:rPr>
                <w:lang w:eastAsia="zh-CN"/>
              </w:rPr>
              <w:t xml:space="preserve">network slice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3344F513" w14:textId="77777777" w:rsidR="00F5362A" w:rsidRPr="008D75E9" w:rsidRDefault="00F5362A" w:rsidP="008F04D5">
            <w:pPr>
              <w:spacing w:after="0"/>
              <w:rPr>
                <w:rFonts w:ascii="Arial" w:hAnsi="Arial" w:cs="Arial"/>
                <w:snapToGrid w:val="0"/>
                <w:sz w:val="18"/>
                <w:szCs w:val="18"/>
              </w:rPr>
            </w:pPr>
            <w:r w:rsidRPr="008D75E9">
              <w:rPr>
                <w:rFonts w:ascii="Arial" w:hAnsi="Arial" w:cs="Arial"/>
                <w:snapToGrid w:val="0"/>
                <w:sz w:val="18"/>
                <w:szCs w:val="18"/>
              </w:rPr>
              <w:t xml:space="preserve">type:  </w:t>
            </w:r>
            <w:proofErr w:type="spellStart"/>
            <w:r w:rsidRPr="008D75E9">
              <w:rPr>
                <w:rFonts w:ascii="Arial" w:hAnsi="Arial" w:cs="Arial"/>
                <w:snapToGrid w:val="0"/>
                <w:sz w:val="18"/>
                <w:szCs w:val="18"/>
              </w:rPr>
              <w:t>ServiceProfile</w:t>
            </w:r>
            <w:proofErr w:type="spellEnd"/>
          </w:p>
          <w:p w14:paraId="777A9B76" w14:textId="77777777" w:rsidR="00F5362A" w:rsidRPr="008D75E9" w:rsidRDefault="00F5362A" w:rsidP="008F04D5">
            <w:pPr>
              <w:spacing w:after="0"/>
              <w:rPr>
                <w:rFonts w:ascii="Arial" w:hAnsi="Arial" w:cs="Arial"/>
                <w:snapToGrid w:val="0"/>
                <w:sz w:val="18"/>
                <w:szCs w:val="18"/>
              </w:rPr>
            </w:pPr>
            <w:r w:rsidRPr="008D75E9">
              <w:rPr>
                <w:rFonts w:ascii="Arial" w:hAnsi="Arial" w:cs="Arial"/>
                <w:snapToGrid w:val="0"/>
                <w:sz w:val="18"/>
                <w:szCs w:val="18"/>
              </w:rPr>
              <w:t xml:space="preserve">multiplicity: </w:t>
            </w:r>
            <w:proofErr w:type="gramStart"/>
            <w:r w:rsidRPr="008D75E9">
              <w:rPr>
                <w:rFonts w:ascii="Arial" w:hAnsi="Arial" w:cs="Arial"/>
                <w:snapToGrid w:val="0"/>
                <w:sz w:val="18"/>
                <w:szCs w:val="18"/>
              </w:rPr>
              <w:t>0..</w:t>
            </w:r>
            <w:proofErr w:type="gramEnd"/>
            <w:r w:rsidRPr="008D75E9">
              <w:rPr>
                <w:rFonts w:ascii="Arial" w:hAnsi="Arial" w:cs="Arial"/>
                <w:snapToGrid w:val="0"/>
                <w:sz w:val="18"/>
                <w:szCs w:val="18"/>
              </w:rPr>
              <w:t>1</w:t>
            </w:r>
          </w:p>
          <w:p w14:paraId="35AAFB99" w14:textId="77777777" w:rsidR="00F5362A" w:rsidRPr="008D75E9" w:rsidRDefault="00F5362A" w:rsidP="008F04D5">
            <w:pPr>
              <w:spacing w:after="0"/>
              <w:rPr>
                <w:rFonts w:ascii="Arial" w:hAnsi="Arial" w:cs="Arial"/>
                <w:snapToGrid w:val="0"/>
                <w:sz w:val="18"/>
                <w:szCs w:val="18"/>
              </w:rPr>
            </w:pPr>
            <w:proofErr w:type="spellStart"/>
            <w:r w:rsidRPr="008D75E9">
              <w:rPr>
                <w:rFonts w:ascii="Arial" w:hAnsi="Arial" w:cs="Arial"/>
                <w:snapToGrid w:val="0"/>
                <w:sz w:val="18"/>
                <w:szCs w:val="18"/>
              </w:rPr>
              <w:t>isOrdered</w:t>
            </w:r>
            <w:proofErr w:type="spellEnd"/>
            <w:r w:rsidRPr="008D75E9">
              <w:rPr>
                <w:rFonts w:ascii="Arial" w:hAnsi="Arial" w:cs="Arial"/>
                <w:snapToGrid w:val="0"/>
                <w:sz w:val="18"/>
                <w:szCs w:val="18"/>
              </w:rPr>
              <w:t xml:space="preserve">: </w:t>
            </w:r>
            <w:r>
              <w:rPr>
                <w:rFonts w:ascii="Arial" w:hAnsi="Arial" w:cs="Arial"/>
                <w:snapToGrid w:val="0"/>
                <w:sz w:val="18"/>
                <w:szCs w:val="18"/>
              </w:rPr>
              <w:t>N/A</w:t>
            </w:r>
          </w:p>
          <w:p w14:paraId="7B82EEA0" w14:textId="77777777" w:rsidR="00F5362A" w:rsidRPr="008D75E9" w:rsidRDefault="00F5362A" w:rsidP="008F04D5">
            <w:pPr>
              <w:spacing w:after="0"/>
              <w:rPr>
                <w:rFonts w:ascii="Arial" w:hAnsi="Arial" w:cs="Arial"/>
                <w:snapToGrid w:val="0"/>
                <w:sz w:val="18"/>
                <w:szCs w:val="18"/>
              </w:rPr>
            </w:pPr>
            <w:proofErr w:type="spellStart"/>
            <w:r w:rsidRPr="008D75E9">
              <w:rPr>
                <w:rFonts w:ascii="Arial" w:hAnsi="Arial" w:cs="Arial"/>
                <w:snapToGrid w:val="0"/>
                <w:sz w:val="18"/>
                <w:szCs w:val="18"/>
              </w:rPr>
              <w:t>isUnique</w:t>
            </w:r>
            <w:proofErr w:type="spellEnd"/>
            <w:r w:rsidRPr="008D75E9">
              <w:rPr>
                <w:rFonts w:ascii="Arial" w:hAnsi="Arial" w:cs="Arial"/>
                <w:snapToGrid w:val="0"/>
                <w:sz w:val="18"/>
                <w:szCs w:val="18"/>
              </w:rPr>
              <w:t xml:space="preserve">: </w:t>
            </w:r>
            <w:r>
              <w:rPr>
                <w:rFonts w:ascii="Arial" w:hAnsi="Arial" w:cs="Arial"/>
                <w:snapToGrid w:val="0"/>
                <w:sz w:val="18"/>
                <w:szCs w:val="18"/>
              </w:rPr>
              <w:t>N/A</w:t>
            </w:r>
          </w:p>
          <w:p w14:paraId="69096C5B" w14:textId="77777777" w:rsidR="00F5362A" w:rsidRPr="008D75E9" w:rsidRDefault="00F5362A" w:rsidP="008F04D5">
            <w:pPr>
              <w:spacing w:after="0"/>
              <w:rPr>
                <w:rFonts w:ascii="Arial" w:hAnsi="Arial" w:cs="Arial"/>
                <w:snapToGrid w:val="0"/>
                <w:sz w:val="18"/>
                <w:szCs w:val="18"/>
              </w:rPr>
            </w:pPr>
            <w:proofErr w:type="spellStart"/>
            <w:r w:rsidRPr="008D75E9">
              <w:rPr>
                <w:rFonts w:ascii="Arial" w:hAnsi="Arial" w:cs="Arial"/>
                <w:snapToGrid w:val="0"/>
                <w:sz w:val="18"/>
                <w:szCs w:val="18"/>
              </w:rPr>
              <w:t>defaultValue</w:t>
            </w:r>
            <w:proofErr w:type="spellEnd"/>
            <w:r w:rsidRPr="008D75E9">
              <w:rPr>
                <w:rFonts w:ascii="Arial" w:hAnsi="Arial" w:cs="Arial"/>
                <w:snapToGrid w:val="0"/>
                <w:sz w:val="18"/>
                <w:szCs w:val="18"/>
              </w:rPr>
              <w:t>: None</w:t>
            </w:r>
          </w:p>
          <w:p w14:paraId="298EBF31" w14:textId="77777777" w:rsidR="00F5362A" w:rsidRDefault="00F5362A" w:rsidP="008F04D5">
            <w:pPr>
              <w:spacing w:after="0"/>
              <w:rPr>
                <w:rFonts w:ascii="Arial" w:hAnsi="Arial" w:cs="Arial"/>
                <w:snapToGrid w:val="0"/>
                <w:sz w:val="18"/>
                <w:szCs w:val="18"/>
              </w:rPr>
            </w:pPr>
            <w:proofErr w:type="spellStart"/>
            <w:r w:rsidRPr="008D75E9">
              <w:rPr>
                <w:rFonts w:ascii="Arial" w:hAnsi="Arial" w:cs="Arial"/>
                <w:snapToGrid w:val="0"/>
                <w:sz w:val="18"/>
                <w:szCs w:val="18"/>
              </w:rPr>
              <w:t>isNullable</w:t>
            </w:r>
            <w:proofErr w:type="spellEnd"/>
            <w:r w:rsidRPr="008D75E9">
              <w:rPr>
                <w:rFonts w:ascii="Arial" w:hAnsi="Arial" w:cs="Arial"/>
                <w:snapToGrid w:val="0"/>
                <w:sz w:val="18"/>
                <w:szCs w:val="18"/>
              </w:rPr>
              <w:t>: False</w:t>
            </w:r>
          </w:p>
        </w:tc>
      </w:tr>
      <w:tr w:rsidR="00F5362A" w14:paraId="62AB61C8" w14:textId="77777777" w:rsidTr="008F04D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1A4646" w14:textId="77777777" w:rsidR="00F5362A" w:rsidRDefault="00F5362A" w:rsidP="008F04D5">
            <w:pPr>
              <w:pStyle w:val="TAL"/>
              <w:rPr>
                <w:szCs w:val="18"/>
                <w:lang w:eastAsia="zh-CN"/>
              </w:rPr>
            </w:pPr>
            <w:proofErr w:type="spellStart"/>
            <w:r>
              <w:rPr>
                <w:rFonts w:ascii="Courier New" w:hAnsi="Courier New"/>
              </w:rPr>
              <w:t>FeasibilityCheckAndReservationJob.sliceProfile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6906D91F" w14:textId="77777777" w:rsidR="00F5362A" w:rsidRDefault="00F5362A" w:rsidP="008F04D5">
            <w:pPr>
              <w:pStyle w:val="TAL"/>
              <w:rPr>
                <w:lang w:eastAsia="zh-CN"/>
              </w:rPr>
            </w:pPr>
            <w:r w:rsidRPr="00C5053F">
              <w:rPr>
                <w:lang w:eastAsia="zh-CN"/>
              </w:rPr>
              <w:t xml:space="preserve">An attribute specifies the </w:t>
            </w:r>
            <w:r>
              <w:rPr>
                <w:lang w:eastAsia="zh-CN"/>
              </w:rPr>
              <w:t xml:space="preserve">network slice subnet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46C47778" w14:textId="77777777" w:rsidR="00F5362A" w:rsidRPr="008D75E9" w:rsidRDefault="00F5362A" w:rsidP="008F04D5">
            <w:pPr>
              <w:spacing w:after="0"/>
              <w:rPr>
                <w:rFonts w:ascii="Arial" w:hAnsi="Arial" w:cs="Arial"/>
                <w:snapToGrid w:val="0"/>
                <w:sz w:val="18"/>
                <w:szCs w:val="18"/>
              </w:rPr>
            </w:pPr>
            <w:r w:rsidRPr="008D75E9">
              <w:rPr>
                <w:rFonts w:ascii="Arial" w:hAnsi="Arial" w:cs="Arial"/>
                <w:snapToGrid w:val="0"/>
                <w:sz w:val="18"/>
                <w:szCs w:val="18"/>
              </w:rPr>
              <w:t xml:space="preserve">type:  </w:t>
            </w:r>
            <w:proofErr w:type="spellStart"/>
            <w:r w:rsidRPr="008D75E9">
              <w:rPr>
                <w:rFonts w:ascii="Arial" w:hAnsi="Arial" w:cs="Arial"/>
                <w:snapToGrid w:val="0"/>
                <w:sz w:val="18"/>
                <w:szCs w:val="18"/>
              </w:rPr>
              <w:t>SliceProfile</w:t>
            </w:r>
            <w:proofErr w:type="spellEnd"/>
          </w:p>
          <w:p w14:paraId="7A27FE12" w14:textId="77777777" w:rsidR="00F5362A" w:rsidRPr="008D75E9" w:rsidRDefault="00F5362A" w:rsidP="008F04D5">
            <w:pPr>
              <w:spacing w:after="0"/>
              <w:rPr>
                <w:rFonts w:ascii="Arial" w:hAnsi="Arial" w:cs="Arial"/>
                <w:snapToGrid w:val="0"/>
                <w:sz w:val="18"/>
                <w:szCs w:val="18"/>
              </w:rPr>
            </w:pPr>
            <w:r w:rsidRPr="008D75E9">
              <w:rPr>
                <w:rFonts w:ascii="Arial" w:hAnsi="Arial" w:cs="Arial"/>
                <w:snapToGrid w:val="0"/>
                <w:sz w:val="18"/>
                <w:szCs w:val="18"/>
              </w:rPr>
              <w:t xml:space="preserve">multiplicity: </w:t>
            </w:r>
            <w:proofErr w:type="gramStart"/>
            <w:r w:rsidRPr="008D75E9">
              <w:rPr>
                <w:rFonts w:ascii="Arial" w:hAnsi="Arial" w:cs="Arial"/>
                <w:snapToGrid w:val="0"/>
                <w:sz w:val="18"/>
                <w:szCs w:val="18"/>
              </w:rPr>
              <w:t>0..</w:t>
            </w:r>
            <w:proofErr w:type="gramEnd"/>
            <w:r w:rsidRPr="008D75E9">
              <w:rPr>
                <w:rFonts w:ascii="Arial" w:hAnsi="Arial" w:cs="Arial"/>
                <w:snapToGrid w:val="0"/>
                <w:sz w:val="18"/>
                <w:szCs w:val="18"/>
              </w:rPr>
              <w:t>1</w:t>
            </w:r>
          </w:p>
          <w:p w14:paraId="6B4B03AE" w14:textId="77777777" w:rsidR="00F5362A" w:rsidRPr="008D75E9" w:rsidRDefault="00F5362A" w:rsidP="008F04D5">
            <w:pPr>
              <w:spacing w:after="0"/>
              <w:rPr>
                <w:rFonts w:ascii="Arial" w:hAnsi="Arial" w:cs="Arial"/>
                <w:snapToGrid w:val="0"/>
                <w:sz w:val="18"/>
                <w:szCs w:val="18"/>
              </w:rPr>
            </w:pPr>
            <w:proofErr w:type="spellStart"/>
            <w:r w:rsidRPr="008D75E9">
              <w:rPr>
                <w:rFonts w:ascii="Arial" w:hAnsi="Arial" w:cs="Arial"/>
                <w:snapToGrid w:val="0"/>
                <w:sz w:val="18"/>
                <w:szCs w:val="18"/>
              </w:rPr>
              <w:t>isOrdered</w:t>
            </w:r>
            <w:proofErr w:type="spellEnd"/>
            <w:r w:rsidRPr="008D75E9">
              <w:rPr>
                <w:rFonts w:ascii="Arial" w:hAnsi="Arial" w:cs="Arial"/>
                <w:snapToGrid w:val="0"/>
                <w:sz w:val="18"/>
                <w:szCs w:val="18"/>
              </w:rPr>
              <w:t xml:space="preserve">: </w:t>
            </w:r>
            <w:r>
              <w:rPr>
                <w:rFonts w:ascii="Arial" w:hAnsi="Arial" w:cs="Arial"/>
                <w:snapToGrid w:val="0"/>
                <w:sz w:val="18"/>
                <w:szCs w:val="18"/>
              </w:rPr>
              <w:t>N/A</w:t>
            </w:r>
          </w:p>
          <w:p w14:paraId="37D90FE4" w14:textId="77777777" w:rsidR="00F5362A" w:rsidRPr="008D75E9" w:rsidRDefault="00F5362A" w:rsidP="008F04D5">
            <w:pPr>
              <w:spacing w:after="0"/>
              <w:rPr>
                <w:rFonts w:ascii="Arial" w:hAnsi="Arial" w:cs="Arial"/>
                <w:snapToGrid w:val="0"/>
                <w:sz w:val="18"/>
                <w:szCs w:val="18"/>
              </w:rPr>
            </w:pPr>
            <w:proofErr w:type="spellStart"/>
            <w:r w:rsidRPr="008D75E9">
              <w:rPr>
                <w:rFonts w:ascii="Arial" w:hAnsi="Arial" w:cs="Arial"/>
                <w:snapToGrid w:val="0"/>
                <w:sz w:val="18"/>
                <w:szCs w:val="18"/>
              </w:rPr>
              <w:t>isUnique</w:t>
            </w:r>
            <w:proofErr w:type="spellEnd"/>
            <w:r w:rsidRPr="008D75E9">
              <w:rPr>
                <w:rFonts w:ascii="Arial" w:hAnsi="Arial" w:cs="Arial"/>
                <w:snapToGrid w:val="0"/>
                <w:sz w:val="18"/>
                <w:szCs w:val="18"/>
              </w:rPr>
              <w:t xml:space="preserve">: </w:t>
            </w:r>
            <w:r>
              <w:rPr>
                <w:rFonts w:ascii="Arial" w:hAnsi="Arial" w:cs="Arial"/>
                <w:snapToGrid w:val="0"/>
                <w:sz w:val="18"/>
                <w:szCs w:val="18"/>
              </w:rPr>
              <w:t>N/A</w:t>
            </w:r>
          </w:p>
          <w:p w14:paraId="1D43640A" w14:textId="77777777" w:rsidR="00F5362A" w:rsidRPr="008D75E9" w:rsidRDefault="00F5362A" w:rsidP="008F04D5">
            <w:pPr>
              <w:spacing w:after="0"/>
              <w:rPr>
                <w:rFonts w:ascii="Arial" w:hAnsi="Arial" w:cs="Arial"/>
                <w:snapToGrid w:val="0"/>
                <w:sz w:val="18"/>
                <w:szCs w:val="18"/>
              </w:rPr>
            </w:pPr>
            <w:proofErr w:type="spellStart"/>
            <w:r w:rsidRPr="008D75E9">
              <w:rPr>
                <w:rFonts w:ascii="Arial" w:hAnsi="Arial" w:cs="Arial"/>
                <w:snapToGrid w:val="0"/>
                <w:sz w:val="18"/>
                <w:szCs w:val="18"/>
              </w:rPr>
              <w:t>defaultValue</w:t>
            </w:r>
            <w:proofErr w:type="spellEnd"/>
            <w:r w:rsidRPr="008D75E9">
              <w:rPr>
                <w:rFonts w:ascii="Arial" w:hAnsi="Arial" w:cs="Arial"/>
                <w:snapToGrid w:val="0"/>
                <w:sz w:val="18"/>
                <w:szCs w:val="18"/>
              </w:rPr>
              <w:t>: None</w:t>
            </w:r>
          </w:p>
          <w:p w14:paraId="3D618EAD" w14:textId="77777777" w:rsidR="00F5362A" w:rsidRDefault="00F5362A" w:rsidP="008F04D5">
            <w:pPr>
              <w:spacing w:after="0"/>
              <w:rPr>
                <w:rFonts w:ascii="Arial" w:hAnsi="Arial" w:cs="Arial"/>
                <w:snapToGrid w:val="0"/>
                <w:sz w:val="18"/>
                <w:szCs w:val="18"/>
              </w:rPr>
            </w:pPr>
            <w:proofErr w:type="spellStart"/>
            <w:r w:rsidRPr="008D75E9">
              <w:rPr>
                <w:rFonts w:ascii="Arial" w:hAnsi="Arial" w:cs="Arial"/>
                <w:snapToGrid w:val="0"/>
                <w:sz w:val="18"/>
                <w:szCs w:val="18"/>
              </w:rPr>
              <w:t>isNullable</w:t>
            </w:r>
            <w:proofErr w:type="spellEnd"/>
            <w:r w:rsidRPr="008D75E9">
              <w:rPr>
                <w:rFonts w:ascii="Arial" w:hAnsi="Arial" w:cs="Arial"/>
                <w:snapToGrid w:val="0"/>
                <w:sz w:val="18"/>
                <w:szCs w:val="18"/>
              </w:rPr>
              <w:t>: False</w:t>
            </w:r>
          </w:p>
        </w:tc>
      </w:tr>
      <w:tr w:rsidR="00F5362A" w14:paraId="50521E23" w14:textId="77777777" w:rsidTr="008F04D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D314D0" w14:textId="77777777" w:rsidR="00F5362A" w:rsidRDefault="00F5362A" w:rsidP="008F04D5">
            <w:pPr>
              <w:pStyle w:val="TAL"/>
              <w:rPr>
                <w:rFonts w:ascii="Courier New" w:hAnsi="Courier New"/>
              </w:rPr>
            </w:pPr>
            <w:proofErr w:type="spellStart"/>
            <w:r w:rsidRPr="00BC0942">
              <w:rPr>
                <w:rFonts w:ascii="Courier New" w:hAnsi="Courier New" w:cs="Courier New"/>
                <w:lang w:eastAsia="zh-CN"/>
              </w:rPr>
              <w:lastRenderedPageBreak/>
              <w:t>feasibilityTimeWindow</w:t>
            </w:r>
            <w:proofErr w:type="spellEnd"/>
          </w:p>
        </w:tc>
        <w:tc>
          <w:tcPr>
            <w:tcW w:w="5492" w:type="dxa"/>
            <w:tcBorders>
              <w:top w:val="single" w:sz="4" w:space="0" w:color="auto"/>
              <w:left w:val="single" w:sz="4" w:space="0" w:color="auto"/>
              <w:bottom w:val="single" w:sz="4" w:space="0" w:color="auto"/>
              <w:right w:val="single" w:sz="4" w:space="0" w:color="auto"/>
            </w:tcBorders>
          </w:tcPr>
          <w:p w14:paraId="33D263A1" w14:textId="77777777" w:rsidR="00F5362A" w:rsidRDefault="00F5362A" w:rsidP="008F04D5">
            <w:pPr>
              <w:pStyle w:val="TAL"/>
              <w:rPr>
                <w:lang w:eastAsia="zh-CN"/>
              </w:rPr>
            </w:pPr>
            <w:r>
              <w:rPr>
                <w:lang w:eastAsia="zh-CN"/>
              </w:rPr>
              <w:t>An a</w:t>
            </w:r>
            <w:r w:rsidRPr="00062365">
              <w:rPr>
                <w:lang w:eastAsia="zh-CN"/>
              </w:rPr>
              <w:t>ttribute represent</w:t>
            </w:r>
            <w:r>
              <w:rPr>
                <w:lang w:eastAsia="zh-CN"/>
              </w:rPr>
              <w:t>s</w:t>
            </w:r>
            <w:r w:rsidRPr="00062365">
              <w:rPr>
                <w:lang w:eastAsia="zh-CN"/>
              </w:rPr>
              <w:t xml:space="preserve"> </w:t>
            </w:r>
            <w:proofErr w:type="spellStart"/>
            <w:r w:rsidRPr="00062365">
              <w:rPr>
                <w:lang w:eastAsia="zh-CN"/>
              </w:rPr>
              <w:t>MnS</w:t>
            </w:r>
            <w:proofErr w:type="spellEnd"/>
            <w:r w:rsidRPr="00062365">
              <w:rPr>
                <w:lang w:eastAsia="zh-CN"/>
              </w:rPr>
              <w:t xml:space="preserve"> consumer's request for checking whether the network slicing related requirements </w:t>
            </w:r>
            <w:r>
              <w:rPr>
                <w:lang w:eastAsia="zh-CN"/>
              </w:rPr>
              <w:t xml:space="preserve">(i.e. </w:t>
            </w:r>
            <w:proofErr w:type="spellStart"/>
            <w:r>
              <w:rPr>
                <w:lang w:eastAsia="zh-CN"/>
              </w:rPr>
              <w:t>ServiceProfile</w:t>
            </w:r>
            <w:proofErr w:type="spellEnd"/>
            <w:r>
              <w:rPr>
                <w:lang w:eastAsia="zh-CN"/>
              </w:rPr>
              <w:t xml:space="preserve"> and </w:t>
            </w:r>
            <w:proofErr w:type="spellStart"/>
            <w:r>
              <w:rPr>
                <w:lang w:eastAsia="zh-CN"/>
              </w:rPr>
              <w:t>SliceProfile</w:t>
            </w:r>
            <w:proofErr w:type="spellEnd"/>
            <w:r>
              <w:rPr>
                <w:lang w:eastAsia="zh-CN"/>
              </w:rPr>
              <w:t xml:space="preserve"> information) </w:t>
            </w:r>
            <w:r w:rsidRPr="00062365">
              <w:rPr>
                <w:lang w:eastAsia="zh-CN"/>
              </w:rPr>
              <w:t xml:space="preserve">can be satisfied at </w:t>
            </w:r>
            <w:r>
              <w:rPr>
                <w:lang w:eastAsia="zh-CN"/>
              </w:rPr>
              <w:t>a</w:t>
            </w:r>
            <w:r w:rsidRPr="00062365">
              <w:rPr>
                <w:lang w:eastAsia="zh-CN"/>
              </w:rPr>
              <w:t xml:space="preserve"> specified time window. </w:t>
            </w:r>
          </w:p>
          <w:p w14:paraId="2944D8D4" w14:textId="77777777" w:rsidR="00F5362A" w:rsidRDefault="00F5362A" w:rsidP="008F04D5">
            <w:pPr>
              <w:pStyle w:val="TAL"/>
              <w:rPr>
                <w:lang w:eastAsia="zh-CN"/>
              </w:rPr>
            </w:pPr>
            <w:r>
              <w:rPr>
                <w:rFonts w:hint="eastAsia"/>
                <w:lang w:eastAsia="zh-CN"/>
              </w:rPr>
              <w:t>I</w:t>
            </w:r>
            <w:r>
              <w:rPr>
                <w:lang w:eastAsia="zh-CN"/>
              </w:rPr>
              <w:t xml:space="preserve">f this attribute specified by </w:t>
            </w:r>
            <w:proofErr w:type="spellStart"/>
            <w:r>
              <w:rPr>
                <w:lang w:eastAsia="zh-CN"/>
              </w:rPr>
              <w:t>MnS</w:t>
            </w:r>
            <w:proofErr w:type="spellEnd"/>
            <w:r>
              <w:rPr>
                <w:lang w:eastAsia="zh-CN"/>
              </w:rPr>
              <w:t xml:space="preserve"> consumer, </w:t>
            </w:r>
            <w:proofErr w:type="spellStart"/>
            <w:r>
              <w:rPr>
                <w:lang w:eastAsia="zh-CN"/>
              </w:rPr>
              <w:t>MnS</w:t>
            </w:r>
            <w:proofErr w:type="spellEnd"/>
            <w:r>
              <w:rPr>
                <w:lang w:eastAsia="zh-CN"/>
              </w:rPr>
              <w:t xml:space="preserve"> producer </w:t>
            </w:r>
            <w:r w:rsidRPr="00FB4662">
              <w:rPr>
                <w:lang w:eastAsia="zh-CN"/>
              </w:rPr>
              <w:t>determine whether the network slicing related requirements can be satisfied</w:t>
            </w:r>
            <w:r>
              <w:rPr>
                <w:lang w:eastAsia="zh-CN"/>
              </w:rPr>
              <w:t xml:space="preserve"> at the specified time window and reserve corresponding resources at the specified time window if </w:t>
            </w:r>
            <w:proofErr w:type="spellStart"/>
            <w:r w:rsidRPr="001C055E">
              <w:rPr>
                <w:rFonts w:hint="eastAsia"/>
                <w:lang w:eastAsia="zh-CN"/>
              </w:rPr>
              <w:t>r</w:t>
            </w:r>
            <w:r w:rsidRPr="001C055E">
              <w:rPr>
                <w:lang w:eastAsia="zh-CN"/>
              </w:rPr>
              <w:t>esourceReservation</w:t>
            </w:r>
            <w:proofErr w:type="spellEnd"/>
            <w:r w:rsidRPr="001C055E">
              <w:rPr>
                <w:lang w:eastAsia="zh-CN"/>
              </w:rPr>
              <w:t xml:space="preserve"> is “TRUE”</w:t>
            </w:r>
            <w:r>
              <w:rPr>
                <w:lang w:eastAsia="zh-CN"/>
              </w:rPr>
              <w:t>.</w:t>
            </w:r>
          </w:p>
          <w:p w14:paraId="513EFF7A" w14:textId="77777777" w:rsidR="00F5362A" w:rsidRPr="001C055E" w:rsidRDefault="00F5362A" w:rsidP="008F04D5">
            <w:pPr>
              <w:pStyle w:val="TAL"/>
              <w:rPr>
                <w:lang w:eastAsia="zh-CN"/>
              </w:rPr>
            </w:pPr>
          </w:p>
          <w:p w14:paraId="78DBC994" w14:textId="77777777" w:rsidR="00F5362A" w:rsidRPr="00C5053F" w:rsidRDefault="00F5362A" w:rsidP="008F04D5">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22D11FF0" w14:textId="77777777" w:rsidR="00F5362A" w:rsidRPr="008D75E9" w:rsidRDefault="00F5362A" w:rsidP="008F04D5">
            <w:pPr>
              <w:spacing w:after="0"/>
              <w:rPr>
                <w:rFonts w:ascii="Arial" w:hAnsi="Arial" w:cs="Arial"/>
                <w:snapToGrid w:val="0"/>
                <w:sz w:val="18"/>
                <w:szCs w:val="18"/>
              </w:rPr>
            </w:pPr>
            <w:r w:rsidRPr="008D75E9">
              <w:rPr>
                <w:rFonts w:ascii="Arial" w:hAnsi="Arial" w:cs="Arial"/>
                <w:snapToGrid w:val="0"/>
                <w:sz w:val="18"/>
                <w:szCs w:val="18"/>
              </w:rPr>
              <w:t xml:space="preserve">type:  </w:t>
            </w:r>
            <w:proofErr w:type="spellStart"/>
            <w:r w:rsidRPr="008D75E9">
              <w:rPr>
                <w:rFonts w:ascii="Arial" w:hAnsi="Arial" w:cs="Arial"/>
                <w:snapToGrid w:val="0"/>
                <w:sz w:val="18"/>
                <w:szCs w:val="18"/>
              </w:rPr>
              <w:t>Time</w:t>
            </w:r>
            <w:r w:rsidRPr="008D75E9">
              <w:rPr>
                <w:rFonts w:ascii="Arial" w:hAnsi="Arial" w:cs="Arial" w:hint="eastAsia"/>
                <w:snapToGrid w:val="0"/>
                <w:sz w:val="18"/>
                <w:szCs w:val="18"/>
              </w:rPr>
              <w:t>Window</w:t>
            </w:r>
            <w:proofErr w:type="spellEnd"/>
          </w:p>
          <w:p w14:paraId="4BC306B0" w14:textId="77777777" w:rsidR="00F5362A" w:rsidRPr="008D75E9" w:rsidRDefault="00F5362A" w:rsidP="008F04D5">
            <w:pPr>
              <w:spacing w:after="0"/>
              <w:rPr>
                <w:rFonts w:ascii="Arial" w:hAnsi="Arial" w:cs="Arial"/>
                <w:snapToGrid w:val="0"/>
                <w:sz w:val="18"/>
                <w:szCs w:val="18"/>
              </w:rPr>
            </w:pPr>
            <w:r w:rsidRPr="008D75E9">
              <w:rPr>
                <w:rFonts w:ascii="Arial" w:hAnsi="Arial" w:cs="Arial"/>
                <w:snapToGrid w:val="0"/>
                <w:sz w:val="18"/>
                <w:szCs w:val="18"/>
              </w:rPr>
              <w:t xml:space="preserve">multiplicity: </w:t>
            </w:r>
            <w:proofErr w:type="gramStart"/>
            <w:r w:rsidRPr="008D75E9">
              <w:rPr>
                <w:rFonts w:ascii="Arial" w:hAnsi="Arial" w:cs="Arial"/>
                <w:snapToGrid w:val="0"/>
                <w:sz w:val="18"/>
                <w:szCs w:val="18"/>
              </w:rPr>
              <w:t>0..</w:t>
            </w:r>
            <w:proofErr w:type="gramEnd"/>
            <w:r w:rsidRPr="008D75E9">
              <w:rPr>
                <w:rFonts w:ascii="Arial" w:hAnsi="Arial" w:cs="Arial"/>
                <w:snapToGrid w:val="0"/>
                <w:sz w:val="18"/>
                <w:szCs w:val="18"/>
              </w:rPr>
              <w:t>1</w:t>
            </w:r>
          </w:p>
          <w:p w14:paraId="13E4793D" w14:textId="77777777" w:rsidR="00F5362A" w:rsidRPr="008D75E9" w:rsidRDefault="00F5362A" w:rsidP="008F04D5">
            <w:pPr>
              <w:spacing w:after="0"/>
              <w:rPr>
                <w:rFonts w:ascii="Arial" w:hAnsi="Arial" w:cs="Arial"/>
                <w:snapToGrid w:val="0"/>
                <w:sz w:val="18"/>
                <w:szCs w:val="18"/>
              </w:rPr>
            </w:pPr>
            <w:proofErr w:type="spellStart"/>
            <w:r w:rsidRPr="008D75E9">
              <w:rPr>
                <w:rFonts w:ascii="Arial" w:hAnsi="Arial" w:cs="Arial"/>
                <w:snapToGrid w:val="0"/>
                <w:sz w:val="18"/>
                <w:szCs w:val="18"/>
              </w:rPr>
              <w:t>isOrdered</w:t>
            </w:r>
            <w:proofErr w:type="spellEnd"/>
            <w:r w:rsidRPr="008D75E9">
              <w:rPr>
                <w:rFonts w:ascii="Arial" w:hAnsi="Arial" w:cs="Arial"/>
                <w:snapToGrid w:val="0"/>
                <w:sz w:val="18"/>
                <w:szCs w:val="18"/>
              </w:rPr>
              <w:t xml:space="preserve">: </w:t>
            </w:r>
            <w:r>
              <w:rPr>
                <w:rFonts w:ascii="Arial" w:hAnsi="Arial" w:cs="Arial"/>
                <w:snapToGrid w:val="0"/>
                <w:sz w:val="18"/>
                <w:szCs w:val="18"/>
              </w:rPr>
              <w:t>N/A</w:t>
            </w:r>
          </w:p>
          <w:p w14:paraId="3F0BD0D5" w14:textId="77777777" w:rsidR="00F5362A" w:rsidRPr="008D75E9" w:rsidRDefault="00F5362A" w:rsidP="008F04D5">
            <w:pPr>
              <w:spacing w:after="0"/>
              <w:rPr>
                <w:rFonts w:ascii="Arial" w:hAnsi="Arial" w:cs="Arial"/>
                <w:snapToGrid w:val="0"/>
                <w:sz w:val="18"/>
                <w:szCs w:val="18"/>
              </w:rPr>
            </w:pPr>
            <w:proofErr w:type="spellStart"/>
            <w:r w:rsidRPr="008D75E9">
              <w:rPr>
                <w:rFonts w:ascii="Arial" w:hAnsi="Arial" w:cs="Arial"/>
                <w:snapToGrid w:val="0"/>
                <w:sz w:val="18"/>
                <w:szCs w:val="18"/>
              </w:rPr>
              <w:t>isUnique</w:t>
            </w:r>
            <w:proofErr w:type="spellEnd"/>
            <w:r w:rsidRPr="008D75E9">
              <w:rPr>
                <w:rFonts w:ascii="Arial" w:hAnsi="Arial" w:cs="Arial"/>
                <w:snapToGrid w:val="0"/>
                <w:sz w:val="18"/>
                <w:szCs w:val="18"/>
              </w:rPr>
              <w:t xml:space="preserve">: </w:t>
            </w:r>
            <w:r>
              <w:rPr>
                <w:rFonts w:ascii="Arial" w:hAnsi="Arial" w:cs="Arial"/>
                <w:snapToGrid w:val="0"/>
                <w:sz w:val="18"/>
                <w:szCs w:val="18"/>
              </w:rPr>
              <w:t>N/A</w:t>
            </w:r>
          </w:p>
          <w:p w14:paraId="435753A5" w14:textId="77777777" w:rsidR="00F5362A" w:rsidRPr="008D75E9" w:rsidRDefault="00F5362A" w:rsidP="008F04D5">
            <w:pPr>
              <w:spacing w:after="0"/>
              <w:rPr>
                <w:rFonts w:ascii="Arial" w:hAnsi="Arial" w:cs="Arial"/>
                <w:snapToGrid w:val="0"/>
                <w:sz w:val="18"/>
                <w:szCs w:val="18"/>
              </w:rPr>
            </w:pPr>
            <w:proofErr w:type="spellStart"/>
            <w:r w:rsidRPr="008D75E9">
              <w:rPr>
                <w:rFonts w:ascii="Arial" w:hAnsi="Arial" w:cs="Arial"/>
                <w:snapToGrid w:val="0"/>
                <w:sz w:val="18"/>
                <w:szCs w:val="18"/>
              </w:rPr>
              <w:t>defaultValue</w:t>
            </w:r>
            <w:proofErr w:type="spellEnd"/>
            <w:r w:rsidRPr="008D75E9">
              <w:rPr>
                <w:rFonts w:ascii="Arial" w:hAnsi="Arial" w:cs="Arial"/>
                <w:snapToGrid w:val="0"/>
                <w:sz w:val="18"/>
                <w:szCs w:val="18"/>
              </w:rPr>
              <w:t>: None</w:t>
            </w:r>
          </w:p>
          <w:p w14:paraId="0830B9BC" w14:textId="77777777" w:rsidR="00F5362A" w:rsidRPr="008D75E9" w:rsidRDefault="00F5362A" w:rsidP="008F04D5">
            <w:pPr>
              <w:spacing w:after="0"/>
              <w:rPr>
                <w:rFonts w:ascii="Arial" w:hAnsi="Arial" w:cs="Arial"/>
                <w:snapToGrid w:val="0"/>
                <w:sz w:val="18"/>
                <w:szCs w:val="18"/>
              </w:rPr>
            </w:pPr>
            <w:proofErr w:type="spellStart"/>
            <w:r w:rsidRPr="008D75E9">
              <w:rPr>
                <w:rFonts w:ascii="Arial" w:hAnsi="Arial" w:cs="Arial"/>
                <w:snapToGrid w:val="0"/>
                <w:sz w:val="18"/>
                <w:szCs w:val="18"/>
              </w:rPr>
              <w:t>isNullable</w:t>
            </w:r>
            <w:proofErr w:type="spellEnd"/>
            <w:r w:rsidRPr="008D75E9">
              <w:rPr>
                <w:rFonts w:ascii="Arial" w:hAnsi="Arial" w:cs="Arial"/>
                <w:snapToGrid w:val="0"/>
                <w:sz w:val="18"/>
                <w:szCs w:val="18"/>
              </w:rPr>
              <w:t>: False</w:t>
            </w:r>
          </w:p>
        </w:tc>
      </w:tr>
      <w:tr w:rsidR="00F5362A" w14:paraId="68775D86" w14:textId="77777777" w:rsidTr="008F04D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5B116F" w14:textId="77777777" w:rsidR="00F5362A" w:rsidRDefault="00F5362A" w:rsidP="008F04D5">
            <w:pPr>
              <w:pStyle w:val="TAL"/>
              <w:rPr>
                <w:rFonts w:ascii="Courier New" w:hAnsi="Courier New"/>
              </w:rPr>
            </w:pPr>
            <w:proofErr w:type="spellStart"/>
            <w:r w:rsidRPr="0001486C">
              <w:rPr>
                <w:rFonts w:ascii="Courier New" w:hAnsi="Courier New" w:cs="Courier New"/>
                <w:szCs w:val="18"/>
              </w:rPr>
              <w:t>NetworkSlice.</w:t>
            </w:r>
            <w:r w:rsidRPr="0001486C">
              <w:rPr>
                <w:rFonts w:ascii="Courier New" w:hAnsi="Courier New" w:cs="Courier New"/>
                <w:lang w:eastAsia="zh-CN"/>
              </w:rPr>
              <w:t>networkSliceControllerRef</w:t>
            </w:r>
            <w:proofErr w:type="spellEnd"/>
          </w:p>
        </w:tc>
        <w:tc>
          <w:tcPr>
            <w:tcW w:w="5492" w:type="dxa"/>
            <w:tcBorders>
              <w:top w:val="single" w:sz="4" w:space="0" w:color="auto"/>
              <w:left w:val="single" w:sz="4" w:space="0" w:color="auto"/>
              <w:bottom w:val="single" w:sz="4" w:space="0" w:color="auto"/>
              <w:right w:val="single" w:sz="4" w:space="0" w:color="auto"/>
            </w:tcBorders>
          </w:tcPr>
          <w:p w14:paraId="35B8BEAB" w14:textId="77777777" w:rsidR="00F5362A" w:rsidRPr="00C5053F" w:rsidRDefault="00F5362A" w:rsidP="008F04D5">
            <w:pPr>
              <w:pStyle w:val="TAL"/>
              <w:rPr>
                <w:lang w:eastAsia="zh-CN"/>
              </w:rPr>
            </w:pPr>
            <w:r>
              <w:rPr>
                <w:rFonts w:cs="Arial"/>
                <w:snapToGrid w:val="0"/>
                <w:szCs w:val="18"/>
              </w:rPr>
              <w:t xml:space="preserve">This holds a list of DN of </w:t>
            </w:r>
            <w:proofErr w:type="spellStart"/>
            <w:r>
              <w:rPr>
                <w:rFonts w:ascii="Courier New" w:hAnsi="Courier New"/>
              </w:rPr>
              <w:t>NetworkSliceController</w:t>
            </w:r>
            <w:proofErr w:type="spellEnd"/>
            <w:r>
              <w:rPr>
                <w:rFonts w:cs="Arial"/>
                <w:snapToGrid w:val="0"/>
                <w:szCs w:val="18"/>
              </w:rPr>
              <w:t xml:space="preserve"> supported by the </w:t>
            </w:r>
            <w:proofErr w:type="spellStart"/>
            <w:r>
              <w:rPr>
                <w:rFonts w:ascii="Courier New" w:hAnsi="Courier New" w:cs="Courier New"/>
                <w:snapToGrid w:val="0"/>
                <w:szCs w:val="18"/>
              </w:rPr>
              <w:t>NetworkSlice</w:t>
            </w:r>
            <w:proofErr w:type="spellEnd"/>
            <w:r>
              <w:rPr>
                <w:rFonts w:cs="Arial"/>
                <w:snapToGrid w:val="0"/>
                <w:szCs w:val="18"/>
              </w:rPr>
              <w:t xml:space="preserve"> MOI.</w:t>
            </w:r>
          </w:p>
        </w:tc>
        <w:tc>
          <w:tcPr>
            <w:tcW w:w="2156" w:type="dxa"/>
            <w:tcBorders>
              <w:top w:val="single" w:sz="4" w:space="0" w:color="auto"/>
              <w:left w:val="single" w:sz="4" w:space="0" w:color="auto"/>
              <w:bottom w:val="single" w:sz="4" w:space="0" w:color="auto"/>
              <w:right w:val="single" w:sz="4" w:space="0" w:color="auto"/>
            </w:tcBorders>
          </w:tcPr>
          <w:p w14:paraId="0B777CF7" w14:textId="77777777" w:rsidR="00F5362A" w:rsidRPr="0001486C" w:rsidRDefault="00F5362A" w:rsidP="008F04D5">
            <w:pPr>
              <w:spacing w:after="0"/>
              <w:rPr>
                <w:rFonts w:ascii="Arial" w:hAnsi="Arial" w:cs="Arial"/>
                <w:snapToGrid w:val="0"/>
                <w:sz w:val="18"/>
                <w:szCs w:val="18"/>
              </w:rPr>
            </w:pPr>
            <w:r w:rsidRPr="0001486C">
              <w:rPr>
                <w:rFonts w:ascii="Arial" w:hAnsi="Arial" w:cs="Arial"/>
                <w:snapToGrid w:val="0"/>
                <w:sz w:val="18"/>
                <w:szCs w:val="18"/>
              </w:rPr>
              <w:t>type: DN</w:t>
            </w:r>
          </w:p>
          <w:p w14:paraId="0201D737" w14:textId="77777777" w:rsidR="00F5362A" w:rsidRPr="0001486C" w:rsidRDefault="00F5362A" w:rsidP="008F04D5">
            <w:pPr>
              <w:spacing w:after="0"/>
              <w:rPr>
                <w:rFonts w:ascii="Arial" w:hAnsi="Arial" w:cs="Arial"/>
                <w:snapToGrid w:val="0"/>
                <w:sz w:val="18"/>
                <w:szCs w:val="18"/>
              </w:rPr>
            </w:pPr>
            <w:r w:rsidRPr="0001486C">
              <w:rPr>
                <w:rFonts w:ascii="Arial" w:hAnsi="Arial" w:cs="Arial"/>
                <w:snapToGrid w:val="0"/>
                <w:sz w:val="18"/>
                <w:szCs w:val="18"/>
              </w:rPr>
              <w:t>multiplicity: *</w:t>
            </w:r>
          </w:p>
          <w:p w14:paraId="1BAA1766" w14:textId="77777777" w:rsidR="00F5362A" w:rsidRPr="0001486C" w:rsidRDefault="00F5362A" w:rsidP="008F04D5">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False</w:t>
            </w:r>
          </w:p>
          <w:p w14:paraId="6750634B" w14:textId="77777777" w:rsidR="00F5362A" w:rsidRPr="0001486C" w:rsidRDefault="00F5362A" w:rsidP="008F04D5">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True</w:t>
            </w:r>
          </w:p>
          <w:p w14:paraId="11FE30C8" w14:textId="77777777" w:rsidR="00F5362A" w:rsidRPr="0001486C" w:rsidRDefault="00F5362A" w:rsidP="008F04D5">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5FA217C9" w14:textId="77777777" w:rsidR="00F5362A" w:rsidRPr="00234308" w:rsidRDefault="00F5362A" w:rsidP="008F04D5">
            <w:pPr>
              <w:spacing w:after="0"/>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False</w:t>
            </w:r>
          </w:p>
        </w:tc>
      </w:tr>
      <w:tr w:rsidR="00F5362A" w14:paraId="1762F06E" w14:textId="77777777" w:rsidTr="008F04D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64BBFE9" w14:textId="77777777" w:rsidR="00F5362A" w:rsidRDefault="00F5362A" w:rsidP="008F04D5">
            <w:pPr>
              <w:pStyle w:val="TAL"/>
              <w:rPr>
                <w:rFonts w:ascii="Courier New" w:hAnsi="Courier New"/>
              </w:rPr>
            </w:pPr>
            <w:proofErr w:type="spellStart"/>
            <w:r w:rsidRPr="0001486C">
              <w:rPr>
                <w:rFonts w:ascii="Courier New" w:hAnsi="Courier New" w:cs="Courier New"/>
                <w:szCs w:val="18"/>
              </w:rPr>
              <w:t>NetworkSliceSubnet.</w:t>
            </w:r>
            <w:r w:rsidRPr="0001486C">
              <w:rPr>
                <w:rFonts w:ascii="Courier New" w:hAnsi="Courier New" w:cs="Courier New"/>
                <w:lang w:eastAsia="zh-CN"/>
              </w:rPr>
              <w:t>networkSliceSubnetControllerRef</w:t>
            </w:r>
            <w:proofErr w:type="spellEnd"/>
          </w:p>
        </w:tc>
        <w:tc>
          <w:tcPr>
            <w:tcW w:w="5492" w:type="dxa"/>
            <w:tcBorders>
              <w:top w:val="single" w:sz="4" w:space="0" w:color="auto"/>
              <w:left w:val="single" w:sz="4" w:space="0" w:color="auto"/>
              <w:bottom w:val="single" w:sz="4" w:space="0" w:color="auto"/>
              <w:right w:val="single" w:sz="4" w:space="0" w:color="auto"/>
            </w:tcBorders>
          </w:tcPr>
          <w:p w14:paraId="630E2C80" w14:textId="77777777" w:rsidR="00F5362A" w:rsidRPr="00C5053F" w:rsidRDefault="00F5362A" w:rsidP="008F04D5">
            <w:pPr>
              <w:pStyle w:val="TAL"/>
              <w:rPr>
                <w:lang w:eastAsia="zh-CN"/>
              </w:rPr>
            </w:pPr>
            <w:r>
              <w:rPr>
                <w:rFonts w:cs="Arial"/>
                <w:snapToGrid w:val="0"/>
                <w:szCs w:val="18"/>
              </w:rPr>
              <w:t xml:space="preserve">This holds a list of DN of </w:t>
            </w:r>
            <w:proofErr w:type="spellStart"/>
            <w:r>
              <w:rPr>
                <w:rFonts w:ascii="Courier New" w:hAnsi="Courier New" w:cs="Courier New"/>
                <w:snapToGrid w:val="0"/>
                <w:szCs w:val="18"/>
              </w:rPr>
              <w:t>NetworkSliceSubnetController</w:t>
            </w:r>
            <w:proofErr w:type="spellEnd"/>
            <w:r>
              <w:rPr>
                <w:rFonts w:cs="Arial"/>
                <w:snapToGrid w:val="0"/>
                <w:szCs w:val="18"/>
              </w:rPr>
              <w:t xml:space="preserve"> supported by the </w:t>
            </w:r>
            <w:proofErr w:type="spellStart"/>
            <w:r>
              <w:rPr>
                <w:rFonts w:ascii="Courier New" w:hAnsi="Courier New" w:cs="Courier New"/>
                <w:snapToGrid w:val="0"/>
                <w:szCs w:val="18"/>
              </w:rPr>
              <w:t>NetworkSliceSubnet</w:t>
            </w:r>
            <w:proofErr w:type="spellEnd"/>
            <w:r>
              <w:rPr>
                <w:rFonts w:cs="Arial"/>
                <w:snapToGrid w:val="0"/>
                <w:szCs w:val="18"/>
              </w:rPr>
              <w:t xml:space="preserve"> MOI.</w:t>
            </w:r>
          </w:p>
        </w:tc>
        <w:tc>
          <w:tcPr>
            <w:tcW w:w="2156" w:type="dxa"/>
            <w:tcBorders>
              <w:top w:val="single" w:sz="4" w:space="0" w:color="auto"/>
              <w:left w:val="single" w:sz="4" w:space="0" w:color="auto"/>
              <w:bottom w:val="single" w:sz="4" w:space="0" w:color="auto"/>
              <w:right w:val="single" w:sz="4" w:space="0" w:color="auto"/>
            </w:tcBorders>
          </w:tcPr>
          <w:p w14:paraId="31CE290E" w14:textId="77777777" w:rsidR="00F5362A" w:rsidRPr="0001486C" w:rsidRDefault="00F5362A" w:rsidP="008F04D5">
            <w:pPr>
              <w:spacing w:after="0"/>
              <w:rPr>
                <w:rFonts w:ascii="Arial" w:hAnsi="Arial" w:cs="Arial"/>
                <w:snapToGrid w:val="0"/>
                <w:sz w:val="18"/>
                <w:szCs w:val="18"/>
              </w:rPr>
            </w:pPr>
            <w:r w:rsidRPr="0001486C">
              <w:rPr>
                <w:rFonts w:ascii="Arial" w:hAnsi="Arial" w:cs="Arial"/>
                <w:snapToGrid w:val="0"/>
                <w:sz w:val="18"/>
                <w:szCs w:val="18"/>
              </w:rPr>
              <w:t>type: DN</w:t>
            </w:r>
          </w:p>
          <w:p w14:paraId="4D09CFE8" w14:textId="77777777" w:rsidR="00F5362A" w:rsidRPr="0001486C" w:rsidRDefault="00F5362A" w:rsidP="008F04D5">
            <w:pPr>
              <w:spacing w:after="0"/>
              <w:rPr>
                <w:rFonts w:ascii="Arial" w:hAnsi="Arial" w:cs="Arial"/>
                <w:snapToGrid w:val="0"/>
                <w:sz w:val="18"/>
                <w:szCs w:val="18"/>
              </w:rPr>
            </w:pPr>
            <w:r w:rsidRPr="0001486C">
              <w:rPr>
                <w:rFonts w:ascii="Arial" w:hAnsi="Arial" w:cs="Arial"/>
                <w:snapToGrid w:val="0"/>
                <w:sz w:val="18"/>
                <w:szCs w:val="18"/>
              </w:rPr>
              <w:t>multiplicity: *</w:t>
            </w:r>
          </w:p>
          <w:p w14:paraId="0C79DE9C" w14:textId="77777777" w:rsidR="00F5362A" w:rsidRPr="0001486C" w:rsidRDefault="00F5362A" w:rsidP="008F04D5">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False</w:t>
            </w:r>
          </w:p>
          <w:p w14:paraId="3A5DCCA8" w14:textId="77777777" w:rsidR="00F5362A" w:rsidRPr="0001486C" w:rsidRDefault="00F5362A" w:rsidP="008F04D5">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True</w:t>
            </w:r>
          </w:p>
          <w:p w14:paraId="3B811589" w14:textId="77777777" w:rsidR="00F5362A" w:rsidRPr="0001486C" w:rsidRDefault="00F5362A" w:rsidP="008F04D5">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6223EDB4" w14:textId="77777777" w:rsidR="00F5362A" w:rsidRPr="00234308" w:rsidRDefault="00F5362A" w:rsidP="008F04D5">
            <w:pPr>
              <w:spacing w:after="0"/>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False</w:t>
            </w:r>
          </w:p>
        </w:tc>
      </w:tr>
      <w:tr w:rsidR="00F5362A" w14:paraId="5DB5A861" w14:textId="77777777" w:rsidTr="008F04D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AE5DDD" w14:textId="77777777" w:rsidR="00F5362A" w:rsidRDefault="00F5362A" w:rsidP="008F04D5">
            <w:pPr>
              <w:pStyle w:val="TAL"/>
              <w:rPr>
                <w:rFonts w:ascii="Courier New" w:hAnsi="Courier New"/>
              </w:rPr>
            </w:pPr>
            <w:proofErr w:type="spellStart"/>
            <w:r w:rsidRPr="0001486C">
              <w:rPr>
                <w:rFonts w:ascii="Courier New" w:hAnsi="Courier New"/>
              </w:rPr>
              <w:t>NetworkSliceController</w:t>
            </w:r>
            <w:r w:rsidRPr="0001486C">
              <w:rPr>
                <w:szCs w:val="18"/>
              </w:rPr>
              <w:t>.</w:t>
            </w:r>
            <w:r>
              <w:rPr>
                <w:rFonts w:ascii="Courier New" w:hAnsi="Courier New"/>
              </w:rPr>
              <w:t>input</w:t>
            </w:r>
            <w:r>
              <w:rPr>
                <w:rFonts w:ascii="Courier New" w:hAnsi="Courier New" w:cs="Courier New"/>
                <w:lang w:eastAsia="zh-CN"/>
              </w:rPr>
              <w:t>S</w:t>
            </w:r>
            <w:r w:rsidRPr="0001486C">
              <w:rPr>
                <w:rFonts w:ascii="Courier New" w:hAnsi="Courier New" w:cs="Courier New"/>
                <w:lang w:eastAsia="zh-CN"/>
              </w:rPr>
              <w:t>erviceProfile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4153C013" w14:textId="77777777" w:rsidR="00F5362A" w:rsidRDefault="00F5362A" w:rsidP="008F04D5">
            <w:pPr>
              <w:pStyle w:val="TAL"/>
              <w:rPr>
                <w:szCs w:val="18"/>
              </w:rPr>
            </w:pPr>
            <w:r>
              <w:rPr>
                <w:szCs w:val="18"/>
              </w:rPr>
              <w:t xml:space="preserve">This attribute specifies the input network slice related requirements provided by the </w:t>
            </w:r>
            <w:proofErr w:type="spellStart"/>
            <w:r>
              <w:rPr>
                <w:szCs w:val="18"/>
              </w:rPr>
              <w:t>MnS</w:t>
            </w:r>
            <w:proofErr w:type="spellEnd"/>
            <w:r>
              <w:rPr>
                <w:szCs w:val="18"/>
              </w:rPr>
              <w:t xml:space="preserve"> consumer. </w:t>
            </w:r>
          </w:p>
          <w:p w14:paraId="44FC7C1C" w14:textId="77777777" w:rsidR="00F5362A" w:rsidRPr="00C5053F" w:rsidRDefault="00F5362A" w:rsidP="008F04D5">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25320488" w14:textId="77777777" w:rsidR="00F5362A" w:rsidRPr="0001486C" w:rsidRDefault="00F5362A" w:rsidP="008F04D5">
            <w:pPr>
              <w:spacing w:after="0"/>
              <w:rPr>
                <w:rFonts w:ascii="Arial" w:hAnsi="Arial"/>
                <w:sz w:val="18"/>
                <w:szCs w:val="18"/>
              </w:rPr>
            </w:pPr>
            <w:r w:rsidRPr="0001486C">
              <w:rPr>
                <w:rFonts w:ascii="Arial" w:hAnsi="Arial"/>
                <w:sz w:val="18"/>
                <w:szCs w:val="18"/>
              </w:rPr>
              <w:t xml:space="preserve">type: </w:t>
            </w:r>
            <w:proofErr w:type="spellStart"/>
            <w:r w:rsidRPr="0001486C">
              <w:rPr>
                <w:rFonts w:ascii="Arial" w:hAnsi="Arial"/>
                <w:sz w:val="18"/>
                <w:szCs w:val="18"/>
              </w:rPr>
              <w:t>ServiceProfile</w:t>
            </w:r>
            <w:proofErr w:type="spellEnd"/>
          </w:p>
          <w:p w14:paraId="0AE49E64" w14:textId="77777777" w:rsidR="00F5362A" w:rsidRPr="0001486C" w:rsidRDefault="00F5362A" w:rsidP="008F04D5">
            <w:pPr>
              <w:spacing w:after="0"/>
              <w:rPr>
                <w:rFonts w:ascii="Arial" w:hAnsi="Arial"/>
                <w:sz w:val="18"/>
                <w:szCs w:val="18"/>
              </w:rPr>
            </w:pPr>
            <w:r w:rsidRPr="0001486C">
              <w:rPr>
                <w:rFonts w:ascii="Arial" w:hAnsi="Arial"/>
                <w:sz w:val="18"/>
                <w:szCs w:val="18"/>
              </w:rPr>
              <w:t xml:space="preserve">multiplicity: </w:t>
            </w:r>
            <w:proofErr w:type="gramStart"/>
            <w:r>
              <w:rPr>
                <w:rFonts w:ascii="Arial" w:hAnsi="Arial"/>
                <w:sz w:val="18"/>
                <w:szCs w:val="18"/>
              </w:rPr>
              <w:t>0..</w:t>
            </w:r>
            <w:proofErr w:type="gramEnd"/>
            <w:r w:rsidRPr="0001486C">
              <w:rPr>
                <w:rFonts w:ascii="Arial" w:hAnsi="Arial"/>
                <w:sz w:val="18"/>
                <w:szCs w:val="18"/>
              </w:rPr>
              <w:t>1</w:t>
            </w:r>
          </w:p>
          <w:p w14:paraId="7F9D12A7" w14:textId="77777777" w:rsidR="00F5362A" w:rsidRPr="0001486C" w:rsidRDefault="00F5362A" w:rsidP="008F04D5">
            <w:pPr>
              <w:spacing w:after="0"/>
              <w:rPr>
                <w:rFonts w:ascii="Arial" w:hAnsi="Arial"/>
                <w:sz w:val="18"/>
                <w:szCs w:val="18"/>
              </w:rPr>
            </w:pPr>
            <w:proofErr w:type="spellStart"/>
            <w:r w:rsidRPr="0001486C">
              <w:rPr>
                <w:rFonts w:ascii="Arial" w:hAnsi="Arial"/>
                <w:sz w:val="18"/>
                <w:szCs w:val="18"/>
              </w:rPr>
              <w:t>isOrdered</w:t>
            </w:r>
            <w:proofErr w:type="spellEnd"/>
            <w:r w:rsidRPr="0001486C">
              <w:rPr>
                <w:rFonts w:ascii="Arial" w:hAnsi="Arial"/>
                <w:sz w:val="18"/>
                <w:szCs w:val="18"/>
              </w:rPr>
              <w:t>: N/A</w:t>
            </w:r>
          </w:p>
          <w:p w14:paraId="47E196F0" w14:textId="77777777" w:rsidR="00F5362A" w:rsidRPr="0001486C" w:rsidRDefault="00F5362A" w:rsidP="008F04D5">
            <w:pPr>
              <w:spacing w:after="0"/>
              <w:rPr>
                <w:rFonts w:ascii="Arial" w:hAnsi="Arial"/>
                <w:sz w:val="18"/>
                <w:szCs w:val="18"/>
              </w:rPr>
            </w:pPr>
            <w:proofErr w:type="spellStart"/>
            <w:r w:rsidRPr="0001486C">
              <w:rPr>
                <w:rFonts w:ascii="Arial" w:hAnsi="Arial"/>
                <w:sz w:val="18"/>
                <w:szCs w:val="18"/>
              </w:rPr>
              <w:t>isUnique</w:t>
            </w:r>
            <w:proofErr w:type="spellEnd"/>
            <w:r w:rsidRPr="0001486C">
              <w:rPr>
                <w:rFonts w:ascii="Arial" w:hAnsi="Arial"/>
                <w:sz w:val="18"/>
                <w:szCs w:val="18"/>
              </w:rPr>
              <w:t>: N/A</w:t>
            </w:r>
          </w:p>
          <w:p w14:paraId="34686236" w14:textId="77777777" w:rsidR="00F5362A" w:rsidRPr="0001486C" w:rsidRDefault="00F5362A" w:rsidP="008F04D5">
            <w:pPr>
              <w:spacing w:after="0"/>
              <w:rPr>
                <w:rFonts w:ascii="Arial" w:hAnsi="Arial"/>
                <w:sz w:val="18"/>
                <w:szCs w:val="18"/>
              </w:rPr>
            </w:pPr>
            <w:proofErr w:type="spellStart"/>
            <w:r w:rsidRPr="0001486C">
              <w:rPr>
                <w:rFonts w:ascii="Arial" w:hAnsi="Arial"/>
                <w:sz w:val="18"/>
                <w:szCs w:val="18"/>
              </w:rPr>
              <w:t>defaultValue</w:t>
            </w:r>
            <w:proofErr w:type="spellEnd"/>
            <w:r w:rsidRPr="0001486C">
              <w:rPr>
                <w:rFonts w:ascii="Arial" w:hAnsi="Arial"/>
                <w:sz w:val="18"/>
                <w:szCs w:val="18"/>
              </w:rPr>
              <w:t>: N</w:t>
            </w:r>
            <w:r>
              <w:rPr>
                <w:rFonts w:ascii="Arial" w:hAnsi="Arial"/>
                <w:sz w:val="18"/>
                <w:szCs w:val="18"/>
              </w:rPr>
              <w:t>one</w:t>
            </w:r>
          </w:p>
          <w:p w14:paraId="238C701C" w14:textId="77777777" w:rsidR="00F5362A" w:rsidRPr="00234308" w:rsidRDefault="00F5362A" w:rsidP="008F04D5">
            <w:pPr>
              <w:spacing w:after="0"/>
            </w:pPr>
            <w:proofErr w:type="spellStart"/>
            <w:r w:rsidRPr="0001486C">
              <w:rPr>
                <w:rFonts w:ascii="Arial" w:hAnsi="Arial"/>
                <w:sz w:val="18"/>
                <w:szCs w:val="18"/>
              </w:rPr>
              <w:t>isNullable</w:t>
            </w:r>
            <w:proofErr w:type="spellEnd"/>
            <w:r w:rsidRPr="0001486C">
              <w:rPr>
                <w:rFonts w:ascii="Arial" w:hAnsi="Arial"/>
                <w:sz w:val="18"/>
                <w:szCs w:val="18"/>
              </w:rPr>
              <w:t xml:space="preserve">: </w:t>
            </w:r>
            <w:r w:rsidRPr="0001486C">
              <w:rPr>
                <w:rFonts w:ascii="Arial" w:hAnsi="Arial" w:cs="Arial"/>
                <w:snapToGrid w:val="0"/>
                <w:sz w:val="18"/>
                <w:szCs w:val="18"/>
              </w:rPr>
              <w:t>False</w:t>
            </w:r>
          </w:p>
        </w:tc>
      </w:tr>
      <w:tr w:rsidR="00F5362A" w14:paraId="65EAA595" w14:textId="77777777" w:rsidTr="008F04D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0972A6" w14:textId="77777777" w:rsidR="00F5362A" w:rsidRDefault="00F5362A" w:rsidP="008F04D5">
            <w:pPr>
              <w:pStyle w:val="TAL"/>
              <w:rPr>
                <w:rFonts w:ascii="Courier New" w:hAnsi="Courier New"/>
              </w:rPr>
            </w:pPr>
            <w:proofErr w:type="spellStart"/>
            <w:r w:rsidRPr="0001486C">
              <w:rPr>
                <w:rFonts w:ascii="Courier New" w:hAnsi="Courier New"/>
              </w:rPr>
              <w:t>NetworkSliceController</w:t>
            </w:r>
            <w:r w:rsidRPr="0001486C">
              <w:rPr>
                <w:rFonts w:ascii="Courier New" w:hAnsi="Courier New" w:cs="Courier New"/>
                <w:szCs w:val="18"/>
              </w:rPr>
              <w:t>.</w:t>
            </w:r>
            <w:r>
              <w:rPr>
                <w:rFonts w:ascii="Courier New" w:hAnsi="Courier New" w:cs="Courier New"/>
                <w:lang w:eastAsia="zh-CN"/>
              </w:rPr>
              <w:t>serviceProfileId</w:t>
            </w:r>
            <w:proofErr w:type="spellEnd"/>
          </w:p>
        </w:tc>
        <w:tc>
          <w:tcPr>
            <w:tcW w:w="5492" w:type="dxa"/>
            <w:tcBorders>
              <w:top w:val="single" w:sz="4" w:space="0" w:color="auto"/>
              <w:left w:val="single" w:sz="4" w:space="0" w:color="auto"/>
              <w:bottom w:val="single" w:sz="4" w:space="0" w:color="auto"/>
              <w:right w:val="single" w:sz="4" w:space="0" w:color="auto"/>
            </w:tcBorders>
          </w:tcPr>
          <w:p w14:paraId="0E8002E1" w14:textId="77777777" w:rsidR="00F5362A" w:rsidRPr="00C5053F" w:rsidRDefault="00F5362A" w:rsidP="008F04D5">
            <w:pPr>
              <w:pStyle w:val="TAL"/>
              <w:rPr>
                <w:lang w:eastAsia="zh-CN"/>
              </w:rPr>
            </w:pPr>
            <w:r>
              <w:rPr>
                <w:szCs w:val="18"/>
              </w:rPr>
              <w:t xml:space="preserve">This attribute specifies the service profile identifier provided by the </w:t>
            </w:r>
            <w:proofErr w:type="spellStart"/>
            <w:r>
              <w:rPr>
                <w:szCs w:val="18"/>
              </w:rPr>
              <w:t>MnS</w:t>
            </w:r>
            <w:proofErr w:type="spellEnd"/>
            <w:r>
              <w:rPr>
                <w:szCs w:val="18"/>
              </w:rPr>
              <w:t xml:space="preserve"> producer for the network slice related requirements specified in</w:t>
            </w:r>
            <w:r>
              <w:rPr>
                <w:rFonts w:ascii="Courier New" w:hAnsi="Courier New"/>
              </w:rPr>
              <w:t xml:space="preserve"> </w:t>
            </w:r>
            <w:proofErr w:type="spellStart"/>
            <w:r>
              <w:rPr>
                <w:rFonts w:ascii="Courier New" w:hAnsi="Courier New"/>
              </w:rPr>
              <w:t>input</w:t>
            </w:r>
            <w:r>
              <w:rPr>
                <w:rFonts w:ascii="Courier New" w:hAnsi="Courier New" w:cs="Courier New"/>
                <w:lang w:eastAsia="zh-CN"/>
              </w:rPr>
              <w:t>ServiceProfile</w:t>
            </w:r>
            <w:proofErr w:type="spellEnd"/>
            <w:r>
              <w:rPr>
                <w:szCs w:val="18"/>
              </w:rPr>
              <w:t xml:space="preserve"> attribute or as specified as part of </w:t>
            </w:r>
            <w:proofErr w:type="spellStart"/>
            <w:r>
              <w:rPr>
                <w:rFonts w:ascii="Courier New" w:hAnsi="Courier New" w:cs="Courier New"/>
              </w:rPr>
              <w:t>AllocateNsi</w:t>
            </w:r>
            <w:proofErr w:type="spellEnd"/>
            <w:r>
              <w:t xml:space="preserve"> operation (</w:t>
            </w:r>
            <w:r>
              <w:rPr>
                <w:szCs w:val="18"/>
              </w:rPr>
              <w:t>defined in TS 28.531 [26]).</w:t>
            </w:r>
          </w:p>
        </w:tc>
        <w:tc>
          <w:tcPr>
            <w:tcW w:w="2156" w:type="dxa"/>
            <w:tcBorders>
              <w:top w:val="single" w:sz="4" w:space="0" w:color="auto"/>
              <w:left w:val="single" w:sz="4" w:space="0" w:color="auto"/>
              <w:bottom w:val="single" w:sz="4" w:space="0" w:color="auto"/>
              <w:right w:val="single" w:sz="4" w:space="0" w:color="auto"/>
            </w:tcBorders>
          </w:tcPr>
          <w:p w14:paraId="5FFB2A88" w14:textId="77777777" w:rsidR="00F5362A" w:rsidRDefault="00F5362A" w:rsidP="008F04D5">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419B9778" w14:textId="77777777" w:rsidR="00F5362A" w:rsidRDefault="00F5362A" w:rsidP="008F04D5">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090EBE4C" w14:textId="77777777" w:rsidR="00F5362A" w:rsidRDefault="00F5362A" w:rsidP="008F04D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5A72C13" w14:textId="77777777" w:rsidR="00F5362A" w:rsidRDefault="00F5362A" w:rsidP="008F04D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9528CCC" w14:textId="77777777" w:rsidR="00F5362A" w:rsidRDefault="00F5362A" w:rsidP="008F04D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EF05B47" w14:textId="77777777" w:rsidR="00F5362A" w:rsidRPr="00234308" w:rsidRDefault="00F5362A" w:rsidP="008F04D5">
            <w:pPr>
              <w:spacing w:after="0"/>
            </w:pPr>
            <w:proofErr w:type="spellStart"/>
            <w:r>
              <w:rPr>
                <w:rFonts w:ascii="Arial" w:hAnsi="Arial" w:cs="Arial"/>
                <w:sz w:val="18"/>
                <w:szCs w:val="18"/>
              </w:rPr>
              <w:t>isNullable</w:t>
            </w:r>
            <w:proofErr w:type="spellEnd"/>
            <w:r>
              <w:rPr>
                <w:rFonts w:ascii="Arial" w:hAnsi="Arial" w:cs="Arial"/>
                <w:sz w:val="18"/>
                <w:szCs w:val="18"/>
              </w:rPr>
              <w:t>: False</w:t>
            </w:r>
          </w:p>
        </w:tc>
      </w:tr>
      <w:tr w:rsidR="00F5362A" w14:paraId="66B08A44" w14:textId="77777777" w:rsidTr="008F04D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DF2974" w14:textId="77777777" w:rsidR="00F5362A" w:rsidRDefault="00F5362A" w:rsidP="008F04D5">
            <w:pPr>
              <w:pStyle w:val="TAL"/>
              <w:rPr>
                <w:rFonts w:ascii="Courier New" w:hAnsi="Courier New"/>
              </w:rPr>
            </w:pPr>
            <w:proofErr w:type="spellStart"/>
            <w:r w:rsidRPr="0001486C">
              <w:rPr>
                <w:rFonts w:ascii="Courier New" w:hAnsi="Courier New"/>
              </w:rPr>
              <w:t>NetworkSliceController</w:t>
            </w:r>
            <w:r w:rsidRPr="0001486C">
              <w:rPr>
                <w:szCs w:val="18"/>
              </w:rPr>
              <w:t>.</w:t>
            </w:r>
            <w:r w:rsidRPr="0001486C">
              <w:rPr>
                <w:rFonts w:ascii="Courier New" w:hAnsi="Courier New" w:cs="Courier New"/>
              </w:rPr>
              <w:t>processMonitor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0D464FAA" w14:textId="77777777" w:rsidR="00F5362A" w:rsidRPr="00C5053F" w:rsidRDefault="00F5362A" w:rsidP="008F04D5">
            <w:pPr>
              <w:pStyle w:val="TAL"/>
              <w:rPr>
                <w:lang w:eastAsia="zh-CN"/>
              </w:rPr>
            </w:pPr>
            <w:r>
              <w:rPr>
                <w:lang w:eastAsia="zh-CN"/>
              </w:rPr>
              <w:t xml:space="preserve">This attribute describes the process monitoring information of the </w:t>
            </w:r>
            <w:r>
              <w:rPr>
                <w:rFonts w:cs="Arial"/>
              </w:rPr>
              <w:t xml:space="preserve">fulfilment of </w:t>
            </w:r>
            <w:r>
              <w:rPr>
                <w:lang w:eastAsia="zh-CN"/>
              </w:rPr>
              <w:t>the network slice life cycle management.</w:t>
            </w:r>
          </w:p>
        </w:tc>
        <w:tc>
          <w:tcPr>
            <w:tcW w:w="2156" w:type="dxa"/>
            <w:tcBorders>
              <w:top w:val="single" w:sz="4" w:space="0" w:color="auto"/>
              <w:left w:val="single" w:sz="4" w:space="0" w:color="auto"/>
              <w:bottom w:val="single" w:sz="4" w:space="0" w:color="auto"/>
              <w:right w:val="single" w:sz="4" w:space="0" w:color="auto"/>
            </w:tcBorders>
          </w:tcPr>
          <w:p w14:paraId="5D6ADE6F" w14:textId="77777777" w:rsidR="00F5362A" w:rsidRPr="0001486C" w:rsidRDefault="00F5362A" w:rsidP="008F04D5">
            <w:pPr>
              <w:spacing w:after="0"/>
              <w:rPr>
                <w:rFonts w:ascii="Arial" w:hAnsi="Arial" w:cs="Arial"/>
                <w:snapToGrid w:val="0"/>
                <w:sz w:val="18"/>
                <w:szCs w:val="18"/>
              </w:rPr>
            </w:pPr>
            <w:r w:rsidRPr="0001486C">
              <w:rPr>
                <w:rFonts w:ascii="Arial" w:hAnsi="Arial" w:cs="Arial"/>
                <w:snapToGrid w:val="0"/>
                <w:sz w:val="18"/>
                <w:szCs w:val="18"/>
              </w:rPr>
              <w:t xml:space="preserve">type: </w:t>
            </w:r>
            <w:proofErr w:type="spellStart"/>
            <w:r w:rsidRPr="0001486C">
              <w:rPr>
                <w:rFonts w:ascii="Arial" w:hAnsi="Arial" w:cs="Arial"/>
                <w:snapToGrid w:val="0"/>
                <w:sz w:val="18"/>
                <w:szCs w:val="18"/>
              </w:rPr>
              <w:t>ProcessMonitor</w:t>
            </w:r>
            <w:proofErr w:type="spellEnd"/>
          </w:p>
          <w:p w14:paraId="67E43292" w14:textId="77777777" w:rsidR="00F5362A" w:rsidRPr="0001486C" w:rsidRDefault="00F5362A" w:rsidP="008F04D5">
            <w:pPr>
              <w:spacing w:after="0"/>
              <w:rPr>
                <w:rFonts w:ascii="Arial" w:hAnsi="Arial" w:cs="Arial"/>
                <w:snapToGrid w:val="0"/>
                <w:sz w:val="18"/>
                <w:szCs w:val="18"/>
              </w:rPr>
            </w:pPr>
            <w:r w:rsidRPr="0001486C">
              <w:rPr>
                <w:rFonts w:ascii="Arial" w:hAnsi="Arial" w:cs="Arial"/>
                <w:snapToGrid w:val="0"/>
                <w:sz w:val="18"/>
                <w:szCs w:val="18"/>
              </w:rPr>
              <w:t>multiplicity: 1</w:t>
            </w:r>
          </w:p>
          <w:p w14:paraId="3874FA9C" w14:textId="77777777" w:rsidR="00F5362A" w:rsidRPr="0001486C" w:rsidRDefault="00F5362A" w:rsidP="008F04D5">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N/A</w:t>
            </w:r>
          </w:p>
          <w:p w14:paraId="7ABEF7E7" w14:textId="77777777" w:rsidR="00F5362A" w:rsidRPr="0001486C" w:rsidRDefault="00F5362A" w:rsidP="008F04D5">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N/A</w:t>
            </w:r>
          </w:p>
          <w:p w14:paraId="0B3952D4" w14:textId="77777777" w:rsidR="00F5362A" w:rsidRPr="0001486C" w:rsidRDefault="00F5362A" w:rsidP="008F04D5">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312B56E0" w14:textId="77777777" w:rsidR="00F5362A" w:rsidRPr="00234308" w:rsidRDefault="00F5362A" w:rsidP="008F04D5">
            <w:pPr>
              <w:spacing w:after="0"/>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False</w:t>
            </w:r>
          </w:p>
        </w:tc>
      </w:tr>
      <w:tr w:rsidR="00F5362A" w14:paraId="31D78B72" w14:textId="77777777" w:rsidTr="008F04D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B54A11" w14:textId="77777777" w:rsidR="00F5362A" w:rsidRDefault="00F5362A" w:rsidP="008F04D5">
            <w:pPr>
              <w:pStyle w:val="TAL"/>
              <w:rPr>
                <w:rFonts w:ascii="Courier New" w:hAnsi="Courier New"/>
              </w:rPr>
            </w:pPr>
            <w:proofErr w:type="spellStart"/>
            <w:r w:rsidRPr="0001486C">
              <w:rPr>
                <w:rFonts w:ascii="Courier New" w:hAnsi="Courier New" w:cs="Courier New"/>
              </w:rPr>
              <w:t>NetworkSliceController</w:t>
            </w:r>
            <w:r w:rsidRPr="0001486C">
              <w:rPr>
                <w:rFonts w:ascii="Courier New" w:hAnsi="Courier New" w:cs="Courier New"/>
                <w:szCs w:val="18"/>
              </w:rPr>
              <w:t>.networkSliceRef</w:t>
            </w:r>
            <w:proofErr w:type="spellEnd"/>
          </w:p>
        </w:tc>
        <w:tc>
          <w:tcPr>
            <w:tcW w:w="5492" w:type="dxa"/>
            <w:tcBorders>
              <w:top w:val="single" w:sz="4" w:space="0" w:color="auto"/>
              <w:left w:val="single" w:sz="4" w:space="0" w:color="auto"/>
              <w:bottom w:val="single" w:sz="4" w:space="0" w:color="auto"/>
              <w:right w:val="single" w:sz="4" w:space="0" w:color="auto"/>
            </w:tcBorders>
          </w:tcPr>
          <w:p w14:paraId="4EE72F37" w14:textId="77777777" w:rsidR="00F5362A" w:rsidRDefault="00F5362A" w:rsidP="008F04D5">
            <w:pPr>
              <w:pStyle w:val="TAL"/>
              <w:rPr>
                <w:szCs w:val="18"/>
              </w:rPr>
            </w:pPr>
            <w:r>
              <w:rPr>
                <w:szCs w:val="18"/>
              </w:rPr>
              <w:t xml:space="preserve">This attribute specifies the DN of the </w:t>
            </w:r>
            <w:proofErr w:type="spellStart"/>
            <w:r w:rsidRPr="0002192D">
              <w:rPr>
                <w:rFonts w:ascii="Courier New" w:hAnsi="Courier New" w:cs="Courier New"/>
                <w:snapToGrid w:val="0"/>
                <w:szCs w:val="18"/>
              </w:rPr>
              <w:t>NetworkSlice</w:t>
            </w:r>
            <w:proofErr w:type="spellEnd"/>
            <w:r>
              <w:rPr>
                <w:szCs w:val="18"/>
              </w:rPr>
              <w:t xml:space="preserve"> MOI, that the </w:t>
            </w:r>
            <w:proofErr w:type="spellStart"/>
            <w:r>
              <w:rPr>
                <w:szCs w:val="18"/>
              </w:rPr>
              <w:t>MnS</w:t>
            </w:r>
            <w:proofErr w:type="spellEnd"/>
            <w:r>
              <w:rPr>
                <w:szCs w:val="18"/>
              </w:rPr>
              <w:t xml:space="preserve"> producer has selected to fulfil the network slice related requirements specified in </w:t>
            </w:r>
            <w:proofErr w:type="spellStart"/>
            <w:r>
              <w:rPr>
                <w:rFonts w:ascii="Courier New" w:hAnsi="Courier New"/>
              </w:rPr>
              <w:t>input</w:t>
            </w:r>
            <w:r>
              <w:rPr>
                <w:rFonts w:ascii="Courier New" w:hAnsi="Courier New" w:cs="Courier New"/>
                <w:lang w:eastAsia="zh-CN"/>
              </w:rPr>
              <w:t>ServiceProfile</w:t>
            </w:r>
            <w:proofErr w:type="spellEnd"/>
            <w:r>
              <w:rPr>
                <w:szCs w:val="18"/>
              </w:rPr>
              <w:t xml:space="preserve"> attribute or as specified as part of </w:t>
            </w:r>
            <w:proofErr w:type="spellStart"/>
            <w:r>
              <w:rPr>
                <w:rFonts w:ascii="Courier New" w:hAnsi="Courier New" w:cs="Courier New"/>
              </w:rPr>
              <w:t>AllocateNsi</w:t>
            </w:r>
            <w:proofErr w:type="spellEnd"/>
            <w:r>
              <w:t xml:space="preserve"> operation (</w:t>
            </w:r>
            <w:r>
              <w:rPr>
                <w:szCs w:val="18"/>
              </w:rPr>
              <w:t xml:space="preserve">defined in TS 28.531 [26]). </w:t>
            </w:r>
          </w:p>
          <w:p w14:paraId="160B1DEF" w14:textId="77777777" w:rsidR="00F5362A" w:rsidRDefault="00F5362A" w:rsidP="008F04D5">
            <w:pPr>
              <w:pStyle w:val="TAL"/>
              <w:rPr>
                <w:szCs w:val="18"/>
              </w:rPr>
            </w:pPr>
          </w:p>
          <w:p w14:paraId="43882234" w14:textId="77777777" w:rsidR="00F5362A" w:rsidRDefault="00F5362A" w:rsidP="008F04D5">
            <w:pPr>
              <w:pStyle w:val="TAL"/>
              <w:rPr>
                <w:szCs w:val="18"/>
              </w:rPr>
            </w:pPr>
          </w:p>
          <w:p w14:paraId="58951090" w14:textId="77777777" w:rsidR="00F5362A" w:rsidRPr="00C5053F" w:rsidRDefault="00F5362A" w:rsidP="008F04D5">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69A93ED3" w14:textId="77777777" w:rsidR="00F5362A" w:rsidRPr="0001486C" w:rsidRDefault="00F5362A" w:rsidP="008F04D5">
            <w:pPr>
              <w:spacing w:after="0"/>
              <w:rPr>
                <w:rFonts w:ascii="Arial" w:hAnsi="Arial"/>
                <w:sz w:val="18"/>
                <w:szCs w:val="18"/>
              </w:rPr>
            </w:pPr>
            <w:r w:rsidRPr="0001486C">
              <w:rPr>
                <w:rFonts w:ascii="Arial" w:hAnsi="Arial"/>
                <w:sz w:val="18"/>
                <w:szCs w:val="18"/>
              </w:rPr>
              <w:t>type: DN</w:t>
            </w:r>
          </w:p>
          <w:p w14:paraId="1CDC0EAE" w14:textId="77777777" w:rsidR="00F5362A" w:rsidRPr="0001486C" w:rsidRDefault="00F5362A" w:rsidP="008F04D5">
            <w:pPr>
              <w:spacing w:after="0"/>
              <w:rPr>
                <w:rFonts w:ascii="Arial" w:hAnsi="Arial"/>
                <w:sz w:val="18"/>
                <w:szCs w:val="18"/>
              </w:rPr>
            </w:pPr>
            <w:r w:rsidRPr="0001486C">
              <w:rPr>
                <w:rFonts w:ascii="Arial" w:hAnsi="Arial"/>
                <w:sz w:val="18"/>
                <w:szCs w:val="18"/>
              </w:rPr>
              <w:t xml:space="preserve">multiplicity: </w:t>
            </w:r>
            <w:proofErr w:type="gramStart"/>
            <w:r>
              <w:rPr>
                <w:rFonts w:ascii="Arial" w:hAnsi="Arial"/>
                <w:sz w:val="18"/>
                <w:szCs w:val="18"/>
              </w:rPr>
              <w:t>0..</w:t>
            </w:r>
            <w:proofErr w:type="gramEnd"/>
            <w:r w:rsidRPr="0001486C">
              <w:rPr>
                <w:rFonts w:ascii="Arial" w:hAnsi="Arial"/>
                <w:sz w:val="18"/>
                <w:szCs w:val="18"/>
              </w:rPr>
              <w:t>1</w:t>
            </w:r>
          </w:p>
          <w:p w14:paraId="412BDD83" w14:textId="77777777" w:rsidR="00F5362A" w:rsidRPr="0001486C" w:rsidRDefault="00F5362A" w:rsidP="008F04D5">
            <w:pPr>
              <w:spacing w:after="0"/>
              <w:rPr>
                <w:rFonts w:ascii="Arial" w:hAnsi="Arial"/>
                <w:sz w:val="18"/>
                <w:szCs w:val="18"/>
              </w:rPr>
            </w:pPr>
            <w:proofErr w:type="spellStart"/>
            <w:r w:rsidRPr="0001486C">
              <w:rPr>
                <w:rFonts w:ascii="Arial" w:hAnsi="Arial"/>
                <w:sz w:val="18"/>
                <w:szCs w:val="18"/>
              </w:rPr>
              <w:t>isOrdered</w:t>
            </w:r>
            <w:proofErr w:type="spellEnd"/>
            <w:r w:rsidRPr="0001486C">
              <w:rPr>
                <w:rFonts w:ascii="Arial" w:hAnsi="Arial"/>
                <w:sz w:val="18"/>
                <w:szCs w:val="18"/>
              </w:rPr>
              <w:t>: N/A</w:t>
            </w:r>
          </w:p>
          <w:p w14:paraId="4ADDBC30" w14:textId="77777777" w:rsidR="00F5362A" w:rsidRPr="0001486C" w:rsidRDefault="00F5362A" w:rsidP="008F04D5">
            <w:pPr>
              <w:spacing w:after="0"/>
              <w:rPr>
                <w:rFonts w:ascii="Arial" w:hAnsi="Arial"/>
                <w:sz w:val="18"/>
                <w:szCs w:val="18"/>
              </w:rPr>
            </w:pPr>
            <w:proofErr w:type="spellStart"/>
            <w:r w:rsidRPr="0001486C">
              <w:rPr>
                <w:rFonts w:ascii="Arial" w:hAnsi="Arial"/>
                <w:sz w:val="18"/>
                <w:szCs w:val="18"/>
              </w:rPr>
              <w:t>isUnique</w:t>
            </w:r>
            <w:proofErr w:type="spellEnd"/>
            <w:r w:rsidRPr="0001486C">
              <w:rPr>
                <w:rFonts w:ascii="Arial" w:hAnsi="Arial"/>
                <w:sz w:val="18"/>
                <w:szCs w:val="18"/>
              </w:rPr>
              <w:t>: N/A</w:t>
            </w:r>
          </w:p>
          <w:p w14:paraId="37894FDC" w14:textId="77777777" w:rsidR="00F5362A" w:rsidRPr="0001486C" w:rsidRDefault="00F5362A" w:rsidP="008F04D5">
            <w:pPr>
              <w:spacing w:after="0"/>
              <w:rPr>
                <w:rFonts w:ascii="Arial" w:hAnsi="Arial"/>
                <w:sz w:val="18"/>
                <w:szCs w:val="18"/>
              </w:rPr>
            </w:pPr>
            <w:proofErr w:type="spellStart"/>
            <w:r w:rsidRPr="0001486C">
              <w:rPr>
                <w:rFonts w:ascii="Arial" w:hAnsi="Arial"/>
                <w:sz w:val="18"/>
                <w:szCs w:val="18"/>
              </w:rPr>
              <w:t>defaultValue</w:t>
            </w:r>
            <w:proofErr w:type="spellEnd"/>
            <w:r w:rsidRPr="0001486C">
              <w:rPr>
                <w:rFonts w:ascii="Arial" w:hAnsi="Arial"/>
                <w:sz w:val="18"/>
                <w:szCs w:val="18"/>
              </w:rPr>
              <w:t>: N</w:t>
            </w:r>
            <w:r>
              <w:rPr>
                <w:rFonts w:ascii="Arial" w:hAnsi="Arial"/>
                <w:sz w:val="18"/>
                <w:szCs w:val="18"/>
              </w:rPr>
              <w:t>one</w:t>
            </w:r>
          </w:p>
          <w:p w14:paraId="29C97D45" w14:textId="77777777" w:rsidR="00F5362A" w:rsidRPr="00234308" w:rsidRDefault="00F5362A" w:rsidP="008F04D5">
            <w:pPr>
              <w:spacing w:after="0"/>
            </w:pPr>
            <w:proofErr w:type="spellStart"/>
            <w:r w:rsidRPr="0001486C">
              <w:rPr>
                <w:rFonts w:ascii="Arial" w:hAnsi="Arial"/>
                <w:sz w:val="18"/>
                <w:szCs w:val="18"/>
              </w:rPr>
              <w:t>isNullable</w:t>
            </w:r>
            <w:proofErr w:type="spellEnd"/>
            <w:r w:rsidRPr="0001486C">
              <w:rPr>
                <w:rFonts w:ascii="Arial" w:hAnsi="Arial"/>
                <w:sz w:val="18"/>
                <w:szCs w:val="18"/>
              </w:rPr>
              <w:t xml:space="preserve">: </w:t>
            </w:r>
            <w:r w:rsidRPr="0001486C">
              <w:rPr>
                <w:rFonts w:ascii="Arial" w:hAnsi="Arial" w:cs="Arial"/>
                <w:snapToGrid w:val="0"/>
                <w:sz w:val="18"/>
                <w:szCs w:val="18"/>
              </w:rPr>
              <w:t>False</w:t>
            </w:r>
          </w:p>
        </w:tc>
      </w:tr>
      <w:tr w:rsidR="00F5362A" w14:paraId="26833D05" w14:textId="77777777" w:rsidTr="008F04D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0D63EA" w14:textId="77777777" w:rsidR="00F5362A" w:rsidRDefault="00F5362A" w:rsidP="008F04D5">
            <w:pPr>
              <w:pStyle w:val="TAL"/>
              <w:rPr>
                <w:rFonts w:ascii="Courier New" w:hAnsi="Courier New"/>
              </w:rPr>
            </w:pPr>
            <w:proofErr w:type="spellStart"/>
            <w:r w:rsidRPr="0001486C">
              <w:rPr>
                <w:rFonts w:ascii="Courier New" w:hAnsi="Courier New" w:cs="Courier New"/>
                <w:lang w:eastAsia="zh-CN"/>
              </w:rPr>
              <w:t>NetworkSliceSubnetController</w:t>
            </w:r>
            <w:proofErr w:type="spellEnd"/>
            <w:r w:rsidRPr="0001486C">
              <w:rPr>
                <w:szCs w:val="18"/>
              </w:rPr>
              <w:t>.</w:t>
            </w:r>
            <w:r>
              <w:rPr>
                <w:rFonts w:ascii="Courier New" w:hAnsi="Courier New"/>
              </w:rPr>
              <w:t xml:space="preserve"> </w:t>
            </w:r>
            <w:proofErr w:type="spellStart"/>
            <w:r>
              <w:rPr>
                <w:rFonts w:ascii="Courier New" w:hAnsi="Courier New"/>
              </w:rPr>
              <w:t>input</w:t>
            </w:r>
            <w:r>
              <w:rPr>
                <w:rFonts w:ascii="Courier New" w:hAnsi="Courier New" w:cs="Courier New"/>
                <w:lang w:eastAsia="zh-CN"/>
              </w:rPr>
              <w:t>S</w:t>
            </w:r>
            <w:r w:rsidRPr="0001486C">
              <w:rPr>
                <w:rFonts w:ascii="Courier New" w:hAnsi="Courier New" w:cs="Courier New"/>
                <w:lang w:eastAsia="zh-CN"/>
              </w:rPr>
              <w:t>liceProfile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5DBED721" w14:textId="77777777" w:rsidR="00F5362A" w:rsidRDefault="00F5362A" w:rsidP="008F04D5">
            <w:pPr>
              <w:pStyle w:val="TAL"/>
              <w:rPr>
                <w:szCs w:val="18"/>
              </w:rPr>
            </w:pPr>
            <w:r>
              <w:rPr>
                <w:szCs w:val="18"/>
              </w:rPr>
              <w:t xml:space="preserve">This attribute specifies the network slice subnet related requirements. </w:t>
            </w:r>
          </w:p>
          <w:p w14:paraId="7D5005FE" w14:textId="77777777" w:rsidR="00F5362A" w:rsidRPr="00C5053F" w:rsidRDefault="00F5362A" w:rsidP="008F04D5">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0202EEE4" w14:textId="77777777" w:rsidR="00F5362A" w:rsidRPr="0001486C" w:rsidRDefault="00F5362A" w:rsidP="008F04D5">
            <w:pPr>
              <w:spacing w:after="0"/>
              <w:rPr>
                <w:rFonts w:ascii="Arial" w:hAnsi="Arial"/>
                <w:sz w:val="18"/>
                <w:szCs w:val="18"/>
              </w:rPr>
            </w:pPr>
            <w:r w:rsidRPr="0001486C">
              <w:rPr>
                <w:rFonts w:ascii="Arial" w:hAnsi="Arial"/>
                <w:sz w:val="18"/>
                <w:szCs w:val="18"/>
              </w:rPr>
              <w:t xml:space="preserve">type: </w:t>
            </w:r>
            <w:proofErr w:type="spellStart"/>
            <w:r w:rsidRPr="0001486C">
              <w:rPr>
                <w:rFonts w:ascii="Arial" w:hAnsi="Arial"/>
                <w:sz w:val="18"/>
                <w:szCs w:val="18"/>
              </w:rPr>
              <w:t>SliceProfile</w:t>
            </w:r>
            <w:proofErr w:type="spellEnd"/>
          </w:p>
          <w:p w14:paraId="45935FFE" w14:textId="77777777" w:rsidR="00F5362A" w:rsidRPr="0001486C" w:rsidRDefault="00F5362A" w:rsidP="008F04D5">
            <w:pPr>
              <w:spacing w:after="0"/>
              <w:rPr>
                <w:rFonts w:ascii="Arial" w:hAnsi="Arial"/>
                <w:sz w:val="18"/>
                <w:szCs w:val="18"/>
              </w:rPr>
            </w:pPr>
            <w:r w:rsidRPr="0001486C">
              <w:rPr>
                <w:rFonts w:ascii="Arial" w:hAnsi="Arial"/>
                <w:sz w:val="18"/>
                <w:szCs w:val="18"/>
              </w:rPr>
              <w:t xml:space="preserve">multiplicity: </w:t>
            </w:r>
            <w:proofErr w:type="gramStart"/>
            <w:r>
              <w:rPr>
                <w:rFonts w:ascii="Arial" w:hAnsi="Arial"/>
                <w:sz w:val="18"/>
                <w:szCs w:val="18"/>
              </w:rPr>
              <w:t>0..</w:t>
            </w:r>
            <w:proofErr w:type="gramEnd"/>
            <w:r w:rsidRPr="0001486C">
              <w:rPr>
                <w:rFonts w:ascii="Arial" w:hAnsi="Arial"/>
                <w:sz w:val="18"/>
                <w:szCs w:val="18"/>
              </w:rPr>
              <w:t>1</w:t>
            </w:r>
          </w:p>
          <w:p w14:paraId="41D671D6" w14:textId="77777777" w:rsidR="00F5362A" w:rsidRPr="0001486C" w:rsidRDefault="00F5362A" w:rsidP="008F04D5">
            <w:pPr>
              <w:spacing w:after="0"/>
              <w:rPr>
                <w:rFonts w:ascii="Arial" w:hAnsi="Arial"/>
                <w:sz w:val="18"/>
                <w:szCs w:val="18"/>
              </w:rPr>
            </w:pPr>
            <w:proofErr w:type="spellStart"/>
            <w:r w:rsidRPr="0001486C">
              <w:rPr>
                <w:rFonts w:ascii="Arial" w:hAnsi="Arial"/>
                <w:sz w:val="18"/>
                <w:szCs w:val="18"/>
              </w:rPr>
              <w:t>isOrdered</w:t>
            </w:r>
            <w:proofErr w:type="spellEnd"/>
            <w:r w:rsidRPr="0001486C">
              <w:rPr>
                <w:rFonts w:ascii="Arial" w:hAnsi="Arial"/>
                <w:sz w:val="18"/>
                <w:szCs w:val="18"/>
              </w:rPr>
              <w:t>: N/A</w:t>
            </w:r>
          </w:p>
          <w:p w14:paraId="5AD9F210" w14:textId="77777777" w:rsidR="00F5362A" w:rsidRPr="0001486C" w:rsidRDefault="00F5362A" w:rsidP="008F04D5">
            <w:pPr>
              <w:spacing w:after="0"/>
              <w:rPr>
                <w:rFonts w:ascii="Arial" w:hAnsi="Arial"/>
                <w:sz w:val="18"/>
                <w:szCs w:val="18"/>
              </w:rPr>
            </w:pPr>
            <w:proofErr w:type="spellStart"/>
            <w:r w:rsidRPr="0001486C">
              <w:rPr>
                <w:rFonts w:ascii="Arial" w:hAnsi="Arial"/>
                <w:sz w:val="18"/>
                <w:szCs w:val="18"/>
              </w:rPr>
              <w:t>isUnique</w:t>
            </w:r>
            <w:proofErr w:type="spellEnd"/>
            <w:r w:rsidRPr="0001486C">
              <w:rPr>
                <w:rFonts w:ascii="Arial" w:hAnsi="Arial"/>
                <w:sz w:val="18"/>
                <w:szCs w:val="18"/>
              </w:rPr>
              <w:t>: N/A</w:t>
            </w:r>
          </w:p>
          <w:p w14:paraId="7628290D" w14:textId="77777777" w:rsidR="00F5362A" w:rsidRPr="0001486C" w:rsidRDefault="00F5362A" w:rsidP="008F04D5">
            <w:pPr>
              <w:spacing w:after="0"/>
              <w:rPr>
                <w:rFonts w:ascii="Arial" w:hAnsi="Arial"/>
                <w:sz w:val="18"/>
                <w:szCs w:val="18"/>
              </w:rPr>
            </w:pPr>
            <w:proofErr w:type="spellStart"/>
            <w:r w:rsidRPr="0001486C">
              <w:rPr>
                <w:rFonts w:ascii="Arial" w:hAnsi="Arial"/>
                <w:sz w:val="18"/>
                <w:szCs w:val="18"/>
              </w:rPr>
              <w:t>defaultValue</w:t>
            </w:r>
            <w:proofErr w:type="spellEnd"/>
            <w:r w:rsidRPr="0001486C">
              <w:rPr>
                <w:rFonts w:ascii="Arial" w:hAnsi="Arial"/>
                <w:sz w:val="18"/>
                <w:szCs w:val="18"/>
              </w:rPr>
              <w:t>: N</w:t>
            </w:r>
            <w:r>
              <w:rPr>
                <w:rFonts w:ascii="Arial" w:hAnsi="Arial"/>
                <w:sz w:val="18"/>
                <w:szCs w:val="18"/>
              </w:rPr>
              <w:t>one</w:t>
            </w:r>
          </w:p>
          <w:p w14:paraId="7DBBBE5F" w14:textId="77777777" w:rsidR="00F5362A" w:rsidRPr="00234308" w:rsidRDefault="00F5362A" w:rsidP="008F04D5">
            <w:pPr>
              <w:spacing w:after="0"/>
            </w:pPr>
            <w:proofErr w:type="spellStart"/>
            <w:r w:rsidRPr="0001486C">
              <w:rPr>
                <w:rFonts w:ascii="Arial" w:hAnsi="Arial"/>
                <w:sz w:val="18"/>
                <w:szCs w:val="18"/>
              </w:rPr>
              <w:t>isNullable</w:t>
            </w:r>
            <w:proofErr w:type="spellEnd"/>
            <w:r w:rsidRPr="0001486C">
              <w:rPr>
                <w:rFonts w:ascii="Arial" w:hAnsi="Arial"/>
                <w:sz w:val="18"/>
                <w:szCs w:val="18"/>
              </w:rPr>
              <w:t xml:space="preserve">: </w:t>
            </w:r>
            <w:r w:rsidRPr="0001486C">
              <w:rPr>
                <w:rFonts w:ascii="Arial" w:hAnsi="Arial" w:cs="Arial"/>
                <w:snapToGrid w:val="0"/>
                <w:sz w:val="18"/>
                <w:szCs w:val="18"/>
              </w:rPr>
              <w:t>False</w:t>
            </w:r>
          </w:p>
        </w:tc>
      </w:tr>
      <w:tr w:rsidR="00F5362A" w14:paraId="050BC1B4" w14:textId="77777777" w:rsidTr="008F04D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3C8C20F" w14:textId="77777777" w:rsidR="00F5362A" w:rsidRDefault="00F5362A" w:rsidP="008F04D5">
            <w:pPr>
              <w:pStyle w:val="TAL"/>
              <w:rPr>
                <w:rFonts w:ascii="Courier New" w:hAnsi="Courier New"/>
              </w:rPr>
            </w:pPr>
            <w:proofErr w:type="spellStart"/>
            <w:r w:rsidRPr="0001486C">
              <w:rPr>
                <w:rFonts w:ascii="Courier New" w:hAnsi="Courier New" w:cs="Courier New"/>
                <w:lang w:eastAsia="zh-CN"/>
              </w:rPr>
              <w:t>NetworkSliceSubnetControlle</w:t>
            </w:r>
            <w:r>
              <w:rPr>
                <w:rFonts w:ascii="Courier New" w:hAnsi="Courier New" w:cs="Courier New"/>
                <w:lang w:eastAsia="zh-CN"/>
              </w:rPr>
              <w:t>r</w:t>
            </w:r>
            <w:r w:rsidRPr="0001486C">
              <w:rPr>
                <w:rFonts w:ascii="Courier New" w:hAnsi="Courier New" w:cs="Courier New"/>
                <w:szCs w:val="18"/>
              </w:rPr>
              <w:t>.</w:t>
            </w:r>
            <w:r>
              <w:rPr>
                <w:rFonts w:ascii="Courier New" w:hAnsi="Courier New" w:cs="Courier New"/>
                <w:lang w:eastAsia="zh-CN"/>
              </w:rPr>
              <w:t>sliceProfileId</w:t>
            </w:r>
            <w:proofErr w:type="spellEnd"/>
          </w:p>
        </w:tc>
        <w:tc>
          <w:tcPr>
            <w:tcW w:w="5492" w:type="dxa"/>
            <w:tcBorders>
              <w:top w:val="single" w:sz="4" w:space="0" w:color="auto"/>
              <w:left w:val="single" w:sz="4" w:space="0" w:color="auto"/>
              <w:bottom w:val="single" w:sz="4" w:space="0" w:color="auto"/>
              <w:right w:val="single" w:sz="4" w:space="0" w:color="auto"/>
            </w:tcBorders>
          </w:tcPr>
          <w:p w14:paraId="17C979BE" w14:textId="77777777" w:rsidR="00F5362A" w:rsidRPr="00C5053F" w:rsidRDefault="00F5362A" w:rsidP="008F04D5">
            <w:pPr>
              <w:pStyle w:val="TAL"/>
              <w:rPr>
                <w:lang w:eastAsia="zh-CN"/>
              </w:rPr>
            </w:pPr>
            <w:r>
              <w:rPr>
                <w:szCs w:val="18"/>
              </w:rPr>
              <w:t xml:space="preserve">This attribute specifies the service profile identifier provided by the </w:t>
            </w:r>
            <w:proofErr w:type="spellStart"/>
            <w:r>
              <w:rPr>
                <w:szCs w:val="18"/>
              </w:rPr>
              <w:t>MnS</w:t>
            </w:r>
            <w:proofErr w:type="spellEnd"/>
            <w:r>
              <w:rPr>
                <w:szCs w:val="18"/>
              </w:rPr>
              <w:t xml:space="preserve"> producer for the network slice subnet related requirements specified in </w:t>
            </w:r>
            <w:proofErr w:type="spellStart"/>
            <w:r>
              <w:rPr>
                <w:rFonts w:ascii="Courier New" w:hAnsi="Courier New"/>
              </w:rPr>
              <w:t>input</w:t>
            </w:r>
            <w:r>
              <w:rPr>
                <w:rFonts w:ascii="Courier New" w:hAnsi="Courier New" w:cs="Courier New"/>
                <w:lang w:eastAsia="zh-CN"/>
              </w:rPr>
              <w:t>SliceProfile</w:t>
            </w:r>
            <w:proofErr w:type="spellEnd"/>
            <w:r>
              <w:rPr>
                <w:szCs w:val="18"/>
              </w:rPr>
              <w:t xml:space="preserve"> attribute or as specified as part of </w:t>
            </w:r>
            <w:proofErr w:type="spellStart"/>
            <w:r>
              <w:rPr>
                <w:rFonts w:ascii="Courier New" w:hAnsi="Courier New" w:cs="Courier New"/>
              </w:rPr>
              <w:t>AllocateNssi</w:t>
            </w:r>
            <w:proofErr w:type="spellEnd"/>
            <w:r>
              <w:t xml:space="preserve"> operation (</w:t>
            </w:r>
            <w:r>
              <w:rPr>
                <w:szCs w:val="18"/>
              </w:rPr>
              <w:t>defined in TS 28.531 [26]).</w:t>
            </w:r>
          </w:p>
        </w:tc>
        <w:tc>
          <w:tcPr>
            <w:tcW w:w="2156" w:type="dxa"/>
            <w:tcBorders>
              <w:top w:val="single" w:sz="4" w:space="0" w:color="auto"/>
              <w:left w:val="single" w:sz="4" w:space="0" w:color="auto"/>
              <w:bottom w:val="single" w:sz="4" w:space="0" w:color="auto"/>
              <w:right w:val="single" w:sz="4" w:space="0" w:color="auto"/>
            </w:tcBorders>
          </w:tcPr>
          <w:p w14:paraId="27501BA8" w14:textId="77777777" w:rsidR="00F5362A" w:rsidRDefault="00F5362A" w:rsidP="008F04D5">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4741C742" w14:textId="77777777" w:rsidR="00F5362A" w:rsidRDefault="00F5362A" w:rsidP="008F04D5">
            <w:pPr>
              <w:spacing w:after="0"/>
              <w:rPr>
                <w:rFonts w:ascii="Arial" w:hAnsi="Arial" w:cs="Arial"/>
                <w:sz w:val="18"/>
                <w:szCs w:val="18"/>
              </w:rPr>
            </w:pPr>
            <w:r>
              <w:rPr>
                <w:rFonts w:ascii="Arial" w:hAnsi="Arial" w:cs="Arial"/>
                <w:sz w:val="18"/>
                <w:szCs w:val="18"/>
              </w:rPr>
              <w:t>multiplicity: 1</w:t>
            </w:r>
          </w:p>
          <w:p w14:paraId="418616E7" w14:textId="77777777" w:rsidR="00F5362A" w:rsidRDefault="00F5362A" w:rsidP="008F04D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0297349" w14:textId="77777777" w:rsidR="00F5362A" w:rsidRDefault="00F5362A" w:rsidP="008F04D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138896A" w14:textId="77777777" w:rsidR="00F5362A" w:rsidRDefault="00F5362A" w:rsidP="008F04D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0FC95CD" w14:textId="77777777" w:rsidR="00F5362A" w:rsidRPr="00234308" w:rsidRDefault="00F5362A" w:rsidP="008F04D5">
            <w:pPr>
              <w:spacing w:after="0"/>
            </w:pPr>
            <w:proofErr w:type="spellStart"/>
            <w:r>
              <w:rPr>
                <w:rFonts w:ascii="Arial" w:hAnsi="Arial" w:cs="Arial"/>
                <w:sz w:val="18"/>
                <w:szCs w:val="18"/>
              </w:rPr>
              <w:t>isNullable</w:t>
            </w:r>
            <w:proofErr w:type="spellEnd"/>
            <w:r>
              <w:rPr>
                <w:rFonts w:ascii="Arial" w:hAnsi="Arial" w:cs="Arial"/>
                <w:sz w:val="18"/>
                <w:szCs w:val="18"/>
              </w:rPr>
              <w:t xml:space="preserve">: </w:t>
            </w:r>
            <w:r w:rsidRPr="0001486C">
              <w:rPr>
                <w:rFonts w:ascii="Arial" w:hAnsi="Arial" w:cs="Arial"/>
                <w:snapToGrid w:val="0"/>
                <w:sz w:val="18"/>
                <w:szCs w:val="18"/>
              </w:rPr>
              <w:t>False</w:t>
            </w:r>
          </w:p>
        </w:tc>
      </w:tr>
      <w:tr w:rsidR="00F5362A" w14:paraId="032E5E6D" w14:textId="77777777" w:rsidTr="008F04D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12BCE8" w14:textId="77777777" w:rsidR="00F5362A" w:rsidRDefault="00F5362A" w:rsidP="008F04D5">
            <w:pPr>
              <w:pStyle w:val="TAL"/>
              <w:rPr>
                <w:rFonts w:ascii="Courier New" w:hAnsi="Courier New"/>
              </w:rPr>
            </w:pPr>
            <w:proofErr w:type="spellStart"/>
            <w:r w:rsidRPr="0001486C">
              <w:rPr>
                <w:rFonts w:ascii="Courier New" w:hAnsi="Courier New"/>
              </w:rPr>
              <w:t>NetworkSliceSubnetController</w:t>
            </w:r>
            <w:r w:rsidRPr="0001486C">
              <w:rPr>
                <w:szCs w:val="18"/>
              </w:rPr>
              <w:t>.</w:t>
            </w:r>
            <w:r w:rsidRPr="0001486C">
              <w:rPr>
                <w:rFonts w:ascii="Courier New" w:hAnsi="Courier New" w:cs="Courier New"/>
              </w:rPr>
              <w:t>processMonitor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7CE5D1B1" w14:textId="77777777" w:rsidR="00F5362A" w:rsidRPr="00C5053F" w:rsidRDefault="00F5362A" w:rsidP="008F04D5">
            <w:pPr>
              <w:pStyle w:val="TAL"/>
              <w:rPr>
                <w:lang w:eastAsia="zh-CN"/>
              </w:rPr>
            </w:pPr>
            <w:r>
              <w:rPr>
                <w:lang w:eastAsia="zh-CN"/>
              </w:rPr>
              <w:t xml:space="preserve">This attribute describes the process monitoring information of the </w:t>
            </w:r>
            <w:r>
              <w:rPr>
                <w:rFonts w:cs="Arial"/>
              </w:rPr>
              <w:t xml:space="preserve">fulfilment of </w:t>
            </w:r>
            <w:r>
              <w:rPr>
                <w:lang w:eastAsia="zh-CN"/>
              </w:rPr>
              <w:t>the network slice subnet life cycle management.</w:t>
            </w:r>
          </w:p>
        </w:tc>
        <w:tc>
          <w:tcPr>
            <w:tcW w:w="2156" w:type="dxa"/>
            <w:tcBorders>
              <w:top w:val="single" w:sz="4" w:space="0" w:color="auto"/>
              <w:left w:val="single" w:sz="4" w:space="0" w:color="auto"/>
              <w:bottom w:val="single" w:sz="4" w:space="0" w:color="auto"/>
              <w:right w:val="single" w:sz="4" w:space="0" w:color="auto"/>
            </w:tcBorders>
          </w:tcPr>
          <w:p w14:paraId="17AA6319" w14:textId="77777777" w:rsidR="00F5362A" w:rsidRPr="0001486C" w:rsidRDefault="00F5362A" w:rsidP="008F04D5">
            <w:pPr>
              <w:spacing w:after="0"/>
              <w:rPr>
                <w:rFonts w:ascii="Arial" w:hAnsi="Arial" w:cs="Arial"/>
                <w:snapToGrid w:val="0"/>
                <w:sz w:val="18"/>
                <w:szCs w:val="18"/>
              </w:rPr>
            </w:pPr>
            <w:r w:rsidRPr="0001486C">
              <w:rPr>
                <w:rFonts w:ascii="Arial" w:hAnsi="Arial" w:cs="Arial"/>
                <w:snapToGrid w:val="0"/>
                <w:sz w:val="18"/>
                <w:szCs w:val="18"/>
              </w:rPr>
              <w:t xml:space="preserve">type: </w:t>
            </w:r>
            <w:proofErr w:type="spellStart"/>
            <w:r w:rsidRPr="0001486C">
              <w:rPr>
                <w:rFonts w:ascii="Arial" w:hAnsi="Arial" w:cs="Arial"/>
                <w:snapToGrid w:val="0"/>
                <w:sz w:val="18"/>
                <w:szCs w:val="18"/>
              </w:rPr>
              <w:t>ProcessMonitor</w:t>
            </w:r>
            <w:proofErr w:type="spellEnd"/>
          </w:p>
          <w:p w14:paraId="7EA869DB" w14:textId="77777777" w:rsidR="00F5362A" w:rsidRPr="0001486C" w:rsidRDefault="00F5362A" w:rsidP="008F04D5">
            <w:pPr>
              <w:spacing w:after="0"/>
              <w:rPr>
                <w:rFonts w:ascii="Arial" w:hAnsi="Arial" w:cs="Arial"/>
                <w:snapToGrid w:val="0"/>
                <w:sz w:val="18"/>
                <w:szCs w:val="18"/>
              </w:rPr>
            </w:pPr>
            <w:r w:rsidRPr="0001486C">
              <w:rPr>
                <w:rFonts w:ascii="Arial" w:hAnsi="Arial" w:cs="Arial"/>
                <w:snapToGrid w:val="0"/>
                <w:sz w:val="18"/>
                <w:szCs w:val="18"/>
              </w:rPr>
              <w:t>multiplicity: 1</w:t>
            </w:r>
          </w:p>
          <w:p w14:paraId="1DF1E41B" w14:textId="77777777" w:rsidR="00F5362A" w:rsidRPr="0001486C" w:rsidRDefault="00F5362A" w:rsidP="008F04D5">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N/A</w:t>
            </w:r>
          </w:p>
          <w:p w14:paraId="63C8A8DD" w14:textId="77777777" w:rsidR="00F5362A" w:rsidRPr="0001486C" w:rsidRDefault="00F5362A" w:rsidP="008F04D5">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N/A</w:t>
            </w:r>
          </w:p>
          <w:p w14:paraId="240303F3" w14:textId="77777777" w:rsidR="00F5362A" w:rsidRPr="0001486C" w:rsidRDefault="00F5362A" w:rsidP="008F04D5">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22BB36B4" w14:textId="77777777" w:rsidR="00F5362A" w:rsidRPr="00234308" w:rsidRDefault="00F5362A" w:rsidP="008F04D5">
            <w:pPr>
              <w:spacing w:after="0"/>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False</w:t>
            </w:r>
          </w:p>
        </w:tc>
      </w:tr>
      <w:tr w:rsidR="00F5362A" w14:paraId="3CA6D7E3" w14:textId="77777777" w:rsidTr="008F04D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4E93691" w14:textId="77777777" w:rsidR="00F5362A" w:rsidRDefault="00F5362A" w:rsidP="008F04D5">
            <w:pPr>
              <w:pStyle w:val="TAL"/>
              <w:rPr>
                <w:rFonts w:ascii="Courier New" w:hAnsi="Courier New"/>
              </w:rPr>
            </w:pPr>
            <w:proofErr w:type="spellStart"/>
            <w:r w:rsidRPr="0001486C">
              <w:rPr>
                <w:rFonts w:ascii="Courier New" w:hAnsi="Courier New" w:cs="Courier New"/>
                <w:szCs w:val="18"/>
              </w:rPr>
              <w:lastRenderedPageBreak/>
              <w:t>NetworkSliceSubnetController.networkSliceSubnetRef</w:t>
            </w:r>
            <w:proofErr w:type="spellEnd"/>
          </w:p>
        </w:tc>
        <w:tc>
          <w:tcPr>
            <w:tcW w:w="5492" w:type="dxa"/>
            <w:tcBorders>
              <w:top w:val="single" w:sz="4" w:space="0" w:color="auto"/>
              <w:left w:val="single" w:sz="4" w:space="0" w:color="auto"/>
              <w:bottom w:val="single" w:sz="4" w:space="0" w:color="auto"/>
              <w:right w:val="single" w:sz="4" w:space="0" w:color="auto"/>
            </w:tcBorders>
          </w:tcPr>
          <w:p w14:paraId="21DF30A5" w14:textId="77777777" w:rsidR="00F5362A" w:rsidRDefault="00F5362A" w:rsidP="008F04D5">
            <w:pPr>
              <w:pStyle w:val="TAL"/>
              <w:rPr>
                <w:szCs w:val="18"/>
              </w:rPr>
            </w:pPr>
            <w:r>
              <w:rPr>
                <w:szCs w:val="18"/>
              </w:rPr>
              <w:t xml:space="preserve">This attribute specifies the DN of the </w:t>
            </w:r>
            <w:proofErr w:type="spellStart"/>
            <w:r w:rsidRPr="0002192D">
              <w:rPr>
                <w:rFonts w:ascii="Courier New" w:hAnsi="Courier New" w:cs="Courier New"/>
              </w:rPr>
              <w:t>NetworkSliceSubnet</w:t>
            </w:r>
            <w:proofErr w:type="spellEnd"/>
            <w:r>
              <w:rPr>
                <w:szCs w:val="18"/>
              </w:rPr>
              <w:t xml:space="preserve"> MOI, that the </w:t>
            </w:r>
            <w:proofErr w:type="spellStart"/>
            <w:r>
              <w:rPr>
                <w:szCs w:val="18"/>
              </w:rPr>
              <w:t>MnS</w:t>
            </w:r>
            <w:proofErr w:type="spellEnd"/>
            <w:r>
              <w:rPr>
                <w:szCs w:val="18"/>
              </w:rPr>
              <w:t xml:space="preserve"> producer has selected to fulfil the network slice subnet related requirements specified in </w:t>
            </w:r>
            <w:proofErr w:type="spellStart"/>
            <w:r>
              <w:rPr>
                <w:rFonts w:ascii="Courier New" w:hAnsi="Courier New"/>
              </w:rPr>
              <w:t>input</w:t>
            </w:r>
            <w:r>
              <w:rPr>
                <w:rFonts w:ascii="Courier New" w:hAnsi="Courier New" w:cs="Courier New"/>
                <w:lang w:eastAsia="zh-CN"/>
              </w:rPr>
              <w:t>SliceProfile</w:t>
            </w:r>
            <w:proofErr w:type="spellEnd"/>
            <w:r>
              <w:rPr>
                <w:szCs w:val="18"/>
              </w:rPr>
              <w:t xml:space="preserve"> attribute or as specified as part of </w:t>
            </w:r>
            <w:proofErr w:type="spellStart"/>
            <w:r>
              <w:rPr>
                <w:rFonts w:ascii="Courier New" w:hAnsi="Courier New" w:cs="Courier New"/>
              </w:rPr>
              <w:t>AllocateNssi</w:t>
            </w:r>
            <w:proofErr w:type="spellEnd"/>
            <w:r>
              <w:t xml:space="preserve"> operation (</w:t>
            </w:r>
            <w:r>
              <w:rPr>
                <w:szCs w:val="18"/>
              </w:rPr>
              <w:t xml:space="preserve">defined in TS 28.531 [26]). </w:t>
            </w:r>
          </w:p>
          <w:p w14:paraId="0A59FDDD" w14:textId="77777777" w:rsidR="00F5362A" w:rsidRPr="00C5053F" w:rsidRDefault="00F5362A" w:rsidP="008F04D5">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396CCB8C" w14:textId="77777777" w:rsidR="00F5362A" w:rsidRPr="0001486C" w:rsidRDefault="00F5362A" w:rsidP="008F04D5">
            <w:pPr>
              <w:spacing w:after="0"/>
              <w:rPr>
                <w:rFonts w:ascii="Arial" w:hAnsi="Arial"/>
                <w:sz w:val="18"/>
                <w:szCs w:val="18"/>
              </w:rPr>
            </w:pPr>
            <w:r w:rsidRPr="0001486C">
              <w:rPr>
                <w:rFonts w:ascii="Arial" w:hAnsi="Arial"/>
                <w:sz w:val="18"/>
                <w:szCs w:val="18"/>
              </w:rPr>
              <w:t>type: DN</w:t>
            </w:r>
          </w:p>
          <w:p w14:paraId="1DC97F8C" w14:textId="77777777" w:rsidR="00F5362A" w:rsidRPr="0001486C" w:rsidRDefault="00F5362A" w:rsidP="008F04D5">
            <w:pPr>
              <w:spacing w:after="0"/>
              <w:rPr>
                <w:rFonts w:ascii="Arial" w:hAnsi="Arial"/>
                <w:sz w:val="18"/>
                <w:szCs w:val="18"/>
              </w:rPr>
            </w:pPr>
            <w:r w:rsidRPr="0001486C">
              <w:rPr>
                <w:rFonts w:ascii="Arial" w:hAnsi="Arial"/>
                <w:sz w:val="18"/>
                <w:szCs w:val="18"/>
              </w:rPr>
              <w:t xml:space="preserve">multiplicity: </w:t>
            </w:r>
            <w:proofErr w:type="gramStart"/>
            <w:r>
              <w:rPr>
                <w:rFonts w:ascii="Arial" w:hAnsi="Arial"/>
                <w:sz w:val="18"/>
                <w:szCs w:val="18"/>
              </w:rPr>
              <w:t>0..</w:t>
            </w:r>
            <w:proofErr w:type="gramEnd"/>
            <w:r w:rsidRPr="0001486C">
              <w:rPr>
                <w:rFonts w:ascii="Arial" w:hAnsi="Arial"/>
                <w:sz w:val="18"/>
                <w:szCs w:val="18"/>
              </w:rPr>
              <w:t>1</w:t>
            </w:r>
          </w:p>
          <w:p w14:paraId="562ECE7D" w14:textId="77777777" w:rsidR="00F5362A" w:rsidRPr="0001486C" w:rsidRDefault="00F5362A" w:rsidP="008F04D5">
            <w:pPr>
              <w:spacing w:after="0"/>
              <w:rPr>
                <w:rFonts w:ascii="Arial" w:hAnsi="Arial"/>
                <w:sz w:val="18"/>
                <w:szCs w:val="18"/>
              </w:rPr>
            </w:pPr>
            <w:proofErr w:type="spellStart"/>
            <w:r w:rsidRPr="0001486C">
              <w:rPr>
                <w:rFonts w:ascii="Arial" w:hAnsi="Arial"/>
                <w:sz w:val="18"/>
                <w:szCs w:val="18"/>
              </w:rPr>
              <w:t>isOrdered</w:t>
            </w:r>
            <w:proofErr w:type="spellEnd"/>
            <w:r w:rsidRPr="0001486C">
              <w:rPr>
                <w:rFonts w:ascii="Arial" w:hAnsi="Arial"/>
                <w:sz w:val="18"/>
                <w:szCs w:val="18"/>
              </w:rPr>
              <w:t>: N/A</w:t>
            </w:r>
          </w:p>
          <w:p w14:paraId="5CB466D4" w14:textId="77777777" w:rsidR="00F5362A" w:rsidRPr="0001486C" w:rsidRDefault="00F5362A" w:rsidP="008F04D5">
            <w:pPr>
              <w:spacing w:after="0"/>
              <w:rPr>
                <w:rFonts w:ascii="Arial" w:hAnsi="Arial"/>
                <w:sz w:val="18"/>
                <w:szCs w:val="18"/>
              </w:rPr>
            </w:pPr>
            <w:proofErr w:type="spellStart"/>
            <w:r w:rsidRPr="0001486C">
              <w:rPr>
                <w:rFonts w:ascii="Arial" w:hAnsi="Arial"/>
                <w:sz w:val="18"/>
                <w:szCs w:val="18"/>
              </w:rPr>
              <w:t>isUnique</w:t>
            </w:r>
            <w:proofErr w:type="spellEnd"/>
            <w:r w:rsidRPr="0001486C">
              <w:rPr>
                <w:rFonts w:ascii="Arial" w:hAnsi="Arial"/>
                <w:sz w:val="18"/>
                <w:szCs w:val="18"/>
              </w:rPr>
              <w:t>: N/A</w:t>
            </w:r>
          </w:p>
          <w:p w14:paraId="0FD9AF8E" w14:textId="77777777" w:rsidR="00F5362A" w:rsidRPr="0001486C" w:rsidRDefault="00F5362A" w:rsidP="008F04D5">
            <w:pPr>
              <w:spacing w:after="0"/>
              <w:rPr>
                <w:rFonts w:ascii="Arial" w:hAnsi="Arial"/>
                <w:sz w:val="18"/>
                <w:szCs w:val="18"/>
              </w:rPr>
            </w:pPr>
            <w:proofErr w:type="spellStart"/>
            <w:r w:rsidRPr="0001486C">
              <w:rPr>
                <w:rFonts w:ascii="Arial" w:hAnsi="Arial"/>
                <w:sz w:val="18"/>
                <w:szCs w:val="18"/>
              </w:rPr>
              <w:t>defaultValue</w:t>
            </w:r>
            <w:proofErr w:type="spellEnd"/>
            <w:r w:rsidRPr="0001486C">
              <w:rPr>
                <w:rFonts w:ascii="Arial" w:hAnsi="Arial"/>
                <w:sz w:val="18"/>
                <w:szCs w:val="18"/>
              </w:rPr>
              <w:t>: N</w:t>
            </w:r>
            <w:r>
              <w:rPr>
                <w:rFonts w:ascii="Arial" w:hAnsi="Arial"/>
                <w:sz w:val="18"/>
                <w:szCs w:val="18"/>
              </w:rPr>
              <w:t>one</w:t>
            </w:r>
          </w:p>
          <w:p w14:paraId="2D309A94" w14:textId="77777777" w:rsidR="00F5362A" w:rsidRPr="00234308" w:rsidRDefault="00F5362A" w:rsidP="008F04D5">
            <w:pPr>
              <w:spacing w:after="0"/>
            </w:pPr>
            <w:proofErr w:type="spellStart"/>
            <w:r w:rsidRPr="0001486C">
              <w:rPr>
                <w:rFonts w:ascii="Arial" w:hAnsi="Arial"/>
                <w:sz w:val="18"/>
                <w:szCs w:val="18"/>
              </w:rPr>
              <w:t>isNullable</w:t>
            </w:r>
            <w:proofErr w:type="spellEnd"/>
            <w:r w:rsidRPr="0001486C">
              <w:rPr>
                <w:rFonts w:ascii="Arial" w:hAnsi="Arial"/>
                <w:sz w:val="18"/>
                <w:szCs w:val="18"/>
              </w:rPr>
              <w:t xml:space="preserve">: </w:t>
            </w:r>
            <w:r w:rsidRPr="0001486C">
              <w:rPr>
                <w:rFonts w:ascii="Arial" w:hAnsi="Arial" w:cs="Arial"/>
                <w:snapToGrid w:val="0"/>
                <w:sz w:val="18"/>
                <w:szCs w:val="18"/>
              </w:rPr>
              <w:t>False</w:t>
            </w:r>
          </w:p>
        </w:tc>
      </w:tr>
      <w:tr w:rsidR="00F5362A" w14:paraId="196DF68F" w14:textId="77777777" w:rsidTr="008F04D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B4FB2D" w14:textId="77777777" w:rsidR="00F5362A" w:rsidRDefault="00F5362A" w:rsidP="008F04D5">
            <w:pPr>
              <w:pStyle w:val="TAL"/>
              <w:rPr>
                <w:rFonts w:ascii="Courier New" w:hAnsi="Courier New"/>
              </w:rPr>
            </w:pPr>
            <w:proofErr w:type="spellStart"/>
            <w:r w:rsidRPr="0001486C">
              <w:rPr>
                <w:rFonts w:ascii="Courier New" w:hAnsi="Courier New" w:cs="Courier New"/>
              </w:rPr>
              <w:t>availabilityStatus</w:t>
            </w:r>
            <w:proofErr w:type="spellEnd"/>
          </w:p>
        </w:tc>
        <w:tc>
          <w:tcPr>
            <w:tcW w:w="5492" w:type="dxa"/>
            <w:tcBorders>
              <w:top w:val="single" w:sz="4" w:space="0" w:color="auto"/>
              <w:left w:val="single" w:sz="4" w:space="0" w:color="auto"/>
              <w:bottom w:val="single" w:sz="4" w:space="0" w:color="auto"/>
              <w:right w:val="single" w:sz="4" w:space="0" w:color="auto"/>
            </w:tcBorders>
          </w:tcPr>
          <w:p w14:paraId="2514D3C7" w14:textId="77777777" w:rsidR="00F5362A" w:rsidRDefault="00F5362A" w:rsidP="008F04D5">
            <w:pPr>
              <w:pStyle w:val="TAL"/>
            </w:pPr>
            <w:r>
              <w:t xml:space="preserve">It indicates the availability status of the fulfilment of </w:t>
            </w:r>
            <w:r>
              <w:rPr>
                <w:rFonts w:cs="Arial"/>
                <w:szCs w:val="18"/>
              </w:rPr>
              <w:t xml:space="preserve">network slice or the network slice subnet </w:t>
            </w:r>
            <w:r>
              <w:t xml:space="preserve">related requirements by the </w:t>
            </w:r>
            <w:proofErr w:type="spellStart"/>
            <w:r>
              <w:t>MnS</w:t>
            </w:r>
            <w:proofErr w:type="spellEnd"/>
            <w:r>
              <w:t xml:space="preserve"> producer</w:t>
            </w:r>
            <w:r>
              <w:rPr>
                <w:rFonts w:cs="Arial"/>
                <w:szCs w:val="18"/>
              </w:rPr>
              <w:t>.</w:t>
            </w:r>
          </w:p>
          <w:p w14:paraId="2B0D3862" w14:textId="77777777" w:rsidR="00F5362A" w:rsidRDefault="00F5362A" w:rsidP="008F04D5">
            <w:pPr>
              <w:pStyle w:val="TAL"/>
            </w:pPr>
          </w:p>
          <w:p w14:paraId="3538DF32" w14:textId="77777777" w:rsidR="00F5362A" w:rsidRDefault="00F5362A" w:rsidP="008F04D5">
            <w:pPr>
              <w:pStyle w:val="TAL"/>
            </w:pPr>
            <w:proofErr w:type="spellStart"/>
            <w:r>
              <w:rPr>
                <w:rFonts w:cs="Arial"/>
                <w:szCs w:val="18"/>
              </w:rPr>
              <w:t>allowedValues</w:t>
            </w:r>
            <w:proofErr w:type="spellEnd"/>
            <w:r>
              <w:rPr>
                <w:rFonts w:cs="Arial"/>
                <w:szCs w:val="18"/>
              </w:rPr>
              <w:t xml:space="preserve">: </w:t>
            </w:r>
            <w:r>
              <w:t>"IN_TEST", "FAILED", "POWER_OFF", "OFF_LINE</w:t>
            </w:r>
            <w:r w:rsidDel="00787E76">
              <w:t xml:space="preserve"> </w:t>
            </w:r>
            <w:r>
              <w:t>", "OFF_DUTY", "DEPENDENCY", "DEGRADED", "NOT_INSTALLED", "LOG_FULL".</w:t>
            </w:r>
          </w:p>
          <w:p w14:paraId="61D7419A" w14:textId="77777777" w:rsidR="00F5362A" w:rsidRPr="00C5053F" w:rsidRDefault="00F5362A" w:rsidP="008F04D5">
            <w:pPr>
              <w:pStyle w:val="TAL"/>
              <w:rPr>
                <w:lang w:eastAsia="zh-CN"/>
              </w:rPr>
            </w:pPr>
            <w:r>
              <w:rPr>
                <w:rFonts w:cs="Arial"/>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tcPr>
          <w:p w14:paraId="19FC92E1" w14:textId="77777777" w:rsidR="00F5362A" w:rsidRPr="0001486C" w:rsidRDefault="00F5362A" w:rsidP="008F04D5">
            <w:pPr>
              <w:spacing w:after="0"/>
              <w:rPr>
                <w:rFonts w:ascii="Arial" w:hAnsi="Arial" w:cs="Arial"/>
                <w:sz w:val="18"/>
                <w:szCs w:val="18"/>
              </w:rPr>
            </w:pPr>
            <w:r w:rsidRPr="0001486C">
              <w:rPr>
                <w:rFonts w:ascii="Arial" w:hAnsi="Arial" w:cs="Arial"/>
                <w:sz w:val="18"/>
                <w:szCs w:val="18"/>
              </w:rPr>
              <w:t xml:space="preserve">type: </w:t>
            </w:r>
            <w:r w:rsidRPr="0001486C">
              <w:rPr>
                <w:rFonts w:ascii="Arial" w:hAnsi="Arial" w:cs="Arial"/>
                <w:snapToGrid w:val="0"/>
                <w:sz w:val="18"/>
                <w:szCs w:val="18"/>
              </w:rPr>
              <w:t>ENUM</w:t>
            </w:r>
          </w:p>
          <w:p w14:paraId="099B84BA" w14:textId="77777777" w:rsidR="00F5362A" w:rsidRPr="0001486C" w:rsidRDefault="00F5362A" w:rsidP="008F04D5">
            <w:pPr>
              <w:spacing w:after="0"/>
              <w:rPr>
                <w:rFonts w:ascii="Arial" w:hAnsi="Arial" w:cs="Arial"/>
                <w:sz w:val="18"/>
                <w:szCs w:val="18"/>
              </w:rPr>
            </w:pPr>
            <w:r w:rsidRPr="0001486C">
              <w:rPr>
                <w:rFonts w:ascii="Arial" w:hAnsi="Arial" w:cs="Arial"/>
                <w:sz w:val="18"/>
                <w:szCs w:val="18"/>
              </w:rPr>
              <w:t>multiplicity: *</w:t>
            </w:r>
          </w:p>
          <w:p w14:paraId="2E3F95E2" w14:textId="77777777" w:rsidR="00F5362A" w:rsidRPr="0001486C" w:rsidRDefault="00F5362A" w:rsidP="008F04D5">
            <w:pPr>
              <w:spacing w:after="0"/>
              <w:rPr>
                <w:rFonts w:ascii="Arial" w:hAnsi="Arial" w:cs="Arial"/>
                <w:sz w:val="18"/>
                <w:szCs w:val="18"/>
              </w:rPr>
            </w:pPr>
            <w:proofErr w:type="spellStart"/>
            <w:r w:rsidRPr="0001486C">
              <w:rPr>
                <w:rFonts w:ascii="Arial" w:hAnsi="Arial" w:cs="Arial"/>
                <w:sz w:val="18"/>
                <w:szCs w:val="18"/>
              </w:rPr>
              <w:t>isOrdered</w:t>
            </w:r>
            <w:proofErr w:type="spellEnd"/>
            <w:r w:rsidRPr="0001486C">
              <w:rPr>
                <w:rFonts w:ascii="Arial" w:hAnsi="Arial" w:cs="Arial"/>
                <w:sz w:val="18"/>
                <w:szCs w:val="18"/>
              </w:rPr>
              <w:t>: False</w:t>
            </w:r>
          </w:p>
          <w:p w14:paraId="5865CF6C" w14:textId="77777777" w:rsidR="00F5362A" w:rsidRPr="0001486C" w:rsidRDefault="00F5362A" w:rsidP="008F04D5">
            <w:pPr>
              <w:spacing w:after="0"/>
              <w:rPr>
                <w:rFonts w:ascii="Arial" w:hAnsi="Arial" w:cs="Arial"/>
                <w:sz w:val="18"/>
                <w:szCs w:val="18"/>
              </w:rPr>
            </w:pPr>
            <w:proofErr w:type="spellStart"/>
            <w:r w:rsidRPr="0001486C">
              <w:rPr>
                <w:rFonts w:ascii="Arial" w:hAnsi="Arial" w:cs="Arial"/>
                <w:sz w:val="18"/>
                <w:szCs w:val="18"/>
              </w:rPr>
              <w:t>isUnique</w:t>
            </w:r>
            <w:proofErr w:type="spellEnd"/>
            <w:r w:rsidRPr="0001486C">
              <w:rPr>
                <w:rFonts w:ascii="Arial" w:hAnsi="Arial" w:cs="Arial"/>
                <w:sz w:val="18"/>
                <w:szCs w:val="18"/>
              </w:rPr>
              <w:t>: True</w:t>
            </w:r>
          </w:p>
          <w:p w14:paraId="54D357A5" w14:textId="77777777" w:rsidR="00F5362A" w:rsidRPr="0001486C" w:rsidRDefault="00F5362A" w:rsidP="008F04D5">
            <w:pPr>
              <w:spacing w:after="0"/>
              <w:rPr>
                <w:rFonts w:ascii="Arial" w:hAnsi="Arial" w:cs="Arial"/>
                <w:sz w:val="18"/>
                <w:szCs w:val="18"/>
              </w:rPr>
            </w:pPr>
            <w:proofErr w:type="spellStart"/>
            <w:r w:rsidRPr="0001486C">
              <w:rPr>
                <w:rFonts w:ascii="Arial" w:hAnsi="Arial" w:cs="Arial"/>
                <w:sz w:val="18"/>
                <w:szCs w:val="18"/>
              </w:rPr>
              <w:t>defaultValue</w:t>
            </w:r>
            <w:proofErr w:type="spellEnd"/>
            <w:r w:rsidRPr="0001486C">
              <w:rPr>
                <w:rFonts w:ascii="Arial" w:hAnsi="Arial" w:cs="Arial"/>
                <w:sz w:val="18"/>
                <w:szCs w:val="18"/>
              </w:rPr>
              <w:t>: None</w:t>
            </w:r>
          </w:p>
          <w:p w14:paraId="4AD646FB" w14:textId="77777777" w:rsidR="00F5362A" w:rsidRPr="00234308" w:rsidRDefault="00F5362A" w:rsidP="008F04D5">
            <w:pPr>
              <w:spacing w:after="0"/>
            </w:pPr>
            <w:proofErr w:type="spellStart"/>
            <w:r w:rsidRPr="0001486C">
              <w:rPr>
                <w:rFonts w:ascii="Arial" w:hAnsi="Arial" w:cs="Arial"/>
                <w:sz w:val="18"/>
                <w:szCs w:val="18"/>
              </w:rPr>
              <w:t>isNullable</w:t>
            </w:r>
            <w:proofErr w:type="spellEnd"/>
            <w:r w:rsidRPr="0001486C">
              <w:rPr>
                <w:rFonts w:ascii="Arial" w:hAnsi="Arial" w:cs="Arial"/>
                <w:sz w:val="18"/>
                <w:szCs w:val="18"/>
              </w:rPr>
              <w:t>:</w:t>
            </w:r>
            <w:r>
              <w:rPr>
                <w:rFonts w:ascii="Arial" w:hAnsi="Arial" w:cs="Arial"/>
                <w:sz w:val="18"/>
                <w:szCs w:val="18"/>
              </w:rPr>
              <w:t xml:space="preserve"> False</w:t>
            </w:r>
          </w:p>
        </w:tc>
      </w:tr>
      <w:tr w:rsidR="00F5362A" w14:paraId="7FB409E3" w14:textId="77777777" w:rsidTr="008F04D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A988A97" w14:textId="77777777" w:rsidR="00F5362A" w:rsidRPr="0001486C" w:rsidRDefault="00F5362A" w:rsidP="008F04D5">
            <w:pPr>
              <w:pStyle w:val="TAL"/>
              <w:rPr>
                <w:rFonts w:ascii="Courier New" w:hAnsi="Courier New" w:cs="Courier New"/>
              </w:rPr>
            </w:pPr>
            <w:proofErr w:type="spellStart"/>
            <w:r>
              <w:rPr>
                <w:rFonts w:ascii="Courier New" w:hAnsi="Courier New" w:cs="Courier New"/>
                <w:szCs w:val="18"/>
                <w:lang w:eastAsia="zh-CN"/>
              </w:rPr>
              <w:t>nonIPSupport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39099700" w14:textId="77777777" w:rsidR="00F5362A" w:rsidRDefault="00F5362A" w:rsidP="008F04D5">
            <w:pPr>
              <w:pStyle w:val="TAL"/>
            </w:pPr>
            <w:r>
              <w:rPr>
                <w:rFonts w:cs="Arial"/>
                <w:color w:val="000000"/>
                <w:szCs w:val="18"/>
                <w:lang w:eastAsia="zh-CN"/>
              </w:rPr>
              <w:t>An attribute specifies the n</w:t>
            </w:r>
            <w:r w:rsidRPr="002454C5">
              <w:t xml:space="preserve">on-IP Session support (Ethernet session and forwarding support) of </w:t>
            </w:r>
            <w:r>
              <w:t>the slice or slice subnet</w:t>
            </w:r>
            <w:r w:rsidRPr="002454C5">
              <w:t>.</w:t>
            </w:r>
            <w:r>
              <w:t xml:space="preserve"> </w:t>
            </w:r>
            <w:r>
              <w:rPr>
                <w:rFonts w:cs="Arial"/>
                <w:snapToGrid w:val="0"/>
                <w:szCs w:val="18"/>
              </w:rPr>
              <w:t>See Clause 3.4.27 of GSMA NG.116 [50].</w:t>
            </w:r>
          </w:p>
        </w:tc>
        <w:tc>
          <w:tcPr>
            <w:tcW w:w="2156" w:type="dxa"/>
            <w:tcBorders>
              <w:top w:val="single" w:sz="4" w:space="0" w:color="auto"/>
              <w:left w:val="single" w:sz="4" w:space="0" w:color="auto"/>
              <w:bottom w:val="single" w:sz="4" w:space="0" w:color="auto"/>
              <w:right w:val="single" w:sz="4" w:space="0" w:color="auto"/>
            </w:tcBorders>
          </w:tcPr>
          <w:p w14:paraId="3FF2B42A" w14:textId="77777777" w:rsidR="00F5362A" w:rsidRPr="003A24E3" w:rsidRDefault="00F5362A" w:rsidP="008F04D5">
            <w:pPr>
              <w:pStyle w:val="TAL"/>
            </w:pPr>
            <w:r w:rsidRPr="003A24E3">
              <w:t xml:space="preserve">type: </w:t>
            </w:r>
            <w:proofErr w:type="spellStart"/>
            <w:r w:rsidRPr="003A24E3">
              <w:t>NonIPSupport</w:t>
            </w:r>
            <w:proofErr w:type="spellEnd"/>
          </w:p>
          <w:p w14:paraId="5CF68EF1" w14:textId="77777777" w:rsidR="00F5362A" w:rsidRPr="003A24E3" w:rsidRDefault="00F5362A" w:rsidP="008F04D5">
            <w:pPr>
              <w:pStyle w:val="TAL"/>
            </w:pPr>
            <w:r w:rsidRPr="003A24E3">
              <w:t>multiplicity: 1</w:t>
            </w:r>
          </w:p>
          <w:p w14:paraId="79D68BAA" w14:textId="77777777" w:rsidR="00F5362A" w:rsidRPr="003A24E3" w:rsidRDefault="00F5362A" w:rsidP="008F04D5">
            <w:pPr>
              <w:pStyle w:val="TAL"/>
            </w:pPr>
            <w:proofErr w:type="spellStart"/>
            <w:r w:rsidRPr="003A24E3">
              <w:t>isOrdered</w:t>
            </w:r>
            <w:proofErr w:type="spellEnd"/>
            <w:r w:rsidRPr="003A24E3">
              <w:t>: N/A</w:t>
            </w:r>
          </w:p>
          <w:p w14:paraId="36B8E9FA" w14:textId="77777777" w:rsidR="00F5362A" w:rsidRPr="003A24E3" w:rsidRDefault="00F5362A" w:rsidP="008F04D5">
            <w:pPr>
              <w:pStyle w:val="TAL"/>
            </w:pPr>
            <w:proofErr w:type="spellStart"/>
            <w:r w:rsidRPr="003A24E3">
              <w:t>isUnique</w:t>
            </w:r>
            <w:proofErr w:type="spellEnd"/>
            <w:r w:rsidRPr="003A24E3">
              <w:t>: N/A</w:t>
            </w:r>
          </w:p>
          <w:p w14:paraId="6EF4E0FA" w14:textId="77777777" w:rsidR="00F5362A" w:rsidRPr="003A24E3" w:rsidRDefault="00F5362A" w:rsidP="008F04D5">
            <w:pPr>
              <w:pStyle w:val="TAL"/>
            </w:pPr>
            <w:proofErr w:type="spellStart"/>
            <w:r w:rsidRPr="003A24E3">
              <w:t>defaultValue</w:t>
            </w:r>
            <w:proofErr w:type="spellEnd"/>
            <w:r w:rsidRPr="003A24E3">
              <w:t xml:space="preserve">: </w:t>
            </w:r>
            <w:r>
              <w:t>None</w:t>
            </w:r>
          </w:p>
          <w:p w14:paraId="4367C9C3" w14:textId="77777777" w:rsidR="00F5362A" w:rsidRPr="0001486C" w:rsidRDefault="00F5362A" w:rsidP="008F04D5">
            <w:pPr>
              <w:pStyle w:val="TAL"/>
              <w:rPr>
                <w:rFonts w:cs="Arial"/>
                <w:szCs w:val="18"/>
              </w:rPr>
            </w:pPr>
            <w:proofErr w:type="spellStart"/>
            <w:r w:rsidRPr="003A24E3">
              <w:t>isNullable</w:t>
            </w:r>
            <w:proofErr w:type="spellEnd"/>
            <w:r w:rsidRPr="003A24E3">
              <w:t>: False</w:t>
            </w:r>
          </w:p>
        </w:tc>
      </w:tr>
      <w:tr w:rsidR="00F5362A" w14:paraId="23FA40E4" w14:textId="77777777" w:rsidTr="008F04D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EC57AE" w14:textId="77777777" w:rsidR="00F5362A" w:rsidRPr="0001486C" w:rsidRDefault="00F5362A" w:rsidP="008F04D5">
            <w:pPr>
              <w:pStyle w:val="TAL"/>
              <w:rPr>
                <w:rFonts w:ascii="Courier New" w:hAnsi="Courier New" w:cs="Courier New"/>
              </w:rPr>
            </w:pPr>
            <w:proofErr w:type="spellStart"/>
            <w:r w:rsidRPr="003A24E3">
              <w:rPr>
                <w:rFonts w:ascii="Courier New" w:hAnsi="Courier New" w:cs="Courier New"/>
                <w:szCs w:val="18"/>
                <w:lang w:eastAsia="zh-CN"/>
              </w:rPr>
              <w:t>NonIPSupport</w:t>
            </w:r>
            <w:r>
              <w:rPr>
                <w:rFonts w:ascii="Courier New" w:hAnsi="Courier New" w:cs="Courier New"/>
                <w:szCs w:val="18"/>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5DEC7EC2" w14:textId="77777777" w:rsidR="00F5362A" w:rsidRDefault="00F5362A" w:rsidP="008F04D5">
            <w:pPr>
              <w:pStyle w:val="TAL"/>
              <w:rPr>
                <w:rFonts w:cs="Arial"/>
                <w:snapToGrid w:val="0"/>
                <w:szCs w:val="18"/>
              </w:rPr>
            </w:pPr>
            <w:r>
              <w:rPr>
                <w:rFonts w:cs="Arial"/>
                <w:color w:val="000000"/>
                <w:szCs w:val="18"/>
                <w:lang w:eastAsia="zh-CN"/>
              </w:rPr>
              <w:t>An attribute specifies the n</w:t>
            </w:r>
            <w:r w:rsidRPr="002454C5">
              <w:t xml:space="preserve">on-IP Session support (Ethernet session and forwarding support) of </w:t>
            </w:r>
            <w:r>
              <w:t>the slice or slice subnet</w:t>
            </w:r>
            <w:r w:rsidRPr="002454C5">
              <w:t>.</w:t>
            </w:r>
            <w:r>
              <w:t xml:space="preserve"> </w:t>
            </w:r>
            <w:r>
              <w:rPr>
                <w:rFonts w:cs="Arial"/>
                <w:snapToGrid w:val="0"/>
                <w:szCs w:val="18"/>
              </w:rPr>
              <w:t>See Clause 3.4.27 of GSMA NG.116 [50].</w:t>
            </w:r>
          </w:p>
          <w:p w14:paraId="54C7BC6E" w14:textId="77777777" w:rsidR="00F5362A" w:rsidRDefault="00F5362A" w:rsidP="008F04D5">
            <w:pPr>
              <w:pStyle w:val="TAL"/>
              <w:rPr>
                <w:rFonts w:cs="Arial"/>
                <w:szCs w:val="18"/>
              </w:rPr>
            </w:pPr>
          </w:p>
          <w:p w14:paraId="0D94ADA4" w14:textId="77777777" w:rsidR="00F5362A" w:rsidRDefault="00F5362A" w:rsidP="008F04D5">
            <w:pPr>
              <w:pStyle w:val="TAL"/>
              <w:rPr>
                <w:rFonts w:cs="Arial"/>
                <w:szCs w:val="18"/>
              </w:rPr>
            </w:pPr>
            <w:proofErr w:type="spellStart"/>
            <w:r>
              <w:rPr>
                <w:rFonts w:cs="Arial"/>
                <w:szCs w:val="18"/>
              </w:rPr>
              <w:t>allowedValues</w:t>
            </w:r>
            <w:proofErr w:type="spellEnd"/>
            <w:r>
              <w:rPr>
                <w:rFonts w:cs="Arial"/>
                <w:szCs w:val="18"/>
              </w:rPr>
              <w:t>:</w:t>
            </w:r>
          </w:p>
          <w:p w14:paraId="1BD632B7" w14:textId="77777777" w:rsidR="00F5362A" w:rsidRDefault="00F5362A" w:rsidP="008F04D5">
            <w:pPr>
              <w:pStyle w:val="TAL"/>
              <w:rPr>
                <w:rFonts w:cs="Arial"/>
                <w:szCs w:val="18"/>
              </w:rPr>
            </w:pPr>
            <w:r>
              <w:rPr>
                <w:rFonts w:cs="Arial"/>
                <w:szCs w:val="18"/>
              </w:rPr>
              <w:t>"NOT SUPPORTED", "SUPPORTED".</w:t>
            </w:r>
          </w:p>
          <w:p w14:paraId="03644A8F" w14:textId="77777777" w:rsidR="00F5362A" w:rsidRDefault="00F5362A" w:rsidP="008F04D5">
            <w:pPr>
              <w:pStyle w:val="TAL"/>
            </w:pPr>
          </w:p>
        </w:tc>
        <w:tc>
          <w:tcPr>
            <w:tcW w:w="2156" w:type="dxa"/>
            <w:tcBorders>
              <w:top w:val="single" w:sz="4" w:space="0" w:color="auto"/>
              <w:left w:val="single" w:sz="4" w:space="0" w:color="auto"/>
              <w:bottom w:val="single" w:sz="4" w:space="0" w:color="auto"/>
              <w:right w:val="single" w:sz="4" w:space="0" w:color="auto"/>
            </w:tcBorders>
          </w:tcPr>
          <w:p w14:paraId="398D0CA4" w14:textId="77777777" w:rsidR="00F5362A" w:rsidRPr="003A24E3" w:rsidRDefault="00F5362A" w:rsidP="008F04D5">
            <w:pPr>
              <w:pStyle w:val="TAL"/>
            </w:pPr>
            <w:r w:rsidRPr="003A24E3">
              <w:t xml:space="preserve">type: </w:t>
            </w:r>
            <w:r>
              <w:t>ENUM</w:t>
            </w:r>
          </w:p>
          <w:p w14:paraId="732ACE5C" w14:textId="77777777" w:rsidR="00F5362A" w:rsidRPr="003A24E3" w:rsidRDefault="00F5362A" w:rsidP="008F04D5">
            <w:pPr>
              <w:pStyle w:val="TAL"/>
            </w:pPr>
            <w:r w:rsidRPr="003A24E3">
              <w:t>multiplicity: 1</w:t>
            </w:r>
          </w:p>
          <w:p w14:paraId="4C3B9702" w14:textId="77777777" w:rsidR="00F5362A" w:rsidRPr="003A24E3" w:rsidRDefault="00F5362A" w:rsidP="008F04D5">
            <w:pPr>
              <w:pStyle w:val="TAL"/>
            </w:pPr>
            <w:proofErr w:type="spellStart"/>
            <w:r w:rsidRPr="003A24E3">
              <w:t>isOrdered</w:t>
            </w:r>
            <w:proofErr w:type="spellEnd"/>
            <w:r w:rsidRPr="003A24E3">
              <w:t>: N/A</w:t>
            </w:r>
          </w:p>
          <w:p w14:paraId="251CFDAC" w14:textId="77777777" w:rsidR="00F5362A" w:rsidRPr="003A24E3" w:rsidRDefault="00F5362A" w:rsidP="008F04D5">
            <w:pPr>
              <w:pStyle w:val="TAL"/>
            </w:pPr>
            <w:proofErr w:type="spellStart"/>
            <w:r w:rsidRPr="003A24E3">
              <w:t>isUnique</w:t>
            </w:r>
            <w:proofErr w:type="spellEnd"/>
            <w:r w:rsidRPr="003A24E3">
              <w:t>: N/A</w:t>
            </w:r>
          </w:p>
          <w:p w14:paraId="643C7012" w14:textId="77777777" w:rsidR="00F5362A" w:rsidRPr="003A24E3" w:rsidRDefault="00F5362A" w:rsidP="008F04D5">
            <w:pPr>
              <w:pStyle w:val="TAL"/>
            </w:pPr>
            <w:proofErr w:type="spellStart"/>
            <w:r w:rsidRPr="003A24E3">
              <w:t>defaultValue</w:t>
            </w:r>
            <w:proofErr w:type="spellEnd"/>
            <w:r w:rsidRPr="003A24E3">
              <w:t xml:space="preserve">: </w:t>
            </w:r>
            <w:r>
              <w:t>None</w:t>
            </w:r>
          </w:p>
          <w:p w14:paraId="7DA45267" w14:textId="77777777" w:rsidR="00F5362A" w:rsidRPr="0001486C" w:rsidRDefault="00F5362A" w:rsidP="008F04D5">
            <w:pPr>
              <w:pStyle w:val="TAL"/>
              <w:rPr>
                <w:rFonts w:cs="Arial"/>
                <w:szCs w:val="18"/>
              </w:rPr>
            </w:pPr>
            <w:proofErr w:type="spellStart"/>
            <w:r w:rsidRPr="003A24E3">
              <w:t>isNullable</w:t>
            </w:r>
            <w:proofErr w:type="spellEnd"/>
            <w:r w:rsidRPr="003A24E3">
              <w:t>: False</w:t>
            </w:r>
          </w:p>
        </w:tc>
      </w:tr>
      <w:tr w:rsidR="00F5362A" w14:paraId="0CE88D71" w14:textId="77777777" w:rsidTr="008F04D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2982DE3" w14:textId="77777777" w:rsidR="00F5362A" w:rsidRPr="003A24E3" w:rsidRDefault="00F5362A" w:rsidP="008F04D5">
            <w:pPr>
              <w:pStyle w:val="TAL"/>
              <w:rPr>
                <w:rFonts w:ascii="Courier New" w:hAnsi="Courier New" w:cs="Courier New"/>
                <w:szCs w:val="18"/>
                <w:lang w:eastAsia="zh-CN"/>
              </w:rPr>
            </w:pPr>
            <w:proofErr w:type="spellStart"/>
            <w:r w:rsidRPr="00AE4A32">
              <w:rPr>
                <w:rFonts w:ascii="Courier New" w:hAnsi="Courier New"/>
              </w:rPr>
              <w:t>NetworkSlice</w:t>
            </w:r>
            <w:proofErr w:type="spellEnd"/>
            <w:r w:rsidRPr="00AE4A32">
              <w:rPr>
                <w:rFonts w:ascii="Courier New" w:hAnsi="Courier New"/>
              </w:rPr>
              <w:t>.</w:t>
            </w:r>
            <w:r>
              <w:rPr>
                <w:rFonts w:ascii="Courier New" w:hAnsi="Courier New" w:cs="Courier New"/>
                <w:lang w:eastAsia="zh-CN"/>
              </w:rPr>
              <w:t xml:space="preserve"> </w:t>
            </w:r>
            <w:proofErr w:type="spellStart"/>
            <w:r>
              <w:rPr>
                <w:rFonts w:ascii="Courier New" w:hAnsi="Courier New" w:cs="Courier New"/>
                <w:lang w:eastAsia="zh-CN"/>
              </w:rPr>
              <w:t>isolationProfileRef</w:t>
            </w:r>
            <w:proofErr w:type="spellEnd"/>
          </w:p>
        </w:tc>
        <w:tc>
          <w:tcPr>
            <w:tcW w:w="5492" w:type="dxa"/>
            <w:tcBorders>
              <w:top w:val="single" w:sz="4" w:space="0" w:color="auto"/>
              <w:left w:val="single" w:sz="4" w:space="0" w:color="auto"/>
              <w:bottom w:val="single" w:sz="4" w:space="0" w:color="auto"/>
              <w:right w:val="single" w:sz="4" w:space="0" w:color="auto"/>
            </w:tcBorders>
          </w:tcPr>
          <w:p w14:paraId="33254D1C" w14:textId="77777777" w:rsidR="00F5362A" w:rsidRPr="00225656" w:rsidRDefault="00F5362A" w:rsidP="008F04D5">
            <w:pPr>
              <w:pStyle w:val="TAL"/>
              <w:rPr>
                <w:snapToGrid w:val="0"/>
              </w:rPr>
            </w:pPr>
            <w:r w:rsidRPr="00225656">
              <w:rPr>
                <w:snapToGrid w:val="0"/>
              </w:rPr>
              <w:t xml:space="preserve">This holds the DN of </w:t>
            </w:r>
            <w:proofErr w:type="spellStart"/>
            <w:r w:rsidRPr="00864B72">
              <w:rPr>
                <w:rFonts w:ascii="Courier New" w:hAnsi="Courier New" w:cs="Courier New"/>
                <w:lang w:eastAsia="zh-CN"/>
              </w:rPr>
              <w:t>IsolationProfile</w:t>
            </w:r>
            <w:proofErr w:type="spellEnd"/>
            <w:r w:rsidRPr="00225656">
              <w:rPr>
                <w:snapToGrid w:val="0"/>
              </w:rPr>
              <w:t xml:space="preserve"> </w:t>
            </w:r>
            <w:r>
              <w:rPr>
                <w:snapToGrid w:val="0"/>
              </w:rPr>
              <w:t xml:space="preserve">MOI </w:t>
            </w:r>
            <w:r w:rsidRPr="00225656">
              <w:rPr>
                <w:snapToGrid w:val="0"/>
              </w:rPr>
              <w:t xml:space="preserve">representing the isolation requirements applied for the </w:t>
            </w:r>
            <w:proofErr w:type="spellStart"/>
            <w:r w:rsidRPr="00225656">
              <w:rPr>
                <w:rFonts w:ascii="Courier New" w:hAnsi="Courier New" w:cs="Courier New"/>
                <w:snapToGrid w:val="0"/>
              </w:rPr>
              <w:t>NetworkSlice</w:t>
            </w:r>
            <w:proofErr w:type="spellEnd"/>
            <w:r w:rsidRPr="00225656">
              <w:rPr>
                <w:snapToGrid w:val="0"/>
              </w:rPr>
              <w:t xml:space="preserve"> </w:t>
            </w:r>
            <w:r>
              <w:rPr>
                <w:snapToGrid w:val="0"/>
              </w:rPr>
              <w:t>MOI</w:t>
            </w:r>
            <w:r w:rsidRPr="00225656">
              <w:rPr>
                <w:snapToGrid w:val="0"/>
              </w:rPr>
              <w:t>.</w:t>
            </w:r>
          </w:p>
          <w:p w14:paraId="390BF760" w14:textId="77777777" w:rsidR="00F5362A" w:rsidRPr="00225656" w:rsidRDefault="00F5362A" w:rsidP="008F04D5">
            <w:pPr>
              <w:pStyle w:val="TAL"/>
              <w:rPr>
                <w:snapToGrid w:val="0"/>
              </w:rPr>
            </w:pPr>
          </w:p>
          <w:p w14:paraId="1B1DED4D" w14:textId="77777777" w:rsidR="00F5362A" w:rsidRPr="00225656" w:rsidRDefault="00F5362A" w:rsidP="008F04D5">
            <w:pPr>
              <w:pStyle w:val="TAL"/>
              <w:rPr>
                <w:snapToGrid w:val="0"/>
              </w:rPr>
            </w:pPr>
          </w:p>
          <w:p w14:paraId="66256B20" w14:textId="77777777" w:rsidR="00F5362A" w:rsidRPr="00225656" w:rsidRDefault="00F5362A" w:rsidP="008F04D5">
            <w:pPr>
              <w:pStyle w:val="TAL"/>
              <w:rPr>
                <w:snapToGrid w:val="0"/>
              </w:rPr>
            </w:pPr>
          </w:p>
          <w:p w14:paraId="448BA7C1" w14:textId="77777777" w:rsidR="00F5362A" w:rsidRPr="00ED5596" w:rsidRDefault="00F5362A" w:rsidP="008F04D5">
            <w:pPr>
              <w:pStyle w:val="TAL"/>
              <w:rPr>
                <w:snapToGrid w:val="0"/>
              </w:rPr>
            </w:pPr>
            <w:proofErr w:type="spellStart"/>
            <w:r w:rsidRPr="00ED5596">
              <w:rPr>
                <w:snapToGrid w:val="0"/>
              </w:rPr>
              <w:t>allowedValues</w:t>
            </w:r>
            <w:proofErr w:type="spellEnd"/>
            <w:r w:rsidRPr="00ED5596">
              <w:rPr>
                <w:snapToGrid w:val="0"/>
              </w:rPr>
              <w:t>: N/A</w:t>
            </w:r>
          </w:p>
          <w:p w14:paraId="3CAF7DFE" w14:textId="77777777" w:rsidR="00F5362A" w:rsidRDefault="00F5362A" w:rsidP="008F04D5">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33813BD0" w14:textId="77777777" w:rsidR="00F5362A" w:rsidRPr="00ED5596" w:rsidRDefault="00F5362A" w:rsidP="008F04D5">
            <w:pPr>
              <w:pStyle w:val="TAL"/>
              <w:rPr>
                <w:snapToGrid w:val="0"/>
              </w:rPr>
            </w:pPr>
            <w:r w:rsidRPr="00ED5596">
              <w:rPr>
                <w:snapToGrid w:val="0"/>
              </w:rPr>
              <w:t>type: DN</w:t>
            </w:r>
          </w:p>
          <w:p w14:paraId="7FE0596C" w14:textId="77777777" w:rsidR="00F5362A" w:rsidRPr="0032241D" w:rsidRDefault="00F5362A" w:rsidP="008F04D5">
            <w:pPr>
              <w:pStyle w:val="TAL"/>
              <w:rPr>
                <w:snapToGrid w:val="0"/>
              </w:rPr>
            </w:pPr>
            <w:r w:rsidRPr="0032241D">
              <w:rPr>
                <w:snapToGrid w:val="0"/>
              </w:rPr>
              <w:t xml:space="preserve">multiplicity: </w:t>
            </w:r>
            <w:proofErr w:type="gramStart"/>
            <w:r>
              <w:rPr>
                <w:snapToGrid w:val="0"/>
              </w:rPr>
              <w:t>0..</w:t>
            </w:r>
            <w:proofErr w:type="gramEnd"/>
            <w:r w:rsidRPr="0032241D">
              <w:rPr>
                <w:snapToGrid w:val="0"/>
              </w:rPr>
              <w:t>1</w:t>
            </w:r>
          </w:p>
          <w:p w14:paraId="5CD393A5" w14:textId="77777777" w:rsidR="00F5362A" w:rsidRPr="0032241D" w:rsidRDefault="00F5362A" w:rsidP="008F04D5">
            <w:pPr>
              <w:pStyle w:val="TAL"/>
              <w:rPr>
                <w:snapToGrid w:val="0"/>
              </w:rPr>
            </w:pPr>
            <w:proofErr w:type="spellStart"/>
            <w:r w:rsidRPr="0032241D">
              <w:rPr>
                <w:snapToGrid w:val="0"/>
              </w:rPr>
              <w:t>isOrdered</w:t>
            </w:r>
            <w:proofErr w:type="spellEnd"/>
            <w:r w:rsidRPr="0032241D">
              <w:rPr>
                <w:snapToGrid w:val="0"/>
              </w:rPr>
              <w:t>: False</w:t>
            </w:r>
          </w:p>
          <w:p w14:paraId="3BD41442" w14:textId="77777777" w:rsidR="00F5362A" w:rsidRPr="0032241D" w:rsidRDefault="00F5362A" w:rsidP="008F04D5">
            <w:pPr>
              <w:pStyle w:val="TAL"/>
              <w:rPr>
                <w:snapToGrid w:val="0"/>
              </w:rPr>
            </w:pPr>
            <w:proofErr w:type="spellStart"/>
            <w:r w:rsidRPr="0032241D">
              <w:rPr>
                <w:snapToGrid w:val="0"/>
              </w:rPr>
              <w:t>isUnique</w:t>
            </w:r>
            <w:proofErr w:type="spellEnd"/>
            <w:r w:rsidRPr="0032241D">
              <w:rPr>
                <w:snapToGrid w:val="0"/>
              </w:rPr>
              <w:t>: N/A</w:t>
            </w:r>
          </w:p>
          <w:p w14:paraId="5219F05B" w14:textId="77777777" w:rsidR="00F5362A" w:rsidRPr="0032241D" w:rsidRDefault="00F5362A" w:rsidP="008F04D5">
            <w:pPr>
              <w:pStyle w:val="TAL"/>
              <w:rPr>
                <w:snapToGrid w:val="0"/>
              </w:rPr>
            </w:pPr>
            <w:proofErr w:type="spellStart"/>
            <w:r w:rsidRPr="0032241D">
              <w:rPr>
                <w:snapToGrid w:val="0"/>
              </w:rPr>
              <w:t>defaultValue</w:t>
            </w:r>
            <w:proofErr w:type="spellEnd"/>
            <w:r w:rsidRPr="0032241D">
              <w:rPr>
                <w:snapToGrid w:val="0"/>
              </w:rPr>
              <w:t>: None</w:t>
            </w:r>
          </w:p>
          <w:p w14:paraId="4826BEBB" w14:textId="77777777" w:rsidR="00F5362A" w:rsidRPr="00AE4A32" w:rsidRDefault="00F5362A" w:rsidP="008F04D5">
            <w:pPr>
              <w:pStyle w:val="TAL"/>
              <w:rPr>
                <w:snapToGrid w:val="0"/>
              </w:rPr>
            </w:pPr>
            <w:proofErr w:type="spellStart"/>
            <w:r w:rsidRPr="0032241D">
              <w:rPr>
                <w:snapToGrid w:val="0"/>
              </w:rPr>
              <w:t>isNullable</w:t>
            </w:r>
            <w:proofErr w:type="spellEnd"/>
            <w:r w:rsidRPr="0032241D">
              <w:rPr>
                <w:snapToGrid w:val="0"/>
              </w:rPr>
              <w:t xml:space="preserve">: </w:t>
            </w:r>
            <w:r>
              <w:rPr>
                <w:snapToGrid w:val="0"/>
              </w:rPr>
              <w:t>False</w:t>
            </w:r>
          </w:p>
          <w:p w14:paraId="116FE673" w14:textId="77777777" w:rsidR="00F5362A" w:rsidRPr="003A24E3" w:rsidRDefault="00F5362A" w:rsidP="008F04D5">
            <w:pPr>
              <w:pStyle w:val="TAL"/>
            </w:pPr>
          </w:p>
        </w:tc>
      </w:tr>
      <w:tr w:rsidR="00F5362A" w14:paraId="76A78D11" w14:textId="77777777" w:rsidTr="008F04D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86DC5A" w14:textId="77777777" w:rsidR="00F5362A" w:rsidRPr="003A24E3" w:rsidRDefault="00F5362A" w:rsidP="008F04D5">
            <w:pPr>
              <w:pStyle w:val="TAL"/>
              <w:rPr>
                <w:rFonts w:ascii="Courier New" w:hAnsi="Courier New" w:cs="Courier New"/>
                <w:szCs w:val="18"/>
                <w:lang w:eastAsia="zh-CN"/>
              </w:rPr>
            </w:pPr>
            <w:proofErr w:type="spellStart"/>
            <w:r w:rsidRPr="0032241D">
              <w:rPr>
                <w:rFonts w:ascii="Courier New" w:hAnsi="Courier New"/>
              </w:rPr>
              <w:t>NetworkSliceSubnet</w:t>
            </w:r>
            <w:proofErr w:type="spellEnd"/>
            <w:r w:rsidRPr="0032241D">
              <w:rPr>
                <w:rFonts w:ascii="Courier New" w:hAnsi="Courier New"/>
              </w:rPr>
              <w:t>.</w:t>
            </w:r>
            <w:r>
              <w:rPr>
                <w:rFonts w:ascii="Courier New" w:hAnsi="Courier New" w:cs="Courier New"/>
                <w:lang w:eastAsia="zh-CN"/>
              </w:rPr>
              <w:t xml:space="preserve"> </w:t>
            </w:r>
            <w:proofErr w:type="spellStart"/>
            <w:r>
              <w:rPr>
                <w:rFonts w:ascii="Courier New" w:hAnsi="Courier New" w:cs="Courier New"/>
                <w:lang w:eastAsia="zh-CN"/>
              </w:rPr>
              <w:t>isolationProfileRef</w:t>
            </w:r>
            <w:proofErr w:type="spellEnd"/>
          </w:p>
        </w:tc>
        <w:tc>
          <w:tcPr>
            <w:tcW w:w="5492" w:type="dxa"/>
            <w:tcBorders>
              <w:top w:val="single" w:sz="4" w:space="0" w:color="auto"/>
              <w:left w:val="single" w:sz="4" w:space="0" w:color="auto"/>
              <w:bottom w:val="single" w:sz="4" w:space="0" w:color="auto"/>
              <w:right w:val="single" w:sz="4" w:space="0" w:color="auto"/>
            </w:tcBorders>
          </w:tcPr>
          <w:p w14:paraId="60C03A4A" w14:textId="77777777" w:rsidR="00F5362A" w:rsidRPr="00225656" w:rsidRDefault="00F5362A" w:rsidP="008F04D5">
            <w:pPr>
              <w:pStyle w:val="TAL"/>
              <w:rPr>
                <w:snapToGrid w:val="0"/>
              </w:rPr>
            </w:pPr>
            <w:r w:rsidRPr="00225656">
              <w:rPr>
                <w:snapToGrid w:val="0"/>
              </w:rPr>
              <w:t xml:space="preserve">This holds the DN of </w:t>
            </w:r>
            <w:proofErr w:type="spellStart"/>
            <w:r>
              <w:rPr>
                <w:rFonts w:ascii="Courier New" w:hAnsi="Courier New" w:cs="Courier New"/>
                <w:snapToGrid w:val="0"/>
              </w:rPr>
              <w:t>Is</w:t>
            </w:r>
            <w:r w:rsidRPr="00601422">
              <w:rPr>
                <w:rFonts w:ascii="Courier New" w:hAnsi="Courier New" w:cs="Courier New"/>
                <w:snapToGrid w:val="0"/>
              </w:rPr>
              <w:t>olationProfile</w:t>
            </w:r>
            <w:proofErr w:type="spellEnd"/>
            <w:r w:rsidRPr="00225656">
              <w:rPr>
                <w:snapToGrid w:val="0"/>
              </w:rPr>
              <w:t xml:space="preserve"> </w:t>
            </w:r>
            <w:r>
              <w:rPr>
                <w:snapToGrid w:val="0"/>
              </w:rPr>
              <w:t xml:space="preserve">MOI </w:t>
            </w:r>
            <w:r w:rsidRPr="00225656">
              <w:rPr>
                <w:snapToGrid w:val="0"/>
              </w:rPr>
              <w:t xml:space="preserve">representing the isolation requirements applied for the </w:t>
            </w:r>
            <w:proofErr w:type="spellStart"/>
            <w:r w:rsidRPr="00225656">
              <w:rPr>
                <w:rFonts w:ascii="Courier New" w:hAnsi="Courier New" w:cs="Courier New"/>
                <w:snapToGrid w:val="0"/>
              </w:rPr>
              <w:t>NetworkSliceSubnet</w:t>
            </w:r>
            <w:proofErr w:type="spellEnd"/>
            <w:r w:rsidRPr="00225656">
              <w:rPr>
                <w:snapToGrid w:val="0"/>
              </w:rPr>
              <w:t xml:space="preserve"> </w:t>
            </w:r>
            <w:r>
              <w:rPr>
                <w:snapToGrid w:val="0"/>
              </w:rPr>
              <w:t>MOI</w:t>
            </w:r>
            <w:r w:rsidRPr="00225656">
              <w:rPr>
                <w:snapToGrid w:val="0"/>
              </w:rPr>
              <w:t>.</w:t>
            </w:r>
          </w:p>
          <w:p w14:paraId="498921AB" w14:textId="77777777" w:rsidR="00F5362A" w:rsidRPr="00225656" w:rsidRDefault="00F5362A" w:rsidP="008F04D5">
            <w:pPr>
              <w:pStyle w:val="TAL"/>
              <w:rPr>
                <w:snapToGrid w:val="0"/>
              </w:rPr>
            </w:pPr>
          </w:p>
          <w:p w14:paraId="2CDD6F78" w14:textId="77777777" w:rsidR="00F5362A" w:rsidRPr="00225656" w:rsidRDefault="00F5362A" w:rsidP="008F04D5">
            <w:pPr>
              <w:pStyle w:val="TAL"/>
              <w:rPr>
                <w:snapToGrid w:val="0"/>
              </w:rPr>
            </w:pPr>
          </w:p>
          <w:p w14:paraId="460A19F9" w14:textId="77777777" w:rsidR="00F5362A" w:rsidRPr="00225656" w:rsidRDefault="00F5362A" w:rsidP="008F04D5">
            <w:pPr>
              <w:pStyle w:val="TAL"/>
              <w:rPr>
                <w:snapToGrid w:val="0"/>
              </w:rPr>
            </w:pPr>
          </w:p>
          <w:p w14:paraId="0C9334F6" w14:textId="77777777" w:rsidR="00F5362A" w:rsidRPr="00ED5596" w:rsidRDefault="00F5362A" w:rsidP="008F04D5">
            <w:pPr>
              <w:pStyle w:val="TAL"/>
              <w:rPr>
                <w:snapToGrid w:val="0"/>
              </w:rPr>
            </w:pPr>
            <w:proofErr w:type="spellStart"/>
            <w:r w:rsidRPr="00ED5596">
              <w:rPr>
                <w:snapToGrid w:val="0"/>
              </w:rPr>
              <w:t>allowedValues</w:t>
            </w:r>
            <w:proofErr w:type="spellEnd"/>
            <w:r w:rsidRPr="00ED5596">
              <w:rPr>
                <w:snapToGrid w:val="0"/>
              </w:rPr>
              <w:t>: N/A</w:t>
            </w:r>
          </w:p>
          <w:p w14:paraId="06636A22" w14:textId="77777777" w:rsidR="00F5362A" w:rsidRDefault="00F5362A" w:rsidP="008F04D5">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2EEB46A3" w14:textId="77777777" w:rsidR="00F5362A" w:rsidRPr="00ED5596" w:rsidRDefault="00F5362A" w:rsidP="008F04D5">
            <w:pPr>
              <w:pStyle w:val="TAL"/>
              <w:rPr>
                <w:snapToGrid w:val="0"/>
              </w:rPr>
            </w:pPr>
            <w:r w:rsidRPr="00ED5596">
              <w:rPr>
                <w:snapToGrid w:val="0"/>
              </w:rPr>
              <w:t>type: DN</w:t>
            </w:r>
          </w:p>
          <w:p w14:paraId="13019C1B" w14:textId="77777777" w:rsidR="00F5362A" w:rsidRPr="00ED5596" w:rsidRDefault="00F5362A" w:rsidP="008F04D5">
            <w:pPr>
              <w:pStyle w:val="TAL"/>
              <w:rPr>
                <w:snapToGrid w:val="0"/>
              </w:rPr>
            </w:pPr>
            <w:r w:rsidRPr="00ED5596">
              <w:rPr>
                <w:snapToGrid w:val="0"/>
              </w:rPr>
              <w:t xml:space="preserve">multiplicity: </w:t>
            </w:r>
            <w:proofErr w:type="gramStart"/>
            <w:r>
              <w:rPr>
                <w:snapToGrid w:val="0"/>
              </w:rPr>
              <w:t>0..</w:t>
            </w:r>
            <w:proofErr w:type="gramEnd"/>
            <w:r w:rsidRPr="00ED5596">
              <w:rPr>
                <w:snapToGrid w:val="0"/>
              </w:rPr>
              <w:t>1</w:t>
            </w:r>
          </w:p>
          <w:p w14:paraId="3FCE76D3" w14:textId="77777777" w:rsidR="00F5362A" w:rsidRPr="0032241D" w:rsidRDefault="00F5362A" w:rsidP="008F04D5">
            <w:pPr>
              <w:pStyle w:val="TAL"/>
              <w:rPr>
                <w:snapToGrid w:val="0"/>
              </w:rPr>
            </w:pPr>
            <w:proofErr w:type="spellStart"/>
            <w:r w:rsidRPr="0032241D">
              <w:rPr>
                <w:snapToGrid w:val="0"/>
              </w:rPr>
              <w:t>isOrdered</w:t>
            </w:r>
            <w:proofErr w:type="spellEnd"/>
            <w:r w:rsidRPr="0032241D">
              <w:rPr>
                <w:snapToGrid w:val="0"/>
              </w:rPr>
              <w:t>: False</w:t>
            </w:r>
          </w:p>
          <w:p w14:paraId="6EB14D46" w14:textId="77777777" w:rsidR="00F5362A" w:rsidRPr="0032241D" w:rsidRDefault="00F5362A" w:rsidP="008F04D5">
            <w:pPr>
              <w:pStyle w:val="TAL"/>
              <w:rPr>
                <w:snapToGrid w:val="0"/>
              </w:rPr>
            </w:pPr>
            <w:proofErr w:type="spellStart"/>
            <w:r w:rsidRPr="0032241D">
              <w:rPr>
                <w:snapToGrid w:val="0"/>
              </w:rPr>
              <w:t>isUnique</w:t>
            </w:r>
            <w:proofErr w:type="spellEnd"/>
            <w:r w:rsidRPr="0032241D">
              <w:rPr>
                <w:snapToGrid w:val="0"/>
              </w:rPr>
              <w:t>: N/A</w:t>
            </w:r>
          </w:p>
          <w:p w14:paraId="22EE615B" w14:textId="77777777" w:rsidR="00F5362A" w:rsidRPr="0032241D" w:rsidRDefault="00F5362A" w:rsidP="008F04D5">
            <w:pPr>
              <w:pStyle w:val="TAL"/>
              <w:rPr>
                <w:snapToGrid w:val="0"/>
              </w:rPr>
            </w:pPr>
            <w:proofErr w:type="spellStart"/>
            <w:r w:rsidRPr="0032241D">
              <w:rPr>
                <w:snapToGrid w:val="0"/>
              </w:rPr>
              <w:t>defaultValue</w:t>
            </w:r>
            <w:proofErr w:type="spellEnd"/>
            <w:r w:rsidRPr="0032241D">
              <w:rPr>
                <w:snapToGrid w:val="0"/>
              </w:rPr>
              <w:t>: None</w:t>
            </w:r>
          </w:p>
          <w:p w14:paraId="2E199B54" w14:textId="77777777" w:rsidR="00F5362A" w:rsidRPr="00AE4A32" w:rsidRDefault="00F5362A" w:rsidP="008F04D5">
            <w:pPr>
              <w:pStyle w:val="TAL"/>
              <w:rPr>
                <w:snapToGrid w:val="0"/>
              </w:rPr>
            </w:pPr>
            <w:proofErr w:type="spellStart"/>
            <w:r w:rsidRPr="0032241D">
              <w:rPr>
                <w:snapToGrid w:val="0"/>
              </w:rPr>
              <w:t>isNullable</w:t>
            </w:r>
            <w:proofErr w:type="spellEnd"/>
            <w:r w:rsidRPr="0032241D">
              <w:rPr>
                <w:snapToGrid w:val="0"/>
              </w:rPr>
              <w:t xml:space="preserve">: </w:t>
            </w:r>
            <w:r>
              <w:rPr>
                <w:snapToGrid w:val="0"/>
              </w:rPr>
              <w:t>False</w:t>
            </w:r>
          </w:p>
          <w:p w14:paraId="2768B2FE" w14:textId="77777777" w:rsidR="00F5362A" w:rsidRPr="003A24E3" w:rsidRDefault="00F5362A" w:rsidP="008F04D5">
            <w:pPr>
              <w:pStyle w:val="TAL"/>
            </w:pPr>
          </w:p>
        </w:tc>
      </w:tr>
      <w:tr w:rsidR="00F5362A" w14:paraId="60496D5B" w14:textId="77777777" w:rsidTr="008F04D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DBBA5E" w14:textId="77777777" w:rsidR="00F5362A" w:rsidRPr="003A24E3" w:rsidRDefault="00F5362A" w:rsidP="008F04D5">
            <w:pPr>
              <w:pStyle w:val="TAL"/>
              <w:rPr>
                <w:rFonts w:ascii="Courier New" w:hAnsi="Courier New" w:cs="Courier New"/>
                <w:szCs w:val="18"/>
                <w:lang w:eastAsia="zh-CN"/>
              </w:rPr>
            </w:pPr>
            <w:proofErr w:type="spellStart"/>
            <w:r>
              <w:rPr>
                <w:rFonts w:ascii="Courier New" w:hAnsi="Courier New" w:cs="Courier New"/>
                <w:lang w:eastAsia="zh-CN"/>
              </w:rPr>
              <w:t>IsolationProfileRef</w:t>
            </w:r>
            <w:r>
              <w:rPr>
                <w:rFonts w:ascii="Courier New" w:hAnsi="Courier New" w:cs="Courier New"/>
                <w:szCs w:val="18"/>
                <w:lang w:eastAsia="zh-CN"/>
              </w:rPr>
              <w:t>.networkSliceSubnetRefList</w:t>
            </w:r>
            <w:proofErr w:type="spellEnd"/>
          </w:p>
        </w:tc>
        <w:tc>
          <w:tcPr>
            <w:tcW w:w="5492" w:type="dxa"/>
            <w:tcBorders>
              <w:top w:val="single" w:sz="4" w:space="0" w:color="auto"/>
              <w:left w:val="single" w:sz="4" w:space="0" w:color="auto"/>
              <w:bottom w:val="single" w:sz="4" w:space="0" w:color="auto"/>
              <w:right w:val="single" w:sz="4" w:space="0" w:color="auto"/>
            </w:tcBorders>
          </w:tcPr>
          <w:p w14:paraId="4C895EEC" w14:textId="77777777" w:rsidR="00F5362A" w:rsidRPr="00225656" w:rsidRDefault="00F5362A" w:rsidP="008F04D5">
            <w:pPr>
              <w:pStyle w:val="TAL"/>
              <w:rPr>
                <w:snapToGrid w:val="0"/>
              </w:rPr>
            </w:pPr>
            <w:r w:rsidRPr="00225656">
              <w:rPr>
                <w:snapToGrid w:val="0"/>
              </w:rPr>
              <w:t xml:space="preserve">This holds a list of DN of </w:t>
            </w:r>
            <w:proofErr w:type="spellStart"/>
            <w:r w:rsidRPr="00225656">
              <w:rPr>
                <w:rFonts w:ascii="Courier New" w:hAnsi="Courier New" w:cs="Courier New"/>
                <w:snapToGrid w:val="0"/>
              </w:rPr>
              <w:t>NetworkSliceSubnet</w:t>
            </w:r>
            <w:proofErr w:type="spellEnd"/>
            <w:r w:rsidRPr="00225656">
              <w:rPr>
                <w:snapToGrid w:val="0"/>
              </w:rPr>
              <w:t xml:space="preserve"> </w:t>
            </w:r>
            <w:r>
              <w:rPr>
                <w:snapToGrid w:val="0"/>
              </w:rPr>
              <w:t xml:space="preserve">MOI </w:t>
            </w:r>
            <w:r w:rsidRPr="00225656">
              <w:rPr>
                <w:snapToGrid w:val="0"/>
              </w:rPr>
              <w:t>to which the isolation is applicable.</w:t>
            </w:r>
          </w:p>
          <w:p w14:paraId="4D0B551B" w14:textId="77777777" w:rsidR="00F5362A" w:rsidRPr="00225656" w:rsidRDefault="00F5362A" w:rsidP="008F04D5">
            <w:pPr>
              <w:pStyle w:val="TAL"/>
              <w:rPr>
                <w:snapToGrid w:val="0"/>
              </w:rPr>
            </w:pPr>
          </w:p>
          <w:p w14:paraId="46CCD0B0" w14:textId="77777777" w:rsidR="00F5362A" w:rsidRPr="00225656" w:rsidRDefault="00F5362A" w:rsidP="008F04D5">
            <w:pPr>
              <w:pStyle w:val="TAL"/>
              <w:rPr>
                <w:snapToGrid w:val="0"/>
              </w:rPr>
            </w:pPr>
          </w:p>
          <w:p w14:paraId="3A6ECEA6" w14:textId="77777777" w:rsidR="00F5362A" w:rsidRPr="00225656" w:rsidRDefault="00F5362A" w:rsidP="008F04D5">
            <w:pPr>
              <w:pStyle w:val="TAL"/>
              <w:rPr>
                <w:snapToGrid w:val="0"/>
              </w:rPr>
            </w:pPr>
          </w:p>
          <w:p w14:paraId="47FA808F" w14:textId="77777777" w:rsidR="00F5362A" w:rsidRDefault="00F5362A" w:rsidP="008F04D5">
            <w:pPr>
              <w:pStyle w:val="TAL"/>
              <w:rPr>
                <w:snapToGrid w:val="0"/>
              </w:rPr>
            </w:pPr>
            <w:proofErr w:type="spellStart"/>
            <w:r>
              <w:rPr>
                <w:snapToGrid w:val="0"/>
              </w:rPr>
              <w:t>allowedValues</w:t>
            </w:r>
            <w:proofErr w:type="spellEnd"/>
            <w:r>
              <w:rPr>
                <w:snapToGrid w:val="0"/>
              </w:rPr>
              <w:t>: N/A</w:t>
            </w:r>
          </w:p>
          <w:p w14:paraId="7022C803" w14:textId="77777777" w:rsidR="00F5362A" w:rsidRDefault="00F5362A" w:rsidP="008F04D5">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016001AC" w14:textId="77777777" w:rsidR="00F5362A" w:rsidRDefault="00F5362A" w:rsidP="008F04D5">
            <w:pPr>
              <w:pStyle w:val="TAL"/>
              <w:rPr>
                <w:snapToGrid w:val="0"/>
              </w:rPr>
            </w:pPr>
            <w:r>
              <w:rPr>
                <w:snapToGrid w:val="0"/>
              </w:rPr>
              <w:t>type: DN</w:t>
            </w:r>
          </w:p>
          <w:p w14:paraId="5B2CCA39" w14:textId="77777777" w:rsidR="00F5362A" w:rsidRDefault="00F5362A" w:rsidP="008F04D5">
            <w:pPr>
              <w:pStyle w:val="TAL"/>
              <w:rPr>
                <w:snapToGrid w:val="0"/>
              </w:rPr>
            </w:pPr>
            <w:r>
              <w:rPr>
                <w:snapToGrid w:val="0"/>
              </w:rPr>
              <w:t>multiplicity: *</w:t>
            </w:r>
          </w:p>
          <w:p w14:paraId="6056C306" w14:textId="77777777" w:rsidR="00F5362A" w:rsidRDefault="00F5362A" w:rsidP="008F04D5">
            <w:pPr>
              <w:pStyle w:val="TAL"/>
              <w:rPr>
                <w:snapToGrid w:val="0"/>
              </w:rPr>
            </w:pPr>
            <w:proofErr w:type="spellStart"/>
            <w:r>
              <w:rPr>
                <w:snapToGrid w:val="0"/>
              </w:rPr>
              <w:t>isOrdered</w:t>
            </w:r>
            <w:proofErr w:type="spellEnd"/>
            <w:r>
              <w:rPr>
                <w:snapToGrid w:val="0"/>
              </w:rPr>
              <w:t>: False</w:t>
            </w:r>
          </w:p>
          <w:p w14:paraId="7B84AC12" w14:textId="77777777" w:rsidR="00F5362A" w:rsidRDefault="00F5362A" w:rsidP="008F04D5">
            <w:pPr>
              <w:pStyle w:val="TAL"/>
              <w:rPr>
                <w:snapToGrid w:val="0"/>
              </w:rPr>
            </w:pPr>
            <w:proofErr w:type="spellStart"/>
            <w:r>
              <w:rPr>
                <w:snapToGrid w:val="0"/>
              </w:rPr>
              <w:t>isUnique</w:t>
            </w:r>
            <w:proofErr w:type="spellEnd"/>
            <w:r>
              <w:rPr>
                <w:snapToGrid w:val="0"/>
              </w:rPr>
              <w:t>: True</w:t>
            </w:r>
          </w:p>
          <w:p w14:paraId="2BCA2826" w14:textId="77777777" w:rsidR="00F5362A" w:rsidRDefault="00F5362A" w:rsidP="008F04D5">
            <w:pPr>
              <w:pStyle w:val="TAL"/>
              <w:rPr>
                <w:snapToGrid w:val="0"/>
              </w:rPr>
            </w:pPr>
            <w:proofErr w:type="spellStart"/>
            <w:r>
              <w:rPr>
                <w:snapToGrid w:val="0"/>
              </w:rPr>
              <w:t>defaultValue</w:t>
            </w:r>
            <w:proofErr w:type="spellEnd"/>
            <w:r>
              <w:rPr>
                <w:snapToGrid w:val="0"/>
              </w:rPr>
              <w:t>: None</w:t>
            </w:r>
          </w:p>
          <w:p w14:paraId="05730C28" w14:textId="77777777" w:rsidR="00F5362A" w:rsidRDefault="00F5362A" w:rsidP="008F04D5">
            <w:pPr>
              <w:pStyle w:val="TAL"/>
              <w:rPr>
                <w:snapToGrid w:val="0"/>
              </w:rPr>
            </w:pPr>
            <w:proofErr w:type="spellStart"/>
            <w:r>
              <w:rPr>
                <w:snapToGrid w:val="0"/>
              </w:rPr>
              <w:t>isNullable</w:t>
            </w:r>
            <w:proofErr w:type="spellEnd"/>
            <w:r>
              <w:rPr>
                <w:snapToGrid w:val="0"/>
              </w:rPr>
              <w:t>: False</w:t>
            </w:r>
          </w:p>
          <w:p w14:paraId="29A5FF8C" w14:textId="77777777" w:rsidR="00F5362A" w:rsidRPr="003A24E3" w:rsidRDefault="00F5362A" w:rsidP="008F04D5">
            <w:pPr>
              <w:pStyle w:val="TAL"/>
            </w:pPr>
          </w:p>
        </w:tc>
      </w:tr>
      <w:tr w:rsidR="00F5362A" w14:paraId="281BC9AA" w14:textId="77777777" w:rsidTr="008F04D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BF5318B" w14:textId="77777777" w:rsidR="00F5362A" w:rsidRPr="003A24E3" w:rsidRDefault="00F5362A" w:rsidP="008F04D5">
            <w:pPr>
              <w:pStyle w:val="TAL"/>
              <w:rPr>
                <w:rFonts w:ascii="Courier New" w:hAnsi="Courier New" w:cs="Courier New"/>
                <w:szCs w:val="18"/>
                <w:lang w:eastAsia="zh-CN"/>
              </w:rPr>
            </w:pPr>
            <w:proofErr w:type="spellStart"/>
            <w:r>
              <w:rPr>
                <w:rFonts w:ascii="Courier New" w:hAnsi="Courier New" w:cs="Courier New"/>
                <w:lang w:eastAsia="zh-CN"/>
              </w:rPr>
              <w:t>IsolationProfileRef</w:t>
            </w:r>
            <w:r>
              <w:rPr>
                <w:rFonts w:ascii="Courier New" w:hAnsi="Courier New" w:cs="Courier New"/>
                <w:szCs w:val="18"/>
                <w:lang w:eastAsia="zh-CN"/>
              </w:rPr>
              <w:t>.networkSliceRefList</w:t>
            </w:r>
            <w:proofErr w:type="spellEnd"/>
          </w:p>
        </w:tc>
        <w:tc>
          <w:tcPr>
            <w:tcW w:w="5492" w:type="dxa"/>
            <w:tcBorders>
              <w:top w:val="single" w:sz="4" w:space="0" w:color="auto"/>
              <w:left w:val="single" w:sz="4" w:space="0" w:color="auto"/>
              <w:bottom w:val="single" w:sz="4" w:space="0" w:color="auto"/>
              <w:right w:val="single" w:sz="4" w:space="0" w:color="auto"/>
            </w:tcBorders>
          </w:tcPr>
          <w:p w14:paraId="087A9A82" w14:textId="77777777" w:rsidR="00F5362A" w:rsidRPr="00225656" w:rsidRDefault="00F5362A" w:rsidP="008F04D5">
            <w:pPr>
              <w:pStyle w:val="TAL"/>
              <w:rPr>
                <w:snapToGrid w:val="0"/>
              </w:rPr>
            </w:pPr>
            <w:r w:rsidRPr="00225656">
              <w:rPr>
                <w:snapToGrid w:val="0"/>
              </w:rPr>
              <w:t xml:space="preserve">This holds a list of DN of </w:t>
            </w:r>
            <w:proofErr w:type="spellStart"/>
            <w:r w:rsidRPr="00225656">
              <w:rPr>
                <w:rFonts w:ascii="Courier New" w:hAnsi="Courier New" w:cs="Courier New"/>
                <w:snapToGrid w:val="0"/>
              </w:rPr>
              <w:t>NetworkSlice</w:t>
            </w:r>
            <w:proofErr w:type="spellEnd"/>
            <w:r w:rsidRPr="00225656">
              <w:rPr>
                <w:snapToGrid w:val="0"/>
              </w:rPr>
              <w:t xml:space="preserve"> </w:t>
            </w:r>
            <w:r>
              <w:rPr>
                <w:snapToGrid w:val="0"/>
              </w:rPr>
              <w:t xml:space="preserve">MOI </w:t>
            </w:r>
            <w:r w:rsidRPr="00225656">
              <w:rPr>
                <w:snapToGrid w:val="0"/>
              </w:rPr>
              <w:t>to which the isolation is applicable.</w:t>
            </w:r>
          </w:p>
          <w:p w14:paraId="62862E30" w14:textId="77777777" w:rsidR="00F5362A" w:rsidRPr="00225656" w:rsidRDefault="00F5362A" w:rsidP="008F04D5">
            <w:pPr>
              <w:pStyle w:val="TAL"/>
              <w:rPr>
                <w:snapToGrid w:val="0"/>
              </w:rPr>
            </w:pPr>
          </w:p>
          <w:p w14:paraId="50A6D3C8" w14:textId="77777777" w:rsidR="00F5362A" w:rsidRPr="00225656" w:rsidRDefault="00F5362A" w:rsidP="008F04D5">
            <w:pPr>
              <w:pStyle w:val="TAL"/>
              <w:rPr>
                <w:snapToGrid w:val="0"/>
              </w:rPr>
            </w:pPr>
          </w:p>
          <w:p w14:paraId="2B179286" w14:textId="77777777" w:rsidR="00F5362A" w:rsidRPr="00225656" w:rsidRDefault="00F5362A" w:rsidP="008F04D5">
            <w:pPr>
              <w:pStyle w:val="TAL"/>
              <w:rPr>
                <w:snapToGrid w:val="0"/>
              </w:rPr>
            </w:pPr>
          </w:p>
          <w:p w14:paraId="425CE39D" w14:textId="77777777" w:rsidR="00F5362A" w:rsidRDefault="00F5362A" w:rsidP="008F04D5">
            <w:pPr>
              <w:pStyle w:val="TAL"/>
              <w:rPr>
                <w:snapToGrid w:val="0"/>
              </w:rPr>
            </w:pPr>
            <w:proofErr w:type="spellStart"/>
            <w:r>
              <w:rPr>
                <w:snapToGrid w:val="0"/>
              </w:rPr>
              <w:t>allowedValues</w:t>
            </w:r>
            <w:proofErr w:type="spellEnd"/>
            <w:r>
              <w:rPr>
                <w:snapToGrid w:val="0"/>
              </w:rPr>
              <w:t>: N/A</w:t>
            </w:r>
          </w:p>
          <w:p w14:paraId="0094DC13" w14:textId="77777777" w:rsidR="00F5362A" w:rsidRDefault="00F5362A" w:rsidP="008F04D5">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69CB76CD" w14:textId="77777777" w:rsidR="00F5362A" w:rsidRDefault="00F5362A" w:rsidP="008F04D5">
            <w:pPr>
              <w:pStyle w:val="TAL"/>
              <w:rPr>
                <w:snapToGrid w:val="0"/>
              </w:rPr>
            </w:pPr>
            <w:r>
              <w:rPr>
                <w:snapToGrid w:val="0"/>
              </w:rPr>
              <w:t>type: DN</w:t>
            </w:r>
          </w:p>
          <w:p w14:paraId="3D9995A1" w14:textId="77777777" w:rsidR="00F5362A" w:rsidRDefault="00F5362A" w:rsidP="008F04D5">
            <w:pPr>
              <w:pStyle w:val="TAL"/>
              <w:rPr>
                <w:snapToGrid w:val="0"/>
              </w:rPr>
            </w:pPr>
            <w:r>
              <w:rPr>
                <w:snapToGrid w:val="0"/>
              </w:rPr>
              <w:t>multiplicity: *</w:t>
            </w:r>
          </w:p>
          <w:p w14:paraId="480E09CB" w14:textId="77777777" w:rsidR="00F5362A" w:rsidRDefault="00F5362A" w:rsidP="008F04D5">
            <w:pPr>
              <w:pStyle w:val="TAL"/>
              <w:rPr>
                <w:snapToGrid w:val="0"/>
              </w:rPr>
            </w:pPr>
            <w:proofErr w:type="spellStart"/>
            <w:r>
              <w:rPr>
                <w:snapToGrid w:val="0"/>
              </w:rPr>
              <w:t>isOrdered</w:t>
            </w:r>
            <w:proofErr w:type="spellEnd"/>
            <w:r>
              <w:rPr>
                <w:snapToGrid w:val="0"/>
              </w:rPr>
              <w:t>: False</w:t>
            </w:r>
          </w:p>
          <w:p w14:paraId="5D9A9573" w14:textId="77777777" w:rsidR="00F5362A" w:rsidRDefault="00F5362A" w:rsidP="008F04D5">
            <w:pPr>
              <w:pStyle w:val="TAL"/>
              <w:rPr>
                <w:snapToGrid w:val="0"/>
              </w:rPr>
            </w:pPr>
            <w:proofErr w:type="spellStart"/>
            <w:r>
              <w:rPr>
                <w:snapToGrid w:val="0"/>
              </w:rPr>
              <w:t>isUnique</w:t>
            </w:r>
            <w:proofErr w:type="spellEnd"/>
            <w:r>
              <w:rPr>
                <w:snapToGrid w:val="0"/>
              </w:rPr>
              <w:t>: True</w:t>
            </w:r>
          </w:p>
          <w:p w14:paraId="0E643B6A" w14:textId="77777777" w:rsidR="00F5362A" w:rsidRDefault="00F5362A" w:rsidP="008F04D5">
            <w:pPr>
              <w:pStyle w:val="TAL"/>
              <w:rPr>
                <w:snapToGrid w:val="0"/>
              </w:rPr>
            </w:pPr>
            <w:proofErr w:type="spellStart"/>
            <w:r>
              <w:rPr>
                <w:snapToGrid w:val="0"/>
              </w:rPr>
              <w:t>defaultValue</w:t>
            </w:r>
            <w:proofErr w:type="spellEnd"/>
            <w:r>
              <w:rPr>
                <w:snapToGrid w:val="0"/>
              </w:rPr>
              <w:t>: None</w:t>
            </w:r>
          </w:p>
          <w:p w14:paraId="364814CB" w14:textId="77777777" w:rsidR="00F5362A" w:rsidRDefault="00F5362A" w:rsidP="008F04D5">
            <w:pPr>
              <w:pStyle w:val="TAL"/>
              <w:rPr>
                <w:snapToGrid w:val="0"/>
              </w:rPr>
            </w:pPr>
            <w:proofErr w:type="spellStart"/>
            <w:r>
              <w:rPr>
                <w:snapToGrid w:val="0"/>
              </w:rPr>
              <w:t>isNullable</w:t>
            </w:r>
            <w:proofErr w:type="spellEnd"/>
            <w:r>
              <w:rPr>
                <w:snapToGrid w:val="0"/>
              </w:rPr>
              <w:t>: False</w:t>
            </w:r>
          </w:p>
          <w:p w14:paraId="06528DEF" w14:textId="77777777" w:rsidR="00F5362A" w:rsidRPr="003A24E3" w:rsidRDefault="00F5362A" w:rsidP="008F04D5">
            <w:pPr>
              <w:pStyle w:val="TAL"/>
            </w:pPr>
          </w:p>
        </w:tc>
      </w:tr>
      <w:tr w:rsidR="00F5362A" w14:paraId="19C945B8" w14:textId="77777777" w:rsidTr="008F04D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D144F4E" w14:textId="77777777" w:rsidR="00F5362A" w:rsidRPr="003A24E3" w:rsidRDefault="00F5362A" w:rsidP="008F04D5">
            <w:pPr>
              <w:pStyle w:val="TAL"/>
              <w:rPr>
                <w:rFonts w:ascii="Courier New" w:hAnsi="Courier New" w:cs="Courier New"/>
                <w:szCs w:val="18"/>
                <w:lang w:eastAsia="zh-CN"/>
              </w:rPr>
            </w:pPr>
            <w:proofErr w:type="spellStart"/>
            <w:r>
              <w:rPr>
                <w:rFonts w:ascii="Courier New" w:hAnsi="Courier New" w:cs="Courier New"/>
                <w:lang w:eastAsia="zh-CN"/>
              </w:rPr>
              <w:t>IsolationProfileRef</w:t>
            </w:r>
            <w:r>
              <w:rPr>
                <w:rFonts w:ascii="Courier New" w:hAnsi="Courier New" w:cs="Courier New"/>
                <w:szCs w:val="18"/>
                <w:lang w:eastAsia="zh-CN"/>
              </w:rPr>
              <w:t>.</w:t>
            </w:r>
            <w:r w:rsidRPr="00D3370F">
              <w:rPr>
                <w:rFonts w:ascii="Courier New" w:hAnsi="Courier New" w:cs="Courier New"/>
              </w:rPr>
              <w:t>resourceIsolationRuleList</w:t>
            </w:r>
            <w:proofErr w:type="spellEnd"/>
          </w:p>
        </w:tc>
        <w:tc>
          <w:tcPr>
            <w:tcW w:w="5492" w:type="dxa"/>
            <w:tcBorders>
              <w:top w:val="single" w:sz="4" w:space="0" w:color="auto"/>
              <w:left w:val="single" w:sz="4" w:space="0" w:color="auto"/>
              <w:bottom w:val="single" w:sz="4" w:space="0" w:color="auto"/>
              <w:right w:val="single" w:sz="4" w:space="0" w:color="auto"/>
            </w:tcBorders>
          </w:tcPr>
          <w:p w14:paraId="1F33474B" w14:textId="77777777" w:rsidR="00F5362A" w:rsidRDefault="00F5362A" w:rsidP="008F04D5">
            <w:pPr>
              <w:pStyle w:val="TAL"/>
              <w:rPr>
                <w:color w:val="000000"/>
                <w:lang w:eastAsia="zh-CN"/>
              </w:rPr>
            </w:pPr>
            <w:r w:rsidRPr="00225656">
              <w:rPr>
                <w:snapToGrid w:val="0"/>
              </w:rPr>
              <w:t xml:space="preserve">An attribute which describes a set of isolation rules for the managed resources. </w:t>
            </w:r>
          </w:p>
        </w:tc>
        <w:tc>
          <w:tcPr>
            <w:tcW w:w="2156" w:type="dxa"/>
            <w:tcBorders>
              <w:top w:val="single" w:sz="4" w:space="0" w:color="auto"/>
              <w:left w:val="single" w:sz="4" w:space="0" w:color="auto"/>
              <w:bottom w:val="single" w:sz="4" w:space="0" w:color="auto"/>
              <w:right w:val="single" w:sz="4" w:space="0" w:color="auto"/>
            </w:tcBorders>
          </w:tcPr>
          <w:p w14:paraId="0D42C790" w14:textId="77777777" w:rsidR="00F5362A" w:rsidRPr="0064555E" w:rsidRDefault="00F5362A" w:rsidP="008F04D5">
            <w:pPr>
              <w:pStyle w:val="TAL"/>
              <w:rPr>
                <w:snapToGrid w:val="0"/>
              </w:rPr>
            </w:pPr>
            <w:r w:rsidRPr="0064555E">
              <w:rPr>
                <w:snapToGrid w:val="0"/>
              </w:rPr>
              <w:t xml:space="preserve">type: </w:t>
            </w:r>
            <w:proofErr w:type="spellStart"/>
            <w:r w:rsidRPr="009456F1">
              <w:rPr>
                <w:snapToGrid w:val="0"/>
              </w:rPr>
              <w:t>ResourceIsolationRule</w:t>
            </w:r>
            <w:proofErr w:type="spellEnd"/>
          </w:p>
          <w:p w14:paraId="55EEA572" w14:textId="77777777" w:rsidR="00F5362A" w:rsidRDefault="00F5362A" w:rsidP="008F04D5">
            <w:pPr>
              <w:pStyle w:val="TAL"/>
              <w:rPr>
                <w:snapToGrid w:val="0"/>
              </w:rPr>
            </w:pPr>
            <w:r>
              <w:rPr>
                <w:snapToGrid w:val="0"/>
              </w:rPr>
              <w:t>multiplicity: *</w:t>
            </w:r>
          </w:p>
          <w:p w14:paraId="3F4DE0DA" w14:textId="77777777" w:rsidR="00F5362A" w:rsidRDefault="00F5362A" w:rsidP="008F04D5">
            <w:pPr>
              <w:pStyle w:val="TAL"/>
              <w:rPr>
                <w:snapToGrid w:val="0"/>
              </w:rPr>
            </w:pPr>
            <w:proofErr w:type="spellStart"/>
            <w:r>
              <w:rPr>
                <w:snapToGrid w:val="0"/>
              </w:rPr>
              <w:t>isOrdered</w:t>
            </w:r>
            <w:proofErr w:type="spellEnd"/>
            <w:r>
              <w:rPr>
                <w:snapToGrid w:val="0"/>
              </w:rPr>
              <w:t>: False</w:t>
            </w:r>
          </w:p>
          <w:p w14:paraId="29B7EE41" w14:textId="77777777" w:rsidR="00F5362A" w:rsidRDefault="00F5362A" w:rsidP="008F04D5">
            <w:pPr>
              <w:pStyle w:val="TAL"/>
              <w:rPr>
                <w:snapToGrid w:val="0"/>
              </w:rPr>
            </w:pPr>
            <w:proofErr w:type="spellStart"/>
            <w:r>
              <w:rPr>
                <w:snapToGrid w:val="0"/>
              </w:rPr>
              <w:t>isUnique</w:t>
            </w:r>
            <w:proofErr w:type="spellEnd"/>
            <w:r>
              <w:rPr>
                <w:snapToGrid w:val="0"/>
              </w:rPr>
              <w:t>: True</w:t>
            </w:r>
          </w:p>
          <w:p w14:paraId="103BEC0A" w14:textId="77777777" w:rsidR="00F5362A" w:rsidRDefault="00F5362A" w:rsidP="008F04D5">
            <w:pPr>
              <w:pStyle w:val="TAL"/>
              <w:rPr>
                <w:snapToGrid w:val="0"/>
              </w:rPr>
            </w:pPr>
            <w:proofErr w:type="spellStart"/>
            <w:r>
              <w:rPr>
                <w:snapToGrid w:val="0"/>
              </w:rPr>
              <w:t>defaultValue</w:t>
            </w:r>
            <w:proofErr w:type="spellEnd"/>
            <w:r>
              <w:rPr>
                <w:snapToGrid w:val="0"/>
              </w:rPr>
              <w:t>: None</w:t>
            </w:r>
          </w:p>
          <w:p w14:paraId="65DAE67D" w14:textId="77777777" w:rsidR="00F5362A" w:rsidRPr="003A24E3" w:rsidRDefault="00F5362A" w:rsidP="008F04D5">
            <w:pPr>
              <w:pStyle w:val="TAL"/>
            </w:pPr>
            <w:proofErr w:type="spellStart"/>
            <w:r>
              <w:rPr>
                <w:snapToGrid w:val="0"/>
              </w:rPr>
              <w:t>isNullable</w:t>
            </w:r>
            <w:proofErr w:type="spellEnd"/>
            <w:r>
              <w:rPr>
                <w:snapToGrid w:val="0"/>
              </w:rPr>
              <w:t>: False</w:t>
            </w:r>
          </w:p>
        </w:tc>
      </w:tr>
      <w:tr w:rsidR="00F5362A" w14:paraId="6ACF8540" w14:textId="77777777" w:rsidTr="008F04D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84646E" w14:textId="77777777" w:rsidR="00F5362A" w:rsidRPr="003A24E3" w:rsidRDefault="00F5362A" w:rsidP="008F04D5">
            <w:pPr>
              <w:pStyle w:val="TAL"/>
              <w:rPr>
                <w:rFonts w:ascii="Courier New" w:hAnsi="Courier New" w:cs="Courier New"/>
                <w:szCs w:val="18"/>
                <w:lang w:eastAsia="zh-CN"/>
              </w:rPr>
            </w:pPr>
            <w:proofErr w:type="spellStart"/>
            <w:r>
              <w:rPr>
                <w:rFonts w:ascii="Courier New" w:hAnsi="Courier New" w:cs="Courier New"/>
              </w:rPr>
              <w:lastRenderedPageBreak/>
              <w:t>resourceType</w:t>
            </w:r>
            <w:proofErr w:type="spellEnd"/>
          </w:p>
        </w:tc>
        <w:tc>
          <w:tcPr>
            <w:tcW w:w="5492" w:type="dxa"/>
            <w:tcBorders>
              <w:top w:val="single" w:sz="4" w:space="0" w:color="auto"/>
              <w:left w:val="single" w:sz="4" w:space="0" w:color="auto"/>
              <w:bottom w:val="single" w:sz="4" w:space="0" w:color="auto"/>
              <w:right w:val="single" w:sz="4" w:space="0" w:color="auto"/>
            </w:tcBorders>
          </w:tcPr>
          <w:p w14:paraId="470DBFD4" w14:textId="77777777" w:rsidR="00F5362A" w:rsidRDefault="00F5362A" w:rsidP="008F04D5">
            <w:pPr>
              <w:pStyle w:val="TAL"/>
              <w:rPr>
                <w:snapToGrid w:val="0"/>
              </w:rPr>
            </w:pPr>
            <w:r w:rsidRPr="00225656">
              <w:rPr>
                <w:snapToGrid w:val="0"/>
              </w:rPr>
              <w:t>An attribute which describes the managed resource type for isolation.</w:t>
            </w:r>
          </w:p>
          <w:p w14:paraId="7585091F" w14:textId="77777777" w:rsidR="00F5362A" w:rsidRDefault="00F5362A" w:rsidP="008F04D5">
            <w:pPr>
              <w:pStyle w:val="TAL"/>
              <w:rPr>
                <w:snapToGrid w:val="0"/>
              </w:rPr>
            </w:pPr>
            <w:r>
              <w:rPr>
                <w:snapToGrid w:val="0"/>
              </w:rPr>
              <w:t>MANAGED_FUNCTION: I</w:t>
            </w:r>
            <w:r w:rsidRPr="00E9151F">
              <w:rPr>
                <w:snapToGrid w:val="0"/>
              </w:rPr>
              <w:t xml:space="preserve">ndicates the </w:t>
            </w:r>
            <w:r>
              <w:rPr>
                <w:snapToGrid w:val="0"/>
              </w:rPr>
              <w:t xml:space="preserve">managed function </w:t>
            </w:r>
            <w:r w:rsidRPr="00E9151F">
              <w:rPr>
                <w:snapToGrid w:val="0"/>
              </w:rPr>
              <w:t xml:space="preserve">instances are selected </w:t>
            </w:r>
            <w:r>
              <w:rPr>
                <w:snapToGrid w:val="0"/>
              </w:rPr>
              <w:t xml:space="preserve">using the </w:t>
            </w:r>
            <w:proofErr w:type="spellStart"/>
            <w:r w:rsidRPr="00E9151F">
              <w:rPr>
                <w:snapToGrid w:val="0"/>
              </w:rPr>
              <w:t>the</w:t>
            </w:r>
            <w:proofErr w:type="spellEnd"/>
            <w:r w:rsidRPr="00E9151F">
              <w:rPr>
                <w:snapToGrid w:val="0"/>
              </w:rPr>
              <w:t xml:space="preserve"> isolation</w:t>
            </w:r>
            <w:r>
              <w:rPr>
                <w:snapToGrid w:val="0"/>
              </w:rPr>
              <w:t xml:space="preserve"> r</w:t>
            </w:r>
            <w:r w:rsidRPr="00E9151F">
              <w:rPr>
                <w:snapToGrid w:val="0"/>
              </w:rPr>
              <w:t xml:space="preserve">ule which is specified by </w:t>
            </w:r>
            <w:proofErr w:type="spellStart"/>
            <w:r w:rsidRPr="00E9151F">
              <w:rPr>
                <w:snapToGrid w:val="0"/>
              </w:rPr>
              <w:t>isolationRule</w:t>
            </w:r>
            <w:proofErr w:type="spellEnd"/>
            <w:r w:rsidRPr="00E9151F">
              <w:rPr>
                <w:snapToGrid w:val="0"/>
              </w:rPr>
              <w:t xml:space="preserve"> attribute.</w:t>
            </w:r>
          </w:p>
          <w:p w14:paraId="0BBBD3B0" w14:textId="77777777" w:rsidR="00F5362A" w:rsidRDefault="00F5362A" w:rsidP="008F04D5">
            <w:pPr>
              <w:pStyle w:val="TAL"/>
              <w:rPr>
                <w:snapToGrid w:val="0"/>
              </w:rPr>
            </w:pPr>
            <w:r>
              <w:rPr>
                <w:snapToGrid w:val="0"/>
              </w:rPr>
              <w:t xml:space="preserve">NETWORK_SERVICE: Indicates the </w:t>
            </w:r>
            <w:r w:rsidRPr="00692896">
              <w:rPr>
                <w:snapToGrid w:val="0"/>
              </w:rPr>
              <w:t xml:space="preserve">Network Service (NS) </w:t>
            </w:r>
            <w:r>
              <w:rPr>
                <w:snapToGrid w:val="0"/>
              </w:rPr>
              <w:t xml:space="preserve">information </w:t>
            </w:r>
            <w:proofErr w:type="gramStart"/>
            <w:r w:rsidRPr="00E9151F">
              <w:rPr>
                <w:snapToGrid w:val="0"/>
              </w:rPr>
              <w:t>are</w:t>
            </w:r>
            <w:proofErr w:type="gramEnd"/>
            <w:r w:rsidRPr="00E9151F">
              <w:rPr>
                <w:snapToGrid w:val="0"/>
              </w:rPr>
              <w:t xml:space="preserve"> selected </w:t>
            </w:r>
            <w:r>
              <w:rPr>
                <w:snapToGrid w:val="0"/>
              </w:rPr>
              <w:t xml:space="preserve">using the </w:t>
            </w:r>
            <w:r w:rsidRPr="00E9151F">
              <w:rPr>
                <w:snapToGrid w:val="0"/>
              </w:rPr>
              <w:t>isolation</w:t>
            </w:r>
            <w:r>
              <w:rPr>
                <w:snapToGrid w:val="0"/>
              </w:rPr>
              <w:t xml:space="preserve"> r</w:t>
            </w:r>
            <w:r w:rsidRPr="00E9151F">
              <w:rPr>
                <w:snapToGrid w:val="0"/>
              </w:rPr>
              <w:t xml:space="preserve">ule which is specified by </w:t>
            </w:r>
            <w:proofErr w:type="spellStart"/>
            <w:r w:rsidRPr="00E9151F">
              <w:rPr>
                <w:snapToGrid w:val="0"/>
              </w:rPr>
              <w:t>isolationRule</w:t>
            </w:r>
            <w:proofErr w:type="spellEnd"/>
            <w:r w:rsidRPr="00E9151F">
              <w:rPr>
                <w:snapToGrid w:val="0"/>
              </w:rPr>
              <w:t xml:space="preserve"> attribute</w:t>
            </w:r>
            <w:r>
              <w:rPr>
                <w:snapToGrid w:val="0"/>
              </w:rPr>
              <w:t>.</w:t>
            </w:r>
          </w:p>
          <w:p w14:paraId="3FB4D04B" w14:textId="77777777" w:rsidR="00F5362A" w:rsidRPr="00225656" w:rsidRDefault="00F5362A" w:rsidP="008F04D5">
            <w:pPr>
              <w:pStyle w:val="TAL"/>
              <w:rPr>
                <w:snapToGrid w:val="0"/>
              </w:rPr>
            </w:pPr>
          </w:p>
          <w:p w14:paraId="16A7A06B" w14:textId="77777777" w:rsidR="00F5362A" w:rsidRPr="00225656" w:rsidRDefault="00F5362A" w:rsidP="008F04D5">
            <w:pPr>
              <w:pStyle w:val="TAL"/>
              <w:rPr>
                <w:snapToGrid w:val="0"/>
              </w:rPr>
            </w:pPr>
            <w:proofErr w:type="spellStart"/>
            <w:r w:rsidRPr="00225656">
              <w:rPr>
                <w:snapToGrid w:val="0"/>
              </w:rPr>
              <w:t>allowedValues</w:t>
            </w:r>
            <w:proofErr w:type="spellEnd"/>
            <w:r w:rsidRPr="00225656">
              <w:rPr>
                <w:snapToGrid w:val="0"/>
              </w:rPr>
              <w:t xml:space="preserve">: </w:t>
            </w:r>
            <w:r w:rsidRPr="00225656">
              <w:rPr>
                <w:rFonts w:ascii="Courier New" w:hAnsi="Courier New" w:cs="Courier New"/>
                <w:snapToGrid w:val="0"/>
              </w:rPr>
              <w:t>“M</w:t>
            </w:r>
            <w:r>
              <w:rPr>
                <w:rFonts w:ascii="Courier New" w:hAnsi="Courier New" w:cs="Courier New"/>
                <w:snapToGrid w:val="0"/>
              </w:rPr>
              <w:t>ANAGED_FUNCTION</w:t>
            </w:r>
            <w:r w:rsidRPr="00225656">
              <w:rPr>
                <w:rFonts w:ascii="Courier New" w:hAnsi="Courier New" w:cs="Courier New"/>
                <w:snapToGrid w:val="0"/>
              </w:rPr>
              <w:t>”, “</w:t>
            </w:r>
            <w:r>
              <w:rPr>
                <w:rFonts w:ascii="Courier New" w:hAnsi="Courier New" w:cs="Courier New"/>
                <w:snapToGrid w:val="0"/>
              </w:rPr>
              <w:t>NETWORK_SERVICE</w:t>
            </w:r>
            <w:r w:rsidRPr="00225656">
              <w:rPr>
                <w:rFonts w:ascii="Courier New" w:hAnsi="Courier New" w:cs="Courier New"/>
                <w:snapToGrid w:val="0"/>
              </w:rPr>
              <w:t xml:space="preserve">” </w:t>
            </w:r>
          </w:p>
          <w:p w14:paraId="37C1F42D" w14:textId="77777777" w:rsidR="00F5362A" w:rsidRDefault="00F5362A" w:rsidP="008F04D5">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26C12AE1" w14:textId="77777777" w:rsidR="00F5362A" w:rsidRPr="0064555E" w:rsidRDefault="00F5362A" w:rsidP="008F04D5">
            <w:pPr>
              <w:pStyle w:val="TAL"/>
              <w:rPr>
                <w:snapToGrid w:val="0"/>
              </w:rPr>
            </w:pPr>
            <w:r w:rsidRPr="0064555E">
              <w:rPr>
                <w:snapToGrid w:val="0"/>
              </w:rPr>
              <w:t xml:space="preserve">type: </w:t>
            </w:r>
            <w:r>
              <w:rPr>
                <w:snapToGrid w:val="0"/>
              </w:rPr>
              <w:t>ENUM</w:t>
            </w:r>
          </w:p>
          <w:p w14:paraId="5B96CCFB" w14:textId="77777777" w:rsidR="00F5362A" w:rsidRDefault="00F5362A" w:rsidP="008F04D5">
            <w:pPr>
              <w:pStyle w:val="TAL"/>
              <w:rPr>
                <w:snapToGrid w:val="0"/>
              </w:rPr>
            </w:pPr>
            <w:r>
              <w:rPr>
                <w:snapToGrid w:val="0"/>
              </w:rPr>
              <w:t>multiplicity: 1</w:t>
            </w:r>
          </w:p>
          <w:p w14:paraId="4342B1D1" w14:textId="77777777" w:rsidR="00F5362A" w:rsidRDefault="00F5362A" w:rsidP="008F04D5">
            <w:pPr>
              <w:pStyle w:val="TAL"/>
              <w:rPr>
                <w:snapToGrid w:val="0"/>
              </w:rPr>
            </w:pPr>
            <w:proofErr w:type="spellStart"/>
            <w:r>
              <w:rPr>
                <w:snapToGrid w:val="0"/>
              </w:rPr>
              <w:t>isOrdered</w:t>
            </w:r>
            <w:proofErr w:type="spellEnd"/>
            <w:r>
              <w:rPr>
                <w:snapToGrid w:val="0"/>
              </w:rPr>
              <w:t>: N/A</w:t>
            </w:r>
          </w:p>
          <w:p w14:paraId="70AC89B2" w14:textId="77777777" w:rsidR="00F5362A" w:rsidRDefault="00F5362A" w:rsidP="008F04D5">
            <w:pPr>
              <w:pStyle w:val="TAL"/>
              <w:rPr>
                <w:snapToGrid w:val="0"/>
              </w:rPr>
            </w:pPr>
            <w:proofErr w:type="spellStart"/>
            <w:r>
              <w:rPr>
                <w:snapToGrid w:val="0"/>
              </w:rPr>
              <w:t>isUnique</w:t>
            </w:r>
            <w:proofErr w:type="spellEnd"/>
            <w:r>
              <w:rPr>
                <w:snapToGrid w:val="0"/>
              </w:rPr>
              <w:t>: N/A</w:t>
            </w:r>
          </w:p>
          <w:p w14:paraId="262B6BA6" w14:textId="77777777" w:rsidR="00F5362A" w:rsidRDefault="00F5362A" w:rsidP="008F04D5">
            <w:pPr>
              <w:pStyle w:val="TAL"/>
              <w:rPr>
                <w:snapToGrid w:val="0"/>
              </w:rPr>
            </w:pPr>
            <w:proofErr w:type="spellStart"/>
            <w:r>
              <w:rPr>
                <w:snapToGrid w:val="0"/>
              </w:rPr>
              <w:t>defaultValue</w:t>
            </w:r>
            <w:proofErr w:type="spellEnd"/>
            <w:r>
              <w:rPr>
                <w:snapToGrid w:val="0"/>
              </w:rPr>
              <w:t>: None</w:t>
            </w:r>
          </w:p>
          <w:p w14:paraId="6ACD8E0D" w14:textId="77777777" w:rsidR="00F5362A" w:rsidRPr="003A24E3" w:rsidRDefault="00F5362A" w:rsidP="008F04D5">
            <w:pPr>
              <w:pStyle w:val="TAL"/>
            </w:pPr>
            <w:proofErr w:type="spellStart"/>
            <w:r>
              <w:rPr>
                <w:snapToGrid w:val="0"/>
              </w:rPr>
              <w:t>isNullable</w:t>
            </w:r>
            <w:proofErr w:type="spellEnd"/>
            <w:r>
              <w:rPr>
                <w:snapToGrid w:val="0"/>
              </w:rPr>
              <w:t>: False</w:t>
            </w:r>
          </w:p>
        </w:tc>
      </w:tr>
      <w:tr w:rsidR="00F5362A" w14:paraId="69B49F68" w14:textId="77777777" w:rsidTr="008F04D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637E442" w14:textId="77777777" w:rsidR="00F5362A" w:rsidRPr="003A24E3" w:rsidRDefault="00F5362A" w:rsidP="008F04D5">
            <w:pPr>
              <w:pStyle w:val="TAL"/>
              <w:rPr>
                <w:rFonts w:ascii="Courier New" w:hAnsi="Courier New" w:cs="Courier New"/>
                <w:szCs w:val="18"/>
                <w:lang w:eastAsia="zh-CN"/>
              </w:rPr>
            </w:pPr>
            <w:proofErr w:type="spellStart"/>
            <w:r w:rsidRPr="00E74616">
              <w:rPr>
                <w:rFonts w:ascii="Courier New" w:hAnsi="Courier New" w:cs="Courier New"/>
                <w:szCs w:val="18"/>
                <w:lang w:eastAsia="zh-CN"/>
              </w:rPr>
              <w:t>isolationRule</w:t>
            </w:r>
            <w:proofErr w:type="spellEnd"/>
          </w:p>
        </w:tc>
        <w:tc>
          <w:tcPr>
            <w:tcW w:w="5492" w:type="dxa"/>
            <w:tcBorders>
              <w:top w:val="single" w:sz="4" w:space="0" w:color="auto"/>
              <w:left w:val="single" w:sz="4" w:space="0" w:color="auto"/>
              <w:bottom w:val="single" w:sz="4" w:space="0" w:color="auto"/>
              <w:right w:val="single" w:sz="4" w:space="0" w:color="auto"/>
            </w:tcBorders>
          </w:tcPr>
          <w:p w14:paraId="193C8322" w14:textId="77777777" w:rsidR="00F5362A" w:rsidRDefault="00F5362A" w:rsidP="008F04D5">
            <w:pPr>
              <w:pStyle w:val="TAL"/>
              <w:rPr>
                <w:snapToGrid w:val="0"/>
              </w:rPr>
            </w:pPr>
            <w:r>
              <w:rPr>
                <w:snapToGrid w:val="0"/>
              </w:rPr>
              <w:t>An attribute which describes the isolation requirement.</w:t>
            </w:r>
          </w:p>
          <w:p w14:paraId="417F69F2" w14:textId="77777777" w:rsidR="00F5362A" w:rsidRDefault="00F5362A" w:rsidP="008F04D5">
            <w:pPr>
              <w:pStyle w:val="TAL"/>
              <w:rPr>
                <w:snapToGrid w:val="0"/>
              </w:rPr>
            </w:pPr>
            <w:r w:rsidRPr="007B147D">
              <w:rPr>
                <w:snapToGrid w:val="0"/>
              </w:rPr>
              <w:t>D</w:t>
            </w:r>
            <w:r>
              <w:rPr>
                <w:snapToGrid w:val="0"/>
              </w:rPr>
              <w:t xml:space="preserve">EDICATED: The network slices are provided with exclusive network resources, preventing any interference between other network slices. </w:t>
            </w:r>
          </w:p>
          <w:p w14:paraId="50104467" w14:textId="77777777" w:rsidR="00F5362A" w:rsidRPr="007B147D" w:rsidRDefault="00F5362A" w:rsidP="008F04D5">
            <w:pPr>
              <w:pStyle w:val="TAL"/>
              <w:rPr>
                <w:snapToGrid w:val="0"/>
              </w:rPr>
            </w:pPr>
            <w:r>
              <w:rPr>
                <w:snapToGrid w:val="0"/>
              </w:rPr>
              <w:t>SHARED: Allows the network slice resources to be shared with other network slices.</w:t>
            </w:r>
          </w:p>
          <w:p w14:paraId="1B1CF4F1" w14:textId="77777777" w:rsidR="00F5362A" w:rsidRPr="007B147D" w:rsidRDefault="00F5362A" w:rsidP="008F04D5">
            <w:pPr>
              <w:pStyle w:val="TAL"/>
              <w:rPr>
                <w:snapToGrid w:val="0"/>
              </w:rPr>
            </w:pPr>
          </w:p>
          <w:p w14:paraId="40ED8D01" w14:textId="77777777" w:rsidR="00F5362A" w:rsidRDefault="00F5362A" w:rsidP="008F04D5">
            <w:pPr>
              <w:pStyle w:val="TAL"/>
              <w:rPr>
                <w:rFonts w:ascii="Courier New" w:hAnsi="Courier New" w:cs="Courier New"/>
                <w:snapToGrid w:val="0"/>
              </w:rPr>
            </w:pPr>
            <w:proofErr w:type="spellStart"/>
            <w:r w:rsidRPr="00225656">
              <w:rPr>
                <w:snapToGrid w:val="0"/>
              </w:rPr>
              <w:t>allowedValues</w:t>
            </w:r>
            <w:proofErr w:type="spellEnd"/>
            <w:r w:rsidRPr="00225656">
              <w:rPr>
                <w:snapToGrid w:val="0"/>
              </w:rPr>
              <w:t xml:space="preserve">: </w:t>
            </w:r>
            <w:r>
              <w:rPr>
                <w:rFonts w:ascii="Courier New" w:hAnsi="Courier New" w:cs="Courier New"/>
                <w:snapToGrid w:val="0"/>
              </w:rPr>
              <w:t>DEDICATED</w:t>
            </w:r>
            <w:r w:rsidRPr="00225656">
              <w:rPr>
                <w:rFonts w:ascii="Courier New" w:hAnsi="Courier New" w:cs="Courier New"/>
                <w:snapToGrid w:val="0"/>
              </w:rPr>
              <w:t xml:space="preserve">, </w:t>
            </w:r>
            <w:r>
              <w:rPr>
                <w:rFonts w:ascii="Courier New" w:hAnsi="Courier New" w:cs="Courier New"/>
                <w:snapToGrid w:val="0"/>
              </w:rPr>
              <w:t>SHARED</w:t>
            </w:r>
          </w:p>
          <w:p w14:paraId="744735D4" w14:textId="77777777" w:rsidR="00F5362A" w:rsidRDefault="00F5362A" w:rsidP="008F04D5">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6AE8F761" w14:textId="77777777" w:rsidR="00F5362A" w:rsidRPr="0064555E" w:rsidRDefault="00F5362A" w:rsidP="008F04D5">
            <w:pPr>
              <w:pStyle w:val="TAL"/>
              <w:rPr>
                <w:snapToGrid w:val="0"/>
              </w:rPr>
            </w:pPr>
            <w:r w:rsidRPr="0064555E">
              <w:rPr>
                <w:snapToGrid w:val="0"/>
              </w:rPr>
              <w:t xml:space="preserve">type: </w:t>
            </w:r>
            <w:r>
              <w:rPr>
                <w:snapToGrid w:val="0"/>
              </w:rPr>
              <w:t>ENUM</w:t>
            </w:r>
          </w:p>
          <w:p w14:paraId="06673DB3" w14:textId="77777777" w:rsidR="00F5362A" w:rsidRDefault="00F5362A" w:rsidP="008F04D5">
            <w:pPr>
              <w:pStyle w:val="TAL"/>
              <w:rPr>
                <w:snapToGrid w:val="0"/>
              </w:rPr>
            </w:pPr>
            <w:r>
              <w:rPr>
                <w:snapToGrid w:val="0"/>
              </w:rPr>
              <w:t>multiplicity: 1</w:t>
            </w:r>
          </w:p>
          <w:p w14:paraId="41B6C070" w14:textId="77777777" w:rsidR="00F5362A" w:rsidRDefault="00F5362A" w:rsidP="008F04D5">
            <w:pPr>
              <w:pStyle w:val="TAL"/>
              <w:rPr>
                <w:snapToGrid w:val="0"/>
              </w:rPr>
            </w:pPr>
            <w:proofErr w:type="spellStart"/>
            <w:r>
              <w:rPr>
                <w:snapToGrid w:val="0"/>
              </w:rPr>
              <w:t>isOrdered</w:t>
            </w:r>
            <w:proofErr w:type="spellEnd"/>
            <w:r>
              <w:rPr>
                <w:snapToGrid w:val="0"/>
              </w:rPr>
              <w:t>: N/A</w:t>
            </w:r>
          </w:p>
          <w:p w14:paraId="1B015C4F" w14:textId="77777777" w:rsidR="00F5362A" w:rsidRDefault="00F5362A" w:rsidP="008F04D5">
            <w:pPr>
              <w:pStyle w:val="TAL"/>
              <w:rPr>
                <w:snapToGrid w:val="0"/>
              </w:rPr>
            </w:pPr>
            <w:proofErr w:type="spellStart"/>
            <w:r>
              <w:rPr>
                <w:snapToGrid w:val="0"/>
              </w:rPr>
              <w:t>isUnique</w:t>
            </w:r>
            <w:proofErr w:type="spellEnd"/>
            <w:r>
              <w:rPr>
                <w:snapToGrid w:val="0"/>
              </w:rPr>
              <w:t>: N/A</w:t>
            </w:r>
          </w:p>
          <w:p w14:paraId="1E3F1174" w14:textId="77777777" w:rsidR="00F5362A" w:rsidRDefault="00F5362A" w:rsidP="008F04D5">
            <w:pPr>
              <w:pStyle w:val="TAL"/>
              <w:rPr>
                <w:snapToGrid w:val="0"/>
              </w:rPr>
            </w:pPr>
            <w:proofErr w:type="spellStart"/>
            <w:r>
              <w:rPr>
                <w:snapToGrid w:val="0"/>
              </w:rPr>
              <w:t>defaultValue</w:t>
            </w:r>
            <w:proofErr w:type="spellEnd"/>
            <w:r>
              <w:rPr>
                <w:snapToGrid w:val="0"/>
              </w:rPr>
              <w:t>: None</w:t>
            </w:r>
          </w:p>
          <w:p w14:paraId="748D3EF1" w14:textId="77777777" w:rsidR="00F5362A" w:rsidRPr="003A24E3" w:rsidRDefault="00F5362A" w:rsidP="008F04D5">
            <w:pPr>
              <w:pStyle w:val="TAL"/>
            </w:pPr>
            <w:proofErr w:type="spellStart"/>
            <w:r>
              <w:rPr>
                <w:snapToGrid w:val="0"/>
              </w:rPr>
              <w:t>isNullable</w:t>
            </w:r>
            <w:proofErr w:type="spellEnd"/>
            <w:r>
              <w:rPr>
                <w:snapToGrid w:val="0"/>
              </w:rPr>
              <w:t>: False</w:t>
            </w:r>
          </w:p>
        </w:tc>
      </w:tr>
      <w:tr w:rsidR="00F5362A" w14:paraId="724FCC93" w14:textId="77777777" w:rsidTr="008F04D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1543C5C" w14:textId="77777777" w:rsidR="00F5362A" w:rsidRPr="003A24E3" w:rsidRDefault="00F5362A" w:rsidP="008F04D5">
            <w:pPr>
              <w:pStyle w:val="TAL"/>
              <w:rPr>
                <w:rFonts w:ascii="Courier New" w:hAnsi="Courier New" w:cs="Courier New"/>
                <w:szCs w:val="18"/>
                <w:lang w:eastAsia="zh-CN"/>
              </w:rPr>
            </w:pPr>
            <w:proofErr w:type="spellStart"/>
            <w:r w:rsidRPr="00696A0A">
              <w:rPr>
                <w:rFonts w:ascii="Courier New" w:hAnsi="Courier New" w:cs="Courier New"/>
                <w:szCs w:val="18"/>
                <w:lang w:eastAsia="zh-CN"/>
              </w:rPr>
              <w:t>networkSlicingApplicability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279C7E9F" w14:textId="77777777" w:rsidR="00F5362A" w:rsidRDefault="00F5362A" w:rsidP="008F04D5">
            <w:pPr>
              <w:pStyle w:val="TAL"/>
              <w:rPr>
                <w:snapToGrid w:val="0"/>
              </w:rPr>
            </w:pPr>
            <w:r>
              <w:rPr>
                <w:snapToGrid w:val="0"/>
              </w:rPr>
              <w:t xml:space="preserve">An attribute which describes if the isolation requirements are associated with </w:t>
            </w:r>
            <w:proofErr w:type="spellStart"/>
            <w:r>
              <w:rPr>
                <w:snapToGrid w:val="0"/>
              </w:rPr>
              <w:t>NetworkSlice</w:t>
            </w:r>
            <w:proofErr w:type="spellEnd"/>
            <w:r>
              <w:rPr>
                <w:snapToGrid w:val="0"/>
              </w:rPr>
              <w:t xml:space="preserve">(s) or </w:t>
            </w:r>
            <w:proofErr w:type="spellStart"/>
            <w:r>
              <w:rPr>
                <w:snapToGrid w:val="0"/>
              </w:rPr>
              <w:t>NetworkSliceSubnet</w:t>
            </w:r>
            <w:proofErr w:type="spellEnd"/>
            <w:r>
              <w:rPr>
                <w:snapToGrid w:val="0"/>
              </w:rPr>
              <w:t>(s).</w:t>
            </w:r>
          </w:p>
          <w:p w14:paraId="39B27480" w14:textId="77777777" w:rsidR="00F5362A" w:rsidRDefault="00F5362A" w:rsidP="008F04D5">
            <w:pPr>
              <w:pStyle w:val="TAL"/>
              <w:rPr>
                <w:snapToGrid w:val="0"/>
              </w:rPr>
            </w:pPr>
          </w:p>
          <w:p w14:paraId="0E2C2B12" w14:textId="77777777" w:rsidR="00F5362A" w:rsidRPr="00696A0A" w:rsidRDefault="00F5362A" w:rsidP="008F04D5">
            <w:pPr>
              <w:pStyle w:val="TAL"/>
              <w:rPr>
                <w:snapToGrid w:val="0"/>
              </w:rPr>
            </w:pPr>
            <w:proofErr w:type="spellStart"/>
            <w:r w:rsidRPr="00225656">
              <w:rPr>
                <w:snapToGrid w:val="0"/>
              </w:rPr>
              <w:t>allowedValues</w:t>
            </w:r>
            <w:proofErr w:type="spellEnd"/>
            <w:r w:rsidRPr="00225656">
              <w:rPr>
                <w:snapToGrid w:val="0"/>
              </w:rPr>
              <w:t xml:space="preserve">: </w:t>
            </w:r>
            <w:r w:rsidRPr="00917CE1">
              <w:rPr>
                <w:rFonts w:ascii="Courier New" w:hAnsi="Courier New" w:cs="Courier New"/>
                <w:snapToGrid w:val="0"/>
              </w:rPr>
              <w:t>NETWORKSLICE, NETWORKSLICESUBNET</w:t>
            </w:r>
          </w:p>
          <w:p w14:paraId="4F7CF97A" w14:textId="77777777" w:rsidR="00F5362A" w:rsidRDefault="00F5362A" w:rsidP="008F04D5">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087B900B" w14:textId="77777777" w:rsidR="00F5362A" w:rsidRPr="0064555E" w:rsidRDefault="00F5362A" w:rsidP="008F04D5">
            <w:pPr>
              <w:pStyle w:val="TAL"/>
              <w:rPr>
                <w:snapToGrid w:val="0"/>
              </w:rPr>
            </w:pPr>
            <w:r w:rsidRPr="0064555E">
              <w:rPr>
                <w:snapToGrid w:val="0"/>
              </w:rPr>
              <w:t xml:space="preserve">type: </w:t>
            </w:r>
            <w:r>
              <w:rPr>
                <w:snapToGrid w:val="0"/>
              </w:rPr>
              <w:t>ENUM</w:t>
            </w:r>
          </w:p>
          <w:p w14:paraId="0751BDDB" w14:textId="77777777" w:rsidR="00F5362A" w:rsidRDefault="00F5362A" w:rsidP="008F04D5">
            <w:pPr>
              <w:pStyle w:val="TAL"/>
              <w:rPr>
                <w:snapToGrid w:val="0"/>
              </w:rPr>
            </w:pPr>
            <w:r>
              <w:rPr>
                <w:snapToGrid w:val="0"/>
              </w:rPr>
              <w:t>multiplicity: 1</w:t>
            </w:r>
          </w:p>
          <w:p w14:paraId="65ED3573" w14:textId="77777777" w:rsidR="00F5362A" w:rsidRDefault="00F5362A" w:rsidP="008F04D5">
            <w:pPr>
              <w:pStyle w:val="TAL"/>
              <w:rPr>
                <w:snapToGrid w:val="0"/>
              </w:rPr>
            </w:pPr>
            <w:proofErr w:type="spellStart"/>
            <w:r>
              <w:rPr>
                <w:snapToGrid w:val="0"/>
              </w:rPr>
              <w:t>isOrdered</w:t>
            </w:r>
            <w:proofErr w:type="spellEnd"/>
            <w:r>
              <w:rPr>
                <w:snapToGrid w:val="0"/>
              </w:rPr>
              <w:t>: N/A</w:t>
            </w:r>
          </w:p>
          <w:p w14:paraId="58287423" w14:textId="77777777" w:rsidR="00F5362A" w:rsidRDefault="00F5362A" w:rsidP="008F04D5">
            <w:pPr>
              <w:pStyle w:val="TAL"/>
              <w:rPr>
                <w:snapToGrid w:val="0"/>
              </w:rPr>
            </w:pPr>
            <w:proofErr w:type="spellStart"/>
            <w:r>
              <w:rPr>
                <w:snapToGrid w:val="0"/>
              </w:rPr>
              <w:t>isUnique</w:t>
            </w:r>
            <w:proofErr w:type="spellEnd"/>
            <w:r>
              <w:rPr>
                <w:snapToGrid w:val="0"/>
              </w:rPr>
              <w:t>: N/A</w:t>
            </w:r>
          </w:p>
          <w:p w14:paraId="22FC4A1E" w14:textId="77777777" w:rsidR="00F5362A" w:rsidRDefault="00F5362A" w:rsidP="008F04D5">
            <w:pPr>
              <w:pStyle w:val="TAL"/>
              <w:rPr>
                <w:snapToGrid w:val="0"/>
              </w:rPr>
            </w:pPr>
            <w:proofErr w:type="spellStart"/>
            <w:r>
              <w:rPr>
                <w:snapToGrid w:val="0"/>
              </w:rPr>
              <w:t>defaultValue</w:t>
            </w:r>
            <w:proofErr w:type="spellEnd"/>
            <w:r>
              <w:rPr>
                <w:snapToGrid w:val="0"/>
              </w:rPr>
              <w:t>: None</w:t>
            </w:r>
          </w:p>
          <w:p w14:paraId="43B42DDA" w14:textId="77777777" w:rsidR="00F5362A" w:rsidRPr="003A24E3" w:rsidRDefault="00F5362A" w:rsidP="008F04D5">
            <w:pPr>
              <w:pStyle w:val="TAL"/>
            </w:pPr>
            <w:proofErr w:type="spellStart"/>
            <w:r>
              <w:rPr>
                <w:snapToGrid w:val="0"/>
              </w:rPr>
              <w:t>isNullable</w:t>
            </w:r>
            <w:proofErr w:type="spellEnd"/>
            <w:r>
              <w:rPr>
                <w:snapToGrid w:val="0"/>
              </w:rPr>
              <w:t>: False</w:t>
            </w:r>
          </w:p>
        </w:tc>
      </w:tr>
      <w:tr w:rsidR="00F5362A" w14:paraId="23717501" w14:textId="77777777" w:rsidTr="008F04D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680F12" w14:textId="77777777" w:rsidR="00F5362A" w:rsidRPr="00696A0A" w:rsidRDefault="00F5362A" w:rsidP="008F04D5">
            <w:pPr>
              <w:pStyle w:val="TAL"/>
              <w:rPr>
                <w:rFonts w:ascii="Courier New" w:hAnsi="Courier New" w:cs="Courier New"/>
                <w:szCs w:val="18"/>
                <w:lang w:eastAsia="zh-CN"/>
              </w:rPr>
            </w:pPr>
            <w:bookmarkStart w:id="56" w:name="_Hlk146275854"/>
            <w:proofErr w:type="spellStart"/>
            <w:r w:rsidRPr="00893BD8">
              <w:rPr>
                <w:rFonts w:ascii="Courier New" w:hAnsi="Courier New" w:cs="Courier New"/>
                <w:szCs w:val="18"/>
                <w:lang w:val="en-US"/>
              </w:rPr>
              <w:t>TopSliceSubnetProfile.availability</w:t>
            </w:r>
            <w:bookmarkEnd w:id="56"/>
            <w:proofErr w:type="spellEnd"/>
          </w:p>
        </w:tc>
        <w:tc>
          <w:tcPr>
            <w:tcW w:w="5492" w:type="dxa"/>
            <w:tcBorders>
              <w:top w:val="single" w:sz="4" w:space="0" w:color="auto"/>
              <w:left w:val="single" w:sz="4" w:space="0" w:color="auto"/>
              <w:bottom w:val="single" w:sz="4" w:space="0" w:color="auto"/>
              <w:right w:val="single" w:sz="4" w:space="0" w:color="auto"/>
            </w:tcBorders>
          </w:tcPr>
          <w:p w14:paraId="0517267F" w14:textId="77777777" w:rsidR="00F5362A" w:rsidRPr="00893BD8" w:rsidRDefault="00F5362A" w:rsidP="008F04D5">
            <w:pPr>
              <w:pStyle w:val="TAL"/>
              <w:rPr>
                <w:szCs w:val="18"/>
                <w:lang w:eastAsia="ja-JP"/>
              </w:rPr>
            </w:pPr>
            <w:r w:rsidRPr="00893BD8">
              <w:rPr>
                <w:lang w:eastAsia="ja-JP"/>
              </w:rPr>
              <w:t>An attribute specifies the required communication service availability (percentage) through the RAN, CN, and TN part of an end-to-end network slice. See clause 3.1 of TS 22.261 [28].</w:t>
            </w:r>
          </w:p>
          <w:p w14:paraId="642C7A7A" w14:textId="77777777" w:rsidR="00F5362A" w:rsidRPr="00893BD8" w:rsidRDefault="00F5362A" w:rsidP="008F04D5">
            <w:pPr>
              <w:pStyle w:val="TAL"/>
              <w:rPr>
                <w:sz w:val="20"/>
                <w:lang w:eastAsia="ja-JP"/>
              </w:rPr>
            </w:pPr>
          </w:p>
          <w:p w14:paraId="196377D5" w14:textId="77777777" w:rsidR="00F5362A" w:rsidRDefault="00F5362A" w:rsidP="008F04D5">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17F8F43B" w14:textId="77777777" w:rsidR="00F5362A" w:rsidRDefault="00F5362A" w:rsidP="008F04D5">
            <w:pPr>
              <w:spacing w:after="0"/>
              <w:rPr>
                <w:rFonts w:ascii="Arial" w:hAnsi="Arial" w:cs="Arial"/>
                <w:snapToGrid w:val="0"/>
                <w:sz w:val="18"/>
                <w:szCs w:val="18"/>
              </w:rPr>
            </w:pPr>
            <w:r>
              <w:rPr>
                <w:rFonts w:ascii="Arial" w:hAnsi="Arial" w:cs="Arial"/>
                <w:snapToGrid w:val="0"/>
                <w:sz w:val="18"/>
                <w:szCs w:val="18"/>
              </w:rPr>
              <w:t>type: Real</w:t>
            </w:r>
          </w:p>
          <w:p w14:paraId="44BE4AB5" w14:textId="77777777" w:rsidR="00F5362A" w:rsidRDefault="00F5362A" w:rsidP="008F04D5">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5344E256"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4ABDC41"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02D6961"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93077D2" w14:textId="77777777" w:rsidR="00F5362A" w:rsidRPr="0064555E" w:rsidRDefault="00F5362A" w:rsidP="008F04D5">
            <w:pPr>
              <w:pStyle w:val="TAL"/>
              <w:rPr>
                <w:snapToGrid w:val="0"/>
              </w:rPr>
            </w:pPr>
            <w:proofErr w:type="spellStart"/>
            <w:r>
              <w:rPr>
                <w:rFonts w:cs="Arial"/>
                <w:snapToGrid w:val="0"/>
                <w:szCs w:val="18"/>
              </w:rPr>
              <w:t>isNullable</w:t>
            </w:r>
            <w:proofErr w:type="spellEnd"/>
            <w:r>
              <w:rPr>
                <w:rFonts w:cs="Arial"/>
                <w:snapToGrid w:val="0"/>
                <w:szCs w:val="18"/>
              </w:rPr>
              <w:t>: False</w:t>
            </w:r>
          </w:p>
        </w:tc>
      </w:tr>
      <w:tr w:rsidR="00F5362A" w14:paraId="0B94CF61" w14:textId="77777777" w:rsidTr="008F04D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2A2664D" w14:textId="77777777" w:rsidR="00F5362A" w:rsidRPr="00696A0A" w:rsidRDefault="00F5362A" w:rsidP="008F04D5">
            <w:pPr>
              <w:pStyle w:val="TAL"/>
              <w:rPr>
                <w:rFonts w:ascii="Courier New" w:hAnsi="Courier New" w:cs="Courier New"/>
                <w:szCs w:val="18"/>
                <w:lang w:eastAsia="zh-CN"/>
              </w:rPr>
            </w:pPr>
            <w:bookmarkStart w:id="57" w:name="_Hlk146275870"/>
            <w:proofErr w:type="spellStart"/>
            <w:r w:rsidRPr="00893BD8">
              <w:rPr>
                <w:rFonts w:ascii="Courier New" w:hAnsi="Courier New" w:cs="Courier New"/>
                <w:szCs w:val="18"/>
                <w:lang w:val="en-US"/>
              </w:rPr>
              <w:t>CNSliceSubnetProfile.availability</w:t>
            </w:r>
            <w:bookmarkEnd w:id="57"/>
            <w:proofErr w:type="spellEnd"/>
          </w:p>
        </w:tc>
        <w:tc>
          <w:tcPr>
            <w:tcW w:w="5492" w:type="dxa"/>
            <w:tcBorders>
              <w:top w:val="single" w:sz="4" w:space="0" w:color="auto"/>
              <w:left w:val="single" w:sz="4" w:space="0" w:color="auto"/>
              <w:bottom w:val="single" w:sz="4" w:space="0" w:color="auto"/>
              <w:right w:val="single" w:sz="4" w:space="0" w:color="auto"/>
            </w:tcBorders>
          </w:tcPr>
          <w:p w14:paraId="3B3B87FE" w14:textId="77777777" w:rsidR="00F5362A" w:rsidRPr="00893BD8" w:rsidRDefault="00F5362A" w:rsidP="008F04D5">
            <w:pPr>
              <w:pStyle w:val="TAL"/>
              <w:rPr>
                <w:rFonts w:cs="Arial"/>
                <w:szCs w:val="18"/>
                <w:lang w:eastAsia="ja-JP"/>
              </w:rPr>
            </w:pPr>
            <w:r w:rsidRPr="00893BD8">
              <w:rPr>
                <w:rStyle w:val="ui-provider"/>
              </w:rPr>
              <w:t>An attribute specifies the required communication service availability (percentage) through the CN domain of a network slice, i.e., CN slice subnet.</w:t>
            </w:r>
            <w:r w:rsidRPr="00893BD8">
              <w:br/>
            </w:r>
            <w:r w:rsidRPr="00893BD8">
              <w:rPr>
                <w:rStyle w:val="ui-provider"/>
              </w:rPr>
              <w:t xml:space="preserve">The percentage value of the amount of time the CN slice subnet is delivered according to all the slice subnet related requirements listing in the </w:t>
            </w:r>
            <w:proofErr w:type="spellStart"/>
            <w:r w:rsidRPr="00893BD8">
              <w:rPr>
                <w:rStyle w:val="ui-provider"/>
              </w:rPr>
              <w:t>CNSliceSubnetProfile</w:t>
            </w:r>
            <w:proofErr w:type="spellEnd"/>
            <w:r w:rsidRPr="00893BD8">
              <w:rPr>
                <w:rStyle w:val="ui-provider"/>
              </w:rPr>
              <w:t>, divided by the amount of time the system is expected to deliver the CN slice subnet.</w:t>
            </w:r>
          </w:p>
          <w:p w14:paraId="75DCE3F3" w14:textId="77777777" w:rsidR="00F5362A" w:rsidRDefault="00F5362A" w:rsidP="008F04D5">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3621E8D3" w14:textId="77777777" w:rsidR="00F5362A" w:rsidRDefault="00F5362A" w:rsidP="008F04D5">
            <w:pPr>
              <w:spacing w:after="0"/>
              <w:rPr>
                <w:rFonts w:ascii="Arial" w:hAnsi="Arial" w:cs="Arial"/>
                <w:snapToGrid w:val="0"/>
                <w:sz w:val="18"/>
                <w:szCs w:val="18"/>
              </w:rPr>
            </w:pPr>
            <w:r>
              <w:rPr>
                <w:rFonts w:ascii="Arial" w:hAnsi="Arial" w:cs="Arial"/>
                <w:snapToGrid w:val="0"/>
                <w:sz w:val="18"/>
                <w:szCs w:val="18"/>
              </w:rPr>
              <w:t>type: Real</w:t>
            </w:r>
          </w:p>
          <w:p w14:paraId="4DEDB0C2" w14:textId="77777777" w:rsidR="00F5362A" w:rsidRDefault="00F5362A" w:rsidP="008F04D5">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32A2CE9B"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ADCD8C4"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574A37A" w14:textId="77777777" w:rsidR="00F5362A" w:rsidRDefault="00F5362A" w:rsidP="008F04D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6B07C14" w14:textId="77777777" w:rsidR="00F5362A" w:rsidRPr="0064555E" w:rsidRDefault="00F5362A" w:rsidP="008F04D5">
            <w:pPr>
              <w:pStyle w:val="TAL"/>
              <w:rPr>
                <w:snapToGrid w:val="0"/>
              </w:rPr>
            </w:pPr>
            <w:proofErr w:type="spellStart"/>
            <w:r>
              <w:rPr>
                <w:rFonts w:cs="Arial"/>
                <w:snapToGrid w:val="0"/>
                <w:szCs w:val="18"/>
              </w:rPr>
              <w:t>isNullable</w:t>
            </w:r>
            <w:proofErr w:type="spellEnd"/>
            <w:r>
              <w:rPr>
                <w:rFonts w:cs="Arial"/>
                <w:snapToGrid w:val="0"/>
                <w:szCs w:val="18"/>
              </w:rPr>
              <w:t>: False</w:t>
            </w:r>
          </w:p>
        </w:tc>
      </w:tr>
      <w:tr w:rsidR="00F5362A" w14:paraId="62576055" w14:textId="77777777" w:rsidTr="008F04D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E473FC" w14:textId="77777777" w:rsidR="00F5362A" w:rsidRPr="00696A0A" w:rsidRDefault="00F5362A" w:rsidP="008F04D5">
            <w:pPr>
              <w:pStyle w:val="TAL"/>
              <w:rPr>
                <w:rFonts w:ascii="Courier New" w:hAnsi="Courier New" w:cs="Courier New"/>
                <w:szCs w:val="18"/>
                <w:lang w:eastAsia="zh-CN"/>
              </w:rPr>
            </w:pPr>
            <w:bookmarkStart w:id="58" w:name="_Hlk146275886"/>
            <w:proofErr w:type="spellStart"/>
            <w:r w:rsidRPr="00893BD8">
              <w:rPr>
                <w:rFonts w:ascii="Courier New" w:hAnsi="Courier New" w:cs="Courier New"/>
                <w:szCs w:val="18"/>
                <w:lang w:val="en-US"/>
              </w:rPr>
              <w:t>RANSliceSubnetProfile.availability</w:t>
            </w:r>
            <w:bookmarkEnd w:id="58"/>
            <w:proofErr w:type="spellEnd"/>
          </w:p>
        </w:tc>
        <w:tc>
          <w:tcPr>
            <w:tcW w:w="5492" w:type="dxa"/>
            <w:tcBorders>
              <w:top w:val="single" w:sz="4" w:space="0" w:color="auto"/>
              <w:left w:val="single" w:sz="4" w:space="0" w:color="auto"/>
              <w:bottom w:val="single" w:sz="4" w:space="0" w:color="auto"/>
              <w:right w:val="single" w:sz="4" w:space="0" w:color="auto"/>
            </w:tcBorders>
          </w:tcPr>
          <w:p w14:paraId="654269C7" w14:textId="77777777" w:rsidR="00F5362A" w:rsidRPr="00893BD8" w:rsidRDefault="00F5362A" w:rsidP="008F04D5">
            <w:pPr>
              <w:pStyle w:val="TAL"/>
              <w:rPr>
                <w:rFonts w:cs="Arial"/>
                <w:szCs w:val="18"/>
                <w:lang w:eastAsia="ja-JP"/>
              </w:rPr>
            </w:pPr>
            <w:r w:rsidRPr="00893BD8">
              <w:rPr>
                <w:rStyle w:val="ui-provider"/>
              </w:rPr>
              <w:t>An attribute specifies the required communication service availability (percentage) through the RAN domain of a network slice, i.e., RAN slice subnet.</w:t>
            </w:r>
            <w:r w:rsidRPr="00893BD8">
              <w:br/>
            </w:r>
            <w:r w:rsidRPr="00893BD8">
              <w:rPr>
                <w:rStyle w:val="ui-provider"/>
              </w:rPr>
              <w:t xml:space="preserve">The percentage value of the amount of time the RAN slice subnet is delivered according to all the slice subnet related requirements listing in the </w:t>
            </w:r>
            <w:proofErr w:type="spellStart"/>
            <w:r w:rsidRPr="00893BD8">
              <w:rPr>
                <w:rStyle w:val="ui-provider"/>
              </w:rPr>
              <w:t>RANSliceSubnetProfile</w:t>
            </w:r>
            <w:proofErr w:type="spellEnd"/>
            <w:r w:rsidRPr="00893BD8">
              <w:rPr>
                <w:rStyle w:val="ui-provider"/>
              </w:rPr>
              <w:t>, divided by the amount of time the system is expected to deliver the RAN slice subnet.</w:t>
            </w:r>
          </w:p>
          <w:p w14:paraId="3FE0F253" w14:textId="77777777" w:rsidR="00F5362A" w:rsidRDefault="00F5362A" w:rsidP="008F04D5">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33BD3DBC" w14:textId="77777777" w:rsidR="00F5362A" w:rsidRPr="00EB389C" w:rsidRDefault="00F5362A" w:rsidP="008F04D5">
            <w:pPr>
              <w:spacing w:after="0"/>
              <w:rPr>
                <w:rFonts w:ascii="Arial" w:hAnsi="Arial" w:cs="Arial"/>
                <w:snapToGrid w:val="0"/>
                <w:sz w:val="18"/>
                <w:szCs w:val="18"/>
              </w:rPr>
            </w:pPr>
            <w:r w:rsidRPr="00EB389C">
              <w:rPr>
                <w:rFonts w:ascii="Arial" w:hAnsi="Arial" w:cs="Arial"/>
                <w:snapToGrid w:val="0"/>
                <w:sz w:val="18"/>
                <w:szCs w:val="18"/>
              </w:rPr>
              <w:t>type: Real</w:t>
            </w:r>
          </w:p>
          <w:p w14:paraId="7DF61821" w14:textId="77777777" w:rsidR="00F5362A" w:rsidRPr="00EB389C" w:rsidRDefault="00F5362A" w:rsidP="008F04D5">
            <w:pPr>
              <w:spacing w:after="0"/>
              <w:rPr>
                <w:rFonts w:ascii="Arial" w:hAnsi="Arial" w:cs="Arial"/>
                <w:snapToGrid w:val="0"/>
                <w:sz w:val="18"/>
                <w:szCs w:val="18"/>
              </w:rPr>
            </w:pPr>
            <w:r w:rsidRPr="00EB389C">
              <w:rPr>
                <w:rFonts w:ascii="Arial" w:hAnsi="Arial" w:cs="Arial"/>
                <w:snapToGrid w:val="0"/>
                <w:sz w:val="18"/>
                <w:szCs w:val="18"/>
              </w:rPr>
              <w:t xml:space="preserve">multiplicity: </w:t>
            </w:r>
            <w:proofErr w:type="gramStart"/>
            <w:r w:rsidRPr="00EB389C">
              <w:rPr>
                <w:rFonts w:ascii="Arial" w:hAnsi="Arial" w:cs="Arial"/>
                <w:snapToGrid w:val="0"/>
                <w:sz w:val="18"/>
                <w:szCs w:val="18"/>
              </w:rPr>
              <w:t>0..</w:t>
            </w:r>
            <w:proofErr w:type="gramEnd"/>
            <w:r w:rsidRPr="00EB389C">
              <w:rPr>
                <w:rFonts w:ascii="Arial" w:hAnsi="Arial" w:cs="Arial"/>
                <w:snapToGrid w:val="0"/>
                <w:sz w:val="18"/>
                <w:szCs w:val="18"/>
              </w:rPr>
              <w:t>1</w:t>
            </w:r>
          </w:p>
          <w:p w14:paraId="6508AB16" w14:textId="77777777" w:rsidR="00F5362A" w:rsidRPr="00EB389C" w:rsidRDefault="00F5362A" w:rsidP="008F04D5">
            <w:pPr>
              <w:spacing w:after="0"/>
              <w:rPr>
                <w:rFonts w:ascii="Arial" w:hAnsi="Arial" w:cs="Arial"/>
                <w:snapToGrid w:val="0"/>
                <w:sz w:val="18"/>
                <w:szCs w:val="18"/>
              </w:rPr>
            </w:pPr>
            <w:proofErr w:type="spellStart"/>
            <w:r w:rsidRPr="00EB389C">
              <w:rPr>
                <w:rFonts w:ascii="Arial" w:hAnsi="Arial" w:cs="Arial"/>
                <w:snapToGrid w:val="0"/>
                <w:sz w:val="18"/>
                <w:szCs w:val="18"/>
              </w:rPr>
              <w:t>isOrdered</w:t>
            </w:r>
            <w:proofErr w:type="spellEnd"/>
            <w:r w:rsidRPr="00EB389C">
              <w:rPr>
                <w:rFonts w:ascii="Arial" w:hAnsi="Arial" w:cs="Arial"/>
                <w:snapToGrid w:val="0"/>
                <w:sz w:val="18"/>
                <w:szCs w:val="18"/>
              </w:rPr>
              <w:t>: N/A</w:t>
            </w:r>
          </w:p>
          <w:p w14:paraId="18986A00" w14:textId="77777777" w:rsidR="00F5362A" w:rsidRPr="00EB389C" w:rsidRDefault="00F5362A" w:rsidP="008F04D5">
            <w:pPr>
              <w:spacing w:after="0"/>
              <w:rPr>
                <w:rFonts w:ascii="Arial" w:hAnsi="Arial" w:cs="Arial"/>
                <w:snapToGrid w:val="0"/>
                <w:sz w:val="18"/>
                <w:szCs w:val="18"/>
              </w:rPr>
            </w:pPr>
            <w:proofErr w:type="spellStart"/>
            <w:r w:rsidRPr="00EB389C">
              <w:rPr>
                <w:rFonts w:ascii="Arial" w:hAnsi="Arial" w:cs="Arial"/>
                <w:snapToGrid w:val="0"/>
                <w:sz w:val="18"/>
                <w:szCs w:val="18"/>
              </w:rPr>
              <w:t>isUnique</w:t>
            </w:r>
            <w:proofErr w:type="spellEnd"/>
            <w:r w:rsidRPr="00EB389C">
              <w:rPr>
                <w:rFonts w:ascii="Arial" w:hAnsi="Arial" w:cs="Arial"/>
                <w:snapToGrid w:val="0"/>
                <w:sz w:val="18"/>
                <w:szCs w:val="18"/>
              </w:rPr>
              <w:t>: N/A</w:t>
            </w:r>
          </w:p>
          <w:p w14:paraId="2A2730E8" w14:textId="77777777" w:rsidR="00F5362A" w:rsidRPr="00EB389C" w:rsidRDefault="00F5362A" w:rsidP="008F04D5">
            <w:pPr>
              <w:spacing w:after="0"/>
              <w:rPr>
                <w:rFonts w:ascii="Arial" w:hAnsi="Arial" w:cs="Arial"/>
                <w:snapToGrid w:val="0"/>
                <w:sz w:val="18"/>
                <w:szCs w:val="18"/>
              </w:rPr>
            </w:pPr>
            <w:proofErr w:type="spellStart"/>
            <w:r w:rsidRPr="00EB389C">
              <w:rPr>
                <w:rFonts w:ascii="Arial" w:hAnsi="Arial" w:cs="Arial"/>
                <w:snapToGrid w:val="0"/>
                <w:sz w:val="18"/>
                <w:szCs w:val="18"/>
              </w:rPr>
              <w:t>defaultValue</w:t>
            </w:r>
            <w:proofErr w:type="spellEnd"/>
            <w:r w:rsidRPr="00EB389C">
              <w:rPr>
                <w:rFonts w:ascii="Arial" w:hAnsi="Arial" w:cs="Arial"/>
                <w:snapToGrid w:val="0"/>
                <w:sz w:val="18"/>
                <w:szCs w:val="18"/>
              </w:rPr>
              <w:t>: None</w:t>
            </w:r>
          </w:p>
          <w:p w14:paraId="3C8C02E2" w14:textId="77777777" w:rsidR="00F5362A" w:rsidRPr="00EB389C" w:rsidRDefault="00F5362A" w:rsidP="008F04D5">
            <w:pPr>
              <w:pStyle w:val="TAL"/>
              <w:rPr>
                <w:rFonts w:cs="Arial"/>
                <w:snapToGrid w:val="0"/>
                <w:szCs w:val="18"/>
              </w:rPr>
            </w:pPr>
            <w:proofErr w:type="spellStart"/>
            <w:r w:rsidRPr="00EB389C">
              <w:rPr>
                <w:rFonts w:cs="Arial"/>
                <w:snapToGrid w:val="0"/>
                <w:szCs w:val="18"/>
              </w:rPr>
              <w:t>isNullable</w:t>
            </w:r>
            <w:proofErr w:type="spellEnd"/>
            <w:r w:rsidRPr="00EB389C">
              <w:rPr>
                <w:rFonts w:cs="Arial"/>
                <w:snapToGrid w:val="0"/>
                <w:szCs w:val="18"/>
              </w:rPr>
              <w:t>: False</w:t>
            </w:r>
          </w:p>
        </w:tc>
      </w:tr>
      <w:tr w:rsidR="00F5362A" w14:paraId="36CE5BA2" w14:textId="77777777" w:rsidTr="008F04D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D177A9D" w14:textId="77777777" w:rsidR="00F5362A" w:rsidRPr="00893BD8" w:rsidRDefault="00F5362A" w:rsidP="008F04D5">
            <w:pPr>
              <w:pStyle w:val="TAL"/>
              <w:rPr>
                <w:rFonts w:ascii="Courier New" w:hAnsi="Courier New" w:cs="Courier New"/>
                <w:szCs w:val="18"/>
                <w:lang w:val="en-US"/>
              </w:rPr>
            </w:pPr>
            <w:proofErr w:type="spellStart"/>
            <w:r>
              <w:rPr>
                <w:rFonts w:ascii="Courier New" w:hAnsi="Courier New" w:cs="Courier New"/>
                <w:color w:val="000000"/>
                <w:szCs w:val="18"/>
              </w:rPr>
              <w:t>TopSliceSubnetProfile.</w:t>
            </w:r>
            <w:r>
              <w:rPr>
                <w:rFonts w:ascii="Courier New" w:hAnsi="Courier New" w:cs="Courier New"/>
                <w:szCs w:val="18"/>
                <w:lang w:eastAsia="zh-CN"/>
              </w:rPr>
              <w:t>kPIMonitoring</w:t>
            </w:r>
            <w:proofErr w:type="spellEnd"/>
          </w:p>
        </w:tc>
        <w:tc>
          <w:tcPr>
            <w:tcW w:w="5492" w:type="dxa"/>
            <w:tcBorders>
              <w:top w:val="single" w:sz="4" w:space="0" w:color="auto"/>
              <w:left w:val="single" w:sz="4" w:space="0" w:color="auto"/>
              <w:bottom w:val="single" w:sz="4" w:space="0" w:color="auto"/>
              <w:right w:val="single" w:sz="4" w:space="0" w:color="auto"/>
            </w:tcBorders>
          </w:tcPr>
          <w:p w14:paraId="18C7BBCB" w14:textId="77777777" w:rsidR="00F5362A" w:rsidRPr="00893BD8" w:rsidRDefault="00F5362A" w:rsidP="008F04D5">
            <w:pPr>
              <w:pStyle w:val="TAL"/>
              <w:rPr>
                <w:rStyle w:val="ui-provider"/>
              </w:rPr>
            </w:pPr>
            <w:r>
              <w:rPr>
                <w:rFonts w:cs="Arial"/>
                <w:snapToGrid w:val="0"/>
                <w:szCs w:val="18"/>
                <w:lang w:eastAsia="zh-CN"/>
              </w:rPr>
              <w:t>An attribute specifies the name</w:t>
            </w:r>
            <w:r>
              <w:rPr>
                <w:lang w:eastAsia="zh-CN"/>
              </w:rPr>
              <w:t xml:space="preserve"> list of KPIs, related to all domains of the network slice, available for performance monitoring</w:t>
            </w:r>
            <w:r>
              <w:rPr>
                <w:rFonts w:cs="Arial"/>
                <w:snapToGrid w:val="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417C1DA8" w14:textId="77777777" w:rsidR="00F5362A" w:rsidRPr="00EB389C" w:rsidRDefault="00F5362A" w:rsidP="008F04D5">
            <w:pPr>
              <w:spacing w:after="0"/>
              <w:rPr>
                <w:rFonts w:ascii="Arial" w:hAnsi="Arial" w:cs="Arial"/>
                <w:snapToGrid w:val="0"/>
                <w:sz w:val="18"/>
                <w:szCs w:val="18"/>
              </w:rPr>
            </w:pPr>
            <w:r w:rsidRPr="00EB389C">
              <w:rPr>
                <w:rFonts w:ascii="Arial" w:hAnsi="Arial" w:cs="Arial"/>
                <w:snapToGrid w:val="0"/>
                <w:sz w:val="18"/>
                <w:szCs w:val="18"/>
              </w:rPr>
              <w:t xml:space="preserve">type: </w:t>
            </w:r>
            <w:proofErr w:type="spellStart"/>
            <w:r w:rsidRPr="00EB389C">
              <w:rPr>
                <w:rFonts w:ascii="Arial" w:hAnsi="Arial" w:cs="Arial"/>
                <w:snapToGrid w:val="0"/>
                <w:sz w:val="18"/>
                <w:szCs w:val="18"/>
                <w:lang w:eastAsia="zh-CN"/>
              </w:rPr>
              <w:t>K</w:t>
            </w:r>
            <w:r w:rsidRPr="00EB389C">
              <w:rPr>
                <w:rFonts w:ascii="Arial" w:hAnsi="Arial" w:cs="Arial"/>
                <w:snapToGrid w:val="0"/>
                <w:sz w:val="18"/>
                <w:szCs w:val="18"/>
              </w:rPr>
              <w:t>PIMonitoring</w:t>
            </w:r>
            <w:proofErr w:type="spellEnd"/>
          </w:p>
          <w:p w14:paraId="518A97BD" w14:textId="77777777" w:rsidR="00F5362A" w:rsidRPr="00EB389C" w:rsidRDefault="00F5362A" w:rsidP="008F04D5">
            <w:pPr>
              <w:spacing w:after="0"/>
              <w:rPr>
                <w:rFonts w:ascii="Arial" w:hAnsi="Arial" w:cs="Arial"/>
                <w:snapToGrid w:val="0"/>
                <w:sz w:val="18"/>
                <w:szCs w:val="18"/>
              </w:rPr>
            </w:pPr>
            <w:r w:rsidRPr="00EB389C">
              <w:rPr>
                <w:rFonts w:ascii="Arial" w:hAnsi="Arial" w:cs="Arial"/>
                <w:snapToGrid w:val="0"/>
                <w:sz w:val="18"/>
                <w:szCs w:val="18"/>
              </w:rPr>
              <w:t>multiplicity: 1</w:t>
            </w:r>
          </w:p>
          <w:p w14:paraId="4CEC021B" w14:textId="77777777" w:rsidR="00F5362A" w:rsidRPr="00EB389C" w:rsidRDefault="00F5362A" w:rsidP="008F04D5">
            <w:pPr>
              <w:spacing w:after="0"/>
              <w:rPr>
                <w:rFonts w:ascii="Arial" w:hAnsi="Arial" w:cs="Arial"/>
                <w:snapToGrid w:val="0"/>
                <w:sz w:val="18"/>
                <w:szCs w:val="18"/>
              </w:rPr>
            </w:pPr>
            <w:proofErr w:type="spellStart"/>
            <w:r w:rsidRPr="00EB389C">
              <w:rPr>
                <w:rFonts w:ascii="Arial" w:hAnsi="Arial" w:cs="Arial"/>
                <w:snapToGrid w:val="0"/>
                <w:sz w:val="18"/>
                <w:szCs w:val="18"/>
              </w:rPr>
              <w:t>isOrdered</w:t>
            </w:r>
            <w:proofErr w:type="spellEnd"/>
            <w:r w:rsidRPr="00EB389C">
              <w:rPr>
                <w:rFonts w:ascii="Arial" w:hAnsi="Arial" w:cs="Arial"/>
                <w:snapToGrid w:val="0"/>
                <w:sz w:val="18"/>
                <w:szCs w:val="18"/>
              </w:rPr>
              <w:t>: N/A</w:t>
            </w:r>
          </w:p>
          <w:p w14:paraId="1519947C" w14:textId="77777777" w:rsidR="00F5362A" w:rsidRPr="00EB389C" w:rsidRDefault="00F5362A" w:rsidP="008F04D5">
            <w:pPr>
              <w:spacing w:after="0"/>
              <w:rPr>
                <w:rFonts w:ascii="Arial" w:hAnsi="Arial" w:cs="Arial"/>
                <w:snapToGrid w:val="0"/>
                <w:sz w:val="18"/>
                <w:szCs w:val="18"/>
              </w:rPr>
            </w:pPr>
            <w:proofErr w:type="spellStart"/>
            <w:r w:rsidRPr="00EB389C">
              <w:rPr>
                <w:rFonts w:ascii="Arial" w:hAnsi="Arial" w:cs="Arial"/>
                <w:snapToGrid w:val="0"/>
                <w:sz w:val="18"/>
                <w:szCs w:val="18"/>
              </w:rPr>
              <w:t>isUnique</w:t>
            </w:r>
            <w:proofErr w:type="spellEnd"/>
            <w:r w:rsidRPr="00EB389C">
              <w:rPr>
                <w:rFonts w:ascii="Arial" w:hAnsi="Arial" w:cs="Arial"/>
                <w:snapToGrid w:val="0"/>
                <w:sz w:val="18"/>
                <w:szCs w:val="18"/>
              </w:rPr>
              <w:t>: N/A</w:t>
            </w:r>
          </w:p>
          <w:p w14:paraId="11622840" w14:textId="77777777" w:rsidR="00F5362A" w:rsidRPr="00EB389C" w:rsidRDefault="00F5362A" w:rsidP="008F04D5">
            <w:pPr>
              <w:spacing w:after="0"/>
              <w:rPr>
                <w:rFonts w:ascii="Arial" w:hAnsi="Arial" w:cs="Arial"/>
                <w:snapToGrid w:val="0"/>
                <w:sz w:val="18"/>
                <w:szCs w:val="18"/>
              </w:rPr>
            </w:pPr>
            <w:proofErr w:type="spellStart"/>
            <w:r w:rsidRPr="00EB389C">
              <w:rPr>
                <w:rFonts w:ascii="Arial" w:hAnsi="Arial" w:cs="Arial"/>
                <w:snapToGrid w:val="0"/>
                <w:sz w:val="18"/>
                <w:szCs w:val="18"/>
              </w:rPr>
              <w:t>defaultValue</w:t>
            </w:r>
            <w:proofErr w:type="spellEnd"/>
            <w:r w:rsidRPr="00EB389C">
              <w:rPr>
                <w:rFonts w:ascii="Arial" w:hAnsi="Arial" w:cs="Arial"/>
                <w:snapToGrid w:val="0"/>
                <w:sz w:val="18"/>
                <w:szCs w:val="18"/>
              </w:rPr>
              <w:t xml:space="preserve">: </w:t>
            </w:r>
            <w:r>
              <w:rPr>
                <w:rFonts w:ascii="Arial" w:hAnsi="Arial" w:cs="Arial"/>
                <w:snapToGrid w:val="0"/>
                <w:sz w:val="18"/>
                <w:szCs w:val="18"/>
              </w:rPr>
              <w:t>None</w:t>
            </w:r>
          </w:p>
          <w:p w14:paraId="7DAED27F" w14:textId="77777777" w:rsidR="00F5362A" w:rsidRPr="00EB389C" w:rsidRDefault="00F5362A" w:rsidP="008F04D5">
            <w:pPr>
              <w:spacing w:after="0"/>
              <w:rPr>
                <w:rFonts w:ascii="Arial" w:hAnsi="Arial" w:cs="Arial"/>
                <w:snapToGrid w:val="0"/>
                <w:sz w:val="18"/>
                <w:szCs w:val="18"/>
              </w:rPr>
            </w:pPr>
            <w:proofErr w:type="spellStart"/>
            <w:r w:rsidRPr="00EB389C">
              <w:rPr>
                <w:rFonts w:ascii="Arial" w:hAnsi="Arial" w:cs="Arial"/>
                <w:snapToGrid w:val="0"/>
                <w:sz w:val="18"/>
                <w:szCs w:val="18"/>
              </w:rPr>
              <w:t>isNullable</w:t>
            </w:r>
            <w:proofErr w:type="spellEnd"/>
            <w:r w:rsidRPr="00EB389C">
              <w:rPr>
                <w:rFonts w:ascii="Arial" w:hAnsi="Arial" w:cs="Arial"/>
                <w:snapToGrid w:val="0"/>
                <w:sz w:val="18"/>
                <w:szCs w:val="18"/>
              </w:rPr>
              <w:t>: True</w:t>
            </w:r>
          </w:p>
        </w:tc>
      </w:tr>
      <w:tr w:rsidR="00F5362A" w14:paraId="64CE8EC1" w14:textId="77777777" w:rsidTr="008F04D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9E1551" w14:textId="77777777" w:rsidR="00F5362A" w:rsidRPr="00893BD8" w:rsidRDefault="00F5362A" w:rsidP="008F04D5">
            <w:pPr>
              <w:pStyle w:val="TAL"/>
              <w:rPr>
                <w:rFonts w:ascii="Courier New" w:hAnsi="Courier New" w:cs="Courier New"/>
                <w:szCs w:val="18"/>
                <w:lang w:val="en-US"/>
              </w:rPr>
            </w:pPr>
            <w:proofErr w:type="spellStart"/>
            <w:r>
              <w:rPr>
                <w:rFonts w:ascii="Courier New" w:hAnsi="Courier New" w:cs="Courier New"/>
                <w:color w:val="000000"/>
                <w:szCs w:val="18"/>
              </w:rPr>
              <w:t>RA</w:t>
            </w:r>
            <w:r w:rsidRPr="001D11F3">
              <w:rPr>
                <w:rFonts w:ascii="Courier New" w:hAnsi="Courier New" w:cs="Courier New"/>
                <w:color w:val="000000"/>
                <w:szCs w:val="18"/>
              </w:rPr>
              <w:t>NSliceSubnetProfile</w:t>
            </w:r>
            <w:r>
              <w:rPr>
                <w:rFonts w:ascii="Courier New" w:hAnsi="Courier New" w:cs="Courier New"/>
                <w:color w:val="000000"/>
                <w:szCs w:val="18"/>
              </w:rPr>
              <w:t>.</w:t>
            </w:r>
            <w:r>
              <w:rPr>
                <w:rFonts w:ascii="Courier New" w:hAnsi="Courier New" w:cs="Courier New"/>
                <w:szCs w:val="18"/>
                <w:lang w:eastAsia="zh-CN"/>
              </w:rPr>
              <w:t>kPIMonitoring</w:t>
            </w:r>
            <w:proofErr w:type="spellEnd"/>
          </w:p>
        </w:tc>
        <w:tc>
          <w:tcPr>
            <w:tcW w:w="5492" w:type="dxa"/>
            <w:tcBorders>
              <w:top w:val="single" w:sz="4" w:space="0" w:color="auto"/>
              <w:left w:val="single" w:sz="4" w:space="0" w:color="auto"/>
              <w:bottom w:val="single" w:sz="4" w:space="0" w:color="auto"/>
              <w:right w:val="single" w:sz="4" w:space="0" w:color="auto"/>
            </w:tcBorders>
          </w:tcPr>
          <w:p w14:paraId="3CA4987F" w14:textId="77777777" w:rsidR="00F5362A" w:rsidRDefault="00F5362A" w:rsidP="008F04D5">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KPIs, related to the RAN domain network slice subnet, available for performance monitoring</w:t>
            </w:r>
            <w:r>
              <w:rPr>
                <w:rFonts w:cs="Arial"/>
                <w:snapToGrid w:val="0"/>
                <w:szCs w:val="18"/>
                <w:lang w:eastAsia="zh-CN"/>
              </w:rPr>
              <w:t>.</w:t>
            </w:r>
          </w:p>
          <w:p w14:paraId="117B1256" w14:textId="77777777" w:rsidR="00F5362A" w:rsidRPr="00893BD8" w:rsidRDefault="00F5362A" w:rsidP="008F04D5">
            <w:pPr>
              <w:pStyle w:val="TAL"/>
              <w:rPr>
                <w:rStyle w:val="ui-provider"/>
              </w:rPr>
            </w:pPr>
          </w:p>
        </w:tc>
        <w:tc>
          <w:tcPr>
            <w:tcW w:w="2156" w:type="dxa"/>
            <w:tcBorders>
              <w:top w:val="single" w:sz="4" w:space="0" w:color="auto"/>
              <w:left w:val="single" w:sz="4" w:space="0" w:color="auto"/>
              <w:bottom w:val="single" w:sz="4" w:space="0" w:color="auto"/>
              <w:right w:val="single" w:sz="4" w:space="0" w:color="auto"/>
            </w:tcBorders>
          </w:tcPr>
          <w:p w14:paraId="397B2AAF" w14:textId="77777777" w:rsidR="00F5362A" w:rsidRPr="00EB389C" w:rsidRDefault="00F5362A" w:rsidP="008F04D5">
            <w:pPr>
              <w:spacing w:after="0"/>
              <w:rPr>
                <w:rFonts w:ascii="Arial" w:hAnsi="Arial" w:cs="Arial"/>
                <w:snapToGrid w:val="0"/>
                <w:sz w:val="18"/>
                <w:szCs w:val="18"/>
              </w:rPr>
            </w:pPr>
            <w:r w:rsidRPr="00EB389C">
              <w:rPr>
                <w:rFonts w:ascii="Arial" w:hAnsi="Arial" w:cs="Arial"/>
                <w:snapToGrid w:val="0"/>
                <w:sz w:val="18"/>
                <w:szCs w:val="18"/>
              </w:rPr>
              <w:t xml:space="preserve">type: </w:t>
            </w:r>
            <w:proofErr w:type="spellStart"/>
            <w:r w:rsidRPr="00EB389C">
              <w:rPr>
                <w:rFonts w:ascii="Arial" w:hAnsi="Arial" w:cs="Arial"/>
                <w:snapToGrid w:val="0"/>
                <w:sz w:val="18"/>
                <w:szCs w:val="18"/>
                <w:lang w:eastAsia="zh-CN"/>
              </w:rPr>
              <w:t>K</w:t>
            </w:r>
            <w:r w:rsidRPr="00EB389C">
              <w:rPr>
                <w:rFonts w:ascii="Arial" w:hAnsi="Arial" w:cs="Arial"/>
                <w:snapToGrid w:val="0"/>
                <w:sz w:val="18"/>
                <w:szCs w:val="18"/>
              </w:rPr>
              <w:t>PIMonitoring</w:t>
            </w:r>
            <w:proofErr w:type="spellEnd"/>
          </w:p>
          <w:p w14:paraId="45215351" w14:textId="77777777" w:rsidR="00F5362A" w:rsidRPr="00EB389C" w:rsidRDefault="00F5362A" w:rsidP="008F04D5">
            <w:pPr>
              <w:spacing w:after="0"/>
              <w:rPr>
                <w:rFonts w:ascii="Arial" w:hAnsi="Arial" w:cs="Arial"/>
                <w:snapToGrid w:val="0"/>
                <w:sz w:val="18"/>
                <w:szCs w:val="18"/>
              </w:rPr>
            </w:pPr>
            <w:r w:rsidRPr="00EB389C">
              <w:rPr>
                <w:rFonts w:ascii="Arial" w:hAnsi="Arial" w:cs="Arial"/>
                <w:snapToGrid w:val="0"/>
                <w:sz w:val="18"/>
                <w:szCs w:val="18"/>
              </w:rPr>
              <w:t>multiplicity: 1</w:t>
            </w:r>
          </w:p>
          <w:p w14:paraId="2A8618CD" w14:textId="77777777" w:rsidR="00F5362A" w:rsidRPr="00EB389C" w:rsidRDefault="00F5362A" w:rsidP="008F04D5">
            <w:pPr>
              <w:spacing w:after="0"/>
              <w:rPr>
                <w:rFonts w:ascii="Arial" w:hAnsi="Arial" w:cs="Arial"/>
                <w:snapToGrid w:val="0"/>
                <w:sz w:val="18"/>
                <w:szCs w:val="18"/>
              </w:rPr>
            </w:pPr>
            <w:proofErr w:type="spellStart"/>
            <w:r w:rsidRPr="00EB389C">
              <w:rPr>
                <w:rFonts w:ascii="Arial" w:hAnsi="Arial" w:cs="Arial"/>
                <w:snapToGrid w:val="0"/>
                <w:sz w:val="18"/>
                <w:szCs w:val="18"/>
              </w:rPr>
              <w:t>isOrdered</w:t>
            </w:r>
            <w:proofErr w:type="spellEnd"/>
            <w:r w:rsidRPr="00EB389C">
              <w:rPr>
                <w:rFonts w:ascii="Arial" w:hAnsi="Arial" w:cs="Arial"/>
                <w:snapToGrid w:val="0"/>
                <w:sz w:val="18"/>
                <w:szCs w:val="18"/>
              </w:rPr>
              <w:t>: N/A</w:t>
            </w:r>
          </w:p>
          <w:p w14:paraId="75724A29" w14:textId="77777777" w:rsidR="00F5362A" w:rsidRPr="00EB389C" w:rsidRDefault="00F5362A" w:rsidP="008F04D5">
            <w:pPr>
              <w:spacing w:after="0"/>
              <w:rPr>
                <w:rFonts w:ascii="Arial" w:hAnsi="Arial" w:cs="Arial"/>
                <w:snapToGrid w:val="0"/>
                <w:sz w:val="18"/>
                <w:szCs w:val="18"/>
              </w:rPr>
            </w:pPr>
            <w:proofErr w:type="spellStart"/>
            <w:r w:rsidRPr="00EB389C">
              <w:rPr>
                <w:rFonts w:ascii="Arial" w:hAnsi="Arial" w:cs="Arial"/>
                <w:snapToGrid w:val="0"/>
                <w:sz w:val="18"/>
                <w:szCs w:val="18"/>
              </w:rPr>
              <w:t>isUnique</w:t>
            </w:r>
            <w:proofErr w:type="spellEnd"/>
            <w:r w:rsidRPr="00EB389C">
              <w:rPr>
                <w:rFonts w:ascii="Arial" w:hAnsi="Arial" w:cs="Arial"/>
                <w:snapToGrid w:val="0"/>
                <w:sz w:val="18"/>
                <w:szCs w:val="18"/>
              </w:rPr>
              <w:t>: N/A</w:t>
            </w:r>
          </w:p>
          <w:p w14:paraId="3C93F0FE" w14:textId="77777777" w:rsidR="00F5362A" w:rsidRPr="00EB389C" w:rsidRDefault="00F5362A" w:rsidP="008F04D5">
            <w:pPr>
              <w:spacing w:after="0"/>
              <w:rPr>
                <w:rFonts w:ascii="Arial" w:hAnsi="Arial" w:cs="Arial"/>
                <w:snapToGrid w:val="0"/>
                <w:sz w:val="18"/>
                <w:szCs w:val="18"/>
              </w:rPr>
            </w:pPr>
            <w:proofErr w:type="spellStart"/>
            <w:r w:rsidRPr="00EB389C">
              <w:rPr>
                <w:rFonts w:ascii="Arial" w:hAnsi="Arial" w:cs="Arial"/>
                <w:snapToGrid w:val="0"/>
                <w:sz w:val="18"/>
                <w:szCs w:val="18"/>
              </w:rPr>
              <w:t>defaultValue</w:t>
            </w:r>
            <w:proofErr w:type="spellEnd"/>
            <w:r w:rsidRPr="00EB389C">
              <w:rPr>
                <w:rFonts w:ascii="Arial" w:hAnsi="Arial" w:cs="Arial"/>
                <w:snapToGrid w:val="0"/>
                <w:sz w:val="18"/>
                <w:szCs w:val="18"/>
              </w:rPr>
              <w:t xml:space="preserve">: </w:t>
            </w:r>
            <w:r>
              <w:rPr>
                <w:rFonts w:ascii="Arial" w:hAnsi="Arial" w:cs="Arial"/>
                <w:snapToGrid w:val="0"/>
                <w:sz w:val="18"/>
                <w:szCs w:val="18"/>
              </w:rPr>
              <w:t>None</w:t>
            </w:r>
          </w:p>
          <w:p w14:paraId="129121E8" w14:textId="77777777" w:rsidR="00F5362A" w:rsidRPr="00EB389C" w:rsidRDefault="00F5362A" w:rsidP="008F04D5">
            <w:pPr>
              <w:spacing w:after="0"/>
              <w:rPr>
                <w:rFonts w:ascii="Arial" w:hAnsi="Arial" w:cs="Arial"/>
                <w:snapToGrid w:val="0"/>
                <w:sz w:val="18"/>
                <w:szCs w:val="18"/>
              </w:rPr>
            </w:pPr>
            <w:proofErr w:type="spellStart"/>
            <w:r w:rsidRPr="00EB389C">
              <w:rPr>
                <w:rFonts w:ascii="Arial" w:hAnsi="Arial" w:cs="Arial"/>
                <w:snapToGrid w:val="0"/>
                <w:sz w:val="18"/>
                <w:szCs w:val="18"/>
              </w:rPr>
              <w:t>isNullable</w:t>
            </w:r>
            <w:proofErr w:type="spellEnd"/>
            <w:r w:rsidRPr="00EB389C">
              <w:rPr>
                <w:rFonts w:ascii="Arial" w:hAnsi="Arial" w:cs="Arial"/>
                <w:snapToGrid w:val="0"/>
                <w:sz w:val="18"/>
                <w:szCs w:val="18"/>
              </w:rPr>
              <w:t>: True</w:t>
            </w:r>
          </w:p>
        </w:tc>
      </w:tr>
      <w:tr w:rsidR="00F5362A" w14:paraId="57E7F27B" w14:textId="77777777" w:rsidTr="008F04D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477B45" w14:textId="77777777" w:rsidR="00F5362A" w:rsidRDefault="00F5362A" w:rsidP="008F04D5">
            <w:pPr>
              <w:pStyle w:val="TAL"/>
              <w:rPr>
                <w:rFonts w:ascii="Courier New" w:hAnsi="Courier New" w:cs="Courier New"/>
                <w:color w:val="000000"/>
                <w:szCs w:val="18"/>
              </w:rPr>
            </w:pPr>
            <w:proofErr w:type="spellStart"/>
            <w:r w:rsidRPr="00775B29">
              <w:rPr>
                <w:rFonts w:ascii="Courier New" w:hAnsi="Courier New" w:cs="Courier New"/>
                <w:szCs w:val="18"/>
                <w:lang w:eastAsia="zh-CN"/>
              </w:rPr>
              <w:t>supportedDataNetworks</w:t>
            </w:r>
            <w:proofErr w:type="spellEnd"/>
          </w:p>
        </w:tc>
        <w:tc>
          <w:tcPr>
            <w:tcW w:w="5492" w:type="dxa"/>
            <w:tcBorders>
              <w:top w:val="single" w:sz="4" w:space="0" w:color="auto"/>
              <w:left w:val="single" w:sz="4" w:space="0" w:color="auto"/>
              <w:bottom w:val="single" w:sz="4" w:space="0" w:color="auto"/>
              <w:right w:val="single" w:sz="4" w:space="0" w:color="auto"/>
            </w:tcBorders>
          </w:tcPr>
          <w:p w14:paraId="4850FB41" w14:textId="77777777" w:rsidR="00F5362A" w:rsidRDefault="00F5362A" w:rsidP="008F04D5">
            <w:pPr>
              <w:pStyle w:val="TAL"/>
              <w:rPr>
                <w:rFonts w:cs="Arial"/>
                <w:snapToGrid w:val="0"/>
                <w:szCs w:val="18"/>
              </w:rPr>
            </w:pPr>
            <w:r>
              <w:rPr>
                <w:rFonts w:cs="Arial"/>
                <w:color w:val="000000"/>
                <w:szCs w:val="18"/>
                <w:lang w:eastAsia="zh-CN"/>
              </w:rPr>
              <w:t>An attribute specifies the s</w:t>
            </w:r>
            <w:r w:rsidRPr="00775B29">
              <w:rPr>
                <w:rFonts w:cs="Arial"/>
                <w:color w:val="000000"/>
                <w:szCs w:val="18"/>
                <w:lang w:eastAsia="zh-CN"/>
              </w:rPr>
              <w:t>upported data network</w:t>
            </w:r>
            <w:r w:rsidRPr="002454C5">
              <w:t xml:space="preserve"> of </w:t>
            </w:r>
            <w:r>
              <w:t>the slice or slice subnet</w:t>
            </w:r>
            <w:r w:rsidRPr="002454C5">
              <w:t>.</w:t>
            </w:r>
            <w:r>
              <w:t xml:space="preserve"> </w:t>
            </w:r>
            <w:r>
              <w:rPr>
                <w:rFonts w:cs="Arial"/>
                <w:snapToGrid w:val="0"/>
                <w:szCs w:val="18"/>
              </w:rPr>
              <w:t>See Clause 3.4.39 of GSMA NG.116 [50].</w:t>
            </w:r>
          </w:p>
          <w:p w14:paraId="65C3C9BF" w14:textId="77777777" w:rsidR="00F5362A" w:rsidRDefault="00F5362A" w:rsidP="008F04D5">
            <w:pPr>
              <w:spacing w:after="0"/>
              <w:rPr>
                <w:rFonts w:ascii="Arial" w:hAnsi="Arial" w:cs="Arial"/>
                <w:sz w:val="18"/>
                <w:szCs w:val="18"/>
              </w:rPr>
            </w:pPr>
          </w:p>
          <w:p w14:paraId="231F9C20" w14:textId="77777777" w:rsidR="00F5362A" w:rsidRDefault="00F5362A" w:rsidP="008F04D5">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EB53525" w14:textId="77777777" w:rsidR="00F5362A" w:rsidRPr="00EB389C" w:rsidRDefault="00F5362A" w:rsidP="008F04D5">
            <w:pPr>
              <w:pStyle w:val="TAL"/>
              <w:rPr>
                <w:rFonts w:cs="Arial"/>
                <w:szCs w:val="18"/>
              </w:rPr>
            </w:pPr>
            <w:r w:rsidRPr="00EB389C">
              <w:rPr>
                <w:rFonts w:cs="Arial"/>
                <w:szCs w:val="18"/>
              </w:rPr>
              <w:t xml:space="preserve">type: </w:t>
            </w:r>
            <w:proofErr w:type="spellStart"/>
            <w:r w:rsidRPr="00EB389C">
              <w:rPr>
                <w:rFonts w:cs="Arial"/>
                <w:szCs w:val="18"/>
              </w:rPr>
              <w:t>DataNetwork</w:t>
            </w:r>
            <w:proofErr w:type="spellEnd"/>
          </w:p>
          <w:p w14:paraId="58C484C9" w14:textId="77777777" w:rsidR="00F5362A" w:rsidRPr="00EB389C" w:rsidRDefault="00F5362A" w:rsidP="008F04D5">
            <w:pPr>
              <w:pStyle w:val="TAL"/>
              <w:rPr>
                <w:rFonts w:cs="Arial"/>
                <w:szCs w:val="18"/>
              </w:rPr>
            </w:pPr>
            <w:r w:rsidRPr="00EB389C">
              <w:rPr>
                <w:rFonts w:cs="Arial"/>
                <w:szCs w:val="18"/>
              </w:rPr>
              <w:t>multiplicity: 1</w:t>
            </w:r>
          </w:p>
          <w:p w14:paraId="062703A4" w14:textId="77777777" w:rsidR="00F5362A" w:rsidRPr="00EB389C" w:rsidRDefault="00F5362A" w:rsidP="008F04D5">
            <w:pPr>
              <w:pStyle w:val="TAL"/>
              <w:rPr>
                <w:rFonts w:cs="Arial"/>
                <w:szCs w:val="18"/>
              </w:rPr>
            </w:pPr>
            <w:proofErr w:type="spellStart"/>
            <w:r w:rsidRPr="00EB389C">
              <w:rPr>
                <w:rFonts w:cs="Arial"/>
                <w:szCs w:val="18"/>
              </w:rPr>
              <w:t>isOrdered</w:t>
            </w:r>
            <w:proofErr w:type="spellEnd"/>
            <w:r w:rsidRPr="00EB389C">
              <w:rPr>
                <w:rFonts w:cs="Arial"/>
                <w:szCs w:val="18"/>
              </w:rPr>
              <w:t>: N/A</w:t>
            </w:r>
          </w:p>
          <w:p w14:paraId="21C35E48" w14:textId="77777777" w:rsidR="00F5362A" w:rsidRPr="00EB389C" w:rsidRDefault="00F5362A" w:rsidP="008F04D5">
            <w:pPr>
              <w:pStyle w:val="TAL"/>
              <w:rPr>
                <w:rFonts w:cs="Arial"/>
                <w:szCs w:val="18"/>
              </w:rPr>
            </w:pPr>
            <w:proofErr w:type="spellStart"/>
            <w:r w:rsidRPr="00EB389C">
              <w:rPr>
                <w:rFonts w:cs="Arial"/>
                <w:szCs w:val="18"/>
              </w:rPr>
              <w:t>isUnique</w:t>
            </w:r>
            <w:proofErr w:type="spellEnd"/>
            <w:r w:rsidRPr="00EB389C">
              <w:rPr>
                <w:rFonts w:cs="Arial"/>
                <w:szCs w:val="18"/>
              </w:rPr>
              <w:t>: N/A</w:t>
            </w:r>
          </w:p>
          <w:p w14:paraId="5F04B05E" w14:textId="77777777" w:rsidR="00F5362A" w:rsidRPr="00EB389C" w:rsidRDefault="00F5362A" w:rsidP="008F04D5">
            <w:pPr>
              <w:pStyle w:val="TAL"/>
              <w:rPr>
                <w:rFonts w:cs="Arial"/>
                <w:szCs w:val="18"/>
              </w:rPr>
            </w:pPr>
            <w:proofErr w:type="spellStart"/>
            <w:r w:rsidRPr="00EB389C">
              <w:rPr>
                <w:rFonts w:cs="Arial"/>
                <w:szCs w:val="18"/>
              </w:rPr>
              <w:t>defaultValue</w:t>
            </w:r>
            <w:proofErr w:type="spellEnd"/>
            <w:r w:rsidRPr="00EB389C">
              <w:rPr>
                <w:rFonts w:cs="Arial"/>
                <w:szCs w:val="18"/>
              </w:rPr>
              <w:t xml:space="preserve">: </w:t>
            </w:r>
            <w:r>
              <w:rPr>
                <w:rFonts w:cs="Arial"/>
                <w:snapToGrid w:val="0"/>
                <w:szCs w:val="18"/>
              </w:rPr>
              <w:t>None</w:t>
            </w:r>
          </w:p>
          <w:p w14:paraId="51EEF98A" w14:textId="77777777" w:rsidR="00F5362A" w:rsidRPr="00EB389C" w:rsidRDefault="00F5362A" w:rsidP="008F04D5">
            <w:pPr>
              <w:spacing w:after="0"/>
              <w:rPr>
                <w:rFonts w:ascii="Arial" w:hAnsi="Arial" w:cs="Arial"/>
                <w:snapToGrid w:val="0"/>
                <w:sz w:val="18"/>
                <w:szCs w:val="18"/>
              </w:rPr>
            </w:pPr>
            <w:proofErr w:type="spellStart"/>
            <w:r w:rsidRPr="00EB389C">
              <w:rPr>
                <w:rFonts w:ascii="Arial" w:hAnsi="Arial" w:cs="Arial"/>
                <w:sz w:val="18"/>
                <w:szCs w:val="18"/>
              </w:rPr>
              <w:t>isNullable</w:t>
            </w:r>
            <w:proofErr w:type="spellEnd"/>
            <w:r w:rsidRPr="00EB389C">
              <w:rPr>
                <w:rFonts w:ascii="Arial" w:hAnsi="Arial" w:cs="Arial"/>
                <w:sz w:val="18"/>
                <w:szCs w:val="18"/>
              </w:rPr>
              <w:t>: False</w:t>
            </w:r>
          </w:p>
        </w:tc>
      </w:tr>
      <w:tr w:rsidR="00F5362A" w14:paraId="28D23F2E" w14:textId="77777777" w:rsidTr="008F04D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4E403B" w14:textId="77777777" w:rsidR="00F5362A" w:rsidRDefault="00F5362A" w:rsidP="008F04D5">
            <w:pPr>
              <w:pStyle w:val="TAL"/>
              <w:rPr>
                <w:rFonts w:ascii="Courier New" w:hAnsi="Courier New" w:cs="Courier New"/>
                <w:color w:val="000000"/>
                <w:szCs w:val="18"/>
              </w:rPr>
            </w:pPr>
            <w:proofErr w:type="spellStart"/>
            <w:r w:rsidRPr="00775B29">
              <w:rPr>
                <w:rFonts w:ascii="Courier New" w:hAnsi="Courier New" w:cs="Courier New"/>
                <w:szCs w:val="18"/>
                <w:lang w:eastAsia="zh-CN"/>
              </w:rPr>
              <w:lastRenderedPageBreak/>
              <w:t>DataNetwork</w:t>
            </w:r>
            <w:r>
              <w:rPr>
                <w:rFonts w:ascii="Courier New" w:hAnsi="Courier New" w:cs="Courier New"/>
                <w:szCs w:val="18"/>
                <w:lang w:eastAsia="zh-CN"/>
              </w:rPr>
              <w:t>.dnnList</w:t>
            </w:r>
            <w:proofErr w:type="spellEnd"/>
          </w:p>
        </w:tc>
        <w:tc>
          <w:tcPr>
            <w:tcW w:w="5492" w:type="dxa"/>
            <w:tcBorders>
              <w:top w:val="single" w:sz="4" w:space="0" w:color="auto"/>
              <w:left w:val="single" w:sz="4" w:space="0" w:color="auto"/>
              <w:bottom w:val="single" w:sz="4" w:space="0" w:color="auto"/>
              <w:right w:val="single" w:sz="4" w:space="0" w:color="auto"/>
            </w:tcBorders>
          </w:tcPr>
          <w:p w14:paraId="6D0318AF" w14:textId="77777777" w:rsidR="00F5362A" w:rsidRDefault="00F5362A" w:rsidP="008F04D5">
            <w:pPr>
              <w:pStyle w:val="TAL"/>
              <w:rPr>
                <w:rFonts w:cs="Arial"/>
                <w:snapToGrid w:val="0"/>
                <w:szCs w:val="18"/>
              </w:rPr>
            </w:pPr>
            <w:r>
              <w:rPr>
                <w:rFonts w:cs="Arial"/>
                <w:color w:val="000000"/>
                <w:szCs w:val="18"/>
                <w:lang w:eastAsia="zh-CN"/>
              </w:rPr>
              <w:t>An attribute specifies the list of s</w:t>
            </w:r>
            <w:r w:rsidRPr="00775B29">
              <w:rPr>
                <w:rFonts w:cs="Arial"/>
                <w:color w:val="000000"/>
                <w:szCs w:val="18"/>
                <w:lang w:eastAsia="zh-CN"/>
              </w:rPr>
              <w:t>upported data network</w:t>
            </w:r>
            <w:r w:rsidRPr="002454C5">
              <w:t xml:space="preserve"> </w:t>
            </w:r>
            <w:r>
              <w:t xml:space="preserve">(DNN, </w:t>
            </w:r>
            <w:proofErr w:type="gramStart"/>
            <w:r>
              <w:t>see )</w:t>
            </w:r>
            <w:proofErr w:type="gramEnd"/>
            <w:r>
              <w:t xml:space="preserve"> </w:t>
            </w:r>
            <w:r w:rsidRPr="002454C5">
              <w:t xml:space="preserve">of </w:t>
            </w:r>
            <w:r>
              <w:t>the slice or slice subnet</w:t>
            </w:r>
            <w:r w:rsidRPr="002454C5">
              <w:t>.</w:t>
            </w:r>
            <w:r>
              <w:t xml:space="preserve"> </w:t>
            </w:r>
            <w:r>
              <w:rPr>
                <w:rFonts w:cs="Arial"/>
                <w:snapToGrid w:val="0"/>
                <w:szCs w:val="18"/>
              </w:rPr>
              <w:t>See Clause 3.4.39 of GSMA NG.116 [50].</w:t>
            </w:r>
          </w:p>
          <w:p w14:paraId="2AD6D827" w14:textId="77777777" w:rsidR="00F5362A" w:rsidRDefault="00F5362A" w:rsidP="008F04D5">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F2F1D46" w14:textId="77777777" w:rsidR="00F5362A" w:rsidRPr="00EB389C" w:rsidRDefault="00F5362A" w:rsidP="008F04D5">
            <w:pPr>
              <w:pStyle w:val="TAL"/>
              <w:rPr>
                <w:rFonts w:cs="Arial"/>
                <w:szCs w:val="18"/>
              </w:rPr>
            </w:pPr>
            <w:r w:rsidRPr="00EB389C">
              <w:rPr>
                <w:rFonts w:cs="Arial"/>
                <w:szCs w:val="18"/>
              </w:rPr>
              <w:t xml:space="preserve">type: </w:t>
            </w:r>
            <w:r w:rsidRPr="00EB389C">
              <w:rPr>
                <w:rFonts w:cs="Arial"/>
                <w:snapToGrid w:val="0"/>
                <w:szCs w:val="18"/>
              </w:rPr>
              <w:t>String</w:t>
            </w:r>
          </w:p>
          <w:p w14:paraId="1D82B663" w14:textId="77777777" w:rsidR="00F5362A" w:rsidRPr="00EB389C" w:rsidRDefault="00F5362A" w:rsidP="008F04D5">
            <w:pPr>
              <w:pStyle w:val="TAL"/>
              <w:rPr>
                <w:rFonts w:cs="Arial"/>
                <w:szCs w:val="18"/>
              </w:rPr>
            </w:pPr>
            <w:r w:rsidRPr="00EB389C">
              <w:rPr>
                <w:rFonts w:cs="Arial"/>
                <w:szCs w:val="18"/>
              </w:rPr>
              <w:t>multiplicity: *</w:t>
            </w:r>
          </w:p>
          <w:p w14:paraId="3A9BB108" w14:textId="77777777" w:rsidR="00F5362A" w:rsidRPr="00EB389C" w:rsidRDefault="00F5362A" w:rsidP="008F04D5">
            <w:pPr>
              <w:pStyle w:val="TAL"/>
              <w:rPr>
                <w:rFonts w:cs="Arial"/>
                <w:szCs w:val="18"/>
              </w:rPr>
            </w:pPr>
            <w:proofErr w:type="spellStart"/>
            <w:r w:rsidRPr="00EB389C">
              <w:rPr>
                <w:rFonts w:cs="Arial"/>
                <w:szCs w:val="18"/>
              </w:rPr>
              <w:t>isOrdered</w:t>
            </w:r>
            <w:proofErr w:type="spellEnd"/>
            <w:r w:rsidRPr="00EB389C">
              <w:rPr>
                <w:rFonts w:cs="Arial"/>
                <w:szCs w:val="18"/>
              </w:rPr>
              <w:t>: N/A</w:t>
            </w:r>
          </w:p>
          <w:p w14:paraId="01E35B2C" w14:textId="77777777" w:rsidR="00F5362A" w:rsidRPr="00EB389C" w:rsidRDefault="00F5362A" w:rsidP="008F04D5">
            <w:pPr>
              <w:pStyle w:val="TAL"/>
              <w:rPr>
                <w:rFonts w:cs="Arial"/>
                <w:szCs w:val="18"/>
              </w:rPr>
            </w:pPr>
            <w:proofErr w:type="spellStart"/>
            <w:r w:rsidRPr="00EB389C">
              <w:rPr>
                <w:rFonts w:cs="Arial"/>
                <w:szCs w:val="18"/>
              </w:rPr>
              <w:t>isUnique</w:t>
            </w:r>
            <w:proofErr w:type="spellEnd"/>
            <w:r w:rsidRPr="00EB389C">
              <w:rPr>
                <w:rFonts w:cs="Arial"/>
                <w:szCs w:val="18"/>
              </w:rPr>
              <w:t>: N/A</w:t>
            </w:r>
          </w:p>
          <w:p w14:paraId="0A2D639B" w14:textId="77777777" w:rsidR="00F5362A" w:rsidRPr="00EB389C" w:rsidRDefault="00F5362A" w:rsidP="008F04D5">
            <w:pPr>
              <w:pStyle w:val="TAL"/>
              <w:rPr>
                <w:rFonts w:cs="Arial"/>
                <w:szCs w:val="18"/>
              </w:rPr>
            </w:pPr>
            <w:proofErr w:type="spellStart"/>
            <w:r w:rsidRPr="00EB389C">
              <w:rPr>
                <w:rFonts w:cs="Arial"/>
                <w:szCs w:val="18"/>
              </w:rPr>
              <w:t>defaultValue</w:t>
            </w:r>
            <w:proofErr w:type="spellEnd"/>
            <w:r w:rsidRPr="00EB389C">
              <w:rPr>
                <w:rFonts w:cs="Arial"/>
                <w:szCs w:val="18"/>
              </w:rPr>
              <w:t xml:space="preserve">: </w:t>
            </w:r>
            <w:r>
              <w:rPr>
                <w:rFonts w:cs="Arial"/>
                <w:snapToGrid w:val="0"/>
                <w:szCs w:val="18"/>
              </w:rPr>
              <w:t>None</w:t>
            </w:r>
          </w:p>
          <w:p w14:paraId="0A52E2C4" w14:textId="77777777" w:rsidR="00F5362A" w:rsidRPr="00EB389C" w:rsidRDefault="00F5362A" w:rsidP="008F04D5">
            <w:pPr>
              <w:spacing w:after="0"/>
              <w:rPr>
                <w:rFonts w:ascii="Arial" w:hAnsi="Arial" w:cs="Arial"/>
                <w:snapToGrid w:val="0"/>
                <w:sz w:val="18"/>
                <w:szCs w:val="18"/>
              </w:rPr>
            </w:pPr>
            <w:proofErr w:type="spellStart"/>
            <w:r w:rsidRPr="00EB389C">
              <w:rPr>
                <w:rFonts w:ascii="Arial" w:hAnsi="Arial" w:cs="Arial"/>
                <w:sz w:val="18"/>
                <w:szCs w:val="18"/>
              </w:rPr>
              <w:t>isNullable</w:t>
            </w:r>
            <w:proofErr w:type="spellEnd"/>
            <w:r w:rsidRPr="00EB389C">
              <w:rPr>
                <w:rFonts w:ascii="Arial" w:hAnsi="Arial" w:cs="Arial"/>
                <w:sz w:val="18"/>
                <w:szCs w:val="18"/>
              </w:rPr>
              <w:t>: False</w:t>
            </w:r>
          </w:p>
        </w:tc>
      </w:tr>
      <w:tr w:rsidR="00F5362A" w14:paraId="34044F43" w14:textId="77777777" w:rsidTr="008F04D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4CE84F5" w14:textId="77777777" w:rsidR="00F5362A" w:rsidRDefault="00F5362A" w:rsidP="008F04D5">
            <w:pPr>
              <w:pStyle w:val="TAL"/>
              <w:rPr>
                <w:rFonts w:ascii="Courier New" w:hAnsi="Courier New" w:cs="Courier New"/>
                <w:color w:val="000000"/>
                <w:szCs w:val="18"/>
              </w:rPr>
            </w:pPr>
            <w:proofErr w:type="spellStart"/>
            <w:r w:rsidRPr="008D4DF5">
              <w:rPr>
                <w:rFonts w:ascii="Courier New" w:hAnsi="Courier New" w:cs="Courier New"/>
                <w:szCs w:val="18"/>
                <w:lang w:eastAsia="zh-CN"/>
              </w:rPr>
              <w:t>dataNetworkAccess</w:t>
            </w:r>
            <w:proofErr w:type="spellEnd"/>
          </w:p>
        </w:tc>
        <w:tc>
          <w:tcPr>
            <w:tcW w:w="5492" w:type="dxa"/>
            <w:tcBorders>
              <w:top w:val="single" w:sz="4" w:space="0" w:color="auto"/>
              <w:left w:val="single" w:sz="4" w:space="0" w:color="auto"/>
              <w:bottom w:val="single" w:sz="4" w:space="0" w:color="auto"/>
              <w:right w:val="single" w:sz="4" w:space="0" w:color="auto"/>
            </w:tcBorders>
          </w:tcPr>
          <w:p w14:paraId="21CF7543" w14:textId="77777777" w:rsidR="00F5362A" w:rsidRDefault="00F5362A" w:rsidP="008F04D5">
            <w:pPr>
              <w:pStyle w:val="TAL"/>
              <w:rPr>
                <w:rFonts w:cs="Arial"/>
                <w:snapToGrid w:val="0"/>
                <w:szCs w:val="18"/>
              </w:rPr>
            </w:pPr>
            <w:r>
              <w:rPr>
                <w:rFonts w:cs="Arial"/>
                <w:color w:val="000000"/>
                <w:szCs w:val="18"/>
                <w:lang w:eastAsia="zh-CN"/>
              </w:rPr>
              <w:t xml:space="preserve">An attribute specifies how the </w:t>
            </w:r>
            <w:r w:rsidRPr="007078BF">
              <w:rPr>
                <w:rFonts w:cs="Arial"/>
                <w:color w:val="000000"/>
                <w:szCs w:val="18"/>
                <w:lang w:eastAsia="zh-CN"/>
              </w:rPr>
              <w:t>supported data networks handle the user data</w:t>
            </w:r>
            <w:r>
              <w:rPr>
                <w:rFonts w:cs="Arial"/>
                <w:color w:val="000000"/>
                <w:szCs w:val="18"/>
                <w:lang w:eastAsia="zh-CN"/>
              </w:rPr>
              <w:t xml:space="preserve"> </w:t>
            </w:r>
            <w:r w:rsidRPr="002454C5">
              <w:t xml:space="preserve">of </w:t>
            </w:r>
            <w:r>
              <w:t>the slice or slice subnet</w:t>
            </w:r>
            <w:r w:rsidRPr="002454C5">
              <w:t>.</w:t>
            </w:r>
            <w:r>
              <w:t xml:space="preserve"> </w:t>
            </w:r>
            <w:r>
              <w:rPr>
                <w:rFonts w:cs="Arial"/>
                <w:snapToGrid w:val="0"/>
                <w:szCs w:val="18"/>
              </w:rPr>
              <w:t>See Clause 3.4.34 of GSMA NG.116 [50].</w:t>
            </w:r>
          </w:p>
          <w:p w14:paraId="2ED23F0B" w14:textId="77777777" w:rsidR="00F5362A" w:rsidRDefault="00F5362A" w:rsidP="008F04D5">
            <w:pPr>
              <w:spacing w:after="0"/>
              <w:rPr>
                <w:rFonts w:ascii="Arial" w:hAnsi="Arial" w:cs="Arial"/>
                <w:sz w:val="18"/>
                <w:szCs w:val="18"/>
              </w:rPr>
            </w:pPr>
          </w:p>
          <w:p w14:paraId="52C94935" w14:textId="77777777" w:rsidR="00F5362A" w:rsidRDefault="00F5362A" w:rsidP="008F04D5">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F0A69A6" w14:textId="77777777" w:rsidR="00F5362A" w:rsidRPr="00EB389C" w:rsidRDefault="00F5362A" w:rsidP="008F04D5">
            <w:pPr>
              <w:pStyle w:val="TAL"/>
              <w:rPr>
                <w:rFonts w:cs="Arial"/>
                <w:szCs w:val="18"/>
              </w:rPr>
            </w:pPr>
            <w:r w:rsidRPr="00EB389C">
              <w:rPr>
                <w:rFonts w:cs="Arial"/>
                <w:szCs w:val="18"/>
              </w:rPr>
              <w:t xml:space="preserve">type: </w:t>
            </w:r>
            <w:proofErr w:type="spellStart"/>
            <w:r w:rsidRPr="00EB389C">
              <w:rPr>
                <w:rFonts w:cs="Arial"/>
                <w:szCs w:val="18"/>
              </w:rPr>
              <w:t>DataNetworkAccess</w:t>
            </w:r>
            <w:proofErr w:type="spellEnd"/>
          </w:p>
          <w:p w14:paraId="1D83AE4B" w14:textId="77777777" w:rsidR="00F5362A" w:rsidRPr="00EB389C" w:rsidRDefault="00F5362A" w:rsidP="008F04D5">
            <w:pPr>
              <w:pStyle w:val="TAL"/>
              <w:rPr>
                <w:rFonts w:cs="Arial"/>
                <w:szCs w:val="18"/>
              </w:rPr>
            </w:pPr>
            <w:r w:rsidRPr="00EB389C">
              <w:rPr>
                <w:rFonts w:cs="Arial"/>
                <w:szCs w:val="18"/>
              </w:rPr>
              <w:t>multiplicity: 1</w:t>
            </w:r>
          </w:p>
          <w:p w14:paraId="5FC2346F" w14:textId="77777777" w:rsidR="00F5362A" w:rsidRPr="00EB389C" w:rsidRDefault="00F5362A" w:rsidP="008F04D5">
            <w:pPr>
              <w:pStyle w:val="TAL"/>
              <w:rPr>
                <w:rFonts w:cs="Arial"/>
                <w:szCs w:val="18"/>
              </w:rPr>
            </w:pPr>
            <w:proofErr w:type="spellStart"/>
            <w:r w:rsidRPr="00EB389C">
              <w:rPr>
                <w:rFonts w:cs="Arial"/>
                <w:szCs w:val="18"/>
              </w:rPr>
              <w:t>isOrdered</w:t>
            </w:r>
            <w:proofErr w:type="spellEnd"/>
            <w:r w:rsidRPr="00EB389C">
              <w:rPr>
                <w:rFonts w:cs="Arial"/>
                <w:szCs w:val="18"/>
              </w:rPr>
              <w:t>: N/A</w:t>
            </w:r>
          </w:p>
          <w:p w14:paraId="38626137" w14:textId="77777777" w:rsidR="00F5362A" w:rsidRPr="00EB389C" w:rsidRDefault="00F5362A" w:rsidP="008F04D5">
            <w:pPr>
              <w:pStyle w:val="TAL"/>
              <w:rPr>
                <w:rFonts w:cs="Arial"/>
                <w:szCs w:val="18"/>
              </w:rPr>
            </w:pPr>
            <w:proofErr w:type="spellStart"/>
            <w:r w:rsidRPr="00EB389C">
              <w:rPr>
                <w:rFonts w:cs="Arial"/>
                <w:szCs w:val="18"/>
              </w:rPr>
              <w:t>isUnique</w:t>
            </w:r>
            <w:proofErr w:type="spellEnd"/>
            <w:r w:rsidRPr="00EB389C">
              <w:rPr>
                <w:rFonts w:cs="Arial"/>
                <w:szCs w:val="18"/>
              </w:rPr>
              <w:t>: N/A</w:t>
            </w:r>
          </w:p>
          <w:p w14:paraId="31383B1F" w14:textId="77777777" w:rsidR="00F5362A" w:rsidRPr="00EB389C" w:rsidRDefault="00F5362A" w:rsidP="008F04D5">
            <w:pPr>
              <w:pStyle w:val="TAL"/>
              <w:rPr>
                <w:rFonts w:cs="Arial"/>
                <w:szCs w:val="18"/>
              </w:rPr>
            </w:pPr>
            <w:proofErr w:type="spellStart"/>
            <w:r w:rsidRPr="00EB389C">
              <w:rPr>
                <w:rFonts w:cs="Arial"/>
                <w:szCs w:val="18"/>
              </w:rPr>
              <w:t>defaultValue</w:t>
            </w:r>
            <w:proofErr w:type="spellEnd"/>
            <w:r w:rsidRPr="00EB389C">
              <w:rPr>
                <w:rFonts w:cs="Arial"/>
                <w:szCs w:val="18"/>
              </w:rPr>
              <w:t xml:space="preserve">: </w:t>
            </w:r>
            <w:r>
              <w:rPr>
                <w:rFonts w:cs="Arial"/>
                <w:snapToGrid w:val="0"/>
                <w:szCs w:val="18"/>
              </w:rPr>
              <w:t>None</w:t>
            </w:r>
          </w:p>
          <w:p w14:paraId="5540DA52" w14:textId="77777777" w:rsidR="00F5362A" w:rsidRPr="00EB389C" w:rsidRDefault="00F5362A" w:rsidP="008F04D5">
            <w:pPr>
              <w:spacing w:after="0"/>
              <w:rPr>
                <w:rFonts w:ascii="Arial" w:hAnsi="Arial" w:cs="Arial"/>
                <w:snapToGrid w:val="0"/>
                <w:sz w:val="18"/>
                <w:szCs w:val="18"/>
              </w:rPr>
            </w:pPr>
            <w:proofErr w:type="spellStart"/>
            <w:r w:rsidRPr="00EB389C">
              <w:rPr>
                <w:rFonts w:ascii="Arial" w:hAnsi="Arial" w:cs="Arial"/>
                <w:sz w:val="18"/>
                <w:szCs w:val="18"/>
              </w:rPr>
              <w:t>isNullable</w:t>
            </w:r>
            <w:proofErr w:type="spellEnd"/>
            <w:r w:rsidRPr="00EB389C">
              <w:rPr>
                <w:rFonts w:ascii="Arial" w:hAnsi="Arial" w:cs="Arial"/>
                <w:sz w:val="18"/>
                <w:szCs w:val="18"/>
              </w:rPr>
              <w:t>: False</w:t>
            </w:r>
          </w:p>
        </w:tc>
      </w:tr>
      <w:tr w:rsidR="00F5362A" w14:paraId="6B7FB698" w14:textId="77777777" w:rsidTr="008F04D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4617E28" w14:textId="77777777" w:rsidR="00F5362A" w:rsidRDefault="00F5362A" w:rsidP="008F04D5">
            <w:pPr>
              <w:pStyle w:val="TAL"/>
              <w:rPr>
                <w:rFonts w:ascii="Courier New" w:hAnsi="Courier New" w:cs="Courier New"/>
                <w:color w:val="000000"/>
                <w:szCs w:val="18"/>
              </w:rPr>
            </w:pPr>
            <w:proofErr w:type="spellStart"/>
            <w:r>
              <w:rPr>
                <w:rFonts w:ascii="Courier New" w:hAnsi="Courier New" w:cs="Courier New"/>
                <w:szCs w:val="18"/>
                <w:lang w:eastAsia="zh-CN"/>
              </w:rPr>
              <w:t>D</w:t>
            </w:r>
            <w:r w:rsidRPr="008D4DF5">
              <w:rPr>
                <w:rFonts w:ascii="Courier New" w:hAnsi="Courier New" w:cs="Courier New"/>
                <w:szCs w:val="18"/>
                <w:lang w:eastAsia="zh-CN"/>
              </w:rPr>
              <w:t>ataNetworkAccess</w:t>
            </w:r>
            <w:r>
              <w:rPr>
                <w:rFonts w:ascii="Courier New" w:hAnsi="Courier New" w:cs="Courier New"/>
                <w:szCs w:val="18"/>
                <w:lang w:eastAsia="zh-CN"/>
              </w:rPr>
              <w:t>.dataAccessList</w:t>
            </w:r>
            <w:proofErr w:type="spellEnd"/>
          </w:p>
        </w:tc>
        <w:tc>
          <w:tcPr>
            <w:tcW w:w="5492" w:type="dxa"/>
            <w:tcBorders>
              <w:top w:val="single" w:sz="4" w:space="0" w:color="auto"/>
              <w:left w:val="single" w:sz="4" w:space="0" w:color="auto"/>
              <w:bottom w:val="single" w:sz="4" w:space="0" w:color="auto"/>
              <w:right w:val="single" w:sz="4" w:space="0" w:color="auto"/>
            </w:tcBorders>
          </w:tcPr>
          <w:p w14:paraId="4B317C94" w14:textId="77777777" w:rsidR="00F5362A" w:rsidRDefault="00F5362A" w:rsidP="008F04D5">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Data access per data network</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44850E82" w14:textId="77777777" w:rsidR="00F5362A" w:rsidRDefault="00F5362A" w:rsidP="008F04D5">
            <w:pPr>
              <w:spacing w:after="0"/>
              <w:rPr>
                <w:rFonts w:ascii="Arial" w:hAnsi="Arial" w:cs="Arial"/>
                <w:sz w:val="18"/>
                <w:szCs w:val="18"/>
              </w:rPr>
            </w:pPr>
          </w:p>
          <w:p w14:paraId="3F8A7BC6" w14:textId="77777777" w:rsidR="00F5362A" w:rsidRDefault="00F5362A" w:rsidP="008F04D5">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EBB4002" w14:textId="77777777" w:rsidR="00F5362A" w:rsidRPr="00EB389C" w:rsidRDefault="00F5362A" w:rsidP="008F04D5">
            <w:pPr>
              <w:pStyle w:val="TAL"/>
              <w:rPr>
                <w:rFonts w:cs="Arial"/>
                <w:szCs w:val="18"/>
              </w:rPr>
            </w:pPr>
            <w:r w:rsidRPr="00EB389C">
              <w:rPr>
                <w:rFonts w:cs="Arial"/>
                <w:szCs w:val="18"/>
              </w:rPr>
              <w:t xml:space="preserve">type: </w:t>
            </w:r>
            <w:proofErr w:type="spellStart"/>
            <w:r w:rsidRPr="00EB389C">
              <w:rPr>
                <w:rFonts w:cs="Arial"/>
                <w:szCs w:val="18"/>
              </w:rPr>
              <w:t>DataAccess</w:t>
            </w:r>
            <w:proofErr w:type="spellEnd"/>
          </w:p>
          <w:p w14:paraId="309367D7" w14:textId="77777777" w:rsidR="00F5362A" w:rsidRPr="00EB389C" w:rsidRDefault="00F5362A" w:rsidP="008F04D5">
            <w:pPr>
              <w:pStyle w:val="TAL"/>
              <w:rPr>
                <w:rFonts w:cs="Arial"/>
                <w:szCs w:val="18"/>
              </w:rPr>
            </w:pPr>
            <w:r w:rsidRPr="00EB389C">
              <w:rPr>
                <w:rFonts w:cs="Arial"/>
                <w:szCs w:val="18"/>
              </w:rPr>
              <w:t>multiplicity: *</w:t>
            </w:r>
          </w:p>
          <w:p w14:paraId="22037827" w14:textId="77777777" w:rsidR="00F5362A" w:rsidRPr="00EB389C" w:rsidRDefault="00F5362A" w:rsidP="008F04D5">
            <w:pPr>
              <w:pStyle w:val="TAL"/>
              <w:rPr>
                <w:rFonts w:cs="Arial"/>
                <w:szCs w:val="18"/>
              </w:rPr>
            </w:pPr>
            <w:proofErr w:type="spellStart"/>
            <w:r w:rsidRPr="00EB389C">
              <w:rPr>
                <w:rFonts w:cs="Arial"/>
                <w:szCs w:val="18"/>
              </w:rPr>
              <w:t>isOrdered</w:t>
            </w:r>
            <w:proofErr w:type="spellEnd"/>
            <w:r w:rsidRPr="00EB389C">
              <w:rPr>
                <w:rFonts w:cs="Arial"/>
                <w:szCs w:val="18"/>
              </w:rPr>
              <w:t>: N/A</w:t>
            </w:r>
          </w:p>
          <w:p w14:paraId="7A2529DC" w14:textId="77777777" w:rsidR="00F5362A" w:rsidRPr="00EB389C" w:rsidRDefault="00F5362A" w:rsidP="008F04D5">
            <w:pPr>
              <w:pStyle w:val="TAL"/>
              <w:rPr>
                <w:rFonts w:cs="Arial"/>
                <w:szCs w:val="18"/>
              </w:rPr>
            </w:pPr>
            <w:proofErr w:type="spellStart"/>
            <w:r w:rsidRPr="00EB389C">
              <w:rPr>
                <w:rFonts w:cs="Arial"/>
                <w:szCs w:val="18"/>
              </w:rPr>
              <w:t>isUnique</w:t>
            </w:r>
            <w:proofErr w:type="spellEnd"/>
            <w:r w:rsidRPr="00EB389C">
              <w:rPr>
                <w:rFonts w:cs="Arial"/>
                <w:szCs w:val="18"/>
              </w:rPr>
              <w:t>: N/A</w:t>
            </w:r>
          </w:p>
          <w:p w14:paraId="7EC3D7E0" w14:textId="77777777" w:rsidR="00F5362A" w:rsidRPr="00EB389C" w:rsidRDefault="00F5362A" w:rsidP="008F04D5">
            <w:pPr>
              <w:pStyle w:val="TAL"/>
              <w:rPr>
                <w:rFonts w:cs="Arial"/>
                <w:szCs w:val="18"/>
              </w:rPr>
            </w:pPr>
            <w:proofErr w:type="spellStart"/>
            <w:r w:rsidRPr="00EB389C">
              <w:rPr>
                <w:rFonts w:cs="Arial"/>
                <w:szCs w:val="18"/>
              </w:rPr>
              <w:t>defaultValue</w:t>
            </w:r>
            <w:proofErr w:type="spellEnd"/>
            <w:r w:rsidRPr="00EB389C">
              <w:rPr>
                <w:rFonts w:cs="Arial"/>
                <w:szCs w:val="18"/>
              </w:rPr>
              <w:t xml:space="preserve">: </w:t>
            </w:r>
            <w:r>
              <w:rPr>
                <w:rFonts w:cs="Arial"/>
                <w:snapToGrid w:val="0"/>
                <w:szCs w:val="18"/>
              </w:rPr>
              <w:t>None</w:t>
            </w:r>
          </w:p>
          <w:p w14:paraId="3A3DAF6D" w14:textId="77777777" w:rsidR="00F5362A" w:rsidRPr="00EB389C" w:rsidRDefault="00F5362A" w:rsidP="008F04D5">
            <w:pPr>
              <w:spacing w:after="0"/>
              <w:rPr>
                <w:rFonts w:ascii="Arial" w:hAnsi="Arial" w:cs="Arial"/>
                <w:snapToGrid w:val="0"/>
                <w:sz w:val="18"/>
                <w:szCs w:val="18"/>
              </w:rPr>
            </w:pPr>
            <w:proofErr w:type="spellStart"/>
            <w:r w:rsidRPr="00EB389C">
              <w:rPr>
                <w:rFonts w:ascii="Arial" w:hAnsi="Arial" w:cs="Arial"/>
                <w:sz w:val="18"/>
                <w:szCs w:val="18"/>
              </w:rPr>
              <w:t>isNullable</w:t>
            </w:r>
            <w:proofErr w:type="spellEnd"/>
            <w:r w:rsidRPr="00EB389C">
              <w:rPr>
                <w:rFonts w:ascii="Arial" w:hAnsi="Arial" w:cs="Arial"/>
                <w:sz w:val="18"/>
                <w:szCs w:val="18"/>
              </w:rPr>
              <w:t>: False</w:t>
            </w:r>
          </w:p>
        </w:tc>
      </w:tr>
      <w:tr w:rsidR="00F5362A" w14:paraId="77A2D72B" w14:textId="77777777" w:rsidTr="008F04D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8CE8CC" w14:textId="77777777" w:rsidR="00F5362A" w:rsidRDefault="00F5362A" w:rsidP="008F04D5">
            <w:pPr>
              <w:pStyle w:val="TAL"/>
              <w:rPr>
                <w:rFonts w:ascii="Courier New" w:hAnsi="Courier New" w:cs="Courier New"/>
                <w:color w:val="000000"/>
                <w:szCs w:val="18"/>
              </w:rPr>
            </w:pPr>
            <w:proofErr w:type="spellStart"/>
            <w:r>
              <w:rPr>
                <w:rFonts w:ascii="Courier New" w:hAnsi="Courier New" w:cs="Courier New"/>
                <w:szCs w:val="18"/>
                <w:lang w:eastAsia="zh-CN"/>
              </w:rPr>
              <w:t>D</w:t>
            </w:r>
            <w:r w:rsidRPr="008D4DF5">
              <w:rPr>
                <w:rFonts w:ascii="Courier New" w:hAnsi="Courier New" w:cs="Courier New"/>
                <w:szCs w:val="18"/>
                <w:lang w:eastAsia="zh-CN"/>
              </w:rPr>
              <w:t>ataNetworkAccess</w:t>
            </w:r>
            <w:r>
              <w:rPr>
                <w:rFonts w:ascii="Courier New" w:hAnsi="Courier New" w:cs="Courier New"/>
                <w:szCs w:val="18"/>
                <w:lang w:eastAsia="zh-CN"/>
              </w:rPr>
              <w:t>.tunnellingMechanismList</w:t>
            </w:r>
            <w:proofErr w:type="spellEnd"/>
          </w:p>
        </w:tc>
        <w:tc>
          <w:tcPr>
            <w:tcW w:w="5492" w:type="dxa"/>
            <w:tcBorders>
              <w:top w:val="single" w:sz="4" w:space="0" w:color="auto"/>
              <w:left w:val="single" w:sz="4" w:space="0" w:color="auto"/>
              <w:bottom w:val="single" w:sz="4" w:space="0" w:color="auto"/>
              <w:right w:val="single" w:sz="4" w:space="0" w:color="auto"/>
            </w:tcBorders>
          </w:tcPr>
          <w:p w14:paraId="41CB8C16" w14:textId="77777777" w:rsidR="00F5362A" w:rsidRDefault="00F5362A" w:rsidP="008F04D5">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Tunnelling mechanism</w:t>
            </w:r>
            <w:r>
              <w:rPr>
                <w:rFonts w:cs="Arial"/>
                <w:color w:val="000000"/>
                <w:szCs w:val="18"/>
                <w:lang w:eastAsia="zh-CN"/>
              </w:rPr>
              <w:t xml:space="preserve"> per data network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38CA07C0" w14:textId="77777777" w:rsidR="00F5362A" w:rsidRDefault="00F5362A" w:rsidP="008F04D5">
            <w:pPr>
              <w:spacing w:after="0"/>
              <w:rPr>
                <w:rFonts w:ascii="Arial" w:hAnsi="Arial" w:cs="Arial"/>
                <w:sz w:val="18"/>
                <w:szCs w:val="18"/>
              </w:rPr>
            </w:pPr>
          </w:p>
          <w:p w14:paraId="39982FD6" w14:textId="77777777" w:rsidR="00F5362A" w:rsidRDefault="00F5362A" w:rsidP="008F04D5">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E6FEB7A" w14:textId="77777777" w:rsidR="00F5362A" w:rsidRPr="00EB389C" w:rsidRDefault="00F5362A" w:rsidP="008F04D5">
            <w:pPr>
              <w:pStyle w:val="TAL"/>
              <w:rPr>
                <w:rFonts w:cs="Arial"/>
                <w:szCs w:val="18"/>
              </w:rPr>
            </w:pPr>
            <w:r w:rsidRPr="00EB389C">
              <w:rPr>
                <w:rFonts w:cs="Arial"/>
                <w:szCs w:val="18"/>
              </w:rPr>
              <w:t xml:space="preserve">type: </w:t>
            </w:r>
            <w:proofErr w:type="spellStart"/>
            <w:r w:rsidRPr="00EB389C">
              <w:rPr>
                <w:rFonts w:cs="Arial"/>
                <w:szCs w:val="18"/>
              </w:rPr>
              <w:t>TunnellingMechanism</w:t>
            </w:r>
            <w:proofErr w:type="spellEnd"/>
          </w:p>
          <w:p w14:paraId="46A96CC7" w14:textId="77777777" w:rsidR="00F5362A" w:rsidRPr="00EB389C" w:rsidRDefault="00F5362A" w:rsidP="008F04D5">
            <w:pPr>
              <w:pStyle w:val="TAL"/>
              <w:rPr>
                <w:rFonts w:cs="Arial"/>
                <w:szCs w:val="18"/>
              </w:rPr>
            </w:pPr>
            <w:r w:rsidRPr="00EB389C">
              <w:rPr>
                <w:rFonts w:cs="Arial"/>
                <w:szCs w:val="18"/>
              </w:rPr>
              <w:t>multiplicity: *</w:t>
            </w:r>
          </w:p>
          <w:p w14:paraId="6CBEF6BE" w14:textId="77777777" w:rsidR="00F5362A" w:rsidRPr="00EB389C" w:rsidRDefault="00F5362A" w:rsidP="008F04D5">
            <w:pPr>
              <w:pStyle w:val="TAL"/>
              <w:rPr>
                <w:rFonts w:cs="Arial"/>
                <w:szCs w:val="18"/>
              </w:rPr>
            </w:pPr>
            <w:proofErr w:type="spellStart"/>
            <w:r w:rsidRPr="00EB389C">
              <w:rPr>
                <w:rFonts w:cs="Arial"/>
                <w:szCs w:val="18"/>
              </w:rPr>
              <w:t>isOrdered</w:t>
            </w:r>
            <w:proofErr w:type="spellEnd"/>
            <w:r w:rsidRPr="00EB389C">
              <w:rPr>
                <w:rFonts w:cs="Arial"/>
                <w:szCs w:val="18"/>
              </w:rPr>
              <w:t>: N/A</w:t>
            </w:r>
          </w:p>
          <w:p w14:paraId="750CB8CD" w14:textId="77777777" w:rsidR="00F5362A" w:rsidRPr="00EB389C" w:rsidRDefault="00F5362A" w:rsidP="008F04D5">
            <w:pPr>
              <w:pStyle w:val="TAL"/>
              <w:rPr>
                <w:rFonts w:cs="Arial"/>
                <w:szCs w:val="18"/>
              </w:rPr>
            </w:pPr>
            <w:proofErr w:type="spellStart"/>
            <w:r w:rsidRPr="00EB389C">
              <w:rPr>
                <w:rFonts w:cs="Arial"/>
                <w:szCs w:val="18"/>
              </w:rPr>
              <w:t>isUnique</w:t>
            </w:r>
            <w:proofErr w:type="spellEnd"/>
            <w:r w:rsidRPr="00EB389C">
              <w:rPr>
                <w:rFonts w:cs="Arial"/>
                <w:szCs w:val="18"/>
              </w:rPr>
              <w:t>: N/A</w:t>
            </w:r>
          </w:p>
          <w:p w14:paraId="041A9254" w14:textId="77777777" w:rsidR="00F5362A" w:rsidRPr="00EB389C" w:rsidRDefault="00F5362A" w:rsidP="008F04D5">
            <w:pPr>
              <w:pStyle w:val="TAL"/>
              <w:rPr>
                <w:rFonts w:cs="Arial"/>
                <w:szCs w:val="18"/>
              </w:rPr>
            </w:pPr>
            <w:proofErr w:type="spellStart"/>
            <w:r w:rsidRPr="00EB389C">
              <w:rPr>
                <w:rFonts w:cs="Arial"/>
                <w:szCs w:val="18"/>
              </w:rPr>
              <w:t>defaultValue</w:t>
            </w:r>
            <w:proofErr w:type="spellEnd"/>
            <w:r w:rsidRPr="00EB389C">
              <w:rPr>
                <w:rFonts w:cs="Arial"/>
                <w:szCs w:val="18"/>
              </w:rPr>
              <w:t xml:space="preserve">: </w:t>
            </w:r>
            <w:r>
              <w:rPr>
                <w:rFonts w:cs="Arial"/>
                <w:snapToGrid w:val="0"/>
                <w:szCs w:val="18"/>
              </w:rPr>
              <w:t>None</w:t>
            </w:r>
          </w:p>
          <w:p w14:paraId="0A6C4BC1" w14:textId="77777777" w:rsidR="00F5362A" w:rsidRPr="00EB389C" w:rsidRDefault="00F5362A" w:rsidP="008F04D5">
            <w:pPr>
              <w:spacing w:after="0"/>
              <w:rPr>
                <w:rFonts w:ascii="Arial" w:hAnsi="Arial" w:cs="Arial"/>
                <w:snapToGrid w:val="0"/>
                <w:sz w:val="18"/>
                <w:szCs w:val="18"/>
              </w:rPr>
            </w:pPr>
            <w:proofErr w:type="spellStart"/>
            <w:r w:rsidRPr="00EB389C">
              <w:rPr>
                <w:rFonts w:ascii="Arial" w:hAnsi="Arial" w:cs="Arial"/>
                <w:sz w:val="18"/>
                <w:szCs w:val="18"/>
              </w:rPr>
              <w:t>isNullable</w:t>
            </w:r>
            <w:proofErr w:type="spellEnd"/>
            <w:r w:rsidRPr="00EB389C">
              <w:rPr>
                <w:rFonts w:ascii="Arial" w:hAnsi="Arial" w:cs="Arial"/>
                <w:sz w:val="18"/>
                <w:szCs w:val="18"/>
              </w:rPr>
              <w:t>: False</w:t>
            </w:r>
          </w:p>
        </w:tc>
      </w:tr>
      <w:tr w:rsidR="00F5362A" w14:paraId="5BCB5E3D" w14:textId="77777777" w:rsidTr="008F04D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258555" w14:textId="77777777" w:rsidR="00F5362A" w:rsidRDefault="00F5362A" w:rsidP="008F04D5">
            <w:pPr>
              <w:pStyle w:val="TAL"/>
              <w:rPr>
                <w:rFonts w:ascii="Courier New" w:hAnsi="Courier New" w:cs="Courier New"/>
                <w:color w:val="000000"/>
                <w:szCs w:val="18"/>
              </w:rPr>
            </w:pPr>
            <w:proofErr w:type="spellStart"/>
            <w:r>
              <w:rPr>
                <w:rFonts w:ascii="Courier New" w:hAnsi="Courier New" w:cs="Courier New"/>
                <w:szCs w:val="18"/>
                <w:lang w:eastAsia="zh-CN"/>
              </w:rPr>
              <w:t>D</w:t>
            </w:r>
            <w:r w:rsidRPr="008D4DF5">
              <w:rPr>
                <w:rFonts w:ascii="Courier New" w:hAnsi="Courier New" w:cs="Courier New"/>
                <w:szCs w:val="18"/>
                <w:lang w:eastAsia="zh-CN"/>
              </w:rPr>
              <w:t>ataNetworkAccess</w:t>
            </w:r>
            <w:r>
              <w:rPr>
                <w:rFonts w:ascii="Courier New" w:hAnsi="Courier New" w:cs="Courier New"/>
                <w:szCs w:val="18"/>
                <w:lang w:eastAsia="zh-CN"/>
              </w:rPr>
              <w:t>.localBreakoutAllowedList</w:t>
            </w:r>
            <w:proofErr w:type="spellEnd"/>
          </w:p>
        </w:tc>
        <w:tc>
          <w:tcPr>
            <w:tcW w:w="5492" w:type="dxa"/>
            <w:tcBorders>
              <w:top w:val="single" w:sz="4" w:space="0" w:color="auto"/>
              <w:left w:val="single" w:sz="4" w:space="0" w:color="auto"/>
              <w:bottom w:val="single" w:sz="4" w:space="0" w:color="auto"/>
              <w:right w:val="single" w:sz="4" w:space="0" w:color="auto"/>
            </w:tcBorders>
          </w:tcPr>
          <w:p w14:paraId="6378D954" w14:textId="77777777" w:rsidR="00F5362A" w:rsidRDefault="00F5362A" w:rsidP="008F04D5">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whether a data network is available in Local Breakout whil</w:t>
            </w:r>
            <w:r>
              <w:rPr>
                <w:rFonts w:cs="Arial"/>
                <w:color w:val="000000"/>
                <w:szCs w:val="18"/>
                <w:lang w:eastAsia="zh-CN"/>
              </w:rPr>
              <w:t>e</w:t>
            </w:r>
            <w:r w:rsidRPr="0007090B">
              <w:rPr>
                <w:rFonts w:cs="Arial"/>
                <w:color w:val="000000"/>
                <w:szCs w:val="18"/>
                <w:lang w:eastAsia="zh-CN"/>
              </w:rPr>
              <w:t xml:space="preserve"> roaming</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2E366859" w14:textId="77777777" w:rsidR="00F5362A" w:rsidRDefault="00F5362A" w:rsidP="008F04D5">
            <w:pPr>
              <w:spacing w:after="0"/>
              <w:rPr>
                <w:rFonts w:ascii="Arial" w:hAnsi="Arial" w:cs="Arial"/>
                <w:sz w:val="18"/>
                <w:szCs w:val="18"/>
              </w:rPr>
            </w:pPr>
          </w:p>
          <w:p w14:paraId="784DE955" w14:textId="77777777" w:rsidR="00F5362A" w:rsidRDefault="00F5362A" w:rsidP="008F04D5">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FFD5B43" w14:textId="77777777" w:rsidR="00F5362A" w:rsidRPr="00EB389C" w:rsidRDefault="00F5362A" w:rsidP="008F04D5">
            <w:pPr>
              <w:pStyle w:val="TAL"/>
              <w:rPr>
                <w:rFonts w:cs="Arial"/>
                <w:szCs w:val="18"/>
              </w:rPr>
            </w:pPr>
            <w:r w:rsidRPr="00EB389C">
              <w:rPr>
                <w:rFonts w:cs="Arial"/>
                <w:szCs w:val="18"/>
              </w:rPr>
              <w:t xml:space="preserve">type: </w:t>
            </w:r>
            <w:proofErr w:type="spellStart"/>
            <w:r w:rsidRPr="00EB389C">
              <w:rPr>
                <w:rFonts w:cs="Arial"/>
                <w:szCs w:val="18"/>
              </w:rPr>
              <w:t>LboAllowed</w:t>
            </w:r>
            <w:proofErr w:type="spellEnd"/>
          </w:p>
          <w:p w14:paraId="15A2FD13" w14:textId="77777777" w:rsidR="00F5362A" w:rsidRPr="00EB389C" w:rsidRDefault="00F5362A" w:rsidP="008F04D5">
            <w:pPr>
              <w:pStyle w:val="TAL"/>
              <w:rPr>
                <w:rFonts w:cs="Arial"/>
                <w:szCs w:val="18"/>
              </w:rPr>
            </w:pPr>
            <w:r w:rsidRPr="00EB389C">
              <w:rPr>
                <w:rFonts w:cs="Arial"/>
                <w:szCs w:val="18"/>
              </w:rPr>
              <w:t>multiplicity: *</w:t>
            </w:r>
          </w:p>
          <w:p w14:paraId="28D36C50" w14:textId="77777777" w:rsidR="00F5362A" w:rsidRPr="00EB389C" w:rsidRDefault="00F5362A" w:rsidP="008F04D5">
            <w:pPr>
              <w:pStyle w:val="TAL"/>
              <w:rPr>
                <w:rFonts w:cs="Arial"/>
                <w:szCs w:val="18"/>
              </w:rPr>
            </w:pPr>
            <w:proofErr w:type="spellStart"/>
            <w:r w:rsidRPr="00EB389C">
              <w:rPr>
                <w:rFonts w:cs="Arial"/>
                <w:szCs w:val="18"/>
              </w:rPr>
              <w:t>isOrdered</w:t>
            </w:r>
            <w:proofErr w:type="spellEnd"/>
            <w:r w:rsidRPr="00EB389C">
              <w:rPr>
                <w:rFonts w:cs="Arial"/>
                <w:szCs w:val="18"/>
              </w:rPr>
              <w:t>: N/A</w:t>
            </w:r>
          </w:p>
          <w:p w14:paraId="51EF0B8F" w14:textId="77777777" w:rsidR="00F5362A" w:rsidRPr="00EB389C" w:rsidRDefault="00F5362A" w:rsidP="008F04D5">
            <w:pPr>
              <w:pStyle w:val="TAL"/>
              <w:rPr>
                <w:rFonts w:cs="Arial"/>
                <w:szCs w:val="18"/>
              </w:rPr>
            </w:pPr>
            <w:proofErr w:type="spellStart"/>
            <w:r w:rsidRPr="00EB389C">
              <w:rPr>
                <w:rFonts w:cs="Arial"/>
                <w:szCs w:val="18"/>
              </w:rPr>
              <w:t>isUnique</w:t>
            </w:r>
            <w:proofErr w:type="spellEnd"/>
            <w:r w:rsidRPr="00EB389C">
              <w:rPr>
                <w:rFonts w:cs="Arial"/>
                <w:szCs w:val="18"/>
              </w:rPr>
              <w:t>: N/A</w:t>
            </w:r>
          </w:p>
          <w:p w14:paraId="5A9B4643" w14:textId="77777777" w:rsidR="00F5362A" w:rsidRPr="00EB389C" w:rsidRDefault="00F5362A" w:rsidP="008F04D5">
            <w:pPr>
              <w:pStyle w:val="TAL"/>
              <w:rPr>
                <w:rFonts w:cs="Arial"/>
                <w:szCs w:val="18"/>
              </w:rPr>
            </w:pPr>
            <w:proofErr w:type="spellStart"/>
            <w:r w:rsidRPr="00EB389C">
              <w:rPr>
                <w:rFonts w:cs="Arial"/>
                <w:szCs w:val="18"/>
              </w:rPr>
              <w:t>defaultValue</w:t>
            </w:r>
            <w:proofErr w:type="spellEnd"/>
            <w:r w:rsidRPr="00EB389C">
              <w:rPr>
                <w:rFonts w:cs="Arial"/>
                <w:szCs w:val="18"/>
              </w:rPr>
              <w:t xml:space="preserve">: </w:t>
            </w:r>
            <w:r>
              <w:rPr>
                <w:rFonts w:cs="Arial"/>
                <w:snapToGrid w:val="0"/>
                <w:szCs w:val="18"/>
              </w:rPr>
              <w:t>None</w:t>
            </w:r>
          </w:p>
          <w:p w14:paraId="11E365F7" w14:textId="77777777" w:rsidR="00F5362A" w:rsidRPr="00EB389C" w:rsidRDefault="00F5362A" w:rsidP="008F04D5">
            <w:pPr>
              <w:spacing w:after="0"/>
              <w:rPr>
                <w:rFonts w:ascii="Arial" w:hAnsi="Arial" w:cs="Arial"/>
                <w:snapToGrid w:val="0"/>
                <w:sz w:val="18"/>
                <w:szCs w:val="18"/>
              </w:rPr>
            </w:pPr>
            <w:proofErr w:type="spellStart"/>
            <w:r w:rsidRPr="00EB389C">
              <w:rPr>
                <w:rFonts w:ascii="Arial" w:hAnsi="Arial" w:cs="Arial"/>
                <w:sz w:val="18"/>
                <w:szCs w:val="18"/>
              </w:rPr>
              <w:t>isNullable</w:t>
            </w:r>
            <w:proofErr w:type="spellEnd"/>
            <w:r w:rsidRPr="00EB389C">
              <w:rPr>
                <w:rFonts w:ascii="Arial" w:hAnsi="Arial" w:cs="Arial"/>
                <w:sz w:val="18"/>
                <w:szCs w:val="18"/>
              </w:rPr>
              <w:t>: False</w:t>
            </w:r>
          </w:p>
        </w:tc>
      </w:tr>
      <w:tr w:rsidR="00F5362A" w14:paraId="7BC619C1" w14:textId="77777777" w:rsidTr="008F04D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EB3C21" w14:textId="77777777" w:rsidR="00F5362A" w:rsidRDefault="00F5362A" w:rsidP="008F04D5">
            <w:pPr>
              <w:pStyle w:val="TAL"/>
              <w:rPr>
                <w:rFonts w:ascii="Courier New" w:hAnsi="Courier New" w:cs="Courier New"/>
                <w:color w:val="000000"/>
                <w:szCs w:val="18"/>
              </w:rPr>
            </w:pPr>
            <w:proofErr w:type="spellStart"/>
            <w:r>
              <w:rPr>
                <w:rFonts w:ascii="Courier New" w:hAnsi="Courier New" w:cs="Courier New"/>
                <w:lang w:eastAsia="zh-CN"/>
              </w:rPr>
              <w:t>DataAccess</w:t>
            </w:r>
            <w:r>
              <w:rPr>
                <w:rFonts w:ascii="Courier New" w:hAnsi="Courier New" w:cs="Courier New"/>
                <w:szCs w:val="18"/>
                <w:lang w:eastAsia="zh-CN"/>
              </w:rPr>
              <w:t>.dataNetworkName</w:t>
            </w:r>
            <w:proofErr w:type="spellEnd"/>
          </w:p>
        </w:tc>
        <w:tc>
          <w:tcPr>
            <w:tcW w:w="5492" w:type="dxa"/>
            <w:tcBorders>
              <w:top w:val="single" w:sz="4" w:space="0" w:color="auto"/>
              <w:left w:val="single" w:sz="4" w:space="0" w:color="auto"/>
              <w:bottom w:val="single" w:sz="4" w:space="0" w:color="auto"/>
              <w:right w:val="single" w:sz="4" w:space="0" w:color="auto"/>
            </w:tcBorders>
          </w:tcPr>
          <w:p w14:paraId="126E7C08" w14:textId="77777777" w:rsidR="00F5362A" w:rsidRDefault="00F5362A" w:rsidP="008F04D5">
            <w:pPr>
              <w:pStyle w:val="TAL"/>
              <w:rPr>
                <w:rFonts w:cs="Arial"/>
                <w:snapToGrid w:val="0"/>
                <w:szCs w:val="18"/>
              </w:rPr>
            </w:pPr>
            <w:r>
              <w:rPr>
                <w:rFonts w:cs="Arial"/>
                <w:color w:val="000000"/>
                <w:szCs w:val="18"/>
                <w:lang w:eastAsia="zh-CN"/>
              </w:rPr>
              <w:t>An attribute specifies data network name of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339901AB" w14:textId="77777777" w:rsidR="00F5362A" w:rsidRDefault="00F5362A" w:rsidP="008F04D5">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FE1D0E5" w14:textId="77777777" w:rsidR="00F5362A" w:rsidRPr="00EB389C" w:rsidRDefault="00F5362A" w:rsidP="008F04D5">
            <w:pPr>
              <w:pStyle w:val="TAL"/>
              <w:rPr>
                <w:rFonts w:cs="Arial"/>
                <w:szCs w:val="18"/>
              </w:rPr>
            </w:pPr>
            <w:r w:rsidRPr="00EB389C">
              <w:rPr>
                <w:rFonts w:cs="Arial"/>
                <w:szCs w:val="18"/>
              </w:rPr>
              <w:t xml:space="preserve">type: </w:t>
            </w:r>
            <w:r w:rsidRPr="00EB389C">
              <w:rPr>
                <w:rFonts w:cs="Arial"/>
                <w:snapToGrid w:val="0"/>
                <w:szCs w:val="18"/>
              </w:rPr>
              <w:t>String</w:t>
            </w:r>
          </w:p>
          <w:p w14:paraId="65179783" w14:textId="77777777" w:rsidR="00F5362A" w:rsidRPr="00EB389C" w:rsidRDefault="00F5362A" w:rsidP="008F04D5">
            <w:pPr>
              <w:pStyle w:val="TAL"/>
              <w:rPr>
                <w:rFonts w:cs="Arial"/>
                <w:szCs w:val="18"/>
              </w:rPr>
            </w:pPr>
            <w:r w:rsidRPr="00EB389C">
              <w:rPr>
                <w:rFonts w:cs="Arial"/>
                <w:szCs w:val="18"/>
              </w:rPr>
              <w:t>multiplicity: 1</w:t>
            </w:r>
          </w:p>
          <w:p w14:paraId="551C70E1" w14:textId="77777777" w:rsidR="00F5362A" w:rsidRPr="00EB389C" w:rsidRDefault="00F5362A" w:rsidP="008F04D5">
            <w:pPr>
              <w:pStyle w:val="TAL"/>
              <w:rPr>
                <w:rFonts w:cs="Arial"/>
                <w:szCs w:val="18"/>
              </w:rPr>
            </w:pPr>
            <w:proofErr w:type="spellStart"/>
            <w:r w:rsidRPr="00EB389C">
              <w:rPr>
                <w:rFonts w:cs="Arial"/>
                <w:szCs w:val="18"/>
              </w:rPr>
              <w:t>isOrdered</w:t>
            </w:r>
            <w:proofErr w:type="spellEnd"/>
            <w:r w:rsidRPr="00EB389C">
              <w:rPr>
                <w:rFonts w:cs="Arial"/>
                <w:szCs w:val="18"/>
              </w:rPr>
              <w:t>: N/A</w:t>
            </w:r>
          </w:p>
          <w:p w14:paraId="3F233DFB" w14:textId="77777777" w:rsidR="00F5362A" w:rsidRPr="00EB389C" w:rsidRDefault="00F5362A" w:rsidP="008F04D5">
            <w:pPr>
              <w:pStyle w:val="TAL"/>
              <w:rPr>
                <w:rFonts w:cs="Arial"/>
                <w:szCs w:val="18"/>
              </w:rPr>
            </w:pPr>
            <w:proofErr w:type="spellStart"/>
            <w:r w:rsidRPr="00EB389C">
              <w:rPr>
                <w:rFonts w:cs="Arial"/>
                <w:szCs w:val="18"/>
              </w:rPr>
              <w:t>isUnique</w:t>
            </w:r>
            <w:proofErr w:type="spellEnd"/>
            <w:r w:rsidRPr="00EB389C">
              <w:rPr>
                <w:rFonts w:cs="Arial"/>
                <w:szCs w:val="18"/>
              </w:rPr>
              <w:t>: N/A</w:t>
            </w:r>
          </w:p>
          <w:p w14:paraId="460DA2A5" w14:textId="77777777" w:rsidR="00F5362A" w:rsidRPr="00EB389C" w:rsidRDefault="00F5362A" w:rsidP="008F04D5">
            <w:pPr>
              <w:pStyle w:val="TAL"/>
              <w:rPr>
                <w:rFonts w:cs="Arial"/>
                <w:szCs w:val="18"/>
              </w:rPr>
            </w:pPr>
            <w:proofErr w:type="spellStart"/>
            <w:r w:rsidRPr="00EB389C">
              <w:rPr>
                <w:rFonts w:cs="Arial"/>
                <w:szCs w:val="18"/>
              </w:rPr>
              <w:t>defaultValue</w:t>
            </w:r>
            <w:proofErr w:type="spellEnd"/>
            <w:r w:rsidRPr="00EB389C">
              <w:rPr>
                <w:rFonts w:cs="Arial"/>
                <w:szCs w:val="18"/>
              </w:rPr>
              <w:t xml:space="preserve">: </w:t>
            </w:r>
            <w:r w:rsidRPr="00EB389C">
              <w:rPr>
                <w:rFonts w:cs="Arial"/>
                <w:snapToGrid w:val="0"/>
                <w:szCs w:val="18"/>
              </w:rPr>
              <w:t>None</w:t>
            </w:r>
          </w:p>
          <w:p w14:paraId="14257354" w14:textId="77777777" w:rsidR="00F5362A" w:rsidRPr="00EB389C" w:rsidRDefault="00F5362A" w:rsidP="008F04D5">
            <w:pPr>
              <w:spacing w:after="0"/>
              <w:rPr>
                <w:rFonts w:ascii="Arial" w:hAnsi="Arial" w:cs="Arial"/>
                <w:snapToGrid w:val="0"/>
                <w:sz w:val="18"/>
                <w:szCs w:val="18"/>
              </w:rPr>
            </w:pPr>
            <w:proofErr w:type="spellStart"/>
            <w:r w:rsidRPr="00EB389C">
              <w:rPr>
                <w:rFonts w:ascii="Arial" w:hAnsi="Arial" w:cs="Arial"/>
                <w:sz w:val="18"/>
                <w:szCs w:val="18"/>
              </w:rPr>
              <w:t>isNullable</w:t>
            </w:r>
            <w:proofErr w:type="spellEnd"/>
            <w:r w:rsidRPr="00EB389C">
              <w:rPr>
                <w:rFonts w:ascii="Arial" w:hAnsi="Arial" w:cs="Arial"/>
                <w:sz w:val="18"/>
                <w:szCs w:val="18"/>
              </w:rPr>
              <w:t>: False</w:t>
            </w:r>
          </w:p>
        </w:tc>
      </w:tr>
      <w:tr w:rsidR="00F5362A" w14:paraId="79E19644" w14:textId="77777777" w:rsidTr="008F04D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D702D0" w14:textId="77777777" w:rsidR="00F5362A" w:rsidRDefault="00F5362A" w:rsidP="008F04D5">
            <w:pPr>
              <w:pStyle w:val="TAL"/>
              <w:rPr>
                <w:rFonts w:ascii="Courier New" w:hAnsi="Courier New" w:cs="Courier New"/>
                <w:color w:val="000000"/>
                <w:szCs w:val="18"/>
              </w:rPr>
            </w:pPr>
            <w:proofErr w:type="spellStart"/>
            <w:r>
              <w:rPr>
                <w:rFonts w:ascii="Courier New" w:hAnsi="Courier New" w:cs="Courier New"/>
                <w:lang w:eastAsia="zh-CN"/>
              </w:rPr>
              <w:t>DataAccess</w:t>
            </w:r>
            <w:r>
              <w:rPr>
                <w:rFonts w:ascii="Courier New" w:hAnsi="Courier New" w:cs="Courier New"/>
                <w:szCs w:val="18"/>
                <w:lang w:eastAsia="zh-CN"/>
              </w:rPr>
              <w:t>.</w:t>
            </w:r>
            <w:r w:rsidRPr="0007090B">
              <w:rPr>
                <w:rFonts w:ascii="Courier New" w:hAnsi="Courier New" w:cs="Courier New"/>
                <w:szCs w:val="18"/>
                <w:lang w:eastAsia="zh-CN"/>
              </w:rPr>
              <w:t>dataAccessUsed</w:t>
            </w:r>
            <w:proofErr w:type="spellEnd"/>
          </w:p>
        </w:tc>
        <w:tc>
          <w:tcPr>
            <w:tcW w:w="5492" w:type="dxa"/>
            <w:tcBorders>
              <w:top w:val="single" w:sz="4" w:space="0" w:color="auto"/>
              <w:left w:val="single" w:sz="4" w:space="0" w:color="auto"/>
              <w:bottom w:val="single" w:sz="4" w:space="0" w:color="auto"/>
              <w:right w:val="single" w:sz="4" w:space="0" w:color="auto"/>
            </w:tcBorders>
          </w:tcPr>
          <w:p w14:paraId="4893CF96" w14:textId="77777777" w:rsidR="00F5362A" w:rsidRDefault="00F5362A" w:rsidP="008F04D5">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Data access per data network</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698F883A" w14:textId="77777777" w:rsidR="00F5362A" w:rsidRDefault="00F5362A" w:rsidP="008F04D5">
            <w:pPr>
              <w:pStyle w:val="TAL"/>
              <w:rPr>
                <w:rFonts w:cs="Arial"/>
                <w:snapToGrid w:val="0"/>
                <w:szCs w:val="18"/>
              </w:rPr>
            </w:pPr>
          </w:p>
          <w:p w14:paraId="426A1800" w14:textId="77777777" w:rsidR="00F5362A" w:rsidRDefault="00F5362A" w:rsidP="008F04D5">
            <w:pPr>
              <w:pStyle w:val="TAL"/>
              <w:rPr>
                <w:rFonts w:cs="Arial"/>
                <w:snapToGrid w:val="0"/>
                <w:szCs w:val="18"/>
              </w:rPr>
            </w:pPr>
            <w:r w:rsidRPr="009C3DAB">
              <w:rPr>
                <w:rFonts w:cs="Arial"/>
                <w:snapToGrid w:val="0"/>
                <w:szCs w:val="18"/>
              </w:rPr>
              <w:t>"DIRECT_INTERNET_ACCESS"</w:t>
            </w:r>
            <w:r>
              <w:rPr>
                <w:rFonts w:cs="Arial"/>
                <w:snapToGrid w:val="0"/>
                <w:szCs w:val="18"/>
              </w:rPr>
              <w:t xml:space="preserve">: </w:t>
            </w:r>
            <w:r w:rsidRPr="009C3DAB">
              <w:rPr>
                <w:rFonts w:cs="Arial"/>
                <w:snapToGrid w:val="0"/>
                <w:szCs w:val="18"/>
              </w:rPr>
              <w:t>Direct access to the Internet</w:t>
            </w:r>
          </w:p>
          <w:p w14:paraId="7B27864C" w14:textId="77777777" w:rsidR="00F5362A" w:rsidRDefault="00F5362A" w:rsidP="008F04D5">
            <w:pPr>
              <w:pStyle w:val="TAL"/>
              <w:rPr>
                <w:rFonts w:cs="Arial"/>
                <w:snapToGrid w:val="0"/>
                <w:szCs w:val="18"/>
              </w:rPr>
            </w:pPr>
            <w:r w:rsidRPr="009C3DAB">
              <w:rPr>
                <w:rFonts w:cs="Arial"/>
                <w:snapToGrid w:val="0"/>
                <w:szCs w:val="18"/>
              </w:rPr>
              <w:t>"TERM_PVT_NETWORK"</w:t>
            </w:r>
            <w:r>
              <w:rPr>
                <w:rFonts w:cs="Arial"/>
                <w:snapToGrid w:val="0"/>
                <w:szCs w:val="18"/>
              </w:rPr>
              <w:t xml:space="preserve">: </w:t>
            </w:r>
            <w:r w:rsidRPr="009C3DAB">
              <w:rPr>
                <w:rFonts w:cs="Arial"/>
                <w:snapToGrid w:val="0"/>
                <w:szCs w:val="18"/>
              </w:rPr>
              <w:t>Termination in a private network (e.g.</w:t>
            </w:r>
            <w:r>
              <w:rPr>
                <w:rFonts w:cs="Arial"/>
                <w:snapToGrid w:val="0"/>
                <w:szCs w:val="18"/>
              </w:rPr>
              <w:t>,</w:t>
            </w:r>
            <w:r w:rsidRPr="009C3DAB">
              <w:rPr>
                <w:rFonts w:cs="Arial"/>
                <w:snapToGrid w:val="0"/>
                <w:szCs w:val="18"/>
              </w:rPr>
              <w:t xml:space="preserve"> via tunnelling mechanism such as L2TP, VPN Virtual Private Network, tunnel, etc.)</w:t>
            </w:r>
          </w:p>
          <w:p w14:paraId="36580AB2" w14:textId="77777777" w:rsidR="00F5362A" w:rsidRDefault="00F5362A" w:rsidP="008F04D5">
            <w:pPr>
              <w:pStyle w:val="TAL"/>
              <w:rPr>
                <w:rFonts w:cs="Arial"/>
                <w:snapToGrid w:val="0"/>
                <w:szCs w:val="18"/>
              </w:rPr>
            </w:pPr>
            <w:r w:rsidRPr="009C3DAB">
              <w:rPr>
                <w:rFonts w:cs="Arial"/>
                <w:snapToGrid w:val="0"/>
                <w:szCs w:val="18"/>
              </w:rPr>
              <w:t>"LOCAL_TRAFFIC"</w:t>
            </w:r>
            <w:r>
              <w:rPr>
                <w:rFonts w:cs="Arial"/>
                <w:snapToGrid w:val="0"/>
                <w:szCs w:val="18"/>
              </w:rPr>
              <w:t xml:space="preserve">: </w:t>
            </w:r>
            <w:r w:rsidRPr="009C3DAB">
              <w:rPr>
                <w:rFonts w:cs="Arial"/>
                <w:snapToGrid w:val="0"/>
                <w:szCs w:val="18"/>
              </w:rPr>
              <w:t>All data traffic stays local to an operator network and the devices do not have access to the Internet or private network</w:t>
            </w:r>
            <w:r>
              <w:rPr>
                <w:rFonts w:cs="Arial"/>
                <w:snapToGrid w:val="0"/>
                <w:szCs w:val="18"/>
              </w:rPr>
              <w:t>.</w:t>
            </w:r>
          </w:p>
          <w:p w14:paraId="6A9F1685" w14:textId="77777777" w:rsidR="00F5362A" w:rsidRDefault="00F5362A" w:rsidP="008F04D5">
            <w:pPr>
              <w:pStyle w:val="TAL"/>
              <w:rPr>
                <w:rFonts w:cs="Arial"/>
                <w:color w:val="000000"/>
                <w:szCs w:val="18"/>
                <w:lang w:eastAsia="zh-CN"/>
              </w:rPr>
            </w:pPr>
          </w:p>
          <w:p w14:paraId="742FCD92" w14:textId="77777777" w:rsidR="00F5362A" w:rsidRDefault="00F5362A" w:rsidP="008F04D5">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68EE5166" w14:textId="77777777" w:rsidR="00F5362A" w:rsidRDefault="00F5362A" w:rsidP="008F04D5">
            <w:pPr>
              <w:spacing w:after="0"/>
              <w:rPr>
                <w:rFonts w:ascii="Arial" w:hAnsi="Arial" w:cs="Arial"/>
                <w:sz w:val="18"/>
                <w:szCs w:val="18"/>
              </w:rPr>
            </w:pPr>
            <w:r w:rsidRPr="009C3DAB">
              <w:rPr>
                <w:rFonts w:ascii="Arial" w:hAnsi="Arial" w:cs="Arial"/>
                <w:sz w:val="18"/>
                <w:szCs w:val="18"/>
              </w:rPr>
              <w:t>"DIRECT_INTERNET_ACCESS", "TERM_PVT_NETWORK", "LOCAL_TRAFFIC"</w:t>
            </w:r>
            <w:r>
              <w:rPr>
                <w:rFonts w:ascii="Arial" w:hAnsi="Arial" w:cs="Arial"/>
                <w:sz w:val="18"/>
                <w:szCs w:val="18"/>
              </w:rPr>
              <w:t>.</w:t>
            </w:r>
          </w:p>
          <w:p w14:paraId="19B59D89" w14:textId="77777777" w:rsidR="00F5362A" w:rsidRDefault="00F5362A" w:rsidP="008F04D5">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7693E53" w14:textId="77777777" w:rsidR="00F5362A" w:rsidRPr="00EB389C" w:rsidRDefault="00F5362A" w:rsidP="008F04D5">
            <w:pPr>
              <w:pStyle w:val="TAL"/>
              <w:rPr>
                <w:rFonts w:cs="Arial"/>
                <w:szCs w:val="18"/>
              </w:rPr>
            </w:pPr>
            <w:r w:rsidRPr="00EB389C">
              <w:rPr>
                <w:rFonts w:cs="Arial"/>
                <w:szCs w:val="18"/>
              </w:rPr>
              <w:t>type: ENUM</w:t>
            </w:r>
          </w:p>
          <w:p w14:paraId="4B88E0C6" w14:textId="77777777" w:rsidR="00F5362A" w:rsidRPr="00EB389C" w:rsidRDefault="00F5362A" w:rsidP="008F04D5">
            <w:pPr>
              <w:pStyle w:val="TAL"/>
              <w:rPr>
                <w:rFonts w:cs="Arial"/>
                <w:szCs w:val="18"/>
              </w:rPr>
            </w:pPr>
            <w:r w:rsidRPr="00EB389C">
              <w:rPr>
                <w:rFonts w:cs="Arial"/>
                <w:szCs w:val="18"/>
              </w:rPr>
              <w:t>multiplicity: 1</w:t>
            </w:r>
          </w:p>
          <w:p w14:paraId="5D23F7FA" w14:textId="77777777" w:rsidR="00F5362A" w:rsidRPr="00EB389C" w:rsidRDefault="00F5362A" w:rsidP="008F04D5">
            <w:pPr>
              <w:pStyle w:val="TAL"/>
              <w:rPr>
                <w:rFonts w:cs="Arial"/>
                <w:szCs w:val="18"/>
              </w:rPr>
            </w:pPr>
            <w:proofErr w:type="spellStart"/>
            <w:r w:rsidRPr="00EB389C">
              <w:rPr>
                <w:rFonts w:cs="Arial"/>
                <w:szCs w:val="18"/>
              </w:rPr>
              <w:t>isOrdered</w:t>
            </w:r>
            <w:proofErr w:type="spellEnd"/>
            <w:r w:rsidRPr="00EB389C">
              <w:rPr>
                <w:rFonts w:cs="Arial"/>
                <w:szCs w:val="18"/>
              </w:rPr>
              <w:t>: N/A</w:t>
            </w:r>
          </w:p>
          <w:p w14:paraId="47ED08D0" w14:textId="77777777" w:rsidR="00F5362A" w:rsidRPr="00EB389C" w:rsidRDefault="00F5362A" w:rsidP="008F04D5">
            <w:pPr>
              <w:pStyle w:val="TAL"/>
              <w:rPr>
                <w:rFonts w:cs="Arial"/>
                <w:szCs w:val="18"/>
              </w:rPr>
            </w:pPr>
            <w:proofErr w:type="spellStart"/>
            <w:r w:rsidRPr="00EB389C">
              <w:rPr>
                <w:rFonts w:cs="Arial"/>
                <w:szCs w:val="18"/>
              </w:rPr>
              <w:t>isUnique</w:t>
            </w:r>
            <w:proofErr w:type="spellEnd"/>
            <w:r w:rsidRPr="00EB389C">
              <w:rPr>
                <w:rFonts w:cs="Arial"/>
                <w:szCs w:val="18"/>
              </w:rPr>
              <w:t>: N/A</w:t>
            </w:r>
          </w:p>
          <w:p w14:paraId="6B77E8FA" w14:textId="77777777" w:rsidR="00F5362A" w:rsidRPr="00EB389C" w:rsidRDefault="00F5362A" w:rsidP="008F04D5">
            <w:pPr>
              <w:pStyle w:val="TAL"/>
              <w:rPr>
                <w:rFonts w:cs="Arial"/>
                <w:szCs w:val="18"/>
              </w:rPr>
            </w:pPr>
            <w:proofErr w:type="spellStart"/>
            <w:r w:rsidRPr="00EB389C">
              <w:rPr>
                <w:rFonts w:cs="Arial"/>
                <w:szCs w:val="18"/>
              </w:rPr>
              <w:t>defaultValue</w:t>
            </w:r>
            <w:proofErr w:type="spellEnd"/>
            <w:r w:rsidRPr="00EB389C">
              <w:rPr>
                <w:rFonts w:cs="Arial"/>
                <w:szCs w:val="18"/>
              </w:rPr>
              <w:t xml:space="preserve">: </w:t>
            </w:r>
            <w:r>
              <w:rPr>
                <w:rFonts w:cs="Arial"/>
                <w:snapToGrid w:val="0"/>
                <w:szCs w:val="18"/>
              </w:rPr>
              <w:t>None</w:t>
            </w:r>
          </w:p>
          <w:p w14:paraId="7231C1B8" w14:textId="77777777" w:rsidR="00F5362A" w:rsidRPr="00EB389C" w:rsidRDefault="00F5362A" w:rsidP="008F04D5">
            <w:pPr>
              <w:spacing w:after="0"/>
              <w:rPr>
                <w:rFonts w:ascii="Arial" w:hAnsi="Arial" w:cs="Arial"/>
                <w:snapToGrid w:val="0"/>
                <w:sz w:val="18"/>
                <w:szCs w:val="18"/>
              </w:rPr>
            </w:pPr>
            <w:proofErr w:type="spellStart"/>
            <w:r w:rsidRPr="00EB389C">
              <w:rPr>
                <w:rFonts w:ascii="Arial" w:hAnsi="Arial" w:cs="Arial"/>
                <w:sz w:val="18"/>
                <w:szCs w:val="18"/>
              </w:rPr>
              <w:t>isNullable</w:t>
            </w:r>
            <w:proofErr w:type="spellEnd"/>
            <w:r w:rsidRPr="00EB389C">
              <w:rPr>
                <w:rFonts w:ascii="Arial" w:hAnsi="Arial" w:cs="Arial"/>
                <w:sz w:val="18"/>
                <w:szCs w:val="18"/>
              </w:rPr>
              <w:t>: False</w:t>
            </w:r>
          </w:p>
        </w:tc>
      </w:tr>
      <w:tr w:rsidR="00F5362A" w14:paraId="73D5496C" w14:textId="77777777" w:rsidTr="008F04D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4EBA98" w14:textId="77777777" w:rsidR="00F5362A" w:rsidRDefault="00F5362A" w:rsidP="008F04D5">
            <w:pPr>
              <w:pStyle w:val="TAL"/>
              <w:rPr>
                <w:rFonts w:ascii="Courier New" w:hAnsi="Courier New" w:cs="Courier New"/>
                <w:color w:val="000000"/>
                <w:szCs w:val="18"/>
              </w:rPr>
            </w:pPr>
            <w:proofErr w:type="spellStart"/>
            <w:r>
              <w:rPr>
                <w:rFonts w:ascii="Courier New" w:hAnsi="Courier New" w:cs="Courier New"/>
                <w:lang w:eastAsia="zh-CN"/>
              </w:rPr>
              <w:t>TunnellingMechanism</w:t>
            </w:r>
            <w:r>
              <w:rPr>
                <w:rFonts w:ascii="Courier New" w:hAnsi="Courier New" w:cs="Courier New"/>
                <w:szCs w:val="18"/>
                <w:lang w:eastAsia="zh-CN"/>
              </w:rPr>
              <w:t>.dataNetworkName</w:t>
            </w:r>
            <w:proofErr w:type="spellEnd"/>
          </w:p>
        </w:tc>
        <w:tc>
          <w:tcPr>
            <w:tcW w:w="5492" w:type="dxa"/>
            <w:tcBorders>
              <w:top w:val="single" w:sz="4" w:space="0" w:color="auto"/>
              <w:left w:val="single" w:sz="4" w:space="0" w:color="auto"/>
              <w:bottom w:val="single" w:sz="4" w:space="0" w:color="auto"/>
              <w:right w:val="single" w:sz="4" w:space="0" w:color="auto"/>
            </w:tcBorders>
          </w:tcPr>
          <w:p w14:paraId="0D5937DB" w14:textId="77777777" w:rsidR="00F5362A" w:rsidRDefault="00F5362A" w:rsidP="008F04D5">
            <w:pPr>
              <w:pStyle w:val="TAL"/>
              <w:rPr>
                <w:rFonts w:cs="Arial"/>
                <w:snapToGrid w:val="0"/>
                <w:szCs w:val="18"/>
              </w:rPr>
            </w:pPr>
            <w:r>
              <w:rPr>
                <w:rFonts w:cs="Arial"/>
                <w:color w:val="000000"/>
                <w:szCs w:val="18"/>
                <w:lang w:eastAsia="zh-CN"/>
              </w:rPr>
              <w:t>An attribute specifies data network name of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32C08FD8" w14:textId="77777777" w:rsidR="00F5362A" w:rsidRDefault="00F5362A" w:rsidP="008F04D5">
            <w:pPr>
              <w:spacing w:after="0"/>
              <w:rPr>
                <w:rFonts w:ascii="Arial" w:hAnsi="Arial" w:cs="Arial"/>
                <w:sz w:val="18"/>
                <w:szCs w:val="18"/>
              </w:rPr>
            </w:pPr>
          </w:p>
          <w:p w14:paraId="205B2FA8" w14:textId="77777777" w:rsidR="00F5362A" w:rsidRDefault="00F5362A" w:rsidP="008F04D5">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53FFFDE" w14:textId="77777777" w:rsidR="00F5362A" w:rsidRPr="00EB389C" w:rsidRDefault="00F5362A" w:rsidP="008F04D5">
            <w:pPr>
              <w:pStyle w:val="TAL"/>
              <w:rPr>
                <w:rFonts w:cs="Arial"/>
                <w:szCs w:val="18"/>
              </w:rPr>
            </w:pPr>
            <w:r w:rsidRPr="00EB389C">
              <w:rPr>
                <w:rFonts w:cs="Arial"/>
                <w:szCs w:val="18"/>
              </w:rPr>
              <w:t xml:space="preserve">type: </w:t>
            </w:r>
            <w:r w:rsidRPr="00EB389C">
              <w:rPr>
                <w:rFonts w:cs="Arial"/>
                <w:snapToGrid w:val="0"/>
                <w:szCs w:val="18"/>
              </w:rPr>
              <w:t>String</w:t>
            </w:r>
          </w:p>
          <w:p w14:paraId="6347DE8F" w14:textId="77777777" w:rsidR="00F5362A" w:rsidRPr="00EB389C" w:rsidRDefault="00F5362A" w:rsidP="008F04D5">
            <w:pPr>
              <w:pStyle w:val="TAL"/>
              <w:rPr>
                <w:rFonts w:cs="Arial"/>
                <w:szCs w:val="18"/>
              </w:rPr>
            </w:pPr>
            <w:r w:rsidRPr="00EB389C">
              <w:rPr>
                <w:rFonts w:cs="Arial"/>
                <w:szCs w:val="18"/>
              </w:rPr>
              <w:t>multiplicity: 1</w:t>
            </w:r>
          </w:p>
          <w:p w14:paraId="5731F7E7" w14:textId="77777777" w:rsidR="00F5362A" w:rsidRPr="00EB389C" w:rsidRDefault="00F5362A" w:rsidP="008F04D5">
            <w:pPr>
              <w:pStyle w:val="TAL"/>
              <w:rPr>
                <w:rFonts w:cs="Arial"/>
                <w:szCs w:val="18"/>
              </w:rPr>
            </w:pPr>
            <w:proofErr w:type="spellStart"/>
            <w:r w:rsidRPr="00EB389C">
              <w:rPr>
                <w:rFonts w:cs="Arial"/>
                <w:szCs w:val="18"/>
              </w:rPr>
              <w:t>isOrdered</w:t>
            </w:r>
            <w:proofErr w:type="spellEnd"/>
            <w:r w:rsidRPr="00EB389C">
              <w:rPr>
                <w:rFonts w:cs="Arial"/>
                <w:szCs w:val="18"/>
              </w:rPr>
              <w:t>: N/A</w:t>
            </w:r>
          </w:p>
          <w:p w14:paraId="33003E99" w14:textId="77777777" w:rsidR="00F5362A" w:rsidRPr="00EB389C" w:rsidRDefault="00F5362A" w:rsidP="008F04D5">
            <w:pPr>
              <w:pStyle w:val="TAL"/>
              <w:rPr>
                <w:rFonts w:cs="Arial"/>
                <w:szCs w:val="18"/>
              </w:rPr>
            </w:pPr>
            <w:proofErr w:type="spellStart"/>
            <w:r w:rsidRPr="00EB389C">
              <w:rPr>
                <w:rFonts w:cs="Arial"/>
                <w:szCs w:val="18"/>
              </w:rPr>
              <w:t>isUnique</w:t>
            </w:r>
            <w:proofErr w:type="spellEnd"/>
            <w:r w:rsidRPr="00EB389C">
              <w:rPr>
                <w:rFonts w:cs="Arial"/>
                <w:szCs w:val="18"/>
              </w:rPr>
              <w:t>: N/A</w:t>
            </w:r>
          </w:p>
          <w:p w14:paraId="2B6E39B7" w14:textId="77777777" w:rsidR="00F5362A" w:rsidRPr="00EB389C" w:rsidRDefault="00F5362A" w:rsidP="008F04D5">
            <w:pPr>
              <w:pStyle w:val="TAL"/>
              <w:rPr>
                <w:rFonts w:cs="Arial"/>
                <w:szCs w:val="18"/>
              </w:rPr>
            </w:pPr>
            <w:proofErr w:type="spellStart"/>
            <w:r w:rsidRPr="00EB389C">
              <w:rPr>
                <w:rFonts w:cs="Arial"/>
                <w:szCs w:val="18"/>
              </w:rPr>
              <w:t>defaultValue</w:t>
            </w:r>
            <w:proofErr w:type="spellEnd"/>
            <w:r w:rsidRPr="00EB389C">
              <w:rPr>
                <w:rFonts w:cs="Arial"/>
                <w:szCs w:val="18"/>
              </w:rPr>
              <w:t xml:space="preserve">: </w:t>
            </w:r>
            <w:r>
              <w:rPr>
                <w:rFonts w:cs="Arial"/>
                <w:snapToGrid w:val="0"/>
                <w:szCs w:val="18"/>
              </w:rPr>
              <w:t>None</w:t>
            </w:r>
          </w:p>
          <w:p w14:paraId="3EA8FBEB" w14:textId="77777777" w:rsidR="00F5362A" w:rsidRPr="00EB389C" w:rsidRDefault="00F5362A" w:rsidP="008F04D5">
            <w:pPr>
              <w:spacing w:after="0"/>
              <w:rPr>
                <w:rFonts w:ascii="Arial" w:hAnsi="Arial" w:cs="Arial"/>
                <w:snapToGrid w:val="0"/>
                <w:sz w:val="18"/>
                <w:szCs w:val="18"/>
              </w:rPr>
            </w:pPr>
            <w:proofErr w:type="spellStart"/>
            <w:r w:rsidRPr="00EB389C">
              <w:rPr>
                <w:rFonts w:ascii="Arial" w:hAnsi="Arial" w:cs="Arial"/>
                <w:sz w:val="18"/>
                <w:szCs w:val="18"/>
              </w:rPr>
              <w:t>isNullable</w:t>
            </w:r>
            <w:proofErr w:type="spellEnd"/>
            <w:r w:rsidRPr="00EB389C">
              <w:rPr>
                <w:rFonts w:ascii="Arial" w:hAnsi="Arial" w:cs="Arial"/>
                <w:sz w:val="18"/>
                <w:szCs w:val="18"/>
              </w:rPr>
              <w:t>: False</w:t>
            </w:r>
          </w:p>
        </w:tc>
      </w:tr>
      <w:tr w:rsidR="00F5362A" w14:paraId="24EAF684" w14:textId="77777777" w:rsidTr="008F04D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6EB961" w14:textId="77777777" w:rsidR="00F5362A" w:rsidRDefault="00F5362A" w:rsidP="008F04D5">
            <w:pPr>
              <w:pStyle w:val="TAL"/>
              <w:rPr>
                <w:rFonts w:ascii="Courier New" w:hAnsi="Courier New" w:cs="Courier New"/>
                <w:color w:val="000000"/>
                <w:szCs w:val="18"/>
              </w:rPr>
            </w:pPr>
            <w:proofErr w:type="spellStart"/>
            <w:r>
              <w:rPr>
                <w:rFonts w:ascii="Courier New" w:hAnsi="Courier New" w:cs="Courier New"/>
                <w:lang w:eastAsia="zh-CN"/>
              </w:rPr>
              <w:lastRenderedPageBreak/>
              <w:t>TunnellingMechanism</w:t>
            </w:r>
            <w:r>
              <w:rPr>
                <w:rFonts w:ascii="Courier New" w:hAnsi="Courier New" w:cs="Courier New"/>
                <w:szCs w:val="18"/>
                <w:lang w:eastAsia="zh-CN"/>
              </w:rPr>
              <w:t>.tunellingMechanismUsed</w:t>
            </w:r>
            <w:proofErr w:type="spellEnd"/>
          </w:p>
        </w:tc>
        <w:tc>
          <w:tcPr>
            <w:tcW w:w="5492" w:type="dxa"/>
            <w:tcBorders>
              <w:top w:val="single" w:sz="4" w:space="0" w:color="auto"/>
              <w:left w:val="single" w:sz="4" w:space="0" w:color="auto"/>
              <w:bottom w:val="single" w:sz="4" w:space="0" w:color="auto"/>
              <w:right w:val="single" w:sz="4" w:space="0" w:color="auto"/>
            </w:tcBorders>
          </w:tcPr>
          <w:p w14:paraId="2ACAB5E6" w14:textId="77777777" w:rsidR="00F5362A" w:rsidRDefault="00F5362A" w:rsidP="008F04D5">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Tunnelling mechanism</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3DB11577" w14:textId="77777777" w:rsidR="00F5362A" w:rsidRDefault="00F5362A" w:rsidP="008F04D5">
            <w:pPr>
              <w:spacing w:after="0"/>
              <w:rPr>
                <w:rFonts w:ascii="Arial" w:hAnsi="Arial" w:cs="Arial"/>
                <w:sz w:val="18"/>
                <w:szCs w:val="18"/>
              </w:rPr>
            </w:pPr>
          </w:p>
          <w:p w14:paraId="4D91590F" w14:textId="77777777" w:rsidR="00F5362A" w:rsidRDefault="00F5362A" w:rsidP="008F04D5">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5C1284B1" w14:textId="77777777" w:rsidR="00F5362A" w:rsidRDefault="00F5362A" w:rsidP="008F04D5">
            <w:pPr>
              <w:spacing w:after="0"/>
              <w:rPr>
                <w:rFonts w:ascii="Arial" w:hAnsi="Arial" w:cs="Arial"/>
                <w:sz w:val="18"/>
                <w:szCs w:val="18"/>
              </w:rPr>
            </w:pPr>
            <w:r w:rsidRPr="009C3DAB">
              <w:rPr>
                <w:rFonts w:ascii="Arial" w:hAnsi="Arial" w:cs="Arial"/>
                <w:sz w:val="18"/>
                <w:szCs w:val="18"/>
              </w:rPr>
              <w:t xml:space="preserve">"L2TP_TUNNEL", "GRE_TUNNEL", "VPN_TUNNEL", "LABEL_BASED_ROUTING", </w:t>
            </w:r>
            <w:r>
              <w:rPr>
                <w:rFonts w:ascii="Arial" w:hAnsi="Arial" w:cs="Arial"/>
                <w:sz w:val="18"/>
                <w:szCs w:val="18"/>
              </w:rPr>
              <w:t>“</w:t>
            </w:r>
            <w:r w:rsidRPr="00EB389C">
              <w:rPr>
                <w:rFonts w:ascii="Arial" w:hAnsi="Arial" w:cs="Arial"/>
                <w:sz w:val="18"/>
                <w:szCs w:val="18"/>
              </w:rPr>
              <w:t>802.1Q_VLAN</w:t>
            </w:r>
            <w:r>
              <w:rPr>
                <w:rFonts w:ascii="Arial" w:hAnsi="Arial" w:cs="Arial"/>
                <w:sz w:val="18"/>
                <w:szCs w:val="18"/>
              </w:rPr>
              <w:t xml:space="preserve">”, “SRV6”, </w:t>
            </w:r>
            <w:r w:rsidRPr="009C3DAB">
              <w:rPr>
                <w:rFonts w:ascii="Arial" w:hAnsi="Arial" w:cs="Arial"/>
                <w:sz w:val="18"/>
                <w:szCs w:val="18"/>
              </w:rPr>
              <w:t>"OTHER"</w:t>
            </w:r>
            <w:r>
              <w:rPr>
                <w:rFonts w:ascii="Arial" w:hAnsi="Arial" w:cs="Arial"/>
                <w:sz w:val="18"/>
                <w:szCs w:val="18"/>
              </w:rPr>
              <w:t>.</w:t>
            </w:r>
          </w:p>
          <w:p w14:paraId="4D7957E3" w14:textId="77777777" w:rsidR="00F5362A" w:rsidRDefault="00F5362A" w:rsidP="008F04D5">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32D7449" w14:textId="77777777" w:rsidR="00F5362A" w:rsidRPr="00EB389C" w:rsidRDefault="00F5362A" w:rsidP="008F04D5">
            <w:pPr>
              <w:pStyle w:val="TAL"/>
              <w:rPr>
                <w:rFonts w:cs="Arial"/>
                <w:szCs w:val="18"/>
              </w:rPr>
            </w:pPr>
            <w:r w:rsidRPr="00EB389C">
              <w:rPr>
                <w:rFonts w:cs="Arial"/>
                <w:szCs w:val="18"/>
              </w:rPr>
              <w:t>type: ENUM</w:t>
            </w:r>
          </w:p>
          <w:p w14:paraId="41D2DFAC" w14:textId="77777777" w:rsidR="00F5362A" w:rsidRPr="00EB389C" w:rsidRDefault="00F5362A" w:rsidP="008F04D5">
            <w:pPr>
              <w:pStyle w:val="TAL"/>
              <w:rPr>
                <w:rFonts w:cs="Arial"/>
                <w:szCs w:val="18"/>
              </w:rPr>
            </w:pPr>
            <w:r w:rsidRPr="00EB389C">
              <w:rPr>
                <w:rFonts w:cs="Arial"/>
                <w:szCs w:val="18"/>
              </w:rPr>
              <w:t>multiplicity: 1</w:t>
            </w:r>
          </w:p>
          <w:p w14:paraId="51DBAA71" w14:textId="77777777" w:rsidR="00F5362A" w:rsidRPr="00EB389C" w:rsidRDefault="00F5362A" w:rsidP="008F04D5">
            <w:pPr>
              <w:pStyle w:val="TAL"/>
              <w:rPr>
                <w:rFonts w:cs="Arial"/>
                <w:szCs w:val="18"/>
              </w:rPr>
            </w:pPr>
            <w:proofErr w:type="spellStart"/>
            <w:r w:rsidRPr="00EB389C">
              <w:rPr>
                <w:rFonts w:cs="Arial"/>
                <w:szCs w:val="18"/>
              </w:rPr>
              <w:t>isOrdered</w:t>
            </w:r>
            <w:proofErr w:type="spellEnd"/>
            <w:r w:rsidRPr="00EB389C">
              <w:rPr>
                <w:rFonts w:cs="Arial"/>
                <w:szCs w:val="18"/>
              </w:rPr>
              <w:t>: N/A</w:t>
            </w:r>
          </w:p>
          <w:p w14:paraId="73268C89" w14:textId="77777777" w:rsidR="00F5362A" w:rsidRPr="00EB389C" w:rsidRDefault="00F5362A" w:rsidP="008F04D5">
            <w:pPr>
              <w:pStyle w:val="TAL"/>
              <w:rPr>
                <w:rFonts w:cs="Arial"/>
                <w:szCs w:val="18"/>
              </w:rPr>
            </w:pPr>
            <w:proofErr w:type="spellStart"/>
            <w:r w:rsidRPr="00EB389C">
              <w:rPr>
                <w:rFonts w:cs="Arial"/>
                <w:szCs w:val="18"/>
              </w:rPr>
              <w:t>isUnique</w:t>
            </w:r>
            <w:proofErr w:type="spellEnd"/>
            <w:r w:rsidRPr="00EB389C">
              <w:rPr>
                <w:rFonts w:cs="Arial"/>
                <w:szCs w:val="18"/>
              </w:rPr>
              <w:t>: N/A</w:t>
            </w:r>
          </w:p>
          <w:p w14:paraId="28EA5BA8" w14:textId="77777777" w:rsidR="00F5362A" w:rsidRPr="00EB389C" w:rsidRDefault="00F5362A" w:rsidP="008F04D5">
            <w:pPr>
              <w:pStyle w:val="TAL"/>
              <w:rPr>
                <w:rFonts w:cs="Arial"/>
                <w:szCs w:val="18"/>
              </w:rPr>
            </w:pPr>
            <w:proofErr w:type="spellStart"/>
            <w:r w:rsidRPr="00EB389C">
              <w:rPr>
                <w:rFonts w:cs="Arial"/>
                <w:szCs w:val="18"/>
              </w:rPr>
              <w:t>defaultValue</w:t>
            </w:r>
            <w:proofErr w:type="spellEnd"/>
            <w:r w:rsidRPr="00EB389C">
              <w:rPr>
                <w:rFonts w:cs="Arial"/>
                <w:szCs w:val="18"/>
              </w:rPr>
              <w:t xml:space="preserve">: </w:t>
            </w:r>
            <w:r>
              <w:rPr>
                <w:rFonts w:cs="Arial"/>
                <w:snapToGrid w:val="0"/>
                <w:szCs w:val="18"/>
              </w:rPr>
              <w:t>None</w:t>
            </w:r>
          </w:p>
          <w:p w14:paraId="41CB077C" w14:textId="77777777" w:rsidR="00F5362A" w:rsidRPr="00EB389C" w:rsidRDefault="00F5362A" w:rsidP="008F04D5">
            <w:pPr>
              <w:spacing w:after="0"/>
              <w:rPr>
                <w:rFonts w:ascii="Arial" w:hAnsi="Arial" w:cs="Arial"/>
                <w:snapToGrid w:val="0"/>
                <w:sz w:val="18"/>
                <w:szCs w:val="18"/>
              </w:rPr>
            </w:pPr>
            <w:proofErr w:type="spellStart"/>
            <w:r w:rsidRPr="00EB389C">
              <w:rPr>
                <w:rFonts w:ascii="Arial" w:hAnsi="Arial" w:cs="Arial"/>
                <w:sz w:val="18"/>
                <w:szCs w:val="18"/>
              </w:rPr>
              <w:t>isNullable</w:t>
            </w:r>
            <w:proofErr w:type="spellEnd"/>
            <w:r w:rsidRPr="00EB389C">
              <w:rPr>
                <w:rFonts w:ascii="Arial" w:hAnsi="Arial" w:cs="Arial"/>
                <w:sz w:val="18"/>
                <w:szCs w:val="18"/>
              </w:rPr>
              <w:t>: False</w:t>
            </w:r>
          </w:p>
        </w:tc>
      </w:tr>
      <w:tr w:rsidR="00F5362A" w14:paraId="51D1C289" w14:textId="77777777" w:rsidTr="008F04D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FFF0F4" w14:textId="77777777" w:rsidR="00F5362A" w:rsidRDefault="00F5362A" w:rsidP="008F04D5">
            <w:pPr>
              <w:pStyle w:val="TAL"/>
              <w:rPr>
                <w:rFonts w:ascii="Courier New" w:hAnsi="Courier New" w:cs="Courier New"/>
                <w:color w:val="000000"/>
                <w:szCs w:val="18"/>
              </w:rPr>
            </w:pPr>
            <w:proofErr w:type="spellStart"/>
            <w:r>
              <w:rPr>
                <w:rFonts w:ascii="Courier New" w:hAnsi="Courier New" w:cs="Courier New"/>
                <w:lang w:eastAsia="zh-CN"/>
              </w:rPr>
              <w:t>LboAllowed</w:t>
            </w:r>
            <w:r>
              <w:rPr>
                <w:rFonts w:ascii="Courier New" w:hAnsi="Courier New" w:cs="Courier New"/>
                <w:szCs w:val="18"/>
                <w:lang w:eastAsia="zh-CN"/>
              </w:rPr>
              <w:t>.dataNetworkName</w:t>
            </w:r>
            <w:proofErr w:type="spellEnd"/>
          </w:p>
        </w:tc>
        <w:tc>
          <w:tcPr>
            <w:tcW w:w="5492" w:type="dxa"/>
            <w:tcBorders>
              <w:top w:val="single" w:sz="4" w:space="0" w:color="auto"/>
              <w:left w:val="single" w:sz="4" w:space="0" w:color="auto"/>
              <w:bottom w:val="single" w:sz="4" w:space="0" w:color="auto"/>
              <w:right w:val="single" w:sz="4" w:space="0" w:color="auto"/>
            </w:tcBorders>
          </w:tcPr>
          <w:p w14:paraId="49CBBA06" w14:textId="77777777" w:rsidR="00F5362A" w:rsidRDefault="00F5362A" w:rsidP="008F04D5">
            <w:pPr>
              <w:pStyle w:val="TAL"/>
              <w:rPr>
                <w:rFonts w:cs="Arial"/>
                <w:snapToGrid w:val="0"/>
                <w:szCs w:val="18"/>
              </w:rPr>
            </w:pPr>
            <w:r>
              <w:rPr>
                <w:rFonts w:cs="Arial"/>
                <w:color w:val="000000"/>
                <w:szCs w:val="18"/>
                <w:lang w:eastAsia="zh-CN"/>
              </w:rPr>
              <w:t>An attribute specifies data network name of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27AC5BE9" w14:textId="77777777" w:rsidR="00F5362A" w:rsidRDefault="00F5362A" w:rsidP="008F04D5">
            <w:pPr>
              <w:spacing w:after="0"/>
              <w:rPr>
                <w:rFonts w:ascii="Arial" w:hAnsi="Arial" w:cs="Arial"/>
                <w:sz w:val="18"/>
                <w:szCs w:val="18"/>
              </w:rPr>
            </w:pPr>
          </w:p>
          <w:p w14:paraId="1A4ECA6B" w14:textId="77777777" w:rsidR="00F5362A" w:rsidRDefault="00F5362A" w:rsidP="008F04D5">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BB83D5E" w14:textId="77777777" w:rsidR="00F5362A" w:rsidRPr="00EB389C" w:rsidRDefault="00F5362A" w:rsidP="008F04D5">
            <w:pPr>
              <w:pStyle w:val="TAL"/>
              <w:rPr>
                <w:rFonts w:cs="Arial"/>
                <w:szCs w:val="18"/>
              </w:rPr>
            </w:pPr>
            <w:r w:rsidRPr="00EB389C">
              <w:rPr>
                <w:rFonts w:cs="Arial"/>
                <w:szCs w:val="18"/>
              </w:rPr>
              <w:t xml:space="preserve">type: </w:t>
            </w:r>
            <w:r w:rsidRPr="00EB389C">
              <w:rPr>
                <w:rFonts w:cs="Arial"/>
                <w:snapToGrid w:val="0"/>
                <w:szCs w:val="18"/>
              </w:rPr>
              <w:t>String</w:t>
            </w:r>
          </w:p>
          <w:p w14:paraId="46171877" w14:textId="77777777" w:rsidR="00F5362A" w:rsidRPr="00EB389C" w:rsidRDefault="00F5362A" w:rsidP="008F04D5">
            <w:pPr>
              <w:pStyle w:val="TAL"/>
              <w:rPr>
                <w:rFonts w:cs="Arial"/>
                <w:szCs w:val="18"/>
              </w:rPr>
            </w:pPr>
            <w:r w:rsidRPr="00EB389C">
              <w:rPr>
                <w:rFonts w:cs="Arial"/>
                <w:szCs w:val="18"/>
              </w:rPr>
              <w:t>multiplicity: 1</w:t>
            </w:r>
          </w:p>
          <w:p w14:paraId="7F12547C" w14:textId="77777777" w:rsidR="00F5362A" w:rsidRPr="00EB389C" w:rsidRDefault="00F5362A" w:rsidP="008F04D5">
            <w:pPr>
              <w:pStyle w:val="TAL"/>
              <w:rPr>
                <w:rFonts w:cs="Arial"/>
                <w:szCs w:val="18"/>
              </w:rPr>
            </w:pPr>
            <w:proofErr w:type="spellStart"/>
            <w:r w:rsidRPr="00EB389C">
              <w:rPr>
                <w:rFonts w:cs="Arial"/>
                <w:szCs w:val="18"/>
              </w:rPr>
              <w:t>isOrdered</w:t>
            </w:r>
            <w:proofErr w:type="spellEnd"/>
            <w:r w:rsidRPr="00EB389C">
              <w:rPr>
                <w:rFonts w:cs="Arial"/>
                <w:szCs w:val="18"/>
              </w:rPr>
              <w:t>: N/A</w:t>
            </w:r>
          </w:p>
          <w:p w14:paraId="7D400F48" w14:textId="77777777" w:rsidR="00F5362A" w:rsidRPr="00EB389C" w:rsidRDefault="00F5362A" w:rsidP="008F04D5">
            <w:pPr>
              <w:pStyle w:val="TAL"/>
              <w:rPr>
                <w:rFonts w:cs="Arial"/>
                <w:szCs w:val="18"/>
              </w:rPr>
            </w:pPr>
            <w:proofErr w:type="spellStart"/>
            <w:r w:rsidRPr="00EB389C">
              <w:rPr>
                <w:rFonts w:cs="Arial"/>
                <w:szCs w:val="18"/>
              </w:rPr>
              <w:t>isUnique</w:t>
            </w:r>
            <w:proofErr w:type="spellEnd"/>
            <w:r w:rsidRPr="00EB389C">
              <w:rPr>
                <w:rFonts w:cs="Arial"/>
                <w:szCs w:val="18"/>
              </w:rPr>
              <w:t>: N/A</w:t>
            </w:r>
          </w:p>
          <w:p w14:paraId="1D972F46" w14:textId="77777777" w:rsidR="00F5362A" w:rsidRPr="00EB389C" w:rsidRDefault="00F5362A" w:rsidP="008F04D5">
            <w:pPr>
              <w:pStyle w:val="TAL"/>
              <w:rPr>
                <w:rFonts w:cs="Arial"/>
                <w:szCs w:val="18"/>
              </w:rPr>
            </w:pPr>
            <w:proofErr w:type="spellStart"/>
            <w:r w:rsidRPr="00EB389C">
              <w:rPr>
                <w:rFonts w:cs="Arial"/>
                <w:szCs w:val="18"/>
              </w:rPr>
              <w:t>defaultValue</w:t>
            </w:r>
            <w:proofErr w:type="spellEnd"/>
            <w:r w:rsidRPr="00EB389C">
              <w:rPr>
                <w:rFonts w:cs="Arial"/>
                <w:szCs w:val="18"/>
              </w:rPr>
              <w:t xml:space="preserve">: </w:t>
            </w:r>
            <w:r>
              <w:rPr>
                <w:rFonts w:cs="Arial"/>
                <w:snapToGrid w:val="0"/>
                <w:szCs w:val="18"/>
              </w:rPr>
              <w:t>None</w:t>
            </w:r>
          </w:p>
          <w:p w14:paraId="4BFD5C7B" w14:textId="77777777" w:rsidR="00F5362A" w:rsidRPr="00EB389C" w:rsidRDefault="00F5362A" w:rsidP="008F04D5">
            <w:pPr>
              <w:spacing w:after="0"/>
              <w:rPr>
                <w:rFonts w:ascii="Arial" w:hAnsi="Arial" w:cs="Arial"/>
                <w:snapToGrid w:val="0"/>
                <w:sz w:val="18"/>
                <w:szCs w:val="18"/>
              </w:rPr>
            </w:pPr>
            <w:proofErr w:type="spellStart"/>
            <w:r w:rsidRPr="00EB389C">
              <w:rPr>
                <w:rFonts w:ascii="Arial" w:hAnsi="Arial" w:cs="Arial"/>
                <w:sz w:val="18"/>
                <w:szCs w:val="18"/>
              </w:rPr>
              <w:t>isNullable</w:t>
            </w:r>
            <w:proofErr w:type="spellEnd"/>
            <w:r w:rsidRPr="00EB389C">
              <w:rPr>
                <w:rFonts w:ascii="Arial" w:hAnsi="Arial" w:cs="Arial"/>
                <w:sz w:val="18"/>
                <w:szCs w:val="18"/>
              </w:rPr>
              <w:t>: False</w:t>
            </w:r>
          </w:p>
        </w:tc>
      </w:tr>
      <w:tr w:rsidR="00F5362A" w14:paraId="5D6FDC39" w14:textId="77777777" w:rsidTr="008F04D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20D22A" w14:textId="77777777" w:rsidR="00F5362A" w:rsidRDefault="00F5362A" w:rsidP="008F04D5">
            <w:pPr>
              <w:pStyle w:val="TAL"/>
              <w:rPr>
                <w:rFonts w:ascii="Courier New" w:hAnsi="Courier New" w:cs="Courier New"/>
                <w:color w:val="000000"/>
                <w:szCs w:val="18"/>
              </w:rPr>
            </w:pPr>
            <w:proofErr w:type="spellStart"/>
            <w:r>
              <w:rPr>
                <w:rFonts w:ascii="Courier New" w:hAnsi="Courier New" w:cs="Courier New"/>
                <w:lang w:eastAsia="zh-CN"/>
              </w:rPr>
              <w:t>LboAllowed</w:t>
            </w:r>
            <w:r>
              <w:rPr>
                <w:rFonts w:ascii="Courier New" w:hAnsi="Courier New" w:cs="Courier New"/>
                <w:szCs w:val="18"/>
                <w:lang w:eastAsia="zh-CN"/>
              </w:rPr>
              <w:t>.localBreakoutAllowed</w:t>
            </w:r>
            <w:proofErr w:type="spellEnd"/>
          </w:p>
        </w:tc>
        <w:tc>
          <w:tcPr>
            <w:tcW w:w="5492" w:type="dxa"/>
            <w:tcBorders>
              <w:top w:val="single" w:sz="4" w:space="0" w:color="auto"/>
              <w:left w:val="single" w:sz="4" w:space="0" w:color="auto"/>
              <w:bottom w:val="single" w:sz="4" w:space="0" w:color="auto"/>
              <w:right w:val="single" w:sz="4" w:space="0" w:color="auto"/>
            </w:tcBorders>
          </w:tcPr>
          <w:p w14:paraId="412B91A4" w14:textId="77777777" w:rsidR="00F5362A" w:rsidRDefault="00F5362A" w:rsidP="008F04D5">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whether a data network is available in Local Breakout whil</w:t>
            </w:r>
            <w:r>
              <w:rPr>
                <w:rFonts w:cs="Arial"/>
                <w:color w:val="000000"/>
                <w:szCs w:val="18"/>
                <w:lang w:eastAsia="zh-CN"/>
              </w:rPr>
              <w:t>e</w:t>
            </w:r>
            <w:r w:rsidRPr="0007090B">
              <w:rPr>
                <w:rFonts w:cs="Arial"/>
                <w:color w:val="000000"/>
                <w:szCs w:val="18"/>
                <w:lang w:eastAsia="zh-CN"/>
              </w:rPr>
              <w:t xml:space="preserve"> roaming</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3F7F0823" w14:textId="77777777" w:rsidR="00F5362A" w:rsidRDefault="00F5362A" w:rsidP="008F04D5">
            <w:pPr>
              <w:spacing w:after="0"/>
              <w:rPr>
                <w:rFonts w:ascii="Arial" w:hAnsi="Arial" w:cs="Arial"/>
                <w:sz w:val="18"/>
                <w:szCs w:val="18"/>
              </w:rPr>
            </w:pPr>
          </w:p>
          <w:p w14:paraId="0767EC1A" w14:textId="77777777" w:rsidR="00F5362A" w:rsidRDefault="00F5362A" w:rsidP="008F04D5">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38D95C91" w14:textId="77777777" w:rsidR="00F5362A" w:rsidRDefault="00F5362A" w:rsidP="008F04D5">
            <w:pPr>
              <w:spacing w:after="0"/>
              <w:rPr>
                <w:rFonts w:ascii="Arial" w:hAnsi="Arial" w:cs="Arial"/>
                <w:sz w:val="18"/>
                <w:szCs w:val="18"/>
              </w:rPr>
            </w:pPr>
            <w:r>
              <w:rPr>
                <w:rFonts w:ascii="Arial" w:hAnsi="Arial" w:cs="Arial"/>
                <w:sz w:val="18"/>
                <w:szCs w:val="18"/>
              </w:rPr>
              <w:t>"YES", "NO".</w:t>
            </w:r>
          </w:p>
          <w:p w14:paraId="05C0E638" w14:textId="77777777" w:rsidR="00F5362A" w:rsidRDefault="00F5362A" w:rsidP="008F04D5">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44CA704" w14:textId="77777777" w:rsidR="00F5362A" w:rsidRPr="00EB389C" w:rsidRDefault="00F5362A" w:rsidP="008F04D5">
            <w:pPr>
              <w:pStyle w:val="TAL"/>
              <w:rPr>
                <w:rFonts w:cs="Arial"/>
                <w:szCs w:val="18"/>
              </w:rPr>
            </w:pPr>
            <w:r w:rsidRPr="00EB389C">
              <w:rPr>
                <w:rFonts w:cs="Arial"/>
                <w:szCs w:val="18"/>
              </w:rPr>
              <w:t>type: ENUM</w:t>
            </w:r>
          </w:p>
          <w:p w14:paraId="1BB038E5" w14:textId="77777777" w:rsidR="00F5362A" w:rsidRPr="00EB389C" w:rsidRDefault="00F5362A" w:rsidP="008F04D5">
            <w:pPr>
              <w:pStyle w:val="TAL"/>
              <w:rPr>
                <w:rFonts w:cs="Arial"/>
                <w:szCs w:val="18"/>
              </w:rPr>
            </w:pPr>
            <w:r w:rsidRPr="00EB389C">
              <w:rPr>
                <w:rFonts w:cs="Arial"/>
                <w:szCs w:val="18"/>
              </w:rPr>
              <w:t>multiplicity: 1</w:t>
            </w:r>
          </w:p>
          <w:p w14:paraId="52836702" w14:textId="77777777" w:rsidR="00F5362A" w:rsidRPr="00EB389C" w:rsidRDefault="00F5362A" w:rsidP="008F04D5">
            <w:pPr>
              <w:pStyle w:val="TAL"/>
              <w:rPr>
                <w:rFonts w:cs="Arial"/>
                <w:szCs w:val="18"/>
              </w:rPr>
            </w:pPr>
            <w:proofErr w:type="spellStart"/>
            <w:r w:rsidRPr="00EB389C">
              <w:rPr>
                <w:rFonts w:cs="Arial"/>
                <w:szCs w:val="18"/>
              </w:rPr>
              <w:t>isOrdered</w:t>
            </w:r>
            <w:proofErr w:type="spellEnd"/>
            <w:r w:rsidRPr="00EB389C">
              <w:rPr>
                <w:rFonts w:cs="Arial"/>
                <w:szCs w:val="18"/>
              </w:rPr>
              <w:t>: N/A</w:t>
            </w:r>
          </w:p>
          <w:p w14:paraId="16138BF3" w14:textId="77777777" w:rsidR="00F5362A" w:rsidRPr="00EB389C" w:rsidRDefault="00F5362A" w:rsidP="008F04D5">
            <w:pPr>
              <w:pStyle w:val="TAL"/>
              <w:rPr>
                <w:rFonts w:cs="Arial"/>
                <w:szCs w:val="18"/>
              </w:rPr>
            </w:pPr>
            <w:proofErr w:type="spellStart"/>
            <w:r w:rsidRPr="00EB389C">
              <w:rPr>
                <w:rFonts w:cs="Arial"/>
                <w:szCs w:val="18"/>
              </w:rPr>
              <w:t>isUnique</w:t>
            </w:r>
            <w:proofErr w:type="spellEnd"/>
            <w:r w:rsidRPr="00EB389C">
              <w:rPr>
                <w:rFonts w:cs="Arial"/>
                <w:szCs w:val="18"/>
              </w:rPr>
              <w:t>: N/A</w:t>
            </w:r>
          </w:p>
          <w:p w14:paraId="06ECA30D" w14:textId="77777777" w:rsidR="00F5362A" w:rsidRPr="00EB389C" w:rsidRDefault="00F5362A" w:rsidP="008F04D5">
            <w:pPr>
              <w:pStyle w:val="TAL"/>
              <w:rPr>
                <w:rFonts w:cs="Arial"/>
                <w:szCs w:val="18"/>
              </w:rPr>
            </w:pPr>
            <w:proofErr w:type="spellStart"/>
            <w:r w:rsidRPr="00EB389C">
              <w:rPr>
                <w:rFonts w:cs="Arial"/>
                <w:szCs w:val="18"/>
              </w:rPr>
              <w:t>defaultValue</w:t>
            </w:r>
            <w:proofErr w:type="spellEnd"/>
            <w:r w:rsidRPr="00EB389C">
              <w:rPr>
                <w:rFonts w:cs="Arial"/>
                <w:szCs w:val="18"/>
              </w:rPr>
              <w:t xml:space="preserve">: </w:t>
            </w:r>
            <w:r>
              <w:rPr>
                <w:rFonts w:cs="Arial"/>
                <w:snapToGrid w:val="0"/>
                <w:szCs w:val="18"/>
              </w:rPr>
              <w:t>None</w:t>
            </w:r>
          </w:p>
          <w:p w14:paraId="3F37DEEC" w14:textId="77777777" w:rsidR="00F5362A" w:rsidRPr="00EB389C" w:rsidRDefault="00F5362A" w:rsidP="008F04D5">
            <w:pPr>
              <w:spacing w:after="0"/>
              <w:rPr>
                <w:rFonts w:ascii="Arial" w:hAnsi="Arial" w:cs="Arial"/>
                <w:snapToGrid w:val="0"/>
                <w:sz w:val="18"/>
                <w:szCs w:val="18"/>
              </w:rPr>
            </w:pPr>
            <w:proofErr w:type="spellStart"/>
            <w:r w:rsidRPr="00EB389C">
              <w:rPr>
                <w:rFonts w:ascii="Arial" w:hAnsi="Arial" w:cs="Arial"/>
                <w:sz w:val="18"/>
                <w:szCs w:val="18"/>
              </w:rPr>
              <w:t>isNullable</w:t>
            </w:r>
            <w:proofErr w:type="spellEnd"/>
            <w:r w:rsidRPr="00EB389C">
              <w:rPr>
                <w:rFonts w:ascii="Arial" w:hAnsi="Arial" w:cs="Arial"/>
                <w:sz w:val="18"/>
                <w:szCs w:val="18"/>
              </w:rPr>
              <w:t>: False</w:t>
            </w:r>
          </w:p>
        </w:tc>
      </w:tr>
      <w:tr w:rsidR="00F5362A" w14:paraId="22696CE6" w14:textId="77777777" w:rsidTr="008F04D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606467" w14:textId="77777777" w:rsidR="00F5362A" w:rsidRPr="00725992" w:rsidRDefault="00F5362A" w:rsidP="008F04D5">
            <w:pPr>
              <w:pStyle w:val="TAL"/>
              <w:rPr>
                <w:rFonts w:ascii="Courier New" w:hAnsi="Courier New" w:cs="Courier New"/>
                <w:lang w:eastAsia="zh-CN"/>
              </w:rPr>
            </w:pPr>
            <w:proofErr w:type="spellStart"/>
            <w:r w:rsidRPr="00725992">
              <w:rPr>
                <w:rStyle w:val="normaltextrun"/>
                <w:rFonts w:ascii="Courier New" w:hAnsi="Courier New" w:cs="Courier New"/>
                <w:szCs w:val="18"/>
              </w:rPr>
              <w:t>ServiceProfile.sliceAvailability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37F89A43" w14:textId="77777777" w:rsidR="00F5362A" w:rsidRPr="00725992" w:rsidRDefault="00F5362A" w:rsidP="008F04D5">
            <w:pPr>
              <w:pStyle w:val="paragraph"/>
              <w:textAlignment w:val="baseline"/>
              <w:rPr>
                <w:rFonts w:ascii="Segoe UI" w:hAnsi="Segoe UI" w:cs="Segoe UI"/>
                <w:sz w:val="18"/>
                <w:szCs w:val="18"/>
              </w:rPr>
            </w:pPr>
            <w:r w:rsidRPr="00725992">
              <w:rPr>
                <w:rStyle w:val="normaltextrun"/>
                <w:rFonts w:ascii="Arial" w:hAnsi="Arial" w:cs="Arial"/>
                <w:sz w:val="18"/>
                <w:szCs w:val="18"/>
              </w:rPr>
              <w:t>This attribute provides information about the time at which the slice or slice subnet instance is scheduled to be available.</w:t>
            </w:r>
          </w:p>
        </w:tc>
        <w:tc>
          <w:tcPr>
            <w:tcW w:w="2156" w:type="dxa"/>
            <w:tcBorders>
              <w:top w:val="single" w:sz="4" w:space="0" w:color="auto"/>
              <w:left w:val="single" w:sz="4" w:space="0" w:color="auto"/>
              <w:bottom w:val="single" w:sz="4" w:space="0" w:color="auto"/>
              <w:right w:val="single" w:sz="4" w:space="0" w:color="auto"/>
            </w:tcBorders>
          </w:tcPr>
          <w:p w14:paraId="5742C3D2" w14:textId="77777777" w:rsidR="00F5362A" w:rsidRPr="00EB389C" w:rsidRDefault="00F5362A" w:rsidP="008F04D5">
            <w:pPr>
              <w:pStyle w:val="paragraph"/>
              <w:textAlignment w:val="baseline"/>
              <w:rPr>
                <w:rFonts w:ascii="Arial" w:hAnsi="Arial" w:cs="Arial"/>
                <w:sz w:val="18"/>
                <w:szCs w:val="18"/>
              </w:rPr>
            </w:pPr>
            <w:r w:rsidRPr="00EB389C">
              <w:rPr>
                <w:rStyle w:val="normaltextrun"/>
                <w:rFonts w:ascii="Arial" w:hAnsi="Arial" w:cs="Arial"/>
                <w:sz w:val="18"/>
                <w:szCs w:val="18"/>
              </w:rPr>
              <w:t xml:space="preserve">type: </w:t>
            </w:r>
            <w:proofErr w:type="spellStart"/>
            <w:r w:rsidRPr="00EB389C">
              <w:rPr>
                <w:rStyle w:val="normaltextrun"/>
                <w:rFonts w:ascii="Arial" w:hAnsi="Arial" w:cs="Arial"/>
                <w:sz w:val="18"/>
                <w:szCs w:val="18"/>
              </w:rPr>
              <w:t>SchedulingTime</w:t>
            </w:r>
            <w:proofErr w:type="spellEnd"/>
          </w:p>
          <w:p w14:paraId="375F3412" w14:textId="77777777" w:rsidR="00F5362A" w:rsidRPr="00EB389C" w:rsidRDefault="00F5362A" w:rsidP="008F04D5">
            <w:pPr>
              <w:pStyle w:val="paragraph"/>
              <w:textAlignment w:val="baseline"/>
              <w:rPr>
                <w:rFonts w:ascii="Arial" w:hAnsi="Arial" w:cs="Arial"/>
                <w:sz w:val="18"/>
                <w:szCs w:val="18"/>
              </w:rPr>
            </w:pPr>
            <w:r w:rsidRPr="00EB389C">
              <w:rPr>
                <w:rStyle w:val="normaltextrun"/>
                <w:rFonts w:ascii="Arial" w:hAnsi="Arial" w:cs="Arial"/>
                <w:sz w:val="18"/>
                <w:szCs w:val="18"/>
              </w:rPr>
              <w:t>multiplicity: *</w:t>
            </w:r>
          </w:p>
          <w:p w14:paraId="5A5D55C7" w14:textId="77777777" w:rsidR="00F5362A" w:rsidRPr="00EB389C" w:rsidRDefault="00F5362A" w:rsidP="008F04D5">
            <w:pPr>
              <w:pStyle w:val="paragraph"/>
              <w:textAlignment w:val="baseline"/>
              <w:rPr>
                <w:rFonts w:ascii="Arial" w:hAnsi="Arial" w:cs="Arial"/>
                <w:sz w:val="18"/>
                <w:szCs w:val="18"/>
              </w:rPr>
            </w:pPr>
            <w:proofErr w:type="spellStart"/>
            <w:r w:rsidRPr="00EB389C">
              <w:rPr>
                <w:rStyle w:val="normaltextrun"/>
                <w:rFonts w:ascii="Arial" w:hAnsi="Arial" w:cs="Arial"/>
                <w:sz w:val="18"/>
                <w:szCs w:val="18"/>
              </w:rPr>
              <w:t>isOrdered</w:t>
            </w:r>
            <w:proofErr w:type="spellEnd"/>
            <w:r w:rsidRPr="00EB389C">
              <w:rPr>
                <w:rStyle w:val="normaltextrun"/>
                <w:rFonts w:ascii="Arial" w:hAnsi="Arial" w:cs="Arial"/>
                <w:sz w:val="18"/>
                <w:szCs w:val="18"/>
              </w:rPr>
              <w:t>: False</w:t>
            </w:r>
          </w:p>
          <w:p w14:paraId="49B098D2" w14:textId="77777777" w:rsidR="00F5362A" w:rsidRPr="00EB389C" w:rsidRDefault="00F5362A" w:rsidP="008F04D5">
            <w:pPr>
              <w:pStyle w:val="paragraph"/>
              <w:textAlignment w:val="baseline"/>
              <w:rPr>
                <w:rFonts w:ascii="Arial" w:hAnsi="Arial" w:cs="Arial"/>
                <w:sz w:val="18"/>
                <w:szCs w:val="18"/>
              </w:rPr>
            </w:pPr>
            <w:proofErr w:type="spellStart"/>
            <w:r w:rsidRPr="00EB389C">
              <w:rPr>
                <w:rStyle w:val="normaltextrun"/>
                <w:rFonts w:ascii="Arial" w:hAnsi="Arial" w:cs="Arial"/>
                <w:sz w:val="18"/>
                <w:szCs w:val="18"/>
              </w:rPr>
              <w:t>isUnique</w:t>
            </w:r>
            <w:proofErr w:type="spellEnd"/>
            <w:r w:rsidRPr="00EB389C">
              <w:rPr>
                <w:rStyle w:val="normaltextrun"/>
                <w:rFonts w:ascii="Arial" w:hAnsi="Arial" w:cs="Arial"/>
                <w:sz w:val="18"/>
                <w:szCs w:val="18"/>
              </w:rPr>
              <w:t>: True</w:t>
            </w:r>
          </w:p>
          <w:p w14:paraId="16E38EDA" w14:textId="77777777" w:rsidR="00F5362A" w:rsidRPr="00EB389C" w:rsidRDefault="00F5362A" w:rsidP="008F04D5">
            <w:pPr>
              <w:pStyle w:val="paragraph"/>
              <w:textAlignment w:val="baseline"/>
              <w:rPr>
                <w:rFonts w:ascii="Arial" w:hAnsi="Arial" w:cs="Arial"/>
                <w:sz w:val="18"/>
                <w:szCs w:val="18"/>
              </w:rPr>
            </w:pPr>
            <w:proofErr w:type="spellStart"/>
            <w:r w:rsidRPr="00EB389C">
              <w:rPr>
                <w:rStyle w:val="normaltextrun"/>
                <w:rFonts w:ascii="Arial" w:hAnsi="Arial" w:cs="Arial"/>
                <w:sz w:val="18"/>
                <w:szCs w:val="18"/>
              </w:rPr>
              <w:t>defaultValue</w:t>
            </w:r>
            <w:proofErr w:type="spellEnd"/>
            <w:r w:rsidRPr="00EB389C">
              <w:rPr>
                <w:rStyle w:val="normaltextrun"/>
                <w:rFonts w:ascii="Arial" w:hAnsi="Arial" w:cs="Arial"/>
                <w:sz w:val="18"/>
                <w:szCs w:val="18"/>
              </w:rPr>
              <w:t>: None</w:t>
            </w:r>
          </w:p>
          <w:p w14:paraId="32EBFD84" w14:textId="77777777" w:rsidR="00F5362A" w:rsidRPr="00EB389C" w:rsidRDefault="00F5362A" w:rsidP="008F04D5">
            <w:pPr>
              <w:pStyle w:val="TAL"/>
              <w:rPr>
                <w:rFonts w:cs="Arial"/>
                <w:szCs w:val="18"/>
              </w:rPr>
            </w:pPr>
            <w:proofErr w:type="spellStart"/>
            <w:r w:rsidRPr="00EB389C">
              <w:rPr>
                <w:rStyle w:val="normaltextrun"/>
                <w:rFonts w:cs="Arial"/>
                <w:szCs w:val="18"/>
              </w:rPr>
              <w:t>isNullable</w:t>
            </w:r>
            <w:proofErr w:type="spellEnd"/>
            <w:r w:rsidRPr="00EB389C">
              <w:rPr>
                <w:rStyle w:val="normaltextrun"/>
                <w:rFonts w:cs="Arial"/>
                <w:szCs w:val="18"/>
              </w:rPr>
              <w:t>: False</w:t>
            </w:r>
          </w:p>
        </w:tc>
      </w:tr>
      <w:tr w:rsidR="00F5362A" w14:paraId="1040EFCF" w14:textId="77777777" w:rsidTr="008F04D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837305" w14:textId="77777777" w:rsidR="00F5362A" w:rsidRPr="00725992" w:rsidRDefault="00F5362A" w:rsidP="008F04D5">
            <w:pPr>
              <w:pStyle w:val="TAL"/>
              <w:rPr>
                <w:rFonts w:ascii="Courier New" w:hAnsi="Courier New" w:cs="Courier New"/>
                <w:lang w:eastAsia="zh-CN"/>
              </w:rPr>
            </w:pPr>
            <w:proofErr w:type="spellStart"/>
            <w:r w:rsidRPr="00725992">
              <w:rPr>
                <w:rStyle w:val="normaltextrun"/>
                <w:rFonts w:ascii="Courier New" w:hAnsi="Courier New" w:cs="Courier New"/>
                <w:szCs w:val="18"/>
              </w:rPr>
              <w:t>CNSliceSubnetProfile.sliceSubnetAvailability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6AE05AE2" w14:textId="77777777" w:rsidR="00F5362A" w:rsidRPr="00725992" w:rsidRDefault="00F5362A" w:rsidP="008F04D5">
            <w:pPr>
              <w:pStyle w:val="paragraph"/>
              <w:textAlignment w:val="baseline"/>
              <w:rPr>
                <w:rFonts w:ascii="Segoe UI" w:hAnsi="Segoe UI" w:cs="Segoe UI"/>
                <w:sz w:val="18"/>
                <w:szCs w:val="18"/>
              </w:rPr>
            </w:pPr>
            <w:r w:rsidRPr="00725992">
              <w:rPr>
                <w:rStyle w:val="normaltextrun"/>
                <w:rFonts w:ascii="Arial" w:hAnsi="Arial" w:cs="Arial"/>
                <w:sz w:val="18"/>
                <w:szCs w:val="18"/>
              </w:rPr>
              <w:t>This attribute provides information about the time at which the slice or slice subnet instance is scheduled to be available.</w:t>
            </w:r>
          </w:p>
          <w:p w14:paraId="3C0B88A9" w14:textId="77777777" w:rsidR="00F5362A" w:rsidRPr="00725992" w:rsidRDefault="00F5362A" w:rsidP="008F04D5">
            <w:pPr>
              <w:pStyle w:val="TAL"/>
              <w:rPr>
                <w:rFonts w:cs="Arial"/>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1869F47" w14:textId="77777777" w:rsidR="00F5362A" w:rsidRPr="00EB389C" w:rsidRDefault="00F5362A" w:rsidP="008F04D5">
            <w:pPr>
              <w:pStyle w:val="paragraph"/>
              <w:textAlignment w:val="baseline"/>
              <w:rPr>
                <w:rFonts w:ascii="Arial" w:hAnsi="Arial" w:cs="Arial"/>
                <w:sz w:val="18"/>
                <w:szCs w:val="18"/>
              </w:rPr>
            </w:pPr>
            <w:r w:rsidRPr="00EB389C">
              <w:rPr>
                <w:rStyle w:val="normaltextrun"/>
                <w:rFonts w:ascii="Arial" w:hAnsi="Arial" w:cs="Arial"/>
                <w:sz w:val="18"/>
                <w:szCs w:val="18"/>
              </w:rPr>
              <w:t xml:space="preserve">type: </w:t>
            </w:r>
            <w:proofErr w:type="spellStart"/>
            <w:r w:rsidRPr="00EB389C">
              <w:rPr>
                <w:rStyle w:val="normaltextrun"/>
                <w:rFonts w:ascii="Arial" w:hAnsi="Arial" w:cs="Arial"/>
                <w:sz w:val="18"/>
                <w:szCs w:val="18"/>
              </w:rPr>
              <w:t>SchedulingTime</w:t>
            </w:r>
            <w:proofErr w:type="spellEnd"/>
          </w:p>
          <w:p w14:paraId="44991F24" w14:textId="77777777" w:rsidR="00F5362A" w:rsidRPr="00EB389C" w:rsidRDefault="00F5362A" w:rsidP="008F04D5">
            <w:pPr>
              <w:pStyle w:val="paragraph"/>
              <w:textAlignment w:val="baseline"/>
              <w:rPr>
                <w:rFonts w:ascii="Arial" w:hAnsi="Arial" w:cs="Arial"/>
                <w:sz w:val="18"/>
                <w:szCs w:val="18"/>
              </w:rPr>
            </w:pPr>
            <w:r w:rsidRPr="00EB389C">
              <w:rPr>
                <w:rStyle w:val="normaltextrun"/>
                <w:rFonts w:ascii="Arial" w:hAnsi="Arial" w:cs="Arial"/>
                <w:sz w:val="18"/>
                <w:szCs w:val="18"/>
              </w:rPr>
              <w:t>multiplicity: *</w:t>
            </w:r>
          </w:p>
          <w:p w14:paraId="414C7255" w14:textId="77777777" w:rsidR="00F5362A" w:rsidRPr="00EB389C" w:rsidRDefault="00F5362A" w:rsidP="008F04D5">
            <w:pPr>
              <w:pStyle w:val="paragraph"/>
              <w:textAlignment w:val="baseline"/>
              <w:rPr>
                <w:rFonts w:ascii="Arial" w:hAnsi="Arial" w:cs="Arial"/>
                <w:sz w:val="18"/>
                <w:szCs w:val="18"/>
              </w:rPr>
            </w:pPr>
            <w:proofErr w:type="spellStart"/>
            <w:r w:rsidRPr="00EB389C">
              <w:rPr>
                <w:rStyle w:val="normaltextrun"/>
                <w:rFonts w:ascii="Arial" w:hAnsi="Arial" w:cs="Arial"/>
                <w:sz w:val="18"/>
                <w:szCs w:val="18"/>
              </w:rPr>
              <w:t>isOrdered</w:t>
            </w:r>
            <w:proofErr w:type="spellEnd"/>
            <w:r w:rsidRPr="00EB389C">
              <w:rPr>
                <w:rStyle w:val="normaltextrun"/>
                <w:rFonts w:ascii="Arial" w:hAnsi="Arial" w:cs="Arial"/>
                <w:sz w:val="18"/>
                <w:szCs w:val="18"/>
              </w:rPr>
              <w:t>: False</w:t>
            </w:r>
          </w:p>
          <w:p w14:paraId="2CCB00F2" w14:textId="77777777" w:rsidR="00F5362A" w:rsidRPr="00EB389C" w:rsidRDefault="00F5362A" w:rsidP="008F04D5">
            <w:pPr>
              <w:pStyle w:val="paragraph"/>
              <w:textAlignment w:val="baseline"/>
              <w:rPr>
                <w:rFonts w:ascii="Arial" w:hAnsi="Arial" w:cs="Arial"/>
                <w:sz w:val="18"/>
                <w:szCs w:val="18"/>
              </w:rPr>
            </w:pPr>
            <w:proofErr w:type="spellStart"/>
            <w:r w:rsidRPr="00EB389C">
              <w:rPr>
                <w:rStyle w:val="normaltextrun"/>
                <w:rFonts w:ascii="Arial" w:hAnsi="Arial" w:cs="Arial"/>
                <w:sz w:val="18"/>
                <w:szCs w:val="18"/>
              </w:rPr>
              <w:t>isUnique</w:t>
            </w:r>
            <w:proofErr w:type="spellEnd"/>
            <w:r w:rsidRPr="00EB389C">
              <w:rPr>
                <w:rStyle w:val="normaltextrun"/>
                <w:rFonts w:ascii="Arial" w:hAnsi="Arial" w:cs="Arial"/>
                <w:sz w:val="18"/>
                <w:szCs w:val="18"/>
              </w:rPr>
              <w:t>: True</w:t>
            </w:r>
          </w:p>
          <w:p w14:paraId="02F00422" w14:textId="77777777" w:rsidR="00F5362A" w:rsidRPr="00EB389C" w:rsidRDefault="00F5362A" w:rsidP="008F04D5">
            <w:pPr>
              <w:pStyle w:val="paragraph"/>
              <w:textAlignment w:val="baseline"/>
              <w:rPr>
                <w:rFonts w:ascii="Arial" w:hAnsi="Arial" w:cs="Arial"/>
                <w:sz w:val="18"/>
                <w:szCs w:val="18"/>
              </w:rPr>
            </w:pPr>
            <w:proofErr w:type="spellStart"/>
            <w:r w:rsidRPr="00EB389C">
              <w:rPr>
                <w:rStyle w:val="normaltextrun"/>
                <w:rFonts w:ascii="Arial" w:hAnsi="Arial" w:cs="Arial"/>
                <w:sz w:val="18"/>
                <w:szCs w:val="18"/>
              </w:rPr>
              <w:t>defaultValue</w:t>
            </w:r>
            <w:proofErr w:type="spellEnd"/>
            <w:r w:rsidRPr="00EB389C">
              <w:rPr>
                <w:rStyle w:val="normaltextrun"/>
                <w:rFonts w:ascii="Arial" w:hAnsi="Arial" w:cs="Arial"/>
                <w:sz w:val="18"/>
                <w:szCs w:val="18"/>
              </w:rPr>
              <w:t>: None</w:t>
            </w:r>
          </w:p>
          <w:p w14:paraId="4CDB3304" w14:textId="77777777" w:rsidR="00F5362A" w:rsidRPr="00EB389C" w:rsidRDefault="00F5362A" w:rsidP="008F04D5">
            <w:pPr>
              <w:pStyle w:val="TAL"/>
              <w:rPr>
                <w:rFonts w:cs="Arial"/>
                <w:szCs w:val="18"/>
              </w:rPr>
            </w:pPr>
            <w:proofErr w:type="spellStart"/>
            <w:r w:rsidRPr="00EB389C">
              <w:rPr>
                <w:rStyle w:val="normaltextrun"/>
                <w:rFonts w:cs="Arial"/>
                <w:szCs w:val="18"/>
              </w:rPr>
              <w:t>isNullable</w:t>
            </w:r>
            <w:proofErr w:type="spellEnd"/>
            <w:r w:rsidRPr="00EB389C">
              <w:rPr>
                <w:rStyle w:val="normaltextrun"/>
                <w:rFonts w:cs="Arial"/>
                <w:szCs w:val="18"/>
              </w:rPr>
              <w:t>: False</w:t>
            </w:r>
          </w:p>
        </w:tc>
      </w:tr>
      <w:tr w:rsidR="00F5362A" w14:paraId="7A004DB6" w14:textId="77777777" w:rsidTr="008F04D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3C8A07" w14:textId="77777777" w:rsidR="00F5362A" w:rsidRPr="00725992" w:rsidRDefault="00F5362A" w:rsidP="008F04D5">
            <w:pPr>
              <w:pStyle w:val="TAL"/>
              <w:rPr>
                <w:rFonts w:ascii="Courier New" w:hAnsi="Courier New" w:cs="Courier New"/>
                <w:lang w:eastAsia="zh-CN"/>
              </w:rPr>
            </w:pPr>
            <w:proofErr w:type="spellStart"/>
            <w:r w:rsidRPr="00725992">
              <w:rPr>
                <w:rStyle w:val="normaltextrun"/>
                <w:rFonts w:ascii="Courier New" w:hAnsi="Courier New" w:cs="Courier New"/>
                <w:szCs w:val="18"/>
              </w:rPr>
              <w:t>TopSliceSubnetProfile.sliceSubnetAvailability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7B88005D" w14:textId="77777777" w:rsidR="00F5362A" w:rsidRPr="00725992" w:rsidRDefault="00F5362A" w:rsidP="008F04D5">
            <w:pPr>
              <w:pStyle w:val="paragraph"/>
              <w:textAlignment w:val="baseline"/>
              <w:rPr>
                <w:rFonts w:ascii="Segoe UI" w:hAnsi="Segoe UI" w:cs="Segoe UI"/>
                <w:sz w:val="18"/>
                <w:szCs w:val="18"/>
              </w:rPr>
            </w:pPr>
            <w:r w:rsidRPr="00725992">
              <w:rPr>
                <w:rStyle w:val="normaltextrun"/>
                <w:rFonts w:ascii="Arial" w:hAnsi="Arial" w:cs="Arial"/>
                <w:sz w:val="18"/>
                <w:szCs w:val="18"/>
              </w:rPr>
              <w:t>This attribute provides information about the time at which the slice or slice subnet instance is scheduled to be available.</w:t>
            </w:r>
          </w:p>
          <w:p w14:paraId="2B82D71D" w14:textId="77777777" w:rsidR="00F5362A" w:rsidRPr="00725992" w:rsidRDefault="00F5362A" w:rsidP="008F04D5">
            <w:pPr>
              <w:pStyle w:val="TAL"/>
              <w:rPr>
                <w:rFonts w:cs="Arial"/>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5833998" w14:textId="77777777" w:rsidR="00F5362A" w:rsidRPr="00EB389C" w:rsidRDefault="00F5362A" w:rsidP="008F04D5">
            <w:pPr>
              <w:pStyle w:val="paragraph"/>
              <w:textAlignment w:val="baseline"/>
              <w:rPr>
                <w:rFonts w:ascii="Arial" w:hAnsi="Arial" w:cs="Arial"/>
                <w:sz w:val="18"/>
                <w:szCs w:val="18"/>
              </w:rPr>
            </w:pPr>
            <w:r w:rsidRPr="00EB389C">
              <w:rPr>
                <w:rStyle w:val="normaltextrun"/>
                <w:rFonts w:ascii="Arial" w:hAnsi="Arial" w:cs="Arial"/>
                <w:sz w:val="18"/>
                <w:szCs w:val="18"/>
              </w:rPr>
              <w:t xml:space="preserve">type: </w:t>
            </w:r>
            <w:proofErr w:type="spellStart"/>
            <w:r w:rsidRPr="00EB389C">
              <w:rPr>
                <w:rStyle w:val="normaltextrun"/>
                <w:rFonts w:ascii="Arial" w:hAnsi="Arial" w:cs="Arial"/>
                <w:sz w:val="18"/>
                <w:szCs w:val="18"/>
              </w:rPr>
              <w:t>SchedulingTime</w:t>
            </w:r>
            <w:proofErr w:type="spellEnd"/>
          </w:p>
          <w:p w14:paraId="26454FB1" w14:textId="77777777" w:rsidR="00F5362A" w:rsidRPr="00EB389C" w:rsidRDefault="00F5362A" w:rsidP="008F04D5">
            <w:pPr>
              <w:pStyle w:val="paragraph"/>
              <w:textAlignment w:val="baseline"/>
              <w:rPr>
                <w:rFonts w:ascii="Arial" w:hAnsi="Arial" w:cs="Arial"/>
                <w:sz w:val="18"/>
                <w:szCs w:val="18"/>
              </w:rPr>
            </w:pPr>
            <w:r w:rsidRPr="00EB389C">
              <w:rPr>
                <w:rStyle w:val="normaltextrun"/>
                <w:rFonts w:ascii="Arial" w:hAnsi="Arial" w:cs="Arial"/>
                <w:sz w:val="18"/>
                <w:szCs w:val="18"/>
              </w:rPr>
              <w:t>multiplicity: *</w:t>
            </w:r>
          </w:p>
          <w:p w14:paraId="4C0EFA1D" w14:textId="77777777" w:rsidR="00F5362A" w:rsidRPr="00EB389C" w:rsidRDefault="00F5362A" w:rsidP="008F04D5">
            <w:pPr>
              <w:pStyle w:val="paragraph"/>
              <w:textAlignment w:val="baseline"/>
              <w:rPr>
                <w:rFonts w:ascii="Arial" w:hAnsi="Arial" w:cs="Arial"/>
                <w:sz w:val="18"/>
                <w:szCs w:val="18"/>
              </w:rPr>
            </w:pPr>
            <w:proofErr w:type="spellStart"/>
            <w:r w:rsidRPr="00EB389C">
              <w:rPr>
                <w:rStyle w:val="normaltextrun"/>
                <w:rFonts w:ascii="Arial" w:hAnsi="Arial" w:cs="Arial"/>
                <w:sz w:val="18"/>
                <w:szCs w:val="18"/>
              </w:rPr>
              <w:t>isOrdered</w:t>
            </w:r>
            <w:proofErr w:type="spellEnd"/>
            <w:r w:rsidRPr="00EB389C">
              <w:rPr>
                <w:rStyle w:val="normaltextrun"/>
                <w:rFonts w:ascii="Arial" w:hAnsi="Arial" w:cs="Arial"/>
                <w:sz w:val="18"/>
                <w:szCs w:val="18"/>
              </w:rPr>
              <w:t>: False</w:t>
            </w:r>
          </w:p>
          <w:p w14:paraId="759E08F1" w14:textId="77777777" w:rsidR="00F5362A" w:rsidRPr="00EB389C" w:rsidRDefault="00F5362A" w:rsidP="008F04D5">
            <w:pPr>
              <w:pStyle w:val="paragraph"/>
              <w:textAlignment w:val="baseline"/>
              <w:rPr>
                <w:rFonts w:ascii="Arial" w:hAnsi="Arial" w:cs="Arial"/>
                <w:sz w:val="18"/>
                <w:szCs w:val="18"/>
              </w:rPr>
            </w:pPr>
            <w:proofErr w:type="spellStart"/>
            <w:r w:rsidRPr="00EB389C">
              <w:rPr>
                <w:rStyle w:val="normaltextrun"/>
                <w:rFonts w:ascii="Arial" w:hAnsi="Arial" w:cs="Arial"/>
                <w:sz w:val="18"/>
                <w:szCs w:val="18"/>
              </w:rPr>
              <w:t>isUnique</w:t>
            </w:r>
            <w:proofErr w:type="spellEnd"/>
            <w:r w:rsidRPr="00EB389C">
              <w:rPr>
                <w:rStyle w:val="normaltextrun"/>
                <w:rFonts w:ascii="Arial" w:hAnsi="Arial" w:cs="Arial"/>
                <w:sz w:val="18"/>
                <w:szCs w:val="18"/>
              </w:rPr>
              <w:t>: True</w:t>
            </w:r>
          </w:p>
          <w:p w14:paraId="4ACA00A8" w14:textId="77777777" w:rsidR="00F5362A" w:rsidRPr="00EB389C" w:rsidRDefault="00F5362A" w:rsidP="008F04D5">
            <w:pPr>
              <w:pStyle w:val="paragraph"/>
              <w:textAlignment w:val="baseline"/>
              <w:rPr>
                <w:rFonts w:ascii="Arial" w:hAnsi="Arial" w:cs="Arial"/>
                <w:sz w:val="18"/>
                <w:szCs w:val="18"/>
              </w:rPr>
            </w:pPr>
            <w:proofErr w:type="spellStart"/>
            <w:r w:rsidRPr="00EB389C">
              <w:rPr>
                <w:rStyle w:val="normaltextrun"/>
                <w:rFonts w:ascii="Arial" w:hAnsi="Arial" w:cs="Arial"/>
                <w:sz w:val="18"/>
                <w:szCs w:val="18"/>
              </w:rPr>
              <w:t>defaultValue</w:t>
            </w:r>
            <w:proofErr w:type="spellEnd"/>
            <w:r w:rsidRPr="00EB389C">
              <w:rPr>
                <w:rStyle w:val="normaltextrun"/>
                <w:rFonts w:ascii="Arial" w:hAnsi="Arial" w:cs="Arial"/>
                <w:sz w:val="18"/>
                <w:szCs w:val="18"/>
              </w:rPr>
              <w:t>: None</w:t>
            </w:r>
          </w:p>
          <w:p w14:paraId="428817A8" w14:textId="77777777" w:rsidR="00F5362A" w:rsidRPr="00EB389C" w:rsidRDefault="00F5362A" w:rsidP="008F04D5">
            <w:pPr>
              <w:pStyle w:val="TAL"/>
              <w:rPr>
                <w:rFonts w:cs="Arial"/>
                <w:szCs w:val="18"/>
              </w:rPr>
            </w:pPr>
            <w:proofErr w:type="spellStart"/>
            <w:r w:rsidRPr="00EB389C">
              <w:rPr>
                <w:rStyle w:val="normaltextrun"/>
                <w:rFonts w:cs="Arial"/>
                <w:szCs w:val="18"/>
              </w:rPr>
              <w:t>isNullable</w:t>
            </w:r>
            <w:proofErr w:type="spellEnd"/>
            <w:r w:rsidRPr="00EB389C">
              <w:rPr>
                <w:rStyle w:val="normaltextrun"/>
                <w:rFonts w:cs="Arial"/>
                <w:szCs w:val="18"/>
              </w:rPr>
              <w:t>: False</w:t>
            </w:r>
          </w:p>
        </w:tc>
      </w:tr>
      <w:tr w:rsidR="00F5362A" w14:paraId="6CABEA41" w14:textId="77777777" w:rsidTr="008F04D5">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78B23C78" w14:textId="77777777" w:rsidR="00F5362A" w:rsidRDefault="00F5362A" w:rsidP="008F04D5">
            <w:pPr>
              <w:pStyle w:val="TAN"/>
            </w:pPr>
            <w:r>
              <w:t>NOTE 1:</w:t>
            </w:r>
            <w:r>
              <w:tab/>
              <w:t xml:space="preserve">There is no direct relationship between </w:t>
            </w:r>
            <w:proofErr w:type="spellStart"/>
            <w:r>
              <w:t>localAddress</w:t>
            </w:r>
            <w:proofErr w:type="spellEnd"/>
            <w:r>
              <w:t>/</w:t>
            </w:r>
            <w:proofErr w:type="spellStart"/>
            <w:r>
              <w:t>remoteAddress</w:t>
            </w:r>
            <w:proofErr w:type="spellEnd"/>
            <w:r>
              <w:t xml:space="preserve"> in EP_RP and </w:t>
            </w:r>
            <w:proofErr w:type="spellStart"/>
            <w:r>
              <w:t>ipAddress</w:t>
            </w:r>
            <w:proofErr w:type="spellEnd"/>
            <w:r>
              <w:t xml:space="preserve"> in </w:t>
            </w:r>
            <w:proofErr w:type="spellStart"/>
            <w:r>
              <w:t>EP_transport</w:t>
            </w:r>
            <w:proofErr w:type="spellEnd"/>
            <w:r>
              <w:t xml:space="preserve">. While the </w:t>
            </w:r>
            <w:proofErr w:type="spellStart"/>
            <w:r>
              <w:t>localAddress</w:t>
            </w:r>
            <w:proofErr w:type="spellEnd"/>
            <w:r>
              <w:t>/</w:t>
            </w:r>
            <w:proofErr w:type="spellStart"/>
            <w:r>
              <w:t>remoteAddress</w:t>
            </w:r>
            <w:proofErr w:type="spellEnd"/>
            <w:r>
              <w:t xml:space="preserve"> in EP_RP could be exchanged as part of signalling between GTP-u tunnel end points, </w:t>
            </w:r>
            <w:proofErr w:type="spellStart"/>
            <w:r>
              <w:t>ipAddress</w:t>
            </w:r>
            <w:proofErr w:type="spellEnd"/>
            <w:r>
              <w:t xml:space="preserve"> in </w:t>
            </w:r>
            <w:proofErr w:type="spellStart"/>
            <w:r>
              <w:t>EP_transport</w:t>
            </w:r>
            <w:proofErr w:type="spellEnd"/>
            <w:r>
              <w:t xml:space="preserve"> is used for transport routing. </w:t>
            </w:r>
          </w:p>
          <w:p w14:paraId="68C6C373" w14:textId="77777777" w:rsidR="00F5362A" w:rsidRDefault="00F5362A" w:rsidP="008F04D5">
            <w:pPr>
              <w:pStyle w:val="TAN"/>
            </w:pPr>
            <w:r>
              <w:t>NOTE 2:</w:t>
            </w:r>
            <w:r>
              <w:tab/>
              <w:t>void</w:t>
            </w:r>
          </w:p>
          <w:p w14:paraId="2C44F65C" w14:textId="77777777" w:rsidR="00F5362A" w:rsidRDefault="00F5362A" w:rsidP="008F04D5">
            <w:pPr>
              <w:pStyle w:val="TAN"/>
              <w:rPr>
                <w:szCs w:val="18"/>
                <w:lang w:eastAsia="zh-CN"/>
              </w:rPr>
            </w:pPr>
            <w:r>
              <w:t>NOTE 3:</w:t>
            </w:r>
            <w:r>
              <w:tab/>
            </w:r>
            <w:r>
              <w:rPr>
                <w:rFonts w:cs="Arial"/>
                <w:snapToGrid w:val="0"/>
                <w:szCs w:val="18"/>
                <w:lang w:eastAsia="zh-CN"/>
              </w:rPr>
              <w:t>energy efficiency requirement for V2X is not part of the current document.</w:t>
            </w:r>
          </w:p>
        </w:tc>
      </w:tr>
    </w:tbl>
    <w:p w14:paraId="5FCB6947" w14:textId="77777777" w:rsidR="00F5362A" w:rsidRDefault="00F5362A" w:rsidP="00F5362A">
      <w:pPr>
        <w:rPr>
          <w:ins w:id="59" w:author="Susana - SA5 Goteborg" w:date="2025-03-27T12:01:00Z" w16du:dateUtc="2025-03-27T11:01:00Z"/>
          <w:lang w:eastAsia="zh-CN"/>
        </w:rPr>
      </w:pPr>
    </w:p>
    <w:p w14:paraId="7544188E" w14:textId="77777777" w:rsidR="00A052CA" w:rsidRDefault="00A052CA" w:rsidP="00F5362A">
      <w:pPr>
        <w:rPr>
          <w:ins w:id="60" w:author="Susana - SA5 Goteborg" w:date="2025-03-27T12:01:00Z" w16du:dateUtc="2025-03-27T11:01:00Z"/>
          <w:lang w:eastAsia="zh-CN"/>
        </w:rPr>
      </w:pPr>
    </w:p>
    <w:p w14:paraId="5D5DB508" w14:textId="77777777" w:rsidR="00A052CA" w:rsidRDefault="00A052CA" w:rsidP="00F5362A">
      <w:pPr>
        <w:rPr>
          <w:ins w:id="61" w:author="Susana - SA5 Goteborg" w:date="2025-03-27T12:01:00Z" w16du:dateUtc="2025-03-27T11:01:00Z"/>
          <w:lang w:eastAsia="zh-CN"/>
        </w:rPr>
      </w:pPr>
    </w:p>
    <w:p w14:paraId="406645EC" w14:textId="42E81D39" w:rsidR="00A052CA" w:rsidRDefault="00A052CA" w:rsidP="00A052CA">
      <w:pPr>
        <w:pStyle w:val="Heading2"/>
        <w:rPr>
          <w:sz w:val="28"/>
          <w:lang w:eastAsia="zh-CN"/>
        </w:rPr>
      </w:pPr>
      <w:r>
        <w:rPr>
          <w:sz w:val="28"/>
          <w:lang w:eastAsia="zh-CN"/>
        </w:rPr>
        <w:t xml:space="preserve">**************************************** </w:t>
      </w:r>
      <w:r>
        <w:rPr>
          <w:sz w:val="28"/>
          <w:lang w:eastAsia="zh-CN"/>
        </w:rPr>
        <w:t>End of</w:t>
      </w:r>
      <w:r>
        <w:rPr>
          <w:sz w:val="28"/>
          <w:lang w:eastAsia="zh-CN"/>
        </w:rPr>
        <w:t xml:space="preserve"> Change</w:t>
      </w:r>
      <w:r>
        <w:rPr>
          <w:sz w:val="28"/>
          <w:lang w:eastAsia="zh-CN"/>
        </w:rPr>
        <w:t>s</w:t>
      </w:r>
      <w:r>
        <w:rPr>
          <w:sz w:val="28"/>
          <w:lang w:eastAsia="zh-CN"/>
        </w:rPr>
        <w:t xml:space="preserve"> ****************************</w:t>
      </w:r>
    </w:p>
    <w:p w14:paraId="76EFEC48" w14:textId="77777777" w:rsidR="00A052CA" w:rsidRPr="00F5362A" w:rsidRDefault="00A052CA" w:rsidP="00F5362A">
      <w:pPr>
        <w:rPr>
          <w:lang w:eastAsia="zh-CN"/>
        </w:rPr>
      </w:pPr>
    </w:p>
    <w:sectPr w:rsidR="00A052CA" w:rsidRPr="00F5362A" w:rsidSect="000B7FED">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2CC015" w14:textId="77777777" w:rsidR="00015EC5" w:rsidRDefault="00015EC5">
      <w:r>
        <w:separator/>
      </w:r>
    </w:p>
  </w:endnote>
  <w:endnote w:type="continuationSeparator" w:id="0">
    <w:p w14:paraId="22FCDD37" w14:textId="77777777" w:rsidR="00015EC5" w:rsidRDefault="00015E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MT">
    <w:altName w:val="Arial"/>
    <w:panose1 w:val="00000000000000000000"/>
    <w:charset w:val="00"/>
    <w:family w:val="roman"/>
    <w:notTrueType/>
    <w:pitch w:val="default"/>
  </w:font>
  <w:font w:name="Helvetica">
    <w:panose1 w:val="020B0604020102020204"/>
    <w:charset w:val="00"/>
    <w:family w:val="swiss"/>
    <w:pitch w:val="variable"/>
    <w:sig w:usb0="00000007" w:usb1="00000000" w:usb2="00000000" w:usb3="00000000" w:csb0="00000013"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858FAB" w14:textId="431B6E78" w:rsidR="00B82594" w:rsidRDefault="00B8259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2FD86B" w14:textId="1C56A598" w:rsidR="00B82594" w:rsidRDefault="00B8259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21AF0B" w14:textId="5230270B" w:rsidR="00B82594" w:rsidRDefault="00B8259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4861D3" w14:textId="50867B2C" w:rsidR="00B82594" w:rsidRDefault="00B82594">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C4F611" w14:textId="67D77A94" w:rsidR="00B82594" w:rsidRDefault="00B82594">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9282B6" w14:textId="7A0D35D7" w:rsidR="00B82594" w:rsidRDefault="00B825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502BDF" w14:textId="77777777" w:rsidR="00015EC5" w:rsidRDefault="00015EC5">
      <w:r>
        <w:separator/>
      </w:r>
    </w:p>
  </w:footnote>
  <w:footnote w:type="continuationSeparator" w:id="0">
    <w:p w14:paraId="2B2BECD5" w14:textId="77777777" w:rsidR="00015EC5" w:rsidRDefault="00015E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91038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9CEDCF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29CC2B2"/>
    <w:lvl w:ilvl="0">
      <w:start w:val="1"/>
      <w:numFmt w:val="decimal"/>
      <w:pStyle w:val="ListNumber3"/>
      <w:lvlText w:val="%1."/>
      <w:lvlJc w:val="left"/>
      <w:pPr>
        <w:tabs>
          <w:tab w:val="num" w:pos="926"/>
        </w:tabs>
        <w:ind w:left="926" w:hanging="360"/>
      </w:pPr>
    </w:lvl>
  </w:abstractNum>
  <w:abstractNum w:abstractNumId="3"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6"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570724822">
    <w:abstractNumId w:val="2"/>
  </w:num>
  <w:num w:numId="2" w16cid:durableId="1834876930">
    <w:abstractNumId w:val="1"/>
  </w:num>
  <w:num w:numId="3" w16cid:durableId="1446654926">
    <w:abstractNumId w:val="0"/>
  </w:num>
  <w:num w:numId="4" w16cid:durableId="850146299">
    <w:abstractNumId w:val="4"/>
  </w:num>
  <w:num w:numId="5" w16cid:durableId="1170832823">
    <w:abstractNumId w:val="7"/>
  </w:num>
  <w:num w:numId="6" w16cid:durableId="2144424855">
    <w:abstractNumId w:val="3"/>
  </w:num>
  <w:num w:numId="7" w16cid:durableId="1302996885">
    <w:abstractNumId w:val="5"/>
  </w:num>
  <w:num w:numId="8" w16cid:durableId="214030164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usana - SA5 Goteborg">
    <w15:presenceInfo w15:providerId="None" w15:userId="Susana - SA5 Gotebor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66"/>
    <w:rsid w:val="00015EC5"/>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16792"/>
    <w:rsid w:val="002510A8"/>
    <w:rsid w:val="0026004D"/>
    <w:rsid w:val="002640DD"/>
    <w:rsid w:val="00275D12"/>
    <w:rsid w:val="00284FEB"/>
    <w:rsid w:val="002860C4"/>
    <w:rsid w:val="002B5741"/>
    <w:rsid w:val="002E472E"/>
    <w:rsid w:val="002F16B4"/>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0712F"/>
    <w:rsid w:val="00792342"/>
    <w:rsid w:val="007977A8"/>
    <w:rsid w:val="007B512A"/>
    <w:rsid w:val="007C2097"/>
    <w:rsid w:val="007D6A07"/>
    <w:rsid w:val="007F7259"/>
    <w:rsid w:val="008040A8"/>
    <w:rsid w:val="008279FA"/>
    <w:rsid w:val="008626E7"/>
    <w:rsid w:val="00870EE7"/>
    <w:rsid w:val="00877F1E"/>
    <w:rsid w:val="008863B9"/>
    <w:rsid w:val="0088753D"/>
    <w:rsid w:val="008A45A6"/>
    <w:rsid w:val="008D3CCC"/>
    <w:rsid w:val="008F3789"/>
    <w:rsid w:val="008F686C"/>
    <w:rsid w:val="00901680"/>
    <w:rsid w:val="009148DE"/>
    <w:rsid w:val="00941E30"/>
    <w:rsid w:val="009531B0"/>
    <w:rsid w:val="009741B3"/>
    <w:rsid w:val="009777D9"/>
    <w:rsid w:val="00991B88"/>
    <w:rsid w:val="009A5753"/>
    <w:rsid w:val="009A579D"/>
    <w:rsid w:val="009D0D5A"/>
    <w:rsid w:val="009E3297"/>
    <w:rsid w:val="009F734F"/>
    <w:rsid w:val="00A052CA"/>
    <w:rsid w:val="00A246B6"/>
    <w:rsid w:val="00A47E70"/>
    <w:rsid w:val="00A50CF0"/>
    <w:rsid w:val="00A7671C"/>
    <w:rsid w:val="00A83105"/>
    <w:rsid w:val="00AA2CBC"/>
    <w:rsid w:val="00AC5820"/>
    <w:rsid w:val="00AD1CD8"/>
    <w:rsid w:val="00B25045"/>
    <w:rsid w:val="00B258BB"/>
    <w:rsid w:val="00B323AA"/>
    <w:rsid w:val="00B67B97"/>
    <w:rsid w:val="00B82594"/>
    <w:rsid w:val="00B961C8"/>
    <w:rsid w:val="00B968C8"/>
    <w:rsid w:val="00BA3EC5"/>
    <w:rsid w:val="00BA51D9"/>
    <w:rsid w:val="00BB5DFC"/>
    <w:rsid w:val="00BB75E5"/>
    <w:rsid w:val="00BD279D"/>
    <w:rsid w:val="00BD6BB8"/>
    <w:rsid w:val="00C368E9"/>
    <w:rsid w:val="00C66BA2"/>
    <w:rsid w:val="00C870F6"/>
    <w:rsid w:val="00C907B5"/>
    <w:rsid w:val="00C95985"/>
    <w:rsid w:val="00CC5026"/>
    <w:rsid w:val="00CC68D0"/>
    <w:rsid w:val="00D03F9A"/>
    <w:rsid w:val="00D06D51"/>
    <w:rsid w:val="00D24991"/>
    <w:rsid w:val="00D50255"/>
    <w:rsid w:val="00D66520"/>
    <w:rsid w:val="00D84AE9"/>
    <w:rsid w:val="00D9124E"/>
    <w:rsid w:val="00D97AA5"/>
    <w:rsid w:val="00DE34CF"/>
    <w:rsid w:val="00E13F3D"/>
    <w:rsid w:val="00E34898"/>
    <w:rsid w:val="00EB09B7"/>
    <w:rsid w:val="00EE7D7C"/>
    <w:rsid w:val="00F07747"/>
    <w:rsid w:val="00F25D98"/>
    <w:rsid w:val="00F300FB"/>
    <w:rsid w:val="00F370D2"/>
    <w:rsid w:val="00F5362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qFormat="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uiPriority w:val="99"/>
    <w:qFormat/>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F07747"/>
    <w:rPr>
      <w:rFonts w:ascii="Times New Roman" w:hAnsi="Times New Roman"/>
      <w:lang w:val="en-GB" w:eastAsia="en-US"/>
    </w:rPr>
  </w:style>
  <w:style w:type="character" w:customStyle="1" w:styleId="TALChar">
    <w:name w:val="TAL Char"/>
    <w:link w:val="TAL"/>
    <w:qFormat/>
    <w:locked/>
    <w:rsid w:val="00F07747"/>
    <w:rPr>
      <w:rFonts w:ascii="Arial" w:hAnsi="Arial"/>
      <w:sz w:val="18"/>
      <w:lang w:val="en-GB" w:eastAsia="en-US"/>
    </w:rPr>
  </w:style>
  <w:style w:type="character" w:customStyle="1" w:styleId="TAHCar">
    <w:name w:val="TAH Car"/>
    <w:link w:val="TAH"/>
    <w:qFormat/>
    <w:locked/>
    <w:rsid w:val="00F07747"/>
    <w:rPr>
      <w:rFonts w:ascii="Arial" w:hAnsi="Arial"/>
      <w:b/>
      <w:sz w:val="18"/>
      <w:lang w:val="en-GB" w:eastAsia="en-US"/>
    </w:rPr>
  </w:style>
  <w:style w:type="paragraph" w:customStyle="1" w:styleId="TAJ">
    <w:name w:val="TAJ"/>
    <w:basedOn w:val="TH"/>
    <w:rsid w:val="00F5362A"/>
    <w:rPr>
      <w:rFonts w:eastAsia="SimSun"/>
    </w:rPr>
  </w:style>
  <w:style w:type="paragraph" w:customStyle="1" w:styleId="Guidance">
    <w:name w:val="Guidance"/>
    <w:basedOn w:val="Normal"/>
    <w:rsid w:val="00F5362A"/>
    <w:rPr>
      <w:rFonts w:eastAsia="SimSun"/>
      <w:i/>
      <w:color w:val="0000FF"/>
    </w:rPr>
  </w:style>
  <w:style w:type="character" w:customStyle="1" w:styleId="BalloonTextChar">
    <w:name w:val="Balloon Text Char"/>
    <w:link w:val="BalloonText"/>
    <w:rsid w:val="00F5362A"/>
    <w:rPr>
      <w:rFonts w:ascii="Tahoma" w:hAnsi="Tahoma" w:cs="Tahoma"/>
      <w:sz w:val="16"/>
      <w:szCs w:val="16"/>
      <w:lang w:val="en-GB" w:eastAsia="en-US"/>
    </w:rPr>
  </w:style>
  <w:style w:type="table" w:styleId="TableGrid">
    <w:name w:val="Table Grid"/>
    <w:basedOn w:val="TableNormal"/>
    <w:rsid w:val="00F5362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F5362A"/>
    <w:rPr>
      <w:color w:val="605E5C"/>
      <w:shd w:val="clear" w:color="auto" w:fill="E1DFDD"/>
    </w:rPr>
  </w:style>
  <w:style w:type="character" w:customStyle="1" w:styleId="Heading1Char">
    <w:name w:val="Heading 1 Char"/>
    <w:aliases w:val=" Char1 Char,Char1 Char"/>
    <w:link w:val="Heading1"/>
    <w:rsid w:val="00F5362A"/>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rsid w:val="00F5362A"/>
    <w:rPr>
      <w:rFonts w:ascii="Arial" w:hAnsi="Arial"/>
      <w:sz w:val="32"/>
      <w:lang w:val="en-GB" w:eastAsia="en-US"/>
    </w:rPr>
  </w:style>
  <w:style w:type="character" w:customStyle="1" w:styleId="Heading3Char">
    <w:name w:val="Heading 3 Char"/>
    <w:aliases w:val="h3 Char"/>
    <w:link w:val="Heading3"/>
    <w:rsid w:val="00F5362A"/>
    <w:rPr>
      <w:rFonts w:ascii="Arial" w:hAnsi="Arial"/>
      <w:sz w:val="28"/>
      <w:lang w:val="en-GB" w:eastAsia="en-US"/>
    </w:rPr>
  </w:style>
  <w:style w:type="character" w:customStyle="1" w:styleId="Heading4Char">
    <w:name w:val="Heading 4 Char"/>
    <w:link w:val="Heading4"/>
    <w:qFormat/>
    <w:rsid w:val="00F5362A"/>
    <w:rPr>
      <w:rFonts w:ascii="Arial" w:hAnsi="Arial"/>
      <w:sz w:val="24"/>
      <w:lang w:val="en-GB" w:eastAsia="en-US"/>
    </w:rPr>
  </w:style>
  <w:style w:type="character" w:customStyle="1" w:styleId="Heading5Char">
    <w:name w:val="Heading 5 Char"/>
    <w:link w:val="Heading5"/>
    <w:uiPriority w:val="9"/>
    <w:rsid w:val="00F5362A"/>
    <w:rPr>
      <w:rFonts w:ascii="Arial" w:hAnsi="Arial"/>
      <w:sz w:val="22"/>
      <w:lang w:val="en-GB" w:eastAsia="en-US"/>
    </w:rPr>
  </w:style>
  <w:style w:type="character" w:customStyle="1" w:styleId="Heading6Char">
    <w:name w:val="Heading 6 Char"/>
    <w:link w:val="Heading6"/>
    <w:uiPriority w:val="9"/>
    <w:rsid w:val="00F5362A"/>
    <w:rPr>
      <w:rFonts w:ascii="Arial" w:hAnsi="Arial"/>
      <w:lang w:val="en-GB" w:eastAsia="en-US"/>
    </w:rPr>
  </w:style>
  <w:style w:type="character" w:customStyle="1" w:styleId="Heading7Char">
    <w:name w:val="Heading 7 Char"/>
    <w:link w:val="Heading7"/>
    <w:uiPriority w:val="9"/>
    <w:rsid w:val="00F5362A"/>
    <w:rPr>
      <w:rFonts w:ascii="Arial" w:hAnsi="Arial"/>
      <w:lang w:val="en-GB" w:eastAsia="en-US"/>
    </w:rPr>
  </w:style>
  <w:style w:type="character" w:customStyle="1" w:styleId="Heading8Char">
    <w:name w:val="Heading 8 Char"/>
    <w:link w:val="Heading8"/>
    <w:rsid w:val="00F5362A"/>
    <w:rPr>
      <w:rFonts w:ascii="Arial" w:hAnsi="Arial"/>
      <w:sz w:val="36"/>
      <w:lang w:val="en-GB" w:eastAsia="en-US"/>
    </w:rPr>
  </w:style>
  <w:style w:type="character" w:customStyle="1" w:styleId="Heading9Char">
    <w:name w:val="Heading 9 Char"/>
    <w:link w:val="Heading9"/>
    <w:uiPriority w:val="9"/>
    <w:rsid w:val="00F5362A"/>
    <w:rPr>
      <w:rFonts w:ascii="Arial" w:hAnsi="Arial"/>
      <w:sz w:val="36"/>
      <w:lang w:val="en-GB" w:eastAsia="en-US"/>
    </w:rPr>
  </w:style>
  <w:style w:type="character" w:styleId="HTMLCode">
    <w:name w:val="HTML Code"/>
    <w:uiPriority w:val="99"/>
    <w:unhideWhenUsed/>
    <w:rsid w:val="00F5362A"/>
    <w:rPr>
      <w:rFonts w:ascii="Courier New" w:eastAsia="Times New Roman" w:hAnsi="Courier New" w:cs="Courier New" w:hint="default"/>
      <w:sz w:val="20"/>
      <w:szCs w:val="20"/>
    </w:rPr>
  </w:style>
  <w:style w:type="character" w:customStyle="1" w:styleId="Heading3Char1">
    <w:name w:val="Heading 3 Char1"/>
    <w:aliases w:val="h3 Char1"/>
    <w:semiHidden/>
    <w:rsid w:val="00F5362A"/>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F536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eastAsia="SimSun" w:hAnsi="Courier New" w:cs="Courier New"/>
      <w:lang w:eastAsia="zh-CN"/>
    </w:rPr>
  </w:style>
  <w:style w:type="character" w:customStyle="1" w:styleId="HTMLPreformattedChar">
    <w:name w:val="HTML Preformatted Char"/>
    <w:basedOn w:val="DefaultParagraphFont"/>
    <w:link w:val="HTMLPreformatted"/>
    <w:uiPriority w:val="99"/>
    <w:rsid w:val="00F5362A"/>
    <w:rPr>
      <w:rFonts w:ascii="Courier New" w:eastAsia="SimSun" w:hAnsi="Courier New" w:cs="Courier New"/>
      <w:lang w:val="en-GB" w:eastAsia="zh-CN"/>
    </w:rPr>
  </w:style>
  <w:style w:type="paragraph" w:customStyle="1" w:styleId="msonormal0">
    <w:name w:val="msonormal"/>
    <w:basedOn w:val="Normal"/>
    <w:rsid w:val="00F5362A"/>
    <w:pPr>
      <w:spacing w:before="100" w:beforeAutospacing="1" w:after="100" w:afterAutospacing="1"/>
    </w:pPr>
    <w:rPr>
      <w:rFonts w:eastAsia="SimSun"/>
      <w:sz w:val="24"/>
      <w:szCs w:val="24"/>
      <w:lang w:eastAsia="en-GB"/>
    </w:rPr>
  </w:style>
  <w:style w:type="character" w:customStyle="1" w:styleId="FootnoteTextChar">
    <w:name w:val="Footnote Text Char"/>
    <w:link w:val="FootnoteText"/>
    <w:rsid w:val="00F5362A"/>
    <w:rPr>
      <w:rFonts w:ascii="Times New Roman" w:hAnsi="Times New Roman"/>
      <w:sz w:val="16"/>
      <w:lang w:val="en-GB" w:eastAsia="en-US"/>
    </w:rPr>
  </w:style>
  <w:style w:type="character" w:customStyle="1" w:styleId="CommentTextChar">
    <w:name w:val="Comment Text Char"/>
    <w:link w:val="CommentText"/>
    <w:qFormat/>
    <w:rsid w:val="00F5362A"/>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F5362A"/>
    <w:rPr>
      <w:rFonts w:ascii="Arial" w:hAnsi="Arial"/>
      <w:b/>
      <w:noProof/>
      <w:sz w:val="18"/>
      <w:lang w:val="en-GB" w:eastAsia="en-US"/>
    </w:rPr>
  </w:style>
  <w:style w:type="character" w:customStyle="1" w:styleId="FooterChar">
    <w:name w:val="Footer Char"/>
    <w:link w:val="Footer"/>
    <w:uiPriority w:val="99"/>
    <w:rsid w:val="00F5362A"/>
    <w:rPr>
      <w:rFonts w:ascii="Arial" w:hAnsi="Arial"/>
      <w:b/>
      <w:i/>
      <w:noProof/>
      <w:sz w:val="18"/>
      <w:lang w:val="en-GB" w:eastAsia="en-US"/>
    </w:rPr>
  </w:style>
  <w:style w:type="paragraph" w:styleId="Caption">
    <w:name w:val="caption"/>
    <w:basedOn w:val="Normal"/>
    <w:next w:val="Normal"/>
    <w:uiPriority w:val="35"/>
    <w:unhideWhenUsed/>
    <w:qFormat/>
    <w:rsid w:val="00F5362A"/>
    <w:pPr>
      <w:overflowPunct w:val="0"/>
      <w:autoSpaceDE w:val="0"/>
      <w:autoSpaceDN w:val="0"/>
      <w:adjustRightInd w:val="0"/>
    </w:pPr>
    <w:rPr>
      <w:rFonts w:eastAsia="SimSun"/>
      <w:b/>
      <w:bCs/>
    </w:rPr>
  </w:style>
  <w:style w:type="paragraph" w:styleId="BodyText">
    <w:name w:val="Body Text"/>
    <w:basedOn w:val="Normal"/>
    <w:link w:val="BodyTextChar"/>
    <w:uiPriority w:val="99"/>
    <w:unhideWhenUsed/>
    <w:rsid w:val="00F5362A"/>
    <w:pPr>
      <w:overflowPunct w:val="0"/>
      <w:autoSpaceDE w:val="0"/>
      <w:autoSpaceDN w:val="0"/>
      <w:adjustRightInd w:val="0"/>
    </w:pPr>
    <w:rPr>
      <w:rFonts w:eastAsia="SimSun"/>
    </w:rPr>
  </w:style>
  <w:style w:type="character" w:customStyle="1" w:styleId="BodyTextChar">
    <w:name w:val="Body Text Char"/>
    <w:basedOn w:val="DefaultParagraphFont"/>
    <w:link w:val="BodyText"/>
    <w:uiPriority w:val="99"/>
    <w:rsid w:val="00F5362A"/>
    <w:rPr>
      <w:rFonts w:ascii="Times New Roman" w:eastAsia="SimSun" w:hAnsi="Times New Roman"/>
      <w:lang w:val="en-GB" w:eastAsia="en-US"/>
    </w:rPr>
  </w:style>
  <w:style w:type="paragraph" w:styleId="BodyTextFirstIndent">
    <w:name w:val="Body Text First Indent"/>
    <w:basedOn w:val="Normal"/>
    <w:link w:val="BodyTextFirstIndentChar"/>
    <w:unhideWhenUsed/>
    <w:rsid w:val="00F5362A"/>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eastAsia="zh-CN"/>
    </w:rPr>
  </w:style>
  <w:style w:type="character" w:customStyle="1" w:styleId="BodyTextFirstIndentChar">
    <w:name w:val="Body Text First Indent Char"/>
    <w:basedOn w:val="BodyTextChar"/>
    <w:link w:val="BodyTextFirstIndent"/>
    <w:rsid w:val="00F5362A"/>
    <w:rPr>
      <w:rFonts w:ascii="Arial" w:eastAsia="SimSun" w:hAnsi="Arial"/>
      <w:sz w:val="21"/>
      <w:szCs w:val="21"/>
      <w:lang w:val="en-GB" w:eastAsia="zh-CN"/>
    </w:rPr>
  </w:style>
  <w:style w:type="character" w:customStyle="1" w:styleId="DocumentMapChar">
    <w:name w:val="Document Map Char"/>
    <w:link w:val="DocumentMap"/>
    <w:rsid w:val="00F5362A"/>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F5362A"/>
    <w:pPr>
      <w:widowControl w:val="0"/>
      <w:overflowPunct w:val="0"/>
      <w:autoSpaceDE w:val="0"/>
      <w:autoSpaceDN w:val="0"/>
      <w:adjustRightInd w:val="0"/>
      <w:spacing w:after="0"/>
      <w:jc w:val="both"/>
    </w:pPr>
    <w:rPr>
      <w:rFonts w:ascii="SimSun" w:eastAsia="SimSun" w:hAnsi="Courier New" w:cs="Courier New"/>
      <w:kern w:val="2"/>
      <w:sz w:val="21"/>
      <w:szCs w:val="21"/>
      <w:lang w:eastAsia="zh-CN"/>
    </w:rPr>
  </w:style>
  <w:style w:type="character" w:customStyle="1" w:styleId="PlainTextChar">
    <w:name w:val="Plain Text Char"/>
    <w:basedOn w:val="DefaultParagraphFont"/>
    <w:link w:val="PlainText"/>
    <w:uiPriority w:val="99"/>
    <w:rsid w:val="00F5362A"/>
    <w:rPr>
      <w:rFonts w:ascii="SimSun" w:eastAsia="SimSun" w:hAnsi="Courier New" w:cs="Courier New"/>
      <w:kern w:val="2"/>
      <w:sz w:val="21"/>
      <w:szCs w:val="21"/>
      <w:lang w:val="en-GB" w:eastAsia="zh-CN"/>
    </w:rPr>
  </w:style>
  <w:style w:type="character" w:customStyle="1" w:styleId="CommentSubjectChar">
    <w:name w:val="Comment Subject Char"/>
    <w:link w:val="CommentSubject"/>
    <w:rsid w:val="00F5362A"/>
    <w:rPr>
      <w:rFonts w:ascii="Times New Roman" w:hAnsi="Times New Roman"/>
      <w:b/>
      <w:bCs/>
      <w:lang w:val="en-GB" w:eastAsia="en-US"/>
    </w:rPr>
  </w:style>
  <w:style w:type="paragraph" w:styleId="ListParagraph">
    <w:name w:val="List Paragraph"/>
    <w:basedOn w:val="Normal"/>
    <w:link w:val="ListParagraphChar"/>
    <w:uiPriority w:val="34"/>
    <w:qFormat/>
    <w:rsid w:val="00F5362A"/>
    <w:pPr>
      <w:overflowPunct w:val="0"/>
      <w:autoSpaceDE w:val="0"/>
      <w:autoSpaceDN w:val="0"/>
      <w:adjustRightInd w:val="0"/>
      <w:spacing w:after="0"/>
      <w:ind w:left="720"/>
      <w:contextualSpacing/>
    </w:pPr>
    <w:rPr>
      <w:rFonts w:ascii="Arial" w:eastAsia="SimSun" w:hAnsi="Arial"/>
      <w:sz w:val="22"/>
    </w:rPr>
  </w:style>
  <w:style w:type="character" w:customStyle="1" w:styleId="NOChar">
    <w:name w:val="NO Char"/>
    <w:link w:val="NO"/>
    <w:qFormat/>
    <w:locked/>
    <w:rsid w:val="00F5362A"/>
    <w:rPr>
      <w:rFonts w:ascii="Times New Roman" w:hAnsi="Times New Roman"/>
      <w:lang w:val="en-GB" w:eastAsia="en-US"/>
    </w:rPr>
  </w:style>
  <w:style w:type="character" w:customStyle="1" w:styleId="PLChar">
    <w:name w:val="PL Char"/>
    <w:link w:val="PL"/>
    <w:qFormat/>
    <w:locked/>
    <w:rsid w:val="00F5362A"/>
    <w:rPr>
      <w:rFonts w:ascii="Courier New" w:hAnsi="Courier New"/>
      <w:noProof/>
      <w:sz w:val="16"/>
      <w:lang w:val="en-GB" w:eastAsia="en-US"/>
    </w:rPr>
  </w:style>
  <w:style w:type="character" w:customStyle="1" w:styleId="TACChar">
    <w:name w:val="TAC Char"/>
    <w:link w:val="TAC"/>
    <w:qFormat/>
    <w:locked/>
    <w:rsid w:val="00F5362A"/>
    <w:rPr>
      <w:rFonts w:ascii="Arial" w:hAnsi="Arial"/>
      <w:sz w:val="18"/>
      <w:lang w:val="en-GB" w:eastAsia="en-US"/>
    </w:rPr>
  </w:style>
  <w:style w:type="character" w:customStyle="1" w:styleId="EXChar">
    <w:name w:val="EX Char"/>
    <w:link w:val="EX"/>
    <w:qFormat/>
    <w:locked/>
    <w:rsid w:val="00F5362A"/>
    <w:rPr>
      <w:rFonts w:ascii="Times New Roman" w:hAnsi="Times New Roman"/>
      <w:lang w:val="en-GB" w:eastAsia="en-US"/>
    </w:rPr>
  </w:style>
  <w:style w:type="character" w:customStyle="1" w:styleId="B1Char">
    <w:name w:val="B1 Char"/>
    <w:link w:val="B10"/>
    <w:qFormat/>
    <w:locked/>
    <w:rsid w:val="00F5362A"/>
    <w:rPr>
      <w:rFonts w:ascii="Times New Roman" w:hAnsi="Times New Roman"/>
      <w:lang w:val="en-GB" w:eastAsia="en-US"/>
    </w:rPr>
  </w:style>
  <w:style w:type="character" w:customStyle="1" w:styleId="EditorsNoteChar">
    <w:name w:val="Editor's Note Char"/>
    <w:link w:val="EditorsNote"/>
    <w:locked/>
    <w:rsid w:val="00F5362A"/>
    <w:rPr>
      <w:rFonts w:ascii="Times New Roman" w:hAnsi="Times New Roman"/>
      <w:color w:val="FF0000"/>
      <w:lang w:val="en-GB" w:eastAsia="en-US"/>
    </w:rPr>
  </w:style>
  <w:style w:type="character" w:customStyle="1" w:styleId="THChar">
    <w:name w:val="TH Char"/>
    <w:link w:val="TH"/>
    <w:qFormat/>
    <w:locked/>
    <w:rsid w:val="00F5362A"/>
    <w:rPr>
      <w:rFonts w:ascii="Arial" w:hAnsi="Arial"/>
      <w:b/>
      <w:lang w:val="en-GB" w:eastAsia="en-US"/>
    </w:rPr>
  </w:style>
  <w:style w:type="character" w:customStyle="1" w:styleId="TFChar">
    <w:name w:val="TF Char"/>
    <w:link w:val="TF"/>
    <w:qFormat/>
    <w:locked/>
    <w:rsid w:val="00F5362A"/>
    <w:rPr>
      <w:rFonts w:ascii="Arial" w:hAnsi="Arial"/>
      <w:b/>
      <w:lang w:val="en-GB" w:eastAsia="en-US"/>
    </w:rPr>
  </w:style>
  <w:style w:type="character" w:customStyle="1" w:styleId="B2Char">
    <w:name w:val="B2 Char"/>
    <w:link w:val="B2"/>
    <w:qFormat/>
    <w:locked/>
    <w:rsid w:val="00F5362A"/>
    <w:rPr>
      <w:rFonts w:ascii="Times New Roman" w:hAnsi="Times New Roman"/>
      <w:lang w:val="en-GB" w:eastAsia="en-US"/>
    </w:rPr>
  </w:style>
  <w:style w:type="paragraph" w:customStyle="1" w:styleId="a">
    <w:name w:val="表格文本"/>
    <w:basedOn w:val="Normal"/>
    <w:rsid w:val="00F5362A"/>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F5362A"/>
    <w:pPr>
      <w:overflowPunct w:val="0"/>
      <w:autoSpaceDE w:val="0"/>
      <w:autoSpaceDN w:val="0"/>
      <w:adjustRightInd w:val="0"/>
      <w:spacing w:after="0"/>
    </w:pPr>
    <w:rPr>
      <w:rFonts w:eastAsia="SimSun"/>
      <w:sz w:val="24"/>
      <w:szCs w:val="24"/>
    </w:rPr>
  </w:style>
  <w:style w:type="paragraph" w:customStyle="1" w:styleId="FL">
    <w:name w:val="FL"/>
    <w:basedOn w:val="Normal"/>
    <w:rsid w:val="00F5362A"/>
    <w:pPr>
      <w:keepNext/>
      <w:keepLines/>
      <w:overflowPunct w:val="0"/>
      <w:autoSpaceDE w:val="0"/>
      <w:autoSpaceDN w:val="0"/>
      <w:adjustRightInd w:val="0"/>
      <w:spacing w:before="60"/>
      <w:jc w:val="center"/>
    </w:pPr>
    <w:rPr>
      <w:rFonts w:ascii="Arial" w:eastAsia="SimSun" w:hAnsi="Arial"/>
      <w:b/>
    </w:rPr>
  </w:style>
  <w:style w:type="paragraph" w:customStyle="1" w:styleId="Default">
    <w:name w:val="Default"/>
    <w:rsid w:val="00F5362A"/>
    <w:pPr>
      <w:autoSpaceDE w:val="0"/>
      <w:autoSpaceDN w:val="0"/>
      <w:adjustRightInd w:val="0"/>
    </w:pPr>
    <w:rPr>
      <w:rFonts w:ascii="Arial" w:eastAsia="DengXian" w:hAnsi="Arial" w:cs="Arial"/>
      <w:color w:val="000000"/>
      <w:sz w:val="24"/>
      <w:szCs w:val="24"/>
      <w:lang w:val="en-GB" w:eastAsia="en-US"/>
    </w:rPr>
  </w:style>
  <w:style w:type="character" w:customStyle="1" w:styleId="desc">
    <w:name w:val="desc"/>
    <w:rsid w:val="00F5362A"/>
  </w:style>
  <w:style w:type="character" w:customStyle="1" w:styleId="msoins0">
    <w:name w:val="msoins"/>
    <w:rsid w:val="00F5362A"/>
  </w:style>
  <w:style w:type="character" w:customStyle="1" w:styleId="NOZchn">
    <w:name w:val="NO Zchn"/>
    <w:locked/>
    <w:rsid w:val="00F5362A"/>
    <w:rPr>
      <w:rFonts w:ascii="Times New Roman" w:hAnsi="Times New Roman" w:cs="Times New Roman" w:hint="default"/>
      <w:lang w:val="en-GB"/>
    </w:rPr>
  </w:style>
  <w:style w:type="character" w:customStyle="1" w:styleId="normaltextrun1">
    <w:name w:val="normaltextrun1"/>
    <w:rsid w:val="00F5362A"/>
  </w:style>
  <w:style w:type="character" w:customStyle="1" w:styleId="spellingerror">
    <w:name w:val="spellingerror"/>
    <w:rsid w:val="00F5362A"/>
  </w:style>
  <w:style w:type="character" w:customStyle="1" w:styleId="eop">
    <w:name w:val="eop"/>
    <w:rsid w:val="00F5362A"/>
  </w:style>
  <w:style w:type="character" w:customStyle="1" w:styleId="EXCar">
    <w:name w:val="EX Car"/>
    <w:qFormat/>
    <w:rsid w:val="00F5362A"/>
    <w:rPr>
      <w:lang w:val="en-GB" w:eastAsia="en-US"/>
    </w:rPr>
  </w:style>
  <w:style w:type="character" w:customStyle="1" w:styleId="TAHChar">
    <w:name w:val="TAH Char"/>
    <w:rsid w:val="00F5362A"/>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F5362A"/>
    <w:rPr>
      <w:rFonts w:ascii="Calibri Light" w:eastAsia="Times New Roman" w:hAnsi="Calibri Light" w:cs="Times New Roman" w:hint="default"/>
      <w:color w:val="2F5496"/>
      <w:sz w:val="26"/>
      <w:szCs w:val="26"/>
      <w:lang w:val="en-GB"/>
    </w:rPr>
  </w:style>
  <w:style w:type="character" w:customStyle="1" w:styleId="idiff">
    <w:name w:val="idiff"/>
    <w:rsid w:val="00F5362A"/>
  </w:style>
  <w:style w:type="character" w:customStyle="1" w:styleId="line">
    <w:name w:val="line"/>
    <w:rsid w:val="00F5362A"/>
  </w:style>
  <w:style w:type="table" w:customStyle="1" w:styleId="11">
    <w:name w:val="网格表 1 浅色1"/>
    <w:basedOn w:val="TableNormal"/>
    <w:uiPriority w:val="46"/>
    <w:rsid w:val="00F5362A"/>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F5362A"/>
    <w:rPr>
      <w:lang w:eastAsia="en-US"/>
    </w:rPr>
  </w:style>
  <w:style w:type="character" w:customStyle="1" w:styleId="StyleHeading3h3CourierNewChar">
    <w:name w:val="Style Heading 3h3 + Courier New Char"/>
    <w:link w:val="StyleHeading3h3CourierNew"/>
    <w:locked/>
    <w:rsid w:val="00F5362A"/>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F5362A"/>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F5362A"/>
    <w:pPr>
      <w:overflowPunct w:val="0"/>
      <w:autoSpaceDE w:val="0"/>
      <w:autoSpaceDN w:val="0"/>
      <w:adjustRightInd w:val="0"/>
      <w:spacing w:after="0"/>
    </w:pPr>
    <w:rPr>
      <w:rFonts w:ascii="Courier New" w:eastAsia="SimSun" w:hAnsi="Courier New"/>
      <w:lang w:eastAsia="pl-PL"/>
    </w:rPr>
  </w:style>
  <w:style w:type="paragraph" w:styleId="Bibliography">
    <w:name w:val="Bibliography"/>
    <w:basedOn w:val="Normal"/>
    <w:next w:val="Normal"/>
    <w:uiPriority w:val="37"/>
    <w:semiHidden/>
    <w:unhideWhenUsed/>
    <w:rsid w:val="00F5362A"/>
    <w:rPr>
      <w:rFonts w:eastAsia="SimSun"/>
    </w:rPr>
  </w:style>
  <w:style w:type="paragraph" w:styleId="BlockText">
    <w:name w:val="Block Text"/>
    <w:basedOn w:val="Normal"/>
    <w:rsid w:val="00F5362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uiPriority w:val="99"/>
    <w:rsid w:val="00F5362A"/>
    <w:pPr>
      <w:spacing w:after="120" w:line="480" w:lineRule="auto"/>
    </w:pPr>
    <w:rPr>
      <w:rFonts w:eastAsia="SimSun"/>
    </w:rPr>
  </w:style>
  <w:style w:type="character" w:customStyle="1" w:styleId="BodyText2Char">
    <w:name w:val="Body Text 2 Char"/>
    <w:basedOn w:val="DefaultParagraphFont"/>
    <w:link w:val="BodyText2"/>
    <w:uiPriority w:val="99"/>
    <w:rsid w:val="00F5362A"/>
    <w:rPr>
      <w:rFonts w:ascii="Times New Roman" w:eastAsia="SimSun" w:hAnsi="Times New Roman"/>
      <w:lang w:val="en-GB" w:eastAsia="en-US"/>
    </w:rPr>
  </w:style>
  <w:style w:type="paragraph" w:styleId="BodyText3">
    <w:name w:val="Body Text 3"/>
    <w:basedOn w:val="Normal"/>
    <w:link w:val="BodyText3Char"/>
    <w:uiPriority w:val="99"/>
    <w:rsid w:val="00F5362A"/>
    <w:pPr>
      <w:spacing w:after="120"/>
    </w:pPr>
    <w:rPr>
      <w:rFonts w:eastAsia="SimSun"/>
      <w:sz w:val="16"/>
      <w:szCs w:val="16"/>
    </w:rPr>
  </w:style>
  <w:style w:type="character" w:customStyle="1" w:styleId="BodyText3Char">
    <w:name w:val="Body Text 3 Char"/>
    <w:basedOn w:val="DefaultParagraphFont"/>
    <w:link w:val="BodyText3"/>
    <w:uiPriority w:val="99"/>
    <w:rsid w:val="00F5362A"/>
    <w:rPr>
      <w:rFonts w:ascii="Times New Roman" w:eastAsia="SimSun" w:hAnsi="Times New Roman"/>
      <w:sz w:val="16"/>
      <w:szCs w:val="16"/>
      <w:lang w:val="en-GB" w:eastAsia="en-US"/>
    </w:rPr>
  </w:style>
  <w:style w:type="paragraph" w:styleId="BodyTextIndent">
    <w:name w:val="Body Text Indent"/>
    <w:basedOn w:val="Normal"/>
    <w:link w:val="BodyTextIndentChar"/>
    <w:rsid w:val="00F5362A"/>
    <w:pPr>
      <w:spacing w:after="120"/>
      <w:ind w:left="283"/>
    </w:pPr>
    <w:rPr>
      <w:rFonts w:eastAsia="SimSun"/>
    </w:rPr>
  </w:style>
  <w:style w:type="character" w:customStyle="1" w:styleId="BodyTextIndentChar">
    <w:name w:val="Body Text Indent Char"/>
    <w:basedOn w:val="DefaultParagraphFont"/>
    <w:link w:val="BodyTextIndent"/>
    <w:rsid w:val="00F5362A"/>
    <w:rPr>
      <w:rFonts w:ascii="Times New Roman" w:eastAsia="SimSun" w:hAnsi="Times New Roman"/>
      <w:lang w:val="en-GB" w:eastAsia="en-US"/>
    </w:rPr>
  </w:style>
  <w:style w:type="paragraph" w:styleId="BodyTextFirstIndent2">
    <w:name w:val="Body Text First Indent 2"/>
    <w:basedOn w:val="BodyTextIndent"/>
    <w:link w:val="BodyTextFirstIndent2Char"/>
    <w:rsid w:val="00F5362A"/>
    <w:pPr>
      <w:spacing w:after="180"/>
      <w:ind w:left="360" w:firstLine="360"/>
    </w:pPr>
  </w:style>
  <w:style w:type="character" w:customStyle="1" w:styleId="BodyTextFirstIndent2Char">
    <w:name w:val="Body Text First Indent 2 Char"/>
    <w:basedOn w:val="BodyTextIndentChar"/>
    <w:link w:val="BodyTextFirstIndent2"/>
    <w:rsid w:val="00F5362A"/>
    <w:rPr>
      <w:rFonts w:ascii="Times New Roman" w:eastAsia="SimSun" w:hAnsi="Times New Roman"/>
      <w:lang w:val="en-GB" w:eastAsia="en-US"/>
    </w:rPr>
  </w:style>
  <w:style w:type="paragraph" w:styleId="BodyTextIndent2">
    <w:name w:val="Body Text Indent 2"/>
    <w:basedOn w:val="Normal"/>
    <w:link w:val="BodyTextIndent2Char"/>
    <w:rsid w:val="00F5362A"/>
    <w:pPr>
      <w:spacing w:after="120" w:line="480" w:lineRule="auto"/>
      <w:ind w:left="283"/>
    </w:pPr>
    <w:rPr>
      <w:rFonts w:eastAsia="SimSun"/>
    </w:rPr>
  </w:style>
  <w:style w:type="character" w:customStyle="1" w:styleId="BodyTextIndent2Char">
    <w:name w:val="Body Text Indent 2 Char"/>
    <w:basedOn w:val="DefaultParagraphFont"/>
    <w:link w:val="BodyTextIndent2"/>
    <w:rsid w:val="00F5362A"/>
    <w:rPr>
      <w:rFonts w:ascii="Times New Roman" w:eastAsia="SimSun" w:hAnsi="Times New Roman"/>
      <w:lang w:val="en-GB" w:eastAsia="en-US"/>
    </w:rPr>
  </w:style>
  <w:style w:type="paragraph" w:styleId="BodyTextIndent3">
    <w:name w:val="Body Text Indent 3"/>
    <w:basedOn w:val="Normal"/>
    <w:link w:val="BodyTextIndent3Char"/>
    <w:rsid w:val="00F5362A"/>
    <w:pPr>
      <w:spacing w:after="120"/>
      <w:ind w:left="283"/>
    </w:pPr>
    <w:rPr>
      <w:rFonts w:eastAsia="SimSun"/>
      <w:sz w:val="16"/>
      <w:szCs w:val="16"/>
    </w:rPr>
  </w:style>
  <w:style w:type="character" w:customStyle="1" w:styleId="BodyTextIndent3Char">
    <w:name w:val="Body Text Indent 3 Char"/>
    <w:basedOn w:val="DefaultParagraphFont"/>
    <w:link w:val="BodyTextIndent3"/>
    <w:rsid w:val="00F5362A"/>
    <w:rPr>
      <w:rFonts w:ascii="Times New Roman" w:eastAsia="SimSun" w:hAnsi="Times New Roman"/>
      <w:sz w:val="16"/>
      <w:szCs w:val="16"/>
      <w:lang w:val="en-GB" w:eastAsia="en-US"/>
    </w:rPr>
  </w:style>
  <w:style w:type="paragraph" w:styleId="Closing">
    <w:name w:val="Closing"/>
    <w:basedOn w:val="Normal"/>
    <w:link w:val="ClosingChar"/>
    <w:rsid w:val="00F5362A"/>
    <w:pPr>
      <w:spacing w:after="0"/>
      <w:ind w:left="4252"/>
    </w:pPr>
    <w:rPr>
      <w:rFonts w:eastAsia="SimSun"/>
    </w:rPr>
  </w:style>
  <w:style w:type="character" w:customStyle="1" w:styleId="ClosingChar">
    <w:name w:val="Closing Char"/>
    <w:basedOn w:val="DefaultParagraphFont"/>
    <w:link w:val="Closing"/>
    <w:rsid w:val="00F5362A"/>
    <w:rPr>
      <w:rFonts w:ascii="Times New Roman" w:eastAsia="SimSun" w:hAnsi="Times New Roman"/>
      <w:lang w:val="en-GB" w:eastAsia="en-US"/>
    </w:rPr>
  </w:style>
  <w:style w:type="paragraph" w:styleId="Date">
    <w:name w:val="Date"/>
    <w:basedOn w:val="Normal"/>
    <w:next w:val="Normal"/>
    <w:link w:val="DateChar"/>
    <w:rsid w:val="00F5362A"/>
    <w:rPr>
      <w:rFonts w:eastAsia="SimSun"/>
    </w:rPr>
  </w:style>
  <w:style w:type="character" w:customStyle="1" w:styleId="DateChar">
    <w:name w:val="Date Char"/>
    <w:basedOn w:val="DefaultParagraphFont"/>
    <w:link w:val="Date"/>
    <w:rsid w:val="00F5362A"/>
    <w:rPr>
      <w:rFonts w:ascii="Times New Roman" w:eastAsia="SimSun" w:hAnsi="Times New Roman"/>
      <w:lang w:val="en-GB" w:eastAsia="en-US"/>
    </w:rPr>
  </w:style>
  <w:style w:type="paragraph" w:styleId="E-mailSignature">
    <w:name w:val="E-mail Signature"/>
    <w:basedOn w:val="Normal"/>
    <w:link w:val="E-mailSignatureChar"/>
    <w:rsid w:val="00F5362A"/>
    <w:pPr>
      <w:spacing w:after="0"/>
    </w:pPr>
    <w:rPr>
      <w:rFonts w:eastAsia="SimSun"/>
    </w:rPr>
  </w:style>
  <w:style w:type="character" w:customStyle="1" w:styleId="E-mailSignatureChar">
    <w:name w:val="E-mail Signature Char"/>
    <w:basedOn w:val="DefaultParagraphFont"/>
    <w:link w:val="E-mailSignature"/>
    <w:rsid w:val="00F5362A"/>
    <w:rPr>
      <w:rFonts w:ascii="Times New Roman" w:eastAsia="SimSun" w:hAnsi="Times New Roman"/>
      <w:lang w:val="en-GB" w:eastAsia="en-US"/>
    </w:rPr>
  </w:style>
  <w:style w:type="paragraph" w:styleId="EndnoteText">
    <w:name w:val="endnote text"/>
    <w:basedOn w:val="Normal"/>
    <w:link w:val="EndnoteTextChar"/>
    <w:rsid w:val="00F5362A"/>
    <w:pPr>
      <w:spacing w:after="0"/>
    </w:pPr>
    <w:rPr>
      <w:rFonts w:eastAsia="SimSun"/>
    </w:rPr>
  </w:style>
  <w:style w:type="character" w:customStyle="1" w:styleId="EndnoteTextChar">
    <w:name w:val="Endnote Text Char"/>
    <w:basedOn w:val="DefaultParagraphFont"/>
    <w:link w:val="EndnoteText"/>
    <w:rsid w:val="00F5362A"/>
    <w:rPr>
      <w:rFonts w:ascii="Times New Roman" w:eastAsia="SimSun" w:hAnsi="Times New Roman"/>
      <w:lang w:val="en-GB" w:eastAsia="en-US"/>
    </w:rPr>
  </w:style>
  <w:style w:type="paragraph" w:styleId="EnvelopeAddress">
    <w:name w:val="envelope address"/>
    <w:basedOn w:val="Normal"/>
    <w:rsid w:val="00F5362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5362A"/>
    <w:pPr>
      <w:spacing w:after="0"/>
    </w:pPr>
    <w:rPr>
      <w:rFonts w:asciiTheme="majorHAnsi" w:eastAsiaTheme="majorEastAsia" w:hAnsiTheme="majorHAnsi" w:cstheme="majorBidi"/>
    </w:rPr>
  </w:style>
  <w:style w:type="paragraph" w:styleId="HTMLAddress">
    <w:name w:val="HTML Address"/>
    <w:basedOn w:val="Normal"/>
    <w:link w:val="HTMLAddressChar"/>
    <w:rsid w:val="00F5362A"/>
    <w:pPr>
      <w:spacing w:after="0"/>
    </w:pPr>
    <w:rPr>
      <w:rFonts w:eastAsia="SimSun"/>
      <w:i/>
      <w:iCs/>
    </w:rPr>
  </w:style>
  <w:style w:type="character" w:customStyle="1" w:styleId="HTMLAddressChar">
    <w:name w:val="HTML Address Char"/>
    <w:basedOn w:val="DefaultParagraphFont"/>
    <w:link w:val="HTMLAddress"/>
    <w:rsid w:val="00F5362A"/>
    <w:rPr>
      <w:rFonts w:ascii="Times New Roman" w:eastAsia="SimSun" w:hAnsi="Times New Roman"/>
      <w:i/>
      <w:iCs/>
      <w:lang w:val="en-GB" w:eastAsia="en-US"/>
    </w:rPr>
  </w:style>
  <w:style w:type="paragraph" w:styleId="Index3">
    <w:name w:val="index 3"/>
    <w:basedOn w:val="Normal"/>
    <w:next w:val="Normal"/>
    <w:rsid w:val="00F5362A"/>
    <w:pPr>
      <w:spacing w:after="0"/>
      <w:ind w:left="600" w:hanging="200"/>
    </w:pPr>
    <w:rPr>
      <w:rFonts w:eastAsia="SimSun"/>
    </w:rPr>
  </w:style>
  <w:style w:type="paragraph" w:styleId="Index4">
    <w:name w:val="index 4"/>
    <w:basedOn w:val="Normal"/>
    <w:next w:val="Normal"/>
    <w:rsid w:val="00F5362A"/>
    <w:pPr>
      <w:spacing w:after="0"/>
      <w:ind w:left="800" w:hanging="200"/>
    </w:pPr>
    <w:rPr>
      <w:rFonts w:eastAsia="SimSun"/>
    </w:rPr>
  </w:style>
  <w:style w:type="paragraph" w:styleId="Index5">
    <w:name w:val="index 5"/>
    <w:basedOn w:val="Normal"/>
    <w:next w:val="Normal"/>
    <w:rsid w:val="00F5362A"/>
    <w:pPr>
      <w:spacing w:after="0"/>
      <w:ind w:left="1000" w:hanging="200"/>
    </w:pPr>
    <w:rPr>
      <w:rFonts w:eastAsia="SimSun"/>
    </w:rPr>
  </w:style>
  <w:style w:type="paragraph" w:styleId="Index6">
    <w:name w:val="index 6"/>
    <w:basedOn w:val="Normal"/>
    <w:next w:val="Normal"/>
    <w:rsid w:val="00F5362A"/>
    <w:pPr>
      <w:spacing w:after="0"/>
      <w:ind w:left="1200" w:hanging="200"/>
    </w:pPr>
    <w:rPr>
      <w:rFonts w:eastAsia="SimSun"/>
    </w:rPr>
  </w:style>
  <w:style w:type="paragraph" w:styleId="Index7">
    <w:name w:val="index 7"/>
    <w:basedOn w:val="Normal"/>
    <w:next w:val="Normal"/>
    <w:rsid w:val="00F5362A"/>
    <w:pPr>
      <w:spacing w:after="0"/>
      <w:ind w:left="1400" w:hanging="200"/>
    </w:pPr>
    <w:rPr>
      <w:rFonts w:eastAsia="SimSun"/>
    </w:rPr>
  </w:style>
  <w:style w:type="paragraph" w:styleId="Index8">
    <w:name w:val="index 8"/>
    <w:basedOn w:val="Normal"/>
    <w:next w:val="Normal"/>
    <w:rsid w:val="00F5362A"/>
    <w:pPr>
      <w:spacing w:after="0"/>
      <w:ind w:left="1600" w:hanging="200"/>
    </w:pPr>
    <w:rPr>
      <w:rFonts w:eastAsia="SimSun"/>
    </w:rPr>
  </w:style>
  <w:style w:type="paragraph" w:styleId="Index9">
    <w:name w:val="index 9"/>
    <w:basedOn w:val="Normal"/>
    <w:next w:val="Normal"/>
    <w:rsid w:val="00F5362A"/>
    <w:pPr>
      <w:spacing w:after="0"/>
      <w:ind w:left="1800" w:hanging="200"/>
    </w:pPr>
    <w:rPr>
      <w:rFonts w:eastAsia="SimSun"/>
    </w:rPr>
  </w:style>
  <w:style w:type="paragraph" w:styleId="IndexHeading">
    <w:name w:val="index heading"/>
    <w:basedOn w:val="Normal"/>
    <w:next w:val="Index1"/>
    <w:rsid w:val="00F5362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5362A"/>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F5362A"/>
    <w:rPr>
      <w:rFonts w:ascii="Times New Roman" w:eastAsia="SimSun" w:hAnsi="Times New Roman"/>
      <w:i/>
      <w:iCs/>
      <w:color w:val="4F81BD" w:themeColor="accent1"/>
      <w:lang w:val="en-GB" w:eastAsia="en-US"/>
    </w:rPr>
  </w:style>
  <w:style w:type="paragraph" w:styleId="ListContinue">
    <w:name w:val="List Continue"/>
    <w:basedOn w:val="Normal"/>
    <w:uiPriority w:val="99"/>
    <w:rsid w:val="00F5362A"/>
    <w:pPr>
      <w:spacing w:after="120"/>
      <w:ind w:left="283"/>
      <w:contextualSpacing/>
    </w:pPr>
    <w:rPr>
      <w:rFonts w:eastAsia="SimSun"/>
    </w:rPr>
  </w:style>
  <w:style w:type="paragraph" w:styleId="ListContinue2">
    <w:name w:val="List Continue 2"/>
    <w:basedOn w:val="Normal"/>
    <w:uiPriority w:val="99"/>
    <w:rsid w:val="00F5362A"/>
    <w:pPr>
      <w:spacing w:after="120"/>
      <w:ind w:left="566"/>
      <w:contextualSpacing/>
    </w:pPr>
    <w:rPr>
      <w:rFonts w:eastAsia="SimSun"/>
    </w:rPr>
  </w:style>
  <w:style w:type="paragraph" w:styleId="ListContinue3">
    <w:name w:val="List Continue 3"/>
    <w:basedOn w:val="Normal"/>
    <w:uiPriority w:val="99"/>
    <w:rsid w:val="00F5362A"/>
    <w:pPr>
      <w:spacing w:after="120"/>
      <w:ind w:left="849"/>
      <w:contextualSpacing/>
    </w:pPr>
    <w:rPr>
      <w:rFonts w:eastAsia="SimSun"/>
    </w:rPr>
  </w:style>
  <w:style w:type="paragraph" w:styleId="ListContinue4">
    <w:name w:val="List Continue 4"/>
    <w:basedOn w:val="Normal"/>
    <w:rsid w:val="00F5362A"/>
    <w:pPr>
      <w:spacing w:after="120"/>
      <w:ind w:left="1132"/>
      <w:contextualSpacing/>
    </w:pPr>
    <w:rPr>
      <w:rFonts w:eastAsia="SimSun"/>
    </w:rPr>
  </w:style>
  <w:style w:type="paragraph" w:styleId="ListContinue5">
    <w:name w:val="List Continue 5"/>
    <w:basedOn w:val="Normal"/>
    <w:rsid w:val="00F5362A"/>
    <w:pPr>
      <w:spacing w:after="120"/>
      <w:ind w:left="1415"/>
      <w:contextualSpacing/>
    </w:pPr>
    <w:rPr>
      <w:rFonts w:eastAsia="SimSun"/>
    </w:rPr>
  </w:style>
  <w:style w:type="paragraph" w:styleId="ListNumber3">
    <w:name w:val="List Number 3"/>
    <w:basedOn w:val="Normal"/>
    <w:uiPriority w:val="99"/>
    <w:rsid w:val="00F5362A"/>
    <w:pPr>
      <w:numPr>
        <w:numId w:val="1"/>
      </w:numPr>
      <w:contextualSpacing/>
    </w:pPr>
    <w:rPr>
      <w:rFonts w:eastAsia="SimSun"/>
    </w:rPr>
  </w:style>
  <w:style w:type="paragraph" w:styleId="ListNumber4">
    <w:name w:val="List Number 4"/>
    <w:basedOn w:val="Normal"/>
    <w:rsid w:val="00F5362A"/>
    <w:pPr>
      <w:numPr>
        <w:numId w:val="2"/>
      </w:numPr>
      <w:contextualSpacing/>
    </w:pPr>
    <w:rPr>
      <w:rFonts w:eastAsia="SimSun"/>
    </w:rPr>
  </w:style>
  <w:style w:type="paragraph" w:styleId="ListNumber5">
    <w:name w:val="List Number 5"/>
    <w:basedOn w:val="Normal"/>
    <w:rsid w:val="00F5362A"/>
    <w:pPr>
      <w:numPr>
        <w:numId w:val="3"/>
      </w:numPr>
      <w:contextualSpacing/>
    </w:pPr>
    <w:rPr>
      <w:rFonts w:eastAsia="SimSun"/>
    </w:rPr>
  </w:style>
  <w:style w:type="paragraph" w:styleId="MacroText">
    <w:name w:val="macro"/>
    <w:link w:val="MacroTextChar"/>
    <w:uiPriority w:val="99"/>
    <w:rsid w:val="00F5362A"/>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uiPriority w:val="99"/>
    <w:rsid w:val="00F5362A"/>
    <w:rPr>
      <w:rFonts w:ascii="Consolas" w:eastAsia="SimSun" w:hAnsi="Consolas"/>
      <w:lang w:val="en-GB" w:eastAsia="en-US"/>
    </w:rPr>
  </w:style>
  <w:style w:type="paragraph" w:styleId="MessageHeader">
    <w:name w:val="Message Header"/>
    <w:basedOn w:val="Normal"/>
    <w:link w:val="MessageHeaderChar"/>
    <w:rsid w:val="00F5362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5362A"/>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5362A"/>
    <w:rPr>
      <w:rFonts w:ascii="Times New Roman" w:eastAsia="SimSun" w:hAnsi="Times New Roman"/>
      <w:lang w:val="en-GB" w:eastAsia="en-US"/>
    </w:rPr>
  </w:style>
  <w:style w:type="paragraph" w:styleId="NormalWeb">
    <w:name w:val="Normal (Web)"/>
    <w:basedOn w:val="Normal"/>
    <w:rsid w:val="00F5362A"/>
    <w:rPr>
      <w:rFonts w:eastAsia="SimSun"/>
      <w:sz w:val="24"/>
      <w:szCs w:val="24"/>
    </w:rPr>
  </w:style>
  <w:style w:type="paragraph" w:styleId="NormalIndent">
    <w:name w:val="Normal Indent"/>
    <w:basedOn w:val="Normal"/>
    <w:rsid w:val="00F5362A"/>
    <w:pPr>
      <w:ind w:left="720"/>
    </w:pPr>
    <w:rPr>
      <w:rFonts w:eastAsia="SimSun"/>
    </w:rPr>
  </w:style>
  <w:style w:type="paragraph" w:styleId="NoteHeading">
    <w:name w:val="Note Heading"/>
    <w:basedOn w:val="Normal"/>
    <w:next w:val="Normal"/>
    <w:link w:val="NoteHeadingChar"/>
    <w:rsid w:val="00F5362A"/>
    <w:pPr>
      <w:spacing w:after="0"/>
    </w:pPr>
    <w:rPr>
      <w:rFonts w:eastAsia="SimSun"/>
    </w:rPr>
  </w:style>
  <w:style w:type="character" w:customStyle="1" w:styleId="NoteHeadingChar">
    <w:name w:val="Note Heading Char"/>
    <w:basedOn w:val="DefaultParagraphFont"/>
    <w:link w:val="NoteHeading"/>
    <w:rsid w:val="00F5362A"/>
    <w:rPr>
      <w:rFonts w:ascii="Times New Roman" w:eastAsia="SimSun" w:hAnsi="Times New Roman"/>
      <w:lang w:val="en-GB" w:eastAsia="en-US"/>
    </w:rPr>
  </w:style>
  <w:style w:type="paragraph" w:styleId="Quote">
    <w:name w:val="Quote"/>
    <w:basedOn w:val="Normal"/>
    <w:next w:val="Normal"/>
    <w:link w:val="QuoteChar"/>
    <w:uiPriority w:val="29"/>
    <w:qFormat/>
    <w:rsid w:val="00F5362A"/>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F5362A"/>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rsid w:val="00F5362A"/>
    <w:rPr>
      <w:rFonts w:eastAsia="SimSun"/>
    </w:rPr>
  </w:style>
  <w:style w:type="character" w:customStyle="1" w:styleId="SalutationChar">
    <w:name w:val="Salutation Char"/>
    <w:basedOn w:val="DefaultParagraphFont"/>
    <w:link w:val="Salutation"/>
    <w:rsid w:val="00F5362A"/>
    <w:rPr>
      <w:rFonts w:ascii="Times New Roman" w:eastAsia="SimSun" w:hAnsi="Times New Roman"/>
      <w:lang w:val="en-GB" w:eastAsia="en-US"/>
    </w:rPr>
  </w:style>
  <w:style w:type="paragraph" w:styleId="Signature">
    <w:name w:val="Signature"/>
    <w:basedOn w:val="Normal"/>
    <w:link w:val="SignatureChar"/>
    <w:rsid w:val="00F5362A"/>
    <w:pPr>
      <w:spacing w:after="0"/>
      <w:ind w:left="4252"/>
    </w:pPr>
    <w:rPr>
      <w:rFonts w:eastAsia="SimSun"/>
    </w:rPr>
  </w:style>
  <w:style w:type="character" w:customStyle="1" w:styleId="SignatureChar">
    <w:name w:val="Signature Char"/>
    <w:basedOn w:val="DefaultParagraphFont"/>
    <w:link w:val="Signature"/>
    <w:rsid w:val="00F5362A"/>
    <w:rPr>
      <w:rFonts w:ascii="Times New Roman" w:eastAsia="SimSun" w:hAnsi="Times New Roman"/>
      <w:lang w:val="en-GB" w:eastAsia="en-US"/>
    </w:rPr>
  </w:style>
  <w:style w:type="paragraph" w:styleId="Subtitle">
    <w:name w:val="Subtitle"/>
    <w:basedOn w:val="Normal"/>
    <w:next w:val="Normal"/>
    <w:link w:val="SubtitleChar"/>
    <w:uiPriority w:val="11"/>
    <w:qFormat/>
    <w:rsid w:val="00F5362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F5362A"/>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5362A"/>
    <w:pPr>
      <w:spacing w:after="0"/>
      <w:ind w:left="200" w:hanging="200"/>
    </w:pPr>
    <w:rPr>
      <w:rFonts w:eastAsia="SimSun"/>
    </w:rPr>
  </w:style>
  <w:style w:type="paragraph" w:styleId="TableofFigures">
    <w:name w:val="table of figures"/>
    <w:basedOn w:val="Normal"/>
    <w:next w:val="Normal"/>
    <w:rsid w:val="00F5362A"/>
    <w:pPr>
      <w:spacing w:after="0"/>
    </w:pPr>
    <w:rPr>
      <w:rFonts w:eastAsia="SimSun"/>
    </w:rPr>
  </w:style>
  <w:style w:type="paragraph" w:styleId="Title">
    <w:name w:val="Title"/>
    <w:basedOn w:val="Normal"/>
    <w:next w:val="Normal"/>
    <w:link w:val="TitleChar"/>
    <w:uiPriority w:val="10"/>
    <w:qFormat/>
    <w:rsid w:val="00F5362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5362A"/>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5362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5362A"/>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Normal"/>
    <w:link w:val="B1Car"/>
    <w:rsid w:val="00F5362A"/>
    <w:pPr>
      <w:numPr>
        <w:numId w:val="4"/>
      </w:numPr>
      <w:overflowPunct w:val="0"/>
      <w:autoSpaceDE w:val="0"/>
      <w:autoSpaceDN w:val="0"/>
      <w:adjustRightInd w:val="0"/>
      <w:textAlignment w:val="baseline"/>
    </w:pPr>
    <w:rPr>
      <w:rFonts w:eastAsia="SimSun"/>
    </w:rPr>
  </w:style>
  <w:style w:type="character" w:customStyle="1" w:styleId="B1Car">
    <w:name w:val="B1+ Car"/>
    <w:link w:val="B1"/>
    <w:rsid w:val="00F5362A"/>
    <w:rPr>
      <w:rFonts w:ascii="Times New Roman" w:eastAsia="SimSun" w:hAnsi="Times New Roman"/>
      <w:lang w:val="en-GB" w:eastAsia="en-US"/>
    </w:rPr>
  </w:style>
  <w:style w:type="character" w:styleId="Emphasis">
    <w:name w:val="Emphasis"/>
    <w:basedOn w:val="DefaultParagraphFont"/>
    <w:uiPriority w:val="20"/>
    <w:qFormat/>
    <w:rsid w:val="00F5362A"/>
    <w:rPr>
      <w:i/>
      <w:iCs/>
    </w:rPr>
  </w:style>
  <w:style w:type="character" w:customStyle="1" w:styleId="TANChar">
    <w:name w:val="TAN Char"/>
    <w:link w:val="TAN"/>
    <w:qFormat/>
    <w:locked/>
    <w:rsid w:val="00F5362A"/>
    <w:rPr>
      <w:rFonts w:ascii="Arial" w:hAnsi="Arial"/>
      <w:sz w:val="18"/>
      <w:lang w:val="en-GB" w:eastAsia="en-US"/>
    </w:rPr>
  </w:style>
  <w:style w:type="character" w:customStyle="1" w:styleId="TFZchn">
    <w:name w:val="TF Zchn"/>
    <w:rsid w:val="00F5362A"/>
    <w:rPr>
      <w:rFonts w:ascii="Arial" w:hAnsi="Arial"/>
      <w:b/>
      <w:lang w:val="en-GB" w:eastAsia="en-US"/>
    </w:rPr>
  </w:style>
  <w:style w:type="character" w:customStyle="1" w:styleId="ui-provider">
    <w:name w:val="ui-provider"/>
    <w:basedOn w:val="DefaultParagraphFont"/>
    <w:rsid w:val="00F5362A"/>
  </w:style>
  <w:style w:type="character" w:customStyle="1" w:styleId="normaltextrun">
    <w:name w:val="normaltextrun"/>
    <w:basedOn w:val="DefaultParagraphFont"/>
    <w:rsid w:val="00F5362A"/>
  </w:style>
  <w:style w:type="character" w:customStyle="1" w:styleId="tabchar">
    <w:name w:val="tabchar"/>
    <w:basedOn w:val="DefaultParagraphFont"/>
    <w:rsid w:val="00F5362A"/>
  </w:style>
  <w:style w:type="character" w:customStyle="1" w:styleId="UnresolvedMention1">
    <w:name w:val="Unresolved Mention1"/>
    <w:uiPriority w:val="99"/>
    <w:semiHidden/>
    <w:unhideWhenUsed/>
    <w:rsid w:val="00F5362A"/>
    <w:rPr>
      <w:color w:val="605E5C"/>
      <w:shd w:val="clear" w:color="auto" w:fill="E1DFDD"/>
    </w:rPr>
  </w:style>
  <w:style w:type="character" w:customStyle="1" w:styleId="fontstyle01">
    <w:name w:val="fontstyle01"/>
    <w:rsid w:val="00F5362A"/>
    <w:rPr>
      <w:rFonts w:ascii="ArialMT" w:hAnsi="ArialMT" w:hint="default"/>
      <w:b w:val="0"/>
      <w:bCs w:val="0"/>
      <w:i w:val="0"/>
      <w:iCs w:val="0"/>
      <w:color w:val="000000"/>
      <w:sz w:val="20"/>
      <w:szCs w:val="20"/>
    </w:rPr>
  </w:style>
  <w:style w:type="character" w:customStyle="1" w:styleId="ListParagraphChar">
    <w:name w:val="List Paragraph Char"/>
    <w:link w:val="ListParagraph"/>
    <w:uiPriority w:val="34"/>
    <w:locked/>
    <w:rsid w:val="00F5362A"/>
    <w:rPr>
      <w:rFonts w:ascii="Arial" w:eastAsia="SimSun" w:hAnsi="Arial"/>
      <w:sz w:val="22"/>
      <w:lang w:val="en-GB" w:eastAsia="en-US"/>
    </w:rPr>
  </w:style>
  <w:style w:type="character" w:customStyle="1" w:styleId="Char">
    <w:name w:val="批注主题 Char"/>
    <w:basedOn w:val="CommentTextChar"/>
    <w:rsid w:val="00F5362A"/>
    <w:rPr>
      <w:rFonts w:ascii="Times New Roman" w:eastAsia="Times New Roman" w:hAnsi="Times New Roman" w:cs="Times New Roman"/>
      <w:b/>
      <w:bCs/>
      <w:kern w:val="0"/>
      <w:sz w:val="20"/>
      <w:szCs w:val="20"/>
      <w:lang w:val="en-GB" w:eastAsia="en-US"/>
    </w:rPr>
  </w:style>
  <w:style w:type="character" w:customStyle="1" w:styleId="ObjetducommentaireCar">
    <w:name w:val="Objet du commentaire Car"/>
    <w:rsid w:val="00F5362A"/>
    <w:rPr>
      <w:rFonts w:eastAsia="Times New Roman"/>
      <w:b/>
      <w:bCs/>
      <w:lang w:eastAsia="en-US"/>
    </w:rPr>
  </w:style>
  <w:style w:type="paragraph" w:customStyle="1" w:styleId="INDENT1">
    <w:name w:val="INDENT1"/>
    <w:basedOn w:val="Normal"/>
    <w:rsid w:val="00F5362A"/>
    <w:pPr>
      <w:ind w:left="851"/>
    </w:pPr>
    <w:rPr>
      <w:rFonts w:eastAsia="SimSun"/>
    </w:rPr>
  </w:style>
  <w:style w:type="paragraph" w:customStyle="1" w:styleId="INDENT2">
    <w:name w:val="INDENT2"/>
    <w:basedOn w:val="Normal"/>
    <w:rsid w:val="00F5362A"/>
    <w:pPr>
      <w:ind w:left="1135" w:hanging="284"/>
    </w:pPr>
    <w:rPr>
      <w:rFonts w:eastAsia="SimSun"/>
    </w:rPr>
  </w:style>
  <w:style w:type="paragraph" w:customStyle="1" w:styleId="INDENT3">
    <w:name w:val="INDENT3"/>
    <w:basedOn w:val="Normal"/>
    <w:rsid w:val="00F5362A"/>
    <w:pPr>
      <w:ind w:left="1701" w:hanging="567"/>
    </w:pPr>
    <w:rPr>
      <w:rFonts w:eastAsia="SimSun"/>
    </w:rPr>
  </w:style>
  <w:style w:type="paragraph" w:customStyle="1" w:styleId="FigureTitle">
    <w:name w:val="Figure_Title"/>
    <w:basedOn w:val="Normal"/>
    <w:next w:val="Normal"/>
    <w:rsid w:val="00F5362A"/>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F5362A"/>
    <w:pPr>
      <w:keepNext/>
      <w:keepLines/>
    </w:pPr>
    <w:rPr>
      <w:rFonts w:eastAsia="SimSun"/>
      <w:b/>
    </w:rPr>
  </w:style>
  <w:style w:type="paragraph" w:customStyle="1" w:styleId="enumlev2">
    <w:name w:val="enumlev2"/>
    <w:basedOn w:val="Normal"/>
    <w:rsid w:val="00F5362A"/>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F5362A"/>
    <w:pPr>
      <w:keepNext/>
      <w:keepLines/>
      <w:spacing w:before="240"/>
      <w:ind w:left="1418"/>
    </w:pPr>
    <w:rPr>
      <w:rFonts w:ascii="Arial" w:eastAsia="SimSun" w:hAnsi="Arial"/>
      <w:b/>
      <w:sz w:val="36"/>
    </w:rPr>
  </w:style>
  <w:style w:type="paragraph" w:customStyle="1" w:styleId="tal0">
    <w:name w:val="tal"/>
    <w:basedOn w:val="Normal"/>
    <w:rsid w:val="00F5362A"/>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F5362A"/>
    <w:pPr>
      <w:spacing w:before="100" w:beforeAutospacing="1" w:after="100" w:afterAutospacing="1"/>
    </w:pPr>
    <w:rPr>
      <w:rFonts w:eastAsia="SimSun"/>
      <w:sz w:val="24"/>
      <w:szCs w:val="24"/>
      <w:lang w:eastAsia="de-DE"/>
    </w:rPr>
  </w:style>
  <w:style w:type="character" w:styleId="Strong">
    <w:name w:val="Strong"/>
    <w:uiPriority w:val="22"/>
    <w:qFormat/>
    <w:rsid w:val="00F5362A"/>
    <w:rPr>
      <w:b/>
      <w:bCs/>
    </w:rPr>
  </w:style>
  <w:style w:type="paragraph" w:customStyle="1" w:styleId="Reference">
    <w:name w:val="Reference"/>
    <w:basedOn w:val="Normal"/>
    <w:rsid w:val="00F5362A"/>
    <w:pPr>
      <w:tabs>
        <w:tab w:val="left" w:pos="851"/>
      </w:tabs>
      <w:ind w:left="851" w:hanging="851"/>
    </w:pPr>
    <w:rPr>
      <w:rFonts w:eastAsia="SimSun"/>
    </w:rPr>
  </w:style>
  <w:style w:type="character" w:customStyle="1" w:styleId="B1Char1">
    <w:name w:val="B1 Char1"/>
    <w:qFormat/>
    <w:rsid w:val="00F5362A"/>
    <w:rPr>
      <w:rFonts w:eastAsia="Times New Roman"/>
      <w:lang w:eastAsia="ja-JP"/>
    </w:rPr>
  </w:style>
  <w:style w:type="character" w:customStyle="1" w:styleId="1Char1">
    <w:name w:val="标题 1 Char1"/>
    <w:aliases w:val="Char1 Char1"/>
    <w:rsid w:val="00F5362A"/>
    <w:rPr>
      <w:rFonts w:eastAsia="Times New Roman"/>
      <w:b/>
      <w:bCs/>
      <w:kern w:val="44"/>
      <w:sz w:val="44"/>
      <w:szCs w:val="44"/>
      <w:lang w:val="en-GB" w:eastAsia="en-US"/>
    </w:rPr>
  </w:style>
  <w:style w:type="paragraph" w:customStyle="1" w:styleId="H7">
    <w:name w:val="H7"/>
    <w:basedOn w:val="H6"/>
    <w:rsid w:val="00F5362A"/>
    <w:pPr>
      <w:overflowPunct w:val="0"/>
      <w:autoSpaceDE w:val="0"/>
      <w:autoSpaceDN w:val="0"/>
      <w:adjustRightInd w:val="0"/>
      <w:textAlignment w:val="baseline"/>
    </w:pPr>
    <w:rPr>
      <w:rFonts w:eastAsia="SimSun"/>
    </w:rPr>
  </w:style>
  <w:style w:type="paragraph" w:customStyle="1" w:styleId="H8">
    <w:name w:val="H8"/>
    <w:basedOn w:val="H6"/>
    <w:rsid w:val="00F5362A"/>
    <w:pPr>
      <w:overflowPunct w:val="0"/>
      <w:autoSpaceDE w:val="0"/>
      <w:autoSpaceDN w:val="0"/>
      <w:adjustRightInd w:val="0"/>
      <w:textAlignment w:val="baseline"/>
    </w:pPr>
    <w:rPr>
      <w:rFonts w:eastAsia="SimSun"/>
      <w:lang w:eastAsia="zh-CN"/>
    </w:rPr>
  </w:style>
  <w:style w:type="paragraph" w:customStyle="1" w:styleId="Frontcover">
    <w:name w:val="Front_cover"/>
    <w:rsid w:val="00F5362A"/>
    <w:rPr>
      <w:rFonts w:ascii="Arial" w:eastAsia="SimSun" w:hAnsi="Arial"/>
      <w:lang w:val="en-GB" w:eastAsia="en-US"/>
    </w:rPr>
  </w:style>
  <w:style w:type="paragraph" w:customStyle="1" w:styleId="Lista2">
    <w:name w:val="Lista 2"/>
    <w:basedOn w:val="Normal"/>
    <w:rsid w:val="00F5362A"/>
    <w:pPr>
      <w:tabs>
        <w:tab w:val="num" w:pos="1492"/>
        <w:tab w:val="left" w:pos="2058"/>
      </w:tabs>
      <w:overflowPunct w:val="0"/>
      <w:autoSpaceDE w:val="0"/>
      <w:autoSpaceDN w:val="0"/>
      <w:adjustRightInd w:val="0"/>
      <w:spacing w:after="120"/>
      <w:ind w:left="1492" w:hanging="360"/>
      <w:textAlignment w:val="baseline"/>
    </w:pPr>
    <w:rPr>
      <w:rFonts w:eastAsia="SimSun"/>
      <w:sz w:val="24"/>
    </w:rPr>
  </w:style>
  <w:style w:type="paragraph" w:customStyle="1" w:styleId="List1">
    <w:name w:val="List 1"/>
    <w:basedOn w:val="Normal"/>
    <w:rsid w:val="00F5362A"/>
    <w:pPr>
      <w:tabs>
        <w:tab w:val="num" w:pos="643"/>
      </w:tabs>
      <w:overflowPunct w:val="0"/>
      <w:autoSpaceDE w:val="0"/>
      <w:autoSpaceDN w:val="0"/>
      <w:adjustRightInd w:val="0"/>
      <w:spacing w:after="120"/>
      <w:ind w:left="2410" w:hanging="1559"/>
      <w:textAlignment w:val="baseline"/>
    </w:pPr>
    <w:rPr>
      <w:rFonts w:eastAsia="SimSun"/>
      <w:sz w:val="24"/>
    </w:rPr>
  </w:style>
  <w:style w:type="paragraph" w:customStyle="1" w:styleId="List11">
    <w:name w:val="List 1.1"/>
    <w:basedOn w:val="Normal"/>
    <w:rsid w:val="00F5362A"/>
    <w:pPr>
      <w:tabs>
        <w:tab w:val="num" w:pos="926"/>
        <w:tab w:val="left" w:pos="2041"/>
      </w:tabs>
      <w:overflowPunct w:val="0"/>
      <w:autoSpaceDE w:val="0"/>
      <w:autoSpaceDN w:val="0"/>
      <w:adjustRightInd w:val="0"/>
      <w:spacing w:after="120"/>
      <w:ind w:left="926" w:hanging="360"/>
      <w:textAlignment w:val="baseline"/>
    </w:pPr>
    <w:rPr>
      <w:rFonts w:eastAsia="SimSun"/>
      <w:sz w:val="24"/>
    </w:rPr>
  </w:style>
  <w:style w:type="paragraph" w:customStyle="1" w:styleId="List21">
    <w:name w:val="List 2.1"/>
    <w:basedOn w:val="List11"/>
    <w:rsid w:val="00F5362A"/>
    <w:pPr>
      <w:tabs>
        <w:tab w:val="clear" w:pos="2041"/>
        <w:tab w:val="num" w:pos="360"/>
        <w:tab w:val="num" w:pos="2608"/>
      </w:tabs>
      <w:ind w:left="2608" w:hanging="567"/>
    </w:pPr>
  </w:style>
  <w:style w:type="paragraph" w:customStyle="1" w:styleId="List31">
    <w:name w:val="List 3.1"/>
    <w:basedOn w:val="List21"/>
    <w:rsid w:val="00F5362A"/>
    <w:pPr>
      <w:tabs>
        <w:tab w:val="num" w:pos="1440"/>
        <w:tab w:val="left" w:pos="3175"/>
      </w:tabs>
      <w:ind w:left="360" w:hanging="794"/>
    </w:pPr>
  </w:style>
  <w:style w:type="paragraph" w:customStyle="1" w:styleId="List41">
    <w:name w:val="List 4.1"/>
    <w:basedOn w:val="List31"/>
    <w:rsid w:val="00F5362A"/>
    <w:pPr>
      <w:tabs>
        <w:tab w:val="left" w:pos="3742"/>
      </w:tabs>
      <w:ind w:left="3743" w:hanging="1021"/>
    </w:pPr>
  </w:style>
  <w:style w:type="paragraph" w:customStyle="1" w:styleId="List51">
    <w:name w:val="List 5.1"/>
    <w:basedOn w:val="List41"/>
    <w:rsid w:val="00F5362A"/>
    <w:pPr>
      <w:tabs>
        <w:tab w:val="clear" w:pos="3175"/>
        <w:tab w:val="clear" w:pos="3742"/>
        <w:tab w:val="left" w:pos="4253"/>
      </w:tabs>
      <w:ind w:left="4253" w:hanging="1191"/>
    </w:pPr>
  </w:style>
  <w:style w:type="paragraph" w:customStyle="1" w:styleId="cpde">
    <w:name w:val="cpde"/>
    <w:basedOn w:val="Normal"/>
    <w:rsid w:val="00F5362A"/>
    <w:pPr>
      <w:tabs>
        <w:tab w:val="num" w:pos="1209"/>
      </w:tabs>
      <w:overflowPunct w:val="0"/>
      <w:autoSpaceDE w:val="0"/>
      <w:autoSpaceDN w:val="0"/>
      <w:adjustRightInd w:val="0"/>
      <w:spacing w:before="120" w:after="0"/>
      <w:ind w:left="1209" w:hanging="360"/>
      <w:textAlignment w:val="baseline"/>
    </w:pPr>
    <w:rPr>
      <w:rFonts w:ascii="Helvetica" w:eastAsia="SimSun" w:hAnsi="Helvetica"/>
    </w:rPr>
  </w:style>
  <w:style w:type="paragraph" w:customStyle="1" w:styleId="GDMOindent">
    <w:name w:val="GDMO indent"/>
    <w:basedOn w:val="ASN1Cont"/>
    <w:rsid w:val="00F5362A"/>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5362A"/>
    <w:pPr>
      <w:tabs>
        <w:tab w:val="clear" w:pos="794"/>
        <w:tab w:val="clear" w:pos="1191"/>
        <w:tab w:val="clear" w:pos="1588"/>
        <w:tab w:val="clear" w:pos="1985"/>
      </w:tabs>
      <w:spacing w:before="0"/>
      <w:jc w:val="left"/>
    </w:pPr>
  </w:style>
  <w:style w:type="paragraph" w:customStyle="1" w:styleId="ASN1">
    <w:name w:val="ASN.1"/>
    <w:basedOn w:val="Normal"/>
    <w:next w:val="ASN1Cont0"/>
    <w:rsid w:val="00F5362A"/>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SimSun" w:hAnsi="Helvetica"/>
      <w:b/>
      <w:sz w:val="18"/>
    </w:rPr>
  </w:style>
  <w:style w:type="paragraph" w:customStyle="1" w:styleId="ASN1Cont0">
    <w:name w:val="ASN.1 Cont."/>
    <w:basedOn w:val="ASN1"/>
    <w:rsid w:val="00F5362A"/>
    <w:pPr>
      <w:spacing w:before="0"/>
      <w:jc w:val="left"/>
    </w:pPr>
  </w:style>
  <w:style w:type="paragraph" w:customStyle="1" w:styleId="GDMO">
    <w:name w:val="GDMO"/>
    <w:basedOn w:val="ASN1Cont"/>
    <w:rsid w:val="00F5362A"/>
    <w:pPr>
      <w:tabs>
        <w:tab w:val="left" w:pos="1588"/>
        <w:tab w:val="left" w:pos="2268"/>
        <w:tab w:val="left" w:pos="2892"/>
        <w:tab w:val="left" w:pos="3572"/>
      </w:tabs>
    </w:pPr>
    <w:rPr>
      <w:b w:val="0"/>
    </w:rPr>
  </w:style>
  <w:style w:type="paragraph" w:customStyle="1" w:styleId="listbullettight">
    <w:name w:val="list bullet tight"/>
    <w:basedOn w:val="cpde"/>
    <w:rsid w:val="00F5362A"/>
    <w:pPr>
      <w:tabs>
        <w:tab w:val="clear" w:pos="1209"/>
        <w:tab w:val="num" w:pos="851"/>
      </w:tabs>
      <w:overflowPunct/>
      <w:autoSpaceDE/>
      <w:autoSpaceDN/>
      <w:adjustRightInd/>
      <w:ind w:left="851" w:hanging="851"/>
      <w:textAlignment w:val="auto"/>
    </w:pPr>
  </w:style>
  <w:style w:type="paragraph" w:customStyle="1" w:styleId="nornal">
    <w:name w:val="nornal"/>
    <w:basedOn w:val="cpde"/>
    <w:rsid w:val="00F5362A"/>
    <w:pPr>
      <w:tabs>
        <w:tab w:val="clear" w:pos="1209"/>
      </w:tabs>
      <w:overflowPunct/>
      <w:autoSpaceDE/>
      <w:autoSpaceDN/>
      <w:adjustRightInd/>
      <w:ind w:left="720"/>
      <w:textAlignment w:val="auto"/>
    </w:pPr>
  </w:style>
  <w:style w:type="paragraph" w:customStyle="1" w:styleId="enumlev1">
    <w:name w:val="enumlev1"/>
    <w:basedOn w:val="Normal"/>
    <w:rsid w:val="00F5362A"/>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SimSun" w:hAnsi="Times"/>
    </w:rPr>
  </w:style>
  <w:style w:type="paragraph" w:customStyle="1" w:styleId="Figure">
    <w:name w:val="Figure_#"/>
    <w:basedOn w:val="Normal"/>
    <w:next w:val="Normal"/>
    <w:rsid w:val="00F5362A"/>
    <w:pPr>
      <w:keepNext/>
      <w:overflowPunct w:val="0"/>
      <w:autoSpaceDE w:val="0"/>
      <w:autoSpaceDN w:val="0"/>
      <w:adjustRightInd w:val="0"/>
      <w:spacing w:before="567" w:after="113"/>
      <w:jc w:val="center"/>
      <w:textAlignment w:val="baseline"/>
    </w:pPr>
    <w:rPr>
      <w:rFonts w:eastAsia="SimSun"/>
    </w:rPr>
  </w:style>
  <w:style w:type="paragraph" w:customStyle="1" w:styleId="Buffer">
    <w:name w:val="Buffer"/>
    <w:basedOn w:val="Normal"/>
    <w:rsid w:val="00F5362A"/>
    <w:pPr>
      <w:keepNext/>
      <w:overflowPunct w:val="0"/>
      <w:autoSpaceDE w:val="0"/>
      <w:autoSpaceDN w:val="0"/>
      <w:adjustRightInd w:val="0"/>
      <w:spacing w:before="120" w:after="0" w:line="80" w:lineRule="atLeast"/>
      <w:textAlignment w:val="baseline"/>
    </w:pPr>
    <w:rPr>
      <w:rFonts w:ascii="Helvetica" w:eastAsia="SimSun" w:hAnsi="Helvetica"/>
      <w:color w:val="000000"/>
      <w:sz w:val="8"/>
    </w:rPr>
  </w:style>
  <w:style w:type="character" w:styleId="PageNumber">
    <w:name w:val="page number"/>
    <w:rsid w:val="00F5362A"/>
  </w:style>
  <w:style w:type="paragraph" w:customStyle="1" w:styleId="Caption1">
    <w:name w:val="Caption1"/>
    <w:basedOn w:val="Normal"/>
    <w:next w:val="Normal"/>
    <w:rsid w:val="00F5362A"/>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SimSun" w:hAnsi="Helvetica"/>
    </w:rPr>
  </w:style>
  <w:style w:type="paragraph" w:customStyle="1" w:styleId="listtext1">
    <w:name w:val="list text 1"/>
    <w:basedOn w:val="Normal"/>
    <w:rsid w:val="00F5362A"/>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SimSun" w:hAnsi="Helvetica"/>
      <w:color w:val="000000"/>
      <w:sz w:val="22"/>
    </w:rPr>
  </w:style>
  <w:style w:type="paragraph" w:customStyle="1" w:styleId="Note">
    <w:name w:val="Note"/>
    <w:basedOn w:val="Normal"/>
    <w:rsid w:val="00F5362A"/>
    <w:pPr>
      <w:overflowPunct w:val="0"/>
      <w:autoSpaceDE w:val="0"/>
      <w:autoSpaceDN w:val="0"/>
      <w:adjustRightInd w:val="0"/>
      <w:spacing w:before="80" w:after="80"/>
      <w:ind w:left="720" w:right="720" w:hanging="360"/>
      <w:textAlignment w:val="baseline"/>
    </w:pPr>
    <w:rPr>
      <w:rFonts w:ascii="Helvetica" w:eastAsia="SimSun" w:hAnsi="Helvetica"/>
      <w:i/>
      <w:color w:val="000000"/>
    </w:rPr>
  </w:style>
  <w:style w:type="paragraph" w:customStyle="1" w:styleId="ASN1ital">
    <w:name w:val="ASN.1 ital"/>
    <w:basedOn w:val="Normal"/>
    <w:next w:val="ASN1Cont0"/>
    <w:rsid w:val="00F5362A"/>
    <w:pPr>
      <w:tabs>
        <w:tab w:val="left" w:pos="794"/>
        <w:tab w:val="left" w:pos="1191"/>
        <w:tab w:val="left" w:pos="1588"/>
        <w:tab w:val="left" w:pos="1985"/>
      </w:tabs>
      <w:overflowPunct w:val="0"/>
      <w:autoSpaceDE w:val="0"/>
      <w:autoSpaceDN w:val="0"/>
      <w:adjustRightInd w:val="0"/>
      <w:spacing w:after="0"/>
      <w:jc w:val="both"/>
      <w:textAlignment w:val="baseline"/>
    </w:pPr>
    <w:rPr>
      <w:rFonts w:eastAsia="SimSun"/>
      <w:i/>
    </w:rPr>
  </w:style>
  <w:style w:type="paragraph" w:customStyle="1" w:styleId="SourceCode">
    <w:name w:val="Source Code"/>
    <w:basedOn w:val="Normal"/>
    <w:rsid w:val="00F5362A"/>
    <w:pPr>
      <w:tabs>
        <w:tab w:val="left" w:pos="1701"/>
        <w:tab w:val="left" w:pos="2410"/>
        <w:tab w:val="left" w:pos="2977"/>
      </w:tabs>
      <w:overflowPunct w:val="0"/>
      <w:autoSpaceDE w:val="0"/>
      <w:autoSpaceDN w:val="0"/>
      <w:adjustRightInd w:val="0"/>
      <w:spacing w:after="0"/>
      <w:ind w:left="851"/>
      <w:textAlignment w:val="baseline"/>
    </w:pPr>
    <w:rPr>
      <w:rFonts w:ascii="Courier New" w:eastAsia="SimSun" w:hAnsi="Courier New"/>
      <w:snapToGrid w:val="0"/>
      <w:sz w:val="18"/>
    </w:rPr>
  </w:style>
  <w:style w:type="paragraph" w:customStyle="1" w:styleId="deftexte">
    <w:name w:val="def texte"/>
    <w:basedOn w:val="Normal"/>
    <w:rsid w:val="00F5362A"/>
    <w:pPr>
      <w:tabs>
        <w:tab w:val="num" w:pos="737"/>
        <w:tab w:val="left" w:pos="794"/>
        <w:tab w:val="left" w:pos="1191"/>
        <w:tab w:val="left" w:pos="1588"/>
        <w:tab w:val="left" w:pos="1985"/>
      </w:tabs>
      <w:overflowPunct w:val="0"/>
      <w:autoSpaceDE w:val="0"/>
      <w:autoSpaceDN w:val="0"/>
      <w:adjustRightInd w:val="0"/>
      <w:spacing w:before="136" w:after="0"/>
      <w:ind w:left="737" w:hanging="453"/>
      <w:jc w:val="both"/>
      <w:textAlignment w:val="baseline"/>
    </w:pPr>
    <w:rPr>
      <w:rFonts w:ascii="Times" w:eastAsia="SimSun" w:hAnsi="Times"/>
    </w:rPr>
  </w:style>
  <w:style w:type="paragraph" w:customStyle="1" w:styleId="DefinitionTerm">
    <w:name w:val="Definition Term"/>
    <w:basedOn w:val="Normal"/>
    <w:next w:val="DefinitionList"/>
    <w:rsid w:val="00F5362A"/>
    <w:pPr>
      <w:overflowPunct w:val="0"/>
      <w:autoSpaceDE w:val="0"/>
      <w:autoSpaceDN w:val="0"/>
      <w:adjustRightInd w:val="0"/>
      <w:spacing w:after="0"/>
      <w:textAlignment w:val="baseline"/>
    </w:pPr>
    <w:rPr>
      <w:rFonts w:eastAsia="SimSun"/>
      <w:snapToGrid w:val="0"/>
      <w:sz w:val="24"/>
    </w:rPr>
  </w:style>
  <w:style w:type="paragraph" w:customStyle="1" w:styleId="DefinitionList">
    <w:name w:val="Definition List"/>
    <w:basedOn w:val="Normal"/>
    <w:next w:val="DefinitionTerm"/>
    <w:rsid w:val="00F5362A"/>
    <w:pPr>
      <w:overflowPunct w:val="0"/>
      <w:autoSpaceDE w:val="0"/>
      <w:autoSpaceDN w:val="0"/>
      <w:adjustRightInd w:val="0"/>
      <w:spacing w:after="0"/>
      <w:ind w:left="360"/>
      <w:textAlignment w:val="baseline"/>
    </w:pPr>
    <w:rPr>
      <w:rFonts w:eastAsia="SimSun"/>
      <w:snapToGrid w:val="0"/>
      <w:sz w:val="24"/>
    </w:rPr>
  </w:style>
  <w:style w:type="paragraph" w:customStyle="1" w:styleId="Blockquote">
    <w:name w:val="Blockquote"/>
    <w:basedOn w:val="Normal"/>
    <w:rsid w:val="00F5362A"/>
    <w:pPr>
      <w:overflowPunct w:val="0"/>
      <w:autoSpaceDE w:val="0"/>
      <w:autoSpaceDN w:val="0"/>
      <w:adjustRightInd w:val="0"/>
      <w:spacing w:before="100" w:after="100"/>
      <w:ind w:left="360" w:right="360"/>
      <w:textAlignment w:val="baseline"/>
    </w:pPr>
    <w:rPr>
      <w:rFonts w:eastAsia="SimSun"/>
      <w:snapToGrid w:val="0"/>
      <w:sz w:val="24"/>
    </w:rPr>
  </w:style>
  <w:style w:type="paragraph" w:customStyle="1" w:styleId="Style1">
    <w:name w:val="Style1"/>
    <w:basedOn w:val="Normal"/>
    <w:rsid w:val="00F5362A"/>
    <w:pPr>
      <w:overflowPunct w:val="0"/>
      <w:autoSpaceDE w:val="0"/>
      <w:autoSpaceDN w:val="0"/>
      <w:adjustRightInd w:val="0"/>
      <w:spacing w:before="120" w:after="0"/>
      <w:textAlignment w:val="baseline"/>
    </w:pPr>
    <w:rPr>
      <w:rFonts w:eastAsia="SimSun"/>
    </w:rPr>
  </w:style>
  <w:style w:type="paragraph" w:customStyle="1" w:styleId="Bulletlist">
    <w:name w:val="Bullet list"/>
    <w:basedOn w:val="Normal"/>
    <w:rsid w:val="00F5362A"/>
    <w:pPr>
      <w:overflowPunct w:val="0"/>
      <w:autoSpaceDE w:val="0"/>
      <w:autoSpaceDN w:val="0"/>
      <w:adjustRightInd w:val="0"/>
      <w:spacing w:before="120" w:after="0"/>
      <w:textAlignment w:val="baseline"/>
    </w:pPr>
    <w:rPr>
      <w:rFonts w:eastAsia="SimSun"/>
    </w:rPr>
  </w:style>
  <w:style w:type="paragraph" w:customStyle="1" w:styleId="Bullets">
    <w:name w:val="Bullets"/>
    <w:basedOn w:val="Normal"/>
    <w:rsid w:val="00F5362A"/>
    <w:pPr>
      <w:keepLines/>
      <w:tabs>
        <w:tab w:val="left" w:pos="1247"/>
        <w:tab w:val="num" w:pos="1492"/>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SimSun" w:hAnsi="Arial"/>
      <w:sz w:val="22"/>
    </w:rPr>
  </w:style>
  <w:style w:type="paragraph" w:customStyle="1" w:styleId="mifGrammar">
    <w:name w:val="mifGrammar"/>
    <w:basedOn w:val="Normal"/>
    <w:rsid w:val="00F5362A"/>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SimSun" w:hAnsi="Courier New"/>
      <w:sz w:val="18"/>
    </w:rPr>
  </w:style>
  <w:style w:type="paragraph" w:customStyle="1" w:styleId="TableTitle">
    <w:name w:val="Table_Title"/>
    <w:basedOn w:val="Table"/>
    <w:next w:val="TableText"/>
    <w:rsid w:val="00F5362A"/>
    <w:pPr>
      <w:spacing w:before="0"/>
    </w:pPr>
    <w:rPr>
      <w:b/>
    </w:rPr>
  </w:style>
  <w:style w:type="paragraph" w:customStyle="1" w:styleId="Table">
    <w:name w:val="Table_#"/>
    <w:basedOn w:val="Normal"/>
    <w:next w:val="TableTitle"/>
    <w:rsid w:val="00F5362A"/>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SimSun" w:hAnsi="CG Times"/>
      <w:sz w:val="18"/>
    </w:rPr>
  </w:style>
  <w:style w:type="paragraph" w:customStyle="1" w:styleId="TableText">
    <w:name w:val="Table_Text"/>
    <w:basedOn w:val="TableLegend"/>
    <w:rsid w:val="00F5362A"/>
    <w:pPr>
      <w:spacing w:before="142" w:after="142"/>
    </w:pPr>
  </w:style>
  <w:style w:type="paragraph" w:customStyle="1" w:styleId="TableLegend">
    <w:name w:val="Table_Legend"/>
    <w:basedOn w:val="Normal"/>
    <w:next w:val="Normal"/>
    <w:rsid w:val="00F5362A"/>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SimSun" w:hAnsi="CG Times"/>
      <w:sz w:val="18"/>
    </w:rPr>
  </w:style>
  <w:style w:type="paragraph" w:customStyle="1" w:styleId="TableFin">
    <w:name w:val="Table_Fin"/>
    <w:basedOn w:val="Normal"/>
    <w:next w:val="Normal"/>
    <w:rsid w:val="00F5362A"/>
    <w:pPr>
      <w:overflowPunct w:val="0"/>
      <w:autoSpaceDE w:val="0"/>
      <w:autoSpaceDN w:val="0"/>
      <w:adjustRightInd w:val="0"/>
      <w:spacing w:before="284" w:after="0"/>
      <w:jc w:val="both"/>
      <w:textAlignment w:val="baseline"/>
    </w:pPr>
    <w:rPr>
      <w:rFonts w:ascii="CG Times" w:eastAsia="SimSun" w:hAnsi="CG Times"/>
    </w:rPr>
  </w:style>
  <w:style w:type="paragraph" w:customStyle="1" w:styleId="Appendix">
    <w:name w:val="Appendix"/>
    <w:basedOn w:val="Heading1"/>
    <w:next w:val="Normal"/>
    <w:rsid w:val="00F5362A"/>
    <w:pPr>
      <w:keepLines w:val="0"/>
      <w:pageBreakBefore/>
      <w:pBdr>
        <w:top w:val="none" w:sz="0" w:space="0" w:color="auto"/>
      </w:pBdr>
      <w:overflowPunct w:val="0"/>
      <w:autoSpaceDE w:val="0"/>
      <w:autoSpaceDN w:val="0"/>
      <w:adjustRightInd w:val="0"/>
      <w:spacing w:before="120" w:after="60"/>
      <w:ind w:left="0" w:firstLine="0"/>
      <w:textAlignment w:val="baseline"/>
    </w:pPr>
    <w:rPr>
      <w:rFonts w:eastAsia="SimSun"/>
      <w:b/>
      <w:kern w:val="28"/>
      <w:sz w:val="28"/>
    </w:rPr>
  </w:style>
  <w:style w:type="paragraph" w:customStyle="1" w:styleId="Tablebold">
    <w:name w:val="Table bold"/>
    <w:basedOn w:val="Normal"/>
    <w:next w:val="Tablenormal0"/>
    <w:rsid w:val="00F5362A"/>
    <w:pPr>
      <w:keepNext/>
      <w:overflowPunct w:val="0"/>
      <w:autoSpaceDE w:val="0"/>
      <w:autoSpaceDN w:val="0"/>
      <w:adjustRightInd w:val="0"/>
      <w:spacing w:before="60" w:after="60"/>
      <w:textAlignment w:val="baseline"/>
    </w:pPr>
    <w:rPr>
      <w:rFonts w:ascii="Arial" w:eastAsia="SimSun" w:hAnsi="Arial"/>
      <w:b/>
      <w:sz w:val="16"/>
    </w:rPr>
  </w:style>
  <w:style w:type="paragraph" w:customStyle="1" w:styleId="Tablenormal0">
    <w:name w:val="Table normal"/>
    <w:basedOn w:val="Normal"/>
    <w:rsid w:val="00F5362A"/>
    <w:pPr>
      <w:overflowPunct w:val="0"/>
      <w:autoSpaceDE w:val="0"/>
      <w:autoSpaceDN w:val="0"/>
      <w:adjustRightInd w:val="0"/>
      <w:spacing w:before="60" w:after="60"/>
      <w:textAlignment w:val="baseline"/>
    </w:pPr>
    <w:rPr>
      <w:rFonts w:ascii="Arial" w:eastAsia="SimSun" w:hAnsi="Arial"/>
      <w:sz w:val="16"/>
    </w:rPr>
  </w:style>
  <w:style w:type="paragraph" w:customStyle="1" w:styleId="H1">
    <w:name w:val="H1"/>
    <w:basedOn w:val="Normal"/>
    <w:next w:val="Normal"/>
    <w:rsid w:val="00F5362A"/>
    <w:pPr>
      <w:keepNext/>
      <w:overflowPunct w:val="0"/>
      <w:autoSpaceDE w:val="0"/>
      <w:autoSpaceDN w:val="0"/>
      <w:adjustRightInd w:val="0"/>
      <w:spacing w:before="100" w:after="100"/>
      <w:textAlignment w:val="baseline"/>
      <w:outlineLvl w:val="1"/>
    </w:pPr>
    <w:rPr>
      <w:rFonts w:eastAsia="SimSun"/>
      <w:b/>
      <w:snapToGrid w:val="0"/>
      <w:kern w:val="36"/>
      <w:sz w:val="48"/>
    </w:rPr>
  </w:style>
  <w:style w:type="paragraph" w:customStyle="1" w:styleId="Figure0">
    <w:name w:val="Figure"/>
    <w:basedOn w:val="Normal"/>
    <w:next w:val="Normal"/>
    <w:rsid w:val="00F5362A"/>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SimSun" w:hAnsi="CG Times"/>
    </w:rPr>
  </w:style>
  <w:style w:type="paragraph" w:customStyle="1" w:styleId="cdpe">
    <w:name w:val="cdpe"/>
    <w:basedOn w:val="enumlev1"/>
    <w:rsid w:val="00F5362A"/>
  </w:style>
  <w:style w:type="paragraph" w:customStyle="1" w:styleId="I1">
    <w:name w:val="I1"/>
    <w:basedOn w:val="List"/>
    <w:rsid w:val="00F5362A"/>
    <w:pPr>
      <w:overflowPunct w:val="0"/>
      <w:autoSpaceDE w:val="0"/>
      <w:autoSpaceDN w:val="0"/>
      <w:adjustRightInd w:val="0"/>
      <w:textAlignment w:val="baseline"/>
    </w:pPr>
    <w:rPr>
      <w:rFonts w:eastAsia="SimSun"/>
    </w:rPr>
  </w:style>
  <w:style w:type="paragraph" w:customStyle="1" w:styleId="I2">
    <w:name w:val="I2"/>
    <w:basedOn w:val="List2"/>
    <w:rsid w:val="00F5362A"/>
    <w:pPr>
      <w:overflowPunct w:val="0"/>
      <w:autoSpaceDE w:val="0"/>
      <w:autoSpaceDN w:val="0"/>
      <w:adjustRightInd w:val="0"/>
      <w:textAlignment w:val="baseline"/>
    </w:pPr>
    <w:rPr>
      <w:rFonts w:eastAsia="SimSun"/>
    </w:rPr>
  </w:style>
  <w:style w:type="paragraph" w:customStyle="1" w:styleId="I3">
    <w:name w:val="I3"/>
    <w:basedOn w:val="List3"/>
    <w:rsid w:val="00F5362A"/>
    <w:pPr>
      <w:overflowPunct w:val="0"/>
      <w:autoSpaceDE w:val="0"/>
      <w:autoSpaceDN w:val="0"/>
      <w:adjustRightInd w:val="0"/>
      <w:textAlignment w:val="baseline"/>
    </w:pPr>
    <w:rPr>
      <w:rFonts w:eastAsia="SimSun"/>
    </w:rPr>
  </w:style>
  <w:style w:type="paragraph" w:customStyle="1" w:styleId="IB3">
    <w:name w:val="IB3"/>
    <w:basedOn w:val="Normal"/>
    <w:rsid w:val="00F5362A"/>
    <w:pPr>
      <w:numPr>
        <w:numId w:val="6"/>
      </w:numPr>
      <w:tabs>
        <w:tab w:val="clear" w:pos="927"/>
        <w:tab w:val="left" w:pos="851"/>
      </w:tabs>
      <w:overflowPunct w:val="0"/>
      <w:autoSpaceDE w:val="0"/>
      <w:autoSpaceDN w:val="0"/>
      <w:adjustRightInd w:val="0"/>
      <w:ind w:left="851" w:hanging="567"/>
      <w:textAlignment w:val="baseline"/>
    </w:pPr>
    <w:rPr>
      <w:rFonts w:eastAsia="SimSun"/>
    </w:rPr>
  </w:style>
  <w:style w:type="paragraph" w:customStyle="1" w:styleId="IB1">
    <w:name w:val="IB1"/>
    <w:basedOn w:val="Normal"/>
    <w:rsid w:val="00F5362A"/>
    <w:pPr>
      <w:tabs>
        <w:tab w:val="left" w:pos="284"/>
      </w:tabs>
      <w:overflowPunct w:val="0"/>
      <w:autoSpaceDE w:val="0"/>
      <w:autoSpaceDN w:val="0"/>
      <w:adjustRightInd w:val="0"/>
      <w:ind w:left="284" w:hanging="284"/>
      <w:textAlignment w:val="baseline"/>
    </w:pPr>
    <w:rPr>
      <w:rFonts w:eastAsia="SimSun"/>
    </w:rPr>
  </w:style>
  <w:style w:type="paragraph" w:customStyle="1" w:styleId="IB2">
    <w:name w:val="IB2"/>
    <w:basedOn w:val="Normal"/>
    <w:rsid w:val="00F5362A"/>
    <w:pPr>
      <w:numPr>
        <w:numId w:val="5"/>
      </w:numPr>
      <w:tabs>
        <w:tab w:val="clear" w:pos="644"/>
        <w:tab w:val="left" w:pos="567"/>
      </w:tabs>
      <w:overflowPunct w:val="0"/>
      <w:autoSpaceDE w:val="0"/>
      <w:autoSpaceDN w:val="0"/>
      <w:adjustRightInd w:val="0"/>
      <w:ind w:left="568" w:hanging="284"/>
      <w:textAlignment w:val="baseline"/>
    </w:pPr>
    <w:rPr>
      <w:rFonts w:eastAsia="SimSun"/>
    </w:rPr>
  </w:style>
  <w:style w:type="paragraph" w:customStyle="1" w:styleId="IBN">
    <w:name w:val="IBN"/>
    <w:basedOn w:val="Normal"/>
    <w:rsid w:val="00F5362A"/>
    <w:pPr>
      <w:numPr>
        <w:numId w:val="7"/>
      </w:numPr>
      <w:tabs>
        <w:tab w:val="clear" w:pos="644"/>
        <w:tab w:val="left" w:pos="567"/>
      </w:tabs>
      <w:overflowPunct w:val="0"/>
      <w:autoSpaceDE w:val="0"/>
      <w:autoSpaceDN w:val="0"/>
      <w:adjustRightInd w:val="0"/>
      <w:ind w:left="568" w:hanging="284"/>
      <w:textAlignment w:val="baseline"/>
    </w:pPr>
    <w:rPr>
      <w:rFonts w:eastAsia="SimSun"/>
    </w:rPr>
  </w:style>
  <w:style w:type="paragraph" w:customStyle="1" w:styleId="IBL">
    <w:name w:val="IBL"/>
    <w:basedOn w:val="Normal"/>
    <w:rsid w:val="00F5362A"/>
    <w:pPr>
      <w:numPr>
        <w:numId w:val="8"/>
      </w:numPr>
      <w:tabs>
        <w:tab w:val="clear" w:pos="360"/>
        <w:tab w:val="left" w:pos="284"/>
      </w:tabs>
      <w:overflowPunct w:val="0"/>
      <w:autoSpaceDE w:val="0"/>
      <w:autoSpaceDN w:val="0"/>
      <w:adjustRightInd w:val="0"/>
      <w:ind w:left="720" w:hanging="360"/>
      <w:textAlignment w:val="baseline"/>
    </w:pPr>
    <w:rPr>
      <w:rFonts w:eastAsia="SimSun"/>
    </w:rPr>
  </w:style>
  <w:style w:type="paragraph" w:customStyle="1" w:styleId="Normalaftertitle">
    <w:name w:val="Normal after title"/>
    <w:basedOn w:val="Heading1"/>
    <w:next w:val="Normal"/>
    <w:rsid w:val="00F5362A"/>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eastAsia="SimSun" w:hAnsi="Times"/>
      <w:sz w:val="20"/>
    </w:rPr>
  </w:style>
  <w:style w:type="paragraph" w:customStyle="1" w:styleId="StyleBefore0pt">
    <w:name w:val="Style Before:  0 pt"/>
    <w:basedOn w:val="Normal"/>
    <w:rsid w:val="00F5362A"/>
    <w:pPr>
      <w:spacing w:before="120" w:after="0"/>
    </w:pPr>
    <w:rPr>
      <w:rFonts w:eastAsia="SimSun"/>
      <w:sz w:val="24"/>
    </w:rPr>
  </w:style>
  <w:style w:type="character" w:customStyle="1" w:styleId="hljs-tag">
    <w:name w:val="hljs-tag"/>
    <w:rsid w:val="00F5362A"/>
  </w:style>
  <w:style w:type="character" w:customStyle="1" w:styleId="hljs-name">
    <w:name w:val="hljs-name"/>
    <w:rsid w:val="00F5362A"/>
  </w:style>
  <w:style w:type="character" w:customStyle="1" w:styleId="hljs-attr">
    <w:name w:val="hljs-attr"/>
    <w:rsid w:val="00F5362A"/>
  </w:style>
  <w:style w:type="character" w:customStyle="1" w:styleId="hljs-string">
    <w:name w:val="hljs-string"/>
    <w:rsid w:val="00F5362A"/>
  </w:style>
  <w:style w:type="character" w:customStyle="1" w:styleId="TALChar1">
    <w:name w:val="TAL Char1"/>
    <w:rsid w:val="00F5362A"/>
    <w:rPr>
      <w:rFonts w:ascii="Arial" w:hAnsi="Arial"/>
      <w:sz w:val="18"/>
      <w:lang w:val="en-GB" w:eastAsia="en-US" w:bidi="ar-SA"/>
    </w:rPr>
  </w:style>
  <w:style w:type="character" w:styleId="SubtleEmphasis">
    <w:name w:val="Subtle Emphasis"/>
    <w:basedOn w:val="DefaultParagraphFont"/>
    <w:uiPriority w:val="19"/>
    <w:qFormat/>
    <w:rsid w:val="00F5362A"/>
    <w:rPr>
      <w:i/>
      <w:iCs/>
      <w:color w:val="808080" w:themeColor="text1" w:themeTint="7F"/>
    </w:rPr>
  </w:style>
  <w:style w:type="character" w:styleId="IntenseEmphasis">
    <w:name w:val="Intense Emphasis"/>
    <w:basedOn w:val="DefaultParagraphFont"/>
    <w:uiPriority w:val="21"/>
    <w:qFormat/>
    <w:rsid w:val="00F5362A"/>
    <w:rPr>
      <w:b/>
      <w:bCs/>
      <w:i/>
      <w:iCs/>
      <w:color w:val="4F81BD" w:themeColor="accent1"/>
    </w:rPr>
  </w:style>
  <w:style w:type="character" w:styleId="SubtleReference">
    <w:name w:val="Subtle Reference"/>
    <w:basedOn w:val="DefaultParagraphFont"/>
    <w:uiPriority w:val="31"/>
    <w:qFormat/>
    <w:rsid w:val="00F5362A"/>
    <w:rPr>
      <w:smallCaps/>
      <w:color w:val="C0504D" w:themeColor="accent2"/>
      <w:u w:val="single"/>
    </w:rPr>
  </w:style>
  <w:style w:type="character" w:styleId="IntenseReference">
    <w:name w:val="Intense Reference"/>
    <w:basedOn w:val="DefaultParagraphFont"/>
    <w:uiPriority w:val="32"/>
    <w:qFormat/>
    <w:rsid w:val="00F5362A"/>
    <w:rPr>
      <w:b/>
      <w:bCs/>
      <w:smallCaps/>
      <w:color w:val="C0504D" w:themeColor="accent2"/>
      <w:spacing w:val="5"/>
      <w:u w:val="single"/>
    </w:rPr>
  </w:style>
  <w:style w:type="character" w:styleId="BookTitle">
    <w:name w:val="Book Title"/>
    <w:basedOn w:val="DefaultParagraphFont"/>
    <w:uiPriority w:val="33"/>
    <w:qFormat/>
    <w:rsid w:val="00F5362A"/>
    <w:rPr>
      <w:b/>
      <w:bCs/>
      <w:smallCaps/>
      <w:spacing w:val="5"/>
    </w:rPr>
  </w:style>
  <w:style w:type="table" w:styleId="LightShading">
    <w:name w:val="Light Shading"/>
    <w:basedOn w:val="TableNormal"/>
    <w:uiPriority w:val="60"/>
    <w:rsid w:val="00F5362A"/>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5362A"/>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5362A"/>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5362A"/>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5362A"/>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5362A"/>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5362A"/>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5362A"/>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5362A"/>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F5362A"/>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F5362A"/>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F5362A"/>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F5362A"/>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F5362A"/>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F5362A"/>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F5362A"/>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F5362A"/>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F5362A"/>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F5362A"/>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F5362A"/>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F5362A"/>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F5362A"/>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F5362A"/>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F5362A"/>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F5362A"/>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F5362A"/>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F5362A"/>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F5362A"/>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F5362A"/>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F5362A"/>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F5362A"/>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F5362A"/>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F5362A"/>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F5362A"/>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F5362A"/>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F5362A"/>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F5362A"/>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F5362A"/>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F5362A"/>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F5362A"/>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F5362A"/>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F5362A"/>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F5362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F5362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F5362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F5362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F5362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F5362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F5362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F5362A"/>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F5362A"/>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F5362A"/>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F5362A"/>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F5362A"/>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F5362A"/>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F5362A"/>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F5362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F5362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F5362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F5362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F5362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F5362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F5362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F5362A"/>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F5362A"/>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F5362A"/>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F5362A"/>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F5362A"/>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F5362A"/>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F5362A"/>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F5362A"/>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F5362A"/>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F5362A"/>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F5362A"/>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F5362A"/>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F5362A"/>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F5362A"/>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F5362A"/>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F5362A"/>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F5362A"/>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F5362A"/>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F5362A"/>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F5362A"/>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F5362A"/>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F5362A"/>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F5362A"/>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F5362A"/>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F5362A"/>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F5362A"/>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F5362A"/>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F5362A"/>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F5362A"/>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F5362A"/>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F5362A"/>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F5362A"/>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F5362A"/>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F5362A"/>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F5362A"/>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F5362A"/>
    <w:rPr>
      <w:rFonts w:ascii="Courier New" w:eastAsiaTheme="minorEastAsia" w:hAnsi="Courier New" w:cstheme="minorBidi"/>
      <w:sz w:val="16"/>
      <w:szCs w:val="22"/>
      <w:lang w:val="en-US" w:eastAsia="en-US"/>
    </w:rPr>
  </w:style>
  <w:style w:type="character" w:customStyle="1" w:styleId="trackchangetextinsertion">
    <w:name w:val="trackchangetextinsertion"/>
    <w:basedOn w:val="DefaultParagraphFont"/>
    <w:rsid w:val="00F5362A"/>
  </w:style>
  <w:style w:type="character" w:customStyle="1" w:styleId="textrun">
    <w:name w:val="textrun"/>
    <w:basedOn w:val="DefaultParagraphFont"/>
    <w:rsid w:val="00F5362A"/>
  </w:style>
  <w:style w:type="character" w:customStyle="1" w:styleId="tabrun">
    <w:name w:val="tabrun"/>
    <w:basedOn w:val="DefaultParagraphFont"/>
    <w:rsid w:val="00F5362A"/>
  </w:style>
  <w:style w:type="character" w:customStyle="1" w:styleId="tableaderchars">
    <w:name w:val="tableaderchars"/>
    <w:basedOn w:val="DefaultParagraphFont"/>
    <w:rsid w:val="00F5362A"/>
  </w:style>
  <w:style w:type="character" w:customStyle="1" w:styleId="trackchangeblobmodified">
    <w:name w:val="trackchangeblobmodified"/>
    <w:basedOn w:val="DefaultParagraphFont"/>
    <w:rsid w:val="00F5362A"/>
  </w:style>
  <w:style w:type="character" w:customStyle="1" w:styleId="trackchangeblobinsertion">
    <w:name w:val="trackchangeblobinsertion"/>
    <w:basedOn w:val="DefaultParagraphFont"/>
    <w:rsid w:val="00F5362A"/>
  </w:style>
  <w:style w:type="character" w:customStyle="1" w:styleId="wacimagecontainer">
    <w:name w:val="wacimagecontainer"/>
    <w:basedOn w:val="DefaultParagraphFont"/>
    <w:rsid w:val="00F5362A"/>
  </w:style>
  <w:style w:type="character" w:customStyle="1" w:styleId="TALCar">
    <w:name w:val="TAL Car"/>
    <w:rsid w:val="00F5362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footer" Target="foot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3.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footer" Target="foot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22</Pages>
  <Words>9800</Words>
  <Characters>55862</Characters>
  <Application>Microsoft Office Word</Application>
  <DocSecurity>0</DocSecurity>
  <Lines>465</Lines>
  <Paragraphs>131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65531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Susana - SA5 Goteborg</cp:lastModifiedBy>
  <cp:revision>2</cp:revision>
  <cp:lastPrinted>1899-12-31T23:00:00Z</cp:lastPrinted>
  <dcterms:created xsi:type="dcterms:W3CDTF">2025-03-27T11:02:00Z</dcterms:created>
  <dcterms:modified xsi:type="dcterms:W3CDTF">2025-03-27T11:02:00Z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160</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7th Apr 2025</vt:lpwstr>
  </property>
  <property fmtid="{D5CDD505-2E9C-101B-9397-08002B2CF9AE}" pid="8" name="EndDate">
    <vt:lpwstr>11th Apr 2025</vt:lpwstr>
  </property>
  <property fmtid="{D5CDD505-2E9C-101B-9397-08002B2CF9AE}" pid="9" name="Tdoc#">
    <vt:lpwstr>S5-251335</vt:lpwstr>
  </property>
  <property fmtid="{D5CDD505-2E9C-101B-9397-08002B2CF9AE}" pid="10" name="Spec#">
    <vt:lpwstr>28.541</vt:lpwstr>
  </property>
  <property fmtid="{D5CDD505-2E9C-101B-9397-08002B2CF9AE}" pid="11" name="Cr#">
    <vt:lpwstr>1496</vt:lpwstr>
  </property>
  <property fmtid="{D5CDD505-2E9C-101B-9397-08002B2CF9AE}" pid="12" name="Revision">
    <vt:lpwstr>-</vt:lpwstr>
  </property>
  <property fmtid="{D5CDD505-2E9C-101B-9397-08002B2CF9AE}" pid="13" name="Version">
    <vt:lpwstr>19.3.0</vt:lpwstr>
  </property>
  <property fmtid="{D5CDD505-2E9C-101B-9397-08002B2CF9AE}" pid="14" name="CrTitle">
    <vt:lpwstr>Incorporation of conclusions from TR 28.880</vt:lpwstr>
  </property>
  <property fmtid="{D5CDD505-2E9C-101B-9397-08002B2CF9AE}" pid="15" name="SourceIfWg">
    <vt:lpwstr>Vodafone</vt:lpwstr>
  </property>
  <property fmtid="{D5CDD505-2E9C-101B-9397-08002B2CF9AE}" pid="16" name="SourceIfTsg">
    <vt:lpwstr/>
  </property>
  <property fmtid="{D5CDD505-2E9C-101B-9397-08002B2CF9AE}" pid="17" name="RelatedWis">
    <vt:lpwstr>Energy_OAM_Ph3</vt:lpwstr>
  </property>
  <property fmtid="{D5CDD505-2E9C-101B-9397-08002B2CF9AE}" pid="18" name="Cat">
    <vt:lpwstr>B</vt:lpwstr>
  </property>
  <property fmtid="{D5CDD505-2E9C-101B-9397-08002B2CF9AE}" pid="19" name="ResDate">
    <vt:lpwstr>2025-03-26</vt:lpwstr>
  </property>
  <property fmtid="{D5CDD505-2E9C-101B-9397-08002B2CF9AE}" pid="20" name="Release">
    <vt:lpwstr>Rel-19</vt:lpwstr>
  </property>
  <property fmtid="{D5CDD505-2E9C-101B-9397-08002B2CF9AE}" pid="21" name="MSIP_Label_17da11e7-ad83-4459-98c6-12a88e2eac78_Enabled">
    <vt:lpwstr>true</vt:lpwstr>
  </property>
  <property fmtid="{D5CDD505-2E9C-101B-9397-08002B2CF9AE}" pid="22" name="MSIP_Label_17da11e7-ad83-4459-98c6-12a88e2eac78_SetDate">
    <vt:lpwstr>2025-03-27T09:33:23Z</vt:lpwstr>
  </property>
  <property fmtid="{D5CDD505-2E9C-101B-9397-08002B2CF9AE}" pid="23" name="MSIP_Label_17da11e7-ad83-4459-98c6-12a88e2eac78_Method">
    <vt:lpwstr>Privileged</vt:lpwstr>
  </property>
  <property fmtid="{D5CDD505-2E9C-101B-9397-08002B2CF9AE}" pid="24" name="MSIP_Label_17da11e7-ad83-4459-98c6-12a88e2eac78_Name">
    <vt:lpwstr>17da11e7-ad83-4459-98c6-12a88e2eac78</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ActionId">
    <vt:lpwstr>3b4c6259-f8e3-4099-8842-a2ff485b91e2</vt:lpwstr>
  </property>
  <property fmtid="{D5CDD505-2E9C-101B-9397-08002B2CF9AE}" pid="27" name="MSIP_Label_17da11e7-ad83-4459-98c6-12a88e2eac78_ContentBits">
    <vt:lpwstr>0</vt:lpwstr>
  </property>
</Properties>
</file>