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0F176FCD"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EE1B04">
        <w:rPr>
          <w:b/>
          <w:i/>
          <w:noProof/>
          <w:sz w:val="28"/>
        </w:rPr>
        <w:t>2595</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4F491DE8" w:rsidR="004B0E26" w:rsidRPr="00410371" w:rsidRDefault="00000000" w:rsidP="00C961A5">
            <w:pPr>
              <w:pStyle w:val="CRCoverPage"/>
              <w:spacing w:after="0"/>
              <w:jc w:val="right"/>
              <w:rPr>
                <w:b/>
                <w:noProof/>
                <w:sz w:val="28"/>
              </w:rPr>
            </w:pPr>
            <w:fldSimple w:instr=" DOCPROPERTY  Spec#  \* MERGEFORMAT ">
              <w:r w:rsidR="004B0E26">
                <w:rPr>
                  <w:b/>
                  <w:noProof/>
                  <w:sz w:val="28"/>
                </w:rPr>
                <w:t>28.622</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242714D6" w:rsidR="004B0E26" w:rsidRPr="00410371" w:rsidRDefault="00000000" w:rsidP="00C961A5">
            <w:pPr>
              <w:pStyle w:val="CRCoverPage"/>
              <w:spacing w:after="0"/>
              <w:rPr>
                <w:noProof/>
              </w:rPr>
            </w:pPr>
            <w:fldSimple w:instr=" DOCPROPERTY  Cr#  \* MERGEFORMAT ">
              <w:r w:rsidR="00EE1B04">
                <w:rPr>
                  <w:b/>
                  <w:noProof/>
                  <w:sz w:val="28"/>
                </w:rPr>
                <w:t>0383</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764881AB" w:rsidR="004B0E26" w:rsidRPr="00410371" w:rsidRDefault="00000000" w:rsidP="00C961A5">
            <w:pPr>
              <w:pStyle w:val="CRCoverPage"/>
              <w:spacing w:after="0"/>
              <w:jc w:val="center"/>
              <w:rPr>
                <w:b/>
                <w:noProof/>
              </w:rPr>
            </w:pPr>
            <w:fldSimple w:instr=" DOCPROPERTY  Revision  \* MERGEFORMAT ">
              <w:r w:rsidR="004B0E26">
                <w:rPr>
                  <w:b/>
                  <w:noProof/>
                  <w:sz w:val="28"/>
                </w:rPr>
                <w:t>-</w:t>
              </w:r>
            </w:fldSimple>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000000" w:rsidP="00C961A5">
            <w:pPr>
              <w:pStyle w:val="CRCoverPage"/>
              <w:spacing w:after="0"/>
              <w:jc w:val="center"/>
              <w:rPr>
                <w:noProof/>
                <w:sz w:val="28"/>
              </w:rPr>
            </w:pPr>
            <w:fldSimple w:instr=" DOCPROPERTY  Version  \* MERGEFORMAT ">
              <w:r w:rsidR="004B0E26">
                <w:rPr>
                  <w:b/>
                  <w:noProof/>
                  <w:sz w:val="28"/>
                </w:rPr>
                <w:t>18.6.0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059EB64A" w:rsidR="004B0E26" w:rsidRDefault="00974904"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1886443F" w:rsidR="004B0E26" w:rsidRDefault="00974904"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5FDA5E0B" w:rsidR="004B0E26" w:rsidRDefault="00000000" w:rsidP="00C961A5">
            <w:pPr>
              <w:pStyle w:val="CRCoverPage"/>
              <w:spacing w:after="0"/>
              <w:ind w:left="100"/>
              <w:rPr>
                <w:noProof/>
              </w:rPr>
            </w:pPr>
            <w:r>
              <w:fldChar w:fldCharType="begin"/>
            </w:r>
            <w:r>
              <w:instrText xml:space="preserve"> DOCPROPERTY  CrTitle  \* MERGEFORMAT </w:instrText>
            </w:r>
            <w:r>
              <w:fldChar w:fldCharType="separate"/>
            </w:r>
            <w:r w:rsidR="004B0E26">
              <w:t xml:space="preserve">Rel-18 CR 28.622 </w:t>
            </w:r>
            <w:r w:rsidR="00465EEA">
              <w:t xml:space="preserve">Clarification on usage of </w:t>
            </w:r>
            <w:proofErr w:type="spellStart"/>
            <w:r w:rsidR="00465EEA">
              <w:t>reportAmount</w:t>
            </w:r>
            <w:proofErr w:type="spellEnd"/>
            <w:r w:rsidR="00465EEA">
              <w:t xml:space="preserve"> attributes in </w:t>
            </w:r>
            <w:proofErr w:type="spellStart"/>
            <w:r w:rsidR="00465EEA">
              <w:t>ImmediateMdtConfig</w:t>
            </w:r>
            <w:proofErr w:type="spellEnd"/>
            <w:r>
              <w:fldChar w:fldCharType="end"/>
            </w:r>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48151366" w:rsidR="004B0E26" w:rsidRDefault="00465EEA" w:rsidP="00C961A5">
            <w:pPr>
              <w:pStyle w:val="CRCoverPage"/>
              <w:spacing w:after="0"/>
              <w:ind w:left="100"/>
              <w:rPr>
                <w:noProof/>
              </w:rPr>
            </w:pPr>
            <w:r w:rsidRPr="00465EEA">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32683967" w:rsidR="004B0E26" w:rsidRDefault="00000000" w:rsidP="00C961A5">
            <w:pPr>
              <w:pStyle w:val="CRCoverPage"/>
              <w:spacing w:after="0"/>
              <w:ind w:left="100"/>
              <w:rPr>
                <w:noProof/>
              </w:rPr>
            </w:pPr>
            <w:fldSimple w:instr=" DOCPROPERTY  RelatedWis  \* MERGEFORMAT ">
              <w:r w:rsidR="00EE1B04" w:rsidRPr="00EE1B04">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22806BBF" w:rsidR="004B0E26" w:rsidRDefault="004B0E26" w:rsidP="00C961A5">
            <w:pPr>
              <w:pStyle w:val="CRCoverPage"/>
              <w:spacing w:after="0"/>
              <w:ind w:left="100"/>
              <w:rPr>
                <w:noProof/>
              </w:rPr>
            </w:pPr>
            <w:r>
              <w:t>2024-</w:t>
            </w:r>
            <w:r w:rsidR="00974904">
              <w:t>05</w:t>
            </w:r>
            <w:r>
              <w:t>-</w:t>
            </w:r>
            <w:r w:rsidR="00974904">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4CE34325" w:rsidR="004B0E26" w:rsidRDefault="00000000" w:rsidP="00C961A5">
            <w:pPr>
              <w:pStyle w:val="CRCoverPage"/>
              <w:spacing w:after="0"/>
              <w:ind w:left="100" w:right="-609"/>
              <w:rPr>
                <w:b/>
                <w:noProof/>
              </w:rPr>
            </w:pPr>
            <w:fldSimple w:instr=" DOCPROPERTY  Cat  \* MERGEFORMAT ">
              <w:r w:rsidR="00465EEA">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206109BE" w:rsidR="004B0E26" w:rsidRDefault="004B0E26" w:rsidP="00C961A5">
            <w:pPr>
              <w:pStyle w:val="CRCoverPage"/>
              <w:spacing w:after="0"/>
              <w:ind w:left="100"/>
              <w:rPr>
                <w:noProof/>
              </w:rPr>
            </w:pPr>
            <w:r>
              <w:t>Rel-</w:t>
            </w:r>
            <w:r w:rsidR="00465EEA">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178ED8E7" w:rsidR="004B0E26" w:rsidRPr="00465EEA" w:rsidRDefault="00465EEA" w:rsidP="00C961A5">
            <w:pPr>
              <w:pStyle w:val="CRCoverPage"/>
              <w:spacing w:after="0"/>
              <w:ind w:left="100"/>
              <w:rPr>
                <w:rFonts w:cs="Arial"/>
                <w:noProof/>
              </w:rPr>
            </w:pPr>
            <w:r w:rsidRPr="00465EEA">
              <w:rPr>
                <w:rFonts w:cs="Arial"/>
                <w:noProof/>
              </w:rPr>
              <w:t xml:space="preserve">Unclarity on how to apply recently introduces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r w:rsidRPr="00465EEA">
              <w:rPr>
                <w:rFonts w:cs="Arial"/>
                <w:noProof/>
              </w:rPr>
              <w:t>reportAmountM7LTE</w:t>
            </w:r>
            <w:r w:rsidRPr="00465EEA">
              <w:rPr>
                <w:rFonts w:cs="Arial"/>
                <w:bCs/>
              </w:rPr>
              <w:t>"</w:t>
            </w:r>
            <w:r w:rsidRPr="00465EEA">
              <w:rPr>
                <w:rFonts w:cs="Arial"/>
                <w:noProof/>
              </w:rPr>
              <w:t xml:space="preserve"> in </w:t>
            </w:r>
            <w:r w:rsidRPr="00465EEA">
              <w:rPr>
                <w:rFonts w:cs="Arial"/>
                <w:bCs/>
              </w:rPr>
              <w:t>"</w:t>
            </w:r>
            <w:proofErr w:type="spellStart"/>
            <w:r w:rsidRPr="00465EEA">
              <w:rPr>
                <w:rFonts w:cs="Arial"/>
                <w:noProof/>
              </w:rPr>
              <w:t>ImmediateMdtConfig</w:t>
            </w:r>
            <w:proofErr w:type="spellEnd"/>
            <w:r w:rsidRPr="00465EEA">
              <w:rPr>
                <w:rFonts w:cs="Arial"/>
                <w:bCs/>
              </w:rPr>
              <w:t>"</w:t>
            </w:r>
            <w:r w:rsidRPr="00465EEA">
              <w:rPr>
                <w:rFonts w:cs="Arial"/>
                <w:noProof/>
              </w:rPr>
              <w:t xml:space="preserve"> dataType</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EB966" w14:textId="77777777" w:rsidR="004B0E26" w:rsidRDefault="00465EEA" w:rsidP="00465EEA">
            <w:pPr>
              <w:pStyle w:val="CRCoverPage"/>
              <w:numPr>
                <w:ilvl w:val="0"/>
                <w:numId w:val="38"/>
              </w:numPr>
              <w:spacing w:after="0"/>
              <w:rPr>
                <w:rFonts w:cs="Arial"/>
                <w:noProof/>
              </w:rPr>
            </w:pPr>
            <w:r w:rsidRPr="00465EEA">
              <w:rPr>
                <w:rFonts w:cs="Arial"/>
                <w:noProof/>
              </w:rPr>
              <w:t>E</w:t>
            </w:r>
            <w:r>
              <w:rPr>
                <w:rFonts w:cs="Arial"/>
                <w:noProof/>
              </w:rPr>
              <w:t xml:space="preserve">nhance </w:t>
            </w:r>
            <w:r w:rsidR="009C6023" w:rsidRPr="00465EEA">
              <w:rPr>
                <w:rFonts w:cs="Arial"/>
                <w:noProof/>
              </w:rPr>
              <w:t xml:space="preserve">Definition clause of </w:t>
            </w:r>
            <w:r w:rsidR="009C6023" w:rsidRPr="00465EEA">
              <w:rPr>
                <w:rFonts w:cs="Arial"/>
                <w:bCs/>
              </w:rPr>
              <w:t>"</w:t>
            </w:r>
            <w:proofErr w:type="spellStart"/>
            <w:r w:rsidR="009C6023" w:rsidRPr="00465EEA">
              <w:rPr>
                <w:rFonts w:cs="Arial"/>
                <w:noProof/>
              </w:rPr>
              <w:t>ImmediateMdtConfig</w:t>
            </w:r>
            <w:proofErr w:type="spellEnd"/>
            <w:r w:rsidR="009C6023" w:rsidRPr="00465EEA">
              <w:rPr>
                <w:rFonts w:cs="Arial"/>
                <w:bCs/>
              </w:rPr>
              <w:t>"</w:t>
            </w:r>
            <w:r w:rsidR="009C6023">
              <w:rPr>
                <w:rFonts w:cs="Arial"/>
                <w:bCs/>
              </w:rPr>
              <w:t xml:space="preserve"> to e</w:t>
            </w:r>
            <w:r w:rsidRPr="00465EEA">
              <w:rPr>
                <w:rFonts w:cs="Arial"/>
                <w:noProof/>
              </w:rPr>
              <w:t xml:space="preserve">xplain usage of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proofErr w:type="gramStart"/>
            <w:r w:rsidRPr="00465EEA">
              <w:rPr>
                <w:rFonts w:cs="Arial"/>
                <w:noProof/>
              </w:rPr>
              <w:t>reportAmountM7LTE</w:t>
            </w:r>
            <w:r w:rsidRPr="00465EEA">
              <w:rPr>
                <w:rFonts w:cs="Arial"/>
                <w:bCs/>
              </w:rPr>
              <w:t>"</w:t>
            </w:r>
            <w:proofErr w:type="gramEnd"/>
            <w:r w:rsidRPr="00465EEA">
              <w:rPr>
                <w:rFonts w:cs="Arial"/>
                <w:noProof/>
              </w:rPr>
              <w:t xml:space="preserve"> </w:t>
            </w:r>
          </w:p>
          <w:p w14:paraId="1633729B" w14:textId="0C66D41E" w:rsidR="009C6023" w:rsidRPr="00465EEA" w:rsidRDefault="009C6023" w:rsidP="00465EEA">
            <w:pPr>
              <w:pStyle w:val="CRCoverPage"/>
              <w:numPr>
                <w:ilvl w:val="0"/>
                <w:numId w:val="38"/>
              </w:numPr>
              <w:spacing w:after="0"/>
              <w:rPr>
                <w:rFonts w:cs="Arial"/>
                <w:noProof/>
              </w:rPr>
            </w:pPr>
            <w:r>
              <w:rPr>
                <w:bCs/>
                <w:lang w:val="de-DE"/>
              </w:rPr>
              <w:t xml:space="preserve">Delete </w:t>
            </w:r>
            <w:proofErr w:type="spellStart"/>
            <w:r>
              <w:rPr>
                <w:bCs/>
                <w:lang w:val="de-DE"/>
              </w:rPr>
              <w:t>attribute</w:t>
            </w:r>
            <w:proofErr w:type="spellEnd"/>
            <w:r>
              <w:rPr>
                <w:bCs/>
                <w:lang w:val="de-DE"/>
              </w:rPr>
              <w:t xml:space="preserve"> </w:t>
            </w:r>
            <w:proofErr w:type="spellStart"/>
            <w:r>
              <w:rPr>
                <w:bCs/>
                <w:lang w:val="de-DE"/>
              </w:rPr>
              <w:t>constraint</w:t>
            </w:r>
            <w:proofErr w:type="spellEnd"/>
            <w:r>
              <w:rPr>
                <w:bCs/>
                <w:lang w:val="de-DE"/>
              </w:rPr>
              <w:t xml:space="preserve"> </w:t>
            </w:r>
            <w:r w:rsidRPr="00465EEA">
              <w:rPr>
                <w:rFonts w:cs="Arial"/>
                <w:bCs/>
              </w:rPr>
              <w:t>"</w:t>
            </w:r>
            <w:r w:rsidRPr="00403D3F">
              <w:rPr>
                <w:bCs/>
                <w:lang w:val="de-DE"/>
              </w:rPr>
              <w:t xml:space="preserve">MDT </w:t>
            </w:r>
            <w:proofErr w:type="spellStart"/>
            <w:r w:rsidRPr="00403D3F">
              <w:rPr>
                <w:bCs/>
                <w:lang w:val="de-DE"/>
              </w:rPr>
              <w:t>is</w:t>
            </w:r>
            <w:proofErr w:type="spellEnd"/>
            <w:r w:rsidRPr="00403D3F">
              <w:rPr>
                <w:bCs/>
                <w:lang w:val="de-DE"/>
              </w:rPr>
              <w:t xml:space="preserve"> </w:t>
            </w:r>
            <w:proofErr w:type="spellStart"/>
            <w:r w:rsidRPr="00403D3F">
              <w:rPr>
                <w:bCs/>
                <w:lang w:val="de-DE"/>
              </w:rPr>
              <w:t>supported</w:t>
            </w:r>
            <w:proofErr w:type="spellEnd"/>
            <w:r w:rsidRPr="00403D3F">
              <w:rPr>
                <w:bCs/>
                <w:lang w:val="de-DE"/>
              </w:rPr>
              <w:t xml:space="preserve"> </w:t>
            </w:r>
            <w:proofErr w:type="spellStart"/>
            <w:r w:rsidRPr="00403D3F">
              <w:rPr>
                <w:bCs/>
                <w:lang w:val="de-DE"/>
              </w:rPr>
              <w:t>and</w:t>
            </w:r>
            <w:proofErr w:type="spellEnd"/>
            <w:r w:rsidRPr="00403D3F">
              <w:rPr>
                <w:bCs/>
                <w:lang w:val="de-DE"/>
              </w:rPr>
              <w:t xml:space="preserve"> </w:t>
            </w:r>
            <w:proofErr w:type="spellStart"/>
            <w:r w:rsidRPr="00403D3F">
              <w:rPr>
                <w:bCs/>
                <w:lang w:val="de-DE"/>
              </w:rPr>
              <w:t>the</w:t>
            </w:r>
            <w:proofErr w:type="spellEnd"/>
            <w:r w:rsidRPr="00403D3F">
              <w:rPr>
                <w:bCs/>
                <w:lang w:val="de-DE"/>
              </w:rPr>
              <w:t xml:space="preserve"> </w:t>
            </w:r>
            <w:proofErr w:type="spellStart"/>
            <w:r w:rsidRPr="00403D3F">
              <w:rPr>
                <w:rFonts w:ascii="Courier New" w:hAnsi="Courier New" w:cs="Courier New"/>
                <w:bCs/>
                <w:lang w:val="de-DE"/>
              </w:rPr>
              <w:t>jobType</w:t>
            </w:r>
            <w:proofErr w:type="spellEnd"/>
            <w:r w:rsidRPr="00403D3F">
              <w:rPr>
                <w:bCs/>
                <w:lang w:val="de-DE"/>
              </w:rPr>
              <w:t xml:space="preserve"> </w:t>
            </w:r>
            <w:proofErr w:type="spellStart"/>
            <w:r w:rsidRPr="00403D3F">
              <w:rPr>
                <w:bCs/>
                <w:lang w:val="de-DE"/>
              </w:rPr>
              <w:t>attribute</w:t>
            </w:r>
            <w:proofErr w:type="spellEnd"/>
            <w:r w:rsidRPr="00403D3F">
              <w:rPr>
                <w:bCs/>
                <w:lang w:val="de-DE"/>
              </w:rPr>
              <w:t xml:space="preserve"> </w:t>
            </w:r>
            <w:proofErr w:type="spellStart"/>
            <w:r w:rsidRPr="00403D3F">
              <w:rPr>
                <w:bCs/>
                <w:lang w:val="de-DE"/>
              </w:rPr>
              <w:t>is</w:t>
            </w:r>
            <w:proofErr w:type="spellEnd"/>
            <w:r w:rsidRPr="00403D3F">
              <w:rPr>
                <w:bCs/>
                <w:lang w:val="de-DE"/>
              </w:rPr>
              <w:t xml:space="preserve"> </w:t>
            </w:r>
            <w:proofErr w:type="spellStart"/>
            <w:r w:rsidRPr="00403D3F">
              <w:rPr>
                <w:bCs/>
                <w:lang w:val="de-DE"/>
              </w:rPr>
              <w:t>set</w:t>
            </w:r>
            <w:proofErr w:type="spellEnd"/>
            <w:r w:rsidRPr="00403D3F">
              <w:rPr>
                <w:bCs/>
                <w:lang w:val="de-DE"/>
              </w:rPr>
              <w:t xml:space="preserve"> </w:t>
            </w:r>
            <w:proofErr w:type="spellStart"/>
            <w:r w:rsidRPr="00403D3F">
              <w:rPr>
                <w:bCs/>
                <w:lang w:val="de-DE"/>
              </w:rPr>
              <w:t>to</w:t>
            </w:r>
            <w:proofErr w:type="spellEnd"/>
            <w:r w:rsidRPr="00403D3F">
              <w:rPr>
                <w:bCs/>
                <w:lang w:val="de-DE"/>
              </w:rPr>
              <w:t xml:space="preserve"> Immediate MDT </w:t>
            </w:r>
            <w:proofErr w:type="spellStart"/>
            <w:r w:rsidRPr="00403D3F">
              <w:rPr>
                <w:bCs/>
                <w:lang w:val="de-DE"/>
              </w:rPr>
              <w:t>or</w:t>
            </w:r>
            <w:proofErr w:type="spellEnd"/>
            <w:r w:rsidRPr="00403D3F">
              <w:rPr>
                <w:bCs/>
                <w:lang w:val="de-DE"/>
              </w:rPr>
              <w:t xml:space="preserve"> </w:t>
            </w:r>
            <w:proofErr w:type="spellStart"/>
            <w:r w:rsidRPr="00403D3F">
              <w:rPr>
                <w:bCs/>
                <w:lang w:val="de-DE"/>
              </w:rPr>
              <w:t>combined</w:t>
            </w:r>
            <w:proofErr w:type="spellEnd"/>
            <w:r w:rsidRPr="00403D3F">
              <w:rPr>
                <w:bCs/>
                <w:lang w:val="de-DE"/>
              </w:rPr>
              <w:t xml:space="preserve"> Trace </w:t>
            </w:r>
            <w:proofErr w:type="spellStart"/>
            <w:r w:rsidRPr="00403D3F">
              <w:rPr>
                <w:bCs/>
                <w:lang w:val="de-DE"/>
              </w:rPr>
              <w:t>and</w:t>
            </w:r>
            <w:proofErr w:type="spellEnd"/>
            <w:r w:rsidRPr="00403D3F">
              <w:rPr>
                <w:bCs/>
                <w:lang w:val="de-DE"/>
              </w:rPr>
              <w:t xml:space="preserve"> Immediate MDT</w:t>
            </w:r>
            <w:r>
              <w:rPr>
                <w:bCs/>
                <w:lang w:val="de-DE"/>
              </w:rPr>
              <w:t xml:space="preserve">“ for </w:t>
            </w:r>
            <w:proofErr w:type="spellStart"/>
            <w:r>
              <w:rPr>
                <w:bCs/>
                <w:lang w:val="de-DE"/>
              </w:rPr>
              <w:t>attributes</w:t>
            </w:r>
            <w:proofErr w:type="spellEnd"/>
            <w:r>
              <w:rPr>
                <w:bCs/>
                <w:lang w:val="de-DE"/>
              </w:rPr>
              <w:t xml:space="preserve"> </w:t>
            </w:r>
            <w:proofErr w:type="spellStart"/>
            <w:r>
              <w:rPr>
                <w:bCs/>
                <w:lang w:val="de-DE"/>
              </w:rPr>
              <w:t>of</w:t>
            </w:r>
            <w:proofErr w:type="spellEnd"/>
            <w:r>
              <w:rPr>
                <w:bCs/>
                <w:lang w:val="de-DE"/>
              </w:rPr>
              <w:t xml:space="preserv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because the attribute </w:t>
            </w:r>
            <w:r w:rsidRPr="00465EEA">
              <w:rPr>
                <w:rFonts w:cs="Arial"/>
                <w:bCs/>
              </w:rPr>
              <w:t>"</w:t>
            </w:r>
            <w:proofErr w:type="spellStart"/>
            <w:r>
              <w:rPr>
                <w:rFonts w:cs="Arial"/>
                <w:noProof/>
              </w:rPr>
              <w:t>i</w:t>
            </w:r>
            <w:r w:rsidRPr="00465EEA">
              <w:rPr>
                <w:rFonts w:cs="Arial"/>
                <w:noProof/>
              </w:rPr>
              <w:t>mmediateMdtConfig</w:t>
            </w:r>
            <w:proofErr w:type="spellEnd"/>
            <w:r w:rsidRPr="00465EEA">
              <w:rPr>
                <w:rFonts w:cs="Arial"/>
                <w:bCs/>
              </w:rPr>
              <w:t>"</w:t>
            </w:r>
            <w:r>
              <w:rPr>
                <w:rFonts w:cs="Arial"/>
                <w:bCs/>
              </w:rPr>
              <w:t xml:space="preserve"> of data type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is only present if these constraints are fulfilled</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89B3C" w14:textId="796B6343" w:rsidR="004B0E26" w:rsidRDefault="009C6023" w:rsidP="009C6023">
            <w:pPr>
              <w:pStyle w:val="CRCoverPage"/>
              <w:spacing w:after="0"/>
              <w:rPr>
                <w:noProof/>
              </w:rPr>
            </w:pPr>
            <w:r>
              <w:rPr>
                <w:noProof/>
              </w:rPr>
              <w:t xml:space="preserve">Usage of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r w:rsidRPr="00465EEA">
              <w:rPr>
                <w:rFonts w:cs="Arial"/>
                <w:noProof/>
              </w:rPr>
              <w:t>reportAmountM7LTE</w:t>
            </w:r>
            <w:r w:rsidRPr="00465EEA">
              <w:rPr>
                <w:rFonts w:cs="Arial"/>
                <w:bCs/>
              </w:rPr>
              <w:t>"</w:t>
            </w:r>
            <w:r w:rsidRPr="00465EEA">
              <w:rPr>
                <w:rFonts w:cs="Arial"/>
                <w:noProof/>
              </w:rPr>
              <w:t xml:space="preserve"> </w:t>
            </w:r>
            <w:r>
              <w:rPr>
                <w:rFonts w:cs="Arial"/>
                <w:noProof/>
              </w:rPr>
              <w:t xml:space="preserve">in </w:t>
            </w:r>
            <w:r>
              <w:rPr>
                <w:rFonts w:cs="Arial"/>
                <w:bCs/>
              </w:rPr>
              <w:t xml:space="preserve">data type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w:t>
            </w:r>
            <w:r>
              <w:rPr>
                <w:rFonts w:cs="Arial"/>
                <w:noProof/>
              </w:rPr>
              <w:t>is unclear.</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7DDADA8F" w:rsidR="004B0E26" w:rsidRDefault="00465EEA" w:rsidP="00C961A5">
            <w:pPr>
              <w:pStyle w:val="CRCoverPage"/>
              <w:spacing w:after="0"/>
              <w:ind w:left="100"/>
              <w:rPr>
                <w:noProof/>
              </w:rPr>
            </w:pPr>
            <w:r>
              <w:rPr>
                <w:noProof/>
              </w:rPr>
              <w:t>4.3.59.1</w:t>
            </w:r>
            <w:r w:rsidR="009C6023">
              <w:rPr>
                <w:noProof/>
              </w:rPr>
              <w:t>, 4.3.59.3</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0EED0BA7" w:rsidR="004B0E26" w:rsidRDefault="009C6023"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18DA4037" w:rsidR="004B0E26" w:rsidRDefault="009C6023"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4A88A7E3" w:rsidR="004B0E26" w:rsidRDefault="009C6023" w:rsidP="00C961A5">
            <w:pPr>
              <w:pStyle w:val="CRCoverPage"/>
              <w:spacing w:after="0"/>
              <w:jc w:val="center"/>
              <w:rPr>
                <w:b/>
                <w:caps/>
                <w:noProof/>
              </w:rPr>
            </w:pPr>
            <w:r>
              <w:rPr>
                <w:b/>
                <w:caps/>
                <w:noProof/>
              </w:rPr>
              <w:t>X</w:t>
            </w: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77777777" w:rsidR="004B0E26" w:rsidRDefault="004B0E26" w:rsidP="00C961A5">
            <w:pPr>
              <w:pStyle w:val="CRCoverPage"/>
              <w:spacing w:after="0"/>
              <w:ind w:left="99"/>
              <w:rPr>
                <w:noProof/>
              </w:rPr>
            </w:pPr>
            <w:r>
              <w:rPr>
                <w:noProof/>
              </w:rPr>
              <w:t xml:space="preserve">TS/TR ... CR ...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77777777" w:rsidR="004B0E26" w:rsidRDefault="004B0E26" w:rsidP="00C961A5">
            <w:pPr>
              <w:pStyle w:val="CRCoverPage"/>
              <w:spacing w:after="0"/>
              <w:ind w:left="100"/>
              <w:rPr>
                <w:noProof/>
              </w:rPr>
            </w:pP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4B05B7">
          <w:headerReference w:type="even" r:id="rId14"/>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bookmarkStart w:id="7" w:name="_Toc44516369"/>
      <w:bookmarkStart w:id="8" w:name="_Toc45272684"/>
      <w:bookmarkStart w:id="9" w:name="_Toc51754679"/>
      <w:bookmarkStart w:id="10" w:name="_Toc162446338"/>
      <w:bookmarkEnd w:id="0"/>
      <w:bookmarkEnd w:id="1"/>
      <w:bookmarkEnd w:id="2"/>
      <w:bookmarkEnd w:id="3"/>
      <w:bookmarkEnd w:id="4"/>
      <w:r>
        <w:t>4.3.30</w:t>
      </w:r>
      <w:r>
        <w:tab/>
      </w:r>
      <w:proofErr w:type="spellStart"/>
      <w:r>
        <w:t>TraceJob</w:t>
      </w:r>
      <w:bookmarkEnd w:id="7"/>
      <w:bookmarkEnd w:id="8"/>
      <w:bookmarkEnd w:id="9"/>
      <w:bookmarkEnd w:id="10"/>
      <w:proofErr w:type="spellEnd"/>
    </w:p>
    <w:p w14:paraId="3D33774F" w14:textId="77777777" w:rsidR="00BD6C4E" w:rsidRDefault="00BD6C4E" w:rsidP="00BD6C4E">
      <w:pPr>
        <w:pStyle w:val="Heading4"/>
      </w:pPr>
      <w:bookmarkStart w:id="11" w:name="_Toc44516370"/>
      <w:bookmarkStart w:id="12" w:name="_Toc45272685"/>
      <w:bookmarkStart w:id="13" w:name="_Toc51754680"/>
      <w:bookmarkStart w:id="14" w:name="_Toc162446339"/>
      <w:r>
        <w:t>4.3.30.1</w:t>
      </w:r>
      <w:r>
        <w:tab/>
        <w:t>Definition</w:t>
      </w:r>
      <w:bookmarkEnd w:id="11"/>
      <w:bookmarkEnd w:id="12"/>
      <w:bookmarkEnd w:id="13"/>
      <w:bookmarkEnd w:id="14"/>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F5AAF48"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744202C1" w14:textId="6F14683B" w:rsidR="0012232F" w:rsidRDefault="001018BF" w:rsidP="00B4784C">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00696F29"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w:t>
      </w:r>
      <w:r w:rsidR="003A020A" w:rsidRPr="00696F29">
        <w:rPr>
          <w:noProof/>
        </w:rPr>
        <w:t xml:space="preserve">In case of </w:t>
      </w:r>
      <w:r w:rsidR="003A020A">
        <w:rPr>
          <w:noProof/>
        </w:rPr>
        <w:t xml:space="preserve">5GC UE level measurements only, </w:t>
      </w:r>
      <w:r w:rsidR="003A020A" w:rsidRPr="00696F29">
        <w:rPr>
          <w:noProof/>
        </w:rPr>
        <w:t xml:space="preserve">the configuration parameters of attribute </w:t>
      </w:r>
      <w:r w:rsidR="003A020A">
        <w:rPr>
          <w:noProof/>
        </w:rPr>
        <w:t>ueMeas</w:t>
      </w:r>
      <w:r w:rsidR="003A020A" w:rsidRPr="00696F29">
        <w:rPr>
          <w:noProof/>
        </w:rPr>
        <w:t xml:space="preserve">Config shall be applied. </w:t>
      </w:r>
      <w:r w:rsidR="00696F29" w:rsidRPr="00696F29">
        <w:rPr>
          <w:noProof/>
        </w:rPr>
        <w:t xml:space="preserve">In case of </w:t>
      </w:r>
      <w:r w:rsidR="003A020A">
        <w:rPr>
          <w:noProof/>
        </w:rPr>
        <w:t xml:space="preserve">any combination of Trace, </w:t>
      </w:r>
      <w:r w:rsidR="003A020A">
        <w:t xml:space="preserve">Immediate MDT, and 5GC </w:t>
      </w:r>
      <w:r w:rsidR="003A020A">
        <w:rPr>
          <w:noProof/>
        </w:rPr>
        <w:t>UE level measurements</w:t>
      </w:r>
      <w:r w:rsidR="003A020A">
        <w:t xml:space="preserve">, </w:t>
      </w:r>
      <w:r w:rsidR="003A020A" w:rsidRPr="00696F29">
        <w:rPr>
          <w:noProof/>
        </w:rPr>
        <w:t>the configuration parameters of</w:t>
      </w:r>
      <w:r w:rsidR="003A020A">
        <w:rPr>
          <w:noProof/>
        </w:rPr>
        <w:t xml:space="preserve"> the corresponding</w:t>
      </w:r>
      <w:r w:rsidR="00696F29" w:rsidRPr="00696F29">
        <w:rPr>
          <w:noProof/>
        </w:rPr>
        <w:t xml:space="preserve"> attributes, traceConfig</w:t>
      </w:r>
      <w:r w:rsidR="003A020A">
        <w:rPr>
          <w:noProof/>
        </w:rPr>
        <w:t>,</w:t>
      </w:r>
      <w:r w:rsidR="00696F29" w:rsidRPr="00696F29">
        <w:rPr>
          <w:noProof/>
        </w:rPr>
        <w:t xml:space="preserve"> mdtConfig </w:t>
      </w:r>
      <w:r w:rsidR="003A020A">
        <w:rPr>
          <w:noProof/>
        </w:rPr>
        <w:t>and ueMeas</w:t>
      </w:r>
      <w:r w:rsidR="003A020A" w:rsidRPr="00696F29">
        <w:rPr>
          <w:noProof/>
        </w:rPr>
        <w:t xml:space="preserve">Config </w:t>
      </w:r>
      <w:r w:rsidR="00696F29" w:rsidRPr="00696F29">
        <w:rPr>
          <w:noProof/>
        </w:rPr>
        <w:t xml:space="preserve">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5" w:name="_Toc44516371"/>
      <w:bookmarkStart w:id="16" w:name="_Toc45272686"/>
      <w:bookmarkStart w:id="17" w:name="_Toc51754681"/>
      <w:bookmarkStart w:id="18" w:name="_Toc162446340"/>
      <w:r>
        <w:t>4.3.30.2</w:t>
      </w:r>
      <w:r>
        <w:tab/>
        <w:t>Attributes</w:t>
      </w:r>
      <w:bookmarkEnd w:id="15"/>
      <w:bookmarkEnd w:id="16"/>
      <w:bookmarkEnd w:id="17"/>
      <w:bookmarkEnd w:id="18"/>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3A020A">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3A020A">
        <w:trPr>
          <w:cantSplit/>
        </w:trPr>
        <w:tc>
          <w:tcPr>
            <w:tcW w:w="2401"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569BA622" w14:textId="77777777" w:rsidTr="003A020A">
        <w:trPr>
          <w:cantSplit/>
        </w:trPr>
        <w:tc>
          <w:tcPr>
            <w:tcW w:w="2401" w:type="pct"/>
            <w:noWrap/>
          </w:tcPr>
          <w:p w14:paraId="5D9CBE09" w14:textId="4641A62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3A020A">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3A020A">
        <w:trPr>
          <w:cantSplit/>
        </w:trPr>
        <w:tc>
          <w:tcPr>
            <w:tcW w:w="2401" w:type="pct"/>
            <w:noWrap/>
          </w:tcPr>
          <w:p w14:paraId="08751E96" w14:textId="5F8FAE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3A020A">
        <w:trPr>
          <w:cantSplit/>
        </w:trPr>
        <w:tc>
          <w:tcPr>
            <w:tcW w:w="2401" w:type="pct"/>
            <w:noWrap/>
          </w:tcPr>
          <w:p w14:paraId="4B17A8E2" w14:textId="3937A6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3A020A">
        <w:trPr>
          <w:cantSplit/>
        </w:trPr>
        <w:tc>
          <w:tcPr>
            <w:tcW w:w="2401" w:type="pct"/>
            <w:noWrap/>
          </w:tcPr>
          <w:p w14:paraId="094ED36B" w14:textId="6D31B578" w:rsidR="00563D91" w:rsidRPr="002C31EA" w:rsidRDefault="00563D91" w:rsidP="00563D91">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2622CB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3A020A">
        <w:trPr>
          <w:cantSplit/>
        </w:trPr>
        <w:tc>
          <w:tcPr>
            <w:tcW w:w="2401" w:type="pct"/>
            <w:noWrap/>
          </w:tcPr>
          <w:p w14:paraId="24664C6F" w14:textId="270BBD2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3A020A">
        <w:trPr>
          <w:cantSplit/>
        </w:trPr>
        <w:tc>
          <w:tcPr>
            <w:tcW w:w="2401" w:type="pct"/>
            <w:noWrap/>
          </w:tcPr>
          <w:p w14:paraId="125D6614" w14:textId="08650F2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353616C3" w14:textId="77777777" w:rsidTr="003A020A">
        <w:trPr>
          <w:cantSplit/>
        </w:trPr>
        <w:tc>
          <w:tcPr>
            <w:tcW w:w="2401" w:type="pct"/>
            <w:noWrap/>
          </w:tcPr>
          <w:p w14:paraId="68BFAA79" w14:textId="29A18AC6" w:rsidR="009F30A7" w:rsidRDefault="009F30A7" w:rsidP="009F30A7">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1BFBDF84" w14:textId="3555AA18"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871EA4B" w14:textId="31FA3D2D"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29B7C321" w14:textId="77777777" w:rsidTr="003A020A">
        <w:trPr>
          <w:cantSplit/>
        </w:trPr>
        <w:tc>
          <w:tcPr>
            <w:tcW w:w="2401" w:type="pct"/>
            <w:noWrap/>
          </w:tcPr>
          <w:p w14:paraId="2242FD08" w14:textId="52738A29" w:rsidR="009F30A7" w:rsidRDefault="009F30A7" w:rsidP="009F30A7">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7EF1DE70" w14:textId="358820BC"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FE8EC3" w14:textId="6809C1EF"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3A020A" w:rsidRPr="00F9676F" w14:paraId="452DBEB5" w14:textId="77777777" w:rsidTr="003A020A">
        <w:trPr>
          <w:cantSplit/>
        </w:trPr>
        <w:tc>
          <w:tcPr>
            <w:tcW w:w="2401" w:type="pct"/>
            <w:noWrap/>
          </w:tcPr>
          <w:p w14:paraId="42CEC5E1" w14:textId="3A1E8F1D" w:rsidR="003A020A" w:rsidRDefault="003A020A" w:rsidP="003A020A">
            <w:pPr>
              <w:keepNext/>
              <w:keepLines/>
              <w:spacing w:after="0"/>
              <w:rPr>
                <w:rFonts w:ascii="Arial" w:hAnsi="Arial" w:cs="Arial"/>
                <w:sz w:val="18"/>
                <w:szCs w:val="18"/>
              </w:rPr>
            </w:pPr>
            <w:proofErr w:type="spellStart"/>
            <w:r>
              <w:rPr>
                <w:rFonts w:ascii="Arial" w:hAnsi="Arial" w:cs="Arial"/>
                <w:sz w:val="18"/>
                <w:szCs w:val="18"/>
              </w:rPr>
              <w:t>ueMeasConfig</w:t>
            </w:r>
            <w:proofErr w:type="spellEnd"/>
          </w:p>
        </w:tc>
        <w:tc>
          <w:tcPr>
            <w:tcW w:w="200" w:type="pct"/>
            <w:noWrap/>
          </w:tcPr>
          <w:p w14:paraId="118A22A8" w14:textId="300E9A1C" w:rsidR="003A020A" w:rsidRDefault="003A020A" w:rsidP="003A02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3A020A" w:rsidRPr="00FB3848" w:rsidRDefault="003A020A" w:rsidP="003A02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2AACA4" w14:textId="45A3058C" w:rsidR="003A020A" w:rsidRDefault="003A020A" w:rsidP="003A020A">
            <w:pPr>
              <w:keepNext/>
              <w:keepLines/>
              <w:spacing w:after="0"/>
              <w:jc w:val="center"/>
              <w:rPr>
                <w:rFonts w:ascii="Arial" w:hAnsi="Arial" w:cs="Arial"/>
                <w:sz w:val="18"/>
                <w:szCs w:val="18"/>
              </w:rPr>
            </w:pPr>
            <w:r>
              <w:rPr>
                <w:rFonts w:ascii="Arial" w:hAnsi="Arial" w:cs="Arial"/>
                <w:sz w:val="18"/>
                <w:szCs w:val="18"/>
              </w:rPr>
              <w:t>T</w:t>
            </w:r>
          </w:p>
        </w:tc>
      </w:tr>
      <w:tr w:rsidR="00D016EE" w14:paraId="5F26E483" w14:textId="77777777" w:rsidTr="0066225A">
        <w:trPr>
          <w:cantSplit/>
        </w:trPr>
        <w:tc>
          <w:tcPr>
            <w:tcW w:w="2401" w:type="pct"/>
            <w:tcBorders>
              <w:top w:val="single" w:sz="4" w:space="0" w:color="auto"/>
              <w:left w:val="single" w:sz="4" w:space="0" w:color="auto"/>
              <w:bottom w:val="single" w:sz="4" w:space="0" w:color="auto"/>
              <w:right w:val="single" w:sz="4" w:space="0" w:color="auto"/>
            </w:tcBorders>
            <w:noWrap/>
          </w:tcPr>
          <w:p w14:paraId="5C3961A5" w14:textId="77777777" w:rsidR="0066225A" w:rsidRDefault="0066225A" w:rsidP="00256A40">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419D11D7"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9" w:name="_Toc44516372"/>
      <w:bookmarkStart w:id="20" w:name="_Toc45272687"/>
      <w:bookmarkStart w:id="21" w:name="_Toc51754682"/>
      <w:bookmarkStart w:id="22" w:name="_Toc162446341"/>
      <w:r>
        <w:t>4.3.30.3</w:t>
      </w:r>
      <w:r>
        <w:tab/>
        <w:t>Attribute constraints</w:t>
      </w:r>
      <w:bookmarkEnd w:id="19"/>
      <w:bookmarkEnd w:id="20"/>
      <w:bookmarkEnd w:id="21"/>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35F8BD4" w:rsidR="00FD05C7" w:rsidRPr="00B26339" w:rsidRDefault="00FD05C7" w:rsidP="00FD05C7">
            <w:pPr>
              <w:pStyle w:val="TAL"/>
              <w:rPr>
                <w:rFonts w:cs="Arial"/>
              </w:rPr>
            </w:pPr>
            <w:proofErr w:type="spellStart"/>
            <w:r>
              <w:rPr>
                <w:rFonts w:cs="Arial"/>
              </w:rPr>
              <w:t>p</w:t>
            </w:r>
            <w:r w:rsidR="007A366C"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FD05C7" w:rsidRDefault="00FD05C7" w:rsidP="00FD05C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FD05C7" w14:paraId="1663B50C" w14:textId="77777777" w:rsidTr="00B26339">
        <w:tc>
          <w:tcPr>
            <w:tcW w:w="2356" w:type="pct"/>
            <w:shd w:val="clear" w:color="auto" w:fill="auto"/>
          </w:tcPr>
          <w:p w14:paraId="10F06E6A" w14:textId="0383E86F" w:rsidR="00FD05C7" w:rsidRPr="00B26339" w:rsidRDefault="00FD05C7" w:rsidP="00FD05C7">
            <w:pPr>
              <w:pStyle w:val="TAL"/>
              <w:rPr>
                <w:rFonts w:cs="Arial"/>
              </w:rPr>
            </w:pPr>
            <w:proofErr w:type="spellStart"/>
            <w:r>
              <w:rPr>
                <w:rFonts w:cs="Arial"/>
              </w:rPr>
              <w:t>t</w:t>
            </w:r>
            <w:r w:rsidRPr="00B26339">
              <w:rPr>
                <w:rFonts w:cs="Arial"/>
              </w:rPr>
              <w:t>raceCollectionEntity</w:t>
            </w:r>
            <w:r>
              <w:rPr>
                <w:rFonts w:cs="Arial"/>
              </w:rPr>
              <w:t>I</w:t>
            </w:r>
            <w:r w:rsidR="007A366C"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B938DF" w14:paraId="084BD284" w14:textId="77777777" w:rsidTr="00B26339">
        <w:tc>
          <w:tcPr>
            <w:tcW w:w="2356" w:type="pct"/>
            <w:shd w:val="clear" w:color="auto" w:fill="auto"/>
          </w:tcPr>
          <w:p w14:paraId="07FAD7AB" w14:textId="60944F24" w:rsidR="00B938DF" w:rsidRDefault="00B938DF" w:rsidP="00B938DF">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3D307D83" w14:textId="34AD04F3" w:rsidR="00B938DF" w:rsidRPr="0033386A" w:rsidRDefault="00B938DF" w:rsidP="00B938DF">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B938DF" w14:paraId="62707F50" w14:textId="77777777" w:rsidTr="00B26339">
        <w:tc>
          <w:tcPr>
            <w:tcW w:w="2356" w:type="pct"/>
            <w:shd w:val="clear" w:color="auto" w:fill="auto"/>
          </w:tcPr>
          <w:p w14:paraId="15779043" w14:textId="6CA3B531" w:rsidR="00B938DF" w:rsidRDefault="00B938DF" w:rsidP="00B938DF">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26E60C3E" w14:textId="5F6B0D9D" w:rsidR="00B938DF" w:rsidRPr="0033386A" w:rsidRDefault="00B938DF" w:rsidP="00B938DF">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3A020A" w14:paraId="65D6E985" w14:textId="77777777" w:rsidTr="00B26339">
        <w:tc>
          <w:tcPr>
            <w:tcW w:w="2356" w:type="pct"/>
            <w:shd w:val="clear" w:color="auto" w:fill="auto"/>
          </w:tcPr>
          <w:p w14:paraId="0654BED5" w14:textId="21E01EEA" w:rsidR="003A020A" w:rsidRDefault="003A020A" w:rsidP="003A020A">
            <w:pPr>
              <w:pStyle w:val="TAL"/>
              <w:rPr>
                <w:rFonts w:cs="Arial"/>
              </w:rPr>
            </w:pPr>
            <w:proofErr w:type="spellStart"/>
            <w:r>
              <w:rPr>
                <w:rFonts w:cs="Arial"/>
                <w:szCs w:val="18"/>
              </w:rPr>
              <w:t>ueMeasConfig</w:t>
            </w:r>
            <w:proofErr w:type="spellEnd"/>
            <w:r>
              <w:rPr>
                <w:rFonts w:cs="Arial"/>
              </w:rPr>
              <w:t xml:space="preserve"> (support qualifier)</w:t>
            </w:r>
          </w:p>
        </w:tc>
        <w:tc>
          <w:tcPr>
            <w:tcW w:w="2644" w:type="pct"/>
            <w:shd w:val="clear" w:color="auto" w:fill="auto"/>
          </w:tcPr>
          <w:p w14:paraId="7C29ACCB" w14:textId="1BDF970A" w:rsidR="003A020A" w:rsidRPr="00A45CF1" w:rsidRDefault="003A020A" w:rsidP="003A020A">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5GC UE Measurement</w:t>
            </w:r>
            <w:r w:rsidRPr="00A45CF1">
              <w:t>.</w:t>
            </w:r>
          </w:p>
        </w:tc>
      </w:tr>
      <w:tr w:rsidR="00D016EE"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77777777" w:rsidR="0066225A" w:rsidRDefault="0066225A" w:rsidP="00256A40">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77777777" w:rsidR="0066225A" w:rsidRDefault="0066225A" w:rsidP="00256A40">
            <w:pPr>
              <w:pStyle w:val="TAL"/>
            </w:pPr>
            <w:r>
              <w:t>This attribute is applicable only for NR and shall be present in case of NPN (either PNI-NPN or SNPN) and for management-based activation when several NPNs are supported in the RAN.</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23" w:name="_Toc44516373"/>
      <w:bookmarkStart w:id="24" w:name="_Toc45272688"/>
      <w:bookmarkStart w:id="25" w:name="_Toc51754683"/>
      <w:bookmarkStart w:id="26"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3"/>
      <w:bookmarkEnd w:id="24"/>
      <w:bookmarkEnd w:id="25"/>
      <w:bookmarkEnd w:id="26"/>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proofErr w:type="spellStart"/>
            <w:r w:rsidRPr="00B26339">
              <w:rPr>
                <w:rFonts w:cs="Arial"/>
              </w:rPr>
              <w:t>notifyFileReady</w:t>
            </w:r>
            <w:proofErr w:type="spellEnd"/>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proofErr w:type="spellStart"/>
            <w:r w:rsidRPr="00B26339">
              <w:rPr>
                <w:rFonts w:cs="Arial"/>
              </w:rPr>
              <w:t>notifyFilePreparationError</w:t>
            </w:r>
            <w:proofErr w:type="spellEnd"/>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2F3585B4" w14:textId="770FDEBF" w:rsidR="00BD0CAD" w:rsidRDefault="00BD0CAD" w:rsidP="007C3CDF"/>
    <w:p w14:paraId="6AE29C66" w14:textId="4C876FCA"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27" w:name="_Toc162446472"/>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7"/>
    </w:p>
    <w:p w14:paraId="022BC483" w14:textId="07F8D795" w:rsidR="004E71DE" w:rsidRDefault="004E71DE" w:rsidP="004E71DE">
      <w:pPr>
        <w:pStyle w:val="Heading4"/>
      </w:pPr>
      <w:bookmarkStart w:id="28" w:name="_Toc162446473"/>
      <w:r>
        <w:t>4.3.57.1</w:t>
      </w:r>
      <w:r>
        <w:tab/>
        <w:t>Definition</w:t>
      </w:r>
      <w:bookmarkEnd w:id="28"/>
    </w:p>
    <w:p w14:paraId="641E83E5" w14:textId="77777777" w:rsidR="004E71DE" w:rsidRDefault="004E71DE" w:rsidP="004E71DE">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lastRenderedPageBreak/>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5E1F138D" w14:textId="47D0C482" w:rsidR="004E71DE" w:rsidRDefault="004E71DE" w:rsidP="004E71DE">
      <w:pPr>
        <w:pStyle w:val="Heading4"/>
        <w:rPr>
          <w:lang w:val="fr-FR"/>
        </w:rPr>
      </w:pPr>
      <w:bookmarkStart w:id="29" w:name="_Toc162446474"/>
      <w:r>
        <w:rPr>
          <w:lang w:val="fr-FR"/>
        </w:rPr>
        <w:t>4.3.57.2</w:t>
      </w:r>
      <w:r>
        <w:rPr>
          <w:lang w:val="fr-FR"/>
        </w:rPr>
        <w:tab/>
      </w:r>
      <w:proofErr w:type="spellStart"/>
      <w:r>
        <w:rPr>
          <w:lang w:val="fr-FR"/>
        </w:rPr>
        <w:t>Attributes</w:t>
      </w:r>
      <w:bookmarkEnd w:id="2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4E71DE" w14:paraId="63FC404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3DF3BE" w14:textId="77777777" w:rsidR="004E71DE" w:rsidRDefault="004E71DE"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BCB2F8" w14:textId="77777777" w:rsidR="004E71DE" w:rsidRDefault="004E71DE"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A79A2" w14:textId="77777777" w:rsidR="004E71DE" w:rsidRDefault="004E71DE" w:rsidP="00995209">
            <w:pPr>
              <w:pStyle w:val="TAH"/>
            </w:pPr>
            <w:proofErr w:type="spellStart"/>
            <w:r>
              <w:t>isReadable</w:t>
            </w:r>
            <w:proofErr w:type="spellEnd"/>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8915C4" w14:textId="77777777" w:rsidR="004E71DE" w:rsidRDefault="004E71DE" w:rsidP="00995209">
            <w:pPr>
              <w:pStyle w:val="TAH"/>
            </w:pPr>
            <w:proofErr w:type="spellStart"/>
            <w:r>
              <w:t>isWritable</w:t>
            </w:r>
            <w:proofErr w:type="spellEnd"/>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4D8D8" w14:textId="77777777" w:rsidR="004E71DE" w:rsidRDefault="004E71DE"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CFABBD" w14:textId="77777777" w:rsidR="004E71DE" w:rsidRDefault="004E71DE" w:rsidP="00995209">
            <w:pPr>
              <w:pStyle w:val="TAH"/>
            </w:pPr>
            <w:proofErr w:type="spellStart"/>
            <w:r>
              <w:t>isNotifyable</w:t>
            </w:r>
            <w:proofErr w:type="spellEnd"/>
          </w:p>
        </w:tc>
      </w:tr>
      <w:tr w:rsidR="004E71DE" w:rsidRPr="005668BA" w14:paraId="2DBF8C71" w14:textId="77777777" w:rsidTr="00995209">
        <w:tblPrEx>
          <w:jc w:val="left"/>
          <w:tblLook w:val="00A0" w:firstRow="1" w:lastRow="0" w:firstColumn="1" w:lastColumn="0" w:noHBand="0" w:noVBand="0"/>
        </w:tblPrEx>
        <w:trPr>
          <w:cantSplit/>
        </w:trPr>
        <w:tc>
          <w:tcPr>
            <w:tcW w:w="2400" w:type="pct"/>
            <w:noWrap/>
          </w:tcPr>
          <w:p w14:paraId="5F3A1292" w14:textId="77777777" w:rsidR="004E71DE" w:rsidRPr="006D7549" w:rsidRDefault="004E71DE" w:rsidP="0099520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listOfInterfaces</w:t>
            </w:r>
            <w:proofErr w:type="spellEnd"/>
          </w:p>
        </w:tc>
        <w:tc>
          <w:tcPr>
            <w:tcW w:w="200" w:type="pct"/>
            <w:noWrap/>
          </w:tcPr>
          <w:p w14:paraId="51E748C6"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30DFB6B0"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117040DA"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1A74A68B"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0825D095"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5668BA" w14:paraId="2AD3AC73" w14:textId="77777777" w:rsidTr="00995209">
        <w:tblPrEx>
          <w:jc w:val="left"/>
          <w:tblLook w:val="00A0" w:firstRow="1" w:lastRow="0" w:firstColumn="1" w:lastColumn="0" w:noHBand="0" w:noVBand="0"/>
        </w:tblPrEx>
        <w:trPr>
          <w:cantSplit/>
        </w:trPr>
        <w:tc>
          <w:tcPr>
            <w:tcW w:w="2400" w:type="pct"/>
            <w:noWrap/>
          </w:tcPr>
          <w:p w14:paraId="287B9A40" w14:textId="77777777" w:rsidR="004E71DE" w:rsidRPr="006D7549" w:rsidRDefault="004E71DE" w:rsidP="0099520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listOfNeTypes</w:t>
            </w:r>
            <w:proofErr w:type="spellEnd"/>
          </w:p>
        </w:tc>
        <w:tc>
          <w:tcPr>
            <w:tcW w:w="200" w:type="pct"/>
            <w:noWrap/>
          </w:tcPr>
          <w:p w14:paraId="28D962DE" w14:textId="77777777" w:rsidR="004E71DE" w:rsidRPr="00A05F85" w:rsidRDefault="004E71DE" w:rsidP="0099520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36B29B6B"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D011742" w14:textId="77777777" w:rsidR="004E71DE" w:rsidRPr="001760B0" w:rsidRDefault="004E71DE" w:rsidP="0099520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2DE63271" w14:textId="77777777" w:rsidR="004E71DE" w:rsidRPr="00BD4691" w:rsidRDefault="004E71DE" w:rsidP="0099520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7329EF71" w14:textId="77777777" w:rsidR="004E71DE" w:rsidRPr="00DE4E1A" w:rsidRDefault="004E71DE" w:rsidP="0099520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4E71DE" w:rsidRPr="006D7549" w14:paraId="6CEF9B1D" w14:textId="77777777" w:rsidTr="00995209">
        <w:tblPrEx>
          <w:jc w:val="left"/>
          <w:tblLook w:val="00A0" w:firstRow="1" w:lastRow="0" w:firstColumn="1" w:lastColumn="0" w:noHBand="0" w:noVBand="0"/>
        </w:tblPrEx>
        <w:trPr>
          <w:cantSplit/>
        </w:trPr>
        <w:tc>
          <w:tcPr>
            <w:tcW w:w="2400" w:type="pct"/>
            <w:noWrap/>
          </w:tcPr>
          <w:p w14:paraId="158B8EEC" w14:textId="77777777" w:rsidR="004E71DE" w:rsidRPr="006D7549" w:rsidRDefault="004E71DE" w:rsidP="00995209">
            <w:pPr>
              <w:keepNext/>
              <w:keepLines/>
              <w:spacing w:after="0"/>
              <w:rPr>
                <w:rFonts w:ascii="Arial" w:hAnsi="Arial" w:cs="Arial"/>
                <w:sz w:val="18"/>
                <w:szCs w:val="18"/>
              </w:rPr>
            </w:pPr>
            <w:proofErr w:type="spellStart"/>
            <w:r w:rsidRPr="006D7549">
              <w:rPr>
                <w:rFonts w:ascii="Arial" w:hAnsi="Arial" w:cs="Arial"/>
                <w:sz w:val="18"/>
                <w:szCs w:val="18"/>
              </w:rPr>
              <w:t>traceDepth</w:t>
            </w:r>
            <w:proofErr w:type="spellEnd"/>
          </w:p>
        </w:tc>
        <w:tc>
          <w:tcPr>
            <w:tcW w:w="200" w:type="pct"/>
            <w:noWrap/>
          </w:tcPr>
          <w:p w14:paraId="25F6B0BA"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03E6A3DE"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42293C6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42FE7968"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78463A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4E71DE" w:rsidRPr="006D7549" w14:paraId="0CC3890D" w14:textId="77777777" w:rsidTr="00995209">
        <w:tblPrEx>
          <w:jc w:val="left"/>
          <w:tblLook w:val="00A0" w:firstRow="1" w:lastRow="0" w:firstColumn="1" w:lastColumn="0" w:noHBand="0" w:noVBand="0"/>
        </w:tblPrEx>
        <w:trPr>
          <w:cantSplit/>
        </w:trPr>
        <w:tc>
          <w:tcPr>
            <w:tcW w:w="2400" w:type="pct"/>
            <w:noWrap/>
          </w:tcPr>
          <w:p w14:paraId="3F1E9023" w14:textId="77777777" w:rsidR="004E71DE" w:rsidRPr="006D7549" w:rsidRDefault="004E71DE" w:rsidP="00995209">
            <w:pPr>
              <w:keepNext/>
              <w:keepLines/>
              <w:spacing w:after="0"/>
              <w:rPr>
                <w:rFonts w:ascii="Arial" w:hAnsi="Arial" w:cs="Arial"/>
                <w:sz w:val="18"/>
                <w:szCs w:val="18"/>
                <w:lang w:val="de-DE"/>
              </w:rPr>
            </w:pPr>
            <w:proofErr w:type="spellStart"/>
            <w:r w:rsidRPr="006D7549">
              <w:rPr>
                <w:rFonts w:ascii="Arial" w:hAnsi="Arial" w:cs="Arial"/>
                <w:sz w:val="18"/>
                <w:szCs w:val="18"/>
              </w:rPr>
              <w:t>triggeringEvents</w:t>
            </w:r>
            <w:proofErr w:type="spellEnd"/>
          </w:p>
        </w:tc>
        <w:tc>
          <w:tcPr>
            <w:tcW w:w="200" w:type="pct"/>
            <w:noWrap/>
          </w:tcPr>
          <w:p w14:paraId="128C581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2D1B7DB6"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12B27A6C"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40F49C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98DB773" w14:textId="77777777" w:rsidR="004E71DE" w:rsidRPr="006D7549" w:rsidRDefault="004E71DE" w:rsidP="0099520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446D7C22" w14:textId="77777777" w:rsidR="004E71DE" w:rsidRDefault="004E71DE" w:rsidP="004E71DE">
      <w:pPr>
        <w:rPr>
          <w:lang w:val="de-DE" w:eastAsia="zh-CN"/>
        </w:rPr>
      </w:pPr>
    </w:p>
    <w:p w14:paraId="373FF7F9" w14:textId="472DAA71" w:rsidR="004E71DE" w:rsidRDefault="004E71DE" w:rsidP="004E71DE">
      <w:pPr>
        <w:pStyle w:val="Heading4"/>
      </w:pPr>
      <w:bookmarkStart w:id="30" w:name="_Toc162446475"/>
      <w:r>
        <w:t>4.3.57.3</w:t>
      </w:r>
      <w:r>
        <w:tab/>
        <w:t>Attribute constraints</w:t>
      </w:r>
      <w:bookmarkEnd w:id="3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1"/>
        <w:gridCol w:w="4959"/>
      </w:tblGrid>
      <w:tr w:rsidR="004E71DE" w:rsidRPr="00CC7AF6" w14:paraId="25A879BB" w14:textId="77777777" w:rsidTr="00995209">
        <w:tc>
          <w:tcPr>
            <w:tcW w:w="2348" w:type="pct"/>
            <w:shd w:val="clear" w:color="auto" w:fill="BFBFBF"/>
          </w:tcPr>
          <w:p w14:paraId="2C18DA35" w14:textId="77777777" w:rsidR="004E71DE" w:rsidRPr="00D60F20" w:rsidRDefault="004E71DE" w:rsidP="00995209">
            <w:pPr>
              <w:pStyle w:val="TAH"/>
            </w:pPr>
            <w:r w:rsidRPr="00D60F20">
              <w:t>Name</w:t>
            </w:r>
          </w:p>
        </w:tc>
        <w:tc>
          <w:tcPr>
            <w:tcW w:w="2652" w:type="pct"/>
            <w:shd w:val="clear" w:color="auto" w:fill="BFBFBF"/>
          </w:tcPr>
          <w:p w14:paraId="5077F96C" w14:textId="77777777" w:rsidR="004E71DE" w:rsidRPr="001802F5" w:rsidRDefault="004E71DE" w:rsidP="00995209">
            <w:pPr>
              <w:pStyle w:val="TAH"/>
            </w:pPr>
            <w:r w:rsidRPr="001802F5">
              <w:t>Definition</w:t>
            </w:r>
          </w:p>
        </w:tc>
      </w:tr>
      <w:tr w:rsidR="004E71DE" w14:paraId="43555E36" w14:textId="77777777" w:rsidTr="00995209">
        <w:tc>
          <w:tcPr>
            <w:tcW w:w="2348" w:type="pct"/>
            <w:shd w:val="clear" w:color="auto" w:fill="auto"/>
          </w:tcPr>
          <w:p w14:paraId="4B52B813" w14:textId="77777777" w:rsidR="004E71DE" w:rsidRDefault="004E71DE" w:rsidP="00995209">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52" w:type="pct"/>
            <w:shd w:val="clear" w:color="auto" w:fill="auto"/>
          </w:tcPr>
          <w:p w14:paraId="3F6C9322"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4E71DE" w14:paraId="00E23F26" w14:textId="77777777" w:rsidTr="00995209">
        <w:tc>
          <w:tcPr>
            <w:tcW w:w="2348" w:type="pct"/>
            <w:shd w:val="clear" w:color="auto" w:fill="auto"/>
          </w:tcPr>
          <w:p w14:paraId="3D0C15CF" w14:textId="77777777" w:rsidR="004E71DE" w:rsidRPr="00B26339" w:rsidRDefault="004E71DE" w:rsidP="00995209">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52" w:type="pct"/>
            <w:shd w:val="clear" w:color="auto" w:fill="auto"/>
          </w:tcPr>
          <w:p w14:paraId="13AD7806" w14:textId="77777777" w:rsidR="004E71DE" w:rsidRDefault="004E71DE" w:rsidP="00995209">
            <w:pPr>
              <w:pStyle w:val="TAL"/>
            </w:pPr>
            <w:r>
              <w:t>This a</w:t>
            </w:r>
            <w:r w:rsidRPr="004C2108">
              <w:t xml:space="preserve">ttribute shall be present only for </w:t>
            </w:r>
            <w:r>
              <w:t xml:space="preserve">Trace with </w:t>
            </w:r>
            <w:r w:rsidRPr="004C2108">
              <w:t>Signalling Based Activation</w:t>
            </w:r>
          </w:p>
        </w:tc>
      </w:tr>
      <w:tr w:rsidR="004E71DE" w14:paraId="3083E3E1" w14:textId="77777777" w:rsidTr="00995209">
        <w:tc>
          <w:tcPr>
            <w:tcW w:w="2348" w:type="pct"/>
            <w:shd w:val="clear" w:color="auto" w:fill="auto"/>
          </w:tcPr>
          <w:p w14:paraId="029D346E" w14:textId="77777777" w:rsidR="004E71DE" w:rsidRPr="00B26339" w:rsidRDefault="004E71DE" w:rsidP="00995209">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52" w:type="pct"/>
            <w:shd w:val="clear" w:color="auto" w:fill="auto"/>
          </w:tcPr>
          <w:p w14:paraId="63F10619"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4E71DE" w14:paraId="7415CD16" w14:textId="77777777" w:rsidTr="00995209">
        <w:tc>
          <w:tcPr>
            <w:tcW w:w="2348" w:type="pct"/>
            <w:shd w:val="clear" w:color="auto" w:fill="auto"/>
          </w:tcPr>
          <w:p w14:paraId="4ECA0475" w14:textId="77777777" w:rsidR="004E71DE" w:rsidRPr="00B26339" w:rsidRDefault="004E71DE" w:rsidP="00995209">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52" w:type="pct"/>
            <w:shd w:val="clear" w:color="auto" w:fill="auto"/>
          </w:tcPr>
          <w:p w14:paraId="3719CE8D" w14:textId="77777777" w:rsidR="004E71DE" w:rsidRDefault="004E71DE" w:rsidP="00995209">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bl>
    <w:p w14:paraId="0369CB58" w14:textId="77777777" w:rsidR="004E71DE" w:rsidRDefault="004E71DE" w:rsidP="004E71DE">
      <w:pPr>
        <w:rPr>
          <w:lang w:eastAsia="zh-CN"/>
        </w:rPr>
      </w:pPr>
    </w:p>
    <w:p w14:paraId="0CAA964F" w14:textId="28A6A729" w:rsidR="004E71DE" w:rsidRDefault="004E71DE" w:rsidP="004E71DE">
      <w:pPr>
        <w:pStyle w:val="Heading4"/>
        <w:rPr>
          <w:lang w:val="en-US"/>
        </w:rPr>
      </w:pPr>
      <w:bookmarkStart w:id="31" w:name="_Toc162446476"/>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31"/>
    </w:p>
    <w:p w14:paraId="0755160A" w14:textId="77777777" w:rsidR="004E71DE" w:rsidRDefault="004E71DE" w:rsidP="004E71DE">
      <w:pPr>
        <w:rPr>
          <w:noProof/>
        </w:rPr>
      </w:pPr>
      <w:r w:rsidRPr="003D39E5">
        <w:t>The common notifications defined in clause 4.5 are valid for this IOC, without exceptions</w:t>
      </w:r>
      <w:r>
        <w:t>.</w:t>
      </w:r>
    </w:p>
    <w:p w14:paraId="1976F0AE" w14:textId="761FA455" w:rsidR="00E9306C" w:rsidRPr="005B429A" w:rsidRDefault="00E9306C" w:rsidP="00E9306C">
      <w:pPr>
        <w:pStyle w:val="Heading3"/>
        <w:rPr>
          <w:rFonts w:ascii="Courier New" w:hAnsi="Courier New" w:cs="Courier New"/>
        </w:rPr>
      </w:pPr>
      <w:bookmarkStart w:id="32" w:name="_Toc16244647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2"/>
    </w:p>
    <w:p w14:paraId="02FBFB69" w14:textId="635D93B1" w:rsidR="00E9306C" w:rsidRDefault="00E9306C" w:rsidP="00E9306C">
      <w:pPr>
        <w:pStyle w:val="Heading4"/>
      </w:pPr>
      <w:bookmarkStart w:id="33" w:name="_Toc162446478"/>
      <w:r>
        <w:t>4.3.58.1</w:t>
      </w:r>
      <w:r>
        <w:tab/>
        <w:t>Definition</w:t>
      </w:r>
      <w:bookmarkEnd w:id="33"/>
    </w:p>
    <w:p w14:paraId="17E8A777" w14:textId="77777777" w:rsidR="00E9306C" w:rsidRDefault="00E9306C" w:rsidP="00E9306C">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77777777"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77777777"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56EC9769" w14:textId="40528358" w:rsidR="00E9306C" w:rsidRDefault="00E9306C" w:rsidP="00E9306C">
      <w:pPr>
        <w:pStyle w:val="Heading4"/>
        <w:rPr>
          <w:lang w:val="fr-FR"/>
        </w:rPr>
      </w:pPr>
      <w:bookmarkStart w:id="34" w:name="_Toc162446479"/>
      <w:r>
        <w:rPr>
          <w:lang w:val="fr-FR"/>
        </w:rPr>
        <w:t>4.3.58.2</w:t>
      </w:r>
      <w:r>
        <w:rPr>
          <w:lang w:val="fr-FR"/>
        </w:rPr>
        <w:tab/>
      </w:r>
      <w:proofErr w:type="spellStart"/>
      <w:r>
        <w:rPr>
          <w:lang w:val="fr-FR"/>
        </w:rPr>
        <w:t>Attributes</w:t>
      </w:r>
      <w:bookmarkEnd w:id="3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9306C" w14:paraId="565FB72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D798E48"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5432A7"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2809FB"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13CFCE"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17E1C9"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3DAE98" w14:textId="77777777" w:rsidR="00E9306C" w:rsidRDefault="00E9306C" w:rsidP="00995209">
            <w:pPr>
              <w:pStyle w:val="TAH"/>
            </w:pPr>
            <w:proofErr w:type="spellStart"/>
            <w:r>
              <w:t>isNotifyable</w:t>
            </w:r>
            <w:proofErr w:type="spellEnd"/>
          </w:p>
        </w:tc>
      </w:tr>
      <w:tr w:rsidR="00E9306C" w14:paraId="0994B16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01A337" w14:textId="77777777" w:rsidR="00E9306C" w:rsidRPr="0013045C" w:rsidRDefault="00E9306C" w:rsidP="00995209">
            <w:pPr>
              <w:pStyle w:val="TAL"/>
              <w:rPr>
                <w:rFonts w:cs="Arial"/>
                <w:szCs w:val="18"/>
              </w:rPr>
            </w:pPr>
            <w:proofErr w:type="spellStart"/>
            <w:r w:rsidRPr="0013045C">
              <w:rPr>
                <w:rFonts w:cs="Arial"/>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6DF45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6FB083"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D387C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BBBC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2E76E9" w14:textId="77777777" w:rsidR="00E9306C" w:rsidRDefault="00E9306C" w:rsidP="00995209">
            <w:pPr>
              <w:pStyle w:val="TAL"/>
              <w:jc w:val="center"/>
              <w:rPr>
                <w:lang w:eastAsia="zh-CN"/>
              </w:rPr>
            </w:pPr>
            <w:r>
              <w:rPr>
                <w:rFonts w:cs="Arial"/>
                <w:szCs w:val="18"/>
              </w:rPr>
              <w:t>T</w:t>
            </w:r>
          </w:p>
        </w:tc>
      </w:tr>
      <w:tr w:rsidR="00E9306C" w14:paraId="6607EB5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6646FC" w14:textId="77777777" w:rsidR="00E9306C" w:rsidRPr="0013045C" w:rsidRDefault="00E9306C" w:rsidP="00995209">
            <w:pPr>
              <w:pStyle w:val="TAL"/>
              <w:rPr>
                <w:rFonts w:cs="Arial"/>
                <w:szCs w:val="18"/>
              </w:rPr>
            </w:pPr>
            <w:proofErr w:type="spellStart"/>
            <w:r>
              <w:rPr>
                <w:rFonts w:cs="Arial"/>
                <w:szCs w:val="18"/>
              </w:rPr>
              <w:t>a</w:t>
            </w:r>
            <w:r w:rsidRPr="00B26339">
              <w:rPr>
                <w:rFonts w:cs="Arial"/>
                <w:szCs w:val="18"/>
              </w:rPr>
              <w:t>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BDFC79"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18BA05F"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944471"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125422"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324EDB" w14:textId="77777777" w:rsidR="00E9306C" w:rsidRDefault="00E9306C" w:rsidP="00995209">
            <w:pPr>
              <w:pStyle w:val="TAL"/>
              <w:jc w:val="center"/>
              <w:rPr>
                <w:lang w:eastAsia="zh-CN"/>
              </w:rPr>
            </w:pPr>
            <w:r>
              <w:rPr>
                <w:rFonts w:cs="Arial"/>
                <w:szCs w:val="18"/>
              </w:rPr>
              <w:t>T</w:t>
            </w:r>
          </w:p>
        </w:tc>
      </w:tr>
      <w:tr w:rsidR="00E9306C" w14:paraId="06062D6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DD5DBF" w14:textId="77777777" w:rsidR="00E9306C" w:rsidRDefault="00E9306C" w:rsidP="00995209">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F62581B"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ADAD6F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76267C"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AF51F0"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E75DCC" w14:textId="77777777" w:rsidR="00E9306C" w:rsidRDefault="00E9306C" w:rsidP="00995209">
            <w:pPr>
              <w:pStyle w:val="TAL"/>
              <w:jc w:val="center"/>
              <w:rPr>
                <w:lang w:eastAsia="zh-CN"/>
              </w:rPr>
            </w:pPr>
            <w:r>
              <w:rPr>
                <w:rFonts w:cs="Arial"/>
                <w:szCs w:val="18"/>
              </w:rPr>
              <w:t>T</w:t>
            </w:r>
          </w:p>
        </w:tc>
      </w:tr>
      <w:tr w:rsidR="00E9306C" w14:paraId="0A1A491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607CD03" w14:textId="77777777" w:rsidR="00E9306C" w:rsidRPr="0013045C" w:rsidRDefault="00E9306C" w:rsidP="00995209">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450BFB5"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D777D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1E55D1"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CF086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82D460" w14:textId="77777777" w:rsidR="00E9306C" w:rsidRDefault="00E9306C" w:rsidP="00995209">
            <w:pPr>
              <w:pStyle w:val="TAL"/>
              <w:jc w:val="center"/>
              <w:rPr>
                <w:lang w:eastAsia="zh-CN"/>
              </w:rPr>
            </w:pPr>
            <w:r>
              <w:rPr>
                <w:rFonts w:cs="Arial"/>
                <w:szCs w:val="18"/>
              </w:rPr>
              <w:t>T</w:t>
            </w:r>
          </w:p>
        </w:tc>
      </w:tr>
      <w:tr w:rsidR="00E9306C" w14:paraId="49715C8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D736FAB" w14:textId="77777777" w:rsidR="00E9306C" w:rsidRPr="0013045C" w:rsidRDefault="00E9306C" w:rsidP="00995209">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08FCB5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778D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8AFE6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4F87F2"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1F1B91" w14:textId="77777777" w:rsidR="00E9306C" w:rsidRDefault="00E9306C" w:rsidP="00995209">
            <w:pPr>
              <w:pStyle w:val="TAL"/>
              <w:jc w:val="center"/>
              <w:rPr>
                <w:lang w:eastAsia="zh-CN"/>
              </w:rPr>
            </w:pPr>
            <w:r>
              <w:rPr>
                <w:rFonts w:cs="Arial"/>
                <w:szCs w:val="18"/>
              </w:rPr>
              <w:t>T</w:t>
            </w:r>
          </w:p>
        </w:tc>
      </w:tr>
    </w:tbl>
    <w:p w14:paraId="1CF83CA8" w14:textId="77777777" w:rsidR="00E9306C" w:rsidRDefault="00E9306C" w:rsidP="00E9306C">
      <w:pPr>
        <w:spacing w:after="0"/>
        <w:rPr>
          <w:lang w:eastAsia="zh-CN"/>
        </w:rPr>
      </w:pPr>
    </w:p>
    <w:p w14:paraId="7A3BABAE" w14:textId="34B1AD30" w:rsidR="00E9306C" w:rsidRDefault="00E9306C" w:rsidP="00E9306C">
      <w:pPr>
        <w:pStyle w:val="Heading4"/>
      </w:pPr>
      <w:bookmarkStart w:id="35" w:name="_Toc162446480"/>
      <w:r>
        <w:lastRenderedPageBreak/>
        <w:t>4.3.58.3</w:t>
      </w:r>
      <w:r>
        <w:tab/>
        <w:t>Attribute constraints</w:t>
      </w:r>
      <w:bookmarkEnd w:id="35"/>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7AFE97C7" w14:textId="77777777" w:rsidTr="00995209">
        <w:tc>
          <w:tcPr>
            <w:tcW w:w="2356" w:type="pct"/>
            <w:shd w:val="clear" w:color="auto" w:fill="BFBFBF"/>
          </w:tcPr>
          <w:p w14:paraId="5E362A52" w14:textId="77777777" w:rsidR="00E9306C" w:rsidRPr="00D60F20" w:rsidRDefault="00E9306C" w:rsidP="00995209">
            <w:pPr>
              <w:pStyle w:val="TAH"/>
            </w:pPr>
            <w:r w:rsidRPr="00D60F20">
              <w:t>Name</w:t>
            </w:r>
          </w:p>
        </w:tc>
        <w:tc>
          <w:tcPr>
            <w:tcW w:w="2644" w:type="pct"/>
            <w:shd w:val="clear" w:color="auto" w:fill="BFBFBF"/>
          </w:tcPr>
          <w:p w14:paraId="5F026C38" w14:textId="77777777" w:rsidR="00E9306C" w:rsidRPr="001802F5" w:rsidRDefault="00E9306C" w:rsidP="00995209">
            <w:pPr>
              <w:pStyle w:val="TAH"/>
            </w:pPr>
            <w:r w:rsidRPr="001802F5">
              <w:t>Definition</w:t>
            </w:r>
          </w:p>
        </w:tc>
      </w:tr>
      <w:tr w:rsidR="00E9306C" w14:paraId="0C19F67C" w14:textId="77777777" w:rsidTr="00995209">
        <w:tc>
          <w:tcPr>
            <w:tcW w:w="2356" w:type="pct"/>
            <w:shd w:val="clear" w:color="auto" w:fill="auto"/>
          </w:tcPr>
          <w:p w14:paraId="14119BAA" w14:textId="77777777" w:rsidR="00E9306C" w:rsidRPr="00B26339" w:rsidRDefault="00E9306C" w:rsidP="00995209">
            <w:pPr>
              <w:pStyle w:val="TAL"/>
              <w:rPr>
                <w:rFonts w:cs="Arial"/>
              </w:rPr>
            </w:pPr>
            <w:proofErr w:type="spellStart"/>
            <w:r>
              <w:rPr>
                <w:rFonts w:cs="Arial"/>
              </w:rPr>
              <w:t>an</w:t>
            </w:r>
            <w:r w:rsidRPr="00B26339">
              <w:rPr>
                <w:rFonts w:cs="Arial"/>
              </w:rPr>
              <w:t>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028D91AB" w14:textId="77777777" w:rsidR="00E9306C" w:rsidRPr="0033386A" w:rsidRDefault="00E9306C" w:rsidP="00995209">
            <w:pPr>
              <w:pStyle w:val="TAL"/>
            </w:pPr>
            <w:r w:rsidRPr="00A45CF1">
              <w:t xml:space="preserve">This attribute shall be present only if MDT is supported and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E9306C" w14:paraId="53759780" w14:textId="77777777" w:rsidTr="00995209">
        <w:tc>
          <w:tcPr>
            <w:tcW w:w="2356" w:type="pct"/>
            <w:shd w:val="clear" w:color="auto" w:fill="auto"/>
          </w:tcPr>
          <w:p w14:paraId="5B11B0B7" w14:textId="77777777" w:rsidR="00E9306C" w:rsidRDefault="00E9306C" w:rsidP="00995209">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50B539C2" w14:textId="77777777" w:rsidR="00E9306C" w:rsidRPr="00A45CF1" w:rsidRDefault="00E9306C" w:rsidP="00995209">
            <w:pPr>
              <w:pStyle w:val="TAL"/>
            </w:pPr>
            <w:r w:rsidRPr="00A45CF1">
              <w:t xml:space="preserve">This attribute shall be present only if </w:t>
            </w:r>
            <w:r>
              <w:t xml:space="preserve">NR </w:t>
            </w:r>
            <w:r w:rsidRPr="00A45CF1">
              <w:t>MDT is supported</w:t>
            </w:r>
            <w:r>
              <w:t>.</w:t>
            </w:r>
          </w:p>
        </w:tc>
      </w:tr>
      <w:tr w:rsidR="00E9306C" w14:paraId="6F369F9E" w14:textId="77777777" w:rsidTr="00995209">
        <w:tc>
          <w:tcPr>
            <w:tcW w:w="2356" w:type="pct"/>
            <w:shd w:val="clear" w:color="auto" w:fill="auto"/>
          </w:tcPr>
          <w:p w14:paraId="6141E30A" w14:textId="77777777" w:rsidR="00E9306C" w:rsidRDefault="00E9306C" w:rsidP="00995209">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37AFD2CC" w14:textId="77777777" w:rsidR="00E9306C" w:rsidRPr="00A45CF1" w:rsidRDefault="00E9306C" w:rsidP="00995209">
            <w:pPr>
              <w:pStyle w:val="TAL"/>
            </w:pPr>
            <w:r w:rsidRPr="00A45CF1">
              <w:t>This attribute shall be present if MDT is supported.</w:t>
            </w:r>
          </w:p>
        </w:tc>
      </w:tr>
      <w:tr w:rsidR="00E9306C" w14:paraId="44D844EC" w14:textId="77777777" w:rsidTr="00995209">
        <w:tc>
          <w:tcPr>
            <w:tcW w:w="2356" w:type="pct"/>
            <w:shd w:val="clear" w:color="auto" w:fill="auto"/>
          </w:tcPr>
          <w:p w14:paraId="1D96637E" w14:textId="77777777" w:rsidR="00E9306C" w:rsidRPr="00B26339" w:rsidRDefault="00E9306C" w:rsidP="00995209">
            <w:pPr>
              <w:pStyle w:val="TAL"/>
              <w:rPr>
                <w:rFonts w:cs="Arial"/>
              </w:rPr>
            </w:pPr>
            <w:proofErr w:type="spellStart"/>
            <w:r>
              <w:rPr>
                <w:rFonts w:cs="Arial"/>
              </w:rPr>
              <w:t>immediateMdtConfig</w:t>
            </w:r>
            <w:proofErr w:type="spellEnd"/>
            <w:r w:rsidRPr="00B26339">
              <w:rPr>
                <w:rFonts w:cs="Arial"/>
              </w:rPr>
              <w:t xml:space="preserve"> (support qualifier)</w:t>
            </w:r>
          </w:p>
        </w:tc>
        <w:tc>
          <w:tcPr>
            <w:tcW w:w="2644" w:type="pct"/>
            <w:shd w:val="clear" w:color="auto" w:fill="auto"/>
          </w:tcPr>
          <w:p w14:paraId="2D738C40" w14:textId="77777777" w:rsidR="00E9306C" w:rsidRPr="00A45CF1" w:rsidRDefault="00E9306C" w:rsidP="00995209">
            <w:pPr>
              <w:pStyle w:val="TAL"/>
            </w:pPr>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Immediate MDT or combine</w:t>
            </w:r>
            <w:r>
              <w:t>d</w:t>
            </w:r>
            <w:r w:rsidRPr="00A45CF1">
              <w:t xml:space="preserve"> Trace and Immediate MDT</w:t>
            </w:r>
          </w:p>
        </w:tc>
      </w:tr>
      <w:tr w:rsidR="00E9306C" w14:paraId="61178EF2" w14:textId="77777777" w:rsidTr="00995209">
        <w:tc>
          <w:tcPr>
            <w:tcW w:w="2356" w:type="pct"/>
            <w:shd w:val="clear" w:color="auto" w:fill="auto"/>
          </w:tcPr>
          <w:p w14:paraId="37D8EB20" w14:textId="77777777" w:rsidR="00E9306C" w:rsidRPr="00B26339" w:rsidRDefault="00E9306C" w:rsidP="00995209">
            <w:pPr>
              <w:pStyle w:val="TAL"/>
              <w:rPr>
                <w:rFonts w:cs="Arial"/>
              </w:rPr>
            </w:pPr>
            <w:proofErr w:type="spellStart"/>
            <w:r>
              <w:rPr>
                <w:rFonts w:cs="Arial"/>
              </w:rPr>
              <w:t>loggedMdtConfig</w:t>
            </w:r>
            <w:proofErr w:type="spellEnd"/>
            <w:r w:rsidRPr="00B26339">
              <w:rPr>
                <w:rFonts w:cs="Arial"/>
              </w:rPr>
              <w:t xml:space="preserve"> (support qualifier)</w:t>
            </w:r>
          </w:p>
        </w:tc>
        <w:tc>
          <w:tcPr>
            <w:tcW w:w="2644" w:type="pct"/>
            <w:shd w:val="clear" w:color="auto" w:fill="auto"/>
          </w:tcPr>
          <w:p w14:paraId="17C0F8DA" w14:textId="77777777" w:rsidR="00E9306C" w:rsidRPr="00A45CF1" w:rsidRDefault="00E9306C" w:rsidP="00995209">
            <w:pPr>
              <w:pStyle w:val="TAL"/>
            </w:pPr>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bl>
    <w:p w14:paraId="5FD3CC41" w14:textId="77777777" w:rsidR="00E9306C" w:rsidRPr="00842290" w:rsidRDefault="00E9306C" w:rsidP="00E9306C"/>
    <w:p w14:paraId="5B4FBA7F" w14:textId="06AA8199" w:rsidR="00E9306C" w:rsidRDefault="00E9306C" w:rsidP="00E9306C">
      <w:pPr>
        <w:pStyle w:val="Heading4"/>
        <w:rPr>
          <w:lang w:val="en-US"/>
        </w:rPr>
      </w:pPr>
      <w:bookmarkStart w:id="36" w:name="_Toc16244648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36"/>
    </w:p>
    <w:p w14:paraId="1CB26EA9" w14:textId="77777777" w:rsidR="00E9306C" w:rsidRDefault="00E9306C" w:rsidP="00E9306C">
      <w:r w:rsidRPr="003D39E5">
        <w:t>The common notifications defined in clause 4.5 are valid for this IOC, without exceptions</w:t>
      </w:r>
      <w:r>
        <w:t>.</w:t>
      </w:r>
    </w:p>
    <w:p w14:paraId="207DE3B9" w14:textId="2810C63E" w:rsidR="00E9306C" w:rsidRPr="005B429A" w:rsidRDefault="00E9306C" w:rsidP="00E9306C">
      <w:pPr>
        <w:pStyle w:val="Heading3"/>
        <w:rPr>
          <w:rFonts w:ascii="Courier New" w:hAnsi="Courier New" w:cs="Courier New"/>
        </w:rPr>
      </w:pPr>
      <w:bookmarkStart w:id="37" w:name="_Toc82701846"/>
      <w:bookmarkStart w:id="38" w:name="_Toc16244648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7"/>
      <w:bookmarkEnd w:id="38"/>
    </w:p>
    <w:p w14:paraId="1895F1FF" w14:textId="251988E1" w:rsidR="00E9306C" w:rsidRDefault="00E9306C" w:rsidP="00E9306C">
      <w:pPr>
        <w:pStyle w:val="Heading4"/>
      </w:pPr>
      <w:bookmarkStart w:id="39" w:name="_Toc82701847"/>
      <w:bookmarkStart w:id="40" w:name="_Toc162446483"/>
      <w:r>
        <w:t>4.3.59.1</w:t>
      </w:r>
      <w:r>
        <w:tab/>
        <w:t>Definition</w:t>
      </w:r>
      <w:bookmarkEnd w:id="39"/>
      <w:bookmarkEnd w:id="40"/>
    </w:p>
    <w:p w14:paraId="4B71898B" w14:textId="77777777" w:rsidR="00E9306C" w:rsidRDefault="00E9306C" w:rsidP="00E9306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8AF490D" w14:textId="33D7AF92"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7922D25" w14:textId="7AB5017E"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41" w:name="_Hlk146208688"/>
      <w:r>
        <w:rPr>
          <w:noProof/>
        </w:rPr>
        <w:tab/>
      </w:r>
      <w:bookmarkEnd w:id="41"/>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6DDAD1D6" w14:textId="35362121"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7EB0E012" w14:textId="0A10EEB2" w:rsidR="00E9306C" w:rsidRDefault="00E9306C" w:rsidP="00E9306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29110F1" w14:textId="3C03EA45"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7243D7DF" w14:textId="01A9F561"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2FBD7C8D" w14:textId="2B2EAC9C"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135FEE7D" w14:textId="64D18693"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624CECE7"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3C293C4D" w14:textId="6AA5564C"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14FB1C69" w14:textId="3392D3CF" w:rsidR="00E9306C" w:rsidRDefault="00E9306C" w:rsidP="00E9306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007D91BC" w14:textId="1DF94F15" w:rsidR="00E9306C" w:rsidRDefault="00E9306C" w:rsidP="00E9306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6C4C8581" w14:textId="4097F271"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199E1294" w14:textId="18C3F7AE" w:rsidR="00E9306C" w:rsidRDefault="00E9306C" w:rsidP="00E9306C">
      <w:pPr>
        <w:pStyle w:val="B2"/>
        <w:ind w:left="567"/>
        <w:rPr>
          <w:noProof/>
        </w:rPr>
      </w:pPr>
      <w:r>
        <w:rPr>
          <w:noProof/>
        </w:rPr>
        <w:lastRenderedPageBreak/>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w:t>
      </w:r>
      <w:del w:id="42" w:author="Nokia" w:date="2024-05-15T14:43:00Z">
        <w:r w:rsidDel="00C30E47">
          <w:rPr>
            <w:noProof/>
          </w:rPr>
          <w:delText>s</w:delText>
        </w:r>
      </w:del>
      <w:r>
        <w:rPr>
          <w:noProof/>
        </w:rPr>
        <w:t xml:space="preserve"> </w:t>
      </w:r>
      <w:r>
        <w:rPr>
          <w:rFonts w:ascii="Courier New" w:hAnsi="Courier New" w:cs="Courier New"/>
          <w:noProof/>
        </w:rPr>
        <w:t>r</w:t>
      </w:r>
      <w:r w:rsidRPr="00EB2759">
        <w:rPr>
          <w:rFonts w:ascii="Courier New" w:hAnsi="Courier New" w:cs="Courier New"/>
          <w:noProof/>
        </w:rPr>
        <w:t>eportInterval</w:t>
      </w:r>
      <w:r>
        <w:rPr>
          <w:noProof/>
        </w:rPr>
        <w:t xml:space="preserve"> and</w:t>
      </w:r>
      <w:ins w:id="43" w:author="Nokia" w:date="2024-05-15T14:43:00Z">
        <w:r w:rsidR="00C30E47">
          <w:rPr>
            <w:noProof/>
          </w:rPr>
          <w:t xml:space="preserve"> one of</w:t>
        </w:r>
      </w:ins>
      <w:r>
        <w:rPr>
          <w:noProof/>
        </w:rPr>
        <w:t xml:space="preserve"> </w:t>
      </w:r>
      <w:r>
        <w:rPr>
          <w:rFonts w:ascii="Courier New" w:hAnsi="Courier New" w:cs="Courier New"/>
          <w:noProof/>
        </w:rPr>
        <w:t>r</w:t>
      </w:r>
      <w:r w:rsidRPr="00EB2759">
        <w:rPr>
          <w:rFonts w:ascii="Courier New" w:hAnsi="Courier New" w:cs="Courier New"/>
          <w:noProof/>
        </w:rPr>
        <w:t>eportAmount</w:t>
      </w:r>
      <w:ins w:id="44" w:author="Nokia" w:date="2024-05-15T14:42:00Z">
        <w:r w:rsidR="00C30E47" w:rsidRPr="00C30E47">
          <w:rPr>
            <w:noProof/>
            <w:rPrChange w:id="45" w:author="Nokia" w:date="2024-05-15T14:43:00Z">
              <w:rPr>
                <w:rFonts w:ascii="Courier New" w:hAnsi="Courier New" w:cs="Courier New"/>
                <w:noProof/>
              </w:rPr>
            </w:rPrChange>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M1LTE</w:t>
        </w:r>
      </w:ins>
      <w:ins w:id="46" w:author="Nokia" w:date="2024-05-15T14:43:00Z">
        <w:r w:rsidR="00C30E47" w:rsidRPr="00C30E47">
          <w:rPr>
            <w:noProof/>
            <w:rPrChange w:id="47" w:author="Nokia" w:date="2024-05-15T14:44:00Z">
              <w:rPr>
                <w:rFonts w:ascii="Courier New" w:hAnsi="Courier New" w:cs="Courier New"/>
                <w:noProof/>
              </w:rPr>
            </w:rPrChange>
          </w:rPr>
          <w:t xml:space="preserve"> and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ins w:id="48" w:author="Nokia" w:date="2024-05-15T14:44:00Z">
        <w:r w:rsidR="00C30E47" w:rsidRPr="00C30E47">
          <w:rPr>
            <w:noProof/>
            <w:rPrChange w:id="49" w:author="Nokia" w:date="2024-05-15T14:45:00Z">
              <w:rPr>
                <w:rFonts w:ascii="Courier New" w:hAnsi="Courier New" w:cs="Courier New"/>
                <w:noProof/>
              </w:rPr>
            </w:rPrChange>
          </w:rPr>
          <w:t>, for UMTS, LTE</w:t>
        </w:r>
      </w:ins>
      <w:ins w:id="50" w:author="Nokia" w:date="2024-05-15T14:47:00Z">
        <w:r w:rsidR="00C30E47">
          <w:rPr>
            <w:noProof/>
          </w:rPr>
          <w:t xml:space="preserve"> or</w:t>
        </w:r>
      </w:ins>
      <w:ins w:id="51" w:author="Nokia" w:date="2024-05-15T14:44:00Z">
        <w:r w:rsidR="00C30E47" w:rsidRPr="00C30E47">
          <w:rPr>
            <w:noProof/>
            <w:rPrChange w:id="52" w:author="Nokia" w:date="2024-05-15T14:45:00Z">
              <w:rPr>
                <w:rFonts w:ascii="Courier New" w:hAnsi="Courier New" w:cs="Courier New"/>
                <w:noProof/>
              </w:rPr>
            </w:rPrChange>
          </w:rPr>
          <w:t xml:space="preserve"> NR, respectively,</w:t>
        </w:r>
      </w:ins>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ins w:id="53" w:author="Nokia" w:date="2024-05-15T14:45:00Z">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M1LTE</w:t>
        </w:r>
        <w:r w:rsidR="00C30E47" w:rsidRPr="00C961A5">
          <w:rPr>
            <w:noProof/>
          </w:rPr>
          <w:t xml:space="preserve"> </w:t>
        </w:r>
        <w:r w:rsidR="00C30E47">
          <w:rPr>
            <w:noProof/>
          </w:rPr>
          <w:t>or</w:t>
        </w:r>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r>
        <w:rPr>
          <w:noProof/>
        </w:rPr>
        <w:t xml:space="preserve"> reports have been sent as long as </w:t>
      </w:r>
      <w:ins w:id="54" w:author="Nokia" w:date="2024-05-15T14:47:00Z">
        <w:r w:rsidR="00C30E47">
          <w:rPr>
            <w:noProof/>
          </w:rPr>
          <w:t>the corresponding attribute</w:t>
        </w:r>
      </w:ins>
      <w:del w:id="55" w:author="Nokia" w:date="2024-05-15T14:48:00Z">
        <w:r w:rsidDel="00C30E47">
          <w:rPr>
            <w:rFonts w:ascii="Courier New" w:hAnsi="Courier New" w:cs="Courier New"/>
            <w:noProof/>
          </w:rPr>
          <w:delText>r</w:delText>
        </w:r>
        <w:r w:rsidRPr="00EB2759" w:rsidDel="00C30E47">
          <w:rPr>
            <w:rFonts w:ascii="Courier New" w:hAnsi="Courier New" w:cs="Courier New"/>
            <w:noProof/>
          </w:rPr>
          <w:delText>eportAmount</w:delText>
        </w:r>
      </w:del>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ins w:id="56" w:author="Nokia" w:date="2024-05-15T14:49:00Z">
        <w:r w:rsidR="00C30E47" w:rsidRPr="00E0018F">
          <w:rPr>
            <w:rFonts w:ascii="Courier New" w:hAnsi="Courier New" w:cs="Courier New"/>
            <w:noProof/>
          </w:rPr>
          <w:t>LTE</w:t>
        </w:r>
        <w:r w:rsidR="00C30E47" w:rsidRPr="00C961A5">
          <w:rPr>
            <w:noProof/>
          </w:rPr>
          <w:t xml:space="preserve"> </w:t>
        </w:r>
        <w:r w:rsidR="00C30E47">
          <w:rPr>
            <w:noProof/>
          </w:rPr>
          <w:t>or</w:t>
        </w:r>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603B7102" w14:textId="6E784EE1" w:rsidR="00E9306C" w:rsidRDefault="00E9306C" w:rsidP="00E9306C">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p>
    <w:p w14:paraId="636B513C" w14:textId="77777777" w:rsidR="00E9306C" w:rsidRDefault="00E9306C" w:rsidP="00E9306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7186023" w14:textId="51DA59AB" w:rsidR="00E9306C" w:rsidRDefault="00E9306C" w:rsidP="00E9306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w:t>
      </w:r>
      <w:ins w:id="57" w:author="Nokia" w:date="2024-05-15T14:56:00Z">
        <w:r w:rsidR="00EC1DA8">
          <w:rPr>
            <w:noProof/>
          </w:rPr>
          <w:t xml:space="preserve"> and the number of reports (</w:t>
        </w:r>
        <w:r w:rsidR="00EC1DA8" w:rsidRPr="00EC1DA8">
          <w:rPr>
            <w:rFonts w:ascii="Courier New" w:hAnsi="Courier New" w:cs="Courier New"/>
            <w:noProof/>
            <w:rPrChange w:id="58" w:author="Nokia" w:date="2024-05-15T14:58:00Z">
              <w:rPr>
                <w:noProof/>
              </w:rPr>
            </w:rPrChange>
          </w:rPr>
          <w:t>reportAmountM4NR</w:t>
        </w:r>
        <w:r w:rsidR="00EC1DA8">
          <w:rPr>
            <w:noProof/>
          </w:rPr>
          <w:t xml:space="preserve">, </w:t>
        </w:r>
      </w:ins>
      <w:ins w:id="59" w:author="Nokia" w:date="2024-05-15T14:57:00Z">
        <w:r w:rsidR="00EC1DA8" w:rsidRPr="00EC1DA8">
          <w:rPr>
            <w:rFonts w:ascii="Courier New" w:hAnsi="Courier New" w:cs="Courier New"/>
            <w:noProof/>
            <w:rPrChange w:id="60" w:author="Nokia" w:date="2024-05-15T14:58:00Z">
              <w:rPr>
                <w:noProof/>
              </w:rPr>
            </w:rPrChange>
          </w:rPr>
          <w:t>reportAmountM5NR</w:t>
        </w:r>
        <w:r w:rsidR="00EC1DA8">
          <w:rPr>
            <w:noProof/>
          </w:rPr>
          <w:t xml:space="preserve">, </w:t>
        </w:r>
        <w:r w:rsidR="00EC1DA8" w:rsidRPr="00EC1DA8">
          <w:rPr>
            <w:rFonts w:ascii="Courier New" w:hAnsi="Courier New" w:cs="Courier New"/>
            <w:noProof/>
            <w:rPrChange w:id="61" w:author="Nokia" w:date="2024-05-15T14:58:00Z">
              <w:rPr>
                <w:noProof/>
              </w:rPr>
            </w:rPrChange>
          </w:rPr>
          <w:t>reportAmountM6NR</w:t>
        </w:r>
        <w:r w:rsidR="00EC1DA8">
          <w:rPr>
            <w:noProof/>
          </w:rPr>
          <w:t xml:space="preserve">, </w:t>
        </w:r>
        <w:r w:rsidR="00EC1DA8" w:rsidRPr="00EC1DA8">
          <w:rPr>
            <w:rFonts w:ascii="Courier New" w:hAnsi="Courier New" w:cs="Courier New"/>
            <w:noProof/>
            <w:rPrChange w:id="62" w:author="Nokia" w:date="2024-05-15T14:59:00Z">
              <w:rPr>
                <w:noProof/>
              </w:rPr>
            </w:rPrChange>
          </w:rPr>
          <w:t>reportAmountM7NR</w:t>
        </w:r>
        <w:r w:rsidR="00EC1DA8">
          <w:rPr>
            <w:noProof/>
          </w:rPr>
          <w:t>,</w:t>
        </w:r>
        <w:r w:rsidR="00EC1DA8" w:rsidRPr="00EC1DA8">
          <w:rPr>
            <w:noProof/>
          </w:rPr>
          <w:t xml:space="preserve"> </w:t>
        </w:r>
        <w:r w:rsidR="00EC1DA8" w:rsidRPr="00EC1DA8">
          <w:rPr>
            <w:rFonts w:ascii="Courier New" w:hAnsi="Courier New" w:cs="Courier New"/>
            <w:noProof/>
            <w:rPrChange w:id="63" w:author="Nokia" w:date="2024-05-15T14:59:00Z">
              <w:rPr>
                <w:noProof/>
              </w:rPr>
            </w:rPrChange>
          </w:rPr>
          <w:t>reportAmountM4LTE</w:t>
        </w:r>
        <w:r w:rsidR="00EC1DA8">
          <w:rPr>
            <w:noProof/>
          </w:rPr>
          <w:t>,</w:t>
        </w:r>
        <w:r w:rsidR="00EC1DA8" w:rsidRPr="00EC1DA8">
          <w:rPr>
            <w:noProof/>
          </w:rPr>
          <w:t xml:space="preserve"> </w:t>
        </w:r>
        <w:r w:rsidR="00EC1DA8" w:rsidRPr="00EC1DA8">
          <w:rPr>
            <w:rFonts w:ascii="Courier New" w:hAnsi="Courier New" w:cs="Courier New"/>
            <w:noProof/>
            <w:rPrChange w:id="64" w:author="Nokia" w:date="2024-05-15T14:59:00Z">
              <w:rPr>
                <w:noProof/>
              </w:rPr>
            </w:rPrChange>
          </w:rPr>
          <w:t>reportAmountM5LTE</w:t>
        </w:r>
        <w:r w:rsidR="00EC1DA8">
          <w:rPr>
            <w:noProof/>
          </w:rPr>
          <w:t xml:space="preserve">, </w:t>
        </w:r>
        <w:r w:rsidR="00EC1DA8" w:rsidRPr="00EC1DA8">
          <w:rPr>
            <w:rFonts w:ascii="Courier New" w:hAnsi="Courier New" w:cs="Courier New"/>
            <w:noProof/>
            <w:rPrChange w:id="65" w:author="Nokia" w:date="2024-05-15T14:59:00Z">
              <w:rPr>
                <w:noProof/>
              </w:rPr>
            </w:rPrChange>
          </w:rPr>
          <w:t>reportAmountM6LTE</w:t>
        </w:r>
        <w:r w:rsidR="00EC1DA8">
          <w:rPr>
            <w:noProof/>
          </w:rPr>
          <w:t xml:space="preserve">, </w:t>
        </w:r>
        <w:r w:rsidR="00EC1DA8" w:rsidRPr="00EC1DA8">
          <w:rPr>
            <w:rFonts w:ascii="Courier New" w:hAnsi="Courier New" w:cs="Courier New"/>
            <w:noProof/>
            <w:rPrChange w:id="66" w:author="Nokia" w:date="2024-05-15T14:59:00Z">
              <w:rPr>
                <w:noProof/>
              </w:rPr>
            </w:rPrChange>
          </w:rPr>
          <w:t>reportAmountM</w:t>
        </w:r>
      </w:ins>
      <w:ins w:id="67" w:author="Nokia" w:date="2024-05-15T14:58:00Z">
        <w:r w:rsidR="00EC1DA8" w:rsidRPr="00EC1DA8">
          <w:rPr>
            <w:rFonts w:ascii="Courier New" w:hAnsi="Courier New" w:cs="Courier New"/>
            <w:noProof/>
            <w:rPrChange w:id="68" w:author="Nokia" w:date="2024-05-15T14:59:00Z">
              <w:rPr>
                <w:noProof/>
              </w:rPr>
            </w:rPrChange>
          </w:rPr>
          <w:t>7LTE</w:t>
        </w:r>
        <w:r w:rsidR="00EC1DA8">
          <w:rPr>
            <w:noProof/>
          </w:rPr>
          <w:t>)</w:t>
        </w:r>
      </w:ins>
      <w:r>
        <w:rPr>
          <w:noProof/>
        </w:rPr>
        <w:t>. If no collection period is configured for M5 in UMTS, all available measurements are logged according to RRM configuration.</w:t>
      </w:r>
    </w:p>
    <w:p w14:paraId="6D2CE36C" w14:textId="57B272A5" w:rsidR="00E9306C" w:rsidRDefault="00E9306C" w:rsidP="00E9306C">
      <w:pPr>
        <w:pStyle w:val="Heading4"/>
        <w:rPr>
          <w:lang w:val="fr-FR"/>
        </w:rPr>
      </w:pPr>
      <w:bookmarkStart w:id="69" w:name="_Toc82701848"/>
      <w:bookmarkStart w:id="70" w:name="_Toc162446484"/>
      <w:r>
        <w:rPr>
          <w:lang w:val="fr-FR"/>
        </w:rPr>
        <w:lastRenderedPageBreak/>
        <w:t>4.3.59.2</w:t>
      </w:r>
      <w:r>
        <w:rPr>
          <w:lang w:val="fr-FR"/>
        </w:rPr>
        <w:tab/>
      </w:r>
      <w:proofErr w:type="spellStart"/>
      <w:r>
        <w:rPr>
          <w:lang w:val="fr-FR"/>
        </w:rPr>
        <w:t>Attributes</w:t>
      </w:r>
      <w:bookmarkEnd w:id="69"/>
      <w:bookmarkEnd w:id="70"/>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E9306C"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77777777" w:rsidR="00E9306C" w:rsidRPr="0013045C" w:rsidRDefault="00E9306C" w:rsidP="00995209">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E9306C" w:rsidRDefault="00E9306C"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E9306C" w:rsidRDefault="00E9306C" w:rsidP="00995209">
            <w:pPr>
              <w:pStyle w:val="TAL"/>
              <w:jc w:val="center"/>
              <w:rPr>
                <w:lang w:eastAsia="zh-CN"/>
              </w:rPr>
            </w:pPr>
            <w:r>
              <w:rPr>
                <w:rFonts w:cs="Arial"/>
                <w:szCs w:val="18"/>
              </w:rPr>
              <w:t>T</w:t>
            </w:r>
          </w:p>
        </w:tc>
      </w:tr>
      <w:tr w:rsidR="00E9306C"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E9306C" w:rsidRDefault="00E9306C" w:rsidP="00995209">
            <w:pPr>
              <w:pStyle w:val="TAL"/>
              <w:jc w:val="center"/>
              <w:rPr>
                <w:lang w:eastAsia="zh-CN"/>
              </w:rPr>
            </w:pPr>
            <w:r>
              <w:rPr>
                <w:rFonts w:cs="Arial"/>
                <w:szCs w:val="18"/>
              </w:rPr>
              <w:t>T</w:t>
            </w:r>
          </w:p>
        </w:tc>
      </w:tr>
      <w:tr w:rsidR="00E9306C"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E9306C" w:rsidRDefault="00E9306C" w:rsidP="00995209">
            <w:pPr>
              <w:pStyle w:val="TAL"/>
              <w:jc w:val="center"/>
              <w:rPr>
                <w:lang w:eastAsia="zh-CN"/>
              </w:rPr>
            </w:pPr>
            <w:r>
              <w:rPr>
                <w:rFonts w:cs="Arial"/>
                <w:szCs w:val="18"/>
              </w:rPr>
              <w:t>T</w:t>
            </w:r>
          </w:p>
        </w:tc>
      </w:tr>
      <w:tr w:rsidR="00E9306C"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E9306C" w:rsidRDefault="00E9306C" w:rsidP="00995209">
            <w:pPr>
              <w:pStyle w:val="TAL"/>
              <w:jc w:val="center"/>
              <w:rPr>
                <w:lang w:eastAsia="zh-CN"/>
              </w:rPr>
            </w:pPr>
            <w:r>
              <w:rPr>
                <w:rFonts w:cs="Arial"/>
                <w:szCs w:val="18"/>
              </w:rPr>
              <w:t>T</w:t>
            </w:r>
          </w:p>
        </w:tc>
      </w:tr>
      <w:tr w:rsidR="00E9306C"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77777777" w:rsidR="00E9306C" w:rsidRDefault="00E9306C" w:rsidP="00995209">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E9306C" w:rsidRDefault="00E9306C" w:rsidP="00995209">
            <w:pPr>
              <w:pStyle w:val="TAL"/>
              <w:jc w:val="center"/>
              <w:rPr>
                <w:lang w:eastAsia="zh-CN"/>
              </w:rPr>
            </w:pPr>
            <w:r>
              <w:rPr>
                <w:rFonts w:cs="Arial"/>
                <w:szCs w:val="18"/>
              </w:rPr>
              <w:t>T</w:t>
            </w:r>
          </w:p>
        </w:tc>
      </w:tr>
      <w:tr w:rsidR="00E9306C"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5DE8EBB2"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ollectionPeriodRrmN</w:t>
            </w:r>
            <w:r>
              <w:rPr>
                <w:rFonts w:cs="Arial"/>
                <w:szCs w:val="18"/>
              </w:rPr>
              <w:t>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E9306C" w:rsidRDefault="00E9306C" w:rsidP="00995209">
            <w:pPr>
              <w:pStyle w:val="TAL"/>
              <w:jc w:val="center"/>
              <w:rPr>
                <w:lang w:eastAsia="zh-CN"/>
              </w:rPr>
            </w:pPr>
            <w:r>
              <w:rPr>
                <w:rFonts w:cs="Arial"/>
                <w:szCs w:val="18"/>
              </w:rPr>
              <w:t>T</w:t>
            </w:r>
          </w:p>
        </w:tc>
      </w:tr>
      <w:tr w:rsidR="00E9306C"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13A30905" w:rsidR="00E9306C" w:rsidRPr="0013045C" w:rsidRDefault="00E9306C" w:rsidP="00995209">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E9306C" w:rsidRDefault="00E9306C" w:rsidP="00995209">
            <w:pPr>
              <w:pStyle w:val="TAL"/>
              <w:jc w:val="center"/>
              <w:rPr>
                <w:lang w:eastAsia="zh-CN"/>
              </w:rPr>
            </w:pPr>
            <w:r>
              <w:rPr>
                <w:rFonts w:cs="Arial"/>
                <w:szCs w:val="18"/>
              </w:rPr>
              <w:t>T</w:t>
            </w:r>
          </w:p>
        </w:tc>
      </w:tr>
      <w:tr w:rsidR="00E9306C"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72B8076D" w:rsidR="00E9306C" w:rsidRPr="0013045C" w:rsidRDefault="00E9306C" w:rsidP="00995209">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E9306C" w:rsidRDefault="00E9306C" w:rsidP="00995209">
            <w:pPr>
              <w:pStyle w:val="TAL"/>
              <w:jc w:val="center"/>
              <w:rPr>
                <w:lang w:eastAsia="zh-CN"/>
              </w:rPr>
            </w:pPr>
            <w:r>
              <w:rPr>
                <w:rFonts w:cs="Arial"/>
                <w:szCs w:val="18"/>
              </w:rPr>
              <w:t>T</w:t>
            </w:r>
          </w:p>
        </w:tc>
      </w:tr>
      <w:tr w:rsidR="00E9306C"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C5818D8"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E9306C" w:rsidRDefault="00E9306C" w:rsidP="00995209">
            <w:pPr>
              <w:pStyle w:val="TAL"/>
              <w:jc w:val="center"/>
              <w:rPr>
                <w:lang w:eastAsia="zh-CN"/>
              </w:rPr>
            </w:pPr>
            <w:r>
              <w:rPr>
                <w:rFonts w:cs="Arial"/>
                <w:szCs w:val="18"/>
              </w:rPr>
              <w:t>T</w:t>
            </w:r>
          </w:p>
        </w:tc>
      </w:tr>
      <w:tr w:rsidR="00E9306C"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1ABDF9FA"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E9306C" w:rsidRDefault="00E9306C" w:rsidP="00995209">
            <w:pPr>
              <w:pStyle w:val="TAL"/>
              <w:jc w:val="center"/>
              <w:rPr>
                <w:lang w:eastAsia="zh-CN"/>
              </w:rPr>
            </w:pPr>
            <w:r>
              <w:rPr>
                <w:rFonts w:cs="Arial"/>
                <w:szCs w:val="18"/>
              </w:rPr>
              <w:t>T</w:t>
            </w:r>
          </w:p>
        </w:tc>
      </w:tr>
      <w:tr w:rsidR="00E9306C"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52BA7B1" w:rsidR="00E9306C" w:rsidRPr="0013045C" w:rsidRDefault="00E9306C" w:rsidP="00995209">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E9306C" w:rsidRDefault="00E9306C" w:rsidP="00995209">
            <w:pPr>
              <w:pStyle w:val="TAL"/>
              <w:jc w:val="center"/>
              <w:rPr>
                <w:lang w:eastAsia="zh-CN"/>
              </w:rPr>
            </w:pPr>
            <w:r>
              <w:rPr>
                <w:rFonts w:cs="Arial"/>
                <w:szCs w:val="18"/>
              </w:rPr>
              <w:t>T</w:t>
            </w:r>
          </w:p>
        </w:tc>
      </w:tr>
      <w:tr w:rsidR="00E9306C"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6CCE9CB" w:rsidR="00E9306C" w:rsidRPr="0013045C" w:rsidRDefault="00E9306C" w:rsidP="00995209">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E9306C" w:rsidRDefault="00E9306C" w:rsidP="00995209">
            <w:pPr>
              <w:pStyle w:val="TAL"/>
              <w:jc w:val="center"/>
              <w:rPr>
                <w:lang w:eastAsia="zh-CN"/>
              </w:rPr>
            </w:pPr>
            <w:r>
              <w:rPr>
                <w:rFonts w:cs="Arial"/>
                <w:szCs w:val="18"/>
              </w:rPr>
              <w:t>T</w:t>
            </w:r>
          </w:p>
        </w:tc>
      </w:tr>
      <w:tr w:rsidR="00E9306C"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7D0923DA" w:rsidR="00E9306C" w:rsidRDefault="00E9306C" w:rsidP="00995209">
            <w:pPr>
              <w:pStyle w:val="TAL"/>
              <w:rPr>
                <w:rFonts w:cs="Arial"/>
                <w:szCs w:val="18"/>
              </w:rPr>
            </w:pPr>
            <w:proofErr w:type="spellStart"/>
            <w:r w:rsidRPr="0013045C">
              <w:rPr>
                <w:rFonts w:cs="Arial"/>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E9306C" w:rsidRDefault="00E9306C" w:rsidP="00995209">
            <w:pPr>
              <w:pStyle w:val="TAL"/>
              <w:jc w:val="center"/>
              <w:rPr>
                <w:lang w:eastAsia="zh-CN"/>
              </w:rPr>
            </w:pPr>
            <w:r>
              <w:rPr>
                <w:rFonts w:cs="Arial"/>
                <w:szCs w:val="18"/>
              </w:rPr>
              <w:t>T</w:t>
            </w:r>
          </w:p>
        </w:tc>
      </w:tr>
      <w:tr w:rsidR="00E9306C"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62B16791"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E9306C" w:rsidRDefault="00E9306C" w:rsidP="00995209">
            <w:pPr>
              <w:pStyle w:val="TAL"/>
              <w:jc w:val="center"/>
              <w:rPr>
                <w:lang w:eastAsia="zh-CN"/>
              </w:rPr>
            </w:pPr>
            <w:r>
              <w:rPr>
                <w:rFonts w:cs="Arial"/>
                <w:szCs w:val="18"/>
              </w:rPr>
              <w:t>T</w:t>
            </w:r>
          </w:p>
        </w:tc>
      </w:tr>
      <w:tr w:rsidR="00E9306C"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4ADF0BCD"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E9306C" w:rsidRDefault="00E9306C" w:rsidP="00995209">
            <w:pPr>
              <w:pStyle w:val="TAL"/>
              <w:jc w:val="center"/>
              <w:rPr>
                <w:lang w:eastAsia="zh-CN"/>
              </w:rPr>
            </w:pPr>
            <w:r>
              <w:rPr>
                <w:rFonts w:cs="Arial"/>
                <w:szCs w:val="18"/>
              </w:rPr>
              <w:t>T</w:t>
            </w:r>
          </w:p>
        </w:tc>
      </w:tr>
      <w:tr w:rsidR="00E9306C"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77777777" w:rsidR="00E9306C" w:rsidRDefault="00E9306C" w:rsidP="00995209">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E9306C" w:rsidRDefault="00E9306C" w:rsidP="00995209">
            <w:pPr>
              <w:pStyle w:val="TAL"/>
              <w:jc w:val="center"/>
              <w:rPr>
                <w:lang w:eastAsia="zh-CN"/>
              </w:rPr>
            </w:pPr>
            <w:r>
              <w:rPr>
                <w:rFonts w:cs="Arial"/>
                <w:szCs w:val="18"/>
              </w:rPr>
              <w:t>T</w:t>
            </w:r>
          </w:p>
        </w:tc>
      </w:tr>
      <w:tr w:rsidR="00E9306C"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7777777" w:rsidR="00E9306C" w:rsidRDefault="00E9306C" w:rsidP="00995209">
            <w:pPr>
              <w:pStyle w:val="TAL"/>
              <w:rPr>
                <w:rFonts w:cs="Arial"/>
                <w:szCs w:val="18"/>
              </w:rPr>
            </w:pPr>
            <w:proofErr w:type="spellStart"/>
            <w:r>
              <w:rPr>
                <w:rFonts w:cs="Arial"/>
                <w:szCs w:val="18"/>
                <w:lang w:val="de-DE"/>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E9306C" w:rsidRDefault="00E9306C" w:rsidP="0099520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E9306C" w:rsidRPr="00B9666C" w:rsidRDefault="00E9306C" w:rsidP="0099520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E9306C" w:rsidRPr="00FB3848" w:rsidRDefault="00E9306C" w:rsidP="0099520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E9306C" w:rsidRPr="00B9666C" w:rsidRDefault="00E9306C" w:rsidP="0099520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E9306C" w:rsidRDefault="00E9306C" w:rsidP="00995209">
            <w:pPr>
              <w:pStyle w:val="TAL"/>
              <w:jc w:val="center"/>
              <w:rPr>
                <w:rFonts w:cs="Arial"/>
                <w:szCs w:val="18"/>
              </w:rPr>
            </w:pPr>
            <w:r>
              <w:rPr>
                <w:rFonts w:cs="Arial"/>
                <w:szCs w:val="18"/>
                <w:lang w:val="de-DE"/>
              </w:rPr>
              <w:t>T</w:t>
            </w:r>
          </w:p>
        </w:tc>
      </w:tr>
      <w:tr w:rsidR="00E9306C"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77777777" w:rsidR="00E9306C" w:rsidRDefault="00E9306C" w:rsidP="00995209">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E9306C" w:rsidRDefault="00E9306C" w:rsidP="00995209">
            <w:pPr>
              <w:pStyle w:val="TAL"/>
              <w:jc w:val="center"/>
              <w:rPr>
                <w:lang w:eastAsia="zh-CN"/>
              </w:rPr>
            </w:pPr>
            <w:r>
              <w:rPr>
                <w:rFonts w:cs="Arial"/>
                <w:szCs w:val="18"/>
              </w:rPr>
              <w:t>T</w:t>
            </w:r>
          </w:p>
        </w:tc>
      </w:tr>
      <w:tr w:rsidR="00E9306C"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77777777" w:rsidR="00E9306C" w:rsidRDefault="00E9306C" w:rsidP="00995209">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E9306C" w:rsidRDefault="00E9306C" w:rsidP="0099520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E9306C" w:rsidRPr="00B9666C" w:rsidRDefault="00E9306C" w:rsidP="0099520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E9306C" w:rsidRPr="00FB3848" w:rsidRDefault="00E9306C" w:rsidP="0099520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E9306C" w:rsidRPr="00B9666C" w:rsidRDefault="00E9306C" w:rsidP="0099520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E9306C" w:rsidRDefault="00E9306C" w:rsidP="00995209">
            <w:pPr>
              <w:pStyle w:val="TAL"/>
              <w:jc w:val="center"/>
              <w:rPr>
                <w:rFonts w:cs="Arial"/>
                <w:szCs w:val="18"/>
              </w:rPr>
            </w:pPr>
            <w:r>
              <w:rPr>
                <w:rFonts w:cs="Arial"/>
                <w:szCs w:val="18"/>
              </w:rPr>
              <w:t>T</w:t>
            </w:r>
          </w:p>
        </w:tc>
      </w:tr>
      <w:tr w:rsidR="00BB7B4F"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73D470BA" w:rsidR="00BB7B4F" w:rsidRDefault="00BB7B4F" w:rsidP="00BB7B4F">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BB7B4F" w:rsidRDefault="00BB7B4F" w:rsidP="00BB7B4F">
            <w:pPr>
              <w:pStyle w:val="TAL"/>
              <w:jc w:val="center"/>
              <w:rPr>
                <w:rFonts w:cs="Arial"/>
                <w:szCs w:val="18"/>
              </w:rPr>
            </w:pPr>
            <w:r>
              <w:rPr>
                <w:rFonts w:cs="Arial"/>
                <w:szCs w:val="18"/>
              </w:rPr>
              <w:t>T</w:t>
            </w:r>
          </w:p>
        </w:tc>
      </w:tr>
      <w:tr w:rsidR="00BB7B4F"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55BAE080" w:rsidR="00BB7B4F" w:rsidRDefault="00BB7B4F" w:rsidP="00BB7B4F">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BB7B4F" w:rsidRDefault="00BB7B4F" w:rsidP="00BB7B4F">
            <w:pPr>
              <w:pStyle w:val="TAL"/>
              <w:jc w:val="center"/>
              <w:rPr>
                <w:rFonts w:cs="Arial"/>
                <w:szCs w:val="18"/>
              </w:rPr>
            </w:pPr>
            <w:r>
              <w:rPr>
                <w:rFonts w:cs="Arial"/>
                <w:szCs w:val="18"/>
              </w:rPr>
              <w:t>T</w:t>
            </w:r>
          </w:p>
        </w:tc>
      </w:tr>
      <w:tr w:rsidR="00BB7B4F"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7FB71D93" w:rsidR="00BB7B4F" w:rsidRDefault="00BB7B4F" w:rsidP="00BB7B4F">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BB7B4F" w:rsidRDefault="00BB7B4F" w:rsidP="00BB7B4F">
            <w:pPr>
              <w:pStyle w:val="TAL"/>
              <w:jc w:val="center"/>
              <w:rPr>
                <w:rFonts w:cs="Arial"/>
                <w:szCs w:val="18"/>
              </w:rPr>
            </w:pPr>
            <w:r>
              <w:rPr>
                <w:rFonts w:cs="Arial"/>
                <w:szCs w:val="18"/>
              </w:rPr>
              <w:t>T</w:t>
            </w:r>
          </w:p>
        </w:tc>
      </w:tr>
      <w:tr w:rsidR="00BB7B4F"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5CBEA283" w:rsidR="00BB7B4F" w:rsidRDefault="00BB7B4F" w:rsidP="00BB7B4F">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BB7B4F" w:rsidRDefault="00BB7B4F" w:rsidP="00BB7B4F">
            <w:pPr>
              <w:pStyle w:val="TAL"/>
              <w:jc w:val="center"/>
              <w:rPr>
                <w:rFonts w:cs="Arial"/>
                <w:szCs w:val="18"/>
              </w:rPr>
            </w:pPr>
            <w:r>
              <w:rPr>
                <w:rFonts w:cs="Arial"/>
                <w:szCs w:val="18"/>
              </w:rPr>
              <w:t>T</w:t>
            </w:r>
          </w:p>
        </w:tc>
      </w:tr>
      <w:tr w:rsidR="00BB7B4F"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6855A77C" w:rsidR="00BB7B4F" w:rsidRDefault="00BB7B4F" w:rsidP="00BB7B4F">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BB7B4F" w:rsidRDefault="00BB7B4F" w:rsidP="00BB7B4F">
            <w:pPr>
              <w:pStyle w:val="TAL"/>
              <w:jc w:val="center"/>
              <w:rPr>
                <w:rFonts w:cs="Arial"/>
                <w:szCs w:val="18"/>
              </w:rPr>
            </w:pPr>
            <w:r>
              <w:rPr>
                <w:rFonts w:cs="Arial"/>
                <w:szCs w:val="18"/>
              </w:rPr>
              <w:t>T</w:t>
            </w:r>
          </w:p>
        </w:tc>
      </w:tr>
      <w:tr w:rsidR="004816FD"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51AF7C5D" w:rsidR="004816FD" w:rsidRDefault="004816FD" w:rsidP="004816FD">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4816FD" w:rsidRPr="00545545" w:rsidRDefault="004816FD" w:rsidP="004816FD">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4816FD" w:rsidRDefault="004816FD" w:rsidP="004816FD">
            <w:pPr>
              <w:pStyle w:val="TAL"/>
              <w:jc w:val="center"/>
              <w:rPr>
                <w:rFonts w:cs="Arial"/>
                <w:szCs w:val="18"/>
              </w:rPr>
            </w:pPr>
            <w:r>
              <w:rPr>
                <w:rFonts w:cs="Arial"/>
                <w:szCs w:val="18"/>
              </w:rPr>
              <w:t>T</w:t>
            </w:r>
          </w:p>
        </w:tc>
      </w:tr>
      <w:tr w:rsidR="004816FD"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4EA118BC" w:rsidR="004816FD" w:rsidRDefault="004816FD" w:rsidP="004816FD">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4816FD" w:rsidRDefault="004816FD" w:rsidP="004816F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4816FD" w:rsidRDefault="004816FD" w:rsidP="004816FD">
            <w:pPr>
              <w:pStyle w:val="TAL"/>
              <w:jc w:val="center"/>
              <w:rPr>
                <w:rFonts w:cs="Arial"/>
                <w:szCs w:val="18"/>
              </w:rPr>
            </w:pPr>
            <w:r>
              <w:rPr>
                <w:rFonts w:cs="Arial"/>
                <w:szCs w:val="18"/>
              </w:rPr>
              <w:t>T</w:t>
            </w:r>
          </w:p>
        </w:tc>
      </w:tr>
      <w:tr w:rsidR="004816FD"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68E91EF4" w:rsidR="004816FD" w:rsidRDefault="004816FD" w:rsidP="004816FD">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4816FD" w:rsidRDefault="004816FD" w:rsidP="004816FD">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4816FD" w:rsidRPr="00B9666C" w:rsidRDefault="004816FD" w:rsidP="004816FD">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4816FD" w:rsidRPr="00FB3848" w:rsidRDefault="004816FD" w:rsidP="004816FD">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4816FD" w:rsidRPr="00B9666C" w:rsidRDefault="004816FD" w:rsidP="004816FD">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4816FD" w:rsidRDefault="004816FD" w:rsidP="004816FD">
            <w:pPr>
              <w:pStyle w:val="TAL"/>
              <w:jc w:val="center"/>
              <w:rPr>
                <w:rFonts w:cs="Arial"/>
                <w:szCs w:val="18"/>
              </w:rPr>
            </w:pPr>
            <w:r>
              <w:rPr>
                <w:rFonts w:cs="Arial"/>
                <w:szCs w:val="18"/>
                <w:lang w:val="de-DE"/>
              </w:rPr>
              <w:t>T</w:t>
            </w:r>
          </w:p>
        </w:tc>
      </w:tr>
      <w:tr w:rsidR="004816FD"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1175DC33" w:rsidR="004816FD" w:rsidRDefault="004816FD" w:rsidP="004816FD">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4816FD" w:rsidRDefault="004816FD" w:rsidP="004816FD">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4816FD" w:rsidRDefault="004816FD" w:rsidP="004816FD">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4816FD" w:rsidRDefault="004816FD" w:rsidP="004816FD">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4816FD" w:rsidRDefault="004816FD" w:rsidP="004816FD">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4816FD" w:rsidRDefault="004816FD" w:rsidP="004816FD">
            <w:pPr>
              <w:pStyle w:val="TAL"/>
              <w:jc w:val="center"/>
              <w:rPr>
                <w:rFonts w:cs="Arial"/>
                <w:szCs w:val="18"/>
                <w:lang w:val="de-DE"/>
              </w:rPr>
            </w:pPr>
            <w:r>
              <w:rPr>
                <w:rFonts w:cs="Arial"/>
                <w:szCs w:val="18"/>
              </w:rPr>
              <w:t>T</w:t>
            </w:r>
          </w:p>
        </w:tc>
      </w:tr>
      <w:tr w:rsidR="004816FD"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60B6B0C6" w:rsidR="004816FD" w:rsidRDefault="004816FD" w:rsidP="004816FD">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4816FD" w:rsidRDefault="004816FD" w:rsidP="004816FD">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4816FD" w:rsidRPr="00B9666C" w:rsidRDefault="004816FD" w:rsidP="004816FD">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4816FD" w:rsidRPr="00FB3848" w:rsidRDefault="004816FD" w:rsidP="004816FD">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4816FD" w:rsidRPr="00B9666C" w:rsidRDefault="004816FD" w:rsidP="004816FD">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4816FD" w:rsidRDefault="004816FD" w:rsidP="004816FD">
            <w:pPr>
              <w:pStyle w:val="TAL"/>
              <w:jc w:val="center"/>
              <w:rPr>
                <w:rFonts w:cs="Arial"/>
                <w:szCs w:val="18"/>
              </w:rPr>
            </w:pPr>
            <w:r>
              <w:rPr>
                <w:rFonts w:cs="Arial"/>
                <w:szCs w:val="18"/>
              </w:rPr>
              <w:t>T</w:t>
            </w:r>
          </w:p>
        </w:tc>
      </w:tr>
    </w:tbl>
    <w:p w14:paraId="1C45CF8F" w14:textId="77777777" w:rsidR="00E9306C" w:rsidRDefault="00E9306C" w:rsidP="00E9306C"/>
    <w:p w14:paraId="3D385EC4" w14:textId="5AC4BFBC" w:rsidR="00E9306C" w:rsidRDefault="00E9306C" w:rsidP="00E9306C">
      <w:pPr>
        <w:pStyle w:val="Heading4"/>
      </w:pPr>
      <w:bookmarkStart w:id="71" w:name="_Toc162446485"/>
      <w:r>
        <w:lastRenderedPageBreak/>
        <w:t>4.3.59.3</w:t>
      </w:r>
      <w:r>
        <w:tab/>
        <w:t>Attribute constraints</w:t>
      </w:r>
      <w:bookmarkEnd w:id="7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E9306C" w:rsidRPr="00CC7AF6" w14:paraId="7CBC8334" w14:textId="77777777" w:rsidTr="00995209">
        <w:tc>
          <w:tcPr>
            <w:tcW w:w="2356" w:type="pct"/>
            <w:shd w:val="clear" w:color="auto" w:fill="BFBFBF"/>
          </w:tcPr>
          <w:p w14:paraId="541D2F9B" w14:textId="77777777" w:rsidR="00E9306C" w:rsidRPr="00FF14C1" w:rsidRDefault="00E9306C" w:rsidP="00995209">
            <w:pPr>
              <w:pStyle w:val="TAH"/>
              <w:jc w:val="left"/>
              <w:rPr>
                <w:b w:val="0"/>
                <w:bCs/>
              </w:rPr>
            </w:pPr>
            <w:proofErr w:type="spellStart"/>
            <w:r w:rsidRPr="00FF14C1">
              <w:rPr>
                <w:rFonts w:cs="Arial"/>
                <w:b w:val="0"/>
                <w:bCs/>
              </w:rPr>
              <w:t>reportingTrigger</w:t>
            </w:r>
            <w:proofErr w:type="spellEnd"/>
            <w:r w:rsidRPr="00FF14C1">
              <w:rPr>
                <w:rFonts w:cs="Arial"/>
                <w:b w:val="0"/>
                <w:bCs/>
              </w:rPr>
              <w:t xml:space="preserve"> (support qualifier)</w:t>
            </w:r>
          </w:p>
        </w:tc>
        <w:tc>
          <w:tcPr>
            <w:tcW w:w="2644" w:type="pct"/>
            <w:shd w:val="clear" w:color="auto" w:fill="BFBFBF"/>
          </w:tcPr>
          <w:p w14:paraId="7EB83B01" w14:textId="77777777" w:rsidR="00E9306C" w:rsidRPr="00FF14C1" w:rsidRDefault="00E9306C" w:rsidP="00995209">
            <w:pPr>
              <w:pStyle w:val="TAH"/>
              <w:jc w:val="left"/>
              <w:rPr>
                <w:b w:val="0"/>
                <w:bCs/>
              </w:rPr>
            </w:pPr>
            <w:r w:rsidRPr="00FF14C1">
              <w:rPr>
                <w:b w:val="0"/>
                <w:bCs/>
              </w:rPr>
              <w:t xml:space="preserve">This attribute shall be present only if </w:t>
            </w:r>
            <w:proofErr w:type="spellStart"/>
            <w:r w:rsidRPr="00FF14C1">
              <w:rPr>
                <w:rFonts w:ascii="Courier New" w:hAnsi="Courier New" w:cs="Courier New"/>
                <w:b w:val="0"/>
                <w:bCs/>
              </w:rPr>
              <w:t>listOfMeasurements</w:t>
            </w:r>
            <w:proofErr w:type="spellEnd"/>
            <w:r w:rsidRPr="00FF14C1">
              <w:rPr>
                <w:b w:val="0"/>
                <w:bCs/>
              </w:rPr>
              <w:t xml:space="preserve"> attribute is configured for M1 (for UMTS, LTE and NR) or M2 (only for UMTS).</w:t>
            </w:r>
          </w:p>
        </w:tc>
      </w:tr>
      <w:tr w:rsidR="00E9306C" w:rsidRPr="00CC7AF6" w14:paraId="61BF6168" w14:textId="77777777" w:rsidTr="00995209">
        <w:tc>
          <w:tcPr>
            <w:tcW w:w="2356" w:type="pct"/>
            <w:shd w:val="clear" w:color="auto" w:fill="BFBFBF"/>
          </w:tcPr>
          <w:p w14:paraId="67026D2E" w14:textId="77777777" w:rsidR="00E9306C" w:rsidRPr="00FF14C1" w:rsidRDefault="00E9306C" w:rsidP="00995209">
            <w:pPr>
              <w:pStyle w:val="TAH"/>
              <w:jc w:val="left"/>
              <w:rPr>
                <w:rFonts w:cs="Arial"/>
                <w:b w:val="0"/>
                <w:bCs/>
              </w:rPr>
            </w:pPr>
            <w:proofErr w:type="spellStart"/>
            <w:r w:rsidRPr="00FF14C1">
              <w:rPr>
                <w:rFonts w:cs="Arial"/>
                <w:b w:val="0"/>
                <w:bCs/>
              </w:rPr>
              <w:t>reportInterval</w:t>
            </w:r>
            <w:proofErr w:type="spellEnd"/>
            <w:r w:rsidRPr="00FF14C1">
              <w:rPr>
                <w:rFonts w:cs="Arial"/>
                <w:b w:val="0"/>
                <w:bCs/>
              </w:rPr>
              <w:t xml:space="preserve"> (support qualifier)</w:t>
            </w:r>
          </w:p>
        </w:tc>
        <w:tc>
          <w:tcPr>
            <w:tcW w:w="2644" w:type="pct"/>
            <w:shd w:val="clear" w:color="auto" w:fill="BFBFBF"/>
          </w:tcPr>
          <w:p w14:paraId="63237153"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is configured for M1 (for UMTS, LTE and NR) or M2 (only for UMTS) and the </w:t>
            </w:r>
            <w:proofErr w:type="spellStart"/>
            <w:r w:rsidRPr="00FF14C1">
              <w:rPr>
                <w:rFonts w:ascii="Courier New" w:hAnsi="Courier New" w:cs="Courier New"/>
                <w:b w:val="0"/>
                <w:bCs/>
              </w:rPr>
              <w:t>reportingTrigger</w:t>
            </w:r>
            <w:proofErr w:type="spellEnd"/>
            <w:r w:rsidRPr="00FF14C1">
              <w:rPr>
                <w:b w:val="0"/>
                <w:bCs/>
              </w:rPr>
              <w:t xml:space="preserve"> is configured for periodic measurements or event triggered periodic measurements.</w:t>
            </w:r>
          </w:p>
        </w:tc>
      </w:tr>
      <w:tr w:rsidR="00E9306C" w:rsidRPr="00CC7AF6" w14:paraId="20A9EABF" w14:textId="77777777" w:rsidTr="00995209">
        <w:tc>
          <w:tcPr>
            <w:tcW w:w="2356" w:type="pct"/>
            <w:shd w:val="clear" w:color="auto" w:fill="BFBFBF"/>
          </w:tcPr>
          <w:p w14:paraId="0608ADF9" w14:textId="77777777" w:rsidR="00E9306C" w:rsidRPr="00FF14C1" w:rsidRDefault="00E9306C" w:rsidP="00995209">
            <w:pPr>
              <w:pStyle w:val="TAH"/>
              <w:jc w:val="left"/>
              <w:rPr>
                <w:rFonts w:cs="Arial"/>
                <w:b w:val="0"/>
                <w:bCs/>
              </w:rPr>
            </w:pPr>
            <w:proofErr w:type="spellStart"/>
            <w:r w:rsidRPr="00FF14C1">
              <w:rPr>
                <w:rFonts w:cs="Arial"/>
                <w:b w:val="0"/>
                <w:bCs/>
              </w:rPr>
              <w:t>reportAmount</w:t>
            </w:r>
            <w:proofErr w:type="spellEnd"/>
            <w:r w:rsidRPr="00FF14C1">
              <w:rPr>
                <w:rFonts w:cs="Arial"/>
                <w:b w:val="0"/>
                <w:bCs/>
              </w:rPr>
              <w:t xml:space="preserve"> (support qualifier)</w:t>
            </w:r>
          </w:p>
        </w:tc>
        <w:tc>
          <w:tcPr>
            <w:tcW w:w="2644" w:type="pct"/>
            <w:shd w:val="clear" w:color="auto" w:fill="BFBFBF"/>
          </w:tcPr>
          <w:p w14:paraId="1606DF1C"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attribute is configured for periodic measurements or event triggered periodic measurements.</w:t>
            </w:r>
          </w:p>
        </w:tc>
      </w:tr>
      <w:tr w:rsidR="00E9306C" w:rsidRPr="00CC7AF6" w14:paraId="1C6B3C86" w14:textId="77777777" w:rsidTr="00995209">
        <w:tc>
          <w:tcPr>
            <w:tcW w:w="2356" w:type="pct"/>
            <w:shd w:val="clear" w:color="auto" w:fill="BFBFBF"/>
          </w:tcPr>
          <w:p w14:paraId="319F765B" w14:textId="77777777" w:rsidR="00E9306C" w:rsidRPr="00FF14C1" w:rsidRDefault="00E9306C" w:rsidP="00995209">
            <w:pPr>
              <w:pStyle w:val="TAH"/>
              <w:jc w:val="left"/>
              <w:rPr>
                <w:rFonts w:cs="Arial"/>
                <w:b w:val="0"/>
                <w:bCs/>
              </w:rPr>
            </w:pPr>
            <w:proofErr w:type="spellStart"/>
            <w:r w:rsidRPr="00FF14C1">
              <w:rPr>
                <w:rFonts w:cs="Arial"/>
                <w:b w:val="0"/>
                <w:bCs/>
              </w:rPr>
              <w:t>eventThreshold</w:t>
            </w:r>
            <w:proofErr w:type="spellEnd"/>
            <w:r w:rsidRPr="00FF14C1">
              <w:rPr>
                <w:rFonts w:cs="Arial"/>
                <w:b w:val="0"/>
                <w:bCs/>
              </w:rPr>
              <w:t xml:space="preserve"> (support qualifier)</w:t>
            </w:r>
          </w:p>
        </w:tc>
        <w:tc>
          <w:tcPr>
            <w:tcW w:w="2644" w:type="pct"/>
            <w:shd w:val="clear" w:color="auto" w:fill="BFBFBF"/>
          </w:tcPr>
          <w:p w14:paraId="4D8C5A26"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attribute is configured for A2EventReporting in LTE and NR or 1f/1iEventReporting in UMTS.</w:t>
            </w:r>
          </w:p>
        </w:tc>
      </w:tr>
      <w:tr w:rsidR="00E9306C" w:rsidRPr="00CC7AF6" w14:paraId="05F4A4C9" w14:textId="77777777" w:rsidTr="00995209">
        <w:tc>
          <w:tcPr>
            <w:tcW w:w="2356" w:type="pct"/>
            <w:shd w:val="clear" w:color="auto" w:fill="BFBFBF"/>
          </w:tcPr>
          <w:p w14:paraId="58FD968D" w14:textId="77777777" w:rsidR="00E9306C" w:rsidRPr="00FF14C1" w:rsidRDefault="00E9306C" w:rsidP="00995209">
            <w:pPr>
              <w:pStyle w:val="TAH"/>
              <w:jc w:val="left"/>
              <w:rPr>
                <w:rFonts w:cs="Arial"/>
                <w:b w:val="0"/>
                <w:bCs/>
              </w:rPr>
            </w:pPr>
            <w:proofErr w:type="spellStart"/>
            <w:r w:rsidRPr="00FF14C1">
              <w:rPr>
                <w:rFonts w:cs="Arial"/>
                <w:b w:val="0"/>
                <w:bCs/>
              </w:rPr>
              <w:t>collectionPeriodRrmNR</w:t>
            </w:r>
            <w:proofErr w:type="spellEnd"/>
            <w:r w:rsidRPr="00FF14C1">
              <w:rPr>
                <w:rFonts w:cs="Arial"/>
                <w:b w:val="0"/>
                <w:bCs/>
              </w:rPr>
              <w:t xml:space="preserve"> (support qualifier)</w:t>
            </w:r>
          </w:p>
        </w:tc>
        <w:tc>
          <w:tcPr>
            <w:tcW w:w="2644" w:type="pct"/>
            <w:shd w:val="clear" w:color="auto" w:fill="BFBFBF"/>
          </w:tcPr>
          <w:p w14:paraId="13859011"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M4 or M5 measurement set in case of NR.</w:t>
            </w:r>
          </w:p>
        </w:tc>
      </w:tr>
      <w:tr w:rsidR="00E9306C" w:rsidRPr="00CC7AF6" w14:paraId="60E3DB0A" w14:textId="77777777" w:rsidTr="00995209">
        <w:tc>
          <w:tcPr>
            <w:tcW w:w="2356" w:type="pct"/>
            <w:shd w:val="clear" w:color="auto" w:fill="BFBFBF"/>
          </w:tcPr>
          <w:p w14:paraId="156266DF" w14:textId="77777777" w:rsidR="00E9306C" w:rsidRPr="00FF14C1" w:rsidRDefault="00E9306C" w:rsidP="00995209">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7B114729"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M6 measurement set in case of NR.</w:t>
            </w:r>
          </w:p>
        </w:tc>
      </w:tr>
      <w:tr w:rsidR="00E9306C" w:rsidRPr="00CC7AF6" w14:paraId="1C983EE5" w14:textId="77777777" w:rsidTr="00995209">
        <w:tc>
          <w:tcPr>
            <w:tcW w:w="2356" w:type="pct"/>
            <w:shd w:val="clear" w:color="auto" w:fill="BFBFBF"/>
          </w:tcPr>
          <w:p w14:paraId="2057053F" w14:textId="77777777" w:rsidR="00E9306C" w:rsidRPr="00FF14C1" w:rsidRDefault="00E9306C" w:rsidP="00995209">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457109F8"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M7 measurement set in case of NR.</w:t>
            </w:r>
          </w:p>
        </w:tc>
      </w:tr>
      <w:tr w:rsidR="00E9306C" w:rsidRPr="00CC7AF6" w14:paraId="752C6518" w14:textId="77777777" w:rsidTr="00995209">
        <w:tc>
          <w:tcPr>
            <w:tcW w:w="2356" w:type="pct"/>
            <w:shd w:val="clear" w:color="auto" w:fill="BFBFBF"/>
          </w:tcPr>
          <w:p w14:paraId="17B19BD4" w14:textId="5663215F" w:rsidR="00E9306C" w:rsidRPr="00FF14C1" w:rsidRDefault="00E9306C" w:rsidP="00995209">
            <w:pPr>
              <w:pStyle w:val="TAH"/>
              <w:jc w:val="left"/>
              <w:rPr>
                <w:rFonts w:cs="Arial"/>
                <w:b w:val="0"/>
                <w:bCs/>
              </w:rPr>
            </w:pPr>
            <w:proofErr w:type="spellStart"/>
            <w:r w:rsidRPr="00FF14C1">
              <w:rPr>
                <w:rFonts w:cs="Arial"/>
                <w:b w:val="0"/>
                <w:bCs/>
              </w:rPr>
              <w:t>collectionPeriodRrmLte</w:t>
            </w:r>
            <w:proofErr w:type="spellEnd"/>
            <w:r w:rsidRPr="00FF14C1">
              <w:rPr>
                <w:rFonts w:cs="Arial"/>
                <w:b w:val="0"/>
                <w:bCs/>
              </w:rPr>
              <w:t xml:space="preserve"> (support qualifier)</w:t>
            </w:r>
          </w:p>
        </w:tc>
        <w:tc>
          <w:tcPr>
            <w:tcW w:w="2644" w:type="pct"/>
            <w:shd w:val="clear" w:color="auto" w:fill="BFBFBF"/>
          </w:tcPr>
          <w:p w14:paraId="13B3D62E"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M2 or M3 measurement set in case of LTE.</w:t>
            </w:r>
          </w:p>
        </w:tc>
      </w:tr>
      <w:tr w:rsidR="00E9306C" w:rsidRPr="00CC7AF6" w14:paraId="1D45A2C3" w14:textId="77777777" w:rsidTr="00995209">
        <w:tc>
          <w:tcPr>
            <w:tcW w:w="2356" w:type="pct"/>
            <w:shd w:val="clear" w:color="auto" w:fill="BFBFBF"/>
          </w:tcPr>
          <w:p w14:paraId="432F4760" w14:textId="77777777" w:rsidR="00E9306C" w:rsidRPr="00FF14C1" w:rsidRDefault="00E9306C" w:rsidP="00995209">
            <w:pPr>
              <w:pStyle w:val="TAH"/>
              <w:jc w:val="left"/>
              <w:rPr>
                <w:rFonts w:cs="Arial"/>
                <w:b w:val="0"/>
                <w:bCs/>
              </w:rPr>
            </w:pPr>
            <w:proofErr w:type="spellStart"/>
            <w:r w:rsidRPr="00FF14C1">
              <w:rPr>
                <w:rFonts w:cs="Arial"/>
                <w:b w:val="0"/>
                <w:bCs/>
              </w:rPr>
              <w:t>measurementPeriodLTE</w:t>
            </w:r>
            <w:proofErr w:type="spellEnd"/>
            <w:r w:rsidRPr="00FF14C1">
              <w:rPr>
                <w:rFonts w:cs="Arial"/>
                <w:b w:val="0"/>
                <w:bCs/>
              </w:rPr>
              <w:t xml:space="preserve"> (support qualifier)</w:t>
            </w:r>
          </w:p>
        </w:tc>
        <w:tc>
          <w:tcPr>
            <w:tcW w:w="2644" w:type="pct"/>
            <w:shd w:val="clear" w:color="auto" w:fill="BFBFBF"/>
          </w:tcPr>
          <w:p w14:paraId="07D1F8E2"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M4 or M5 measurement set in case of LTE.</w:t>
            </w:r>
          </w:p>
        </w:tc>
      </w:tr>
      <w:tr w:rsidR="00E9306C" w:rsidRPr="00CC7AF6" w14:paraId="5DE0A90A" w14:textId="77777777" w:rsidTr="00995209">
        <w:tc>
          <w:tcPr>
            <w:tcW w:w="2356" w:type="pct"/>
            <w:shd w:val="clear" w:color="auto" w:fill="BFBFBF"/>
          </w:tcPr>
          <w:p w14:paraId="1381D036" w14:textId="05185501" w:rsidR="00E9306C" w:rsidRPr="00FF14C1" w:rsidRDefault="00E9306C" w:rsidP="00995209">
            <w:pPr>
              <w:pStyle w:val="TAH"/>
              <w:jc w:val="left"/>
              <w:rPr>
                <w:rFonts w:cs="Arial"/>
                <w:b w:val="0"/>
                <w:bCs/>
              </w:rPr>
            </w:pPr>
            <w:r w:rsidRPr="00FF14C1">
              <w:rPr>
                <w:rFonts w:cs="Arial"/>
                <w:b w:val="0"/>
                <w:bCs/>
              </w:rPr>
              <w:t>collectionPeriodM6Lte (support qualifier)</w:t>
            </w:r>
          </w:p>
        </w:tc>
        <w:tc>
          <w:tcPr>
            <w:tcW w:w="2644" w:type="pct"/>
            <w:shd w:val="clear" w:color="auto" w:fill="BFBFBF"/>
          </w:tcPr>
          <w:p w14:paraId="761D5206"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M6 measurement set in case of LTE.</w:t>
            </w:r>
          </w:p>
        </w:tc>
      </w:tr>
      <w:tr w:rsidR="00E9306C" w:rsidRPr="00CC7AF6" w14:paraId="5932F388" w14:textId="77777777" w:rsidTr="00995209">
        <w:tc>
          <w:tcPr>
            <w:tcW w:w="2356" w:type="pct"/>
            <w:shd w:val="clear" w:color="auto" w:fill="BFBFBF"/>
          </w:tcPr>
          <w:p w14:paraId="0EC1BE07" w14:textId="28B0D9A8" w:rsidR="00E9306C" w:rsidRPr="00FF14C1" w:rsidRDefault="00E9306C" w:rsidP="00995209">
            <w:pPr>
              <w:pStyle w:val="TAH"/>
              <w:jc w:val="left"/>
              <w:rPr>
                <w:rFonts w:cs="Arial"/>
                <w:b w:val="0"/>
                <w:bCs/>
              </w:rPr>
            </w:pPr>
            <w:r w:rsidRPr="00FF14C1">
              <w:rPr>
                <w:rFonts w:cs="Arial"/>
                <w:b w:val="0"/>
                <w:bCs/>
              </w:rPr>
              <w:t>collectionPeriodM7Lte (support qualifier)</w:t>
            </w:r>
          </w:p>
        </w:tc>
        <w:tc>
          <w:tcPr>
            <w:tcW w:w="2644" w:type="pct"/>
            <w:shd w:val="clear" w:color="auto" w:fill="BFBFBF"/>
          </w:tcPr>
          <w:p w14:paraId="39A3BA68"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M7 measurement set in case of LTE.</w:t>
            </w:r>
          </w:p>
        </w:tc>
      </w:tr>
      <w:tr w:rsidR="00E9306C" w:rsidRPr="00CC7AF6" w14:paraId="4B729596" w14:textId="77777777" w:rsidTr="00995209">
        <w:tc>
          <w:tcPr>
            <w:tcW w:w="2356" w:type="pct"/>
            <w:shd w:val="clear" w:color="auto" w:fill="BFBFBF"/>
          </w:tcPr>
          <w:p w14:paraId="12B59AC0" w14:textId="0DAADE22" w:rsidR="00E9306C" w:rsidRPr="00FF14C1" w:rsidRDefault="00E9306C" w:rsidP="00995209">
            <w:pPr>
              <w:pStyle w:val="TAH"/>
              <w:jc w:val="left"/>
              <w:rPr>
                <w:rFonts w:cs="Arial"/>
                <w:b w:val="0"/>
                <w:bCs/>
              </w:rPr>
            </w:pPr>
            <w:proofErr w:type="spellStart"/>
            <w:r w:rsidRPr="00FF14C1">
              <w:rPr>
                <w:rFonts w:cs="Arial"/>
                <w:b w:val="0"/>
                <w:bCs/>
                <w:szCs w:val="18"/>
                <w:lang w:val="de-DE"/>
              </w:rPr>
              <w:t>eventThresholdUphUmts</w:t>
            </w:r>
            <w:proofErr w:type="spellEnd"/>
            <w:r w:rsidRPr="00FF14C1">
              <w:rPr>
                <w:rFonts w:cs="Arial"/>
                <w:b w:val="0"/>
                <w:bCs/>
                <w:szCs w:val="18"/>
                <w:lang w:val="de-DE"/>
              </w:rPr>
              <w:t xml:space="preserve"> (</w:t>
            </w:r>
            <w:proofErr w:type="spellStart"/>
            <w:r w:rsidRPr="00FF14C1">
              <w:rPr>
                <w:rFonts w:cs="Arial"/>
                <w:b w:val="0"/>
                <w:bCs/>
                <w:szCs w:val="18"/>
                <w:lang w:val="de-DE"/>
              </w:rPr>
              <w:t>support</w:t>
            </w:r>
            <w:proofErr w:type="spellEnd"/>
            <w:r w:rsidRPr="00FF14C1">
              <w:rPr>
                <w:rFonts w:cs="Arial"/>
                <w:b w:val="0"/>
                <w:bCs/>
                <w:szCs w:val="18"/>
                <w:lang w:val="de-DE"/>
              </w:rPr>
              <w:t xml:space="preserve"> </w:t>
            </w:r>
            <w:proofErr w:type="spellStart"/>
            <w:r w:rsidRPr="00FF14C1">
              <w:rPr>
                <w:rFonts w:cs="Arial"/>
                <w:b w:val="0"/>
                <w:bCs/>
                <w:szCs w:val="18"/>
                <w:lang w:val="de-DE"/>
              </w:rPr>
              <w:t>qualifier</w:t>
            </w:r>
            <w:proofErr w:type="spellEnd"/>
            <w:r w:rsidRPr="00FF14C1">
              <w:rPr>
                <w:rFonts w:cs="Arial"/>
                <w:b w:val="0"/>
                <w:bCs/>
                <w:szCs w:val="18"/>
                <w:lang w:val="de-DE"/>
              </w:rPr>
              <w:t>)</w:t>
            </w:r>
          </w:p>
        </w:tc>
        <w:tc>
          <w:tcPr>
            <w:tcW w:w="2644" w:type="pct"/>
            <w:shd w:val="clear" w:color="auto" w:fill="BFBFBF"/>
          </w:tcPr>
          <w:p w14:paraId="5BFE7245"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M4 measurement set in case of UMTS.</w:t>
            </w:r>
          </w:p>
        </w:tc>
      </w:tr>
      <w:tr w:rsidR="00E9306C" w:rsidRPr="00CC7AF6" w14:paraId="7B7D43BB" w14:textId="77777777" w:rsidTr="00995209">
        <w:tc>
          <w:tcPr>
            <w:tcW w:w="2356" w:type="pct"/>
            <w:shd w:val="clear" w:color="auto" w:fill="BFBFBF"/>
          </w:tcPr>
          <w:p w14:paraId="05E17124" w14:textId="059B8FCE" w:rsidR="00E9306C" w:rsidRPr="00FF14C1" w:rsidRDefault="00E9306C" w:rsidP="00995209">
            <w:pPr>
              <w:pStyle w:val="TAH"/>
              <w:jc w:val="left"/>
              <w:rPr>
                <w:rFonts w:cs="Arial"/>
                <w:b w:val="0"/>
                <w:bCs/>
                <w:szCs w:val="18"/>
                <w:lang w:val="de-DE"/>
              </w:rPr>
            </w:pPr>
            <w:proofErr w:type="spellStart"/>
            <w:r w:rsidRPr="00FF14C1">
              <w:rPr>
                <w:rFonts w:cs="Arial"/>
                <w:b w:val="0"/>
                <w:bCs/>
              </w:rPr>
              <w:t>collectionPeriodRrmUmts</w:t>
            </w:r>
            <w:proofErr w:type="spellEnd"/>
            <w:r w:rsidRPr="00FF14C1">
              <w:rPr>
                <w:rFonts w:cs="Arial"/>
                <w:b w:val="0"/>
                <w:bCs/>
              </w:rPr>
              <w:t xml:space="preserve"> (support qualifier)</w:t>
            </w:r>
          </w:p>
        </w:tc>
        <w:tc>
          <w:tcPr>
            <w:tcW w:w="2644" w:type="pct"/>
            <w:shd w:val="clear" w:color="auto" w:fill="BFBFBF"/>
          </w:tcPr>
          <w:p w14:paraId="34BE16CB"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any of M3, M4, M5 measurement set in case of UMTS.</w:t>
            </w:r>
          </w:p>
        </w:tc>
      </w:tr>
      <w:tr w:rsidR="00E9306C" w:rsidRPr="00CC7AF6" w14:paraId="5FA75DEF" w14:textId="77777777" w:rsidTr="00995209">
        <w:tc>
          <w:tcPr>
            <w:tcW w:w="2356" w:type="pct"/>
            <w:shd w:val="clear" w:color="auto" w:fill="BFBFBF"/>
          </w:tcPr>
          <w:p w14:paraId="0F9C62E9" w14:textId="46787A33" w:rsidR="00E9306C" w:rsidRPr="00FF14C1" w:rsidRDefault="00E9306C" w:rsidP="00995209">
            <w:pPr>
              <w:pStyle w:val="TAH"/>
              <w:jc w:val="left"/>
              <w:rPr>
                <w:rFonts w:cs="Arial"/>
                <w:b w:val="0"/>
                <w:bCs/>
              </w:rPr>
            </w:pPr>
            <w:proofErr w:type="spellStart"/>
            <w:r w:rsidRPr="00FF14C1">
              <w:rPr>
                <w:rFonts w:cs="Arial"/>
                <w:b w:val="0"/>
                <w:bCs/>
              </w:rPr>
              <w:t>measurementPeriodUmts</w:t>
            </w:r>
            <w:proofErr w:type="spellEnd"/>
            <w:r w:rsidRPr="00FF14C1">
              <w:rPr>
                <w:rFonts w:cs="Arial"/>
                <w:b w:val="0"/>
                <w:bCs/>
              </w:rPr>
              <w:t xml:space="preserve"> (support qualifier)</w:t>
            </w:r>
          </w:p>
        </w:tc>
        <w:tc>
          <w:tcPr>
            <w:tcW w:w="2644" w:type="pct"/>
            <w:shd w:val="clear" w:color="auto" w:fill="BFBFBF"/>
          </w:tcPr>
          <w:p w14:paraId="7D8B2F6D"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listOfMeasurements</w:t>
            </w:r>
            <w:proofErr w:type="spellEnd"/>
            <w:r w:rsidRPr="00FF14C1">
              <w:rPr>
                <w:b w:val="0"/>
                <w:bCs/>
              </w:rPr>
              <w:t xml:space="preserve"> attribute has either M6 or M7 measurement set in case of UMTS.</w:t>
            </w:r>
          </w:p>
        </w:tc>
      </w:tr>
      <w:tr w:rsidR="00E9306C" w:rsidRPr="00CC7AF6" w14:paraId="799CD5FB" w14:textId="77777777" w:rsidTr="00995209">
        <w:tc>
          <w:tcPr>
            <w:tcW w:w="2356" w:type="pct"/>
            <w:shd w:val="clear" w:color="auto" w:fill="BFBFBF"/>
          </w:tcPr>
          <w:p w14:paraId="32CB850C" w14:textId="77777777" w:rsidR="00E9306C" w:rsidRPr="00FF14C1" w:rsidRDefault="00E9306C" w:rsidP="00995209">
            <w:pPr>
              <w:pStyle w:val="TAH"/>
              <w:jc w:val="left"/>
              <w:rPr>
                <w:rFonts w:cs="Arial"/>
                <w:b w:val="0"/>
                <w:bCs/>
              </w:rPr>
            </w:pPr>
            <w:proofErr w:type="spellStart"/>
            <w:r w:rsidRPr="00FF14C1">
              <w:rPr>
                <w:rFonts w:cs="Arial"/>
                <w:b w:val="0"/>
                <w:bCs/>
              </w:rPr>
              <w:t>measurementQuantity</w:t>
            </w:r>
            <w:proofErr w:type="spellEnd"/>
            <w:r w:rsidRPr="00FF14C1">
              <w:rPr>
                <w:rFonts w:cs="Arial"/>
                <w:b w:val="0"/>
                <w:bCs/>
              </w:rPr>
              <w:t xml:space="preserve"> (support qualifier)</w:t>
            </w:r>
          </w:p>
        </w:tc>
        <w:tc>
          <w:tcPr>
            <w:tcW w:w="2644" w:type="pct"/>
            <w:shd w:val="clear" w:color="auto" w:fill="BFBFBF"/>
          </w:tcPr>
          <w:p w14:paraId="44BBF46D" w14:textId="77777777" w:rsidR="00E9306C" w:rsidRPr="00FF14C1" w:rsidRDefault="00E9306C" w:rsidP="00995209">
            <w:pPr>
              <w:pStyle w:val="TAH"/>
              <w:jc w:val="left"/>
              <w:rPr>
                <w:b w:val="0"/>
                <w:bCs/>
              </w:rPr>
            </w:pPr>
            <w:r w:rsidRPr="00FF14C1">
              <w:rPr>
                <w:b w:val="0"/>
                <w:bCs/>
              </w:rPr>
              <w:t xml:space="preserve">This attribute shall be present only if the </w:t>
            </w:r>
            <w:proofErr w:type="spellStart"/>
            <w:r w:rsidRPr="00FF14C1">
              <w:rPr>
                <w:rFonts w:ascii="Courier New" w:hAnsi="Courier New" w:cs="Courier New"/>
                <w:b w:val="0"/>
                <w:bCs/>
              </w:rPr>
              <w:t>reportingTrigger</w:t>
            </w:r>
            <w:proofErr w:type="spellEnd"/>
            <w:r w:rsidRPr="00FF14C1">
              <w:rPr>
                <w:b w:val="0"/>
                <w:bCs/>
              </w:rPr>
              <w:t xml:space="preserve"> parameter is set to event 1f.</w:t>
            </w:r>
          </w:p>
        </w:tc>
      </w:tr>
      <w:tr w:rsidR="00E9306C" w:rsidRPr="00CC7AF6" w14:paraId="30DF83AF" w14:textId="77777777" w:rsidTr="00995209">
        <w:tc>
          <w:tcPr>
            <w:tcW w:w="2356" w:type="pct"/>
            <w:shd w:val="clear" w:color="auto" w:fill="BFBFBF"/>
          </w:tcPr>
          <w:p w14:paraId="10C9FCF7" w14:textId="77777777" w:rsidR="00E9306C" w:rsidRPr="00403D3F" w:rsidRDefault="00E9306C" w:rsidP="00995209">
            <w:pPr>
              <w:pStyle w:val="TAH"/>
              <w:jc w:val="left"/>
              <w:rPr>
                <w:rFonts w:cs="Arial"/>
                <w:b w:val="0"/>
                <w:bCs/>
              </w:rPr>
            </w:pPr>
            <w:proofErr w:type="spellStart"/>
            <w:r w:rsidRPr="00403D3F">
              <w:rPr>
                <w:rFonts w:cs="Arial"/>
                <w:b w:val="0"/>
                <w:bCs/>
                <w:szCs w:val="18"/>
                <w:lang w:val="de-DE"/>
              </w:rPr>
              <w:t>beamLevelMeasurement</w:t>
            </w:r>
            <w:proofErr w:type="spellEnd"/>
            <w:r w:rsidRPr="00403D3F">
              <w:rPr>
                <w:rFonts w:cs="Arial"/>
                <w:b w:val="0"/>
                <w:bCs/>
                <w:szCs w:val="18"/>
                <w:lang w:val="de-DE"/>
              </w:rPr>
              <w:t xml:space="preserve"> </w:t>
            </w:r>
            <w:r w:rsidRPr="00403D3F">
              <w:rPr>
                <w:rFonts w:cs="Arial"/>
                <w:b w:val="0"/>
                <w:bCs/>
                <w:lang w:val="de-DE"/>
              </w:rPr>
              <w:t>(</w:t>
            </w:r>
            <w:proofErr w:type="spellStart"/>
            <w:r w:rsidRPr="00403D3F">
              <w:rPr>
                <w:rFonts w:cs="Arial"/>
                <w:b w:val="0"/>
                <w:bCs/>
                <w:lang w:val="de-DE"/>
              </w:rPr>
              <w:t>support</w:t>
            </w:r>
            <w:proofErr w:type="spellEnd"/>
            <w:r w:rsidRPr="00403D3F">
              <w:rPr>
                <w:rFonts w:cs="Arial"/>
                <w:b w:val="0"/>
                <w:bCs/>
                <w:lang w:val="de-DE"/>
              </w:rPr>
              <w:t xml:space="preserve"> </w:t>
            </w:r>
            <w:proofErr w:type="spellStart"/>
            <w:r w:rsidRPr="00403D3F">
              <w:rPr>
                <w:rFonts w:cs="Arial"/>
                <w:b w:val="0"/>
                <w:bCs/>
                <w:lang w:val="de-DE"/>
              </w:rPr>
              <w:t>qualifier</w:t>
            </w:r>
            <w:proofErr w:type="spellEnd"/>
            <w:r w:rsidRPr="00403D3F">
              <w:rPr>
                <w:rFonts w:cs="Arial"/>
                <w:b w:val="0"/>
                <w:bCs/>
                <w:lang w:val="de-DE"/>
              </w:rPr>
              <w:t>)</w:t>
            </w:r>
          </w:p>
        </w:tc>
        <w:tc>
          <w:tcPr>
            <w:tcW w:w="2644" w:type="pct"/>
            <w:shd w:val="clear" w:color="auto" w:fill="BFBFBF"/>
          </w:tcPr>
          <w:p w14:paraId="2FFA5018" w14:textId="32AAA945" w:rsidR="00E9306C" w:rsidRPr="00403D3F" w:rsidRDefault="00E9306C" w:rsidP="00995209">
            <w:pPr>
              <w:pStyle w:val="TAH"/>
              <w:jc w:val="left"/>
              <w:rPr>
                <w:b w:val="0"/>
                <w:bCs/>
              </w:rPr>
            </w:pPr>
            <w:r w:rsidRPr="00403D3F">
              <w:rPr>
                <w:b w:val="0"/>
                <w:bCs/>
                <w:lang w:val="de-DE"/>
              </w:rPr>
              <w:t xml:space="preserve">This </w:t>
            </w:r>
            <w:proofErr w:type="spellStart"/>
            <w:r w:rsidRPr="00403D3F">
              <w:rPr>
                <w:b w:val="0"/>
                <w:bCs/>
                <w:lang w:val="de-DE"/>
              </w:rPr>
              <w:t>attribute</w:t>
            </w:r>
            <w:proofErr w:type="spellEnd"/>
            <w:r w:rsidRPr="00403D3F">
              <w:rPr>
                <w:b w:val="0"/>
                <w:bCs/>
                <w:lang w:val="de-DE"/>
              </w:rPr>
              <w:t xml:space="preserve"> </w:t>
            </w:r>
            <w:proofErr w:type="spellStart"/>
            <w:r w:rsidRPr="00403D3F">
              <w:rPr>
                <w:b w:val="0"/>
                <w:bCs/>
                <w:lang w:val="de-DE"/>
              </w:rPr>
              <w:t>shall</w:t>
            </w:r>
            <w:proofErr w:type="spellEnd"/>
            <w:r w:rsidRPr="00403D3F">
              <w:rPr>
                <w:b w:val="0"/>
                <w:bCs/>
                <w:lang w:val="de-DE"/>
              </w:rPr>
              <w:t xml:space="preserve"> </w:t>
            </w:r>
            <w:proofErr w:type="spellStart"/>
            <w:r w:rsidRPr="00403D3F">
              <w:rPr>
                <w:b w:val="0"/>
                <w:bCs/>
                <w:lang w:val="de-DE"/>
              </w:rPr>
              <w:t>be</w:t>
            </w:r>
            <w:proofErr w:type="spellEnd"/>
            <w:r w:rsidRPr="00403D3F">
              <w:rPr>
                <w:b w:val="0"/>
                <w:bCs/>
                <w:lang w:val="de-DE"/>
              </w:rPr>
              <w:t xml:space="preserve"> </w:t>
            </w:r>
            <w:proofErr w:type="spellStart"/>
            <w:r w:rsidRPr="00403D3F">
              <w:rPr>
                <w:b w:val="0"/>
                <w:bCs/>
                <w:lang w:val="de-DE"/>
              </w:rPr>
              <w:t>present</w:t>
            </w:r>
            <w:proofErr w:type="spellEnd"/>
            <w:r w:rsidRPr="00403D3F">
              <w:rPr>
                <w:b w:val="0"/>
                <w:bCs/>
                <w:lang w:val="de-DE"/>
              </w:rPr>
              <w:t xml:space="preserve"> </w:t>
            </w:r>
            <w:proofErr w:type="spellStart"/>
            <w:r w:rsidRPr="00403D3F">
              <w:rPr>
                <w:b w:val="0"/>
                <w:bCs/>
                <w:lang w:val="de-DE"/>
              </w:rPr>
              <w:t>only</w:t>
            </w:r>
            <w:proofErr w:type="spellEnd"/>
            <w:r w:rsidRPr="00403D3F">
              <w:rPr>
                <w:b w:val="0"/>
                <w:bCs/>
                <w:lang w:val="de-DE"/>
              </w:rPr>
              <w:t xml:space="preserve"> </w:t>
            </w:r>
            <w:proofErr w:type="spellStart"/>
            <w:r w:rsidRPr="00403D3F">
              <w:rPr>
                <w:b w:val="0"/>
                <w:bCs/>
                <w:lang w:val="de-DE"/>
              </w:rPr>
              <w:t>if</w:t>
            </w:r>
            <w:proofErr w:type="spellEnd"/>
            <w:r w:rsidRPr="00403D3F">
              <w:rPr>
                <w:b w:val="0"/>
                <w:bCs/>
                <w:lang w:val="de-DE"/>
              </w:rPr>
              <w:t xml:space="preserve"> </w:t>
            </w:r>
            <w:del w:id="72" w:author="Nokia" w:date="2024-05-15T21:47:00Z">
              <w:r w:rsidRPr="00403D3F" w:rsidDel="009C6023">
                <w:rPr>
                  <w:b w:val="0"/>
                  <w:bCs/>
                  <w:lang w:val="de-DE"/>
                </w:rPr>
                <w:delText xml:space="preserve">MDT is supported and the </w:delText>
              </w:r>
              <w:r w:rsidRPr="00403D3F" w:rsidDel="009C6023">
                <w:rPr>
                  <w:rFonts w:ascii="Courier New" w:hAnsi="Courier New" w:cs="Courier New"/>
                  <w:b w:val="0"/>
                  <w:bCs/>
                  <w:lang w:val="de-DE"/>
                </w:rPr>
                <w:delText>jobType</w:delText>
              </w:r>
              <w:r w:rsidRPr="00403D3F" w:rsidDel="009C6023">
                <w:rPr>
                  <w:b w:val="0"/>
                  <w:bCs/>
                  <w:lang w:val="de-DE"/>
                </w:rPr>
                <w:delText xml:space="preserve"> attribute is set to Immediate MDT or combined Trace and Immediate MDT and </w:delText>
              </w:r>
            </w:del>
            <w:proofErr w:type="spellStart"/>
            <w:r w:rsidRPr="00403D3F">
              <w:rPr>
                <w:b w:val="0"/>
                <w:bCs/>
                <w:lang w:val="de-DE"/>
              </w:rPr>
              <w:t>the</w:t>
            </w:r>
            <w:proofErr w:type="spellEnd"/>
            <w:r w:rsidRPr="00403D3F">
              <w:rPr>
                <w:b w:val="0"/>
                <w:bCs/>
                <w:lang w:val="de-DE"/>
              </w:rPr>
              <w:t xml:space="preserve"> </w:t>
            </w:r>
            <w:proofErr w:type="spellStart"/>
            <w:r w:rsidRPr="00403D3F">
              <w:rPr>
                <w:rFonts w:ascii="Courier New" w:hAnsi="Courier New" w:cs="Courier New"/>
                <w:b w:val="0"/>
                <w:bCs/>
                <w:lang w:val="de-DE"/>
              </w:rPr>
              <w:t>listOfMeasurements</w:t>
            </w:r>
            <w:proofErr w:type="spellEnd"/>
            <w:r w:rsidRPr="00403D3F">
              <w:rPr>
                <w:b w:val="0"/>
                <w:bCs/>
                <w:lang w:val="de-DE"/>
              </w:rPr>
              <w:t xml:space="preserve"> </w:t>
            </w:r>
            <w:proofErr w:type="spellStart"/>
            <w:r w:rsidRPr="00403D3F">
              <w:rPr>
                <w:b w:val="0"/>
                <w:bCs/>
                <w:lang w:val="de-DE"/>
              </w:rPr>
              <w:t>attribute</w:t>
            </w:r>
            <w:proofErr w:type="spellEnd"/>
            <w:r w:rsidRPr="00403D3F">
              <w:rPr>
                <w:b w:val="0"/>
                <w:bCs/>
                <w:lang w:val="de-DE"/>
              </w:rPr>
              <w:t xml:space="preserve"> </w:t>
            </w:r>
            <w:proofErr w:type="spellStart"/>
            <w:r w:rsidRPr="00403D3F">
              <w:rPr>
                <w:b w:val="0"/>
                <w:bCs/>
                <w:lang w:val="de-DE"/>
              </w:rPr>
              <w:t>has</w:t>
            </w:r>
            <w:proofErr w:type="spellEnd"/>
            <w:r w:rsidRPr="00403D3F">
              <w:rPr>
                <w:b w:val="0"/>
                <w:bCs/>
                <w:lang w:val="de-DE"/>
              </w:rPr>
              <w:t xml:space="preserve"> M1 </w:t>
            </w:r>
            <w:proofErr w:type="spellStart"/>
            <w:r w:rsidRPr="00403D3F">
              <w:rPr>
                <w:b w:val="0"/>
                <w:bCs/>
                <w:lang w:val="de-DE"/>
              </w:rPr>
              <w:t>measurement</w:t>
            </w:r>
            <w:proofErr w:type="spellEnd"/>
            <w:r w:rsidRPr="00403D3F">
              <w:rPr>
                <w:b w:val="0"/>
                <w:bCs/>
                <w:lang w:val="de-DE"/>
              </w:rPr>
              <w:t xml:space="preserve"> </w:t>
            </w:r>
            <w:proofErr w:type="spellStart"/>
            <w:r w:rsidRPr="00403D3F">
              <w:rPr>
                <w:b w:val="0"/>
                <w:bCs/>
                <w:lang w:val="de-DE"/>
              </w:rPr>
              <w:t>set</w:t>
            </w:r>
            <w:proofErr w:type="spellEnd"/>
            <w:r w:rsidRPr="00403D3F">
              <w:rPr>
                <w:b w:val="0"/>
                <w:bCs/>
                <w:lang w:val="de-DE"/>
              </w:rPr>
              <w:t xml:space="preserve"> in </w:t>
            </w:r>
            <w:proofErr w:type="spellStart"/>
            <w:r w:rsidRPr="00403D3F">
              <w:rPr>
                <w:b w:val="0"/>
                <w:bCs/>
                <w:lang w:val="de-DE"/>
              </w:rPr>
              <w:t>case</w:t>
            </w:r>
            <w:proofErr w:type="spellEnd"/>
            <w:r w:rsidRPr="00403D3F">
              <w:rPr>
                <w:b w:val="0"/>
                <w:bCs/>
                <w:lang w:val="de-DE"/>
              </w:rPr>
              <w:t xml:space="preserve"> </w:t>
            </w:r>
            <w:proofErr w:type="spellStart"/>
            <w:r w:rsidRPr="00403D3F">
              <w:rPr>
                <w:b w:val="0"/>
                <w:bCs/>
                <w:lang w:val="de-DE"/>
              </w:rPr>
              <w:t>of</w:t>
            </w:r>
            <w:proofErr w:type="spellEnd"/>
            <w:r w:rsidRPr="00403D3F">
              <w:rPr>
                <w:b w:val="0"/>
                <w:bCs/>
                <w:lang w:val="de-DE"/>
              </w:rPr>
              <w:t xml:space="preserve"> NR.</w:t>
            </w:r>
          </w:p>
        </w:tc>
      </w:tr>
      <w:tr w:rsidR="00E9306C" w:rsidRPr="00CC7AF6" w:rsidDel="00056A3D" w14:paraId="69E0336F" w14:textId="6AA17D0A" w:rsidTr="00995209">
        <w:trPr>
          <w:del w:id="73" w:author="Nokia" w:date="2024-05-15T14:02:00Z"/>
        </w:trPr>
        <w:tc>
          <w:tcPr>
            <w:tcW w:w="2356" w:type="pct"/>
            <w:shd w:val="clear" w:color="auto" w:fill="BFBFBF"/>
          </w:tcPr>
          <w:p w14:paraId="09CB97AF" w14:textId="695CF830" w:rsidR="00E9306C" w:rsidRPr="00F607F0" w:rsidDel="00056A3D" w:rsidRDefault="00E9306C" w:rsidP="00995209">
            <w:pPr>
              <w:pStyle w:val="TAH"/>
              <w:jc w:val="left"/>
              <w:rPr>
                <w:del w:id="74" w:author="Nokia" w:date="2024-05-15T14:02:00Z"/>
                <w:rFonts w:cs="Arial"/>
                <w:b w:val="0"/>
                <w:bCs/>
                <w:lang w:eastAsia="zh-CN"/>
              </w:rPr>
            </w:pPr>
            <w:del w:id="75" w:author="Nokia" w:date="2024-05-15T14:02:00Z">
              <w:r w:rsidRPr="00F607F0" w:rsidDel="00056A3D">
                <w:rPr>
                  <w:rFonts w:cs="Arial"/>
                  <w:b w:val="0"/>
                  <w:bCs/>
                </w:rPr>
                <w:delText>positioningMethod (support qualifier)</w:delText>
              </w:r>
            </w:del>
          </w:p>
        </w:tc>
        <w:tc>
          <w:tcPr>
            <w:tcW w:w="2644" w:type="pct"/>
            <w:shd w:val="clear" w:color="auto" w:fill="BFBFBF"/>
          </w:tcPr>
          <w:p w14:paraId="6286D682" w14:textId="52538EFE" w:rsidR="00E9306C" w:rsidRPr="00F607F0" w:rsidDel="00056A3D" w:rsidRDefault="00E9306C" w:rsidP="00995209">
            <w:pPr>
              <w:pStyle w:val="TAH"/>
              <w:jc w:val="left"/>
              <w:rPr>
                <w:del w:id="76" w:author="Nokia" w:date="2024-05-15T14:02:00Z"/>
                <w:b w:val="0"/>
                <w:bCs/>
              </w:rPr>
            </w:pPr>
            <w:del w:id="77" w:author="Nokia" w:date="2024-05-15T14:02:00Z">
              <w:r w:rsidRPr="00F607F0" w:rsidDel="00056A3D">
                <w:rPr>
                  <w:b w:val="0"/>
                  <w:bCs/>
                </w:rPr>
                <w:delText xml:space="preserve">This attribute shall be present only if MDT is supported and the </w:delText>
              </w:r>
              <w:r w:rsidRPr="00F607F0" w:rsidDel="00056A3D">
                <w:rPr>
                  <w:rFonts w:ascii="Courier New" w:hAnsi="Courier New" w:cs="Courier New"/>
                  <w:b w:val="0"/>
                  <w:bCs/>
                </w:rPr>
                <w:delText>jobType</w:delText>
              </w:r>
              <w:r w:rsidRPr="00F607F0" w:rsidDel="00056A3D">
                <w:rPr>
                  <w:b w:val="0"/>
                  <w:bCs/>
                </w:rPr>
                <w:delText xml:space="preserve"> attribute is set to Immediate MDT or combine Trace and Immediate MDT.</w:delText>
              </w:r>
            </w:del>
          </w:p>
        </w:tc>
      </w:tr>
      <w:tr w:rsidR="00E9306C" w:rsidRPr="00CC7AF6" w14:paraId="0A3D3A88" w14:textId="77777777" w:rsidTr="00995209">
        <w:tc>
          <w:tcPr>
            <w:tcW w:w="2356" w:type="pct"/>
            <w:shd w:val="clear" w:color="auto" w:fill="BFBFBF"/>
          </w:tcPr>
          <w:p w14:paraId="59220CFA" w14:textId="77777777" w:rsidR="00E9306C" w:rsidRPr="0066111E" w:rsidRDefault="00E9306C" w:rsidP="00995209">
            <w:pPr>
              <w:pStyle w:val="TAH"/>
              <w:jc w:val="left"/>
              <w:rPr>
                <w:rFonts w:cs="Arial"/>
                <w:b w:val="0"/>
                <w:bCs/>
              </w:rPr>
            </w:pPr>
            <w:proofErr w:type="spellStart"/>
            <w:r w:rsidRPr="0066111E">
              <w:rPr>
                <w:rFonts w:cs="Arial"/>
                <w:b w:val="0"/>
                <w:bCs/>
                <w:lang w:eastAsia="zh-CN"/>
              </w:rPr>
              <w:t>excessPacketDelayThresholds</w:t>
            </w:r>
            <w:proofErr w:type="spellEnd"/>
          </w:p>
        </w:tc>
        <w:tc>
          <w:tcPr>
            <w:tcW w:w="2644" w:type="pct"/>
            <w:shd w:val="clear" w:color="auto" w:fill="BFBFBF"/>
          </w:tcPr>
          <w:p w14:paraId="0A58C2FE" w14:textId="3C182CD6" w:rsidR="00E9306C" w:rsidRPr="0066111E" w:rsidRDefault="00E9306C" w:rsidP="00995209">
            <w:pPr>
              <w:pStyle w:val="TAH"/>
              <w:jc w:val="left"/>
              <w:rPr>
                <w:b w:val="0"/>
                <w:bCs/>
              </w:rPr>
            </w:pPr>
            <w:r w:rsidRPr="0066111E">
              <w:rPr>
                <w:b w:val="0"/>
                <w:bCs/>
              </w:rPr>
              <w:t xml:space="preserve">This attribute shall be present only if </w:t>
            </w:r>
            <w:del w:id="78" w:author="Nokia" w:date="2024-05-15T14:02:00Z">
              <w:r w:rsidRPr="0066111E" w:rsidDel="00056A3D">
                <w:rPr>
                  <w:b w:val="0"/>
                  <w:bCs/>
                </w:rPr>
                <w:delText xml:space="preserve">MDT is supported and the </w:delText>
              </w:r>
              <w:r w:rsidRPr="0066111E" w:rsidDel="00056A3D">
                <w:rPr>
                  <w:rFonts w:ascii="Courier New" w:hAnsi="Courier New" w:cs="Courier New"/>
                  <w:b w:val="0"/>
                  <w:bCs/>
                </w:rPr>
                <w:delText>jobType</w:delText>
              </w:r>
              <w:r w:rsidRPr="0066111E" w:rsidDel="00056A3D">
                <w:rPr>
                  <w:b w:val="0"/>
                  <w:bCs/>
                </w:rPr>
                <w:delText xml:space="preserve"> attribute is set to "Immediate MDT only</w:delText>
              </w:r>
            </w:del>
            <w:del w:id="79" w:author="Nokia" w:date="2024-05-15T14:03:00Z">
              <w:r w:rsidRPr="0066111E" w:rsidDel="00056A3D">
                <w:rPr>
                  <w:b w:val="0"/>
                  <w:bCs/>
                </w:rPr>
                <w:delText>"</w:delText>
              </w:r>
            </w:del>
            <w:del w:id="80" w:author="Nokia" w:date="2024-05-15T14:02:00Z">
              <w:r w:rsidRPr="0066111E" w:rsidDel="00056A3D">
                <w:rPr>
                  <w:b w:val="0"/>
                  <w:bCs/>
                </w:rPr>
                <w:delText xml:space="preserve"> or "Immediate MDT and Trace" and </w:delText>
              </w:r>
            </w:del>
            <w:r w:rsidRPr="0066111E">
              <w:rPr>
                <w:b w:val="0"/>
                <w:bCs/>
              </w:rPr>
              <w:t xml:space="preserve">the </w:t>
            </w:r>
            <w:proofErr w:type="spellStart"/>
            <w:r w:rsidRPr="0066111E">
              <w:rPr>
                <w:rFonts w:ascii="Courier New" w:hAnsi="Courier New" w:cs="Courier New"/>
                <w:b w:val="0"/>
                <w:bCs/>
              </w:rPr>
              <w:t>listOfMeasurements</w:t>
            </w:r>
            <w:proofErr w:type="spellEnd"/>
            <w:r w:rsidRPr="0066111E">
              <w:rPr>
                <w:b w:val="0"/>
                <w:bCs/>
              </w:rPr>
              <w:t xml:space="preserve"> attribute is configured for M6 for UL in NR.</w:t>
            </w:r>
          </w:p>
        </w:tc>
      </w:tr>
      <w:tr w:rsidR="00BB7B4F" w:rsidRPr="00CC7AF6" w14:paraId="43ACA8F4" w14:textId="77777777" w:rsidTr="00995209">
        <w:tc>
          <w:tcPr>
            <w:tcW w:w="2356" w:type="pct"/>
            <w:shd w:val="clear" w:color="auto" w:fill="BFBFBF"/>
          </w:tcPr>
          <w:p w14:paraId="3BD6D060" w14:textId="4402D759" w:rsidR="00BB7B4F" w:rsidRPr="0066111E" w:rsidRDefault="00BB7B4F" w:rsidP="00BB7B4F">
            <w:pPr>
              <w:pStyle w:val="TAH"/>
              <w:jc w:val="left"/>
              <w:rPr>
                <w:rFonts w:cs="Arial"/>
                <w:b w:val="0"/>
                <w:bCs/>
                <w:lang w:eastAsia="zh-CN"/>
              </w:rPr>
            </w:pPr>
            <w:r w:rsidRPr="00F27A4F">
              <w:rPr>
                <w:rFonts w:cs="Arial"/>
                <w:b w:val="0"/>
                <w:bCs/>
                <w:lang w:eastAsia="zh-CN"/>
              </w:rPr>
              <w:lastRenderedPageBreak/>
              <w:t>reportAmountM1LTE (support qualifier)</w:t>
            </w:r>
          </w:p>
        </w:tc>
        <w:tc>
          <w:tcPr>
            <w:tcW w:w="2644" w:type="pct"/>
            <w:shd w:val="clear" w:color="auto" w:fill="BFBFBF"/>
          </w:tcPr>
          <w:p w14:paraId="3B04D6AE" w14:textId="76DAA11E" w:rsidR="00BB7B4F" w:rsidRPr="0066111E" w:rsidRDefault="00BB7B4F" w:rsidP="00BB7B4F">
            <w:pPr>
              <w:pStyle w:val="TAH"/>
              <w:jc w:val="left"/>
              <w:rPr>
                <w:b w:val="0"/>
                <w:bCs/>
              </w:rPr>
            </w:pPr>
            <w:r w:rsidRPr="00F27A4F">
              <w:rPr>
                <w:b w:val="0"/>
                <w:bCs/>
              </w:rPr>
              <w:t xml:space="preserve">This attribute shall be present only if </w:t>
            </w:r>
            <w:del w:id="81" w:author="Nokia" w:date="2024-05-15T14:02:00Z">
              <w:r w:rsidRPr="00F27A4F" w:rsidDel="00056A3D">
                <w:rPr>
                  <w:b w:val="0"/>
                  <w:bCs/>
                </w:rPr>
                <w:delText xml:space="preserve">MDT is supported and the jobType attribute is set to Immediate MDT or combine Trace and Immediate MDT and </w:delText>
              </w:r>
            </w:del>
            <w:r w:rsidRPr="00F27A4F">
              <w:rPr>
                <w:b w:val="0"/>
                <w:bCs/>
              </w:rPr>
              <w:t xml:space="preserve">the </w:t>
            </w:r>
            <w:ins w:id="82" w:author="Nokia" w:date="2024-05-15T14:03:00Z">
              <w:r w:rsidR="00056A3D" w:rsidRPr="0066111E">
                <w:rPr>
                  <w:b w:val="0"/>
                  <w:bCs/>
                </w:rPr>
                <w:t>"</w:t>
              </w:r>
            </w:ins>
            <w:proofErr w:type="spellStart"/>
            <w:r w:rsidRPr="00F27A4F">
              <w:rPr>
                <w:b w:val="0"/>
                <w:bCs/>
              </w:rPr>
              <w:t>reportingTrigger</w:t>
            </w:r>
            <w:proofErr w:type="spellEnd"/>
            <w:ins w:id="83" w:author="Nokia" w:date="2024-05-15T14:03:00Z">
              <w:r w:rsidR="00056A3D" w:rsidRPr="0066111E">
                <w:rPr>
                  <w:b w:val="0"/>
                  <w:bCs/>
                </w:rPr>
                <w:t>"</w:t>
              </w:r>
            </w:ins>
            <w:r w:rsidRPr="00F27A4F">
              <w:rPr>
                <w:b w:val="0"/>
                <w:bCs/>
              </w:rPr>
              <w:t xml:space="preserve"> attribute is configured for periodic measurements or event triggered periodic measurements and the </w:t>
            </w:r>
            <w:ins w:id="84" w:author="Nokia" w:date="2024-05-15T14:03:00Z">
              <w:r w:rsidR="00056A3D" w:rsidRPr="0066111E">
                <w:rPr>
                  <w:b w:val="0"/>
                  <w:bCs/>
                </w:rPr>
                <w:t>"</w:t>
              </w:r>
            </w:ins>
            <w:proofErr w:type="spellStart"/>
            <w:r w:rsidRPr="00F27A4F">
              <w:rPr>
                <w:b w:val="0"/>
                <w:bCs/>
              </w:rPr>
              <w:t>listOfMeasurements</w:t>
            </w:r>
            <w:proofErr w:type="spellEnd"/>
            <w:ins w:id="85" w:author="Nokia" w:date="2024-05-15T14:03:00Z">
              <w:r w:rsidR="00056A3D" w:rsidRPr="0066111E">
                <w:rPr>
                  <w:b w:val="0"/>
                  <w:bCs/>
                </w:rPr>
                <w:t>"</w:t>
              </w:r>
            </w:ins>
            <w:r w:rsidRPr="00F27A4F">
              <w:rPr>
                <w:b w:val="0"/>
                <w:bCs/>
              </w:rPr>
              <w:t xml:space="preserve"> attribute has M1 measurement set in case of LTE.</w:t>
            </w:r>
          </w:p>
        </w:tc>
      </w:tr>
      <w:tr w:rsidR="00BB7B4F" w:rsidRPr="00CC7AF6" w14:paraId="4BCB33F4" w14:textId="77777777" w:rsidTr="00995209">
        <w:tc>
          <w:tcPr>
            <w:tcW w:w="2356" w:type="pct"/>
            <w:shd w:val="clear" w:color="auto" w:fill="BFBFBF"/>
          </w:tcPr>
          <w:p w14:paraId="0B861417" w14:textId="3E1CEF1F" w:rsidR="00BB7B4F" w:rsidRPr="0066111E" w:rsidRDefault="00BB7B4F" w:rsidP="00BB7B4F">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BFBFBF"/>
          </w:tcPr>
          <w:p w14:paraId="31BD7200" w14:textId="13B52A3C" w:rsidR="00BB7B4F" w:rsidRPr="0066111E" w:rsidRDefault="00BB7B4F" w:rsidP="00BB7B4F">
            <w:pPr>
              <w:pStyle w:val="TAH"/>
              <w:jc w:val="left"/>
              <w:rPr>
                <w:b w:val="0"/>
                <w:bCs/>
              </w:rPr>
            </w:pPr>
            <w:r w:rsidRPr="00F27A4F">
              <w:rPr>
                <w:b w:val="0"/>
                <w:bCs/>
              </w:rPr>
              <w:t xml:space="preserve">This attribute shall be present only if </w:t>
            </w:r>
            <w:del w:id="86" w:author="Nokia" w:date="2024-05-15T14:04:00Z">
              <w:r w:rsidRPr="00F27A4F" w:rsidDel="00056A3D">
                <w:rPr>
                  <w:b w:val="0"/>
                  <w:bCs/>
                </w:rPr>
                <w:delText xml:space="preserve">MDT is supported and the jobType attribute is set to Immediate MDT or combine Trace and Immediate MDT and </w:delText>
              </w:r>
            </w:del>
            <w:r w:rsidRPr="00F27A4F">
              <w:rPr>
                <w:b w:val="0"/>
                <w:bCs/>
              </w:rPr>
              <w:t xml:space="preserve">the </w:t>
            </w:r>
            <w:ins w:id="87" w:author="Nokia" w:date="2024-05-15T14:04:00Z">
              <w:r w:rsidR="00056A3D" w:rsidRPr="0066111E">
                <w:rPr>
                  <w:b w:val="0"/>
                  <w:bCs/>
                </w:rPr>
                <w:t>"</w:t>
              </w:r>
            </w:ins>
            <w:proofErr w:type="spellStart"/>
            <w:r w:rsidRPr="00F27A4F">
              <w:rPr>
                <w:b w:val="0"/>
                <w:bCs/>
              </w:rPr>
              <w:t>reportingTrigger</w:t>
            </w:r>
            <w:proofErr w:type="spellEnd"/>
            <w:ins w:id="88" w:author="Nokia" w:date="2024-05-15T14:04:00Z">
              <w:r w:rsidR="00056A3D" w:rsidRPr="0066111E">
                <w:rPr>
                  <w:b w:val="0"/>
                  <w:bCs/>
                </w:rPr>
                <w:t>"</w:t>
              </w:r>
            </w:ins>
            <w:r w:rsidRPr="00F27A4F">
              <w:rPr>
                <w:b w:val="0"/>
                <w:bCs/>
              </w:rPr>
              <w:t xml:space="preserve"> attribute is configured for periodic measurements or event triggered periodic measurements and the </w:t>
            </w:r>
            <w:ins w:id="89" w:author="Nokia" w:date="2024-05-15T14:04:00Z">
              <w:r w:rsidR="00056A3D" w:rsidRPr="0066111E">
                <w:rPr>
                  <w:b w:val="0"/>
                  <w:bCs/>
                </w:rPr>
                <w:t>"</w:t>
              </w:r>
            </w:ins>
            <w:proofErr w:type="spellStart"/>
            <w:r w:rsidRPr="00F27A4F">
              <w:rPr>
                <w:b w:val="0"/>
                <w:bCs/>
              </w:rPr>
              <w:t>listOfMeasurements</w:t>
            </w:r>
            <w:proofErr w:type="spellEnd"/>
            <w:ins w:id="90" w:author="Nokia" w:date="2024-05-15T14:04:00Z">
              <w:r w:rsidR="00056A3D" w:rsidRPr="0066111E">
                <w:rPr>
                  <w:b w:val="0"/>
                  <w:bCs/>
                </w:rPr>
                <w:t>"</w:t>
              </w:r>
            </w:ins>
            <w:r w:rsidRPr="00F27A4F">
              <w:rPr>
                <w:b w:val="0"/>
                <w:bCs/>
              </w:rPr>
              <w:t xml:space="preserve"> attribute has M4 measurement set in case of LTE.</w:t>
            </w:r>
          </w:p>
        </w:tc>
      </w:tr>
      <w:tr w:rsidR="00BB7B4F" w:rsidRPr="00CC7AF6" w14:paraId="3572F230" w14:textId="77777777" w:rsidTr="00995209">
        <w:tc>
          <w:tcPr>
            <w:tcW w:w="2356" w:type="pct"/>
            <w:shd w:val="clear" w:color="auto" w:fill="BFBFBF"/>
          </w:tcPr>
          <w:p w14:paraId="12C73DF7" w14:textId="7D816951" w:rsidR="00BB7B4F" w:rsidRPr="0066111E" w:rsidRDefault="00BB7B4F" w:rsidP="00BB7B4F">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BFBFBF"/>
          </w:tcPr>
          <w:p w14:paraId="00A0D75E" w14:textId="4D024727" w:rsidR="00BB7B4F" w:rsidRPr="0066111E" w:rsidRDefault="00BB7B4F" w:rsidP="00BB7B4F">
            <w:pPr>
              <w:pStyle w:val="TAH"/>
              <w:jc w:val="left"/>
              <w:rPr>
                <w:b w:val="0"/>
                <w:bCs/>
              </w:rPr>
            </w:pPr>
            <w:r w:rsidRPr="00F27A4F">
              <w:rPr>
                <w:b w:val="0"/>
                <w:bCs/>
              </w:rPr>
              <w:t xml:space="preserve">This attribute shall be present only if </w:t>
            </w:r>
            <w:del w:id="91" w:author="Nokia" w:date="2024-05-15T14:33: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92" w:author="Nokia" w:date="2024-05-15T14:33:00Z">
              <w:r w:rsidR="001B58EA" w:rsidRPr="0066111E">
                <w:rPr>
                  <w:b w:val="0"/>
                  <w:bCs/>
                </w:rPr>
                <w:t>"</w:t>
              </w:r>
            </w:ins>
            <w:proofErr w:type="spellStart"/>
            <w:r w:rsidRPr="00F27A4F">
              <w:rPr>
                <w:b w:val="0"/>
                <w:bCs/>
              </w:rPr>
              <w:t>reportingTrigger</w:t>
            </w:r>
            <w:proofErr w:type="spellEnd"/>
            <w:ins w:id="93" w:author="Nokia" w:date="2024-05-15T14:33:00Z">
              <w:r w:rsidR="001B58EA" w:rsidRPr="0066111E">
                <w:rPr>
                  <w:b w:val="0"/>
                  <w:bCs/>
                </w:rPr>
                <w:t>"</w:t>
              </w:r>
            </w:ins>
            <w:r w:rsidRPr="00F27A4F">
              <w:rPr>
                <w:b w:val="0"/>
                <w:bCs/>
              </w:rPr>
              <w:t xml:space="preserve"> attribute is configured for periodic measurements or event triggered periodic measurements and the </w:t>
            </w:r>
            <w:ins w:id="94" w:author="Nokia" w:date="2024-05-15T14:34:00Z">
              <w:r w:rsidR="001B58EA" w:rsidRPr="0066111E">
                <w:rPr>
                  <w:b w:val="0"/>
                  <w:bCs/>
                </w:rPr>
                <w:t>"</w:t>
              </w:r>
            </w:ins>
            <w:proofErr w:type="spellStart"/>
            <w:r w:rsidRPr="00F27A4F">
              <w:rPr>
                <w:b w:val="0"/>
                <w:bCs/>
              </w:rPr>
              <w:t>listOfMeasurements</w:t>
            </w:r>
            <w:proofErr w:type="spellEnd"/>
            <w:ins w:id="95" w:author="Nokia" w:date="2024-05-15T14:34:00Z">
              <w:r w:rsidR="001B58EA" w:rsidRPr="0066111E">
                <w:rPr>
                  <w:b w:val="0"/>
                  <w:bCs/>
                </w:rPr>
                <w:t>"</w:t>
              </w:r>
            </w:ins>
            <w:r w:rsidRPr="00F27A4F">
              <w:rPr>
                <w:b w:val="0"/>
                <w:bCs/>
              </w:rPr>
              <w:t xml:space="preserve"> attribute has M5 measurement set in case of LTE.</w:t>
            </w:r>
          </w:p>
        </w:tc>
      </w:tr>
      <w:tr w:rsidR="00BB7B4F" w:rsidRPr="00CC7AF6" w14:paraId="37D3E952" w14:textId="77777777" w:rsidTr="00995209">
        <w:tc>
          <w:tcPr>
            <w:tcW w:w="2356" w:type="pct"/>
            <w:shd w:val="clear" w:color="auto" w:fill="BFBFBF"/>
          </w:tcPr>
          <w:p w14:paraId="1246BBC0" w14:textId="1BE68B3C" w:rsidR="00BB7B4F" w:rsidRPr="0066111E" w:rsidRDefault="00BB7B4F" w:rsidP="00BB7B4F">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BFBFBF"/>
          </w:tcPr>
          <w:p w14:paraId="3E9D690D" w14:textId="4E7A77E6" w:rsidR="00BB7B4F" w:rsidRPr="0066111E" w:rsidRDefault="00BB7B4F" w:rsidP="00BB7B4F">
            <w:pPr>
              <w:pStyle w:val="TAH"/>
              <w:jc w:val="left"/>
              <w:rPr>
                <w:b w:val="0"/>
                <w:bCs/>
              </w:rPr>
            </w:pPr>
            <w:r w:rsidRPr="00F27A4F">
              <w:rPr>
                <w:b w:val="0"/>
                <w:bCs/>
              </w:rPr>
              <w:t xml:space="preserve">This attribute shall be present only if </w:t>
            </w:r>
            <w:del w:id="96" w:author="Nokia" w:date="2024-05-15T14:34: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97" w:author="Nokia" w:date="2024-05-15T14:34:00Z">
              <w:r w:rsidR="001B58EA" w:rsidRPr="0066111E">
                <w:rPr>
                  <w:b w:val="0"/>
                  <w:bCs/>
                </w:rPr>
                <w:t>"</w:t>
              </w:r>
            </w:ins>
            <w:proofErr w:type="spellStart"/>
            <w:r w:rsidRPr="00F27A4F">
              <w:rPr>
                <w:b w:val="0"/>
                <w:bCs/>
              </w:rPr>
              <w:t>reportingTrigger</w:t>
            </w:r>
            <w:proofErr w:type="spellEnd"/>
            <w:ins w:id="98" w:author="Nokia" w:date="2024-05-15T14:34:00Z">
              <w:r w:rsidR="001B58EA" w:rsidRPr="0066111E">
                <w:rPr>
                  <w:b w:val="0"/>
                  <w:bCs/>
                </w:rPr>
                <w:t>"</w:t>
              </w:r>
            </w:ins>
            <w:r w:rsidRPr="00F27A4F">
              <w:rPr>
                <w:b w:val="0"/>
                <w:bCs/>
              </w:rPr>
              <w:t xml:space="preserve"> attribute is configured for periodic measurements or event triggered periodic measurements and the </w:t>
            </w:r>
            <w:ins w:id="99" w:author="Nokia" w:date="2024-05-15T14:34:00Z">
              <w:r w:rsidR="001B58EA" w:rsidRPr="0066111E">
                <w:rPr>
                  <w:b w:val="0"/>
                  <w:bCs/>
                </w:rPr>
                <w:t>"</w:t>
              </w:r>
            </w:ins>
            <w:proofErr w:type="spellStart"/>
            <w:r w:rsidRPr="00F27A4F">
              <w:rPr>
                <w:b w:val="0"/>
                <w:bCs/>
              </w:rPr>
              <w:t>listOfMeasurements</w:t>
            </w:r>
            <w:proofErr w:type="spellEnd"/>
            <w:ins w:id="100" w:author="Nokia" w:date="2024-05-15T14:34:00Z">
              <w:r w:rsidR="001B58EA" w:rsidRPr="0066111E">
                <w:rPr>
                  <w:b w:val="0"/>
                  <w:bCs/>
                </w:rPr>
                <w:t>"</w:t>
              </w:r>
            </w:ins>
            <w:r w:rsidRPr="00F27A4F">
              <w:rPr>
                <w:b w:val="0"/>
                <w:bCs/>
              </w:rPr>
              <w:t xml:space="preserve"> attribute has M6 measurement set in case of LTE.</w:t>
            </w:r>
          </w:p>
        </w:tc>
      </w:tr>
      <w:tr w:rsidR="00BB7B4F" w:rsidRPr="00CC7AF6" w14:paraId="1078189A" w14:textId="77777777" w:rsidTr="00995209">
        <w:tc>
          <w:tcPr>
            <w:tcW w:w="2356" w:type="pct"/>
            <w:shd w:val="clear" w:color="auto" w:fill="BFBFBF"/>
          </w:tcPr>
          <w:p w14:paraId="5F4871FA" w14:textId="7FF43027" w:rsidR="00BB7B4F" w:rsidRPr="0066111E" w:rsidRDefault="00BB7B4F" w:rsidP="00BB7B4F">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BFBFBF"/>
          </w:tcPr>
          <w:p w14:paraId="79496A18" w14:textId="5F75AFAF" w:rsidR="00BB7B4F" w:rsidRPr="0066111E" w:rsidRDefault="00BB7B4F" w:rsidP="00BB7B4F">
            <w:pPr>
              <w:pStyle w:val="TAH"/>
              <w:jc w:val="left"/>
              <w:rPr>
                <w:b w:val="0"/>
                <w:bCs/>
              </w:rPr>
            </w:pPr>
            <w:r w:rsidRPr="00F27A4F">
              <w:rPr>
                <w:b w:val="0"/>
                <w:bCs/>
              </w:rPr>
              <w:t xml:space="preserve">This attribute shall be present only if </w:t>
            </w:r>
            <w:del w:id="101" w:author="Nokia" w:date="2024-05-15T14:34: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02" w:author="Nokia" w:date="2024-05-15T14:34:00Z">
              <w:r w:rsidR="001B58EA" w:rsidRPr="0066111E">
                <w:rPr>
                  <w:b w:val="0"/>
                  <w:bCs/>
                </w:rPr>
                <w:t>"</w:t>
              </w:r>
            </w:ins>
            <w:proofErr w:type="spellStart"/>
            <w:r w:rsidRPr="00F27A4F">
              <w:rPr>
                <w:b w:val="0"/>
                <w:bCs/>
              </w:rPr>
              <w:t>reportingTrigger</w:t>
            </w:r>
            <w:proofErr w:type="spellEnd"/>
            <w:ins w:id="103" w:author="Nokia" w:date="2024-05-15T14:34:00Z">
              <w:r w:rsidR="001B58EA" w:rsidRPr="0066111E">
                <w:rPr>
                  <w:b w:val="0"/>
                  <w:bCs/>
                </w:rPr>
                <w:t>"</w:t>
              </w:r>
            </w:ins>
            <w:r w:rsidRPr="00F27A4F">
              <w:rPr>
                <w:b w:val="0"/>
                <w:bCs/>
              </w:rPr>
              <w:t xml:space="preserve"> attribute is configured for periodic measurements or event triggered periodic measurements and the </w:t>
            </w:r>
            <w:ins w:id="104" w:author="Nokia" w:date="2024-05-15T14:34:00Z">
              <w:r w:rsidR="001B58EA" w:rsidRPr="0066111E">
                <w:rPr>
                  <w:b w:val="0"/>
                  <w:bCs/>
                </w:rPr>
                <w:t>"</w:t>
              </w:r>
            </w:ins>
            <w:proofErr w:type="spellStart"/>
            <w:r w:rsidRPr="00F27A4F">
              <w:rPr>
                <w:b w:val="0"/>
                <w:bCs/>
              </w:rPr>
              <w:t>listOfMeasurements</w:t>
            </w:r>
            <w:proofErr w:type="spellEnd"/>
            <w:ins w:id="105" w:author="Nokia" w:date="2024-05-15T14:34:00Z">
              <w:r w:rsidR="001B58EA" w:rsidRPr="0066111E">
                <w:rPr>
                  <w:b w:val="0"/>
                  <w:bCs/>
                </w:rPr>
                <w:t>"</w:t>
              </w:r>
            </w:ins>
            <w:r w:rsidRPr="00F27A4F">
              <w:rPr>
                <w:b w:val="0"/>
                <w:bCs/>
              </w:rPr>
              <w:t xml:space="preserve"> attribute has M7 measurement set in case of LTE.</w:t>
            </w:r>
          </w:p>
        </w:tc>
      </w:tr>
      <w:tr w:rsidR="004816FD" w:rsidRPr="00CC7AF6" w14:paraId="36A175E4" w14:textId="77777777" w:rsidTr="00995209">
        <w:tc>
          <w:tcPr>
            <w:tcW w:w="2356" w:type="pct"/>
            <w:shd w:val="clear" w:color="auto" w:fill="BFBFBF"/>
          </w:tcPr>
          <w:p w14:paraId="5503DAA1" w14:textId="541BC09C" w:rsidR="004816FD" w:rsidRPr="00F27A4F" w:rsidRDefault="004816FD" w:rsidP="004816FD">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FE74728" w14:textId="21FC8BE1" w:rsidR="004816FD" w:rsidRPr="00F27A4F" w:rsidRDefault="004816FD" w:rsidP="004816FD">
            <w:pPr>
              <w:pStyle w:val="TAH"/>
              <w:jc w:val="left"/>
              <w:rPr>
                <w:b w:val="0"/>
                <w:bCs/>
              </w:rPr>
            </w:pPr>
            <w:r w:rsidRPr="00F27A4F">
              <w:rPr>
                <w:b w:val="0"/>
                <w:bCs/>
              </w:rPr>
              <w:t xml:space="preserve">This attribute shall be present only if </w:t>
            </w:r>
            <w:del w:id="106" w:author="Nokia" w:date="2024-05-15T14:35: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07" w:author="Nokia" w:date="2024-05-15T14:35:00Z">
              <w:r w:rsidR="001B58EA" w:rsidRPr="0066111E">
                <w:rPr>
                  <w:b w:val="0"/>
                  <w:bCs/>
                </w:rPr>
                <w:t>"</w:t>
              </w:r>
            </w:ins>
            <w:proofErr w:type="spellStart"/>
            <w:r w:rsidRPr="00F27A4F">
              <w:rPr>
                <w:b w:val="0"/>
                <w:bCs/>
              </w:rPr>
              <w:t>reportingTrigger</w:t>
            </w:r>
            <w:proofErr w:type="spellEnd"/>
            <w:ins w:id="108" w:author="Nokia" w:date="2024-05-15T14:35:00Z">
              <w:r w:rsidR="001B58EA" w:rsidRPr="0066111E">
                <w:rPr>
                  <w:b w:val="0"/>
                  <w:bCs/>
                </w:rPr>
                <w:t>"</w:t>
              </w:r>
            </w:ins>
            <w:r w:rsidRPr="00F27A4F">
              <w:rPr>
                <w:b w:val="0"/>
                <w:bCs/>
              </w:rPr>
              <w:t xml:space="preserve"> attribute is configured for periodic measurements or event triggered periodic measurements and the </w:t>
            </w:r>
            <w:ins w:id="109" w:author="Nokia" w:date="2024-05-15T14:35:00Z">
              <w:r w:rsidR="001B58EA" w:rsidRPr="0066111E">
                <w:rPr>
                  <w:b w:val="0"/>
                  <w:bCs/>
                </w:rPr>
                <w:t>"</w:t>
              </w:r>
            </w:ins>
            <w:proofErr w:type="spellStart"/>
            <w:r w:rsidRPr="00F27A4F">
              <w:rPr>
                <w:b w:val="0"/>
                <w:bCs/>
              </w:rPr>
              <w:t>listOfMeasurements</w:t>
            </w:r>
            <w:proofErr w:type="spellEnd"/>
            <w:ins w:id="110" w:author="Nokia" w:date="2024-05-15T14:35:00Z">
              <w:r w:rsidR="001B58EA" w:rsidRPr="0066111E">
                <w:rPr>
                  <w:b w:val="0"/>
                  <w:bCs/>
                </w:rPr>
                <w:t>"</w:t>
              </w:r>
            </w:ins>
            <w:r w:rsidRPr="00F27A4F">
              <w:rPr>
                <w:b w:val="0"/>
                <w:bCs/>
              </w:rPr>
              <w:t xml:space="preserve"> attribute has M1 measurement set in case of </w:t>
            </w:r>
            <w:r>
              <w:rPr>
                <w:b w:val="0"/>
                <w:bCs/>
              </w:rPr>
              <w:t>NR</w:t>
            </w:r>
            <w:r w:rsidRPr="00F27A4F">
              <w:rPr>
                <w:b w:val="0"/>
                <w:bCs/>
              </w:rPr>
              <w:t>.</w:t>
            </w:r>
          </w:p>
        </w:tc>
      </w:tr>
      <w:tr w:rsidR="004816FD" w:rsidRPr="00CC7AF6" w14:paraId="39E68813" w14:textId="77777777" w:rsidTr="00995209">
        <w:tc>
          <w:tcPr>
            <w:tcW w:w="2356" w:type="pct"/>
            <w:shd w:val="clear" w:color="auto" w:fill="BFBFBF"/>
          </w:tcPr>
          <w:p w14:paraId="26DD23F5" w14:textId="5BFF1066" w:rsidR="004816FD" w:rsidRPr="00F27A4F" w:rsidRDefault="004816FD" w:rsidP="004816FD">
            <w:pPr>
              <w:pStyle w:val="TAH"/>
              <w:jc w:val="left"/>
              <w:rPr>
                <w:rFonts w:cs="Arial"/>
                <w:b w:val="0"/>
                <w:bCs/>
                <w:lang w:eastAsia="zh-CN"/>
              </w:rPr>
            </w:pPr>
            <w:r w:rsidRPr="00F27A4F">
              <w:rPr>
                <w:rFonts w:cs="Arial"/>
                <w:b w:val="0"/>
                <w:bCs/>
                <w:lang w:eastAsia="zh-CN"/>
              </w:rPr>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CB9405B" w14:textId="10EC600F" w:rsidR="004816FD" w:rsidRPr="00F27A4F" w:rsidRDefault="004816FD" w:rsidP="004816FD">
            <w:pPr>
              <w:pStyle w:val="TAH"/>
              <w:jc w:val="left"/>
              <w:rPr>
                <w:b w:val="0"/>
                <w:bCs/>
              </w:rPr>
            </w:pPr>
            <w:r w:rsidRPr="00F27A4F">
              <w:rPr>
                <w:b w:val="0"/>
                <w:bCs/>
              </w:rPr>
              <w:t xml:space="preserve">This attribute shall be present only if </w:t>
            </w:r>
            <w:del w:id="111" w:author="Nokia" w:date="2024-05-15T14:35: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12" w:author="Nokia" w:date="2024-05-15T14:35:00Z">
              <w:r w:rsidR="001B58EA" w:rsidRPr="0066111E">
                <w:rPr>
                  <w:b w:val="0"/>
                  <w:bCs/>
                </w:rPr>
                <w:t>"</w:t>
              </w:r>
            </w:ins>
            <w:proofErr w:type="spellStart"/>
            <w:r w:rsidRPr="00F27A4F">
              <w:rPr>
                <w:b w:val="0"/>
                <w:bCs/>
              </w:rPr>
              <w:t>reportingTrigger</w:t>
            </w:r>
            <w:proofErr w:type="spellEnd"/>
            <w:ins w:id="113" w:author="Nokia" w:date="2024-05-15T14:35:00Z">
              <w:r w:rsidR="001B58EA" w:rsidRPr="0066111E">
                <w:rPr>
                  <w:b w:val="0"/>
                  <w:bCs/>
                </w:rPr>
                <w:t>"</w:t>
              </w:r>
            </w:ins>
            <w:r w:rsidRPr="00F27A4F">
              <w:rPr>
                <w:b w:val="0"/>
                <w:bCs/>
              </w:rPr>
              <w:t xml:space="preserve"> attribute is configured for periodic measurements or event triggered periodic measurements and the </w:t>
            </w:r>
            <w:ins w:id="114" w:author="Nokia" w:date="2024-05-15T14:35:00Z">
              <w:r w:rsidR="001B58EA" w:rsidRPr="0066111E">
                <w:rPr>
                  <w:b w:val="0"/>
                  <w:bCs/>
                </w:rPr>
                <w:t>"</w:t>
              </w:r>
            </w:ins>
            <w:proofErr w:type="spellStart"/>
            <w:r w:rsidRPr="00F27A4F">
              <w:rPr>
                <w:b w:val="0"/>
                <w:bCs/>
              </w:rPr>
              <w:t>listOfMeasurements</w:t>
            </w:r>
            <w:proofErr w:type="spellEnd"/>
            <w:ins w:id="115" w:author="Nokia" w:date="2024-05-15T14:35:00Z">
              <w:r w:rsidR="001B58EA" w:rsidRPr="0066111E">
                <w:rPr>
                  <w:b w:val="0"/>
                  <w:bCs/>
                </w:rPr>
                <w:t>"</w:t>
              </w:r>
            </w:ins>
            <w:r w:rsidRPr="00F27A4F">
              <w:rPr>
                <w:b w:val="0"/>
                <w:bCs/>
              </w:rPr>
              <w:t xml:space="preserve"> attribute has M4 measurement set in case of </w:t>
            </w:r>
            <w:r>
              <w:rPr>
                <w:b w:val="0"/>
                <w:bCs/>
              </w:rPr>
              <w:t>NR</w:t>
            </w:r>
            <w:r w:rsidRPr="00F27A4F">
              <w:rPr>
                <w:b w:val="0"/>
                <w:bCs/>
              </w:rPr>
              <w:t>.</w:t>
            </w:r>
          </w:p>
        </w:tc>
      </w:tr>
      <w:tr w:rsidR="004816FD" w:rsidRPr="00CC7AF6" w14:paraId="60FD6F7C" w14:textId="77777777" w:rsidTr="00995209">
        <w:tc>
          <w:tcPr>
            <w:tcW w:w="2356" w:type="pct"/>
            <w:shd w:val="clear" w:color="auto" w:fill="BFBFBF"/>
          </w:tcPr>
          <w:p w14:paraId="53677CE5" w14:textId="75AAC99A" w:rsidR="004816FD" w:rsidRPr="00F27A4F" w:rsidRDefault="004816FD" w:rsidP="004816FD">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42F2DD0" w14:textId="2862450D" w:rsidR="004816FD" w:rsidRPr="00F27A4F" w:rsidRDefault="004816FD" w:rsidP="004816FD">
            <w:pPr>
              <w:pStyle w:val="TAH"/>
              <w:jc w:val="left"/>
              <w:rPr>
                <w:b w:val="0"/>
                <w:bCs/>
              </w:rPr>
            </w:pPr>
            <w:r w:rsidRPr="00F27A4F">
              <w:rPr>
                <w:b w:val="0"/>
                <w:bCs/>
              </w:rPr>
              <w:t xml:space="preserve">This attribute shall be present only if </w:t>
            </w:r>
            <w:del w:id="116" w:author="Nokia" w:date="2024-05-15T14:35: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17" w:author="Nokia" w:date="2024-05-15T14:35:00Z">
              <w:r w:rsidR="001B58EA" w:rsidRPr="0066111E">
                <w:rPr>
                  <w:b w:val="0"/>
                  <w:bCs/>
                </w:rPr>
                <w:t>"</w:t>
              </w:r>
            </w:ins>
            <w:proofErr w:type="spellStart"/>
            <w:r w:rsidRPr="00F27A4F">
              <w:rPr>
                <w:b w:val="0"/>
                <w:bCs/>
              </w:rPr>
              <w:t>reportingTrigger</w:t>
            </w:r>
            <w:proofErr w:type="spellEnd"/>
            <w:ins w:id="118" w:author="Nokia" w:date="2024-05-15T14:35:00Z">
              <w:r w:rsidR="001B58EA" w:rsidRPr="0066111E">
                <w:rPr>
                  <w:b w:val="0"/>
                  <w:bCs/>
                </w:rPr>
                <w:t>"</w:t>
              </w:r>
            </w:ins>
            <w:r w:rsidRPr="00F27A4F">
              <w:rPr>
                <w:b w:val="0"/>
                <w:bCs/>
              </w:rPr>
              <w:t xml:space="preserve"> attribute is configured for periodic measurements or event triggered periodic measurements and the </w:t>
            </w:r>
            <w:ins w:id="119" w:author="Nokia" w:date="2024-05-15T14:35:00Z">
              <w:r w:rsidR="001B58EA" w:rsidRPr="0066111E">
                <w:rPr>
                  <w:b w:val="0"/>
                  <w:bCs/>
                </w:rPr>
                <w:t>"</w:t>
              </w:r>
            </w:ins>
            <w:proofErr w:type="spellStart"/>
            <w:r w:rsidRPr="00F27A4F">
              <w:rPr>
                <w:b w:val="0"/>
                <w:bCs/>
              </w:rPr>
              <w:t>listOfMeasurements</w:t>
            </w:r>
            <w:proofErr w:type="spellEnd"/>
            <w:ins w:id="120" w:author="Nokia" w:date="2024-05-15T14:35:00Z">
              <w:r w:rsidR="001B58EA" w:rsidRPr="0066111E">
                <w:rPr>
                  <w:b w:val="0"/>
                  <w:bCs/>
                </w:rPr>
                <w:t>"</w:t>
              </w:r>
            </w:ins>
            <w:r w:rsidRPr="00F27A4F">
              <w:rPr>
                <w:b w:val="0"/>
                <w:bCs/>
              </w:rPr>
              <w:t xml:space="preserve"> attribute has M5 measurement set in case of </w:t>
            </w:r>
            <w:r>
              <w:rPr>
                <w:b w:val="0"/>
                <w:bCs/>
              </w:rPr>
              <w:t>NR</w:t>
            </w:r>
            <w:r w:rsidRPr="00F27A4F">
              <w:rPr>
                <w:b w:val="0"/>
                <w:bCs/>
              </w:rPr>
              <w:t>.</w:t>
            </w:r>
          </w:p>
        </w:tc>
      </w:tr>
      <w:tr w:rsidR="004816FD" w:rsidRPr="00CC7AF6" w14:paraId="11F18ED8" w14:textId="77777777" w:rsidTr="00995209">
        <w:tc>
          <w:tcPr>
            <w:tcW w:w="2356" w:type="pct"/>
            <w:shd w:val="clear" w:color="auto" w:fill="BFBFBF"/>
          </w:tcPr>
          <w:p w14:paraId="739BFEEB" w14:textId="7B01B7C0" w:rsidR="004816FD" w:rsidRPr="00F27A4F" w:rsidRDefault="004816FD" w:rsidP="004816FD">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28F63B9" w14:textId="3F68BC79" w:rsidR="004816FD" w:rsidRPr="00F27A4F" w:rsidRDefault="004816FD" w:rsidP="004816FD">
            <w:pPr>
              <w:pStyle w:val="TAH"/>
              <w:jc w:val="left"/>
              <w:rPr>
                <w:b w:val="0"/>
                <w:bCs/>
              </w:rPr>
            </w:pPr>
            <w:r w:rsidRPr="00F27A4F">
              <w:rPr>
                <w:b w:val="0"/>
                <w:bCs/>
              </w:rPr>
              <w:t xml:space="preserve">This attribute shall be present only if </w:t>
            </w:r>
            <w:del w:id="121" w:author="Nokia" w:date="2024-05-15T14:36: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22" w:author="Nokia" w:date="2024-05-15T14:36:00Z">
              <w:r w:rsidR="001B58EA" w:rsidRPr="0066111E">
                <w:rPr>
                  <w:b w:val="0"/>
                  <w:bCs/>
                </w:rPr>
                <w:t>"</w:t>
              </w:r>
            </w:ins>
            <w:proofErr w:type="spellStart"/>
            <w:r w:rsidRPr="00F27A4F">
              <w:rPr>
                <w:b w:val="0"/>
                <w:bCs/>
              </w:rPr>
              <w:t>reportingTrigger</w:t>
            </w:r>
            <w:proofErr w:type="spellEnd"/>
            <w:ins w:id="123" w:author="Nokia" w:date="2024-05-15T14:36:00Z">
              <w:r w:rsidR="001B58EA" w:rsidRPr="0066111E">
                <w:rPr>
                  <w:b w:val="0"/>
                  <w:bCs/>
                </w:rPr>
                <w:t>"</w:t>
              </w:r>
            </w:ins>
            <w:r w:rsidRPr="00F27A4F">
              <w:rPr>
                <w:b w:val="0"/>
                <w:bCs/>
              </w:rPr>
              <w:t xml:space="preserve"> attribute is configured for periodic measurements or event triggered periodic measurements and the </w:t>
            </w:r>
            <w:ins w:id="124" w:author="Nokia" w:date="2024-05-15T14:36:00Z">
              <w:r w:rsidR="001B58EA" w:rsidRPr="0066111E">
                <w:rPr>
                  <w:b w:val="0"/>
                  <w:bCs/>
                </w:rPr>
                <w:t>"</w:t>
              </w:r>
            </w:ins>
            <w:proofErr w:type="spellStart"/>
            <w:r w:rsidRPr="00F27A4F">
              <w:rPr>
                <w:b w:val="0"/>
                <w:bCs/>
              </w:rPr>
              <w:t>listOfMeasurements</w:t>
            </w:r>
            <w:proofErr w:type="spellEnd"/>
            <w:ins w:id="125" w:author="Nokia" w:date="2024-05-15T14:36:00Z">
              <w:r w:rsidR="001B58EA" w:rsidRPr="0066111E">
                <w:rPr>
                  <w:b w:val="0"/>
                  <w:bCs/>
                </w:rPr>
                <w:t>"</w:t>
              </w:r>
            </w:ins>
            <w:r w:rsidRPr="00F27A4F">
              <w:rPr>
                <w:b w:val="0"/>
                <w:bCs/>
              </w:rPr>
              <w:t xml:space="preserve"> attribute has M6 measurement set in case of </w:t>
            </w:r>
            <w:r>
              <w:rPr>
                <w:b w:val="0"/>
                <w:bCs/>
              </w:rPr>
              <w:t>NR</w:t>
            </w:r>
            <w:r w:rsidRPr="00F27A4F">
              <w:rPr>
                <w:b w:val="0"/>
                <w:bCs/>
              </w:rPr>
              <w:t>.</w:t>
            </w:r>
          </w:p>
        </w:tc>
      </w:tr>
      <w:tr w:rsidR="004816FD" w:rsidRPr="00CC7AF6" w14:paraId="18E646D7" w14:textId="77777777" w:rsidTr="00995209">
        <w:tc>
          <w:tcPr>
            <w:tcW w:w="2356" w:type="pct"/>
            <w:shd w:val="clear" w:color="auto" w:fill="BFBFBF"/>
          </w:tcPr>
          <w:p w14:paraId="4358B604" w14:textId="55386BF0" w:rsidR="004816FD" w:rsidRPr="00F27A4F" w:rsidRDefault="004816FD" w:rsidP="004816FD">
            <w:pPr>
              <w:pStyle w:val="TAH"/>
              <w:jc w:val="left"/>
              <w:rPr>
                <w:rFonts w:cs="Arial"/>
                <w:b w:val="0"/>
                <w:bCs/>
                <w:lang w:eastAsia="zh-CN"/>
              </w:rPr>
            </w:pPr>
            <w:r w:rsidRPr="00F27A4F">
              <w:rPr>
                <w:rFonts w:cs="Arial"/>
                <w:b w:val="0"/>
                <w:bCs/>
                <w:lang w:eastAsia="zh-CN"/>
              </w:rPr>
              <w:lastRenderedPageBreak/>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3D4B9D82" w14:textId="4DC86982" w:rsidR="004816FD" w:rsidRPr="00F27A4F" w:rsidRDefault="004816FD" w:rsidP="004816FD">
            <w:pPr>
              <w:pStyle w:val="TAH"/>
              <w:jc w:val="left"/>
              <w:rPr>
                <w:b w:val="0"/>
                <w:bCs/>
              </w:rPr>
            </w:pPr>
            <w:r w:rsidRPr="00F27A4F">
              <w:rPr>
                <w:b w:val="0"/>
                <w:bCs/>
              </w:rPr>
              <w:t xml:space="preserve">This attribute shall be present only if </w:t>
            </w:r>
            <w:del w:id="126" w:author="Nokia" w:date="2024-05-15T14:36:00Z">
              <w:r w:rsidRPr="00F27A4F" w:rsidDel="001B58EA">
                <w:rPr>
                  <w:b w:val="0"/>
                  <w:bCs/>
                </w:rPr>
                <w:delText xml:space="preserve">MDT is supported and the jobType attribute is set to Immediate MDT or combine Trace and Immediate MDT and </w:delText>
              </w:r>
            </w:del>
            <w:r w:rsidRPr="00F27A4F">
              <w:rPr>
                <w:b w:val="0"/>
                <w:bCs/>
              </w:rPr>
              <w:t xml:space="preserve">the </w:t>
            </w:r>
            <w:ins w:id="127" w:author="Nokia" w:date="2024-05-15T14:36:00Z">
              <w:r w:rsidR="001B58EA" w:rsidRPr="0066111E">
                <w:rPr>
                  <w:b w:val="0"/>
                  <w:bCs/>
                </w:rPr>
                <w:t>"</w:t>
              </w:r>
            </w:ins>
            <w:proofErr w:type="spellStart"/>
            <w:r w:rsidRPr="00F27A4F">
              <w:rPr>
                <w:b w:val="0"/>
                <w:bCs/>
              </w:rPr>
              <w:t>reportingTrigger</w:t>
            </w:r>
            <w:proofErr w:type="spellEnd"/>
            <w:ins w:id="128" w:author="Nokia" w:date="2024-05-15T14:36:00Z">
              <w:r w:rsidR="001B58EA" w:rsidRPr="0066111E">
                <w:rPr>
                  <w:b w:val="0"/>
                  <w:bCs/>
                </w:rPr>
                <w:t>"</w:t>
              </w:r>
            </w:ins>
            <w:r w:rsidRPr="00F27A4F">
              <w:rPr>
                <w:b w:val="0"/>
                <w:bCs/>
              </w:rPr>
              <w:t xml:space="preserve"> attribute is configured for periodic measurements or event triggered periodic measurements and the </w:t>
            </w:r>
            <w:ins w:id="129" w:author="Nokia" w:date="2024-05-15T14:36:00Z">
              <w:r w:rsidR="001B58EA" w:rsidRPr="0066111E">
                <w:rPr>
                  <w:b w:val="0"/>
                  <w:bCs/>
                </w:rPr>
                <w:t>"</w:t>
              </w:r>
            </w:ins>
            <w:proofErr w:type="spellStart"/>
            <w:r w:rsidRPr="00F27A4F">
              <w:rPr>
                <w:b w:val="0"/>
                <w:bCs/>
              </w:rPr>
              <w:t>listOfMeasurements</w:t>
            </w:r>
            <w:proofErr w:type="spellEnd"/>
            <w:ins w:id="130" w:author="Nokia" w:date="2024-05-15T14:36:00Z">
              <w:r w:rsidR="001B58EA" w:rsidRPr="0066111E">
                <w:rPr>
                  <w:b w:val="0"/>
                  <w:bCs/>
                </w:rPr>
                <w:t>"</w:t>
              </w:r>
            </w:ins>
            <w:r w:rsidRPr="00F27A4F">
              <w:rPr>
                <w:b w:val="0"/>
                <w:bCs/>
              </w:rPr>
              <w:t xml:space="preserve"> attribute has M7 measurement set in case of </w:t>
            </w:r>
            <w:r>
              <w:rPr>
                <w:b w:val="0"/>
                <w:bCs/>
              </w:rPr>
              <w:t>NR</w:t>
            </w:r>
            <w:r w:rsidRPr="00F27A4F">
              <w:rPr>
                <w:b w:val="0"/>
                <w:bCs/>
              </w:rPr>
              <w:t>.</w:t>
            </w:r>
          </w:p>
        </w:tc>
      </w:tr>
    </w:tbl>
    <w:p w14:paraId="69FB25FB" w14:textId="77777777" w:rsidR="00E9306C" w:rsidRDefault="00E9306C" w:rsidP="00E9306C">
      <w:pPr>
        <w:rPr>
          <w:lang w:eastAsia="zh-CN"/>
        </w:rPr>
      </w:pPr>
    </w:p>
    <w:p w14:paraId="62ECFF53" w14:textId="11C76E28" w:rsidR="00E9306C" w:rsidRDefault="00E9306C" w:rsidP="00E9306C">
      <w:pPr>
        <w:pStyle w:val="Heading4"/>
        <w:rPr>
          <w:lang w:val="en-US"/>
        </w:rPr>
      </w:pPr>
      <w:bookmarkStart w:id="131" w:name="_Toc16244648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131"/>
    </w:p>
    <w:p w14:paraId="390BF7A2" w14:textId="77777777" w:rsidR="00E9306C" w:rsidRDefault="00E9306C" w:rsidP="00E9306C">
      <w:r w:rsidRPr="003D39E5">
        <w:t>The common notifications defined in clause 4.5 are valid for this IOC, without exceptions</w:t>
      </w:r>
      <w:r>
        <w:t>.</w:t>
      </w:r>
    </w:p>
    <w:p w14:paraId="7AF35D05" w14:textId="55A3B4E4" w:rsidR="006A509F" w:rsidRPr="005B429A" w:rsidRDefault="006A509F" w:rsidP="006A509F">
      <w:pPr>
        <w:pStyle w:val="Heading3"/>
        <w:rPr>
          <w:rFonts w:ascii="Courier New" w:hAnsi="Courier New" w:cs="Courier New"/>
        </w:rPr>
      </w:pPr>
      <w:bookmarkStart w:id="132" w:name="_Toc162446487"/>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32"/>
    </w:p>
    <w:p w14:paraId="65448DE3" w14:textId="438BEA2A" w:rsidR="006A509F" w:rsidRDefault="006A509F" w:rsidP="006A509F">
      <w:pPr>
        <w:pStyle w:val="Heading4"/>
      </w:pPr>
      <w:bookmarkStart w:id="133" w:name="_Toc162446488"/>
      <w:r>
        <w:t>4.3.60.1</w:t>
      </w:r>
      <w:r>
        <w:tab/>
        <w:t>Definition</w:t>
      </w:r>
      <w:bookmarkEnd w:id="133"/>
    </w:p>
    <w:p w14:paraId="12042E16" w14:textId="77777777" w:rsidR="006A509F" w:rsidRDefault="006A509F" w:rsidP="006A509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4568B5B1" w14:textId="77777777" w:rsidR="006A509F" w:rsidRDefault="006A509F" w:rsidP="006A509F">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D0F2DE0" w14:textId="77777777" w:rsidR="006A509F" w:rsidRDefault="006A509F" w:rsidP="006A509F">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A5FDDC4" w14:textId="5CC30939" w:rsidR="006A509F" w:rsidRDefault="006A509F" w:rsidP="006A509F">
      <w:pPr>
        <w:pStyle w:val="Heading4"/>
        <w:rPr>
          <w:lang w:val="fr-FR"/>
        </w:rPr>
      </w:pPr>
      <w:bookmarkStart w:id="134" w:name="_Toc162446489"/>
      <w:r>
        <w:rPr>
          <w:lang w:val="fr-FR"/>
        </w:rPr>
        <w:t>4.3.60.2</w:t>
      </w:r>
      <w:r>
        <w:rPr>
          <w:lang w:val="fr-FR"/>
        </w:rPr>
        <w:tab/>
      </w:r>
      <w:proofErr w:type="spellStart"/>
      <w:r>
        <w:rPr>
          <w:lang w:val="fr-FR"/>
        </w:rPr>
        <w:t>Attributes</w:t>
      </w:r>
      <w:bookmarkEnd w:id="13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6A509F" w14:paraId="47B995B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CB778E" w14:textId="77777777" w:rsidR="006A509F" w:rsidRDefault="006A509F"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B643C6" w14:textId="77777777" w:rsidR="006A509F" w:rsidRDefault="006A509F"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52DDD2" w14:textId="77777777" w:rsidR="006A509F" w:rsidRDefault="006A509F"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14816D" w14:textId="77777777" w:rsidR="006A509F" w:rsidRDefault="006A509F"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B61F05" w14:textId="77777777" w:rsidR="006A509F" w:rsidRDefault="006A509F"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D0D649" w14:textId="77777777" w:rsidR="006A509F" w:rsidRDefault="006A509F" w:rsidP="00995209">
            <w:pPr>
              <w:pStyle w:val="TAH"/>
            </w:pPr>
            <w:proofErr w:type="spellStart"/>
            <w:r>
              <w:t>isNotifyable</w:t>
            </w:r>
            <w:proofErr w:type="spellEnd"/>
          </w:p>
        </w:tc>
      </w:tr>
      <w:tr w:rsidR="006A509F" w14:paraId="1822FD45"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5B0AC13" w14:textId="77777777" w:rsidR="006A509F" w:rsidRPr="0013045C" w:rsidRDefault="006A509F" w:rsidP="00995209">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C629A5"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38897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FF657D"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54785"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7F5B4BA" w14:textId="77777777" w:rsidR="006A509F" w:rsidRDefault="006A509F" w:rsidP="00995209">
            <w:pPr>
              <w:pStyle w:val="TAL"/>
              <w:jc w:val="center"/>
              <w:rPr>
                <w:lang w:eastAsia="zh-CN"/>
              </w:rPr>
            </w:pPr>
            <w:r>
              <w:rPr>
                <w:rFonts w:cs="Arial"/>
                <w:szCs w:val="18"/>
              </w:rPr>
              <w:t>T</w:t>
            </w:r>
          </w:p>
        </w:tc>
      </w:tr>
      <w:tr w:rsidR="006A509F" w14:paraId="6720360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5AEE4D" w14:textId="77777777" w:rsidR="006A509F" w:rsidRPr="0013045C" w:rsidRDefault="006A509F" w:rsidP="00995209">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874B638"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07F6FAA"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EBA720"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2772C59"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ED353D" w14:textId="77777777" w:rsidR="006A509F" w:rsidRDefault="006A509F" w:rsidP="00995209">
            <w:pPr>
              <w:pStyle w:val="TAL"/>
              <w:jc w:val="center"/>
              <w:rPr>
                <w:lang w:eastAsia="zh-CN"/>
              </w:rPr>
            </w:pPr>
            <w:r>
              <w:rPr>
                <w:rFonts w:cs="Arial"/>
                <w:szCs w:val="18"/>
              </w:rPr>
              <w:t>T</w:t>
            </w:r>
          </w:p>
        </w:tc>
      </w:tr>
      <w:tr w:rsidR="006A509F" w14:paraId="01F3B38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C4C431" w14:textId="77777777" w:rsidR="006A509F" w:rsidRPr="0013045C" w:rsidRDefault="006A509F" w:rsidP="00995209">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A760FE" w14:textId="77777777" w:rsidR="006A509F" w:rsidRDefault="006A509F"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0DE44"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9BC96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68AEB4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A71FC94" w14:textId="77777777" w:rsidR="006A509F" w:rsidRDefault="006A509F" w:rsidP="00995209">
            <w:pPr>
              <w:pStyle w:val="TAL"/>
              <w:jc w:val="center"/>
              <w:rPr>
                <w:lang w:eastAsia="zh-CN"/>
              </w:rPr>
            </w:pPr>
            <w:r>
              <w:rPr>
                <w:rFonts w:cs="Arial"/>
                <w:szCs w:val="18"/>
              </w:rPr>
              <w:t>T</w:t>
            </w:r>
          </w:p>
        </w:tc>
      </w:tr>
      <w:tr w:rsidR="006A509F" w14:paraId="2E1835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3AFBF6" w14:textId="77777777" w:rsidR="006A509F" w:rsidRPr="0013045C" w:rsidRDefault="006A509F" w:rsidP="00995209">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E0F5D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452CF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DB38CE"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1F035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FC8C" w14:textId="77777777" w:rsidR="006A509F" w:rsidRDefault="006A509F" w:rsidP="00995209">
            <w:pPr>
              <w:pStyle w:val="TAL"/>
              <w:jc w:val="center"/>
              <w:rPr>
                <w:lang w:eastAsia="zh-CN"/>
              </w:rPr>
            </w:pPr>
            <w:r>
              <w:rPr>
                <w:rFonts w:cs="Arial"/>
                <w:szCs w:val="18"/>
              </w:rPr>
              <w:t>T</w:t>
            </w:r>
          </w:p>
        </w:tc>
      </w:tr>
      <w:tr w:rsidR="006A509F" w14:paraId="5A7F6C6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C7EF51" w14:textId="77777777" w:rsidR="006A509F" w:rsidRDefault="006A509F" w:rsidP="00995209">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34F582"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B3219"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7DD9EC"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1E21D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2059058" w14:textId="77777777" w:rsidR="006A509F" w:rsidRDefault="006A509F" w:rsidP="00995209">
            <w:pPr>
              <w:pStyle w:val="TAL"/>
              <w:jc w:val="center"/>
              <w:rPr>
                <w:lang w:eastAsia="zh-CN"/>
              </w:rPr>
            </w:pPr>
            <w:r>
              <w:rPr>
                <w:rFonts w:cs="Arial"/>
                <w:szCs w:val="18"/>
              </w:rPr>
              <w:t>T</w:t>
            </w:r>
          </w:p>
        </w:tc>
      </w:tr>
      <w:tr w:rsidR="006A509F" w14:paraId="53DDB19F"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56E0BDF" w14:textId="77777777" w:rsidR="006A509F" w:rsidRPr="0013045C" w:rsidRDefault="006A509F" w:rsidP="00995209">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49CA5828"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A4D0D1"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EBDD69"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99C5CE"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C4666AD" w14:textId="77777777" w:rsidR="006A509F" w:rsidRDefault="006A509F" w:rsidP="00995209">
            <w:pPr>
              <w:pStyle w:val="TAL"/>
              <w:jc w:val="center"/>
              <w:rPr>
                <w:lang w:eastAsia="zh-CN"/>
              </w:rPr>
            </w:pPr>
            <w:r>
              <w:rPr>
                <w:rFonts w:cs="Arial"/>
                <w:szCs w:val="18"/>
              </w:rPr>
              <w:t>T</w:t>
            </w:r>
          </w:p>
        </w:tc>
      </w:tr>
      <w:tr w:rsidR="006A509F" w14:paraId="0909F7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AF3F221" w14:textId="77777777" w:rsidR="006A509F" w:rsidRPr="0013045C" w:rsidRDefault="006A509F" w:rsidP="00995209">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B9CE63A"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394438" w14:textId="77777777" w:rsidR="006A509F" w:rsidRDefault="006A509F"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FAE9A5" w14:textId="77777777" w:rsidR="006A509F" w:rsidRDefault="006A509F"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E2157D" w14:textId="77777777" w:rsidR="006A509F" w:rsidRDefault="006A509F"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5F3F3E" w14:textId="77777777" w:rsidR="006A509F" w:rsidRDefault="006A509F" w:rsidP="00995209">
            <w:pPr>
              <w:pStyle w:val="TAL"/>
              <w:jc w:val="center"/>
              <w:rPr>
                <w:lang w:eastAsia="zh-CN"/>
              </w:rPr>
            </w:pPr>
            <w:r>
              <w:rPr>
                <w:rFonts w:cs="Arial"/>
                <w:szCs w:val="18"/>
              </w:rPr>
              <w:t>T</w:t>
            </w:r>
          </w:p>
        </w:tc>
      </w:tr>
      <w:tr w:rsidR="006A509F" w14:paraId="4F7D9A6A"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E650800" w14:textId="77777777" w:rsidR="006A509F" w:rsidRPr="0013045C" w:rsidRDefault="006A509F" w:rsidP="00995209">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F0E32E"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484D3B"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C78B0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2D6707"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D66F6E" w14:textId="77777777" w:rsidR="006A509F" w:rsidRDefault="006A509F" w:rsidP="00995209">
            <w:pPr>
              <w:pStyle w:val="TAL"/>
              <w:jc w:val="center"/>
              <w:rPr>
                <w:lang w:eastAsia="zh-CN"/>
              </w:rPr>
            </w:pPr>
            <w:r>
              <w:rPr>
                <w:rFonts w:cs="Arial"/>
                <w:szCs w:val="18"/>
              </w:rPr>
              <w:t>T</w:t>
            </w:r>
          </w:p>
        </w:tc>
      </w:tr>
      <w:tr w:rsidR="006A509F" w14:paraId="161497F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99AAFA" w14:textId="77777777" w:rsidR="006A509F" w:rsidRDefault="006A509F" w:rsidP="00995209">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24103D3"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33C88AC"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41237"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B98C1"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72FF69C" w14:textId="77777777" w:rsidR="006A509F" w:rsidRDefault="006A509F" w:rsidP="00995209">
            <w:pPr>
              <w:pStyle w:val="TAL"/>
              <w:jc w:val="center"/>
              <w:rPr>
                <w:lang w:eastAsia="zh-CN"/>
              </w:rPr>
            </w:pPr>
            <w:r>
              <w:rPr>
                <w:rFonts w:cs="Arial"/>
                <w:szCs w:val="18"/>
              </w:rPr>
              <w:t>T</w:t>
            </w:r>
          </w:p>
        </w:tc>
      </w:tr>
      <w:tr w:rsidR="006A509F" w14:paraId="33C362B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178C2B" w14:textId="77777777" w:rsidR="006A509F" w:rsidRDefault="006A509F" w:rsidP="00995209">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5691D7F" w14:textId="77777777" w:rsidR="006A509F" w:rsidRDefault="006A509F"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C9D5CBE"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FBA310"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FAB85EF"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23E1BF5" w14:textId="77777777" w:rsidR="006A509F" w:rsidRDefault="006A509F" w:rsidP="00995209">
            <w:pPr>
              <w:pStyle w:val="TAL"/>
              <w:jc w:val="center"/>
              <w:rPr>
                <w:lang w:eastAsia="zh-CN"/>
              </w:rPr>
            </w:pPr>
            <w:r>
              <w:rPr>
                <w:rFonts w:cs="Arial"/>
                <w:szCs w:val="18"/>
              </w:rPr>
              <w:t>T</w:t>
            </w:r>
          </w:p>
        </w:tc>
      </w:tr>
      <w:tr w:rsidR="006A509F" w14:paraId="0BDE5D4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9ADEE39" w14:textId="77777777" w:rsidR="006A509F" w:rsidRDefault="006A509F" w:rsidP="00995209">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098FD50" w14:textId="77777777" w:rsidR="006A509F" w:rsidRDefault="006A509F"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83AC287" w14:textId="77777777" w:rsidR="006A509F" w:rsidRDefault="006A509F"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456E11" w14:textId="77777777" w:rsidR="006A509F" w:rsidRDefault="006A509F"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9C3E6A" w14:textId="77777777" w:rsidR="006A509F" w:rsidRDefault="006A509F"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136A36" w14:textId="77777777" w:rsidR="006A509F" w:rsidRDefault="006A509F" w:rsidP="00995209">
            <w:pPr>
              <w:pStyle w:val="TAL"/>
              <w:jc w:val="center"/>
              <w:rPr>
                <w:lang w:eastAsia="zh-CN"/>
              </w:rPr>
            </w:pPr>
            <w:r>
              <w:rPr>
                <w:rFonts w:cs="Arial"/>
                <w:szCs w:val="18"/>
              </w:rPr>
              <w:t>T</w:t>
            </w:r>
          </w:p>
        </w:tc>
      </w:tr>
      <w:tr w:rsidR="00D016EE" w14:paraId="7B1A5F98" w14:textId="77777777" w:rsidTr="00F65F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1CE3CF0" w14:textId="77777777" w:rsidR="00F65F8B" w:rsidRDefault="00F65F8B" w:rsidP="00256A40">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00466DA" w14:textId="77777777" w:rsidR="00F65F8B" w:rsidRDefault="00F65F8B" w:rsidP="00256A4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3EAA4B9" w14:textId="77777777" w:rsidR="00F65F8B" w:rsidRDefault="00F65F8B" w:rsidP="00256A4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BE0A6C" w14:textId="77777777" w:rsidR="00F65F8B" w:rsidRDefault="00F65F8B" w:rsidP="00256A4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4A2BA6F" w14:textId="77777777" w:rsidR="00F65F8B" w:rsidRDefault="00F65F8B" w:rsidP="00256A40">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D70F10" w14:textId="77777777" w:rsidR="00F65F8B" w:rsidRDefault="00F65F8B" w:rsidP="00256A40">
            <w:pPr>
              <w:pStyle w:val="TAL"/>
              <w:jc w:val="center"/>
              <w:rPr>
                <w:rFonts w:cs="Arial"/>
                <w:szCs w:val="18"/>
              </w:rPr>
            </w:pPr>
            <w:r>
              <w:rPr>
                <w:rFonts w:cs="Arial"/>
                <w:szCs w:val="18"/>
              </w:rPr>
              <w:t>T</w:t>
            </w:r>
          </w:p>
        </w:tc>
      </w:tr>
    </w:tbl>
    <w:p w14:paraId="6CAD4774" w14:textId="77777777" w:rsidR="006A509F" w:rsidRDefault="006A509F" w:rsidP="006A509F">
      <w:pPr>
        <w:pStyle w:val="B1"/>
        <w:spacing w:after="0"/>
        <w:ind w:left="0" w:firstLine="0"/>
        <w:rPr>
          <w:lang w:eastAsia="zh-CN"/>
        </w:rPr>
      </w:pPr>
    </w:p>
    <w:p w14:paraId="4E9B251A" w14:textId="1DFC196B" w:rsidR="006A509F" w:rsidRDefault="006A509F" w:rsidP="006A509F">
      <w:pPr>
        <w:pStyle w:val="Heading4"/>
      </w:pPr>
      <w:bookmarkStart w:id="135" w:name="_Toc162446490"/>
      <w:r>
        <w:lastRenderedPageBreak/>
        <w:t>4.3.60.3</w:t>
      </w:r>
      <w:r>
        <w:tab/>
        <w:t>Attribute constraints</w:t>
      </w:r>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A509F" w:rsidRPr="00CC7AF6" w14:paraId="1DA5D1E8" w14:textId="77777777" w:rsidTr="00995209">
        <w:tc>
          <w:tcPr>
            <w:tcW w:w="2356" w:type="pct"/>
            <w:shd w:val="clear" w:color="auto" w:fill="BFBFBF"/>
          </w:tcPr>
          <w:p w14:paraId="30EB28F1" w14:textId="77777777" w:rsidR="006A509F" w:rsidRPr="00D60F20" w:rsidRDefault="006A509F" w:rsidP="00995209">
            <w:pPr>
              <w:pStyle w:val="TAH"/>
            </w:pPr>
            <w:r w:rsidRPr="00D60F20">
              <w:t>Name</w:t>
            </w:r>
          </w:p>
        </w:tc>
        <w:tc>
          <w:tcPr>
            <w:tcW w:w="2644" w:type="pct"/>
            <w:shd w:val="clear" w:color="auto" w:fill="BFBFBF"/>
          </w:tcPr>
          <w:p w14:paraId="488E7EDD" w14:textId="77777777" w:rsidR="006A509F" w:rsidRPr="001802F5" w:rsidRDefault="006A509F" w:rsidP="00995209">
            <w:pPr>
              <w:pStyle w:val="TAH"/>
            </w:pPr>
            <w:r w:rsidRPr="001802F5">
              <w:t>Definition</w:t>
            </w:r>
          </w:p>
        </w:tc>
      </w:tr>
      <w:tr w:rsidR="006A509F" w14:paraId="0205A7D6" w14:textId="77777777" w:rsidTr="00995209">
        <w:tc>
          <w:tcPr>
            <w:tcW w:w="2356" w:type="pct"/>
            <w:shd w:val="clear" w:color="auto" w:fill="auto"/>
          </w:tcPr>
          <w:p w14:paraId="7D728127" w14:textId="77777777" w:rsidR="006A509F" w:rsidRPr="00B26339" w:rsidRDefault="006A509F" w:rsidP="00995209">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CD1A723"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72CF295A" w14:textId="77777777" w:rsidTr="00995209">
        <w:tc>
          <w:tcPr>
            <w:tcW w:w="2356" w:type="pct"/>
            <w:shd w:val="clear" w:color="auto" w:fill="auto"/>
          </w:tcPr>
          <w:p w14:paraId="2E04601C" w14:textId="77777777" w:rsidR="006A509F" w:rsidRDefault="006A509F" w:rsidP="00995209">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8E7E1D2"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4CDC3FF9" w14:textId="77777777" w:rsidTr="00995209">
        <w:tc>
          <w:tcPr>
            <w:tcW w:w="2356" w:type="pct"/>
            <w:shd w:val="clear" w:color="auto" w:fill="auto"/>
          </w:tcPr>
          <w:p w14:paraId="10724979" w14:textId="77777777" w:rsidR="006A509F" w:rsidRDefault="006A509F" w:rsidP="00995209">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B797077"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5BE122CD" w14:textId="77777777" w:rsidTr="00995209">
        <w:tc>
          <w:tcPr>
            <w:tcW w:w="2356" w:type="pct"/>
            <w:shd w:val="clear" w:color="auto" w:fill="auto"/>
          </w:tcPr>
          <w:p w14:paraId="388F1CE2" w14:textId="77777777" w:rsidR="006A509F" w:rsidRDefault="006A509F" w:rsidP="00995209">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6553D361"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704D70E7" w14:textId="77777777" w:rsidTr="00995209">
        <w:tc>
          <w:tcPr>
            <w:tcW w:w="2356" w:type="pct"/>
            <w:shd w:val="clear" w:color="auto" w:fill="auto"/>
          </w:tcPr>
          <w:p w14:paraId="67010842" w14:textId="77777777" w:rsidR="006A509F" w:rsidRPr="00B26339" w:rsidRDefault="006A509F" w:rsidP="00995209">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DA6BA7F" w14:textId="77777777" w:rsidR="006A509F" w:rsidRPr="00A45CF1" w:rsidRDefault="006A509F" w:rsidP="00995209">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6A509F" w14:paraId="5223D70A" w14:textId="77777777" w:rsidTr="00995209">
        <w:tc>
          <w:tcPr>
            <w:tcW w:w="2356" w:type="pct"/>
            <w:shd w:val="clear" w:color="auto" w:fill="auto"/>
          </w:tcPr>
          <w:p w14:paraId="65F134CB" w14:textId="77777777" w:rsidR="006A509F" w:rsidRPr="00B26339" w:rsidRDefault="006A509F" w:rsidP="00995209">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718338B8" w14:textId="77777777" w:rsidR="006A509F" w:rsidRPr="00A45CF1" w:rsidRDefault="006A509F" w:rsidP="00995209">
            <w:pPr>
              <w:pStyle w:val="TAL"/>
            </w:pPr>
            <w:r w:rsidRPr="00A45CF1">
              <w:t xml:space="preserve">This attribute shall be present only if </w:t>
            </w:r>
            <w:r w:rsidRPr="0033386A">
              <w:t>several PLMNs are suppor</w:t>
            </w:r>
            <w:r>
              <w:t>t</w:t>
            </w:r>
            <w:r w:rsidRPr="0033386A">
              <w:t>ed in the RAN</w:t>
            </w:r>
            <w:r>
              <w:t>.</w:t>
            </w:r>
          </w:p>
        </w:tc>
      </w:tr>
      <w:tr w:rsidR="006A509F" w14:paraId="5ACE8CB2" w14:textId="77777777" w:rsidTr="00995209">
        <w:tc>
          <w:tcPr>
            <w:tcW w:w="2356" w:type="pct"/>
            <w:shd w:val="clear" w:color="auto" w:fill="auto"/>
          </w:tcPr>
          <w:p w14:paraId="43FD7F90" w14:textId="77777777" w:rsidR="006A509F" w:rsidRPr="00B26339" w:rsidRDefault="006A509F" w:rsidP="00995209">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6F13847C" w14:textId="77777777" w:rsidR="006A509F" w:rsidRPr="00A45CF1" w:rsidRDefault="006A509F" w:rsidP="00995209">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6A509F" w14:paraId="1D2CBD12" w14:textId="77777777" w:rsidTr="00995209">
        <w:tc>
          <w:tcPr>
            <w:tcW w:w="2356" w:type="pct"/>
            <w:shd w:val="clear" w:color="auto" w:fill="auto"/>
          </w:tcPr>
          <w:p w14:paraId="40F8680C" w14:textId="77777777" w:rsidR="006A509F" w:rsidRPr="00B26339" w:rsidRDefault="006A509F" w:rsidP="00995209">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14BC76F8" w14:textId="77777777" w:rsidR="006A509F" w:rsidRPr="00A45CF1" w:rsidRDefault="006A509F" w:rsidP="00995209">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D016EE" w14:paraId="3EB9EB05" w14:textId="77777777" w:rsidTr="00F65F8B">
        <w:tc>
          <w:tcPr>
            <w:tcW w:w="2355" w:type="pct"/>
            <w:tcBorders>
              <w:top w:val="single" w:sz="4" w:space="0" w:color="auto"/>
              <w:left w:val="single" w:sz="4" w:space="0" w:color="auto"/>
              <w:bottom w:val="single" w:sz="4" w:space="0" w:color="auto"/>
              <w:right w:val="single" w:sz="4" w:space="0" w:color="auto"/>
            </w:tcBorders>
            <w:shd w:val="clear" w:color="auto" w:fill="auto"/>
          </w:tcPr>
          <w:p w14:paraId="7A06BA8E" w14:textId="77777777" w:rsidR="00F65F8B" w:rsidRDefault="00F65F8B" w:rsidP="00256A40">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F2FE40D" w14:textId="2939EB0E" w:rsidR="00F65F8B" w:rsidRDefault="00F65F8B" w:rsidP="00256A40">
            <w:pPr>
              <w:pStyle w:val="TAL"/>
            </w:pPr>
            <w:r>
              <w:t xml:space="preserve">This attribute shall be present only if Logged MDT is supported, </w:t>
            </w:r>
            <w:proofErr w:type="spellStart"/>
            <w:r w:rsidRPr="00124C37">
              <w:t>jobType</w:t>
            </w:r>
            <w:proofErr w:type="spellEnd"/>
            <w:r>
              <w:t xml:space="preserve"> attribute is set to Logged MDT and several PNI-NPNs or SNPNs are supported in the RAN. This is applicable only for NR.</w:t>
            </w:r>
          </w:p>
        </w:tc>
      </w:tr>
    </w:tbl>
    <w:p w14:paraId="585E1F20" w14:textId="77777777" w:rsidR="006A509F" w:rsidRPr="00842290" w:rsidRDefault="006A509F" w:rsidP="006A509F"/>
    <w:p w14:paraId="2DDCE252" w14:textId="1570EF52" w:rsidR="006A509F" w:rsidRDefault="006A509F" w:rsidP="006A509F">
      <w:pPr>
        <w:pStyle w:val="Heading4"/>
        <w:rPr>
          <w:lang w:val="en-US"/>
        </w:rPr>
      </w:pPr>
      <w:bookmarkStart w:id="136" w:name="_Toc16244649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36"/>
    </w:p>
    <w:p w14:paraId="0DE33983" w14:textId="77777777" w:rsidR="006A509F" w:rsidRDefault="006A509F" w:rsidP="006A509F">
      <w:r w:rsidRPr="003D39E5">
        <w:t>The common notifications defined in clause 4.5 are valid for this IOC, without exceptions</w:t>
      </w:r>
      <w:r>
        <w:t>.</w:t>
      </w:r>
    </w:p>
    <w:p w14:paraId="5A47BE06" w14:textId="2D28C7FF"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9D057D1" w14:textId="77777777" w:rsidR="00BD0CAD" w:rsidRDefault="00BD0CAD">
      <w:pPr>
        <w:pStyle w:val="Heading2"/>
      </w:pPr>
      <w:bookmarkStart w:id="137" w:name="_Toc20150484"/>
      <w:bookmarkStart w:id="138" w:name="_Toc27479747"/>
      <w:bookmarkStart w:id="139" w:name="_Toc36025282"/>
      <w:bookmarkStart w:id="140" w:name="_Toc44516389"/>
      <w:bookmarkStart w:id="141" w:name="_Toc45272704"/>
      <w:bookmarkStart w:id="142" w:name="_Toc51754702"/>
      <w:bookmarkStart w:id="143" w:name="_Toc162446527"/>
      <w:r>
        <w:lastRenderedPageBreak/>
        <w:t>4.4</w:t>
      </w:r>
      <w:r>
        <w:tab/>
        <w:t>Attribute definitions</w:t>
      </w:r>
      <w:bookmarkEnd w:id="137"/>
      <w:bookmarkEnd w:id="138"/>
      <w:bookmarkEnd w:id="139"/>
      <w:bookmarkEnd w:id="140"/>
      <w:bookmarkEnd w:id="141"/>
      <w:bookmarkEnd w:id="142"/>
      <w:bookmarkEnd w:id="143"/>
    </w:p>
    <w:p w14:paraId="18C58FEC" w14:textId="77777777" w:rsidR="00BD0CAD" w:rsidRDefault="00BD0CAD">
      <w:pPr>
        <w:pStyle w:val="Heading3"/>
      </w:pPr>
      <w:bookmarkStart w:id="144" w:name="_Toc20150485"/>
      <w:bookmarkStart w:id="145" w:name="_Toc27479748"/>
      <w:bookmarkStart w:id="146" w:name="_Toc36025283"/>
      <w:bookmarkStart w:id="147" w:name="_Toc44516390"/>
      <w:bookmarkStart w:id="148" w:name="_Toc45272705"/>
      <w:bookmarkStart w:id="149" w:name="_Toc51754703"/>
      <w:bookmarkStart w:id="150" w:name="_Toc162446528"/>
      <w:r>
        <w:t>4.4.1</w:t>
      </w:r>
      <w:r>
        <w:tab/>
        <w:t>Attribute properties</w:t>
      </w:r>
      <w:bookmarkEnd w:id="144"/>
      <w:bookmarkEnd w:id="145"/>
      <w:bookmarkEnd w:id="146"/>
      <w:bookmarkEnd w:id="147"/>
      <w:bookmarkEnd w:id="148"/>
      <w:bookmarkEnd w:id="149"/>
      <w:bookmarkEnd w:id="150"/>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349920BF" w:rsidR="007D6E57" w:rsidRPr="0061649B" w:rsidRDefault="007D6E57" w:rsidP="00EA064B">
            <w:pPr>
              <w:pStyle w:val="TAL"/>
            </w:pPr>
            <w:proofErr w:type="spellStart"/>
            <w:r w:rsidRPr="0061649B">
              <w:t>isUnique</w:t>
            </w:r>
            <w:proofErr w:type="spellEnd"/>
            <w:r w:rsidRPr="0061649B">
              <w:t xml:space="preserve">: </w:t>
            </w:r>
            <w:r w:rsidR="0076579F" w:rsidRPr="0076579F">
              <w:t>N/A</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proofErr w:type="spellStart"/>
            <w:r w:rsidRPr="0061649B">
              <w:t>isOrdered</w:t>
            </w:r>
            <w:proofErr w:type="spellEnd"/>
            <w:r w:rsidRPr="0061649B">
              <w:t>: False</w:t>
            </w:r>
          </w:p>
          <w:p w14:paraId="215F8C5F" w14:textId="77777777" w:rsidR="002D4668" w:rsidRPr="0061649B" w:rsidRDefault="002D4668" w:rsidP="002D4668">
            <w:pPr>
              <w:pStyle w:val="TAL"/>
            </w:pPr>
            <w:proofErr w:type="spellStart"/>
            <w:r w:rsidRPr="0061649B">
              <w:t>isUnique</w:t>
            </w:r>
            <w:proofErr w:type="spellEnd"/>
            <w:r w:rsidRPr="0061649B">
              <w:t>: True</w:t>
            </w:r>
          </w:p>
          <w:p w14:paraId="6998D068" w14:textId="77777777" w:rsidR="002D4668" w:rsidRPr="0061649B" w:rsidRDefault="002D4668" w:rsidP="002D4668">
            <w:pPr>
              <w:pStyle w:val="TAL"/>
            </w:pPr>
            <w:proofErr w:type="spellStart"/>
            <w:r w:rsidRPr="0061649B">
              <w:t>defaultValue</w:t>
            </w:r>
            <w:proofErr w:type="spellEnd"/>
            <w:r w:rsidRPr="0061649B">
              <w:t>: None</w:t>
            </w:r>
          </w:p>
          <w:p w14:paraId="6B206E52" w14:textId="588F97BE" w:rsidR="002D4668" w:rsidRPr="0061649B" w:rsidRDefault="002D4668" w:rsidP="002D4668">
            <w:pPr>
              <w:pStyle w:val="TAL"/>
            </w:pPr>
            <w:proofErr w:type="spellStart"/>
            <w:r w:rsidRPr="0061649B">
              <w:t>isNullable</w:t>
            </w:r>
            <w:proofErr w:type="spellEnd"/>
            <w:r w:rsidRPr="0061649B">
              <w:t>: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189FC2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xml:space="preserv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1" w:name="OLE_LINK22"/>
            <w:r w:rsidRPr="00B940D8">
              <w:rPr>
                <w:rFonts w:ascii="Courier New" w:eastAsia="SimSun" w:hAnsi="Courier New" w:cs="Courier New"/>
                <w:color w:val="000000"/>
                <w:sz w:val="18"/>
                <w:szCs w:val="18"/>
                <w:lang w:eastAsia="zh-CN"/>
              </w:rPr>
              <w:t>(optional)</w:t>
            </w:r>
            <w:bookmarkEnd w:id="151"/>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52" w:name="OLE_LINK8"/>
            <w:bookmarkStart w:id="153" w:name="OLE_LINK11"/>
            <w:r w:rsidRPr="00B940D8">
              <w:rPr>
                <w:rFonts w:ascii="Arial" w:hAnsi="Arial" w:cs="Arial"/>
                <w:sz w:val="18"/>
                <w:szCs w:val="18"/>
                <w:lang w:eastAsia="zh-CN"/>
              </w:rPr>
              <w:t>This attribute is optional.</w:t>
            </w:r>
            <w:bookmarkEnd w:id="152"/>
            <w:bookmarkEnd w:id="153"/>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54" w:name="OLE_LINK12"/>
            <w:r w:rsidRPr="00B940D8">
              <w:rPr>
                <w:rFonts w:ascii="Arial" w:hAnsi="Arial" w:cs="Arial"/>
                <w:sz w:val="18"/>
                <w:szCs w:val="18"/>
                <w:lang w:eastAsia="zh-CN"/>
              </w:rPr>
              <w:t>Indicator of whether</w:t>
            </w:r>
            <w:bookmarkEnd w:id="154"/>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559B49EB" w:rsidR="007D6E57" w:rsidRPr="0061649B" w:rsidRDefault="007D6E57">
            <w:pPr>
              <w:pStyle w:val="TAL"/>
              <w:rPr>
                <w:lang w:eastAsia="zh-CN"/>
              </w:rPr>
            </w:pPr>
            <w:proofErr w:type="spellStart"/>
            <w:r w:rsidRPr="0061649B">
              <w:t>isNullable</w:t>
            </w:r>
            <w:proofErr w:type="spellEnd"/>
            <w:r w:rsidRPr="0061649B">
              <w:t xml:space="preserv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w:t>
            </w:r>
            <w:proofErr w:type="gramStart"/>
            <w:r w:rsidR="00D016EE">
              <w:rPr>
                <w:szCs w:val="18"/>
              </w:rPr>
              <w:t>name</w:t>
            </w:r>
            <w:proofErr w:type="gramEnd"/>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proofErr w:type="spellStart"/>
            <w:proofErr w:type="gramStart"/>
            <w:r>
              <w:rPr>
                <w:szCs w:val="18"/>
              </w:rPr>
              <w:t>allowedValues</w:t>
            </w:r>
            <w:proofErr w:type="spellEnd"/>
            <w:r>
              <w:rPr>
                <w:szCs w:val="18"/>
              </w:rPr>
              <w:t>:</w:t>
            </w:r>
            <w:r w:rsidR="004C2D1B" w:rsidRPr="0061649B">
              <w:rPr>
                <w:szCs w:val="18"/>
              </w:rPr>
              <w:t>.</w:t>
            </w:r>
            <w:proofErr w:type="gramEnd"/>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proofErr w:type="gramStart"/>
            <w:r w:rsidR="00D016EE">
              <w:t>1..</w:t>
            </w:r>
            <w:proofErr w:type="gramEnd"/>
            <w:r w:rsidRPr="0061649B">
              <w:t>*</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003F2074" w:rsidRPr="003F2074">
              <w:rPr>
                <w:rFonts w:cs="Arial"/>
                <w:szCs w:val="18"/>
              </w:rPr>
              <w:t>,</w:t>
            </w:r>
            <w:r w:rsidR="00707F6F" w:rsidRPr="0061649B">
              <w:rPr>
                <w:rFonts w:cs="Arial"/>
                <w:szCs w:val="18"/>
              </w:rPr>
              <w:t xml:space="preserve"> a </w:t>
            </w:r>
            <w:proofErr w:type="spellStart"/>
            <w:r w:rsidR="00707F6F" w:rsidRPr="0061649B">
              <w:rPr>
                <w:rFonts w:ascii="Courier New" w:hAnsi="Courier New" w:cs="Courier New"/>
                <w:szCs w:val="18"/>
              </w:rPr>
              <w:t>TraceJob</w:t>
            </w:r>
            <w:proofErr w:type="spellEnd"/>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w:t>
            </w:r>
            <w:proofErr w:type="spellStart"/>
            <w:r w:rsidR="003F2074"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15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55"/>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proofErr w:type="spellStart"/>
            <w:r w:rsidRPr="005F1D3F">
              <w:rPr>
                <w:rFonts w:cs="Arial"/>
                <w:szCs w:val="18"/>
              </w:rPr>
              <w:t>j</w:t>
            </w:r>
            <w:r w:rsidR="005F6801" w:rsidRPr="0061649B">
              <w:rPr>
                <w:rFonts w:cs="Arial"/>
                <w:szCs w:val="18"/>
              </w:rPr>
              <w:t>obType</w:t>
            </w:r>
            <w:proofErr w:type="spellEnd"/>
          </w:p>
        </w:tc>
        <w:tc>
          <w:tcPr>
            <w:tcW w:w="5245" w:type="dxa"/>
          </w:tcPr>
          <w:p w14:paraId="772C4A00" w14:textId="090628E8"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proofErr w:type="spellStart"/>
            <w:r>
              <w:rPr>
                <w:rFonts w:cs="Arial"/>
                <w:szCs w:val="18"/>
              </w:rPr>
              <w:lastRenderedPageBreak/>
              <w:t>traceConfig</w:t>
            </w:r>
            <w:proofErr w:type="spellEnd"/>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proofErr w:type="spellStart"/>
            <w:r>
              <w:rPr>
                <w:rFonts w:cs="Arial"/>
                <w:szCs w:val="18"/>
              </w:rPr>
              <w:t>mdtConfig</w:t>
            </w:r>
            <w:proofErr w:type="spellEnd"/>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B4BFA" w:rsidRPr="00B26339" w:rsidRDefault="00CB4BFA" w:rsidP="00CB4BF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B4BFA" w:rsidRPr="0061649B" w:rsidRDefault="00CB4BFA" w:rsidP="00CB4BFA">
            <w:pPr>
              <w:pStyle w:val="TAL"/>
            </w:pPr>
            <w:proofErr w:type="spellStart"/>
            <w:r w:rsidRPr="00B26339">
              <w:rPr>
                <w:rFonts w:cs="Arial"/>
                <w:szCs w:val="18"/>
              </w:rPr>
              <w:t>isNullable</w:t>
            </w:r>
            <w:proofErr w:type="spellEnd"/>
            <w:r w:rsidRPr="00B26339">
              <w:rPr>
                <w:rFonts w:cs="Arial"/>
                <w:szCs w:val="18"/>
              </w:rPr>
              <w:t>: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istOfInterfaces</w:t>
            </w:r>
            <w:proofErr w:type="spellEnd"/>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proofErr w:type="spellStart"/>
            <w:r w:rsidRPr="005F1D3F">
              <w:rPr>
                <w:rFonts w:cs="Arial"/>
                <w:szCs w:val="18"/>
              </w:rPr>
              <w:t>p</w:t>
            </w:r>
            <w:r w:rsidR="005F6801" w:rsidRPr="0061649B">
              <w:rPr>
                <w:rFonts w:cs="Arial"/>
                <w:szCs w:val="18"/>
              </w:rPr>
              <w:t>LMNTarget</w:t>
            </w:r>
            <w:proofErr w:type="spellEnd"/>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673FA5A9" w:rsidR="005F6801" w:rsidRPr="0061649B" w:rsidRDefault="005F6801">
            <w:pPr>
              <w:pStyle w:val="TAL"/>
            </w:pPr>
            <w:proofErr w:type="spellStart"/>
            <w:r w:rsidRPr="0061649B">
              <w:t>isUnique</w:t>
            </w:r>
            <w:proofErr w:type="spellEnd"/>
            <w:r w:rsidRPr="0061649B">
              <w:t xml:space="preserve">: </w:t>
            </w:r>
            <w:r w:rsidR="0076579F" w:rsidRPr="0076579F">
              <w:t>N/A</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roofErr w:type="spellEnd"/>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005F1D3F"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proofErr w:type="spellStart"/>
            <w:r w:rsidRPr="0061649B">
              <w:t>isOrdered</w:t>
            </w:r>
            <w:proofErr w:type="spellEnd"/>
            <w:r w:rsidRPr="0061649B">
              <w:t xml:space="preserve">: </w:t>
            </w:r>
            <w:r w:rsidR="0076579F" w:rsidRPr="0076579F">
              <w:t>N/A</w:t>
            </w:r>
          </w:p>
          <w:p w14:paraId="13757996" w14:textId="03F6D9C0" w:rsidR="005F6801" w:rsidRPr="0061649B" w:rsidRDefault="005F6801">
            <w:pPr>
              <w:pStyle w:val="TAL"/>
            </w:pPr>
            <w:proofErr w:type="spellStart"/>
            <w:r w:rsidRPr="0061649B">
              <w:t>isUnique</w:t>
            </w:r>
            <w:proofErr w:type="spellEnd"/>
            <w:r w:rsidRPr="0061649B">
              <w:t xml:space="preserve">: </w:t>
            </w:r>
            <w:r w:rsidR="0076579F" w:rsidRPr="0076579F">
              <w:t>N/A</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proofErr w:type="spellStart"/>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proofErr w:type="spellStart"/>
            <w:r w:rsidRPr="0061649B">
              <w:t>isOrdered</w:t>
            </w:r>
            <w:proofErr w:type="spellEnd"/>
            <w:r w:rsidRPr="0061649B">
              <w:t xml:space="preserve">: </w:t>
            </w:r>
            <w:r w:rsidR="0076579F" w:rsidRPr="0076579F">
              <w:t>N/A</w:t>
            </w:r>
          </w:p>
          <w:p w14:paraId="6B14F224" w14:textId="611C7005" w:rsidR="009B3B32" w:rsidRPr="0061649B" w:rsidRDefault="009B3B32">
            <w:pPr>
              <w:pStyle w:val="TAL"/>
            </w:pPr>
            <w:proofErr w:type="spellStart"/>
            <w:r w:rsidRPr="0061649B">
              <w:t>isUnique</w:t>
            </w:r>
            <w:proofErr w:type="spellEnd"/>
            <w:r w:rsidRPr="0061649B">
              <w:t xml:space="preserve">: </w:t>
            </w:r>
            <w:r w:rsidR="0076579F" w:rsidRPr="0076579F">
              <w:t>N/A</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raceTarget</w:t>
            </w:r>
            <w:proofErr w:type="spellEnd"/>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5F6801" w:rsidRDefault="009B3B32" w:rsidP="009B3B32">
            <w:pPr>
              <w:pStyle w:val="TAL"/>
            </w:pPr>
            <w:r w:rsidRPr="0061649B">
              <w:t xml:space="preserve">In case of RLF reporting, or RCEF reporting,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Pr="00EC6FB6" w:rsidRDefault="00367ED2" w:rsidP="00367ED2">
            <w:pPr>
              <w:pStyle w:val="NW"/>
              <w:keepNext/>
              <w:ind w:left="0" w:firstLine="0"/>
            </w:pPr>
            <w:r w:rsidRPr="00EC6FB6">
              <w:t xml:space="preserve">In case of signalling based 5GC UE level measurements collection,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EC6FB6">
              <w:t xml:space="preserve">attribute shall be able to carry "IMEISV" or "SUPI". </w:t>
            </w:r>
          </w:p>
          <w:p w14:paraId="6554A8AC" w14:textId="365749BA"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riggeringEvent</w:t>
            </w:r>
            <w:r w:rsidRPr="005F1D3F">
              <w:rPr>
                <w:rFonts w:cs="Arial"/>
                <w:szCs w:val="18"/>
              </w:rPr>
              <w:t>s</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proofErr w:type="spellStart"/>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proofErr w:type="spellStart"/>
            <w:r w:rsidRPr="005F1D3F">
              <w:rPr>
                <w:rFonts w:cs="Arial"/>
                <w:szCs w:val="18"/>
              </w:rPr>
              <w:t>a</w:t>
            </w:r>
            <w:r w:rsidR="005F6801" w:rsidRPr="0061649B">
              <w:rPr>
                <w:rFonts w:cs="Arial"/>
                <w:szCs w:val="18"/>
              </w:rPr>
              <w:t>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proofErr w:type="spellStart"/>
            <w:r w:rsidRPr="005F1D3F">
              <w:rPr>
                <w:rFonts w:cs="Arial"/>
                <w:szCs w:val="18"/>
              </w:rPr>
              <w:t>a</w:t>
            </w:r>
            <w:r w:rsidR="005F6801" w:rsidRPr="0061649B">
              <w:rPr>
                <w:rFonts w:cs="Arial"/>
                <w:szCs w:val="18"/>
              </w:rPr>
              <w:t>reaScope</w:t>
            </w:r>
            <w:proofErr w:type="spellEnd"/>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 xml:space="preserve">the area where data shall be </w:t>
            </w:r>
            <w:proofErr w:type="gramStart"/>
            <w:r w:rsidR="005F1D3F" w:rsidRPr="005F1D3F">
              <w:rPr>
                <w:szCs w:val="18"/>
              </w:rPr>
              <w:t>collected.</w:t>
            </w:r>
            <w:r w:rsidRPr="0061649B">
              <w:rPr>
                <w:szCs w:val="18"/>
              </w:rPr>
              <w:t>.</w:t>
            </w:r>
            <w:proofErr w:type="gramEnd"/>
            <w:r w:rsidRPr="0061649B">
              <w:rPr>
                <w:szCs w:val="18"/>
              </w:rPr>
              <w:t xml:space="preserve"> </w:t>
            </w:r>
          </w:p>
          <w:p w14:paraId="7B7A6244" w14:textId="35B98AD1" w:rsidR="005F6801" w:rsidRPr="0061649B" w:rsidRDefault="005F1D3F" w:rsidP="006E3D0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005F6801" w:rsidRPr="0061649B">
              <w:rPr>
                <w:szCs w:val="18"/>
              </w:rPr>
              <w:t>eNB</w:t>
            </w:r>
            <w:proofErr w:type="spellEnd"/>
            <w:r w:rsidR="007D7DDE" w:rsidRPr="0061649B">
              <w:rPr>
                <w:szCs w:val="18"/>
              </w:rPr>
              <w:t>/</w:t>
            </w:r>
            <w:proofErr w:type="spellStart"/>
            <w:r w:rsidR="007D7DDE" w:rsidRPr="0061649B">
              <w:rPr>
                <w:szCs w:val="18"/>
              </w:rPr>
              <w:t>gNB</w:t>
            </w:r>
            <w:proofErr w:type="spellEnd"/>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0A3FA1" w:rsidRPr="000A3FA1">
              <w:rPr>
                <w:rFonts w:ascii="Courier New" w:hAnsi="Courier New" w:cs="Courier New"/>
                <w:szCs w:val="18"/>
              </w:rPr>
              <w:t>r</w:t>
            </w:r>
            <w:r w:rsidR="009B3B32" w:rsidRPr="0061649B">
              <w:rPr>
                <w:rFonts w:ascii="Courier New" w:hAnsi="Courier New" w:cs="Courier New"/>
                <w:szCs w:val="18"/>
              </w:rPr>
              <w:t>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proofErr w:type="spellStart"/>
            <w:r w:rsidRPr="000A3FA1">
              <w:rPr>
                <w:rFonts w:cs="Arial"/>
                <w:szCs w:val="18"/>
              </w:rPr>
              <w:t>l</w:t>
            </w:r>
            <w:r w:rsidR="005F6801" w:rsidRPr="0061649B">
              <w:rPr>
                <w:rFonts w:cs="Arial"/>
                <w:szCs w:val="18"/>
              </w:rPr>
              <w:t>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proofErr w:type="spellStart"/>
            <w:r w:rsidRPr="000A3FA1">
              <w:rPr>
                <w:rFonts w:cs="Arial"/>
                <w:szCs w:val="18"/>
              </w:rPr>
              <w:lastRenderedPageBreak/>
              <w:t>l</w:t>
            </w:r>
            <w:r w:rsidR="005F6801" w:rsidRPr="0061649B">
              <w:rPr>
                <w:rFonts w:cs="Arial"/>
                <w:szCs w:val="18"/>
              </w:rPr>
              <w:t>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proofErr w:type="spellStart"/>
            <w:r w:rsidRPr="000A3FA1">
              <w:rPr>
                <w:rFonts w:cs="Arial"/>
                <w:szCs w:val="18"/>
              </w:rPr>
              <w:t>l</w:t>
            </w:r>
            <w:r w:rsidR="005F6801" w:rsidRPr="0061649B">
              <w:rPr>
                <w:rFonts w:cs="Arial"/>
                <w:szCs w:val="18"/>
              </w:rPr>
              <w:t>oggingInterval</w:t>
            </w:r>
            <w:proofErr w:type="spellEnd"/>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proofErr w:type="spellStart"/>
            <w:r w:rsidRPr="000A3FA1">
              <w:rPr>
                <w:rFonts w:cs="Arial"/>
                <w:szCs w:val="18"/>
              </w:rPr>
              <w:t>m</w:t>
            </w:r>
            <w:r w:rsidR="005F6801" w:rsidRPr="0061649B">
              <w:rPr>
                <w:rFonts w:cs="Arial"/>
                <w:szCs w:val="18"/>
              </w:rPr>
              <w:t>BSFNArea</w:t>
            </w:r>
            <w:r w:rsidR="005F6801"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proofErr w:type="spellStart"/>
            <w:r w:rsidRPr="000A3FA1">
              <w:rPr>
                <w:rFonts w:cs="Arial"/>
                <w:szCs w:val="18"/>
              </w:rPr>
              <w:t>m</w:t>
            </w:r>
            <w:r w:rsidR="005F6801" w:rsidRPr="0061649B">
              <w:rPr>
                <w:rFonts w:cs="Arial"/>
                <w:szCs w:val="18"/>
              </w:rPr>
              <w:t>easurementPeriodLTE</w:t>
            </w:r>
            <w:proofErr w:type="spellEnd"/>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proofErr w:type="spellStart"/>
            <w:r w:rsidRPr="000A3FA1">
              <w:rPr>
                <w:rFonts w:cs="Arial"/>
                <w:szCs w:val="18"/>
              </w:rPr>
              <w:lastRenderedPageBreak/>
              <w:t>m</w:t>
            </w:r>
            <w:r w:rsidR="005F6801" w:rsidRPr="0061649B">
              <w:rPr>
                <w:rFonts w:cs="Arial"/>
                <w:szCs w:val="18"/>
              </w:rPr>
              <w:t>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proofErr w:type="spellStart"/>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proofErr w:type="spellStart"/>
            <w:r w:rsidRPr="000A3FA1">
              <w:rPr>
                <w:rFonts w:cs="Arial"/>
                <w:szCs w:val="18"/>
              </w:rPr>
              <w:t>b</w:t>
            </w:r>
            <w:r w:rsidR="00CB18C9" w:rsidRPr="00B940D8">
              <w:rPr>
                <w:rFonts w:cs="Arial"/>
                <w:szCs w:val="18"/>
              </w:rPr>
              <w:t>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proofErr w:type="spellStart"/>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roofErr w:type="spellEnd"/>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proofErr w:type="spellStart"/>
            <w:r w:rsidRPr="00CB6AA2">
              <w:rPr>
                <w:rFonts w:cs="Arial"/>
                <w:szCs w:val="18"/>
              </w:rPr>
              <w:t>m</w:t>
            </w:r>
            <w:r w:rsidR="005F6801" w:rsidRPr="0061649B">
              <w:rPr>
                <w:rFonts w:cs="Arial"/>
                <w:szCs w:val="18"/>
              </w:rPr>
              <w:t>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proofErr w:type="spellStart"/>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proofErr w:type="spellStart"/>
            <w:r w:rsidRPr="00CB6AA2">
              <w:rPr>
                <w:rFonts w:cs="Arial"/>
                <w:szCs w:val="18"/>
              </w:rPr>
              <w:t>p</w:t>
            </w:r>
            <w:r w:rsidR="005F6801" w:rsidRPr="0061649B">
              <w:rPr>
                <w:rFonts w:cs="Arial"/>
                <w:szCs w:val="18"/>
              </w:rPr>
              <w:t>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proofErr w:type="spellStart"/>
            <w:r w:rsidRPr="00CB6AA2">
              <w:rPr>
                <w:rFonts w:cs="Arial"/>
                <w:szCs w:val="18"/>
              </w:rPr>
              <w:t>r</w:t>
            </w:r>
            <w:r w:rsidR="005F6801" w:rsidRPr="0061649B">
              <w:rPr>
                <w:rFonts w:cs="Arial"/>
                <w:szCs w:val="18"/>
              </w:rPr>
              <w:t>eportAmount</w:t>
            </w:r>
            <w:proofErr w:type="spellEnd"/>
          </w:p>
        </w:tc>
        <w:tc>
          <w:tcPr>
            <w:tcW w:w="5245" w:type="dxa"/>
          </w:tcPr>
          <w:p w14:paraId="4F1A238D" w14:textId="004B674F"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00CB6AA2"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proofErr w:type="spellStart"/>
            <w:r w:rsidRPr="0061649B">
              <w:t>isOrdered</w:t>
            </w:r>
            <w:proofErr w:type="spellEnd"/>
            <w:r w:rsidRPr="0061649B">
              <w:t>: N/A</w:t>
            </w:r>
          </w:p>
          <w:p w14:paraId="60772573" w14:textId="77777777" w:rsidR="00841A50" w:rsidRPr="0061649B" w:rsidRDefault="00841A50" w:rsidP="00841A50">
            <w:pPr>
              <w:pStyle w:val="TAL"/>
            </w:pPr>
            <w:proofErr w:type="spellStart"/>
            <w:r w:rsidRPr="0061649B">
              <w:t>isUnique</w:t>
            </w:r>
            <w:proofErr w:type="spellEnd"/>
            <w:r w:rsidRPr="0061649B">
              <w:t>: N/A</w:t>
            </w:r>
          </w:p>
          <w:p w14:paraId="55E48664" w14:textId="77777777" w:rsidR="00841A50" w:rsidRPr="0061649B" w:rsidRDefault="00841A50" w:rsidP="00841A50">
            <w:pPr>
              <w:pStyle w:val="TAL"/>
            </w:pPr>
            <w:proofErr w:type="spellStart"/>
            <w:r w:rsidRPr="0061649B">
              <w:t>defaultValue</w:t>
            </w:r>
            <w:proofErr w:type="spellEnd"/>
            <w:r w:rsidRPr="0061649B">
              <w:t>: None</w:t>
            </w:r>
          </w:p>
          <w:p w14:paraId="2CBAB9C3" w14:textId="3B048D75" w:rsidR="00841A50" w:rsidRPr="0061649B" w:rsidRDefault="00841A50" w:rsidP="00841A50">
            <w:pPr>
              <w:pStyle w:val="TAL"/>
            </w:pPr>
            <w:proofErr w:type="spellStart"/>
            <w:r w:rsidRPr="0061649B">
              <w:t>isNullable</w:t>
            </w:r>
            <w:proofErr w:type="spellEnd"/>
            <w:r w:rsidRPr="0061649B">
              <w:t>: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proofErr w:type="spellStart"/>
            <w:r w:rsidRPr="0061649B">
              <w:t>isOrdered</w:t>
            </w:r>
            <w:proofErr w:type="spellEnd"/>
            <w:r w:rsidRPr="0061649B">
              <w:t>: N/A</w:t>
            </w:r>
          </w:p>
          <w:p w14:paraId="6A35CC23" w14:textId="77777777" w:rsidR="00841A50" w:rsidRPr="0061649B" w:rsidRDefault="00841A50" w:rsidP="00841A50">
            <w:pPr>
              <w:pStyle w:val="TAL"/>
            </w:pPr>
            <w:proofErr w:type="spellStart"/>
            <w:r w:rsidRPr="0061649B">
              <w:t>isUnique</w:t>
            </w:r>
            <w:proofErr w:type="spellEnd"/>
            <w:r w:rsidRPr="0061649B">
              <w:t>: N/A</w:t>
            </w:r>
          </w:p>
          <w:p w14:paraId="2CE54E2E" w14:textId="77777777" w:rsidR="00841A50" w:rsidRPr="0061649B" w:rsidRDefault="00841A50" w:rsidP="00841A50">
            <w:pPr>
              <w:pStyle w:val="TAL"/>
            </w:pPr>
            <w:proofErr w:type="spellStart"/>
            <w:r w:rsidRPr="0061649B">
              <w:t>defaultValue</w:t>
            </w:r>
            <w:proofErr w:type="spellEnd"/>
            <w:r w:rsidRPr="0061649B">
              <w:t>: None</w:t>
            </w:r>
          </w:p>
          <w:p w14:paraId="43941959" w14:textId="73F51107" w:rsidR="00841A50" w:rsidRPr="0061649B" w:rsidRDefault="00841A50" w:rsidP="00841A50">
            <w:pPr>
              <w:pStyle w:val="TAL"/>
            </w:pPr>
            <w:proofErr w:type="spellStart"/>
            <w:r w:rsidRPr="0061649B">
              <w:t>isNullable</w:t>
            </w:r>
            <w:proofErr w:type="spellEnd"/>
            <w:r w:rsidRPr="0061649B">
              <w:t>: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proofErr w:type="spellStart"/>
            <w:r w:rsidRPr="0061649B">
              <w:t>isOrdered</w:t>
            </w:r>
            <w:proofErr w:type="spellEnd"/>
            <w:r w:rsidRPr="0061649B">
              <w:t>: N/A</w:t>
            </w:r>
          </w:p>
          <w:p w14:paraId="5DDA5BCA" w14:textId="77777777" w:rsidR="00841A50" w:rsidRPr="0061649B" w:rsidRDefault="00841A50" w:rsidP="00841A50">
            <w:pPr>
              <w:pStyle w:val="TAL"/>
            </w:pPr>
            <w:proofErr w:type="spellStart"/>
            <w:r w:rsidRPr="0061649B">
              <w:t>isUnique</w:t>
            </w:r>
            <w:proofErr w:type="spellEnd"/>
            <w:r w:rsidRPr="0061649B">
              <w:t>: N/A</w:t>
            </w:r>
          </w:p>
          <w:p w14:paraId="1D003531" w14:textId="77777777" w:rsidR="00841A50" w:rsidRPr="0061649B" w:rsidRDefault="00841A50" w:rsidP="00841A50">
            <w:pPr>
              <w:pStyle w:val="TAL"/>
            </w:pPr>
            <w:proofErr w:type="spellStart"/>
            <w:r w:rsidRPr="0061649B">
              <w:t>defaultValue</w:t>
            </w:r>
            <w:proofErr w:type="spellEnd"/>
            <w:r w:rsidRPr="0061649B">
              <w:t>: None</w:t>
            </w:r>
          </w:p>
          <w:p w14:paraId="6B21BFBA" w14:textId="2C05665A" w:rsidR="00841A50" w:rsidRPr="0061649B" w:rsidRDefault="00841A50" w:rsidP="00841A50">
            <w:pPr>
              <w:pStyle w:val="TAL"/>
            </w:pPr>
            <w:proofErr w:type="spellStart"/>
            <w:r w:rsidRPr="0061649B">
              <w:t>isNullable</w:t>
            </w:r>
            <w:proofErr w:type="spellEnd"/>
            <w:r w:rsidRPr="0061649B">
              <w:t>: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proofErr w:type="spellStart"/>
            <w:r w:rsidRPr="0061649B">
              <w:t>isOrdered</w:t>
            </w:r>
            <w:proofErr w:type="spellEnd"/>
            <w:r w:rsidRPr="0061649B">
              <w:t>: N/A</w:t>
            </w:r>
          </w:p>
          <w:p w14:paraId="556098AD" w14:textId="77777777" w:rsidR="00841A50" w:rsidRPr="0061649B" w:rsidRDefault="00841A50" w:rsidP="00841A50">
            <w:pPr>
              <w:pStyle w:val="TAL"/>
            </w:pPr>
            <w:proofErr w:type="spellStart"/>
            <w:r w:rsidRPr="0061649B">
              <w:t>isUnique</w:t>
            </w:r>
            <w:proofErr w:type="spellEnd"/>
            <w:r w:rsidRPr="0061649B">
              <w:t>: N/A</w:t>
            </w:r>
          </w:p>
          <w:p w14:paraId="75CE06ED" w14:textId="77777777" w:rsidR="00841A50" w:rsidRPr="0061649B" w:rsidRDefault="00841A50" w:rsidP="00841A50">
            <w:pPr>
              <w:pStyle w:val="TAL"/>
            </w:pPr>
            <w:proofErr w:type="spellStart"/>
            <w:r w:rsidRPr="0061649B">
              <w:t>defaultValue</w:t>
            </w:r>
            <w:proofErr w:type="spellEnd"/>
            <w:r w:rsidRPr="0061649B">
              <w:t>: None</w:t>
            </w:r>
          </w:p>
          <w:p w14:paraId="3DE00E5B" w14:textId="7BECA961" w:rsidR="00841A50" w:rsidRPr="0061649B" w:rsidRDefault="00841A50" w:rsidP="00841A50">
            <w:pPr>
              <w:pStyle w:val="TAL"/>
            </w:pPr>
            <w:proofErr w:type="spellStart"/>
            <w:r w:rsidRPr="0061649B">
              <w:t>isNullable</w:t>
            </w:r>
            <w:proofErr w:type="spellEnd"/>
            <w:r w:rsidRPr="0061649B">
              <w:t>: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proofErr w:type="spellStart"/>
            <w:r w:rsidRPr="0061649B">
              <w:t>isOrdered</w:t>
            </w:r>
            <w:proofErr w:type="spellEnd"/>
            <w:r w:rsidRPr="0061649B">
              <w:t>: N/A</w:t>
            </w:r>
          </w:p>
          <w:p w14:paraId="6EFD71C7" w14:textId="77777777" w:rsidR="00841A50" w:rsidRPr="0061649B" w:rsidRDefault="00841A50" w:rsidP="00841A50">
            <w:pPr>
              <w:pStyle w:val="TAL"/>
            </w:pPr>
            <w:proofErr w:type="spellStart"/>
            <w:r w:rsidRPr="0061649B">
              <w:t>isUnique</w:t>
            </w:r>
            <w:proofErr w:type="spellEnd"/>
            <w:r w:rsidRPr="0061649B">
              <w:t>: N/A</w:t>
            </w:r>
          </w:p>
          <w:p w14:paraId="0C02CD11" w14:textId="77777777" w:rsidR="00841A50" w:rsidRPr="0061649B" w:rsidRDefault="00841A50" w:rsidP="00841A50">
            <w:pPr>
              <w:pStyle w:val="TAL"/>
            </w:pPr>
            <w:proofErr w:type="spellStart"/>
            <w:r w:rsidRPr="0061649B">
              <w:t>defaultValue</w:t>
            </w:r>
            <w:proofErr w:type="spellEnd"/>
            <w:r w:rsidRPr="0061649B">
              <w:t>: None</w:t>
            </w:r>
          </w:p>
          <w:p w14:paraId="79B2A01F" w14:textId="6281BCB2" w:rsidR="00841A50" w:rsidRPr="0061649B" w:rsidRDefault="00841A50" w:rsidP="00841A50">
            <w:pPr>
              <w:pStyle w:val="TAL"/>
            </w:pPr>
            <w:proofErr w:type="spellStart"/>
            <w:r w:rsidRPr="0061649B">
              <w:t>isNullable</w:t>
            </w:r>
            <w:proofErr w:type="spellEnd"/>
            <w:r w:rsidRPr="0061649B">
              <w:t>: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proofErr w:type="spellStart"/>
            <w:r w:rsidRPr="0061649B">
              <w:t>isOrdered</w:t>
            </w:r>
            <w:proofErr w:type="spellEnd"/>
            <w:r w:rsidRPr="0061649B">
              <w:t>: N/A</w:t>
            </w:r>
          </w:p>
          <w:p w14:paraId="5EBCCFEE" w14:textId="77777777" w:rsidR="004816FD" w:rsidRPr="0061649B" w:rsidRDefault="004816FD" w:rsidP="004816FD">
            <w:pPr>
              <w:pStyle w:val="TAL"/>
            </w:pPr>
            <w:proofErr w:type="spellStart"/>
            <w:r w:rsidRPr="0061649B">
              <w:t>isUnique</w:t>
            </w:r>
            <w:proofErr w:type="spellEnd"/>
            <w:r w:rsidRPr="0061649B">
              <w:t>: N/A</w:t>
            </w:r>
          </w:p>
          <w:p w14:paraId="0C81D0EE" w14:textId="77777777" w:rsidR="004816FD" w:rsidRPr="0061649B" w:rsidRDefault="004816FD" w:rsidP="004816FD">
            <w:pPr>
              <w:pStyle w:val="TAL"/>
            </w:pPr>
            <w:proofErr w:type="spellStart"/>
            <w:r w:rsidRPr="0061649B">
              <w:t>defaultValue</w:t>
            </w:r>
            <w:proofErr w:type="spellEnd"/>
            <w:r w:rsidRPr="0061649B">
              <w:t>: None</w:t>
            </w:r>
          </w:p>
          <w:p w14:paraId="36999A97" w14:textId="6B38EA6A" w:rsidR="004816FD" w:rsidRPr="0061649B" w:rsidRDefault="004816FD" w:rsidP="004816FD">
            <w:pPr>
              <w:pStyle w:val="TAL"/>
            </w:pPr>
            <w:proofErr w:type="spellStart"/>
            <w:r w:rsidRPr="0061649B">
              <w:t>isNullable</w:t>
            </w:r>
            <w:proofErr w:type="spellEnd"/>
            <w:r w:rsidRPr="0061649B">
              <w:t>: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proofErr w:type="spellStart"/>
            <w:r w:rsidRPr="0061649B">
              <w:t>isOrdered</w:t>
            </w:r>
            <w:proofErr w:type="spellEnd"/>
            <w:r w:rsidRPr="0061649B">
              <w:t>: N/A</w:t>
            </w:r>
          </w:p>
          <w:p w14:paraId="5CEFD3CE" w14:textId="77777777" w:rsidR="004816FD" w:rsidRPr="0061649B" w:rsidRDefault="004816FD" w:rsidP="004816FD">
            <w:pPr>
              <w:pStyle w:val="TAL"/>
            </w:pPr>
            <w:proofErr w:type="spellStart"/>
            <w:r w:rsidRPr="0061649B">
              <w:t>isUnique</w:t>
            </w:r>
            <w:proofErr w:type="spellEnd"/>
            <w:r w:rsidRPr="0061649B">
              <w:t>: N/A</w:t>
            </w:r>
          </w:p>
          <w:p w14:paraId="779D739A" w14:textId="77777777" w:rsidR="004816FD" w:rsidRPr="0061649B" w:rsidRDefault="004816FD" w:rsidP="004816FD">
            <w:pPr>
              <w:pStyle w:val="TAL"/>
            </w:pPr>
            <w:proofErr w:type="spellStart"/>
            <w:r w:rsidRPr="0061649B">
              <w:t>defaultValue</w:t>
            </w:r>
            <w:proofErr w:type="spellEnd"/>
            <w:r w:rsidRPr="0061649B">
              <w:t>: None</w:t>
            </w:r>
          </w:p>
          <w:p w14:paraId="146B044D" w14:textId="6E68DF1E" w:rsidR="004816FD" w:rsidRPr="0061649B" w:rsidRDefault="004816FD" w:rsidP="004816FD">
            <w:pPr>
              <w:pStyle w:val="TAL"/>
            </w:pPr>
            <w:proofErr w:type="spellStart"/>
            <w:r w:rsidRPr="0061649B">
              <w:t>isNullable</w:t>
            </w:r>
            <w:proofErr w:type="spellEnd"/>
            <w:r w:rsidRPr="0061649B">
              <w:t>: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proofErr w:type="spellStart"/>
            <w:r w:rsidRPr="0061649B">
              <w:t>isOrdered</w:t>
            </w:r>
            <w:proofErr w:type="spellEnd"/>
            <w:r w:rsidRPr="0061649B">
              <w:t>: N/A</w:t>
            </w:r>
          </w:p>
          <w:p w14:paraId="4187BD91" w14:textId="77777777" w:rsidR="004816FD" w:rsidRPr="0061649B" w:rsidRDefault="004816FD" w:rsidP="004816FD">
            <w:pPr>
              <w:pStyle w:val="TAL"/>
            </w:pPr>
            <w:proofErr w:type="spellStart"/>
            <w:r w:rsidRPr="0061649B">
              <w:t>isUnique</w:t>
            </w:r>
            <w:proofErr w:type="spellEnd"/>
            <w:r w:rsidRPr="0061649B">
              <w:t>: N/A</w:t>
            </w:r>
          </w:p>
          <w:p w14:paraId="0F804409" w14:textId="77777777" w:rsidR="004816FD" w:rsidRPr="0061649B" w:rsidRDefault="004816FD" w:rsidP="004816FD">
            <w:pPr>
              <w:pStyle w:val="TAL"/>
            </w:pPr>
            <w:proofErr w:type="spellStart"/>
            <w:r w:rsidRPr="0061649B">
              <w:t>defaultValue</w:t>
            </w:r>
            <w:proofErr w:type="spellEnd"/>
            <w:r w:rsidRPr="0061649B">
              <w:t>: None</w:t>
            </w:r>
          </w:p>
          <w:p w14:paraId="20F8094C" w14:textId="46BED760" w:rsidR="004816FD" w:rsidRPr="0061649B" w:rsidRDefault="004816FD" w:rsidP="004816FD">
            <w:pPr>
              <w:pStyle w:val="TAL"/>
            </w:pPr>
            <w:proofErr w:type="spellStart"/>
            <w:r w:rsidRPr="0061649B">
              <w:t>isNullable</w:t>
            </w:r>
            <w:proofErr w:type="spellEnd"/>
            <w:r w:rsidRPr="0061649B">
              <w:t>: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proofErr w:type="spellStart"/>
            <w:r w:rsidRPr="0061649B">
              <w:t>isOrdered</w:t>
            </w:r>
            <w:proofErr w:type="spellEnd"/>
            <w:r w:rsidRPr="0061649B">
              <w:t>: N/A</w:t>
            </w:r>
          </w:p>
          <w:p w14:paraId="765556BD" w14:textId="77777777" w:rsidR="004816FD" w:rsidRPr="0061649B" w:rsidRDefault="004816FD" w:rsidP="004816FD">
            <w:pPr>
              <w:pStyle w:val="TAL"/>
            </w:pPr>
            <w:proofErr w:type="spellStart"/>
            <w:r w:rsidRPr="0061649B">
              <w:t>isUnique</w:t>
            </w:r>
            <w:proofErr w:type="spellEnd"/>
            <w:r w:rsidRPr="0061649B">
              <w:t>: N/A</w:t>
            </w:r>
          </w:p>
          <w:p w14:paraId="42ED8BB1" w14:textId="77777777" w:rsidR="004816FD" w:rsidRPr="0061649B" w:rsidRDefault="004816FD" w:rsidP="004816FD">
            <w:pPr>
              <w:pStyle w:val="TAL"/>
            </w:pPr>
            <w:proofErr w:type="spellStart"/>
            <w:r w:rsidRPr="0061649B">
              <w:t>defaultValue</w:t>
            </w:r>
            <w:proofErr w:type="spellEnd"/>
            <w:r w:rsidRPr="0061649B">
              <w:t>: None</w:t>
            </w:r>
          </w:p>
          <w:p w14:paraId="65A47695" w14:textId="2E14E908" w:rsidR="004816FD" w:rsidRPr="0061649B" w:rsidRDefault="004816FD" w:rsidP="004816FD">
            <w:pPr>
              <w:pStyle w:val="TAL"/>
            </w:pPr>
            <w:proofErr w:type="spellStart"/>
            <w:r w:rsidRPr="0061649B">
              <w:t>isNullable</w:t>
            </w:r>
            <w:proofErr w:type="spellEnd"/>
            <w:r w:rsidRPr="0061649B">
              <w:t>: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proofErr w:type="spellStart"/>
            <w:r w:rsidRPr="0061649B">
              <w:t>isOrdered</w:t>
            </w:r>
            <w:proofErr w:type="spellEnd"/>
            <w:r w:rsidRPr="0061649B">
              <w:t>: N/A</w:t>
            </w:r>
          </w:p>
          <w:p w14:paraId="2684E8DB" w14:textId="77777777" w:rsidR="004816FD" w:rsidRPr="0061649B" w:rsidRDefault="004816FD" w:rsidP="004816FD">
            <w:pPr>
              <w:pStyle w:val="TAL"/>
            </w:pPr>
            <w:proofErr w:type="spellStart"/>
            <w:r w:rsidRPr="0061649B">
              <w:t>isUnique</w:t>
            </w:r>
            <w:proofErr w:type="spellEnd"/>
            <w:r w:rsidRPr="0061649B">
              <w:t>: N/A</w:t>
            </w:r>
          </w:p>
          <w:p w14:paraId="53E5F186" w14:textId="77777777" w:rsidR="004816FD" w:rsidRPr="0061649B" w:rsidRDefault="004816FD" w:rsidP="004816FD">
            <w:pPr>
              <w:pStyle w:val="TAL"/>
            </w:pPr>
            <w:proofErr w:type="spellStart"/>
            <w:r w:rsidRPr="0061649B">
              <w:t>defaultValue</w:t>
            </w:r>
            <w:proofErr w:type="spellEnd"/>
            <w:r w:rsidRPr="0061649B">
              <w:t>: None</w:t>
            </w:r>
          </w:p>
          <w:p w14:paraId="626CBB7A" w14:textId="376F84F6" w:rsidR="004816FD" w:rsidRPr="0061649B" w:rsidRDefault="004816FD" w:rsidP="004816FD">
            <w:pPr>
              <w:pStyle w:val="TAL"/>
            </w:pPr>
            <w:proofErr w:type="spellStart"/>
            <w:r w:rsidRPr="0061649B">
              <w:t>isNullable</w:t>
            </w:r>
            <w:proofErr w:type="spellEnd"/>
            <w:r w:rsidRPr="0061649B">
              <w:t>: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proofErr w:type="spellStart"/>
            <w:r w:rsidRPr="0061649B">
              <w:t>isOrdered</w:t>
            </w:r>
            <w:proofErr w:type="spellEnd"/>
            <w:r w:rsidRPr="0061649B">
              <w:t>: N/A</w:t>
            </w:r>
          </w:p>
          <w:p w14:paraId="69A7039A" w14:textId="77777777" w:rsidR="004816FD" w:rsidRPr="0061649B" w:rsidRDefault="004816FD" w:rsidP="004816FD">
            <w:pPr>
              <w:pStyle w:val="TAL"/>
            </w:pPr>
            <w:proofErr w:type="spellStart"/>
            <w:r w:rsidRPr="0061649B">
              <w:t>isUnique</w:t>
            </w:r>
            <w:proofErr w:type="spellEnd"/>
            <w:r w:rsidRPr="0061649B">
              <w:t>: N/A</w:t>
            </w:r>
          </w:p>
          <w:p w14:paraId="47420D67" w14:textId="478C4631" w:rsidR="004816FD" w:rsidRPr="0061649B" w:rsidRDefault="004816FD" w:rsidP="004816FD">
            <w:pPr>
              <w:pStyle w:val="TAL"/>
            </w:pPr>
            <w:proofErr w:type="spellStart"/>
            <w:r w:rsidRPr="0061649B">
              <w:t>defaultValue</w:t>
            </w:r>
            <w:proofErr w:type="spellEnd"/>
            <w:r w:rsidRPr="0061649B">
              <w:t>: None</w:t>
            </w:r>
          </w:p>
          <w:p w14:paraId="4C08F5D2"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proofErr w:type="spellStart"/>
            <w:r w:rsidRPr="0061649B">
              <w:t>isOrdered</w:t>
            </w:r>
            <w:proofErr w:type="spellEnd"/>
            <w:r w:rsidRPr="0061649B">
              <w:t>: N/A</w:t>
            </w:r>
          </w:p>
          <w:p w14:paraId="5451DD7E" w14:textId="77777777" w:rsidR="004816FD" w:rsidRPr="0061649B" w:rsidRDefault="004816FD" w:rsidP="004816FD">
            <w:pPr>
              <w:pStyle w:val="TAL"/>
            </w:pPr>
            <w:proofErr w:type="spellStart"/>
            <w:r w:rsidRPr="0061649B">
              <w:t>isUnique</w:t>
            </w:r>
            <w:proofErr w:type="spellEnd"/>
            <w:r w:rsidRPr="0061649B">
              <w:t>: N/A</w:t>
            </w:r>
          </w:p>
          <w:p w14:paraId="63AB07FB" w14:textId="6B6D9898" w:rsidR="004816FD" w:rsidRPr="0061649B" w:rsidRDefault="004816FD" w:rsidP="004816FD">
            <w:pPr>
              <w:pStyle w:val="TAL"/>
            </w:pPr>
            <w:proofErr w:type="spellStart"/>
            <w:r w:rsidRPr="0061649B">
              <w:t>defaultValue</w:t>
            </w:r>
            <w:proofErr w:type="spellEnd"/>
            <w:r w:rsidRPr="0061649B">
              <w:t>: None</w:t>
            </w:r>
          </w:p>
          <w:p w14:paraId="335E26E3"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proofErr w:type="spellStart"/>
            <w:r w:rsidRPr="0061649B">
              <w:t>isOrdered</w:t>
            </w:r>
            <w:proofErr w:type="spellEnd"/>
            <w:r w:rsidRPr="0061649B">
              <w:t>: N/A</w:t>
            </w:r>
          </w:p>
          <w:p w14:paraId="7D314926" w14:textId="77777777" w:rsidR="004816FD" w:rsidRPr="0061649B" w:rsidRDefault="004816FD" w:rsidP="004816FD">
            <w:pPr>
              <w:pStyle w:val="TAL"/>
            </w:pPr>
            <w:proofErr w:type="spellStart"/>
            <w:r w:rsidRPr="0061649B">
              <w:t>isUnique</w:t>
            </w:r>
            <w:proofErr w:type="spellEnd"/>
            <w:r w:rsidRPr="0061649B">
              <w:t>: N/A</w:t>
            </w:r>
          </w:p>
          <w:p w14:paraId="66D025B2" w14:textId="6683F468" w:rsidR="004816FD" w:rsidRPr="0061649B" w:rsidRDefault="004816FD" w:rsidP="004816FD">
            <w:pPr>
              <w:pStyle w:val="TAL"/>
            </w:pPr>
            <w:proofErr w:type="spellStart"/>
            <w:r w:rsidRPr="0061649B">
              <w:t>defaultValue</w:t>
            </w:r>
            <w:proofErr w:type="spellEnd"/>
            <w:r w:rsidRPr="0061649B">
              <w:t>: None</w:t>
            </w:r>
          </w:p>
          <w:p w14:paraId="5A431745"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 xml:space="preserve">multiplicity: </w:t>
            </w:r>
            <w:proofErr w:type="gramStart"/>
            <w:r w:rsidRPr="0061649B">
              <w:t>1..</w:t>
            </w:r>
            <w:proofErr w:type="gramEnd"/>
            <w:r w:rsidRPr="0061649B">
              <w:t>*</w:t>
            </w:r>
          </w:p>
          <w:p w14:paraId="5AAC8FA9" w14:textId="6F4416EA" w:rsidR="004816FD" w:rsidRPr="0061649B" w:rsidRDefault="004816FD" w:rsidP="004816FD">
            <w:pPr>
              <w:pStyle w:val="TAL"/>
            </w:pPr>
            <w:proofErr w:type="spellStart"/>
            <w:r w:rsidRPr="0061649B">
              <w:t>isOrdered</w:t>
            </w:r>
            <w:proofErr w:type="spellEnd"/>
            <w:r w:rsidRPr="0061649B">
              <w:t>: False</w:t>
            </w:r>
          </w:p>
          <w:p w14:paraId="29103969" w14:textId="223006BF" w:rsidR="004816FD" w:rsidRPr="0061649B" w:rsidRDefault="004816FD" w:rsidP="004816FD">
            <w:pPr>
              <w:pStyle w:val="TAL"/>
            </w:pPr>
            <w:proofErr w:type="spellStart"/>
            <w:r w:rsidRPr="0061649B">
              <w:t>isUnique</w:t>
            </w:r>
            <w:proofErr w:type="spellEnd"/>
            <w:r w:rsidRPr="0061649B">
              <w:t>: True</w:t>
            </w:r>
          </w:p>
          <w:p w14:paraId="6E774403" w14:textId="277F8B0E" w:rsidR="004816FD" w:rsidRPr="0061649B" w:rsidRDefault="004816FD" w:rsidP="004816FD">
            <w:pPr>
              <w:pStyle w:val="TAL"/>
            </w:pPr>
            <w:proofErr w:type="spellStart"/>
            <w:r w:rsidRPr="0061649B">
              <w:t>defaultValue</w:t>
            </w:r>
            <w:proofErr w:type="spellEnd"/>
            <w:r w:rsidRPr="0061649B">
              <w:t>: None</w:t>
            </w:r>
          </w:p>
          <w:p w14:paraId="7079233E"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proofErr w:type="spellStart"/>
            <w:r w:rsidRPr="0061649B">
              <w:t>isOrdered</w:t>
            </w:r>
            <w:proofErr w:type="spellEnd"/>
            <w:r w:rsidRPr="0061649B">
              <w:t>: N/A</w:t>
            </w:r>
          </w:p>
          <w:p w14:paraId="0C68F97F" w14:textId="77777777" w:rsidR="004816FD" w:rsidRPr="0061649B" w:rsidRDefault="004816FD" w:rsidP="004816FD">
            <w:pPr>
              <w:pStyle w:val="TAL"/>
            </w:pPr>
            <w:proofErr w:type="spellStart"/>
            <w:r w:rsidRPr="0061649B">
              <w:t>isUnique</w:t>
            </w:r>
            <w:proofErr w:type="spellEnd"/>
            <w:r w:rsidRPr="0061649B">
              <w:t>: N/A</w:t>
            </w:r>
          </w:p>
          <w:p w14:paraId="32383D80" w14:textId="63065E5E" w:rsidR="004816FD" w:rsidRPr="0061649B" w:rsidRDefault="004816FD" w:rsidP="004816FD">
            <w:pPr>
              <w:pStyle w:val="TAL"/>
            </w:pPr>
            <w:proofErr w:type="spellStart"/>
            <w:r w:rsidRPr="0061649B">
              <w:t>defaultValue</w:t>
            </w:r>
            <w:proofErr w:type="spellEnd"/>
            <w:r w:rsidRPr="0061649B">
              <w:t>: None</w:t>
            </w:r>
          </w:p>
          <w:p w14:paraId="329C3277" w14:textId="77777777" w:rsidR="004816FD" w:rsidRPr="0061649B" w:rsidRDefault="004816FD" w:rsidP="004816FD">
            <w:pPr>
              <w:pStyle w:val="TAL"/>
            </w:pPr>
            <w:proofErr w:type="spellStart"/>
            <w:r w:rsidRPr="0061649B">
              <w:t>isNullable</w:t>
            </w:r>
            <w:proofErr w:type="spellEnd"/>
            <w:r w:rsidRPr="0061649B">
              <w:t>: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lastRenderedPageBreak/>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 xml:space="preserve">type: </w:t>
            </w:r>
            <w:proofErr w:type="spellStart"/>
            <w:r w:rsidRPr="0061649B">
              <w:t>Mcc</w:t>
            </w:r>
            <w:proofErr w:type="spellEnd"/>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proofErr w:type="spellStart"/>
            <w:r w:rsidRPr="0061649B">
              <w:t>isOrdered</w:t>
            </w:r>
            <w:proofErr w:type="spellEnd"/>
            <w:r w:rsidRPr="0061649B">
              <w:t>: N/A</w:t>
            </w:r>
          </w:p>
          <w:p w14:paraId="182EF0A3" w14:textId="77777777" w:rsidR="004816FD" w:rsidRPr="0061649B" w:rsidRDefault="004816FD" w:rsidP="004816FD">
            <w:pPr>
              <w:pStyle w:val="TAL"/>
            </w:pPr>
            <w:proofErr w:type="spellStart"/>
            <w:r w:rsidRPr="0061649B">
              <w:t>isUnique</w:t>
            </w:r>
            <w:proofErr w:type="spellEnd"/>
            <w:r w:rsidRPr="0061649B">
              <w:t>: N/A</w:t>
            </w:r>
          </w:p>
          <w:p w14:paraId="5BD25470" w14:textId="065F2487" w:rsidR="004816FD" w:rsidRPr="0061649B" w:rsidRDefault="004816FD" w:rsidP="004816FD">
            <w:pPr>
              <w:pStyle w:val="TAL"/>
            </w:pPr>
            <w:proofErr w:type="spellStart"/>
            <w:r w:rsidRPr="0061649B">
              <w:t>defaultValue</w:t>
            </w:r>
            <w:proofErr w:type="spellEnd"/>
            <w:r w:rsidRPr="0061649B">
              <w:t>: None</w:t>
            </w:r>
          </w:p>
          <w:p w14:paraId="4A3653A9" w14:textId="2EFE2182" w:rsidR="004816FD" w:rsidRPr="0061649B" w:rsidRDefault="004816FD" w:rsidP="004816FD">
            <w:pPr>
              <w:pStyle w:val="TAL"/>
            </w:pPr>
            <w:proofErr w:type="spellStart"/>
            <w:r w:rsidRPr="0061649B">
              <w:t>isNullable</w:t>
            </w:r>
            <w:proofErr w:type="spellEnd"/>
            <w:r w:rsidRPr="0061649B">
              <w:t>: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 xml:space="preserve">type: </w:t>
            </w:r>
            <w:proofErr w:type="spellStart"/>
            <w:r w:rsidRPr="0061649B">
              <w:t>Mnc</w:t>
            </w:r>
            <w:proofErr w:type="spellEnd"/>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proofErr w:type="spellStart"/>
            <w:r w:rsidRPr="0061649B">
              <w:t>isOrdered</w:t>
            </w:r>
            <w:proofErr w:type="spellEnd"/>
            <w:r w:rsidRPr="0061649B">
              <w:t>: N/A</w:t>
            </w:r>
          </w:p>
          <w:p w14:paraId="4A01C2DF" w14:textId="77777777" w:rsidR="004816FD" w:rsidRPr="0061649B" w:rsidRDefault="004816FD" w:rsidP="004816FD">
            <w:pPr>
              <w:pStyle w:val="TAL"/>
            </w:pPr>
            <w:proofErr w:type="spellStart"/>
            <w:r w:rsidRPr="0061649B">
              <w:t>isUnique</w:t>
            </w:r>
            <w:proofErr w:type="spellEnd"/>
            <w:r w:rsidRPr="0061649B">
              <w:t>: N/A</w:t>
            </w:r>
          </w:p>
          <w:p w14:paraId="409DC8BE" w14:textId="0B09037F" w:rsidR="004816FD" w:rsidRPr="0061649B" w:rsidRDefault="004816FD" w:rsidP="004816FD">
            <w:pPr>
              <w:pStyle w:val="TAL"/>
            </w:pPr>
            <w:proofErr w:type="spellStart"/>
            <w:r w:rsidRPr="0061649B">
              <w:t>defaultValue</w:t>
            </w:r>
            <w:proofErr w:type="spellEnd"/>
            <w:r w:rsidRPr="0061649B">
              <w:t>: None</w:t>
            </w:r>
          </w:p>
          <w:p w14:paraId="2658DAD1" w14:textId="002AF1CD" w:rsidR="004816FD" w:rsidRPr="0061649B" w:rsidRDefault="004816FD" w:rsidP="004816FD">
            <w:pPr>
              <w:pStyle w:val="TAL"/>
            </w:pPr>
            <w:proofErr w:type="spellStart"/>
            <w:r w:rsidRPr="0061649B">
              <w:t>isNullable</w:t>
            </w:r>
            <w:proofErr w:type="spellEnd"/>
            <w:r w:rsidRPr="0061649B">
              <w:t>: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proofErr w:type="spellStart"/>
            <w:r w:rsidRPr="0061649B">
              <w:t>isOrdered</w:t>
            </w:r>
            <w:proofErr w:type="spellEnd"/>
            <w:r w:rsidRPr="0061649B">
              <w:t>: N/A</w:t>
            </w:r>
          </w:p>
          <w:p w14:paraId="7A5BC6A9" w14:textId="77777777" w:rsidR="004816FD" w:rsidRPr="0061649B" w:rsidRDefault="004816FD" w:rsidP="004816FD">
            <w:pPr>
              <w:pStyle w:val="TAL"/>
            </w:pPr>
            <w:proofErr w:type="spellStart"/>
            <w:r w:rsidRPr="0061649B">
              <w:t>isUnique</w:t>
            </w:r>
            <w:proofErr w:type="spellEnd"/>
            <w:r w:rsidRPr="0061649B">
              <w:t>: N/A</w:t>
            </w:r>
          </w:p>
          <w:p w14:paraId="2DE14652" w14:textId="73D7D84E" w:rsidR="004816FD" w:rsidRPr="0061649B" w:rsidRDefault="004816FD" w:rsidP="004816FD">
            <w:pPr>
              <w:pStyle w:val="TAL"/>
            </w:pPr>
            <w:proofErr w:type="spellStart"/>
            <w:r w:rsidRPr="0061649B">
              <w:t>defaultValue</w:t>
            </w:r>
            <w:proofErr w:type="spellEnd"/>
            <w:r w:rsidRPr="0061649B">
              <w:t>: None</w:t>
            </w:r>
          </w:p>
          <w:p w14:paraId="101BA858" w14:textId="36537442" w:rsidR="004816FD" w:rsidRPr="0061649B" w:rsidRDefault="004816FD" w:rsidP="004816FD">
            <w:pPr>
              <w:pStyle w:val="TAL"/>
            </w:pPr>
            <w:proofErr w:type="spellStart"/>
            <w:r w:rsidRPr="0061649B">
              <w:t>isNullable</w:t>
            </w:r>
            <w:proofErr w:type="spellEnd"/>
            <w:r w:rsidRPr="0061649B">
              <w:t>: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 xml:space="preserve">type: </w:t>
            </w:r>
            <w:proofErr w:type="spellStart"/>
            <w:r w:rsidRPr="0061649B">
              <w:t>FreqInfo</w:t>
            </w:r>
            <w:proofErr w:type="spellEnd"/>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proofErr w:type="spellStart"/>
            <w:r w:rsidRPr="0061649B">
              <w:t>isOrdered</w:t>
            </w:r>
            <w:proofErr w:type="spellEnd"/>
            <w:r w:rsidRPr="0061649B">
              <w:t>: N/A</w:t>
            </w:r>
          </w:p>
          <w:p w14:paraId="5D2DD46B" w14:textId="77777777" w:rsidR="004816FD" w:rsidRPr="0061649B" w:rsidRDefault="004816FD" w:rsidP="004816FD">
            <w:pPr>
              <w:pStyle w:val="TAL"/>
            </w:pPr>
            <w:proofErr w:type="spellStart"/>
            <w:r w:rsidRPr="0061649B">
              <w:t>isUnique</w:t>
            </w:r>
            <w:proofErr w:type="spellEnd"/>
            <w:r w:rsidRPr="0061649B">
              <w:t>: N/A</w:t>
            </w:r>
          </w:p>
          <w:p w14:paraId="423B04C2" w14:textId="3A9218E1" w:rsidR="004816FD" w:rsidRPr="0061649B" w:rsidRDefault="004816FD" w:rsidP="004816FD">
            <w:pPr>
              <w:pStyle w:val="TAL"/>
            </w:pPr>
            <w:proofErr w:type="spellStart"/>
            <w:r w:rsidRPr="0061649B">
              <w:t>defaultValue</w:t>
            </w:r>
            <w:proofErr w:type="spellEnd"/>
            <w:r w:rsidRPr="0061649B">
              <w:t>: None</w:t>
            </w:r>
          </w:p>
          <w:p w14:paraId="3B2824E2" w14:textId="6D3251ED" w:rsidR="004816FD" w:rsidRPr="0061649B" w:rsidRDefault="004816FD" w:rsidP="004816FD">
            <w:pPr>
              <w:pStyle w:val="TAL"/>
            </w:pPr>
            <w:proofErr w:type="spellStart"/>
            <w:r w:rsidRPr="0061649B">
              <w:t>isNullable</w:t>
            </w:r>
            <w:proofErr w:type="spellEnd"/>
            <w:r w:rsidRPr="0061649B">
              <w:t>: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proofErr w:type="spellStart"/>
            <w:r w:rsidRPr="0061649B">
              <w:t>isOrdered</w:t>
            </w:r>
            <w:proofErr w:type="spellEnd"/>
            <w:r w:rsidRPr="0061649B">
              <w:t>: N/A</w:t>
            </w:r>
          </w:p>
          <w:p w14:paraId="171C0BB1" w14:textId="77777777" w:rsidR="004816FD" w:rsidRPr="0061649B" w:rsidRDefault="004816FD" w:rsidP="004816FD">
            <w:pPr>
              <w:pStyle w:val="TAL"/>
            </w:pPr>
            <w:proofErr w:type="spellStart"/>
            <w:r w:rsidRPr="0061649B">
              <w:t>isUnique</w:t>
            </w:r>
            <w:proofErr w:type="spellEnd"/>
            <w:r w:rsidRPr="0061649B">
              <w:t>: N/A</w:t>
            </w:r>
          </w:p>
          <w:p w14:paraId="29F940A5" w14:textId="11D142FD" w:rsidR="004816FD" w:rsidRPr="0061649B" w:rsidRDefault="004816FD" w:rsidP="004816FD">
            <w:pPr>
              <w:pStyle w:val="TAL"/>
            </w:pPr>
            <w:proofErr w:type="spellStart"/>
            <w:r w:rsidRPr="0061649B">
              <w:t>defaultValue</w:t>
            </w:r>
            <w:proofErr w:type="spellEnd"/>
            <w:r w:rsidRPr="0061649B">
              <w:t>: None</w:t>
            </w:r>
          </w:p>
          <w:p w14:paraId="085F1279" w14:textId="5A31CE62" w:rsidR="004816FD" w:rsidRPr="0061649B" w:rsidRDefault="004816FD" w:rsidP="004816FD">
            <w:pPr>
              <w:pStyle w:val="TAL"/>
            </w:pPr>
            <w:proofErr w:type="spellStart"/>
            <w:r w:rsidRPr="0061649B">
              <w:t>isNullable</w:t>
            </w:r>
            <w:proofErr w:type="spellEnd"/>
            <w:r w:rsidRPr="0061649B">
              <w:t>: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 xml:space="preserve">multiplicity: </w:t>
            </w:r>
            <w:proofErr w:type="gramStart"/>
            <w:r w:rsidRPr="0061649B">
              <w:t>1..</w:t>
            </w:r>
            <w:proofErr w:type="gramEnd"/>
            <w:r w:rsidRPr="0061649B">
              <w:t>*</w:t>
            </w:r>
          </w:p>
          <w:p w14:paraId="307913C3" w14:textId="24038FD2" w:rsidR="004816FD" w:rsidRPr="0061649B" w:rsidRDefault="004816FD" w:rsidP="004816FD">
            <w:pPr>
              <w:pStyle w:val="TAL"/>
            </w:pPr>
            <w:proofErr w:type="spellStart"/>
            <w:r w:rsidRPr="0061649B">
              <w:t>isOrdered</w:t>
            </w:r>
            <w:proofErr w:type="spellEnd"/>
            <w:r w:rsidRPr="0061649B">
              <w:t>: False</w:t>
            </w:r>
          </w:p>
          <w:p w14:paraId="2FF7FB2E" w14:textId="37B12FB3" w:rsidR="004816FD" w:rsidRPr="0061649B" w:rsidRDefault="004816FD" w:rsidP="004816FD">
            <w:pPr>
              <w:pStyle w:val="TAL"/>
            </w:pPr>
            <w:proofErr w:type="spellStart"/>
            <w:r w:rsidRPr="0061649B">
              <w:t>isUnique</w:t>
            </w:r>
            <w:proofErr w:type="spellEnd"/>
            <w:r w:rsidRPr="0061649B">
              <w:t>: True</w:t>
            </w:r>
          </w:p>
          <w:p w14:paraId="576BD74C" w14:textId="237FB9A6" w:rsidR="004816FD" w:rsidRPr="0061649B" w:rsidRDefault="004816FD" w:rsidP="004816FD">
            <w:pPr>
              <w:pStyle w:val="TAL"/>
            </w:pPr>
            <w:proofErr w:type="spellStart"/>
            <w:r w:rsidRPr="0061649B">
              <w:t>defaultValue</w:t>
            </w:r>
            <w:proofErr w:type="spellEnd"/>
            <w:r w:rsidRPr="0061649B">
              <w:t>: None</w:t>
            </w:r>
          </w:p>
          <w:p w14:paraId="450C5DC8" w14:textId="5F2F524D" w:rsidR="004816FD" w:rsidRPr="0061649B" w:rsidRDefault="004816FD" w:rsidP="004816FD">
            <w:pPr>
              <w:pStyle w:val="TAL"/>
            </w:pPr>
            <w:proofErr w:type="spellStart"/>
            <w:r w:rsidRPr="0061649B">
              <w:t>isNullable</w:t>
            </w:r>
            <w:proofErr w:type="spellEnd"/>
            <w:r w:rsidRPr="0061649B">
              <w:t>: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53779271" w14:textId="7601E40D" w:rsidR="004816FD" w:rsidRPr="0061649B" w:rsidRDefault="004816FD" w:rsidP="004816FD">
            <w:pPr>
              <w:pStyle w:val="TAL"/>
            </w:pPr>
            <w:proofErr w:type="spellStart"/>
            <w:r w:rsidRPr="0061649B">
              <w:t>isOrdered</w:t>
            </w:r>
            <w:proofErr w:type="spellEnd"/>
            <w:r w:rsidRPr="0061649B">
              <w:t>: False</w:t>
            </w:r>
          </w:p>
          <w:p w14:paraId="2D39D058" w14:textId="4196C341" w:rsidR="004816FD" w:rsidRPr="0061649B" w:rsidRDefault="004816FD" w:rsidP="004816FD">
            <w:pPr>
              <w:pStyle w:val="TAL"/>
            </w:pPr>
            <w:proofErr w:type="spellStart"/>
            <w:r w:rsidRPr="0061649B">
              <w:t>isUnique</w:t>
            </w:r>
            <w:proofErr w:type="spellEnd"/>
            <w:r w:rsidRPr="0061649B">
              <w:t>: True</w:t>
            </w:r>
          </w:p>
          <w:p w14:paraId="1DFA8AE6" w14:textId="4FCD6A41" w:rsidR="004816FD" w:rsidRPr="0061649B" w:rsidRDefault="004816FD" w:rsidP="004816FD">
            <w:pPr>
              <w:pStyle w:val="TAL"/>
            </w:pPr>
            <w:proofErr w:type="spellStart"/>
            <w:r w:rsidRPr="0061649B">
              <w:t>defaultValue</w:t>
            </w:r>
            <w:proofErr w:type="spellEnd"/>
            <w:r w:rsidRPr="0061649B">
              <w:t>: None</w:t>
            </w:r>
          </w:p>
          <w:p w14:paraId="6A673770" w14:textId="2FAF659C" w:rsidR="004816FD" w:rsidRPr="0061649B" w:rsidRDefault="004816FD" w:rsidP="004816FD">
            <w:pPr>
              <w:pStyle w:val="TAL"/>
            </w:pPr>
            <w:proofErr w:type="spellStart"/>
            <w:r w:rsidRPr="0061649B">
              <w:t>isNullable</w:t>
            </w:r>
            <w:proofErr w:type="spellEnd"/>
            <w:r w:rsidRPr="0061649B">
              <w:t>: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proofErr w:type="spellStart"/>
            <w:r w:rsidRPr="0061649B">
              <w:t>isOrdered</w:t>
            </w:r>
            <w:proofErr w:type="spellEnd"/>
            <w:r w:rsidRPr="0061649B">
              <w:t>: N/A</w:t>
            </w:r>
          </w:p>
          <w:p w14:paraId="01C410F2" w14:textId="77777777" w:rsidR="004816FD" w:rsidRPr="0061649B" w:rsidRDefault="004816FD" w:rsidP="004816FD">
            <w:pPr>
              <w:pStyle w:val="TAL"/>
            </w:pPr>
            <w:proofErr w:type="spellStart"/>
            <w:r w:rsidRPr="0061649B">
              <w:t>isUnique</w:t>
            </w:r>
            <w:proofErr w:type="spellEnd"/>
            <w:r w:rsidRPr="0061649B">
              <w:t>: N/A</w:t>
            </w:r>
          </w:p>
          <w:p w14:paraId="59CABDDF" w14:textId="1672310F" w:rsidR="004816FD" w:rsidRPr="0061649B" w:rsidRDefault="004816FD" w:rsidP="004816FD">
            <w:pPr>
              <w:pStyle w:val="TAL"/>
            </w:pPr>
            <w:proofErr w:type="spellStart"/>
            <w:r w:rsidRPr="0061649B">
              <w:t>defaultValue</w:t>
            </w:r>
            <w:proofErr w:type="spellEnd"/>
            <w:r w:rsidRPr="0061649B">
              <w:t>: None</w:t>
            </w:r>
          </w:p>
          <w:p w14:paraId="36B5903C" w14:textId="51E3096D" w:rsidR="004816FD" w:rsidRPr="0061649B" w:rsidRDefault="004816FD" w:rsidP="004816FD">
            <w:pPr>
              <w:pStyle w:val="TAL"/>
            </w:pPr>
            <w:proofErr w:type="spellStart"/>
            <w:r w:rsidRPr="0061649B">
              <w:t>isNullable</w:t>
            </w:r>
            <w:proofErr w:type="spellEnd"/>
            <w:r w:rsidRPr="0061649B">
              <w:t>: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4816FD" w:rsidRDefault="004816FD" w:rsidP="004816FD">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4816FD" w:rsidRDefault="004816FD" w:rsidP="004816FD">
            <w:pPr>
              <w:pStyle w:val="TAL"/>
              <w:rPr>
                <w:lang w:val="de-DE"/>
              </w:rPr>
            </w:pPr>
            <w:r>
              <w:rPr>
                <w:lang w:val="de-DE"/>
              </w:rPr>
              <w:t xml:space="preserve">type: </w:t>
            </w:r>
            <w:proofErr w:type="spellStart"/>
            <w:r>
              <w:rPr>
                <w:lang w:val="de-DE"/>
              </w:rPr>
              <w:t>UtraCellId</w:t>
            </w:r>
            <w:proofErr w:type="spellEnd"/>
          </w:p>
          <w:p w14:paraId="14068A73" w14:textId="77777777" w:rsidR="004816FD" w:rsidRDefault="004816FD" w:rsidP="004816FD">
            <w:pPr>
              <w:pStyle w:val="TAL"/>
              <w:rPr>
                <w:lang w:val="de-DE"/>
              </w:rPr>
            </w:pPr>
            <w:proofErr w:type="spellStart"/>
            <w:r>
              <w:rPr>
                <w:lang w:val="de-DE"/>
              </w:rPr>
              <w:t>multiplicity</w:t>
            </w:r>
            <w:proofErr w:type="spellEnd"/>
            <w:r>
              <w:rPr>
                <w:lang w:val="de-DE"/>
              </w:rPr>
              <w:t>: 1..32</w:t>
            </w:r>
          </w:p>
          <w:p w14:paraId="59FA15AC" w14:textId="77777777" w:rsidR="004816FD" w:rsidRDefault="004816FD" w:rsidP="004816FD">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4816FD" w:rsidRDefault="004816FD" w:rsidP="004816FD">
            <w:pPr>
              <w:pStyle w:val="TAL"/>
              <w:rPr>
                <w:lang w:val="de-DE"/>
              </w:rPr>
            </w:pPr>
            <w:proofErr w:type="spellStart"/>
            <w:r>
              <w:rPr>
                <w:lang w:val="de-DE"/>
              </w:rPr>
              <w:t>isUnique</w:t>
            </w:r>
            <w:proofErr w:type="spellEnd"/>
            <w:r>
              <w:rPr>
                <w:lang w:val="de-DE"/>
              </w:rPr>
              <w:t>: True</w:t>
            </w:r>
          </w:p>
          <w:p w14:paraId="28A27D76" w14:textId="77777777" w:rsidR="004816FD" w:rsidRDefault="004816FD" w:rsidP="004816FD">
            <w:pPr>
              <w:pStyle w:val="TAL"/>
              <w:rPr>
                <w:lang w:val="de-DE"/>
              </w:rPr>
            </w:pPr>
            <w:proofErr w:type="spellStart"/>
            <w:r>
              <w:rPr>
                <w:lang w:val="de-DE"/>
              </w:rPr>
              <w:t>defaultValue</w:t>
            </w:r>
            <w:proofErr w:type="spellEnd"/>
            <w:r>
              <w:rPr>
                <w:lang w:val="de-DE"/>
              </w:rPr>
              <w:t>: None</w:t>
            </w:r>
          </w:p>
          <w:p w14:paraId="0D88EAF1" w14:textId="7CB3D5D4" w:rsidR="004816FD" w:rsidRPr="0061649B" w:rsidRDefault="004816FD" w:rsidP="004816FD">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 xml:space="preserve">type: </w:t>
            </w:r>
            <w:proofErr w:type="spellStart"/>
            <w:r w:rsidRPr="0061649B">
              <w:t>EutraCellId</w:t>
            </w:r>
            <w:proofErr w:type="spellEnd"/>
          </w:p>
          <w:p w14:paraId="053F216B"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61F1B380" w14:textId="77777777" w:rsidR="004816FD" w:rsidRPr="0061649B" w:rsidRDefault="004816FD" w:rsidP="004816FD">
            <w:pPr>
              <w:pStyle w:val="TAL"/>
            </w:pPr>
            <w:proofErr w:type="spellStart"/>
            <w:r w:rsidRPr="0061649B">
              <w:t>isOrdered</w:t>
            </w:r>
            <w:proofErr w:type="spellEnd"/>
            <w:r w:rsidRPr="0061649B">
              <w:t>: False</w:t>
            </w:r>
          </w:p>
          <w:p w14:paraId="10802718" w14:textId="77777777" w:rsidR="004816FD" w:rsidRPr="0061649B" w:rsidRDefault="004816FD" w:rsidP="004816FD">
            <w:pPr>
              <w:pStyle w:val="TAL"/>
            </w:pPr>
            <w:proofErr w:type="spellStart"/>
            <w:r w:rsidRPr="0061649B">
              <w:t>isUnique</w:t>
            </w:r>
            <w:proofErr w:type="spellEnd"/>
            <w:r w:rsidRPr="0061649B">
              <w:t>: True</w:t>
            </w:r>
          </w:p>
          <w:p w14:paraId="1F688549" w14:textId="35D0C013" w:rsidR="004816FD" w:rsidRPr="0061649B" w:rsidRDefault="004816FD" w:rsidP="004816FD">
            <w:pPr>
              <w:pStyle w:val="TAL"/>
            </w:pPr>
            <w:proofErr w:type="spellStart"/>
            <w:r w:rsidRPr="0061649B">
              <w:t>defaultValue</w:t>
            </w:r>
            <w:proofErr w:type="spellEnd"/>
            <w:r w:rsidRPr="0061649B">
              <w:t>: None</w:t>
            </w:r>
          </w:p>
          <w:p w14:paraId="568D0EB0" w14:textId="07CDF287" w:rsidR="004816FD" w:rsidRPr="0061649B" w:rsidRDefault="004816FD" w:rsidP="004816FD">
            <w:pPr>
              <w:pStyle w:val="TAL"/>
            </w:pPr>
            <w:proofErr w:type="spellStart"/>
            <w:r w:rsidRPr="0061649B">
              <w:t>isNullable</w:t>
            </w:r>
            <w:proofErr w:type="spellEnd"/>
            <w:r w:rsidRPr="0061649B">
              <w:t>: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 xml:space="preserve">type: </w:t>
            </w:r>
            <w:proofErr w:type="spellStart"/>
            <w:r w:rsidRPr="0061649B">
              <w:t>NrCellId</w:t>
            </w:r>
            <w:proofErr w:type="spellEnd"/>
          </w:p>
          <w:p w14:paraId="233E5C7D" w14:textId="77777777" w:rsidR="004816FD" w:rsidRPr="0061649B" w:rsidRDefault="004816FD" w:rsidP="004816FD">
            <w:pPr>
              <w:pStyle w:val="TAL"/>
            </w:pPr>
            <w:r w:rsidRPr="0061649B">
              <w:t xml:space="preserve">multiplicity: </w:t>
            </w:r>
            <w:proofErr w:type="gramStart"/>
            <w:r w:rsidRPr="0061649B">
              <w:t>1..</w:t>
            </w:r>
            <w:proofErr w:type="gramEnd"/>
            <w:r w:rsidRPr="0061649B">
              <w:t>32</w:t>
            </w:r>
          </w:p>
          <w:p w14:paraId="2A6EDB1D" w14:textId="77777777" w:rsidR="004816FD" w:rsidRPr="0061649B" w:rsidRDefault="004816FD" w:rsidP="004816FD">
            <w:pPr>
              <w:pStyle w:val="TAL"/>
            </w:pPr>
            <w:proofErr w:type="spellStart"/>
            <w:r w:rsidRPr="0061649B">
              <w:t>isOrdered</w:t>
            </w:r>
            <w:proofErr w:type="spellEnd"/>
            <w:r w:rsidRPr="0061649B">
              <w:t>: False</w:t>
            </w:r>
          </w:p>
          <w:p w14:paraId="79D8A7BF" w14:textId="77777777" w:rsidR="004816FD" w:rsidRPr="0061649B" w:rsidRDefault="004816FD" w:rsidP="004816FD">
            <w:pPr>
              <w:pStyle w:val="TAL"/>
            </w:pPr>
            <w:proofErr w:type="spellStart"/>
            <w:r w:rsidRPr="0061649B">
              <w:t>isUnique</w:t>
            </w:r>
            <w:proofErr w:type="spellEnd"/>
            <w:r w:rsidRPr="0061649B">
              <w:t>: True</w:t>
            </w:r>
          </w:p>
          <w:p w14:paraId="07A83DC8" w14:textId="24657883" w:rsidR="004816FD" w:rsidRPr="0061649B" w:rsidRDefault="004816FD" w:rsidP="004816FD">
            <w:pPr>
              <w:pStyle w:val="TAL"/>
            </w:pPr>
            <w:proofErr w:type="spellStart"/>
            <w:r w:rsidRPr="0061649B">
              <w:t>defaultValue</w:t>
            </w:r>
            <w:proofErr w:type="spellEnd"/>
            <w:r w:rsidRPr="0061649B">
              <w:t>: None</w:t>
            </w:r>
          </w:p>
          <w:p w14:paraId="0ADFB133" w14:textId="5C56CAA4" w:rsidR="004816FD" w:rsidRPr="0061649B" w:rsidRDefault="004816FD" w:rsidP="004816FD">
            <w:pPr>
              <w:pStyle w:val="TAL"/>
            </w:pPr>
            <w:proofErr w:type="spellStart"/>
            <w:r w:rsidRPr="0061649B">
              <w:t>isNullable</w:t>
            </w:r>
            <w:proofErr w:type="spellEnd"/>
            <w:r w:rsidRPr="0061649B">
              <w:t>: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 xml:space="preserve">multiplicity: </w:t>
            </w:r>
            <w:proofErr w:type="gramStart"/>
            <w:r w:rsidRPr="0061649B">
              <w:t>1..</w:t>
            </w:r>
            <w:proofErr w:type="gramEnd"/>
            <w:r w:rsidRPr="0061649B">
              <w:t>8</w:t>
            </w:r>
          </w:p>
          <w:p w14:paraId="1D88FFDB" w14:textId="77777777" w:rsidR="004816FD" w:rsidRPr="0061649B" w:rsidRDefault="004816FD" w:rsidP="004816FD">
            <w:pPr>
              <w:pStyle w:val="TAL"/>
            </w:pPr>
            <w:proofErr w:type="spellStart"/>
            <w:r w:rsidRPr="0061649B">
              <w:t>isOrdered</w:t>
            </w:r>
            <w:proofErr w:type="spellEnd"/>
            <w:r w:rsidRPr="0061649B">
              <w:t>: False</w:t>
            </w:r>
          </w:p>
          <w:p w14:paraId="2BCC2351" w14:textId="77777777" w:rsidR="004816FD" w:rsidRPr="0061649B" w:rsidRDefault="004816FD" w:rsidP="004816FD">
            <w:pPr>
              <w:pStyle w:val="TAL"/>
            </w:pPr>
            <w:proofErr w:type="spellStart"/>
            <w:r w:rsidRPr="0061649B">
              <w:t>isUnique</w:t>
            </w:r>
            <w:proofErr w:type="spellEnd"/>
            <w:r w:rsidRPr="0061649B">
              <w:t>: True</w:t>
            </w:r>
          </w:p>
          <w:p w14:paraId="51739B17" w14:textId="63CD0ABC" w:rsidR="004816FD" w:rsidRPr="0061649B" w:rsidRDefault="004816FD" w:rsidP="004816FD">
            <w:pPr>
              <w:pStyle w:val="TAL"/>
            </w:pPr>
            <w:proofErr w:type="spellStart"/>
            <w:r w:rsidRPr="0061649B">
              <w:t>defaultValue</w:t>
            </w:r>
            <w:proofErr w:type="spellEnd"/>
            <w:r w:rsidRPr="0061649B">
              <w:t>: None</w:t>
            </w:r>
          </w:p>
          <w:p w14:paraId="31A9EA01" w14:textId="5B1191D4" w:rsidR="004816FD" w:rsidRPr="0061649B" w:rsidRDefault="004816FD" w:rsidP="004816FD">
            <w:pPr>
              <w:pStyle w:val="TAL"/>
            </w:pPr>
            <w:proofErr w:type="spellStart"/>
            <w:r w:rsidRPr="0061649B">
              <w:t>isNullable</w:t>
            </w:r>
            <w:proofErr w:type="spellEnd"/>
            <w:r w:rsidRPr="0061649B">
              <w:t>: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 xml:space="preserve">multiplicity: </w:t>
            </w:r>
            <w:proofErr w:type="gramStart"/>
            <w:r w:rsidRPr="0061649B">
              <w:t>1..</w:t>
            </w:r>
            <w:proofErr w:type="gramEnd"/>
            <w:r w:rsidRPr="0061649B">
              <w:t>8</w:t>
            </w:r>
          </w:p>
          <w:p w14:paraId="359EFE33" w14:textId="77777777" w:rsidR="004816FD" w:rsidRPr="0061649B" w:rsidRDefault="004816FD" w:rsidP="004816FD">
            <w:pPr>
              <w:pStyle w:val="TAL"/>
            </w:pPr>
            <w:proofErr w:type="spellStart"/>
            <w:r w:rsidRPr="0061649B">
              <w:t>isOrdered</w:t>
            </w:r>
            <w:proofErr w:type="spellEnd"/>
            <w:r w:rsidRPr="0061649B">
              <w:t>: False</w:t>
            </w:r>
          </w:p>
          <w:p w14:paraId="2F8AB24F" w14:textId="77777777" w:rsidR="004816FD" w:rsidRPr="0061649B" w:rsidRDefault="004816FD" w:rsidP="004816FD">
            <w:pPr>
              <w:pStyle w:val="TAL"/>
            </w:pPr>
            <w:proofErr w:type="spellStart"/>
            <w:r w:rsidRPr="0061649B">
              <w:t>isUnique</w:t>
            </w:r>
            <w:proofErr w:type="spellEnd"/>
            <w:r w:rsidRPr="0061649B">
              <w:t>: True</w:t>
            </w:r>
          </w:p>
          <w:p w14:paraId="76E75AFC" w14:textId="4C21C3A2" w:rsidR="004816FD" w:rsidRPr="0061649B" w:rsidRDefault="004816FD" w:rsidP="004816FD">
            <w:pPr>
              <w:pStyle w:val="TAL"/>
            </w:pPr>
            <w:proofErr w:type="spellStart"/>
            <w:r w:rsidRPr="0061649B">
              <w:t>defaultValue</w:t>
            </w:r>
            <w:proofErr w:type="spellEnd"/>
            <w:r w:rsidRPr="0061649B">
              <w:t>: None</w:t>
            </w:r>
          </w:p>
          <w:p w14:paraId="7A549A69" w14:textId="249A7108" w:rsidR="004816FD" w:rsidRPr="0061649B" w:rsidRDefault="004816FD" w:rsidP="004816FD">
            <w:pPr>
              <w:pStyle w:val="TAL"/>
            </w:pPr>
            <w:proofErr w:type="spellStart"/>
            <w:r w:rsidRPr="0061649B">
              <w:t>isNullable</w:t>
            </w:r>
            <w:proofErr w:type="spellEnd"/>
            <w:r w:rsidRPr="0061649B">
              <w:t>: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proofErr w:type="spellStart"/>
            <w:r w:rsidRPr="0061649B">
              <w:t>isOrdered</w:t>
            </w:r>
            <w:proofErr w:type="spellEnd"/>
            <w:r w:rsidRPr="0061649B">
              <w:t>: N/A</w:t>
            </w:r>
          </w:p>
          <w:p w14:paraId="776C44E8" w14:textId="77777777" w:rsidR="004816FD" w:rsidRPr="0061649B" w:rsidRDefault="004816FD" w:rsidP="004816FD">
            <w:pPr>
              <w:pStyle w:val="TAL"/>
            </w:pPr>
            <w:proofErr w:type="spellStart"/>
            <w:r w:rsidRPr="0061649B">
              <w:t>isUnique</w:t>
            </w:r>
            <w:proofErr w:type="spellEnd"/>
            <w:r w:rsidRPr="0061649B">
              <w:t>: N/A</w:t>
            </w:r>
          </w:p>
          <w:p w14:paraId="0F9C817A" w14:textId="465B08ED" w:rsidR="004816FD" w:rsidRPr="0061649B" w:rsidRDefault="004816FD" w:rsidP="004816FD">
            <w:pPr>
              <w:pStyle w:val="TAL"/>
            </w:pPr>
            <w:proofErr w:type="spellStart"/>
            <w:r w:rsidRPr="0061649B">
              <w:t>defaultValue</w:t>
            </w:r>
            <w:proofErr w:type="spellEnd"/>
            <w:r w:rsidRPr="0061649B">
              <w:t>: None</w:t>
            </w:r>
          </w:p>
          <w:p w14:paraId="794A9053" w14:textId="021FEF47" w:rsidR="004816FD" w:rsidRPr="0061649B" w:rsidRDefault="004816FD" w:rsidP="004816FD">
            <w:pPr>
              <w:pStyle w:val="TAL"/>
            </w:pPr>
            <w:proofErr w:type="spellStart"/>
            <w:r w:rsidRPr="0061649B">
              <w:t>isNullable</w:t>
            </w:r>
            <w:proofErr w:type="spellEnd"/>
            <w:r w:rsidRPr="0061649B">
              <w:t>: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proofErr w:type="spellStart"/>
            <w:r w:rsidRPr="0061649B">
              <w:t>isOrdered</w:t>
            </w:r>
            <w:proofErr w:type="spellEnd"/>
            <w:r w:rsidRPr="0061649B">
              <w:t>: N/A</w:t>
            </w:r>
          </w:p>
          <w:p w14:paraId="1C0D7B97" w14:textId="77777777" w:rsidR="004816FD" w:rsidRPr="0061649B" w:rsidRDefault="004816FD" w:rsidP="004816FD">
            <w:pPr>
              <w:pStyle w:val="TAL"/>
            </w:pPr>
            <w:proofErr w:type="spellStart"/>
            <w:r w:rsidRPr="0061649B">
              <w:t>isUnique</w:t>
            </w:r>
            <w:proofErr w:type="spellEnd"/>
            <w:r w:rsidRPr="0061649B">
              <w:t>: N/A</w:t>
            </w:r>
          </w:p>
          <w:p w14:paraId="4C4B0B20" w14:textId="2D72353B" w:rsidR="004816FD" w:rsidRPr="0061649B" w:rsidRDefault="004816FD" w:rsidP="004816FD">
            <w:pPr>
              <w:pStyle w:val="TAL"/>
            </w:pPr>
            <w:proofErr w:type="spellStart"/>
            <w:r w:rsidRPr="0061649B">
              <w:t>defaultValue</w:t>
            </w:r>
            <w:proofErr w:type="spellEnd"/>
            <w:r w:rsidRPr="0061649B">
              <w:t>: None</w:t>
            </w:r>
          </w:p>
          <w:p w14:paraId="348C95CA" w14:textId="75F69819" w:rsidR="004816FD" w:rsidRPr="0061649B" w:rsidRDefault="004816FD" w:rsidP="004816FD">
            <w:pPr>
              <w:pStyle w:val="TAL"/>
            </w:pPr>
            <w:proofErr w:type="spellStart"/>
            <w:r w:rsidRPr="0061649B">
              <w:t>isNullable</w:t>
            </w:r>
            <w:proofErr w:type="spellEnd"/>
            <w:r w:rsidRPr="0061649B">
              <w:t>: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proofErr w:type="spellStart"/>
            <w:r w:rsidRPr="0061649B">
              <w:t>isOrdered</w:t>
            </w:r>
            <w:proofErr w:type="spellEnd"/>
            <w:r w:rsidRPr="0061649B">
              <w:t>: N/A</w:t>
            </w:r>
          </w:p>
          <w:p w14:paraId="29AC1219" w14:textId="77777777" w:rsidR="004816FD" w:rsidRPr="0061649B" w:rsidRDefault="004816FD" w:rsidP="004816FD">
            <w:pPr>
              <w:pStyle w:val="TAL"/>
            </w:pPr>
            <w:proofErr w:type="spellStart"/>
            <w:r w:rsidRPr="0061649B">
              <w:t>isUnique</w:t>
            </w:r>
            <w:proofErr w:type="spellEnd"/>
            <w:r w:rsidRPr="0061649B">
              <w:t>: N/A</w:t>
            </w:r>
          </w:p>
          <w:p w14:paraId="493F08EC" w14:textId="77777777" w:rsidR="004816FD" w:rsidRPr="0061649B" w:rsidRDefault="004816FD" w:rsidP="004816FD">
            <w:pPr>
              <w:pStyle w:val="TAL"/>
            </w:pPr>
            <w:proofErr w:type="spellStart"/>
            <w:r w:rsidRPr="0061649B">
              <w:t>defaultValue</w:t>
            </w:r>
            <w:proofErr w:type="spellEnd"/>
            <w:r w:rsidRPr="0061649B">
              <w:t>: None</w:t>
            </w:r>
          </w:p>
          <w:p w14:paraId="6864DBC3" w14:textId="12461649" w:rsidR="004816FD" w:rsidRPr="0061649B" w:rsidRDefault="004816FD" w:rsidP="004816FD">
            <w:pPr>
              <w:pStyle w:val="TAL"/>
            </w:pPr>
            <w:proofErr w:type="spellStart"/>
            <w:r w:rsidRPr="0061649B">
              <w:t>isNullable</w:t>
            </w:r>
            <w:proofErr w:type="spellEnd"/>
            <w:r w:rsidRPr="0061649B">
              <w:t>: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proofErr w:type="spellStart"/>
            <w:r w:rsidRPr="0061649B">
              <w:t>isOrdered</w:t>
            </w:r>
            <w:proofErr w:type="spellEnd"/>
            <w:r w:rsidRPr="0061649B">
              <w:t>: N/A</w:t>
            </w:r>
          </w:p>
          <w:p w14:paraId="10E738D1" w14:textId="77777777" w:rsidR="004816FD" w:rsidRPr="0061649B" w:rsidRDefault="004816FD" w:rsidP="004816FD">
            <w:pPr>
              <w:pStyle w:val="TAL"/>
            </w:pPr>
            <w:proofErr w:type="spellStart"/>
            <w:r w:rsidRPr="0061649B">
              <w:t>isUnique</w:t>
            </w:r>
            <w:proofErr w:type="spellEnd"/>
            <w:r w:rsidRPr="0061649B">
              <w:t>: N/A</w:t>
            </w:r>
          </w:p>
          <w:p w14:paraId="117B6665" w14:textId="77777777" w:rsidR="004816FD" w:rsidRPr="0061649B" w:rsidRDefault="004816FD" w:rsidP="004816FD">
            <w:pPr>
              <w:pStyle w:val="TAL"/>
            </w:pPr>
            <w:proofErr w:type="spellStart"/>
            <w:r w:rsidRPr="0061649B">
              <w:t>defaultValue</w:t>
            </w:r>
            <w:proofErr w:type="spellEnd"/>
            <w:r w:rsidRPr="0061649B">
              <w:t>: None</w:t>
            </w:r>
          </w:p>
          <w:p w14:paraId="3A97421B" w14:textId="4613FA92" w:rsidR="004816FD" w:rsidRPr="0061649B" w:rsidRDefault="004816FD" w:rsidP="004816FD">
            <w:pPr>
              <w:pStyle w:val="TAL"/>
            </w:pPr>
            <w:proofErr w:type="spellStart"/>
            <w:r w:rsidRPr="0061649B">
              <w:t>isNullable</w:t>
            </w:r>
            <w:proofErr w:type="spellEnd"/>
            <w:r w:rsidRPr="0061649B">
              <w:t>: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proofErr w:type="spellStart"/>
            <w:r w:rsidRPr="0061649B">
              <w:t>isOrdered</w:t>
            </w:r>
            <w:proofErr w:type="spellEnd"/>
            <w:r w:rsidRPr="0061649B">
              <w:t>: N/A</w:t>
            </w:r>
          </w:p>
          <w:p w14:paraId="60CA21F0" w14:textId="77777777" w:rsidR="004816FD" w:rsidRPr="0061649B" w:rsidRDefault="004816FD" w:rsidP="004816FD">
            <w:pPr>
              <w:pStyle w:val="TAL"/>
            </w:pPr>
            <w:proofErr w:type="spellStart"/>
            <w:r w:rsidRPr="0061649B">
              <w:t>isUnique</w:t>
            </w:r>
            <w:proofErr w:type="spellEnd"/>
            <w:r w:rsidRPr="0061649B">
              <w:t>: N/A</w:t>
            </w:r>
          </w:p>
          <w:p w14:paraId="4584F105" w14:textId="77777777" w:rsidR="004816FD" w:rsidRPr="0061649B" w:rsidRDefault="004816FD" w:rsidP="004816FD">
            <w:pPr>
              <w:pStyle w:val="TAL"/>
            </w:pPr>
            <w:proofErr w:type="spellStart"/>
            <w:r w:rsidRPr="0061649B">
              <w:t>defaultValue</w:t>
            </w:r>
            <w:proofErr w:type="spellEnd"/>
            <w:r w:rsidRPr="0061649B">
              <w:t>: None</w:t>
            </w:r>
          </w:p>
          <w:p w14:paraId="4F7750F5" w14:textId="181F17D3" w:rsidR="004816FD" w:rsidRPr="0061649B" w:rsidRDefault="004816FD" w:rsidP="004816FD">
            <w:pPr>
              <w:pStyle w:val="TAL"/>
            </w:pPr>
            <w:proofErr w:type="spellStart"/>
            <w:r w:rsidRPr="0061649B">
              <w:t>isNullable</w:t>
            </w:r>
            <w:proofErr w:type="spellEnd"/>
            <w:r w:rsidRPr="0061649B">
              <w:t>: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proofErr w:type="spellStart"/>
            <w:r w:rsidRPr="00B940D8">
              <w:rPr>
                <w:rFonts w:cs="Arial"/>
              </w:rPr>
              <w:t>mnsAddress</w:t>
            </w:r>
            <w:proofErr w:type="spellEnd"/>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proofErr w:type="spellStart"/>
            <w:r w:rsidRPr="0061649B">
              <w:t>isOrdered</w:t>
            </w:r>
            <w:proofErr w:type="spellEnd"/>
            <w:r w:rsidRPr="0061649B">
              <w:t>: N/A</w:t>
            </w:r>
          </w:p>
          <w:p w14:paraId="1CCE0046" w14:textId="77777777" w:rsidR="004816FD" w:rsidRPr="0061649B" w:rsidRDefault="004816FD" w:rsidP="004816FD">
            <w:pPr>
              <w:pStyle w:val="TAL"/>
            </w:pPr>
            <w:proofErr w:type="spellStart"/>
            <w:r w:rsidRPr="0061649B">
              <w:t>isUnique</w:t>
            </w:r>
            <w:proofErr w:type="spellEnd"/>
            <w:r w:rsidRPr="0061649B">
              <w:t>: N/A</w:t>
            </w:r>
          </w:p>
          <w:p w14:paraId="25ED49C9" w14:textId="77777777" w:rsidR="004816FD" w:rsidRPr="0061649B" w:rsidRDefault="004816FD" w:rsidP="004816FD">
            <w:pPr>
              <w:pStyle w:val="TAL"/>
            </w:pPr>
            <w:proofErr w:type="spellStart"/>
            <w:r w:rsidRPr="0061649B">
              <w:t>defaultValue</w:t>
            </w:r>
            <w:proofErr w:type="spellEnd"/>
            <w:r w:rsidRPr="0061649B">
              <w:t>: None</w:t>
            </w:r>
          </w:p>
          <w:p w14:paraId="6ECD9C84" w14:textId="1B345B05" w:rsidR="004816FD" w:rsidRPr="0061649B" w:rsidRDefault="004816FD" w:rsidP="004816FD">
            <w:pPr>
              <w:pStyle w:val="TAL"/>
            </w:pPr>
            <w:proofErr w:type="spellStart"/>
            <w:r w:rsidRPr="0061649B">
              <w:t>isNullable</w:t>
            </w:r>
            <w:proofErr w:type="spellEnd"/>
            <w:r w:rsidRPr="0061649B">
              <w:t>: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proofErr w:type="spellStart"/>
            <w:r w:rsidRPr="0061649B">
              <w:rPr>
                <w:szCs w:val="18"/>
              </w:rPr>
              <w:t>allowedValues</w:t>
            </w:r>
            <w:proofErr w:type="spellEnd"/>
            <w:r w:rsidRPr="0061649B">
              <w:rPr>
                <w:szCs w:val="18"/>
              </w:rPr>
              <w:t>:</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4816FD" w:rsidRPr="0061649B" w:rsidRDefault="004816FD" w:rsidP="004816F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4816FD" w:rsidRPr="0061649B" w:rsidRDefault="004816FD" w:rsidP="004816FD">
            <w:pPr>
              <w:pStyle w:val="TAL"/>
            </w:pPr>
            <w:proofErr w:type="spellStart"/>
            <w:r w:rsidRPr="00B940D8">
              <w:rPr>
                <w:rFonts w:cs="Arial"/>
                <w:szCs w:val="18"/>
              </w:rPr>
              <w:t>isNullable</w:t>
            </w:r>
            <w:proofErr w:type="spellEnd"/>
            <w:r w:rsidRPr="00B940D8">
              <w:rPr>
                <w:rFonts w:cs="Arial"/>
                <w:szCs w:val="18"/>
              </w:rPr>
              <w:t>: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4816FD" w:rsidRDefault="004816FD" w:rsidP="004816FD">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4816FD" w:rsidRPr="0061649B" w:rsidRDefault="004816FD" w:rsidP="004816F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4816FD" w:rsidRPr="00B940D8" w:rsidRDefault="004816FD" w:rsidP="004816F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4816FD" w:rsidRPr="0061649B" w:rsidRDefault="004816FD" w:rsidP="004816F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4816FD" w:rsidRPr="0061649B" w:rsidRDefault="004816FD" w:rsidP="004816FD">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4816FD" w:rsidRDefault="004816FD" w:rsidP="004816F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4816FD" w:rsidRDefault="004816FD" w:rsidP="004816F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4816FD" w:rsidRPr="0061649B" w:rsidRDefault="004816FD" w:rsidP="004816F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proofErr w:type="spellStart"/>
            <w:r>
              <w:rPr>
                <w:szCs w:val="18"/>
                <w:lang w:val="de-DE"/>
              </w:rPr>
              <w:t>mgtDataCategory</w:t>
            </w:r>
            <w:proofErr w:type="spellEnd"/>
          </w:p>
        </w:tc>
        <w:tc>
          <w:tcPr>
            <w:tcW w:w="5245" w:type="dxa"/>
          </w:tcPr>
          <w:p w14:paraId="3495FCA9" w14:textId="77777777" w:rsidR="004816FD" w:rsidRDefault="004816FD" w:rsidP="004816FD">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4816FD" w:rsidRDefault="004816FD" w:rsidP="004816FD">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4816FD" w:rsidRDefault="004816FD" w:rsidP="004816FD">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4816FD" w:rsidRDefault="004816FD" w:rsidP="004816FD">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4816FD" w:rsidRPr="0061649B" w:rsidRDefault="004816FD" w:rsidP="004816FD">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4816FD" w:rsidRDefault="004816FD" w:rsidP="004816FD">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4816FD" w:rsidRDefault="004816FD" w:rsidP="004816FD">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4816FD" w:rsidRDefault="004816FD" w:rsidP="004816FD">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4816FD" w:rsidRPr="0061649B" w:rsidRDefault="004816FD" w:rsidP="004816F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proofErr w:type="spellStart"/>
            <w:r>
              <w:rPr>
                <w:szCs w:val="18"/>
              </w:rPr>
              <w:t>areaOfInterest</w:t>
            </w:r>
            <w:proofErr w:type="spellEnd"/>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4816FD" w:rsidRPr="0061649B" w:rsidRDefault="004816FD" w:rsidP="004816F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proofErr w:type="spellStart"/>
            <w:r>
              <w:rPr>
                <w:rFonts w:cs="Arial"/>
                <w:szCs w:val="18"/>
                <w:lang w:val="de-DE"/>
              </w:rPr>
              <w:t>geoAreaToCellMapping</w:t>
            </w:r>
            <w:proofErr w:type="spellEnd"/>
          </w:p>
        </w:tc>
        <w:tc>
          <w:tcPr>
            <w:tcW w:w="5245" w:type="dxa"/>
          </w:tcPr>
          <w:p w14:paraId="6CF180F3"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4816FD" w:rsidRDefault="004816FD" w:rsidP="004816FD">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proofErr w:type="spellStart"/>
            <w:r>
              <w:rPr>
                <w:rFonts w:cs="Arial"/>
                <w:szCs w:val="18"/>
                <w:lang w:val="de-DE"/>
              </w:rPr>
              <w:t>convexGeoPolygon</w:t>
            </w:r>
            <w:proofErr w:type="spellEnd"/>
          </w:p>
        </w:tc>
        <w:tc>
          <w:tcPr>
            <w:tcW w:w="5245" w:type="dxa"/>
          </w:tcPr>
          <w:p w14:paraId="41906964"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4816FD" w:rsidRDefault="004816FD" w:rsidP="004816FD">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4816FD" w:rsidRDefault="004816FD" w:rsidP="004816FD">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proofErr w:type="spellStart"/>
            <w:r>
              <w:rPr>
                <w:rFonts w:cs="Arial"/>
                <w:szCs w:val="18"/>
                <w:lang w:val="de-DE"/>
              </w:rPr>
              <w:t>latitude</w:t>
            </w:r>
            <w:proofErr w:type="spellEnd"/>
          </w:p>
        </w:tc>
        <w:tc>
          <w:tcPr>
            <w:tcW w:w="5245" w:type="dxa"/>
          </w:tcPr>
          <w:p w14:paraId="4F26EE97" w14:textId="77777777" w:rsidR="004816FD" w:rsidRDefault="004816FD" w:rsidP="004816FD">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4816FD" w:rsidRDefault="004816FD" w:rsidP="004816FD">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4816FD" w:rsidRDefault="004816FD" w:rsidP="004816FD">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proofErr w:type="spellStart"/>
            <w:r>
              <w:rPr>
                <w:rFonts w:cs="Arial"/>
                <w:szCs w:val="18"/>
                <w:lang w:val="de-DE"/>
              </w:rPr>
              <w:t>longitude</w:t>
            </w:r>
            <w:proofErr w:type="spellEnd"/>
          </w:p>
        </w:tc>
        <w:tc>
          <w:tcPr>
            <w:tcW w:w="5245" w:type="dxa"/>
          </w:tcPr>
          <w:p w14:paraId="06F60D5B" w14:textId="77777777" w:rsidR="004816FD" w:rsidRDefault="004816FD" w:rsidP="004816FD">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4816FD" w:rsidRDefault="004816FD" w:rsidP="004816FD">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4816FD" w:rsidRDefault="004816FD" w:rsidP="004816FD">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4816FD" w:rsidRDefault="004816FD" w:rsidP="004816FD">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4816FD" w:rsidRDefault="004816FD" w:rsidP="004816FD">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4816FD" w:rsidRDefault="004816FD" w:rsidP="004816FD">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4816FD" w:rsidRDefault="004816FD" w:rsidP="004816FD">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4816FD" w:rsidRDefault="004816FD" w:rsidP="004816FD">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proofErr w:type="spellStart"/>
            <w:r>
              <w:rPr>
                <w:rFonts w:cs="Arial"/>
                <w:szCs w:val="18"/>
                <w:lang w:val="de-DE"/>
              </w:rPr>
              <w:t>associationThreshold</w:t>
            </w:r>
            <w:proofErr w:type="spellEnd"/>
          </w:p>
        </w:tc>
        <w:tc>
          <w:tcPr>
            <w:tcW w:w="5245" w:type="dxa"/>
          </w:tcPr>
          <w:p w14:paraId="74FADA94" w14:textId="77777777" w:rsidR="004816FD" w:rsidRDefault="004816FD" w:rsidP="004816FD">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4816FD" w:rsidRDefault="004816FD" w:rsidP="004816FD">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4816FD" w:rsidRDefault="004816FD" w:rsidP="004816FD">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proofErr w:type="spellStart"/>
            <w:r w:rsidRPr="0045307C">
              <w:rPr>
                <w:szCs w:val="18"/>
              </w:rPr>
              <w:t>networkDomain</w:t>
            </w:r>
            <w:proofErr w:type="spellEnd"/>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proofErr w:type="spellStart"/>
            <w:r>
              <w:rPr>
                <w:szCs w:val="18"/>
              </w:rPr>
              <w:lastRenderedPageBreak/>
              <w:t>cpUpType</w:t>
            </w:r>
            <w:proofErr w:type="spellEnd"/>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proofErr w:type="spellStart"/>
            <w:r>
              <w:rPr>
                <w:szCs w:val="18"/>
              </w:rPr>
              <w:t>sst</w:t>
            </w:r>
            <w:proofErr w:type="spellEnd"/>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proofErr w:type="spellStart"/>
            <w:r>
              <w:rPr>
                <w:szCs w:val="18"/>
              </w:rPr>
              <w:t>startTime</w:t>
            </w:r>
            <w:proofErr w:type="spellEnd"/>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proofErr w:type="spellStart"/>
            <w:r>
              <w:rPr>
                <w:szCs w:val="18"/>
              </w:rPr>
              <w:t>endTime</w:t>
            </w:r>
            <w:proofErr w:type="spellEnd"/>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4816FD" w:rsidRPr="0061649B" w:rsidRDefault="00BA676F" w:rsidP="00BA676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proofErr w:type="gramStart"/>
            <w:r w:rsidR="00BA676F">
              <w:rPr>
                <w:rFonts w:ascii="Arial" w:hAnsi="Arial"/>
                <w:sz w:val="18"/>
                <w:szCs w:val="18"/>
              </w:rPr>
              <w:t>0..</w:t>
            </w:r>
            <w:proofErr w:type="gramEnd"/>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4816FD" w:rsidRPr="0045307C" w:rsidRDefault="004816FD" w:rsidP="004816F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4816FD" w:rsidRPr="0045307C" w:rsidRDefault="004816FD" w:rsidP="004816F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proofErr w:type="spellStart"/>
            <w:r>
              <w:rPr>
                <w:szCs w:val="18"/>
              </w:rPr>
              <w:t>timeWindow</w:t>
            </w:r>
            <w:proofErr w:type="spellEnd"/>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proofErr w:type="spellStart"/>
            <w:r>
              <w:rPr>
                <w:rFonts w:cs="Arial"/>
              </w:rPr>
              <w:t>timeIntervals</w:t>
            </w:r>
            <w:proofErr w:type="spellEnd"/>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BA676F" w:rsidRPr="00BB197A" w:rsidRDefault="00BA676F" w:rsidP="00BA676F">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BA676F" w:rsidRPr="00BB197A" w:rsidRDefault="00BA676F" w:rsidP="00BA676F">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BA676F" w:rsidRPr="0045307C" w:rsidRDefault="00BA676F" w:rsidP="00BA676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proofErr w:type="spellStart"/>
            <w:r>
              <w:rPr>
                <w:rFonts w:cs="Arial"/>
              </w:rPr>
              <w:t>intervalEnd</w:t>
            </w:r>
            <w:proofErr w:type="spellEnd"/>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15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156"/>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BA676F" w:rsidRPr="00BB197A" w:rsidRDefault="00BA676F" w:rsidP="00256A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proofErr w:type="spellStart"/>
            <w:r>
              <w:rPr>
                <w:rFonts w:cs="Arial"/>
              </w:rPr>
              <w:t>daysOfMonth</w:t>
            </w:r>
            <w:proofErr w:type="spellEnd"/>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proofErr w:type="spellStart"/>
            <w:r>
              <w:rPr>
                <w:rFonts w:cs="Arial"/>
              </w:rPr>
              <w:t>schedulingTimes</w:t>
            </w:r>
            <w:proofErr w:type="spellEnd"/>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BA676F" w:rsidRPr="00BB197A" w:rsidRDefault="00BA676F" w:rsidP="00256A4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BA676F" w:rsidRPr="00BB197A" w:rsidRDefault="00BA676F" w:rsidP="00256A4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proofErr w:type="spellStart"/>
            <w:r>
              <w:rPr>
                <w:rFonts w:cs="Arial"/>
              </w:rPr>
              <w:t>schedulerStatus</w:t>
            </w:r>
            <w:proofErr w:type="spellEnd"/>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proofErr w:type="spellStart"/>
            <w:r>
              <w:rPr>
                <w:rFonts w:cs="Arial"/>
              </w:rPr>
              <w:t>conditionStatus</w:t>
            </w:r>
            <w:proofErr w:type="spellEnd"/>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BA676F" w:rsidRPr="00BB197A" w:rsidRDefault="00BA676F" w:rsidP="00256A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BA676F" w:rsidRPr="00BB197A" w:rsidRDefault="00BA676F" w:rsidP="00256A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BA676F" w:rsidRPr="00BB197A" w:rsidRDefault="00BA676F" w:rsidP="00256A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BA676F" w:rsidRPr="005C176A" w:rsidRDefault="00BA676F" w:rsidP="00256A4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BA676F" w:rsidRPr="005C176A" w:rsidRDefault="00BA676F" w:rsidP="00256A4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BA676F" w:rsidRPr="005C176A" w:rsidRDefault="00BA676F" w:rsidP="00256A4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BA676F" w:rsidRPr="005C176A" w:rsidRDefault="00BA676F" w:rsidP="00256A4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BA676F" w:rsidRPr="00BB197A" w:rsidRDefault="00BA676F" w:rsidP="00256A4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proofErr w:type="spellStart"/>
            <w:r w:rsidRPr="0045307C">
              <w:rPr>
                <w:szCs w:val="18"/>
              </w:rPr>
              <w:lastRenderedPageBreak/>
              <w:t>dataScope</w:t>
            </w:r>
            <w:proofErr w:type="spellEnd"/>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BA676F" w:rsidRPr="0045307C" w:rsidRDefault="00BA676F" w:rsidP="00BA67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BA676F" w:rsidRPr="0045307C" w:rsidRDefault="00BA676F" w:rsidP="00BA67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proofErr w:type="spellStart"/>
            <w:r w:rsidRPr="00C6717F">
              <w:rPr>
                <w:rFonts w:cs="Arial"/>
              </w:rPr>
              <w:t>serviceType</w:t>
            </w:r>
            <w:proofErr w:type="spellEnd"/>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BA676F" w:rsidRPr="00FE3560"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BA676F" w:rsidRPr="00FE3560" w:rsidRDefault="00BA676F" w:rsidP="00BA676F">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BA676F" w:rsidRPr="0045307C" w:rsidRDefault="00BA676F" w:rsidP="00BA676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proofErr w:type="spellStart"/>
            <w:r w:rsidRPr="00C6717F">
              <w:rPr>
                <w:rFonts w:cs="Arial"/>
              </w:rPr>
              <w:t>qoECollectionEntityAddress</w:t>
            </w:r>
            <w:proofErr w:type="spellEnd"/>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BA676F" w:rsidRPr="0045307C" w:rsidRDefault="00BA676F" w:rsidP="00BA676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proofErr w:type="spellStart"/>
            <w:r w:rsidRPr="00C6717F">
              <w:rPr>
                <w:rFonts w:cs="Arial"/>
              </w:rPr>
              <w:t>qoETarget</w:t>
            </w:r>
            <w:proofErr w:type="spellEnd"/>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proofErr w:type="spellStart"/>
            <w:r w:rsidRPr="00C6717F">
              <w:rPr>
                <w:rFonts w:cs="Arial"/>
              </w:rPr>
              <w:t>qoEReference</w:t>
            </w:r>
            <w:proofErr w:type="spellEnd"/>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BA676F" w:rsidRPr="00F61E18" w:rsidRDefault="00BA676F" w:rsidP="00BA676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BA676F" w:rsidRPr="00F61E18" w:rsidRDefault="00BA676F" w:rsidP="00BA676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proofErr w:type="spellStart"/>
            <w:r w:rsidRPr="00C6717F">
              <w:rPr>
                <w:rFonts w:cs="Arial"/>
              </w:rPr>
              <w:t>sliceScope</w:t>
            </w:r>
            <w:proofErr w:type="spellEnd"/>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BA676F" w:rsidRPr="00F61E18" w:rsidRDefault="00BA676F" w:rsidP="00BA676F">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BA676F" w:rsidRPr="00F61E18" w:rsidRDefault="00BA676F" w:rsidP="00BA676F">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proofErr w:type="spellStart"/>
            <w:r w:rsidRPr="00C6717F">
              <w:rPr>
                <w:rFonts w:cs="Arial"/>
              </w:rPr>
              <w:t>qMCConfigFile</w:t>
            </w:r>
            <w:proofErr w:type="spellEnd"/>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BA676F" w:rsidRPr="0061649B" w:rsidRDefault="00BA676F" w:rsidP="00BA676F">
            <w:pPr>
              <w:pStyle w:val="TAL"/>
            </w:pPr>
            <w:r w:rsidRPr="0061649B">
              <w:t xml:space="preserve">multiplicity: </w:t>
            </w:r>
            <w:r>
              <w:t xml:space="preserve"> </w:t>
            </w:r>
            <w:proofErr w:type="gramStart"/>
            <w:r w:rsidRPr="001B250C">
              <w:t>0..</w:t>
            </w:r>
            <w:proofErr w:type="gramEnd"/>
            <w:r w:rsidRPr="001B250C">
              <w:t>255</w:t>
            </w:r>
          </w:p>
          <w:p w14:paraId="0EC3B309" w14:textId="77777777" w:rsidR="00BA676F" w:rsidRPr="0061649B" w:rsidRDefault="00BA676F" w:rsidP="00BA676F">
            <w:pPr>
              <w:pStyle w:val="TAL"/>
            </w:pPr>
            <w:proofErr w:type="spellStart"/>
            <w:r w:rsidRPr="0061649B">
              <w:t>isOrdered</w:t>
            </w:r>
            <w:proofErr w:type="spellEnd"/>
            <w:r w:rsidRPr="0061649B">
              <w:t>: False</w:t>
            </w:r>
          </w:p>
          <w:p w14:paraId="04B8292E" w14:textId="77777777" w:rsidR="00BA676F" w:rsidRPr="00B940D8" w:rsidRDefault="00BA676F" w:rsidP="00BA676F">
            <w:pPr>
              <w:pStyle w:val="TAL"/>
            </w:pPr>
            <w:proofErr w:type="spellStart"/>
            <w:r w:rsidRPr="00B940D8">
              <w:t>isUnique</w:t>
            </w:r>
            <w:proofErr w:type="spellEnd"/>
            <w:r w:rsidRPr="00B940D8">
              <w:t>: True</w:t>
            </w:r>
          </w:p>
          <w:p w14:paraId="28107313" w14:textId="77777777" w:rsidR="00BA676F" w:rsidRPr="00915341" w:rsidRDefault="00BA676F" w:rsidP="00BA676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BA676F" w:rsidRPr="00FE3560" w:rsidRDefault="00BA676F" w:rsidP="00BA676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BA676F" w:rsidRPr="00915341" w:rsidRDefault="00BA676F" w:rsidP="00BA676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BA676F" w:rsidRPr="00915341" w:rsidRDefault="00BA676F" w:rsidP="00BA676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BA676F" w:rsidRPr="00FE3560" w:rsidRDefault="00BA676F" w:rsidP="00BA676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BA676F" w:rsidRPr="00915341" w:rsidRDefault="00BA676F" w:rsidP="00BA676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proofErr w:type="spellStart"/>
            <w:r w:rsidRPr="00C52C8C">
              <w:rPr>
                <w:rFonts w:cs="Arial"/>
              </w:rPr>
              <w:t>mDTAlignmentInformation</w:t>
            </w:r>
            <w:proofErr w:type="spellEnd"/>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proofErr w:type="spellStart"/>
            <w:r w:rsidRPr="00C52C8C">
              <w:rPr>
                <w:rFonts w:cs="Arial"/>
              </w:rPr>
              <w:t>availableRANqoEMetrics</w:t>
            </w:r>
            <w:proofErr w:type="spellEnd"/>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157" w:name="_Hlk103183668"/>
            <w:proofErr w:type="spellStart"/>
            <w:r>
              <w:rPr>
                <w:rFonts w:ascii="Arial" w:hAnsi="Arial" w:cs="Arial"/>
                <w:sz w:val="18"/>
                <w:szCs w:val="18"/>
              </w:rPr>
              <w:t>appLayerBufferLevel</w:t>
            </w:r>
            <w:bookmarkEnd w:id="15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158" w:name="_Hlk127468836"/>
            <w:proofErr w:type="spellStart"/>
            <w:r w:rsidRPr="00BE14BD">
              <w:rPr>
                <w:rFonts w:cs="Arial"/>
              </w:rPr>
              <w:t>dnPrefix</w:t>
            </w:r>
            <w:bookmarkEnd w:id="158"/>
            <w:proofErr w:type="spellEnd"/>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BA676F" w:rsidRPr="00FE3560" w:rsidRDefault="00BA676F" w:rsidP="00BA676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D016EE" w:rsidRPr="00D016EE" w:rsidRDefault="00D016EE" w:rsidP="00D016EE">
            <w:pPr>
              <w:pStyle w:val="TAL"/>
              <w:rPr>
                <w:szCs w:val="18"/>
              </w:rPr>
            </w:pPr>
            <w:proofErr w:type="spellStart"/>
            <w:r w:rsidRPr="00D016EE">
              <w:rPr>
                <w:szCs w:val="18"/>
              </w:rPr>
              <w:t>isOrdered</w:t>
            </w:r>
            <w:proofErr w:type="spellEnd"/>
            <w:r w:rsidRPr="00D016EE">
              <w:rPr>
                <w:szCs w:val="18"/>
              </w:rPr>
              <w:t>: False</w:t>
            </w:r>
          </w:p>
          <w:p w14:paraId="43CC21F4" w14:textId="77777777" w:rsidR="00D016EE" w:rsidRPr="00D016EE" w:rsidRDefault="00D016EE" w:rsidP="00D016E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D016EE" w:rsidRPr="00D016EE" w:rsidRDefault="00D016EE" w:rsidP="00D016EE">
            <w:pPr>
              <w:pStyle w:val="TAL"/>
              <w:rPr>
                <w:szCs w:val="18"/>
              </w:rPr>
            </w:pPr>
            <w:proofErr w:type="spellStart"/>
            <w:r w:rsidRPr="00D016EE">
              <w:rPr>
                <w:szCs w:val="18"/>
              </w:rPr>
              <w:t>defaultValue</w:t>
            </w:r>
            <w:proofErr w:type="spellEnd"/>
            <w:r w:rsidRPr="00D016EE">
              <w:rPr>
                <w:szCs w:val="18"/>
              </w:rPr>
              <w:t>: None</w:t>
            </w:r>
          </w:p>
          <w:p w14:paraId="3AC3D0E6" w14:textId="14DD4B44"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D016EE" w:rsidRPr="00D016EE" w:rsidRDefault="00D016EE" w:rsidP="00D016EE">
            <w:pPr>
              <w:pStyle w:val="TAL"/>
              <w:rPr>
                <w:szCs w:val="18"/>
              </w:rPr>
            </w:pPr>
            <w:proofErr w:type="spellStart"/>
            <w:r w:rsidRPr="00D016EE">
              <w:rPr>
                <w:szCs w:val="18"/>
              </w:rPr>
              <w:t>defaultValue</w:t>
            </w:r>
            <w:proofErr w:type="spellEnd"/>
            <w:r w:rsidRPr="00D016EE">
              <w:rPr>
                <w:szCs w:val="18"/>
              </w:rPr>
              <w:t>: None</w:t>
            </w:r>
          </w:p>
          <w:p w14:paraId="417D1FA9" w14:textId="7459C230"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D016EE" w:rsidRPr="00D016EE" w:rsidRDefault="00D016EE" w:rsidP="00D016EE">
            <w:pPr>
              <w:pStyle w:val="TAL"/>
              <w:rPr>
                <w:szCs w:val="18"/>
              </w:rPr>
            </w:pPr>
            <w:proofErr w:type="spellStart"/>
            <w:r w:rsidRPr="00D016EE">
              <w:rPr>
                <w:szCs w:val="18"/>
              </w:rPr>
              <w:t>isOrdered</w:t>
            </w:r>
            <w:proofErr w:type="spellEnd"/>
            <w:r w:rsidRPr="00D016EE">
              <w:rPr>
                <w:szCs w:val="18"/>
              </w:rPr>
              <w:t>: N/A</w:t>
            </w:r>
          </w:p>
          <w:p w14:paraId="6827959B" w14:textId="77777777" w:rsidR="00D016EE" w:rsidRPr="00D016EE" w:rsidRDefault="00D016EE" w:rsidP="00D016EE">
            <w:pPr>
              <w:pStyle w:val="TAL"/>
              <w:rPr>
                <w:szCs w:val="18"/>
              </w:rPr>
            </w:pPr>
            <w:proofErr w:type="spellStart"/>
            <w:r w:rsidRPr="00D016EE">
              <w:rPr>
                <w:szCs w:val="18"/>
              </w:rPr>
              <w:t>isUnique</w:t>
            </w:r>
            <w:proofErr w:type="spellEnd"/>
            <w:r w:rsidRPr="00D016EE">
              <w:rPr>
                <w:szCs w:val="18"/>
              </w:rPr>
              <w:t>: N/A</w:t>
            </w:r>
          </w:p>
          <w:p w14:paraId="51A34EC6" w14:textId="77777777" w:rsidR="00D016EE" w:rsidRDefault="00D016EE" w:rsidP="00D016E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D016EE" w:rsidRPr="00D016EE" w:rsidRDefault="00D016EE" w:rsidP="00D016E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67ED2" w:rsidRPr="00B26339" w14:paraId="0CE4C8C2" w14:textId="77777777" w:rsidTr="00367ED2">
        <w:trPr>
          <w:gridBefore w:val="1"/>
          <w:wBefore w:w="32" w:type="dxa"/>
          <w:cantSplit/>
          <w:jc w:val="center"/>
        </w:trPr>
        <w:tc>
          <w:tcPr>
            <w:tcW w:w="2547" w:type="dxa"/>
          </w:tcPr>
          <w:p w14:paraId="176861E3" w14:textId="0735E3AE" w:rsidR="00367ED2" w:rsidRPr="00F32144" w:rsidRDefault="00367ED2" w:rsidP="00367ED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A7FF94A" w14:textId="0487596A"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07055669"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3C3BEC" w14:textId="77777777" w:rsidR="00367ED2" w:rsidRPr="00B26339" w:rsidRDefault="00367ED2" w:rsidP="00367ED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5D3B7CF" w14:textId="77777777" w:rsidR="00367ED2" w:rsidRPr="00B26339" w:rsidRDefault="00367ED2" w:rsidP="00367ED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A8B4BB9" w14:textId="463F4954" w:rsidR="00367ED2" w:rsidRDefault="00367ED2" w:rsidP="00367ED2">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367ED2" w:rsidRPr="00B26339" w14:paraId="6531705A" w14:textId="77777777" w:rsidTr="00367ED2">
        <w:trPr>
          <w:gridBefore w:val="1"/>
          <w:wBefore w:w="32" w:type="dxa"/>
          <w:cantSplit/>
          <w:jc w:val="center"/>
        </w:trPr>
        <w:tc>
          <w:tcPr>
            <w:tcW w:w="2547" w:type="dxa"/>
          </w:tcPr>
          <w:p w14:paraId="79E74E67" w14:textId="668B875D" w:rsidR="00367ED2" w:rsidRPr="00F32144" w:rsidRDefault="00367ED2" w:rsidP="00367ED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132B631C" w14:textId="30E2F7C9" w:rsidR="00367ED2" w:rsidRPr="00E61963" w:rsidRDefault="00367ED2" w:rsidP="00367ED2">
            <w:pPr>
              <w:pStyle w:val="TAL"/>
              <w:rPr>
                <w:szCs w:val="18"/>
              </w:rPr>
            </w:pPr>
            <w:r w:rsidRPr="00E61963">
              <w:rPr>
                <w:szCs w:val="18"/>
              </w:rPr>
              <w:t>List of UE level measurements.</w:t>
            </w:r>
          </w:p>
          <w:p w14:paraId="17B2AA2D" w14:textId="69715C67" w:rsidR="00D357DD" w:rsidRPr="00E61963" w:rsidRDefault="00D357DD" w:rsidP="00367ED2">
            <w:pPr>
              <w:pStyle w:val="TAL"/>
              <w:rPr>
                <w:szCs w:val="18"/>
              </w:rPr>
            </w:pPr>
          </w:p>
          <w:p w14:paraId="676B3B93" w14:textId="7195508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0CB21059"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8136B6C" w14:textId="2CB6898A" w:rsidR="00D357DD" w:rsidRPr="009079C7" w:rsidRDefault="00367ED2" w:rsidP="00EC6FB6">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9B7ADCB" w14:textId="709CB008" w:rsidR="00D357DD" w:rsidRDefault="00367ED2" w:rsidP="00D357DD">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2E67677B" w14:textId="77777777" w:rsidR="00367ED2" w:rsidRPr="00D357DD" w:rsidRDefault="00367ED2" w:rsidP="00367ED2">
            <w:pPr>
              <w:pStyle w:val="TAL"/>
              <w:rPr>
                <w:rFonts w:cs="Arial"/>
                <w:szCs w:val="18"/>
              </w:rPr>
            </w:pPr>
            <w:r w:rsidRPr="00D357DD">
              <w:rPr>
                <w:rFonts w:cs="Arial"/>
                <w:szCs w:val="18"/>
              </w:rPr>
              <w:t>type: String</w:t>
            </w:r>
          </w:p>
          <w:p w14:paraId="4FF9A1D7" w14:textId="77777777" w:rsidR="00367ED2" w:rsidRPr="00D357DD" w:rsidRDefault="00367ED2" w:rsidP="00367ED2">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6C28BE0" w14:textId="77777777" w:rsidR="00367ED2" w:rsidRPr="00D357DD" w:rsidRDefault="00367ED2" w:rsidP="00367ED2">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607CD0E3" w14:textId="77777777" w:rsidR="00367ED2" w:rsidRPr="00D357DD" w:rsidRDefault="00367ED2" w:rsidP="00367ED2">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F667D5E" w14:textId="77777777" w:rsidR="00367ED2" w:rsidRPr="00D357DD" w:rsidRDefault="00367ED2" w:rsidP="00367ED2">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9E43E04" w:rsidR="00367ED2" w:rsidRDefault="00367ED2" w:rsidP="00367ED2">
            <w:pPr>
              <w:keepNext/>
              <w:keepLines/>
              <w:spacing w:after="0"/>
              <w:rPr>
                <w:rFonts w:ascii="Arial" w:hAnsi="Arial"/>
                <w:sz w:val="18"/>
                <w:szCs w:val="18"/>
              </w:rPr>
            </w:pPr>
            <w:proofErr w:type="spellStart"/>
            <w:r w:rsidRPr="009079C7">
              <w:t>isNullable</w:t>
            </w:r>
            <w:proofErr w:type="spellEnd"/>
            <w:r w:rsidRPr="009079C7">
              <w:t>: False</w:t>
            </w:r>
          </w:p>
        </w:tc>
      </w:tr>
      <w:tr w:rsidR="00367ED2" w:rsidRPr="00B26339" w14:paraId="2C18B3BE" w14:textId="77777777" w:rsidTr="00367ED2">
        <w:trPr>
          <w:gridBefore w:val="1"/>
          <w:wBefore w:w="32" w:type="dxa"/>
          <w:cantSplit/>
          <w:jc w:val="center"/>
        </w:trPr>
        <w:tc>
          <w:tcPr>
            <w:tcW w:w="2547" w:type="dxa"/>
          </w:tcPr>
          <w:p w14:paraId="773B6F8B" w14:textId="2099770D" w:rsidR="00367ED2" w:rsidRPr="00F32144" w:rsidRDefault="00367ED2" w:rsidP="00367ED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728F4BE0" w14:textId="1D3F5393"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3737430"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F3D5D0F"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6027D998" w:rsidR="00367ED2" w:rsidRDefault="00367ED2" w:rsidP="00367ED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367ED2" w:rsidRPr="00E61963" w:rsidRDefault="00367ED2" w:rsidP="00367ED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367ED2" w:rsidRDefault="00367ED2" w:rsidP="00367ED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56D00589"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59" w:name="_Toc20150486"/>
      <w:bookmarkStart w:id="160" w:name="_Toc27479749"/>
      <w:bookmarkStart w:id="161" w:name="_Toc36025284"/>
      <w:bookmarkStart w:id="162" w:name="_Toc44516391"/>
      <w:bookmarkStart w:id="163" w:name="_Toc45272706"/>
      <w:bookmarkStart w:id="164" w:name="_Toc51754704"/>
      <w:bookmarkStart w:id="165" w:name="_Toc162446529"/>
      <w:r>
        <w:t>4.4.2</w:t>
      </w:r>
      <w:r>
        <w:tab/>
        <w:t>Constraints</w:t>
      </w:r>
      <w:bookmarkEnd w:id="159"/>
      <w:bookmarkEnd w:id="160"/>
      <w:bookmarkEnd w:id="161"/>
      <w:bookmarkEnd w:id="162"/>
      <w:bookmarkEnd w:id="163"/>
      <w:bookmarkEnd w:id="164"/>
      <w:bookmarkEnd w:id="165"/>
    </w:p>
    <w:p w14:paraId="0E1B7DB0" w14:textId="77777777" w:rsidR="00BD0CAD" w:rsidRDefault="00BD0CAD">
      <w:r>
        <w:t>None</w:t>
      </w:r>
    </w:p>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E1C3" w14:textId="77777777" w:rsidR="004B05B7" w:rsidRDefault="004B05B7">
      <w:r>
        <w:separator/>
      </w:r>
    </w:p>
  </w:endnote>
  <w:endnote w:type="continuationSeparator" w:id="0">
    <w:p w14:paraId="4A4C5854" w14:textId="77777777" w:rsidR="004B05B7" w:rsidRDefault="004B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09BBB" w14:textId="77777777" w:rsidR="004B05B7" w:rsidRDefault="004B05B7">
      <w:r>
        <w:separator/>
      </w:r>
    </w:p>
  </w:footnote>
  <w:footnote w:type="continuationSeparator" w:id="0">
    <w:p w14:paraId="02C84454" w14:textId="77777777" w:rsidR="004B05B7" w:rsidRDefault="004B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6A3D"/>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B58EA"/>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65EEA"/>
    <w:rsid w:val="0047206C"/>
    <w:rsid w:val="00474689"/>
    <w:rsid w:val="004778A9"/>
    <w:rsid w:val="004816FD"/>
    <w:rsid w:val="004837C0"/>
    <w:rsid w:val="00487A05"/>
    <w:rsid w:val="0049501B"/>
    <w:rsid w:val="00495F6C"/>
    <w:rsid w:val="004A2324"/>
    <w:rsid w:val="004A5270"/>
    <w:rsid w:val="004A54DB"/>
    <w:rsid w:val="004B05B7"/>
    <w:rsid w:val="004B0E26"/>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7467"/>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CD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2CBE"/>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242E"/>
    <w:rsid w:val="00941ACC"/>
    <w:rsid w:val="00942D75"/>
    <w:rsid w:val="00974904"/>
    <w:rsid w:val="009873A4"/>
    <w:rsid w:val="00987C0D"/>
    <w:rsid w:val="00997E67"/>
    <w:rsid w:val="009A41F6"/>
    <w:rsid w:val="009A543B"/>
    <w:rsid w:val="009B3B32"/>
    <w:rsid w:val="009B7128"/>
    <w:rsid w:val="009B7134"/>
    <w:rsid w:val="009B7262"/>
    <w:rsid w:val="009B7BAF"/>
    <w:rsid w:val="009C6023"/>
    <w:rsid w:val="009D26E5"/>
    <w:rsid w:val="009D5964"/>
    <w:rsid w:val="009D5F0C"/>
    <w:rsid w:val="009E207B"/>
    <w:rsid w:val="009E47FF"/>
    <w:rsid w:val="009E51F3"/>
    <w:rsid w:val="009E7518"/>
    <w:rsid w:val="009F30A7"/>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0E47"/>
    <w:rsid w:val="00C326EC"/>
    <w:rsid w:val="00C336A4"/>
    <w:rsid w:val="00C34097"/>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CF7806"/>
    <w:rsid w:val="00D016EE"/>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103CB"/>
    <w:rsid w:val="00E24E5E"/>
    <w:rsid w:val="00E3054B"/>
    <w:rsid w:val="00E31563"/>
    <w:rsid w:val="00E31E1A"/>
    <w:rsid w:val="00E341CE"/>
    <w:rsid w:val="00E40390"/>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1DA8"/>
    <w:rsid w:val="00EC2B39"/>
    <w:rsid w:val="00EC52AD"/>
    <w:rsid w:val="00EC6FB6"/>
    <w:rsid w:val="00ED3717"/>
    <w:rsid w:val="00EE1351"/>
    <w:rsid w:val="00EE1B04"/>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43</Pages>
  <Words>16096</Words>
  <Characters>91749</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107630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2024-05-15T12:40:00Z</dcterms:created>
  <dcterms:modified xsi:type="dcterms:W3CDTF">2024-05-16T15:31:00Z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