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117CA">
        <w:fldChar w:fldCharType="begin"/>
      </w:r>
      <w:r w:rsidR="00C117CA">
        <w:instrText xml:space="preserve"> DOCPROPERTY  TSG/WGRef  \* MERGEFORMAT </w:instrText>
      </w:r>
      <w:r w:rsidR="00C117CA">
        <w:fldChar w:fldCharType="separate"/>
      </w:r>
      <w:r w:rsidR="003609EF">
        <w:rPr>
          <w:b/>
          <w:noProof/>
          <w:sz w:val="24"/>
        </w:rPr>
        <w:t>SA5</w:t>
      </w:r>
      <w:r w:rsidR="00C117CA">
        <w:rPr>
          <w:b/>
          <w:noProof/>
          <w:sz w:val="24"/>
        </w:rPr>
        <w:fldChar w:fldCharType="end"/>
      </w:r>
      <w:r w:rsidR="00C66BA2">
        <w:rPr>
          <w:b/>
          <w:noProof/>
          <w:sz w:val="24"/>
        </w:rPr>
        <w:t xml:space="preserve"> </w:t>
      </w:r>
      <w:r>
        <w:rPr>
          <w:b/>
          <w:noProof/>
          <w:sz w:val="24"/>
        </w:rPr>
        <w:t>Meeting #</w:t>
      </w:r>
      <w:r w:rsidR="00C117CA">
        <w:fldChar w:fldCharType="begin"/>
      </w:r>
      <w:r w:rsidR="00C117CA">
        <w:instrText xml:space="preserve"> DOCPROPERTY  MtgSeq  \* MERGEFORMAT </w:instrText>
      </w:r>
      <w:r w:rsidR="00C117CA">
        <w:fldChar w:fldCharType="separate"/>
      </w:r>
      <w:r w:rsidR="00EB09B7" w:rsidRPr="00EB09B7">
        <w:rPr>
          <w:b/>
          <w:noProof/>
          <w:sz w:val="24"/>
        </w:rPr>
        <w:t>152</w:t>
      </w:r>
      <w:r w:rsidR="00C117C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117CA">
        <w:fldChar w:fldCharType="begin"/>
      </w:r>
      <w:r w:rsidR="00C117CA">
        <w:instrText xml:space="preserve"> DOCPROPERTY  Tdoc#  \* MERGEFORMAT </w:instrText>
      </w:r>
      <w:r w:rsidR="00C117CA">
        <w:fldChar w:fldCharType="separate"/>
      </w:r>
      <w:r w:rsidR="00E13F3D" w:rsidRPr="00E13F3D">
        <w:rPr>
          <w:b/>
          <w:i/>
          <w:noProof/>
          <w:sz w:val="28"/>
        </w:rPr>
        <w:t>S5-237904</w:t>
      </w:r>
      <w:r w:rsidR="00C117CA">
        <w:rPr>
          <w:b/>
          <w:i/>
          <w:noProof/>
          <w:sz w:val="28"/>
        </w:rPr>
        <w:fldChar w:fldCharType="end"/>
      </w:r>
    </w:p>
    <w:p w14:paraId="7CB45193" w14:textId="77777777" w:rsidR="001E41F3" w:rsidRDefault="00C117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17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17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17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17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DCE18" w:rsidR="00F25D98" w:rsidRDefault="00847B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83F31" w:rsidR="00F25D98" w:rsidRDefault="00847B0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TS28.532 update the reference for TraceJob in StreamingDataReport 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17C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0068E" w:rsidR="001E41F3" w:rsidRDefault="007E401E"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17CA">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17CA">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17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7C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71DB8" w:rsidR="001E41F3" w:rsidRDefault="00847B09">
            <w:pPr>
              <w:pStyle w:val="CRCoverPage"/>
              <w:spacing w:after="0"/>
              <w:ind w:left="100"/>
              <w:rPr>
                <w:noProof/>
                <w:lang w:eastAsia="zh-CN"/>
              </w:rPr>
            </w:pPr>
            <w:r>
              <w:rPr>
                <w:noProof/>
                <w:lang w:eastAsia="zh-CN"/>
              </w:rPr>
              <w:t xml:space="preserve">The proposal in TS 28.623 CR </w:t>
            </w:r>
            <w:r w:rsidRPr="00847B09">
              <w:rPr>
                <w:noProof/>
                <w:lang w:eastAsia="zh-CN"/>
              </w:rPr>
              <w:t>0288</w:t>
            </w:r>
            <w:r>
              <w:rPr>
                <w:noProof/>
                <w:lang w:eastAsia="zh-CN"/>
              </w:rPr>
              <w:t xml:space="preserve"> is </w:t>
            </w:r>
            <w:r>
              <w:rPr>
                <w:lang w:eastAsia="zh-CN"/>
              </w:rPr>
              <w:t>s</w:t>
            </w:r>
            <w:r w:rsidRPr="00E815A6">
              <w:rPr>
                <w:lang w:eastAsia="zh-CN"/>
              </w:rPr>
              <w:t>eparat</w:t>
            </w:r>
            <w:r>
              <w:rPr>
                <w:lang w:eastAsia="zh-CN"/>
              </w:rPr>
              <w:t>ing</w:t>
            </w:r>
            <w:r w:rsidRPr="00E815A6">
              <w:rPr>
                <w:lang w:eastAsia="zh-CN"/>
              </w:rPr>
              <w:t xml:space="preserve"> yaml file for </w:t>
            </w:r>
            <w:r>
              <w:rPr>
                <w:lang w:eastAsia="zh-CN"/>
              </w:rPr>
              <w:t>Trace Control NRM Fragment</w:t>
            </w:r>
            <w:r w:rsidRPr="00E815A6">
              <w:rPr>
                <w:lang w:eastAsia="zh-CN"/>
              </w:rPr>
              <w:t xml:space="preserve"> in TS 28.623</w:t>
            </w:r>
            <w:r>
              <w:rPr>
                <w:lang w:eastAsia="zh-CN"/>
              </w:rPr>
              <w:t xml:space="preserve"> from Generic NRM YAML. The other YAML file whop refers to the datatype defined in Trace Control NRM fragment needs to update corresponding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48140" w:rsidR="001E41F3" w:rsidRDefault="00847B09">
            <w:pPr>
              <w:pStyle w:val="CRCoverPage"/>
              <w:spacing w:after="0"/>
              <w:ind w:left="100"/>
              <w:rPr>
                <w:noProof/>
                <w:lang w:eastAsia="zh-CN"/>
              </w:rPr>
            </w:pPr>
            <w:r>
              <w:rPr>
                <w:rFonts w:hint="eastAsia"/>
                <w:noProof/>
                <w:lang w:eastAsia="zh-CN"/>
              </w:rPr>
              <w:t>U</w:t>
            </w:r>
            <w:r>
              <w:rPr>
                <w:noProof/>
                <w:lang w:eastAsia="zh-CN"/>
              </w:rPr>
              <w:t xml:space="preserve">pdate the referenc to trace related datatype from </w:t>
            </w:r>
            <w:r>
              <w:rPr>
                <w:lang w:eastAsia="zh-CN"/>
              </w:rPr>
              <w:t>Generic NRM YAML file to Trace Control NRM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13B94" w:rsidR="001E41F3" w:rsidRDefault="00847B09">
            <w:pPr>
              <w:pStyle w:val="CRCoverPage"/>
              <w:spacing w:after="0"/>
              <w:ind w:left="100"/>
              <w:rPr>
                <w:noProof/>
                <w:lang w:eastAsia="zh-CN"/>
              </w:rPr>
            </w:pPr>
            <w:r>
              <w:rPr>
                <w:noProof/>
                <w:lang w:eastAsia="zh-CN"/>
              </w:rPr>
              <w:t xml:space="preserve">Invalid reference to trace related related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DE765" w:rsidR="001E41F3" w:rsidRDefault="00847B09">
            <w:pPr>
              <w:pStyle w:val="CRCoverPage"/>
              <w:spacing w:after="0"/>
              <w:ind w:left="100"/>
              <w:rPr>
                <w:noProof/>
                <w:lang w:eastAsia="zh-CN"/>
              </w:rPr>
            </w:pPr>
            <w:r>
              <w:rPr>
                <w:rFonts w:hint="eastAsia"/>
                <w:noProof/>
                <w:lang w:eastAsia="zh-CN"/>
              </w:rPr>
              <w:t>A</w:t>
            </w: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D9A52" w:rsidR="001E41F3" w:rsidRDefault="00847B0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61207" w:rsidR="001E41F3" w:rsidRDefault="00847B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139C03" w:rsidR="001E41F3" w:rsidRDefault="00145D43">
            <w:pPr>
              <w:pStyle w:val="CRCoverPage"/>
              <w:spacing w:after="0"/>
              <w:ind w:left="99"/>
              <w:rPr>
                <w:noProof/>
              </w:rPr>
            </w:pPr>
            <w:r>
              <w:rPr>
                <w:noProof/>
              </w:rPr>
              <w:t>TS</w:t>
            </w:r>
            <w:r w:rsidR="00847B09">
              <w:rPr>
                <w:noProof/>
              </w:rPr>
              <w:t xml:space="preserve"> 28.623</w:t>
            </w:r>
            <w:r w:rsidR="000A6394">
              <w:rPr>
                <w:noProof/>
              </w:rPr>
              <w:t xml:space="preserve"> CR </w:t>
            </w:r>
            <w:r w:rsidR="00847B09">
              <w:rPr>
                <w:noProof/>
              </w:rPr>
              <w:t>0288</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950C4" w:rsidR="001E41F3" w:rsidRDefault="00847B09">
            <w:pPr>
              <w:pStyle w:val="CRCoverPage"/>
              <w:spacing w:after="0"/>
              <w:ind w:left="100"/>
              <w:rPr>
                <w:noProof/>
              </w:rPr>
            </w:pPr>
            <w:r>
              <w:rPr>
                <w:rFonts w:hint="eastAsia"/>
                <w:noProof/>
                <w:lang w:eastAsia="zh-CN"/>
              </w:rPr>
              <w:t>F</w:t>
            </w:r>
            <w:r>
              <w:rPr>
                <w:noProof/>
                <w:lang w:eastAsia="zh-CN"/>
              </w:rPr>
              <w:t xml:space="preserve">orge MR link: </w:t>
            </w:r>
            <w:hyperlink r:id="rId11" w:history="1">
              <w:r w:rsidRPr="006800A3">
                <w:rPr>
                  <w:rStyle w:val="aa"/>
                  <w:noProof/>
                  <w:lang w:eastAsia="zh-CN"/>
                </w:rPr>
                <w:t>https://forge.3gpp.org/rep/sa5/MnS/-/merge_requests/915</w:t>
              </w:r>
            </w:hyperlink>
            <w:r>
              <w:rPr>
                <w:noProof/>
                <w:lang w:eastAsia="zh-CN"/>
              </w:rPr>
              <w:t xml:space="preserve"> at commit:</w:t>
            </w:r>
            <w:r>
              <w:t xml:space="preserve"> </w:t>
            </w:r>
            <w:r w:rsidRPr="00332BA7">
              <w:rPr>
                <w:noProof/>
                <w:lang w:eastAsia="zh-CN"/>
              </w:rPr>
              <w:t>f3a71edf2ec3241fc111f3d6ec952ac94ba64fc3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B09" w14:paraId="3FAF0C5A" w14:textId="77777777" w:rsidTr="00E974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FC756" w14:textId="77777777" w:rsidR="00847B09" w:rsidRDefault="00847B09" w:rsidP="00E9747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C240FAC" w14:textId="77777777" w:rsidR="00847B09" w:rsidRDefault="00847B09" w:rsidP="00847B09">
      <w:pPr>
        <w:pStyle w:val="2"/>
        <w:rPr>
          <w:lang w:eastAsia="de-DE"/>
        </w:rPr>
      </w:pPr>
      <w:bookmarkStart w:id="1" w:name="_Toc44001731"/>
      <w:bookmarkStart w:id="2" w:name="_Toc51581334"/>
      <w:bookmarkStart w:id="3" w:name="_Toc52356597"/>
      <w:bookmarkStart w:id="4" w:name="_Toc55228167"/>
      <w:bookmarkStart w:id="5" w:name="_Toc138323719"/>
      <w:bookmarkStart w:id="6" w:name="_Toc139374857"/>
      <w:r>
        <w:t>A.6.2</w:t>
      </w:r>
      <w:r>
        <w:tab/>
      </w:r>
      <w:bookmarkStart w:id="7" w:name="_GoBack"/>
      <w:proofErr w:type="spellStart"/>
      <w:r>
        <w:rPr>
          <w:lang w:eastAsia="de-DE"/>
        </w:rPr>
        <w:t>OpenAPI</w:t>
      </w:r>
      <w:bookmarkEnd w:id="7"/>
      <w:proofErr w:type="spellEnd"/>
      <w:r>
        <w:rPr>
          <w:lang w:eastAsia="de-DE"/>
        </w:rPr>
        <w:t xml:space="preserve"> document "</w:t>
      </w:r>
      <w:r w:rsidRPr="004E6FEB">
        <w:rPr>
          <w:lang w:eastAsia="de-DE"/>
        </w:rPr>
        <w:t>TS28532_S</w:t>
      </w:r>
      <w:r>
        <w:rPr>
          <w:lang w:eastAsia="de-DE"/>
        </w:rPr>
        <w:t>treamingDataMnS.yaml"</w:t>
      </w:r>
      <w:bookmarkEnd w:id="1"/>
      <w:bookmarkEnd w:id="2"/>
      <w:bookmarkEnd w:id="3"/>
      <w:bookmarkEnd w:id="4"/>
      <w:bookmarkEnd w:id="5"/>
      <w:bookmarkEnd w:id="6"/>
    </w:p>
    <w:p w14:paraId="3889ECD7" w14:textId="77777777" w:rsidR="00847B09" w:rsidRPr="00847B09" w:rsidRDefault="00847B09" w:rsidP="00847B09">
      <w:pPr>
        <w:tabs>
          <w:tab w:val="left" w:pos="0"/>
          <w:tab w:val="center" w:pos="4820"/>
          <w:tab w:val="right" w:pos="9638"/>
        </w:tabs>
        <w:spacing w:after="0"/>
        <w:rPr>
          <w:rFonts w:ascii="Courier New" w:hAnsi="Courier New" w:cstheme="minorBidi"/>
          <w:sz w:val="16"/>
          <w:szCs w:val="22"/>
        </w:rPr>
      </w:pPr>
    </w:p>
    <w:p w14:paraId="462F6981" w14:textId="44A63D49" w:rsidR="00847B09" w:rsidRPr="008F7C23" w:rsidRDefault="00847B09" w:rsidP="00847B0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3EF45B1" w14:textId="77777777" w:rsidR="00847B09" w:rsidRDefault="00847B09" w:rsidP="00847B09">
      <w:pPr>
        <w:pStyle w:val="PL"/>
      </w:pPr>
      <w:r>
        <w:t>openapi: 3.0.1</w:t>
      </w:r>
    </w:p>
    <w:p w14:paraId="2D516A3F" w14:textId="77777777" w:rsidR="00847B09" w:rsidRDefault="00847B09" w:rsidP="00847B09">
      <w:pPr>
        <w:pStyle w:val="PL"/>
      </w:pPr>
      <w:r>
        <w:t>info:</w:t>
      </w:r>
    </w:p>
    <w:p w14:paraId="2765CFA6" w14:textId="77777777" w:rsidR="00847B09" w:rsidRDefault="00847B09" w:rsidP="00847B09">
      <w:pPr>
        <w:pStyle w:val="PL"/>
      </w:pPr>
      <w:r>
        <w:t xml:space="preserve">  title: TS 28.532 Streaming data reporting service</w:t>
      </w:r>
    </w:p>
    <w:p w14:paraId="07DBE834" w14:textId="77777777" w:rsidR="00847B09" w:rsidRDefault="00847B09" w:rsidP="00847B09">
      <w:pPr>
        <w:pStyle w:val="PL"/>
      </w:pPr>
      <w:r>
        <w:t xml:space="preserve">  version: 17.1.0</w:t>
      </w:r>
    </w:p>
    <w:p w14:paraId="1A67BEA7" w14:textId="77777777" w:rsidR="00847B09" w:rsidRDefault="00847B09" w:rsidP="00847B09">
      <w:pPr>
        <w:pStyle w:val="PL"/>
      </w:pPr>
      <w:r>
        <w:t xml:space="preserve">  description: &gt;-</w:t>
      </w:r>
    </w:p>
    <w:p w14:paraId="1909C325" w14:textId="77777777" w:rsidR="00847B09" w:rsidRDefault="00847B09" w:rsidP="00847B09">
      <w:pPr>
        <w:pStyle w:val="PL"/>
      </w:pPr>
      <w:r>
        <w:t xml:space="preserve">    OAS 3.0.1 specification for the Streaming data reporting service (Streaming MnS)</w:t>
      </w:r>
    </w:p>
    <w:p w14:paraId="269017F1" w14:textId="77777777" w:rsidR="00847B09" w:rsidRDefault="00847B09" w:rsidP="00847B09">
      <w:pPr>
        <w:pStyle w:val="PL"/>
      </w:pPr>
      <w:r>
        <w:t xml:space="preserve">    © 2023, 3GPP Organizational Partners (ARIB, ATIS, CCSA, ETSI, TSDSI, TTA, TTC).</w:t>
      </w:r>
    </w:p>
    <w:p w14:paraId="00F3468E" w14:textId="77777777" w:rsidR="00847B09" w:rsidRDefault="00847B09" w:rsidP="00847B09">
      <w:pPr>
        <w:pStyle w:val="PL"/>
      </w:pPr>
      <w:r>
        <w:t xml:space="preserve">    All rights reserved.</w:t>
      </w:r>
    </w:p>
    <w:p w14:paraId="0FE66C70" w14:textId="77777777" w:rsidR="00847B09" w:rsidRDefault="00847B09" w:rsidP="00847B09">
      <w:pPr>
        <w:pStyle w:val="PL"/>
      </w:pPr>
      <w:r>
        <w:t>servers:</w:t>
      </w:r>
    </w:p>
    <w:p w14:paraId="15DAB6AB" w14:textId="77777777" w:rsidR="00847B09" w:rsidRDefault="00847B09" w:rsidP="00847B09">
      <w:pPr>
        <w:pStyle w:val="PL"/>
      </w:pPr>
      <w:r>
        <w:t xml:space="preserve">  - url: '{MnSRoot}/StreamingDataReportingMnS/{MnSVersion}'</w:t>
      </w:r>
    </w:p>
    <w:p w14:paraId="029E8306" w14:textId="77777777" w:rsidR="00847B09" w:rsidRDefault="00847B09" w:rsidP="00847B09">
      <w:pPr>
        <w:pStyle w:val="PL"/>
      </w:pPr>
      <w:r>
        <w:t xml:space="preserve">    variables:</w:t>
      </w:r>
    </w:p>
    <w:p w14:paraId="16151E30" w14:textId="77777777" w:rsidR="00847B09" w:rsidRDefault="00847B09" w:rsidP="00847B09">
      <w:pPr>
        <w:pStyle w:val="PL"/>
      </w:pPr>
      <w:r>
        <w:t xml:space="preserve">      MnSRoot:</w:t>
      </w:r>
    </w:p>
    <w:p w14:paraId="4333DE96" w14:textId="77777777" w:rsidR="00847B09" w:rsidRDefault="00847B09" w:rsidP="00847B09">
      <w:pPr>
        <w:pStyle w:val="PL"/>
      </w:pPr>
      <w:r>
        <w:t xml:space="preserve">        description: See clause 4.4.3 of TS 32.158.</w:t>
      </w:r>
    </w:p>
    <w:p w14:paraId="37EEE9BC" w14:textId="77777777" w:rsidR="00847B09" w:rsidRDefault="00847B09" w:rsidP="00847B09">
      <w:pPr>
        <w:pStyle w:val="PL"/>
      </w:pPr>
      <w:r>
        <w:t xml:space="preserve">        default: https://example.com/3GPPManagement</w:t>
      </w:r>
    </w:p>
    <w:p w14:paraId="6389AD28" w14:textId="77777777" w:rsidR="00847B09" w:rsidRDefault="00847B09" w:rsidP="00847B09">
      <w:pPr>
        <w:pStyle w:val="PL"/>
      </w:pPr>
      <w:r>
        <w:t xml:space="preserve">      MnSVersion:</w:t>
      </w:r>
    </w:p>
    <w:p w14:paraId="33C4CBE5" w14:textId="77777777" w:rsidR="00847B09" w:rsidRDefault="00847B09" w:rsidP="00847B09">
      <w:pPr>
        <w:pStyle w:val="PL"/>
      </w:pPr>
      <w:r>
        <w:t xml:space="preserve">        description: See clause 4.4.3 of TS 32.158.</w:t>
      </w:r>
    </w:p>
    <w:p w14:paraId="1FCEED68" w14:textId="77777777" w:rsidR="00847B09" w:rsidRDefault="00847B09" w:rsidP="00847B09">
      <w:pPr>
        <w:pStyle w:val="PL"/>
      </w:pPr>
      <w:r>
        <w:t xml:space="preserve">        default: ''</w:t>
      </w:r>
    </w:p>
    <w:p w14:paraId="607660C2" w14:textId="77777777" w:rsidR="00847B09" w:rsidRDefault="00847B09" w:rsidP="00847B09">
      <w:pPr>
        <w:pStyle w:val="PL"/>
      </w:pPr>
      <w:r>
        <w:t>paths:</w:t>
      </w:r>
    </w:p>
    <w:p w14:paraId="386AD23C" w14:textId="77777777" w:rsidR="00847B09" w:rsidRDefault="00847B09" w:rsidP="00847B09">
      <w:pPr>
        <w:pStyle w:val="PL"/>
      </w:pPr>
      <w:r>
        <w:t xml:space="preserve">  '/connections':</w:t>
      </w:r>
    </w:p>
    <w:p w14:paraId="751026E1" w14:textId="77777777" w:rsidR="00847B09" w:rsidRDefault="00847B09" w:rsidP="00847B09">
      <w:pPr>
        <w:pStyle w:val="PL"/>
      </w:pPr>
      <w:r>
        <w:t xml:space="preserve">    post:</w:t>
      </w:r>
    </w:p>
    <w:p w14:paraId="07B072D6" w14:textId="77777777" w:rsidR="00847B09" w:rsidRDefault="00847B09" w:rsidP="00847B09">
      <w:pPr>
        <w:pStyle w:val="PL"/>
      </w:pPr>
      <w:r>
        <w:t xml:space="preserve">      summary: Inform consumer about reporting streams to be carried by the new connection and receive a new connection id.</w:t>
      </w:r>
    </w:p>
    <w:p w14:paraId="17324134" w14:textId="77777777" w:rsidR="00847B09" w:rsidRDefault="00847B09" w:rsidP="00847B09">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7DFC29F9" w14:textId="77777777" w:rsidR="00847B09" w:rsidRDefault="00847B09" w:rsidP="00847B09">
      <w:pPr>
        <w:pStyle w:val="PL"/>
      </w:pPr>
      <w:r>
        <w:t xml:space="preserve">      requestBody:</w:t>
      </w:r>
    </w:p>
    <w:p w14:paraId="4DE33D9A" w14:textId="77777777" w:rsidR="00847B09" w:rsidRDefault="00847B09" w:rsidP="00847B09">
      <w:pPr>
        <w:pStyle w:val="PL"/>
      </w:pPr>
      <w:r>
        <w:t xml:space="preserve">        required: true</w:t>
      </w:r>
    </w:p>
    <w:p w14:paraId="21BF186F" w14:textId="77777777" w:rsidR="00847B09" w:rsidRDefault="00847B09" w:rsidP="00847B09">
      <w:pPr>
        <w:pStyle w:val="PL"/>
      </w:pPr>
      <w:r>
        <w:t xml:space="preserve">        content:</w:t>
      </w:r>
    </w:p>
    <w:p w14:paraId="3B192BD9" w14:textId="77777777" w:rsidR="00847B09" w:rsidRDefault="00847B09" w:rsidP="00847B09">
      <w:pPr>
        <w:pStyle w:val="PL"/>
      </w:pPr>
      <w:r>
        <w:t xml:space="preserve">          application/json:</w:t>
      </w:r>
    </w:p>
    <w:p w14:paraId="4FB3EF49" w14:textId="77777777" w:rsidR="00847B09" w:rsidRDefault="00847B09" w:rsidP="00847B09">
      <w:pPr>
        <w:pStyle w:val="PL"/>
      </w:pPr>
      <w:r>
        <w:t xml:space="preserve">            schema:</w:t>
      </w:r>
    </w:p>
    <w:p w14:paraId="44EF99FD" w14:textId="77777777" w:rsidR="00847B09" w:rsidRDefault="00847B09" w:rsidP="00847B09">
      <w:pPr>
        <w:pStyle w:val="PL"/>
      </w:pPr>
      <w:r>
        <w:t xml:space="preserve">              $ref: '#/components/schemas/connectionRequest-Type'</w:t>
      </w:r>
    </w:p>
    <w:p w14:paraId="36F349EA" w14:textId="77777777" w:rsidR="00847B09" w:rsidRDefault="00847B09" w:rsidP="00847B09">
      <w:pPr>
        <w:pStyle w:val="PL"/>
      </w:pPr>
      <w:r>
        <w:t xml:space="preserve">      responses:</w:t>
      </w:r>
    </w:p>
    <w:p w14:paraId="2E676908" w14:textId="77777777" w:rsidR="00847B09" w:rsidRDefault="00847B09" w:rsidP="00847B09">
      <w:pPr>
        <w:pStyle w:val="PL"/>
      </w:pPr>
      <w:r>
        <w:t xml:space="preserve">        '201':</w:t>
      </w:r>
    </w:p>
    <w:p w14:paraId="50351546" w14:textId="77777777" w:rsidR="00847B09" w:rsidRDefault="00847B09" w:rsidP="00847B09">
      <w:pPr>
        <w:pStyle w:val="PL"/>
      </w:pPr>
      <w:r>
        <w:t xml:space="preserve">          description: Success case (201 Created).</w:t>
      </w:r>
    </w:p>
    <w:p w14:paraId="1F7DEF34" w14:textId="77777777" w:rsidR="00847B09" w:rsidRDefault="00847B09" w:rsidP="00847B09">
      <w:pPr>
        <w:pStyle w:val="PL"/>
      </w:pPr>
      <w:r>
        <w:t xml:space="preserve">          headers:</w:t>
      </w:r>
    </w:p>
    <w:p w14:paraId="3D4E7063" w14:textId="77777777" w:rsidR="00847B09" w:rsidRDefault="00847B09" w:rsidP="00847B09">
      <w:pPr>
        <w:pStyle w:val="PL"/>
      </w:pPr>
      <w:r>
        <w:t xml:space="preserve">            Location:</w:t>
      </w:r>
    </w:p>
    <w:p w14:paraId="053A5F49" w14:textId="77777777" w:rsidR="00847B09" w:rsidRDefault="00847B09" w:rsidP="00847B09">
      <w:pPr>
        <w:pStyle w:val="PL"/>
      </w:pPr>
      <w:r>
        <w:t xml:space="preserve">              description: Location of the created connection resource.</w:t>
      </w:r>
    </w:p>
    <w:p w14:paraId="2B66146A" w14:textId="77777777" w:rsidR="00847B09" w:rsidRDefault="00847B09" w:rsidP="00847B09">
      <w:pPr>
        <w:pStyle w:val="PL"/>
      </w:pPr>
      <w:r>
        <w:t xml:space="preserve">              schema:</w:t>
      </w:r>
    </w:p>
    <w:p w14:paraId="0629F663" w14:textId="77777777" w:rsidR="00847B09" w:rsidRDefault="00847B09" w:rsidP="00847B09">
      <w:pPr>
        <w:pStyle w:val="PL"/>
      </w:pPr>
      <w:r>
        <w:t xml:space="preserve">                $ref: '#/components/schemas/connectionId-Type'</w:t>
      </w:r>
    </w:p>
    <w:p w14:paraId="12DDD935" w14:textId="77777777" w:rsidR="00847B09" w:rsidRDefault="00847B09" w:rsidP="00847B09">
      <w:pPr>
        <w:pStyle w:val="PL"/>
      </w:pPr>
      <w:r>
        <w:t xml:space="preserve">        default:</w:t>
      </w:r>
    </w:p>
    <w:p w14:paraId="63E2844B" w14:textId="77777777" w:rsidR="00847B09" w:rsidRDefault="00847B09" w:rsidP="00847B09">
      <w:pPr>
        <w:pStyle w:val="PL"/>
      </w:pPr>
      <w:r>
        <w:t xml:space="preserve">          description: Error case.</w:t>
      </w:r>
    </w:p>
    <w:p w14:paraId="03FA1A60" w14:textId="77777777" w:rsidR="00847B09" w:rsidRDefault="00847B09" w:rsidP="00847B09">
      <w:pPr>
        <w:pStyle w:val="PL"/>
      </w:pPr>
      <w:r>
        <w:t xml:space="preserve">          content:</w:t>
      </w:r>
    </w:p>
    <w:p w14:paraId="2CD28248" w14:textId="77777777" w:rsidR="00847B09" w:rsidRDefault="00847B09" w:rsidP="00847B09">
      <w:pPr>
        <w:pStyle w:val="PL"/>
      </w:pPr>
      <w:r>
        <w:t xml:space="preserve">            application/json:</w:t>
      </w:r>
    </w:p>
    <w:p w14:paraId="22DCE0D8" w14:textId="77777777" w:rsidR="00847B09" w:rsidRDefault="00847B09" w:rsidP="00847B09">
      <w:pPr>
        <w:pStyle w:val="PL"/>
      </w:pPr>
      <w:r>
        <w:t xml:space="preserve">              schema:</w:t>
      </w:r>
    </w:p>
    <w:p w14:paraId="0EAA8C66" w14:textId="77777777" w:rsidR="00847B09" w:rsidRDefault="00847B09" w:rsidP="00847B09">
      <w:pPr>
        <w:pStyle w:val="PL"/>
      </w:pPr>
      <w:r>
        <w:t xml:space="preserve">                $ref: '#/components/schemas/failedConnectionResponse-Type'</w:t>
      </w:r>
    </w:p>
    <w:p w14:paraId="3FD8D4EF" w14:textId="77777777" w:rsidR="00847B09" w:rsidRDefault="00847B09" w:rsidP="00847B09">
      <w:pPr>
        <w:pStyle w:val="PL"/>
      </w:pPr>
      <w:r>
        <w:t xml:space="preserve">    get:</w:t>
      </w:r>
    </w:p>
    <w:p w14:paraId="7C6DB148" w14:textId="77777777" w:rsidR="00847B09" w:rsidRDefault="00847B09" w:rsidP="00847B09">
      <w:pPr>
        <w:pStyle w:val="PL"/>
      </w:pPr>
      <w:r>
        <w:t xml:space="preserve">      summary: Obtain information about connections.</w:t>
      </w:r>
    </w:p>
    <w:p w14:paraId="17371CE8" w14:textId="77777777" w:rsidR="00847B09" w:rsidRDefault="00847B09" w:rsidP="00847B09">
      <w:pPr>
        <w:pStyle w:val="PL"/>
      </w:pPr>
      <w:r>
        <w:t xml:space="preserve">      description: Enables the streaming data reporting service producer to obtain information about one or more streaming connections.</w:t>
      </w:r>
    </w:p>
    <w:p w14:paraId="385CAC99" w14:textId="77777777" w:rsidR="00847B09" w:rsidRDefault="00847B09" w:rsidP="00847B09">
      <w:pPr>
        <w:pStyle w:val="PL"/>
      </w:pPr>
      <w:r>
        <w:t xml:space="preserve">      parameters: </w:t>
      </w:r>
    </w:p>
    <w:p w14:paraId="56564BE3" w14:textId="77777777" w:rsidR="00847B09" w:rsidRDefault="00847B09" w:rsidP="00847B09">
      <w:pPr>
        <w:pStyle w:val="PL"/>
      </w:pPr>
      <w:r>
        <w:t xml:space="preserve">        - name: connectionIdList</w:t>
      </w:r>
    </w:p>
    <w:p w14:paraId="47AA294B" w14:textId="77777777" w:rsidR="00847B09" w:rsidRDefault="00847B09" w:rsidP="00847B09">
      <w:pPr>
        <w:pStyle w:val="PL"/>
      </w:pPr>
      <w:r>
        <w:t xml:space="preserve">          in: query</w:t>
      </w:r>
    </w:p>
    <w:p w14:paraId="65FEF650" w14:textId="77777777" w:rsidR="00847B09" w:rsidRDefault="00847B09" w:rsidP="00847B09">
      <w:pPr>
        <w:pStyle w:val="PL"/>
      </w:pPr>
      <w:r>
        <w:t xml:space="preserve">          description: The list of connectionId for which the connection information is to be returned.</w:t>
      </w:r>
    </w:p>
    <w:p w14:paraId="013C53A0" w14:textId="77777777" w:rsidR="00847B09" w:rsidRDefault="00847B09" w:rsidP="00847B09">
      <w:pPr>
        <w:pStyle w:val="PL"/>
      </w:pPr>
      <w:r>
        <w:t xml:space="preserve">          required: false</w:t>
      </w:r>
    </w:p>
    <w:p w14:paraId="0260DE92" w14:textId="77777777" w:rsidR="00847B09" w:rsidRDefault="00847B09" w:rsidP="00847B09">
      <w:pPr>
        <w:pStyle w:val="PL"/>
      </w:pPr>
      <w:r>
        <w:t xml:space="preserve">          schema:</w:t>
      </w:r>
    </w:p>
    <w:p w14:paraId="5947386B" w14:textId="77777777" w:rsidR="00847B09" w:rsidRDefault="00847B09" w:rsidP="00847B09">
      <w:pPr>
        <w:pStyle w:val="PL"/>
      </w:pPr>
      <w:r>
        <w:t xml:space="preserve">            type: array</w:t>
      </w:r>
    </w:p>
    <w:p w14:paraId="1C4C3ABF" w14:textId="77777777" w:rsidR="00847B09" w:rsidRDefault="00847B09" w:rsidP="00847B09">
      <w:pPr>
        <w:pStyle w:val="PL"/>
      </w:pPr>
      <w:r>
        <w:t xml:space="preserve">            items:</w:t>
      </w:r>
    </w:p>
    <w:p w14:paraId="337682C3" w14:textId="77777777" w:rsidR="00847B09" w:rsidRDefault="00847B09" w:rsidP="00847B09">
      <w:pPr>
        <w:pStyle w:val="PL"/>
      </w:pPr>
      <w:r>
        <w:t xml:space="preserve">              $ref: '#/components/schemas/connectionId-Type'</w:t>
      </w:r>
    </w:p>
    <w:p w14:paraId="6483305B" w14:textId="77777777" w:rsidR="00847B09" w:rsidRDefault="00847B09" w:rsidP="00847B09">
      <w:pPr>
        <w:pStyle w:val="PL"/>
      </w:pPr>
      <w:r>
        <w:t xml:space="preserve">      responses:</w:t>
      </w:r>
    </w:p>
    <w:p w14:paraId="17E2F1C5" w14:textId="77777777" w:rsidR="00847B09" w:rsidRDefault="00847B09" w:rsidP="00847B09">
      <w:pPr>
        <w:pStyle w:val="PL"/>
      </w:pPr>
      <w:r>
        <w:t xml:space="preserve">        '200':</w:t>
      </w:r>
    </w:p>
    <w:p w14:paraId="7861DCD1" w14:textId="77777777" w:rsidR="00847B09" w:rsidRDefault="00847B09" w:rsidP="00847B09">
      <w:pPr>
        <w:pStyle w:val="PL"/>
      </w:pPr>
      <w:r>
        <w:t xml:space="preserve">          description: Success case (200 OK). The resources identified in the request for retrieval are returned in the response message body. In case the fields query parameter is used, the selected resources are returned.</w:t>
      </w:r>
    </w:p>
    <w:p w14:paraId="5D613E5A" w14:textId="77777777" w:rsidR="00847B09" w:rsidRDefault="00847B09" w:rsidP="00847B09">
      <w:pPr>
        <w:pStyle w:val="PL"/>
      </w:pPr>
      <w:r>
        <w:t xml:space="preserve">          content:</w:t>
      </w:r>
    </w:p>
    <w:p w14:paraId="76A1E96B" w14:textId="77777777" w:rsidR="00847B09" w:rsidRDefault="00847B09" w:rsidP="00847B09">
      <w:pPr>
        <w:pStyle w:val="PL"/>
      </w:pPr>
      <w:r>
        <w:t xml:space="preserve">            application/json:</w:t>
      </w:r>
    </w:p>
    <w:p w14:paraId="3C84AF33" w14:textId="77777777" w:rsidR="00847B09" w:rsidRDefault="00847B09" w:rsidP="00847B09">
      <w:pPr>
        <w:pStyle w:val="PL"/>
      </w:pPr>
      <w:r>
        <w:t xml:space="preserve">              schema:</w:t>
      </w:r>
    </w:p>
    <w:p w14:paraId="4941FEC9" w14:textId="77777777" w:rsidR="00847B09" w:rsidRDefault="00847B09" w:rsidP="00847B09">
      <w:pPr>
        <w:pStyle w:val="PL"/>
      </w:pPr>
      <w:r>
        <w:t xml:space="preserve">                type: array</w:t>
      </w:r>
    </w:p>
    <w:p w14:paraId="03D834E6" w14:textId="77777777" w:rsidR="00847B09" w:rsidRDefault="00847B09" w:rsidP="00847B09">
      <w:pPr>
        <w:pStyle w:val="PL"/>
      </w:pPr>
      <w:r>
        <w:t xml:space="preserve">                items:</w:t>
      </w:r>
    </w:p>
    <w:p w14:paraId="187200CC" w14:textId="77777777" w:rsidR="00847B09" w:rsidRDefault="00847B09" w:rsidP="00847B09">
      <w:pPr>
        <w:pStyle w:val="PL"/>
      </w:pPr>
      <w:r>
        <w:lastRenderedPageBreak/>
        <w:t xml:space="preserve">                  $ref: '#/components/schemas/connectionInfo-Type'</w:t>
      </w:r>
    </w:p>
    <w:p w14:paraId="68955026" w14:textId="77777777" w:rsidR="00847B09" w:rsidRDefault="00847B09" w:rsidP="00847B09">
      <w:pPr>
        <w:pStyle w:val="PL"/>
      </w:pPr>
      <w:r>
        <w:t xml:space="preserve">        '202':</w:t>
      </w:r>
    </w:p>
    <w:p w14:paraId="4330AAEE" w14:textId="77777777" w:rsidR="00847B09" w:rsidRDefault="00847B09" w:rsidP="00847B09">
      <w:pPr>
        <w:pStyle w:val="PL"/>
      </w:pPr>
      <w:r>
        <w:t xml:space="preserve">          description: Partial success case (202 Partially retrieved). Subset of the resources identified in the request for retrieval are returned in the response message body.</w:t>
      </w:r>
    </w:p>
    <w:p w14:paraId="3D1A403B" w14:textId="77777777" w:rsidR="00847B09" w:rsidRDefault="00847B09" w:rsidP="00847B09">
      <w:pPr>
        <w:pStyle w:val="PL"/>
      </w:pPr>
      <w:r>
        <w:t xml:space="preserve">          content:</w:t>
      </w:r>
    </w:p>
    <w:p w14:paraId="331EF41F" w14:textId="77777777" w:rsidR="00847B09" w:rsidRDefault="00847B09" w:rsidP="00847B09">
      <w:pPr>
        <w:pStyle w:val="PL"/>
      </w:pPr>
      <w:r>
        <w:t xml:space="preserve">            application/json:</w:t>
      </w:r>
    </w:p>
    <w:p w14:paraId="45881730" w14:textId="77777777" w:rsidR="00847B09" w:rsidRDefault="00847B09" w:rsidP="00847B09">
      <w:pPr>
        <w:pStyle w:val="PL"/>
      </w:pPr>
      <w:r>
        <w:t xml:space="preserve">              schema:</w:t>
      </w:r>
    </w:p>
    <w:p w14:paraId="10EE62AF" w14:textId="77777777" w:rsidR="00847B09" w:rsidRDefault="00847B09" w:rsidP="00847B09">
      <w:pPr>
        <w:pStyle w:val="PL"/>
      </w:pPr>
      <w:r>
        <w:t xml:space="preserve">                type: array</w:t>
      </w:r>
    </w:p>
    <w:p w14:paraId="244C89AD" w14:textId="77777777" w:rsidR="00847B09" w:rsidRDefault="00847B09" w:rsidP="00847B09">
      <w:pPr>
        <w:pStyle w:val="PL"/>
      </w:pPr>
      <w:r>
        <w:t xml:space="preserve">                items:</w:t>
      </w:r>
    </w:p>
    <w:p w14:paraId="274A6ADF" w14:textId="77777777" w:rsidR="00847B09" w:rsidRDefault="00847B09" w:rsidP="00847B09">
      <w:pPr>
        <w:pStyle w:val="PL"/>
      </w:pPr>
      <w:r>
        <w:t xml:space="preserve">                  $ref: '#/components/schemas/connectionInfo-Type'</w:t>
      </w:r>
    </w:p>
    <w:p w14:paraId="6CF2A940" w14:textId="77777777" w:rsidR="00847B09" w:rsidRDefault="00847B09" w:rsidP="00847B09">
      <w:pPr>
        <w:pStyle w:val="PL"/>
      </w:pPr>
      <w:r>
        <w:t xml:space="preserve">        default:</w:t>
      </w:r>
    </w:p>
    <w:p w14:paraId="3453FDF4" w14:textId="77777777" w:rsidR="00847B09" w:rsidRDefault="00847B09" w:rsidP="00847B09">
      <w:pPr>
        <w:pStyle w:val="PL"/>
      </w:pPr>
      <w:r>
        <w:t xml:space="preserve">          description: Error case.</w:t>
      </w:r>
    </w:p>
    <w:p w14:paraId="15423D4E" w14:textId="77777777" w:rsidR="00847B09" w:rsidRDefault="00847B09" w:rsidP="00847B09">
      <w:pPr>
        <w:pStyle w:val="PL"/>
      </w:pPr>
      <w:r>
        <w:t xml:space="preserve">          content:</w:t>
      </w:r>
    </w:p>
    <w:p w14:paraId="29368DA3" w14:textId="77777777" w:rsidR="00847B09" w:rsidRDefault="00847B09" w:rsidP="00847B09">
      <w:pPr>
        <w:pStyle w:val="PL"/>
      </w:pPr>
      <w:r>
        <w:t xml:space="preserve">            application/json:</w:t>
      </w:r>
    </w:p>
    <w:p w14:paraId="2CE477D0" w14:textId="77777777" w:rsidR="00847B09" w:rsidRDefault="00847B09" w:rsidP="00847B09">
      <w:pPr>
        <w:pStyle w:val="PL"/>
      </w:pPr>
      <w:r>
        <w:t xml:space="preserve">              schema:</w:t>
      </w:r>
    </w:p>
    <w:p w14:paraId="53D538FC" w14:textId="77777777" w:rsidR="00847B09" w:rsidRDefault="00847B09" w:rsidP="00847B09">
      <w:pPr>
        <w:pStyle w:val="PL"/>
      </w:pPr>
      <w:r>
        <w:t xml:space="preserve">                $ref: '#/components/schemas/errorResponse-Type'</w:t>
      </w:r>
    </w:p>
    <w:p w14:paraId="35F7EDE5" w14:textId="77777777" w:rsidR="00847B09" w:rsidRDefault="00847B09" w:rsidP="00847B09">
      <w:pPr>
        <w:pStyle w:val="PL"/>
      </w:pPr>
      <w:r>
        <w:t xml:space="preserve">  '/connections/{connectionId}':</w:t>
      </w:r>
    </w:p>
    <w:p w14:paraId="036E3593" w14:textId="77777777" w:rsidR="00847B09" w:rsidRDefault="00847B09" w:rsidP="00847B09">
      <w:pPr>
        <w:pStyle w:val="PL"/>
      </w:pPr>
      <w:r>
        <w:t xml:space="preserve">    get:</w:t>
      </w:r>
    </w:p>
    <w:p w14:paraId="3609F18A" w14:textId="77777777" w:rsidR="00847B09" w:rsidRDefault="00847B09" w:rsidP="00847B09">
      <w:pPr>
        <w:pStyle w:val="PL"/>
      </w:pPr>
      <w:r>
        <w:t xml:space="preserve">      summary: Obtain information about a connection.</w:t>
      </w:r>
    </w:p>
    <w:p w14:paraId="36840A42" w14:textId="77777777" w:rsidR="00847B09" w:rsidRDefault="00847B09" w:rsidP="00847B09">
      <w:pPr>
        <w:pStyle w:val="PL"/>
      </w:pPr>
      <w:r>
        <w:t xml:space="preserve">      description: Enables the streaming data reporting service producer to obtain information about one streaming connection.</w:t>
      </w:r>
    </w:p>
    <w:p w14:paraId="028A58A0" w14:textId="77777777" w:rsidR="00847B09" w:rsidRDefault="00847B09" w:rsidP="00847B09">
      <w:pPr>
        <w:pStyle w:val="PL"/>
      </w:pPr>
      <w:r>
        <w:t xml:space="preserve">      parameters:</w:t>
      </w:r>
    </w:p>
    <w:p w14:paraId="1076B304" w14:textId="77777777" w:rsidR="00847B09" w:rsidRDefault="00847B09" w:rsidP="00847B09">
      <w:pPr>
        <w:pStyle w:val="PL"/>
      </w:pPr>
      <w:r>
        <w:t xml:space="preserve">        - name: connectionId</w:t>
      </w:r>
    </w:p>
    <w:p w14:paraId="34BE5F79" w14:textId="77777777" w:rsidR="00847B09" w:rsidRDefault="00847B09" w:rsidP="00847B09">
      <w:pPr>
        <w:pStyle w:val="PL"/>
      </w:pPr>
      <w:r>
        <w:t xml:space="preserve">          in: path</w:t>
      </w:r>
    </w:p>
    <w:p w14:paraId="06616639" w14:textId="77777777" w:rsidR="00847B09" w:rsidRDefault="00847B09" w:rsidP="00847B09">
      <w:pPr>
        <w:pStyle w:val="PL"/>
      </w:pPr>
      <w:r>
        <w:t xml:space="preserve">          description: Indicate the ID (URI) of the connection for which the information is being retrieved</w:t>
      </w:r>
    </w:p>
    <w:p w14:paraId="619B5433" w14:textId="77777777" w:rsidR="00847B09" w:rsidRDefault="00847B09" w:rsidP="00847B09">
      <w:pPr>
        <w:pStyle w:val="PL"/>
      </w:pPr>
      <w:r>
        <w:t xml:space="preserve">          required: true</w:t>
      </w:r>
    </w:p>
    <w:p w14:paraId="1EFA0AE9" w14:textId="77777777" w:rsidR="00847B09" w:rsidRDefault="00847B09" w:rsidP="00847B09">
      <w:pPr>
        <w:pStyle w:val="PL"/>
      </w:pPr>
      <w:r>
        <w:t xml:space="preserve">          schema:</w:t>
      </w:r>
    </w:p>
    <w:p w14:paraId="79815313" w14:textId="77777777" w:rsidR="00847B09" w:rsidRDefault="00847B09" w:rsidP="00847B09">
      <w:pPr>
        <w:pStyle w:val="PL"/>
      </w:pPr>
      <w:r>
        <w:t xml:space="preserve">            $ref: '#/components/schemas/connectionId-Type'</w:t>
      </w:r>
    </w:p>
    <w:p w14:paraId="715CF636" w14:textId="77777777" w:rsidR="00847B09" w:rsidRDefault="00847B09" w:rsidP="00847B09">
      <w:pPr>
        <w:pStyle w:val="PL"/>
      </w:pPr>
      <w:r>
        <w:t xml:space="preserve">        - name: Connection</w:t>
      </w:r>
    </w:p>
    <w:p w14:paraId="165E6EA1" w14:textId="77777777" w:rsidR="00847B09" w:rsidRDefault="00847B09" w:rsidP="00847B09">
      <w:pPr>
        <w:pStyle w:val="PL"/>
      </w:pPr>
      <w:r>
        <w:t xml:space="preserve">          in: header</w:t>
      </w:r>
    </w:p>
    <w:p w14:paraId="3FC6D774" w14:textId="77777777" w:rsidR="00847B09" w:rsidRDefault="00847B09" w:rsidP="00847B09">
      <w:pPr>
        <w:pStyle w:val="PL"/>
      </w:pPr>
      <w:r>
        <w:t xml:space="preserve">          schema:</w:t>
      </w:r>
    </w:p>
    <w:p w14:paraId="4A444320" w14:textId="77777777" w:rsidR="00847B09" w:rsidRDefault="00847B09" w:rsidP="00847B09">
      <w:pPr>
        <w:pStyle w:val="PL"/>
      </w:pPr>
      <w:r>
        <w:t xml:space="preserve">            $ref: '#/components/schemas/websocketHeaderConnection-Type'</w:t>
      </w:r>
    </w:p>
    <w:p w14:paraId="37CFEF21" w14:textId="77777777" w:rsidR="00847B09" w:rsidRDefault="00847B09" w:rsidP="00847B09">
      <w:pPr>
        <w:pStyle w:val="PL"/>
      </w:pPr>
      <w:r>
        <w:t xml:space="preserve">        - name: Sec-WebSocket-Extensions</w:t>
      </w:r>
    </w:p>
    <w:p w14:paraId="3F1589EC" w14:textId="77777777" w:rsidR="00847B09" w:rsidRDefault="00847B09" w:rsidP="00847B09">
      <w:pPr>
        <w:pStyle w:val="PL"/>
      </w:pPr>
      <w:r>
        <w:t xml:space="preserve">          in: header</w:t>
      </w:r>
    </w:p>
    <w:p w14:paraId="385900C5" w14:textId="77777777" w:rsidR="00847B09" w:rsidRDefault="00847B09" w:rsidP="00847B09">
      <w:pPr>
        <w:pStyle w:val="PL"/>
      </w:pPr>
      <w:r>
        <w:t xml:space="preserve">          schema:</w:t>
      </w:r>
    </w:p>
    <w:p w14:paraId="497F5DD5" w14:textId="77777777" w:rsidR="00847B09" w:rsidRDefault="00847B09" w:rsidP="00847B09">
      <w:pPr>
        <w:pStyle w:val="PL"/>
      </w:pPr>
      <w:r>
        <w:t xml:space="preserve">            $ref: '#/components/schemas/websocketHeader-Sec-WebSocket-Extensions-Type'</w:t>
      </w:r>
    </w:p>
    <w:p w14:paraId="363F8D2B" w14:textId="77777777" w:rsidR="00847B09" w:rsidRDefault="00847B09" w:rsidP="00847B09">
      <w:pPr>
        <w:pStyle w:val="PL"/>
      </w:pPr>
      <w:r>
        <w:t xml:space="preserve">        - name: Sec-WebSocket-Key</w:t>
      </w:r>
    </w:p>
    <w:p w14:paraId="3F178DD4" w14:textId="77777777" w:rsidR="00847B09" w:rsidRDefault="00847B09" w:rsidP="00847B09">
      <w:pPr>
        <w:pStyle w:val="PL"/>
      </w:pPr>
      <w:r>
        <w:t xml:space="preserve">          in: header</w:t>
      </w:r>
    </w:p>
    <w:p w14:paraId="05A8C461" w14:textId="77777777" w:rsidR="00847B09" w:rsidRDefault="00847B09" w:rsidP="00847B09">
      <w:pPr>
        <w:pStyle w:val="PL"/>
      </w:pPr>
      <w:r>
        <w:t xml:space="preserve">          schema:</w:t>
      </w:r>
    </w:p>
    <w:p w14:paraId="36825FDB" w14:textId="77777777" w:rsidR="00847B09" w:rsidRDefault="00847B09" w:rsidP="00847B09">
      <w:pPr>
        <w:pStyle w:val="PL"/>
      </w:pPr>
      <w:r>
        <w:t xml:space="preserve">            $ref: '#/components/schemas/websocketHeader-Sec-WebSocket-Key-Type'</w:t>
      </w:r>
    </w:p>
    <w:p w14:paraId="42A42B40" w14:textId="77777777" w:rsidR="00847B09" w:rsidRDefault="00847B09" w:rsidP="00847B09">
      <w:pPr>
        <w:pStyle w:val="PL"/>
      </w:pPr>
      <w:r>
        <w:t xml:space="preserve">        - name: Sec-WebSocket-Protocol</w:t>
      </w:r>
    </w:p>
    <w:p w14:paraId="2F1C1629" w14:textId="77777777" w:rsidR="00847B09" w:rsidRDefault="00847B09" w:rsidP="00847B09">
      <w:pPr>
        <w:pStyle w:val="PL"/>
      </w:pPr>
      <w:r>
        <w:t xml:space="preserve">          in: header</w:t>
      </w:r>
    </w:p>
    <w:p w14:paraId="638AE98D" w14:textId="77777777" w:rsidR="00847B09" w:rsidRDefault="00847B09" w:rsidP="00847B09">
      <w:pPr>
        <w:pStyle w:val="PL"/>
      </w:pPr>
      <w:r>
        <w:t xml:space="preserve">          schema:</w:t>
      </w:r>
    </w:p>
    <w:p w14:paraId="632EAB13" w14:textId="77777777" w:rsidR="00847B09" w:rsidRDefault="00847B09" w:rsidP="00847B09">
      <w:pPr>
        <w:pStyle w:val="PL"/>
      </w:pPr>
      <w:r>
        <w:t xml:space="preserve">            $ref: '#/components/schemas/websocketHeader-Sec-WebSocket-Protocol-Type'</w:t>
      </w:r>
    </w:p>
    <w:p w14:paraId="1065E47A" w14:textId="77777777" w:rsidR="00847B09" w:rsidRDefault="00847B09" w:rsidP="00847B09">
      <w:pPr>
        <w:pStyle w:val="PL"/>
      </w:pPr>
      <w:r>
        <w:t xml:space="preserve">        - name: Sec-WebSocket-Version</w:t>
      </w:r>
    </w:p>
    <w:p w14:paraId="2FFAD75D" w14:textId="77777777" w:rsidR="00847B09" w:rsidRDefault="00847B09" w:rsidP="00847B09">
      <w:pPr>
        <w:pStyle w:val="PL"/>
      </w:pPr>
      <w:r>
        <w:t xml:space="preserve">          in: header</w:t>
      </w:r>
    </w:p>
    <w:p w14:paraId="4524E9B8" w14:textId="77777777" w:rsidR="00847B09" w:rsidRDefault="00847B09" w:rsidP="00847B09">
      <w:pPr>
        <w:pStyle w:val="PL"/>
      </w:pPr>
      <w:r>
        <w:t xml:space="preserve">          schema:</w:t>
      </w:r>
    </w:p>
    <w:p w14:paraId="34271701" w14:textId="77777777" w:rsidR="00847B09" w:rsidRDefault="00847B09" w:rsidP="00847B09">
      <w:pPr>
        <w:pStyle w:val="PL"/>
      </w:pPr>
      <w:r>
        <w:t xml:space="preserve">            $ref: '#/components/schemas/websocketHeader-Sec-WebSocket-Version-Type'</w:t>
      </w:r>
    </w:p>
    <w:p w14:paraId="5AAA4F10" w14:textId="77777777" w:rsidR="00847B09" w:rsidRDefault="00847B09" w:rsidP="00847B09">
      <w:pPr>
        <w:pStyle w:val="PL"/>
      </w:pPr>
      <w:r>
        <w:t xml:space="preserve">      responses:</w:t>
      </w:r>
    </w:p>
    <w:p w14:paraId="52A80083" w14:textId="77777777" w:rsidR="00847B09" w:rsidRDefault="00847B09" w:rsidP="00847B09">
      <w:pPr>
        <w:pStyle w:val="PL"/>
      </w:pPr>
      <w:r>
        <w:t xml:space="preserve">        '101':</w:t>
      </w:r>
    </w:p>
    <w:p w14:paraId="12288A6B" w14:textId="77777777" w:rsidR="00847B09" w:rsidRDefault="00847B09" w:rsidP="00847B09">
      <w:pPr>
        <w:pStyle w:val="PL"/>
      </w:pPr>
      <w:r>
        <w:t xml:space="preserve">          description: Success case (101 Switching Protocols). The connection has been successfully switched to WebSocket. The response message body is absent.</w:t>
      </w:r>
    </w:p>
    <w:p w14:paraId="3852E2C5" w14:textId="77777777" w:rsidR="00847B09" w:rsidRDefault="00847B09" w:rsidP="00847B09">
      <w:pPr>
        <w:pStyle w:val="PL"/>
      </w:pPr>
      <w:r>
        <w:t xml:space="preserve">          headers:</w:t>
      </w:r>
    </w:p>
    <w:p w14:paraId="5ED2665F" w14:textId="77777777" w:rsidR="00847B09" w:rsidRDefault="00847B09" w:rsidP="00847B09">
      <w:pPr>
        <w:pStyle w:val="PL"/>
      </w:pPr>
      <w:r>
        <w:t xml:space="preserve">            Upgrade:</w:t>
      </w:r>
    </w:p>
    <w:p w14:paraId="48AE3D4D" w14:textId="77777777" w:rsidR="00847B09" w:rsidRDefault="00847B09" w:rsidP="00847B09">
      <w:pPr>
        <w:pStyle w:val="PL"/>
      </w:pPr>
      <w:r>
        <w:t xml:space="preserve">              schema:</w:t>
      </w:r>
    </w:p>
    <w:p w14:paraId="5F72974D" w14:textId="77777777" w:rsidR="00847B09" w:rsidRDefault="00847B09" w:rsidP="00847B09">
      <w:pPr>
        <w:pStyle w:val="PL"/>
      </w:pPr>
      <w:r>
        <w:t xml:space="preserve">                $ref: '#/components/schemas/websocketHeaderUpgrade-Type'</w:t>
      </w:r>
    </w:p>
    <w:p w14:paraId="4A234721" w14:textId="77777777" w:rsidR="00847B09" w:rsidRDefault="00847B09" w:rsidP="00847B09">
      <w:pPr>
        <w:pStyle w:val="PL"/>
      </w:pPr>
      <w:r>
        <w:t xml:space="preserve">            Connection:</w:t>
      </w:r>
    </w:p>
    <w:p w14:paraId="466C94E1" w14:textId="77777777" w:rsidR="00847B09" w:rsidRDefault="00847B09" w:rsidP="00847B09">
      <w:pPr>
        <w:pStyle w:val="PL"/>
      </w:pPr>
      <w:r>
        <w:t xml:space="preserve">              schema:</w:t>
      </w:r>
    </w:p>
    <w:p w14:paraId="4E98580D" w14:textId="77777777" w:rsidR="00847B09" w:rsidRDefault="00847B09" w:rsidP="00847B09">
      <w:pPr>
        <w:pStyle w:val="PL"/>
      </w:pPr>
      <w:r>
        <w:t xml:space="preserve">                $ref: '#/components/schemas/websocketHeaderConnection-Type'</w:t>
      </w:r>
    </w:p>
    <w:p w14:paraId="4576BC2B" w14:textId="77777777" w:rsidR="00847B09" w:rsidRDefault="00847B09" w:rsidP="00847B09">
      <w:pPr>
        <w:pStyle w:val="PL"/>
      </w:pPr>
      <w:r>
        <w:t xml:space="preserve">            Sec-WebSocket-Accept:</w:t>
      </w:r>
    </w:p>
    <w:p w14:paraId="771DA877" w14:textId="77777777" w:rsidR="00847B09" w:rsidRDefault="00847B09" w:rsidP="00847B09">
      <w:pPr>
        <w:pStyle w:val="PL"/>
      </w:pPr>
      <w:r>
        <w:t xml:space="preserve">              schema:</w:t>
      </w:r>
    </w:p>
    <w:p w14:paraId="47D4DE2F" w14:textId="77777777" w:rsidR="00847B09" w:rsidRDefault="00847B09" w:rsidP="00847B09">
      <w:pPr>
        <w:pStyle w:val="PL"/>
      </w:pPr>
      <w:r>
        <w:t xml:space="preserve">                $ref: '#/components/schemas/websocketHeader-Sec-WebSocket-Accept-Type'</w:t>
      </w:r>
    </w:p>
    <w:p w14:paraId="4C5C7BC7" w14:textId="77777777" w:rsidR="00847B09" w:rsidRDefault="00847B09" w:rsidP="00847B09">
      <w:pPr>
        <w:pStyle w:val="PL"/>
      </w:pPr>
      <w:r>
        <w:t xml:space="preserve">        '200':</w:t>
      </w:r>
    </w:p>
    <w:p w14:paraId="13055ECE" w14:textId="77777777" w:rsidR="00847B09" w:rsidRDefault="00847B09" w:rsidP="00847B09">
      <w:pPr>
        <w:pStyle w:val="PL"/>
      </w:pPr>
      <w:r>
        <w:t xml:space="preserve">          description: Success case (200 OK). The resource identified in the request for retrieval returned in the response message body.</w:t>
      </w:r>
    </w:p>
    <w:p w14:paraId="5012D2B0" w14:textId="77777777" w:rsidR="00847B09" w:rsidRDefault="00847B09" w:rsidP="00847B09">
      <w:pPr>
        <w:pStyle w:val="PL"/>
      </w:pPr>
      <w:r>
        <w:t xml:space="preserve">          content:</w:t>
      </w:r>
    </w:p>
    <w:p w14:paraId="7D297935" w14:textId="77777777" w:rsidR="00847B09" w:rsidRDefault="00847B09" w:rsidP="00847B09">
      <w:pPr>
        <w:pStyle w:val="PL"/>
      </w:pPr>
      <w:r>
        <w:t xml:space="preserve">            application/json:</w:t>
      </w:r>
    </w:p>
    <w:p w14:paraId="3B1BED33" w14:textId="77777777" w:rsidR="00847B09" w:rsidRDefault="00847B09" w:rsidP="00847B09">
      <w:pPr>
        <w:pStyle w:val="PL"/>
      </w:pPr>
      <w:r>
        <w:t xml:space="preserve">              schema:</w:t>
      </w:r>
    </w:p>
    <w:p w14:paraId="39679C9D" w14:textId="77777777" w:rsidR="00847B09" w:rsidRDefault="00847B09" w:rsidP="00847B09">
      <w:pPr>
        <w:pStyle w:val="PL"/>
      </w:pPr>
      <w:r>
        <w:t xml:space="preserve">                $ref: '#/components/schemas/connectionInfo-Type'</w:t>
      </w:r>
    </w:p>
    <w:p w14:paraId="56EFF9C4" w14:textId="77777777" w:rsidR="00847B09" w:rsidRDefault="00847B09" w:rsidP="00847B09">
      <w:pPr>
        <w:pStyle w:val="PL"/>
      </w:pPr>
      <w:r>
        <w:t xml:space="preserve">        default:</w:t>
      </w:r>
    </w:p>
    <w:p w14:paraId="4F4DC006" w14:textId="77777777" w:rsidR="00847B09" w:rsidRDefault="00847B09" w:rsidP="00847B09">
      <w:pPr>
        <w:pStyle w:val="PL"/>
      </w:pPr>
      <w:r>
        <w:t xml:space="preserve">          description: Error case.</w:t>
      </w:r>
    </w:p>
    <w:p w14:paraId="74CC8EA0" w14:textId="77777777" w:rsidR="00847B09" w:rsidRDefault="00847B09" w:rsidP="00847B09">
      <w:pPr>
        <w:pStyle w:val="PL"/>
      </w:pPr>
      <w:r>
        <w:t xml:space="preserve">          content:</w:t>
      </w:r>
    </w:p>
    <w:p w14:paraId="66889845" w14:textId="77777777" w:rsidR="00847B09" w:rsidRDefault="00847B09" w:rsidP="00847B09">
      <w:pPr>
        <w:pStyle w:val="PL"/>
      </w:pPr>
      <w:r>
        <w:t xml:space="preserve">            application/json:</w:t>
      </w:r>
    </w:p>
    <w:p w14:paraId="21466A8E" w14:textId="77777777" w:rsidR="00847B09" w:rsidRDefault="00847B09" w:rsidP="00847B09">
      <w:pPr>
        <w:pStyle w:val="PL"/>
      </w:pPr>
      <w:r>
        <w:t xml:space="preserve">              schema:</w:t>
      </w:r>
    </w:p>
    <w:p w14:paraId="25729B1C" w14:textId="77777777" w:rsidR="00847B09" w:rsidRDefault="00847B09" w:rsidP="00847B09">
      <w:pPr>
        <w:pStyle w:val="PL"/>
      </w:pPr>
      <w:r>
        <w:t xml:space="preserve">                $ref: '#/components/schemas/errorResponse-Type'</w:t>
      </w:r>
    </w:p>
    <w:p w14:paraId="38B54CA0" w14:textId="77777777" w:rsidR="00847B09" w:rsidRDefault="00847B09" w:rsidP="00847B09">
      <w:pPr>
        <w:pStyle w:val="PL"/>
      </w:pPr>
      <w:r>
        <w:t xml:space="preserve">  '/connections/{connectionId}/streams':</w:t>
      </w:r>
    </w:p>
    <w:p w14:paraId="1E496C98" w14:textId="77777777" w:rsidR="00847B09" w:rsidRDefault="00847B09" w:rsidP="00847B09">
      <w:pPr>
        <w:pStyle w:val="PL"/>
      </w:pPr>
      <w:r>
        <w:t xml:space="preserve">    post:</w:t>
      </w:r>
    </w:p>
    <w:p w14:paraId="01D7CE3A" w14:textId="77777777" w:rsidR="00847B09" w:rsidRDefault="00847B09" w:rsidP="00847B09">
      <w:pPr>
        <w:pStyle w:val="PL"/>
      </w:pPr>
      <w:r>
        <w:lastRenderedPageBreak/>
        <w:t xml:space="preserve">      summary: Inform consumer about new reporting streams on an existing connection.</w:t>
      </w:r>
    </w:p>
    <w:p w14:paraId="4F0F33BA" w14:textId="77777777" w:rsidR="00847B09" w:rsidRDefault="00847B09" w:rsidP="00847B09">
      <w:pPr>
        <w:pStyle w:val="PL"/>
      </w:pPr>
      <w:r>
        <w:t xml:space="preserve">      description: Allows the producer to add one or more reporting streams to an already established streaming connection.</w:t>
      </w:r>
    </w:p>
    <w:p w14:paraId="15404A4E" w14:textId="77777777" w:rsidR="00847B09" w:rsidRDefault="00847B09" w:rsidP="00847B09">
      <w:pPr>
        <w:pStyle w:val="PL"/>
      </w:pPr>
      <w:r>
        <w:t xml:space="preserve">      parameters:</w:t>
      </w:r>
    </w:p>
    <w:p w14:paraId="5E6F53BF" w14:textId="77777777" w:rsidR="00847B09" w:rsidRDefault="00847B09" w:rsidP="00847B09">
      <w:pPr>
        <w:pStyle w:val="PL"/>
      </w:pPr>
      <w:r>
        <w:t xml:space="preserve">        - name: connectionId</w:t>
      </w:r>
    </w:p>
    <w:p w14:paraId="6FECB62D" w14:textId="77777777" w:rsidR="00847B09" w:rsidRDefault="00847B09" w:rsidP="00847B09">
      <w:pPr>
        <w:pStyle w:val="PL"/>
      </w:pPr>
      <w:r>
        <w:t xml:space="preserve">          in: path</w:t>
      </w:r>
    </w:p>
    <w:p w14:paraId="6715DCD9" w14:textId="77777777" w:rsidR="00847B09" w:rsidRDefault="00847B09" w:rsidP="00847B09">
      <w:pPr>
        <w:pStyle w:val="PL"/>
      </w:pPr>
      <w:r>
        <w:t xml:space="preserve">          description: Indicate the ID (URI) of the connection for which the reporting stream information is being added.</w:t>
      </w:r>
    </w:p>
    <w:p w14:paraId="4CC65E74" w14:textId="77777777" w:rsidR="00847B09" w:rsidRDefault="00847B09" w:rsidP="00847B09">
      <w:pPr>
        <w:pStyle w:val="PL"/>
      </w:pPr>
      <w:r>
        <w:t xml:space="preserve">          required: true</w:t>
      </w:r>
    </w:p>
    <w:p w14:paraId="71225803" w14:textId="77777777" w:rsidR="00847B09" w:rsidRDefault="00847B09" w:rsidP="00847B09">
      <w:pPr>
        <w:pStyle w:val="PL"/>
      </w:pPr>
      <w:r>
        <w:t xml:space="preserve">          schema:</w:t>
      </w:r>
    </w:p>
    <w:p w14:paraId="4D975D0E" w14:textId="77777777" w:rsidR="00847B09" w:rsidRDefault="00847B09" w:rsidP="00847B09">
      <w:pPr>
        <w:pStyle w:val="PL"/>
      </w:pPr>
      <w:r>
        <w:t xml:space="preserve">            $ref: '#/components/schemas/connectionId-Type'</w:t>
      </w:r>
    </w:p>
    <w:p w14:paraId="42D9C691" w14:textId="77777777" w:rsidR="00847B09" w:rsidRDefault="00847B09" w:rsidP="00847B09">
      <w:pPr>
        <w:pStyle w:val="PL"/>
      </w:pPr>
      <w:r>
        <w:t xml:space="preserve">      requestBody:</w:t>
      </w:r>
    </w:p>
    <w:p w14:paraId="37A37268" w14:textId="77777777" w:rsidR="00847B09" w:rsidRDefault="00847B09" w:rsidP="00847B09">
      <w:pPr>
        <w:pStyle w:val="PL"/>
      </w:pPr>
      <w:r>
        <w:t xml:space="preserve">        required: true</w:t>
      </w:r>
    </w:p>
    <w:p w14:paraId="1468CF6F" w14:textId="77777777" w:rsidR="00847B09" w:rsidRDefault="00847B09" w:rsidP="00847B09">
      <w:pPr>
        <w:pStyle w:val="PL"/>
      </w:pPr>
      <w:r>
        <w:t xml:space="preserve">        content:</w:t>
      </w:r>
    </w:p>
    <w:p w14:paraId="13EA8C06" w14:textId="77777777" w:rsidR="00847B09" w:rsidRDefault="00847B09" w:rsidP="00847B09">
      <w:pPr>
        <w:pStyle w:val="PL"/>
      </w:pPr>
      <w:r>
        <w:t xml:space="preserve">          application/json:</w:t>
      </w:r>
    </w:p>
    <w:p w14:paraId="280A8C96" w14:textId="77777777" w:rsidR="00847B09" w:rsidRDefault="00847B09" w:rsidP="00847B09">
      <w:pPr>
        <w:pStyle w:val="PL"/>
      </w:pPr>
      <w:r>
        <w:t xml:space="preserve">            schema:</w:t>
      </w:r>
    </w:p>
    <w:p w14:paraId="37C01821" w14:textId="77777777" w:rsidR="00847B09" w:rsidRDefault="00847B09" w:rsidP="00847B09">
      <w:pPr>
        <w:pStyle w:val="PL"/>
      </w:pPr>
      <w:r>
        <w:t xml:space="preserve">              type: array</w:t>
      </w:r>
    </w:p>
    <w:p w14:paraId="5F6A8852" w14:textId="77777777" w:rsidR="00847B09" w:rsidRDefault="00847B09" w:rsidP="00847B09">
      <w:pPr>
        <w:pStyle w:val="PL"/>
      </w:pPr>
      <w:r>
        <w:t xml:space="preserve">              items:</w:t>
      </w:r>
    </w:p>
    <w:p w14:paraId="14FCA5EE" w14:textId="77777777" w:rsidR="00847B09" w:rsidRDefault="00847B09" w:rsidP="00847B09">
      <w:pPr>
        <w:pStyle w:val="PL"/>
      </w:pPr>
      <w:r>
        <w:t xml:space="preserve">                $ref: '#/components/schemas/streamInfo-Type'</w:t>
      </w:r>
    </w:p>
    <w:p w14:paraId="3B7663C4" w14:textId="77777777" w:rsidR="00847B09" w:rsidRDefault="00847B09" w:rsidP="00847B09">
      <w:pPr>
        <w:pStyle w:val="PL"/>
      </w:pPr>
      <w:r>
        <w:t xml:space="preserve">      responses:</w:t>
      </w:r>
    </w:p>
    <w:p w14:paraId="47DE3AE8" w14:textId="77777777" w:rsidR="00847B09" w:rsidRDefault="00847B09" w:rsidP="00847B09">
      <w:pPr>
        <w:pStyle w:val="PL"/>
      </w:pPr>
      <w:r>
        <w:t xml:space="preserve">        '201':</w:t>
      </w:r>
    </w:p>
    <w:p w14:paraId="3386B4EB" w14:textId="77777777" w:rsidR="00847B09" w:rsidRDefault="00847B09" w:rsidP="00847B09">
      <w:pPr>
        <w:pStyle w:val="PL"/>
      </w:pPr>
      <w:r>
        <w:t xml:space="preserve">          description: Success case (201 Posted).</w:t>
      </w:r>
    </w:p>
    <w:p w14:paraId="51D75EA8" w14:textId="77777777" w:rsidR="00847B09" w:rsidRDefault="00847B09" w:rsidP="00847B09">
      <w:pPr>
        <w:pStyle w:val="PL"/>
      </w:pPr>
      <w:r>
        <w:t xml:space="preserve">          content:</w:t>
      </w:r>
    </w:p>
    <w:p w14:paraId="4E573137" w14:textId="77777777" w:rsidR="00847B09" w:rsidRDefault="00847B09" w:rsidP="00847B09">
      <w:pPr>
        <w:pStyle w:val="PL"/>
      </w:pPr>
      <w:r>
        <w:t xml:space="preserve">            application/json:</w:t>
      </w:r>
    </w:p>
    <w:p w14:paraId="0207F130" w14:textId="77777777" w:rsidR="00847B09" w:rsidRDefault="00847B09" w:rsidP="00847B09">
      <w:pPr>
        <w:pStyle w:val="PL"/>
      </w:pPr>
      <w:r>
        <w:t xml:space="preserve">              schema:</w:t>
      </w:r>
    </w:p>
    <w:p w14:paraId="05BC68A0" w14:textId="77777777" w:rsidR="00847B09" w:rsidRDefault="00847B09" w:rsidP="00847B09">
      <w:pPr>
        <w:pStyle w:val="PL"/>
      </w:pPr>
      <w:r>
        <w:t xml:space="preserve">                type: array</w:t>
      </w:r>
    </w:p>
    <w:p w14:paraId="28067FB8" w14:textId="77777777" w:rsidR="00847B09" w:rsidRDefault="00847B09" w:rsidP="00847B09">
      <w:pPr>
        <w:pStyle w:val="PL"/>
      </w:pPr>
      <w:r>
        <w:t xml:space="preserve">                items:</w:t>
      </w:r>
    </w:p>
    <w:p w14:paraId="1C5E8C27" w14:textId="77777777" w:rsidR="00847B09" w:rsidRDefault="00847B09" w:rsidP="00847B09">
      <w:pPr>
        <w:pStyle w:val="PL"/>
      </w:pPr>
      <w:r>
        <w:t xml:space="preserve">                  $ref: '#/components/schemas/streamInfo-Type'</w:t>
      </w:r>
    </w:p>
    <w:p w14:paraId="72338859" w14:textId="77777777" w:rsidR="00847B09" w:rsidRDefault="00847B09" w:rsidP="00847B09">
      <w:pPr>
        <w:pStyle w:val="PL"/>
      </w:pPr>
      <w:r>
        <w:t xml:space="preserve">        '202':</w:t>
      </w:r>
    </w:p>
    <w:p w14:paraId="3E02AE2A" w14:textId="77777777" w:rsidR="00847B09" w:rsidRDefault="00847B09" w:rsidP="00847B09">
      <w:pPr>
        <w:pStyle w:val="PL"/>
      </w:pPr>
      <w:r>
        <w:t xml:space="preserve">          description: Partial success case (202 Posted).</w:t>
      </w:r>
    </w:p>
    <w:p w14:paraId="07E04BD1" w14:textId="77777777" w:rsidR="00847B09" w:rsidRDefault="00847B09" w:rsidP="00847B09">
      <w:pPr>
        <w:pStyle w:val="PL"/>
      </w:pPr>
      <w:r>
        <w:t xml:space="preserve">          content:</w:t>
      </w:r>
    </w:p>
    <w:p w14:paraId="42C93A23" w14:textId="77777777" w:rsidR="00847B09" w:rsidRDefault="00847B09" w:rsidP="00847B09">
      <w:pPr>
        <w:pStyle w:val="PL"/>
      </w:pPr>
      <w:r>
        <w:t xml:space="preserve">            application/json:</w:t>
      </w:r>
    </w:p>
    <w:p w14:paraId="3CC826CF" w14:textId="77777777" w:rsidR="00847B09" w:rsidRDefault="00847B09" w:rsidP="00847B09">
      <w:pPr>
        <w:pStyle w:val="PL"/>
      </w:pPr>
      <w:r>
        <w:t xml:space="preserve">              schema:</w:t>
      </w:r>
    </w:p>
    <w:p w14:paraId="6585A1B9" w14:textId="77777777" w:rsidR="00847B09" w:rsidRDefault="00847B09" w:rsidP="00847B09">
      <w:pPr>
        <w:pStyle w:val="PL"/>
      </w:pPr>
      <w:r>
        <w:t xml:space="preserve">                type: array</w:t>
      </w:r>
    </w:p>
    <w:p w14:paraId="529A1DD5" w14:textId="77777777" w:rsidR="00847B09" w:rsidRDefault="00847B09" w:rsidP="00847B09">
      <w:pPr>
        <w:pStyle w:val="PL"/>
      </w:pPr>
      <w:r>
        <w:t xml:space="preserve">                items:</w:t>
      </w:r>
    </w:p>
    <w:p w14:paraId="7D77563B" w14:textId="77777777" w:rsidR="00847B09" w:rsidRDefault="00847B09" w:rsidP="00847B09">
      <w:pPr>
        <w:pStyle w:val="PL"/>
      </w:pPr>
      <w:r>
        <w:t xml:space="preserve">                  $ref: '#/components/schemas/streamInfo-Type'</w:t>
      </w:r>
    </w:p>
    <w:p w14:paraId="66341E2D" w14:textId="77777777" w:rsidR="00847B09" w:rsidRDefault="00847B09" w:rsidP="00847B09">
      <w:pPr>
        <w:pStyle w:val="PL"/>
      </w:pPr>
      <w:r>
        <w:t xml:space="preserve">        default:</w:t>
      </w:r>
    </w:p>
    <w:p w14:paraId="78769137" w14:textId="77777777" w:rsidR="00847B09" w:rsidRDefault="00847B09" w:rsidP="00847B09">
      <w:pPr>
        <w:pStyle w:val="PL"/>
      </w:pPr>
      <w:r>
        <w:t xml:space="preserve">          description: Error case.</w:t>
      </w:r>
    </w:p>
    <w:p w14:paraId="77ADE842" w14:textId="77777777" w:rsidR="00847B09" w:rsidRDefault="00847B09" w:rsidP="00847B09">
      <w:pPr>
        <w:pStyle w:val="PL"/>
      </w:pPr>
      <w:r>
        <w:t xml:space="preserve">          content:</w:t>
      </w:r>
    </w:p>
    <w:p w14:paraId="65B420CA" w14:textId="77777777" w:rsidR="00847B09" w:rsidRDefault="00847B09" w:rsidP="00847B09">
      <w:pPr>
        <w:pStyle w:val="PL"/>
      </w:pPr>
      <w:r>
        <w:t xml:space="preserve">            application/json:</w:t>
      </w:r>
    </w:p>
    <w:p w14:paraId="4A5AC61D" w14:textId="77777777" w:rsidR="00847B09" w:rsidRDefault="00847B09" w:rsidP="00847B09">
      <w:pPr>
        <w:pStyle w:val="PL"/>
      </w:pPr>
      <w:r>
        <w:t xml:space="preserve">              schema:</w:t>
      </w:r>
    </w:p>
    <w:p w14:paraId="176F337C" w14:textId="77777777" w:rsidR="00847B09" w:rsidRDefault="00847B09" w:rsidP="00847B09">
      <w:pPr>
        <w:pStyle w:val="PL"/>
      </w:pPr>
      <w:r>
        <w:t xml:space="preserve">                $ref: '#/components/schemas/errorResponse-Type'</w:t>
      </w:r>
    </w:p>
    <w:p w14:paraId="2016D392" w14:textId="77777777" w:rsidR="00847B09" w:rsidRDefault="00847B09" w:rsidP="00847B09">
      <w:pPr>
        <w:pStyle w:val="PL"/>
      </w:pPr>
      <w:r>
        <w:t xml:space="preserve">    delete:</w:t>
      </w:r>
    </w:p>
    <w:p w14:paraId="26BF525F" w14:textId="77777777" w:rsidR="00847B09" w:rsidRDefault="00847B09" w:rsidP="00847B09">
      <w:pPr>
        <w:pStyle w:val="PL"/>
      </w:pPr>
      <w:r>
        <w:t xml:space="preserve">      summary: Remove reporting streams from an existing connection</w:t>
      </w:r>
    </w:p>
    <w:p w14:paraId="14C7C12F" w14:textId="77777777" w:rsidR="00847B09" w:rsidRDefault="00847B09" w:rsidP="00847B09">
      <w:pPr>
        <w:pStyle w:val="PL"/>
      </w:pPr>
      <w:r>
        <w:t xml:space="preserve">      description: Allows the producer to remove one or more reporting streams from an already established streaming connection.</w:t>
      </w:r>
    </w:p>
    <w:p w14:paraId="4E4AE42B" w14:textId="77777777" w:rsidR="00847B09" w:rsidRDefault="00847B09" w:rsidP="00847B09">
      <w:pPr>
        <w:pStyle w:val="PL"/>
      </w:pPr>
      <w:r>
        <w:t xml:space="preserve">      parameters:</w:t>
      </w:r>
    </w:p>
    <w:p w14:paraId="2A201306" w14:textId="77777777" w:rsidR="00847B09" w:rsidRDefault="00847B09" w:rsidP="00847B09">
      <w:pPr>
        <w:pStyle w:val="PL"/>
      </w:pPr>
      <w:r>
        <w:t xml:space="preserve">        - name: connectionId</w:t>
      </w:r>
    </w:p>
    <w:p w14:paraId="2B869902" w14:textId="77777777" w:rsidR="00847B09" w:rsidRDefault="00847B09" w:rsidP="00847B09">
      <w:pPr>
        <w:pStyle w:val="PL"/>
      </w:pPr>
      <w:r>
        <w:t xml:space="preserve">          in: path</w:t>
      </w:r>
    </w:p>
    <w:p w14:paraId="65A8B4AC" w14:textId="77777777" w:rsidR="00847B09" w:rsidRDefault="00847B09" w:rsidP="00847B09">
      <w:pPr>
        <w:pStyle w:val="PL"/>
      </w:pPr>
      <w:r>
        <w:t xml:space="preserve">          description: Indicate the ID (URI) of the connection for which the reporting stream information is being removed.</w:t>
      </w:r>
    </w:p>
    <w:p w14:paraId="14280740" w14:textId="77777777" w:rsidR="00847B09" w:rsidRDefault="00847B09" w:rsidP="00847B09">
      <w:pPr>
        <w:pStyle w:val="PL"/>
      </w:pPr>
      <w:r>
        <w:t xml:space="preserve">          required: true</w:t>
      </w:r>
    </w:p>
    <w:p w14:paraId="5EAAD0C7" w14:textId="77777777" w:rsidR="00847B09" w:rsidRDefault="00847B09" w:rsidP="00847B09">
      <w:pPr>
        <w:pStyle w:val="PL"/>
      </w:pPr>
      <w:r>
        <w:t xml:space="preserve">          schema:</w:t>
      </w:r>
    </w:p>
    <w:p w14:paraId="5A185AC7" w14:textId="77777777" w:rsidR="00847B09" w:rsidRDefault="00847B09" w:rsidP="00847B09">
      <w:pPr>
        <w:pStyle w:val="PL"/>
      </w:pPr>
      <w:r>
        <w:t xml:space="preserve">            $ref: '#/components/schemas/connectionId-Type'</w:t>
      </w:r>
    </w:p>
    <w:p w14:paraId="735F6120" w14:textId="77777777" w:rsidR="00847B09" w:rsidRDefault="00847B09" w:rsidP="00847B09">
      <w:pPr>
        <w:pStyle w:val="PL"/>
      </w:pPr>
      <w:r>
        <w:t xml:space="preserve">        - name: streamIds</w:t>
      </w:r>
    </w:p>
    <w:p w14:paraId="2D1E0ADA" w14:textId="77777777" w:rsidR="00847B09" w:rsidRDefault="00847B09" w:rsidP="00847B09">
      <w:pPr>
        <w:pStyle w:val="PL"/>
      </w:pPr>
      <w:r>
        <w:t xml:space="preserve">          in: query</w:t>
      </w:r>
    </w:p>
    <w:p w14:paraId="74931B58" w14:textId="77777777" w:rsidR="00847B09" w:rsidRDefault="00847B09" w:rsidP="00847B09">
      <w:pPr>
        <w:pStyle w:val="PL"/>
      </w:pPr>
      <w:r>
        <w:t xml:space="preserve">          description: The list of streamId for the stream(s) to be deleted.</w:t>
      </w:r>
    </w:p>
    <w:p w14:paraId="4A8CEA1E" w14:textId="77777777" w:rsidR="00847B09" w:rsidRDefault="00847B09" w:rsidP="00847B09">
      <w:pPr>
        <w:pStyle w:val="PL"/>
      </w:pPr>
      <w:r>
        <w:t xml:space="preserve">          required: true</w:t>
      </w:r>
    </w:p>
    <w:p w14:paraId="1AFE5126" w14:textId="77777777" w:rsidR="00847B09" w:rsidRDefault="00847B09" w:rsidP="00847B09">
      <w:pPr>
        <w:pStyle w:val="PL"/>
      </w:pPr>
      <w:r>
        <w:t xml:space="preserve">          schema:</w:t>
      </w:r>
    </w:p>
    <w:p w14:paraId="297BE6E3" w14:textId="77777777" w:rsidR="00847B09" w:rsidRDefault="00847B09" w:rsidP="00847B09">
      <w:pPr>
        <w:pStyle w:val="PL"/>
      </w:pPr>
      <w:r>
        <w:t xml:space="preserve">            type: array</w:t>
      </w:r>
    </w:p>
    <w:p w14:paraId="11556244" w14:textId="77777777" w:rsidR="00847B09" w:rsidRDefault="00847B09" w:rsidP="00847B09">
      <w:pPr>
        <w:pStyle w:val="PL"/>
      </w:pPr>
      <w:r>
        <w:t xml:space="preserve">            items:</w:t>
      </w:r>
    </w:p>
    <w:p w14:paraId="13A78F57" w14:textId="77777777" w:rsidR="00847B09" w:rsidRDefault="00847B09" w:rsidP="00847B09">
      <w:pPr>
        <w:pStyle w:val="PL"/>
      </w:pPr>
      <w:r>
        <w:t xml:space="preserve">              $ref: '#/components/schemas/streamId-Type'</w:t>
      </w:r>
    </w:p>
    <w:p w14:paraId="1E32BEC5" w14:textId="77777777" w:rsidR="00847B09" w:rsidRDefault="00847B09" w:rsidP="00847B09">
      <w:pPr>
        <w:pStyle w:val="PL"/>
      </w:pPr>
      <w:r>
        <w:t xml:space="preserve">      responses:</w:t>
      </w:r>
    </w:p>
    <w:p w14:paraId="1BCD4DF5" w14:textId="77777777" w:rsidR="00847B09" w:rsidRDefault="00847B09" w:rsidP="00847B09">
      <w:pPr>
        <w:pStyle w:val="PL"/>
      </w:pPr>
      <w:r>
        <w:t xml:space="preserve">        '204':</w:t>
      </w:r>
    </w:p>
    <w:p w14:paraId="2E3460EF" w14:textId="77777777" w:rsidR="00847B09" w:rsidRDefault="00847B09" w:rsidP="00847B09">
      <w:pPr>
        <w:pStyle w:val="PL"/>
      </w:pPr>
      <w:r>
        <w:t xml:space="preserve">          description: Success case (204 No Content). The stream information resource has been deleted. The response message body is absent.</w:t>
      </w:r>
    </w:p>
    <w:p w14:paraId="2A777BC1" w14:textId="77777777" w:rsidR="00847B09" w:rsidRDefault="00847B09" w:rsidP="00847B09">
      <w:pPr>
        <w:pStyle w:val="PL"/>
      </w:pPr>
      <w:r>
        <w:t xml:space="preserve">        default:</w:t>
      </w:r>
    </w:p>
    <w:p w14:paraId="44D3672A" w14:textId="77777777" w:rsidR="00847B09" w:rsidRDefault="00847B09" w:rsidP="00847B09">
      <w:pPr>
        <w:pStyle w:val="PL"/>
      </w:pPr>
      <w:r>
        <w:t xml:space="preserve">          description: Error case.</w:t>
      </w:r>
    </w:p>
    <w:p w14:paraId="7D299E1B" w14:textId="77777777" w:rsidR="00847B09" w:rsidRDefault="00847B09" w:rsidP="00847B09">
      <w:pPr>
        <w:pStyle w:val="PL"/>
      </w:pPr>
      <w:r>
        <w:t xml:space="preserve">          content:</w:t>
      </w:r>
    </w:p>
    <w:p w14:paraId="40A36892" w14:textId="77777777" w:rsidR="00847B09" w:rsidRDefault="00847B09" w:rsidP="00847B09">
      <w:pPr>
        <w:pStyle w:val="PL"/>
      </w:pPr>
      <w:r>
        <w:t xml:space="preserve">            application/json:</w:t>
      </w:r>
    </w:p>
    <w:p w14:paraId="57EF7F21" w14:textId="77777777" w:rsidR="00847B09" w:rsidRDefault="00847B09" w:rsidP="00847B09">
      <w:pPr>
        <w:pStyle w:val="PL"/>
      </w:pPr>
      <w:r>
        <w:t xml:space="preserve">              schema:</w:t>
      </w:r>
    </w:p>
    <w:p w14:paraId="19ED09E1" w14:textId="77777777" w:rsidR="00847B09" w:rsidRDefault="00847B09" w:rsidP="00847B09">
      <w:pPr>
        <w:pStyle w:val="PL"/>
      </w:pPr>
      <w:r>
        <w:t xml:space="preserve">                $ref: '#/components/schemas/errorResponse-Type'</w:t>
      </w:r>
    </w:p>
    <w:p w14:paraId="35A0BE00" w14:textId="77777777" w:rsidR="00847B09" w:rsidRDefault="00847B09" w:rsidP="00847B09">
      <w:pPr>
        <w:pStyle w:val="PL"/>
      </w:pPr>
      <w:r>
        <w:t xml:space="preserve">    get:</w:t>
      </w:r>
    </w:p>
    <w:p w14:paraId="72A5E7DB" w14:textId="77777777" w:rsidR="00847B09" w:rsidRDefault="00847B09" w:rsidP="00847B09">
      <w:pPr>
        <w:pStyle w:val="PL"/>
      </w:pPr>
      <w:r>
        <w:t xml:space="preserve">      summary: Obtain information about streams.</w:t>
      </w:r>
    </w:p>
    <w:p w14:paraId="61BC9EF0" w14:textId="77777777" w:rsidR="00847B09" w:rsidRDefault="00847B09" w:rsidP="00847B09">
      <w:pPr>
        <w:pStyle w:val="PL"/>
      </w:pPr>
      <w:r>
        <w:t xml:space="preserve">      description: Enables the streaming data reporting service producer to obtain information about one or more reporting streams.</w:t>
      </w:r>
    </w:p>
    <w:p w14:paraId="1C2A4A10" w14:textId="77777777" w:rsidR="00847B09" w:rsidRDefault="00847B09" w:rsidP="00847B09">
      <w:pPr>
        <w:pStyle w:val="PL"/>
      </w:pPr>
      <w:r>
        <w:t xml:space="preserve">      parameters:</w:t>
      </w:r>
    </w:p>
    <w:p w14:paraId="1D67F85E" w14:textId="77777777" w:rsidR="00847B09" w:rsidRDefault="00847B09" w:rsidP="00847B09">
      <w:pPr>
        <w:pStyle w:val="PL"/>
      </w:pPr>
      <w:r>
        <w:t xml:space="preserve">        - name: connectionId</w:t>
      </w:r>
    </w:p>
    <w:p w14:paraId="38AFFC99" w14:textId="77777777" w:rsidR="00847B09" w:rsidRDefault="00847B09" w:rsidP="00847B09">
      <w:pPr>
        <w:pStyle w:val="PL"/>
      </w:pPr>
      <w:r>
        <w:lastRenderedPageBreak/>
        <w:t xml:space="preserve">          in: path</w:t>
      </w:r>
    </w:p>
    <w:p w14:paraId="527A5A3D" w14:textId="77777777" w:rsidR="00847B09" w:rsidRDefault="00847B09" w:rsidP="00847B09">
      <w:pPr>
        <w:pStyle w:val="PL"/>
      </w:pPr>
      <w:r>
        <w:t xml:space="preserve">          description: Indicate the ID (URI) of the connection for which the information is being retrieved</w:t>
      </w:r>
    </w:p>
    <w:p w14:paraId="3AE4BC23" w14:textId="77777777" w:rsidR="00847B09" w:rsidRDefault="00847B09" w:rsidP="00847B09">
      <w:pPr>
        <w:pStyle w:val="PL"/>
      </w:pPr>
      <w:r>
        <w:t xml:space="preserve">          required: true</w:t>
      </w:r>
    </w:p>
    <w:p w14:paraId="74126CB8" w14:textId="77777777" w:rsidR="00847B09" w:rsidRDefault="00847B09" w:rsidP="00847B09">
      <w:pPr>
        <w:pStyle w:val="PL"/>
      </w:pPr>
      <w:r>
        <w:t xml:space="preserve">          schema:</w:t>
      </w:r>
    </w:p>
    <w:p w14:paraId="01E1BF2A" w14:textId="77777777" w:rsidR="00847B09" w:rsidRDefault="00847B09" w:rsidP="00847B09">
      <w:pPr>
        <w:pStyle w:val="PL"/>
      </w:pPr>
      <w:r>
        <w:t xml:space="preserve">            $ref: '#/components/schemas/connectionId-Type'</w:t>
      </w:r>
    </w:p>
    <w:p w14:paraId="4C6F6C86" w14:textId="77777777" w:rsidR="00847B09" w:rsidRDefault="00847B09" w:rsidP="00847B09">
      <w:pPr>
        <w:pStyle w:val="PL"/>
      </w:pPr>
      <w:r>
        <w:t xml:space="preserve">        - name: streamIds</w:t>
      </w:r>
    </w:p>
    <w:p w14:paraId="69A32859" w14:textId="77777777" w:rsidR="00847B09" w:rsidRDefault="00847B09" w:rsidP="00847B09">
      <w:pPr>
        <w:pStyle w:val="PL"/>
      </w:pPr>
      <w:r>
        <w:t xml:space="preserve">          in: query</w:t>
      </w:r>
    </w:p>
    <w:p w14:paraId="334FBCBE" w14:textId="77777777" w:rsidR="00847B09" w:rsidRDefault="00847B09" w:rsidP="00847B09">
      <w:pPr>
        <w:pStyle w:val="PL"/>
      </w:pPr>
      <w:r>
        <w:t xml:space="preserve">          description: The list of streamId for which the stream information is to be retrieved.</w:t>
      </w:r>
    </w:p>
    <w:p w14:paraId="150899C5" w14:textId="77777777" w:rsidR="00847B09" w:rsidRDefault="00847B09" w:rsidP="00847B09">
      <w:pPr>
        <w:pStyle w:val="PL"/>
      </w:pPr>
      <w:r>
        <w:t xml:space="preserve">          required: true</w:t>
      </w:r>
    </w:p>
    <w:p w14:paraId="05FFDEC1" w14:textId="77777777" w:rsidR="00847B09" w:rsidRDefault="00847B09" w:rsidP="00847B09">
      <w:pPr>
        <w:pStyle w:val="PL"/>
      </w:pPr>
      <w:r>
        <w:t xml:space="preserve">          schema:</w:t>
      </w:r>
    </w:p>
    <w:p w14:paraId="441150D4" w14:textId="77777777" w:rsidR="00847B09" w:rsidRDefault="00847B09" w:rsidP="00847B09">
      <w:pPr>
        <w:pStyle w:val="PL"/>
      </w:pPr>
      <w:r>
        <w:t xml:space="preserve">            type: array</w:t>
      </w:r>
    </w:p>
    <w:p w14:paraId="6756B020" w14:textId="77777777" w:rsidR="00847B09" w:rsidRDefault="00847B09" w:rsidP="00847B09">
      <w:pPr>
        <w:pStyle w:val="PL"/>
      </w:pPr>
      <w:r>
        <w:t xml:space="preserve">            items:</w:t>
      </w:r>
    </w:p>
    <w:p w14:paraId="03AFB709" w14:textId="77777777" w:rsidR="00847B09" w:rsidRDefault="00847B09" w:rsidP="00847B09">
      <w:pPr>
        <w:pStyle w:val="PL"/>
      </w:pPr>
      <w:r>
        <w:t xml:space="preserve">              $ref: '#/components/schemas/streamId-Type'</w:t>
      </w:r>
    </w:p>
    <w:p w14:paraId="070D8DF8" w14:textId="77777777" w:rsidR="00847B09" w:rsidRDefault="00847B09" w:rsidP="00847B09">
      <w:pPr>
        <w:pStyle w:val="PL"/>
      </w:pPr>
      <w:r>
        <w:t xml:space="preserve">      responses:</w:t>
      </w:r>
    </w:p>
    <w:p w14:paraId="2E0C1153" w14:textId="77777777" w:rsidR="00847B09" w:rsidRDefault="00847B09" w:rsidP="00847B09">
      <w:pPr>
        <w:pStyle w:val="PL"/>
      </w:pPr>
      <w:r>
        <w:t xml:space="preserve">        '200':</w:t>
      </w:r>
    </w:p>
    <w:p w14:paraId="200179C4" w14:textId="77777777" w:rsidR="00847B09" w:rsidRDefault="00847B09" w:rsidP="00847B09">
      <w:pPr>
        <w:pStyle w:val="PL"/>
      </w:pPr>
      <w:r>
        <w:t xml:space="preserve">          description: Success case (200 OK).</w:t>
      </w:r>
    </w:p>
    <w:p w14:paraId="73A91B28" w14:textId="77777777" w:rsidR="00847B09" w:rsidRDefault="00847B09" w:rsidP="00847B09">
      <w:pPr>
        <w:pStyle w:val="PL"/>
      </w:pPr>
      <w:r>
        <w:t xml:space="preserve">          content:</w:t>
      </w:r>
    </w:p>
    <w:p w14:paraId="3983CE42" w14:textId="77777777" w:rsidR="00847B09" w:rsidRDefault="00847B09" w:rsidP="00847B09">
      <w:pPr>
        <w:pStyle w:val="PL"/>
      </w:pPr>
      <w:r>
        <w:t xml:space="preserve">            application/json:</w:t>
      </w:r>
    </w:p>
    <w:p w14:paraId="108C9637" w14:textId="77777777" w:rsidR="00847B09" w:rsidRDefault="00847B09" w:rsidP="00847B09">
      <w:pPr>
        <w:pStyle w:val="PL"/>
      </w:pPr>
      <w:r>
        <w:t xml:space="preserve">              schema:</w:t>
      </w:r>
    </w:p>
    <w:p w14:paraId="7C6B8675" w14:textId="77777777" w:rsidR="00847B09" w:rsidRDefault="00847B09" w:rsidP="00847B09">
      <w:pPr>
        <w:pStyle w:val="PL"/>
      </w:pPr>
      <w:r>
        <w:t xml:space="preserve">                type: array</w:t>
      </w:r>
    </w:p>
    <w:p w14:paraId="44122579" w14:textId="77777777" w:rsidR="00847B09" w:rsidRDefault="00847B09" w:rsidP="00847B09">
      <w:pPr>
        <w:pStyle w:val="PL"/>
      </w:pPr>
      <w:r>
        <w:t xml:space="preserve">                items:</w:t>
      </w:r>
    </w:p>
    <w:p w14:paraId="07346D40" w14:textId="77777777" w:rsidR="00847B09" w:rsidRDefault="00847B09" w:rsidP="00847B09">
      <w:pPr>
        <w:pStyle w:val="PL"/>
      </w:pPr>
      <w:r>
        <w:t xml:space="preserve">                  $ref: '#/components/schemas/streamInfoWithReporters-Type'</w:t>
      </w:r>
    </w:p>
    <w:p w14:paraId="014FDF02" w14:textId="77777777" w:rsidR="00847B09" w:rsidRDefault="00847B09" w:rsidP="00847B09">
      <w:pPr>
        <w:pStyle w:val="PL"/>
      </w:pPr>
      <w:r>
        <w:t xml:space="preserve">        '202':</w:t>
      </w:r>
    </w:p>
    <w:p w14:paraId="702B1063" w14:textId="77777777" w:rsidR="00847B09" w:rsidRDefault="00847B09" w:rsidP="00847B09">
      <w:pPr>
        <w:pStyle w:val="PL"/>
      </w:pPr>
      <w:r>
        <w:t xml:space="preserve">          description: Partial success case (202 Partially retrieved).</w:t>
      </w:r>
    </w:p>
    <w:p w14:paraId="3F209CCD" w14:textId="77777777" w:rsidR="00847B09" w:rsidRDefault="00847B09" w:rsidP="00847B09">
      <w:pPr>
        <w:pStyle w:val="PL"/>
      </w:pPr>
      <w:r>
        <w:t xml:space="preserve">          content:</w:t>
      </w:r>
    </w:p>
    <w:p w14:paraId="612C4CFF" w14:textId="77777777" w:rsidR="00847B09" w:rsidRDefault="00847B09" w:rsidP="00847B09">
      <w:pPr>
        <w:pStyle w:val="PL"/>
      </w:pPr>
      <w:r>
        <w:t xml:space="preserve">            application/json:</w:t>
      </w:r>
    </w:p>
    <w:p w14:paraId="7B92BB62" w14:textId="77777777" w:rsidR="00847B09" w:rsidRDefault="00847B09" w:rsidP="00847B09">
      <w:pPr>
        <w:pStyle w:val="PL"/>
      </w:pPr>
      <w:r>
        <w:t xml:space="preserve">              schema:</w:t>
      </w:r>
    </w:p>
    <w:p w14:paraId="472B9C42" w14:textId="77777777" w:rsidR="00847B09" w:rsidRDefault="00847B09" w:rsidP="00847B09">
      <w:pPr>
        <w:pStyle w:val="PL"/>
      </w:pPr>
      <w:r>
        <w:t xml:space="preserve">                type: array</w:t>
      </w:r>
    </w:p>
    <w:p w14:paraId="6F165AFA" w14:textId="77777777" w:rsidR="00847B09" w:rsidRDefault="00847B09" w:rsidP="00847B09">
      <w:pPr>
        <w:pStyle w:val="PL"/>
      </w:pPr>
      <w:r>
        <w:t xml:space="preserve">                items:</w:t>
      </w:r>
    </w:p>
    <w:p w14:paraId="47AD2234" w14:textId="77777777" w:rsidR="00847B09" w:rsidRDefault="00847B09" w:rsidP="00847B09">
      <w:pPr>
        <w:pStyle w:val="PL"/>
      </w:pPr>
      <w:r>
        <w:t xml:space="preserve">                  $ref: '#/components/schemas/streamInfoWithReporters-Type'</w:t>
      </w:r>
    </w:p>
    <w:p w14:paraId="5806089E" w14:textId="77777777" w:rsidR="00847B09" w:rsidRDefault="00847B09" w:rsidP="00847B09">
      <w:pPr>
        <w:pStyle w:val="PL"/>
      </w:pPr>
      <w:r>
        <w:t xml:space="preserve">        default:</w:t>
      </w:r>
    </w:p>
    <w:p w14:paraId="7A858C88" w14:textId="77777777" w:rsidR="00847B09" w:rsidRDefault="00847B09" w:rsidP="00847B09">
      <w:pPr>
        <w:pStyle w:val="PL"/>
      </w:pPr>
      <w:r>
        <w:t xml:space="preserve">          description: Error case.</w:t>
      </w:r>
    </w:p>
    <w:p w14:paraId="706D3643" w14:textId="77777777" w:rsidR="00847B09" w:rsidRDefault="00847B09" w:rsidP="00847B09">
      <w:pPr>
        <w:pStyle w:val="PL"/>
      </w:pPr>
      <w:r>
        <w:t xml:space="preserve">          content:</w:t>
      </w:r>
    </w:p>
    <w:p w14:paraId="28C7A818" w14:textId="77777777" w:rsidR="00847B09" w:rsidRDefault="00847B09" w:rsidP="00847B09">
      <w:pPr>
        <w:pStyle w:val="PL"/>
      </w:pPr>
      <w:r>
        <w:t xml:space="preserve">            application/json:</w:t>
      </w:r>
    </w:p>
    <w:p w14:paraId="0E886F06" w14:textId="77777777" w:rsidR="00847B09" w:rsidRDefault="00847B09" w:rsidP="00847B09">
      <w:pPr>
        <w:pStyle w:val="PL"/>
      </w:pPr>
      <w:r>
        <w:t xml:space="preserve">              schema:</w:t>
      </w:r>
    </w:p>
    <w:p w14:paraId="2317E58A" w14:textId="77777777" w:rsidR="00847B09" w:rsidRDefault="00847B09" w:rsidP="00847B09">
      <w:pPr>
        <w:pStyle w:val="PL"/>
      </w:pPr>
      <w:r>
        <w:t xml:space="preserve">                $ref: '#/components/schemas/errorResponse-Type'</w:t>
      </w:r>
    </w:p>
    <w:p w14:paraId="66CDA6FD" w14:textId="77777777" w:rsidR="00847B09" w:rsidRDefault="00847B09" w:rsidP="00847B09">
      <w:pPr>
        <w:pStyle w:val="PL"/>
      </w:pPr>
      <w:r>
        <w:t xml:space="preserve">  '/connections/{connectionId}/streams/{streamId}':</w:t>
      </w:r>
    </w:p>
    <w:p w14:paraId="7A8C192A" w14:textId="77777777" w:rsidR="00847B09" w:rsidRDefault="00847B09" w:rsidP="00847B09">
      <w:pPr>
        <w:pStyle w:val="PL"/>
      </w:pPr>
      <w:r>
        <w:t xml:space="preserve">    get:</w:t>
      </w:r>
    </w:p>
    <w:p w14:paraId="6BAE579E" w14:textId="77777777" w:rsidR="00847B09" w:rsidRDefault="00847B09" w:rsidP="00847B09">
      <w:pPr>
        <w:pStyle w:val="PL"/>
      </w:pPr>
      <w:r>
        <w:t xml:space="preserve">      summary: Obtain information about stream</w:t>
      </w:r>
    </w:p>
    <w:p w14:paraId="1A642FE1" w14:textId="77777777" w:rsidR="00847B09" w:rsidRDefault="00847B09" w:rsidP="00847B09">
      <w:pPr>
        <w:pStyle w:val="PL"/>
      </w:pPr>
      <w:r>
        <w:t xml:space="preserve">      description: Enables the streaming data reporting service producer to obtain information about a reporting stream.</w:t>
      </w:r>
    </w:p>
    <w:p w14:paraId="108D785F" w14:textId="77777777" w:rsidR="00847B09" w:rsidRDefault="00847B09" w:rsidP="00847B09">
      <w:pPr>
        <w:pStyle w:val="PL"/>
      </w:pPr>
      <w:r>
        <w:t xml:space="preserve">      parameters:</w:t>
      </w:r>
    </w:p>
    <w:p w14:paraId="1E4F9FBE" w14:textId="77777777" w:rsidR="00847B09" w:rsidRDefault="00847B09" w:rsidP="00847B09">
      <w:pPr>
        <w:pStyle w:val="PL"/>
      </w:pPr>
      <w:r>
        <w:t xml:space="preserve">        - name: connectionId</w:t>
      </w:r>
    </w:p>
    <w:p w14:paraId="6FAFFD95" w14:textId="77777777" w:rsidR="00847B09" w:rsidRDefault="00847B09" w:rsidP="00847B09">
      <w:pPr>
        <w:pStyle w:val="PL"/>
      </w:pPr>
      <w:r>
        <w:t xml:space="preserve">          in: path</w:t>
      </w:r>
    </w:p>
    <w:p w14:paraId="4DA03ADC" w14:textId="77777777" w:rsidR="00847B09" w:rsidRDefault="00847B09" w:rsidP="00847B09">
      <w:pPr>
        <w:pStyle w:val="PL"/>
      </w:pPr>
      <w:r>
        <w:t xml:space="preserve">          description: Indicate the ID (URI) of the connection for which the information is being retrieved</w:t>
      </w:r>
    </w:p>
    <w:p w14:paraId="16FEDBF9" w14:textId="77777777" w:rsidR="00847B09" w:rsidRDefault="00847B09" w:rsidP="00847B09">
      <w:pPr>
        <w:pStyle w:val="PL"/>
      </w:pPr>
      <w:r>
        <w:t xml:space="preserve">          required: true</w:t>
      </w:r>
    </w:p>
    <w:p w14:paraId="4A498EF6" w14:textId="77777777" w:rsidR="00847B09" w:rsidRDefault="00847B09" w:rsidP="00847B09">
      <w:pPr>
        <w:pStyle w:val="PL"/>
      </w:pPr>
      <w:r>
        <w:t xml:space="preserve">          schema:</w:t>
      </w:r>
    </w:p>
    <w:p w14:paraId="02FE535B" w14:textId="77777777" w:rsidR="00847B09" w:rsidRDefault="00847B09" w:rsidP="00847B09">
      <w:pPr>
        <w:pStyle w:val="PL"/>
      </w:pPr>
      <w:r>
        <w:t xml:space="preserve">            $ref: '#/components/schemas/connectionId-Type'</w:t>
      </w:r>
    </w:p>
    <w:p w14:paraId="71D07151" w14:textId="77777777" w:rsidR="00847B09" w:rsidRDefault="00847B09" w:rsidP="00847B09">
      <w:pPr>
        <w:pStyle w:val="PL"/>
      </w:pPr>
      <w:r>
        <w:t xml:space="preserve">        - name: streamId</w:t>
      </w:r>
    </w:p>
    <w:p w14:paraId="64983786" w14:textId="77777777" w:rsidR="00847B09" w:rsidRDefault="00847B09" w:rsidP="00847B09">
      <w:pPr>
        <w:pStyle w:val="PL"/>
      </w:pPr>
      <w:r>
        <w:t xml:space="preserve">          in: path</w:t>
      </w:r>
    </w:p>
    <w:p w14:paraId="3E96ED44" w14:textId="77777777" w:rsidR="00847B09" w:rsidRDefault="00847B09" w:rsidP="00847B09">
      <w:pPr>
        <w:pStyle w:val="PL"/>
      </w:pPr>
      <w:r>
        <w:t xml:space="preserve">          description: Indicate the ID of the reporting stream for which the information is being retrieved</w:t>
      </w:r>
    </w:p>
    <w:p w14:paraId="3F191E86" w14:textId="77777777" w:rsidR="00847B09" w:rsidRDefault="00847B09" w:rsidP="00847B09">
      <w:pPr>
        <w:pStyle w:val="PL"/>
      </w:pPr>
      <w:r>
        <w:t xml:space="preserve">          required: true</w:t>
      </w:r>
    </w:p>
    <w:p w14:paraId="41B4C5D5" w14:textId="77777777" w:rsidR="00847B09" w:rsidRDefault="00847B09" w:rsidP="00847B09">
      <w:pPr>
        <w:pStyle w:val="PL"/>
      </w:pPr>
      <w:r>
        <w:t xml:space="preserve">          schema:</w:t>
      </w:r>
    </w:p>
    <w:p w14:paraId="4F165D56" w14:textId="77777777" w:rsidR="00847B09" w:rsidRDefault="00847B09" w:rsidP="00847B09">
      <w:pPr>
        <w:pStyle w:val="PL"/>
      </w:pPr>
      <w:r>
        <w:t xml:space="preserve">            $ref: '#/components/schemas/streamId-Type'</w:t>
      </w:r>
    </w:p>
    <w:p w14:paraId="280787BB" w14:textId="77777777" w:rsidR="00847B09" w:rsidRDefault="00847B09" w:rsidP="00847B09">
      <w:pPr>
        <w:pStyle w:val="PL"/>
      </w:pPr>
      <w:r>
        <w:t xml:space="preserve">      responses:</w:t>
      </w:r>
    </w:p>
    <w:p w14:paraId="43EEE275" w14:textId="77777777" w:rsidR="00847B09" w:rsidRDefault="00847B09" w:rsidP="00847B09">
      <w:pPr>
        <w:pStyle w:val="PL"/>
      </w:pPr>
      <w:r>
        <w:t xml:space="preserve">        '200':</w:t>
      </w:r>
    </w:p>
    <w:p w14:paraId="3E726DF5" w14:textId="77777777" w:rsidR="00847B09" w:rsidRDefault="00847B09" w:rsidP="00847B09">
      <w:pPr>
        <w:pStyle w:val="PL"/>
      </w:pPr>
      <w:r>
        <w:t xml:space="preserve">          description: Success case (200 OK).</w:t>
      </w:r>
    </w:p>
    <w:p w14:paraId="46F12679" w14:textId="77777777" w:rsidR="00847B09" w:rsidRDefault="00847B09" w:rsidP="00847B09">
      <w:pPr>
        <w:pStyle w:val="PL"/>
      </w:pPr>
      <w:r>
        <w:t xml:space="preserve">          content:</w:t>
      </w:r>
    </w:p>
    <w:p w14:paraId="2C5DBAF6" w14:textId="77777777" w:rsidR="00847B09" w:rsidRDefault="00847B09" w:rsidP="00847B09">
      <w:pPr>
        <w:pStyle w:val="PL"/>
      </w:pPr>
      <w:r>
        <w:t xml:space="preserve">            application/json:</w:t>
      </w:r>
    </w:p>
    <w:p w14:paraId="22DA4264" w14:textId="77777777" w:rsidR="00847B09" w:rsidRDefault="00847B09" w:rsidP="00847B09">
      <w:pPr>
        <w:pStyle w:val="PL"/>
      </w:pPr>
      <w:r>
        <w:t xml:space="preserve">              schema:</w:t>
      </w:r>
    </w:p>
    <w:p w14:paraId="2A31B3B2" w14:textId="77777777" w:rsidR="00847B09" w:rsidRDefault="00847B09" w:rsidP="00847B09">
      <w:pPr>
        <w:pStyle w:val="PL"/>
      </w:pPr>
      <w:r>
        <w:t xml:space="preserve">                $ref: '#/components/schemas/streamInfoWithReporters-Type'</w:t>
      </w:r>
    </w:p>
    <w:p w14:paraId="4FC78470" w14:textId="77777777" w:rsidR="00847B09" w:rsidRDefault="00847B09" w:rsidP="00847B09">
      <w:pPr>
        <w:pStyle w:val="PL"/>
      </w:pPr>
      <w:r>
        <w:t xml:space="preserve">        default:</w:t>
      </w:r>
    </w:p>
    <w:p w14:paraId="34308F2F" w14:textId="77777777" w:rsidR="00847B09" w:rsidRDefault="00847B09" w:rsidP="00847B09">
      <w:pPr>
        <w:pStyle w:val="PL"/>
      </w:pPr>
      <w:r>
        <w:t xml:space="preserve">          description: Error case.</w:t>
      </w:r>
    </w:p>
    <w:p w14:paraId="45F1D764" w14:textId="77777777" w:rsidR="00847B09" w:rsidRDefault="00847B09" w:rsidP="00847B09">
      <w:pPr>
        <w:pStyle w:val="PL"/>
      </w:pPr>
      <w:r>
        <w:t xml:space="preserve">          content:</w:t>
      </w:r>
    </w:p>
    <w:p w14:paraId="69E0DE95" w14:textId="77777777" w:rsidR="00847B09" w:rsidRDefault="00847B09" w:rsidP="00847B09">
      <w:pPr>
        <w:pStyle w:val="PL"/>
      </w:pPr>
      <w:r>
        <w:t xml:space="preserve">            application/json:</w:t>
      </w:r>
    </w:p>
    <w:p w14:paraId="72C7F05D" w14:textId="77777777" w:rsidR="00847B09" w:rsidRDefault="00847B09" w:rsidP="00847B09">
      <w:pPr>
        <w:pStyle w:val="PL"/>
      </w:pPr>
      <w:r>
        <w:t xml:space="preserve">              schema:</w:t>
      </w:r>
    </w:p>
    <w:p w14:paraId="7B5D11BF" w14:textId="77777777" w:rsidR="00847B09" w:rsidRDefault="00847B09" w:rsidP="00847B09">
      <w:pPr>
        <w:pStyle w:val="PL"/>
      </w:pPr>
      <w:r>
        <w:t xml:space="preserve">                $ref: '#/components/schemas/errorResponse-Type'</w:t>
      </w:r>
    </w:p>
    <w:p w14:paraId="3C7ED73B" w14:textId="77777777" w:rsidR="00847B09" w:rsidRDefault="00847B09" w:rsidP="00847B09">
      <w:pPr>
        <w:pStyle w:val="PL"/>
      </w:pPr>
      <w:r>
        <w:t>components:</w:t>
      </w:r>
    </w:p>
    <w:p w14:paraId="6913BC3C" w14:textId="77777777" w:rsidR="00847B09" w:rsidRDefault="00847B09" w:rsidP="00847B09">
      <w:pPr>
        <w:pStyle w:val="PL"/>
      </w:pPr>
      <w:r>
        <w:t xml:space="preserve">  schemas:</w:t>
      </w:r>
    </w:p>
    <w:p w14:paraId="352946C7" w14:textId="77777777" w:rsidR="00847B09" w:rsidRDefault="00847B09" w:rsidP="00847B09">
      <w:pPr>
        <w:pStyle w:val="PL"/>
      </w:pPr>
      <w:r>
        <w:t xml:space="preserve">    analyticsInfo-Type:</w:t>
      </w:r>
    </w:p>
    <w:p w14:paraId="0B8D193D" w14:textId="77777777" w:rsidR="00847B09" w:rsidRDefault="00847B09" w:rsidP="00847B09">
      <w:pPr>
        <w:pStyle w:val="PL"/>
      </w:pPr>
      <w:r>
        <w:t xml:space="preserve">      description: Information specific to analytics reporting.</w:t>
      </w:r>
    </w:p>
    <w:p w14:paraId="3F0DDD93" w14:textId="77777777" w:rsidR="00847B09" w:rsidRDefault="00847B09" w:rsidP="00847B09">
      <w:pPr>
        <w:pStyle w:val="PL"/>
      </w:pPr>
      <w:r>
        <w:t xml:space="preserve">      type: object</w:t>
      </w:r>
    </w:p>
    <w:p w14:paraId="11FA34E2" w14:textId="77777777" w:rsidR="00847B09" w:rsidRDefault="00847B09" w:rsidP="00847B09">
      <w:pPr>
        <w:pStyle w:val="PL"/>
      </w:pPr>
      <w:r>
        <w:t xml:space="preserve">      properties:</w:t>
      </w:r>
    </w:p>
    <w:p w14:paraId="46CB8BD5" w14:textId="77777777" w:rsidR="00847B09" w:rsidRDefault="00847B09" w:rsidP="00847B09">
      <w:pPr>
        <w:pStyle w:val="PL"/>
      </w:pPr>
      <w:r>
        <w:t xml:space="preserve">        activityDetails:</w:t>
      </w:r>
    </w:p>
    <w:p w14:paraId="09C03A08" w14:textId="77777777" w:rsidR="00847B09" w:rsidRDefault="00847B09" w:rsidP="00847B09">
      <w:pPr>
        <w:pStyle w:val="PL"/>
      </w:pPr>
      <w:r>
        <w:t xml:space="preserve">          type: string</w:t>
      </w:r>
    </w:p>
    <w:p w14:paraId="2E7EFB9B" w14:textId="77777777" w:rsidR="00847B09" w:rsidRDefault="00847B09" w:rsidP="00847B09">
      <w:pPr>
        <w:pStyle w:val="PL"/>
      </w:pPr>
      <w:r>
        <w:lastRenderedPageBreak/>
        <w:t xml:space="preserve">    connectionId-Type:</w:t>
      </w:r>
    </w:p>
    <w:p w14:paraId="588733B6" w14:textId="77777777" w:rsidR="00847B09" w:rsidRDefault="00847B09" w:rsidP="00847B09">
      <w:pPr>
        <w:pStyle w:val="PL"/>
      </w:pPr>
      <w:r>
        <w:t xml:space="preserve">      $ref: '#/components/schemas/uri-Type'</w:t>
      </w:r>
    </w:p>
    <w:p w14:paraId="55D7B51E" w14:textId="77777777" w:rsidR="00847B09" w:rsidRDefault="00847B09" w:rsidP="00847B09">
      <w:pPr>
        <w:pStyle w:val="PL"/>
      </w:pPr>
      <w:r>
        <w:t xml:space="preserve">    connectionInfo-Type:</w:t>
      </w:r>
    </w:p>
    <w:p w14:paraId="4F4C1E3C" w14:textId="77777777" w:rsidR="00847B09" w:rsidRDefault="00847B09" w:rsidP="00847B09">
      <w:pPr>
        <w:pStyle w:val="PL"/>
      </w:pPr>
      <w:r>
        <w:t xml:space="preserve">      type: object</w:t>
      </w:r>
    </w:p>
    <w:p w14:paraId="3630B193" w14:textId="77777777" w:rsidR="00847B09" w:rsidRDefault="00847B09" w:rsidP="00847B09">
      <w:pPr>
        <w:pStyle w:val="PL"/>
      </w:pPr>
      <w:r>
        <w:t xml:space="preserve">      properties:</w:t>
      </w:r>
    </w:p>
    <w:p w14:paraId="05191CB6" w14:textId="77777777" w:rsidR="00847B09" w:rsidRDefault="00847B09" w:rsidP="00847B09">
      <w:pPr>
        <w:pStyle w:val="PL"/>
      </w:pPr>
      <w:r>
        <w:t xml:space="preserve">        connection:</w:t>
      </w:r>
    </w:p>
    <w:p w14:paraId="2F6F3075" w14:textId="77777777" w:rsidR="00847B09" w:rsidRDefault="00847B09" w:rsidP="00847B09">
      <w:pPr>
        <w:pStyle w:val="PL"/>
      </w:pPr>
      <w:r>
        <w:t xml:space="preserve">          $ref: '#/components/schemas/connectionId-Type'</w:t>
      </w:r>
    </w:p>
    <w:p w14:paraId="57A2D723" w14:textId="77777777" w:rsidR="00847B09" w:rsidRDefault="00847B09" w:rsidP="00847B09">
      <w:pPr>
        <w:pStyle w:val="PL"/>
      </w:pPr>
      <w:r>
        <w:t xml:space="preserve">        producer:</w:t>
      </w:r>
    </w:p>
    <w:p w14:paraId="1D24435E" w14:textId="77777777" w:rsidR="00847B09" w:rsidRDefault="00847B09" w:rsidP="00847B09">
      <w:pPr>
        <w:pStyle w:val="PL"/>
      </w:pPr>
      <w:r>
        <w:t xml:space="preserve">          $ref: '#/components/schemas/producerId-Type'</w:t>
      </w:r>
    </w:p>
    <w:p w14:paraId="133924F9" w14:textId="77777777" w:rsidR="00847B09" w:rsidRDefault="00847B09" w:rsidP="00847B09">
      <w:pPr>
        <w:pStyle w:val="PL"/>
      </w:pPr>
      <w:r>
        <w:t xml:space="preserve">        streams:</w:t>
      </w:r>
    </w:p>
    <w:p w14:paraId="124C244D" w14:textId="77777777" w:rsidR="00847B09" w:rsidRDefault="00847B09" w:rsidP="00847B09">
      <w:pPr>
        <w:pStyle w:val="PL"/>
      </w:pPr>
      <w:r>
        <w:t xml:space="preserve">          type: array</w:t>
      </w:r>
    </w:p>
    <w:p w14:paraId="0E194829" w14:textId="77777777" w:rsidR="00847B09" w:rsidRDefault="00847B09" w:rsidP="00847B09">
      <w:pPr>
        <w:pStyle w:val="PL"/>
      </w:pPr>
      <w:r>
        <w:t xml:space="preserve">          items:</w:t>
      </w:r>
    </w:p>
    <w:p w14:paraId="7AF20A7B" w14:textId="77777777" w:rsidR="00847B09" w:rsidRDefault="00847B09" w:rsidP="00847B09">
      <w:pPr>
        <w:pStyle w:val="PL"/>
      </w:pPr>
      <w:r>
        <w:t xml:space="preserve">            $ref: '#/components/schemas/streamId-Type'</w:t>
      </w:r>
    </w:p>
    <w:p w14:paraId="32891CBA" w14:textId="77777777" w:rsidR="00847B09" w:rsidRDefault="00847B09" w:rsidP="00847B09">
      <w:pPr>
        <w:pStyle w:val="PL"/>
      </w:pPr>
      <w:r>
        <w:t xml:space="preserve">    connectionRequest-Type:</w:t>
      </w:r>
    </w:p>
    <w:p w14:paraId="511FD1C7" w14:textId="77777777" w:rsidR="00847B09" w:rsidRDefault="00847B09" w:rsidP="00847B09">
      <w:pPr>
        <w:pStyle w:val="PL"/>
      </w:pPr>
      <w:r>
        <w:t xml:space="preserve">      type: object</w:t>
      </w:r>
    </w:p>
    <w:p w14:paraId="4CBFA0B3" w14:textId="77777777" w:rsidR="00847B09" w:rsidRDefault="00847B09" w:rsidP="00847B09">
      <w:pPr>
        <w:pStyle w:val="PL"/>
      </w:pPr>
      <w:r>
        <w:t xml:space="preserve">      properties:</w:t>
      </w:r>
    </w:p>
    <w:p w14:paraId="6E84D1F5" w14:textId="77777777" w:rsidR="00847B09" w:rsidRDefault="00847B09" w:rsidP="00847B09">
      <w:pPr>
        <w:pStyle w:val="PL"/>
      </w:pPr>
      <w:r>
        <w:t xml:space="preserve">        producer:</w:t>
      </w:r>
    </w:p>
    <w:p w14:paraId="7877A986" w14:textId="77777777" w:rsidR="00847B09" w:rsidRDefault="00847B09" w:rsidP="00847B09">
      <w:pPr>
        <w:pStyle w:val="PL"/>
      </w:pPr>
      <w:r>
        <w:t xml:space="preserve">          $ref: '#/components/schemas/producerId-Type'</w:t>
      </w:r>
    </w:p>
    <w:p w14:paraId="21AF6DE5" w14:textId="77777777" w:rsidR="00847B09" w:rsidRDefault="00847B09" w:rsidP="00847B09">
      <w:pPr>
        <w:pStyle w:val="PL"/>
      </w:pPr>
      <w:r>
        <w:t xml:space="preserve">        streams:</w:t>
      </w:r>
    </w:p>
    <w:p w14:paraId="6217B98A" w14:textId="77777777" w:rsidR="00847B09" w:rsidRDefault="00847B09" w:rsidP="00847B09">
      <w:pPr>
        <w:pStyle w:val="PL"/>
      </w:pPr>
      <w:r>
        <w:t xml:space="preserve">          type: array</w:t>
      </w:r>
    </w:p>
    <w:p w14:paraId="4335CAAF" w14:textId="77777777" w:rsidR="00847B09" w:rsidRDefault="00847B09" w:rsidP="00847B09">
      <w:pPr>
        <w:pStyle w:val="PL"/>
      </w:pPr>
      <w:r>
        <w:t xml:space="preserve">          items:</w:t>
      </w:r>
    </w:p>
    <w:p w14:paraId="01AD7677" w14:textId="77777777" w:rsidR="00847B09" w:rsidRDefault="00847B09" w:rsidP="00847B09">
      <w:pPr>
        <w:pStyle w:val="PL"/>
      </w:pPr>
      <w:r>
        <w:t xml:space="preserve">            $ref: '#/components/schemas/streamInfo-Type'</w:t>
      </w:r>
    </w:p>
    <w:p w14:paraId="76A6735E" w14:textId="77777777" w:rsidR="00847B09" w:rsidRDefault="00847B09" w:rsidP="00847B09">
      <w:pPr>
        <w:pStyle w:val="PL"/>
      </w:pPr>
      <w:r>
        <w:t xml:space="preserve">    errorResponse-Type:</w:t>
      </w:r>
    </w:p>
    <w:p w14:paraId="6AA4C992" w14:textId="77777777" w:rsidR="00847B09" w:rsidRDefault="00847B09" w:rsidP="00847B09">
      <w:pPr>
        <w:pStyle w:val="PL"/>
      </w:pPr>
      <w:r>
        <w:t xml:space="preserve">      type: object</w:t>
      </w:r>
    </w:p>
    <w:p w14:paraId="4ED5D083" w14:textId="77777777" w:rsidR="00847B09" w:rsidRDefault="00847B09" w:rsidP="00847B09">
      <w:pPr>
        <w:pStyle w:val="PL"/>
      </w:pPr>
      <w:r>
        <w:t xml:space="preserve">      properties:</w:t>
      </w:r>
    </w:p>
    <w:p w14:paraId="7BAD0FB2" w14:textId="77777777" w:rsidR="00847B09" w:rsidRDefault="00847B09" w:rsidP="00847B09">
      <w:pPr>
        <w:pStyle w:val="PL"/>
      </w:pPr>
      <w:r>
        <w:t xml:space="preserve">        error:</w:t>
      </w:r>
    </w:p>
    <w:p w14:paraId="39402543" w14:textId="77777777" w:rsidR="00847B09" w:rsidRDefault="00847B09" w:rsidP="00847B09">
      <w:pPr>
        <w:pStyle w:val="PL"/>
      </w:pPr>
      <w:r>
        <w:t xml:space="preserve">          type: object</w:t>
      </w:r>
    </w:p>
    <w:p w14:paraId="6CE25015" w14:textId="77777777" w:rsidR="00847B09" w:rsidRDefault="00847B09" w:rsidP="00847B09">
      <w:pPr>
        <w:pStyle w:val="PL"/>
      </w:pPr>
      <w:r>
        <w:t xml:space="preserve">          properties:</w:t>
      </w:r>
    </w:p>
    <w:p w14:paraId="4127202D" w14:textId="77777777" w:rsidR="00847B09" w:rsidRDefault="00847B09" w:rsidP="00847B09">
      <w:pPr>
        <w:pStyle w:val="PL"/>
      </w:pPr>
      <w:r>
        <w:t xml:space="preserve">            errorInfo:</w:t>
      </w:r>
    </w:p>
    <w:p w14:paraId="150A4394" w14:textId="77777777" w:rsidR="00847B09" w:rsidRDefault="00847B09" w:rsidP="00847B09">
      <w:pPr>
        <w:pStyle w:val="PL"/>
      </w:pPr>
      <w:r>
        <w:t xml:space="preserve">              type: string</w:t>
      </w:r>
    </w:p>
    <w:p w14:paraId="45CF4774" w14:textId="77777777" w:rsidR="00847B09" w:rsidRDefault="00847B09" w:rsidP="00847B09">
      <w:pPr>
        <w:pStyle w:val="PL"/>
      </w:pPr>
      <w:r>
        <w:t xml:space="preserve">    failedConnectionResponse-Type:</w:t>
      </w:r>
    </w:p>
    <w:p w14:paraId="3BF4F9F1" w14:textId="77777777" w:rsidR="00847B09" w:rsidRDefault="00847B09" w:rsidP="00847B09">
      <w:pPr>
        <w:pStyle w:val="PL"/>
      </w:pPr>
      <w:r>
        <w:t xml:space="preserve">      type: object</w:t>
      </w:r>
    </w:p>
    <w:p w14:paraId="4025735C" w14:textId="77777777" w:rsidR="00847B09" w:rsidRDefault="00847B09" w:rsidP="00847B09">
      <w:pPr>
        <w:pStyle w:val="PL"/>
      </w:pPr>
      <w:r>
        <w:t xml:space="preserve">      properties:</w:t>
      </w:r>
    </w:p>
    <w:p w14:paraId="77C75DF8" w14:textId="77777777" w:rsidR="00847B09" w:rsidRDefault="00847B09" w:rsidP="00847B09">
      <w:pPr>
        <w:pStyle w:val="PL"/>
      </w:pPr>
      <w:r>
        <w:t xml:space="preserve">        error:</w:t>
      </w:r>
    </w:p>
    <w:p w14:paraId="366CF339" w14:textId="77777777" w:rsidR="00847B09" w:rsidRDefault="00847B09" w:rsidP="00847B09">
      <w:pPr>
        <w:pStyle w:val="PL"/>
      </w:pPr>
      <w:r>
        <w:t xml:space="preserve">          type: array</w:t>
      </w:r>
    </w:p>
    <w:p w14:paraId="0CBB9C90" w14:textId="77777777" w:rsidR="00847B09" w:rsidRDefault="00847B09" w:rsidP="00847B09">
      <w:pPr>
        <w:pStyle w:val="PL"/>
      </w:pPr>
      <w:r>
        <w:t xml:space="preserve">          items:</w:t>
      </w:r>
    </w:p>
    <w:p w14:paraId="14720566" w14:textId="77777777" w:rsidR="00847B09" w:rsidRDefault="00847B09" w:rsidP="00847B09">
      <w:pPr>
        <w:pStyle w:val="PL"/>
      </w:pPr>
      <w:r>
        <w:t xml:space="preserve">            type: object</w:t>
      </w:r>
    </w:p>
    <w:p w14:paraId="7545DFA9" w14:textId="77777777" w:rsidR="00847B09" w:rsidRDefault="00847B09" w:rsidP="00847B09">
      <w:pPr>
        <w:pStyle w:val="PL"/>
      </w:pPr>
      <w:r>
        <w:t xml:space="preserve">            properties:</w:t>
      </w:r>
    </w:p>
    <w:p w14:paraId="14A24CC9" w14:textId="77777777" w:rsidR="00847B09" w:rsidRDefault="00847B09" w:rsidP="00847B09">
      <w:pPr>
        <w:pStyle w:val="PL"/>
      </w:pPr>
      <w:r>
        <w:t xml:space="preserve">              streamId:</w:t>
      </w:r>
    </w:p>
    <w:p w14:paraId="31686E32" w14:textId="77777777" w:rsidR="00847B09" w:rsidRDefault="00847B09" w:rsidP="00847B09">
      <w:pPr>
        <w:pStyle w:val="PL"/>
      </w:pPr>
      <w:r>
        <w:t xml:space="preserve">                $ref: '#/components/schemas/streamId-Type'</w:t>
      </w:r>
    </w:p>
    <w:p w14:paraId="0E585054" w14:textId="77777777" w:rsidR="00847B09" w:rsidRDefault="00847B09" w:rsidP="00847B09">
      <w:pPr>
        <w:pStyle w:val="PL"/>
      </w:pPr>
      <w:r>
        <w:t xml:space="preserve">              errorReason:</w:t>
      </w:r>
    </w:p>
    <w:p w14:paraId="6D0E6A06" w14:textId="77777777" w:rsidR="00847B09" w:rsidRDefault="00847B09" w:rsidP="00847B09">
      <w:pPr>
        <w:pStyle w:val="PL"/>
      </w:pPr>
      <w:r>
        <w:t xml:space="preserve">                type: string</w:t>
      </w:r>
    </w:p>
    <w:p w14:paraId="5D065B45" w14:textId="77777777" w:rsidR="00847B09" w:rsidRDefault="00847B09" w:rsidP="00847B09">
      <w:pPr>
        <w:pStyle w:val="PL"/>
      </w:pPr>
      <w:r>
        <w:t xml:space="preserve">    measObjDn-Type:</w:t>
      </w:r>
    </w:p>
    <w:p w14:paraId="57E83FE7" w14:textId="77777777" w:rsidR="00847B09" w:rsidRDefault="00847B09" w:rsidP="00847B09">
      <w:pPr>
        <w:pStyle w:val="PL"/>
      </w:pPr>
      <w:r>
        <w:t xml:space="preserve">      description: DN of the measured object instance (see 3GPP TS 28.550)</w:t>
      </w:r>
    </w:p>
    <w:p w14:paraId="03E878F5" w14:textId="77777777" w:rsidR="00847B09" w:rsidRDefault="00847B09" w:rsidP="00847B09">
      <w:pPr>
        <w:pStyle w:val="PL"/>
      </w:pPr>
      <w:r>
        <w:t xml:space="preserve">      allOf:</w:t>
      </w:r>
    </w:p>
    <w:p w14:paraId="08750209" w14:textId="77777777" w:rsidR="00847B09" w:rsidRDefault="00847B09" w:rsidP="00847B09">
      <w:pPr>
        <w:pStyle w:val="PL"/>
      </w:pPr>
      <w:r>
        <w:t xml:space="preserve">        - $ref: '#/components/schemas/systemDN-Type'</w:t>
      </w:r>
    </w:p>
    <w:p w14:paraId="0BDBBB23" w14:textId="77777777" w:rsidR="00847B09" w:rsidRDefault="00847B09" w:rsidP="00847B09">
      <w:pPr>
        <w:pStyle w:val="PL"/>
      </w:pPr>
      <w:r>
        <w:t xml:space="preserve">    performanceMetrics-Type:</w:t>
      </w:r>
    </w:p>
    <w:p w14:paraId="07A6D31C" w14:textId="77777777" w:rsidR="00847B09" w:rsidRDefault="00847B09" w:rsidP="00847B09">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25FD7ECA" w14:textId="77777777" w:rsidR="00847B09" w:rsidRDefault="00847B09" w:rsidP="00847B09">
      <w:pPr>
        <w:pStyle w:val="PL"/>
      </w:pPr>
      <w:r>
        <w:t xml:space="preserve">      type: array</w:t>
      </w:r>
    </w:p>
    <w:p w14:paraId="08F5C5E8" w14:textId="77777777" w:rsidR="00847B09" w:rsidRDefault="00847B09" w:rsidP="00847B09">
      <w:pPr>
        <w:pStyle w:val="PL"/>
      </w:pPr>
      <w:r>
        <w:t xml:space="preserve">      items:</w:t>
      </w:r>
    </w:p>
    <w:p w14:paraId="57B60370" w14:textId="77777777" w:rsidR="00847B09" w:rsidRDefault="00847B09" w:rsidP="00847B09">
      <w:pPr>
        <w:pStyle w:val="PL"/>
      </w:pPr>
      <w:r>
        <w:t xml:space="preserve">        type: string</w:t>
      </w:r>
    </w:p>
    <w:p w14:paraId="7CAEB554" w14:textId="77777777" w:rsidR="00847B09" w:rsidRDefault="00847B09" w:rsidP="00847B09">
      <w:pPr>
        <w:pStyle w:val="PL"/>
      </w:pPr>
      <w:r>
        <w:t xml:space="preserve">    performanceInfo-Type:</w:t>
      </w:r>
    </w:p>
    <w:p w14:paraId="556F48F5" w14:textId="77777777" w:rsidR="00847B09" w:rsidRDefault="00847B09" w:rsidP="00847B09">
      <w:pPr>
        <w:pStyle w:val="PL"/>
      </w:pPr>
      <w:r>
        <w:t xml:space="preserve">      description: Information specific to performance data reporting</w:t>
      </w:r>
    </w:p>
    <w:p w14:paraId="294EB925" w14:textId="77777777" w:rsidR="00847B09" w:rsidRDefault="00847B09" w:rsidP="00847B09">
      <w:pPr>
        <w:pStyle w:val="PL"/>
      </w:pPr>
      <w:r>
        <w:t xml:space="preserve">      type: object</w:t>
      </w:r>
    </w:p>
    <w:p w14:paraId="4C21879F" w14:textId="77777777" w:rsidR="00847B09" w:rsidRDefault="00847B09" w:rsidP="00847B09">
      <w:pPr>
        <w:pStyle w:val="PL"/>
      </w:pPr>
      <w:r>
        <w:t xml:space="preserve">      properties:</w:t>
      </w:r>
    </w:p>
    <w:p w14:paraId="3D5CCE08" w14:textId="77777777" w:rsidR="00847B09" w:rsidRDefault="00847B09" w:rsidP="00847B09">
      <w:pPr>
        <w:pStyle w:val="PL"/>
      </w:pPr>
      <w:r>
        <w:t xml:space="preserve">        measObjDn:</w:t>
      </w:r>
    </w:p>
    <w:p w14:paraId="2C58D8A2" w14:textId="77777777" w:rsidR="00847B09" w:rsidRDefault="00847B09" w:rsidP="00847B09">
      <w:pPr>
        <w:pStyle w:val="PL"/>
      </w:pPr>
      <w:r>
        <w:t xml:space="preserve">          $ref: '#/components/schemas/measObjDn-Type'</w:t>
      </w:r>
    </w:p>
    <w:p w14:paraId="677B7C84" w14:textId="77777777" w:rsidR="00847B09" w:rsidRDefault="00847B09" w:rsidP="00847B09">
      <w:pPr>
        <w:pStyle w:val="PL"/>
      </w:pPr>
      <w:r>
        <w:t xml:space="preserve">        performanceMetrics:</w:t>
      </w:r>
    </w:p>
    <w:p w14:paraId="0764C09A" w14:textId="77777777" w:rsidR="00847B09" w:rsidRDefault="00847B09" w:rsidP="00847B09">
      <w:pPr>
        <w:pStyle w:val="PL"/>
      </w:pPr>
      <w:r>
        <w:t xml:space="preserve">          $ref: '#/components/schemas/performanceMetrics-Type'</w:t>
      </w:r>
    </w:p>
    <w:p w14:paraId="3F3D95F5" w14:textId="77777777" w:rsidR="00847B09" w:rsidRDefault="00847B09" w:rsidP="00847B09">
      <w:pPr>
        <w:pStyle w:val="PL"/>
      </w:pPr>
      <w:r>
        <w:t xml:space="preserve">        jobId:</w:t>
      </w:r>
    </w:p>
    <w:p w14:paraId="38AEB2D1" w14:textId="77777777" w:rsidR="00847B09" w:rsidRDefault="00847B09" w:rsidP="00847B09">
      <w:pPr>
        <w:pStyle w:val="PL"/>
      </w:pPr>
      <w:r>
        <w:t xml:space="preserve">          type: string</w:t>
      </w:r>
    </w:p>
    <w:p w14:paraId="210EDB76" w14:textId="77777777" w:rsidR="00847B09" w:rsidRDefault="00847B09" w:rsidP="00847B09">
      <w:pPr>
        <w:pStyle w:val="PL"/>
      </w:pPr>
      <w:r>
        <w:t xml:space="preserve">      required:</w:t>
      </w:r>
    </w:p>
    <w:p w14:paraId="5206080C" w14:textId="77777777" w:rsidR="00847B09" w:rsidRDefault="00847B09" w:rsidP="00847B09">
      <w:pPr>
        <w:pStyle w:val="PL"/>
      </w:pPr>
      <w:r>
        <w:t xml:space="preserve">        - measObjDn</w:t>
      </w:r>
    </w:p>
    <w:p w14:paraId="4C6F8774" w14:textId="77777777" w:rsidR="00847B09" w:rsidRDefault="00847B09" w:rsidP="00847B09">
      <w:pPr>
        <w:pStyle w:val="PL"/>
      </w:pPr>
      <w:r>
        <w:t xml:space="preserve">        - performanceMetrics</w:t>
      </w:r>
    </w:p>
    <w:p w14:paraId="6DAC57D6" w14:textId="77777777" w:rsidR="00847B09" w:rsidRDefault="00847B09" w:rsidP="00847B09">
      <w:pPr>
        <w:pStyle w:val="PL"/>
      </w:pPr>
      <w:r>
        <w:t xml:space="preserve">    producerId-Type:</w:t>
      </w:r>
    </w:p>
    <w:p w14:paraId="07B29FC3" w14:textId="77777777" w:rsidR="00847B09" w:rsidRDefault="00847B09" w:rsidP="00847B09">
      <w:pPr>
        <w:pStyle w:val="PL"/>
      </w:pPr>
      <w:r>
        <w:t xml:space="preserve">      description: DN of the streaming data reporting MnS producer.</w:t>
      </w:r>
    </w:p>
    <w:p w14:paraId="6AA7A86B" w14:textId="77777777" w:rsidR="00847B09" w:rsidRDefault="00847B09" w:rsidP="00847B09">
      <w:pPr>
        <w:pStyle w:val="PL"/>
      </w:pPr>
      <w:r>
        <w:t xml:space="preserve">      allOf:</w:t>
      </w:r>
    </w:p>
    <w:p w14:paraId="3CF513FF" w14:textId="77777777" w:rsidR="00847B09" w:rsidRDefault="00847B09" w:rsidP="00847B09">
      <w:pPr>
        <w:pStyle w:val="PL"/>
      </w:pPr>
      <w:r>
        <w:t xml:space="preserve">        - $ref: '#/components/schemas/systemDN-Type'</w:t>
      </w:r>
    </w:p>
    <w:p w14:paraId="210CF288" w14:textId="77777777" w:rsidR="00847B09" w:rsidRDefault="00847B09" w:rsidP="00847B09">
      <w:pPr>
        <w:pStyle w:val="PL"/>
      </w:pPr>
      <w:r>
        <w:t xml:space="preserve">    serializationFormat-Type:</w:t>
      </w:r>
    </w:p>
    <w:p w14:paraId="08C11D88" w14:textId="77777777" w:rsidR="00847B09" w:rsidRDefault="00847B09" w:rsidP="00847B09">
      <w:pPr>
        <w:pStyle w:val="PL"/>
      </w:pPr>
      <w:r>
        <w:t xml:space="preserve">      type: string</w:t>
      </w:r>
    </w:p>
    <w:p w14:paraId="7396A0E0" w14:textId="77777777" w:rsidR="00847B09" w:rsidRDefault="00847B09" w:rsidP="00847B09">
      <w:pPr>
        <w:pStyle w:val="PL"/>
      </w:pPr>
      <w:r>
        <w:t xml:space="preserve">      enum:</w:t>
      </w:r>
    </w:p>
    <w:p w14:paraId="74A6B399" w14:textId="77777777" w:rsidR="00847B09" w:rsidRDefault="00847B09" w:rsidP="00847B09">
      <w:pPr>
        <w:pStyle w:val="PL"/>
      </w:pPr>
      <w:r>
        <w:t xml:space="preserve">        - GPB</w:t>
      </w:r>
    </w:p>
    <w:p w14:paraId="3A44E919" w14:textId="77777777" w:rsidR="00847B09" w:rsidRDefault="00847B09" w:rsidP="00847B09">
      <w:pPr>
        <w:pStyle w:val="PL"/>
      </w:pPr>
      <w:r>
        <w:t xml:space="preserve">        - ASN1</w:t>
      </w:r>
    </w:p>
    <w:p w14:paraId="00AF28F2" w14:textId="77777777" w:rsidR="00847B09" w:rsidRDefault="00847B09" w:rsidP="00847B09">
      <w:pPr>
        <w:pStyle w:val="PL"/>
      </w:pPr>
      <w:r>
        <w:t xml:space="preserve">    streamId-Type:</w:t>
      </w:r>
    </w:p>
    <w:p w14:paraId="5AC27C9E" w14:textId="77777777" w:rsidR="00847B09" w:rsidRDefault="00847B09" w:rsidP="00847B09">
      <w:pPr>
        <w:pStyle w:val="PL"/>
      </w:pPr>
      <w:r>
        <w:t xml:space="preserve">      description: globally unique stream identifier</w:t>
      </w:r>
    </w:p>
    <w:p w14:paraId="723395C9" w14:textId="77777777" w:rsidR="00847B09" w:rsidRDefault="00847B09" w:rsidP="00847B09">
      <w:pPr>
        <w:pStyle w:val="PL"/>
      </w:pPr>
      <w:r>
        <w:t xml:space="preserve">      type: string</w:t>
      </w:r>
    </w:p>
    <w:p w14:paraId="400623E6" w14:textId="77777777" w:rsidR="00847B09" w:rsidRDefault="00847B09" w:rsidP="00847B09">
      <w:pPr>
        <w:pStyle w:val="PL"/>
      </w:pPr>
      <w:r>
        <w:lastRenderedPageBreak/>
        <w:t xml:space="preserve">      example: '26F452550021'</w:t>
      </w:r>
    </w:p>
    <w:p w14:paraId="469C0D57" w14:textId="77777777" w:rsidR="00847B09" w:rsidRDefault="00847B09" w:rsidP="00847B09">
      <w:pPr>
        <w:pStyle w:val="PL"/>
      </w:pPr>
      <w:r>
        <w:t xml:space="preserve">    streamInfo-Type:</w:t>
      </w:r>
    </w:p>
    <w:p w14:paraId="6BB893D3" w14:textId="77777777" w:rsidR="00847B09" w:rsidRDefault="00847B09" w:rsidP="00847B09">
      <w:pPr>
        <w:pStyle w:val="PL"/>
      </w:pPr>
      <w:r>
        <w:t xml:space="preserve">      description: Reporting stream meta-data.</w:t>
      </w:r>
    </w:p>
    <w:p w14:paraId="230C01F6" w14:textId="77777777" w:rsidR="00847B09" w:rsidRDefault="00847B09" w:rsidP="00847B09">
      <w:pPr>
        <w:pStyle w:val="PL"/>
      </w:pPr>
      <w:r>
        <w:t xml:space="preserve">      type: object</w:t>
      </w:r>
    </w:p>
    <w:p w14:paraId="1EB3FB08" w14:textId="77777777" w:rsidR="00847B09" w:rsidRDefault="00847B09" w:rsidP="00847B09">
      <w:pPr>
        <w:pStyle w:val="PL"/>
      </w:pPr>
      <w:r>
        <w:t xml:space="preserve">      properties:</w:t>
      </w:r>
    </w:p>
    <w:p w14:paraId="79B23260" w14:textId="77777777" w:rsidR="00847B09" w:rsidRDefault="00847B09" w:rsidP="00847B09">
      <w:pPr>
        <w:pStyle w:val="PL"/>
      </w:pPr>
      <w:r>
        <w:t xml:space="preserve">        streamType:</w:t>
      </w:r>
    </w:p>
    <w:p w14:paraId="44439039" w14:textId="77777777" w:rsidR="00847B09" w:rsidRDefault="00847B09" w:rsidP="00847B09">
      <w:pPr>
        <w:pStyle w:val="PL"/>
      </w:pPr>
      <w:r>
        <w:t xml:space="preserve">          $ref: '#/components/schemas/streamType-Type'</w:t>
      </w:r>
    </w:p>
    <w:p w14:paraId="6F00C494" w14:textId="77777777" w:rsidR="00847B09" w:rsidRDefault="00847B09" w:rsidP="00847B09">
      <w:pPr>
        <w:pStyle w:val="PL"/>
      </w:pPr>
      <w:r>
        <w:t xml:space="preserve">        serializationFormat:</w:t>
      </w:r>
    </w:p>
    <w:p w14:paraId="0B8254DC" w14:textId="77777777" w:rsidR="00847B09" w:rsidRDefault="00847B09" w:rsidP="00847B09">
      <w:pPr>
        <w:pStyle w:val="PL"/>
      </w:pPr>
      <w:r>
        <w:t xml:space="preserve">          $ref: '#/components/schemas/serializationFormat-Type'</w:t>
      </w:r>
    </w:p>
    <w:p w14:paraId="21FE2F66" w14:textId="77777777" w:rsidR="00847B09" w:rsidRDefault="00847B09" w:rsidP="00847B09">
      <w:pPr>
        <w:pStyle w:val="PL"/>
      </w:pPr>
      <w:r>
        <w:t xml:space="preserve">        streamId:</w:t>
      </w:r>
    </w:p>
    <w:p w14:paraId="2F6D2DBA" w14:textId="77777777" w:rsidR="00847B09" w:rsidRDefault="00847B09" w:rsidP="00847B09">
      <w:pPr>
        <w:pStyle w:val="PL"/>
      </w:pPr>
      <w:r>
        <w:t xml:space="preserve">          oneOf:</w:t>
      </w:r>
    </w:p>
    <w:p w14:paraId="0A8011F7" w14:textId="77777777" w:rsidR="00847B09" w:rsidRDefault="00847B09" w:rsidP="00847B09">
      <w:pPr>
        <w:pStyle w:val="PL"/>
      </w:pPr>
      <w:r>
        <w:t xml:space="preserve">            - $ref: '#/components/schemas/streamId-Type'</w:t>
      </w:r>
    </w:p>
    <w:p w14:paraId="6E3DD897" w14:textId="77777777" w:rsidR="00847B09" w:rsidRDefault="00847B09" w:rsidP="00847B09">
      <w:pPr>
        <w:pStyle w:val="PL"/>
      </w:pPr>
      <w:r>
        <w:t xml:space="preserve">            - $ref: '#/components/schemas/traceReference-Type'</w:t>
      </w:r>
    </w:p>
    <w:p w14:paraId="55AB0AF8" w14:textId="77777777" w:rsidR="00847B09" w:rsidRDefault="00847B09" w:rsidP="00847B09">
      <w:pPr>
        <w:pStyle w:val="PL"/>
      </w:pPr>
      <w:r>
        <w:t xml:space="preserve">        additionalInfo:</w:t>
      </w:r>
    </w:p>
    <w:p w14:paraId="1DD0BE83" w14:textId="77777777" w:rsidR="00847B09" w:rsidRDefault="00847B09" w:rsidP="00847B09">
      <w:pPr>
        <w:pStyle w:val="PL"/>
      </w:pPr>
      <w:r>
        <w:t xml:space="preserve">          oneOf:</w:t>
      </w:r>
    </w:p>
    <w:p w14:paraId="6C296913" w14:textId="77777777" w:rsidR="00847B09" w:rsidRDefault="00847B09" w:rsidP="00847B09">
      <w:pPr>
        <w:pStyle w:val="PL"/>
      </w:pPr>
      <w:r>
        <w:t xml:space="preserve">            - $ref: '#/components/schemas/traceInfo-Type'</w:t>
      </w:r>
    </w:p>
    <w:p w14:paraId="0BB0F4AB" w14:textId="77777777" w:rsidR="00847B09" w:rsidRDefault="00847B09" w:rsidP="00847B09">
      <w:pPr>
        <w:pStyle w:val="PL"/>
      </w:pPr>
      <w:r>
        <w:t xml:space="preserve">            - $ref: '#/components/schemas/performanceInfo-Type'</w:t>
      </w:r>
    </w:p>
    <w:p w14:paraId="1EA6F3DA" w14:textId="77777777" w:rsidR="00847B09" w:rsidRDefault="00847B09" w:rsidP="00847B09">
      <w:pPr>
        <w:pStyle w:val="PL"/>
      </w:pPr>
      <w:r>
        <w:t xml:space="preserve">            - $ref: '#/components/schemas/analyticsInfo-Type'</w:t>
      </w:r>
    </w:p>
    <w:p w14:paraId="05E5C0B9" w14:textId="77777777" w:rsidR="00847B09" w:rsidRDefault="00847B09" w:rsidP="00847B09">
      <w:pPr>
        <w:pStyle w:val="PL"/>
      </w:pPr>
      <w:r>
        <w:t xml:space="preserve">            - $ref: '#/components/schemas/vsDataContainer-Type'</w:t>
      </w:r>
    </w:p>
    <w:p w14:paraId="5A1F3A78" w14:textId="77777777" w:rsidR="00847B09" w:rsidRDefault="00847B09" w:rsidP="00847B09">
      <w:pPr>
        <w:pStyle w:val="PL"/>
      </w:pPr>
      <w:r>
        <w:t xml:space="preserve">      required:</w:t>
      </w:r>
    </w:p>
    <w:p w14:paraId="7B12EF72" w14:textId="77777777" w:rsidR="00847B09" w:rsidRDefault="00847B09" w:rsidP="00847B09">
      <w:pPr>
        <w:pStyle w:val="PL"/>
      </w:pPr>
      <w:r>
        <w:t xml:space="preserve">        - streamType</w:t>
      </w:r>
    </w:p>
    <w:p w14:paraId="2078F129" w14:textId="77777777" w:rsidR="00847B09" w:rsidRDefault="00847B09" w:rsidP="00847B09">
      <w:pPr>
        <w:pStyle w:val="PL"/>
      </w:pPr>
      <w:r>
        <w:t xml:space="preserve">        - serializationFormat</w:t>
      </w:r>
    </w:p>
    <w:p w14:paraId="5AC87867" w14:textId="77777777" w:rsidR="00847B09" w:rsidRDefault="00847B09" w:rsidP="00847B09">
      <w:pPr>
        <w:pStyle w:val="PL"/>
      </w:pPr>
      <w:r>
        <w:t xml:space="preserve">        - streamId</w:t>
      </w:r>
    </w:p>
    <w:p w14:paraId="57BFDE55" w14:textId="77777777" w:rsidR="00847B09" w:rsidRDefault="00847B09" w:rsidP="00847B09">
      <w:pPr>
        <w:pStyle w:val="PL"/>
      </w:pPr>
      <w:r>
        <w:t xml:space="preserve">    streamInfoWithReporters-Type:</w:t>
      </w:r>
    </w:p>
    <w:p w14:paraId="76C157B0" w14:textId="77777777" w:rsidR="00847B09" w:rsidRDefault="00847B09" w:rsidP="00847B09">
      <w:pPr>
        <w:pStyle w:val="PL"/>
      </w:pPr>
      <w:r>
        <w:t xml:space="preserve">      description: Reporting stream meta-data with added information about reporters.</w:t>
      </w:r>
    </w:p>
    <w:p w14:paraId="724E01F5" w14:textId="77777777" w:rsidR="00847B09" w:rsidRDefault="00847B09" w:rsidP="00847B09">
      <w:pPr>
        <w:pStyle w:val="PL"/>
      </w:pPr>
      <w:r>
        <w:t xml:space="preserve">      type: object</w:t>
      </w:r>
    </w:p>
    <w:p w14:paraId="35ADFA22" w14:textId="77777777" w:rsidR="00847B09" w:rsidRDefault="00847B09" w:rsidP="00847B09">
      <w:pPr>
        <w:pStyle w:val="PL"/>
      </w:pPr>
      <w:r>
        <w:t xml:space="preserve">      properties:</w:t>
      </w:r>
    </w:p>
    <w:p w14:paraId="6E61B401" w14:textId="77777777" w:rsidR="00847B09" w:rsidRDefault="00847B09" w:rsidP="00847B09">
      <w:pPr>
        <w:pStyle w:val="PL"/>
      </w:pPr>
      <w:r>
        <w:t xml:space="preserve">        streamInfo:</w:t>
      </w:r>
    </w:p>
    <w:p w14:paraId="35437968" w14:textId="77777777" w:rsidR="00847B09" w:rsidRDefault="00847B09" w:rsidP="00847B09">
      <w:pPr>
        <w:pStyle w:val="PL"/>
      </w:pPr>
      <w:r>
        <w:t xml:space="preserve">          $ref: '#/components/schemas/streamInfo-Type'</w:t>
      </w:r>
    </w:p>
    <w:p w14:paraId="78956C1C" w14:textId="77777777" w:rsidR="00847B09" w:rsidRDefault="00847B09" w:rsidP="00847B09">
      <w:pPr>
        <w:pStyle w:val="PL"/>
      </w:pPr>
      <w:r>
        <w:t xml:space="preserve">        reporters:</w:t>
      </w:r>
    </w:p>
    <w:p w14:paraId="17616C81" w14:textId="77777777" w:rsidR="00847B09" w:rsidRDefault="00847B09" w:rsidP="00847B09">
      <w:pPr>
        <w:pStyle w:val="PL"/>
      </w:pPr>
      <w:r>
        <w:t xml:space="preserve">          type: array</w:t>
      </w:r>
    </w:p>
    <w:p w14:paraId="0F8C4DEF" w14:textId="77777777" w:rsidR="00847B09" w:rsidRDefault="00847B09" w:rsidP="00847B09">
      <w:pPr>
        <w:pStyle w:val="PL"/>
      </w:pPr>
      <w:r>
        <w:t xml:space="preserve">          items:</w:t>
      </w:r>
    </w:p>
    <w:p w14:paraId="14967EBA" w14:textId="77777777" w:rsidR="00847B09" w:rsidRDefault="00847B09" w:rsidP="00847B09">
      <w:pPr>
        <w:pStyle w:val="PL"/>
      </w:pPr>
      <w:r>
        <w:t xml:space="preserve">            $ref: '#/components/schemas/producerId-Type'</w:t>
      </w:r>
    </w:p>
    <w:p w14:paraId="6C88622F" w14:textId="77777777" w:rsidR="00847B09" w:rsidRDefault="00847B09" w:rsidP="00847B09">
      <w:pPr>
        <w:pStyle w:val="PL"/>
      </w:pPr>
      <w:r>
        <w:t xml:space="preserve">    systemDN-Type:</w:t>
      </w:r>
    </w:p>
    <w:p w14:paraId="472BA341" w14:textId="77777777" w:rsidR="00847B09" w:rsidRDefault="00847B09" w:rsidP="00847B09">
      <w:pPr>
        <w:pStyle w:val="PL"/>
      </w:pPr>
      <w:r>
        <w:t xml:space="preserve">      description: See 3GPP TS 32.300 for details</w:t>
      </w:r>
    </w:p>
    <w:p w14:paraId="7022C9F4" w14:textId="77777777" w:rsidR="00847B09" w:rsidRDefault="00847B09" w:rsidP="00847B09">
      <w:pPr>
        <w:pStyle w:val="PL"/>
      </w:pPr>
      <w:r>
        <w:t xml:space="preserve">      type: string</w:t>
      </w:r>
    </w:p>
    <w:p w14:paraId="01AA9193" w14:textId="77777777" w:rsidR="00847B09" w:rsidRDefault="00847B09" w:rsidP="00847B09">
      <w:pPr>
        <w:pStyle w:val="PL"/>
      </w:pPr>
      <w:r>
        <w:t xml:space="preserve">      example: 'SubNetwork=ABCNetwork,SubNetwork=MUC01,GNBDUFunction=XYZ0100'</w:t>
      </w:r>
    </w:p>
    <w:p w14:paraId="079F78AA" w14:textId="77777777" w:rsidR="00847B09" w:rsidRDefault="00847B09" w:rsidP="00847B09">
      <w:pPr>
        <w:pStyle w:val="PL"/>
      </w:pPr>
      <w:r>
        <w:t xml:space="preserve">    streamType-Type:</w:t>
      </w:r>
    </w:p>
    <w:p w14:paraId="0BE4D772" w14:textId="77777777" w:rsidR="00847B09" w:rsidRDefault="00847B09" w:rsidP="00847B09">
      <w:pPr>
        <w:pStyle w:val="PL"/>
      </w:pPr>
      <w:r>
        <w:t xml:space="preserve">      type: string</w:t>
      </w:r>
    </w:p>
    <w:p w14:paraId="6529F809" w14:textId="77777777" w:rsidR="00847B09" w:rsidRDefault="00847B09" w:rsidP="00847B09">
      <w:pPr>
        <w:pStyle w:val="PL"/>
      </w:pPr>
      <w:r>
        <w:t xml:space="preserve">      enum:</w:t>
      </w:r>
    </w:p>
    <w:p w14:paraId="161D54BB" w14:textId="77777777" w:rsidR="00847B09" w:rsidRDefault="00847B09" w:rsidP="00847B09">
      <w:pPr>
        <w:pStyle w:val="PL"/>
      </w:pPr>
      <w:r>
        <w:t xml:space="preserve">        - TRACE</w:t>
      </w:r>
    </w:p>
    <w:p w14:paraId="7E48463F" w14:textId="77777777" w:rsidR="00847B09" w:rsidRDefault="00847B09" w:rsidP="00847B09">
      <w:pPr>
        <w:pStyle w:val="PL"/>
      </w:pPr>
      <w:r>
        <w:t xml:space="preserve">        - PERFORMANCE</w:t>
      </w:r>
    </w:p>
    <w:p w14:paraId="35BBE78F" w14:textId="77777777" w:rsidR="00847B09" w:rsidRDefault="00847B09" w:rsidP="00847B09">
      <w:pPr>
        <w:pStyle w:val="PL"/>
      </w:pPr>
      <w:r>
        <w:t xml:space="preserve">        - ANALYTICS</w:t>
      </w:r>
    </w:p>
    <w:p w14:paraId="04AF186B" w14:textId="77777777" w:rsidR="00847B09" w:rsidRDefault="00847B09" w:rsidP="00847B09">
      <w:pPr>
        <w:pStyle w:val="PL"/>
      </w:pPr>
      <w:r>
        <w:t xml:space="preserve">        - PROPRIETARY</w:t>
      </w:r>
    </w:p>
    <w:p w14:paraId="4C486E94" w14:textId="77777777" w:rsidR="00847B09" w:rsidRDefault="00847B09" w:rsidP="00847B09">
      <w:pPr>
        <w:pStyle w:val="PL"/>
      </w:pPr>
      <w:r>
        <w:t xml:space="preserve">    traceInfo-Type:</w:t>
      </w:r>
    </w:p>
    <w:p w14:paraId="11C6F5F7" w14:textId="77777777" w:rsidR="00847B09" w:rsidRDefault="00847B09" w:rsidP="00847B09">
      <w:pPr>
        <w:pStyle w:val="PL"/>
      </w:pPr>
      <w:r>
        <w:t xml:space="preserve">      description: Information specific to trace data reporting</w:t>
      </w:r>
    </w:p>
    <w:p w14:paraId="18D6C22D" w14:textId="77777777" w:rsidR="00847B09" w:rsidRDefault="00847B09" w:rsidP="00847B09">
      <w:pPr>
        <w:pStyle w:val="PL"/>
      </w:pPr>
      <w:r>
        <w:t xml:space="preserve">      allOf:</w:t>
      </w:r>
    </w:p>
    <w:p w14:paraId="01E3E9BB" w14:textId="77777777" w:rsidR="00847B09" w:rsidRDefault="00847B09" w:rsidP="00847B09">
      <w:pPr>
        <w:pStyle w:val="PL"/>
        <w:rPr>
          <w:ins w:id="8" w:author="ruiyue"/>
        </w:rPr>
      </w:pPr>
      <w:ins w:id="9" w:author="ruiyue">
        <w:r>
          <w:t xml:space="preserve">        - $ref: 'TS28623_TraceControlNrm.yaml#/components/schemas/TraceJob-Attr'</w:t>
        </w:r>
      </w:ins>
    </w:p>
    <w:p w14:paraId="1F8A52F3" w14:textId="77777777" w:rsidR="00847B09" w:rsidRDefault="00847B09" w:rsidP="00847B09">
      <w:pPr>
        <w:pStyle w:val="PL"/>
        <w:rPr>
          <w:del w:id="10" w:author="ruiyue"/>
        </w:rPr>
      </w:pPr>
      <w:del w:id="11" w:author="ruiyue">
        <w:r>
          <w:delText xml:space="preserve">        - $ref: 'TS28623_GenericNrm.yaml#/components/schemas/TraceJob-Attr'</w:delText>
        </w:r>
      </w:del>
    </w:p>
    <w:p w14:paraId="189CE79C" w14:textId="77777777" w:rsidR="00847B09" w:rsidRDefault="00847B09" w:rsidP="00847B09">
      <w:pPr>
        <w:pStyle w:val="PL"/>
      </w:pPr>
      <w:r>
        <w:t xml:space="preserve">    traceReference-Type:</w:t>
      </w:r>
    </w:p>
    <w:p w14:paraId="566E000C" w14:textId="77777777" w:rsidR="00847B09" w:rsidRDefault="00847B09" w:rsidP="00847B09">
      <w:pPr>
        <w:pStyle w:val="PL"/>
      </w:pPr>
      <w:r>
        <w:t xml:space="preserve">      description: Trace Reference (see clause 5.6 of 3GPP TS 32.422) as stream identifier for streaming trace data reporting</w:t>
      </w:r>
    </w:p>
    <w:p w14:paraId="5504A4EC" w14:textId="77777777" w:rsidR="00847B09" w:rsidRDefault="00847B09" w:rsidP="00847B09">
      <w:pPr>
        <w:pStyle w:val="PL"/>
      </w:pPr>
      <w:r>
        <w:t xml:space="preserve">      type: string</w:t>
      </w:r>
    </w:p>
    <w:p w14:paraId="2E37E666" w14:textId="77777777" w:rsidR="00847B09" w:rsidRDefault="00847B09" w:rsidP="00847B09">
      <w:pPr>
        <w:pStyle w:val="PL"/>
      </w:pPr>
      <w:r>
        <w:t xml:space="preserve">      example: '4358070034D7'</w:t>
      </w:r>
    </w:p>
    <w:p w14:paraId="318EA9C7" w14:textId="77777777" w:rsidR="00847B09" w:rsidRDefault="00847B09" w:rsidP="00847B09">
      <w:pPr>
        <w:pStyle w:val="PL"/>
      </w:pPr>
      <w:r>
        <w:t xml:space="preserve">    uri-Type:</w:t>
      </w:r>
    </w:p>
    <w:p w14:paraId="4913FF26" w14:textId="77777777" w:rsidR="00847B09" w:rsidRDefault="00847B09" w:rsidP="00847B09">
      <w:pPr>
        <w:pStyle w:val="PL"/>
      </w:pPr>
      <w:r>
        <w:t xml:space="preserve">      description: Resource URI</w:t>
      </w:r>
    </w:p>
    <w:p w14:paraId="1F303610" w14:textId="77777777" w:rsidR="00847B09" w:rsidRDefault="00847B09" w:rsidP="00847B09">
      <w:pPr>
        <w:pStyle w:val="PL"/>
      </w:pPr>
      <w:r>
        <w:t xml:space="preserve">      type: string</w:t>
      </w:r>
    </w:p>
    <w:p w14:paraId="1796D4D0" w14:textId="77777777" w:rsidR="00847B09" w:rsidRDefault="00847B09" w:rsidP="00847B09">
      <w:pPr>
        <w:pStyle w:val="PL"/>
      </w:pPr>
      <w:r>
        <w:t xml:space="preserve">    vsDataContainer-Type:</w:t>
      </w:r>
    </w:p>
    <w:p w14:paraId="106EF09A" w14:textId="77777777" w:rsidR="00847B09" w:rsidRDefault="00847B09" w:rsidP="00847B09">
      <w:pPr>
        <w:pStyle w:val="PL"/>
      </w:pPr>
      <w:r>
        <w:t xml:space="preserve">      description: container for vendor specific data (see 3GPP TS 28.622)</w:t>
      </w:r>
    </w:p>
    <w:p w14:paraId="0B1110E6" w14:textId="77777777" w:rsidR="00847B09" w:rsidRDefault="00847B09" w:rsidP="00847B09">
      <w:pPr>
        <w:pStyle w:val="PL"/>
      </w:pPr>
      <w:r>
        <w:t xml:space="preserve">      type: object</w:t>
      </w:r>
    </w:p>
    <w:p w14:paraId="28C20FF0" w14:textId="77777777" w:rsidR="00847B09" w:rsidRDefault="00847B09" w:rsidP="00847B09">
      <w:pPr>
        <w:pStyle w:val="PL"/>
      </w:pPr>
      <w:r>
        <w:t xml:space="preserve">      properties:</w:t>
      </w:r>
    </w:p>
    <w:p w14:paraId="37EA2F7F" w14:textId="77777777" w:rsidR="00847B09" w:rsidRDefault="00847B09" w:rsidP="00847B09">
      <w:pPr>
        <w:pStyle w:val="PL"/>
      </w:pPr>
      <w:r>
        <w:t xml:space="preserve">        vsDataType:</w:t>
      </w:r>
    </w:p>
    <w:p w14:paraId="2E2CF5A7" w14:textId="77777777" w:rsidR="00847B09" w:rsidRDefault="00847B09" w:rsidP="00847B09">
      <w:pPr>
        <w:pStyle w:val="PL"/>
      </w:pPr>
      <w:r>
        <w:t xml:space="preserve">          type: string</w:t>
      </w:r>
    </w:p>
    <w:p w14:paraId="0DD8CB55" w14:textId="77777777" w:rsidR="00847B09" w:rsidRDefault="00847B09" w:rsidP="00847B09">
      <w:pPr>
        <w:pStyle w:val="PL"/>
      </w:pPr>
      <w:r>
        <w:t xml:space="preserve">        vsData:</w:t>
      </w:r>
    </w:p>
    <w:p w14:paraId="50FD302E" w14:textId="77777777" w:rsidR="00847B09" w:rsidRDefault="00847B09" w:rsidP="00847B09">
      <w:pPr>
        <w:pStyle w:val="PL"/>
      </w:pPr>
      <w:r>
        <w:t xml:space="preserve">          type: string</w:t>
      </w:r>
    </w:p>
    <w:p w14:paraId="1C2E264F" w14:textId="77777777" w:rsidR="00847B09" w:rsidRDefault="00847B09" w:rsidP="00847B09">
      <w:pPr>
        <w:pStyle w:val="PL"/>
      </w:pPr>
      <w:r>
        <w:t xml:space="preserve">        vsDataFormatVersion:</w:t>
      </w:r>
    </w:p>
    <w:p w14:paraId="3180771F" w14:textId="77777777" w:rsidR="00847B09" w:rsidRDefault="00847B09" w:rsidP="00847B09">
      <w:pPr>
        <w:pStyle w:val="PL"/>
      </w:pPr>
      <w:r>
        <w:t xml:space="preserve">          type: string</w:t>
      </w:r>
    </w:p>
    <w:p w14:paraId="2866B29C" w14:textId="77777777" w:rsidR="00847B09" w:rsidRDefault="00847B09" w:rsidP="00847B09">
      <w:pPr>
        <w:pStyle w:val="PL"/>
      </w:pPr>
      <w:r>
        <w:t xml:space="preserve">    websocketHeaderConnection-Type:</w:t>
      </w:r>
    </w:p>
    <w:p w14:paraId="06DED60E" w14:textId="77777777" w:rsidR="00847B09" w:rsidRDefault="00847B09" w:rsidP="00847B09">
      <w:pPr>
        <w:pStyle w:val="PL"/>
      </w:pPr>
      <w:r>
        <w:t xml:space="preserve">      description: Header value for the upgrade request and response.</w:t>
      </w:r>
    </w:p>
    <w:p w14:paraId="2DC68039" w14:textId="77777777" w:rsidR="00847B09" w:rsidRDefault="00847B09" w:rsidP="00847B09">
      <w:pPr>
        <w:pStyle w:val="PL"/>
      </w:pPr>
      <w:r>
        <w:t xml:space="preserve">      type: string</w:t>
      </w:r>
    </w:p>
    <w:p w14:paraId="3331D9D5" w14:textId="77777777" w:rsidR="00847B09" w:rsidRDefault="00847B09" w:rsidP="00847B09">
      <w:pPr>
        <w:pStyle w:val="PL"/>
      </w:pPr>
      <w:r>
        <w:t xml:space="preserve">      enum:</w:t>
      </w:r>
    </w:p>
    <w:p w14:paraId="1A7E9307" w14:textId="77777777" w:rsidR="00847B09" w:rsidRDefault="00847B09" w:rsidP="00847B09">
      <w:pPr>
        <w:pStyle w:val="PL"/>
      </w:pPr>
      <w:r>
        <w:t xml:space="preserve">        - Upgrade</w:t>
      </w:r>
    </w:p>
    <w:p w14:paraId="04DB346F" w14:textId="77777777" w:rsidR="00847B09" w:rsidRDefault="00847B09" w:rsidP="00847B09">
      <w:pPr>
        <w:pStyle w:val="PL"/>
      </w:pPr>
      <w:r>
        <w:t xml:space="preserve">    websocketHeaderUpgrade-Type:</w:t>
      </w:r>
    </w:p>
    <w:p w14:paraId="68774556" w14:textId="77777777" w:rsidR="00847B09" w:rsidRDefault="00847B09" w:rsidP="00847B09">
      <w:pPr>
        <w:pStyle w:val="PL"/>
      </w:pPr>
      <w:r>
        <w:t xml:space="preserve">      description: Header value for the upgrade to WebSocket request and response.</w:t>
      </w:r>
    </w:p>
    <w:p w14:paraId="42ABEB3A" w14:textId="77777777" w:rsidR="00847B09" w:rsidRDefault="00847B09" w:rsidP="00847B09">
      <w:pPr>
        <w:pStyle w:val="PL"/>
      </w:pPr>
      <w:r>
        <w:t xml:space="preserve">      type: string</w:t>
      </w:r>
    </w:p>
    <w:p w14:paraId="586BFAFE" w14:textId="77777777" w:rsidR="00847B09" w:rsidRDefault="00847B09" w:rsidP="00847B09">
      <w:pPr>
        <w:pStyle w:val="PL"/>
      </w:pPr>
      <w:r>
        <w:t xml:space="preserve">      enum:</w:t>
      </w:r>
    </w:p>
    <w:p w14:paraId="4188C3D5" w14:textId="77777777" w:rsidR="00847B09" w:rsidRDefault="00847B09" w:rsidP="00847B09">
      <w:pPr>
        <w:pStyle w:val="PL"/>
      </w:pPr>
      <w:r>
        <w:t xml:space="preserve">        - websocket</w:t>
      </w:r>
    </w:p>
    <w:p w14:paraId="36CD88E3" w14:textId="77777777" w:rsidR="00847B09" w:rsidRDefault="00847B09" w:rsidP="00847B09">
      <w:pPr>
        <w:pStyle w:val="PL"/>
      </w:pPr>
      <w:r>
        <w:t xml:space="preserve">    websocketHeader-Sec-WebSocket-Accept-Type:</w:t>
      </w:r>
    </w:p>
    <w:p w14:paraId="06094363" w14:textId="77777777" w:rsidR="00847B09" w:rsidRDefault="00847B09" w:rsidP="00847B09">
      <w:pPr>
        <w:pStyle w:val="PL"/>
      </w:pPr>
      <w:r>
        <w:lastRenderedPageBreak/>
        <w:t xml:space="preserve">      description: Header value for secure WebSocket response. Carries hash.</w:t>
      </w:r>
    </w:p>
    <w:p w14:paraId="2C6AD50E" w14:textId="77777777" w:rsidR="00847B09" w:rsidRDefault="00847B09" w:rsidP="00847B09">
      <w:pPr>
        <w:pStyle w:val="PL"/>
      </w:pPr>
      <w:r>
        <w:t xml:space="preserve">      type: string</w:t>
      </w:r>
    </w:p>
    <w:p w14:paraId="197C3462" w14:textId="77777777" w:rsidR="00847B09" w:rsidRDefault="00847B09" w:rsidP="00847B09">
      <w:pPr>
        <w:pStyle w:val="PL"/>
      </w:pPr>
      <w:r>
        <w:t xml:space="preserve">    websocketHeader-Sec-WebSocket-Extensions-Type:</w:t>
      </w:r>
    </w:p>
    <w:p w14:paraId="4CF25337" w14:textId="77777777" w:rsidR="00847B09" w:rsidRDefault="00847B09" w:rsidP="00847B09">
      <w:pPr>
        <w:pStyle w:val="PL"/>
      </w:pPr>
      <w:r>
        <w:t xml:space="preserve">      description: Header value for secure WebSocket request. Carries protocol extensions.</w:t>
      </w:r>
    </w:p>
    <w:p w14:paraId="076F46FE" w14:textId="77777777" w:rsidR="00847B09" w:rsidRDefault="00847B09" w:rsidP="00847B09">
      <w:pPr>
        <w:pStyle w:val="PL"/>
      </w:pPr>
      <w:r>
        <w:t xml:space="preserve">      type: string</w:t>
      </w:r>
    </w:p>
    <w:p w14:paraId="530321DD" w14:textId="77777777" w:rsidR="00847B09" w:rsidRDefault="00847B09" w:rsidP="00847B09">
      <w:pPr>
        <w:pStyle w:val="PL"/>
      </w:pPr>
      <w:r>
        <w:t xml:space="preserve">    websocketHeader-Sec-WebSocket-Key-Type:</w:t>
      </w:r>
    </w:p>
    <w:p w14:paraId="3A36FFD7" w14:textId="77777777" w:rsidR="00847B09" w:rsidRDefault="00847B09" w:rsidP="00847B09">
      <w:pPr>
        <w:pStyle w:val="PL"/>
      </w:pPr>
      <w:r>
        <w:t xml:space="preserve">      description: Header value for secure WebSocket request. Provides information to the server which is needed in order to confirm that the client is entitled to request an upgrade to WebSocket.</w:t>
      </w:r>
    </w:p>
    <w:p w14:paraId="6B01ABCD" w14:textId="77777777" w:rsidR="00847B09" w:rsidRDefault="00847B09" w:rsidP="00847B09">
      <w:pPr>
        <w:pStyle w:val="PL"/>
      </w:pPr>
      <w:r>
        <w:t xml:space="preserve">      type: string</w:t>
      </w:r>
    </w:p>
    <w:p w14:paraId="3A28C95D" w14:textId="77777777" w:rsidR="00847B09" w:rsidRDefault="00847B09" w:rsidP="00847B09">
      <w:pPr>
        <w:pStyle w:val="PL"/>
      </w:pPr>
      <w:r>
        <w:t xml:space="preserve">    websocketHeader-Sec-WebSocket-Protocol-Type:</w:t>
      </w:r>
    </w:p>
    <w:p w14:paraId="49C1D238" w14:textId="77777777" w:rsidR="00847B09" w:rsidRDefault="00847B09" w:rsidP="00847B09">
      <w:pPr>
        <w:pStyle w:val="PL"/>
      </w:pPr>
      <w:r>
        <w:t xml:space="preserve">      description: Header value for secure WebSocket request. Carries a comma-separated list of subprotocol names, in the order of preference.</w:t>
      </w:r>
    </w:p>
    <w:p w14:paraId="2BAA9B97" w14:textId="77777777" w:rsidR="00847B09" w:rsidRDefault="00847B09" w:rsidP="00847B09">
      <w:pPr>
        <w:pStyle w:val="PL"/>
      </w:pPr>
      <w:r>
        <w:t xml:space="preserve">      type: string</w:t>
      </w:r>
    </w:p>
    <w:p w14:paraId="4B1FC340" w14:textId="77777777" w:rsidR="00847B09" w:rsidRDefault="00847B09" w:rsidP="00847B09">
      <w:pPr>
        <w:pStyle w:val="PL"/>
      </w:pPr>
      <w:r>
        <w:t xml:space="preserve">    websocketHeader-Sec-WebSocket-Version-Type:</w:t>
      </w:r>
    </w:p>
    <w:p w14:paraId="1C924E76" w14:textId="77777777" w:rsidR="00847B09" w:rsidRDefault="00847B09" w:rsidP="00847B09">
      <w:pPr>
        <w:pStyle w:val="PL"/>
      </w:pPr>
      <w:r>
        <w:t xml:space="preserve">      description: Header value for secure WebSocket request and response. Carries the WebSocket protocol version to be used.</w:t>
      </w:r>
    </w:p>
    <w:p w14:paraId="33D8C109" w14:textId="77777777" w:rsidR="00847B09" w:rsidRDefault="00847B09" w:rsidP="00847B09">
      <w:pPr>
        <w:pStyle w:val="PL"/>
      </w:pPr>
      <w:r>
        <w:t xml:space="preserve">      type: string</w:t>
      </w:r>
    </w:p>
    <w:p w14:paraId="1D724AA4" w14:textId="77777777" w:rsidR="00847B09" w:rsidRPr="002A399E" w:rsidRDefault="00847B09" w:rsidP="00847B0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8C9CD36" w14:textId="3979B7EE" w:rsidR="001E41F3" w:rsidRDefault="001E41F3">
      <w:pPr>
        <w:rPr>
          <w:noProof/>
        </w:rPr>
      </w:pPr>
    </w:p>
    <w:p w14:paraId="0D91FA22" w14:textId="3435A792" w:rsidR="00847B09" w:rsidRDefault="00847B09">
      <w:pPr>
        <w:rPr>
          <w:noProof/>
        </w:rPr>
      </w:pPr>
    </w:p>
    <w:p w14:paraId="2F10BFB3" w14:textId="3096F0FF" w:rsidR="00847B09" w:rsidRDefault="00847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B09" w14:paraId="7AAEE765" w14:textId="77777777" w:rsidTr="00E9747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767D3A" w14:textId="5063BEAE" w:rsidR="00847B09" w:rsidRDefault="00847B09" w:rsidP="00E9747C">
            <w:pPr>
              <w:jc w:val="center"/>
              <w:rPr>
                <w:rFonts w:ascii="Arial" w:hAnsi="Arial" w:cs="Arial"/>
                <w:b/>
                <w:bCs/>
                <w:sz w:val="28"/>
                <w:szCs w:val="28"/>
                <w:lang w:eastAsia="zh-CN"/>
              </w:rPr>
            </w:pPr>
            <w:r>
              <w:rPr>
                <w:rFonts w:ascii="Arial" w:hAnsi="Arial" w:cs="Arial"/>
                <w:b/>
                <w:bCs/>
                <w:sz w:val="28"/>
                <w:szCs w:val="28"/>
                <w:lang w:eastAsia="zh-CN"/>
              </w:rPr>
              <w:t>End of Changes</w:t>
            </w:r>
          </w:p>
        </w:tc>
      </w:tr>
    </w:tbl>
    <w:p w14:paraId="29A83E9B" w14:textId="77777777" w:rsidR="00847B09" w:rsidRDefault="00847B09">
      <w:pPr>
        <w:rPr>
          <w:noProof/>
        </w:rPr>
      </w:pPr>
    </w:p>
    <w:sectPr w:rsidR="00847B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3FB6" w14:textId="77777777" w:rsidR="00C117CA" w:rsidRDefault="00C117CA">
      <w:r>
        <w:separator/>
      </w:r>
    </w:p>
  </w:endnote>
  <w:endnote w:type="continuationSeparator" w:id="0">
    <w:p w14:paraId="757A7A99" w14:textId="77777777" w:rsidR="00C117CA" w:rsidRDefault="00C1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71493" w14:textId="77777777" w:rsidR="00C117CA" w:rsidRDefault="00C117CA">
      <w:r>
        <w:separator/>
      </w:r>
    </w:p>
  </w:footnote>
  <w:footnote w:type="continuationSeparator" w:id="0">
    <w:p w14:paraId="1C213B4B" w14:textId="77777777" w:rsidR="00C117CA" w:rsidRDefault="00C1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2764"/>
    <w:rsid w:val="006E21FB"/>
    <w:rsid w:val="007176FF"/>
    <w:rsid w:val="00792342"/>
    <w:rsid w:val="007977A8"/>
    <w:rsid w:val="007B512A"/>
    <w:rsid w:val="007C2097"/>
    <w:rsid w:val="007D6A07"/>
    <w:rsid w:val="007E401E"/>
    <w:rsid w:val="007F7259"/>
    <w:rsid w:val="008040A8"/>
    <w:rsid w:val="008279FA"/>
    <w:rsid w:val="00847B0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7CA"/>
    <w:rsid w:val="00C66BA2"/>
    <w:rsid w:val="00C95985"/>
    <w:rsid w:val="00CC5026"/>
    <w:rsid w:val="00CC68D0"/>
    <w:rsid w:val="00D03F9A"/>
    <w:rsid w:val="00D06D51"/>
    <w:rsid w:val="00D24991"/>
    <w:rsid w:val="00D50255"/>
    <w:rsid w:val="00D60117"/>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7B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1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7A232-9A3A-4F18-8580-FF67D9AD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2996</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2023-11-03T17:08:00Z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S5-237904</vt:lpwstr>
  </property>
  <property fmtid="{D5CDD505-2E9C-101B-9397-08002B2CF9AE}" pid="10" name="Spec#">
    <vt:lpwstr>28.532</vt:lpwstr>
  </property>
  <property fmtid="{D5CDD505-2E9C-101B-9397-08002B2CF9AE}" pid="11" name="Cr#">
    <vt:lpwstr>0301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TS28.532 update the reference for TraceJob in StreamingDataReport MnS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(2)NbEb9ixY7cSrjLNSBwBGPDnza2taGA/PWzvOQhI9TIDjL8ub2HWdr1xdAu9O0chq9I8tQpiP
bak3Ip7YNmMN9C+i6aFUNo8kX3Rf8SSZXliJRs6F7CvE12t4Bdp/TBlF93e+hWVL8xBKIHRG
xsJI7MfZ/HbpLatnDwKCqXgG7k5q/+5yFpBGMvkrdRnr6uuneJqUDdga4Ibn1wNZj1dyCIWR
6QplrSBK/zqMpgxE1O</vt:lpwstr>
  </property>
  <property fmtid="{D5CDD505-2E9C-101B-9397-08002B2CF9AE}" pid="22" name="_2015_ms_pID_7253431">
    <vt:lpwstr>cRm32DehejqmBZasc0UARnJmj98YscXS1Jh/RPAOc8b3AiMP77EmGl
+D443h8cD1lBn3V72/3ddv2QIAzDM++WuiM7RETKV4BjHU5q1uZN9bH2Z5JbIPXrcnHp21CS
+RilxSwcP7Kzb+h38ScCdNXOnUzm5ZY+9fFMN8UlBYqbAOUjjhmkexASbId9zPdilA/lq/5H
IDAlkyXzDHBp6pi5</vt:lpwstr>
  </property>
</Properties>
</file>