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84370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149</w:t>
        </w:r>
      </w:fldSimple>
      <w:fldSimple w:instr=" DOCPROPERTY  MtgTitle  \* MERGEFORMAT "/>
      <w:r>
        <w:rPr>
          <w:b/>
          <w:i/>
          <w:noProof/>
          <w:sz w:val="28"/>
        </w:rPr>
        <w:tab/>
      </w:r>
      <w:fldSimple w:instr=" DOCPROPERTY  Tdoc#  \* MERGEFORMAT ">
        <w:r w:rsidR="00E13F3D" w:rsidRPr="00E13F3D">
          <w:rPr>
            <w:b/>
            <w:i/>
            <w:noProof/>
            <w:sz w:val="28"/>
          </w:rPr>
          <w:t>S5-23</w:t>
        </w:r>
        <w:r w:rsidR="00440DD3">
          <w:rPr>
            <w:b/>
            <w:i/>
            <w:noProof/>
            <w:sz w:val="28"/>
          </w:rPr>
          <w:t>4090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32.255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77681" w:rsidR="001E41F3" w:rsidRPr="00410371" w:rsidRDefault="006B371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1632FB" w:rsidR="00F25D98" w:rsidRDefault="000E06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F3C87E" w:rsidR="001E41F3" w:rsidRDefault="00000000">
            <w:pPr>
              <w:pStyle w:val="CRCoverPage"/>
              <w:spacing w:after="0"/>
              <w:ind w:left="100"/>
              <w:rPr>
                <w:noProof/>
              </w:rPr>
            </w:pPr>
            <w:fldSimple w:instr=" DOCPROPERTY  CrTitle  \* MERGEFORMAT ">
              <w:r w:rsidR="002640DD">
                <w:t xml:space="preserve">Update Roaming </w:t>
              </w:r>
              <w:r w:rsidR="00AE6909">
                <w:t xml:space="preserve">Charing </w:t>
              </w:r>
              <w:r w:rsidR="002640DD">
                <w:t>Profile in case o</w:t>
              </w:r>
              <w:r w:rsidR="00AE6909">
                <w:t>f I-SMF insertion or I-SMF Change</w:t>
              </w:r>
              <w:r w:rsidR="002640DD">
                <w:t xml:space="preserve"> (Home Routed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Cisco Systems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62DEE" w:rsidR="001E41F3" w:rsidRDefault="00916517"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A79A75" w:rsidR="001E41F3" w:rsidRDefault="0020457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7BE3D0" w:rsidR="001E41F3" w:rsidRDefault="00916517">
            <w:pPr>
              <w:pStyle w:val="CRCoverPage"/>
              <w:spacing w:after="0"/>
              <w:ind w:left="100"/>
              <w:rPr>
                <w:noProof/>
              </w:rPr>
            </w:pPr>
            <w:r>
              <w:rPr>
                <w:rFonts w:ascii="Calibri" w:hAnsi="Calibri" w:cs="Calibri"/>
                <w:color w:val="000000"/>
              </w:rPr>
              <w:t>During inter plmn roaming, in case of UE moving from homer to roamer (N2HO) VSMF sends the (local roaming Profile) or the roaming profile it gets from VCHF to HSMF. Per TS 32.255 Figure</w:t>
            </w:r>
            <w:r>
              <w:rPr>
                <w:rFonts w:ascii="Helvetica" w:hAnsi="Helvetica"/>
                <w:b/>
                <w:bCs/>
              </w:rPr>
              <w:t xml:space="preserve"> </w:t>
            </w:r>
            <w:r w:rsidRPr="002936FA">
              <w:rPr>
                <w:rFonts w:ascii="Helvetica" w:hAnsi="Helvetica"/>
              </w:rPr>
              <w:t>5.2.2.14.5-2</w:t>
            </w:r>
            <w:r>
              <w:rPr>
                <w:rFonts w:ascii="Calibri" w:hAnsi="Calibri" w:cs="Calibri"/>
                <w:color w:val="000000"/>
              </w:rPr>
              <w:t xml:space="preserve"> HSMF goes to HCHF after step 8 of execution phase. In case if HCHF overrides the roaming charging profile, there is no way for HSMF to send this Roaming Charging Profile to VSMF.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2089E9" w:rsidR="001E41F3" w:rsidRDefault="00AE6909">
            <w:pPr>
              <w:pStyle w:val="CRCoverPage"/>
              <w:spacing w:after="0"/>
              <w:ind w:left="100"/>
              <w:rPr>
                <w:noProof/>
              </w:rPr>
            </w:pPr>
            <w:r>
              <w:rPr>
                <w:noProof/>
              </w:rPr>
              <w:t xml:space="preserve">For </w:t>
            </w:r>
            <w:r>
              <w:t xml:space="preserve">Service Request, N2 based handover and Xn based handover, with I-SMF insertion or change, the HSMF should communicate with the CHF to obtain Roaming Charging Profile before it responds to the V-SMF with the latest roaming charing profile.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E2115A" w:rsidR="001E41F3" w:rsidRDefault="00916517">
            <w:pPr>
              <w:pStyle w:val="CRCoverPage"/>
              <w:spacing w:after="0"/>
              <w:ind w:left="100"/>
              <w:rPr>
                <w:noProof/>
              </w:rPr>
            </w:pPr>
            <w:r>
              <w:rPr>
                <w:noProof/>
              </w:rPr>
              <w:t>HSMF can not notify VSMF when roaming charging profile is overridden by HCHF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69B7C" w:rsidR="001E41F3" w:rsidRDefault="00916517">
            <w:pPr>
              <w:pStyle w:val="CRCoverPage"/>
              <w:spacing w:after="0"/>
              <w:ind w:left="100"/>
              <w:rPr>
                <w:noProof/>
              </w:rPr>
            </w:pPr>
            <w:r>
              <w:rPr>
                <w:noProof/>
              </w:rPr>
              <w:t xml:space="preserve"> 5.2.2.14.5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577734" w:rsidR="001E41F3" w:rsidRDefault="00AE69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84CB46" w:rsidR="001E41F3" w:rsidRDefault="00AE69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71DE9" w:rsidR="001E41F3" w:rsidRDefault="00AE69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0F438B" w14:textId="77777777" w:rsidR="009B516F" w:rsidRDefault="009B516F" w:rsidP="009B516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B516F" w14:paraId="28D860AB" w14:textId="77777777" w:rsidTr="007A497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E9F1AEA" w14:textId="77777777" w:rsidR="009B516F" w:rsidRDefault="009B516F" w:rsidP="007A4970">
            <w:pPr>
              <w:jc w:val="center"/>
              <w:rPr>
                <w:rFonts w:ascii="Arial" w:hAnsi="Arial" w:cs="Arial"/>
                <w:b/>
                <w:bCs/>
                <w:sz w:val="28"/>
                <w:szCs w:val="28"/>
              </w:rPr>
            </w:pPr>
            <w:r>
              <w:rPr>
                <w:rFonts w:ascii="Arial" w:hAnsi="Arial" w:cs="Arial"/>
                <w:b/>
                <w:bCs/>
                <w:sz w:val="28"/>
                <w:szCs w:val="28"/>
                <w:lang w:eastAsia="zh-CN"/>
              </w:rPr>
              <w:t>Begin of modifications</w:t>
            </w:r>
          </w:p>
        </w:tc>
      </w:tr>
    </w:tbl>
    <w:p w14:paraId="10015BE9" w14:textId="77777777" w:rsidR="009B516F" w:rsidRDefault="009B516F" w:rsidP="009B516F">
      <w:pPr>
        <w:rPr>
          <w:lang w:eastAsia="zh-CN"/>
        </w:rPr>
      </w:pPr>
    </w:p>
    <w:p w14:paraId="5877F786" w14:textId="77777777" w:rsidR="005368B5" w:rsidRPr="00E83CB4" w:rsidRDefault="005368B5" w:rsidP="005368B5">
      <w:pPr>
        <w:pStyle w:val="Heading5"/>
        <w:rPr>
          <w:lang w:eastAsia="zh-CN"/>
        </w:rPr>
      </w:pPr>
      <w:bookmarkStart w:id="1" w:name="_Toc27579508"/>
      <w:bookmarkStart w:id="2" w:name="_Toc36045451"/>
      <w:bookmarkStart w:id="3" w:name="_Toc36049331"/>
      <w:bookmarkStart w:id="4" w:name="_Toc36112550"/>
      <w:bookmarkStart w:id="5" w:name="_Toc44664295"/>
      <w:bookmarkStart w:id="6" w:name="_Toc44928752"/>
      <w:bookmarkStart w:id="7" w:name="_Toc44928942"/>
      <w:bookmarkStart w:id="8" w:name="_Toc51859649"/>
      <w:bookmarkStart w:id="9" w:name="_Toc58598804"/>
      <w:bookmarkStart w:id="10" w:name="_Toc105681259"/>
      <w:r w:rsidRPr="00E83CB4">
        <w:t>5.2.2.</w:t>
      </w:r>
      <w:r>
        <w:t>14</w:t>
      </w:r>
      <w:r w:rsidRPr="00E83CB4">
        <w:t>.</w:t>
      </w:r>
      <w:r>
        <w:t>5</w:t>
      </w:r>
      <w:r w:rsidRPr="00E83CB4">
        <w:tab/>
      </w:r>
      <w:r>
        <w:t>PDU Session procedures with I-SMF insertion/change/removal</w:t>
      </w:r>
      <w:bookmarkEnd w:id="1"/>
      <w:bookmarkEnd w:id="2"/>
      <w:bookmarkEnd w:id="3"/>
      <w:bookmarkEnd w:id="4"/>
      <w:bookmarkEnd w:id="5"/>
      <w:bookmarkEnd w:id="6"/>
      <w:bookmarkEnd w:id="7"/>
      <w:bookmarkEnd w:id="8"/>
      <w:bookmarkEnd w:id="9"/>
      <w:bookmarkEnd w:id="10"/>
    </w:p>
    <w:p w14:paraId="0D5FC000" w14:textId="77777777" w:rsidR="005368B5" w:rsidRDefault="005368B5" w:rsidP="005368B5">
      <w:bookmarkStart w:id="11" w:name="_Hlk25278421"/>
      <w:r>
        <w:t xml:space="preserve">PDU Session procedures with I-SMF insertion/change/removal, including below three figures described procedures covering Service Request, N2 based handover and Xn based handover. </w:t>
      </w:r>
    </w:p>
    <w:p w14:paraId="2D557E31" w14:textId="77777777" w:rsidR="005368B5" w:rsidRDefault="005368B5" w:rsidP="005368B5">
      <w:r w:rsidRPr="00E83CB4">
        <w:t>The following figure 5.2.2.</w:t>
      </w:r>
      <w:r>
        <w:t>14</w:t>
      </w:r>
      <w:r w:rsidRPr="00E83CB4">
        <w:t>.</w:t>
      </w:r>
      <w:r>
        <w:t>5-</w:t>
      </w:r>
      <w:r w:rsidRPr="00E83CB4">
        <w:t xml:space="preserve">1 describes PDU session </w:t>
      </w:r>
      <w:r>
        <w:t xml:space="preserve">charging </w:t>
      </w:r>
      <w:r w:rsidRPr="00E83CB4">
        <w:t>message flow</w:t>
      </w:r>
      <w:r>
        <w:t>s</w:t>
      </w:r>
      <w:r w:rsidRPr="00E83CB4">
        <w:t xml:space="preserve">, for the </w:t>
      </w:r>
      <w:r>
        <w:t xml:space="preserve">Service Request </w:t>
      </w:r>
      <w:r w:rsidRPr="00E83CB4">
        <w:t>case</w:t>
      </w:r>
      <w:r>
        <w:t>s</w:t>
      </w:r>
      <w:r w:rsidRPr="00E83CB4">
        <w:t xml:space="preserve"> where </w:t>
      </w:r>
    </w:p>
    <w:bookmarkEnd w:id="11"/>
    <w:p w14:paraId="43D6EE80" w14:textId="77777777" w:rsidR="005368B5" w:rsidRPr="00140E21" w:rsidRDefault="005368B5" w:rsidP="005368B5">
      <w:pPr>
        <w:pStyle w:val="B1"/>
      </w:pPr>
      <w:r w:rsidRPr="00140E21">
        <w:t>-</w:t>
      </w:r>
      <w:r w:rsidRPr="00140E21">
        <w:tab/>
        <w:t>the UE moves from SMF service area to new I-SMF service area, a new I-SMF is inserted (i.e. I-SMF insertion); or</w:t>
      </w:r>
    </w:p>
    <w:p w14:paraId="27887008" w14:textId="77777777" w:rsidR="005368B5" w:rsidRPr="00140E21" w:rsidRDefault="005368B5" w:rsidP="005368B5">
      <w:pPr>
        <w:pStyle w:val="B1"/>
      </w:pPr>
      <w:r w:rsidRPr="00140E21">
        <w:t>-</w:t>
      </w:r>
      <w:r w:rsidRPr="00140E21">
        <w:tab/>
        <w:t>the UE moves from old I-SMF service area to new I-SMF service area, the I-SMF is changed (i.e. I-SMF change); or</w:t>
      </w:r>
    </w:p>
    <w:p w14:paraId="383E99FB" w14:textId="77777777" w:rsidR="005368B5" w:rsidRPr="00140E21" w:rsidRDefault="005368B5" w:rsidP="005368B5">
      <w:pPr>
        <w:pStyle w:val="B1"/>
      </w:pPr>
      <w:r w:rsidRPr="00140E21">
        <w:t>-</w:t>
      </w:r>
      <w:r w:rsidRPr="00140E21">
        <w:tab/>
        <w:t xml:space="preserve">the UE moves from I-SMF service area </w:t>
      </w:r>
      <w:r>
        <w:t xml:space="preserve">back </w:t>
      </w:r>
      <w:r w:rsidRPr="00140E21">
        <w:t>to SMF service area, the I-SMF is removed (i.e. I-SMF removal).</w:t>
      </w:r>
    </w:p>
    <w:p w14:paraId="54A5F911" w14:textId="77777777" w:rsidR="005368B5" w:rsidRDefault="005368B5" w:rsidP="005368B5">
      <w:r w:rsidRPr="00E83CB4">
        <w:t xml:space="preserve">with simplified </w:t>
      </w:r>
      <w:r>
        <w:t xml:space="preserve">UE with 5GS message flows, based on </w:t>
      </w:r>
      <w:r w:rsidRPr="00E83CB4">
        <w:rPr>
          <w:lang w:eastAsia="zh-CN"/>
        </w:rPr>
        <w:t>TS 23.5</w:t>
      </w:r>
      <w:r>
        <w:rPr>
          <w:lang w:eastAsia="zh-CN"/>
        </w:rPr>
        <w:t>02 [201]</w:t>
      </w:r>
      <w:r w:rsidRPr="00E83CB4">
        <w:rPr>
          <w:lang w:eastAsia="zh-CN"/>
        </w:rPr>
        <w:t xml:space="preserve"> figure 4.</w:t>
      </w:r>
      <w:r>
        <w:rPr>
          <w:lang w:eastAsia="zh-CN"/>
        </w:rPr>
        <w:t>23</w:t>
      </w:r>
      <w:r w:rsidRPr="00E83CB4">
        <w:rPr>
          <w:lang w:eastAsia="zh-CN"/>
        </w:rPr>
        <w:t>.</w:t>
      </w:r>
      <w:r>
        <w:rPr>
          <w:lang w:eastAsia="zh-CN"/>
        </w:rPr>
        <w:t>4</w:t>
      </w:r>
      <w:r w:rsidRPr="00E83CB4">
        <w:rPr>
          <w:lang w:eastAsia="zh-CN"/>
        </w:rPr>
        <w:t xml:space="preserve">.3-1, </w:t>
      </w:r>
      <w:r>
        <w:rPr>
          <w:lang w:eastAsia="zh-CN"/>
        </w:rPr>
        <w:t xml:space="preserve">for I-SMF insertion, change, removal </w:t>
      </w:r>
      <w:r w:rsidRPr="00E83CB4">
        <w:rPr>
          <w:lang w:eastAsia="zh-CN"/>
        </w:rPr>
        <w:t>respectively</w:t>
      </w:r>
      <w:r>
        <w:rPr>
          <w:lang w:eastAsia="zh-CN"/>
        </w:rPr>
        <w:t>, and specifies the corresponding charging message flow between SMF and CHF.</w:t>
      </w:r>
      <w:r w:rsidRPr="00E83CB4">
        <w:t xml:space="preserve">  </w:t>
      </w:r>
    </w:p>
    <w:p w14:paraId="7E50D491" w14:textId="77777777" w:rsidR="005368B5" w:rsidRPr="00E83CB4" w:rsidRDefault="00431800" w:rsidP="005368B5">
      <w:pPr>
        <w:pStyle w:val="TF"/>
        <w:rPr>
          <w:lang w:eastAsia="zh-CN"/>
        </w:rPr>
      </w:pPr>
      <w:r>
        <w:rPr>
          <w:noProof/>
        </w:rPr>
        <w:object w:dxaOrig="24750" w:dyaOrig="11640" w14:anchorId="7C8CFB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5pt;height:227.15pt;mso-width-percent:0;mso-height-percent:0;mso-width-percent:0;mso-height-percent:0" o:ole="">
            <v:imagedata r:id="rId12" o:title=""/>
          </v:shape>
          <o:OLEObject Type="Embed" ProgID="Visio.Drawing.11" ShapeID="_x0000_i1027" DrawAspect="Content" ObjectID="_1745391440" r:id="rId13"/>
        </w:object>
      </w:r>
      <w:r w:rsidR="005368B5" w:rsidRPr="00E83CB4">
        <w:t>Figure 5.2.2.</w:t>
      </w:r>
      <w:r w:rsidR="005368B5">
        <w:t>14</w:t>
      </w:r>
      <w:r w:rsidR="005368B5" w:rsidRPr="00E83CB4">
        <w:t>.</w:t>
      </w:r>
      <w:r w:rsidR="005368B5">
        <w:t>5</w:t>
      </w:r>
      <w:r w:rsidR="005368B5" w:rsidRPr="00E83CB4">
        <w:t xml:space="preserve">-1: </w:t>
      </w:r>
      <w:bookmarkStart w:id="12" w:name="_Hlk25280196"/>
      <w:r w:rsidR="005368B5">
        <w:t xml:space="preserve">PDU Session charging message flows </w:t>
      </w:r>
      <w:bookmarkStart w:id="13" w:name="_Hlk25309382"/>
      <w:r w:rsidR="005368B5">
        <w:t xml:space="preserve">for </w:t>
      </w:r>
      <w:r w:rsidR="005368B5" w:rsidRPr="008C5C54">
        <w:rPr>
          <w:lang w:eastAsia="ko-KR"/>
        </w:rPr>
        <w:t>UE Triggered Service Request procedure with I-SMF insertion/change/removal</w:t>
      </w:r>
      <w:bookmarkEnd w:id="12"/>
    </w:p>
    <w:bookmarkEnd w:id="13"/>
    <w:p w14:paraId="7DF7C53E" w14:textId="77777777" w:rsidR="005368B5" w:rsidRDefault="005368B5" w:rsidP="005368B5">
      <w:pPr>
        <w:ind w:left="568" w:hanging="284"/>
      </w:pPr>
      <w:r w:rsidRPr="00E83CB4">
        <w:t xml:space="preserve">PDU Session served by both I-SMF and SMF has been established, with the ongoing Charging session. </w:t>
      </w:r>
    </w:p>
    <w:p w14:paraId="2556E46B" w14:textId="77777777" w:rsidR="005368B5" w:rsidRPr="00E83CB4" w:rsidRDefault="005368B5" w:rsidP="005368B5">
      <w:pPr>
        <w:ind w:left="568" w:hanging="284"/>
      </w:pPr>
      <w:r>
        <w:t>PDU Session message flows for UE Triggered Service Request procedure, with I-SMF insertion/change/removal triggers charging message flows as below:</w:t>
      </w:r>
    </w:p>
    <w:p w14:paraId="1185B152" w14:textId="7C603A85" w:rsidR="005368B5" w:rsidRPr="00E83CB4" w:rsidRDefault="005368B5" w:rsidP="005368B5">
      <w:pPr>
        <w:pStyle w:val="B1"/>
      </w:pPr>
      <w:r w:rsidRPr="00BC623B">
        <w:rPr>
          <w:lang w:eastAsia="ko-KR"/>
        </w:rPr>
        <w:t>-</w:t>
      </w:r>
      <w:r w:rsidRPr="00BC623B">
        <w:rPr>
          <w:lang w:eastAsia="ko-KR"/>
        </w:rPr>
        <w:tab/>
      </w:r>
      <w:r w:rsidRPr="008C5C54">
        <w:rPr>
          <w:lang w:eastAsia="ko-KR"/>
        </w:rPr>
        <w:t xml:space="preserve">I-SMF insertion message flows, upon UE moves from SMF service area to I-SMF service area, finally </w:t>
      </w:r>
      <w:del w:id="14" w:author="Vimal Srivastava (vimsriva)" w:date="2023-05-11T12:04:00Z">
        <w:r w:rsidRPr="008C5C54" w:rsidDel="00BD2CD3">
          <w:rPr>
            <w:lang w:eastAsia="ko-KR"/>
          </w:rPr>
          <w:delText xml:space="preserve">with </w:delText>
        </w:r>
      </w:del>
      <w:ins w:id="15" w:author="Vimal Srivastava (vimsriva)" w:date="2023-05-11T12:04:00Z">
        <w:r w:rsidR="00BD2CD3">
          <w:rPr>
            <w:lang w:eastAsia="ko-KR"/>
          </w:rPr>
          <w:t>before</w:t>
        </w:r>
        <w:r w:rsidR="00BD2CD3" w:rsidRPr="008C5C54">
          <w:rPr>
            <w:lang w:eastAsia="ko-KR"/>
          </w:rPr>
          <w:t xml:space="preserve"> </w:t>
        </w:r>
      </w:ins>
      <w:r w:rsidRPr="008C5C54">
        <w:rPr>
          <w:lang w:eastAsia="ko-KR"/>
        </w:rPr>
        <w:t>Nsmf_PDUSession_Create Response message sent from SMF to the inserted I-SMF (Detail message flows refer to TS</w:t>
      </w:r>
      <w:r>
        <w:rPr>
          <w:lang w:eastAsia="ko-KR"/>
        </w:rPr>
        <w:t xml:space="preserve"> </w:t>
      </w:r>
      <w:r w:rsidRPr="008C5C54">
        <w:rPr>
          <w:lang w:eastAsia="ko-KR"/>
        </w:rPr>
        <w:t xml:space="preserve">23.502,4.23.4.3-1 step 3 to </w:t>
      </w:r>
      <w:del w:id="16" w:author="Vimal Srivastava (vimsriva)" w:date="2023-05-11T12:04:00Z">
        <w:r w:rsidRPr="008C5C54" w:rsidDel="00CC4ED1">
          <w:rPr>
            <w:lang w:eastAsia="ko-KR"/>
          </w:rPr>
          <w:delText>8c</w:delText>
        </w:r>
      </w:del>
      <w:ins w:id="17" w:author="Vimal Srivastava (vimsriva)" w:date="2023-05-11T12:04:00Z">
        <w:r w:rsidR="00CC4ED1" w:rsidRPr="008C5C54">
          <w:rPr>
            <w:lang w:eastAsia="ko-KR"/>
          </w:rPr>
          <w:t>8</w:t>
        </w:r>
        <w:r w:rsidR="00CC4ED1">
          <w:rPr>
            <w:lang w:eastAsia="ko-KR"/>
          </w:rPr>
          <w:t>b</w:t>
        </w:r>
      </w:ins>
      <w:r w:rsidRPr="008C5C54">
        <w:rPr>
          <w:lang w:eastAsia="ko-KR"/>
        </w:rPr>
        <w:t xml:space="preserve">), or finally </w:t>
      </w:r>
      <w:del w:id="18" w:author="Vimal Srivastava (vimsriva)" w:date="2023-05-11T12:04:00Z">
        <w:r w:rsidRPr="008C5C54" w:rsidDel="00CC4ED1">
          <w:rPr>
            <w:lang w:eastAsia="ko-KR"/>
          </w:rPr>
          <w:delText xml:space="preserve">with </w:delText>
        </w:r>
      </w:del>
      <w:ins w:id="19" w:author="Vimal Srivastava (vimsriva)" w:date="2023-05-11T12:04:00Z">
        <w:r w:rsidR="00CC4ED1">
          <w:rPr>
            <w:lang w:eastAsia="ko-KR"/>
          </w:rPr>
          <w:t>before</w:t>
        </w:r>
        <w:r w:rsidR="00CC4ED1" w:rsidRPr="008C5C54">
          <w:rPr>
            <w:lang w:eastAsia="ko-KR"/>
          </w:rPr>
          <w:t xml:space="preserve"> </w:t>
        </w:r>
      </w:ins>
      <w:r w:rsidRPr="008C5C54">
        <w:rPr>
          <w:lang w:eastAsia="ko-KR"/>
        </w:rPr>
        <w:t>Nsmf_PDUSession_Update Response message sent from SMF to the inserted I-SMF (Detail message flows refer to TS</w:t>
      </w:r>
      <w:r>
        <w:rPr>
          <w:lang w:eastAsia="ko-KR"/>
        </w:rPr>
        <w:t xml:space="preserve"> </w:t>
      </w:r>
      <w:r w:rsidRPr="008C5C54">
        <w:rPr>
          <w:lang w:eastAsia="ko-KR"/>
        </w:rPr>
        <w:t>23.502</w:t>
      </w:r>
      <w:r>
        <w:rPr>
          <w:lang w:eastAsia="ko-KR"/>
        </w:rPr>
        <w:t xml:space="preserve"> [201]</w:t>
      </w:r>
      <w:r w:rsidRPr="008C5C54">
        <w:rPr>
          <w:lang w:eastAsia="ko-KR"/>
        </w:rPr>
        <w:t xml:space="preserve">,4.23.4.3-1 step 18 to </w:t>
      </w:r>
      <w:del w:id="20" w:author="Vimal Srivastava (vimsriva)" w:date="2023-05-11T12:04:00Z">
        <w:r w:rsidRPr="008C5C54" w:rsidDel="00CC4ED1">
          <w:rPr>
            <w:lang w:eastAsia="ko-KR"/>
          </w:rPr>
          <w:delText>20c</w:delText>
        </w:r>
      </w:del>
      <w:ins w:id="21" w:author="Vimal Srivastava (vimsriva)" w:date="2023-05-11T12:04:00Z">
        <w:r w:rsidR="00CC4ED1" w:rsidRPr="008C5C54">
          <w:rPr>
            <w:lang w:eastAsia="ko-KR"/>
          </w:rPr>
          <w:t>20</w:t>
        </w:r>
        <w:r w:rsidR="00CC4ED1">
          <w:rPr>
            <w:lang w:eastAsia="ko-KR"/>
          </w:rPr>
          <w:t>b</w:t>
        </w:r>
      </w:ins>
      <w:r>
        <w:rPr>
          <w:lang w:eastAsia="ko-KR"/>
        </w:rPr>
        <w:t>).</w:t>
      </w:r>
    </w:p>
    <w:p w14:paraId="50F03F1A" w14:textId="16BA6227" w:rsidR="005368B5" w:rsidRPr="00E83CB4" w:rsidRDefault="005368B5" w:rsidP="005368B5">
      <w:pPr>
        <w:pStyle w:val="B1"/>
      </w:pPr>
      <w:bookmarkStart w:id="22" w:name="_Hlk25772050"/>
      <w:r w:rsidRPr="00BC623B">
        <w:t>-</w:t>
      </w:r>
      <w:r w:rsidRPr="00BC623B">
        <w:tab/>
      </w:r>
      <w:bookmarkEnd w:id="22"/>
      <w:r w:rsidRPr="0024537F">
        <w:t xml:space="preserve">I-SMF </w:t>
      </w:r>
      <w:r>
        <w:t>c</w:t>
      </w:r>
      <w:r w:rsidRPr="0024537F">
        <w:t xml:space="preserve">hange message flows, upon UE moves from old SMF service area to new I-SMF service area, finally </w:t>
      </w:r>
      <w:del w:id="23" w:author="Vimal Srivastava (vimsriva)" w:date="2023-05-11T12:04:00Z">
        <w:r w:rsidRPr="0024537F" w:rsidDel="00257280">
          <w:delText xml:space="preserve">with </w:delText>
        </w:r>
      </w:del>
      <w:ins w:id="24" w:author="Vimal Srivastava (vimsriva)" w:date="2023-05-11T12:04:00Z">
        <w:r w:rsidR="00257280">
          <w:t>before</w:t>
        </w:r>
        <w:r w:rsidR="00257280" w:rsidRPr="0024537F">
          <w:t xml:space="preserve"> </w:t>
        </w:r>
      </w:ins>
      <w:r w:rsidRPr="0024537F">
        <w:t>Nsmf_PDUSession_Update Response message sent from SMF to the inserted new I-SMF (Detail message flows refer to TS</w:t>
      </w:r>
      <w:r>
        <w:t xml:space="preserve"> </w:t>
      </w:r>
      <w:r w:rsidRPr="0024537F">
        <w:t>23.502</w:t>
      </w:r>
      <w:r>
        <w:t xml:space="preserve"> [201]</w:t>
      </w:r>
      <w:r w:rsidRPr="0024537F">
        <w:t xml:space="preserve">,4.23.4.3-1 step 3 to </w:t>
      </w:r>
      <w:del w:id="25" w:author="Vimal Srivastava (vimsriva)" w:date="2023-05-11T12:04:00Z">
        <w:r w:rsidRPr="0024537F" w:rsidDel="004C068D">
          <w:delText>8c</w:delText>
        </w:r>
      </w:del>
      <w:ins w:id="26" w:author="Vimal Srivastava (vimsriva)" w:date="2023-05-11T12:04:00Z">
        <w:r w:rsidR="004C068D" w:rsidRPr="0024537F">
          <w:t>8</w:t>
        </w:r>
        <w:r w:rsidR="004C068D">
          <w:t>b</w:t>
        </w:r>
      </w:ins>
      <w:r w:rsidRPr="0024537F">
        <w:t xml:space="preserve">, or step 18 to </w:t>
      </w:r>
      <w:del w:id="27" w:author="Vimal Srivastava (vimsriva)" w:date="2023-05-11T12:04:00Z">
        <w:r w:rsidRPr="0024537F" w:rsidDel="004C068D">
          <w:delText>20c</w:delText>
        </w:r>
      </w:del>
      <w:ins w:id="28" w:author="Vimal Srivastava (vimsriva)" w:date="2023-05-11T12:04:00Z">
        <w:r w:rsidR="004C068D" w:rsidRPr="0024537F">
          <w:t>20</w:t>
        </w:r>
        <w:r w:rsidR="004C068D">
          <w:t>b</w:t>
        </w:r>
      </w:ins>
      <w:r>
        <w:t>)</w:t>
      </w:r>
      <w:r w:rsidRPr="00E83CB4">
        <w:t>.</w:t>
      </w:r>
    </w:p>
    <w:p w14:paraId="2BB197A5" w14:textId="77777777" w:rsidR="005368B5" w:rsidRDefault="005368B5" w:rsidP="005368B5">
      <w:pPr>
        <w:pStyle w:val="B1"/>
      </w:pPr>
      <w:r w:rsidRPr="00804FFC">
        <w:t>-</w:t>
      </w:r>
      <w:r w:rsidRPr="00804FFC">
        <w:tab/>
      </w:r>
      <w:r w:rsidRPr="00813D2C">
        <w:t xml:space="preserve">I-SMF </w:t>
      </w:r>
      <w:r>
        <w:t>r</w:t>
      </w:r>
      <w:r w:rsidRPr="00813D2C">
        <w:t>emoval message flows, upon UE moves from I-SMF service area back to SMF service area, finally SMF send Nsmf_PDUSession_CreateSMContext Response message to AMF (Detail message flows refer to TS</w:t>
      </w:r>
      <w:r>
        <w:t xml:space="preserve"> </w:t>
      </w:r>
      <w:r w:rsidRPr="00813D2C">
        <w:lastRenderedPageBreak/>
        <w:t>23.502,4.23.4.3-1 step 10 to 16),  or SMF send Nsmf_PDUSession_UpdateSMContext Response message to AMF (Detail message flows refer to TS</w:t>
      </w:r>
      <w:r>
        <w:t xml:space="preserve"> </w:t>
      </w:r>
      <w:r w:rsidRPr="00813D2C">
        <w:t>23.502</w:t>
      </w:r>
      <w:r>
        <w:t xml:space="preserve"> [201]</w:t>
      </w:r>
      <w:r w:rsidRPr="00813D2C">
        <w:t xml:space="preserve">, 4.23.4.3-1 step 22 to 25) </w:t>
      </w:r>
    </w:p>
    <w:p w14:paraId="57136E8E" w14:textId="77777777" w:rsidR="005368B5" w:rsidRPr="00E83CB4" w:rsidRDefault="005368B5" w:rsidP="005368B5">
      <w:pPr>
        <w:ind w:left="568" w:hanging="284"/>
      </w:pPr>
      <w:r>
        <w:t>x</w:t>
      </w:r>
      <w:r w:rsidRPr="00E83CB4">
        <w:t>.ch-a. All counts are closed in SMF</w:t>
      </w:r>
      <w:r>
        <w:t>,</w:t>
      </w:r>
      <w:r w:rsidRPr="00E83CB4">
        <w:t xml:space="preserve"> and a Charging Data Request [Update] message including I-SMF information </w:t>
      </w:r>
      <w:r>
        <w:t xml:space="preserve">and “insertion/change/removal of I-SMF” trigger </w:t>
      </w:r>
      <w:r w:rsidRPr="00E83CB4">
        <w:t xml:space="preserve">is sent to CHF, if required by immediate report category trigger. New counts and time stamps for all active service data flows are started in the SMF. </w:t>
      </w:r>
    </w:p>
    <w:p w14:paraId="1F8520B8" w14:textId="77777777" w:rsidR="005368B5" w:rsidRPr="00E83CB4" w:rsidRDefault="005368B5" w:rsidP="005368B5">
      <w:pPr>
        <w:ind w:left="568" w:hanging="284"/>
      </w:pPr>
      <w:r>
        <w:t>x</w:t>
      </w:r>
      <w:r w:rsidRPr="00E83CB4">
        <w:t>.ch-b. The CHF updates CDR for this PDU session.</w:t>
      </w:r>
    </w:p>
    <w:p w14:paraId="5144F23B" w14:textId="77777777" w:rsidR="005368B5" w:rsidRDefault="005368B5" w:rsidP="005368B5">
      <w:pPr>
        <w:ind w:left="568" w:hanging="284"/>
      </w:pPr>
      <w:r>
        <w:t>x</w:t>
      </w:r>
      <w:r w:rsidRPr="00E83CB4">
        <w:t>.ch-c. The CHF acknowledges by sending Charging Data Response</w:t>
      </w:r>
      <w:r>
        <w:t xml:space="preserve"> </w:t>
      </w:r>
      <w:r w:rsidRPr="00E83CB4">
        <w:t>[Update] message to the SMF.</w:t>
      </w:r>
    </w:p>
    <w:p w14:paraId="5D0DB4E6" w14:textId="77777777" w:rsidR="005368B5" w:rsidRDefault="005368B5" w:rsidP="005368B5">
      <w:pPr>
        <w:pStyle w:val="NO"/>
      </w:pPr>
      <w:r w:rsidRPr="000604FC">
        <w:t>NOTE 1:</w:t>
      </w:r>
      <w:r w:rsidRPr="000604FC">
        <w:tab/>
      </w:r>
      <w:r>
        <w:t xml:space="preserve">x </w:t>
      </w:r>
      <w:r w:rsidRPr="00861AE1">
        <w:t>in figure 5.2.2.</w:t>
      </w:r>
      <w:r>
        <w:t>14</w:t>
      </w:r>
      <w:r w:rsidRPr="00861AE1">
        <w:t>.5-</w:t>
      </w:r>
      <w:r>
        <w:t xml:space="preserve">1, refer to the last step number in the detail message flows. For I-SMF insertion or I-SMF change, x refers to 8c or 20c. For I-SMF removal, x refers to 16 or 25.     </w:t>
      </w:r>
    </w:p>
    <w:p w14:paraId="71E1B1DF" w14:textId="77777777" w:rsidR="005368B5" w:rsidRDefault="005368B5" w:rsidP="005368B5">
      <w:r w:rsidRPr="00E83CB4">
        <w:t>The following figure 5.2.2.</w:t>
      </w:r>
      <w:r>
        <w:t>14</w:t>
      </w:r>
      <w:r w:rsidRPr="00E83CB4">
        <w:t>.</w:t>
      </w:r>
      <w:r>
        <w:t>5-2</w:t>
      </w:r>
      <w:r w:rsidRPr="00E83CB4">
        <w:t xml:space="preserve"> describes PDU session </w:t>
      </w:r>
      <w:r>
        <w:t xml:space="preserve">charging </w:t>
      </w:r>
      <w:r w:rsidRPr="00E83CB4">
        <w:t>message flow</w:t>
      </w:r>
      <w:r>
        <w:t>s</w:t>
      </w:r>
      <w:r w:rsidRPr="00E83CB4">
        <w:t xml:space="preserve">, for </w:t>
      </w:r>
      <w:r>
        <w:t>N2 based handover, with I-SMF insertion, change, removal.</w:t>
      </w:r>
    </w:p>
    <w:p w14:paraId="7A719B70" w14:textId="77777777" w:rsidR="005368B5" w:rsidRDefault="00431800" w:rsidP="005368B5">
      <w:pPr>
        <w:pStyle w:val="TH"/>
      </w:pPr>
      <w:r>
        <w:rPr>
          <w:noProof/>
        </w:rPr>
        <w:object w:dxaOrig="28811" w:dyaOrig="11151" w14:anchorId="7B632BFA">
          <v:shape id="_x0000_i1026" type="#_x0000_t75" alt="" style="width:530.25pt;height:204.85pt;mso-width-percent:0;mso-height-percent:0;mso-width-percent:0;mso-height-percent:0" o:ole="">
            <v:imagedata r:id="rId14" o:title=""/>
          </v:shape>
          <o:OLEObject Type="Embed" ProgID="Visio.Drawing.11" ShapeID="_x0000_i1026" DrawAspect="Content" ObjectID="_1745391441" r:id="rId15"/>
        </w:object>
      </w:r>
    </w:p>
    <w:p w14:paraId="73651963" w14:textId="77777777" w:rsidR="005368B5" w:rsidRPr="00140E21" w:rsidRDefault="005368B5" w:rsidP="005368B5">
      <w:pPr>
        <w:pStyle w:val="TF"/>
      </w:pPr>
      <w:r w:rsidRPr="00140E21">
        <w:t xml:space="preserve">Figure </w:t>
      </w:r>
      <w:r>
        <w:t>5</w:t>
      </w:r>
      <w:r w:rsidRPr="00140E21">
        <w:t>.2.</w:t>
      </w:r>
      <w:r>
        <w:t>2</w:t>
      </w:r>
      <w:r w:rsidRPr="00140E21">
        <w:t>.</w:t>
      </w:r>
      <w:r>
        <w:t>14</w:t>
      </w:r>
      <w:r w:rsidRPr="00140E21">
        <w:t>.</w:t>
      </w:r>
      <w:r>
        <w:t>5</w:t>
      </w:r>
      <w:r w:rsidRPr="00140E21">
        <w:t>-</w:t>
      </w:r>
      <w:r>
        <w:t>2</w:t>
      </w:r>
      <w:r w:rsidRPr="00140E21">
        <w:t xml:space="preserve">: </w:t>
      </w:r>
      <w:r>
        <w:t>PDU Session charging message flows for</w:t>
      </w:r>
      <w:r w:rsidRPr="00140E21">
        <w:t xml:space="preserve"> Inter NG-RAN node N2 based handover, execution phase, with I-SMF</w:t>
      </w:r>
      <w:r>
        <w:t xml:space="preserve"> </w:t>
      </w:r>
      <w:r w:rsidRPr="00140E21">
        <w:t>insertion/change/removal</w:t>
      </w:r>
    </w:p>
    <w:p w14:paraId="088BD4FE" w14:textId="77777777" w:rsidR="005368B5" w:rsidRDefault="005368B5" w:rsidP="005368B5">
      <w:pPr>
        <w:ind w:left="568" w:hanging="284"/>
      </w:pPr>
      <w:r w:rsidRPr="00E83CB4">
        <w:t>PDU Session served by both I-SMF and SMF has been established, with the ongoing Charging session</w:t>
      </w:r>
      <w:r>
        <w:t xml:space="preserve"> between SMF and CHF</w:t>
      </w:r>
      <w:r w:rsidRPr="00E83CB4">
        <w:t xml:space="preserve">. </w:t>
      </w:r>
    </w:p>
    <w:p w14:paraId="7776C8A5" w14:textId="77777777" w:rsidR="005368B5" w:rsidRPr="00E83CB4" w:rsidRDefault="005368B5" w:rsidP="005368B5">
      <w:pPr>
        <w:ind w:left="568" w:hanging="284"/>
      </w:pPr>
      <w:r>
        <w:t>PDU Session message flows for Inter NG-RAN node N2 based handover procedure, with I-SMF insertion/change/removal triggers charging message flows as below:</w:t>
      </w:r>
    </w:p>
    <w:p w14:paraId="22FC60DF" w14:textId="54BDCEFD" w:rsidR="005368B5" w:rsidRPr="00E83CB4" w:rsidRDefault="005368B5" w:rsidP="005368B5">
      <w:pPr>
        <w:pStyle w:val="B1"/>
      </w:pPr>
      <w:r w:rsidRPr="00804FFC">
        <w:rPr>
          <w:lang w:eastAsia="ko-KR"/>
        </w:rPr>
        <w:t>-</w:t>
      </w:r>
      <w:r w:rsidRPr="00804FFC">
        <w:rPr>
          <w:lang w:eastAsia="ko-KR"/>
        </w:rPr>
        <w:tab/>
      </w:r>
      <w:r w:rsidRPr="008C5C54">
        <w:rPr>
          <w:lang w:eastAsia="ko-KR"/>
        </w:rPr>
        <w:t xml:space="preserve">I-SMF insertion message flows, </w:t>
      </w:r>
      <w:r>
        <w:rPr>
          <w:lang w:eastAsia="ko-KR"/>
        </w:rPr>
        <w:t xml:space="preserve">for N2 based handover, </w:t>
      </w:r>
      <w:r w:rsidRPr="008C5C54">
        <w:rPr>
          <w:lang w:eastAsia="ko-KR"/>
        </w:rPr>
        <w:t>refer to TS</w:t>
      </w:r>
      <w:r>
        <w:rPr>
          <w:lang w:eastAsia="ko-KR"/>
        </w:rPr>
        <w:t xml:space="preserve"> </w:t>
      </w:r>
      <w:r w:rsidRPr="008C5C54">
        <w:rPr>
          <w:lang w:eastAsia="ko-KR"/>
        </w:rPr>
        <w:t>23.502</w:t>
      </w:r>
      <w:r>
        <w:rPr>
          <w:lang w:eastAsia="ko-KR"/>
        </w:rPr>
        <w:t xml:space="preserve"> [201]</w:t>
      </w:r>
      <w:r w:rsidRPr="008C5C54">
        <w:rPr>
          <w:lang w:eastAsia="ko-KR"/>
        </w:rPr>
        <w:t>,</w:t>
      </w:r>
      <w:r>
        <w:rPr>
          <w:lang w:eastAsia="ko-KR"/>
        </w:rPr>
        <w:t xml:space="preserve"> </w:t>
      </w:r>
      <w:r w:rsidRPr="008C5C54">
        <w:rPr>
          <w:lang w:eastAsia="ko-KR"/>
        </w:rPr>
        <w:t>4.23.</w:t>
      </w:r>
      <w:r>
        <w:rPr>
          <w:lang w:eastAsia="ko-KR"/>
        </w:rPr>
        <w:t>7</w:t>
      </w:r>
      <w:r w:rsidRPr="008C5C54">
        <w:rPr>
          <w:lang w:eastAsia="ko-KR"/>
        </w:rPr>
        <w:t>.3</w:t>
      </w:r>
      <w:r>
        <w:rPr>
          <w:lang w:eastAsia="ko-KR"/>
        </w:rPr>
        <w:t>.3</w:t>
      </w:r>
      <w:r w:rsidRPr="008C5C54">
        <w:rPr>
          <w:lang w:eastAsia="ko-KR"/>
        </w:rPr>
        <w:t xml:space="preserve">-1 step </w:t>
      </w:r>
      <w:r>
        <w:rPr>
          <w:lang w:eastAsia="ko-KR"/>
        </w:rPr>
        <w:t>2</w:t>
      </w:r>
      <w:r w:rsidRPr="008C5C54">
        <w:rPr>
          <w:lang w:eastAsia="ko-KR"/>
        </w:rPr>
        <w:t xml:space="preserve"> to </w:t>
      </w:r>
      <w:del w:id="29" w:author="Vimal Srivastava (vimsriva)" w:date="2023-05-11T12:05:00Z">
        <w:r w:rsidRPr="008C5C54" w:rsidDel="0031764E">
          <w:rPr>
            <w:lang w:eastAsia="ko-KR"/>
          </w:rPr>
          <w:delText>8</w:delText>
        </w:r>
      </w:del>
      <w:ins w:id="30" w:author="Vimal Srivastava (vimsriva)" w:date="2023-05-11T12:05:00Z">
        <w:r w:rsidR="0031764E">
          <w:rPr>
            <w:lang w:eastAsia="ko-KR"/>
          </w:rPr>
          <w:t>7b</w:t>
        </w:r>
      </w:ins>
      <w:r>
        <w:rPr>
          <w:lang w:eastAsia="ko-KR"/>
        </w:rPr>
        <w:t>.</w:t>
      </w:r>
    </w:p>
    <w:p w14:paraId="471D1976" w14:textId="0361DAAA" w:rsidR="005368B5" w:rsidRPr="00E83CB4" w:rsidRDefault="005368B5" w:rsidP="005368B5">
      <w:pPr>
        <w:pStyle w:val="B1"/>
      </w:pPr>
      <w:r w:rsidRPr="00804FFC">
        <w:t>-</w:t>
      </w:r>
      <w:r w:rsidRPr="00804FFC">
        <w:tab/>
      </w:r>
      <w:r w:rsidRPr="0024537F">
        <w:t xml:space="preserve">I-SMF Change message flows, </w:t>
      </w:r>
      <w:r>
        <w:rPr>
          <w:lang w:eastAsia="ko-KR"/>
        </w:rPr>
        <w:t xml:space="preserve">for N2 based handover, </w:t>
      </w:r>
      <w:r w:rsidRPr="008C5C54">
        <w:rPr>
          <w:lang w:eastAsia="ko-KR"/>
        </w:rPr>
        <w:t>refer to TS</w:t>
      </w:r>
      <w:r>
        <w:rPr>
          <w:lang w:eastAsia="ko-KR"/>
        </w:rPr>
        <w:t xml:space="preserve"> </w:t>
      </w:r>
      <w:r w:rsidRPr="008C5C54">
        <w:rPr>
          <w:lang w:eastAsia="ko-KR"/>
        </w:rPr>
        <w:t>23.502</w:t>
      </w:r>
      <w:r>
        <w:rPr>
          <w:lang w:eastAsia="ko-KR"/>
        </w:rPr>
        <w:t xml:space="preserve"> [201]</w:t>
      </w:r>
      <w:r w:rsidRPr="008C5C54">
        <w:rPr>
          <w:lang w:eastAsia="ko-KR"/>
        </w:rPr>
        <w:t>,</w:t>
      </w:r>
      <w:r>
        <w:rPr>
          <w:lang w:eastAsia="ko-KR"/>
        </w:rPr>
        <w:t xml:space="preserve"> </w:t>
      </w:r>
      <w:r w:rsidRPr="008C5C54">
        <w:rPr>
          <w:lang w:eastAsia="ko-KR"/>
        </w:rPr>
        <w:t>4.23.</w:t>
      </w:r>
      <w:r>
        <w:rPr>
          <w:lang w:eastAsia="ko-KR"/>
        </w:rPr>
        <w:t>7</w:t>
      </w:r>
      <w:r w:rsidRPr="008C5C54">
        <w:rPr>
          <w:lang w:eastAsia="ko-KR"/>
        </w:rPr>
        <w:t>.3</w:t>
      </w:r>
      <w:r>
        <w:rPr>
          <w:lang w:eastAsia="ko-KR"/>
        </w:rPr>
        <w:t>.3</w:t>
      </w:r>
      <w:r w:rsidRPr="008C5C54">
        <w:rPr>
          <w:lang w:eastAsia="ko-KR"/>
        </w:rPr>
        <w:t xml:space="preserve">-1 step </w:t>
      </w:r>
      <w:r>
        <w:rPr>
          <w:lang w:eastAsia="ko-KR"/>
        </w:rPr>
        <w:t>2</w:t>
      </w:r>
      <w:r w:rsidRPr="008C5C54">
        <w:rPr>
          <w:lang w:eastAsia="ko-KR"/>
        </w:rPr>
        <w:t xml:space="preserve"> to </w:t>
      </w:r>
      <w:del w:id="31" w:author="Vimal Srivastava (vimsriva)" w:date="2023-05-11T12:05:00Z">
        <w:r w:rsidRPr="008C5C54" w:rsidDel="0031764E">
          <w:rPr>
            <w:lang w:eastAsia="ko-KR"/>
          </w:rPr>
          <w:delText>8</w:delText>
        </w:r>
      </w:del>
      <w:ins w:id="32" w:author="Vimal Srivastava (vimsriva)" w:date="2023-05-11T12:05:00Z">
        <w:r w:rsidR="0031764E">
          <w:rPr>
            <w:lang w:eastAsia="ko-KR"/>
          </w:rPr>
          <w:t>7b</w:t>
        </w:r>
      </w:ins>
      <w:r>
        <w:rPr>
          <w:lang w:eastAsia="ko-KR"/>
        </w:rPr>
        <w:t>,</w:t>
      </w:r>
    </w:p>
    <w:p w14:paraId="4266A486" w14:textId="77777777" w:rsidR="005368B5" w:rsidRDefault="005368B5" w:rsidP="005368B5">
      <w:pPr>
        <w:pStyle w:val="B1"/>
      </w:pPr>
      <w:r w:rsidRPr="00804FFC">
        <w:t>-</w:t>
      </w:r>
      <w:r w:rsidRPr="00804FFC">
        <w:tab/>
      </w:r>
      <w:r w:rsidRPr="00813D2C">
        <w:t xml:space="preserve">I-SMF Removal message flows, </w:t>
      </w:r>
      <w:r>
        <w:t xml:space="preserve">for N2 based handover, refer to TS 23.502 [201], 4.23.7.3.3-1 step 10 to 14. </w:t>
      </w:r>
    </w:p>
    <w:p w14:paraId="76C28EA7" w14:textId="77777777" w:rsidR="005368B5" w:rsidRPr="00E83CB4" w:rsidRDefault="005368B5" w:rsidP="005368B5">
      <w:pPr>
        <w:ind w:left="568" w:hanging="284"/>
      </w:pPr>
      <w:r>
        <w:t>x</w:t>
      </w:r>
      <w:r w:rsidRPr="00E83CB4">
        <w:t>.ch-a. All counts are closed in SMF</w:t>
      </w:r>
      <w:r>
        <w:t xml:space="preserve"> with the I-SMF,</w:t>
      </w:r>
      <w:r w:rsidRPr="00E83CB4">
        <w:t xml:space="preserve"> and a Charging Data Request [Update] message including I-SMF information </w:t>
      </w:r>
      <w:r>
        <w:t xml:space="preserve">and “insertion/change/removal of I-SMF” trigger </w:t>
      </w:r>
      <w:r w:rsidRPr="00E83CB4">
        <w:t xml:space="preserve">is sent to CHF, if required by immediate report category trigger. New counts and time stamps for all active service data flows are started in the SMF. </w:t>
      </w:r>
    </w:p>
    <w:p w14:paraId="20E7A50A" w14:textId="77777777" w:rsidR="005368B5" w:rsidRPr="00E83CB4" w:rsidRDefault="005368B5" w:rsidP="005368B5">
      <w:pPr>
        <w:ind w:left="568" w:hanging="284"/>
      </w:pPr>
      <w:r>
        <w:t>x</w:t>
      </w:r>
      <w:r w:rsidRPr="00E83CB4">
        <w:t>.ch-b. The CHF updates CDR for this PDU session.</w:t>
      </w:r>
    </w:p>
    <w:p w14:paraId="71B33A96" w14:textId="77777777" w:rsidR="005368B5" w:rsidRDefault="005368B5" w:rsidP="005368B5">
      <w:pPr>
        <w:ind w:left="568" w:hanging="284"/>
      </w:pPr>
      <w:r>
        <w:t>x</w:t>
      </w:r>
      <w:r w:rsidRPr="00E83CB4">
        <w:t>.ch-c. The CHF acknowledges by sending Charging Data Response</w:t>
      </w:r>
      <w:r>
        <w:t xml:space="preserve"> </w:t>
      </w:r>
      <w:r w:rsidRPr="00E83CB4">
        <w:t>[Update] message to the SMF.</w:t>
      </w:r>
    </w:p>
    <w:p w14:paraId="03DB710D" w14:textId="77777777" w:rsidR="005368B5" w:rsidRDefault="005368B5" w:rsidP="005368B5">
      <w:pPr>
        <w:pStyle w:val="NO"/>
      </w:pPr>
      <w:r w:rsidRPr="00CF0946">
        <w:t>NOTE </w:t>
      </w:r>
      <w:r>
        <w:t>2</w:t>
      </w:r>
      <w:r w:rsidRPr="00CF0946">
        <w:t>:</w:t>
      </w:r>
      <w:r w:rsidRPr="00CF0946">
        <w:tab/>
      </w:r>
      <w:r>
        <w:t xml:space="preserve">x </w:t>
      </w:r>
      <w:bookmarkStart w:id="33" w:name="_Hlk25314337"/>
      <w:r>
        <w:t>in figure 5.2.2.14.5-2</w:t>
      </w:r>
      <w:bookmarkEnd w:id="33"/>
      <w:r>
        <w:t xml:space="preserve">, refer to the last step number in the detail message flows. For I-SMF insertion or I-SMF change, x refers to 8. For I-SMF removal, x refers to 14.     </w:t>
      </w:r>
    </w:p>
    <w:p w14:paraId="148CAA36" w14:textId="77777777" w:rsidR="005368B5" w:rsidRDefault="005368B5" w:rsidP="005368B5">
      <w:r w:rsidRPr="00E83CB4">
        <w:t>The following figure 5.2.2.</w:t>
      </w:r>
      <w:r>
        <w:t>14</w:t>
      </w:r>
      <w:r w:rsidRPr="00E83CB4">
        <w:t>.</w:t>
      </w:r>
      <w:r>
        <w:t>5-3</w:t>
      </w:r>
      <w:r w:rsidRPr="00E83CB4">
        <w:t xml:space="preserve"> describes PDU session </w:t>
      </w:r>
      <w:r>
        <w:t xml:space="preserve">charging </w:t>
      </w:r>
      <w:r w:rsidRPr="00E83CB4">
        <w:t>message flow</w:t>
      </w:r>
      <w:r>
        <w:t>s</w:t>
      </w:r>
      <w:r w:rsidRPr="00E83CB4">
        <w:t xml:space="preserve">, for </w:t>
      </w:r>
      <w:r>
        <w:t>Xn based handover, with I-SMF insertion, change, removal.</w:t>
      </w:r>
    </w:p>
    <w:p w14:paraId="736A8CB7" w14:textId="77777777" w:rsidR="005368B5" w:rsidRDefault="00431800" w:rsidP="005368B5">
      <w:pPr>
        <w:pStyle w:val="TH"/>
      </w:pPr>
      <w:r>
        <w:rPr>
          <w:noProof/>
        </w:rPr>
        <w:object w:dxaOrig="13931" w:dyaOrig="8991" w14:anchorId="27A88A58">
          <v:shape id="_x0000_i1025" type="#_x0000_t75" alt="" style="width:459.9pt;height:296.95pt;mso-width-percent:0;mso-height-percent:0;mso-width-percent:0;mso-height-percent:0" o:ole="">
            <v:imagedata r:id="rId16" o:title=""/>
          </v:shape>
          <o:OLEObject Type="Embed" ProgID="Visio.Drawing.11" ShapeID="_x0000_i1025" DrawAspect="Content" ObjectID="_1745391442" r:id="rId17"/>
        </w:object>
      </w:r>
    </w:p>
    <w:p w14:paraId="59A54409" w14:textId="77777777" w:rsidR="005368B5" w:rsidRPr="00140E21" w:rsidRDefault="005368B5" w:rsidP="005368B5">
      <w:pPr>
        <w:pStyle w:val="TF"/>
      </w:pPr>
      <w:r w:rsidRPr="00140E21">
        <w:t xml:space="preserve">Figure </w:t>
      </w:r>
      <w:r>
        <w:t>5</w:t>
      </w:r>
      <w:r w:rsidRPr="00140E21">
        <w:t>.2.</w:t>
      </w:r>
      <w:r>
        <w:t>2</w:t>
      </w:r>
      <w:r w:rsidRPr="00140E21">
        <w:t>.</w:t>
      </w:r>
      <w:r>
        <w:t>14</w:t>
      </w:r>
      <w:r w:rsidRPr="00140E21">
        <w:t>.</w:t>
      </w:r>
      <w:r>
        <w:t>5</w:t>
      </w:r>
      <w:r w:rsidRPr="00140E21">
        <w:t>-</w:t>
      </w:r>
      <w:r>
        <w:t>3</w:t>
      </w:r>
      <w:r w:rsidRPr="00140E21">
        <w:t xml:space="preserve">: </w:t>
      </w:r>
      <w:r>
        <w:t>PDU Session charging message flows for</w:t>
      </w:r>
      <w:r w:rsidRPr="00140E21">
        <w:t xml:space="preserve"> </w:t>
      </w:r>
      <w:r>
        <w:t>Xn</w:t>
      </w:r>
      <w:r w:rsidRPr="00140E21">
        <w:t xml:space="preserve"> based handover, execution phase, with I-SMFinsertion/change/removal</w:t>
      </w:r>
    </w:p>
    <w:p w14:paraId="342FFB57" w14:textId="77777777" w:rsidR="005368B5" w:rsidRDefault="005368B5" w:rsidP="005368B5">
      <w:pPr>
        <w:ind w:left="568" w:hanging="284"/>
      </w:pPr>
      <w:r w:rsidRPr="00E83CB4">
        <w:t>PDU Session served by both I-SMF and SMF has been established, with the ongoing Charging session</w:t>
      </w:r>
      <w:r>
        <w:t xml:space="preserve"> between SMF and CHF</w:t>
      </w:r>
      <w:r w:rsidRPr="00E83CB4">
        <w:t xml:space="preserve">. </w:t>
      </w:r>
    </w:p>
    <w:p w14:paraId="2FCA0BED" w14:textId="77777777" w:rsidR="005368B5" w:rsidRPr="00E83CB4" w:rsidRDefault="005368B5" w:rsidP="005368B5">
      <w:pPr>
        <w:ind w:left="568" w:hanging="284"/>
      </w:pPr>
      <w:r>
        <w:t>PDU Session message flows for X2 based handover procedure, with I-SMF insertion/change/removal triggers charging message flows as below:</w:t>
      </w:r>
    </w:p>
    <w:p w14:paraId="75385C56" w14:textId="1E036A36" w:rsidR="005368B5" w:rsidRPr="00E83CB4" w:rsidRDefault="005368B5" w:rsidP="005368B5">
      <w:pPr>
        <w:pStyle w:val="B1"/>
      </w:pPr>
      <w:r w:rsidRPr="00804FFC">
        <w:rPr>
          <w:lang w:eastAsia="ko-KR"/>
        </w:rPr>
        <w:t>-</w:t>
      </w:r>
      <w:r w:rsidRPr="00804FFC">
        <w:rPr>
          <w:lang w:eastAsia="ko-KR"/>
        </w:rPr>
        <w:tab/>
      </w:r>
      <w:r w:rsidRPr="008C5C54">
        <w:rPr>
          <w:lang w:eastAsia="ko-KR"/>
        </w:rPr>
        <w:t xml:space="preserve">I-SMF insertion message flows, </w:t>
      </w:r>
      <w:r>
        <w:rPr>
          <w:lang w:eastAsia="ko-KR"/>
        </w:rPr>
        <w:t xml:space="preserve">for Xn based handover, </w:t>
      </w:r>
      <w:r w:rsidRPr="008C5C54">
        <w:rPr>
          <w:lang w:eastAsia="ko-KR"/>
        </w:rPr>
        <w:t>refer to TS</w:t>
      </w:r>
      <w:r>
        <w:rPr>
          <w:lang w:eastAsia="ko-KR"/>
        </w:rPr>
        <w:t xml:space="preserve"> </w:t>
      </w:r>
      <w:r w:rsidRPr="008C5C54">
        <w:rPr>
          <w:lang w:eastAsia="ko-KR"/>
        </w:rPr>
        <w:t>23.502</w:t>
      </w:r>
      <w:r>
        <w:rPr>
          <w:lang w:eastAsia="ko-KR"/>
        </w:rPr>
        <w:t xml:space="preserve"> [201]</w:t>
      </w:r>
      <w:r w:rsidRPr="008C5C54">
        <w:rPr>
          <w:lang w:eastAsia="ko-KR"/>
        </w:rPr>
        <w:t>,</w:t>
      </w:r>
      <w:r>
        <w:rPr>
          <w:lang w:eastAsia="ko-KR"/>
        </w:rPr>
        <w:t xml:space="preserve"> </w:t>
      </w:r>
      <w:r w:rsidRPr="008C5C54">
        <w:rPr>
          <w:lang w:eastAsia="ko-KR"/>
        </w:rPr>
        <w:t>4.23.</w:t>
      </w:r>
      <w:r>
        <w:rPr>
          <w:lang w:eastAsia="ko-KR"/>
        </w:rPr>
        <w:t>11.2</w:t>
      </w:r>
      <w:r w:rsidRPr="008C5C54">
        <w:rPr>
          <w:lang w:eastAsia="ko-KR"/>
        </w:rPr>
        <w:t xml:space="preserve">-1 step </w:t>
      </w:r>
      <w:r>
        <w:rPr>
          <w:lang w:eastAsia="ko-KR"/>
        </w:rPr>
        <w:t>1</w:t>
      </w:r>
      <w:r w:rsidRPr="008C5C54">
        <w:rPr>
          <w:lang w:eastAsia="ko-KR"/>
        </w:rPr>
        <w:t xml:space="preserve"> to </w:t>
      </w:r>
      <w:del w:id="34" w:author="Vimal Srivastava (vimsriva)" w:date="2023-05-11T12:05:00Z">
        <w:r w:rsidDel="00EC02FC">
          <w:rPr>
            <w:lang w:eastAsia="ko-KR"/>
          </w:rPr>
          <w:delText>9</w:delText>
        </w:r>
      </w:del>
      <w:ins w:id="35" w:author="Vimal Srivastava (vimsriva)" w:date="2023-05-11T12:05:00Z">
        <w:r w:rsidR="00EC02FC">
          <w:rPr>
            <w:lang w:eastAsia="ko-KR"/>
          </w:rPr>
          <w:t>7b</w:t>
        </w:r>
      </w:ins>
      <w:r>
        <w:rPr>
          <w:lang w:eastAsia="ko-KR"/>
        </w:rPr>
        <w:t>.</w:t>
      </w:r>
    </w:p>
    <w:p w14:paraId="0E3B35E6" w14:textId="69884E6B" w:rsidR="005368B5" w:rsidRPr="00E83CB4" w:rsidRDefault="005368B5" w:rsidP="005368B5">
      <w:pPr>
        <w:pStyle w:val="B1"/>
      </w:pPr>
      <w:r w:rsidRPr="00804FFC">
        <w:t>-</w:t>
      </w:r>
      <w:r w:rsidRPr="00804FFC">
        <w:tab/>
      </w:r>
      <w:r w:rsidRPr="0024537F">
        <w:t xml:space="preserve">I-SMF Change message flows, </w:t>
      </w:r>
      <w:r>
        <w:rPr>
          <w:lang w:eastAsia="ko-KR"/>
        </w:rPr>
        <w:t xml:space="preserve">for Xn based handover, </w:t>
      </w:r>
      <w:r w:rsidRPr="008C5C54">
        <w:rPr>
          <w:lang w:eastAsia="ko-KR"/>
        </w:rPr>
        <w:t>refer to TS</w:t>
      </w:r>
      <w:r>
        <w:rPr>
          <w:lang w:eastAsia="ko-KR"/>
        </w:rPr>
        <w:t xml:space="preserve"> </w:t>
      </w:r>
      <w:r w:rsidRPr="008C5C54">
        <w:rPr>
          <w:lang w:eastAsia="ko-KR"/>
        </w:rPr>
        <w:t>23.502</w:t>
      </w:r>
      <w:r>
        <w:rPr>
          <w:lang w:eastAsia="ko-KR"/>
        </w:rPr>
        <w:t xml:space="preserve"> [201]</w:t>
      </w:r>
      <w:r w:rsidRPr="008C5C54">
        <w:rPr>
          <w:lang w:eastAsia="ko-KR"/>
        </w:rPr>
        <w:t>,</w:t>
      </w:r>
      <w:r>
        <w:rPr>
          <w:lang w:eastAsia="ko-KR"/>
        </w:rPr>
        <w:t xml:space="preserve"> </w:t>
      </w:r>
      <w:r w:rsidRPr="008C5C54">
        <w:rPr>
          <w:lang w:eastAsia="ko-KR"/>
        </w:rPr>
        <w:t>4.23.</w:t>
      </w:r>
      <w:r>
        <w:rPr>
          <w:lang w:eastAsia="ko-KR"/>
        </w:rPr>
        <w:t>11.3</w:t>
      </w:r>
      <w:r w:rsidRPr="008C5C54">
        <w:rPr>
          <w:lang w:eastAsia="ko-KR"/>
        </w:rPr>
        <w:t xml:space="preserve">-1 step </w:t>
      </w:r>
      <w:r>
        <w:rPr>
          <w:lang w:eastAsia="ko-KR"/>
        </w:rPr>
        <w:t>1</w:t>
      </w:r>
      <w:r w:rsidRPr="008C5C54">
        <w:rPr>
          <w:lang w:eastAsia="ko-KR"/>
        </w:rPr>
        <w:t xml:space="preserve"> to </w:t>
      </w:r>
      <w:del w:id="36" w:author="Vimal Srivastava (vimsriva)" w:date="2023-05-11T12:05:00Z">
        <w:r w:rsidDel="00EC02FC">
          <w:rPr>
            <w:lang w:eastAsia="ko-KR"/>
          </w:rPr>
          <w:delText>9</w:delText>
        </w:r>
      </w:del>
      <w:ins w:id="37" w:author="Vimal Srivastava (vimsriva)" w:date="2023-05-11T12:05:00Z">
        <w:r w:rsidR="00EC02FC">
          <w:rPr>
            <w:lang w:eastAsia="ko-KR"/>
          </w:rPr>
          <w:t>7b</w:t>
        </w:r>
      </w:ins>
      <w:r>
        <w:rPr>
          <w:lang w:eastAsia="ko-KR"/>
        </w:rPr>
        <w:t>,</w:t>
      </w:r>
    </w:p>
    <w:p w14:paraId="108F6657" w14:textId="77777777" w:rsidR="005368B5" w:rsidRDefault="005368B5" w:rsidP="005368B5">
      <w:pPr>
        <w:pStyle w:val="B1"/>
      </w:pPr>
      <w:r w:rsidRPr="00804FFC">
        <w:t>-</w:t>
      </w:r>
      <w:r w:rsidRPr="00804FFC">
        <w:tab/>
      </w:r>
      <w:r w:rsidRPr="00813D2C">
        <w:t xml:space="preserve">I-SMF Removal message flows, </w:t>
      </w:r>
      <w:r>
        <w:t xml:space="preserve">for Xn based handover, refer to TS 23.502 [201], 4.23.11.4-1 step 1 to 8. </w:t>
      </w:r>
    </w:p>
    <w:p w14:paraId="6855CA68" w14:textId="77777777" w:rsidR="005368B5" w:rsidRPr="00E83CB4" w:rsidRDefault="005368B5" w:rsidP="005368B5">
      <w:pPr>
        <w:ind w:left="568" w:hanging="284"/>
      </w:pPr>
      <w:r>
        <w:t>x</w:t>
      </w:r>
      <w:r w:rsidRPr="00E83CB4">
        <w:t>.ch-a. All counts are closed in SMF</w:t>
      </w:r>
      <w:r>
        <w:t xml:space="preserve"> with the I-SMF,</w:t>
      </w:r>
      <w:r w:rsidRPr="00E83CB4">
        <w:t xml:space="preserve"> and a Charging Data Request [Update] message including I-SMF information </w:t>
      </w:r>
      <w:r w:rsidRPr="00251C1C">
        <w:t xml:space="preserve">and </w:t>
      </w:r>
      <w:r>
        <w:t>“</w:t>
      </w:r>
      <w:r w:rsidRPr="00251C1C">
        <w:t>insertion/change/removal of I-SMF</w:t>
      </w:r>
      <w:r>
        <w:t>”</w:t>
      </w:r>
      <w:r w:rsidRPr="00251C1C">
        <w:t xml:space="preserve"> trigger </w:t>
      </w:r>
      <w:r w:rsidRPr="00E83CB4">
        <w:t xml:space="preserve">is sent to CHF, if required by immediate report category trigger. New counts and time stamps for all active service data flows are started in the SMF. </w:t>
      </w:r>
    </w:p>
    <w:p w14:paraId="3E42D777" w14:textId="77777777" w:rsidR="005368B5" w:rsidRPr="00E83CB4" w:rsidRDefault="005368B5" w:rsidP="005368B5">
      <w:pPr>
        <w:ind w:left="568" w:hanging="284"/>
      </w:pPr>
      <w:r>
        <w:t>x</w:t>
      </w:r>
      <w:r w:rsidRPr="00E83CB4">
        <w:t>.ch-b. The CHF updates CDR for this PDU session.</w:t>
      </w:r>
    </w:p>
    <w:p w14:paraId="2550C859" w14:textId="77777777" w:rsidR="005368B5" w:rsidRDefault="005368B5" w:rsidP="005368B5">
      <w:pPr>
        <w:ind w:left="568" w:hanging="284"/>
      </w:pPr>
      <w:r>
        <w:t>x</w:t>
      </w:r>
      <w:r w:rsidRPr="00E83CB4">
        <w:t>.ch-c. The CHF acknowledges by sending Charging Data Response</w:t>
      </w:r>
      <w:r>
        <w:t xml:space="preserve"> </w:t>
      </w:r>
      <w:r w:rsidRPr="00E83CB4">
        <w:t>[Update] message to the SMF.</w:t>
      </w:r>
    </w:p>
    <w:p w14:paraId="74DEA2DF" w14:textId="668298B7" w:rsidR="00860C22" w:rsidRDefault="005368B5" w:rsidP="00860C22">
      <w:pPr>
        <w:rPr>
          <w:noProof/>
        </w:rPr>
      </w:pPr>
      <w:r w:rsidRPr="00CF0946">
        <w:t>NOTE </w:t>
      </w:r>
      <w:r>
        <w:t>3</w:t>
      </w:r>
      <w:r w:rsidRPr="00CF0946">
        <w:t>:</w:t>
      </w:r>
      <w:r w:rsidRPr="00CF0946">
        <w:tab/>
      </w:r>
      <w:r>
        <w:t xml:space="preserve">x in figure 5.2.2.13.5-3, refer to the last step number in the detail message flows. For I-SMF insertion or I-SMF change, x refers to 9. For I-SMF removal, x refers to 8.   </w:t>
      </w:r>
    </w:p>
    <w:p w14:paraId="3EE28560" w14:textId="77777777" w:rsidR="00497C87" w:rsidRDefault="00497C87" w:rsidP="00860C2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860C22" w14:paraId="5A0AC574" w14:textId="77777777" w:rsidTr="007A497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1B2FF0" w14:textId="77777777" w:rsidR="00860C22" w:rsidRDefault="00860C22" w:rsidP="007A4970">
            <w:pPr>
              <w:jc w:val="center"/>
              <w:rPr>
                <w:rFonts w:ascii="Arial" w:hAnsi="Arial" w:cs="Arial"/>
                <w:b/>
                <w:bCs/>
                <w:sz w:val="28"/>
                <w:szCs w:val="28"/>
              </w:rPr>
            </w:pPr>
            <w:r>
              <w:rPr>
                <w:rFonts w:ascii="Arial" w:hAnsi="Arial" w:cs="Arial"/>
                <w:b/>
                <w:bCs/>
                <w:sz w:val="28"/>
                <w:szCs w:val="28"/>
                <w:lang w:eastAsia="zh-CN"/>
              </w:rPr>
              <w:t>End of modifications</w:t>
            </w:r>
          </w:p>
        </w:tc>
      </w:tr>
    </w:tbl>
    <w:p w14:paraId="6A45E6FA" w14:textId="77777777" w:rsidR="00860C22" w:rsidRDefault="00860C22" w:rsidP="00860C22">
      <w:pPr>
        <w:rPr>
          <w:lang w:eastAsia="zh-CN"/>
        </w:rPr>
      </w:pPr>
    </w:p>
    <w:p w14:paraId="53477827" w14:textId="77777777" w:rsidR="009B516F" w:rsidRDefault="009B516F">
      <w:pPr>
        <w:rPr>
          <w:noProof/>
        </w:rPr>
      </w:pPr>
    </w:p>
    <w:sectPr w:rsidR="009B516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EE89E" w14:textId="77777777" w:rsidR="00431800" w:rsidRDefault="00431800">
      <w:r>
        <w:separator/>
      </w:r>
    </w:p>
  </w:endnote>
  <w:endnote w:type="continuationSeparator" w:id="0">
    <w:p w14:paraId="77A25DA6" w14:textId="77777777" w:rsidR="00431800" w:rsidRDefault="00431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E07D9" w14:textId="77777777" w:rsidR="00431800" w:rsidRDefault="00431800">
      <w:r>
        <w:separator/>
      </w:r>
    </w:p>
  </w:footnote>
  <w:footnote w:type="continuationSeparator" w:id="0">
    <w:p w14:paraId="672F3408" w14:textId="77777777" w:rsidR="00431800" w:rsidRDefault="00431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mal Srivastava (vimsriva)">
    <w15:presenceInfo w15:providerId="AD" w15:userId="S::vimsriva@cisco.com::c02cbc6e-9a02-4be0-a5a9-93e1adcaad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62F"/>
    <w:rsid w:val="00145D43"/>
    <w:rsid w:val="00192C46"/>
    <w:rsid w:val="001A08B3"/>
    <w:rsid w:val="001A2CA0"/>
    <w:rsid w:val="001A7B60"/>
    <w:rsid w:val="001B52F0"/>
    <w:rsid w:val="001B7A65"/>
    <w:rsid w:val="001E41F3"/>
    <w:rsid w:val="00204570"/>
    <w:rsid w:val="00257280"/>
    <w:rsid w:val="0026004D"/>
    <w:rsid w:val="002640DD"/>
    <w:rsid w:val="00275D12"/>
    <w:rsid w:val="00284FEB"/>
    <w:rsid w:val="002860C4"/>
    <w:rsid w:val="002B5741"/>
    <w:rsid w:val="002E472E"/>
    <w:rsid w:val="00305409"/>
    <w:rsid w:val="0031764E"/>
    <w:rsid w:val="00355158"/>
    <w:rsid w:val="003609EF"/>
    <w:rsid w:val="0036231A"/>
    <w:rsid w:val="00374DD4"/>
    <w:rsid w:val="003E1A36"/>
    <w:rsid w:val="00410371"/>
    <w:rsid w:val="004242F1"/>
    <w:rsid w:val="00431800"/>
    <w:rsid w:val="0043200B"/>
    <w:rsid w:val="00440DD3"/>
    <w:rsid w:val="00497C87"/>
    <w:rsid w:val="004B75B7"/>
    <w:rsid w:val="004C068D"/>
    <w:rsid w:val="0051580D"/>
    <w:rsid w:val="005368B5"/>
    <w:rsid w:val="00547111"/>
    <w:rsid w:val="00592D74"/>
    <w:rsid w:val="005E2C44"/>
    <w:rsid w:val="005F2B6D"/>
    <w:rsid w:val="00621188"/>
    <w:rsid w:val="006257ED"/>
    <w:rsid w:val="00665C47"/>
    <w:rsid w:val="00695808"/>
    <w:rsid w:val="006B3718"/>
    <w:rsid w:val="006B46FB"/>
    <w:rsid w:val="006E21FB"/>
    <w:rsid w:val="007176FF"/>
    <w:rsid w:val="00792342"/>
    <w:rsid w:val="007977A8"/>
    <w:rsid w:val="007B512A"/>
    <w:rsid w:val="007C2097"/>
    <w:rsid w:val="007D6A07"/>
    <w:rsid w:val="007F7259"/>
    <w:rsid w:val="008040A8"/>
    <w:rsid w:val="008279FA"/>
    <w:rsid w:val="00860C22"/>
    <w:rsid w:val="008626E7"/>
    <w:rsid w:val="00870EE7"/>
    <w:rsid w:val="008863B9"/>
    <w:rsid w:val="008A45A6"/>
    <w:rsid w:val="008F3789"/>
    <w:rsid w:val="008F686C"/>
    <w:rsid w:val="009148DE"/>
    <w:rsid w:val="00916517"/>
    <w:rsid w:val="00941E30"/>
    <w:rsid w:val="009777D9"/>
    <w:rsid w:val="00991B88"/>
    <w:rsid w:val="009A5753"/>
    <w:rsid w:val="009A579D"/>
    <w:rsid w:val="009B516F"/>
    <w:rsid w:val="009E3297"/>
    <w:rsid w:val="009F734F"/>
    <w:rsid w:val="00A246B6"/>
    <w:rsid w:val="00A47E70"/>
    <w:rsid w:val="00A50CF0"/>
    <w:rsid w:val="00A7671C"/>
    <w:rsid w:val="00AA2CBC"/>
    <w:rsid w:val="00AC5820"/>
    <w:rsid w:val="00AD1CD8"/>
    <w:rsid w:val="00AE6909"/>
    <w:rsid w:val="00B258BB"/>
    <w:rsid w:val="00B67B97"/>
    <w:rsid w:val="00B968C8"/>
    <w:rsid w:val="00BA3EC5"/>
    <w:rsid w:val="00BA51D9"/>
    <w:rsid w:val="00BB5DFC"/>
    <w:rsid w:val="00BD279D"/>
    <w:rsid w:val="00BD2CD3"/>
    <w:rsid w:val="00BD6BB8"/>
    <w:rsid w:val="00C66BA2"/>
    <w:rsid w:val="00C94C75"/>
    <w:rsid w:val="00C95985"/>
    <w:rsid w:val="00CC4ED1"/>
    <w:rsid w:val="00CC5026"/>
    <w:rsid w:val="00CC68D0"/>
    <w:rsid w:val="00D03F9A"/>
    <w:rsid w:val="00D06D51"/>
    <w:rsid w:val="00D24991"/>
    <w:rsid w:val="00D50255"/>
    <w:rsid w:val="00D66520"/>
    <w:rsid w:val="00DE34CF"/>
    <w:rsid w:val="00E13F3D"/>
    <w:rsid w:val="00E34898"/>
    <w:rsid w:val="00EB09B7"/>
    <w:rsid w:val="00EC02FC"/>
    <w:rsid w:val="00EE7D7C"/>
    <w:rsid w:val="00F20041"/>
    <w:rsid w:val="00F25D98"/>
    <w:rsid w:val="00F300FB"/>
    <w:rsid w:val="00F73CB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368B5"/>
    <w:rPr>
      <w:rFonts w:ascii="Times New Roman" w:hAnsi="Times New Roman"/>
      <w:lang w:val="en-GB" w:eastAsia="en-US"/>
    </w:rPr>
  </w:style>
  <w:style w:type="character" w:customStyle="1" w:styleId="THChar">
    <w:name w:val="TH Char"/>
    <w:link w:val="TH"/>
    <w:qFormat/>
    <w:locked/>
    <w:rsid w:val="005368B5"/>
    <w:rPr>
      <w:rFonts w:ascii="Arial" w:hAnsi="Arial"/>
      <w:b/>
      <w:lang w:val="en-GB" w:eastAsia="en-US"/>
    </w:rPr>
  </w:style>
  <w:style w:type="character" w:customStyle="1" w:styleId="TFChar">
    <w:name w:val="TF Char"/>
    <w:link w:val="TF"/>
    <w:qFormat/>
    <w:rsid w:val="005368B5"/>
    <w:rPr>
      <w:rFonts w:ascii="Arial" w:hAnsi="Arial"/>
      <w:b/>
      <w:lang w:val="en-GB" w:eastAsia="en-US"/>
    </w:rPr>
  </w:style>
  <w:style w:type="character" w:customStyle="1" w:styleId="NOZchn">
    <w:name w:val="NO Zchn"/>
    <w:link w:val="NO"/>
    <w:rsid w:val="005368B5"/>
    <w:rPr>
      <w:rFonts w:ascii="Times New Roman" w:hAnsi="Times New Roman"/>
      <w:lang w:val="en-GB" w:eastAsia="en-US"/>
    </w:rPr>
  </w:style>
  <w:style w:type="paragraph" w:styleId="Revision">
    <w:name w:val="Revision"/>
    <w:hidden/>
    <w:uiPriority w:val="99"/>
    <w:semiHidden/>
    <w:rsid w:val="00BD2C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49</TotalTime>
  <Pages>4</Pages>
  <Words>1384</Words>
  <Characters>7895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Vimal Srivastava (vimsriva)</cp:lastModifiedBy>
  <cp:revision>24</cp:revision>
  <cp:lastPrinted>1900-01-01T07:59:50Z</cp:lastPrinted>
  <dcterms:created xsi:type="dcterms:W3CDTF">2020-02-03T08:32:00Z</dcterms:created>
  <dcterms:modified xsi:type="dcterms:W3CDTF">2023-05-12T04:29:00Z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149</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S5-233986</vt:lpwstr>
  </property>
  <property fmtid="{D5CDD505-2E9C-101B-9397-08002B2CF9AE}" pid="10" name="Spec#">
    <vt:lpwstr>32.255</vt:lpwstr>
  </property>
  <property fmtid="{D5CDD505-2E9C-101B-9397-08002B2CF9AE}" pid="11" name="Cr#">
    <vt:lpwstr>0417</vt:lpwstr>
  </property>
  <property fmtid="{D5CDD505-2E9C-101B-9397-08002B2CF9AE}" pid="12" name="Revision">
    <vt:lpwstr>-</vt:lpwstr>
  </property>
  <property fmtid="{D5CDD505-2E9C-101B-9397-08002B2CF9AE}" pid="13" name="Version">
    <vt:lpwstr>17.9.0</vt:lpwstr>
  </property>
  <property fmtid="{D5CDD505-2E9C-101B-9397-08002B2CF9AE}" pid="14" name="CrTitle">
    <vt:lpwstr>Update Roaming Profile in case of inter plmn N2 HO  (Home Routed case)</vt:lpwstr>
  </property>
  <property fmtid="{D5CDD505-2E9C-101B-9397-08002B2CF9AE}" pid="15" name="SourceIfWg">
    <vt:lpwstr>Cisco Systems France</vt:lpwstr>
  </property>
  <property fmtid="{D5CDD505-2E9C-101B-9397-08002B2CF9AE}" pid="16" name="SourceIfTsg">
    <vt:lpwstr/>
  </property>
  <property fmtid="{D5CDD505-2E9C-101B-9397-08002B2CF9AE}" pid="17" name="RelatedWis">
    <vt:lpwstr>TEI18</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ies>
</file>