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221B1848" w:rsidR="004F0988" w:rsidRDefault="004F0988" w:rsidP="00BC197C">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r w:rsidRPr="00343AF9">
              <w:t>V</w:t>
            </w:r>
            <w:bookmarkStart w:id="3" w:name="specVersion"/>
            <w:r w:rsidR="00BB7577" w:rsidRPr="00343AF9">
              <w:t>0</w:t>
            </w:r>
            <w:r w:rsidRPr="00343AF9">
              <w:t>.</w:t>
            </w:r>
            <w:ins w:id="4" w:author="huawei-rev1" w:date="2022-07-04T09:31:00Z">
              <w:r w:rsidR="009726FF">
                <w:t>3</w:t>
              </w:r>
            </w:ins>
            <w:del w:id="5" w:author="huawei-rev1" w:date="2022-07-04T09:31:00Z">
              <w:r w:rsidR="005E38C7" w:rsidDel="009726FF">
                <w:delText>2</w:delText>
              </w:r>
            </w:del>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AA38AE">
              <w:rPr>
                <w:sz w:val="32"/>
              </w:rPr>
              <w:t>2</w:t>
            </w:r>
            <w:r w:rsidRPr="00343AF9">
              <w:rPr>
                <w:sz w:val="32"/>
              </w:rPr>
              <w:t>-</w:t>
            </w:r>
            <w:bookmarkEnd w:id="6"/>
            <w:r w:rsidR="00BC197C" w:rsidRPr="00343AF9">
              <w:rPr>
                <w:sz w:val="32"/>
              </w:rPr>
              <w:t>0</w:t>
            </w:r>
            <w:ins w:id="7" w:author="huawei-rev1" w:date="2022-07-04T09:31:00Z">
              <w:r w:rsidR="009726FF">
                <w:rPr>
                  <w:sz w:val="32"/>
                </w:rPr>
                <w:t>7</w:t>
              </w:r>
            </w:ins>
            <w:del w:id="8" w:author="huawei-rev1" w:date="2022-07-04T09:31:00Z">
              <w:r w:rsidR="005E38C7" w:rsidDel="009726FF">
                <w:rPr>
                  <w:sz w:val="32"/>
                </w:rPr>
                <w:delText>5</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02F6B4F6" w14:textId="40F0653E" w:rsidR="00AA38AE" w:rsidRDefault="00AA38AE" w:rsidP="00AA38AE">
            <w:pPr>
              <w:pStyle w:val="ZT"/>
              <w:framePr w:wrap="auto" w:hAnchor="text" w:yAlign="inline"/>
            </w:pPr>
            <w:r>
              <w:t>for Edge computing management</w:t>
            </w:r>
          </w:p>
          <w:p w14:paraId="48F4158E" w14:textId="428D9CBA" w:rsidR="004F0988" w:rsidRPr="00343AF9" w:rsidRDefault="00343AF9" w:rsidP="00AA38AE">
            <w:pPr>
              <w:pStyle w:val="ZT"/>
              <w:framePr w:wrap="auto" w:hAnchor="text" w:yAlign="inline"/>
            </w:pPr>
            <w:r w:rsidRPr="00343AF9">
              <w:t>(</w:t>
            </w:r>
            <w:r w:rsidR="00F51AFA">
              <w:t>FS_</w:t>
            </w:r>
            <w:r w:rsidR="00AA38AE">
              <w:t>MEC_ECM</w:t>
            </w:r>
            <w:r w:rsidRPr="00343AF9">
              <w:t>)</w:t>
            </w:r>
            <w:bookmarkEnd w:id="10"/>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1" w:name="specRelease"/>
            <w:r w:rsidRPr="00343AF9">
              <w:rPr>
                <w:rStyle w:val="ZGSM"/>
              </w:rPr>
              <w:t>1</w:t>
            </w:r>
            <w:bookmarkEnd w:id="11"/>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4"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7539AF">
              <w:rPr>
                <w:noProof/>
                <w:sz w:val="18"/>
              </w:rPr>
              <w:t>2019</w:t>
            </w:r>
            <w:bookmarkEnd w:id="17"/>
            <w:r w:rsidRPr="00133525">
              <w:rPr>
                <w:noProof/>
                <w:sz w:val="18"/>
              </w:rPr>
              <w:t>, 3GPP Organizational Partners (ARIB, ATIS, CCSA, ETSI, TSDSI, TTA, TTC).</w:t>
            </w:r>
            <w:bookmarkStart w:id="18" w:name="copyrightaddon"/>
            <w:bookmarkEnd w:id="18"/>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3F16FD7" w14:textId="77777777" w:rsidR="00E16509" w:rsidRDefault="00E16509" w:rsidP="00133525"/>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630A70A3" w14:textId="77777777" w:rsidR="00A0255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02553">
        <w:t>Foreword</w:t>
      </w:r>
      <w:r w:rsidR="00A02553">
        <w:tab/>
      </w:r>
      <w:r w:rsidR="00A02553">
        <w:fldChar w:fldCharType="begin"/>
      </w:r>
      <w:r w:rsidR="00A02553">
        <w:instrText xml:space="preserve"> PAGEREF _Toc103764690 \h </w:instrText>
      </w:r>
      <w:r w:rsidR="00A02553">
        <w:fldChar w:fldCharType="separate"/>
      </w:r>
      <w:r w:rsidR="00A02553">
        <w:t>4</w:t>
      </w:r>
      <w:r w:rsidR="00A02553">
        <w:fldChar w:fldCharType="end"/>
      </w:r>
    </w:p>
    <w:p w14:paraId="228FF854" w14:textId="77777777" w:rsidR="00A02553" w:rsidRDefault="00A0255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_Toc103764691 \h </w:instrText>
      </w:r>
      <w:r>
        <w:fldChar w:fldCharType="separate"/>
      </w:r>
      <w:r>
        <w:t>5</w:t>
      </w:r>
      <w:r>
        <w:fldChar w:fldCharType="end"/>
      </w:r>
    </w:p>
    <w:p w14:paraId="08368390" w14:textId="77777777" w:rsidR="00A02553" w:rsidRDefault="00A0255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_Toc103764692 \h </w:instrText>
      </w:r>
      <w:r>
        <w:fldChar w:fldCharType="separate"/>
      </w:r>
      <w:r>
        <w:t>6</w:t>
      </w:r>
      <w:r>
        <w:fldChar w:fldCharType="end"/>
      </w:r>
    </w:p>
    <w:p w14:paraId="2E61E502" w14:textId="77777777" w:rsidR="00A02553" w:rsidRDefault="00A0255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_Toc103764693 \h </w:instrText>
      </w:r>
      <w:r>
        <w:fldChar w:fldCharType="separate"/>
      </w:r>
      <w:r>
        <w:t>6</w:t>
      </w:r>
      <w:r>
        <w:fldChar w:fldCharType="end"/>
      </w:r>
    </w:p>
    <w:p w14:paraId="7C9B5251" w14:textId="77777777" w:rsidR="00A02553" w:rsidRDefault="00A0255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_Toc103764694 \h </w:instrText>
      </w:r>
      <w:r>
        <w:fldChar w:fldCharType="separate"/>
      </w:r>
      <w:r>
        <w:t>6</w:t>
      </w:r>
      <w:r>
        <w:fldChar w:fldCharType="end"/>
      </w:r>
    </w:p>
    <w:p w14:paraId="6DB1F066" w14:textId="77777777" w:rsidR="00A02553" w:rsidRDefault="00A0255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_Toc103764695 \h </w:instrText>
      </w:r>
      <w:r>
        <w:fldChar w:fldCharType="separate"/>
      </w:r>
      <w:r>
        <w:t>6</w:t>
      </w:r>
      <w:r>
        <w:fldChar w:fldCharType="end"/>
      </w:r>
    </w:p>
    <w:p w14:paraId="5E606660" w14:textId="77777777" w:rsidR="00A02553" w:rsidRDefault="00A0255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_Toc103764696 \h </w:instrText>
      </w:r>
      <w:r>
        <w:fldChar w:fldCharType="separate"/>
      </w:r>
      <w:r>
        <w:t>6</w:t>
      </w:r>
      <w:r>
        <w:fldChar w:fldCharType="end"/>
      </w:r>
    </w:p>
    <w:p w14:paraId="33444B51" w14:textId="77777777" w:rsidR="00A02553" w:rsidRDefault="00A0255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_Toc103764697 \h </w:instrText>
      </w:r>
      <w:r>
        <w:fldChar w:fldCharType="separate"/>
      </w:r>
      <w:r>
        <w:t>7</w:t>
      </w:r>
      <w:r>
        <w:fldChar w:fldCharType="end"/>
      </w:r>
    </w:p>
    <w:p w14:paraId="5E0A1F1E" w14:textId="77777777" w:rsidR="00A02553" w:rsidRDefault="00A0255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Related Work in Other SDOs</w:t>
      </w:r>
      <w:r>
        <w:tab/>
      </w:r>
      <w:r>
        <w:fldChar w:fldCharType="begin"/>
      </w:r>
      <w:r>
        <w:instrText xml:space="preserve"> PAGEREF _Toc103764698 \h </w:instrText>
      </w:r>
      <w:r>
        <w:fldChar w:fldCharType="separate"/>
      </w:r>
      <w:r>
        <w:t>7</w:t>
      </w:r>
      <w:r>
        <w:fldChar w:fldCharType="end"/>
      </w:r>
    </w:p>
    <w:p w14:paraId="4558A0AF" w14:textId="77777777" w:rsidR="00A02553" w:rsidRDefault="00A02553">
      <w:pPr>
        <w:pStyle w:val="20"/>
        <w:rPr>
          <w:rFonts w:asciiTheme="minorHAnsi" w:eastAsiaTheme="minorEastAsia" w:hAnsiTheme="minorHAnsi" w:cstheme="minorBidi"/>
          <w:kern w:val="2"/>
          <w:sz w:val="21"/>
          <w:szCs w:val="22"/>
          <w:lang w:val="en-US" w:eastAsia="zh-CN"/>
        </w:rPr>
      </w:pPr>
      <w:r>
        <w:t>4.1 ETSI MEC</w:t>
      </w:r>
      <w:r>
        <w:tab/>
      </w:r>
      <w:r>
        <w:fldChar w:fldCharType="begin"/>
      </w:r>
      <w:r>
        <w:instrText xml:space="preserve"> PAGEREF _Toc103764699 \h </w:instrText>
      </w:r>
      <w:r>
        <w:fldChar w:fldCharType="separate"/>
      </w:r>
      <w:r>
        <w:t>7</w:t>
      </w:r>
      <w:r>
        <w:fldChar w:fldCharType="end"/>
      </w:r>
    </w:p>
    <w:p w14:paraId="74192ACB" w14:textId="77777777" w:rsidR="00A02553" w:rsidRDefault="00A02553">
      <w:pPr>
        <w:pStyle w:val="20"/>
        <w:rPr>
          <w:rFonts w:asciiTheme="minorHAnsi" w:eastAsiaTheme="minorEastAsia" w:hAnsiTheme="minorHAnsi" w:cstheme="minorBidi"/>
          <w:kern w:val="2"/>
          <w:sz w:val="21"/>
          <w:szCs w:val="22"/>
          <w:lang w:val="en-US" w:eastAsia="zh-CN"/>
        </w:rPr>
      </w:pPr>
      <w:r>
        <w:t>4.2 GSMA OPG</w:t>
      </w:r>
      <w:r>
        <w:tab/>
      </w:r>
      <w:r>
        <w:fldChar w:fldCharType="begin"/>
      </w:r>
      <w:r>
        <w:instrText xml:space="preserve"> PAGEREF _Toc103764700 \h </w:instrText>
      </w:r>
      <w:r>
        <w:fldChar w:fldCharType="separate"/>
      </w:r>
      <w:r>
        <w:t>8</w:t>
      </w:r>
      <w:r>
        <w:fldChar w:fldCharType="end"/>
      </w:r>
    </w:p>
    <w:p w14:paraId="048BAA0E" w14:textId="77777777" w:rsidR="00A02553" w:rsidRDefault="00A0255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Issue investigations and potential solutions for alignment with ETSI MEC</w:t>
      </w:r>
      <w:r>
        <w:tab/>
      </w:r>
      <w:r>
        <w:fldChar w:fldCharType="begin"/>
      </w:r>
      <w:r>
        <w:instrText xml:space="preserve"> PAGEREF _Toc103764701 \h </w:instrText>
      </w:r>
      <w:r>
        <w:fldChar w:fldCharType="separate"/>
      </w:r>
      <w:r>
        <w:t>8</w:t>
      </w:r>
      <w:r>
        <w:fldChar w:fldCharType="end"/>
      </w:r>
    </w:p>
    <w:p w14:paraId="7D079BBF" w14:textId="77777777" w:rsidR="00A02553" w:rsidRDefault="00A02553">
      <w:pPr>
        <w:pStyle w:val="20"/>
        <w:rPr>
          <w:rFonts w:asciiTheme="minorHAnsi" w:eastAsiaTheme="minorEastAsia" w:hAnsiTheme="minorHAnsi" w:cstheme="minorBidi"/>
          <w:kern w:val="2"/>
          <w:sz w:val="21"/>
          <w:szCs w:val="22"/>
          <w:lang w:val="en-US" w:eastAsia="zh-CN"/>
        </w:rPr>
      </w:pPr>
      <w:r>
        <w:t>5.X Key Issue#Num: title</w:t>
      </w:r>
      <w:r>
        <w:tab/>
      </w:r>
      <w:r>
        <w:fldChar w:fldCharType="begin"/>
      </w:r>
      <w:r>
        <w:instrText xml:space="preserve"> PAGEREF _Toc103764702 \h </w:instrText>
      </w:r>
      <w:r>
        <w:fldChar w:fldCharType="separate"/>
      </w:r>
      <w:r>
        <w:t>8</w:t>
      </w:r>
      <w:r>
        <w:fldChar w:fldCharType="end"/>
      </w:r>
    </w:p>
    <w:p w14:paraId="27EEE53A" w14:textId="77777777" w:rsidR="00A02553" w:rsidRDefault="00A02553">
      <w:pPr>
        <w:pStyle w:val="30"/>
        <w:rPr>
          <w:rFonts w:asciiTheme="minorHAnsi" w:eastAsiaTheme="minorEastAsia" w:hAnsiTheme="minorHAnsi" w:cstheme="minorBidi"/>
          <w:kern w:val="2"/>
          <w:sz w:val="21"/>
          <w:szCs w:val="22"/>
          <w:lang w:val="en-US" w:eastAsia="zh-CN"/>
        </w:rPr>
      </w:pPr>
      <w:r w:rsidRPr="008F7F2E">
        <w:rPr>
          <w:rFonts w:eastAsia="Times New Roman"/>
          <w:color w:val="404040" w:themeColor="text1" w:themeTint="BF"/>
        </w:rPr>
        <w:t>5.X.1 Description</w:t>
      </w:r>
      <w:r>
        <w:tab/>
      </w:r>
      <w:r>
        <w:fldChar w:fldCharType="begin"/>
      </w:r>
      <w:r>
        <w:instrText xml:space="preserve"> PAGEREF _Toc103764703 \h </w:instrText>
      </w:r>
      <w:r>
        <w:fldChar w:fldCharType="separate"/>
      </w:r>
      <w:r>
        <w:t>8</w:t>
      </w:r>
      <w:r>
        <w:fldChar w:fldCharType="end"/>
      </w:r>
    </w:p>
    <w:p w14:paraId="12DC98D9" w14:textId="77777777" w:rsidR="00A02553" w:rsidRDefault="00A02553">
      <w:pPr>
        <w:pStyle w:val="30"/>
        <w:rPr>
          <w:rFonts w:asciiTheme="minorHAnsi" w:eastAsiaTheme="minorEastAsia" w:hAnsiTheme="minorHAnsi" w:cstheme="minorBidi"/>
          <w:kern w:val="2"/>
          <w:sz w:val="21"/>
          <w:szCs w:val="22"/>
          <w:lang w:val="en-US" w:eastAsia="zh-CN"/>
        </w:rPr>
      </w:pPr>
      <w:r w:rsidRPr="008F7F2E">
        <w:rPr>
          <w:rFonts w:eastAsia="Times New Roman"/>
          <w:color w:val="404040" w:themeColor="text1" w:themeTint="BF"/>
        </w:rPr>
        <w:t>5.X.2 Potential solutions</w:t>
      </w:r>
      <w:r>
        <w:tab/>
      </w:r>
      <w:r>
        <w:fldChar w:fldCharType="begin"/>
      </w:r>
      <w:r>
        <w:instrText xml:space="preserve"> PAGEREF _Toc103764704 \h </w:instrText>
      </w:r>
      <w:r>
        <w:fldChar w:fldCharType="separate"/>
      </w:r>
      <w:r>
        <w:t>8</w:t>
      </w:r>
      <w:r>
        <w:fldChar w:fldCharType="end"/>
      </w:r>
    </w:p>
    <w:p w14:paraId="33E067D8" w14:textId="77777777" w:rsidR="00A02553" w:rsidRDefault="00A0255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Issue investigations and potential solutions for alignment with GSMA OPG</w:t>
      </w:r>
      <w:r>
        <w:tab/>
      </w:r>
      <w:r>
        <w:fldChar w:fldCharType="begin"/>
      </w:r>
      <w:r>
        <w:instrText xml:space="preserve"> PAGEREF _Toc103764705 \h </w:instrText>
      </w:r>
      <w:r>
        <w:fldChar w:fldCharType="separate"/>
      </w:r>
      <w:r>
        <w:t>8</w:t>
      </w:r>
      <w:r>
        <w:fldChar w:fldCharType="end"/>
      </w:r>
    </w:p>
    <w:p w14:paraId="42FC86FC" w14:textId="77777777" w:rsidR="00A02553" w:rsidRDefault="00A02553">
      <w:pPr>
        <w:pStyle w:val="20"/>
        <w:rPr>
          <w:rFonts w:asciiTheme="minorHAnsi" w:eastAsiaTheme="minorEastAsia" w:hAnsiTheme="minorHAnsi" w:cstheme="minorBidi"/>
          <w:kern w:val="2"/>
          <w:sz w:val="21"/>
          <w:szCs w:val="22"/>
          <w:lang w:val="en-US" w:eastAsia="zh-CN"/>
        </w:rPr>
      </w:pPr>
      <w:r>
        <w:t>6.X Key Issue# Num: title</w:t>
      </w:r>
      <w:r>
        <w:tab/>
      </w:r>
      <w:r>
        <w:fldChar w:fldCharType="begin"/>
      </w:r>
      <w:r>
        <w:instrText xml:space="preserve"> PAGEREF _Toc103764706 \h </w:instrText>
      </w:r>
      <w:r>
        <w:fldChar w:fldCharType="separate"/>
      </w:r>
      <w:r>
        <w:t>8</w:t>
      </w:r>
      <w:r>
        <w:fldChar w:fldCharType="end"/>
      </w:r>
    </w:p>
    <w:p w14:paraId="6CD35041" w14:textId="77777777" w:rsidR="00A02553" w:rsidRDefault="00A02553">
      <w:pPr>
        <w:pStyle w:val="30"/>
        <w:rPr>
          <w:rFonts w:asciiTheme="minorHAnsi" w:eastAsiaTheme="minorEastAsia" w:hAnsiTheme="minorHAnsi" w:cstheme="minorBidi"/>
          <w:kern w:val="2"/>
          <w:sz w:val="21"/>
          <w:szCs w:val="22"/>
          <w:lang w:val="en-US" w:eastAsia="zh-CN"/>
        </w:rPr>
      </w:pPr>
      <w:r w:rsidRPr="008F7F2E">
        <w:rPr>
          <w:rFonts w:eastAsia="Times New Roman"/>
          <w:iCs/>
          <w:color w:val="404040" w:themeColor="text1" w:themeTint="BF"/>
        </w:rPr>
        <w:t>6.X.1 Description</w:t>
      </w:r>
      <w:r>
        <w:tab/>
      </w:r>
      <w:r>
        <w:fldChar w:fldCharType="begin"/>
      </w:r>
      <w:r>
        <w:instrText xml:space="preserve"> PAGEREF _Toc103764707 \h </w:instrText>
      </w:r>
      <w:r>
        <w:fldChar w:fldCharType="separate"/>
      </w:r>
      <w:r>
        <w:t>8</w:t>
      </w:r>
      <w:r>
        <w:fldChar w:fldCharType="end"/>
      </w:r>
    </w:p>
    <w:p w14:paraId="01BABE3C" w14:textId="77777777" w:rsidR="00A02553" w:rsidRDefault="00A02553">
      <w:pPr>
        <w:pStyle w:val="30"/>
        <w:rPr>
          <w:rFonts w:asciiTheme="minorHAnsi" w:eastAsiaTheme="minorEastAsia" w:hAnsiTheme="minorHAnsi" w:cstheme="minorBidi"/>
          <w:kern w:val="2"/>
          <w:sz w:val="21"/>
          <w:szCs w:val="22"/>
          <w:lang w:val="en-US" w:eastAsia="zh-CN"/>
        </w:rPr>
      </w:pPr>
      <w:r w:rsidRPr="008F7F2E">
        <w:rPr>
          <w:rFonts w:eastAsia="Times New Roman"/>
          <w:iCs/>
          <w:color w:val="404040" w:themeColor="text1" w:themeTint="BF"/>
        </w:rPr>
        <w:t>6.X.2 Potential solutions</w:t>
      </w:r>
      <w:r>
        <w:tab/>
      </w:r>
      <w:r>
        <w:fldChar w:fldCharType="begin"/>
      </w:r>
      <w:r>
        <w:instrText xml:space="preserve"> PAGEREF _Toc103764708 \h </w:instrText>
      </w:r>
      <w:r>
        <w:fldChar w:fldCharType="separate"/>
      </w:r>
      <w:r>
        <w:t>8</w:t>
      </w:r>
      <w:r>
        <w:fldChar w:fldCharType="end"/>
      </w:r>
    </w:p>
    <w:p w14:paraId="7420B792" w14:textId="77777777" w:rsidR="00A02553" w:rsidRDefault="00A02553">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 and recommendation</w:t>
      </w:r>
      <w:r>
        <w:tab/>
      </w:r>
      <w:r>
        <w:fldChar w:fldCharType="begin"/>
      </w:r>
      <w:r>
        <w:instrText xml:space="preserve"> PAGEREF _Toc103764709 \h </w:instrText>
      </w:r>
      <w:r>
        <w:fldChar w:fldCharType="separate"/>
      </w:r>
      <w:r>
        <w:t>9</w:t>
      </w:r>
      <w:r>
        <w:fldChar w:fldCharType="end"/>
      </w:r>
    </w:p>
    <w:p w14:paraId="262F4997" w14:textId="77777777" w:rsidR="00A02553" w:rsidRDefault="00A02553">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_Toc103764710 \h </w:instrText>
      </w:r>
      <w:r>
        <w:fldChar w:fldCharType="separate"/>
      </w:r>
      <w:r>
        <w:t>10</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20" w:name="foreword"/>
      <w:bookmarkStart w:id="21" w:name="_Toc100752815"/>
      <w:bookmarkStart w:id="22" w:name="_Toc103764690"/>
      <w:bookmarkEnd w:id="20"/>
      <w:r w:rsidRPr="004D3578">
        <w:lastRenderedPageBreak/>
        <w:t>Foreword</w:t>
      </w:r>
      <w:bookmarkEnd w:id="21"/>
      <w:bookmarkEnd w:id="22"/>
    </w:p>
    <w:p w14:paraId="2715C392" w14:textId="1E0B4BC0" w:rsidR="00080512" w:rsidRPr="004D3578" w:rsidRDefault="00080512">
      <w:r w:rsidRPr="004D3578">
        <w:t xml:space="preserve">This Technical </w:t>
      </w:r>
      <w:bookmarkStart w:id="23" w:name="spectype3"/>
      <w:r w:rsidRPr="00343AF9">
        <w:t>Specification</w:t>
      </w:r>
      <w:bookmarkEnd w:id="23"/>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24" w:name="introduction"/>
      <w:bookmarkStart w:id="25" w:name="_Toc100752816"/>
      <w:bookmarkStart w:id="26" w:name="_Toc103764691"/>
      <w:bookmarkEnd w:id="24"/>
      <w:r w:rsidRPr="004D3578">
        <w:t>Introduction</w:t>
      </w:r>
      <w:bookmarkEnd w:id="25"/>
      <w:bookmarkEnd w:id="26"/>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1"/>
      </w:pPr>
      <w:r w:rsidRPr="004D3578">
        <w:br w:type="page"/>
      </w:r>
      <w:bookmarkStart w:id="27" w:name="scope"/>
      <w:bookmarkStart w:id="28" w:name="_Toc100752817"/>
      <w:bookmarkStart w:id="29" w:name="_Toc103764692"/>
      <w:bookmarkEnd w:id="27"/>
      <w:r w:rsidRPr="004D3578">
        <w:lastRenderedPageBreak/>
        <w:t>1</w:t>
      </w:r>
      <w:r w:rsidRPr="004D3578">
        <w:tab/>
        <w:t>Scope</w:t>
      </w:r>
      <w:bookmarkEnd w:id="28"/>
      <w:bookmarkEnd w:id="29"/>
    </w:p>
    <w:p w14:paraId="649CDB83" w14:textId="675184BD" w:rsidR="00BC197C" w:rsidRPr="00BC197C" w:rsidRDefault="00BC197C" w:rsidP="00BC197C">
      <w:pPr>
        <w:rPr>
          <w:lang w:eastAsia="zh-CN"/>
        </w:rPr>
      </w:pPr>
      <w:bookmarkStart w:id="30" w:name="references"/>
      <w:bookmarkEnd w:id="30"/>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5EDD3F9C" w:rsidR="00384351" w:rsidRPr="004D3578" w:rsidRDefault="00BC197C" w:rsidP="00BC197C">
      <w:r w:rsidRPr="00BC197C">
        <w:rPr>
          <w:lang w:eastAsia="zh-CN"/>
        </w:rPr>
        <w:t>In this TR, it also identifies potential issues and solutions to support GSMA OPG [</w:t>
      </w:r>
      <w:r>
        <w:rPr>
          <w:lang w:eastAsia="zh-CN"/>
        </w:rPr>
        <w:t>2</w:t>
      </w:r>
      <w:r w:rsidRPr="00BC197C">
        <w:rPr>
          <w:lang w:eastAsia="zh-CN"/>
        </w:rPr>
        <w:t>] requirement in coordination with ETSI MEC</w:t>
      </w:r>
      <w:r>
        <w:rPr>
          <w:lang w:eastAsia="zh-CN"/>
        </w:rPr>
        <w:t xml:space="preserve"> [3</w:t>
      </w:r>
      <w:r w:rsidRPr="00BC197C">
        <w:rPr>
          <w:lang w:eastAsia="zh-CN"/>
        </w:rPr>
        <w:t>].</w:t>
      </w:r>
    </w:p>
    <w:p w14:paraId="2B5E2FE4" w14:textId="77777777" w:rsidR="00080512" w:rsidRPr="004D3578" w:rsidRDefault="00080512">
      <w:pPr>
        <w:pStyle w:val="1"/>
      </w:pPr>
      <w:bookmarkStart w:id="31" w:name="_Toc100752818"/>
      <w:bookmarkStart w:id="32" w:name="_Toc103764693"/>
      <w:r w:rsidRPr="004D3578">
        <w:t>2</w:t>
      </w:r>
      <w:r w:rsidRPr="004D3578">
        <w:tab/>
        <w:t>References</w:t>
      </w:r>
      <w:bookmarkEnd w:id="31"/>
      <w:bookmarkEnd w:id="3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53D196E8" w:rsidR="00BC197C" w:rsidRPr="00BC197C" w:rsidRDefault="00BC197C" w:rsidP="00BC197C">
      <w:pPr>
        <w:keepLines/>
        <w:ind w:left="1702" w:hanging="1418"/>
      </w:pPr>
      <w:r w:rsidRPr="00BC197C">
        <w:t>[</w:t>
      </w:r>
      <w:r>
        <w:t>2</w:t>
      </w:r>
      <w:r w:rsidRPr="00BC197C">
        <w:t>]</w:t>
      </w:r>
      <w:r w:rsidRPr="00BC197C">
        <w:tab/>
        <w:t xml:space="preserve">The NBI requirements from GSMA OPG - </w:t>
      </w:r>
      <w:hyperlink r:id="rId11" w:history="1">
        <w:r w:rsidRPr="00BC197C">
          <w:rPr>
            <w:color w:val="0000FF"/>
            <w:u w:val="single"/>
          </w:rPr>
          <w:t>https://www.gsma.com/futurenetworks/wp-content/uploads/2021/06/OPG-Telco-Edge-Requirements-2021.pdf</w:t>
        </w:r>
      </w:hyperlink>
    </w:p>
    <w:p w14:paraId="7B20E652" w14:textId="01698B16" w:rsidR="00BC197C" w:rsidRDefault="00BC197C" w:rsidP="00BC197C">
      <w:pPr>
        <w:pStyle w:val="EX"/>
      </w:pPr>
      <w:r w:rsidRPr="00BC197C">
        <w:t>[</w:t>
      </w:r>
      <w:r>
        <w:t>3</w:t>
      </w:r>
      <w:r w:rsidRPr="00BC197C">
        <w:t>]</w:t>
      </w:r>
      <w:r w:rsidRPr="00BC197C">
        <w:tab/>
        <w:t>ETSI GS MEC 010-2 (v 2.2.1) (2022-02): " Multi-access Edge Computing (MEC); MEC Management; Part 2: Application lifecycle, rules and requirements management".</w:t>
      </w:r>
    </w:p>
    <w:p w14:paraId="29035AB5" w14:textId="3E31D8D4" w:rsidR="005E38C7" w:rsidRDefault="005E38C7" w:rsidP="005E38C7">
      <w:pPr>
        <w:keepLines/>
        <w:ind w:left="1702" w:hanging="1418"/>
        <w:rPr>
          <w:lang w:val="en-IN"/>
        </w:rPr>
      </w:pPr>
      <w:r>
        <w:rPr>
          <w:lang w:val="en-IN"/>
        </w:rPr>
        <w:t>[4]</w:t>
      </w:r>
      <w:r>
        <w:rPr>
          <w:lang w:val="en-IN"/>
        </w:rPr>
        <w:tab/>
        <w:t>ETSI ISG MEC 003, "Multi-access Edge Computing (MEC); Framework and Reference Architecture".</w:t>
      </w:r>
    </w:p>
    <w:p w14:paraId="326EA28D" w14:textId="406495DE" w:rsidR="005E38C7" w:rsidRDefault="005E38C7" w:rsidP="005E38C7">
      <w:pPr>
        <w:pStyle w:val="EX"/>
        <w:rPr>
          <w:ins w:id="33" w:author="huawei-rev1" w:date="2022-07-04T09:38:00Z"/>
        </w:rPr>
      </w:pPr>
      <w:r>
        <w:t>[5]</w:t>
      </w:r>
      <w:r>
        <w:tab/>
        <w:t>3GPP TS 23.558: "Architecture for enabling Edge Applications".</w:t>
      </w:r>
    </w:p>
    <w:p w14:paraId="0FE0EB5E" w14:textId="74200936" w:rsidR="009726FF" w:rsidRPr="009726FF" w:rsidRDefault="009726FF" w:rsidP="009726FF">
      <w:pPr>
        <w:keepLines/>
        <w:ind w:left="1702" w:hanging="1418"/>
        <w:rPr>
          <w:ins w:id="34" w:author="huawei-rev1" w:date="2022-07-04T09:38:00Z"/>
        </w:rPr>
      </w:pPr>
      <w:ins w:id="35" w:author="huawei-rev1" w:date="2022-07-04T09:38:00Z">
        <w:r w:rsidRPr="009726FF">
          <w:t>[</w:t>
        </w:r>
        <w:r>
          <w:t>6</w:t>
        </w:r>
        <w:r w:rsidRPr="009726FF">
          <w:t>]</w:t>
        </w:r>
        <w:r w:rsidRPr="009726FF">
          <w:tab/>
          <w:t>3GPP TS 28.538: "Management and orchestration; Edge Computing Management (ECM)".</w:t>
        </w:r>
      </w:ins>
    </w:p>
    <w:p w14:paraId="3DA8CD83" w14:textId="1C8D6750" w:rsidR="009726FF" w:rsidRPr="004D3578" w:rsidRDefault="009726FF" w:rsidP="009726FF">
      <w:pPr>
        <w:pStyle w:val="EX"/>
      </w:pPr>
      <w:ins w:id="36" w:author="huawei-rev1" w:date="2022-07-04T09:38:00Z">
        <w:r w:rsidRPr="009726FF">
          <w:t>[</w:t>
        </w:r>
        <w:r>
          <w:t>7</w:t>
        </w:r>
        <w:r w:rsidRPr="009726FF">
          <w:t>]</w:t>
        </w:r>
        <w:r w:rsidRPr="009726FF">
          <w:tab/>
          <w:t xml:space="preserve">ETSI GS NFV-IFA 013 V3.4.1 "Network Functions Virtualisation (NFV) Release 3; Management and Orchestration; </w:t>
        </w:r>
        <w:proofErr w:type="spellStart"/>
        <w:r w:rsidRPr="009726FF">
          <w:t>Os</w:t>
        </w:r>
        <w:proofErr w:type="spellEnd"/>
        <w:r w:rsidRPr="009726FF">
          <w:t>-Ma-</w:t>
        </w:r>
        <w:proofErr w:type="spellStart"/>
        <w:r w:rsidRPr="009726FF">
          <w:t>nfvo</w:t>
        </w:r>
        <w:proofErr w:type="spellEnd"/>
        <w:r w:rsidRPr="009726FF">
          <w:t xml:space="preserve"> reference point -Interface and Information Model Specification".</w:t>
        </w:r>
      </w:ins>
    </w:p>
    <w:p w14:paraId="016E7979" w14:textId="77777777" w:rsidR="00080512" w:rsidRPr="004D3578" w:rsidRDefault="00080512">
      <w:pPr>
        <w:pStyle w:val="1"/>
      </w:pPr>
      <w:bookmarkStart w:id="37" w:name="definitions"/>
      <w:bookmarkStart w:id="38" w:name="_Toc100752819"/>
      <w:bookmarkStart w:id="39" w:name="_Toc103764694"/>
      <w:bookmarkEnd w:id="37"/>
      <w:r w:rsidRPr="004D3578">
        <w:t>3</w:t>
      </w:r>
      <w:r w:rsidRPr="004D3578">
        <w:tab/>
        <w:t>Definitions</w:t>
      </w:r>
      <w:r w:rsidR="00602AEA">
        <w:t xml:space="preserve"> of terms, symbols and abbreviations</w:t>
      </w:r>
      <w:bookmarkEnd w:id="38"/>
      <w:bookmarkEnd w:id="39"/>
    </w:p>
    <w:p w14:paraId="7BED396E" w14:textId="77777777" w:rsidR="00080512" w:rsidRPr="004D3578" w:rsidRDefault="00080512">
      <w:pPr>
        <w:pStyle w:val="2"/>
      </w:pPr>
      <w:bookmarkStart w:id="40" w:name="_Toc100752820"/>
      <w:bookmarkStart w:id="41" w:name="_Toc103764695"/>
      <w:r w:rsidRPr="004D3578">
        <w:t>3.1</w:t>
      </w:r>
      <w:r w:rsidRPr="004D3578">
        <w:tab/>
      </w:r>
      <w:r w:rsidR="002B6339">
        <w:t>Terms</w:t>
      </w:r>
      <w:bookmarkEnd w:id="40"/>
      <w:bookmarkEnd w:id="41"/>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42" w:name="_Toc100752821"/>
      <w:bookmarkStart w:id="43" w:name="_Toc103764696"/>
      <w:r w:rsidRPr="004D3578">
        <w:t>3.2</w:t>
      </w:r>
      <w:r w:rsidRPr="004D3578">
        <w:tab/>
        <w:t>Symbols</w:t>
      </w:r>
      <w:bookmarkEnd w:id="42"/>
      <w:bookmarkEnd w:id="43"/>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44" w:name="_Toc100752822"/>
      <w:bookmarkStart w:id="45" w:name="_Toc103764697"/>
      <w:r w:rsidRPr="004D3578">
        <w:lastRenderedPageBreak/>
        <w:t>3.3</w:t>
      </w:r>
      <w:r w:rsidRPr="004D3578">
        <w:tab/>
        <w:t>Abbreviations</w:t>
      </w:r>
      <w:bookmarkEnd w:id="44"/>
      <w:bookmarkEnd w:id="45"/>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46" w:name="clause4"/>
      <w:bookmarkEnd w:id="46"/>
    </w:p>
    <w:p w14:paraId="41F6E6C6" w14:textId="77777777" w:rsidR="00BC197C" w:rsidRPr="00BC197C" w:rsidRDefault="00BC197C" w:rsidP="004A28F2">
      <w:pPr>
        <w:pStyle w:val="1"/>
      </w:pPr>
      <w:bookmarkStart w:id="47" w:name="_Toc100752823"/>
      <w:bookmarkStart w:id="48" w:name="_Toc103764698"/>
      <w:bookmarkStart w:id="49" w:name="_Toc89691178"/>
      <w:bookmarkStart w:id="50" w:name="_Toc81513697"/>
      <w:r w:rsidRPr="00BC197C">
        <w:t>4</w:t>
      </w:r>
      <w:r w:rsidRPr="00BC197C">
        <w:tab/>
        <w:t>Related Work in Other SDOs</w:t>
      </w:r>
      <w:bookmarkEnd w:id="47"/>
      <w:bookmarkEnd w:id="48"/>
    </w:p>
    <w:p w14:paraId="3800247B" w14:textId="77777777" w:rsidR="00BC197C" w:rsidRPr="00BC197C" w:rsidRDefault="00BC197C" w:rsidP="004A28F2">
      <w:pPr>
        <w:pStyle w:val="2"/>
      </w:pPr>
      <w:bookmarkStart w:id="51" w:name="_Toc100752824"/>
      <w:bookmarkStart w:id="52" w:name="_Toc103764699"/>
      <w:r w:rsidRPr="00BC197C">
        <w:rPr>
          <w:rFonts w:hint="eastAsia"/>
        </w:rPr>
        <w:t>4</w:t>
      </w:r>
      <w:r w:rsidRPr="00BC197C">
        <w:t>.1 ETSI MEC</w:t>
      </w:r>
      <w:bookmarkEnd w:id="51"/>
      <w:bookmarkEnd w:id="52"/>
    </w:p>
    <w:p w14:paraId="596C554F" w14:textId="77777777" w:rsidR="009726FF" w:rsidRDefault="005E38C7" w:rsidP="005E38C7">
      <w:pPr>
        <w:rPr>
          <w:ins w:id="53" w:author="huawei-rev1" w:date="2022-07-04T09:34:00Z"/>
        </w:rPr>
      </w:pPr>
      <w:r w:rsidRPr="005E38C7">
        <w:t xml:space="preserve">Multi-access Edge Computing (MEC) framework as specified in </w:t>
      </w:r>
      <w:r w:rsidRPr="005E38C7">
        <w:rPr>
          <w:lang w:val="en-IN"/>
        </w:rPr>
        <w:t xml:space="preserve">ETSI ISG MEC 003 </w:t>
      </w:r>
      <w:r w:rsidRPr="005E38C7">
        <w:t>[</w:t>
      </w:r>
      <w:del w:id="54" w:author="huawei-rev1" w:date="2022-07-04T09:33:00Z">
        <w:r w:rsidRPr="005E38C7" w:rsidDel="009726FF">
          <w:delText>x</w:delText>
        </w:r>
      </w:del>
      <w:ins w:id="55" w:author="huawei-rev1" w:date="2022-07-04T09:33:00Z">
        <w:r w:rsidR="009726FF">
          <w:t>4</w:t>
        </w:r>
      </w:ins>
      <w:r w:rsidRPr="005E38C7">
        <w:t>] enables the implementation of MEC applications as software-only entities that run on top of a Virtualisation infrastructure, which is located in or close to the network edge.</w:t>
      </w:r>
    </w:p>
    <w:p w14:paraId="39EC9EDE" w14:textId="2C11912A" w:rsidR="005E38C7" w:rsidRPr="005E38C7" w:rsidRDefault="005E38C7" w:rsidP="005E38C7">
      <w:pPr>
        <w:rPr>
          <w:noProof/>
          <w:lang w:val="en-US" w:eastAsia="zh-CN"/>
        </w:rPr>
      </w:pPr>
      <w:r w:rsidRPr="005E38C7">
        <w:t xml:space="preserve"> </w:t>
      </w:r>
      <w:r w:rsidRPr="005E38C7">
        <w:rPr>
          <w:noProof/>
          <w:lang w:val="en-US"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p>
    <w:p w14:paraId="45977FEB" w14:textId="77777777" w:rsidR="005E38C7" w:rsidRPr="005E38C7" w:rsidRDefault="005E38C7" w:rsidP="000F4AB3">
      <w:pPr>
        <w:jc w:val="center"/>
      </w:pPr>
      <w:r w:rsidRPr="005E38C7">
        <w:t>Figure 4.1-1: Multi-access Edge Computing framework</w:t>
      </w:r>
    </w:p>
    <w:p w14:paraId="601328F8" w14:textId="138BA6E3" w:rsidR="005E38C7" w:rsidRPr="005E38C7" w:rsidRDefault="005E38C7" w:rsidP="005E38C7">
      <w:r w:rsidRPr="005E38C7">
        <w:t>Figure 4.1-1 shows the MEC framework as defined in [</w:t>
      </w:r>
      <w:del w:id="56" w:author="huawei-rev1" w:date="2022-07-04T09:34:00Z">
        <w:r w:rsidRPr="005E38C7" w:rsidDel="009726FF">
          <w:delText>x</w:delText>
        </w:r>
      </w:del>
      <w:ins w:id="57" w:author="huawei-rev1" w:date="2022-07-04T09:34:00Z">
        <w:r w:rsidR="009726FF">
          <w:t>4</w:t>
        </w:r>
      </w:ins>
      <w:r w:rsidRPr="005E38C7">
        <w:t xml:space="preserve">], it mainly contains several components, </w:t>
      </w:r>
    </w:p>
    <w:p w14:paraId="5A17A0B0" w14:textId="77777777" w:rsidR="005E38C7" w:rsidRPr="005E38C7" w:rsidRDefault="005E38C7" w:rsidP="005E38C7">
      <w:r w:rsidRPr="005E38C7">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5E38C7" w:rsidRDefault="005E38C7" w:rsidP="005E38C7">
      <w:r w:rsidRPr="005E38C7">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5E38C7" w:rsidRDefault="005E38C7" w:rsidP="005E38C7">
      <w:r w:rsidRPr="005E38C7">
        <w:t>MEC applications are instantiated on the Virtualisation infrastructure of the MEC host based on configuration or requests validated by the MEC management.</w:t>
      </w:r>
    </w:p>
    <w:p w14:paraId="19857770" w14:textId="030294F7" w:rsidR="005E38C7" w:rsidRPr="005E38C7" w:rsidRDefault="005E38C7" w:rsidP="005E38C7">
      <w:r w:rsidRPr="005E38C7">
        <w:lastRenderedPageBreak/>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w:t>
      </w:r>
      <w:del w:id="58" w:author="huawei-rev1" w:date="2022-07-04T09:34:00Z">
        <w:r w:rsidRPr="005E38C7" w:rsidDel="009726FF">
          <w:delText>x</w:delText>
        </w:r>
      </w:del>
      <w:ins w:id="59" w:author="huawei-rev1" w:date="2022-07-04T09:34:00Z">
        <w:r w:rsidR="009726FF">
          <w:t>4</w:t>
        </w:r>
      </w:ins>
      <w:r w:rsidRPr="005E38C7">
        <w:t>].</w:t>
      </w:r>
    </w:p>
    <w:p w14:paraId="3043BF08" w14:textId="77777777" w:rsidR="005E38C7" w:rsidRPr="005E38C7" w:rsidRDefault="005E38C7" w:rsidP="005E38C7">
      <w:r w:rsidRPr="005E38C7">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0D5934C7" w:rsidR="00BC197C" w:rsidRPr="00BC197C" w:rsidRDefault="005E38C7" w:rsidP="005E38C7">
      <w:r w:rsidRPr="005E38C7">
        <w:t>In Annex C of 3GPP TS 23.558 [</w:t>
      </w:r>
      <w:bookmarkStart w:id="60" w:name="_GoBack"/>
      <w:bookmarkEnd w:id="60"/>
      <w:del w:id="61" w:author="huawei-rev1" w:date="2022-07-04T09:56:00Z">
        <w:r w:rsidRPr="005E38C7" w:rsidDel="008662FE">
          <w:delText>y</w:delText>
        </w:r>
      </w:del>
      <w:ins w:id="62" w:author="huawei-rev1" w:date="2022-07-04T09:34:00Z">
        <w:r w:rsidR="009726FF">
          <w:t>5</w:t>
        </w:r>
      </w:ins>
      <w:r w:rsidRPr="005E38C7">
        <w:t>], both EDGEAPP and ETSI MEC can provide support for hosting different edge applications, it further indicates that "Both EAS and MEC application are application servers and can provide similar application specific functionalities. EAS utilizes the services of EES as specified in this document whereas MEC application utilizes the services provided by MEC platform as specified in ETSI GS MEC 003. The EAS and MEC application can be collocated in an implementation."</w:t>
      </w:r>
      <w:r>
        <w:t>.</w:t>
      </w:r>
    </w:p>
    <w:p w14:paraId="04CDC12C" w14:textId="77777777" w:rsidR="00BC197C" w:rsidRPr="00BC197C" w:rsidRDefault="00BC197C" w:rsidP="004A28F2">
      <w:pPr>
        <w:pStyle w:val="2"/>
      </w:pPr>
      <w:bookmarkStart w:id="63" w:name="_Toc100752825"/>
      <w:bookmarkStart w:id="64" w:name="_Toc103764700"/>
      <w:r w:rsidRPr="00BC197C">
        <w:t>4.2 GSMA OPG</w:t>
      </w:r>
      <w:bookmarkEnd w:id="63"/>
      <w:bookmarkEnd w:id="64"/>
    </w:p>
    <w:p w14:paraId="42D456DF" w14:textId="77777777" w:rsidR="009726FF" w:rsidRPr="009726FF" w:rsidRDefault="009726FF" w:rsidP="009726FF">
      <w:pPr>
        <w:rPr>
          <w:ins w:id="65" w:author="huawei-rev1" w:date="2022-07-04T09:47:00Z"/>
          <w:lang w:eastAsia="zh-CN"/>
        </w:rPr>
      </w:pPr>
      <w:ins w:id="66" w:author="huawei-rev1" w:date="2022-07-04T09:47:00Z">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ins>
    </w:p>
    <w:p w14:paraId="67158A7E" w14:textId="77777777" w:rsidR="009726FF" w:rsidRPr="009726FF" w:rsidRDefault="009726FF" w:rsidP="009726FF">
      <w:pPr>
        <w:spacing w:after="200" w:line="276" w:lineRule="auto"/>
        <w:jc w:val="both"/>
        <w:rPr>
          <w:ins w:id="67" w:author="huawei-rev1" w:date="2022-07-04T09:47:00Z"/>
          <w:rFonts w:ascii="Arial" w:hAnsi="Arial" w:cs="Arial"/>
          <w:sz w:val="22"/>
          <w:szCs w:val="22"/>
          <w:lang w:eastAsia="en-GB"/>
        </w:rPr>
      </w:pPr>
      <w:ins w:id="68" w:author="huawei-rev1" w:date="2022-07-04T09:47:00Z">
        <w:r w:rsidRPr="009726FF">
          <w:rPr>
            <w:lang w:eastAsia="zh-CN"/>
          </w:rPr>
          <w:t xml:space="preserve">The architecture scope under definition is shown below, </w:t>
        </w:r>
      </w:ins>
    </w:p>
    <w:p w14:paraId="406EE9AD" w14:textId="2BB9DB30" w:rsidR="009726FF" w:rsidRPr="009726FF" w:rsidRDefault="009726FF" w:rsidP="009726FF">
      <w:pPr>
        <w:keepNext/>
        <w:spacing w:after="200" w:line="276" w:lineRule="auto"/>
        <w:jc w:val="both"/>
        <w:rPr>
          <w:ins w:id="69" w:author="huawei-rev1" w:date="2022-07-04T09:47:00Z"/>
          <w:rFonts w:ascii="Arial" w:hAnsi="Arial"/>
          <w:sz w:val="22"/>
          <w:szCs w:val="22"/>
          <w:lang w:eastAsia="en-GB"/>
        </w:rPr>
      </w:pPr>
      <w:ins w:id="70" w:author="huawei-rev1" w:date="2022-07-04T09:47:00Z">
        <w:r w:rsidRPr="009726FF">
          <w:rPr>
            <w:rFonts w:ascii="Arial" w:hAnsi="Arial"/>
            <w:noProof/>
            <w:sz w:val="22"/>
            <w:szCs w:val="22"/>
            <w:lang w:val="en-US" w:eastAsia="zh-CN"/>
          </w:rPr>
          <w:drawing>
            <wp:inline distT="0" distB="0" distL="0" distR="0" wp14:anchorId="407425A1" wp14:editId="708EA76C">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ins>
    </w:p>
    <w:p w14:paraId="7A076CE2" w14:textId="77777777" w:rsidR="009726FF" w:rsidRPr="009726FF" w:rsidRDefault="009726FF" w:rsidP="009726FF">
      <w:pPr>
        <w:jc w:val="center"/>
        <w:rPr>
          <w:ins w:id="71" w:author="huawei-rev1" w:date="2022-07-04T09:47:00Z"/>
        </w:rPr>
      </w:pPr>
      <w:ins w:id="72" w:author="huawei-rev1" w:date="2022-07-04T09:47:00Z">
        <w:r w:rsidRPr="009726FF">
          <w:t>Figure 4.2-1: OP Roles and Interfaces Reference Architecture</w:t>
        </w:r>
      </w:ins>
    </w:p>
    <w:p w14:paraId="09E90E8B" w14:textId="77777777" w:rsidR="009726FF" w:rsidRPr="009726FF" w:rsidRDefault="009726FF" w:rsidP="009726FF">
      <w:pPr>
        <w:rPr>
          <w:ins w:id="73" w:author="huawei-rev1" w:date="2022-07-04T09:47:00Z"/>
          <w:lang w:eastAsia="zh-CN"/>
        </w:rPr>
      </w:pPr>
      <w:ins w:id="74" w:author="huawei-rev1" w:date="2022-07-04T09:47:00Z">
        <w:r w:rsidRPr="009726FF">
          <w:rPr>
            <w:rFonts w:hint="eastAsia"/>
            <w:lang w:eastAsia="zh-CN"/>
          </w:rPr>
          <w:t>T</w:t>
        </w:r>
        <w:r w:rsidRPr="009726FF">
          <w:rPr>
            <w:lang w:eastAsia="zh-CN"/>
          </w:rPr>
          <w:t>his study is focused on the NBI requirements as defined in [2]. The NBI is the interface between the application provider and the 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ins>
    </w:p>
    <w:p w14:paraId="4CDFA876" w14:textId="7DDC4BC2" w:rsidR="009726FF" w:rsidRPr="009726FF" w:rsidRDefault="009726FF" w:rsidP="009726FF">
      <w:pPr>
        <w:rPr>
          <w:ins w:id="75" w:author="huawei-rev1" w:date="2022-07-04T09:47:00Z"/>
          <w:lang w:eastAsia="zh-CN"/>
        </w:rPr>
      </w:pPr>
      <w:ins w:id="76" w:author="huawei-rev1" w:date="2022-07-04T09:47:00Z">
        <w:r w:rsidRPr="009726FF">
          <w:rPr>
            <w:lang w:eastAsia="zh-CN"/>
          </w:rPr>
          <w:t>In this study, it is assumed that the application provider as described in [2] maps to ASP in TS 28.538 [</w:t>
        </w:r>
        <w:r>
          <w:rPr>
            <w:lang w:eastAsia="zh-CN"/>
          </w:rPr>
          <w:t>6</w:t>
        </w:r>
        <w:r w:rsidRPr="009726FF">
          <w:rPr>
            <w:lang w:eastAsia="zh-CN"/>
          </w:rPr>
          <w:t>], and the Operator Platform as described in [2] maps to ECSP management system in TS 28.538 [</w:t>
        </w:r>
        <w:r>
          <w:rPr>
            <w:lang w:eastAsia="zh-CN"/>
          </w:rPr>
          <w:t>6</w:t>
        </w:r>
        <w:r w:rsidRPr="009726FF">
          <w:rPr>
            <w:lang w:eastAsia="zh-CN"/>
          </w:rPr>
          <w:t xml:space="preserve">]. </w:t>
        </w:r>
      </w:ins>
    </w:p>
    <w:p w14:paraId="647863AA" w14:textId="3B4E9906" w:rsidR="00BC197C" w:rsidRPr="00BC197C" w:rsidRDefault="009726FF" w:rsidP="009726FF">
      <w:ins w:id="77" w:author="huawei-rev1" w:date="2022-07-04T09:47:00Z">
        <w:r w:rsidRPr="009726FF">
          <w:rPr>
            <w:lang w:eastAsia="zh-CN"/>
          </w:rPr>
          <w:t>Editor’s note: Functions mapping between Operator Platform and ECSP management system is FFS.</w:t>
        </w:r>
      </w:ins>
    </w:p>
    <w:p w14:paraId="799450D0" w14:textId="77777777" w:rsidR="00BC197C" w:rsidRPr="00BC197C" w:rsidRDefault="00BC197C" w:rsidP="004A28F2">
      <w:pPr>
        <w:pStyle w:val="1"/>
      </w:pPr>
      <w:bookmarkStart w:id="78" w:name="_Toc100752826"/>
      <w:bookmarkStart w:id="79" w:name="_Toc103764701"/>
      <w:r w:rsidRPr="00BC197C">
        <w:lastRenderedPageBreak/>
        <w:t>5</w:t>
      </w:r>
      <w:r w:rsidRPr="00BC197C">
        <w:tab/>
        <w:t>Issue investigations and potential solutions</w:t>
      </w:r>
      <w:bookmarkEnd w:id="49"/>
      <w:bookmarkEnd w:id="50"/>
      <w:r w:rsidRPr="00BC197C">
        <w:t xml:space="preserve"> for alignment with ETSI MEC</w:t>
      </w:r>
      <w:bookmarkEnd w:id="78"/>
      <w:bookmarkEnd w:id="79"/>
    </w:p>
    <w:p w14:paraId="49ED3685" w14:textId="3E23CBCA" w:rsidR="00BC197C" w:rsidRPr="00BC197C" w:rsidDel="009726FF" w:rsidRDefault="00BC197C" w:rsidP="004A28F2">
      <w:pPr>
        <w:pStyle w:val="2"/>
        <w:rPr>
          <w:del w:id="80" w:author="huawei-rev1" w:date="2022-07-04T09:33:00Z"/>
        </w:rPr>
      </w:pPr>
      <w:bookmarkStart w:id="81" w:name="_Toc100752827"/>
      <w:bookmarkStart w:id="82" w:name="_Toc103764702"/>
      <w:del w:id="83" w:author="huawei-rev1" w:date="2022-07-04T09:33:00Z">
        <w:r w:rsidRPr="00BC197C" w:rsidDel="009726FF">
          <w:delText>5.X Key Issue#</w:delText>
        </w:r>
        <w:r w:rsidRPr="00BC197C" w:rsidDel="009726FF">
          <w:rPr>
            <w:rFonts w:hint="eastAsia"/>
          </w:rPr>
          <w:delText>Num</w:delText>
        </w:r>
        <w:r w:rsidRPr="00BC197C" w:rsidDel="009726FF">
          <w:delText>: title</w:delText>
        </w:r>
        <w:bookmarkEnd w:id="81"/>
        <w:bookmarkEnd w:id="82"/>
      </w:del>
    </w:p>
    <w:p w14:paraId="2C516901" w14:textId="6E3A8E25" w:rsidR="00BC197C" w:rsidRPr="00BC197C" w:rsidDel="009726FF" w:rsidRDefault="00BC197C" w:rsidP="00CE08EE">
      <w:pPr>
        <w:pStyle w:val="3"/>
        <w:rPr>
          <w:del w:id="84" w:author="huawei-rev1" w:date="2022-07-04T09:33:00Z"/>
          <w:iCs/>
          <w:color w:val="404040" w:themeColor="text1" w:themeTint="BF"/>
        </w:rPr>
      </w:pPr>
      <w:bookmarkStart w:id="85" w:name="_Toc100752828"/>
      <w:bookmarkStart w:id="86" w:name="_Toc103764703"/>
      <w:del w:id="87" w:author="huawei-rev1" w:date="2022-07-04T09:33:00Z">
        <w:r w:rsidRPr="00F731DD" w:rsidDel="009726FF">
          <w:rPr>
            <w:rStyle w:val="11"/>
            <w:rFonts w:eastAsia="Times New Roman"/>
            <w:i w:val="0"/>
            <w:iCs w:val="0"/>
          </w:rPr>
          <w:delText>5.X.1 Description</w:delText>
        </w:r>
        <w:bookmarkEnd w:id="85"/>
        <w:bookmarkEnd w:id="86"/>
      </w:del>
    </w:p>
    <w:p w14:paraId="4A36194A" w14:textId="297D423A" w:rsidR="00BC197C" w:rsidRPr="00BC197C" w:rsidRDefault="00BC197C" w:rsidP="00CE08EE">
      <w:pPr>
        <w:pStyle w:val="3"/>
        <w:rPr>
          <w:iCs/>
          <w:color w:val="404040" w:themeColor="text1" w:themeTint="BF"/>
        </w:rPr>
      </w:pPr>
      <w:bookmarkStart w:id="88" w:name="_Toc100752829"/>
      <w:bookmarkStart w:id="89" w:name="_Toc103764704"/>
      <w:del w:id="90" w:author="huawei-rev1" w:date="2022-07-04T09:33:00Z">
        <w:r w:rsidRPr="00F731DD" w:rsidDel="009726FF">
          <w:rPr>
            <w:rStyle w:val="11"/>
            <w:rFonts w:eastAsia="Times New Roman"/>
            <w:i w:val="0"/>
            <w:iCs w:val="0"/>
          </w:rPr>
          <w:delText>5.X.2 Potential solutions</w:delText>
        </w:r>
      </w:del>
      <w:bookmarkEnd w:id="88"/>
      <w:bookmarkEnd w:id="89"/>
    </w:p>
    <w:p w14:paraId="427FC133" w14:textId="24D33A9D" w:rsidR="009726FF" w:rsidRPr="009726FF" w:rsidRDefault="009726FF" w:rsidP="009726FF">
      <w:pPr>
        <w:keepNext/>
        <w:keepLines/>
        <w:spacing w:before="180"/>
        <w:ind w:left="1134" w:hanging="1134"/>
        <w:outlineLvl w:val="1"/>
        <w:rPr>
          <w:ins w:id="91" w:author="huawei-rev1" w:date="2022-07-04T09:33:00Z"/>
          <w:rFonts w:ascii="Arial" w:hAnsi="Arial"/>
          <w:sz w:val="32"/>
        </w:rPr>
      </w:pPr>
      <w:ins w:id="92" w:author="huawei-rev1" w:date="2022-07-04T09:33:00Z">
        <w:r w:rsidRPr="009726FF">
          <w:rPr>
            <w:rFonts w:ascii="Arial" w:hAnsi="Arial"/>
            <w:sz w:val="32"/>
          </w:rPr>
          <w:t>5.</w:t>
        </w:r>
        <w:r>
          <w:rPr>
            <w:rFonts w:ascii="Arial" w:hAnsi="Arial"/>
            <w:sz w:val="32"/>
          </w:rPr>
          <w:t>1</w:t>
        </w:r>
        <w:r w:rsidRPr="009726FF">
          <w:rPr>
            <w:rFonts w:ascii="Arial" w:hAnsi="Arial"/>
            <w:sz w:val="32"/>
          </w:rPr>
          <w:tab/>
          <w:t>Key Issue#</w:t>
        </w:r>
      </w:ins>
      <w:ins w:id="93" w:author="huawei-rev1" w:date="2022-07-04T09:43:00Z">
        <w:r>
          <w:rPr>
            <w:rFonts w:ascii="Arial" w:hAnsi="Arial"/>
            <w:sz w:val="32"/>
          </w:rPr>
          <w:t xml:space="preserve"> </w:t>
        </w:r>
      </w:ins>
      <w:ins w:id="94" w:author="huawei-rev1" w:date="2022-07-04T09:33:00Z">
        <w:r>
          <w:rPr>
            <w:rFonts w:ascii="Arial" w:hAnsi="Arial"/>
            <w:sz w:val="32"/>
          </w:rPr>
          <w:t>1</w:t>
        </w:r>
        <w:r w:rsidRPr="009726FF">
          <w:rPr>
            <w:rFonts w:ascii="Arial" w:hAnsi="Arial"/>
            <w:sz w:val="32"/>
          </w:rPr>
          <w:t>: Management of collocated platforms for EES and MEC platform</w:t>
        </w:r>
      </w:ins>
    </w:p>
    <w:p w14:paraId="3A238B1C" w14:textId="460ECEAB" w:rsidR="009726FF" w:rsidRPr="009726FF" w:rsidRDefault="009726FF" w:rsidP="009726FF">
      <w:pPr>
        <w:rPr>
          <w:ins w:id="95" w:author="huawei-rev1" w:date="2022-07-04T09:33:00Z"/>
          <w:rFonts w:ascii="Arial" w:hAnsi="Arial"/>
          <w:sz w:val="32"/>
        </w:rPr>
      </w:pPr>
      <w:ins w:id="96" w:author="huawei-rev1" w:date="2022-07-04T09:33:00Z">
        <w:r w:rsidRPr="009726FF">
          <w:rPr>
            <w:rFonts w:ascii="Arial" w:eastAsia="Times New Roman" w:hAnsi="Arial"/>
            <w:iCs/>
            <w:color w:val="000000"/>
            <w:sz w:val="28"/>
          </w:rPr>
          <w:t>5.</w:t>
        </w:r>
        <w:r>
          <w:rPr>
            <w:rFonts w:ascii="Arial" w:eastAsia="Times New Roman" w:hAnsi="Arial"/>
            <w:iCs/>
            <w:color w:val="000000"/>
            <w:sz w:val="28"/>
          </w:rPr>
          <w:t>1</w:t>
        </w:r>
        <w:r w:rsidRPr="009726FF">
          <w:rPr>
            <w:rFonts w:ascii="Arial" w:eastAsia="Times New Roman" w:hAnsi="Arial"/>
            <w:iCs/>
            <w:color w:val="000000"/>
            <w:sz w:val="28"/>
          </w:rPr>
          <w:t>.1</w:t>
        </w:r>
        <w:r w:rsidRPr="009726FF">
          <w:rPr>
            <w:rFonts w:ascii="Arial" w:eastAsia="Times New Roman" w:hAnsi="Arial"/>
            <w:iCs/>
            <w:color w:val="000000"/>
            <w:sz w:val="28"/>
          </w:rPr>
          <w:tab/>
          <w:t>Description</w:t>
        </w:r>
      </w:ins>
    </w:p>
    <w:p w14:paraId="009C72E3" w14:textId="77777777" w:rsidR="009726FF" w:rsidRPr="009726FF" w:rsidDel="00E517AF" w:rsidRDefault="009726FF" w:rsidP="009726FF">
      <w:pPr>
        <w:rPr>
          <w:ins w:id="97" w:author="huawei-rev1" w:date="2022-07-04T09:33:00Z"/>
          <w:del w:id="98" w:author="huawei-rev1" w:date="2022-06-28T17:26:00Z"/>
          <w:lang w:eastAsia="zh-CN"/>
        </w:rPr>
      </w:pPr>
      <w:ins w:id="99" w:author="huawei-rev1" w:date="2022-07-04T09:33:00Z">
        <w:r w:rsidRPr="009726FF">
          <w:rPr>
            <w:rFonts w:hint="eastAsia"/>
            <w:lang w:eastAsia="zh-CN"/>
          </w:rPr>
          <w:t>A</w:t>
        </w:r>
        <w:r w:rsidRPr="009726FF">
          <w:rPr>
            <w:lang w:eastAsia="zh-CN"/>
          </w:rPr>
          <w:t>s described in [5], one of the deployment option is that the EES and MEC platform can be collocated in an implementation.</w:t>
        </w:r>
        <w:del w:id="100" w:author="huawei-rev1" w:date="2022-06-28T17:26:00Z">
          <w:r w:rsidRPr="009726FF" w:rsidDel="00E517AF">
            <w:rPr>
              <w:lang w:eastAsia="zh-CN"/>
            </w:rPr>
            <w:delText>, in the same site or even in a signle equipment as show in Figure 5.x.1-1.</w:delText>
          </w:r>
        </w:del>
      </w:ins>
    </w:p>
    <w:p w14:paraId="0CF02D68" w14:textId="77777777" w:rsidR="009726FF" w:rsidRPr="009726FF" w:rsidDel="00E517AF" w:rsidRDefault="009726FF">
      <w:pPr>
        <w:rPr>
          <w:ins w:id="101" w:author="huawei-rev1" w:date="2022-07-04T09:33:00Z"/>
          <w:del w:id="102" w:author="huawei-rev1" w:date="2022-06-28T17:26:00Z"/>
        </w:rPr>
        <w:pPrChange w:id="103" w:author="huawei-rev1" w:date="2022-06-28T17:26:00Z">
          <w:pPr>
            <w:jc w:val="center"/>
          </w:pPr>
        </w:pPrChange>
      </w:pPr>
      <w:ins w:id="104" w:author="huawei-rev1" w:date="2022-07-04T09:33:00Z">
        <w:del w:id="105" w:author="huawei-rev1" w:date="2022-06-28T17:26:00Z">
          <w:r w:rsidRPr="009726FF" w:rsidDel="00E517AF">
            <w:object w:dxaOrig="3120" w:dyaOrig="2460" w14:anchorId="103D6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22.5pt" o:ole="">
                <v:imagedata r:id="rId14" o:title=""/>
              </v:shape>
              <o:OLEObject Type="Embed" ProgID="Visio.Drawing.15" ShapeID="_x0000_i1025" DrawAspect="Content" ObjectID="_1718434174" r:id="rId15"/>
            </w:object>
          </w:r>
        </w:del>
      </w:ins>
    </w:p>
    <w:p w14:paraId="750AB86F" w14:textId="6C74F53F" w:rsidR="009726FF" w:rsidRPr="009726FF" w:rsidRDefault="009726FF">
      <w:pPr>
        <w:rPr>
          <w:ins w:id="106" w:author="huawei-rev1" w:date="2022-07-04T09:33:00Z"/>
        </w:rPr>
        <w:pPrChange w:id="107" w:author="huawei-rev1" w:date="2022-06-28T17:26:00Z">
          <w:pPr>
            <w:jc w:val="center"/>
          </w:pPr>
        </w:pPrChange>
      </w:pPr>
      <w:ins w:id="108" w:author="huawei-rev1" w:date="2022-07-04T09:33:00Z">
        <w:del w:id="109" w:author="huawei-rev1" w:date="2022-06-28T17:26:00Z">
          <w:r w:rsidRPr="009726FF" w:rsidDel="00E517AF">
            <w:delText>igure 5.x.1-1: EES and MEC Platform on a single Physical/NFV Infrastructure</w:delText>
          </w:r>
        </w:del>
      </w:ins>
    </w:p>
    <w:p w14:paraId="375274DF" w14:textId="2309D3EB" w:rsidR="009726FF" w:rsidRPr="009726FF" w:rsidRDefault="009726FF" w:rsidP="009726FF">
      <w:pPr>
        <w:rPr>
          <w:ins w:id="110" w:author="huawei-rev1" w:date="2022-07-04T09:33:00Z"/>
          <w:lang w:eastAsia="zh-CN"/>
        </w:rPr>
      </w:pPr>
      <w:ins w:id="111" w:author="huawei-rev1" w:date="2022-07-04T09:33:00Z">
        <w:r w:rsidRPr="009726FF">
          <w:rPr>
            <w:lang w:eastAsia="zh-CN"/>
          </w:rPr>
          <w:t>The EES instantiation procedure is described in clause 7.1.4 of TS 28.538</w:t>
        </w:r>
      </w:ins>
      <w:ins w:id="112" w:author="huawei-rev1" w:date="2022-07-04T09:40:00Z">
        <w:r>
          <w:rPr>
            <w:lang w:eastAsia="zh-CN"/>
          </w:rPr>
          <w:t xml:space="preserve"> [6]</w:t>
        </w:r>
      </w:ins>
      <w:ins w:id="113" w:author="huawei-rev1" w:date="2022-07-04T09:33:00Z">
        <w:r w:rsidRPr="009726FF">
          <w:rPr>
            <w:lang w:eastAsia="zh-CN"/>
          </w:rPr>
          <w:t xml:space="preserve">, which the PLMN operator or ECSP requests the EES instantiation via provisioning </w:t>
        </w:r>
        <w:proofErr w:type="spellStart"/>
        <w:r w:rsidRPr="009726FF">
          <w:rPr>
            <w:lang w:eastAsia="zh-CN"/>
          </w:rPr>
          <w:t>MnS</w:t>
        </w:r>
        <w:proofErr w:type="spellEnd"/>
        <w:r w:rsidRPr="009726FF">
          <w:rPr>
            <w:lang w:eastAsia="zh-CN"/>
          </w:rPr>
          <w:t xml:space="preserve"> to ECSP management system, the simplified procedure is show in Figure 5.</w:t>
        </w:r>
      </w:ins>
      <w:ins w:id="114" w:author="huawei-rev1" w:date="2022-07-04T09:35:00Z">
        <w:r>
          <w:rPr>
            <w:lang w:eastAsia="zh-CN"/>
          </w:rPr>
          <w:t>1</w:t>
        </w:r>
      </w:ins>
      <w:ins w:id="115" w:author="huawei-rev1" w:date="2022-07-04T09:33:00Z">
        <w:r w:rsidRPr="009726FF">
          <w:rPr>
            <w:lang w:eastAsia="zh-CN"/>
          </w:rPr>
          <w:t>.1-1,</w:t>
        </w:r>
      </w:ins>
    </w:p>
    <w:p w14:paraId="715A5884" w14:textId="77777777" w:rsidR="009726FF" w:rsidRPr="009726FF" w:rsidRDefault="009726FF" w:rsidP="009726FF">
      <w:pPr>
        <w:jc w:val="center"/>
        <w:rPr>
          <w:ins w:id="116" w:author="huawei-rev1" w:date="2022-07-04T09:33:00Z"/>
        </w:rPr>
      </w:pPr>
      <w:ins w:id="117" w:author="huawei-rev1" w:date="2022-07-04T09:33:00Z">
        <w:r w:rsidRPr="009726FF">
          <w:object w:dxaOrig="7080" w:dyaOrig="4512" w14:anchorId="1E79FC99">
            <v:shape id="_x0000_i1026" type="#_x0000_t75" style="width:354pt;height:225.5pt" o:ole="">
              <v:imagedata r:id="rId16" o:title=""/>
            </v:shape>
            <o:OLEObject Type="Embed" ProgID="Visio.Drawing.15" ShapeID="_x0000_i1026" DrawAspect="Content" ObjectID="_1718434175" r:id="rId17"/>
          </w:object>
        </w:r>
      </w:ins>
    </w:p>
    <w:p w14:paraId="3202A110" w14:textId="214487F8" w:rsidR="009726FF" w:rsidRPr="009726FF" w:rsidRDefault="009726FF" w:rsidP="009726FF">
      <w:pPr>
        <w:jc w:val="center"/>
        <w:rPr>
          <w:ins w:id="118" w:author="huawei-rev1" w:date="2022-07-04T09:33:00Z"/>
        </w:rPr>
      </w:pPr>
      <w:ins w:id="119" w:author="huawei-rev1" w:date="2022-07-04T09:33:00Z">
        <w:r w:rsidRPr="009726FF">
          <w:t>Figure 5.</w:t>
        </w:r>
      </w:ins>
      <w:ins w:id="120" w:author="huawei-rev1" w:date="2022-07-04T09:35:00Z">
        <w:r>
          <w:t>1</w:t>
        </w:r>
      </w:ins>
      <w:ins w:id="121" w:author="huawei-rev1" w:date="2022-07-04T09:33:00Z">
        <w:r w:rsidRPr="009726FF">
          <w:t>.1-1: EES deployment procedure</w:t>
        </w:r>
      </w:ins>
    </w:p>
    <w:p w14:paraId="29E9A5E0" w14:textId="03A25002" w:rsidR="009726FF" w:rsidRPr="009726FF" w:rsidRDefault="009726FF" w:rsidP="009726FF">
      <w:pPr>
        <w:rPr>
          <w:ins w:id="122" w:author="huawei-rev1" w:date="2022-07-04T09:33:00Z"/>
          <w:lang w:eastAsia="zh-CN"/>
        </w:rPr>
      </w:pPr>
      <w:ins w:id="123" w:author="huawei-rev1" w:date="2022-07-04T09:33:00Z">
        <w:r w:rsidRPr="009726FF">
          <w:rPr>
            <w:rFonts w:hint="eastAsia"/>
            <w:lang w:eastAsia="zh-CN"/>
          </w:rPr>
          <w:lastRenderedPageBreak/>
          <w:t>T</w:t>
        </w:r>
        <w:r w:rsidRPr="009726FF">
          <w:rPr>
            <w:lang w:eastAsia="zh-CN"/>
          </w:rPr>
          <w:t xml:space="preserve">he MEC platform as described in </w:t>
        </w:r>
        <w:r w:rsidRPr="009726FF">
          <w:rPr>
            <w:lang w:val="en-IN"/>
          </w:rPr>
          <w:t xml:space="preserve">ETSI ISG MEC 003 </w:t>
        </w:r>
        <w:r w:rsidRPr="009726FF">
          <w:rPr>
            <w:lang w:eastAsia="zh-CN"/>
          </w:rPr>
          <w:t xml:space="preserve">[4] can be deployed as a VNF </w:t>
        </w:r>
        <w:r>
          <w:rPr>
            <w:lang w:eastAsia="zh-CN"/>
          </w:rPr>
          <w:t>by using ETSI NFV MANO, the</w:t>
        </w:r>
        <w:r w:rsidRPr="009726FF">
          <w:rPr>
            <w:lang w:eastAsia="zh-CN"/>
          </w:rPr>
          <w:t xml:space="preserve"> simplified procedure is show in Figure 5.</w:t>
        </w:r>
      </w:ins>
      <w:ins w:id="124" w:author="huawei-rev1" w:date="2022-07-04T09:36:00Z">
        <w:r>
          <w:rPr>
            <w:lang w:eastAsia="zh-CN"/>
          </w:rPr>
          <w:t>1</w:t>
        </w:r>
      </w:ins>
      <w:ins w:id="125" w:author="huawei-rev1" w:date="2022-07-04T09:33:00Z">
        <w:r w:rsidRPr="009726FF">
          <w:rPr>
            <w:lang w:eastAsia="zh-CN"/>
          </w:rPr>
          <w:t>.1-2,</w:t>
        </w:r>
      </w:ins>
    </w:p>
    <w:p w14:paraId="038D4BA9" w14:textId="77777777" w:rsidR="009726FF" w:rsidRPr="009726FF" w:rsidRDefault="009726FF" w:rsidP="009726FF">
      <w:pPr>
        <w:jc w:val="center"/>
        <w:rPr>
          <w:ins w:id="126" w:author="huawei-rev1" w:date="2022-07-04T09:33:00Z"/>
        </w:rPr>
      </w:pPr>
      <w:ins w:id="127" w:author="huawei-rev1" w:date="2022-07-04T09:33:00Z">
        <w:r w:rsidRPr="009726FF">
          <w:object w:dxaOrig="7080" w:dyaOrig="3444" w14:anchorId="48DC323A">
            <v:shape id="_x0000_i1027" type="#_x0000_t75" style="width:354pt;height:172pt" o:ole="">
              <v:imagedata r:id="rId18" o:title=""/>
            </v:shape>
            <o:OLEObject Type="Embed" ProgID="Visio.Drawing.15" ShapeID="_x0000_i1027" DrawAspect="Content" ObjectID="_1718434176" r:id="rId19"/>
          </w:object>
        </w:r>
      </w:ins>
    </w:p>
    <w:p w14:paraId="5E9C383B" w14:textId="46308E88" w:rsidR="009726FF" w:rsidRPr="009726FF" w:rsidRDefault="009726FF" w:rsidP="009726FF">
      <w:pPr>
        <w:jc w:val="center"/>
        <w:rPr>
          <w:ins w:id="128" w:author="huawei-rev1" w:date="2022-07-04T09:33:00Z"/>
        </w:rPr>
      </w:pPr>
      <w:ins w:id="129" w:author="huawei-rev1" w:date="2022-07-04T09:33:00Z">
        <w:r w:rsidRPr="009726FF">
          <w:t>Figure 5.</w:t>
        </w:r>
      </w:ins>
      <w:ins w:id="130" w:author="huawei-rev1" w:date="2022-07-04T09:36:00Z">
        <w:r>
          <w:t>1</w:t>
        </w:r>
      </w:ins>
      <w:ins w:id="131" w:author="huawei-rev1" w:date="2022-07-04T09:33:00Z">
        <w:r w:rsidRPr="009726FF">
          <w:t>.1-2: MEC platform deployment procedure</w:t>
        </w:r>
      </w:ins>
    </w:p>
    <w:p w14:paraId="2A262539" w14:textId="77777777" w:rsidR="009726FF" w:rsidRPr="009726FF" w:rsidRDefault="009726FF" w:rsidP="009726FF">
      <w:pPr>
        <w:rPr>
          <w:ins w:id="132" w:author="huawei-rev1" w:date="2022-07-04T09:33:00Z"/>
        </w:rPr>
      </w:pPr>
      <w:ins w:id="133" w:author="huawei-rev1" w:date="2022-07-04T09:33:00Z">
        <w:r w:rsidRPr="009726FF">
          <w:rPr>
            <w:rFonts w:hint="eastAsia"/>
            <w:lang w:eastAsia="zh-CN"/>
          </w:rPr>
          <w:t>I</w:t>
        </w:r>
        <w:r w:rsidRPr="009726FF">
          <w:rPr>
            <w:lang w:eastAsia="zh-CN"/>
          </w:rPr>
          <w:t xml:space="preserve">n the collocated scenario, the EES and MEC platform can be deployed in the same </w:t>
        </w:r>
        <w:r w:rsidRPr="009726FF">
          <w:t xml:space="preserve">Physical/NFV Infrastructure by the same operator. The MEC platform can be deployed first, then the operator can deploy the EES at the same Physical/NFV Infrastructure where the MEC platform is deployed. </w:t>
        </w:r>
      </w:ins>
    </w:p>
    <w:p w14:paraId="18750221" w14:textId="56B5BE60" w:rsidR="00BC197C" w:rsidRPr="00BC197C" w:rsidRDefault="009726FF" w:rsidP="009726FF">
      <w:ins w:id="134" w:author="huawei-rev1" w:date="2022-07-04T09:33:00Z">
        <w:r w:rsidRPr="009726FF">
          <w:rPr>
            <w:b/>
            <w:bCs/>
          </w:rPr>
          <w:t xml:space="preserve">REQ-EES-deplyment-1: </w:t>
        </w:r>
        <w:r w:rsidRPr="009726FF">
          <w:rPr>
            <w:lang w:eastAsia="zh-CN"/>
          </w:rPr>
          <w:t xml:space="preserve">ECSP management system </w:t>
        </w:r>
        <w:r w:rsidRPr="009726FF">
          <w:rPr>
            <w:lang w:eastAsia="ja-JP"/>
          </w:rPr>
          <w:t xml:space="preserve">shall have the capability to instantiate the EES to a specific </w:t>
        </w:r>
        <w:r w:rsidRPr="009726FF">
          <w:t>Physical/NFV Infrastructure</w:t>
        </w:r>
        <w:r>
          <w:t xml:space="preserve"> that coll</w:t>
        </w:r>
      </w:ins>
      <w:ins w:id="135" w:author="huawei-rev1" w:date="2022-07-04T09:36:00Z">
        <w:r>
          <w:t>o</w:t>
        </w:r>
      </w:ins>
      <w:ins w:id="136" w:author="huawei-rev1" w:date="2022-07-04T09:33:00Z">
        <w:r w:rsidRPr="009726FF">
          <w:t>cated with MEC platform.</w:t>
        </w:r>
      </w:ins>
    </w:p>
    <w:p w14:paraId="7BC2483C" w14:textId="567C6C48" w:rsidR="009726FF" w:rsidRPr="009726FF" w:rsidRDefault="009726FF" w:rsidP="009726FF">
      <w:pPr>
        <w:keepNext/>
        <w:keepLines/>
        <w:spacing w:before="180"/>
        <w:ind w:left="1134" w:hanging="1134"/>
        <w:outlineLvl w:val="1"/>
        <w:rPr>
          <w:ins w:id="137" w:author="huawei-rev1" w:date="2022-07-04T09:37:00Z"/>
          <w:rFonts w:ascii="Arial" w:hAnsi="Arial"/>
          <w:sz w:val="32"/>
        </w:rPr>
      </w:pPr>
      <w:bookmarkStart w:id="138" w:name="_Toc100752899"/>
      <w:ins w:id="139" w:author="huawei-rev1" w:date="2022-07-04T09:37:00Z">
        <w:r w:rsidRPr="009726FF">
          <w:rPr>
            <w:rFonts w:ascii="Arial" w:hAnsi="Arial"/>
            <w:sz w:val="32"/>
          </w:rPr>
          <w:t>5.</w:t>
        </w:r>
        <w:r>
          <w:rPr>
            <w:rFonts w:ascii="Arial" w:hAnsi="Arial"/>
            <w:sz w:val="32"/>
          </w:rPr>
          <w:t>2</w:t>
        </w:r>
        <w:r w:rsidRPr="009726FF">
          <w:rPr>
            <w:rFonts w:ascii="Arial" w:hAnsi="Arial"/>
            <w:sz w:val="32"/>
          </w:rPr>
          <w:tab/>
          <w:t>Key Issue#</w:t>
        </w:r>
      </w:ins>
      <w:ins w:id="140" w:author="huawei-rev1" w:date="2022-07-04T09:44:00Z">
        <w:r>
          <w:rPr>
            <w:rFonts w:ascii="Arial" w:hAnsi="Arial"/>
            <w:sz w:val="32"/>
          </w:rPr>
          <w:t xml:space="preserve"> </w:t>
        </w:r>
      </w:ins>
      <w:ins w:id="141" w:author="huawei-rev1" w:date="2022-07-04T09:37:00Z">
        <w:r>
          <w:rPr>
            <w:rFonts w:ascii="Arial" w:hAnsi="Arial"/>
            <w:sz w:val="32"/>
          </w:rPr>
          <w:t>2</w:t>
        </w:r>
        <w:r w:rsidRPr="009726FF">
          <w:rPr>
            <w:rFonts w:ascii="Arial" w:hAnsi="Arial"/>
            <w:sz w:val="32"/>
          </w:rPr>
          <w:t xml:space="preserve">: </w:t>
        </w:r>
        <w:bookmarkEnd w:id="138"/>
        <w:r w:rsidRPr="009726FF">
          <w:rPr>
            <w:rFonts w:ascii="Arial" w:hAnsi="Arial"/>
            <w:sz w:val="32"/>
          </w:rPr>
          <w:t>Application lifecycle management</w:t>
        </w:r>
      </w:ins>
    </w:p>
    <w:p w14:paraId="675A306A" w14:textId="27C102C7" w:rsidR="009726FF" w:rsidRPr="009726FF" w:rsidRDefault="009726FF" w:rsidP="009726FF">
      <w:pPr>
        <w:keepNext/>
        <w:keepLines/>
        <w:spacing w:before="120"/>
        <w:ind w:left="1134" w:hanging="1134"/>
        <w:outlineLvl w:val="2"/>
        <w:rPr>
          <w:ins w:id="142" w:author="huawei-rev1" w:date="2022-07-04T09:37:00Z"/>
          <w:rFonts w:ascii="Arial" w:eastAsia="Times New Roman" w:hAnsi="Arial"/>
          <w:iCs/>
          <w:color w:val="404040"/>
          <w:sz w:val="28"/>
        </w:rPr>
      </w:pPr>
      <w:ins w:id="143" w:author="huawei-rev1" w:date="2022-07-04T09:37:00Z">
        <w:r w:rsidRPr="009726FF">
          <w:rPr>
            <w:rFonts w:ascii="Arial" w:eastAsia="Times New Roman" w:hAnsi="Arial"/>
            <w:iCs/>
            <w:color w:val="404040"/>
            <w:sz w:val="28"/>
          </w:rPr>
          <w:t>5.</w:t>
        </w:r>
        <w:r>
          <w:rPr>
            <w:rFonts w:ascii="Arial" w:eastAsia="Times New Roman" w:hAnsi="Arial"/>
            <w:iCs/>
            <w:color w:val="404040"/>
            <w:sz w:val="28"/>
          </w:rPr>
          <w:t>2</w:t>
        </w:r>
        <w:r w:rsidRPr="009726FF">
          <w:rPr>
            <w:rFonts w:ascii="Arial" w:eastAsia="Times New Roman" w:hAnsi="Arial"/>
            <w:iCs/>
            <w:color w:val="404040"/>
            <w:sz w:val="28"/>
          </w:rPr>
          <w:t>.1</w:t>
        </w:r>
        <w:r w:rsidRPr="009726FF">
          <w:rPr>
            <w:rFonts w:ascii="Arial" w:eastAsia="Times New Roman" w:hAnsi="Arial"/>
            <w:iCs/>
            <w:color w:val="404040"/>
            <w:sz w:val="28"/>
          </w:rPr>
          <w:tab/>
          <w:t>Description</w:t>
        </w:r>
      </w:ins>
    </w:p>
    <w:p w14:paraId="0A002DD9" w14:textId="13BE1E77" w:rsidR="009726FF" w:rsidRPr="009726FF" w:rsidRDefault="009726FF" w:rsidP="009726FF">
      <w:pPr>
        <w:rPr>
          <w:ins w:id="144" w:author="huawei-rev1" w:date="2022-07-04T09:37:00Z"/>
        </w:rPr>
      </w:pPr>
      <w:ins w:id="145" w:author="huawei-rev1" w:date="2022-07-04T09:37:00Z">
        <w:r w:rsidRPr="009726FF">
          <w:rPr>
            <w:rFonts w:hint="eastAsia"/>
            <w:lang w:eastAsia="zh-CN"/>
          </w:rPr>
          <w:t>3</w:t>
        </w:r>
        <w:r w:rsidRPr="009726FF">
          <w:rPr>
            <w:lang w:eastAsia="zh-CN"/>
          </w:rPr>
          <w:t>GPP TS 28.538 [</w:t>
        </w:r>
      </w:ins>
      <w:ins w:id="146" w:author="huawei-rev1" w:date="2022-07-04T09:40:00Z">
        <w:r>
          <w:rPr>
            <w:lang w:eastAsia="zh-CN"/>
          </w:rPr>
          <w:t>6</w:t>
        </w:r>
      </w:ins>
      <w:ins w:id="147" w:author="huawei-rev1" w:date="2022-07-04T09:37:00Z">
        <w:r w:rsidRPr="009726FF">
          <w:rPr>
            <w:lang w:eastAsia="zh-CN"/>
          </w:rPr>
          <w:t xml:space="preserve">] specifies the EAS lifecycle management procedure by interworking with ETSI NFV MANO by invoking </w:t>
        </w:r>
        <w:proofErr w:type="spellStart"/>
        <w:r w:rsidRPr="009726FF">
          <w:rPr>
            <w:lang w:eastAsia="zh-CN"/>
          </w:rPr>
          <w:t>InstantiateNsRequest</w:t>
        </w:r>
        <w:proofErr w:type="spellEnd"/>
        <w:r w:rsidRPr="009726FF">
          <w:rPr>
            <w:lang w:eastAsia="zh-CN"/>
          </w:rPr>
          <w:t xml:space="preserve"> or </w:t>
        </w:r>
        <w:proofErr w:type="spellStart"/>
        <w:r w:rsidRPr="009726FF">
          <w:rPr>
            <w:lang w:eastAsia="zh-CN"/>
          </w:rPr>
          <w:t>UpdateNsRequest</w:t>
        </w:r>
        <w:proofErr w:type="spellEnd"/>
        <w:r w:rsidRPr="009726FF">
          <w:rPr>
            <w:lang w:eastAsia="zh-CN"/>
          </w:rPr>
          <w:t xml:space="preserve"> operation as specified in ETSI NFV IFA013 [</w:t>
        </w:r>
      </w:ins>
      <w:ins w:id="148" w:author="huawei-rev1" w:date="2022-07-04T09:40:00Z">
        <w:r>
          <w:rPr>
            <w:lang w:eastAsia="zh-CN"/>
          </w:rPr>
          <w:t>7</w:t>
        </w:r>
      </w:ins>
      <w:ins w:id="149" w:author="huawei-rev1" w:date="2022-07-04T09:37:00Z">
        <w:r w:rsidRPr="009726FF">
          <w:rPr>
            <w:lang w:eastAsia="zh-CN"/>
          </w:rPr>
          <w:t xml:space="preserve">]. An NFV </w:t>
        </w:r>
        <w:r w:rsidRPr="009726FF">
          <w:t xml:space="preserve">Network Service (NS) as defined by ETSI NFV is a composition of Network Functions (NF) (VNF or PNF). </w:t>
        </w:r>
      </w:ins>
    </w:p>
    <w:p w14:paraId="43EBA16B" w14:textId="77777777" w:rsidR="009726FF" w:rsidRPr="009726FF" w:rsidRDefault="009726FF" w:rsidP="009726FF">
      <w:pPr>
        <w:rPr>
          <w:ins w:id="150" w:author="huawei-rev1" w:date="2022-07-04T09:37:00Z"/>
          <w:lang w:eastAsia="zh-CN"/>
        </w:rPr>
      </w:pPr>
      <w:ins w:id="151" w:author="huawei-rev1" w:date="2022-07-04T09:37:00Z">
        <w:r w:rsidRPr="009726FF">
          <w:rPr>
            <w:rFonts w:hint="eastAsia"/>
            <w:lang w:eastAsia="zh-CN"/>
          </w:rPr>
          <w:t>W</w:t>
        </w:r>
        <w:r w:rsidRPr="009726FF">
          <w:rPr>
            <w:lang w:eastAsia="zh-CN"/>
          </w:rPr>
          <w:t>ith ETSI MEC [3], MEO (when ETSI NFV is not involved) or MEAO (when ETSI NFV is involved) provides the application instance lifecycle management interface, which is similar to VNF LCM interface. The consumer of MEO or MEAO does not need to take creation of NS into consideration when requesting creation of an application instance.</w:t>
        </w:r>
      </w:ins>
    </w:p>
    <w:p w14:paraId="419C5991" w14:textId="77777777" w:rsidR="009726FF" w:rsidRPr="009726FF" w:rsidRDefault="009726FF" w:rsidP="009726FF">
      <w:pPr>
        <w:rPr>
          <w:ins w:id="152" w:author="huawei-rev1" w:date="2022-07-04T09:37:00Z"/>
          <w:lang w:eastAsia="zh-CN"/>
        </w:rPr>
      </w:pPr>
      <w:ins w:id="153" w:author="huawei-rev1" w:date="2022-07-04T09:37:00Z">
        <w:r w:rsidRPr="009726FF">
          <w:rPr>
            <w:rFonts w:hint="eastAsia"/>
            <w:lang w:eastAsia="zh-CN"/>
          </w:rPr>
          <w:t>T</w:t>
        </w:r>
        <w:r w:rsidRPr="009726FF">
          <w:rPr>
            <w:lang w:eastAsia="zh-CN"/>
          </w:rPr>
          <w:t>he main issue related to application LCM is the following:</w:t>
        </w:r>
      </w:ins>
    </w:p>
    <w:p w14:paraId="2624E565" w14:textId="77777777" w:rsidR="009726FF" w:rsidRPr="009726FF" w:rsidRDefault="009726FF" w:rsidP="009726FF">
      <w:pPr>
        <w:rPr>
          <w:ins w:id="154" w:author="huawei-rev1" w:date="2022-07-04T09:37:00Z"/>
          <w:lang w:eastAsia="zh-CN"/>
        </w:rPr>
      </w:pPr>
      <w:ins w:id="155" w:author="huawei-rev1" w:date="2022-07-04T09:37:00Z">
        <w:r w:rsidRPr="009726FF">
          <w:rPr>
            <w:lang w:eastAsia="zh-CN"/>
          </w:rPr>
          <w:t>1, when and how ECSP management system create an NS when receiving the creating EAS request from ASP.</w:t>
        </w:r>
      </w:ins>
    </w:p>
    <w:p w14:paraId="708125BC" w14:textId="165C6269" w:rsidR="009726FF" w:rsidRPr="009726FF" w:rsidRDefault="009726FF" w:rsidP="009726FF">
      <w:pPr>
        <w:rPr>
          <w:ins w:id="156" w:author="huawei-rev1" w:date="2022-07-04T09:37:00Z"/>
          <w:lang w:eastAsia="zh-CN"/>
        </w:rPr>
      </w:pPr>
      <w:ins w:id="157" w:author="huawei-rev1" w:date="2022-07-04T09:37:00Z">
        <w:r w:rsidRPr="009726FF">
          <w:rPr>
            <w:lang w:eastAsia="zh-CN"/>
          </w:rPr>
          <w:t>2, whether the application instance lifecycle management interface produced by MEO or MEAO could be used for EAS lifecycle management</w:t>
        </w:r>
      </w:ins>
      <w:ins w:id="158" w:author="huawei-rev1" w:date="2022-07-04T09:41:00Z">
        <w:r>
          <w:rPr>
            <w:lang w:eastAsia="zh-CN"/>
          </w:rPr>
          <w:t>.</w:t>
        </w:r>
      </w:ins>
    </w:p>
    <w:p w14:paraId="5DBBB02D" w14:textId="6F3AC96F" w:rsidR="009726FF" w:rsidRPr="009726FF" w:rsidRDefault="009726FF" w:rsidP="009726FF">
      <w:pPr>
        <w:rPr>
          <w:ins w:id="159" w:author="huawei-rev1" w:date="2022-07-04T09:37:00Z"/>
          <w:b/>
          <w:bCs/>
        </w:rPr>
      </w:pPr>
    </w:p>
    <w:p w14:paraId="046289EA" w14:textId="0CA9015D" w:rsidR="009726FF" w:rsidRPr="009726FF" w:rsidRDefault="009726FF" w:rsidP="009726FF">
      <w:pPr>
        <w:keepNext/>
        <w:keepLines/>
        <w:spacing w:before="120"/>
        <w:ind w:left="1134" w:hanging="1134"/>
        <w:outlineLvl w:val="2"/>
        <w:rPr>
          <w:ins w:id="160" w:author="huawei-rev1" w:date="2022-07-04T09:37:00Z"/>
          <w:rFonts w:ascii="Arial" w:hAnsi="Arial"/>
          <w:iCs/>
          <w:color w:val="404040"/>
          <w:sz w:val="28"/>
        </w:rPr>
      </w:pPr>
      <w:ins w:id="161" w:author="huawei-rev1" w:date="2022-07-04T09:37:00Z">
        <w:r w:rsidRPr="009726FF">
          <w:rPr>
            <w:rFonts w:ascii="Arial" w:eastAsia="Times New Roman" w:hAnsi="Arial"/>
            <w:iCs/>
            <w:color w:val="000000"/>
            <w:sz w:val="28"/>
          </w:rPr>
          <w:t>5.</w:t>
        </w:r>
      </w:ins>
      <w:ins w:id="162" w:author="huawei-rev1" w:date="2022-07-04T09:41:00Z">
        <w:r>
          <w:rPr>
            <w:rFonts w:ascii="Arial" w:eastAsia="Times New Roman" w:hAnsi="Arial"/>
            <w:iCs/>
            <w:color w:val="000000"/>
            <w:sz w:val="28"/>
          </w:rPr>
          <w:t>2</w:t>
        </w:r>
      </w:ins>
      <w:ins w:id="163" w:author="huawei-rev1" w:date="2022-07-04T09:37:00Z">
        <w:r w:rsidRPr="009726FF">
          <w:rPr>
            <w:rFonts w:ascii="Arial" w:eastAsia="Times New Roman" w:hAnsi="Arial"/>
            <w:iCs/>
            <w:color w:val="000000"/>
            <w:sz w:val="28"/>
          </w:rPr>
          <w:t>.2</w:t>
        </w:r>
        <w:r w:rsidRPr="009726FF">
          <w:rPr>
            <w:rFonts w:ascii="Arial" w:eastAsia="Times New Roman" w:hAnsi="Arial"/>
            <w:iCs/>
            <w:color w:val="000000"/>
            <w:sz w:val="28"/>
          </w:rPr>
          <w:tab/>
          <w:t>Potential solutions</w:t>
        </w:r>
      </w:ins>
    </w:p>
    <w:p w14:paraId="021AD67C" w14:textId="53518822" w:rsidR="00BC197C" w:rsidRPr="00BC197C" w:rsidRDefault="009726FF" w:rsidP="009726FF">
      <w:pPr>
        <w:rPr>
          <w:rFonts w:ascii="Arial" w:hAnsi="Arial"/>
          <w:i/>
          <w:iCs/>
          <w:color w:val="404040" w:themeColor="text1" w:themeTint="BF"/>
          <w:sz w:val="28"/>
        </w:rPr>
      </w:pPr>
      <w:ins w:id="164" w:author="huawei-rev1" w:date="2022-07-04T09:37:00Z">
        <w:r w:rsidRPr="009726FF">
          <w:rPr>
            <w:rFonts w:hint="eastAsia"/>
            <w:lang w:eastAsia="zh-CN"/>
          </w:rPr>
          <w:t>T</w:t>
        </w:r>
        <w:r w:rsidRPr="009726FF">
          <w:rPr>
            <w:lang w:eastAsia="zh-CN"/>
          </w:rPr>
          <w:t>BD</w:t>
        </w:r>
      </w:ins>
    </w:p>
    <w:p w14:paraId="5AA30805" w14:textId="77777777" w:rsidR="00BC197C" w:rsidRPr="00BC197C" w:rsidRDefault="00BC197C" w:rsidP="004A28F2">
      <w:pPr>
        <w:pStyle w:val="1"/>
      </w:pPr>
      <w:bookmarkStart w:id="165" w:name="_Toc100752830"/>
      <w:bookmarkStart w:id="166" w:name="_Toc103764705"/>
      <w:r w:rsidRPr="00BC197C">
        <w:lastRenderedPageBreak/>
        <w:t>6</w:t>
      </w:r>
      <w:r w:rsidRPr="00BC197C">
        <w:tab/>
        <w:t>Issue investigations and potential solutions for alignment with GSMA OPG</w:t>
      </w:r>
      <w:bookmarkEnd w:id="165"/>
      <w:bookmarkEnd w:id="166"/>
    </w:p>
    <w:p w14:paraId="3B7791C5" w14:textId="2C92180E" w:rsidR="00BC197C" w:rsidRPr="00BC197C" w:rsidDel="009726FF" w:rsidRDefault="00BC197C" w:rsidP="004A28F2">
      <w:pPr>
        <w:pStyle w:val="2"/>
        <w:rPr>
          <w:del w:id="167" w:author="huawei-rev1" w:date="2022-07-04T09:42:00Z"/>
        </w:rPr>
      </w:pPr>
      <w:bookmarkStart w:id="168" w:name="_Toc100752831"/>
      <w:bookmarkStart w:id="169" w:name="_Toc103764706"/>
      <w:del w:id="170" w:author="huawei-rev1" w:date="2022-07-04T09:42:00Z">
        <w:r w:rsidRPr="00BC197C" w:rsidDel="009726FF">
          <w:delText>6.X Key Issue#</w:delText>
        </w:r>
        <w:r w:rsidRPr="00BC197C" w:rsidDel="009726FF">
          <w:rPr>
            <w:rFonts w:hint="eastAsia"/>
          </w:rPr>
          <w:delText xml:space="preserve"> Num</w:delText>
        </w:r>
        <w:r w:rsidRPr="00BC197C" w:rsidDel="009726FF">
          <w:delText>: title</w:delText>
        </w:r>
        <w:bookmarkEnd w:id="168"/>
        <w:bookmarkEnd w:id="169"/>
      </w:del>
    </w:p>
    <w:p w14:paraId="751FF6E6" w14:textId="1F5ED775" w:rsidR="00BC197C" w:rsidRPr="00F731DD" w:rsidDel="009726FF" w:rsidRDefault="00BC197C" w:rsidP="00CE08EE">
      <w:pPr>
        <w:pStyle w:val="3"/>
        <w:rPr>
          <w:del w:id="171" w:author="huawei-rev1" w:date="2022-07-04T09:42:00Z"/>
          <w:color w:val="000000" w:themeColor="text1"/>
        </w:rPr>
      </w:pPr>
      <w:bookmarkStart w:id="172" w:name="_Toc100752832"/>
      <w:bookmarkStart w:id="173" w:name="_Toc103764707"/>
      <w:del w:id="174" w:author="huawei-rev1" w:date="2022-07-04T09:42:00Z">
        <w:r w:rsidRPr="00F731DD" w:rsidDel="009726FF">
          <w:rPr>
            <w:rStyle w:val="11"/>
            <w:rFonts w:eastAsia="Times New Roman"/>
            <w:i w:val="0"/>
            <w:sz w:val="32"/>
          </w:rPr>
          <w:delText>6.X.1 Description</w:delText>
        </w:r>
        <w:bookmarkEnd w:id="172"/>
        <w:bookmarkEnd w:id="173"/>
      </w:del>
    </w:p>
    <w:p w14:paraId="664FC891" w14:textId="6B213B4D" w:rsidR="00BC197C" w:rsidRPr="00BC197C" w:rsidRDefault="00BC197C" w:rsidP="00CE08EE">
      <w:pPr>
        <w:pStyle w:val="3"/>
        <w:rPr>
          <w:i/>
          <w:color w:val="404040" w:themeColor="text1" w:themeTint="BF"/>
        </w:rPr>
      </w:pPr>
      <w:bookmarkStart w:id="175" w:name="_Toc100752833"/>
      <w:bookmarkStart w:id="176" w:name="_Toc103764708"/>
      <w:del w:id="177" w:author="huawei-rev1" w:date="2022-07-04T09:42:00Z">
        <w:r w:rsidRPr="00F731DD" w:rsidDel="009726FF">
          <w:rPr>
            <w:rStyle w:val="11"/>
            <w:rFonts w:eastAsia="Times New Roman"/>
            <w:i w:val="0"/>
            <w:sz w:val="32"/>
          </w:rPr>
          <w:delText>6.X.2 Potential solutions</w:delText>
        </w:r>
      </w:del>
      <w:bookmarkEnd w:id="175"/>
      <w:bookmarkEnd w:id="176"/>
    </w:p>
    <w:p w14:paraId="74ECE790" w14:textId="3EDC4F19" w:rsidR="009726FF" w:rsidRPr="009726FF" w:rsidRDefault="009726FF" w:rsidP="009726FF">
      <w:pPr>
        <w:keepNext/>
        <w:keepLines/>
        <w:spacing w:before="180"/>
        <w:ind w:left="1134" w:hanging="1134"/>
        <w:outlineLvl w:val="1"/>
        <w:rPr>
          <w:ins w:id="178" w:author="huawei-rev1" w:date="2022-07-04T09:42:00Z"/>
          <w:rFonts w:ascii="Arial" w:hAnsi="Arial"/>
          <w:sz w:val="32"/>
        </w:rPr>
      </w:pPr>
      <w:ins w:id="179" w:author="huawei-rev1" w:date="2022-07-04T09:42:00Z">
        <w:r w:rsidRPr="009726FF">
          <w:rPr>
            <w:rFonts w:ascii="Arial" w:hAnsi="Arial"/>
            <w:sz w:val="32"/>
          </w:rPr>
          <w:t>6.</w:t>
        </w:r>
      </w:ins>
      <w:ins w:id="180" w:author="huawei-rev1" w:date="2022-07-04T09:43:00Z">
        <w:r>
          <w:rPr>
            <w:rFonts w:ascii="Arial" w:hAnsi="Arial"/>
            <w:sz w:val="32"/>
          </w:rPr>
          <w:t>1</w:t>
        </w:r>
      </w:ins>
      <w:ins w:id="181" w:author="huawei-rev1" w:date="2022-07-04T09:42:00Z">
        <w:r w:rsidRPr="009726FF">
          <w:rPr>
            <w:rFonts w:ascii="Arial" w:hAnsi="Arial"/>
            <w:sz w:val="32"/>
          </w:rPr>
          <w:tab/>
          <w:t>Key Issue#</w:t>
        </w:r>
        <w:r w:rsidRPr="009726FF">
          <w:rPr>
            <w:rFonts w:ascii="Arial" w:hAnsi="Arial" w:hint="eastAsia"/>
            <w:sz w:val="32"/>
          </w:rPr>
          <w:t xml:space="preserve"> </w:t>
        </w:r>
      </w:ins>
      <w:ins w:id="182" w:author="huawei-rev1" w:date="2022-07-04T09:43:00Z">
        <w:r>
          <w:rPr>
            <w:rFonts w:ascii="Arial" w:hAnsi="Arial"/>
            <w:sz w:val="32"/>
          </w:rPr>
          <w:t>1</w:t>
        </w:r>
      </w:ins>
      <w:ins w:id="183" w:author="huawei-rev1" w:date="2022-07-04T09:42:00Z">
        <w:r w:rsidRPr="009726FF">
          <w:rPr>
            <w:rFonts w:ascii="Arial" w:hAnsi="Arial"/>
            <w:sz w:val="32"/>
          </w:rPr>
          <w:t>: Issue for resource reservation</w:t>
        </w:r>
      </w:ins>
    </w:p>
    <w:p w14:paraId="3F7C8369" w14:textId="77777777" w:rsidR="009726FF" w:rsidRPr="009726FF" w:rsidRDefault="009726FF" w:rsidP="009726FF">
      <w:pPr>
        <w:rPr>
          <w:ins w:id="184" w:author="huawei-rev1" w:date="2022-07-04T09:42:00Z"/>
        </w:rPr>
      </w:pPr>
      <w:ins w:id="185" w:author="huawei-rev1" w:date="2022-07-04T09:42:00Z">
        <w:r w:rsidRPr="009726FF">
          <w:rPr>
            <w:rFonts w:hint="eastAsia"/>
          </w:rPr>
          <w:t>A</w:t>
        </w:r>
        <w:r w:rsidRPr="009726FF">
          <w:t>s described in clause 2.2.2.3 GSMA OPG [2], resource reservation is one of its NBI requirements, it indicates that,</w:t>
        </w:r>
      </w:ins>
    </w:p>
    <w:p w14:paraId="26CA35FA" w14:textId="77777777" w:rsidR="009726FF" w:rsidRPr="009726FF" w:rsidRDefault="009726FF" w:rsidP="009726FF">
      <w:pPr>
        <w:numPr>
          <w:ilvl w:val="0"/>
          <w:numId w:val="7"/>
        </w:numPr>
        <w:rPr>
          <w:ins w:id="186" w:author="huawei-rev1" w:date="2022-07-04T09:42:00Z"/>
        </w:rPr>
      </w:pPr>
      <w:ins w:id="187" w:author="huawei-rev1" w:date="2022-07-04T09:42:00Z">
        <w:r w:rsidRPr="009726FF">
          <w:t>The OP (Operator Platform) shall enable Application Providers to express the resource (e.g., compute, networking, storage, acceleration) requirements that the Application Provider wants to be guaranteed.</w:t>
        </w:r>
      </w:ins>
    </w:p>
    <w:p w14:paraId="368581B3" w14:textId="77777777" w:rsidR="009726FF" w:rsidRPr="009726FF" w:rsidRDefault="009726FF" w:rsidP="009726FF">
      <w:pPr>
        <w:numPr>
          <w:ilvl w:val="0"/>
          <w:numId w:val="7"/>
        </w:numPr>
        <w:rPr>
          <w:ins w:id="188" w:author="huawei-rev1" w:date="2022-07-04T09:42:00Z"/>
        </w:rPr>
      </w:pPr>
      <w:ins w:id="189" w:author="huawei-rev1" w:date="2022-07-04T09:42:00Z">
        <w:r w:rsidRPr="009726FF">
          <w:t>The NBI shall allow an Application provider to request a set of resources to be booked.</w:t>
        </w:r>
      </w:ins>
    </w:p>
    <w:p w14:paraId="3ACD8D9D" w14:textId="77777777" w:rsidR="009726FF" w:rsidRPr="009726FF" w:rsidRDefault="009726FF" w:rsidP="009726FF">
      <w:pPr>
        <w:numPr>
          <w:ilvl w:val="0"/>
          <w:numId w:val="7"/>
        </w:numPr>
        <w:rPr>
          <w:ins w:id="190" w:author="huawei-rev1" w:date="2022-07-04T09:42:00Z"/>
        </w:rPr>
      </w:pPr>
      <w:ins w:id="191" w:author="huawei-rev1" w:date="2022-07-04T09:42:00Z">
        <w:r w:rsidRPr="009726FF">
          <w:t xml:space="preserve">The NBI allows an Application Provider to reserve resources ahead of the application </w:t>
        </w:r>
        <w:proofErr w:type="spellStart"/>
        <w:r w:rsidRPr="009726FF">
          <w:t>onboarding</w:t>
        </w:r>
        <w:proofErr w:type="spellEnd"/>
        <w:r w:rsidRPr="009726FF">
          <w:t xml:space="preserve"> and unrelated to any specific application, only related to the Application Provider themselves. The NBI allows an Application Provider to consume the reserved resources when </w:t>
        </w:r>
        <w:proofErr w:type="spellStart"/>
        <w:r w:rsidRPr="009726FF">
          <w:t>onboarding</w:t>
        </w:r>
        <w:proofErr w:type="spellEnd"/>
        <w:r w:rsidRPr="009726FF">
          <w:t xml:space="preserve"> a new application, creating the association between the resources and the application (resources allocation). The NBI allows an Application Provider to delete their reservation.</w:t>
        </w:r>
      </w:ins>
    </w:p>
    <w:p w14:paraId="7ABE94DA" w14:textId="77777777" w:rsidR="009726FF" w:rsidRPr="009726FF" w:rsidDel="0061444E" w:rsidRDefault="009726FF" w:rsidP="009726FF">
      <w:pPr>
        <w:ind w:left="420"/>
        <w:rPr>
          <w:ins w:id="192" w:author="huawei-rev1" w:date="2022-07-04T09:42:00Z"/>
          <w:del w:id="193" w:author="huawei-r1" w:date="2022-06-17T09:46:00Z"/>
        </w:rPr>
      </w:pPr>
    </w:p>
    <w:p w14:paraId="7C6160B5" w14:textId="52DF0EF9" w:rsidR="009726FF" w:rsidRPr="009726FF" w:rsidRDefault="009726FF" w:rsidP="009726FF">
      <w:pPr>
        <w:rPr>
          <w:ins w:id="194" w:author="huawei-rev1" w:date="2022-07-04T09:42:00Z"/>
          <w:lang w:eastAsia="zh-CN"/>
        </w:rPr>
      </w:pPr>
      <w:ins w:id="195" w:author="huawei-rev1" w:date="2022-07-04T09:42:00Z">
        <w:r w:rsidRPr="009726FF">
          <w:rPr>
            <w:lang w:eastAsia="zh-CN"/>
          </w:rPr>
          <w:t>TS 28.538 [</w:t>
        </w:r>
      </w:ins>
      <w:ins w:id="196" w:author="huawei-rev1" w:date="2022-07-04T09:44:00Z">
        <w:r>
          <w:rPr>
            <w:lang w:eastAsia="zh-CN"/>
          </w:rPr>
          <w:t>6</w:t>
        </w:r>
      </w:ins>
      <w:ins w:id="197" w:author="huawei-rev1" w:date="2022-07-04T09:42:00Z">
        <w:r w:rsidRPr="009726FF">
          <w:rPr>
            <w:lang w:eastAsia="zh-CN"/>
          </w:rPr>
          <w:t>] defines the lifecycle management procedure for EAS with ETSI NFV MANO, while the resource reservation related to the ASP requirements is not specified in [</w:t>
        </w:r>
      </w:ins>
      <w:ins w:id="198" w:author="huawei-rev1" w:date="2022-07-04T09:44:00Z">
        <w:r>
          <w:rPr>
            <w:lang w:eastAsia="zh-CN"/>
          </w:rPr>
          <w:t>6</w:t>
        </w:r>
      </w:ins>
      <w:ins w:id="199" w:author="huawei-rev1" w:date="2022-07-04T09:42:00Z">
        <w:r w:rsidRPr="009726FF">
          <w:rPr>
            <w:lang w:eastAsia="zh-CN"/>
          </w:rPr>
          <w:t>].</w:t>
        </w:r>
      </w:ins>
    </w:p>
    <w:p w14:paraId="3EC80726" w14:textId="77777777" w:rsidR="009726FF" w:rsidRPr="009726FF" w:rsidRDefault="009726FF" w:rsidP="009726FF">
      <w:pPr>
        <w:rPr>
          <w:ins w:id="200" w:author="huawei-rev1" w:date="2022-07-04T09:42:00Z"/>
          <w:lang w:eastAsia="zh-CN"/>
        </w:rPr>
      </w:pPr>
      <w:ins w:id="201" w:author="huawei-rev1" w:date="2022-07-04T09:42:00Z">
        <w:r w:rsidRPr="009726FF">
          <w:rPr>
            <w:lang w:eastAsia="zh-CN"/>
          </w:rPr>
          <w:t xml:space="preserve">It is important to investigate the </w:t>
        </w:r>
        <w:r w:rsidRPr="009726FF">
          <w:rPr>
            <w:rFonts w:hint="eastAsia"/>
            <w:lang w:eastAsia="zh-CN"/>
          </w:rPr>
          <w:t>method</w:t>
        </w:r>
        <w:r w:rsidRPr="009726FF">
          <w:rPr>
            <w:lang w:eastAsia="zh-CN"/>
          </w:rPr>
          <w:t xml:space="preserve"> for ASP to request the resource reservation. </w:t>
        </w:r>
      </w:ins>
    </w:p>
    <w:p w14:paraId="1AC71F57" w14:textId="77777777" w:rsidR="009726FF" w:rsidRPr="009726FF" w:rsidRDefault="009726FF" w:rsidP="009726FF">
      <w:pPr>
        <w:rPr>
          <w:ins w:id="202" w:author="huawei-rev1" w:date="2022-07-04T09:42:00Z"/>
        </w:rPr>
      </w:pPr>
      <w:ins w:id="203" w:author="huawei-rev1" w:date="2022-07-04T09:42:00Z">
        <w:r w:rsidRPr="009726FF">
          <w:rPr>
            <w:b/>
            <w:bCs/>
          </w:rPr>
          <w:t xml:space="preserve">REQ-resource-reservation-1: </w:t>
        </w:r>
        <w:r w:rsidRPr="009726FF">
          <w:rPr>
            <w:lang w:eastAsia="zh-CN"/>
          </w:rPr>
          <w:t xml:space="preserve">ECSP management system shall have a capability allowing ASP to request resource reservation related to virtualisation resources </w:t>
        </w:r>
        <w:r w:rsidRPr="009726FF">
          <w:t>(e.g., compute, networking, storage, acceleration).</w:t>
        </w:r>
      </w:ins>
    </w:p>
    <w:p w14:paraId="6409FA9C" w14:textId="2A8B8DB5" w:rsidR="009726FF" w:rsidRPr="009726FF" w:rsidRDefault="009726FF" w:rsidP="009726FF">
      <w:pPr>
        <w:rPr>
          <w:ins w:id="204" w:author="huawei-rev1" w:date="2022-07-04T09:42:00Z"/>
          <w:lang w:eastAsia="zh-CN"/>
        </w:rPr>
      </w:pPr>
      <w:ins w:id="205" w:author="huawei-rev1" w:date="2022-07-04T09:42:00Z">
        <w:r w:rsidRPr="009726FF">
          <w:rPr>
            <w:b/>
            <w:bCs/>
          </w:rPr>
          <w:t xml:space="preserve">REQ-resource-reservation-2: </w:t>
        </w:r>
        <w:r w:rsidRPr="009726FF">
          <w:rPr>
            <w:lang w:eastAsia="zh-CN"/>
          </w:rPr>
          <w:t>ECSP management system shall hav</w:t>
        </w:r>
      </w:ins>
      <w:ins w:id="206" w:author="huawei-rev1" w:date="2022-07-04T09:45:00Z">
        <w:r>
          <w:rPr>
            <w:lang w:eastAsia="zh-CN"/>
          </w:rPr>
          <w:t>e</w:t>
        </w:r>
      </w:ins>
      <w:ins w:id="207" w:author="huawei-rev1" w:date="2022-07-04T09:42:00Z">
        <w:r w:rsidRPr="009726FF">
          <w:rPr>
            <w:lang w:eastAsia="zh-CN"/>
          </w:rPr>
          <w:t xml:space="preserve"> a capability to reserve a set of resources for ASP unrelated to any specific application. </w:t>
        </w:r>
      </w:ins>
    </w:p>
    <w:p w14:paraId="1DCE5BFD" w14:textId="4A54EC58" w:rsidR="00BC197C" w:rsidRPr="00BC197C" w:rsidRDefault="009726FF" w:rsidP="009726FF">
      <w:ins w:id="208" w:author="huawei-rev1" w:date="2022-07-04T09:42:00Z">
        <w:r w:rsidRPr="009726FF">
          <w:rPr>
            <w:rFonts w:hint="eastAsia"/>
            <w:lang w:eastAsia="zh-CN"/>
          </w:rPr>
          <w:t>E</w:t>
        </w:r>
        <w:r w:rsidRPr="009726FF">
          <w:rPr>
            <w:lang w:eastAsia="zh-CN"/>
          </w:rPr>
          <w:t xml:space="preserve">ditor’s note: </w:t>
        </w:r>
        <w:r w:rsidRPr="009726FF">
          <w:rPr>
            <w:color w:val="000000"/>
          </w:rPr>
          <w:t>Resource reservation is FFS</w:t>
        </w:r>
      </w:ins>
    </w:p>
    <w:p w14:paraId="10ABAF50" w14:textId="77777777" w:rsidR="00BC197C" w:rsidRPr="00BC197C" w:rsidRDefault="00BC197C" w:rsidP="00BC197C"/>
    <w:p w14:paraId="25713E98" w14:textId="77777777" w:rsidR="00BC197C" w:rsidRPr="00BC197C" w:rsidRDefault="00BC197C" w:rsidP="00BC197C">
      <w:pPr>
        <w:rPr>
          <w:rFonts w:ascii="Arial" w:hAnsi="Arial"/>
          <w:i/>
          <w:iCs/>
          <w:color w:val="404040" w:themeColor="text1" w:themeTint="BF"/>
          <w:sz w:val="28"/>
        </w:rPr>
      </w:pPr>
    </w:p>
    <w:p w14:paraId="026E2972" w14:textId="77777777" w:rsidR="00BC197C" w:rsidRPr="00BC197C" w:rsidRDefault="00BC197C" w:rsidP="00BC197C"/>
    <w:p w14:paraId="5738AFE9" w14:textId="269883D4" w:rsidR="00BC197C" w:rsidRPr="00BC197C" w:rsidRDefault="00BC197C" w:rsidP="004A28F2">
      <w:pPr>
        <w:pStyle w:val="1"/>
      </w:pPr>
      <w:bookmarkStart w:id="209" w:name="_Toc100752834"/>
      <w:bookmarkStart w:id="210" w:name="_Toc103764709"/>
      <w:r w:rsidRPr="00BC197C">
        <w:t>7</w:t>
      </w:r>
      <w:r w:rsidR="004A28F2" w:rsidRPr="00BC197C">
        <w:tab/>
      </w:r>
      <w:r w:rsidRPr="00BC197C">
        <w:rPr>
          <w:rFonts w:hint="eastAsia"/>
        </w:rPr>
        <w:t>Conclusion and recommendation</w:t>
      </w:r>
      <w:bookmarkEnd w:id="209"/>
      <w:bookmarkEnd w:id="210"/>
    </w:p>
    <w:p w14:paraId="5C80A904" w14:textId="77777777" w:rsidR="007844BC" w:rsidRPr="00BC197C" w:rsidRDefault="007844BC" w:rsidP="00742275"/>
    <w:p w14:paraId="4EC74744" w14:textId="559E30D1" w:rsidR="00080512" w:rsidRPr="004D3578" w:rsidRDefault="00A24369" w:rsidP="008D2EBE">
      <w:pPr>
        <w:pStyle w:val="8"/>
      </w:pPr>
      <w:r>
        <w:br w:type="page"/>
      </w:r>
      <w:bookmarkStart w:id="211" w:name="_Toc100752835"/>
      <w:bookmarkStart w:id="212" w:name="_Toc103764710"/>
      <w:r w:rsidR="00080512" w:rsidRPr="004D3578">
        <w:lastRenderedPageBreak/>
        <w:t>Annex X (informative):</w:t>
      </w:r>
      <w:r w:rsidR="00080512" w:rsidRPr="004D3578">
        <w:br/>
        <w:t>Change history</w:t>
      </w:r>
      <w:bookmarkEnd w:id="211"/>
      <w:bookmarkEnd w:id="2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13" w:name="historyclause"/>
            <w:bookmarkEnd w:id="213"/>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5E38C7" w:rsidRPr="006B0D02" w14:paraId="6FBC5008" w14:textId="77777777" w:rsidTr="00F00DC6">
        <w:tc>
          <w:tcPr>
            <w:tcW w:w="800" w:type="dxa"/>
            <w:shd w:val="solid" w:color="FFFFFF" w:fill="auto"/>
          </w:tcPr>
          <w:p w14:paraId="21CD8D6C" w14:textId="33235A74" w:rsidR="005E38C7" w:rsidRDefault="005E38C7" w:rsidP="005E38C7">
            <w:pPr>
              <w:pStyle w:val="TAC"/>
              <w:rPr>
                <w:sz w:val="16"/>
                <w:szCs w:val="16"/>
                <w:lang w:eastAsia="zh-CN"/>
              </w:rPr>
            </w:pPr>
            <w:r>
              <w:rPr>
                <w:rFonts w:hint="eastAsia"/>
                <w:sz w:val="16"/>
                <w:szCs w:val="16"/>
                <w:lang w:eastAsia="zh-CN"/>
              </w:rPr>
              <w:t>2022</w:t>
            </w:r>
            <w:r>
              <w:rPr>
                <w:sz w:val="16"/>
                <w:szCs w:val="16"/>
                <w:lang w:eastAsia="zh-CN"/>
              </w:rPr>
              <w:t>.0</w:t>
            </w:r>
            <w:r w:rsidR="00981288">
              <w:rPr>
                <w:sz w:val="16"/>
                <w:szCs w:val="16"/>
                <w:lang w:eastAsia="zh-CN"/>
              </w:rPr>
              <w:t>5</w:t>
            </w:r>
          </w:p>
        </w:tc>
        <w:tc>
          <w:tcPr>
            <w:tcW w:w="862" w:type="dxa"/>
            <w:shd w:val="solid" w:color="FFFFFF" w:fill="auto"/>
          </w:tcPr>
          <w:p w14:paraId="65B720E1" w14:textId="04F28DE6" w:rsidR="005E38C7" w:rsidRPr="00BC197C" w:rsidRDefault="005E38C7" w:rsidP="005E38C7">
            <w:pPr>
              <w:pStyle w:val="TAC"/>
              <w:rPr>
                <w:sz w:val="16"/>
                <w:szCs w:val="16"/>
              </w:rPr>
            </w:pPr>
            <w:r>
              <w:rPr>
                <w:sz w:val="16"/>
                <w:szCs w:val="16"/>
              </w:rPr>
              <w:t>SA5#143</w:t>
            </w:r>
            <w:r w:rsidRPr="00BC197C">
              <w:rPr>
                <w:sz w:val="16"/>
                <w:szCs w:val="16"/>
              </w:rPr>
              <w:t>e</w:t>
            </w:r>
          </w:p>
        </w:tc>
        <w:tc>
          <w:tcPr>
            <w:tcW w:w="1032" w:type="dxa"/>
            <w:shd w:val="solid" w:color="FFFFFF" w:fill="auto"/>
          </w:tcPr>
          <w:p w14:paraId="3D753DDE" w14:textId="685A59AA" w:rsidR="005E38C7" w:rsidRPr="00BC197C" w:rsidRDefault="005E38C7" w:rsidP="005E38C7">
            <w:pPr>
              <w:pStyle w:val="TAC"/>
              <w:rPr>
                <w:sz w:val="16"/>
                <w:szCs w:val="16"/>
              </w:rPr>
            </w:pPr>
            <w:r w:rsidRPr="00BC197C">
              <w:rPr>
                <w:sz w:val="16"/>
                <w:szCs w:val="16"/>
              </w:rPr>
              <w:t>S5-22</w:t>
            </w:r>
            <w:r w:rsidR="00981288">
              <w:rPr>
                <w:sz w:val="16"/>
                <w:szCs w:val="16"/>
              </w:rPr>
              <w:t>3267</w:t>
            </w:r>
          </w:p>
        </w:tc>
        <w:tc>
          <w:tcPr>
            <w:tcW w:w="425" w:type="dxa"/>
            <w:shd w:val="solid" w:color="FFFFFF" w:fill="auto"/>
          </w:tcPr>
          <w:p w14:paraId="55D3373A" w14:textId="5F99B2C4" w:rsidR="005E38C7" w:rsidRPr="00DE54AA" w:rsidRDefault="005E38C7" w:rsidP="005E38C7">
            <w:pPr>
              <w:pStyle w:val="TAL"/>
              <w:rPr>
                <w:sz w:val="16"/>
                <w:szCs w:val="16"/>
              </w:rPr>
            </w:pPr>
            <w:r w:rsidRPr="00DE54AA">
              <w:rPr>
                <w:sz w:val="16"/>
                <w:szCs w:val="16"/>
              </w:rPr>
              <w:t>-</w:t>
            </w:r>
          </w:p>
        </w:tc>
        <w:tc>
          <w:tcPr>
            <w:tcW w:w="425" w:type="dxa"/>
            <w:shd w:val="solid" w:color="FFFFFF" w:fill="auto"/>
          </w:tcPr>
          <w:p w14:paraId="22FA9426" w14:textId="266BFFAB" w:rsidR="005E38C7" w:rsidRPr="00DE54AA" w:rsidRDefault="005E38C7" w:rsidP="005E38C7">
            <w:pPr>
              <w:pStyle w:val="TAR"/>
              <w:rPr>
                <w:sz w:val="16"/>
                <w:szCs w:val="16"/>
              </w:rPr>
            </w:pPr>
            <w:r w:rsidRPr="00DE54AA">
              <w:rPr>
                <w:sz w:val="16"/>
                <w:szCs w:val="16"/>
              </w:rPr>
              <w:t>-</w:t>
            </w:r>
          </w:p>
        </w:tc>
        <w:tc>
          <w:tcPr>
            <w:tcW w:w="425" w:type="dxa"/>
            <w:shd w:val="solid" w:color="FFFFFF" w:fill="auto"/>
          </w:tcPr>
          <w:p w14:paraId="021234C0" w14:textId="183BFD45" w:rsidR="005E38C7" w:rsidRPr="00DE54AA" w:rsidRDefault="005E38C7" w:rsidP="005E38C7">
            <w:pPr>
              <w:pStyle w:val="TAC"/>
              <w:rPr>
                <w:sz w:val="16"/>
                <w:szCs w:val="16"/>
              </w:rPr>
            </w:pPr>
            <w:r w:rsidRPr="00DE54AA">
              <w:rPr>
                <w:sz w:val="16"/>
                <w:szCs w:val="16"/>
              </w:rPr>
              <w:t>-</w:t>
            </w:r>
          </w:p>
        </w:tc>
        <w:tc>
          <w:tcPr>
            <w:tcW w:w="4962" w:type="dxa"/>
            <w:shd w:val="solid" w:color="FFFFFF" w:fill="auto"/>
          </w:tcPr>
          <w:p w14:paraId="0F7E4D0B" w14:textId="4E3FC1F2" w:rsidR="005E38C7" w:rsidRDefault="008F167D" w:rsidP="005E38C7">
            <w:pPr>
              <w:pStyle w:val="TAL"/>
              <w:rPr>
                <w:sz w:val="16"/>
                <w:szCs w:val="16"/>
              </w:rPr>
            </w:pPr>
            <w:r>
              <w:rPr>
                <w:sz w:val="16"/>
                <w:szCs w:val="16"/>
              </w:rPr>
              <w:t>Add background information of ETSI MEC</w:t>
            </w:r>
          </w:p>
        </w:tc>
        <w:tc>
          <w:tcPr>
            <w:tcW w:w="708" w:type="dxa"/>
            <w:shd w:val="solid" w:color="FFFFFF" w:fill="auto"/>
          </w:tcPr>
          <w:p w14:paraId="7B5E67AD" w14:textId="7DF17050" w:rsidR="005E38C7" w:rsidRDefault="005E38C7" w:rsidP="005E38C7">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9726FF" w:rsidRPr="006B0D02" w14:paraId="289A20CB" w14:textId="77777777" w:rsidTr="00F00DC6">
        <w:trPr>
          <w:ins w:id="214" w:author="huawei-rev1" w:date="2022-07-04T09:48:00Z"/>
        </w:trPr>
        <w:tc>
          <w:tcPr>
            <w:tcW w:w="800" w:type="dxa"/>
            <w:shd w:val="solid" w:color="FFFFFF" w:fill="auto"/>
          </w:tcPr>
          <w:p w14:paraId="22BB37AA" w14:textId="4093FE84" w:rsidR="009726FF" w:rsidRDefault="009726FF" w:rsidP="009726FF">
            <w:pPr>
              <w:pStyle w:val="TAC"/>
              <w:rPr>
                <w:ins w:id="215" w:author="huawei-rev1" w:date="2022-07-04T09:48:00Z"/>
                <w:sz w:val="16"/>
                <w:szCs w:val="16"/>
                <w:lang w:eastAsia="zh-CN"/>
              </w:rPr>
            </w:pPr>
            <w:ins w:id="216" w:author="huawei-rev1" w:date="2022-07-04T09:48:00Z">
              <w:r>
                <w:rPr>
                  <w:rFonts w:hint="eastAsia"/>
                  <w:sz w:val="16"/>
                  <w:szCs w:val="16"/>
                  <w:lang w:eastAsia="zh-CN"/>
                </w:rPr>
                <w:t>2022</w:t>
              </w:r>
              <w:r>
                <w:rPr>
                  <w:sz w:val="16"/>
                  <w:szCs w:val="16"/>
                  <w:lang w:eastAsia="zh-CN"/>
                </w:rPr>
                <w:t>.07</w:t>
              </w:r>
            </w:ins>
          </w:p>
        </w:tc>
        <w:tc>
          <w:tcPr>
            <w:tcW w:w="862" w:type="dxa"/>
            <w:shd w:val="solid" w:color="FFFFFF" w:fill="auto"/>
          </w:tcPr>
          <w:p w14:paraId="03532DC8" w14:textId="3EA62355" w:rsidR="009726FF" w:rsidRDefault="009726FF" w:rsidP="009726FF">
            <w:pPr>
              <w:pStyle w:val="TAC"/>
              <w:rPr>
                <w:ins w:id="217" w:author="huawei-rev1" w:date="2022-07-04T09:48:00Z"/>
                <w:sz w:val="16"/>
                <w:szCs w:val="16"/>
              </w:rPr>
            </w:pPr>
            <w:ins w:id="218" w:author="huawei-rev1" w:date="2022-07-04T09:48:00Z">
              <w:r>
                <w:rPr>
                  <w:sz w:val="16"/>
                  <w:szCs w:val="16"/>
                </w:rPr>
                <w:t>SA5#144</w:t>
              </w:r>
              <w:r w:rsidRPr="00BC197C">
                <w:rPr>
                  <w:sz w:val="16"/>
                  <w:szCs w:val="16"/>
                </w:rPr>
                <w:t>e</w:t>
              </w:r>
            </w:ins>
          </w:p>
        </w:tc>
        <w:tc>
          <w:tcPr>
            <w:tcW w:w="1032" w:type="dxa"/>
            <w:shd w:val="solid" w:color="FFFFFF" w:fill="auto"/>
          </w:tcPr>
          <w:p w14:paraId="24903F29" w14:textId="77777777" w:rsidR="009726FF" w:rsidRDefault="009726FF" w:rsidP="009726FF">
            <w:pPr>
              <w:pStyle w:val="TAC"/>
              <w:rPr>
                <w:ins w:id="219" w:author="huawei-rev1" w:date="2022-07-04T09:49:00Z"/>
                <w:sz w:val="16"/>
                <w:szCs w:val="16"/>
              </w:rPr>
            </w:pPr>
            <w:ins w:id="220" w:author="huawei-rev1" w:date="2022-07-04T09:48:00Z">
              <w:r w:rsidRPr="00BC197C">
                <w:rPr>
                  <w:sz w:val="16"/>
                  <w:szCs w:val="16"/>
                </w:rPr>
                <w:t>S5-22</w:t>
              </w:r>
              <w:r>
                <w:rPr>
                  <w:sz w:val="16"/>
                  <w:szCs w:val="16"/>
                </w:rPr>
                <w:t>443</w:t>
              </w:r>
            </w:ins>
            <w:ins w:id="221" w:author="huawei-rev1" w:date="2022-07-04T09:49:00Z">
              <w:r>
                <w:rPr>
                  <w:sz w:val="16"/>
                  <w:szCs w:val="16"/>
                </w:rPr>
                <w:t>8</w:t>
              </w:r>
            </w:ins>
          </w:p>
          <w:p w14:paraId="22036829" w14:textId="77777777" w:rsidR="009726FF" w:rsidRDefault="009726FF" w:rsidP="009726FF">
            <w:pPr>
              <w:pStyle w:val="TAC"/>
              <w:rPr>
                <w:ins w:id="222" w:author="huawei-rev1" w:date="2022-07-04T09:49:00Z"/>
                <w:sz w:val="16"/>
                <w:szCs w:val="16"/>
              </w:rPr>
            </w:pPr>
            <w:ins w:id="223" w:author="huawei-rev1" w:date="2022-07-04T09:49:00Z">
              <w:r w:rsidRPr="00BC197C">
                <w:rPr>
                  <w:sz w:val="16"/>
                  <w:szCs w:val="16"/>
                </w:rPr>
                <w:t>S5-22</w:t>
              </w:r>
              <w:r>
                <w:rPr>
                  <w:sz w:val="16"/>
                  <w:szCs w:val="16"/>
                </w:rPr>
                <w:t>4439</w:t>
              </w:r>
            </w:ins>
          </w:p>
          <w:p w14:paraId="63AAE999" w14:textId="77777777" w:rsidR="009726FF" w:rsidRDefault="009726FF" w:rsidP="009726FF">
            <w:pPr>
              <w:pStyle w:val="TAC"/>
              <w:rPr>
                <w:ins w:id="224" w:author="huawei-rev1" w:date="2022-07-04T09:49:00Z"/>
                <w:sz w:val="16"/>
                <w:szCs w:val="16"/>
              </w:rPr>
            </w:pPr>
            <w:ins w:id="225" w:author="huawei-rev1" w:date="2022-07-04T09:49:00Z">
              <w:r w:rsidRPr="00BC197C">
                <w:rPr>
                  <w:sz w:val="16"/>
                  <w:szCs w:val="16"/>
                </w:rPr>
                <w:t>S5-22</w:t>
              </w:r>
              <w:r>
                <w:rPr>
                  <w:sz w:val="16"/>
                  <w:szCs w:val="16"/>
                </w:rPr>
                <w:t>4440</w:t>
              </w:r>
            </w:ins>
          </w:p>
          <w:p w14:paraId="29100DE6" w14:textId="45B55412" w:rsidR="009726FF" w:rsidRPr="00BC197C" w:rsidRDefault="009726FF" w:rsidP="009726FF">
            <w:pPr>
              <w:pStyle w:val="TAC"/>
              <w:rPr>
                <w:ins w:id="226" w:author="huawei-rev1" w:date="2022-07-04T09:48:00Z"/>
                <w:sz w:val="16"/>
                <w:szCs w:val="16"/>
              </w:rPr>
            </w:pPr>
            <w:ins w:id="227" w:author="huawei-rev1" w:date="2022-07-04T09:49:00Z">
              <w:r w:rsidRPr="00BC197C">
                <w:rPr>
                  <w:sz w:val="16"/>
                  <w:szCs w:val="16"/>
                </w:rPr>
                <w:t>S5-22</w:t>
              </w:r>
              <w:r>
                <w:rPr>
                  <w:sz w:val="16"/>
                  <w:szCs w:val="16"/>
                </w:rPr>
                <w:t>4441</w:t>
              </w:r>
            </w:ins>
          </w:p>
        </w:tc>
        <w:tc>
          <w:tcPr>
            <w:tcW w:w="425" w:type="dxa"/>
            <w:shd w:val="solid" w:color="FFFFFF" w:fill="auto"/>
          </w:tcPr>
          <w:p w14:paraId="67F20BE4" w14:textId="77777777" w:rsidR="009726FF" w:rsidRPr="00DE54AA" w:rsidRDefault="009726FF" w:rsidP="009726FF">
            <w:pPr>
              <w:pStyle w:val="TAL"/>
              <w:rPr>
                <w:ins w:id="228" w:author="huawei-rev1" w:date="2022-07-04T09:48:00Z"/>
                <w:sz w:val="16"/>
                <w:szCs w:val="16"/>
              </w:rPr>
            </w:pPr>
          </w:p>
        </w:tc>
        <w:tc>
          <w:tcPr>
            <w:tcW w:w="425" w:type="dxa"/>
            <w:shd w:val="solid" w:color="FFFFFF" w:fill="auto"/>
          </w:tcPr>
          <w:p w14:paraId="4BBF2AC8" w14:textId="77777777" w:rsidR="009726FF" w:rsidRPr="00DE54AA" w:rsidRDefault="009726FF" w:rsidP="009726FF">
            <w:pPr>
              <w:pStyle w:val="TAR"/>
              <w:rPr>
                <w:ins w:id="229" w:author="huawei-rev1" w:date="2022-07-04T09:48:00Z"/>
                <w:sz w:val="16"/>
                <w:szCs w:val="16"/>
              </w:rPr>
            </w:pPr>
          </w:p>
        </w:tc>
        <w:tc>
          <w:tcPr>
            <w:tcW w:w="425" w:type="dxa"/>
            <w:shd w:val="solid" w:color="FFFFFF" w:fill="auto"/>
          </w:tcPr>
          <w:p w14:paraId="7FD90548" w14:textId="77777777" w:rsidR="009726FF" w:rsidRPr="00DE54AA" w:rsidRDefault="009726FF" w:rsidP="009726FF">
            <w:pPr>
              <w:pStyle w:val="TAC"/>
              <w:rPr>
                <w:ins w:id="230" w:author="huawei-rev1" w:date="2022-07-04T09:48:00Z"/>
                <w:sz w:val="16"/>
                <w:szCs w:val="16"/>
              </w:rPr>
            </w:pPr>
          </w:p>
        </w:tc>
        <w:tc>
          <w:tcPr>
            <w:tcW w:w="4962" w:type="dxa"/>
            <w:shd w:val="solid" w:color="FFFFFF" w:fill="auto"/>
          </w:tcPr>
          <w:p w14:paraId="0DC5AC30" w14:textId="77777777" w:rsidR="009726FF" w:rsidRDefault="009726FF" w:rsidP="009726FF">
            <w:pPr>
              <w:pStyle w:val="TAL"/>
              <w:rPr>
                <w:ins w:id="231" w:author="huawei-rev1" w:date="2022-07-04T09:49:00Z"/>
                <w:sz w:val="16"/>
                <w:szCs w:val="16"/>
              </w:rPr>
            </w:pPr>
            <w:ins w:id="232" w:author="huawei-rev1" w:date="2022-07-04T09:49:00Z">
              <w:r w:rsidRPr="009726FF">
                <w:rPr>
                  <w:sz w:val="16"/>
                  <w:szCs w:val="16"/>
                </w:rPr>
                <w:t>adding key issue for collocated management with MEC</w:t>
              </w:r>
            </w:ins>
          </w:p>
          <w:p w14:paraId="4EFA9EC5" w14:textId="77777777" w:rsidR="009726FF" w:rsidRDefault="009726FF" w:rsidP="009726FF">
            <w:pPr>
              <w:pStyle w:val="TAL"/>
              <w:rPr>
                <w:ins w:id="233" w:author="huawei-rev1" w:date="2022-07-04T09:49:00Z"/>
                <w:sz w:val="16"/>
                <w:szCs w:val="16"/>
              </w:rPr>
            </w:pPr>
            <w:ins w:id="234" w:author="huawei-rev1" w:date="2022-07-04T09:49:00Z">
              <w:r w:rsidRPr="009726FF">
                <w:rPr>
                  <w:sz w:val="16"/>
                  <w:szCs w:val="16"/>
                </w:rPr>
                <w:t>adding key issue for application lifecycle management</w:t>
              </w:r>
            </w:ins>
          </w:p>
          <w:p w14:paraId="4C9D09FC" w14:textId="77777777" w:rsidR="009726FF" w:rsidRDefault="009726FF" w:rsidP="009726FF">
            <w:pPr>
              <w:pStyle w:val="TAL"/>
              <w:rPr>
                <w:ins w:id="235" w:author="huawei-rev1" w:date="2022-07-04T09:49:00Z"/>
                <w:sz w:val="16"/>
                <w:szCs w:val="16"/>
              </w:rPr>
            </w:pPr>
            <w:ins w:id="236" w:author="huawei-rev1" w:date="2022-07-04T09:49:00Z">
              <w:r w:rsidRPr="009726FF">
                <w:rPr>
                  <w:sz w:val="16"/>
                  <w:szCs w:val="16"/>
                </w:rPr>
                <w:t>adding key issue for resource reservation</w:t>
              </w:r>
            </w:ins>
          </w:p>
          <w:p w14:paraId="43AC9810" w14:textId="2CA401CD" w:rsidR="009726FF" w:rsidRDefault="009726FF" w:rsidP="009726FF">
            <w:pPr>
              <w:pStyle w:val="TAL"/>
              <w:rPr>
                <w:ins w:id="237" w:author="huawei-rev1" w:date="2022-07-04T09:48:00Z"/>
                <w:sz w:val="16"/>
                <w:szCs w:val="16"/>
              </w:rPr>
            </w:pPr>
            <w:ins w:id="238" w:author="huawei-rev1" w:date="2022-07-04T09:50:00Z">
              <w:r w:rsidRPr="009726FF">
                <w:rPr>
                  <w:sz w:val="16"/>
                  <w:szCs w:val="16"/>
                </w:rPr>
                <w:t>adding background information for GSMA OPG</w:t>
              </w:r>
            </w:ins>
          </w:p>
        </w:tc>
        <w:tc>
          <w:tcPr>
            <w:tcW w:w="708" w:type="dxa"/>
            <w:shd w:val="solid" w:color="FFFFFF" w:fill="auto"/>
          </w:tcPr>
          <w:p w14:paraId="4F526FDC" w14:textId="3E5D2737" w:rsidR="009726FF" w:rsidRDefault="009726FF" w:rsidP="009726FF">
            <w:pPr>
              <w:pStyle w:val="TAC"/>
              <w:rPr>
                <w:ins w:id="239" w:author="huawei-rev1" w:date="2022-07-04T09:48:00Z"/>
                <w:sz w:val="16"/>
                <w:szCs w:val="16"/>
                <w:lang w:eastAsia="zh-CN"/>
              </w:rPr>
            </w:pPr>
            <w:ins w:id="240" w:author="huawei-rev1" w:date="2022-07-04T09:50:00Z">
              <w:r>
                <w:rPr>
                  <w:sz w:val="16"/>
                  <w:szCs w:val="16"/>
                  <w:lang w:eastAsia="zh-CN"/>
                </w:rPr>
                <w:t>0.3.0</w:t>
              </w:r>
            </w:ins>
          </w:p>
        </w:tc>
      </w:tr>
    </w:tbl>
    <w:p w14:paraId="469DA172" w14:textId="77777777" w:rsidR="00080512" w:rsidRDefault="00080512" w:rsidP="008F723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9D180" w14:textId="77777777" w:rsidR="00C51D4F" w:rsidRDefault="00C51D4F">
      <w:r>
        <w:separator/>
      </w:r>
    </w:p>
  </w:endnote>
  <w:endnote w:type="continuationSeparator" w:id="0">
    <w:p w14:paraId="6434EECA" w14:textId="77777777" w:rsidR="00C51D4F" w:rsidRDefault="00C5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276E8" w14:textId="77777777" w:rsidR="00C51D4F" w:rsidRDefault="00C51D4F">
      <w:r>
        <w:separator/>
      </w:r>
    </w:p>
  </w:footnote>
  <w:footnote w:type="continuationSeparator" w:id="0">
    <w:p w14:paraId="064D098D" w14:textId="77777777" w:rsidR="00C51D4F" w:rsidRDefault="00C51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62FE">
      <w:rPr>
        <w:rFonts w:ascii="Arial" w:hAnsi="Arial" w:cs="Arial"/>
        <w:b/>
        <w:noProof/>
        <w:sz w:val="18"/>
        <w:szCs w:val="18"/>
      </w:rPr>
      <w:t>3GPP TR 28.903 V0.32.0 (2022-075)</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62FE">
      <w:rPr>
        <w:rFonts w:ascii="Arial" w:hAnsi="Arial" w:cs="Arial"/>
        <w:b/>
        <w:noProof/>
        <w:sz w:val="18"/>
        <w:szCs w:val="18"/>
      </w:rPr>
      <w:t>8</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62FE">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1">
    <w15:presenceInfo w15:providerId="None" w15:userId="huawei-rev1"/>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5EB3"/>
    <w:rsid w:val="00006048"/>
    <w:rsid w:val="000070B3"/>
    <w:rsid w:val="00016FA9"/>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47C3"/>
    <w:rsid w:val="000D5723"/>
    <w:rsid w:val="000D58AB"/>
    <w:rsid w:val="000D733B"/>
    <w:rsid w:val="000E1001"/>
    <w:rsid w:val="000E2AAE"/>
    <w:rsid w:val="000F4AB3"/>
    <w:rsid w:val="000F5D96"/>
    <w:rsid w:val="001016FC"/>
    <w:rsid w:val="00115567"/>
    <w:rsid w:val="001158F2"/>
    <w:rsid w:val="001222D4"/>
    <w:rsid w:val="00133525"/>
    <w:rsid w:val="001375B3"/>
    <w:rsid w:val="00154E43"/>
    <w:rsid w:val="001575B6"/>
    <w:rsid w:val="00160C3F"/>
    <w:rsid w:val="001658B9"/>
    <w:rsid w:val="00171D1A"/>
    <w:rsid w:val="00172095"/>
    <w:rsid w:val="0017742E"/>
    <w:rsid w:val="00177A02"/>
    <w:rsid w:val="001A4C42"/>
    <w:rsid w:val="001A7420"/>
    <w:rsid w:val="001B6637"/>
    <w:rsid w:val="001B7D5C"/>
    <w:rsid w:val="001C16F8"/>
    <w:rsid w:val="001C21C3"/>
    <w:rsid w:val="001C7BA1"/>
    <w:rsid w:val="001D02C2"/>
    <w:rsid w:val="001D0473"/>
    <w:rsid w:val="001D3900"/>
    <w:rsid w:val="001F0C1D"/>
    <w:rsid w:val="001F1132"/>
    <w:rsid w:val="001F168B"/>
    <w:rsid w:val="001F39B2"/>
    <w:rsid w:val="0020197A"/>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28F2"/>
    <w:rsid w:val="004A32E6"/>
    <w:rsid w:val="004A7FEE"/>
    <w:rsid w:val="004B25AD"/>
    <w:rsid w:val="004B52FB"/>
    <w:rsid w:val="004D3578"/>
    <w:rsid w:val="004D67A7"/>
    <w:rsid w:val="004E0A06"/>
    <w:rsid w:val="004E213A"/>
    <w:rsid w:val="004E24C1"/>
    <w:rsid w:val="004E4FC7"/>
    <w:rsid w:val="004F03E1"/>
    <w:rsid w:val="004F0988"/>
    <w:rsid w:val="004F3340"/>
    <w:rsid w:val="004F6B2A"/>
    <w:rsid w:val="005036F7"/>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434B"/>
    <w:rsid w:val="008662FE"/>
    <w:rsid w:val="0087383F"/>
    <w:rsid w:val="00875677"/>
    <w:rsid w:val="00875D95"/>
    <w:rsid w:val="008768CA"/>
    <w:rsid w:val="008834C3"/>
    <w:rsid w:val="00883680"/>
    <w:rsid w:val="00883747"/>
    <w:rsid w:val="008A761A"/>
    <w:rsid w:val="008B2302"/>
    <w:rsid w:val="008C384C"/>
    <w:rsid w:val="008D1802"/>
    <w:rsid w:val="008D2EBE"/>
    <w:rsid w:val="008E4103"/>
    <w:rsid w:val="008F167D"/>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629A1"/>
    <w:rsid w:val="00962B42"/>
    <w:rsid w:val="00963438"/>
    <w:rsid w:val="00971D98"/>
    <w:rsid w:val="009726FF"/>
    <w:rsid w:val="00981288"/>
    <w:rsid w:val="009A0572"/>
    <w:rsid w:val="009A29F2"/>
    <w:rsid w:val="009C237F"/>
    <w:rsid w:val="009C57A1"/>
    <w:rsid w:val="009C5D34"/>
    <w:rsid w:val="009E01B8"/>
    <w:rsid w:val="009F0AF9"/>
    <w:rsid w:val="009F1196"/>
    <w:rsid w:val="009F37B7"/>
    <w:rsid w:val="00A02553"/>
    <w:rsid w:val="00A04469"/>
    <w:rsid w:val="00A07965"/>
    <w:rsid w:val="00A10F02"/>
    <w:rsid w:val="00A164B4"/>
    <w:rsid w:val="00A24369"/>
    <w:rsid w:val="00A257C0"/>
    <w:rsid w:val="00A26956"/>
    <w:rsid w:val="00A27486"/>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51D4F"/>
    <w:rsid w:val="00C60D34"/>
    <w:rsid w:val="00C711AB"/>
    <w:rsid w:val="00C72833"/>
    <w:rsid w:val="00C74927"/>
    <w:rsid w:val="00C76EC7"/>
    <w:rsid w:val="00C80F1D"/>
    <w:rsid w:val="00C92E9C"/>
    <w:rsid w:val="00C93F40"/>
    <w:rsid w:val="00CA3D0C"/>
    <w:rsid w:val="00CE08EE"/>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31DD"/>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11">
    <w:name w:val="不明显强调1"/>
    <w:basedOn w:val="a0"/>
    <w:uiPriority w:val="19"/>
    <w:qFormat/>
    <w:rsid w:val="004A28F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1/06/OPG-Telco-Edge-Requirements-2021.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ABCC3-4C13-444F-B613-AF7096995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12</Pages>
  <Words>2497</Words>
  <Characters>14237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4</cp:revision>
  <cp:lastPrinted>2019-02-25T14:05:00Z</cp:lastPrinted>
  <dcterms:created xsi:type="dcterms:W3CDTF">2022-07-04T01:31:00Z</dcterms:created>
  <dcterms:modified xsi:type="dcterms:W3CDTF">2022-07-04T01:56:00Z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(3)wRk7kY9Dx1DnWflw3APa6NvdZGowbbVdql8IHFa32I6vX9FolHKtgFIqa4naA6i2bvnQS7zT
85N2x2gbj8XJ88XOlxPkkg/sjkA1Z1lEM+XlZWb0zbVLpqcpLwfIEITv9bLFgbQ0hXWnACJ6
vEMiaUlcckgJLsIC7P1ym+1rKtLGFN3WTCjI0TkFUeFyGOix6E34Lag2/9f7xnIR/G0ZXziY
XFgLMos0VWR7UW1f1h</vt:lpwstr>
  </property>
  <property fmtid="{D5CDD505-2E9C-101B-9397-08002B2CF9AE}" pid="3" name="_2015_ms_pID_7253431">
    <vt:lpwstr>/AXTuHTYuDgU/Q4xMCfTcXdZC4hTt9Tt4r1nsUSarAQCDjWHUhgRbj
baXUyD79xMYZ79rI4EF0/P+wzD4ugyV99w3va6lZpgXWHoy3VwoNOpg54da/IDzFDFPUphrm
xRXdMp9k0opryzaOqeezrlTSCioWyy2qKkJYAG6RVj4giZo1JbW+goc7b3GMiZTo3SOQAS+h
U97gddYoWhh8ZITBclpJnQowyji038YTcwwP</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1656292606</vt:lpwstr>
  </property>
</Properties>
</file>