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764675AC"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SA5#143e" w:date="2022-05-17T17:02:00Z">
              <w:r w:rsidR="00F038B4">
                <w:rPr>
                  <w:noProof w:val="0"/>
                </w:rPr>
                <w:t>3</w:t>
              </w:r>
            </w:ins>
            <w:del w:id="5" w:author="SA5#143e" w:date="2022-05-17T17:02:00Z">
              <w:r w:rsidR="00C82A01" w:rsidDel="00F038B4">
                <w:rPr>
                  <w:noProof w:val="0"/>
                </w:rPr>
                <w:delText>2</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r w:rsidR="00853323">
              <w:rPr>
                <w:noProof w:val="0"/>
                <w:sz w:val="32"/>
              </w:rPr>
              <w:t>2</w:t>
            </w:r>
            <w:r w:rsidR="006F63C6" w:rsidRPr="007372D7">
              <w:rPr>
                <w:noProof w:val="0"/>
                <w:sz w:val="32"/>
              </w:rPr>
              <w:t>-</w:t>
            </w:r>
            <w:bookmarkEnd w:id="6"/>
            <w:r w:rsidR="00853323">
              <w:rPr>
                <w:noProof w:val="0"/>
                <w:sz w:val="32"/>
              </w:rPr>
              <w:t>0</w:t>
            </w:r>
            <w:ins w:id="7" w:author="SA5#143e" w:date="2022-05-17T17:02:00Z">
              <w:r w:rsidR="00F038B4">
                <w:rPr>
                  <w:noProof w:val="0"/>
                  <w:sz w:val="32"/>
                </w:rPr>
                <w:t>5</w:t>
              </w:r>
            </w:ins>
            <w:del w:id="8" w:author="SA5#143e" w:date="2022-05-17T17:02:00Z">
              <w:r w:rsidR="00C82A01" w:rsidDel="00F038B4">
                <w:rPr>
                  <w:noProof w:val="0"/>
                  <w:sz w:val="32"/>
                </w:rPr>
                <w:delText>4</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10"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0"/>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1" w:name="specRelease"/>
            <w:r w:rsidR="004F0988" w:rsidRPr="007372D7">
              <w:rPr>
                <w:rStyle w:val="ZGSM"/>
              </w:rPr>
              <w:t>17</w:t>
            </w:r>
            <w:bookmarkEnd w:id="11"/>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2"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2"/>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13"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3"/>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4"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5"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5"/>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6"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7" w:name="copyrightDate"/>
            <w:r w:rsidR="006F63C6" w:rsidRPr="007372D7">
              <w:rPr>
                <w:sz w:val="18"/>
              </w:rPr>
              <w:t>202</w:t>
            </w:r>
            <w:r w:rsidR="00853323">
              <w:rPr>
                <w:sz w:val="18"/>
              </w:rPr>
              <w:t>2</w:t>
            </w:r>
            <w:bookmarkEnd w:id="17"/>
            <w:r w:rsidRPr="007372D7">
              <w:rPr>
                <w:sz w:val="18"/>
              </w:rPr>
              <w:t>, 3GPP Organizational Partners (ARIB, ATIS, CCSA, ETSI, TSDSI, TTA, TTC).</w:t>
            </w:r>
            <w:bookmarkStart w:id="18" w:name="copyrightaddon"/>
            <w:bookmarkEnd w:id="18"/>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6"/>
          </w:p>
          <w:p w14:paraId="3AFECB88" w14:textId="77777777" w:rsidR="00E16509" w:rsidRPr="007372D7" w:rsidRDefault="00E16509" w:rsidP="00133525"/>
        </w:tc>
      </w:tr>
      <w:bookmarkEnd w:id="14"/>
    </w:tbl>
    <w:p w14:paraId="45CECBF7" w14:textId="77777777" w:rsidR="00080512" w:rsidRPr="007372D7" w:rsidRDefault="00080512">
      <w:pPr>
        <w:pStyle w:val="TT"/>
      </w:pPr>
      <w:r w:rsidRPr="007372D7">
        <w:br w:type="page"/>
      </w:r>
      <w:bookmarkStart w:id="19" w:name="tableOfContents"/>
      <w:bookmarkEnd w:id="19"/>
      <w:r w:rsidRPr="007372D7">
        <w:lastRenderedPageBreak/>
        <w:t>Contents</w:t>
      </w:r>
    </w:p>
    <w:p w14:paraId="1466479A" w14:textId="7299BCBB" w:rsidR="00827692" w:rsidRDefault="004132F5">
      <w:pPr>
        <w:pStyle w:val="TOC1"/>
        <w:rPr>
          <w:ins w:id="20" w:author="SA5#143e" w:date="2022-05-17T22:55: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1" w:author="SA5#143e" w:date="2022-05-17T22:55:00Z">
        <w:r w:rsidR="00827692">
          <w:t>Foreword</w:t>
        </w:r>
        <w:r w:rsidR="00827692">
          <w:tab/>
        </w:r>
        <w:r w:rsidR="00827692">
          <w:fldChar w:fldCharType="begin"/>
        </w:r>
        <w:r w:rsidR="00827692">
          <w:instrText xml:space="preserve"> PAGEREF _Toc103720571 \h </w:instrText>
        </w:r>
      </w:ins>
      <w:r w:rsidR="00827692">
        <w:fldChar w:fldCharType="separate"/>
      </w:r>
      <w:ins w:id="22" w:author="SA5#143e" w:date="2022-05-17T22:55:00Z">
        <w:r w:rsidR="00827692">
          <w:t>6</w:t>
        </w:r>
        <w:r w:rsidR="00827692">
          <w:fldChar w:fldCharType="end"/>
        </w:r>
      </w:ins>
    </w:p>
    <w:p w14:paraId="32D58D7A" w14:textId="77EE4FED" w:rsidR="00827692" w:rsidRDefault="00827692">
      <w:pPr>
        <w:pStyle w:val="TOC1"/>
        <w:rPr>
          <w:ins w:id="23" w:author="SA5#143e" w:date="2022-05-17T22:55:00Z"/>
          <w:rFonts w:asciiTheme="minorHAnsi" w:eastAsiaTheme="minorEastAsia" w:hAnsiTheme="minorHAnsi" w:cstheme="minorBidi"/>
          <w:szCs w:val="22"/>
          <w:lang w:val="en-US"/>
        </w:rPr>
      </w:pPr>
      <w:ins w:id="24" w:author="SA5#143e" w:date="2022-05-17T22:55:00Z">
        <w:r>
          <w:t>1</w:t>
        </w:r>
        <w:r>
          <w:rPr>
            <w:rFonts w:asciiTheme="minorHAnsi" w:eastAsiaTheme="minorEastAsia" w:hAnsiTheme="minorHAnsi" w:cstheme="minorBidi"/>
            <w:szCs w:val="22"/>
            <w:lang w:val="en-US"/>
          </w:rPr>
          <w:tab/>
        </w:r>
        <w:r>
          <w:t>Scope</w:t>
        </w:r>
        <w:r>
          <w:tab/>
        </w:r>
        <w:r>
          <w:fldChar w:fldCharType="begin"/>
        </w:r>
        <w:r>
          <w:instrText xml:space="preserve"> PAGEREF _Toc103720572 \h </w:instrText>
        </w:r>
      </w:ins>
      <w:r>
        <w:fldChar w:fldCharType="separate"/>
      </w:r>
      <w:ins w:id="25" w:author="SA5#143e" w:date="2022-05-17T22:55:00Z">
        <w:r>
          <w:t>8</w:t>
        </w:r>
        <w:r>
          <w:fldChar w:fldCharType="end"/>
        </w:r>
      </w:ins>
    </w:p>
    <w:p w14:paraId="45A15371" w14:textId="71788509" w:rsidR="00827692" w:rsidRDefault="00827692">
      <w:pPr>
        <w:pStyle w:val="TOC1"/>
        <w:rPr>
          <w:ins w:id="26" w:author="SA5#143e" w:date="2022-05-17T22:55:00Z"/>
          <w:rFonts w:asciiTheme="minorHAnsi" w:eastAsiaTheme="minorEastAsia" w:hAnsiTheme="minorHAnsi" w:cstheme="minorBidi"/>
          <w:szCs w:val="22"/>
          <w:lang w:val="en-US"/>
        </w:rPr>
      </w:pPr>
      <w:ins w:id="27" w:author="SA5#143e" w:date="2022-05-17T22:55:00Z">
        <w:r>
          <w:t>2</w:t>
        </w:r>
        <w:r>
          <w:rPr>
            <w:rFonts w:asciiTheme="minorHAnsi" w:eastAsiaTheme="minorEastAsia" w:hAnsiTheme="minorHAnsi" w:cstheme="minorBidi"/>
            <w:szCs w:val="22"/>
            <w:lang w:val="en-US"/>
          </w:rPr>
          <w:tab/>
        </w:r>
        <w:r>
          <w:t>References</w:t>
        </w:r>
        <w:r>
          <w:tab/>
        </w:r>
        <w:r>
          <w:fldChar w:fldCharType="begin"/>
        </w:r>
        <w:r>
          <w:instrText xml:space="preserve"> PAGEREF _Toc103720573 \h </w:instrText>
        </w:r>
      </w:ins>
      <w:r>
        <w:fldChar w:fldCharType="separate"/>
      </w:r>
      <w:ins w:id="28" w:author="SA5#143e" w:date="2022-05-17T22:55:00Z">
        <w:r>
          <w:t>8</w:t>
        </w:r>
        <w:r>
          <w:fldChar w:fldCharType="end"/>
        </w:r>
      </w:ins>
    </w:p>
    <w:p w14:paraId="590AF2E3" w14:textId="64C970EC" w:rsidR="00827692" w:rsidRDefault="00827692">
      <w:pPr>
        <w:pStyle w:val="TOC1"/>
        <w:rPr>
          <w:ins w:id="29" w:author="SA5#143e" w:date="2022-05-17T22:55:00Z"/>
          <w:rFonts w:asciiTheme="minorHAnsi" w:eastAsiaTheme="minorEastAsia" w:hAnsiTheme="minorHAnsi" w:cstheme="minorBidi"/>
          <w:szCs w:val="22"/>
          <w:lang w:val="en-US"/>
        </w:rPr>
      </w:pPr>
      <w:ins w:id="30" w:author="SA5#143e" w:date="2022-05-17T22:5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_Toc103720574 \h </w:instrText>
        </w:r>
      </w:ins>
      <w:r>
        <w:fldChar w:fldCharType="separate"/>
      </w:r>
      <w:ins w:id="31" w:author="SA5#143e" w:date="2022-05-17T22:55:00Z">
        <w:r>
          <w:t>9</w:t>
        </w:r>
        <w:r>
          <w:fldChar w:fldCharType="end"/>
        </w:r>
      </w:ins>
    </w:p>
    <w:p w14:paraId="1414CA54" w14:textId="0ECD5838" w:rsidR="00827692" w:rsidRDefault="00827692">
      <w:pPr>
        <w:pStyle w:val="TOC2"/>
        <w:rPr>
          <w:ins w:id="32" w:author="SA5#143e" w:date="2022-05-17T22:55:00Z"/>
          <w:rFonts w:asciiTheme="minorHAnsi" w:eastAsiaTheme="minorEastAsia" w:hAnsiTheme="minorHAnsi" w:cstheme="minorBidi"/>
          <w:sz w:val="22"/>
          <w:szCs w:val="22"/>
          <w:lang w:val="en-US"/>
        </w:rPr>
      </w:pPr>
      <w:ins w:id="33" w:author="SA5#143e" w:date="2022-05-17T22:55:00Z">
        <w:r>
          <w:t>3.1</w:t>
        </w:r>
        <w:r>
          <w:rPr>
            <w:rFonts w:asciiTheme="minorHAnsi" w:eastAsiaTheme="minorEastAsia" w:hAnsiTheme="minorHAnsi" w:cstheme="minorBidi"/>
            <w:sz w:val="22"/>
            <w:szCs w:val="22"/>
            <w:lang w:val="en-US"/>
          </w:rPr>
          <w:tab/>
        </w:r>
        <w:r>
          <w:t>Terms</w:t>
        </w:r>
        <w:r>
          <w:tab/>
        </w:r>
        <w:r>
          <w:fldChar w:fldCharType="begin"/>
        </w:r>
        <w:r>
          <w:instrText xml:space="preserve"> PAGEREF _Toc103720575 \h </w:instrText>
        </w:r>
      </w:ins>
      <w:r>
        <w:fldChar w:fldCharType="separate"/>
      </w:r>
      <w:ins w:id="34" w:author="SA5#143e" w:date="2022-05-17T22:55:00Z">
        <w:r>
          <w:t>9</w:t>
        </w:r>
        <w:r>
          <w:fldChar w:fldCharType="end"/>
        </w:r>
      </w:ins>
    </w:p>
    <w:p w14:paraId="7CA2C683" w14:textId="4458FF52" w:rsidR="00827692" w:rsidRDefault="00827692">
      <w:pPr>
        <w:pStyle w:val="TOC2"/>
        <w:rPr>
          <w:ins w:id="35" w:author="SA5#143e" w:date="2022-05-17T22:55:00Z"/>
          <w:rFonts w:asciiTheme="minorHAnsi" w:eastAsiaTheme="minorEastAsia" w:hAnsiTheme="minorHAnsi" w:cstheme="minorBidi"/>
          <w:sz w:val="22"/>
          <w:szCs w:val="22"/>
          <w:lang w:val="en-US"/>
        </w:rPr>
      </w:pPr>
      <w:ins w:id="36" w:author="SA5#143e" w:date="2022-05-17T22:5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_Toc103720576 \h </w:instrText>
        </w:r>
      </w:ins>
      <w:r>
        <w:fldChar w:fldCharType="separate"/>
      </w:r>
      <w:ins w:id="37" w:author="SA5#143e" w:date="2022-05-17T22:55:00Z">
        <w:r>
          <w:t>9</w:t>
        </w:r>
        <w:r>
          <w:fldChar w:fldCharType="end"/>
        </w:r>
      </w:ins>
    </w:p>
    <w:p w14:paraId="0BA6932B" w14:textId="7DFE495E" w:rsidR="00827692" w:rsidRDefault="00827692">
      <w:pPr>
        <w:pStyle w:val="TOC2"/>
        <w:rPr>
          <w:ins w:id="38" w:author="SA5#143e" w:date="2022-05-17T22:55:00Z"/>
          <w:rFonts w:asciiTheme="minorHAnsi" w:eastAsiaTheme="minorEastAsia" w:hAnsiTheme="minorHAnsi" w:cstheme="minorBidi"/>
          <w:sz w:val="22"/>
          <w:szCs w:val="22"/>
          <w:lang w:val="en-US"/>
        </w:rPr>
      </w:pPr>
      <w:ins w:id="39" w:author="SA5#143e" w:date="2022-05-17T22:5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_Toc103720577 \h </w:instrText>
        </w:r>
      </w:ins>
      <w:r>
        <w:fldChar w:fldCharType="separate"/>
      </w:r>
      <w:ins w:id="40" w:author="SA5#143e" w:date="2022-05-17T22:55:00Z">
        <w:r>
          <w:t>9</w:t>
        </w:r>
        <w:r>
          <w:fldChar w:fldCharType="end"/>
        </w:r>
      </w:ins>
    </w:p>
    <w:p w14:paraId="10688A9A" w14:textId="7200C2B5" w:rsidR="00827692" w:rsidRDefault="00827692">
      <w:pPr>
        <w:pStyle w:val="TOC1"/>
        <w:rPr>
          <w:ins w:id="41" w:author="SA5#143e" w:date="2022-05-17T22:55:00Z"/>
          <w:rFonts w:asciiTheme="minorHAnsi" w:eastAsiaTheme="minorEastAsia" w:hAnsiTheme="minorHAnsi" w:cstheme="minorBidi"/>
          <w:szCs w:val="22"/>
          <w:lang w:val="en-US"/>
        </w:rPr>
      </w:pPr>
      <w:ins w:id="42" w:author="SA5#143e" w:date="2022-05-17T22:55:00Z">
        <w:r w:rsidRPr="00E9297C">
          <w:rPr>
            <w:rFonts w:eastAsia="SimSun"/>
          </w:rPr>
          <w:t>4</w:t>
        </w:r>
        <w:r>
          <w:rPr>
            <w:rFonts w:asciiTheme="minorHAnsi" w:eastAsiaTheme="minorEastAsia" w:hAnsiTheme="minorHAnsi" w:cstheme="minorBidi"/>
            <w:szCs w:val="22"/>
            <w:lang w:val="en-US"/>
          </w:rPr>
          <w:tab/>
        </w:r>
        <w:r w:rsidRPr="00E9297C">
          <w:rPr>
            <w:rFonts w:eastAsia="SimSun"/>
          </w:rPr>
          <w:t>General background</w:t>
        </w:r>
        <w:r>
          <w:tab/>
        </w:r>
        <w:r>
          <w:fldChar w:fldCharType="begin"/>
        </w:r>
        <w:r>
          <w:instrText xml:space="preserve"> PAGEREF _Toc103720578 \h </w:instrText>
        </w:r>
      </w:ins>
      <w:r>
        <w:fldChar w:fldCharType="separate"/>
      </w:r>
      <w:ins w:id="43" w:author="SA5#143e" w:date="2022-05-17T22:55:00Z">
        <w:r>
          <w:t>10</w:t>
        </w:r>
        <w:r>
          <w:fldChar w:fldCharType="end"/>
        </w:r>
      </w:ins>
    </w:p>
    <w:p w14:paraId="1599EF58" w14:textId="67F0362F" w:rsidR="00827692" w:rsidRDefault="00827692">
      <w:pPr>
        <w:pStyle w:val="TOC2"/>
        <w:rPr>
          <w:ins w:id="44" w:author="SA5#143e" w:date="2022-05-17T22:55:00Z"/>
          <w:rFonts w:asciiTheme="minorHAnsi" w:eastAsiaTheme="minorEastAsia" w:hAnsiTheme="minorHAnsi" w:cstheme="minorBidi"/>
          <w:sz w:val="22"/>
          <w:szCs w:val="22"/>
          <w:lang w:val="en-US"/>
        </w:rPr>
      </w:pPr>
      <w:ins w:id="45" w:author="SA5#143e" w:date="2022-05-17T22:55:00Z">
        <w:r w:rsidRPr="00E9297C">
          <w:rPr>
            <w:rFonts w:eastAsia="SimSun"/>
          </w:rPr>
          <w:t>4.1</w:t>
        </w:r>
        <w:r>
          <w:rPr>
            <w:rFonts w:asciiTheme="minorHAnsi" w:eastAsiaTheme="minorEastAsia" w:hAnsiTheme="minorHAnsi" w:cstheme="minorBidi"/>
            <w:sz w:val="22"/>
            <w:szCs w:val="22"/>
            <w:lang w:val="en-US"/>
          </w:rPr>
          <w:tab/>
        </w:r>
        <w:r w:rsidRPr="00E9297C">
          <w:rPr>
            <w:rFonts w:eastAsia="SimSun"/>
          </w:rPr>
          <w:t>Background from GSMA</w:t>
        </w:r>
        <w:r>
          <w:tab/>
        </w:r>
        <w:r>
          <w:fldChar w:fldCharType="begin"/>
        </w:r>
        <w:r>
          <w:instrText xml:space="preserve"> PAGEREF _Toc103720579 \h </w:instrText>
        </w:r>
      </w:ins>
      <w:r>
        <w:fldChar w:fldCharType="separate"/>
      </w:r>
      <w:ins w:id="46" w:author="SA5#143e" w:date="2022-05-17T22:55:00Z">
        <w:r>
          <w:t>10</w:t>
        </w:r>
        <w:r>
          <w:fldChar w:fldCharType="end"/>
        </w:r>
      </w:ins>
    </w:p>
    <w:p w14:paraId="4D7FBBB0" w14:textId="0970470E" w:rsidR="00827692" w:rsidRDefault="00827692">
      <w:pPr>
        <w:pStyle w:val="TOC2"/>
        <w:rPr>
          <w:ins w:id="47" w:author="SA5#143e" w:date="2022-05-17T22:55:00Z"/>
          <w:rFonts w:asciiTheme="minorHAnsi" w:eastAsiaTheme="minorEastAsia" w:hAnsiTheme="minorHAnsi" w:cstheme="minorBidi"/>
          <w:sz w:val="22"/>
          <w:szCs w:val="22"/>
          <w:lang w:val="en-US"/>
        </w:rPr>
      </w:pPr>
      <w:ins w:id="48" w:author="SA5#143e" w:date="2022-05-17T22:55:00Z">
        <w:r w:rsidRPr="00E9297C">
          <w:rPr>
            <w:rFonts w:eastAsia="SimSun"/>
          </w:rPr>
          <w:t>4.2</w:t>
        </w:r>
        <w:r>
          <w:rPr>
            <w:rFonts w:asciiTheme="minorHAnsi" w:eastAsiaTheme="minorEastAsia" w:hAnsiTheme="minorHAnsi" w:cstheme="minorBidi"/>
            <w:sz w:val="22"/>
            <w:szCs w:val="22"/>
            <w:lang w:val="en-US"/>
          </w:rPr>
          <w:tab/>
        </w:r>
        <w:r w:rsidRPr="00E9297C">
          <w:rPr>
            <w:rFonts w:eastAsia="SimSun"/>
          </w:rPr>
          <w:t>Background from 3GPP network architecture</w:t>
        </w:r>
        <w:r>
          <w:tab/>
        </w:r>
        <w:r>
          <w:fldChar w:fldCharType="begin"/>
        </w:r>
        <w:r>
          <w:instrText xml:space="preserve"> PAGEREF _Toc103720580 \h </w:instrText>
        </w:r>
      </w:ins>
      <w:r>
        <w:fldChar w:fldCharType="separate"/>
      </w:r>
      <w:ins w:id="49" w:author="SA5#143e" w:date="2022-05-17T22:55:00Z">
        <w:r>
          <w:t>11</w:t>
        </w:r>
        <w:r>
          <w:fldChar w:fldCharType="end"/>
        </w:r>
      </w:ins>
    </w:p>
    <w:p w14:paraId="38503C09" w14:textId="640F5015" w:rsidR="00827692" w:rsidRDefault="00827692">
      <w:pPr>
        <w:pStyle w:val="TOC2"/>
        <w:rPr>
          <w:ins w:id="50" w:author="SA5#143e" w:date="2022-05-17T22:55:00Z"/>
          <w:rFonts w:asciiTheme="minorHAnsi" w:eastAsiaTheme="minorEastAsia" w:hAnsiTheme="minorHAnsi" w:cstheme="minorBidi"/>
          <w:sz w:val="22"/>
          <w:szCs w:val="22"/>
          <w:lang w:val="en-US"/>
        </w:rPr>
      </w:pPr>
      <w:ins w:id="51" w:author="SA5#143e" w:date="2022-05-17T22:55: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_Toc103720581 \h </w:instrText>
        </w:r>
      </w:ins>
      <w:r>
        <w:fldChar w:fldCharType="separate"/>
      </w:r>
      <w:ins w:id="52" w:author="SA5#143e" w:date="2022-05-17T22:55:00Z">
        <w:r>
          <w:t>11</w:t>
        </w:r>
        <w:r>
          <w:fldChar w:fldCharType="end"/>
        </w:r>
      </w:ins>
    </w:p>
    <w:p w14:paraId="791BEABA" w14:textId="064CA4C4" w:rsidR="00827692" w:rsidRDefault="00827692">
      <w:pPr>
        <w:pStyle w:val="TOC2"/>
        <w:rPr>
          <w:ins w:id="53" w:author="SA5#143e" w:date="2022-05-17T22:55:00Z"/>
          <w:rFonts w:asciiTheme="minorHAnsi" w:eastAsiaTheme="minorEastAsia" w:hAnsiTheme="minorHAnsi" w:cstheme="minorBidi"/>
          <w:sz w:val="22"/>
          <w:szCs w:val="22"/>
          <w:lang w:val="en-US"/>
        </w:rPr>
      </w:pPr>
      <w:ins w:id="54" w:author="SA5#143e" w:date="2022-05-17T22:55: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_Toc103720582 \h </w:instrText>
        </w:r>
      </w:ins>
      <w:r>
        <w:fldChar w:fldCharType="separate"/>
      </w:r>
      <w:ins w:id="55" w:author="SA5#143e" w:date="2022-05-17T22:55:00Z">
        <w:r>
          <w:t>12</w:t>
        </w:r>
        <w:r>
          <w:fldChar w:fldCharType="end"/>
        </w:r>
      </w:ins>
    </w:p>
    <w:p w14:paraId="3F08CA05" w14:textId="73D531BB" w:rsidR="00827692" w:rsidRDefault="00827692">
      <w:pPr>
        <w:pStyle w:val="TOC1"/>
        <w:rPr>
          <w:ins w:id="56" w:author="SA5#143e" w:date="2022-05-17T22:55:00Z"/>
          <w:rFonts w:asciiTheme="minorHAnsi" w:eastAsiaTheme="minorEastAsia" w:hAnsiTheme="minorHAnsi" w:cstheme="minorBidi"/>
          <w:szCs w:val="22"/>
          <w:lang w:val="en-US"/>
        </w:rPr>
      </w:pPr>
      <w:ins w:id="57" w:author="SA5#143e" w:date="2022-05-17T22:55: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_Toc103720583 \h </w:instrText>
        </w:r>
      </w:ins>
      <w:r>
        <w:fldChar w:fldCharType="separate"/>
      </w:r>
      <w:ins w:id="58" w:author="SA5#143e" w:date="2022-05-17T22:55:00Z">
        <w:r>
          <w:t>12</w:t>
        </w:r>
        <w:r>
          <w:fldChar w:fldCharType="end"/>
        </w:r>
      </w:ins>
    </w:p>
    <w:p w14:paraId="4F3B03BF" w14:textId="2787EE58" w:rsidR="00827692" w:rsidRDefault="00827692">
      <w:pPr>
        <w:pStyle w:val="TOC1"/>
        <w:rPr>
          <w:ins w:id="59" w:author="SA5#143e" w:date="2022-05-17T22:55:00Z"/>
          <w:rFonts w:asciiTheme="minorHAnsi" w:eastAsiaTheme="minorEastAsia" w:hAnsiTheme="minorHAnsi" w:cstheme="minorBidi"/>
          <w:szCs w:val="22"/>
          <w:lang w:val="en-US"/>
        </w:rPr>
      </w:pPr>
      <w:ins w:id="60" w:author="SA5#143e" w:date="2022-05-17T22:55:00Z">
        <w:r>
          <w:t>6</w:t>
        </w:r>
        <w:r>
          <w:rPr>
            <w:rFonts w:asciiTheme="minorHAnsi" w:eastAsiaTheme="minorEastAsia" w:hAnsiTheme="minorHAnsi" w:cstheme="minorBidi"/>
            <w:szCs w:val="22"/>
            <w:lang w:val="en-US"/>
          </w:rPr>
          <w:tab/>
        </w:r>
        <w:r>
          <w:t>Key Issues</w:t>
        </w:r>
        <w:r>
          <w:tab/>
        </w:r>
        <w:r>
          <w:fldChar w:fldCharType="begin"/>
        </w:r>
        <w:r>
          <w:instrText xml:space="preserve"> PAGEREF _Toc103720584 \h </w:instrText>
        </w:r>
      </w:ins>
      <w:r>
        <w:fldChar w:fldCharType="separate"/>
      </w:r>
      <w:ins w:id="61" w:author="SA5#143e" w:date="2022-05-17T22:55:00Z">
        <w:r>
          <w:t>13</w:t>
        </w:r>
        <w:r>
          <w:fldChar w:fldCharType="end"/>
        </w:r>
      </w:ins>
    </w:p>
    <w:p w14:paraId="260B9FBD" w14:textId="07F1B4C7" w:rsidR="00827692" w:rsidRDefault="00827692">
      <w:pPr>
        <w:pStyle w:val="TOC2"/>
        <w:rPr>
          <w:ins w:id="62" w:author="SA5#143e" w:date="2022-05-17T22:55:00Z"/>
          <w:rFonts w:asciiTheme="minorHAnsi" w:eastAsiaTheme="minorEastAsia" w:hAnsiTheme="minorHAnsi" w:cstheme="minorBidi"/>
          <w:sz w:val="22"/>
          <w:szCs w:val="22"/>
          <w:lang w:val="en-US"/>
        </w:rPr>
      </w:pPr>
      <w:ins w:id="63" w:author="SA5#143e" w:date="2022-05-17T22:55: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_Toc103720585 \h </w:instrText>
        </w:r>
      </w:ins>
      <w:r>
        <w:fldChar w:fldCharType="separate"/>
      </w:r>
      <w:ins w:id="64" w:author="SA5#143e" w:date="2022-05-17T22:55:00Z">
        <w:r>
          <w:t>13</w:t>
        </w:r>
        <w:r>
          <w:fldChar w:fldCharType="end"/>
        </w:r>
      </w:ins>
    </w:p>
    <w:p w14:paraId="26FBD7F9" w14:textId="57781D5F" w:rsidR="00827692" w:rsidRDefault="00827692">
      <w:pPr>
        <w:pStyle w:val="TOC3"/>
        <w:rPr>
          <w:ins w:id="65" w:author="SA5#143e" w:date="2022-05-17T22:55:00Z"/>
          <w:rFonts w:asciiTheme="minorHAnsi" w:eastAsiaTheme="minorEastAsia" w:hAnsiTheme="minorHAnsi" w:cstheme="minorBidi"/>
          <w:sz w:val="22"/>
          <w:szCs w:val="22"/>
          <w:lang w:val="en-US"/>
        </w:rPr>
      </w:pPr>
      <w:ins w:id="66" w:author="SA5#143e" w:date="2022-05-17T22:55: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_Toc103720586 \h </w:instrText>
        </w:r>
      </w:ins>
      <w:r>
        <w:fldChar w:fldCharType="separate"/>
      </w:r>
      <w:ins w:id="67" w:author="SA5#143e" w:date="2022-05-17T22:55:00Z">
        <w:r>
          <w:t>13</w:t>
        </w:r>
        <w:r>
          <w:fldChar w:fldCharType="end"/>
        </w:r>
      </w:ins>
    </w:p>
    <w:p w14:paraId="26993BC8" w14:textId="429A72A2" w:rsidR="00827692" w:rsidRDefault="00827692">
      <w:pPr>
        <w:pStyle w:val="TOC3"/>
        <w:rPr>
          <w:ins w:id="68" w:author="SA5#143e" w:date="2022-05-17T22:55:00Z"/>
          <w:rFonts w:asciiTheme="minorHAnsi" w:eastAsiaTheme="minorEastAsia" w:hAnsiTheme="minorHAnsi" w:cstheme="minorBidi"/>
          <w:sz w:val="22"/>
          <w:szCs w:val="22"/>
          <w:lang w:val="en-US"/>
        </w:rPr>
      </w:pPr>
      <w:ins w:id="69" w:author="SA5#143e" w:date="2022-05-17T22:55:00Z">
        <w:r>
          <w:t>6.1.1</w:t>
        </w:r>
        <w:r>
          <w:rPr>
            <w:rFonts w:asciiTheme="minorHAnsi" w:eastAsiaTheme="minorEastAsia" w:hAnsiTheme="minorHAnsi" w:cstheme="minorBidi"/>
            <w:sz w:val="22"/>
            <w:szCs w:val="22"/>
            <w:lang w:val="en-US"/>
          </w:rPr>
          <w:tab/>
        </w:r>
        <w:r>
          <w:t>Solution#1.1</w:t>
        </w:r>
        <w:r w:rsidRPr="00E9297C">
          <w:rPr>
            <w:rFonts w:eastAsia="SimSun"/>
          </w:rPr>
          <w:t xml:space="preserve"> New NetworkSliceConvergedCharging service</w:t>
        </w:r>
        <w:r>
          <w:tab/>
        </w:r>
        <w:r>
          <w:fldChar w:fldCharType="begin"/>
        </w:r>
        <w:r>
          <w:instrText xml:space="preserve"> PAGEREF _Toc103720587 \h </w:instrText>
        </w:r>
      </w:ins>
      <w:r>
        <w:fldChar w:fldCharType="separate"/>
      </w:r>
      <w:ins w:id="70" w:author="SA5#143e" w:date="2022-05-17T22:55:00Z">
        <w:r>
          <w:t>13</w:t>
        </w:r>
        <w:r>
          <w:fldChar w:fldCharType="end"/>
        </w:r>
      </w:ins>
    </w:p>
    <w:p w14:paraId="5F9736B4" w14:textId="4C291A2A" w:rsidR="00827692" w:rsidRDefault="00827692">
      <w:pPr>
        <w:pStyle w:val="TOC4"/>
        <w:rPr>
          <w:ins w:id="71" w:author="SA5#143e" w:date="2022-05-17T22:55:00Z"/>
          <w:rFonts w:asciiTheme="minorHAnsi" w:eastAsiaTheme="minorEastAsia" w:hAnsiTheme="minorHAnsi" w:cstheme="minorBidi"/>
          <w:sz w:val="22"/>
          <w:szCs w:val="22"/>
          <w:lang w:val="en-US"/>
        </w:rPr>
      </w:pPr>
      <w:ins w:id="72" w:author="SA5#143e" w:date="2022-05-17T22:55:00Z">
        <w:r w:rsidRPr="00E9297C">
          <w:rPr>
            <w:rFonts w:eastAsia="SimSun"/>
          </w:rPr>
          <w:t>6.1.1.1</w:t>
        </w:r>
        <w:r>
          <w:rPr>
            <w:rFonts w:asciiTheme="minorHAnsi" w:eastAsiaTheme="minorEastAsia" w:hAnsiTheme="minorHAnsi" w:cstheme="minorBidi"/>
            <w:sz w:val="22"/>
            <w:szCs w:val="22"/>
            <w:lang w:val="en-US"/>
          </w:rPr>
          <w:tab/>
        </w:r>
        <w:r w:rsidRPr="00E9297C">
          <w:rPr>
            <w:rFonts w:eastAsia="SimSun"/>
          </w:rPr>
          <w:t>Procedure Description</w:t>
        </w:r>
        <w:r>
          <w:tab/>
        </w:r>
        <w:r>
          <w:fldChar w:fldCharType="begin"/>
        </w:r>
        <w:r>
          <w:instrText xml:space="preserve"> PAGEREF _Toc103720588 \h </w:instrText>
        </w:r>
      </w:ins>
      <w:r>
        <w:fldChar w:fldCharType="separate"/>
      </w:r>
      <w:ins w:id="73" w:author="SA5#143e" w:date="2022-05-17T22:55:00Z">
        <w:r>
          <w:t>13</w:t>
        </w:r>
        <w:r>
          <w:fldChar w:fldCharType="end"/>
        </w:r>
      </w:ins>
    </w:p>
    <w:p w14:paraId="471A896E" w14:textId="7216A803" w:rsidR="00827692" w:rsidRDefault="00827692">
      <w:pPr>
        <w:pStyle w:val="TOC4"/>
        <w:rPr>
          <w:ins w:id="74" w:author="SA5#143e" w:date="2022-05-17T22:55:00Z"/>
          <w:rFonts w:asciiTheme="minorHAnsi" w:eastAsiaTheme="minorEastAsia" w:hAnsiTheme="minorHAnsi" w:cstheme="minorBidi"/>
          <w:sz w:val="22"/>
          <w:szCs w:val="22"/>
          <w:lang w:val="en-US"/>
        </w:rPr>
      </w:pPr>
      <w:ins w:id="75" w:author="SA5#143e" w:date="2022-05-17T22:55:00Z">
        <w:r w:rsidRPr="00E9297C">
          <w:rPr>
            <w:rFonts w:eastAsia="SimSun"/>
          </w:rPr>
          <w:t>6.1.1.2</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_Toc103720589 \h </w:instrText>
        </w:r>
      </w:ins>
      <w:r>
        <w:fldChar w:fldCharType="separate"/>
      </w:r>
      <w:ins w:id="76" w:author="SA5#143e" w:date="2022-05-17T22:55:00Z">
        <w:r>
          <w:t>14</w:t>
        </w:r>
        <w:r>
          <w:fldChar w:fldCharType="end"/>
        </w:r>
      </w:ins>
    </w:p>
    <w:p w14:paraId="60172C55" w14:textId="49B75629" w:rsidR="00827692" w:rsidRDefault="00827692">
      <w:pPr>
        <w:pStyle w:val="TOC3"/>
        <w:rPr>
          <w:ins w:id="77" w:author="SA5#143e" w:date="2022-05-17T22:55:00Z"/>
          <w:rFonts w:asciiTheme="minorHAnsi" w:eastAsiaTheme="minorEastAsia" w:hAnsiTheme="minorHAnsi" w:cstheme="minorBidi"/>
          <w:sz w:val="22"/>
          <w:szCs w:val="22"/>
          <w:lang w:val="en-US"/>
        </w:rPr>
      </w:pPr>
      <w:ins w:id="78" w:author="SA5#143e" w:date="2022-05-17T22:55:00Z">
        <w:r w:rsidRPr="00E9297C">
          <w:rPr>
            <w:rFonts w:eastAsia="SimSun"/>
          </w:rPr>
          <w:t>6.1.2</w:t>
        </w:r>
        <w:r>
          <w:rPr>
            <w:rFonts w:asciiTheme="minorHAnsi" w:eastAsiaTheme="minorEastAsia" w:hAnsiTheme="minorHAnsi" w:cstheme="minorBidi"/>
            <w:sz w:val="22"/>
            <w:szCs w:val="22"/>
            <w:lang w:val="en-US"/>
          </w:rPr>
          <w:tab/>
        </w:r>
        <w:r w:rsidRPr="00E9297C">
          <w:rPr>
            <w:rFonts w:eastAsia="SimSun"/>
          </w:rPr>
          <w:t>Solution#1.2 NSACF (CTF) - Event based charging</w:t>
        </w:r>
        <w:r>
          <w:tab/>
        </w:r>
        <w:r>
          <w:fldChar w:fldCharType="begin"/>
        </w:r>
        <w:r>
          <w:instrText xml:space="preserve"> PAGEREF _Toc103720590 \h </w:instrText>
        </w:r>
      </w:ins>
      <w:r>
        <w:fldChar w:fldCharType="separate"/>
      </w:r>
      <w:ins w:id="79" w:author="SA5#143e" w:date="2022-05-17T22:55:00Z">
        <w:r>
          <w:t>16</w:t>
        </w:r>
        <w:r>
          <w:fldChar w:fldCharType="end"/>
        </w:r>
      </w:ins>
    </w:p>
    <w:p w14:paraId="740C9DE1" w14:textId="7DA3A21A" w:rsidR="00827692" w:rsidRDefault="00827692">
      <w:pPr>
        <w:pStyle w:val="TOC4"/>
        <w:rPr>
          <w:ins w:id="80" w:author="SA5#143e" w:date="2022-05-17T22:55:00Z"/>
          <w:rFonts w:asciiTheme="minorHAnsi" w:eastAsiaTheme="minorEastAsia" w:hAnsiTheme="minorHAnsi" w:cstheme="minorBidi"/>
          <w:sz w:val="22"/>
          <w:szCs w:val="22"/>
          <w:lang w:val="en-US"/>
        </w:rPr>
      </w:pPr>
      <w:ins w:id="81" w:author="SA5#143e" w:date="2022-05-17T22:55:00Z">
        <w:r w:rsidRPr="00E9297C">
          <w:rPr>
            <w:rFonts w:eastAsia="SimSun"/>
          </w:rPr>
          <w:t>6.1.2.1</w:t>
        </w:r>
        <w:r>
          <w:rPr>
            <w:rFonts w:asciiTheme="minorHAnsi" w:eastAsiaTheme="minorEastAsia" w:hAnsiTheme="minorHAnsi" w:cstheme="minorBidi"/>
            <w:sz w:val="22"/>
            <w:szCs w:val="22"/>
            <w:lang w:val="en-US"/>
          </w:rPr>
          <w:tab/>
        </w:r>
        <w:r w:rsidRPr="00E9297C">
          <w:rPr>
            <w:rFonts w:eastAsia="SimSun"/>
          </w:rPr>
          <w:t>General</w:t>
        </w:r>
        <w:r>
          <w:tab/>
        </w:r>
        <w:r>
          <w:fldChar w:fldCharType="begin"/>
        </w:r>
        <w:r>
          <w:instrText xml:space="preserve"> PAGEREF _Toc103720591 \h </w:instrText>
        </w:r>
      </w:ins>
      <w:r>
        <w:fldChar w:fldCharType="separate"/>
      </w:r>
      <w:ins w:id="82" w:author="SA5#143e" w:date="2022-05-17T22:55:00Z">
        <w:r>
          <w:t>16</w:t>
        </w:r>
        <w:r>
          <w:fldChar w:fldCharType="end"/>
        </w:r>
      </w:ins>
    </w:p>
    <w:p w14:paraId="2311BB40" w14:textId="346C3F49" w:rsidR="00827692" w:rsidRDefault="00827692">
      <w:pPr>
        <w:pStyle w:val="TOC4"/>
        <w:rPr>
          <w:ins w:id="83" w:author="SA5#143e" w:date="2022-05-17T22:55:00Z"/>
          <w:rFonts w:asciiTheme="minorHAnsi" w:eastAsiaTheme="minorEastAsia" w:hAnsiTheme="minorHAnsi" w:cstheme="minorBidi"/>
          <w:sz w:val="22"/>
          <w:szCs w:val="22"/>
          <w:lang w:val="en-US"/>
        </w:rPr>
      </w:pPr>
      <w:ins w:id="84" w:author="SA5#143e" w:date="2022-05-17T22:55:00Z">
        <w:r w:rsidRPr="00E9297C">
          <w:rPr>
            <w:rFonts w:eastAsia="SimSun"/>
          </w:rPr>
          <w:t>6.1.2.2</w:t>
        </w:r>
        <w:r>
          <w:rPr>
            <w:rFonts w:asciiTheme="minorHAnsi" w:eastAsiaTheme="minorEastAsia" w:hAnsiTheme="minorHAnsi" w:cstheme="minorBidi"/>
            <w:sz w:val="22"/>
            <w:szCs w:val="22"/>
            <w:lang w:val="en-US"/>
          </w:rPr>
          <w:tab/>
        </w:r>
        <w:r w:rsidRPr="00E9297C">
          <w:rPr>
            <w:rFonts w:eastAsia="SimSun"/>
          </w:rPr>
          <w:t>Charging information</w:t>
        </w:r>
        <w:r>
          <w:tab/>
        </w:r>
        <w:r>
          <w:fldChar w:fldCharType="begin"/>
        </w:r>
        <w:r>
          <w:instrText xml:space="preserve"> PAGEREF _Toc103720592 \h </w:instrText>
        </w:r>
      </w:ins>
      <w:r>
        <w:fldChar w:fldCharType="separate"/>
      </w:r>
      <w:ins w:id="85" w:author="SA5#143e" w:date="2022-05-17T22:55:00Z">
        <w:r>
          <w:t>16</w:t>
        </w:r>
        <w:r>
          <w:fldChar w:fldCharType="end"/>
        </w:r>
      </w:ins>
    </w:p>
    <w:p w14:paraId="7A493920" w14:textId="7AED9872" w:rsidR="00827692" w:rsidRDefault="00827692">
      <w:pPr>
        <w:pStyle w:val="TOC4"/>
        <w:rPr>
          <w:ins w:id="86" w:author="SA5#143e" w:date="2022-05-17T22:55:00Z"/>
          <w:rFonts w:asciiTheme="minorHAnsi" w:eastAsiaTheme="minorEastAsia" w:hAnsiTheme="minorHAnsi" w:cstheme="minorBidi"/>
          <w:sz w:val="22"/>
          <w:szCs w:val="22"/>
          <w:lang w:val="en-US"/>
        </w:rPr>
      </w:pPr>
      <w:ins w:id="87" w:author="SA5#143e" w:date="2022-05-17T22:55:00Z">
        <w:r w:rsidRPr="00E9297C">
          <w:rPr>
            <w:rFonts w:eastAsia="SimSun"/>
          </w:rPr>
          <w:t>6.1.2.3</w:t>
        </w:r>
        <w:r>
          <w:rPr>
            <w:rFonts w:asciiTheme="minorHAnsi" w:eastAsiaTheme="minorEastAsia" w:hAnsiTheme="minorHAnsi" w:cstheme="minorBidi"/>
            <w:sz w:val="22"/>
            <w:szCs w:val="22"/>
            <w:lang w:val="en-US"/>
          </w:rPr>
          <w:tab/>
        </w:r>
        <w:r w:rsidRPr="00E9297C">
          <w:rPr>
            <w:rFonts w:eastAsia="SimSun"/>
          </w:rPr>
          <w:t>Trigger mechanism</w:t>
        </w:r>
        <w:r>
          <w:tab/>
        </w:r>
        <w:r>
          <w:fldChar w:fldCharType="begin"/>
        </w:r>
        <w:r>
          <w:instrText xml:space="preserve"> PAGEREF _Toc103720593 \h </w:instrText>
        </w:r>
      </w:ins>
      <w:r>
        <w:fldChar w:fldCharType="separate"/>
      </w:r>
      <w:ins w:id="88" w:author="SA5#143e" w:date="2022-05-17T22:55:00Z">
        <w:r>
          <w:t>16</w:t>
        </w:r>
        <w:r>
          <w:fldChar w:fldCharType="end"/>
        </w:r>
      </w:ins>
    </w:p>
    <w:p w14:paraId="66216746" w14:textId="37229A58" w:rsidR="00827692" w:rsidRDefault="00827692">
      <w:pPr>
        <w:pStyle w:val="TOC4"/>
        <w:rPr>
          <w:ins w:id="89" w:author="SA5#143e" w:date="2022-05-17T22:55:00Z"/>
          <w:rFonts w:asciiTheme="minorHAnsi" w:eastAsiaTheme="minorEastAsia" w:hAnsiTheme="minorHAnsi" w:cstheme="minorBidi"/>
          <w:sz w:val="22"/>
          <w:szCs w:val="22"/>
          <w:lang w:val="en-US"/>
        </w:rPr>
      </w:pPr>
      <w:ins w:id="90" w:author="SA5#143e" w:date="2022-05-17T22:55:00Z">
        <w:r w:rsidRPr="00E9297C">
          <w:rPr>
            <w:rFonts w:eastAsia="SimSun"/>
          </w:rPr>
          <w:t>6.1.2.4</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_Toc103720594 \h </w:instrText>
        </w:r>
      </w:ins>
      <w:r>
        <w:fldChar w:fldCharType="separate"/>
      </w:r>
      <w:ins w:id="91" w:author="SA5#143e" w:date="2022-05-17T22:55:00Z">
        <w:r>
          <w:t>16</w:t>
        </w:r>
        <w:r>
          <w:fldChar w:fldCharType="end"/>
        </w:r>
      </w:ins>
    </w:p>
    <w:p w14:paraId="2A83E2F0" w14:textId="643309BF" w:rsidR="00827692" w:rsidRDefault="00827692">
      <w:pPr>
        <w:pStyle w:val="TOC4"/>
        <w:rPr>
          <w:ins w:id="92" w:author="SA5#143e" w:date="2022-05-17T22:55:00Z"/>
          <w:rFonts w:asciiTheme="minorHAnsi" w:eastAsiaTheme="minorEastAsia" w:hAnsiTheme="minorHAnsi" w:cstheme="minorBidi"/>
          <w:sz w:val="22"/>
          <w:szCs w:val="22"/>
          <w:lang w:val="en-US"/>
        </w:rPr>
      </w:pPr>
      <w:ins w:id="93" w:author="SA5#143e" w:date="2022-05-17T22:55:00Z">
        <w:r w:rsidRPr="00E9297C">
          <w:rPr>
            <w:rFonts w:eastAsia="SimSun"/>
          </w:rPr>
          <w:t>6.1.2.5</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_Toc103720595 \h </w:instrText>
        </w:r>
      </w:ins>
      <w:r>
        <w:fldChar w:fldCharType="separate"/>
      </w:r>
      <w:ins w:id="94" w:author="SA5#143e" w:date="2022-05-17T22:55:00Z">
        <w:r>
          <w:t>16</w:t>
        </w:r>
        <w:r>
          <w:fldChar w:fldCharType="end"/>
        </w:r>
      </w:ins>
    </w:p>
    <w:p w14:paraId="20A5EA5B" w14:textId="1AD46318" w:rsidR="00827692" w:rsidRDefault="00827692">
      <w:pPr>
        <w:pStyle w:val="TOC3"/>
        <w:rPr>
          <w:ins w:id="95" w:author="SA5#143e" w:date="2022-05-17T22:55:00Z"/>
          <w:rFonts w:asciiTheme="minorHAnsi" w:eastAsiaTheme="minorEastAsia" w:hAnsiTheme="minorHAnsi" w:cstheme="minorBidi"/>
          <w:sz w:val="22"/>
          <w:szCs w:val="22"/>
          <w:lang w:val="en-US"/>
        </w:rPr>
      </w:pPr>
      <w:ins w:id="96" w:author="SA5#143e" w:date="2022-05-17T22:55:00Z">
        <w:r w:rsidRPr="00E9297C">
          <w:rPr>
            <w:rFonts w:eastAsia="SimSun"/>
          </w:rPr>
          <w:t>6.1.3</w:t>
        </w:r>
        <w:r>
          <w:rPr>
            <w:rFonts w:asciiTheme="minorHAnsi" w:eastAsiaTheme="minorEastAsia" w:hAnsiTheme="minorHAnsi" w:cstheme="minorBidi"/>
            <w:sz w:val="22"/>
            <w:szCs w:val="22"/>
            <w:lang w:val="en-US"/>
          </w:rPr>
          <w:tab/>
        </w:r>
        <w:r w:rsidRPr="00E9297C">
          <w:rPr>
            <w:rFonts w:eastAsia="SimSun"/>
          </w:rPr>
          <w:t>Solution#1.3 NSACF (CTF) - Session based charging</w:t>
        </w:r>
        <w:r>
          <w:tab/>
        </w:r>
        <w:r>
          <w:fldChar w:fldCharType="begin"/>
        </w:r>
        <w:r>
          <w:instrText xml:space="preserve"> PAGEREF _Toc103720596 \h </w:instrText>
        </w:r>
      </w:ins>
      <w:r>
        <w:fldChar w:fldCharType="separate"/>
      </w:r>
      <w:ins w:id="97" w:author="SA5#143e" w:date="2022-05-17T22:55:00Z">
        <w:r>
          <w:t>17</w:t>
        </w:r>
        <w:r>
          <w:fldChar w:fldCharType="end"/>
        </w:r>
      </w:ins>
    </w:p>
    <w:p w14:paraId="181C5E62" w14:textId="2A649F75" w:rsidR="00827692" w:rsidRDefault="00827692">
      <w:pPr>
        <w:pStyle w:val="TOC4"/>
        <w:rPr>
          <w:ins w:id="98" w:author="SA5#143e" w:date="2022-05-17T22:55:00Z"/>
          <w:rFonts w:asciiTheme="minorHAnsi" w:eastAsiaTheme="minorEastAsia" w:hAnsiTheme="minorHAnsi" w:cstheme="minorBidi"/>
          <w:sz w:val="22"/>
          <w:szCs w:val="22"/>
          <w:lang w:val="en-US"/>
        </w:rPr>
      </w:pPr>
      <w:ins w:id="99" w:author="SA5#143e" w:date="2022-05-17T22:55:00Z">
        <w:r w:rsidRPr="00E9297C">
          <w:rPr>
            <w:rFonts w:eastAsia="SimSun"/>
          </w:rPr>
          <w:t>6.1.3.1</w:t>
        </w:r>
        <w:r>
          <w:rPr>
            <w:rFonts w:asciiTheme="minorHAnsi" w:eastAsiaTheme="minorEastAsia" w:hAnsiTheme="minorHAnsi" w:cstheme="minorBidi"/>
            <w:sz w:val="22"/>
            <w:szCs w:val="22"/>
            <w:lang w:val="en-US"/>
          </w:rPr>
          <w:tab/>
        </w:r>
        <w:r w:rsidRPr="00E9297C">
          <w:rPr>
            <w:rFonts w:eastAsia="SimSun"/>
          </w:rPr>
          <w:t>General</w:t>
        </w:r>
        <w:r>
          <w:tab/>
        </w:r>
        <w:r>
          <w:fldChar w:fldCharType="begin"/>
        </w:r>
        <w:r>
          <w:instrText xml:space="preserve"> PAGEREF _Toc103720597 \h </w:instrText>
        </w:r>
      </w:ins>
      <w:r>
        <w:fldChar w:fldCharType="separate"/>
      </w:r>
      <w:ins w:id="100" w:author="SA5#143e" w:date="2022-05-17T22:55:00Z">
        <w:r>
          <w:t>17</w:t>
        </w:r>
        <w:r>
          <w:fldChar w:fldCharType="end"/>
        </w:r>
      </w:ins>
    </w:p>
    <w:p w14:paraId="135D875B" w14:textId="1899618E" w:rsidR="00827692" w:rsidRDefault="00827692">
      <w:pPr>
        <w:pStyle w:val="TOC4"/>
        <w:rPr>
          <w:ins w:id="101" w:author="SA5#143e" w:date="2022-05-17T22:55:00Z"/>
          <w:rFonts w:asciiTheme="minorHAnsi" w:eastAsiaTheme="minorEastAsia" w:hAnsiTheme="minorHAnsi" w:cstheme="minorBidi"/>
          <w:sz w:val="22"/>
          <w:szCs w:val="22"/>
          <w:lang w:val="en-US"/>
        </w:rPr>
      </w:pPr>
      <w:ins w:id="102" w:author="SA5#143e" w:date="2022-05-17T22:55:00Z">
        <w:r w:rsidRPr="00E9297C">
          <w:rPr>
            <w:rFonts w:eastAsia="SimSun"/>
          </w:rPr>
          <w:t>6.1.3.2</w:t>
        </w:r>
        <w:r>
          <w:rPr>
            <w:rFonts w:asciiTheme="minorHAnsi" w:eastAsiaTheme="minorEastAsia" w:hAnsiTheme="minorHAnsi" w:cstheme="minorBidi"/>
            <w:sz w:val="22"/>
            <w:szCs w:val="22"/>
            <w:lang w:val="en-US"/>
          </w:rPr>
          <w:tab/>
        </w:r>
        <w:r w:rsidRPr="00E9297C">
          <w:rPr>
            <w:rFonts w:eastAsia="SimSun"/>
          </w:rPr>
          <w:t>Charging information</w:t>
        </w:r>
        <w:r>
          <w:tab/>
        </w:r>
        <w:r>
          <w:fldChar w:fldCharType="begin"/>
        </w:r>
        <w:r>
          <w:instrText xml:space="preserve"> PAGEREF _Toc103720598 \h </w:instrText>
        </w:r>
      </w:ins>
      <w:r>
        <w:fldChar w:fldCharType="separate"/>
      </w:r>
      <w:ins w:id="103" w:author="SA5#143e" w:date="2022-05-17T22:55:00Z">
        <w:r>
          <w:t>18</w:t>
        </w:r>
        <w:r>
          <w:fldChar w:fldCharType="end"/>
        </w:r>
      </w:ins>
    </w:p>
    <w:p w14:paraId="061E78EA" w14:textId="478400CE" w:rsidR="00827692" w:rsidRDefault="00827692">
      <w:pPr>
        <w:pStyle w:val="TOC4"/>
        <w:rPr>
          <w:ins w:id="104" w:author="SA5#143e" w:date="2022-05-17T22:55:00Z"/>
          <w:rFonts w:asciiTheme="minorHAnsi" w:eastAsiaTheme="minorEastAsia" w:hAnsiTheme="minorHAnsi" w:cstheme="minorBidi"/>
          <w:sz w:val="22"/>
          <w:szCs w:val="22"/>
          <w:lang w:val="en-US"/>
        </w:rPr>
      </w:pPr>
      <w:ins w:id="105" w:author="SA5#143e" w:date="2022-05-17T22:55:00Z">
        <w:r w:rsidRPr="00E9297C">
          <w:rPr>
            <w:rFonts w:eastAsia="SimSun"/>
          </w:rPr>
          <w:t>6.1.3.3</w:t>
        </w:r>
        <w:r>
          <w:rPr>
            <w:rFonts w:asciiTheme="minorHAnsi" w:eastAsiaTheme="minorEastAsia" w:hAnsiTheme="minorHAnsi" w:cstheme="minorBidi"/>
            <w:sz w:val="22"/>
            <w:szCs w:val="22"/>
            <w:lang w:val="en-US"/>
          </w:rPr>
          <w:tab/>
        </w:r>
        <w:r w:rsidRPr="00E9297C">
          <w:rPr>
            <w:rFonts w:eastAsia="SimSun"/>
          </w:rPr>
          <w:t>Trigger mechanism</w:t>
        </w:r>
        <w:r>
          <w:tab/>
        </w:r>
        <w:r>
          <w:fldChar w:fldCharType="begin"/>
        </w:r>
        <w:r>
          <w:instrText xml:space="preserve"> PAGEREF _Toc103720599 \h </w:instrText>
        </w:r>
      </w:ins>
      <w:r>
        <w:fldChar w:fldCharType="separate"/>
      </w:r>
      <w:ins w:id="106" w:author="SA5#143e" w:date="2022-05-17T22:55:00Z">
        <w:r>
          <w:t>18</w:t>
        </w:r>
        <w:r>
          <w:fldChar w:fldCharType="end"/>
        </w:r>
      </w:ins>
    </w:p>
    <w:p w14:paraId="5A116E17" w14:textId="1A8BB574" w:rsidR="00827692" w:rsidRDefault="00827692">
      <w:pPr>
        <w:pStyle w:val="TOC4"/>
        <w:rPr>
          <w:ins w:id="107" w:author="SA5#143e" w:date="2022-05-17T22:55:00Z"/>
          <w:rFonts w:asciiTheme="minorHAnsi" w:eastAsiaTheme="minorEastAsia" w:hAnsiTheme="minorHAnsi" w:cstheme="minorBidi"/>
          <w:sz w:val="22"/>
          <w:szCs w:val="22"/>
          <w:lang w:val="en-US"/>
        </w:rPr>
      </w:pPr>
      <w:ins w:id="108" w:author="SA5#143e" w:date="2022-05-17T22:55:00Z">
        <w:r w:rsidRPr="00E9297C">
          <w:rPr>
            <w:rFonts w:eastAsia="SimSun"/>
          </w:rPr>
          <w:t>6.1.3.4</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_Toc103720600 \h </w:instrText>
        </w:r>
      </w:ins>
      <w:r>
        <w:fldChar w:fldCharType="separate"/>
      </w:r>
      <w:ins w:id="109" w:author="SA5#143e" w:date="2022-05-17T22:55:00Z">
        <w:r>
          <w:t>18</w:t>
        </w:r>
        <w:r>
          <w:fldChar w:fldCharType="end"/>
        </w:r>
      </w:ins>
    </w:p>
    <w:p w14:paraId="69B95453" w14:textId="156956B7" w:rsidR="00827692" w:rsidRDefault="00827692">
      <w:pPr>
        <w:pStyle w:val="TOC4"/>
        <w:rPr>
          <w:ins w:id="110" w:author="SA5#143e" w:date="2022-05-17T22:55:00Z"/>
          <w:rFonts w:asciiTheme="minorHAnsi" w:eastAsiaTheme="minorEastAsia" w:hAnsiTheme="minorHAnsi" w:cstheme="minorBidi"/>
          <w:sz w:val="22"/>
          <w:szCs w:val="22"/>
          <w:lang w:val="en-US"/>
        </w:rPr>
      </w:pPr>
      <w:ins w:id="111" w:author="SA5#143e" w:date="2022-05-17T22:55:00Z">
        <w:r w:rsidRPr="00E9297C">
          <w:rPr>
            <w:rFonts w:eastAsia="SimSun"/>
          </w:rPr>
          <w:t>6.1.3.5</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_Toc103720601 \h </w:instrText>
        </w:r>
      </w:ins>
      <w:r>
        <w:fldChar w:fldCharType="separate"/>
      </w:r>
      <w:ins w:id="112" w:author="SA5#143e" w:date="2022-05-17T22:55:00Z">
        <w:r>
          <w:t>18</w:t>
        </w:r>
        <w:r>
          <w:fldChar w:fldCharType="end"/>
        </w:r>
      </w:ins>
    </w:p>
    <w:p w14:paraId="05E4EA8B" w14:textId="1846586F" w:rsidR="00827692" w:rsidRDefault="00827692">
      <w:pPr>
        <w:pStyle w:val="TOC4"/>
        <w:rPr>
          <w:ins w:id="113" w:author="SA5#143e" w:date="2022-05-17T22:55:00Z"/>
          <w:rFonts w:asciiTheme="minorHAnsi" w:eastAsiaTheme="minorEastAsia" w:hAnsiTheme="minorHAnsi" w:cstheme="minorBidi"/>
          <w:sz w:val="22"/>
          <w:szCs w:val="22"/>
          <w:lang w:val="en-US"/>
        </w:rPr>
      </w:pPr>
      <w:ins w:id="114" w:author="SA5#143e" w:date="2022-05-17T22:55: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_Toc103720602 \h </w:instrText>
        </w:r>
      </w:ins>
      <w:r>
        <w:fldChar w:fldCharType="separate"/>
      </w:r>
      <w:ins w:id="115" w:author="SA5#143e" w:date="2022-05-17T22:55:00Z">
        <w:r>
          <w:t>20</w:t>
        </w:r>
        <w:r>
          <w:fldChar w:fldCharType="end"/>
        </w:r>
      </w:ins>
    </w:p>
    <w:p w14:paraId="3A0689AC" w14:textId="665DD0BA" w:rsidR="00827692" w:rsidRDefault="00827692">
      <w:pPr>
        <w:pStyle w:val="TOC3"/>
        <w:rPr>
          <w:ins w:id="116" w:author="SA5#143e" w:date="2022-05-17T22:55:00Z"/>
          <w:rFonts w:asciiTheme="minorHAnsi" w:eastAsiaTheme="minorEastAsia" w:hAnsiTheme="minorHAnsi" w:cstheme="minorBidi"/>
          <w:sz w:val="22"/>
          <w:szCs w:val="22"/>
          <w:lang w:val="en-US"/>
        </w:rPr>
      </w:pPr>
      <w:ins w:id="117" w:author="SA5#143e" w:date="2022-05-17T22:55:00Z">
        <w:r w:rsidRPr="00E9297C">
          <w:rPr>
            <w:rFonts w:eastAsia="SimSun"/>
          </w:rPr>
          <w:t>6.1.4</w:t>
        </w:r>
        <w:r>
          <w:rPr>
            <w:rFonts w:asciiTheme="minorHAnsi" w:eastAsiaTheme="minorEastAsia" w:hAnsiTheme="minorHAnsi" w:cstheme="minorBidi"/>
            <w:sz w:val="22"/>
            <w:szCs w:val="22"/>
            <w:lang w:val="en-US"/>
          </w:rPr>
          <w:tab/>
        </w:r>
        <w:r w:rsidRPr="00E9297C">
          <w:rPr>
            <w:rFonts w:eastAsia="SimSun"/>
          </w:rPr>
          <w:t>Solution#1.4 NSACF and CEF - Event based charging</w:t>
        </w:r>
        <w:r>
          <w:tab/>
        </w:r>
        <w:r>
          <w:fldChar w:fldCharType="begin"/>
        </w:r>
        <w:r>
          <w:instrText xml:space="preserve"> PAGEREF _Toc103720603 \h </w:instrText>
        </w:r>
      </w:ins>
      <w:r>
        <w:fldChar w:fldCharType="separate"/>
      </w:r>
      <w:ins w:id="118" w:author="SA5#143e" w:date="2022-05-17T22:55:00Z">
        <w:r>
          <w:t>21</w:t>
        </w:r>
        <w:r>
          <w:fldChar w:fldCharType="end"/>
        </w:r>
      </w:ins>
    </w:p>
    <w:p w14:paraId="27DC67A6" w14:textId="10E0CC84" w:rsidR="00827692" w:rsidRDefault="00827692">
      <w:pPr>
        <w:pStyle w:val="TOC4"/>
        <w:rPr>
          <w:ins w:id="119" w:author="SA5#143e" w:date="2022-05-17T22:55:00Z"/>
          <w:rFonts w:asciiTheme="minorHAnsi" w:eastAsiaTheme="minorEastAsia" w:hAnsiTheme="minorHAnsi" w:cstheme="minorBidi"/>
          <w:sz w:val="22"/>
          <w:szCs w:val="22"/>
          <w:lang w:val="en-US"/>
        </w:rPr>
      </w:pPr>
      <w:ins w:id="120" w:author="SA5#143e" w:date="2022-05-17T22:55:00Z">
        <w:r w:rsidRPr="00E9297C">
          <w:rPr>
            <w:rFonts w:eastAsia="SimSun"/>
          </w:rPr>
          <w:t>6.1.4.1</w:t>
        </w:r>
        <w:r>
          <w:rPr>
            <w:rFonts w:asciiTheme="minorHAnsi" w:eastAsiaTheme="minorEastAsia" w:hAnsiTheme="minorHAnsi" w:cstheme="minorBidi"/>
            <w:sz w:val="22"/>
            <w:szCs w:val="22"/>
            <w:lang w:val="en-US"/>
          </w:rPr>
          <w:tab/>
        </w:r>
        <w:r w:rsidRPr="00E9297C">
          <w:rPr>
            <w:rFonts w:eastAsia="SimSun"/>
          </w:rPr>
          <w:t>General</w:t>
        </w:r>
        <w:r>
          <w:tab/>
        </w:r>
        <w:r>
          <w:fldChar w:fldCharType="begin"/>
        </w:r>
        <w:r>
          <w:instrText xml:space="preserve"> PAGEREF _Toc103720604 \h </w:instrText>
        </w:r>
      </w:ins>
      <w:r>
        <w:fldChar w:fldCharType="separate"/>
      </w:r>
      <w:ins w:id="121" w:author="SA5#143e" w:date="2022-05-17T22:55:00Z">
        <w:r>
          <w:t>21</w:t>
        </w:r>
        <w:r>
          <w:fldChar w:fldCharType="end"/>
        </w:r>
      </w:ins>
    </w:p>
    <w:p w14:paraId="4D810ED1" w14:textId="38966F25" w:rsidR="00827692" w:rsidRDefault="00827692">
      <w:pPr>
        <w:pStyle w:val="TOC4"/>
        <w:rPr>
          <w:ins w:id="122" w:author="SA5#143e" w:date="2022-05-17T22:55:00Z"/>
          <w:rFonts w:asciiTheme="minorHAnsi" w:eastAsiaTheme="minorEastAsia" w:hAnsiTheme="minorHAnsi" w:cstheme="minorBidi"/>
          <w:sz w:val="22"/>
          <w:szCs w:val="22"/>
          <w:lang w:val="en-US"/>
        </w:rPr>
      </w:pPr>
      <w:ins w:id="123" w:author="SA5#143e" w:date="2022-05-17T22:55:00Z">
        <w:r w:rsidRPr="00E9297C">
          <w:rPr>
            <w:rFonts w:eastAsia="SimSun"/>
          </w:rPr>
          <w:t>6.1.4.2</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_Toc103720605 \h </w:instrText>
        </w:r>
      </w:ins>
      <w:r>
        <w:fldChar w:fldCharType="separate"/>
      </w:r>
      <w:ins w:id="124" w:author="SA5#143e" w:date="2022-05-17T22:55:00Z">
        <w:r>
          <w:t>22</w:t>
        </w:r>
        <w:r>
          <w:fldChar w:fldCharType="end"/>
        </w:r>
      </w:ins>
    </w:p>
    <w:p w14:paraId="6B2234A6" w14:textId="37C4D2CF" w:rsidR="00827692" w:rsidRDefault="00827692">
      <w:pPr>
        <w:pStyle w:val="TOC4"/>
        <w:rPr>
          <w:ins w:id="125" w:author="SA5#143e" w:date="2022-05-17T22:55:00Z"/>
          <w:rFonts w:asciiTheme="minorHAnsi" w:eastAsiaTheme="minorEastAsia" w:hAnsiTheme="minorHAnsi" w:cstheme="minorBidi"/>
          <w:sz w:val="22"/>
          <w:szCs w:val="22"/>
          <w:lang w:val="en-US"/>
        </w:rPr>
      </w:pPr>
      <w:ins w:id="126" w:author="SA5#143e" w:date="2022-05-17T22:55:00Z">
        <w:r w:rsidRPr="00E9297C">
          <w:rPr>
            <w:rFonts w:eastAsia="SimSun"/>
          </w:rPr>
          <w:t>6.1.4.3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_Toc103720606 \h </w:instrText>
        </w:r>
      </w:ins>
      <w:r>
        <w:fldChar w:fldCharType="separate"/>
      </w:r>
      <w:ins w:id="127" w:author="SA5#143e" w:date="2022-05-17T22:55:00Z">
        <w:r>
          <w:t>22</w:t>
        </w:r>
        <w:r>
          <w:fldChar w:fldCharType="end"/>
        </w:r>
      </w:ins>
    </w:p>
    <w:p w14:paraId="1A4AC482" w14:textId="16815F9A" w:rsidR="00827692" w:rsidRDefault="00827692">
      <w:pPr>
        <w:pStyle w:val="TOC3"/>
        <w:rPr>
          <w:ins w:id="128" w:author="SA5#143e" w:date="2022-05-17T22:55:00Z"/>
          <w:rFonts w:asciiTheme="minorHAnsi" w:eastAsiaTheme="minorEastAsia" w:hAnsiTheme="minorHAnsi" w:cstheme="minorBidi"/>
          <w:sz w:val="22"/>
          <w:szCs w:val="22"/>
          <w:lang w:val="en-US"/>
        </w:rPr>
      </w:pPr>
      <w:ins w:id="129" w:author="SA5#143e" w:date="2022-05-17T22:55:00Z">
        <w:r w:rsidRPr="00E9297C">
          <w:rPr>
            <w:rFonts w:eastAsia="SimSun"/>
          </w:rPr>
          <w:t>6.1.5</w:t>
        </w:r>
        <w:r>
          <w:rPr>
            <w:rFonts w:asciiTheme="minorHAnsi" w:eastAsiaTheme="minorEastAsia" w:hAnsiTheme="minorHAnsi" w:cstheme="minorBidi"/>
            <w:sz w:val="22"/>
            <w:szCs w:val="22"/>
            <w:lang w:val="en-US"/>
          </w:rPr>
          <w:tab/>
        </w:r>
        <w:r w:rsidRPr="00E9297C">
          <w:rPr>
            <w:rFonts w:eastAsia="SimSun"/>
          </w:rPr>
          <w:t>Solution#1.5 NSACF and CEF - Session based charging</w:t>
        </w:r>
        <w:r>
          <w:tab/>
        </w:r>
        <w:r>
          <w:fldChar w:fldCharType="begin"/>
        </w:r>
        <w:r>
          <w:instrText xml:space="preserve"> PAGEREF _Toc103720607 \h </w:instrText>
        </w:r>
      </w:ins>
      <w:r>
        <w:fldChar w:fldCharType="separate"/>
      </w:r>
      <w:ins w:id="130" w:author="SA5#143e" w:date="2022-05-17T22:55:00Z">
        <w:r>
          <w:t>23</w:t>
        </w:r>
        <w:r>
          <w:fldChar w:fldCharType="end"/>
        </w:r>
      </w:ins>
    </w:p>
    <w:p w14:paraId="416180F9" w14:textId="79A67A12" w:rsidR="00827692" w:rsidRDefault="00827692">
      <w:pPr>
        <w:pStyle w:val="TOC4"/>
        <w:rPr>
          <w:ins w:id="131" w:author="SA5#143e" w:date="2022-05-17T22:55:00Z"/>
          <w:rFonts w:asciiTheme="minorHAnsi" w:eastAsiaTheme="minorEastAsia" w:hAnsiTheme="minorHAnsi" w:cstheme="minorBidi"/>
          <w:sz w:val="22"/>
          <w:szCs w:val="22"/>
          <w:lang w:val="en-US"/>
        </w:rPr>
      </w:pPr>
      <w:ins w:id="132" w:author="SA5#143e" w:date="2022-05-17T22:55:00Z">
        <w:r w:rsidRPr="00E9297C">
          <w:rPr>
            <w:rFonts w:eastAsia="SimSun"/>
          </w:rPr>
          <w:t>6.1.5.1</w:t>
        </w:r>
        <w:r>
          <w:rPr>
            <w:rFonts w:asciiTheme="minorHAnsi" w:eastAsiaTheme="minorEastAsia" w:hAnsiTheme="minorHAnsi" w:cstheme="minorBidi"/>
            <w:sz w:val="22"/>
            <w:szCs w:val="22"/>
            <w:lang w:val="en-US"/>
          </w:rPr>
          <w:tab/>
        </w:r>
        <w:r w:rsidRPr="00E9297C">
          <w:rPr>
            <w:rFonts w:eastAsia="SimSun"/>
          </w:rPr>
          <w:t>General</w:t>
        </w:r>
        <w:r>
          <w:tab/>
        </w:r>
        <w:r>
          <w:fldChar w:fldCharType="begin"/>
        </w:r>
        <w:r>
          <w:instrText xml:space="preserve"> PAGEREF _Toc103720608 \h </w:instrText>
        </w:r>
      </w:ins>
      <w:r>
        <w:fldChar w:fldCharType="separate"/>
      </w:r>
      <w:ins w:id="133" w:author="SA5#143e" w:date="2022-05-17T22:55:00Z">
        <w:r>
          <w:t>23</w:t>
        </w:r>
        <w:r>
          <w:fldChar w:fldCharType="end"/>
        </w:r>
      </w:ins>
    </w:p>
    <w:p w14:paraId="549DB0D0" w14:textId="10487238" w:rsidR="00827692" w:rsidRDefault="00827692">
      <w:pPr>
        <w:pStyle w:val="TOC4"/>
        <w:rPr>
          <w:ins w:id="134" w:author="SA5#143e" w:date="2022-05-17T22:55:00Z"/>
          <w:rFonts w:asciiTheme="minorHAnsi" w:eastAsiaTheme="minorEastAsia" w:hAnsiTheme="minorHAnsi" w:cstheme="minorBidi"/>
          <w:sz w:val="22"/>
          <w:szCs w:val="22"/>
          <w:lang w:val="en-US"/>
        </w:rPr>
      </w:pPr>
      <w:ins w:id="135" w:author="SA5#143e" w:date="2022-05-17T22:55:00Z">
        <w:r w:rsidRPr="00E9297C">
          <w:rPr>
            <w:rFonts w:eastAsia="SimSun"/>
          </w:rPr>
          <w:t>6.1.5.2</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_Toc103720609 \h </w:instrText>
        </w:r>
      </w:ins>
      <w:r>
        <w:fldChar w:fldCharType="separate"/>
      </w:r>
      <w:ins w:id="136" w:author="SA5#143e" w:date="2022-05-17T22:55:00Z">
        <w:r>
          <w:t>23</w:t>
        </w:r>
        <w:r>
          <w:fldChar w:fldCharType="end"/>
        </w:r>
      </w:ins>
    </w:p>
    <w:p w14:paraId="40950C08" w14:textId="389E6C48" w:rsidR="00827692" w:rsidRDefault="00827692">
      <w:pPr>
        <w:pStyle w:val="TOC4"/>
        <w:rPr>
          <w:ins w:id="137" w:author="SA5#143e" w:date="2022-05-17T22:55:00Z"/>
          <w:rFonts w:asciiTheme="minorHAnsi" w:eastAsiaTheme="minorEastAsia" w:hAnsiTheme="minorHAnsi" w:cstheme="minorBidi"/>
          <w:sz w:val="22"/>
          <w:szCs w:val="22"/>
          <w:lang w:val="en-US"/>
        </w:rPr>
      </w:pPr>
      <w:ins w:id="138" w:author="SA5#143e" w:date="2022-05-17T22:55:00Z">
        <w:r w:rsidRPr="00E9297C">
          <w:rPr>
            <w:rFonts w:eastAsia="SimSun"/>
          </w:rPr>
          <w:t>6.1.5.3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_Toc103720610 \h </w:instrText>
        </w:r>
      </w:ins>
      <w:r>
        <w:fldChar w:fldCharType="separate"/>
      </w:r>
      <w:ins w:id="139" w:author="SA5#143e" w:date="2022-05-17T22:55:00Z">
        <w:r>
          <w:t>23</w:t>
        </w:r>
        <w:r>
          <w:fldChar w:fldCharType="end"/>
        </w:r>
      </w:ins>
    </w:p>
    <w:p w14:paraId="30FB5B09" w14:textId="6952879B" w:rsidR="00827692" w:rsidRDefault="00827692">
      <w:pPr>
        <w:pStyle w:val="TOC3"/>
        <w:rPr>
          <w:ins w:id="140" w:author="SA5#143e" w:date="2022-05-17T22:55:00Z"/>
          <w:rFonts w:asciiTheme="minorHAnsi" w:eastAsiaTheme="minorEastAsia" w:hAnsiTheme="minorHAnsi" w:cstheme="minorBidi"/>
          <w:sz w:val="22"/>
          <w:szCs w:val="22"/>
          <w:lang w:val="en-US"/>
        </w:rPr>
      </w:pPr>
      <w:ins w:id="141" w:author="SA5#143e" w:date="2022-05-17T22:55:00Z">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_Toc103720611 \h </w:instrText>
        </w:r>
      </w:ins>
      <w:r>
        <w:fldChar w:fldCharType="separate"/>
      </w:r>
      <w:ins w:id="142" w:author="SA5#143e" w:date="2022-05-17T22:55:00Z">
        <w:r>
          <w:t>2</w:t>
        </w:r>
        <w:r>
          <w:t>4</w:t>
        </w:r>
        <w:r>
          <w:fldChar w:fldCharType="end"/>
        </w:r>
      </w:ins>
    </w:p>
    <w:p w14:paraId="35E030BA" w14:textId="5913B738" w:rsidR="00827692" w:rsidRDefault="00827692">
      <w:pPr>
        <w:pStyle w:val="TOC2"/>
        <w:rPr>
          <w:ins w:id="143" w:author="SA5#143e" w:date="2022-05-17T22:55:00Z"/>
          <w:rFonts w:asciiTheme="minorHAnsi" w:eastAsiaTheme="minorEastAsia" w:hAnsiTheme="minorHAnsi" w:cstheme="minorBidi"/>
          <w:sz w:val="22"/>
          <w:szCs w:val="22"/>
          <w:lang w:val="en-US"/>
        </w:rPr>
      </w:pPr>
      <w:ins w:id="144" w:author="SA5#143e" w:date="2022-05-17T22:55:00Z">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_Toc103720612 \h </w:instrText>
        </w:r>
      </w:ins>
      <w:r>
        <w:fldChar w:fldCharType="separate"/>
      </w:r>
      <w:ins w:id="145" w:author="SA5#143e" w:date="2022-05-17T22:55:00Z">
        <w:r>
          <w:t>24</w:t>
        </w:r>
        <w:r>
          <w:fldChar w:fldCharType="end"/>
        </w:r>
      </w:ins>
    </w:p>
    <w:p w14:paraId="74BA1BD8" w14:textId="279C3E3B" w:rsidR="00827692" w:rsidRDefault="00827692">
      <w:pPr>
        <w:pStyle w:val="TOC3"/>
        <w:rPr>
          <w:ins w:id="146" w:author="SA5#143e" w:date="2022-05-17T22:55:00Z"/>
          <w:rFonts w:asciiTheme="minorHAnsi" w:eastAsiaTheme="minorEastAsia" w:hAnsiTheme="minorHAnsi" w:cstheme="minorBidi"/>
          <w:sz w:val="22"/>
          <w:szCs w:val="22"/>
          <w:lang w:val="en-US"/>
        </w:rPr>
      </w:pPr>
      <w:ins w:id="147" w:author="SA5#143e" w:date="2022-05-17T22:55: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_Toc103720613 \h </w:instrText>
        </w:r>
      </w:ins>
      <w:r>
        <w:fldChar w:fldCharType="separate"/>
      </w:r>
      <w:ins w:id="148" w:author="SA5#143e" w:date="2022-05-17T22:55:00Z">
        <w:r>
          <w:t>24</w:t>
        </w:r>
        <w:r>
          <w:fldChar w:fldCharType="end"/>
        </w:r>
      </w:ins>
    </w:p>
    <w:p w14:paraId="22CB2A3A" w14:textId="57AE7E09" w:rsidR="00827692" w:rsidRDefault="00827692">
      <w:pPr>
        <w:pStyle w:val="TOC3"/>
        <w:rPr>
          <w:ins w:id="149" w:author="SA5#143e" w:date="2022-05-17T22:55:00Z"/>
          <w:rFonts w:asciiTheme="minorHAnsi" w:eastAsiaTheme="minorEastAsia" w:hAnsiTheme="minorHAnsi" w:cstheme="minorBidi"/>
          <w:sz w:val="22"/>
          <w:szCs w:val="22"/>
          <w:lang w:val="en-US"/>
        </w:rPr>
      </w:pPr>
      <w:ins w:id="150" w:author="SA5#143e" w:date="2022-05-17T22:55: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_Toc103720614 \h </w:instrText>
        </w:r>
      </w:ins>
      <w:r>
        <w:fldChar w:fldCharType="separate"/>
      </w:r>
      <w:ins w:id="151" w:author="SA5#143e" w:date="2022-05-17T22:55:00Z">
        <w:r>
          <w:t>24</w:t>
        </w:r>
        <w:r>
          <w:fldChar w:fldCharType="end"/>
        </w:r>
      </w:ins>
    </w:p>
    <w:p w14:paraId="671FB72E" w14:textId="6514ECE9" w:rsidR="00827692" w:rsidRDefault="00827692">
      <w:pPr>
        <w:pStyle w:val="TOC4"/>
        <w:rPr>
          <w:ins w:id="152" w:author="SA5#143e" w:date="2022-05-17T22:55:00Z"/>
          <w:rFonts w:asciiTheme="minorHAnsi" w:eastAsiaTheme="minorEastAsia" w:hAnsiTheme="minorHAnsi" w:cstheme="minorBidi"/>
          <w:sz w:val="22"/>
          <w:szCs w:val="22"/>
          <w:lang w:val="en-US"/>
        </w:rPr>
      </w:pPr>
      <w:ins w:id="153" w:author="SA5#143e" w:date="2022-05-17T22:55: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_Toc103720615 \h </w:instrText>
        </w:r>
      </w:ins>
      <w:r>
        <w:fldChar w:fldCharType="separate"/>
      </w:r>
      <w:ins w:id="154" w:author="SA5#143e" w:date="2022-05-17T22:55:00Z">
        <w:r>
          <w:t>24</w:t>
        </w:r>
        <w:r>
          <w:fldChar w:fldCharType="end"/>
        </w:r>
      </w:ins>
    </w:p>
    <w:p w14:paraId="46C33DD2" w14:textId="5266A693" w:rsidR="00827692" w:rsidRDefault="00827692">
      <w:pPr>
        <w:pStyle w:val="TOC3"/>
        <w:rPr>
          <w:ins w:id="155" w:author="SA5#143e" w:date="2022-05-17T22:55:00Z"/>
          <w:rFonts w:asciiTheme="minorHAnsi" w:eastAsiaTheme="minorEastAsia" w:hAnsiTheme="minorHAnsi" w:cstheme="minorBidi"/>
          <w:sz w:val="22"/>
          <w:szCs w:val="22"/>
          <w:lang w:val="en-US"/>
        </w:rPr>
      </w:pPr>
      <w:ins w:id="156" w:author="SA5#143e" w:date="2022-05-17T22:55:00Z">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_Toc103720616 \h </w:instrText>
        </w:r>
      </w:ins>
      <w:r>
        <w:fldChar w:fldCharType="separate"/>
      </w:r>
      <w:ins w:id="157" w:author="SA5#143e" w:date="2022-05-17T22:55:00Z">
        <w:r>
          <w:t>24</w:t>
        </w:r>
        <w:r>
          <w:fldChar w:fldCharType="end"/>
        </w:r>
      </w:ins>
    </w:p>
    <w:p w14:paraId="4B278086" w14:textId="1FF63BFF" w:rsidR="00827692" w:rsidRDefault="00827692">
      <w:pPr>
        <w:pStyle w:val="TOC4"/>
        <w:rPr>
          <w:ins w:id="158" w:author="SA5#143e" w:date="2022-05-17T22:55:00Z"/>
          <w:rFonts w:asciiTheme="minorHAnsi" w:eastAsiaTheme="minorEastAsia" w:hAnsiTheme="minorHAnsi" w:cstheme="minorBidi"/>
          <w:sz w:val="22"/>
          <w:szCs w:val="22"/>
          <w:lang w:val="en-US"/>
        </w:rPr>
      </w:pPr>
      <w:ins w:id="159" w:author="SA5#143e" w:date="2022-05-17T22:55: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_Toc103720617 \h </w:instrText>
        </w:r>
      </w:ins>
      <w:r>
        <w:fldChar w:fldCharType="separate"/>
      </w:r>
      <w:ins w:id="160" w:author="SA5#143e" w:date="2022-05-17T22:55:00Z">
        <w:r>
          <w:t>24</w:t>
        </w:r>
        <w:r>
          <w:fldChar w:fldCharType="end"/>
        </w:r>
      </w:ins>
    </w:p>
    <w:p w14:paraId="457A6959" w14:textId="075851AF" w:rsidR="00827692" w:rsidRDefault="00827692">
      <w:pPr>
        <w:pStyle w:val="TOC3"/>
        <w:rPr>
          <w:ins w:id="161" w:author="SA5#143e" w:date="2022-05-17T22:55:00Z"/>
          <w:rFonts w:asciiTheme="minorHAnsi" w:eastAsiaTheme="minorEastAsia" w:hAnsiTheme="minorHAnsi" w:cstheme="minorBidi"/>
          <w:sz w:val="22"/>
          <w:szCs w:val="22"/>
          <w:lang w:val="en-US"/>
        </w:rPr>
      </w:pPr>
      <w:ins w:id="162" w:author="SA5#143e" w:date="2022-05-17T22:55: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_Toc103720618 \h </w:instrText>
        </w:r>
      </w:ins>
      <w:r>
        <w:fldChar w:fldCharType="separate"/>
      </w:r>
      <w:ins w:id="163" w:author="SA5#143e" w:date="2022-05-17T22:55:00Z">
        <w:r>
          <w:t>25</w:t>
        </w:r>
        <w:r>
          <w:fldChar w:fldCharType="end"/>
        </w:r>
      </w:ins>
    </w:p>
    <w:p w14:paraId="04285EEA" w14:textId="7AB65314" w:rsidR="00827692" w:rsidRDefault="00827692">
      <w:pPr>
        <w:pStyle w:val="TOC4"/>
        <w:rPr>
          <w:ins w:id="164" w:author="SA5#143e" w:date="2022-05-17T22:55:00Z"/>
          <w:rFonts w:asciiTheme="minorHAnsi" w:eastAsiaTheme="minorEastAsia" w:hAnsiTheme="minorHAnsi" w:cstheme="minorBidi"/>
          <w:sz w:val="22"/>
          <w:szCs w:val="22"/>
          <w:lang w:val="en-US"/>
        </w:rPr>
      </w:pPr>
      <w:ins w:id="165" w:author="SA5#143e" w:date="2022-05-17T22:55: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_Toc103720619 \h </w:instrText>
        </w:r>
      </w:ins>
      <w:r>
        <w:fldChar w:fldCharType="separate"/>
      </w:r>
      <w:ins w:id="166" w:author="SA5#143e" w:date="2022-05-17T22:55:00Z">
        <w:r>
          <w:t>25</w:t>
        </w:r>
        <w:r>
          <w:fldChar w:fldCharType="end"/>
        </w:r>
      </w:ins>
    </w:p>
    <w:p w14:paraId="1BCDF9D9" w14:textId="2A51990E" w:rsidR="00827692" w:rsidRDefault="00827692">
      <w:pPr>
        <w:pStyle w:val="TOC3"/>
        <w:rPr>
          <w:ins w:id="167" w:author="SA5#143e" w:date="2022-05-17T22:55:00Z"/>
          <w:rFonts w:asciiTheme="minorHAnsi" w:eastAsiaTheme="minorEastAsia" w:hAnsiTheme="minorHAnsi" w:cstheme="minorBidi"/>
          <w:sz w:val="22"/>
          <w:szCs w:val="22"/>
          <w:lang w:val="en-US"/>
        </w:rPr>
      </w:pPr>
      <w:ins w:id="168" w:author="SA5#143e" w:date="2022-05-17T22:55: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_Toc103720620 \h </w:instrText>
        </w:r>
      </w:ins>
      <w:r>
        <w:fldChar w:fldCharType="separate"/>
      </w:r>
      <w:ins w:id="169" w:author="SA5#143e" w:date="2022-05-17T22:55:00Z">
        <w:r>
          <w:t>25</w:t>
        </w:r>
        <w:r>
          <w:fldChar w:fldCharType="end"/>
        </w:r>
      </w:ins>
    </w:p>
    <w:p w14:paraId="47F6AE35" w14:textId="2E7ED1AA" w:rsidR="00827692" w:rsidRDefault="00827692">
      <w:pPr>
        <w:pStyle w:val="TOC2"/>
        <w:rPr>
          <w:ins w:id="170" w:author="SA5#143e" w:date="2022-05-17T22:55:00Z"/>
          <w:rFonts w:asciiTheme="minorHAnsi" w:eastAsiaTheme="minorEastAsia" w:hAnsiTheme="minorHAnsi" w:cstheme="minorBidi"/>
          <w:sz w:val="22"/>
          <w:szCs w:val="22"/>
          <w:lang w:val="en-US"/>
        </w:rPr>
      </w:pPr>
      <w:ins w:id="171" w:author="SA5#143e" w:date="2022-05-17T22:55: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_Toc103720621 \h </w:instrText>
        </w:r>
      </w:ins>
      <w:r>
        <w:fldChar w:fldCharType="separate"/>
      </w:r>
      <w:ins w:id="172" w:author="SA5#143e" w:date="2022-05-17T22:55:00Z">
        <w:r>
          <w:t>25</w:t>
        </w:r>
        <w:r>
          <w:fldChar w:fldCharType="end"/>
        </w:r>
      </w:ins>
    </w:p>
    <w:p w14:paraId="5D85FFD1" w14:textId="7C8E5288" w:rsidR="00827692" w:rsidRDefault="00827692">
      <w:pPr>
        <w:pStyle w:val="TOC3"/>
        <w:rPr>
          <w:ins w:id="173" w:author="SA5#143e" w:date="2022-05-17T22:55:00Z"/>
          <w:rFonts w:asciiTheme="minorHAnsi" w:eastAsiaTheme="minorEastAsia" w:hAnsiTheme="minorHAnsi" w:cstheme="minorBidi"/>
          <w:sz w:val="22"/>
          <w:szCs w:val="22"/>
          <w:lang w:val="en-US"/>
        </w:rPr>
      </w:pPr>
      <w:ins w:id="174" w:author="SA5#143e" w:date="2022-05-17T22:55: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_Toc103720622 \h </w:instrText>
        </w:r>
      </w:ins>
      <w:r>
        <w:fldChar w:fldCharType="separate"/>
      </w:r>
      <w:ins w:id="175" w:author="SA5#143e" w:date="2022-05-17T22:55:00Z">
        <w:r>
          <w:t>25</w:t>
        </w:r>
        <w:r>
          <w:fldChar w:fldCharType="end"/>
        </w:r>
      </w:ins>
    </w:p>
    <w:p w14:paraId="78B3E996" w14:textId="760B53FD" w:rsidR="00827692" w:rsidRDefault="00827692">
      <w:pPr>
        <w:pStyle w:val="TOC3"/>
        <w:rPr>
          <w:ins w:id="176" w:author="SA5#143e" w:date="2022-05-17T22:55:00Z"/>
          <w:rFonts w:asciiTheme="minorHAnsi" w:eastAsiaTheme="minorEastAsia" w:hAnsiTheme="minorHAnsi" w:cstheme="minorBidi"/>
          <w:sz w:val="22"/>
          <w:szCs w:val="22"/>
          <w:lang w:val="en-US"/>
        </w:rPr>
      </w:pPr>
      <w:ins w:id="177" w:author="SA5#143e" w:date="2022-05-17T22:55:00Z">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_Toc103720623 \h </w:instrText>
        </w:r>
      </w:ins>
      <w:r>
        <w:fldChar w:fldCharType="separate"/>
      </w:r>
      <w:ins w:id="178" w:author="SA5#143e" w:date="2022-05-17T22:55:00Z">
        <w:r>
          <w:t>25</w:t>
        </w:r>
        <w:r>
          <w:fldChar w:fldCharType="end"/>
        </w:r>
      </w:ins>
    </w:p>
    <w:p w14:paraId="29151894" w14:textId="1CF0BEA1" w:rsidR="00827692" w:rsidRDefault="00827692">
      <w:pPr>
        <w:pStyle w:val="TOC4"/>
        <w:rPr>
          <w:ins w:id="179" w:author="SA5#143e" w:date="2022-05-17T22:55:00Z"/>
          <w:rFonts w:asciiTheme="minorHAnsi" w:eastAsiaTheme="minorEastAsia" w:hAnsiTheme="minorHAnsi" w:cstheme="minorBidi"/>
          <w:sz w:val="22"/>
          <w:szCs w:val="22"/>
          <w:lang w:val="en-US"/>
        </w:rPr>
      </w:pPr>
      <w:ins w:id="180" w:author="SA5#143e" w:date="2022-05-17T22:55: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_Toc103720624 \h </w:instrText>
        </w:r>
      </w:ins>
      <w:r>
        <w:fldChar w:fldCharType="separate"/>
      </w:r>
      <w:ins w:id="181" w:author="SA5#143e" w:date="2022-05-17T22:55:00Z">
        <w:r>
          <w:t>25</w:t>
        </w:r>
        <w:r>
          <w:fldChar w:fldCharType="end"/>
        </w:r>
      </w:ins>
    </w:p>
    <w:p w14:paraId="295CADA0" w14:textId="52A87F2E" w:rsidR="00827692" w:rsidRDefault="00827692">
      <w:pPr>
        <w:pStyle w:val="TOC4"/>
        <w:rPr>
          <w:ins w:id="182" w:author="SA5#143e" w:date="2022-05-17T22:55:00Z"/>
          <w:rFonts w:asciiTheme="minorHAnsi" w:eastAsiaTheme="minorEastAsia" w:hAnsiTheme="minorHAnsi" w:cstheme="minorBidi"/>
          <w:sz w:val="22"/>
          <w:szCs w:val="22"/>
          <w:lang w:val="en-US"/>
        </w:rPr>
      </w:pPr>
      <w:ins w:id="183" w:author="SA5#143e" w:date="2022-05-17T22:55: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_Toc103720625 \h </w:instrText>
        </w:r>
      </w:ins>
      <w:r>
        <w:fldChar w:fldCharType="separate"/>
      </w:r>
      <w:ins w:id="184" w:author="SA5#143e" w:date="2022-05-17T22:55:00Z">
        <w:r>
          <w:t>26</w:t>
        </w:r>
        <w:r>
          <w:fldChar w:fldCharType="end"/>
        </w:r>
      </w:ins>
    </w:p>
    <w:p w14:paraId="637D8E04" w14:textId="26E7AE6B" w:rsidR="00827692" w:rsidRDefault="00827692">
      <w:pPr>
        <w:pStyle w:val="TOC4"/>
        <w:rPr>
          <w:ins w:id="185" w:author="SA5#143e" w:date="2022-05-17T22:55:00Z"/>
          <w:rFonts w:asciiTheme="minorHAnsi" w:eastAsiaTheme="minorEastAsia" w:hAnsiTheme="minorHAnsi" w:cstheme="minorBidi"/>
          <w:sz w:val="22"/>
          <w:szCs w:val="22"/>
          <w:lang w:val="en-US"/>
        </w:rPr>
      </w:pPr>
      <w:ins w:id="186" w:author="SA5#143e" w:date="2022-05-17T22:55: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_Toc103720626 \h </w:instrText>
        </w:r>
      </w:ins>
      <w:r>
        <w:fldChar w:fldCharType="separate"/>
      </w:r>
      <w:ins w:id="187" w:author="SA5#143e" w:date="2022-05-17T22:55:00Z">
        <w:r>
          <w:t>27</w:t>
        </w:r>
        <w:r>
          <w:fldChar w:fldCharType="end"/>
        </w:r>
      </w:ins>
    </w:p>
    <w:p w14:paraId="62BE26D0" w14:textId="77512CA1" w:rsidR="00827692" w:rsidRDefault="00827692">
      <w:pPr>
        <w:pStyle w:val="TOC4"/>
        <w:rPr>
          <w:ins w:id="188" w:author="SA5#143e" w:date="2022-05-17T22:55:00Z"/>
          <w:rFonts w:asciiTheme="minorHAnsi" w:eastAsiaTheme="minorEastAsia" w:hAnsiTheme="minorHAnsi" w:cstheme="minorBidi"/>
          <w:sz w:val="22"/>
          <w:szCs w:val="22"/>
          <w:lang w:val="en-US"/>
        </w:rPr>
      </w:pPr>
      <w:ins w:id="189" w:author="SA5#143e" w:date="2022-05-17T22:55:00Z">
        <w:r>
          <w:t>6.3.2.4</w:t>
        </w:r>
        <w:r>
          <w:rPr>
            <w:rFonts w:asciiTheme="minorHAnsi" w:eastAsiaTheme="minorEastAsia" w:hAnsiTheme="minorHAnsi" w:cstheme="minorBidi"/>
            <w:sz w:val="22"/>
            <w:szCs w:val="22"/>
            <w:lang w:val="en-US"/>
          </w:rPr>
          <w:tab/>
        </w:r>
        <w:r>
          <w:t>Flow description (</w:t>
        </w:r>
        <w:r w:rsidRPr="00E9297C">
          <w:rPr>
            <w:color w:val="000000"/>
          </w:rPr>
          <w:t>Shared S-NSSAI</w:t>
        </w:r>
        <w:r>
          <w:t>)</w:t>
        </w:r>
        <w:r>
          <w:tab/>
        </w:r>
        <w:r>
          <w:fldChar w:fldCharType="begin"/>
        </w:r>
        <w:r>
          <w:instrText xml:space="preserve"> PAGEREF _Toc103720627 \h </w:instrText>
        </w:r>
      </w:ins>
      <w:r>
        <w:fldChar w:fldCharType="separate"/>
      </w:r>
      <w:ins w:id="190" w:author="SA5#143e" w:date="2022-05-17T22:55:00Z">
        <w:r>
          <w:t>29</w:t>
        </w:r>
        <w:r>
          <w:fldChar w:fldCharType="end"/>
        </w:r>
      </w:ins>
    </w:p>
    <w:p w14:paraId="33E3E0F7" w14:textId="0EB50A2D" w:rsidR="00827692" w:rsidRDefault="00827692">
      <w:pPr>
        <w:pStyle w:val="TOC3"/>
        <w:rPr>
          <w:ins w:id="191" w:author="SA5#143e" w:date="2022-05-17T22:55:00Z"/>
          <w:rFonts w:asciiTheme="minorHAnsi" w:eastAsiaTheme="minorEastAsia" w:hAnsiTheme="minorHAnsi" w:cstheme="minorBidi"/>
          <w:sz w:val="22"/>
          <w:szCs w:val="22"/>
          <w:lang w:val="en-US"/>
        </w:rPr>
      </w:pPr>
      <w:ins w:id="192" w:author="SA5#143e" w:date="2022-05-17T22:55: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_Toc103720628 \h </w:instrText>
        </w:r>
      </w:ins>
      <w:r>
        <w:fldChar w:fldCharType="separate"/>
      </w:r>
      <w:ins w:id="193" w:author="SA5#143e" w:date="2022-05-17T22:55:00Z">
        <w:r>
          <w:t>29</w:t>
        </w:r>
        <w:r>
          <w:fldChar w:fldCharType="end"/>
        </w:r>
      </w:ins>
    </w:p>
    <w:p w14:paraId="483A30AF" w14:textId="24C46925" w:rsidR="00827692" w:rsidRDefault="00827692">
      <w:pPr>
        <w:pStyle w:val="TOC4"/>
        <w:rPr>
          <w:ins w:id="194" w:author="SA5#143e" w:date="2022-05-17T22:55:00Z"/>
          <w:rFonts w:asciiTheme="minorHAnsi" w:eastAsiaTheme="minorEastAsia" w:hAnsiTheme="minorHAnsi" w:cstheme="minorBidi"/>
          <w:sz w:val="22"/>
          <w:szCs w:val="22"/>
          <w:lang w:val="en-US"/>
        </w:rPr>
      </w:pPr>
      <w:ins w:id="195" w:author="SA5#143e" w:date="2022-05-17T22:55: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_Toc103720629 \h </w:instrText>
        </w:r>
      </w:ins>
      <w:r>
        <w:fldChar w:fldCharType="separate"/>
      </w:r>
      <w:ins w:id="196" w:author="SA5#143e" w:date="2022-05-17T22:55:00Z">
        <w:r>
          <w:t>29</w:t>
        </w:r>
        <w:r>
          <w:fldChar w:fldCharType="end"/>
        </w:r>
      </w:ins>
    </w:p>
    <w:p w14:paraId="7B6A71F4" w14:textId="67606D78" w:rsidR="00827692" w:rsidRDefault="00827692">
      <w:pPr>
        <w:pStyle w:val="TOC4"/>
        <w:rPr>
          <w:ins w:id="197" w:author="SA5#143e" w:date="2022-05-17T22:55:00Z"/>
          <w:rFonts w:asciiTheme="minorHAnsi" w:eastAsiaTheme="minorEastAsia" w:hAnsiTheme="minorHAnsi" w:cstheme="minorBidi"/>
          <w:sz w:val="22"/>
          <w:szCs w:val="22"/>
          <w:lang w:val="en-US"/>
        </w:rPr>
      </w:pPr>
      <w:ins w:id="198" w:author="SA5#143e" w:date="2022-05-17T22:55: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_Toc103720630 \h </w:instrText>
        </w:r>
      </w:ins>
      <w:r>
        <w:fldChar w:fldCharType="separate"/>
      </w:r>
      <w:ins w:id="199" w:author="SA5#143e" w:date="2022-05-17T22:55:00Z">
        <w:r>
          <w:t>30</w:t>
        </w:r>
        <w:r>
          <w:fldChar w:fldCharType="end"/>
        </w:r>
      </w:ins>
    </w:p>
    <w:p w14:paraId="3DA28950" w14:textId="36F64B21" w:rsidR="00827692" w:rsidRDefault="00827692">
      <w:pPr>
        <w:pStyle w:val="TOC4"/>
        <w:rPr>
          <w:ins w:id="200" w:author="SA5#143e" w:date="2022-05-17T22:55:00Z"/>
          <w:rFonts w:asciiTheme="minorHAnsi" w:eastAsiaTheme="minorEastAsia" w:hAnsiTheme="minorHAnsi" w:cstheme="minorBidi"/>
          <w:sz w:val="22"/>
          <w:szCs w:val="22"/>
          <w:lang w:val="en-US"/>
        </w:rPr>
      </w:pPr>
      <w:ins w:id="201" w:author="SA5#143e" w:date="2022-05-17T22:55: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_Toc103720631 \h </w:instrText>
        </w:r>
      </w:ins>
      <w:r>
        <w:fldChar w:fldCharType="separate"/>
      </w:r>
      <w:ins w:id="202" w:author="SA5#143e" w:date="2022-05-17T22:55:00Z">
        <w:r>
          <w:t>30</w:t>
        </w:r>
        <w:r>
          <w:fldChar w:fldCharType="end"/>
        </w:r>
      </w:ins>
    </w:p>
    <w:p w14:paraId="1F7A9CA7" w14:textId="7ECA022F" w:rsidR="00827692" w:rsidRDefault="00827692">
      <w:pPr>
        <w:pStyle w:val="TOC3"/>
        <w:rPr>
          <w:ins w:id="203" w:author="SA5#143e" w:date="2022-05-17T22:55:00Z"/>
          <w:rFonts w:asciiTheme="minorHAnsi" w:eastAsiaTheme="minorEastAsia" w:hAnsiTheme="minorHAnsi" w:cstheme="minorBidi"/>
          <w:sz w:val="22"/>
          <w:szCs w:val="22"/>
          <w:lang w:val="en-US"/>
        </w:rPr>
      </w:pPr>
      <w:ins w:id="204" w:author="SA5#143e" w:date="2022-05-17T22:55:00Z">
        <w:r w:rsidRPr="00E9297C">
          <w:rPr>
            <w:rFonts w:eastAsia="SimSun"/>
          </w:rPr>
          <w:t>6.3.4</w:t>
        </w:r>
        <w:r>
          <w:rPr>
            <w:rFonts w:asciiTheme="minorHAnsi" w:eastAsiaTheme="minorEastAsia" w:hAnsiTheme="minorHAnsi" w:cstheme="minorBidi"/>
            <w:sz w:val="22"/>
            <w:szCs w:val="22"/>
            <w:lang w:val="en-US"/>
          </w:rPr>
          <w:tab/>
        </w:r>
        <w:r w:rsidRPr="00E9297C">
          <w:rPr>
            <w:rFonts w:eastAsia="SimSun"/>
          </w:rPr>
          <w:t>Evaluation</w:t>
        </w:r>
        <w:r>
          <w:tab/>
        </w:r>
        <w:r>
          <w:fldChar w:fldCharType="begin"/>
        </w:r>
        <w:r>
          <w:instrText xml:space="preserve"> PAGEREF _Toc103720632 \h </w:instrText>
        </w:r>
      </w:ins>
      <w:r>
        <w:fldChar w:fldCharType="separate"/>
      </w:r>
      <w:ins w:id="205" w:author="SA5#143e" w:date="2022-05-17T22:55:00Z">
        <w:r>
          <w:t>31</w:t>
        </w:r>
        <w:r>
          <w:fldChar w:fldCharType="end"/>
        </w:r>
      </w:ins>
    </w:p>
    <w:p w14:paraId="3DD87D4C" w14:textId="1963D3BF" w:rsidR="00827692" w:rsidRDefault="00827692">
      <w:pPr>
        <w:pStyle w:val="TOC3"/>
        <w:rPr>
          <w:ins w:id="206" w:author="SA5#143e" w:date="2022-05-17T22:55:00Z"/>
          <w:rFonts w:asciiTheme="minorHAnsi" w:eastAsiaTheme="minorEastAsia" w:hAnsiTheme="minorHAnsi" w:cstheme="minorBidi"/>
          <w:sz w:val="22"/>
          <w:szCs w:val="22"/>
          <w:lang w:val="en-US"/>
        </w:rPr>
      </w:pPr>
      <w:ins w:id="207" w:author="SA5#143e" w:date="2022-05-17T22:55: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_Toc103720633 \h </w:instrText>
        </w:r>
      </w:ins>
      <w:r>
        <w:fldChar w:fldCharType="separate"/>
      </w:r>
      <w:ins w:id="208" w:author="SA5#143e" w:date="2022-05-17T22:55:00Z">
        <w:r>
          <w:t>32</w:t>
        </w:r>
        <w:r>
          <w:fldChar w:fldCharType="end"/>
        </w:r>
      </w:ins>
    </w:p>
    <w:p w14:paraId="354BA327" w14:textId="0C647B9F" w:rsidR="00827692" w:rsidRDefault="00827692">
      <w:pPr>
        <w:pStyle w:val="TOC2"/>
        <w:rPr>
          <w:ins w:id="209" w:author="SA5#143e" w:date="2022-05-17T22:55:00Z"/>
          <w:rFonts w:asciiTheme="minorHAnsi" w:eastAsiaTheme="minorEastAsia" w:hAnsiTheme="minorHAnsi" w:cstheme="minorBidi"/>
          <w:sz w:val="22"/>
          <w:szCs w:val="22"/>
          <w:lang w:val="en-US"/>
        </w:rPr>
      </w:pPr>
      <w:ins w:id="210" w:author="SA5#143e" w:date="2022-05-17T22:55:00Z">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_Toc103720634 \h </w:instrText>
        </w:r>
      </w:ins>
      <w:r>
        <w:fldChar w:fldCharType="separate"/>
      </w:r>
      <w:ins w:id="211" w:author="SA5#143e" w:date="2022-05-17T22:55:00Z">
        <w:r>
          <w:t>32</w:t>
        </w:r>
        <w:r>
          <w:fldChar w:fldCharType="end"/>
        </w:r>
      </w:ins>
    </w:p>
    <w:p w14:paraId="31BEE124" w14:textId="3BC33AD4" w:rsidR="00827692" w:rsidRDefault="00827692">
      <w:pPr>
        <w:pStyle w:val="TOC3"/>
        <w:rPr>
          <w:ins w:id="212" w:author="SA5#143e" w:date="2022-05-17T22:55:00Z"/>
          <w:rFonts w:asciiTheme="minorHAnsi" w:eastAsiaTheme="minorEastAsia" w:hAnsiTheme="minorHAnsi" w:cstheme="minorBidi"/>
          <w:sz w:val="22"/>
          <w:szCs w:val="22"/>
          <w:lang w:val="en-US"/>
        </w:rPr>
      </w:pPr>
      <w:ins w:id="213" w:author="SA5#143e" w:date="2022-05-17T22:55:00Z">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_Toc103720635 \h </w:instrText>
        </w:r>
      </w:ins>
      <w:r>
        <w:fldChar w:fldCharType="separate"/>
      </w:r>
      <w:ins w:id="214" w:author="SA5#143e" w:date="2022-05-17T22:55:00Z">
        <w:r>
          <w:t>32</w:t>
        </w:r>
        <w:r>
          <w:fldChar w:fldCharType="end"/>
        </w:r>
      </w:ins>
    </w:p>
    <w:p w14:paraId="02CFF0FB" w14:textId="03BFEE01" w:rsidR="00827692" w:rsidRDefault="00827692">
      <w:pPr>
        <w:pStyle w:val="TOC2"/>
        <w:rPr>
          <w:ins w:id="215" w:author="SA5#143e" w:date="2022-05-17T22:55:00Z"/>
          <w:rFonts w:asciiTheme="minorHAnsi" w:eastAsiaTheme="minorEastAsia" w:hAnsiTheme="minorHAnsi" w:cstheme="minorBidi"/>
          <w:sz w:val="22"/>
          <w:szCs w:val="22"/>
          <w:lang w:val="en-US"/>
        </w:rPr>
      </w:pPr>
      <w:ins w:id="216" w:author="SA5#143e" w:date="2022-05-17T22:55:00Z">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_Toc103720636 \h </w:instrText>
        </w:r>
      </w:ins>
      <w:r>
        <w:fldChar w:fldCharType="separate"/>
      </w:r>
      <w:ins w:id="217" w:author="SA5#143e" w:date="2022-05-17T22:55:00Z">
        <w:r>
          <w:t>32</w:t>
        </w:r>
        <w:r>
          <w:fldChar w:fldCharType="end"/>
        </w:r>
      </w:ins>
    </w:p>
    <w:p w14:paraId="7E5C8AEC" w14:textId="5564CB76" w:rsidR="00827692" w:rsidRDefault="00827692">
      <w:pPr>
        <w:pStyle w:val="TOC3"/>
        <w:rPr>
          <w:ins w:id="218" w:author="SA5#143e" w:date="2022-05-17T22:55:00Z"/>
          <w:rFonts w:asciiTheme="minorHAnsi" w:eastAsiaTheme="minorEastAsia" w:hAnsiTheme="minorHAnsi" w:cstheme="minorBidi"/>
          <w:sz w:val="22"/>
          <w:szCs w:val="22"/>
          <w:lang w:val="en-US"/>
        </w:rPr>
      </w:pPr>
      <w:ins w:id="219" w:author="SA5#143e" w:date="2022-05-17T22:55:00Z">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_Toc103720637 \h </w:instrText>
        </w:r>
      </w:ins>
      <w:r>
        <w:fldChar w:fldCharType="separate"/>
      </w:r>
      <w:ins w:id="220" w:author="SA5#143e" w:date="2022-05-17T22:55:00Z">
        <w:r>
          <w:t>32</w:t>
        </w:r>
        <w:r>
          <w:fldChar w:fldCharType="end"/>
        </w:r>
      </w:ins>
    </w:p>
    <w:p w14:paraId="3F4A735A" w14:textId="054848DD" w:rsidR="00827692" w:rsidRDefault="00827692">
      <w:pPr>
        <w:pStyle w:val="TOC3"/>
        <w:rPr>
          <w:ins w:id="221" w:author="SA5#143e" w:date="2022-05-17T22:55:00Z"/>
          <w:rFonts w:asciiTheme="minorHAnsi" w:eastAsiaTheme="minorEastAsia" w:hAnsiTheme="minorHAnsi" w:cstheme="minorBidi"/>
          <w:sz w:val="22"/>
          <w:szCs w:val="22"/>
          <w:lang w:val="en-US"/>
        </w:rPr>
      </w:pPr>
      <w:ins w:id="222" w:author="SA5#143e" w:date="2022-05-17T22:55:00Z">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_Toc103720638 \h </w:instrText>
        </w:r>
      </w:ins>
      <w:r>
        <w:fldChar w:fldCharType="separate"/>
      </w:r>
      <w:ins w:id="223" w:author="SA5#143e" w:date="2022-05-17T22:55:00Z">
        <w:r>
          <w:t>33</w:t>
        </w:r>
        <w:r>
          <w:fldChar w:fldCharType="end"/>
        </w:r>
      </w:ins>
    </w:p>
    <w:p w14:paraId="26381897" w14:textId="426D2E3C" w:rsidR="00827692" w:rsidRDefault="00827692">
      <w:pPr>
        <w:pStyle w:val="TOC3"/>
        <w:rPr>
          <w:ins w:id="224" w:author="SA5#143e" w:date="2022-05-17T22:55:00Z"/>
          <w:rFonts w:asciiTheme="minorHAnsi" w:eastAsiaTheme="minorEastAsia" w:hAnsiTheme="minorHAnsi" w:cstheme="minorBidi"/>
          <w:sz w:val="22"/>
          <w:szCs w:val="22"/>
          <w:lang w:val="en-US"/>
        </w:rPr>
      </w:pPr>
      <w:ins w:id="225" w:author="SA5#143e" w:date="2022-05-17T22:55:00Z">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_Toc103720639 \h </w:instrText>
        </w:r>
      </w:ins>
      <w:r>
        <w:fldChar w:fldCharType="separate"/>
      </w:r>
      <w:ins w:id="226" w:author="SA5#143e" w:date="2022-05-17T22:55:00Z">
        <w:r>
          <w:t>33</w:t>
        </w:r>
        <w:r>
          <w:fldChar w:fldCharType="end"/>
        </w:r>
      </w:ins>
    </w:p>
    <w:p w14:paraId="51142AFA" w14:textId="22710523" w:rsidR="00827692" w:rsidRDefault="00827692">
      <w:pPr>
        <w:pStyle w:val="TOC3"/>
        <w:rPr>
          <w:ins w:id="227" w:author="SA5#143e" w:date="2022-05-17T22:55:00Z"/>
          <w:rFonts w:asciiTheme="minorHAnsi" w:eastAsiaTheme="minorEastAsia" w:hAnsiTheme="minorHAnsi" w:cstheme="minorBidi"/>
          <w:sz w:val="22"/>
          <w:szCs w:val="22"/>
          <w:lang w:val="en-US"/>
        </w:rPr>
      </w:pPr>
      <w:ins w:id="228" w:author="SA5#143e" w:date="2022-05-17T22:55:00Z">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_Toc103720640 \h </w:instrText>
        </w:r>
      </w:ins>
      <w:r>
        <w:fldChar w:fldCharType="separate"/>
      </w:r>
      <w:ins w:id="229" w:author="SA5#143e" w:date="2022-05-17T22:55:00Z">
        <w:r>
          <w:t>33</w:t>
        </w:r>
        <w:r>
          <w:fldChar w:fldCharType="end"/>
        </w:r>
      </w:ins>
    </w:p>
    <w:p w14:paraId="0DC195A9" w14:textId="073BF328" w:rsidR="00827692" w:rsidRDefault="00827692">
      <w:pPr>
        <w:pStyle w:val="TOC2"/>
        <w:rPr>
          <w:ins w:id="230" w:author="SA5#143e" w:date="2022-05-17T22:55:00Z"/>
          <w:rFonts w:asciiTheme="minorHAnsi" w:eastAsiaTheme="minorEastAsia" w:hAnsiTheme="minorHAnsi" w:cstheme="minorBidi"/>
          <w:sz w:val="22"/>
          <w:szCs w:val="22"/>
          <w:lang w:val="en-US"/>
        </w:rPr>
      </w:pPr>
      <w:ins w:id="231" w:author="SA5#143e" w:date="2022-05-17T22:55: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_Toc103720641 \h </w:instrText>
        </w:r>
      </w:ins>
      <w:r>
        <w:fldChar w:fldCharType="separate"/>
      </w:r>
      <w:ins w:id="232" w:author="SA5#143e" w:date="2022-05-17T22:55:00Z">
        <w:r>
          <w:t>33</w:t>
        </w:r>
        <w:r>
          <w:fldChar w:fldCharType="end"/>
        </w:r>
      </w:ins>
    </w:p>
    <w:p w14:paraId="569729E4" w14:textId="5C53B360" w:rsidR="00827692" w:rsidRDefault="00827692">
      <w:pPr>
        <w:pStyle w:val="TOC3"/>
        <w:rPr>
          <w:ins w:id="233" w:author="SA5#143e" w:date="2022-05-17T22:55:00Z"/>
          <w:rFonts w:asciiTheme="minorHAnsi" w:eastAsiaTheme="minorEastAsia" w:hAnsiTheme="minorHAnsi" w:cstheme="minorBidi"/>
          <w:sz w:val="22"/>
          <w:szCs w:val="22"/>
          <w:lang w:val="en-US"/>
        </w:rPr>
      </w:pPr>
      <w:ins w:id="234" w:author="SA5#143e" w:date="2022-05-17T22:55: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_Toc103720642 \h </w:instrText>
        </w:r>
      </w:ins>
      <w:r>
        <w:fldChar w:fldCharType="separate"/>
      </w:r>
      <w:ins w:id="235" w:author="SA5#143e" w:date="2022-05-17T22:55:00Z">
        <w:r>
          <w:t>33</w:t>
        </w:r>
        <w:r>
          <w:fldChar w:fldCharType="end"/>
        </w:r>
      </w:ins>
    </w:p>
    <w:p w14:paraId="002F0432" w14:textId="5DCE8117" w:rsidR="00827692" w:rsidRDefault="00827692">
      <w:pPr>
        <w:pStyle w:val="TOC3"/>
        <w:rPr>
          <w:ins w:id="236" w:author="SA5#143e" w:date="2022-05-17T22:55:00Z"/>
          <w:rFonts w:asciiTheme="minorHAnsi" w:eastAsiaTheme="minorEastAsia" w:hAnsiTheme="minorHAnsi" w:cstheme="minorBidi"/>
          <w:sz w:val="22"/>
          <w:szCs w:val="22"/>
          <w:lang w:val="en-US"/>
        </w:rPr>
      </w:pPr>
      <w:ins w:id="237" w:author="SA5#143e" w:date="2022-05-17T22:55:00Z">
        <w:r w:rsidRPr="00E9297C">
          <w:rPr>
            <w:rFonts w:eastAsia="SimSun"/>
          </w:rPr>
          <w:t>6.6.2</w:t>
        </w:r>
        <w:r>
          <w:rPr>
            <w:rFonts w:asciiTheme="minorHAnsi" w:eastAsiaTheme="minorEastAsia" w:hAnsiTheme="minorHAnsi" w:cstheme="minorBidi"/>
            <w:sz w:val="22"/>
            <w:szCs w:val="22"/>
            <w:lang w:val="en-US"/>
          </w:rPr>
          <w:tab/>
        </w:r>
        <w:r w:rsidRPr="00E9297C">
          <w:rPr>
            <w:rFonts w:eastAsia="SimSun"/>
          </w:rPr>
          <w:t>Solution#6.1 NS Tenant CCS separated from UE CCS</w:t>
        </w:r>
        <w:r>
          <w:tab/>
        </w:r>
        <w:r>
          <w:fldChar w:fldCharType="begin"/>
        </w:r>
        <w:r>
          <w:instrText xml:space="preserve"> PAGEREF _Toc103720643 \h </w:instrText>
        </w:r>
      </w:ins>
      <w:r>
        <w:fldChar w:fldCharType="separate"/>
      </w:r>
      <w:ins w:id="238" w:author="SA5#143e" w:date="2022-05-17T22:55:00Z">
        <w:r>
          <w:t>33</w:t>
        </w:r>
        <w:r>
          <w:fldChar w:fldCharType="end"/>
        </w:r>
      </w:ins>
    </w:p>
    <w:p w14:paraId="26C0A903" w14:textId="5A211ABE" w:rsidR="00827692" w:rsidRDefault="00827692">
      <w:pPr>
        <w:pStyle w:val="TOC4"/>
        <w:rPr>
          <w:ins w:id="239" w:author="SA5#143e" w:date="2022-05-17T22:55:00Z"/>
          <w:rFonts w:asciiTheme="minorHAnsi" w:eastAsiaTheme="minorEastAsia" w:hAnsiTheme="minorHAnsi" w:cstheme="minorBidi"/>
          <w:sz w:val="22"/>
          <w:szCs w:val="22"/>
          <w:lang w:val="en-US"/>
        </w:rPr>
      </w:pPr>
      <w:ins w:id="240" w:author="SA5#143e" w:date="2022-05-17T22:55:00Z">
        <w:r w:rsidRPr="00E9297C">
          <w:rPr>
            <w:rFonts w:eastAsia="SimSun"/>
          </w:rPr>
          <w:t>6.6.2.1</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_Toc103720644 \h </w:instrText>
        </w:r>
      </w:ins>
      <w:r>
        <w:fldChar w:fldCharType="separate"/>
      </w:r>
      <w:ins w:id="241" w:author="SA5#143e" w:date="2022-05-17T22:55:00Z">
        <w:r>
          <w:t>33</w:t>
        </w:r>
        <w:r>
          <w:fldChar w:fldCharType="end"/>
        </w:r>
      </w:ins>
    </w:p>
    <w:p w14:paraId="4820B06E" w14:textId="3450A468" w:rsidR="00827692" w:rsidRDefault="00827692">
      <w:pPr>
        <w:pStyle w:val="TOC4"/>
        <w:rPr>
          <w:ins w:id="242" w:author="SA5#143e" w:date="2022-05-17T22:55:00Z"/>
          <w:rFonts w:asciiTheme="minorHAnsi" w:eastAsiaTheme="minorEastAsia" w:hAnsiTheme="minorHAnsi" w:cstheme="minorBidi"/>
          <w:sz w:val="22"/>
          <w:szCs w:val="22"/>
          <w:lang w:val="en-US"/>
        </w:rPr>
      </w:pPr>
      <w:ins w:id="243" w:author="SA5#143e" w:date="2022-05-17T22:55:00Z">
        <w:r w:rsidRPr="00E9297C">
          <w:rPr>
            <w:rFonts w:eastAsia="SimSun"/>
          </w:rPr>
          <w:t>6.6.2.2</w:t>
        </w:r>
        <w:r>
          <w:rPr>
            <w:rFonts w:asciiTheme="minorHAnsi" w:eastAsiaTheme="minorEastAsia" w:hAnsiTheme="minorHAnsi" w:cstheme="minorBidi"/>
            <w:sz w:val="22"/>
            <w:szCs w:val="22"/>
            <w:lang w:val="en-US"/>
          </w:rPr>
          <w:tab/>
        </w:r>
        <w:r w:rsidRPr="00E9297C">
          <w:rPr>
            <w:rFonts w:eastAsia="SimSun"/>
            <w:lang w:val="en-US"/>
          </w:rPr>
          <w:t>Architecture description</w:t>
        </w:r>
        <w:r>
          <w:tab/>
        </w:r>
        <w:r>
          <w:fldChar w:fldCharType="begin"/>
        </w:r>
        <w:r>
          <w:instrText xml:space="preserve"> PAGEREF _Toc103720645 \h </w:instrText>
        </w:r>
      </w:ins>
      <w:r>
        <w:fldChar w:fldCharType="separate"/>
      </w:r>
      <w:ins w:id="244" w:author="SA5#143e" w:date="2022-05-17T22:55:00Z">
        <w:r>
          <w:t>35</w:t>
        </w:r>
        <w:r>
          <w:fldChar w:fldCharType="end"/>
        </w:r>
      </w:ins>
    </w:p>
    <w:p w14:paraId="291D5A1B" w14:textId="7EDD23A9" w:rsidR="00827692" w:rsidRDefault="00827692">
      <w:pPr>
        <w:pStyle w:val="TOC4"/>
        <w:rPr>
          <w:ins w:id="245" w:author="SA5#143e" w:date="2022-05-17T22:55:00Z"/>
          <w:rFonts w:asciiTheme="minorHAnsi" w:eastAsiaTheme="minorEastAsia" w:hAnsiTheme="minorHAnsi" w:cstheme="minorBidi"/>
          <w:sz w:val="22"/>
          <w:szCs w:val="22"/>
          <w:lang w:val="en-US"/>
        </w:rPr>
      </w:pPr>
      <w:ins w:id="246" w:author="SA5#143e" w:date="2022-05-17T22:55:00Z">
        <w:r w:rsidRPr="00E9297C">
          <w:rPr>
            <w:rFonts w:eastAsia="SimSun"/>
          </w:rPr>
          <w:t>6.6.2.3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_Toc103720646 \h </w:instrText>
        </w:r>
      </w:ins>
      <w:r>
        <w:fldChar w:fldCharType="separate"/>
      </w:r>
      <w:ins w:id="247" w:author="SA5#143e" w:date="2022-05-17T22:55:00Z">
        <w:r>
          <w:t>35</w:t>
        </w:r>
        <w:r>
          <w:fldChar w:fldCharType="end"/>
        </w:r>
      </w:ins>
    </w:p>
    <w:p w14:paraId="66169818" w14:textId="2E832A97" w:rsidR="00827692" w:rsidRDefault="00827692">
      <w:pPr>
        <w:pStyle w:val="TOC3"/>
        <w:rPr>
          <w:ins w:id="248" w:author="SA5#143e" w:date="2022-05-17T22:55:00Z"/>
          <w:rFonts w:asciiTheme="minorHAnsi" w:eastAsiaTheme="minorEastAsia" w:hAnsiTheme="minorHAnsi" w:cstheme="minorBidi"/>
          <w:sz w:val="22"/>
          <w:szCs w:val="22"/>
          <w:lang w:val="en-US"/>
        </w:rPr>
      </w:pPr>
      <w:ins w:id="249" w:author="SA5#143e" w:date="2022-05-17T22:55:00Z">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_Toc103720647 \h </w:instrText>
        </w:r>
      </w:ins>
      <w:r>
        <w:fldChar w:fldCharType="separate"/>
      </w:r>
      <w:ins w:id="250" w:author="SA5#143e" w:date="2022-05-17T22:55:00Z">
        <w:r>
          <w:t>38</w:t>
        </w:r>
        <w:r>
          <w:fldChar w:fldCharType="end"/>
        </w:r>
      </w:ins>
    </w:p>
    <w:p w14:paraId="0BD5CC34" w14:textId="5EBD5B56" w:rsidR="00827692" w:rsidRDefault="00827692">
      <w:pPr>
        <w:pStyle w:val="TOC4"/>
        <w:rPr>
          <w:ins w:id="251" w:author="SA5#143e" w:date="2022-05-17T22:55:00Z"/>
          <w:rFonts w:asciiTheme="minorHAnsi" w:eastAsiaTheme="minorEastAsia" w:hAnsiTheme="minorHAnsi" w:cstheme="minorBidi"/>
          <w:sz w:val="22"/>
          <w:szCs w:val="22"/>
          <w:lang w:val="en-US"/>
        </w:rPr>
      </w:pPr>
      <w:ins w:id="252" w:author="SA5#143e" w:date="2022-05-17T22:55:00Z">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_Toc103720648 \h </w:instrText>
        </w:r>
      </w:ins>
      <w:r>
        <w:fldChar w:fldCharType="separate"/>
      </w:r>
      <w:ins w:id="253" w:author="SA5#143e" w:date="2022-05-17T22:55:00Z">
        <w:r>
          <w:t>38</w:t>
        </w:r>
        <w:r>
          <w:fldChar w:fldCharType="end"/>
        </w:r>
      </w:ins>
    </w:p>
    <w:p w14:paraId="2407A78E" w14:textId="6CB9DBC9" w:rsidR="00827692" w:rsidRDefault="00827692">
      <w:pPr>
        <w:pStyle w:val="TOC4"/>
        <w:rPr>
          <w:ins w:id="254" w:author="SA5#143e" w:date="2022-05-17T22:55:00Z"/>
          <w:rFonts w:asciiTheme="minorHAnsi" w:eastAsiaTheme="minorEastAsia" w:hAnsiTheme="minorHAnsi" w:cstheme="minorBidi"/>
          <w:sz w:val="22"/>
          <w:szCs w:val="22"/>
          <w:lang w:val="en-US"/>
        </w:rPr>
      </w:pPr>
      <w:ins w:id="255" w:author="SA5#143e" w:date="2022-05-17T22:55:00Z">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_Toc103720649 \h </w:instrText>
        </w:r>
      </w:ins>
      <w:r>
        <w:fldChar w:fldCharType="separate"/>
      </w:r>
      <w:ins w:id="256" w:author="SA5#143e" w:date="2022-05-17T22:55:00Z">
        <w:r>
          <w:t>38</w:t>
        </w:r>
        <w:r>
          <w:fldChar w:fldCharType="end"/>
        </w:r>
      </w:ins>
    </w:p>
    <w:p w14:paraId="54B3C30F" w14:textId="1BB23E8F" w:rsidR="00827692" w:rsidRDefault="00827692">
      <w:pPr>
        <w:pStyle w:val="TOC4"/>
        <w:rPr>
          <w:ins w:id="257" w:author="SA5#143e" w:date="2022-05-17T22:55:00Z"/>
          <w:rFonts w:asciiTheme="minorHAnsi" w:eastAsiaTheme="minorEastAsia" w:hAnsiTheme="minorHAnsi" w:cstheme="minorBidi"/>
          <w:sz w:val="22"/>
          <w:szCs w:val="22"/>
          <w:lang w:val="en-US"/>
        </w:rPr>
      </w:pPr>
      <w:ins w:id="258" w:author="SA5#143e" w:date="2022-05-17T22:55:00Z">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_Toc103720650 \h </w:instrText>
        </w:r>
      </w:ins>
      <w:r>
        <w:fldChar w:fldCharType="separate"/>
      </w:r>
      <w:ins w:id="259" w:author="SA5#143e" w:date="2022-05-17T22:55:00Z">
        <w:r>
          <w:t>38</w:t>
        </w:r>
        <w:r>
          <w:fldChar w:fldCharType="end"/>
        </w:r>
      </w:ins>
    </w:p>
    <w:p w14:paraId="0F4EF370" w14:textId="49EAE7C0" w:rsidR="00827692" w:rsidRDefault="00827692">
      <w:pPr>
        <w:pStyle w:val="TOC3"/>
        <w:rPr>
          <w:ins w:id="260" w:author="SA5#143e" w:date="2022-05-17T22:55:00Z"/>
          <w:rFonts w:asciiTheme="minorHAnsi" w:eastAsiaTheme="minorEastAsia" w:hAnsiTheme="minorHAnsi" w:cstheme="minorBidi"/>
          <w:sz w:val="22"/>
          <w:szCs w:val="22"/>
          <w:lang w:val="en-US"/>
        </w:rPr>
      </w:pPr>
      <w:ins w:id="261" w:author="SA5#143e" w:date="2022-05-17T22:55:00Z">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_Toc103720651 \h </w:instrText>
        </w:r>
      </w:ins>
      <w:r>
        <w:fldChar w:fldCharType="separate"/>
      </w:r>
      <w:ins w:id="262" w:author="SA5#143e" w:date="2022-05-17T22:55:00Z">
        <w:r>
          <w:t>39</w:t>
        </w:r>
        <w:r>
          <w:fldChar w:fldCharType="end"/>
        </w:r>
      </w:ins>
    </w:p>
    <w:p w14:paraId="62DDD31F" w14:textId="4BC785CB" w:rsidR="00827692" w:rsidRDefault="00827692">
      <w:pPr>
        <w:pStyle w:val="TOC4"/>
        <w:rPr>
          <w:ins w:id="263" w:author="SA5#143e" w:date="2022-05-17T22:55:00Z"/>
          <w:rFonts w:asciiTheme="minorHAnsi" w:eastAsiaTheme="minorEastAsia" w:hAnsiTheme="minorHAnsi" w:cstheme="minorBidi"/>
          <w:sz w:val="22"/>
          <w:szCs w:val="22"/>
          <w:lang w:val="en-US"/>
        </w:rPr>
      </w:pPr>
      <w:ins w:id="264" w:author="SA5#143e" w:date="2022-05-17T22:55:00Z">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_Toc103720652 \h </w:instrText>
        </w:r>
      </w:ins>
      <w:r>
        <w:fldChar w:fldCharType="separate"/>
      </w:r>
      <w:ins w:id="265" w:author="SA5#143e" w:date="2022-05-17T22:55:00Z">
        <w:r>
          <w:t>39</w:t>
        </w:r>
        <w:r>
          <w:fldChar w:fldCharType="end"/>
        </w:r>
      </w:ins>
    </w:p>
    <w:p w14:paraId="72F93861" w14:textId="51E8CC68" w:rsidR="00827692" w:rsidRDefault="00827692">
      <w:pPr>
        <w:pStyle w:val="TOC4"/>
        <w:rPr>
          <w:ins w:id="266" w:author="SA5#143e" w:date="2022-05-17T22:55:00Z"/>
          <w:rFonts w:asciiTheme="minorHAnsi" w:eastAsiaTheme="minorEastAsia" w:hAnsiTheme="minorHAnsi" w:cstheme="minorBidi"/>
          <w:sz w:val="22"/>
          <w:szCs w:val="22"/>
          <w:lang w:val="en-US"/>
        </w:rPr>
      </w:pPr>
      <w:ins w:id="267" w:author="SA5#143e" w:date="2022-05-17T22:55:00Z">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_Toc103720653 \h </w:instrText>
        </w:r>
      </w:ins>
      <w:r>
        <w:fldChar w:fldCharType="separate"/>
      </w:r>
      <w:ins w:id="268" w:author="SA5#143e" w:date="2022-05-17T22:55:00Z">
        <w:r>
          <w:t>39</w:t>
        </w:r>
        <w:r>
          <w:fldChar w:fldCharType="end"/>
        </w:r>
      </w:ins>
    </w:p>
    <w:p w14:paraId="5DF4E58F" w14:textId="172AA950" w:rsidR="00827692" w:rsidRDefault="00827692">
      <w:pPr>
        <w:pStyle w:val="TOC4"/>
        <w:rPr>
          <w:ins w:id="269" w:author="SA5#143e" w:date="2022-05-17T22:55:00Z"/>
          <w:rFonts w:asciiTheme="minorHAnsi" w:eastAsiaTheme="minorEastAsia" w:hAnsiTheme="minorHAnsi" w:cstheme="minorBidi"/>
          <w:sz w:val="22"/>
          <w:szCs w:val="22"/>
          <w:lang w:val="en-US"/>
        </w:rPr>
      </w:pPr>
      <w:ins w:id="270" w:author="SA5#143e" w:date="2022-05-17T22:55:00Z">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_Toc103720654 \h </w:instrText>
        </w:r>
      </w:ins>
      <w:r>
        <w:fldChar w:fldCharType="separate"/>
      </w:r>
      <w:ins w:id="271" w:author="SA5#143e" w:date="2022-05-17T22:55:00Z">
        <w:r>
          <w:t>39</w:t>
        </w:r>
        <w:r>
          <w:fldChar w:fldCharType="end"/>
        </w:r>
      </w:ins>
    </w:p>
    <w:p w14:paraId="171796C3" w14:textId="6FFFBB25" w:rsidR="00827692" w:rsidRDefault="00827692">
      <w:pPr>
        <w:pStyle w:val="TOC2"/>
        <w:rPr>
          <w:ins w:id="272" w:author="SA5#143e" w:date="2022-05-17T22:55:00Z"/>
          <w:rFonts w:asciiTheme="minorHAnsi" w:eastAsiaTheme="minorEastAsia" w:hAnsiTheme="minorHAnsi" w:cstheme="minorBidi"/>
          <w:sz w:val="22"/>
          <w:szCs w:val="22"/>
          <w:lang w:val="en-US"/>
        </w:rPr>
      </w:pPr>
      <w:ins w:id="273" w:author="SA5#143e" w:date="2022-05-17T22:55:00Z">
        <w:r w:rsidRPr="00E9297C">
          <w:rPr>
            <w:rFonts w:eastAsia="SimSun"/>
          </w:rPr>
          <w:t>6.7</w:t>
        </w:r>
        <w:r>
          <w:rPr>
            <w:rFonts w:asciiTheme="minorHAnsi" w:eastAsiaTheme="minorEastAsia" w:hAnsiTheme="minorHAnsi" w:cstheme="minorBidi"/>
            <w:sz w:val="22"/>
            <w:szCs w:val="22"/>
            <w:lang w:val="en-US"/>
          </w:rPr>
          <w:tab/>
        </w:r>
        <w:r w:rsidRPr="00E9297C">
          <w:rPr>
            <w:rFonts w:eastAsia="SimSun"/>
          </w:rPr>
          <w:t xml:space="preserve">Key Issue #7: Converged Charging for </w:t>
        </w:r>
        <w:r w:rsidRPr="00E9297C">
          <w:rPr>
            <w:rFonts w:eastAsia="SimSun"/>
            <w:lang w:eastAsia="zh-CN"/>
          </w:rPr>
          <w:t>a</w:t>
        </w:r>
        <w:r w:rsidRPr="00E9297C">
          <w:rPr>
            <w:rFonts w:eastAsia="SimSun"/>
          </w:rPr>
          <w:t>ctual duration per network slice</w:t>
        </w:r>
        <w:r>
          <w:tab/>
        </w:r>
        <w:r>
          <w:fldChar w:fldCharType="begin"/>
        </w:r>
        <w:r>
          <w:instrText xml:space="preserve"> PAGEREF _Toc103720655 \h </w:instrText>
        </w:r>
      </w:ins>
      <w:r>
        <w:fldChar w:fldCharType="separate"/>
      </w:r>
      <w:ins w:id="274" w:author="SA5#143e" w:date="2022-05-17T22:55:00Z">
        <w:r>
          <w:t>43</w:t>
        </w:r>
        <w:r>
          <w:fldChar w:fldCharType="end"/>
        </w:r>
      </w:ins>
    </w:p>
    <w:p w14:paraId="7EFF7B52" w14:textId="1C2C5AD9" w:rsidR="00827692" w:rsidRDefault="00827692">
      <w:pPr>
        <w:pStyle w:val="TOC3"/>
        <w:rPr>
          <w:ins w:id="275" w:author="SA5#143e" w:date="2022-05-17T22:55:00Z"/>
          <w:rFonts w:asciiTheme="minorHAnsi" w:eastAsiaTheme="minorEastAsia" w:hAnsiTheme="minorHAnsi" w:cstheme="minorBidi"/>
          <w:sz w:val="22"/>
          <w:szCs w:val="22"/>
          <w:lang w:val="en-US"/>
        </w:rPr>
      </w:pPr>
      <w:ins w:id="276" w:author="SA5#143e" w:date="2022-05-17T22:55:00Z">
        <w:r w:rsidRPr="00E9297C">
          <w:rPr>
            <w:rFonts w:eastAsia="SimSun"/>
          </w:rPr>
          <w:t>6.7.0</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_Toc103720656 \h </w:instrText>
        </w:r>
      </w:ins>
      <w:r>
        <w:fldChar w:fldCharType="separate"/>
      </w:r>
      <w:ins w:id="277" w:author="SA5#143e" w:date="2022-05-17T22:55:00Z">
        <w:r>
          <w:t>43</w:t>
        </w:r>
        <w:r>
          <w:fldChar w:fldCharType="end"/>
        </w:r>
      </w:ins>
    </w:p>
    <w:p w14:paraId="2A2AF9BE" w14:textId="2586069D" w:rsidR="00827692" w:rsidRDefault="00827692">
      <w:pPr>
        <w:pStyle w:val="TOC3"/>
        <w:rPr>
          <w:ins w:id="278" w:author="SA5#143e" w:date="2022-05-17T22:55:00Z"/>
          <w:rFonts w:asciiTheme="minorHAnsi" w:eastAsiaTheme="minorEastAsia" w:hAnsiTheme="minorHAnsi" w:cstheme="minorBidi"/>
          <w:sz w:val="22"/>
          <w:szCs w:val="22"/>
          <w:lang w:val="en-US"/>
        </w:rPr>
      </w:pPr>
      <w:ins w:id="279" w:author="SA5#143e" w:date="2022-05-17T22:55: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_Toc103720657 \h </w:instrText>
        </w:r>
      </w:ins>
      <w:r>
        <w:fldChar w:fldCharType="separate"/>
      </w:r>
      <w:ins w:id="280" w:author="SA5#143e" w:date="2022-05-17T22:55:00Z">
        <w:r>
          <w:t>43</w:t>
        </w:r>
        <w:r>
          <w:fldChar w:fldCharType="end"/>
        </w:r>
      </w:ins>
    </w:p>
    <w:p w14:paraId="4DBBB8BA" w14:textId="2A5AD629" w:rsidR="00827692" w:rsidRDefault="00827692">
      <w:pPr>
        <w:pStyle w:val="TOC4"/>
        <w:rPr>
          <w:ins w:id="281" w:author="SA5#143e" w:date="2022-05-17T22:55:00Z"/>
          <w:rFonts w:asciiTheme="minorHAnsi" w:eastAsiaTheme="minorEastAsia" w:hAnsiTheme="minorHAnsi" w:cstheme="minorBidi"/>
          <w:sz w:val="22"/>
          <w:szCs w:val="22"/>
          <w:lang w:val="en-US"/>
        </w:rPr>
      </w:pPr>
      <w:ins w:id="282" w:author="SA5#143e" w:date="2022-05-17T22:55: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_Toc103720658 \h </w:instrText>
        </w:r>
      </w:ins>
      <w:r>
        <w:fldChar w:fldCharType="separate"/>
      </w:r>
      <w:ins w:id="283" w:author="SA5#143e" w:date="2022-05-17T22:55:00Z">
        <w:r>
          <w:t>43</w:t>
        </w:r>
        <w:r>
          <w:fldChar w:fldCharType="end"/>
        </w:r>
      </w:ins>
    </w:p>
    <w:p w14:paraId="35AA9515" w14:textId="06F06CB3" w:rsidR="00827692" w:rsidRDefault="00827692">
      <w:pPr>
        <w:pStyle w:val="TOC4"/>
        <w:rPr>
          <w:ins w:id="284" w:author="SA5#143e" w:date="2022-05-17T22:55:00Z"/>
          <w:rFonts w:asciiTheme="minorHAnsi" w:eastAsiaTheme="minorEastAsia" w:hAnsiTheme="minorHAnsi" w:cstheme="minorBidi"/>
          <w:sz w:val="22"/>
          <w:szCs w:val="22"/>
          <w:lang w:val="en-US"/>
        </w:rPr>
      </w:pPr>
      <w:ins w:id="285" w:author="SA5#143e" w:date="2022-05-17T22:55: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_Toc103720659 \h </w:instrText>
        </w:r>
      </w:ins>
      <w:r>
        <w:fldChar w:fldCharType="separate"/>
      </w:r>
      <w:ins w:id="286" w:author="SA5#143e" w:date="2022-05-17T22:55:00Z">
        <w:r>
          <w:t>44</w:t>
        </w:r>
        <w:r>
          <w:fldChar w:fldCharType="end"/>
        </w:r>
      </w:ins>
    </w:p>
    <w:p w14:paraId="6C26147A" w14:textId="1484C818" w:rsidR="00827692" w:rsidRDefault="00827692">
      <w:pPr>
        <w:pStyle w:val="TOC4"/>
        <w:rPr>
          <w:ins w:id="287" w:author="SA5#143e" w:date="2022-05-17T22:55:00Z"/>
          <w:rFonts w:asciiTheme="minorHAnsi" w:eastAsiaTheme="minorEastAsia" w:hAnsiTheme="minorHAnsi" w:cstheme="minorBidi"/>
          <w:sz w:val="22"/>
          <w:szCs w:val="22"/>
          <w:lang w:val="en-US"/>
        </w:rPr>
      </w:pPr>
      <w:ins w:id="288" w:author="SA5#143e" w:date="2022-05-17T22:55: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_Toc103720660 \h </w:instrText>
        </w:r>
      </w:ins>
      <w:r>
        <w:fldChar w:fldCharType="separate"/>
      </w:r>
      <w:ins w:id="289" w:author="SA5#143e" w:date="2022-05-17T22:55:00Z">
        <w:r>
          <w:t>44</w:t>
        </w:r>
        <w:r>
          <w:fldChar w:fldCharType="end"/>
        </w:r>
      </w:ins>
    </w:p>
    <w:p w14:paraId="0BEC81F6" w14:textId="01EBE7B2" w:rsidR="00827692" w:rsidRDefault="00827692">
      <w:pPr>
        <w:pStyle w:val="TOC3"/>
        <w:rPr>
          <w:ins w:id="290" w:author="SA5#143e" w:date="2022-05-17T22:55:00Z"/>
          <w:rFonts w:asciiTheme="minorHAnsi" w:eastAsiaTheme="minorEastAsia" w:hAnsiTheme="minorHAnsi" w:cstheme="minorBidi"/>
          <w:sz w:val="22"/>
          <w:szCs w:val="22"/>
          <w:lang w:val="en-US"/>
        </w:rPr>
      </w:pPr>
      <w:ins w:id="291" w:author="SA5#143e" w:date="2022-05-17T22:55:00Z">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_Toc103720661 \h </w:instrText>
        </w:r>
      </w:ins>
      <w:r>
        <w:fldChar w:fldCharType="separate"/>
      </w:r>
      <w:ins w:id="292" w:author="SA5#143e" w:date="2022-05-17T22:55:00Z">
        <w:r>
          <w:t>45</w:t>
        </w:r>
        <w:r>
          <w:fldChar w:fldCharType="end"/>
        </w:r>
      </w:ins>
    </w:p>
    <w:p w14:paraId="0B4274BD" w14:textId="19526DE7" w:rsidR="00827692" w:rsidRDefault="00827692">
      <w:pPr>
        <w:pStyle w:val="TOC4"/>
        <w:rPr>
          <w:ins w:id="293" w:author="SA5#143e" w:date="2022-05-17T22:55:00Z"/>
          <w:rFonts w:asciiTheme="minorHAnsi" w:eastAsiaTheme="minorEastAsia" w:hAnsiTheme="minorHAnsi" w:cstheme="minorBidi"/>
          <w:sz w:val="22"/>
          <w:szCs w:val="22"/>
          <w:lang w:val="en-US"/>
        </w:rPr>
      </w:pPr>
      <w:ins w:id="294" w:author="SA5#143e" w:date="2022-05-17T22:55: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_Toc103720662 \h </w:instrText>
        </w:r>
      </w:ins>
      <w:r>
        <w:fldChar w:fldCharType="separate"/>
      </w:r>
      <w:ins w:id="295" w:author="SA5#143e" w:date="2022-05-17T22:55:00Z">
        <w:r>
          <w:t>45</w:t>
        </w:r>
        <w:r>
          <w:fldChar w:fldCharType="end"/>
        </w:r>
      </w:ins>
    </w:p>
    <w:p w14:paraId="0F853D3F" w14:textId="5A116730" w:rsidR="00827692" w:rsidRDefault="00827692">
      <w:pPr>
        <w:pStyle w:val="TOC4"/>
        <w:rPr>
          <w:ins w:id="296" w:author="SA5#143e" w:date="2022-05-17T22:55:00Z"/>
          <w:rFonts w:asciiTheme="minorHAnsi" w:eastAsiaTheme="minorEastAsia" w:hAnsiTheme="minorHAnsi" w:cstheme="minorBidi"/>
          <w:sz w:val="22"/>
          <w:szCs w:val="22"/>
          <w:lang w:val="en-US"/>
        </w:rPr>
      </w:pPr>
      <w:ins w:id="297" w:author="SA5#143e" w:date="2022-05-17T22:55: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_Toc103720663 \h </w:instrText>
        </w:r>
      </w:ins>
      <w:r>
        <w:fldChar w:fldCharType="separate"/>
      </w:r>
      <w:ins w:id="298" w:author="SA5#143e" w:date="2022-05-17T22:55:00Z">
        <w:r>
          <w:t>45</w:t>
        </w:r>
        <w:r>
          <w:fldChar w:fldCharType="end"/>
        </w:r>
      </w:ins>
    </w:p>
    <w:p w14:paraId="058B516A" w14:textId="443AC0A8" w:rsidR="00827692" w:rsidRDefault="00827692">
      <w:pPr>
        <w:pStyle w:val="TOC4"/>
        <w:rPr>
          <w:ins w:id="299" w:author="SA5#143e" w:date="2022-05-17T22:55:00Z"/>
          <w:rFonts w:asciiTheme="minorHAnsi" w:eastAsiaTheme="minorEastAsia" w:hAnsiTheme="minorHAnsi" w:cstheme="minorBidi"/>
          <w:sz w:val="22"/>
          <w:szCs w:val="22"/>
          <w:lang w:val="en-US"/>
        </w:rPr>
      </w:pPr>
      <w:ins w:id="300" w:author="SA5#143e" w:date="2022-05-17T22:55: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_Toc103720664 \h </w:instrText>
        </w:r>
      </w:ins>
      <w:r>
        <w:fldChar w:fldCharType="separate"/>
      </w:r>
      <w:ins w:id="301" w:author="SA5#143e" w:date="2022-05-17T22:55:00Z">
        <w:r>
          <w:t>45</w:t>
        </w:r>
        <w:r>
          <w:fldChar w:fldCharType="end"/>
        </w:r>
      </w:ins>
    </w:p>
    <w:p w14:paraId="4CBEF379" w14:textId="7B99070F" w:rsidR="00827692" w:rsidRDefault="00827692">
      <w:pPr>
        <w:pStyle w:val="TOC3"/>
        <w:rPr>
          <w:ins w:id="302" w:author="SA5#143e" w:date="2022-05-17T22:55:00Z"/>
          <w:rFonts w:asciiTheme="minorHAnsi" w:eastAsiaTheme="minorEastAsia" w:hAnsiTheme="minorHAnsi" w:cstheme="minorBidi"/>
          <w:sz w:val="22"/>
          <w:szCs w:val="22"/>
          <w:lang w:val="en-US"/>
        </w:rPr>
      </w:pPr>
      <w:ins w:id="303" w:author="SA5#143e" w:date="2022-05-17T22:55:00Z">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_Toc103720665 \h </w:instrText>
        </w:r>
      </w:ins>
      <w:r>
        <w:fldChar w:fldCharType="separate"/>
      </w:r>
      <w:ins w:id="304" w:author="SA5#143e" w:date="2022-05-17T22:55:00Z">
        <w:r>
          <w:t>46</w:t>
        </w:r>
        <w:r>
          <w:fldChar w:fldCharType="end"/>
        </w:r>
      </w:ins>
    </w:p>
    <w:p w14:paraId="548F49FD" w14:textId="2E448A5F" w:rsidR="00827692" w:rsidRDefault="00827692">
      <w:pPr>
        <w:pStyle w:val="TOC4"/>
        <w:rPr>
          <w:ins w:id="305" w:author="SA5#143e" w:date="2022-05-17T22:55:00Z"/>
          <w:rFonts w:asciiTheme="minorHAnsi" w:eastAsiaTheme="minorEastAsia" w:hAnsiTheme="minorHAnsi" w:cstheme="minorBidi"/>
          <w:sz w:val="22"/>
          <w:szCs w:val="22"/>
          <w:lang w:val="en-US"/>
        </w:rPr>
      </w:pPr>
      <w:ins w:id="306" w:author="SA5#143e" w:date="2022-05-17T22:55: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_Toc103720666 \h </w:instrText>
        </w:r>
      </w:ins>
      <w:r>
        <w:fldChar w:fldCharType="separate"/>
      </w:r>
      <w:ins w:id="307" w:author="SA5#143e" w:date="2022-05-17T22:55:00Z">
        <w:r>
          <w:t>46</w:t>
        </w:r>
        <w:r>
          <w:fldChar w:fldCharType="end"/>
        </w:r>
      </w:ins>
    </w:p>
    <w:p w14:paraId="1816515E" w14:textId="5BE2F7C7" w:rsidR="00827692" w:rsidRDefault="00827692">
      <w:pPr>
        <w:pStyle w:val="TOC4"/>
        <w:rPr>
          <w:ins w:id="308" w:author="SA5#143e" w:date="2022-05-17T22:55:00Z"/>
          <w:rFonts w:asciiTheme="minorHAnsi" w:eastAsiaTheme="minorEastAsia" w:hAnsiTheme="minorHAnsi" w:cstheme="minorBidi"/>
          <w:sz w:val="22"/>
          <w:szCs w:val="22"/>
          <w:lang w:val="en-US"/>
        </w:rPr>
      </w:pPr>
      <w:ins w:id="309" w:author="SA5#143e" w:date="2022-05-17T22:55: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_Toc103720667 \h </w:instrText>
        </w:r>
      </w:ins>
      <w:r>
        <w:fldChar w:fldCharType="separate"/>
      </w:r>
      <w:ins w:id="310" w:author="SA5#143e" w:date="2022-05-17T22:55:00Z">
        <w:r>
          <w:t>46</w:t>
        </w:r>
        <w:r>
          <w:fldChar w:fldCharType="end"/>
        </w:r>
      </w:ins>
    </w:p>
    <w:p w14:paraId="2B3C508D" w14:textId="6BF87EC7" w:rsidR="00827692" w:rsidRDefault="00827692">
      <w:pPr>
        <w:pStyle w:val="TOC4"/>
        <w:rPr>
          <w:ins w:id="311" w:author="SA5#143e" w:date="2022-05-17T22:55:00Z"/>
          <w:rFonts w:asciiTheme="minorHAnsi" w:eastAsiaTheme="minorEastAsia" w:hAnsiTheme="minorHAnsi" w:cstheme="minorBidi"/>
          <w:sz w:val="22"/>
          <w:szCs w:val="22"/>
          <w:lang w:val="en-US"/>
        </w:rPr>
      </w:pPr>
      <w:ins w:id="312" w:author="SA5#143e" w:date="2022-05-17T22:55: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_Toc103720668 \h </w:instrText>
        </w:r>
      </w:ins>
      <w:r>
        <w:fldChar w:fldCharType="separate"/>
      </w:r>
      <w:ins w:id="313" w:author="SA5#143e" w:date="2022-05-17T22:55:00Z">
        <w:r>
          <w:t>47</w:t>
        </w:r>
        <w:r>
          <w:fldChar w:fldCharType="end"/>
        </w:r>
      </w:ins>
    </w:p>
    <w:p w14:paraId="43EAFD0D" w14:textId="608C956A" w:rsidR="00827692" w:rsidRDefault="00827692">
      <w:pPr>
        <w:pStyle w:val="TOC3"/>
        <w:rPr>
          <w:ins w:id="314" w:author="SA5#143e" w:date="2022-05-17T22:55:00Z"/>
          <w:rFonts w:asciiTheme="minorHAnsi" w:eastAsiaTheme="minorEastAsia" w:hAnsiTheme="minorHAnsi" w:cstheme="minorBidi"/>
          <w:sz w:val="22"/>
          <w:szCs w:val="22"/>
          <w:lang w:val="en-US"/>
        </w:rPr>
      </w:pPr>
      <w:ins w:id="315" w:author="SA5#143e" w:date="2022-05-17T22:55:00Z">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_Toc103720669 \h </w:instrText>
        </w:r>
      </w:ins>
      <w:r>
        <w:fldChar w:fldCharType="separate"/>
      </w:r>
      <w:ins w:id="316" w:author="SA5#143e" w:date="2022-05-17T22:55:00Z">
        <w:r>
          <w:t>48</w:t>
        </w:r>
        <w:r>
          <w:fldChar w:fldCharType="end"/>
        </w:r>
      </w:ins>
    </w:p>
    <w:p w14:paraId="28FAAEAC" w14:textId="38B9A195" w:rsidR="00827692" w:rsidRDefault="00827692">
      <w:pPr>
        <w:pStyle w:val="TOC4"/>
        <w:rPr>
          <w:ins w:id="317" w:author="SA5#143e" w:date="2022-05-17T22:55:00Z"/>
          <w:rFonts w:asciiTheme="minorHAnsi" w:eastAsiaTheme="minorEastAsia" w:hAnsiTheme="minorHAnsi" w:cstheme="minorBidi"/>
          <w:sz w:val="22"/>
          <w:szCs w:val="22"/>
          <w:lang w:val="en-US"/>
        </w:rPr>
      </w:pPr>
      <w:ins w:id="318" w:author="SA5#143e" w:date="2022-05-17T22:55: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_Toc103720670 \h </w:instrText>
        </w:r>
      </w:ins>
      <w:r>
        <w:fldChar w:fldCharType="separate"/>
      </w:r>
      <w:ins w:id="319" w:author="SA5#143e" w:date="2022-05-17T22:55:00Z">
        <w:r>
          <w:t>48</w:t>
        </w:r>
        <w:r>
          <w:fldChar w:fldCharType="end"/>
        </w:r>
      </w:ins>
    </w:p>
    <w:p w14:paraId="340BB2E2" w14:textId="1B3A58D4" w:rsidR="00827692" w:rsidRDefault="00827692">
      <w:pPr>
        <w:pStyle w:val="TOC4"/>
        <w:rPr>
          <w:ins w:id="320" w:author="SA5#143e" w:date="2022-05-17T22:55:00Z"/>
          <w:rFonts w:asciiTheme="minorHAnsi" w:eastAsiaTheme="minorEastAsia" w:hAnsiTheme="minorHAnsi" w:cstheme="minorBidi"/>
          <w:sz w:val="22"/>
          <w:szCs w:val="22"/>
          <w:lang w:val="en-US"/>
        </w:rPr>
      </w:pPr>
      <w:ins w:id="321" w:author="SA5#143e" w:date="2022-05-17T22:55: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_Toc103720671 \h </w:instrText>
        </w:r>
      </w:ins>
      <w:r>
        <w:fldChar w:fldCharType="separate"/>
      </w:r>
      <w:ins w:id="322" w:author="SA5#143e" w:date="2022-05-17T22:55:00Z">
        <w:r>
          <w:t>48</w:t>
        </w:r>
        <w:r>
          <w:fldChar w:fldCharType="end"/>
        </w:r>
      </w:ins>
    </w:p>
    <w:p w14:paraId="3FDA5CFF" w14:textId="400AE23D" w:rsidR="00827692" w:rsidRDefault="00827692">
      <w:pPr>
        <w:pStyle w:val="TOC4"/>
        <w:rPr>
          <w:ins w:id="323" w:author="SA5#143e" w:date="2022-05-17T22:55:00Z"/>
          <w:rFonts w:asciiTheme="minorHAnsi" w:eastAsiaTheme="minorEastAsia" w:hAnsiTheme="minorHAnsi" w:cstheme="minorBidi"/>
          <w:sz w:val="22"/>
          <w:szCs w:val="22"/>
          <w:lang w:val="en-US"/>
        </w:rPr>
      </w:pPr>
      <w:ins w:id="324" w:author="SA5#143e" w:date="2022-05-17T22:55: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_Toc103720672 \h </w:instrText>
        </w:r>
      </w:ins>
      <w:r>
        <w:fldChar w:fldCharType="separate"/>
      </w:r>
      <w:ins w:id="325" w:author="SA5#143e" w:date="2022-05-17T22:55:00Z">
        <w:r>
          <w:t>48</w:t>
        </w:r>
        <w:r>
          <w:fldChar w:fldCharType="end"/>
        </w:r>
      </w:ins>
    </w:p>
    <w:p w14:paraId="372E74C2" w14:textId="2C7CDE15" w:rsidR="00827692" w:rsidRDefault="00827692">
      <w:pPr>
        <w:pStyle w:val="TOC3"/>
        <w:rPr>
          <w:ins w:id="326" w:author="SA5#143e" w:date="2022-05-17T22:55:00Z"/>
          <w:rFonts w:asciiTheme="minorHAnsi" w:eastAsiaTheme="minorEastAsia" w:hAnsiTheme="minorHAnsi" w:cstheme="minorBidi"/>
          <w:sz w:val="22"/>
          <w:szCs w:val="22"/>
          <w:lang w:val="en-US"/>
        </w:rPr>
      </w:pPr>
      <w:ins w:id="327" w:author="SA5#143e" w:date="2022-05-17T22:55:00Z">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_Toc103720673 \h </w:instrText>
        </w:r>
      </w:ins>
      <w:r>
        <w:fldChar w:fldCharType="separate"/>
      </w:r>
      <w:ins w:id="328" w:author="SA5#143e" w:date="2022-05-17T22:55:00Z">
        <w:r>
          <w:t>49</w:t>
        </w:r>
        <w:r>
          <w:fldChar w:fldCharType="end"/>
        </w:r>
      </w:ins>
    </w:p>
    <w:p w14:paraId="0C421351" w14:textId="26380802" w:rsidR="00827692" w:rsidRDefault="00827692">
      <w:pPr>
        <w:pStyle w:val="TOC2"/>
        <w:rPr>
          <w:ins w:id="329" w:author="SA5#143e" w:date="2022-05-17T22:55:00Z"/>
          <w:rFonts w:asciiTheme="minorHAnsi" w:eastAsiaTheme="minorEastAsia" w:hAnsiTheme="minorHAnsi" w:cstheme="minorBidi"/>
          <w:sz w:val="22"/>
          <w:szCs w:val="22"/>
          <w:lang w:val="en-US"/>
        </w:rPr>
      </w:pPr>
      <w:ins w:id="330" w:author="SA5#143e" w:date="2022-05-17T22:55:00Z">
        <w:r w:rsidRPr="00E9297C">
          <w:rPr>
            <w:rFonts w:eastAsia="SimSun"/>
          </w:rPr>
          <w:t>6.8</w:t>
        </w:r>
        <w:r>
          <w:rPr>
            <w:rFonts w:asciiTheme="minorHAnsi" w:eastAsiaTheme="minorEastAsia" w:hAnsiTheme="minorHAnsi" w:cstheme="minorBidi"/>
            <w:sz w:val="22"/>
            <w:szCs w:val="22"/>
            <w:lang w:val="en-US"/>
          </w:rPr>
          <w:tab/>
        </w:r>
        <w:r w:rsidRPr="00E9297C">
          <w:rPr>
            <w:rFonts w:eastAsia="SimSun"/>
          </w:rPr>
          <w:t>Key Issue #8: Converged Charging for NSSAA</w:t>
        </w:r>
        <w:r>
          <w:tab/>
        </w:r>
        <w:r>
          <w:fldChar w:fldCharType="begin"/>
        </w:r>
        <w:r>
          <w:instrText xml:space="preserve"> PAGEREF _Toc103720674 \h </w:instrText>
        </w:r>
      </w:ins>
      <w:r>
        <w:fldChar w:fldCharType="separate"/>
      </w:r>
      <w:ins w:id="331" w:author="SA5#143e" w:date="2022-05-17T22:55:00Z">
        <w:r>
          <w:t>49</w:t>
        </w:r>
        <w:r>
          <w:fldChar w:fldCharType="end"/>
        </w:r>
      </w:ins>
    </w:p>
    <w:p w14:paraId="5DEBBFEC" w14:textId="623D5445" w:rsidR="00827692" w:rsidRDefault="00827692">
      <w:pPr>
        <w:pStyle w:val="TOC3"/>
        <w:rPr>
          <w:ins w:id="332" w:author="SA5#143e" w:date="2022-05-17T22:55:00Z"/>
          <w:rFonts w:asciiTheme="minorHAnsi" w:eastAsiaTheme="minorEastAsia" w:hAnsiTheme="minorHAnsi" w:cstheme="minorBidi"/>
          <w:sz w:val="22"/>
          <w:szCs w:val="22"/>
          <w:lang w:val="en-US"/>
        </w:rPr>
      </w:pPr>
      <w:ins w:id="333" w:author="SA5#143e" w:date="2022-05-17T22:55:00Z">
        <w:r w:rsidRPr="00E9297C">
          <w:rPr>
            <w:rFonts w:eastAsia="SimSun"/>
          </w:rPr>
          <w:t>6.8.1</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_Toc103720675 \h </w:instrText>
        </w:r>
      </w:ins>
      <w:r>
        <w:fldChar w:fldCharType="separate"/>
      </w:r>
      <w:ins w:id="334" w:author="SA5#143e" w:date="2022-05-17T22:55:00Z">
        <w:r>
          <w:t>49</w:t>
        </w:r>
        <w:r>
          <w:fldChar w:fldCharType="end"/>
        </w:r>
      </w:ins>
    </w:p>
    <w:p w14:paraId="382EB519" w14:textId="242756CF" w:rsidR="00827692" w:rsidRDefault="00827692">
      <w:pPr>
        <w:pStyle w:val="TOC3"/>
        <w:rPr>
          <w:ins w:id="335" w:author="SA5#143e" w:date="2022-05-17T22:55:00Z"/>
          <w:rFonts w:asciiTheme="minorHAnsi" w:eastAsiaTheme="minorEastAsia" w:hAnsiTheme="minorHAnsi" w:cstheme="minorBidi"/>
          <w:sz w:val="22"/>
          <w:szCs w:val="22"/>
          <w:lang w:val="en-US"/>
        </w:rPr>
      </w:pPr>
      <w:ins w:id="336" w:author="SA5#143e" w:date="2022-05-17T22:55:00Z">
        <w:r w:rsidRPr="00E9297C">
          <w:rPr>
            <w:rFonts w:eastAsia="SimSun"/>
          </w:rPr>
          <w:t>6.8.2</w:t>
        </w:r>
        <w:r>
          <w:rPr>
            <w:rFonts w:asciiTheme="minorHAnsi" w:eastAsiaTheme="minorEastAsia" w:hAnsiTheme="minorHAnsi" w:cstheme="minorBidi"/>
            <w:sz w:val="22"/>
            <w:szCs w:val="22"/>
            <w:lang w:val="en-US"/>
          </w:rPr>
          <w:tab/>
        </w:r>
        <w:r w:rsidRPr="00E9297C">
          <w:rPr>
            <w:rFonts w:eastAsia="SimSun"/>
          </w:rPr>
          <w:t>Solution#8.1 Converged Charging for NSSAA</w:t>
        </w:r>
        <w:r>
          <w:tab/>
        </w:r>
        <w:r>
          <w:fldChar w:fldCharType="begin"/>
        </w:r>
        <w:r>
          <w:instrText xml:space="preserve"> PAGEREF _Toc103720676 \h </w:instrText>
        </w:r>
      </w:ins>
      <w:r>
        <w:fldChar w:fldCharType="separate"/>
      </w:r>
      <w:ins w:id="337" w:author="SA5#143e" w:date="2022-05-17T22:55:00Z">
        <w:r>
          <w:t>50</w:t>
        </w:r>
        <w:r>
          <w:fldChar w:fldCharType="end"/>
        </w:r>
      </w:ins>
    </w:p>
    <w:p w14:paraId="72E65D4A" w14:textId="11407149" w:rsidR="00827692" w:rsidRDefault="00827692">
      <w:pPr>
        <w:pStyle w:val="TOC4"/>
        <w:rPr>
          <w:ins w:id="338" w:author="SA5#143e" w:date="2022-05-17T22:55:00Z"/>
          <w:rFonts w:asciiTheme="minorHAnsi" w:eastAsiaTheme="minorEastAsia" w:hAnsiTheme="minorHAnsi" w:cstheme="minorBidi"/>
          <w:sz w:val="22"/>
          <w:szCs w:val="22"/>
          <w:lang w:val="en-US"/>
        </w:rPr>
      </w:pPr>
      <w:ins w:id="339" w:author="SA5#143e" w:date="2022-05-17T22:55:00Z">
        <w:r w:rsidRPr="00E9297C">
          <w:rPr>
            <w:rFonts w:eastAsia="SimSun"/>
          </w:rPr>
          <w:t>6.8.2.1</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_Toc103720677 \h </w:instrText>
        </w:r>
      </w:ins>
      <w:r>
        <w:fldChar w:fldCharType="separate"/>
      </w:r>
      <w:ins w:id="340" w:author="SA5#143e" w:date="2022-05-17T22:55:00Z">
        <w:r>
          <w:t>50</w:t>
        </w:r>
        <w:r>
          <w:fldChar w:fldCharType="end"/>
        </w:r>
      </w:ins>
    </w:p>
    <w:p w14:paraId="0A95DE97" w14:textId="79BFC6EF" w:rsidR="00827692" w:rsidRDefault="00827692">
      <w:pPr>
        <w:pStyle w:val="TOC4"/>
        <w:rPr>
          <w:ins w:id="341" w:author="SA5#143e" w:date="2022-05-17T22:55:00Z"/>
          <w:rFonts w:asciiTheme="minorHAnsi" w:eastAsiaTheme="minorEastAsia" w:hAnsiTheme="minorHAnsi" w:cstheme="minorBidi"/>
          <w:sz w:val="22"/>
          <w:szCs w:val="22"/>
          <w:lang w:val="en-US"/>
        </w:rPr>
      </w:pPr>
      <w:ins w:id="342" w:author="SA5#143e" w:date="2022-05-17T22:55:00Z">
        <w:r w:rsidRPr="00E9297C">
          <w:rPr>
            <w:rFonts w:eastAsia="SimSun"/>
          </w:rPr>
          <w:t>6.8.2.2</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_Toc103720678 \h </w:instrText>
        </w:r>
      </w:ins>
      <w:r>
        <w:fldChar w:fldCharType="separate"/>
      </w:r>
      <w:ins w:id="343" w:author="SA5#143e" w:date="2022-05-17T22:55:00Z">
        <w:r>
          <w:t>51</w:t>
        </w:r>
        <w:r>
          <w:fldChar w:fldCharType="end"/>
        </w:r>
      </w:ins>
    </w:p>
    <w:p w14:paraId="32890054" w14:textId="33E438BA" w:rsidR="00827692" w:rsidRDefault="00827692">
      <w:pPr>
        <w:pStyle w:val="TOC4"/>
        <w:rPr>
          <w:ins w:id="344" w:author="SA5#143e" w:date="2022-05-17T22:55:00Z"/>
          <w:rFonts w:asciiTheme="minorHAnsi" w:eastAsiaTheme="minorEastAsia" w:hAnsiTheme="minorHAnsi" w:cstheme="minorBidi"/>
          <w:sz w:val="22"/>
          <w:szCs w:val="22"/>
          <w:lang w:val="en-US"/>
        </w:rPr>
      </w:pPr>
      <w:ins w:id="345" w:author="SA5#143e" w:date="2022-05-17T22:55:00Z">
        <w:r w:rsidRPr="00E9297C">
          <w:rPr>
            <w:rFonts w:eastAsia="SimSun"/>
          </w:rPr>
          <w:t>6.8.2.3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_Toc103720679 \h </w:instrText>
        </w:r>
      </w:ins>
      <w:r>
        <w:fldChar w:fldCharType="separate"/>
      </w:r>
      <w:ins w:id="346" w:author="SA5#143e" w:date="2022-05-17T22:55:00Z">
        <w:r>
          <w:t>51</w:t>
        </w:r>
        <w:r>
          <w:fldChar w:fldCharType="end"/>
        </w:r>
      </w:ins>
    </w:p>
    <w:p w14:paraId="4CDE5634" w14:textId="54302F59" w:rsidR="00827692" w:rsidRDefault="00827692">
      <w:pPr>
        <w:pStyle w:val="TOC3"/>
        <w:rPr>
          <w:ins w:id="347" w:author="SA5#143e" w:date="2022-05-17T22:55:00Z"/>
          <w:rFonts w:asciiTheme="minorHAnsi" w:eastAsiaTheme="minorEastAsia" w:hAnsiTheme="minorHAnsi" w:cstheme="minorBidi"/>
          <w:sz w:val="22"/>
          <w:szCs w:val="22"/>
          <w:lang w:val="en-US"/>
        </w:rPr>
      </w:pPr>
      <w:ins w:id="348" w:author="SA5#143e" w:date="2022-05-17T22:55:00Z">
        <w:r w:rsidRPr="00E9297C">
          <w:rPr>
            <w:rFonts w:eastAsia="SimSun"/>
          </w:rPr>
          <w:t>6.8.3</w:t>
        </w:r>
        <w:r>
          <w:rPr>
            <w:rFonts w:asciiTheme="minorHAnsi" w:eastAsiaTheme="minorEastAsia" w:hAnsiTheme="minorHAnsi" w:cstheme="minorBidi"/>
            <w:sz w:val="22"/>
            <w:szCs w:val="22"/>
            <w:lang w:val="en-US"/>
          </w:rPr>
          <w:tab/>
        </w:r>
        <w:r w:rsidRPr="00E9297C">
          <w:rPr>
            <w:rFonts w:eastAsia="SimSun"/>
          </w:rPr>
          <w:t>Solution#8.2 Converged Charging for NSSAA from AAA-P</w:t>
        </w:r>
        <w:r>
          <w:tab/>
        </w:r>
        <w:r>
          <w:fldChar w:fldCharType="begin"/>
        </w:r>
        <w:r>
          <w:instrText xml:space="preserve"> PAGEREF _Toc103720680 \h </w:instrText>
        </w:r>
      </w:ins>
      <w:r>
        <w:fldChar w:fldCharType="separate"/>
      </w:r>
      <w:ins w:id="349" w:author="SA5#143e" w:date="2022-05-17T22:55:00Z">
        <w:r>
          <w:t>53</w:t>
        </w:r>
        <w:r>
          <w:fldChar w:fldCharType="end"/>
        </w:r>
      </w:ins>
    </w:p>
    <w:p w14:paraId="089DF1DE" w14:textId="4690E387" w:rsidR="00827692" w:rsidRDefault="00827692">
      <w:pPr>
        <w:pStyle w:val="TOC4"/>
        <w:rPr>
          <w:ins w:id="350" w:author="SA5#143e" w:date="2022-05-17T22:55:00Z"/>
          <w:rFonts w:asciiTheme="minorHAnsi" w:eastAsiaTheme="minorEastAsia" w:hAnsiTheme="minorHAnsi" w:cstheme="minorBidi"/>
          <w:sz w:val="22"/>
          <w:szCs w:val="22"/>
          <w:lang w:val="en-US"/>
        </w:rPr>
      </w:pPr>
      <w:ins w:id="351" w:author="SA5#143e" w:date="2022-05-17T22:55:00Z">
        <w:r w:rsidRPr="00E9297C">
          <w:rPr>
            <w:rFonts w:eastAsia="SimSun"/>
          </w:rPr>
          <w:t>6.8.3.1</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_Toc103720681 \h </w:instrText>
        </w:r>
      </w:ins>
      <w:r>
        <w:fldChar w:fldCharType="separate"/>
      </w:r>
      <w:ins w:id="352" w:author="SA5#143e" w:date="2022-05-17T22:55:00Z">
        <w:r>
          <w:t>53</w:t>
        </w:r>
        <w:r>
          <w:fldChar w:fldCharType="end"/>
        </w:r>
      </w:ins>
    </w:p>
    <w:p w14:paraId="2E54977C" w14:textId="01D077D3" w:rsidR="00827692" w:rsidRDefault="00827692">
      <w:pPr>
        <w:pStyle w:val="TOC4"/>
        <w:rPr>
          <w:ins w:id="353" w:author="SA5#143e" w:date="2022-05-17T22:55:00Z"/>
          <w:rFonts w:asciiTheme="minorHAnsi" w:eastAsiaTheme="minorEastAsia" w:hAnsiTheme="minorHAnsi" w:cstheme="minorBidi"/>
          <w:sz w:val="22"/>
          <w:szCs w:val="22"/>
          <w:lang w:val="en-US"/>
        </w:rPr>
      </w:pPr>
      <w:ins w:id="354" w:author="SA5#143e" w:date="2022-05-17T22:55:00Z">
        <w:r w:rsidRPr="00E9297C">
          <w:rPr>
            <w:rFonts w:eastAsia="SimSun"/>
          </w:rPr>
          <w:t>6.8.3.2</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_Toc103720682 \h </w:instrText>
        </w:r>
      </w:ins>
      <w:r>
        <w:fldChar w:fldCharType="separate"/>
      </w:r>
      <w:ins w:id="355" w:author="SA5#143e" w:date="2022-05-17T22:55:00Z">
        <w:r>
          <w:t>53</w:t>
        </w:r>
        <w:r>
          <w:fldChar w:fldCharType="end"/>
        </w:r>
      </w:ins>
    </w:p>
    <w:p w14:paraId="7E442E9C" w14:textId="724CE13D" w:rsidR="00827692" w:rsidRDefault="00827692">
      <w:pPr>
        <w:pStyle w:val="TOC4"/>
        <w:rPr>
          <w:ins w:id="356" w:author="SA5#143e" w:date="2022-05-17T22:55:00Z"/>
          <w:rFonts w:asciiTheme="minorHAnsi" w:eastAsiaTheme="minorEastAsia" w:hAnsiTheme="minorHAnsi" w:cstheme="minorBidi"/>
          <w:sz w:val="22"/>
          <w:szCs w:val="22"/>
          <w:lang w:val="en-US"/>
        </w:rPr>
      </w:pPr>
      <w:ins w:id="357" w:author="SA5#143e" w:date="2022-05-17T22:55:00Z">
        <w:r w:rsidRPr="00E9297C">
          <w:rPr>
            <w:rFonts w:eastAsia="SimSun"/>
          </w:rPr>
          <w:t>6.8.3.3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_Toc103720683 \h </w:instrText>
        </w:r>
      </w:ins>
      <w:r>
        <w:fldChar w:fldCharType="separate"/>
      </w:r>
      <w:ins w:id="358" w:author="SA5#143e" w:date="2022-05-17T22:55:00Z">
        <w:r>
          <w:t>53</w:t>
        </w:r>
        <w:r>
          <w:fldChar w:fldCharType="end"/>
        </w:r>
      </w:ins>
    </w:p>
    <w:p w14:paraId="18BD0A37" w14:textId="04B15557" w:rsidR="00827692" w:rsidRDefault="00827692">
      <w:pPr>
        <w:pStyle w:val="TOC3"/>
        <w:rPr>
          <w:ins w:id="359" w:author="SA5#143e" w:date="2022-05-17T22:55:00Z"/>
          <w:rFonts w:asciiTheme="minorHAnsi" w:eastAsiaTheme="minorEastAsia" w:hAnsiTheme="minorHAnsi" w:cstheme="minorBidi"/>
          <w:sz w:val="22"/>
          <w:szCs w:val="22"/>
          <w:lang w:val="en-US"/>
        </w:rPr>
      </w:pPr>
      <w:ins w:id="360" w:author="SA5#143e" w:date="2022-05-17T22:55:00Z">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_Toc103720684 \h </w:instrText>
        </w:r>
      </w:ins>
      <w:r>
        <w:fldChar w:fldCharType="separate"/>
      </w:r>
      <w:ins w:id="361" w:author="SA5#143e" w:date="2022-05-17T22:55:00Z">
        <w:r>
          <w:t>55</w:t>
        </w:r>
        <w:r>
          <w:fldChar w:fldCharType="end"/>
        </w:r>
      </w:ins>
    </w:p>
    <w:p w14:paraId="273D970E" w14:textId="10D44A97" w:rsidR="00827692" w:rsidRDefault="00827692">
      <w:pPr>
        <w:pStyle w:val="TOC3"/>
        <w:rPr>
          <w:ins w:id="362" w:author="SA5#143e" w:date="2022-05-17T22:55:00Z"/>
          <w:rFonts w:asciiTheme="minorHAnsi" w:eastAsiaTheme="minorEastAsia" w:hAnsiTheme="minorHAnsi" w:cstheme="minorBidi"/>
          <w:sz w:val="22"/>
          <w:szCs w:val="22"/>
          <w:lang w:val="en-US"/>
        </w:rPr>
      </w:pPr>
      <w:ins w:id="363" w:author="SA5#143e" w:date="2022-05-17T22:55:00Z">
        <w:r>
          <w:lastRenderedPageBreak/>
          <w:t>6.8.5</w:t>
        </w:r>
        <w:r>
          <w:rPr>
            <w:rFonts w:asciiTheme="minorHAnsi" w:eastAsiaTheme="minorEastAsia" w:hAnsiTheme="minorHAnsi" w:cstheme="minorBidi"/>
            <w:sz w:val="22"/>
            <w:szCs w:val="22"/>
            <w:lang w:val="en-US"/>
          </w:rPr>
          <w:tab/>
        </w:r>
        <w:r>
          <w:t>Conclusion</w:t>
        </w:r>
        <w:r>
          <w:tab/>
        </w:r>
        <w:r>
          <w:fldChar w:fldCharType="begin"/>
        </w:r>
        <w:r>
          <w:instrText xml:space="preserve"> PAGEREF _Toc103720685 \h </w:instrText>
        </w:r>
      </w:ins>
      <w:r>
        <w:fldChar w:fldCharType="separate"/>
      </w:r>
      <w:ins w:id="364" w:author="SA5#143e" w:date="2022-05-17T22:55:00Z">
        <w:r>
          <w:t>55</w:t>
        </w:r>
        <w:r>
          <w:fldChar w:fldCharType="end"/>
        </w:r>
      </w:ins>
    </w:p>
    <w:p w14:paraId="00D8BAF9" w14:textId="0A07A8A9" w:rsidR="00827692" w:rsidRDefault="00827692">
      <w:pPr>
        <w:pStyle w:val="TOC2"/>
        <w:rPr>
          <w:ins w:id="365" w:author="SA5#143e" w:date="2022-05-17T22:55:00Z"/>
          <w:rFonts w:asciiTheme="minorHAnsi" w:eastAsiaTheme="minorEastAsia" w:hAnsiTheme="minorHAnsi" w:cstheme="minorBidi"/>
          <w:sz w:val="22"/>
          <w:szCs w:val="22"/>
          <w:lang w:val="en-US"/>
        </w:rPr>
      </w:pPr>
      <w:ins w:id="366" w:author="SA5#143e" w:date="2022-05-17T22:55:00Z">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_Toc103720686 \h </w:instrText>
        </w:r>
      </w:ins>
      <w:r>
        <w:fldChar w:fldCharType="separate"/>
      </w:r>
      <w:ins w:id="367" w:author="SA5#143e" w:date="2022-05-17T22:55:00Z">
        <w:r>
          <w:t>55</w:t>
        </w:r>
        <w:r>
          <w:fldChar w:fldCharType="end"/>
        </w:r>
      </w:ins>
    </w:p>
    <w:p w14:paraId="15898F7E" w14:textId="71D90228" w:rsidR="00827692" w:rsidRDefault="00827692">
      <w:pPr>
        <w:pStyle w:val="TOC8"/>
        <w:rPr>
          <w:ins w:id="368" w:author="SA5#143e" w:date="2022-05-17T22:55:00Z"/>
          <w:rFonts w:asciiTheme="minorHAnsi" w:eastAsiaTheme="minorEastAsia" w:hAnsiTheme="minorHAnsi" w:cstheme="minorBidi"/>
          <w:b w:val="0"/>
          <w:szCs w:val="22"/>
          <w:lang w:val="en-US"/>
        </w:rPr>
      </w:pPr>
      <w:ins w:id="369" w:author="SA5#143e" w:date="2022-05-17T22:55:00Z">
        <w:r>
          <w:t>Annex A (informative): Change history</w:t>
        </w:r>
        <w:r>
          <w:tab/>
        </w:r>
        <w:r>
          <w:fldChar w:fldCharType="begin"/>
        </w:r>
        <w:r>
          <w:instrText xml:space="preserve"> PAGEREF _Toc103720687 \h </w:instrText>
        </w:r>
      </w:ins>
      <w:r>
        <w:fldChar w:fldCharType="separate"/>
      </w:r>
      <w:ins w:id="370" w:author="SA5#143e" w:date="2022-05-17T22:55:00Z">
        <w:r>
          <w:t>56</w:t>
        </w:r>
        <w:r>
          <w:fldChar w:fldCharType="end"/>
        </w:r>
      </w:ins>
    </w:p>
    <w:p w14:paraId="2161C852" w14:textId="59528E9E" w:rsidR="00002790" w:rsidDel="00827692" w:rsidRDefault="00002790">
      <w:pPr>
        <w:pStyle w:val="TOC1"/>
        <w:rPr>
          <w:del w:id="371" w:author="SA5#143e" w:date="2022-05-17T22:55:00Z"/>
          <w:rFonts w:asciiTheme="minorHAnsi" w:eastAsiaTheme="minorEastAsia" w:hAnsiTheme="minorHAnsi" w:cstheme="minorBidi"/>
          <w:szCs w:val="22"/>
          <w:lang w:val="en-US"/>
        </w:rPr>
      </w:pPr>
      <w:del w:id="372" w:author="SA5#143e" w:date="2022-05-17T22:55:00Z">
        <w:r w:rsidDel="00827692">
          <w:delText>Foreword</w:delText>
        </w:r>
        <w:r w:rsidDel="00827692">
          <w:tab/>
          <w:delText>5</w:delText>
        </w:r>
      </w:del>
    </w:p>
    <w:p w14:paraId="3F4EA75D" w14:textId="362A6235" w:rsidR="00002790" w:rsidDel="00827692" w:rsidRDefault="00002790">
      <w:pPr>
        <w:pStyle w:val="TOC1"/>
        <w:rPr>
          <w:del w:id="373" w:author="SA5#143e" w:date="2022-05-17T22:55:00Z"/>
          <w:rFonts w:asciiTheme="minorHAnsi" w:eastAsiaTheme="minorEastAsia" w:hAnsiTheme="minorHAnsi" w:cstheme="minorBidi"/>
          <w:szCs w:val="22"/>
          <w:lang w:val="en-US"/>
        </w:rPr>
      </w:pPr>
      <w:del w:id="374" w:author="SA5#143e" w:date="2022-05-17T22:55:00Z">
        <w:r w:rsidDel="00827692">
          <w:delText>1</w:delText>
        </w:r>
        <w:r w:rsidDel="00827692">
          <w:rPr>
            <w:rFonts w:asciiTheme="minorHAnsi" w:eastAsiaTheme="minorEastAsia" w:hAnsiTheme="minorHAnsi" w:cstheme="minorBidi"/>
            <w:szCs w:val="22"/>
            <w:lang w:val="en-US"/>
          </w:rPr>
          <w:tab/>
        </w:r>
        <w:r w:rsidDel="00827692">
          <w:delText>Scope</w:delText>
        </w:r>
        <w:r w:rsidDel="00827692">
          <w:tab/>
          <w:delText>7</w:delText>
        </w:r>
      </w:del>
    </w:p>
    <w:p w14:paraId="47776FC1" w14:textId="69080C43" w:rsidR="00002790" w:rsidDel="00827692" w:rsidRDefault="00002790">
      <w:pPr>
        <w:pStyle w:val="TOC1"/>
        <w:rPr>
          <w:del w:id="375" w:author="SA5#143e" w:date="2022-05-17T22:55:00Z"/>
          <w:rFonts w:asciiTheme="minorHAnsi" w:eastAsiaTheme="minorEastAsia" w:hAnsiTheme="minorHAnsi" w:cstheme="minorBidi"/>
          <w:szCs w:val="22"/>
          <w:lang w:val="en-US"/>
        </w:rPr>
      </w:pPr>
      <w:del w:id="376" w:author="SA5#143e" w:date="2022-05-17T22:55:00Z">
        <w:r w:rsidDel="00827692">
          <w:delText>2</w:delText>
        </w:r>
        <w:r w:rsidDel="00827692">
          <w:rPr>
            <w:rFonts w:asciiTheme="minorHAnsi" w:eastAsiaTheme="minorEastAsia" w:hAnsiTheme="minorHAnsi" w:cstheme="minorBidi"/>
            <w:szCs w:val="22"/>
            <w:lang w:val="en-US"/>
          </w:rPr>
          <w:tab/>
        </w:r>
        <w:r w:rsidDel="00827692">
          <w:delText>References</w:delText>
        </w:r>
        <w:r w:rsidDel="00827692">
          <w:tab/>
          <w:delText>7</w:delText>
        </w:r>
      </w:del>
    </w:p>
    <w:p w14:paraId="4C071834" w14:textId="61FE3981" w:rsidR="00002790" w:rsidDel="00827692" w:rsidRDefault="00002790">
      <w:pPr>
        <w:pStyle w:val="TOC1"/>
        <w:rPr>
          <w:del w:id="377" w:author="SA5#143e" w:date="2022-05-17T22:55:00Z"/>
          <w:rFonts w:asciiTheme="minorHAnsi" w:eastAsiaTheme="minorEastAsia" w:hAnsiTheme="minorHAnsi" w:cstheme="minorBidi"/>
          <w:szCs w:val="22"/>
          <w:lang w:val="en-US"/>
        </w:rPr>
      </w:pPr>
      <w:del w:id="378" w:author="SA5#143e" w:date="2022-05-17T22:55:00Z">
        <w:r w:rsidDel="00827692">
          <w:delText>3</w:delText>
        </w:r>
        <w:r w:rsidDel="00827692">
          <w:rPr>
            <w:rFonts w:asciiTheme="minorHAnsi" w:eastAsiaTheme="minorEastAsia" w:hAnsiTheme="minorHAnsi" w:cstheme="minorBidi"/>
            <w:szCs w:val="22"/>
            <w:lang w:val="en-US"/>
          </w:rPr>
          <w:tab/>
        </w:r>
        <w:r w:rsidDel="00827692">
          <w:delText>Definitions of terms, symbols and abbreviations</w:delText>
        </w:r>
        <w:r w:rsidDel="00827692">
          <w:tab/>
          <w:delText>8</w:delText>
        </w:r>
      </w:del>
    </w:p>
    <w:p w14:paraId="47385B9B" w14:textId="403D8AD2" w:rsidR="00002790" w:rsidDel="00827692" w:rsidRDefault="00002790">
      <w:pPr>
        <w:pStyle w:val="TOC2"/>
        <w:rPr>
          <w:del w:id="379" w:author="SA5#143e" w:date="2022-05-17T22:55:00Z"/>
          <w:rFonts w:asciiTheme="minorHAnsi" w:eastAsiaTheme="minorEastAsia" w:hAnsiTheme="minorHAnsi" w:cstheme="minorBidi"/>
          <w:sz w:val="22"/>
          <w:szCs w:val="22"/>
          <w:lang w:val="en-US"/>
        </w:rPr>
      </w:pPr>
      <w:del w:id="380" w:author="SA5#143e" w:date="2022-05-17T22:55:00Z">
        <w:r w:rsidDel="00827692">
          <w:delText>3.1</w:delText>
        </w:r>
        <w:r w:rsidDel="00827692">
          <w:rPr>
            <w:rFonts w:asciiTheme="minorHAnsi" w:eastAsiaTheme="minorEastAsia" w:hAnsiTheme="minorHAnsi" w:cstheme="minorBidi"/>
            <w:sz w:val="22"/>
            <w:szCs w:val="22"/>
            <w:lang w:val="en-US"/>
          </w:rPr>
          <w:tab/>
        </w:r>
        <w:r w:rsidDel="00827692">
          <w:delText>Terms</w:delText>
        </w:r>
        <w:r w:rsidDel="00827692">
          <w:tab/>
          <w:delText>8</w:delText>
        </w:r>
      </w:del>
    </w:p>
    <w:p w14:paraId="581F258B" w14:textId="0487F6C7" w:rsidR="00002790" w:rsidDel="00827692" w:rsidRDefault="00002790">
      <w:pPr>
        <w:pStyle w:val="TOC2"/>
        <w:rPr>
          <w:del w:id="381" w:author="SA5#143e" w:date="2022-05-17T22:55:00Z"/>
          <w:rFonts w:asciiTheme="minorHAnsi" w:eastAsiaTheme="minorEastAsia" w:hAnsiTheme="minorHAnsi" w:cstheme="minorBidi"/>
          <w:sz w:val="22"/>
          <w:szCs w:val="22"/>
          <w:lang w:val="en-US"/>
        </w:rPr>
      </w:pPr>
      <w:del w:id="382" w:author="SA5#143e" w:date="2022-05-17T22:55:00Z">
        <w:r w:rsidDel="00827692">
          <w:delText>3.2</w:delText>
        </w:r>
        <w:r w:rsidDel="00827692">
          <w:rPr>
            <w:rFonts w:asciiTheme="minorHAnsi" w:eastAsiaTheme="minorEastAsia" w:hAnsiTheme="minorHAnsi" w:cstheme="minorBidi"/>
            <w:sz w:val="22"/>
            <w:szCs w:val="22"/>
            <w:lang w:val="en-US"/>
          </w:rPr>
          <w:tab/>
        </w:r>
        <w:r w:rsidDel="00827692">
          <w:delText>Symbols</w:delText>
        </w:r>
        <w:r w:rsidDel="00827692">
          <w:tab/>
          <w:delText>8</w:delText>
        </w:r>
      </w:del>
    </w:p>
    <w:p w14:paraId="3DF03657" w14:textId="3A1E9D3A" w:rsidR="00002790" w:rsidDel="00827692" w:rsidRDefault="00002790">
      <w:pPr>
        <w:pStyle w:val="TOC2"/>
        <w:rPr>
          <w:del w:id="383" w:author="SA5#143e" w:date="2022-05-17T22:55:00Z"/>
          <w:rFonts w:asciiTheme="minorHAnsi" w:eastAsiaTheme="minorEastAsia" w:hAnsiTheme="minorHAnsi" w:cstheme="minorBidi"/>
          <w:sz w:val="22"/>
          <w:szCs w:val="22"/>
          <w:lang w:val="en-US"/>
        </w:rPr>
      </w:pPr>
      <w:del w:id="384" w:author="SA5#143e" w:date="2022-05-17T22:55:00Z">
        <w:r w:rsidDel="00827692">
          <w:delText>3.3</w:delText>
        </w:r>
        <w:r w:rsidDel="00827692">
          <w:rPr>
            <w:rFonts w:asciiTheme="minorHAnsi" w:eastAsiaTheme="minorEastAsia" w:hAnsiTheme="minorHAnsi" w:cstheme="minorBidi"/>
            <w:sz w:val="22"/>
            <w:szCs w:val="22"/>
            <w:lang w:val="en-US"/>
          </w:rPr>
          <w:tab/>
        </w:r>
        <w:r w:rsidDel="00827692">
          <w:delText>Abbreviations</w:delText>
        </w:r>
        <w:r w:rsidDel="00827692">
          <w:tab/>
          <w:delText>8</w:delText>
        </w:r>
      </w:del>
    </w:p>
    <w:p w14:paraId="43617036" w14:textId="4F37F2ED" w:rsidR="00002790" w:rsidDel="00827692" w:rsidRDefault="00002790">
      <w:pPr>
        <w:pStyle w:val="TOC1"/>
        <w:rPr>
          <w:del w:id="385" w:author="SA5#143e" w:date="2022-05-17T22:55:00Z"/>
          <w:rFonts w:asciiTheme="minorHAnsi" w:eastAsiaTheme="minorEastAsia" w:hAnsiTheme="minorHAnsi" w:cstheme="minorBidi"/>
          <w:szCs w:val="22"/>
          <w:lang w:val="en-US"/>
        </w:rPr>
      </w:pPr>
      <w:del w:id="386" w:author="SA5#143e" w:date="2022-05-17T22:55:00Z">
        <w:r w:rsidRPr="00F20618" w:rsidDel="00827692">
          <w:rPr>
            <w:rFonts w:eastAsia="SimSun"/>
          </w:rPr>
          <w:delText>4</w:delText>
        </w:r>
        <w:r w:rsidDel="00827692">
          <w:rPr>
            <w:rFonts w:asciiTheme="minorHAnsi" w:eastAsiaTheme="minorEastAsia" w:hAnsiTheme="minorHAnsi" w:cstheme="minorBidi"/>
            <w:szCs w:val="22"/>
            <w:lang w:val="en-US"/>
          </w:rPr>
          <w:tab/>
        </w:r>
        <w:r w:rsidRPr="00F20618" w:rsidDel="00827692">
          <w:rPr>
            <w:rFonts w:eastAsia="SimSun"/>
          </w:rPr>
          <w:delText>General background</w:delText>
        </w:r>
        <w:r w:rsidDel="00827692">
          <w:tab/>
          <w:delText>8</w:delText>
        </w:r>
      </w:del>
    </w:p>
    <w:p w14:paraId="0C1AA1D6" w14:textId="6AB5928E" w:rsidR="00002790" w:rsidDel="00827692" w:rsidRDefault="00002790">
      <w:pPr>
        <w:pStyle w:val="TOC2"/>
        <w:rPr>
          <w:del w:id="387" w:author="SA5#143e" w:date="2022-05-17T22:55:00Z"/>
          <w:rFonts w:asciiTheme="minorHAnsi" w:eastAsiaTheme="minorEastAsia" w:hAnsiTheme="minorHAnsi" w:cstheme="minorBidi"/>
          <w:sz w:val="22"/>
          <w:szCs w:val="22"/>
          <w:lang w:val="en-US"/>
        </w:rPr>
      </w:pPr>
      <w:del w:id="388" w:author="SA5#143e" w:date="2022-05-17T22:55:00Z">
        <w:r w:rsidRPr="00F20618" w:rsidDel="00827692">
          <w:rPr>
            <w:rFonts w:eastAsia="SimSun"/>
          </w:rPr>
          <w:delText>4.1</w:delText>
        </w:r>
        <w:r w:rsidDel="00827692">
          <w:rPr>
            <w:rFonts w:asciiTheme="minorHAnsi" w:eastAsiaTheme="minorEastAsia" w:hAnsiTheme="minorHAnsi" w:cstheme="minorBidi"/>
            <w:sz w:val="22"/>
            <w:szCs w:val="22"/>
            <w:lang w:val="en-US"/>
          </w:rPr>
          <w:tab/>
        </w:r>
        <w:r w:rsidRPr="00F20618" w:rsidDel="00827692">
          <w:rPr>
            <w:rFonts w:eastAsia="SimSun"/>
          </w:rPr>
          <w:delText>Background from GSMA</w:delText>
        </w:r>
        <w:r w:rsidDel="00827692">
          <w:tab/>
          <w:delText>8</w:delText>
        </w:r>
      </w:del>
    </w:p>
    <w:p w14:paraId="74BF3687" w14:textId="3BED1E30" w:rsidR="00002790" w:rsidDel="00827692" w:rsidRDefault="00002790">
      <w:pPr>
        <w:pStyle w:val="TOC2"/>
        <w:rPr>
          <w:del w:id="389" w:author="SA5#143e" w:date="2022-05-17T22:55:00Z"/>
          <w:rFonts w:asciiTheme="minorHAnsi" w:eastAsiaTheme="minorEastAsia" w:hAnsiTheme="minorHAnsi" w:cstheme="minorBidi"/>
          <w:sz w:val="22"/>
          <w:szCs w:val="22"/>
          <w:lang w:val="en-US"/>
        </w:rPr>
      </w:pPr>
      <w:del w:id="390" w:author="SA5#143e" w:date="2022-05-17T22:55:00Z">
        <w:r w:rsidRPr="00F20618" w:rsidDel="00827692">
          <w:rPr>
            <w:rFonts w:eastAsia="SimSun"/>
          </w:rPr>
          <w:delText>4.2</w:delText>
        </w:r>
        <w:r w:rsidDel="00827692">
          <w:rPr>
            <w:rFonts w:asciiTheme="minorHAnsi" w:eastAsiaTheme="minorEastAsia" w:hAnsiTheme="minorHAnsi" w:cstheme="minorBidi"/>
            <w:sz w:val="22"/>
            <w:szCs w:val="22"/>
            <w:lang w:val="en-US"/>
          </w:rPr>
          <w:tab/>
        </w:r>
        <w:r w:rsidRPr="00F20618" w:rsidDel="00827692">
          <w:rPr>
            <w:rFonts w:eastAsia="SimSun"/>
          </w:rPr>
          <w:delText>Background from 3GPP network architecture</w:delText>
        </w:r>
        <w:r w:rsidDel="00827692">
          <w:tab/>
          <w:delText>10</w:delText>
        </w:r>
      </w:del>
    </w:p>
    <w:p w14:paraId="669BC430" w14:textId="55CE0D35" w:rsidR="00002790" w:rsidDel="00827692" w:rsidRDefault="00002790">
      <w:pPr>
        <w:pStyle w:val="TOC2"/>
        <w:rPr>
          <w:del w:id="391" w:author="SA5#143e" w:date="2022-05-17T22:55:00Z"/>
          <w:rFonts w:asciiTheme="minorHAnsi" w:eastAsiaTheme="minorEastAsia" w:hAnsiTheme="minorHAnsi" w:cstheme="minorBidi"/>
          <w:sz w:val="22"/>
          <w:szCs w:val="22"/>
          <w:lang w:val="en-US"/>
        </w:rPr>
      </w:pPr>
      <w:del w:id="392" w:author="SA5#143e" w:date="2022-05-17T22:55:00Z">
        <w:r w:rsidDel="00827692">
          <w:delText>4.3</w:delText>
        </w:r>
        <w:r w:rsidDel="00827692">
          <w:rPr>
            <w:rFonts w:asciiTheme="minorHAnsi" w:eastAsiaTheme="minorEastAsia" w:hAnsiTheme="minorHAnsi" w:cstheme="minorBidi"/>
            <w:sz w:val="22"/>
            <w:szCs w:val="22"/>
            <w:lang w:val="en-US"/>
          </w:rPr>
          <w:tab/>
        </w:r>
        <w:r w:rsidDel="00827692">
          <w:delText>Network Slice Management Charging</w:delText>
        </w:r>
        <w:r w:rsidDel="00827692">
          <w:tab/>
          <w:delText>10</w:delText>
        </w:r>
      </w:del>
    </w:p>
    <w:p w14:paraId="00C25C0E" w14:textId="17F942C5" w:rsidR="00002790" w:rsidDel="00827692" w:rsidRDefault="00002790">
      <w:pPr>
        <w:pStyle w:val="TOC2"/>
        <w:rPr>
          <w:del w:id="393" w:author="SA5#143e" w:date="2022-05-17T22:55:00Z"/>
          <w:rFonts w:asciiTheme="minorHAnsi" w:eastAsiaTheme="minorEastAsia" w:hAnsiTheme="minorHAnsi" w:cstheme="minorBidi"/>
          <w:sz w:val="22"/>
          <w:szCs w:val="22"/>
          <w:lang w:val="en-US"/>
        </w:rPr>
      </w:pPr>
      <w:del w:id="394" w:author="SA5#143e" w:date="2022-05-17T22:55:00Z">
        <w:r w:rsidDel="00827692">
          <w:delText>4.4</w:delText>
        </w:r>
        <w:r w:rsidDel="00827692">
          <w:rPr>
            <w:rFonts w:asciiTheme="minorHAnsi" w:eastAsiaTheme="minorEastAsia" w:hAnsiTheme="minorHAnsi" w:cstheme="minorBidi"/>
            <w:sz w:val="22"/>
            <w:szCs w:val="22"/>
            <w:lang w:val="en-US"/>
          </w:rPr>
          <w:tab/>
        </w:r>
        <w:r w:rsidDel="00827692">
          <w:delText>Network Slice Performance and Analytics Charging</w:delText>
        </w:r>
        <w:r w:rsidDel="00827692">
          <w:tab/>
          <w:delText>10</w:delText>
        </w:r>
      </w:del>
    </w:p>
    <w:p w14:paraId="3B5226CE" w14:textId="70F668B4" w:rsidR="00002790" w:rsidDel="00827692" w:rsidRDefault="00002790">
      <w:pPr>
        <w:pStyle w:val="TOC1"/>
        <w:rPr>
          <w:del w:id="395" w:author="SA5#143e" w:date="2022-05-17T22:55:00Z"/>
          <w:rFonts w:asciiTheme="minorHAnsi" w:eastAsiaTheme="minorEastAsia" w:hAnsiTheme="minorHAnsi" w:cstheme="minorBidi"/>
          <w:szCs w:val="22"/>
          <w:lang w:val="en-US"/>
        </w:rPr>
      </w:pPr>
      <w:del w:id="396" w:author="SA5#143e" w:date="2022-05-17T22:55:00Z">
        <w:r w:rsidDel="00827692">
          <w:delText>5</w:delText>
        </w:r>
        <w:r w:rsidDel="00827692">
          <w:rPr>
            <w:rFonts w:asciiTheme="minorHAnsi" w:eastAsiaTheme="minorEastAsia" w:hAnsiTheme="minorHAnsi" w:cstheme="minorBidi"/>
            <w:szCs w:val="22"/>
            <w:lang w:val="en-US"/>
          </w:rPr>
          <w:tab/>
        </w:r>
        <w:r w:rsidDel="00827692">
          <w:delText>Potential charging requirements</w:delText>
        </w:r>
        <w:r w:rsidDel="00827692">
          <w:tab/>
          <w:delText>11</w:delText>
        </w:r>
      </w:del>
    </w:p>
    <w:p w14:paraId="59A77CA2" w14:textId="25A12B00" w:rsidR="00002790" w:rsidDel="00827692" w:rsidRDefault="00002790">
      <w:pPr>
        <w:pStyle w:val="TOC1"/>
        <w:rPr>
          <w:del w:id="397" w:author="SA5#143e" w:date="2022-05-17T22:55:00Z"/>
          <w:rFonts w:asciiTheme="minorHAnsi" w:eastAsiaTheme="minorEastAsia" w:hAnsiTheme="minorHAnsi" w:cstheme="minorBidi"/>
          <w:szCs w:val="22"/>
          <w:lang w:val="en-US"/>
        </w:rPr>
      </w:pPr>
      <w:del w:id="398" w:author="SA5#143e" w:date="2022-05-17T22:55:00Z">
        <w:r w:rsidDel="00827692">
          <w:delText>6</w:delText>
        </w:r>
        <w:r w:rsidDel="00827692">
          <w:rPr>
            <w:rFonts w:asciiTheme="minorHAnsi" w:eastAsiaTheme="minorEastAsia" w:hAnsiTheme="minorHAnsi" w:cstheme="minorBidi"/>
            <w:szCs w:val="22"/>
            <w:lang w:val="en-US"/>
          </w:rPr>
          <w:tab/>
        </w:r>
        <w:r w:rsidDel="00827692">
          <w:delText>Key Issues</w:delText>
        </w:r>
        <w:r w:rsidDel="00827692">
          <w:tab/>
          <w:delText>12</w:delText>
        </w:r>
      </w:del>
    </w:p>
    <w:p w14:paraId="09654951" w14:textId="5FF58FB1" w:rsidR="00002790" w:rsidDel="00827692" w:rsidRDefault="00002790">
      <w:pPr>
        <w:pStyle w:val="TOC2"/>
        <w:rPr>
          <w:del w:id="399" w:author="SA5#143e" w:date="2022-05-17T22:55:00Z"/>
          <w:rFonts w:asciiTheme="minorHAnsi" w:eastAsiaTheme="minorEastAsia" w:hAnsiTheme="minorHAnsi" w:cstheme="minorBidi"/>
          <w:sz w:val="22"/>
          <w:szCs w:val="22"/>
          <w:lang w:val="en-US"/>
        </w:rPr>
      </w:pPr>
      <w:del w:id="400" w:author="SA5#143e" w:date="2022-05-17T22:55:00Z">
        <w:r w:rsidDel="00827692">
          <w:delText>6.1</w:delText>
        </w:r>
        <w:r w:rsidDel="00827692">
          <w:rPr>
            <w:rFonts w:asciiTheme="minorHAnsi" w:eastAsiaTheme="minorEastAsia" w:hAnsiTheme="minorHAnsi" w:cstheme="minorBidi"/>
            <w:sz w:val="22"/>
            <w:szCs w:val="22"/>
            <w:lang w:val="en-US"/>
          </w:rPr>
          <w:tab/>
        </w:r>
        <w:r w:rsidDel="00827692">
          <w:delText>Key Issue #1: Converged Charging for simultaneous number of UEs/max. number of UEs per network slice</w:delText>
        </w:r>
        <w:r w:rsidDel="00827692">
          <w:tab/>
          <w:delText>12</w:delText>
        </w:r>
      </w:del>
    </w:p>
    <w:p w14:paraId="0DBA6293" w14:textId="0D16C759" w:rsidR="00002790" w:rsidDel="00827692" w:rsidRDefault="00002790">
      <w:pPr>
        <w:pStyle w:val="TOC3"/>
        <w:rPr>
          <w:del w:id="401" w:author="SA5#143e" w:date="2022-05-17T22:55:00Z"/>
          <w:rFonts w:asciiTheme="minorHAnsi" w:eastAsiaTheme="minorEastAsia" w:hAnsiTheme="minorHAnsi" w:cstheme="minorBidi"/>
          <w:sz w:val="22"/>
          <w:szCs w:val="22"/>
          <w:lang w:val="en-US"/>
        </w:rPr>
      </w:pPr>
      <w:del w:id="402" w:author="SA5#143e" w:date="2022-05-17T22:55:00Z">
        <w:r w:rsidDel="00827692">
          <w:delText>6.1.0</w:delText>
        </w:r>
        <w:r w:rsidDel="00827692">
          <w:rPr>
            <w:rFonts w:asciiTheme="minorHAnsi" w:eastAsiaTheme="minorEastAsia" w:hAnsiTheme="minorHAnsi" w:cstheme="minorBidi"/>
            <w:sz w:val="22"/>
            <w:szCs w:val="22"/>
            <w:lang w:val="en-US"/>
          </w:rPr>
          <w:tab/>
        </w:r>
        <w:r w:rsidDel="00827692">
          <w:delText>General Description</w:delText>
        </w:r>
        <w:r w:rsidDel="00827692">
          <w:tab/>
          <w:delText>12</w:delText>
        </w:r>
      </w:del>
    </w:p>
    <w:p w14:paraId="42645314" w14:textId="520EF1F2" w:rsidR="00002790" w:rsidDel="00827692" w:rsidRDefault="00002790">
      <w:pPr>
        <w:pStyle w:val="TOC3"/>
        <w:rPr>
          <w:del w:id="403" w:author="SA5#143e" w:date="2022-05-17T22:55:00Z"/>
          <w:rFonts w:asciiTheme="minorHAnsi" w:eastAsiaTheme="minorEastAsia" w:hAnsiTheme="minorHAnsi" w:cstheme="minorBidi"/>
          <w:sz w:val="22"/>
          <w:szCs w:val="22"/>
          <w:lang w:val="en-US"/>
        </w:rPr>
      </w:pPr>
      <w:del w:id="404" w:author="SA5#143e" w:date="2022-05-17T22:55:00Z">
        <w:r w:rsidDel="00827692">
          <w:delText>6.1.1</w:delText>
        </w:r>
        <w:r w:rsidDel="00827692">
          <w:rPr>
            <w:rFonts w:asciiTheme="minorHAnsi" w:eastAsiaTheme="minorEastAsia" w:hAnsiTheme="minorHAnsi" w:cstheme="minorBidi"/>
            <w:sz w:val="22"/>
            <w:szCs w:val="22"/>
            <w:lang w:val="en-US"/>
          </w:rPr>
          <w:tab/>
        </w:r>
        <w:r w:rsidDel="00827692">
          <w:delText>Solution#1.1</w:delText>
        </w:r>
        <w:r w:rsidRPr="00F20618" w:rsidDel="00827692">
          <w:rPr>
            <w:rFonts w:eastAsia="SimSun"/>
          </w:rPr>
          <w:delText xml:space="preserve"> New NetworkSliceConvergedCharging service</w:delText>
        </w:r>
        <w:r w:rsidDel="00827692">
          <w:tab/>
          <w:delText>12</w:delText>
        </w:r>
      </w:del>
    </w:p>
    <w:p w14:paraId="1DD41084" w14:textId="00E0E8BA" w:rsidR="00002790" w:rsidDel="00827692" w:rsidRDefault="00002790">
      <w:pPr>
        <w:pStyle w:val="TOC4"/>
        <w:rPr>
          <w:del w:id="405" w:author="SA5#143e" w:date="2022-05-17T22:55:00Z"/>
          <w:rFonts w:asciiTheme="minorHAnsi" w:eastAsiaTheme="minorEastAsia" w:hAnsiTheme="minorHAnsi" w:cstheme="minorBidi"/>
          <w:sz w:val="22"/>
          <w:szCs w:val="22"/>
          <w:lang w:val="en-US"/>
        </w:rPr>
      </w:pPr>
      <w:del w:id="406" w:author="SA5#143e" w:date="2022-05-17T22:55:00Z">
        <w:r w:rsidRPr="00F20618" w:rsidDel="00827692">
          <w:rPr>
            <w:rFonts w:eastAsia="SimSun"/>
          </w:rPr>
          <w:delText>6.1.1.1</w:delText>
        </w:r>
        <w:r w:rsidDel="00827692">
          <w:rPr>
            <w:rFonts w:asciiTheme="minorHAnsi" w:eastAsiaTheme="minorEastAsia" w:hAnsiTheme="minorHAnsi" w:cstheme="minorBidi"/>
            <w:sz w:val="22"/>
            <w:szCs w:val="22"/>
            <w:lang w:val="en-US"/>
          </w:rPr>
          <w:tab/>
        </w:r>
        <w:r w:rsidRPr="00F20618" w:rsidDel="00827692">
          <w:rPr>
            <w:rFonts w:eastAsia="SimSun"/>
          </w:rPr>
          <w:delText>Procedure Description</w:delText>
        </w:r>
        <w:r w:rsidDel="00827692">
          <w:tab/>
          <w:delText>12</w:delText>
        </w:r>
      </w:del>
    </w:p>
    <w:p w14:paraId="6B8A6128" w14:textId="4DA98F24" w:rsidR="00002790" w:rsidDel="00827692" w:rsidRDefault="00002790">
      <w:pPr>
        <w:pStyle w:val="TOC4"/>
        <w:rPr>
          <w:del w:id="407" w:author="SA5#143e" w:date="2022-05-17T22:55:00Z"/>
          <w:rFonts w:asciiTheme="minorHAnsi" w:eastAsiaTheme="minorEastAsia" w:hAnsiTheme="minorHAnsi" w:cstheme="minorBidi"/>
          <w:sz w:val="22"/>
          <w:szCs w:val="22"/>
          <w:lang w:val="en-US"/>
        </w:rPr>
      </w:pPr>
      <w:del w:id="408" w:author="SA5#143e" w:date="2022-05-17T22:55:00Z">
        <w:r w:rsidRPr="00F20618" w:rsidDel="00827692">
          <w:rPr>
            <w:rFonts w:eastAsia="SimSun"/>
          </w:rPr>
          <w:delText>6.1.1.2</w:delText>
        </w:r>
        <w:r w:rsidDel="00827692">
          <w:rPr>
            <w:rFonts w:asciiTheme="minorHAnsi" w:eastAsiaTheme="minorEastAsia" w:hAnsiTheme="minorHAnsi" w:cstheme="minorBidi"/>
            <w:sz w:val="22"/>
            <w:szCs w:val="22"/>
            <w:lang w:val="en-US"/>
          </w:rPr>
          <w:tab/>
        </w:r>
        <w:r w:rsidRPr="00F20618" w:rsidDel="00827692">
          <w:rPr>
            <w:rFonts w:eastAsia="SimSun"/>
          </w:rPr>
          <w:delText>Flow description</w:delText>
        </w:r>
        <w:r w:rsidDel="00827692">
          <w:tab/>
          <w:delText>13</w:delText>
        </w:r>
      </w:del>
    </w:p>
    <w:p w14:paraId="36BE2721" w14:textId="2D01534D" w:rsidR="00002790" w:rsidDel="00827692" w:rsidRDefault="00002790">
      <w:pPr>
        <w:pStyle w:val="TOC3"/>
        <w:rPr>
          <w:del w:id="409" w:author="SA5#143e" w:date="2022-05-17T22:55:00Z"/>
          <w:rFonts w:asciiTheme="minorHAnsi" w:eastAsiaTheme="minorEastAsia" w:hAnsiTheme="minorHAnsi" w:cstheme="minorBidi"/>
          <w:sz w:val="22"/>
          <w:szCs w:val="22"/>
          <w:lang w:val="en-US"/>
        </w:rPr>
      </w:pPr>
      <w:del w:id="410" w:author="SA5#143e" w:date="2022-05-17T22:55:00Z">
        <w:r w:rsidRPr="00F20618" w:rsidDel="00827692">
          <w:rPr>
            <w:rFonts w:eastAsia="SimSun"/>
          </w:rPr>
          <w:delText>6.1.2</w:delText>
        </w:r>
        <w:r w:rsidDel="00827692">
          <w:rPr>
            <w:rFonts w:asciiTheme="minorHAnsi" w:eastAsiaTheme="minorEastAsia" w:hAnsiTheme="minorHAnsi" w:cstheme="minorBidi"/>
            <w:sz w:val="22"/>
            <w:szCs w:val="22"/>
            <w:lang w:val="en-US"/>
          </w:rPr>
          <w:tab/>
        </w:r>
        <w:r w:rsidRPr="00F20618" w:rsidDel="00827692">
          <w:rPr>
            <w:rFonts w:eastAsia="SimSun"/>
          </w:rPr>
          <w:delText>Solution#1.2 NSACF (CTF) - Event based charging</w:delText>
        </w:r>
        <w:r w:rsidDel="00827692">
          <w:tab/>
          <w:delText>15</w:delText>
        </w:r>
      </w:del>
    </w:p>
    <w:p w14:paraId="37EFF089" w14:textId="6999F44C" w:rsidR="00002790" w:rsidDel="00827692" w:rsidRDefault="00002790">
      <w:pPr>
        <w:pStyle w:val="TOC4"/>
        <w:rPr>
          <w:del w:id="411" w:author="SA5#143e" w:date="2022-05-17T22:55:00Z"/>
          <w:rFonts w:asciiTheme="minorHAnsi" w:eastAsiaTheme="minorEastAsia" w:hAnsiTheme="minorHAnsi" w:cstheme="minorBidi"/>
          <w:sz w:val="22"/>
          <w:szCs w:val="22"/>
          <w:lang w:val="en-US"/>
        </w:rPr>
      </w:pPr>
      <w:del w:id="412" w:author="SA5#143e" w:date="2022-05-17T22:55:00Z">
        <w:r w:rsidRPr="00F20618" w:rsidDel="00827692">
          <w:rPr>
            <w:rFonts w:eastAsia="SimSun"/>
          </w:rPr>
          <w:delText>6.1.2.1</w:delText>
        </w:r>
        <w:r w:rsidDel="00827692">
          <w:rPr>
            <w:rFonts w:asciiTheme="minorHAnsi" w:eastAsiaTheme="minorEastAsia" w:hAnsiTheme="minorHAnsi" w:cstheme="minorBidi"/>
            <w:sz w:val="22"/>
            <w:szCs w:val="22"/>
            <w:lang w:val="en-US"/>
          </w:rPr>
          <w:tab/>
        </w:r>
        <w:r w:rsidRPr="00F20618" w:rsidDel="00827692">
          <w:rPr>
            <w:rFonts w:eastAsia="SimSun"/>
          </w:rPr>
          <w:delText>General</w:delText>
        </w:r>
        <w:r w:rsidDel="00827692">
          <w:tab/>
          <w:delText>15</w:delText>
        </w:r>
      </w:del>
    </w:p>
    <w:p w14:paraId="0AEB7F8E" w14:textId="1A80024F" w:rsidR="00002790" w:rsidDel="00827692" w:rsidRDefault="00002790">
      <w:pPr>
        <w:pStyle w:val="TOC4"/>
        <w:rPr>
          <w:del w:id="413" w:author="SA5#143e" w:date="2022-05-17T22:55:00Z"/>
          <w:rFonts w:asciiTheme="minorHAnsi" w:eastAsiaTheme="minorEastAsia" w:hAnsiTheme="minorHAnsi" w:cstheme="minorBidi"/>
          <w:sz w:val="22"/>
          <w:szCs w:val="22"/>
          <w:lang w:val="en-US"/>
        </w:rPr>
      </w:pPr>
      <w:del w:id="414" w:author="SA5#143e" w:date="2022-05-17T22:55:00Z">
        <w:r w:rsidRPr="00F20618" w:rsidDel="00827692">
          <w:rPr>
            <w:rFonts w:eastAsia="SimSun"/>
          </w:rPr>
          <w:delText>6.1.2.2</w:delText>
        </w:r>
        <w:r w:rsidDel="00827692">
          <w:rPr>
            <w:rFonts w:asciiTheme="minorHAnsi" w:eastAsiaTheme="minorEastAsia" w:hAnsiTheme="minorHAnsi" w:cstheme="minorBidi"/>
            <w:sz w:val="22"/>
            <w:szCs w:val="22"/>
            <w:lang w:val="en-US"/>
          </w:rPr>
          <w:tab/>
        </w:r>
        <w:r w:rsidRPr="00F20618" w:rsidDel="00827692">
          <w:rPr>
            <w:rFonts w:eastAsia="SimSun"/>
          </w:rPr>
          <w:delText>Charging information</w:delText>
        </w:r>
        <w:r w:rsidDel="00827692">
          <w:tab/>
          <w:delText>15</w:delText>
        </w:r>
      </w:del>
    </w:p>
    <w:p w14:paraId="07891E84" w14:textId="603D7701" w:rsidR="00002790" w:rsidDel="00827692" w:rsidRDefault="00002790">
      <w:pPr>
        <w:pStyle w:val="TOC4"/>
        <w:rPr>
          <w:del w:id="415" w:author="SA5#143e" w:date="2022-05-17T22:55:00Z"/>
          <w:rFonts w:asciiTheme="minorHAnsi" w:eastAsiaTheme="minorEastAsia" w:hAnsiTheme="minorHAnsi" w:cstheme="minorBidi"/>
          <w:sz w:val="22"/>
          <w:szCs w:val="22"/>
          <w:lang w:val="en-US"/>
        </w:rPr>
      </w:pPr>
      <w:del w:id="416" w:author="SA5#143e" w:date="2022-05-17T22:55:00Z">
        <w:r w:rsidRPr="00F20618" w:rsidDel="00827692">
          <w:rPr>
            <w:rFonts w:eastAsia="SimSun"/>
          </w:rPr>
          <w:delText>6.1.2.3</w:delText>
        </w:r>
        <w:r w:rsidDel="00827692">
          <w:rPr>
            <w:rFonts w:asciiTheme="minorHAnsi" w:eastAsiaTheme="minorEastAsia" w:hAnsiTheme="minorHAnsi" w:cstheme="minorBidi"/>
            <w:sz w:val="22"/>
            <w:szCs w:val="22"/>
            <w:lang w:val="en-US"/>
          </w:rPr>
          <w:tab/>
        </w:r>
        <w:r w:rsidRPr="00F20618" w:rsidDel="00827692">
          <w:rPr>
            <w:rFonts w:eastAsia="SimSun"/>
          </w:rPr>
          <w:delText>Trigger mechanism</w:delText>
        </w:r>
        <w:r w:rsidDel="00827692">
          <w:tab/>
          <w:delText>15</w:delText>
        </w:r>
      </w:del>
    </w:p>
    <w:p w14:paraId="32645CB6" w14:textId="73C720A6" w:rsidR="00002790" w:rsidDel="00827692" w:rsidRDefault="00002790">
      <w:pPr>
        <w:pStyle w:val="TOC4"/>
        <w:rPr>
          <w:del w:id="417" w:author="SA5#143e" w:date="2022-05-17T22:55:00Z"/>
          <w:rFonts w:asciiTheme="minorHAnsi" w:eastAsiaTheme="minorEastAsia" w:hAnsiTheme="minorHAnsi" w:cstheme="minorBidi"/>
          <w:sz w:val="22"/>
          <w:szCs w:val="22"/>
          <w:lang w:val="en-US"/>
        </w:rPr>
      </w:pPr>
      <w:del w:id="418" w:author="SA5#143e" w:date="2022-05-17T22:55:00Z">
        <w:r w:rsidRPr="00F20618" w:rsidDel="00827692">
          <w:rPr>
            <w:rFonts w:eastAsia="SimSun"/>
          </w:rPr>
          <w:delText>6.1.2.4</w:delText>
        </w:r>
        <w:r w:rsidDel="00827692">
          <w:rPr>
            <w:rFonts w:asciiTheme="minorHAnsi" w:eastAsiaTheme="minorEastAsia" w:hAnsiTheme="minorHAnsi" w:cstheme="minorBidi"/>
            <w:sz w:val="22"/>
            <w:szCs w:val="22"/>
            <w:lang w:val="en-US"/>
          </w:rPr>
          <w:tab/>
        </w:r>
        <w:r w:rsidRPr="00F20618" w:rsidDel="00827692">
          <w:rPr>
            <w:rFonts w:eastAsia="SimSun"/>
          </w:rPr>
          <w:delText>Architecture description</w:delText>
        </w:r>
        <w:r w:rsidDel="00827692">
          <w:tab/>
          <w:delText>15</w:delText>
        </w:r>
      </w:del>
    </w:p>
    <w:p w14:paraId="4F4572C8" w14:textId="3238E351" w:rsidR="00002790" w:rsidDel="00827692" w:rsidRDefault="00002790">
      <w:pPr>
        <w:pStyle w:val="TOC4"/>
        <w:rPr>
          <w:del w:id="419" w:author="SA5#143e" w:date="2022-05-17T22:55:00Z"/>
          <w:rFonts w:asciiTheme="minorHAnsi" w:eastAsiaTheme="minorEastAsia" w:hAnsiTheme="minorHAnsi" w:cstheme="minorBidi"/>
          <w:sz w:val="22"/>
          <w:szCs w:val="22"/>
          <w:lang w:val="en-US"/>
        </w:rPr>
      </w:pPr>
      <w:del w:id="420" w:author="SA5#143e" w:date="2022-05-17T22:55:00Z">
        <w:r w:rsidRPr="00F20618" w:rsidDel="00827692">
          <w:rPr>
            <w:rFonts w:eastAsia="SimSun"/>
          </w:rPr>
          <w:delText>6.1.2.5</w:delText>
        </w:r>
        <w:r w:rsidDel="00827692">
          <w:rPr>
            <w:rFonts w:asciiTheme="minorHAnsi" w:eastAsiaTheme="minorEastAsia" w:hAnsiTheme="minorHAnsi" w:cstheme="minorBidi"/>
            <w:sz w:val="22"/>
            <w:szCs w:val="22"/>
            <w:lang w:val="en-US"/>
          </w:rPr>
          <w:tab/>
        </w:r>
        <w:r w:rsidRPr="00F20618" w:rsidDel="00827692">
          <w:rPr>
            <w:rFonts w:eastAsia="SimSun"/>
          </w:rPr>
          <w:delText>Flow description</w:delText>
        </w:r>
        <w:r w:rsidDel="00827692">
          <w:tab/>
          <w:delText>15</w:delText>
        </w:r>
      </w:del>
    </w:p>
    <w:p w14:paraId="36513321" w14:textId="001729A1" w:rsidR="00002790" w:rsidDel="00827692" w:rsidRDefault="00002790">
      <w:pPr>
        <w:pStyle w:val="TOC3"/>
        <w:rPr>
          <w:del w:id="421" w:author="SA5#143e" w:date="2022-05-17T22:55:00Z"/>
          <w:rFonts w:asciiTheme="minorHAnsi" w:eastAsiaTheme="minorEastAsia" w:hAnsiTheme="minorHAnsi" w:cstheme="minorBidi"/>
          <w:sz w:val="22"/>
          <w:szCs w:val="22"/>
          <w:lang w:val="en-US"/>
        </w:rPr>
      </w:pPr>
      <w:del w:id="422" w:author="SA5#143e" w:date="2022-05-17T22:55:00Z">
        <w:r w:rsidRPr="00F20618" w:rsidDel="00827692">
          <w:rPr>
            <w:rFonts w:eastAsia="SimSun"/>
          </w:rPr>
          <w:delText>6.1.3</w:delText>
        </w:r>
        <w:r w:rsidDel="00827692">
          <w:rPr>
            <w:rFonts w:asciiTheme="minorHAnsi" w:eastAsiaTheme="minorEastAsia" w:hAnsiTheme="minorHAnsi" w:cstheme="minorBidi"/>
            <w:sz w:val="22"/>
            <w:szCs w:val="22"/>
            <w:lang w:val="en-US"/>
          </w:rPr>
          <w:tab/>
        </w:r>
        <w:r w:rsidRPr="00F20618" w:rsidDel="00827692">
          <w:rPr>
            <w:rFonts w:eastAsia="SimSun"/>
          </w:rPr>
          <w:delText>Solution#1.3 NSACF (CTF) - Session based charging</w:delText>
        </w:r>
        <w:r w:rsidDel="00827692">
          <w:tab/>
          <w:delText>16</w:delText>
        </w:r>
      </w:del>
    </w:p>
    <w:p w14:paraId="642355F9" w14:textId="27B549E7" w:rsidR="00002790" w:rsidDel="00827692" w:rsidRDefault="00002790">
      <w:pPr>
        <w:pStyle w:val="TOC4"/>
        <w:rPr>
          <w:del w:id="423" w:author="SA5#143e" w:date="2022-05-17T22:55:00Z"/>
          <w:rFonts w:asciiTheme="minorHAnsi" w:eastAsiaTheme="minorEastAsia" w:hAnsiTheme="minorHAnsi" w:cstheme="minorBidi"/>
          <w:sz w:val="22"/>
          <w:szCs w:val="22"/>
          <w:lang w:val="en-US"/>
        </w:rPr>
      </w:pPr>
      <w:del w:id="424" w:author="SA5#143e" w:date="2022-05-17T22:55:00Z">
        <w:r w:rsidRPr="00F20618" w:rsidDel="00827692">
          <w:rPr>
            <w:rFonts w:eastAsia="SimSun"/>
          </w:rPr>
          <w:delText>6.1.3.1</w:delText>
        </w:r>
        <w:r w:rsidDel="00827692">
          <w:rPr>
            <w:rFonts w:asciiTheme="minorHAnsi" w:eastAsiaTheme="minorEastAsia" w:hAnsiTheme="minorHAnsi" w:cstheme="minorBidi"/>
            <w:sz w:val="22"/>
            <w:szCs w:val="22"/>
            <w:lang w:val="en-US"/>
          </w:rPr>
          <w:tab/>
        </w:r>
        <w:r w:rsidRPr="00F20618" w:rsidDel="00827692">
          <w:rPr>
            <w:rFonts w:eastAsia="SimSun"/>
          </w:rPr>
          <w:delText>General</w:delText>
        </w:r>
        <w:r w:rsidDel="00827692">
          <w:tab/>
          <w:delText>16</w:delText>
        </w:r>
      </w:del>
    </w:p>
    <w:p w14:paraId="3AA61B42" w14:textId="04DC96EA" w:rsidR="00002790" w:rsidDel="00827692" w:rsidRDefault="00002790">
      <w:pPr>
        <w:pStyle w:val="TOC4"/>
        <w:rPr>
          <w:del w:id="425" w:author="SA5#143e" w:date="2022-05-17T22:55:00Z"/>
          <w:rFonts w:asciiTheme="minorHAnsi" w:eastAsiaTheme="minorEastAsia" w:hAnsiTheme="minorHAnsi" w:cstheme="minorBidi"/>
          <w:sz w:val="22"/>
          <w:szCs w:val="22"/>
          <w:lang w:val="en-US"/>
        </w:rPr>
      </w:pPr>
      <w:del w:id="426" w:author="SA5#143e" w:date="2022-05-17T22:55:00Z">
        <w:r w:rsidRPr="00F20618" w:rsidDel="00827692">
          <w:rPr>
            <w:rFonts w:eastAsia="SimSun"/>
          </w:rPr>
          <w:delText>6.1.3.2</w:delText>
        </w:r>
        <w:r w:rsidDel="00827692">
          <w:rPr>
            <w:rFonts w:asciiTheme="minorHAnsi" w:eastAsiaTheme="minorEastAsia" w:hAnsiTheme="minorHAnsi" w:cstheme="minorBidi"/>
            <w:sz w:val="22"/>
            <w:szCs w:val="22"/>
            <w:lang w:val="en-US"/>
          </w:rPr>
          <w:tab/>
        </w:r>
        <w:r w:rsidRPr="00F20618" w:rsidDel="00827692">
          <w:rPr>
            <w:rFonts w:eastAsia="SimSun"/>
          </w:rPr>
          <w:delText>Charging information</w:delText>
        </w:r>
        <w:r w:rsidDel="00827692">
          <w:tab/>
          <w:delText>17</w:delText>
        </w:r>
      </w:del>
    </w:p>
    <w:p w14:paraId="117078BD" w14:textId="28A1750D" w:rsidR="00002790" w:rsidDel="00827692" w:rsidRDefault="00002790">
      <w:pPr>
        <w:pStyle w:val="TOC4"/>
        <w:rPr>
          <w:del w:id="427" w:author="SA5#143e" w:date="2022-05-17T22:55:00Z"/>
          <w:rFonts w:asciiTheme="minorHAnsi" w:eastAsiaTheme="minorEastAsia" w:hAnsiTheme="minorHAnsi" w:cstheme="minorBidi"/>
          <w:sz w:val="22"/>
          <w:szCs w:val="22"/>
          <w:lang w:val="en-US"/>
        </w:rPr>
      </w:pPr>
      <w:del w:id="428" w:author="SA5#143e" w:date="2022-05-17T22:55:00Z">
        <w:r w:rsidRPr="00F20618" w:rsidDel="00827692">
          <w:rPr>
            <w:rFonts w:eastAsia="SimSun"/>
          </w:rPr>
          <w:delText>6.1.3.3</w:delText>
        </w:r>
        <w:r w:rsidDel="00827692">
          <w:rPr>
            <w:rFonts w:asciiTheme="minorHAnsi" w:eastAsiaTheme="minorEastAsia" w:hAnsiTheme="minorHAnsi" w:cstheme="minorBidi"/>
            <w:sz w:val="22"/>
            <w:szCs w:val="22"/>
            <w:lang w:val="en-US"/>
          </w:rPr>
          <w:tab/>
        </w:r>
        <w:r w:rsidRPr="00F20618" w:rsidDel="00827692">
          <w:rPr>
            <w:rFonts w:eastAsia="SimSun"/>
          </w:rPr>
          <w:delText>Trigger mechanism</w:delText>
        </w:r>
        <w:r w:rsidDel="00827692">
          <w:tab/>
          <w:delText>17</w:delText>
        </w:r>
      </w:del>
    </w:p>
    <w:p w14:paraId="22D4A242" w14:textId="3CCAA56A" w:rsidR="00002790" w:rsidDel="00827692" w:rsidRDefault="00002790">
      <w:pPr>
        <w:pStyle w:val="TOC4"/>
        <w:rPr>
          <w:del w:id="429" w:author="SA5#143e" w:date="2022-05-17T22:55:00Z"/>
          <w:rFonts w:asciiTheme="minorHAnsi" w:eastAsiaTheme="minorEastAsia" w:hAnsiTheme="minorHAnsi" w:cstheme="minorBidi"/>
          <w:sz w:val="22"/>
          <w:szCs w:val="22"/>
          <w:lang w:val="en-US"/>
        </w:rPr>
      </w:pPr>
      <w:del w:id="430" w:author="SA5#143e" w:date="2022-05-17T22:55:00Z">
        <w:r w:rsidRPr="00F20618" w:rsidDel="00827692">
          <w:rPr>
            <w:rFonts w:eastAsia="SimSun"/>
          </w:rPr>
          <w:delText>6.1.3.4</w:delText>
        </w:r>
        <w:r w:rsidDel="00827692">
          <w:rPr>
            <w:rFonts w:asciiTheme="minorHAnsi" w:eastAsiaTheme="minorEastAsia" w:hAnsiTheme="minorHAnsi" w:cstheme="minorBidi"/>
            <w:sz w:val="22"/>
            <w:szCs w:val="22"/>
            <w:lang w:val="en-US"/>
          </w:rPr>
          <w:tab/>
        </w:r>
        <w:r w:rsidRPr="00F20618" w:rsidDel="00827692">
          <w:rPr>
            <w:rFonts w:eastAsia="SimSun"/>
          </w:rPr>
          <w:delText>Architecture description</w:delText>
        </w:r>
        <w:r w:rsidDel="00827692">
          <w:tab/>
          <w:delText>17</w:delText>
        </w:r>
      </w:del>
    </w:p>
    <w:p w14:paraId="52618F46" w14:textId="4CF4D13A" w:rsidR="00002790" w:rsidDel="00827692" w:rsidRDefault="00002790">
      <w:pPr>
        <w:pStyle w:val="TOC4"/>
        <w:rPr>
          <w:del w:id="431" w:author="SA5#143e" w:date="2022-05-17T22:55:00Z"/>
          <w:rFonts w:asciiTheme="minorHAnsi" w:eastAsiaTheme="minorEastAsia" w:hAnsiTheme="minorHAnsi" w:cstheme="minorBidi"/>
          <w:sz w:val="22"/>
          <w:szCs w:val="22"/>
          <w:lang w:val="en-US"/>
        </w:rPr>
      </w:pPr>
      <w:del w:id="432" w:author="SA5#143e" w:date="2022-05-17T22:55:00Z">
        <w:r w:rsidRPr="00F20618" w:rsidDel="00827692">
          <w:rPr>
            <w:rFonts w:eastAsia="SimSun"/>
          </w:rPr>
          <w:delText>6.1.3.5</w:delText>
        </w:r>
        <w:r w:rsidDel="00827692">
          <w:rPr>
            <w:rFonts w:asciiTheme="minorHAnsi" w:eastAsiaTheme="minorEastAsia" w:hAnsiTheme="minorHAnsi" w:cstheme="minorBidi"/>
            <w:sz w:val="22"/>
            <w:szCs w:val="22"/>
            <w:lang w:val="en-US"/>
          </w:rPr>
          <w:tab/>
        </w:r>
        <w:r w:rsidRPr="00F20618" w:rsidDel="00827692">
          <w:rPr>
            <w:rFonts w:eastAsia="SimSun"/>
          </w:rPr>
          <w:delText>Flow description</w:delText>
        </w:r>
        <w:r w:rsidDel="00827692">
          <w:tab/>
          <w:delText>17</w:delText>
        </w:r>
      </w:del>
    </w:p>
    <w:p w14:paraId="03C24D58" w14:textId="564AB1C8" w:rsidR="00002790" w:rsidDel="00827692" w:rsidRDefault="00002790">
      <w:pPr>
        <w:pStyle w:val="TOC4"/>
        <w:rPr>
          <w:del w:id="433" w:author="SA5#143e" w:date="2022-05-17T22:55:00Z"/>
          <w:rFonts w:asciiTheme="minorHAnsi" w:eastAsiaTheme="minorEastAsia" w:hAnsiTheme="minorHAnsi" w:cstheme="minorBidi"/>
          <w:sz w:val="22"/>
          <w:szCs w:val="22"/>
          <w:lang w:val="en-US"/>
        </w:rPr>
      </w:pPr>
      <w:del w:id="434" w:author="SA5#143e" w:date="2022-05-17T22:55:00Z">
        <w:r w:rsidDel="00827692">
          <w:delText>6.1.3.6</w:delText>
        </w:r>
        <w:r w:rsidDel="00827692">
          <w:rPr>
            <w:rFonts w:asciiTheme="minorHAnsi" w:eastAsiaTheme="minorEastAsia" w:hAnsiTheme="minorHAnsi" w:cstheme="minorBidi"/>
            <w:sz w:val="22"/>
            <w:szCs w:val="22"/>
            <w:lang w:val="en-US"/>
          </w:rPr>
          <w:tab/>
        </w:r>
        <w:r w:rsidDel="00827692">
          <w:delText>Charging scenarios</w:delText>
        </w:r>
        <w:r w:rsidDel="00827692">
          <w:tab/>
          <w:delText>19</w:delText>
        </w:r>
      </w:del>
    </w:p>
    <w:p w14:paraId="501DE56F" w14:textId="75973FF4" w:rsidR="00002790" w:rsidDel="00827692" w:rsidRDefault="00002790">
      <w:pPr>
        <w:pStyle w:val="TOC3"/>
        <w:rPr>
          <w:del w:id="435" w:author="SA5#143e" w:date="2022-05-17T22:55:00Z"/>
          <w:rFonts w:asciiTheme="minorHAnsi" w:eastAsiaTheme="minorEastAsia" w:hAnsiTheme="minorHAnsi" w:cstheme="minorBidi"/>
          <w:sz w:val="22"/>
          <w:szCs w:val="22"/>
          <w:lang w:val="en-US"/>
        </w:rPr>
      </w:pPr>
      <w:del w:id="436" w:author="SA5#143e" w:date="2022-05-17T22:55:00Z">
        <w:r w:rsidRPr="00F20618" w:rsidDel="00827692">
          <w:rPr>
            <w:rFonts w:eastAsia="SimSun"/>
          </w:rPr>
          <w:delText>6.1.4</w:delText>
        </w:r>
        <w:r w:rsidDel="00827692">
          <w:rPr>
            <w:rFonts w:asciiTheme="minorHAnsi" w:eastAsiaTheme="minorEastAsia" w:hAnsiTheme="minorHAnsi" w:cstheme="minorBidi"/>
            <w:sz w:val="22"/>
            <w:szCs w:val="22"/>
            <w:lang w:val="en-US"/>
          </w:rPr>
          <w:tab/>
        </w:r>
        <w:r w:rsidRPr="00F20618" w:rsidDel="00827692">
          <w:rPr>
            <w:rFonts w:eastAsia="SimSun"/>
          </w:rPr>
          <w:delText>Solution#1.4 NSACF and CEF - Event based charging</w:delText>
        </w:r>
        <w:r w:rsidDel="00827692">
          <w:tab/>
          <w:delText>20</w:delText>
        </w:r>
      </w:del>
    </w:p>
    <w:p w14:paraId="25F7C392" w14:textId="47DBDCE9" w:rsidR="00002790" w:rsidDel="00827692" w:rsidRDefault="00002790">
      <w:pPr>
        <w:pStyle w:val="TOC4"/>
        <w:rPr>
          <w:del w:id="437" w:author="SA5#143e" w:date="2022-05-17T22:55:00Z"/>
          <w:rFonts w:asciiTheme="minorHAnsi" w:eastAsiaTheme="minorEastAsia" w:hAnsiTheme="minorHAnsi" w:cstheme="minorBidi"/>
          <w:sz w:val="22"/>
          <w:szCs w:val="22"/>
          <w:lang w:val="en-US"/>
        </w:rPr>
      </w:pPr>
      <w:del w:id="438" w:author="SA5#143e" w:date="2022-05-17T22:55:00Z">
        <w:r w:rsidRPr="00F20618" w:rsidDel="00827692">
          <w:rPr>
            <w:rFonts w:eastAsia="SimSun"/>
          </w:rPr>
          <w:delText>6.1.4.1</w:delText>
        </w:r>
        <w:r w:rsidDel="00827692">
          <w:rPr>
            <w:rFonts w:asciiTheme="minorHAnsi" w:eastAsiaTheme="minorEastAsia" w:hAnsiTheme="minorHAnsi" w:cstheme="minorBidi"/>
            <w:sz w:val="22"/>
            <w:szCs w:val="22"/>
            <w:lang w:val="en-US"/>
          </w:rPr>
          <w:tab/>
        </w:r>
        <w:r w:rsidRPr="00F20618" w:rsidDel="00827692">
          <w:rPr>
            <w:rFonts w:eastAsia="SimSun"/>
          </w:rPr>
          <w:delText>General</w:delText>
        </w:r>
        <w:r w:rsidDel="00827692">
          <w:tab/>
          <w:delText>20</w:delText>
        </w:r>
      </w:del>
    </w:p>
    <w:p w14:paraId="2D166F43" w14:textId="4BDF0821" w:rsidR="00002790" w:rsidDel="00827692" w:rsidRDefault="00002790">
      <w:pPr>
        <w:pStyle w:val="TOC4"/>
        <w:rPr>
          <w:del w:id="439" w:author="SA5#143e" w:date="2022-05-17T22:55:00Z"/>
          <w:rFonts w:asciiTheme="minorHAnsi" w:eastAsiaTheme="minorEastAsia" w:hAnsiTheme="minorHAnsi" w:cstheme="minorBidi"/>
          <w:sz w:val="22"/>
          <w:szCs w:val="22"/>
          <w:lang w:val="en-US"/>
        </w:rPr>
      </w:pPr>
      <w:del w:id="440" w:author="SA5#143e" w:date="2022-05-17T22:55:00Z">
        <w:r w:rsidRPr="00F20618" w:rsidDel="00827692">
          <w:rPr>
            <w:rFonts w:eastAsia="SimSun"/>
          </w:rPr>
          <w:delText>6.1.4.2</w:delText>
        </w:r>
        <w:r w:rsidDel="00827692">
          <w:rPr>
            <w:rFonts w:asciiTheme="minorHAnsi" w:eastAsiaTheme="minorEastAsia" w:hAnsiTheme="minorHAnsi" w:cstheme="minorBidi"/>
            <w:sz w:val="22"/>
            <w:szCs w:val="22"/>
            <w:lang w:val="en-US"/>
          </w:rPr>
          <w:tab/>
        </w:r>
        <w:r w:rsidRPr="00F20618" w:rsidDel="00827692">
          <w:rPr>
            <w:rFonts w:eastAsia="SimSun"/>
          </w:rPr>
          <w:delText>Architecture description</w:delText>
        </w:r>
        <w:r w:rsidDel="00827692">
          <w:tab/>
          <w:delText>21</w:delText>
        </w:r>
      </w:del>
    </w:p>
    <w:p w14:paraId="50B73228" w14:textId="56CA2515" w:rsidR="00002790" w:rsidDel="00827692" w:rsidRDefault="00002790">
      <w:pPr>
        <w:pStyle w:val="TOC4"/>
        <w:rPr>
          <w:del w:id="441" w:author="SA5#143e" w:date="2022-05-17T22:55:00Z"/>
          <w:rFonts w:asciiTheme="minorHAnsi" w:eastAsiaTheme="minorEastAsia" w:hAnsiTheme="minorHAnsi" w:cstheme="minorBidi"/>
          <w:sz w:val="22"/>
          <w:szCs w:val="22"/>
          <w:lang w:val="en-US"/>
        </w:rPr>
      </w:pPr>
      <w:del w:id="442" w:author="SA5#143e" w:date="2022-05-17T22:55:00Z">
        <w:r w:rsidRPr="00F20618" w:rsidDel="00827692">
          <w:rPr>
            <w:rFonts w:eastAsia="SimSun"/>
          </w:rPr>
          <w:delText>6.1.4.3</w:delText>
        </w:r>
        <w:r w:rsidDel="00827692">
          <w:rPr>
            <w:rFonts w:asciiTheme="minorHAnsi" w:eastAsiaTheme="minorEastAsia" w:hAnsiTheme="minorHAnsi" w:cstheme="minorBidi"/>
            <w:sz w:val="22"/>
            <w:szCs w:val="22"/>
            <w:lang w:val="en-US"/>
          </w:rPr>
          <w:tab/>
        </w:r>
        <w:r w:rsidRPr="00F20618" w:rsidDel="00827692">
          <w:rPr>
            <w:rFonts w:eastAsia="SimSun"/>
          </w:rPr>
          <w:delText>Flow description</w:delText>
        </w:r>
        <w:r w:rsidDel="00827692">
          <w:tab/>
          <w:delText>21</w:delText>
        </w:r>
      </w:del>
    </w:p>
    <w:p w14:paraId="1F0C1A0D" w14:textId="179CEDEC" w:rsidR="00002790" w:rsidDel="00827692" w:rsidRDefault="00002790">
      <w:pPr>
        <w:pStyle w:val="TOC3"/>
        <w:rPr>
          <w:del w:id="443" w:author="SA5#143e" w:date="2022-05-17T22:55:00Z"/>
          <w:rFonts w:asciiTheme="minorHAnsi" w:eastAsiaTheme="minorEastAsia" w:hAnsiTheme="minorHAnsi" w:cstheme="minorBidi"/>
          <w:sz w:val="22"/>
          <w:szCs w:val="22"/>
          <w:lang w:val="en-US"/>
        </w:rPr>
      </w:pPr>
      <w:del w:id="444" w:author="SA5#143e" w:date="2022-05-17T22:55:00Z">
        <w:r w:rsidRPr="00F20618" w:rsidDel="00827692">
          <w:rPr>
            <w:rFonts w:eastAsia="SimSun"/>
          </w:rPr>
          <w:delText>6.1.5</w:delText>
        </w:r>
        <w:r w:rsidDel="00827692">
          <w:rPr>
            <w:rFonts w:asciiTheme="minorHAnsi" w:eastAsiaTheme="minorEastAsia" w:hAnsiTheme="minorHAnsi" w:cstheme="minorBidi"/>
            <w:sz w:val="22"/>
            <w:szCs w:val="22"/>
            <w:lang w:val="en-US"/>
          </w:rPr>
          <w:tab/>
        </w:r>
        <w:r w:rsidRPr="00F20618" w:rsidDel="00827692">
          <w:rPr>
            <w:rFonts w:eastAsia="SimSun"/>
          </w:rPr>
          <w:delText>Solution#1.5 NSACF and CEF - Session based charging</w:delText>
        </w:r>
        <w:r w:rsidDel="00827692">
          <w:tab/>
          <w:delText>22</w:delText>
        </w:r>
      </w:del>
    </w:p>
    <w:p w14:paraId="2E501F51" w14:textId="103B2EF6" w:rsidR="00002790" w:rsidDel="00827692" w:rsidRDefault="00002790">
      <w:pPr>
        <w:pStyle w:val="TOC4"/>
        <w:rPr>
          <w:del w:id="445" w:author="SA5#143e" w:date="2022-05-17T22:55:00Z"/>
          <w:rFonts w:asciiTheme="minorHAnsi" w:eastAsiaTheme="minorEastAsia" w:hAnsiTheme="minorHAnsi" w:cstheme="minorBidi"/>
          <w:sz w:val="22"/>
          <w:szCs w:val="22"/>
          <w:lang w:val="en-US"/>
        </w:rPr>
      </w:pPr>
      <w:del w:id="446" w:author="SA5#143e" w:date="2022-05-17T22:55:00Z">
        <w:r w:rsidRPr="00F20618" w:rsidDel="00827692">
          <w:rPr>
            <w:rFonts w:eastAsia="SimSun"/>
          </w:rPr>
          <w:delText>6.1.5.1</w:delText>
        </w:r>
        <w:r w:rsidDel="00827692">
          <w:rPr>
            <w:rFonts w:asciiTheme="minorHAnsi" w:eastAsiaTheme="minorEastAsia" w:hAnsiTheme="minorHAnsi" w:cstheme="minorBidi"/>
            <w:sz w:val="22"/>
            <w:szCs w:val="22"/>
            <w:lang w:val="en-US"/>
          </w:rPr>
          <w:tab/>
        </w:r>
        <w:r w:rsidRPr="00F20618" w:rsidDel="00827692">
          <w:rPr>
            <w:rFonts w:eastAsia="SimSun"/>
          </w:rPr>
          <w:delText>General</w:delText>
        </w:r>
        <w:r w:rsidDel="00827692">
          <w:tab/>
          <w:delText>22</w:delText>
        </w:r>
      </w:del>
    </w:p>
    <w:p w14:paraId="52CE41EA" w14:textId="25E5342B" w:rsidR="00002790" w:rsidDel="00827692" w:rsidRDefault="00002790">
      <w:pPr>
        <w:pStyle w:val="TOC4"/>
        <w:rPr>
          <w:del w:id="447" w:author="SA5#143e" w:date="2022-05-17T22:55:00Z"/>
          <w:rFonts w:asciiTheme="minorHAnsi" w:eastAsiaTheme="minorEastAsia" w:hAnsiTheme="minorHAnsi" w:cstheme="minorBidi"/>
          <w:sz w:val="22"/>
          <w:szCs w:val="22"/>
          <w:lang w:val="en-US"/>
        </w:rPr>
      </w:pPr>
      <w:del w:id="448" w:author="SA5#143e" w:date="2022-05-17T22:55:00Z">
        <w:r w:rsidRPr="00F20618" w:rsidDel="00827692">
          <w:rPr>
            <w:rFonts w:eastAsia="SimSun"/>
          </w:rPr>
          <w:delText>6.1.5.2</w:delText>
        </w:r>
        <w:r w:rsidDel="00827692">
          <w:rPr>
            <w:rFonts w:asciiTheme="minorHAnsi" w:eastAsiaTheme="minorEastAsia" w:hAnsiTheme="minorHAnsi" w:cstheme="minorBidi"/>
            <w:sz w:val="22"/>
            <w:szCs w:val="22"/>
            <w:lang w:val="en-US"/>
          </w:rPr>
          <w:tab/>
        </w:r>
        <w:r w:rsidRPr="00F20618" w:rsidDel="00827692">
          <w:rPr>
            <w:rFonts w:eastAsia="SimSun"/>
          </w:rPr>
          <w:delText>Architecture description</w:delText>
        </w:r>
        <w:r w:rsidDel="00827692">
          <w:tab/>
          <w:delText>22</w:delText>
        </w:r>
      </w:del>
    </w:p>
    <w:p w14:paraId="4DC37F87" w14:textId="762829A8" w:rsidR="00002790" w:rsidDel="00827692" w:rsidRDefault="00002790">
      <w:pPr>
        <w:pStyle w:val="TOC4"/>
        <w:rPr>
          <w:del w:id="449" w:author="SA5#143e" w:date="2022-05-17T22:55:00Z"/>
          <w:rFonts w:asciiTheme="minorHAnsi" w:eastAsiaTheme="minorEastAsia" w:hAnsiTheme="minorHAnsi" w:cstheme="minorBidi"/>
          <w:sz w:val="22"/>
          <w:szCs w:val="22"/>
          <w:lang w:val="en-US"/>
        </w:rPr>
      </w:pPr>
      <w:del w:id="450" w:author="SA5#143e" w:date="2022-05-17T22:55:00Z">
        <w:r w:rsidRPr="00F20618" w:rsidDel="00827692">
          <w:rPr>
            <w:rFonts w:eastAsia="SimSun"/>
          </w:rPr>
          <w:delText>6.1.5.3</w:delText>
        </w:r>
        <w:r w:rsidDel="00827692">
          <w:rPr>
            <w:rFonts w:asciiTheme="minorHAnsi" w:eastAsiaTheme="minorEastAsia" w:hAnsiTheme="minorHAnsi" w:cstheme="minorBidi"/>
            <w:sz w:val="22"/>
            <w:szCs w:val="22"/>
            <w:lang w:val="en-US"/>
          </w:rPr>
          <w:tab/>
        </w:r>
        <w:r w:rsidRPr="00F20618" w:rsidDel="00827692">
          <w:rPr>
            <w:rFonts w:eastAsia="SimSun"/>
          </w:rPr>
          <w:delText>Flow description</w:delText>
        </w:r>
        <w:r w:rsidDel="00827692">
          <w:tab/>
          <w:delText>22</w:delText>
        </w:r>
      </w:del>
    </w:p>
    <w:p w14:paraId="60004FDB" w14:textId="33B0B587" w:rsidR="00002790" w:rsidDel="00827692" w:rsidRDefault="00002790">
      <w:pPr>
        <w:pStyle w:val="TOC3"/>
        <w:rPr>
          <w:del w:id="451" w:author="SA5#143e" w:date="2022-05-17T22:55:00Z"/>
          <w:rFonts w:asciiTheme="minorHAnsi" w:eastAsiaTheme="minorEastAsia" w:hAnsiTheme="minorHAnsi" w:cstheme="minorBidi"/>
          <w:sz w:val="22"/>
          <w:szCs w:val="22"/>
          <w:lang w:val="en-US"/>
        </w:rPr>
      </w:pPr>
      <w:del w:id="452" w:author="SA5#143e" w:date="2022-05-17T22:55:00Z">
        <w:r w:rsidDel="00827692">
          <w:delText>6.1.x</w:delText>
        </w:r>
        <w:r w:rsidDel="00827692">
          <w:rPr>
            <w:rFonts w:asciiTheme="minorHAnsi" w:eastAsiaTheme="minorEastAsia" w:hAnsiTheme="minorHAnsi" w:cstheme="minorBidi"/>
            <w:sz w:val="22"/>
            <w:szCs w:val="22"/>
            <w:lang w:val="en-US"/>
          </w:rPr>
          <w:tab/>
        </w:r>
        <w:r w:rsidDel="00827692">
          <w:delText>Evaluation</w:delText>
        </w:r>
        <w:r w:rsidDel="00827692">
          <w:tab/>
          <w:delText>23</w:delText>
        </w:r>
      </w:del>
    </w:p>
    <w:p w14:paraId="07048165" w14:textId="7FD5540E" w:rsidR="00002790" w:rsidDel="00827692" w:rsidRDefault="00002790">
      <w:pPr>
        <w:pStyle w:val="TOC2"/>
        <w:rPr>
          <w:del w:id="453" w:author="SA5#143e" w:date="2022-05-17T22:55:00Z"/>
          <w:rFonts w:asciiTheme="minorHAnsi" w:eastAsiaTheme="minorEastAsia" w:hAnsiTheme="minorHAnsi" w:cstheme="minorBidi"/>
          <w:sz w:val="22"/>
          <w:szCs w:val="22"/>
          <w:lang w:val="en-US"/>
        </w:rPr>
      </w:pPr>
      <w:del w:id="454" w:author="SA5#143e" w:date="2022-05-17T22:55:00Z">
        <w:r w:rsidDel="00827692">
          <w:delText>6.2</w:delText>
        </w:r>
        <w:r w:rsidDel="00827692">
          <w:rPr>
            <w:rFonts w:asciiTheme="minorHAnsi" w:eastAsiaTheme="minorEastAsia" w:hAnsiTheme="minorHAnsi" w:cstheme="minorBidi"/>
            <w:sz w:val="22"/>
            <w:szCs w:val="22"/>
            <w:lang w:val="en-US"/>
          </w:rPr>
          <w:tab/>
        </w:r>
        <w:r w:rsidDel="00827692">
          <w:delText>Key Issue #2: Converged Charging for concurrent number of PDU sessions/max. number of PDU sessions per network slice</w:delText>
        </w:r>
        <w:r w:rsidDel="00827692">
          <w:tab/>
          <w:delText>23</w:delText>
        </w:r>
      </w:del>
    </w:p>
    <w:p w14:paraId="52E4A455" w14:textId="36520EDE" w:rsidR="00002790" w:rsidDel="00827692" w:rsidRDefault="00002790">
      <w:pPr>
        <w:pStyle w:val="TOC3"/>
        <w:rPr>
          <w:del w:id="455" w:author="SA5#143e" w:date="2022-05-17T22:55:00Z"/>
          <w:rFonts w:asciiTheme="minorHAnsi" w:eastAsiaTheme="minorEastAsia" w:hAnsiTheme="minorHAnsi" w:cstheme="minorBidi"/>
          <w:sz w:val="22"/>
          <w:szCs w:val="22"/>
          <w:lang w:val="en-US"/>
        </w:rPr>
      </w:pPr>
      <w:del w:id="456" w:author="SA5#143e" w:date="2022-05-17T22:55:00Z">
        <w:r w:rsidDel="00827692">
          <w:delText>6.2.0</w:delText>
        </w:r>
        <w:r w:rsidDel="00827692">
          <w:rPr>
            <w:rFonts w:asciiTheme="minorHAnsi" w:eastAsiaTheme="minorEastAsia" w:hAnsiTheme="minorHAnsi" w:cstheme="minorBidi"/>
            <w:sz w:val="22"/>
            <w:szCs w:val="22"/>
            <w:lang w:val="en-US"/>
          </w:rPr>
          <w:tab/>
        </w:r>
        <w:r w:rsidDel="00827692">
          <w:delText>General Description</w:delText>
        </w:r>
        <w:r w:rsidDel="00827692">
          <w:tab/>
          <w:delText>23</w:delText>
        </w:r>
      </w:del>
    </w:p>
    <w:p w14:paraId="288123E7" w14:textId="08498A06" w:rsidR="00002790" w:rsidDel="00827692" w:rsidRDefault="00002790">
      <w:pPr>
        <w:pStyle w:val="TOC3"/>
        <w:rPr>
          <w:del w:id="457" w:author="SA5#143e" w:date="2022-05-17T22:55:00Z"/>
          <w:rFonts w:asciiTheme="minorHAnsi" w:eastAsiaTheme="minorEastAsia" w:hAnsiTheme="minorHAnsi" w:cstheme="minorBidi"/>
          <w:sz w:val="22"/>
          <w:szCs w:val="22"/>
          <w:lang w:val="en-US"/>
        </w:rPr>
      </w:pPr>
      <w:del w:id="458" w:author="SA5#143e" w:date="2022-05-17T22:55:00Z">
        <w:r w:rsidDel="00827692">
          <w:delText>6.2.1</w:delText>
        </w:r>
        <w:r w:rsidDel="00827692">
          <w:rPr>
            <w:rFonts w:asciiTheme="minorHAnsi" w:eastAsiaTheme="minorEastAsia" w:hAnsiTheme="minorHAnsi" w:cstheme="minorBidi"/>
            <w:sz w:val="22"/>
            <w:szCs w:val="22"/>
            <w:lang w:val="en-US"/>
          </w:rPr>
          <w:tab/>
        </w:r>
        <w:r w:rsidDel="00827692">
          <w:delText>Solution#2.1 NSACF (CTF) – Event based charging</w:delText>
        </w:r>
        <w:r w:rsidDel="00827692">
          <w:tab/>
          <w:delText>23</w:delText>
        </w:r>
      </w:del>
    </w:p>
    <w:p w14:paraId="7D4B1248" w14:textId="00B2E442" w:rsidR="00002790" w:rsidDel="00827692" w:rsidRDefault="00002790">
      <w:pPr>
        <w:pStyle w:val="TOC4"/>
        <w:rPr>
          <w:del w:id="459" w:author="SA5#143e" w:date="2022-05-17T22:55:00Z"/>
          <w:rFonts w:asciiTheme="minorHAnsi" w:eastAsiaTheme="minorEastAsia" w:hAnsiTheme="minorHAnsi" w:cstheme="minorBidi"/>
          <w:sz w:val="22"/>
          <w:szCs w:val="22"/>
          <w:lang w:val="en-US"/>
        </w:rPr>
      </w:pPr>
      <w:del w:id="460" w:author="SA5#143e" w:date="2022-05-17T22:55:00Z">
        <w:r w:rsidDel="00827692">
          <w:delText>6.2.1.1</w:delText>
        </w:r>
        <w:r w:rsidDel="00827692">
          <w:rPr>
            <w:rFonts w:asciiTheme="minorHAnsi" w:eastAsiaTheme="minorEastAsia" w:hAnsiTheme="minorHAnsi" w:cstheme="minorBidi"/>
            <w:sz w:val="22"/>
            <w:szCs w:val="22"/>
            <w:lang w:val="en-US"/>
          </w:rPr>
          <w:tab/>
        </w:r>
        <w:r w:rsidDel="00827692">
          <w:delText>General</w:delText>
        </w:r>
        <w:r w:rsidDel="00827692">
          <w:tab/>
          <w:delText>23</w:delText>
        </w:r>
      </w:del>
    </w:p>
    <w:p w14:paraId="44094B4B" w14:textId="01D44E0E" w:rsidR="00002790" w:rsidDel="00827692" w:rsidRDefault="00002790">
      <w:pPr>
        <w:pStyle w:val="TOC3"/>
        <w:rPr>
          <w:del w:id="461" w:author="SA5#143e" w:date="2022-05-17T22:55:00Z"/>
          <w:rFonts w:asciiTheme="minorHAnsi" w:eastAsiaTheme="minorEastAsia" w:hAnsiTheme="minorHAnsi" w:cstheme="minorBidi"/>
          <w:sz w:val="22"/>
          <w:szCs w:val="22"/>
          <w:lang w:val="en-US"/>
        </w:rPr>
      </w:pPr>
      <w:del w:id="462" w:author="SA5#143e" w:date="2022-05-17T22:55:00Z">
        <w:r w:rsidDel="00827692">
          <w:delText>6.2.2</w:delText>
        </w:r>
        <w:r w:rsidDel="00827692">
          <w:rPr>
            <w:rFonts w:asciiTheme="minorHAnsi" w:eastAsiaTheme="minorEastAsia" w:hAnsiTheme="minorHAnsi" w:cstheme="minorBidi"/>
            <w:sz w:val="22"/>
            <w:szCs w:val="22"/>
            <w:lang w:val="en-US"/>
          </w:rPr>
          <w:tab/>
        </w:r>
        <w:r w:rsidDel="00827692">
          <w:delText>Solution#2.2 NSACF (CTF) - Session based charging</w:delText>
        </w:r>
        <w:r w:rsidDel="00827692">
          <w:tab/>
          <w:delText>23</w:delText>
        </w:r>
      </w:del>
    </w:p>
    <w:p w14:paraId="339A4EE5" w14:textId="00511BF1" w:rsidR="00002790" w:rsidDel="00827692" w:rsidRDefault="00002790">
      <w:pPr>
        <w:pStyle w:val="TOC4"/>
        <w:rPr>
          <w:del w:id="463" w:author="SA5#143e" w:date="2022-05-17T22:55:00Z"/>
          <w:rFonts w:asciiTheme="minorHAnsi" w:eastAsiaTheme="minorEastAsia" w:hAnsiTheme="minorHAnsi" w:cstheme="minorBidi"/>
          <w:sz w:val="22"/>
          <w:szCs w:val="22"/>
          <w:lang w:val="en-US"/>
        </w:rPr>
      </w:pPr>
      <w:del w:id="464" w:author="SA5#143e" w:date="2022-05-17T22:55:00Z">
        <w:r w:rsidDel="00827692">
          <w:delText>6.2.2.1</w:delText>
        </w:r>
        <w:r w:rsidDel="00827692">
          <w:rPr>
            <w:rFonts w:asciiTheme="minorHAnsi" w:eastAsiaTheme="minorEastAsia" w:hAnsiTheme="minorHAnsi" w:cstheme="minorBidi"/>
            <w:sz w:val="22"/>
            <w:szCs w:val="22"/>
            <w:lang w:val="en-US"/>
          </w:rPr>
          <w:tab/>
        </w:r>
        <w:r w:rsidDel="00827692">
          <w:delText>General</w:delText>
        </w:r>
        <w:r w:rsidDel="00827692">
          <w:tab/>
          <w:delText>23</w:delText>
        </w:r>
      </w:del>
    </w:p>
    <w:p w14:paraId="41D16814" w14:textId="0D4517E3" w:rsidR="00002790" w:rsidDel="00827692" w:rsidRDefault="00002790">
      <w:pPr>
        <w:pStyle w:val="TOC3"/>
        <w:rPr>
          <w:del w:id="465" w:author="SA5#143e" w:date="2022-05-17T22:55:00Z"/>
          <w:rFonts w:asciiTheme="minorHAnsi" w:eastAsiaTheme="minorEastAsia" w:hAnsiTheme="minorHAnsi" w:cstheme="minorBidi"/>
          <w:sz w:val="22"/>
          <w:szCs w:val="22"/>
          <w:lang w:val="en-US"/>
        </w:rPr>
      </w:pPr>
      <w:del w:id="466" w:author="SA5#143e" w:date="2022-05-17T22:55:00Z">
        <w:r w:rsidDel="00827692">
          <w:delText xml:space="preserve">6.2.3 </w:delText>
        </w:r>
        <w:r w:rsidDel="00827692">
          <w:rPr>
            <w:rFonts w:asciiTheme="minorHAnsi" w:eastAsiaTheme="minorEastAsia" w:hAnsiTheme="minorHAnsi" w:cstheme="minorBidi"/>
            <w:sz w:val="22"/>
            <w:szCs w:val="22"/>
            <w:lang w:val="en-US"/>
          </w:rPr>
          <w:tab/>
        </w:r>
        <w:r w:rsidDel="00827692">
          <w:delText>Solution#2.3 NSACF and CEF - Event based charging</w:delText>
        </w:r>
        <w:r w:rsidDel="00827692">
          <w:tab/>
          <w:delText>24</w:delText>
        </w:r>
      </w:del>
    </w:p>
    <w:p w14:paraId="1992ACA5" w14:textId="64A797D5" w:rsidR="00002790" w:rsidDel="00827692" w:rsidRDefault="00002790">
      <w:pPr>
        <w:pStyle w:val="TOC4"/>
        <w:rPr>
          <w:del w:id="467" w:author="SA5#143e" w:date="2022-05-17T22:55:00Z"/>
          <w:rFonts w:asciiTheme="minorHAnsi" w:eastAsiaTheme="minorEastAsia" w:hAnsiTheme="minorHAnsi" w:cstheme="minorBidi"/>
          <w:sz w:val="22"/>
          <w:szCs w:val="22"/>
          <w:lang w:val="en-US"/>
        </w:rPr>
      </w:pPr>
      <w:del w:id="468" w:author="SA5#143e" w:date="2022-05-17T22:55:00Z">
        <w:r w:rsidDel="00827692">
          <w:delText>6.2.3.1</w:delText>
        </w:r>
        <w:r w:rsidDel="00827692">
          <w:rPr>
            <w:rFonts w:asciiTheme="minorHAnsi" w:eastAsiaTheme="minorEastAsia" w:hAnsiTheme="minorHAnsi" w:cstheme="minorBidi"/>
            <w:sz w:val="22"/>
            <w:szCs w:val="22"/>
            <w:lang w:val="en-US"/>
          </w:rPr>
          <w:tab/>
        </w:r>
        <w:r w:rsidDel="00827692">
          <w:delText>General</w:delText>
        </w:r>
        <w:r w:rsidDel="00827692">
          <w:tab/>
          <w:delText>24</w:delText>
        </w:r>
      </w:del>
    </w:p>
    <w:p w14:paraId="2AF60691" w14:textId="73748011" w:rsidR="00002790" w:rsidDel="00827692" w:rsidRDefault="00002790">
      <w:pPr>
        <w:pStyle w:val="TOC3"/>
        <w:rPr>
          <w:del w:id="469" w:author="SA5#143e" w:date="2022-05-17T22:55:00Z"/>
          <w:rFonts w:asciiTheme="minorHAnsi" w:eastAsiaTheme="minorEastAsia" w:hAnsiTheme="minorHAnsi" w:cstheme="minorBidi"/>
          <w:sz w:val="22"/>
          <w:szCs w:val="22"/>
          <w:lang w:val="en-US"/>
        </w:rPr>
      </w:pPr>
      <w:del w:id="470" w:author="SA5#143e" w:date="2022-05-17T22:55:00Z">
        <w:r w:rsidDel="00827692">
          <w:delText xml:space="preserve">6.2.4 </w:delText>
        </w:r>
        <w:r w:rsidDel="00827692">
          <w:rPr>
            <w:rFonts w:asciiTheme="minorHAnsi" w:eastAsiaTheme="minorEastAsia" w:hAnsiTheme="minorHAnsi" w:cstheme="minorBidi"/>
            <w:sz w:val="22"/>
            <w:szCs w:val="22"/>
            <w:lang w:val="en-US"/>
          </w:rPr>
          <w:tab/>
        </w:r>
        <w:r w:rsidDel="00827692">
          <w:delText>Solution#2.4 NSACF and CEF - Session based charging</w:delText>
        </w:r>
        <w:r w:rsidDel="00827692">
          <w:tab/>
          <w:delText>24</w:delText>
        </w:r>
      </w:del>
    </w:p>
    <w:p w14:paraId="3B66AD3C" w14:textId="176055E9" w:rsidR="00002790" w:rsidDel="00827692" w:rsidRDefault="00002790">
      <w:pPr>
        <w:pStyle w:val="TOC2"/>
        <w:rPr>
          <w:del w:id="471" w:author="SA5#143e" w:date="2022-05-17T22:55:00Z"/>
          <w:rFonts w:asciiTheme="minorHAnsi" w:eastAsiaTheme="minorEastAsia" w:hAnsiTheme="minorHAnsi" w:cstheme="minorBidi"/>
          <w:sz w:val="22"/>
          <w:szCs w:val="22"/>
          <w:lang w:val="en-US"/>
        </w:rPr>
      </w:pPr>
      <w:del w:id="472" w:author="SA5#143e" w:date="2022-05-17T22:55:00Z">
        <w:r w:rsidDel="00827692">
          <w:delText>6.3</w:delText>
        </w:r>
        <w:r w:rsidDel="00827692">
          <w:rPr>
            <w:rFonts w:asciiTheme="minorHAnsi" w:eastAsiaTheme="minorEastAsia" w:hAnsiTheme="minorHAnsi" w:cstheme="minorBidi"/>
            <w:sz w:val="22"/>
            <w:szCs w:val="22"/>
            <w:lang w:val="en-US"/>
          </w:rPr>
          <w:tab/>
        </w:r>
        <w:r w:rsidDel="00827692">
          <w:delText>Key Issue #3: Volume based Converged Charging per network slice</w:delText>
        </w:r>
        <w:r w:rsidDel="00827692">
          <w:tab/>
          <w:delText>24</w:delText>
        </w:r>
      </w:del>
    </w:p>
    <w:p w14:paraId="6D10B85A" w14:textId="4D428FBE" w:rsidR="00002790" w:rsidDel="00827692" w:rsidRDefault="00002790">
      <w:pPr>
        <w:pStyle w:val="TOC3"/>
        <w:rPr>
          <w:del w:id="473" w:author="SA5#143e" w:date="2022-05-17T22:55:00Z"/>
          <w:rFonts w:asciiTheme="minorHAnsi" w:eastAsiaTheme="minorEastAsia" w:hAnsiTheme="minorHAnsi" w:cstheme="minorBidi"/>
          <w:sz w:val="22"/>
          <w:szCs w:val="22"/>
          <w:lang w:val="en-US"/>
        </w:rPr>
      </w:pPr>
      <w:del w:id="474" w:author="SA5#143e" w:date="2022-05-17T22:55:00Z">
        <w:r w:rsidDel="00827692">
          <w:lastRenderedPageBreak/>
          <w:delText>6.3.1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24</w:delText>
        </w:r>
      </w:del>
    </w:p>
    <w:p w14:paraId="357D4191" w14:textId="0F7724B3" w:rsidR="00002790" w:rsidDel="00827692" w:rsidRDefault="00002790">
      <w:pPr>
        <w:pStyle w:val="TOC3"/>
        <w:rPr>
          <w:del w:id="475" w:author="SA5#143e" w:date="2022-05-17T22:55:00Z"/>
          <w:rFonts w:asciiTheme="minorHAnsi" w:eastAsiaTheme="minorEastAsia" w:hAnsiTheme="minorHAnsi" w:cstheme="minorBidi"/>
          <w:sz w:val="22"/>
          <w:szCs w:val="22"/>
          <w:lang w:val="en-US"/>
        </w:rPr>
      </w:pPr>
      <w:del w:id="476" w:author="SA5#143e" w:date="2022-05-17T22:55:00Z">
        <w:r w:rsidDel="00827692">
          <w:delText>6.3.2</w:delText>
        </w:r>
        <w:r w:rsidDel="00827692">
          <w:rPr>
            <w:rFonts w:asciiTheme="minorHAnsi" w:eastAsiaTheme="minorEastAsia" w:hAnsiTheme="minorHAnsi" w:cstheme="minorBidi"/>
            <w:sz w:val="22"/>
            <w:szCs w:val="22"/>
            <w:lang w:val="en-US"/>
          </w:rPr>
          <w:tab/>
        </w:r>
        <w:r w:rsidDel="00827692">
          <w:delText>Solution#3.1 Volume aggregation by NS Tenant CCS</w:delText>
        </w:r>
        <w:r w:rsidDel="00827692">
          <w:tab/>
          <w:delText>24</w:delText>
        </w:r>
      </w:del>
    </w:p>
    <w:p w14:paraId="21492EAB" w14:textId="09DB9441" w:rsidR="00002790" w:rsidDel="00827692" w:rsidRDefault="00002790">
      <w:pPr>
        <w:pStyle w:val="TOC4"/>
        <w:rPr>
          <w:del w:id="477" w:author="SA5#143e" w:date="2022-05-17T22:55:00Z"/>
          <w:rFonts w:asciiTheme="minorHAnsi" w:eastAsiaTheme="minorEastAsia" w:hAnsiTheme="minorHAnsi" w:cstheme="minorBidi"/>
          <w:sz w:val="22"/>
          <w:szCs w:val="22"/>
          <w:lang w:val="en-US"/>
        </w:rPr>
      </w:pPr>
      <w:del w:id="478" w:author="SA5#143e" w:date="2022-05-17T22:55:00Z">
        <w:r w:rsidDel="00827692">
          <w:delText>6.3.2.1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24</w:delText>
        </w:r>
      </w:del>
    </w:p>
    <w:p w14:paraId="0F902B8B" w14:textId="075DC86E" w:rsidR="00002790" w:rsidDel="00827692" w:rsidRDefault="00002790">
      <w:pPr>
        <w:pStyle w:val="TOC4"/>
        <w:rPr>
          <w:del w:id="479" w:author="SA5#143e" w:date="2022-05-17T22:55:00Z"/>
          <w:rFonts w:asciiTheme="minorHAnsi" w:eastAsiaTheme="minorEastAsia" w:hAnsiTheme="minorHAnsi" w:cstheme="minorBidi"/>
          <w:sz w:val="22"/>
          <w:szCs w:val="22"/>
          <w:lang w:val="en-US"/>
        </w:rPr>
      </w:pPr>
      <w:del w:id="480" w:author="SA5#143e" w:date="2022-05-17T22:55:00Z">
        <w:r w:rsidDel="00827692">
          <w:delText>6.3.2.2</w:delText>
        </w:r>
        <w:r w:rsidDel="00827692">
          <w:rPr>
            <w:rFonts w:asciiTheme="minorHAnsi" w:eastAsiaTheme="minorEastAsia" w:hAnsiTheme="minorHAnsi" w:cstheme="minorBidi"/>
            <w:sz w:val="22"/>
            <w:szCs w:val="22"/>
            <w:lang w:val="en-US"/>
          </w:rPr>
          <w:tab/>
        </w:r>
        <w:r w:rsidDel="00827692">
          <w:delText>Architecture description</w:delText>
        </w:r>
        <w:r w:rsidDel="00827692">
          <w:tab/>
          <w:delText>25</w:delText>
        </w:r>
      </w:del>
    </w:p>
    <w:p w14:paraId="28E329AC" w14:textId="3BE93E78" w:rsidR="00002790" w:rsidDel="00827692" w:rsidRDefault="00002790">
      <w:pPr>
        <w:pStyle w:val="TOC4"/>
        <w:rPr>
          <w:del w:id="481" w:author="SA5#143e" w:date="2022-05-17T22:55:00Z"/>
          <w:rFonts w:asciiTheme="minorHAnsi" w:eastAsiaTheme="minorEastAsia" w:hAnsiTheme="minorHAnsi" w:cstheme="minorBidi"/>
          <w:sz w:val="22"/>
          <w:szCs w:val="22"/>
          <w:lang w:val="en-US"/>
        </w:rPr>
      </w:pPr>
      <w:del w:id="482" w:author="SA5#143e" w:date="2022-05-17T22:55:00Z">
        <w:r w:rsidDel="00827692">
          <w:delText>6.3.2.3</w:delText>
        </w:r>
        <w:r w:rsidDel="00827692">
          <w:rPr>
            <w:rFonts w:asciiTheme="minorHAnsi" w:eastAsiaTheme="minorEastAsia" w:hAnsiTheme="minorHAnsi" w:cstheme="minorBidi"/>
            <w:sz w:val="22"/>
            <w:szCs w:val="22"/>
            <w:lang w:val="en-US"/>
          </w:rPr>
          <w:tab/>
        </w:r>
        <w:r w:rsidDel="00827692">
          <w:delText>Flow description (Tenant specific S-NSSAI)</w:delText>
        </w:r>
        <w:r w:rsidDel="00827692">
          <w:tab/>
          <w:delText>26</w:delText>
        </w:r>
      </w:del>
    </w:p>
    <w:p w14:paraId="2DC26B79" w14:textId="48E18208" w:rsidR="00002790" w:rsidDel="00827692" w:rsidRDefault="00002790">
      <w:pPr>
        <w:pStyle w:val="TOC4"/>
        <w:rPr>
          <w:del w:id="483" w:author="SA5#143e" w:date="2022-05-17T22:55:00Z"/>
          <w:rFonts w:asciiTheme="minorHAnsi" w:eastAsiaTheme="minorEastAsia" w:hAnsiTheme="minorHAnsi" w:cstheme="minorBidi"/>
          <w:sz w:val="22"/>
          <w:szCs w:val="22"/>
          <w:lang w:val="en-US"/>
        </w:rPr>
      </w:pPr>
      <w:del w:id="484" w:author="SA5#143e" w:date="2022-05-17T22:55:00Z">
        <w:r w:rsidDel="00827692">
          <w:delText>6.3.2.4</w:delText>
        </w:r>
        <w:r w:rsidDel="00827692">
          <w:rPr>
            <w:rFonts w:asciiTheme="minorHAnsi" w:eastAsiaTheme="minorEastAsia" w:hAnsiTheme="minorHAnsi" w:cstheme="minorBidi"/>
            <w:sz w:val="22"/>
            <w:szCs w:val="22"/>
            <w:lang w:val="en-US"/>
          </w:rPr>
          <w:tab/>
        </w:r>
        <w:r w:rsidDel="00827692">
          <w:delText>Flow description (</w:delText>
        </w:r>
        <w:r w:rsidRPr="00F20618" w:rsidDel="00827692">
          <w:rPr>
            <w:color w:val="000000"/>
          </w:rPr>
          <w:delText>Shared S-NSSAI</w:delText>
        </w:r>
        <w:r w:rsidDel="00827692">
          <w:delText>)</w:delText>
        </w:r>
        <w:r w:rsidDel="00827692">
          <w:tab/>
          <w:delText>28</w:delText>
        </w:r>
      </w:del>
    </w:p>
    <w:p w14:paraId="16A1DF72" w14:textId="66AF8BF5" w:rsidR="00002790" w:rsidDel="00827692" w:rsidRDefault="00002790">
      <w:pPr>
        <w:pStyle w:val="TOC3"/>
        <w:rPr>
          <w:del w:id="485" w:author="SA5#143e" w:date="2022-05-17T22:55:00Z"/>
          <w:rFonts w:asciiTheme="minorHAnsi" w:eastAsiaTheme="minorEastAsia" w:hAnsiTheme="minorHAnsi" w:cstheme="minorBidi"/>
          <w:sz w:val="22"/>
          <w:szCs w:val="22"/>
          <w:lang w:val="en-US"/>
        </w:rPr>
      </w:pPr>
      <w:del w:id="486" w:author="SA5#143e" w:date="2022-05-17T22:55:00Z">
        <w:r w:rsidDel="00827692">
          <w:delText>6.3.3</w:delText>
        </w:r>
        <w:r w:rsidDel="00827692">
          <w:rPr>
            <w:rFonts w:asciiTheme="minorHAnsi" w:eastAsiaTheme="minorEastAsia" w:hAnsiTheme="minorHAnsi" w:cstheme="minorBidi"/>
            <w:sz w:val="22"/>
            <w:szCs w:val="22"/>
            <w:lang w:val="en-US"/>
          </w:rPr>
          <w:tab/>
        </w:r>
        <w:r w:rsidDel="00827692">
          <w:delText>Solution#3.2 Volume control by CCS based on performance collection</w:delText>
        </w:r>
        <w:r w:rsidDel="00827692">
          <w:tab/>
          <w:delText>28</w:delText>
        </w:r>
      </w:del>
    </w:p>
    <w:p w14:paraId="5B05CDC3" w14:textId="0CD8EED4" w:rsidR="00002790" w:rsidDel="00827692" w:rsidRDefault="00002790">
      <w:pPr>
        <w:pStyle w:val="TOC4"/>
        <w:rPr>
          <w:del w:id="487" w:author="SA5#143e" w:date="2022-05-17T22:55:00Z"/>
          <w:rFonts w:asciiTheme="minorHAnsi" w:eastAsiaTheme="minorEastAsia" w:hAnsiTheme="minorHAnsi" w:cstheme="minorBidi"/>
          <w:sz w:val="22"/>
          <w:szCs w:val="22"/>
          <w:lang w:val="en-US"/>
        </w:rPr>
      </w:pPr>
      <w:del w:id="488" w:author="SA5#143e" w:date="2022-05-17T22:55:00Z">
        <w:r w:rsidDel="00827692">
          <w:delText>6.3.3.1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28</w:delText>
        </w:r>
      </w:del>
    </w:p>
    <w:p w14:paraId="08B39845" w14:textId="5FFCF3BF" w:rsidR="00002790" w:rsidDel="00827692" w:rsidRDefault="00002790">
      <w:pPr>
        <w:pStyle w:val="TOC4"/>
        <w:rPr>
          <w:del w:id="489" w:author="SA5#143e" w:date="2022-05-17T22:55:00Z"/>
          <w:rFonts w:asciiTheme="minorHAnsi" w:eastAsiaTheme="minorEastAsia" w:hAnsiTheme="minorHAnsi" w:cstheme="minorBidi"/>
          <w:sz w:val="22"/>
          <w:szCs w:val="22"/>
          <w:lang w:val="en-US"/>
        </w:rPr>
      </w:pPr>
      <w:del w:id="490" w:author="SA5#143e" w:date="2022-05-17T22:55:00Z">
        <w:r w:rsidDel="00827692">
          <w:delText>6.3.3.2</w:delText>
        </w:r>
        <w:r w:rsidDel="00827692">
          <w:rPr>
            <w:rFonts w:asciiTheme="minorHAnsi" w:eastAsiaTheme="minorEastAsia" w:hAnsiTheme="minorHAnsi" w:cstheme="minorBidi"/>
            <w:sz w:val="22"/>
            <w:szCs w:val="22"/>
            <w:lang w:val="en-US"/>
          </w:rPr>
          <w:tab/>
        </w:r>
        <w:r w:rsidDel="00827692">
          <w:delText>Architecture description</w:delText>
        </w:r>
        <w:r w:rsidDel="00827692">
          <w:tab/>
          <w:delText>29</w:delText>
        </w:r>
      </w:del>
    </w:p>
    <w:p w14:paraId="6CE54E27" w14:textId="47BDF31E" w:rsidR="00002790" w:rsidDel="00827692" w:rsidRDefault="00002790">
      <w:pPr>
        <w:pStyle w:val="TOC4"/>
        <w:rPr>
          <w:del w:id="491" w:author="SA5#143e" w:date="2022-05-17T22:55:00Z"/>
          <w:rFonts w:asciiTheme="minorHAnsi" w:eastAsiaTheme="minorEastAsia" w:hAnsiTheme="minorHAnsi" w:cstheme="minorBidi"/>
          <w:sz w:val="22"/>
          <w:szCs w:val="22"/>
          <w:lang w:val="en-US"/>
        </w:rPr>
      </w:pPr>
      <w:del w:id="492" w:author="SA5#143e" w:date="2022-05-17T22:55:00Z">
        <w:r w:rsidDel="00827692">
          <w:delText>6.3.3.3</w:delText>
        </w:r>
        <w:r w:rsidDel="00827692">
          <w:rPr>
            <w:rFonts w:asciiTheme="minorHAnsi" w:eastAsiaTheme="minorEastAsia" w:hAnsiTheme="minorHAnsi" w:cstheme="minorBidi"/>
            <w:sz w:val="22"/>
            <w:szCs w:val="22"/>
            <w:lang w:val="en-US"/>
          </w:rPr>
          <w:tab/>
        </w:r>
        <w:r w:rsidDel="00827692">
          <w:delText>Flow description</w:delText>
        </w:r>
        <w:r w:rsidDel="00827692">
          <w:tab/>
          <w:delText>29</w:delText>
        </w:r>
      </w:del>
    </w:p>
    <w:p w14:paraId="33F42C20" w14:textId="34D0158E" w:rsidR="00002790" w:rsidDel="00827692" w:rsidRDefault="00002790">
      <w:pPr>
        <w:pStyle w:val="TOC3"/>
        <w:rPr>
          <w:del w:id="493" w:author="SA5#143e" w:date="2022-05-17T22:55:00Z"/>
          <w:rFonts w:asciiTheme="minorHAnsi" w:eastAsiaTheme="minorEastAsia" w:hAnsiTheme="minorHAnsi" w:cstheme="minorBidi"/>
          <w:sz w:val="22"/>
          <w:szCs w:val="22"/>
          <w:lang w:val="en-US"/>
        </w:rPr>
      </w:pPr>
      <w:del w:id="494" w:author="SA5#143e" w:date="2022-05-17T22:55:00Z">
        <w:r w:rsidRPr="00F20618" w:rsidDel="00827692">
          <w:rPr>
            <w:rFonts w:eastAsia="SimSun"/>
          </w:rPr>
          <w:delText>6.3.4</w:delText>
        </w:r>
        <w:r w:rsidDel="00827692">
          <w:rPr>
            <w:rFonts w:asciiTheme="minorHAnsi" w:eastAsiaTheme="minorEastAsia" w:hAnsiTheme="minorHAnsi" w:cstheme="minorBidi"/>
            <w:sz w:val="22"/>
            <w:szCs w:val="22"/>
            <w:lang w:val="en-US"/>
          </w:rPr>
          <w:tab/>
        </w:r>
        <w:r w:rsidRPr="00F20618" w:rsidDel="00827692">
          <w:rPr>
            <w:rFonts w:eastAsia="SimSun"/>
          </w:rPr>
          <w:delText>Evaluation</w:delText>
        </w:r>
        <w:r w:rsidDel="00827692">
          <w:tab/>
          <w:delText>30</w:delText>
        </w:r>
      </w:del>
    </w:p>
    <w:p w14:paraId="394D8824" w14:textId="092C6719" w:rsidR="00002790" w:rsidDel="00827692" w:rsidRDefault="00002790">
      <w:pPr>
        <w:pStyle w:val="TOC3"/>
        <w:rPr>
          <w:del w:id="495" w:author="SA5#143e" w:date="2022-05-17T22:55:00Z"/>
          <w:rFonts w:asciiTheme="minorHAnsi" w:eastAsiaTheme="minorEastAsia" w:hAnsiTheme="minorHAnsi" w:cstheme="minorBidi"/>
          <w:sz w:val="22"/>
          <w:szCs w:val="22"/>
          <w:lang w:val="en-US"/>
        </w:rPr>
      </w:pPr>
      <w:del w:id="496" w:author="SA5#143e" w:date="2022-05-17T22:55:00Z">
        <w:r w:rsidDel="00827692">
          <w:delText>6.3.5</w:delText>
        </w:r>
        <w:r w:rsidDel="00827692">
          <w:rPr>
            <w:rFonts w:asciiTheme="minorHAnsi" w:eastAsiaTheme="minorEastAsia" w:hAnsiTheme="minorHAnsi" w:cstheme="minorBidi"/>
            <w:sz w:val="22"/>
            <w:szCs w:val="22"/>
            <w:lang w:val="en-US"/>
          </w:rPr>
          <w:tab/>
        </w:r>
        <w:r w:rsidDel="00827692">
          <w:delText>Conclusions</w:delText>
        </w:r>
        <w:r w:rsidDel="00827692">
          <w:tab/>
          <w:delText>31</w:delText>
        </w:r>
      </w:del>
    </w:p>
    <w:p w14:paraId="6E6C8F9D" w14:textId="7537AA79" w:rsidR="00002790" w:rsidDel="00827692" w:rsidRDefault="00002790">
      <w:pPr>
        <w:pStyle w:val="TOC2"/>
        <w:rPr>
          <w:del w:id="497" w:author="SA5#143e" w:date="2022-05-17T22:55:00Z"/>
          <w:rFonts w:asciiTheme="minorHAnsi" w:eastAsiaTheme="minorEastAsia" w:hAnsiTheme="minorHAnsi" w:cstheme="minorBidi"/>
          <w:sz w:val="22"/>
          <w:szCs w:val="22"/>
          <w:lang w:val="en-US"/>
        </w:rPr>
      </w:pPr>
      <w:del w:id="498" w:author="SA5#143e" w:date="2022-05-17T22:55:00Z">
        <w:r w:rsidDel="00827692">
          <w:delText>6.4</w:delText>
        </w:r>
        <w:r w:rsidDel="00827692">
          <w:rPr>
            <w:rFonts w:asciiTheme="minorHAnsi" w:eastAsiaTheme="minorEastAsia" w:hAnsiTheme="minorHAnsi" w:cstheme="minorBidi"/>
            <w:sz w:val="22"/>
            <w:szCs w:val="22"/>
            <w:lang w:val="en-US"/>
          </w:rPr>
          <w:tab/>
        </w:r>
        <w:r w:rsidDel="00827692">
          <w:delText>Key Issue #4: Converged Charging for max duration per network slice</w:delText>
        </w:r>
        <w:r w:rsidDel="00827692">
          <w:tab/>
          <w:delText>31</w:delText>
        </w:r>
      </w:del>
    </w:p>
    <w:p w14:paraId="55CE5F43" w14:textId="0AB8EFD9" w:rsidR="00002790" w:rsidDel="00827692" w:rsidRDefault="00002790">
      <w:pPr>
        <w:pStyle w:val="TOC3"/>
        <w:rPr>
          <w:del w:id="499" w:author="SA5#143e" w:date="2022-05-17T22:55:00Z"/>
          <w:rFonts w:asciiTheme="minorHAnsi" w:eastAsiaTheme="minorEastAsia" w:hAnsiTheme="minorHAnsi" w:cstheme="minorBidi"/>
          <w:sz w:val="22"/>
          <w:szCs w:val="22"/>
          <w:lang w:val="en-US"/>
        </w:rPr>
      </w:pPr>
      <w:del w:id="500" w:author="SA5#143e" w:date="2022-05-17T22:55:00Z">
        <w:r w:rsidDel="00827692">
          <w:delText>6.4.1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31</w:delText>
        </w:r>
      </w:del>
    </w:p>
    <w:p w14:paraId="69297676" w14:textId="2A89AFCD" w:rsidR="00002790" w:rsidDel="00827692" w:rsidRDefault="00002790">
      <w:pPr>
        <w:pStyle w:val="TOC2"/>
        <w:rPr>
          <w:del w:id="501" w:author="SA5#143e" w:date="2022-05-17T22:55:00Z"/>
          <w:rFonts w:asciiTheme="minorHAnsi" w:eastAsiaTheme="minorEastAsia" w:hAnsiTheme="minorHAnsi" w:cstheme="minorBidi"/>
          <w:sz w:val="22"/>
          <w:szCs w:val="22"/>
          <w:lang w:val="en-US"/>
        </w:rPr>
      </w:pPr>
      <w:del w:id="502" w:author="SA5#143e" w:date="2022-05-17T22:55:00Z">
        <w:r w:rsidDel="00827692">
          <w:delText>6.5</w:delText>
        </w:r>
        <w:r w:rsidDel="00827692">
          <w:rPr>
            <w:rFonts w:asciiTheme="minorHAnsi" w:eastAsiaTheme="minorEastAsia" w:hAnsiTheme="minorHAnsi" w:cstheme="minorBidi"/>
            <w:sz w:val="22"/>
            <w:szCs w:val="22"/>
            <w:lang w:val="en-US"/>
          </w:rPr>
          <w:tab/>
        </w:r>
        <w:r w:rsidDel="00827692">
          <w:delText>Key Issue #5: Converged Charging for number of unique UEs per network slice</w:delText>
        </w:r>
        <w:r w:rsidDel="00827692">
          <w:tab/>
          <w:delText>31</w:delText>
        </w:r>
      </w:del>
    </w:p>
    <w:p w14:paraId="76B286FF" w14:textId="207F14CC" w:rsidR="00002790" w:rsidDel="00827692" w:rsidRDefault="00002790">
      <w:pPr>
        <w:pStyle w:val="TOC3"/>
        <w:rPr>
          <w:del w:id="503" w:author="SA5#143e" w:date="2022-05-17T22:55:00Z"/>
          <w:rFonts w:asciiTheme="minorHAnsi" w:eastAsiaTheme="minorEastAsia" w:hAnsiTheme="minorHAnsi" w:cstheme="minorBidi"/>
          <w:sz w:val="22"/>
          <w:szCs w:val="22"/>
          <w:lang w:val="en-US"/>
        </w:rPr>
      </w:pPr>
      <w:del w:id="504" w:author="SA5#143e" w:date="2022-05-17T22:55:00Z">
        <w:r w:rsidDel="00827692">
          <w:delText>6.5.1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31</w:delText>
        </w:r>
      </w:del>
    </w:p>
    <w:p w14:paraId="39F1E7B0" w14:textId="536019D2" w:rsidR="00002790" w:rsidDel="00827692" w:rsidRDefault="00002790">
      <w:pPr>
        <w:pStyle w:val="TOC3"/>
        <w:rPr>
          <w:del w:id="505" w:author="SA5#143e" w:date="2022-05-17T22:55:00Z"/>
          <w:rFonts w:asciiTheme="minorHAnsi" w:eastAsiaTheme="minorEastAsia" w:hAnsiTheme="minorHAnsi" w:cstheme="minorBidi"/>
          <w:sz w:val="22"/>
          <w:szCs w:val="22"/>
          <w:lang w:val="en-US"/>
        </w:rPr>
      </w:pPr>
      <w:del w:id="506" w:author="SA5#143e" w:date="2022-05-17T22:55:00Z">
        <w:r w:rsidDel="00827692">
          <w:delText>6.5.2</w:delText>
        </w:r>
        <w:r w:rsidDel="00827692">
          <w:rPr>
            <w:rFonts w:asciiTheme="minorHAnsi" w:eastAsiaTheme="minorEastAsia" w:hAnsiTheme="minorHAnsi" w:cstheme="minorBidi"/>
            <w:sz w:val="22"/>
            <w:szCs w:val="22"/>
            <w:lang w:val="en-US"/>
          </w:rPr>
          <w:tab/>
        </w:r>
        <w:r w:rsidDel="00827692">
          <w:delText>Solution#1</w:delText>
        </w:r>
        <w:r w:rsidDel="00827692">
          <w:tab/>
          <w:delText>32</w:delText>
        </w:r>
      </w:del>
    </w:p>
    <w:p w14:paraId="105218F1" w14:textId="3D85E158" w:rsidR="00002790" w:rsidDel="00827692" w:rsidRDefault="00002790">
      <w:pPr>
        <w:pStyle w:val="TOC3"/>
        <w:rPr>
          <w:del w:id="507" w:author="SA5#143e" w:date="2022-05-17T22:55:00Z"/>
          <w:rFonts w:asciiTheme="minorHAnsi" w:eastAsiaTheme="minorEastAsia" w:hAnsiTheme="minorHAnsi" w:cstheme="minorBidi"/>
          <w:sz w:val="22"/>
          <w:szCs w:val="22"/>
          <w:lang w:val="en-US"/>
        </w:rPr>
      </w:pPr>
      <w:del w:id="508" w:author="SA5#143e" w:date="2022-05-17T22:55:00Z">
        <w:r w:rsidDel="00827692">
          <w:delText>6.5.3</w:delText>
        </w:r>
        <w:r w:rsidDel="00827692">
          <w:rPr>
            <w:rFonts w:asciiTheme="minorHAnsi" w:eastAsiaTheme="minorEastAsia" w:hAnsiTheme="minorHAnsi" w:cstheme="minorBidi"/>
            <w:sz w:val="22"/>
            <w:szCs w:val="22"/>
            <w:lang w:val="en-US"/>
          </w:rPr>
          <w:tab/>
        </w:r>
        <w:r w:rsidDel="00827692">
          <w:delText>Solution#2</w:delText>
        </w:r>
        <w:r w:rsidDel="00827692">
          <w:tab/>
          <w:delText>32</w:delText>
        </w:r>
      </w:del>
    </w:p>
    <w:p w14:paraId="38938C66" w14:textId="15C32107" w:rsidR="00002790" w:rsidDel="00827692" w:rsidRDefault="00002790">
      <w:pPr>
        <w:pStyle w:val="TOC3"/>
        <w:rPr>
          <w:del w:id="509" w:author="SA5#143e" w:date="2022-05-17T22:55:00Z"/>
          <w:rFonts w:asciiTheme="minorHAnsi" w:eastAsiaTheme="minorEastAsia" w:hAnsiTheme="minorHAnsi" w:cstheme="minorBidi"/>
          <w:sz w:val="22"/>
          <w:szCs w:val="22"/>
          <w:lang w:val="en-US"/>
        </w:rPr>
      </w:pPr>
      <w:del w:id="510" w:author="SA5#143e" w:date="2022-05-17T22:55:00Z">
        <w:r w:rsidDel="00827692">
          <w:delText>6.5.x</w:delText>
        </w:r>
        <w:r w:rsidDel="00827692">
          <w:rPr>
            <w:rFonts w:asciiTheme="minorHAnsi" w:eastAsiaTheme="minorEastAsia" w:hAnsiTheme="minorHAnsi" w:cstheme="minorBidi"/>
            <w:sz w:val="22"/>
            <w:szCs w:val="22"/>
            <w:lang w:val="en-US"/>
          </w:rPr>
          <w:tab/>
        </w:r>
        <w:r w:rsidDel="00827692">
          <w:delText>Evaluation</w:delText>
        </w:r>
        <w:r w:rsidDel="00827692">
          <w:tab/>
          <w:delText>32</w:delText>
        </w:r>
      </w:del>
    </w:p>
    <w:p w14:paraId="0F7DFD66" w14:textId="75DD6B11" w:rsidR="00002790" w:rsidDel="00827692" w:rsidRDefault="00002790">
      <w:pPr>
        <w:pStyle w:val="TOC2"/>
        <w:rPr>
          <w:del w:id="511" w:author="SA5#143e" w:date="2022-05-17T22:55:00Z"/>
          <w:rFonts w:asciiTheme="minorHAnsi" w:eastAsiaTheme="minorEastAsia" w:hAnsiTheme="minorHAnsi" w:cstheme="minorBidi"/>
          <w:sz w:val="22"/>
          <w:szCs w:val="22"/>
          <w:lang w:val="en-US"/>
        </w:rPr>
      </w:pPr>
      <w:del w:id="512" w:author="SA5#143e" w:date="2022-05-17T22:55:00Z">
        <w:r w:rsidDel="00827692">
          <w:delText>6.6</w:delText>
        </w:r>
        <w:r w:rsidDel="00827692">
          <w:rPr>
            <w:rFonts w:asciiTheme="minorHAnsi" w:eastAsiaTheme="minorEastAsia" w:hAnsiTheme="minorHAnsi" w:cstheme="minorBidi"/>
            <w:sz w:val="22"/>
            <w:szCs w:val="22"/>
            <w:lang w:val="en-US"/>
          </w:rPr>
          <w:tab/>
        </w:r>
        <w:r w:rsidDel="00827692">
          <w:delText>Key Issue #6: UE Converged Charging based on network slice charging</w:delText>
        </w:r>
        <w:r w:rsidDel="00827692">
          <w:tab/>
          <w:delText>32</w:delText>
        </w:r>
      </w:del>
    </w:p>
    <w:p w14:paraId="6F6EEB72" w14:textId="46FE5FD1" w:rsidR="00002790" w:rsidDel="00827692" w:rsidRDefault="00002790">
      <w:pPr>
        <w:pStyle w:val="TOC3"/>
        <w:rPr>
          <w:del w:id="513" w:author="SA5#143e" w:date="2022-05-17T22:55:00Z"/>
          <w:rFonts w:asciiTheme="minorHAnsi" w:eastAsiaTheme="minorEastAsia" w:hAnsiTheme="minorHAnsi" w:cstheme="minorBidi"/>
          <w:sz w:val="22"/>
          <w:szCs w:val="22"/>
          <w:lang w:val="en-US"/>
        </w:rPr>
      </w:pPr>
      <w:del w:id="514" w:author="SA5#143e" w:date="2022-05-17T22:55:00Z">
        <w:r w:rsidDel="00827692">
          <w:delText>6.6.1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32</w:delText>
        </w:r>
      </w:del>
    </w:p>
    <w:p w14:paraId="0D4B79DD" w14:textId="0E9754CD" w:rsidR="00002790" w:rsidDel="00827692" w:rsidRDefault="00002790">
      <w:pPr>
        <w:pStyle w:val="TOC3"/>
        <w:rPr>
          <w:del w:id="515" w:author="SA5#143e" w:date="2022-05-17T22:55:00Z"/>
          <w:rFonts w:asciiTheme="minorHAnsi" w:eastAsiaTheme="minorEastAsia" w:hAnsiTheme="minorHAnsi" w:cstheme="minorBidi"/>
          <w:sz w:val="22"/>
          <w:szCs w:val="22"/>
          <w:lang w:val="en-US"/>
        </w:rPr>
      </w:pPr>
      <w:del w:id="516" w:author="SA5#143e" w:date="2022-05-17T22:55:00Z">
        <w:r w:rsidRPr="00F20618" w:rsidDel="00827692">
          <w:rPr>
            <w:rFonts w:eastAsia="SimSun"/>
          </w:rPr>
          <w:delText>6.6.2</w:delText>
        </w:r>
        <w:r w:rsidDel="00827692">
          <w:rPr>
            <w:rFonts w:asciiTheme="minorHAnsi" w:eastAsiaTheme="minorEastAsia" w:hAnsiTheme="minorHAnsi" w:cstheme="minorBidi"/>
            <w:sz w:val="22"/>
            <w:szCs w:val="22"/>
            <w:lang w:val="en-US"/>
          </w:rPr>
          <w:tab/>
        </w:r>
        <w:r w:rsidRPr="00F20618" w:rsidDel="00827692">
          <w:rPr>
            <w:rFonts w:eastAsia="SimSun"/>
          </w:rPr>
          <w:delText>Solution#6.1 NS Tenant CCS separated from UE CCS</w:delText>
        </w:r>
        <w:r w:rsidDel="00827692">
          <w:tab/>
          <w:delText>32</w:delText>
        </w:r>
      </w:del>
    </w:p>
    <w:p w14:paraId="238EDA18" w14:textId="101C5C2D" w:rsidR="00002790" w:rsidDel="00827692" w:rsidRDefault="00002790">
      <w:pPr>
        <w:pStyle w:val="TOC4"/>
        <w:rPr>
          <w:del w:id="517" w:author="SA5#143e" w:date="2022-05-17T22:55:00Z"/>
          <w:rFonts w:asciiTheme="minorHAnsi" w:eastAsiaTheme="minorEastAsia" w:hAnsiTheme="minorHAnsi" w:cstheme="minorBidi"/>
          <w:sz w:val="22"/>
          <w:szCs w:val="22"/>
          <w:lang w:val="en-US"/>
        </w:rPr>
      </w:pPr>
      <w:del w:id="518" w:author="SA5#143e" w:date="2022-05-17T22:55:00Z">
        <w:r w:rsidRPr="00F20618" w:rsidDel="00827692">
          <w:rPr>
            <w:rFonts w:eastAsia="SimSun"/>
          </w:rPr>
          <w:delText>6.6.2.1</w:delText>
        </w:r>
        <w:r w:rsidDel="00827692">
          <w:rPr>
            <w:rFonts w:asciiTheme="minorHAnsi" w:eastAsiaTheme="minorEastAsia" w:hAnsiTheme="minorHAnsi" w:cstheme="minorBidi"/>
            <w:sz w:val="22"/>
            <w:szCs w:val="22"/>
            <w:lang w:val="en-US"/>
          </w:rPr>
          <w:tab/>
        </w:r>
        <w:r w:rsidRPr="00F20618" w:rsidDel="00827692">
          <w:rPr>
            <w:rFonts w:eastAsia="SimSun"/>
          </w:rPr>
          <w:delText>General description</w:delText>
        </w:r>
        <w:r w:rsidDel="00827692">
          <w:tab/>
          <w:delText>32</w:delText>
        </w:r>
      </w:del>
    </w:p>
    <w:p w14:paraId="3A519725" w14:textId="7AA608AC" w:rsidR="00002790" w:rsidDel="00827692" w:rsidRDefault="00002790">
      <w:pPr>
        <w:pStyle w:val="TOC4"/>
        <w:rPr>
          <w:del w:id="519" w:author="SA5#143e" w:date="2022-05-17T22:55:00Z"/>
          <w:rFonts w:asciiTheme="minorHAnsi" w:eastAsiaTheme="minorEastAsia" w:hAnsiTheme="minorHAnsi" w:cstheme="minorBidi"/>
          <w:sz w:val="22"/>
          <w:szCs w:val="22"/>
          <w:lang w:val="en-US"/>
        </w:rPr>
      </w:pPr>
      <w:del w:id="520" w:author="SA5#143e" w:date="2022-05-17T22:55:00Z">
        <w:r w:rsidRPr="00F20618" w:rsidDel="00827692">
          <w:rPr>
            <w:rFonts w:eastAsia="SimSun"/>
          </w:rPr>
          <w:delText>6.6.2.2</w:delText>
        </w:r>
        <w:r w:rsidDel="00827692">
          <w:rPr>
            <w:rFonts w:asciiTheme="minorHAnsi" w:eastAsiaTheme="minorEastAsia" w:hAnsiTheme="minorHAnsi" w:cstheme="minorBidi"/>
            <w:sz w:val="22"/>
            <w:szCs w:val="22"/>
            <w:lang w:val="en-US"/>
          </w:rPr>
          <w:tab/>
        </w:r>
        <w:r w:rsidRPr="00F20618" w:rsidDel="00827692">
          <w:rPr>
            <w:rFonts w:eastAsia="SimSun"/>
            <w:lang w:val="en-US"/>
          </w:rPr>
          <w:delText>Architecture description</w:delText>
        </w:r>
        <w:r w:rsidDel="00827692">
          <w:tab/>
          <w:delText>34</w:delText>
        </w:r>
      </w:del>
    </w:p>
    <w:p w14:paraId="67204AC5" w14:textId="6E3E591C" w:rsidR="00002790" w:rsidDel="00827692" w:rsidRDefault="00002790">
      <w:pPr>
        <w:pStyle w:val="TOC4"/>
        <w:rPr>
          <w:del w:id="521" w:author="SA5#143e" w:date="2022-05-17T22:55:00Z"/>
          <w:rFonts w:asciiTheme="minorHAnsi" w:eastAsiaTheme="minorEastAsia" w:hAnsiTheme="minorHAnsi" w:cstheme="minorBidi"/>
          <w:sz w:val="22"/>
          <w:szCs w:val="22"/>
          <w:lang w:val="en-US"/>
        </w:rPr>
      </w:pPr>
      <w:del w:id="522" w:author="SA5#143e" w:date="2022-05-17T22:55:00Z">
        <w:r w:rsidRPr="00F20618" w:rsidDel="00827692">
          <w:rPr>
            <w:rFonts w:eastAsia="SimSun"/>
          </w:rPr>
          <w:delText>6.6.2.3</w:delText>
        </w:r>
        <w:r w:rsidDel="00827692">
          <w:rPr>
            <w:rFonts w:asciiTheme="minorHAnsi" w:eastAsiaTheme="minorEastAsia" w:hAnsiTheme="minorHAnsi" w:cstheme="minorBidi"/>
            <w:sz w:val="22"/>
            <w:szCs w:val="22"/>
            <w:lang w:val="en-US"/>
          </w:rPr>
          <w:tab/>
        </w:r>
        <w:r w:rsidRPr="00F20618" w:rsidDel="00827692">
          <w:rPr>
            <w:rFonts w:eastAsia="SimSun"/>
          </w:rPr>
          <w:delText>Flow description</w:delText>
        </w:r>
        <w:r w:rsidDel="00827692">
          <w:tab/>
          <w:delText>34</w:delText>
        </w:r>
      </w:del>
    </w:p>
    <w:p w14:paraId="5CE149B9" w14:textId="5489BD17" w:rsidR="00002790" w:rsidDel="00827692" w:rsidRDefault="00002790">
      <w:pPr>
        <w:pStyle w:val="TOC2"/>
        <w:rPr>
          <w:del w:id="523" w:author="SA5#143e" w:date="2022-05-17T22:55:00Z"/>
          <w:rFonts w:asciiTheme="minorHAnsi" w:eastAsiaTheme="minorEastAsia" w:hAnsiTheme="minorHAnsi" w:cstheme="minorBidi"/>
          <w:sz w:val="22"/>
          <w:szCs w:val="22"/>
          <w:lang w:val="en-US"/>
        </w:rPr>
      </w:pPr>
      <w:del w:id="524" w:author="SA5#143e" w:date="2022-05-17T22:55:00Z">
        <w:r w:rsidRPr="00F20618" w:rsidDel="00827692">
          <w:rPr>
            <w:rFonts w:eastAsia="SimSun"/>
          </w:rPr>
          <w:delText>6.7</w:delText>
        </w:r>
        <w:r w:rsidDel="00827692">
          <w:rPr>
            <w:rFonts w:asciiTheme="minorHAnsi" w:eastAsiaTheme="minorEastAsia" w:hAnsiTheme="minorHAnsi" w:cstheme="minorBidi"/>
            <w:sz w:val="22"/>
            <w:szCs w:val="22"/>
            <w:lang w:val="en-US"/>
          </w:rPr>
          <w:tab/>
        </w:r>
        <w:r w:rsidRPr="00F20618" w:rsidDel="00827692">
          <w:rPr>
            <w:rFonts w:eastAsia="SimSun"/>
          </w:rPr>
          <w:delText xml:space="preserve">Key Issue #7: Converged Charging for </w:delText>
        </w:r>
        <w:r w:rsidRPr="00F20618" w:rsidDel="00827692">
          <w:rPr>
            <w:rFonts w:eastAsia="SimSun"/>
            <w:lang w:eastAsia="zh-CN"/>
          </w:rPr>
          <w:delText>a</w:delText>
        </w:r>
        <w:r w:rsidRPr="00F20618" w:rsidDel="00827692">
          <w:rPr>
            <w:rFonts w:eastAsia="SimSun"/>
          </w:rPr>
          <w:delText>ctual duration per network slice</w:delText>
        </w:r>
        <w:r w:rsidDel="00827692">
          <w:tab/>
          <w:delText>37</w:delText>
        </w:r>
      </w:del>
    </w:p>
    <w:p w14:paraId="49D61619" w14:textId="3E0FC706" w:rsidR="00002790" w:rsidDel="00827692" w:rsidRDefault="00002790">
      <w:pPr>
        <w:pStyle w:val="TOC3"/>
        <w:rPr>
          <w:del w:id="525" w:author="SA5#143e" w:date="2022-05-17T22:55:00Z"/>
          <w:rFonts w:asciiTheme="minorHAnsi" w:eastAsiaTheme="minorEastAsia" w:hAnsiTheme="minorHAnsi" w:cstheme="minorBidi"/>
          <w:sz w:val="22"/>
          <w:szCs w:val="22"/>
          <w:lang w:val="en-US"/>
        </w:rPr>
      </w:pPr>
      <w:del w:id="526" w:author="SA5#143e" w:date="2022-05-17T22:55:00Z">
        <w:r w:rsidRPr="00F20618" w:rsidDel="00827692">
          <w:rPr>
            <w:rFonts w:eastAsia="SimSun"/>
          </w:rPr>
          <w:delText>6.7.0</w:delText>
        </w:r>
        <w:r w:rsidDel="00827692">
          <w:rPr>
            <w:rFonts w:asciiTheme="minorHAnsi" w:eastAsiaTheme="minorEastAsia" w:hAnsiTheme="minorHAnsi" w:cstheme="minorBidi"/>
            <w:sz w:val="22"/>
            <w:szCs w:val="22"/>
            <w:lang w:val="en-US"/>
          </w:rPr>
          <w:tab/>
        </w:r>
        <w:r w:rsidRPr="00F20618" w:rsidDel="00827692">
          <w:rPr>
            <w:rFonts w:eastAsia="SimSun"/>
          </w:rPr>
          <w:delText>General Description</w:delText>
        </w:r>
        <w:r w:rsidDel="00827692">
          <w:tab/>
          <w:delText>37</w:delText>
        </w:r>
      </w:del>
    </w:p>
    <w:p w14:paraId="351A9965" w14:textId="5E110DD3" w:rsidR="00002790" w:rsidDel="00827692" w:rsidRDefault="00002790">
      <w:pPr>
        <w:pStyle w:val="TOC3"/>
        <w:rPr>
          <w:del w:id="527" w:author="SA5#143e" w:date="2022-05-17T22:55:00Z"/>
          <w:rFonts w:asciiTheme="minorHAnsi" w:eastAsiaTheme="minorEastAsia" w:hAnsiTheme="minorHAnsi" w:cstheme="minorBidi"/>
          <w:sz w:val="22"/>
          <w:szCs w:val="22"/>
          <w:lang w:val="en-US"/>
        </w:rPr>
      </w:pPr>
      <w:del w:id="528" w:author="SA5#143e" w:date="2022-05-17T22:55:00Z">
        <w:r w:rsidDel="00827692">
          <w:delText>6.7.1</w:delText>
        </w:r>
        <w:r w:rsidDel="00827692">
          <w:rPr>
            <w:rFonts w:asciiTheme="minorHAnsi" w:eastAsiaTheme="minorEastAsia" w:hAnsiTheme="minorHAnsi" w:cstheme="minorBidi"/>
            <w:sz w:val="22"/>
            <w:szCs w:val="22"/>
            <w:lang w:val="en-US"/>
          </w:rPr>
          <w:tab/>
        </w:r>
        <w:r w:rsidDel="00827692">
          <w:delText>Solution#7.1 Duration determination by NS Tenant CCS</w:delText>
        </w:r>
        <w:r w:rsidDel="00827692">
          <w:tab/>
          <w:delText>37</w:delText>
        </w:r>
      </w:del>
    </w:p>
    <w:p w14:paraId="587B8923" w14:textId="7E89781C" w:rsidR="00002790" w:rsidDel="00827692" w:rsidRDefault="00002790">
      <w:pPr>
        <w:pStyle w:val="TOC4"/>
        <w:rPr>
          <w:del w:id="529" w:author="SA5#143e" w:date="2022-05-17T22:55:00Z"/>
          <w:rFonts w:asciiTheme="minorHAnsi" w:eastAsiaTheme="minorEastAsia" w:hAnsiTheme="minorHAnsi" w:cstheme="minorBidi"/>
          <w:sz w:val="22"/>
          <w:szCs w:val="22"/>
          <w:lang w:val="en-US"/>
        </w:rPr>
      </w:pPr>
      <w:del w:id="530" w:author="SA5#143e" w:date="2022-05-17T22:55:00Z">
        <w:r w:rsidDel="00827692">
          <w:delText>6.7.1.1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37</w:delText>
        </w:r>
      </w:del>
    </w:p>
    <w:p w14:paraId="1648EE91" w14:textId="1449A5D4" w:rsidR="00002790" w:rsidDel="00827692" w:rsidRDefault="00002790">
      <w:pPr>
        <w:pStyle w:val="TOC4"/>
        <w:rPr>
          <w:del w:id="531" w:author="SA5#143e" w:date="2022-05-17T22:55:00Z"/>
          <w:rFonts w:asciiTheme="minorHAnsi" w:eastAsiaTheme="minorEastAsia" w:hAnsiTheme="minorHAnsi" w:cstheme="minorBidi"/>
          <w:sz w:val="22"/>
          <w:szCs w:val="22"/>
          <w:lang w:val="en-US"/>
        </w:rPr>
      </w:pPr>
      <w:del w:id="532" w:author="SA5#143e" w:date="2022-05-17T22:55:00Z">
        <w:r w:rsidDel="00827692">
          <w:delText>6.7.1.2</w:delText>
        </w:r>
        <w:r w:rsidDel="00827692">
          <w:rPr>
            <w:rFonts w:asciiTheme="minorHAnsi" w:eastAsiaTheme="minorEastAsia" w:hAnsiTheme="minorHAnsi" w:cstheme="minorBidi"/>
            <w:sz w:val="22"/>
            <w:szCs w:val="22"/>
            <w:lang w:val="en-US"/>
          </w:rPr>
          <w:tab/>
        </w:r>
        <w:r w:rsidDel="00827692">
          <w:delText>Architecture description</w:delText>
        </w:r>
        <w:r w:rsidDel="00827692">
          <w:tab/>
          <w:delText>37</w:delText>
        </w:r>
      </w:del>
    </w:p>
    <w:p w14:paraId="06F4E4E8" w14:textId="40887F9E" w:rsidR="00002790" w:rsidDel="00827692" w:rsidRDefault="00002790">
      <w:pPr>
        <w:pStyle w:val="TOC4"/>
        <w:rPr>
          <w:del w:id="533" w:author="SA5#143e" w:date="2022-05-17T22:55:00Z"/>
          <w:rFonts w:asciiTheme="minorHAnsi" w:eastAsiaTheme="minorEastAsia" w:hAnsiTheme="minorHAnsi" w:cstheme="minorBidi"/>
          <w:sz w:val="22"/>
          <w:szCs w:val="22"/>
          <w:lang w:val="en-US"/>
        </w:rPr>
      </w:pPr>
      <w:del w:id="534" w:author="SA5#143e" w:date="2022-05-17T22:55:00Z">
        <w:r w:rsidDel="00827692">
          <w:delText>6.7.1.3</w:delText>
        </w:r>
        <w:r w:rsidDel="00827692">
          <w:rPr>
            <w:rFonts w:asciiTheme="minorHAnsi" w:eastAsiaTheme="minorEastAsia" w:hAnsiTheme="minorHAnsi" w:cstheme="minorBidi"/>
            <w:sz w:val="22"/>
            <w:szCs w:val="22"/>
            <w:lang w:val="en-US"/>
          </w:rPr>
          <w:tab/>
        </w:r>
        <w:r w:rsidDel="00827692">
          <w:delText>Flow description</w:delText>
        </w:r>
        <w:r w:rsidDel="00827692">
          <w:tab/>
          <w:delText>37</w:delText>
        </w:r>
      </w:del>
    </w:p>
    <w:p w14:paraId="7BFE3C8B" w14:textId="00BD9AC7" w:rsidR="00002790" w:rsidDel="00827692" w:rsidRDefault="00002790">
      <w:pPr>
        <w:pStyle w:val="TOC3"/>
        <w:rPr>
          <w:del w:id="535" w:author="SA5#143e" w:date="2022-05-17T22:55:00Z"/>
          <w:rFonts w:asciiTheme="minorHAnsi" w:eastAsiaTheme="minorEastAsia" w:hAnsiTheme="minorHAnsi" w:cstheme="minorBidi"/>
          <w:sz w:val="22"/>
          <w:szCs w:val="22"/>
          <w:lang w:val="en-US"/>
        </w:rPr>
      </w:pPr>
      <w:del w:id="536" w:author="SA5#143e" w:date="2022-05-17T22:55:00Z">
        <w:r w:rsidDel="00827692">
          <w:delText>6.7.2</w:delText>
        </w:r>
        <w:r w:rsidDel="00827692">
          <w:rPr>
            <w:rFonts w:asciiTheme="minorHAnsi" w:eastAsiaTheme="minorEastAsia" w:hAnsiTheme="minorHAnsi" w:cstheme="minorBidi"/>
            <w:sz w:val="22"/>
            <w:szCs w:val="22"/>
            <w:lang w:val="en-US"/>
          </w:rPr>
          <w:tab/>
        </w:r>
        <w:r w:rsidDel="00827692">
          <w:delText xml:space="preserve">Solution#7.2  Network slice actural duration charging from the </w:delText>
        </w:r>
        <w:r w:rsidDel="00827692">
          <w:rPr>
            <w:lang w:eastAsia="zh-CN"/>
          </w:rPr>
          <w:delText>SMF</w:delText>
        </w:r>
        <w:r w:rsidDel="00827692">
          <w:tab/>
          <w:delText>39</w:delText>
        </w:r>
      </w:del>
    </w:p>
    <w:p w14:paraId="63659D66" w14:textId="5099D2CE" w:rsidR="00002790" w:rsidDel="00827692" w:rsidRDefault="00002790">
      <w:pPr>
        <w:pStyle w:val="TOC4"/>
        <w:rPr>
          <w:del w:id="537" w:author="SA5#143e" w:date="2022-05-17T22:55:00Z"/>
          <w:rFonts w:asciiTheme="minorHAnsi" w:eastAsiaTheme="minorEastAsia" w:hAnsiTheme="minorHAnsi" w:cstheme="minorBidi"/>
          <w:sz w:val="22"/>
          <w:szCs w:val="22"/>
          <w:lang w:val="en-US"/>
        </w:rPr>
      </w:pPr>
      <w:del w:id="538" w:author="SA5#143e" w:date="2022-05-17T22:55:00Z">
        <w:r w:rsidDel="00827692">
          <w:delText>6.7.2.1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39</w:delText>
        </w:r>
      </w:del>
    </w:p>
    <w:p w14:paraId="4C544A77" w14:textId="2D99344F" w:rsidR="00002790" w:rsidDel="00827692" w:rsidRDefault="00002790">
      <w:pPr>
        <w:pStyle w:val="TOC4"/>
        <w:rPr>
          <w:del w:id="539" w:author="SA5#143e" w:date="2022-05-17T22:55:00Z"/>
          <w:rFonts w:asciiTheme="minorHAnsi" w:eastAsiaTheme="minorEastAsia" w:hAnsiTheme="minorHAnsi" w:cstheme="minorBidi"/>
          <w:sz w:val="22"/>
          <w:szCs w:val="22"/>
          <w:lang w:val="en-US"/>
        </w:rPr>
      </w:pPr>
      <w:del w:id="540" w:author="SA5#143e" w:date="2022-05-17T22:55:00Z">
        <w:r w:rsidDel="00827692">
          <w:delText>6.7.2.2</w:delText>
        </w:r>
        <w:r w:rsidDel="00827692">
          <w:rPr>
            <w:rFonts w:asciiTheme="minorHAnsi" w:eastAsiaTheme="minorEastAsia" w:hAnsiTheme="minorHAnsi" w:cstheme="minorBidi"/>
            <w:sz w:val="22"/>
            <w:szCs w:val="22"/>
            <w:lang w:val="en-US"/>
          </w:rPr>
          <w:tab/>
        </w:r>
        <w:r w:rsidDel="00827692">
          <w:delText>Architecture description</w:delText>
        </w:r>
        <w:r w:rsidDel="00827692">
          <w:tab/>
          <w:delText>39</w:delText>
        </w:r>
      </w:del>
    </w:p>
    <w:p w14:paraId="58B98D19" w14:textId="47BE047A" w:rsidR="00002790" w:rsidDel="00827692" w:rsidRDefault="00002790">
      <w:pPr>
        <w:pStyle w:val="TOC4"/>
        <w:rPr>
          <w:del w:id="541" w:author="SA5#143e" w:date="2022-05-17T22:55:00Z"/>
          <w:rFonts w:asciiTheme="minorHAnsi" w:eastAsiaTheme="minorEastAsia" w:hAnsiTheme="minorHAnsi" w:cstheme="minorBidi"/>
          <w:sz w:val="22"/>
          <w:szCs w:val="22"/>
          <w:lang w:val="en-US"/>
        </w:rPr>
      </w:pPr>
      <w:del w:id="542" w:author="SA5#143e" w:date="2022-05-17T22:55:00Z">
        <w:r w:rsidDel="00827692">
          <w:delText>6.7.2.3</w:delText>
        </w:r>
        <w:r w:rsidDel="00827692">
          <w:rPr>
            <w:rFonts w:asciiTheme="minorHAnsi" w:eastAsiaTheme="minorEastAsia" w:hAnsiTheme="minorHAnsi" w:cstheme="minorBidi"/>
            <w:sz w:val="22"/>
            <w:szCs w:val="22"/>
            <w:lang w:val="en-US"/>
          </w:rPr>
          <w:tab/>
        </w:r>
        <w:r w:rsidDel="00827692">
          <w:delText>Flow description</w:delText>
        </w:r>
        <w:r w:rsidDel="00827692">
          <w:tab/>
          <w:delText>39</w:delText>
        </w:r>
      </w:del>
    </w:p>
    <w:p w14:paraId="6166D810" w14:textId="370152B7" w:rsidR="00002790" w:rsidDel="00827692" w:rsidRDefault="00002790">
      <w:pPr>
        <w:pStyle w:val="TOC3"/>
        <w:rPr>
          <w:del w:id="543" w:author="SA5#143e" w:date="2022-05-17T22:55:00Z"/>
          <w:rFonts w:asciiTheme="minorHAnsi" w:eastAsiaTheme="minorEastAsia" w:hAnsiTheme="minorHAnsi" w:cstheme="minorBidi"/>
          <w:sz w:val="22"/>
          <w:szCs w:val="22"/>
          <w:lang w:val="en-US"/>
        </w:rPr>
      </w:pPr>
      <w:del w:id="544" w:author="SA5#143e" w:date="2022-05-17T22:55:00Z">
        <w:r w:rsidDel="00827692">
          <w:delText>6.7.3</w:delText>
        </w:r>
        <w:r w:rsidDel="00827692">
          <w:rPr>
            <w:rFonts w:asciiTheme="minorHAnsi" w:eastAsiaTheme="minorEastAsia" w:hAnsiTheme="minorHAnsi" w:cstheme="minorBidi"/>
            <w:sz w:val="22"/>
            <w:szCs w:val="22"/>
            <w:lang w:val="en-US"/>
          </w:rPr>
          <w:tab/>
        </w:r>
        <w:r w:rsidDel="00827692">
          <w:delText xml:space="preserve">Solution#7.3  Network slice actural duration charging from the </w:delText>
        </w:r>
        <w:r w:rsidDel="00827692">
          <w:rPr>
            <w:lang w:eastAsia="zh-CN"/>
          </w:rPr>
          <w:delText>NSACF</w:delText>
        </w:r>
        <w:r w:rsidDel="00827692">
          <w:tab/>
          <w:delText>40</w:delText>
        </w:r>
      </w:del>
    </w:p>
    <w:p w14:paraId="417BD1CD" w14:textId="236208BE" w:rsidR="00002790" w:rsidDel="00827692" w:rsidRDefault="00002790">
      <w:pPr>
        <w:pStyle w:val="TOC4"/>
        <w:rPr>
          <w:del w:id="545" w:author="SA5#143e" w:date="2022-05-17T22:55:00Z"/>
          <w:rFonts w:asciiTheme="minorHAnsi" w:eastAsiaTheme="minorEastAsia" w:hAnsiTheme="minorHAnsi" w:cstheme="minorBidi"/>
          <w:sz w:val="22"/>
          <w:szCs w:val="22"/>
          <w:lang w:val="en-US"/>
        </w:rPr>
      </w:pPr>
      <w:del w:id="546" w:author="SA5#143e" w:date="2022-05-17T22:55:00Z">
        <w:r w:rsidDel="00827692">
          <w:delText>6.7.3.1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40</w:delText>
        </w:r>
      </w:del>
    </w:p>
    <w:p w14:paraId="462C8634" w14:textId="731D9676" w:rsidR="00002790" w:rsidDel="00827692" w:rsidRDefault="00002790">
      <w:pPr>
        <w:pStyle w:val="TOC4"/>
        <w:rPr>
          <w:del w:id="547" w:author="SA5#143e" w:date="2022-05-17T22:55:00Z"/>
          <w:rFonts w:asciiTheme="minorHAnsi" w:eastAsiaTheme="minorEastAsia" w:hAnsiTheme="minorHAnsi" w:cstheme="minorBidi"/>
          <w:sz w:val="22"/>
          <w:szCs w:val="22"/>
          <w:lang w:val="en-US"/>
        </w:rPr>
      </w:pPr>
      <w:del w:id="548" w:author="SA5#143e" w:date="2022-05-17T22:55:00Z">
        <w:r w:rsidDel="00827692">
          <w:delText>6.7.3.2</w:delText>
        </w:r>
        <w:r w:rsidDel="00827692">
          <w:rPr>
            <w:rFonts w:asciiTheme="minorHAnsi" w:eastAsiaTheme="minorEastAsia" w:hAnsiTheme="minorHAnsi" w:cstheme="minorBidi"/>
            <w:sz w:val="22"/>
            <w:szCs w:val="22"/>
            <w:lang w:val="en-US"/>
          </w:rPr>
          <w:tab/>
        </w:r>
        <w:r w:rsidDel="00827692">
          <w:delText>Architecture description</w:delText>
        </w:r>
        <w:r w:rsidDel="00827692">
          <w:tab/>
          <w:delText>40</w:delText>
        </w:r>
      </w:del>
    </w:p>
    <w:p w14:paraId="352565D6" w14:textId="17889CDA" w:rsidR="00002790" w:rsidDel="00827692" w:rsidRDefault="00002790">
      <w:pPr>
        <w:pStyle w:val="TOC4"/>
        <w:rPr>
          <w:del w:id="549" w:author="SA5#143e" w:date="2022-05-17T22:55:00Z"/>
          <w:rFonts w:asciiTheme="minorHAnsi" w:eastAsiaTheme="minorEastAsia" w:hAnsiTheme="minorHAnsi" w:cstheme="minorBidi"/>
          <w:sz w:val="22"/>
          <w:szCs w:val="22"/>
          <w:lang w:val="en-US"/>
        </w:rPr>
      </w:pPr>
      <w:del w:id="550" w:author="SA5#143e" w:date="2022-05-17T22:55:00Z">
        <w:r w:rsidDel="00827692">
          <w:delText>6.7.3.3</w:delText>
        </w:r>
        <w:r w:rsidDel="00827692">
          <w:rPr>
            <w:rFonts w:asciiTheme="minorHAnsi" w:eastAsiaTheme="minorEastAsia" w:hAnsiTheme="minorHAnsi" w:cstheme="minorBidi"/>
            <w:sz w:val="22"/>
            <w:szCs w:val="22"/>
            <w:lang w:val="en-US"/>
          </w:rPr>
          <w:tab/>
        </w:r>
        <w:r w:rsidDel="00827692">
          <w:delText>Flow description</w:delText>
        </w:r>
        <w:r w:rsidDel="00827692">
          <w:tab/>
          <w:delText>40</w:delText>
        </w:r>
      </w:del>
    </w:p>
    <w:p w14:paraId="76C0A0A0" w14:textId="4ABA42C1" w:rsidR="00002790" w:rsidDel="00827692" w:rsidRDefault="00002790">
      <w:pPr>
        <w:pStyle w:val="TOC3"/>
        <w:rPr>
          <w:del w:id="551" w:author="SA5#143e" w:date="2022-05-17T22:55:00Z"/>
          <w:rFonts w:asciiTheme="minorHAnsi" w:eastAsiaTheme="minorEastAsia" w:hAnsiTheme="minorHAnsi" w:cstheme="minorBidi"/>
          <w:sz w:val="22"/>
          <w:szCs w:val="22"/>
          <w:lang w:val="en-US"/>
        </w:rPr>
      </w:pPr>
      <w:del w:id="552" w:author="SA5#143e" w:date="2022-05-17T22:55:00Z">
        <w:r w:rsidDel="00827692">
          <w:delText>6.7.4</w:delText>
        </w:r>
        <w:r w:rsidDel="00827692">
          <w:rPr>
            <w:rFonts w:asciiTheme="minorHAnsi" w:eastAsiaTheme="minorEastAsia" w:hAnsiTheme="minorHAnsi" w:cstheme="minorBidi"/>
            <w:sz w:val="22"/>
            <w:szCs w:val="22"/>
            <w:lang w:val="en-US"/>
          </w:rPr>
          <w:tab/>
        </w:r>
        <w:r w:rsidDel="00827692">
          <w:delText xml:space="preserve">Solution#7.4  Network slice actural duration charging from the </w:delText>
        </w:r>
        <w:r w:rsidDel="00827692">
          <w:rPr>
            <w:lang w:eastAsia="zh-CN"/>
          </w:rPr>
          <w:delText>NWDAF</w:delText>
        </w:r>
        <w:r w:rsidDel="00827692">
          <w:tab/>
          <w:delText>42</w:delText>
        </w:r>
      </w:del>
    </w:p>
    <w:p w14:paraId="56DF0AD1" w14:textId="519877E0" w:rsidR="00002790" w:rsidDel="00827692" w:rsidRDefault="00002790">
      <w:pPr>
        <w:pStyle w:val="TOC4"/>
        <w:rPr>
          <w:del w:id="553" w:author="SA5#143e" w:date="2022-05-17T22:55:00Z"/>
          <w:rFonts w:asciiTheme="minorHAnsi" w:eastAsiaTheme="minorEastAsia" w:hAnsiTheme="minorHAnsi" w:cstheme="minorBidi"/>
          <w:sz w:val="22"/>
          <w:szCs w:val="22"/>
          <w:lang w:val="en-US"/>
        </w:rPr>
      </w:pPr>
      <w:del w:id="554" w:author="SA5#143e" w:date="2022-05-17T22:55:00Z">
        <w:r w:rsidDel="00827692">
          <w:delText>6.7.4.1</w:delText>
        </w:r>
        <w:r w:rsidDel="00827692">
          <w:rPr>
            <w:rFonts w:asciiTheme="minorHAnsi" w:eastAsiaTheme="minorEastAsia" w:hAnsiTheme="minorHAnsi" w:cstheme="minorBidi"/>
            <w:sz w:val="22"/>
            <w:szCs w:val="22"/>
            <w:lang w:val="en-US"/>
          </w:rPr>
          <w:tab/>
        </w:r>
        <w:r w:rsidDel="00827692">
          <w:delText>General description</w:delText>
        </w:r>
        <w:r w:rsidDel="00827692">
          <w:tab/>
          <w:delText>42</w:delText>
        </w:r>
      </w:del>
    </w:p>
    <w:p w14:paraId="45AED4F5" w14:textId="77041C31" w:rsidR="00002790" w:rsidDel="00827692" w:rsidRDefault="00002790">
      <w:pPr>
        <w:pStyle w:val="TOC4"/>
        <w:rPr>
          <w:del w:id="555" w:author="SA5#143e" w:date="2022-05-17T22:55:00Z"/>
          <w:rFonts w:asciiTheme="minorHAnsi" w:eastAsiaTheme="minorEastAsia" w:hAnsiTheme="minorHAnsi" w:cstheme="minorBidi"/>
          <w:sz w:val="22"/>
          <w:szCs w:val="22"/>
          <w:lang w:val="en-US"/>
        </w:rPr>
      </w:pPr>
      <w:del w:id="556" w:author="SA5#143e" w:date="2022-05-17T22:55:00Z">
        <w:r w:rsidDel="00827692">
          <w:delText>6.7.4.2</w:delText>
        </w:r>
        <w:r w:rsidDel="00827692">
          <w:rPr>
            <w:rFonts w:asciiTheme="minorHAnsi" w:eastAsiaTheme="minorEastAsia" w:hAnsiTheme="minorHAnsi" w:cstheme="minorBidi"/>
            <w:sz w:val="22"/>
            <w:szCs w:val="22"/>
            <w:lang w:val="en-US"/>
          </w:rPr>
          <w:tab/>
        </w:r>
        <w:r w:rsidDel="00827692">
          <w:delText>Architecture description</w:delText>
        </w:r>
        <w:r w:rsidDel="00827692">
          <w:tab/>
          <w:delText>42</w:delText>
        </w:r>
      </w:del>
    </w:p>
    <w:p w14:paraId="5F2C9D75" w14:textId="4C60A8C6" w:rsidR="00002790" w:rsidDel="00827692" w:rsidRDefault="00002790">
      <w:pPr>
        <w:pStyle w:val="TOC4"/>
        <w:rPr>
          <w:del w:id="557" w:author="SA5#143e" w:date="2022-05-17T22:55:00Z"/>
          <w:rFonts w:asciiTheme="minorHAnsi" w:eastAsiaTheme="minorEastAsia" w:hAnsiTheme="minorHAnsi" w:cstheme="minorBidi"/>
          <w:sz w:val="22"/>
          <w:szCs w:val="22"/>
          <w:lang w:val="en-US"/>
        </w:rPr>
      </w:pPr>
      <w:del w:id="558" w:author="SA5#143e" w:date="2022-05-17T22:55:00Z">
        <w:r w:rsidDel="00827692">
          <w:delText>6.7.4.3</w:delText>
        </w:r>
        <w:r w:rsidDel="00827692">
          <w:rPr>
            <w:rFonts w:asciiTheme="minorHAnsi" w:eastAsiaTheme="minorEastAsia" w:hAnsiTheme="minorHAnsi" w:cstheme="minorBidi"/>
            <w:sz w:val="22"/>
            <w:szCs w:val="22"/>
            <w:lang w:val="en-US"/>
          </w:rPr>
          <w:tab/>
        </w:r>
        <w:r w:rsidDel="00827692">
          <w:delText>Flow description</w:delText>
        </w:r>
        <w:r w:rsidDel="00827692">
          <w:tab/>
          <w:delText>42</w:delText>
        </w:r>
      </w:del>
    </w:p>
    <w:p w14:paraId="4DA18545" w14:textId="59DA84E3" w:rsidR="00002790" w:rsidDel="00827692" w:rsidRDefault="00002790">
      <w:pPr>
        <w:pStyle w:val="TOC3"/>
        <w:rPr>
          <w:del w:id="559" w:author="SA5#143e" w:date="2022-05-17T22:55:00Z"/>
          <w:rFonts w:asciiTheme="minorHAnsi" w:eastAsiaTheme="minorEastAsia" w:hAnsiTheme="minorHAnsi" w:cstheme="minorBidi"/>
          <w:sz w:val="22"/>
          <w:szCs w:val="22"/>
          <w:lang w:val="en-US"/>
        </w:rPr>
      </w:pPr>
      <w:del w:id="560" w:author="SA5#143e" w:date="2022-05-17T22:55:00Z">
        <w:r w:rsidDel="00827692">
          <w:delText>6.7.5</w:delText>
        </w:r>
        <w:r w:rsidDel="00827692">
          <w:rPr>
            <w:rFonts w:asciiTheme="minorHAnsi" w:eastAsiaTheme="minorEastAsia" w:hAnsiTheme="minorHAnsi" w:cstheme="minorBidi"/>
            <w:sz w:val="22"/>
            <w:szCs w:val="22"/>
            <w:lang w:val="en-US"/>
          </w:rPr>
          <w:tab/>
        </w:r>
        <w:r w:rsidDel="00827692">
          <w:delText>Evaluation</w:delText>
        </w:r>
        <w:r w:rsidDel="00827692">
          <w:tab/>
          <w:delText>43</w:delText>
        </w:r>
      </w:del>
    </w:p>
    <w:p w14:paraId="488273E5" w14:textId="6F98839E" w:rsidR="00002790" w:rsidDel="00827692" w:rsidRDefault="00002790">
      <w:pPr>
        <w:pStyle w:val="TOC2"/>
        <w:rPr>
          <w:del w:id="561" w:author="SA5#143e" w:date="2022-05-17T22:55:00Z"/>
          <w:rFonts w:asciiTheme="minorHAnsi" w:eastAsiaTheme="minorEastAsia" w:hAnsiTheme="minorHAnsi" w:cstheme="minorBidi"/>
          <w:sz w:val="22"/>
          <w:szCs w:val="22"/>
          <w:lang w:val="en-US"/>
        </w:rPr>
      </w:pPr>
      <w:del w:id="562" w:author="SA5#143e" w:date="2022-05-17T22:55:00Z">
        <w:r w:rsidRPr="00F20618" w:rsidDel="00827692">
          <w:rPr>
            <w:rFonts w:eastAsia="SimSun"/>
          </w:rPr>
          <w:delText>6.8</w:delText>
        </w:r>
        <w:r w:rsidDel="00827692">
          <w:rPr>
            <w:rFonts w:asciiTheme="minorHAnsi" w:eastAsiaTheme="minorEastAsia" w:hAnsiTheme="minorHAnsi" w:cstheme="minorBidi"/>
            <w:sz w:val="22"/>
            <w:szCs w:val="22"/>
            <w:lang w:val="en-US"/>
          </w:rPr>
          <w:tab/>
        </w:r>
        <w:r w:rsidRPr="00F20618" w:rsidDel="00827692">
          <w:rPr>
            <w:rFonts w:eastAsia="SimSun"/>
          </w:rPr>
          <w:delText>Key Issue #8: Converged Charging for NSSAA</w:delText>
        </w:r>
        <w:r w:rsidDel="00827692">
          <w:tab/>
          <w:delText>43</w:delText>
        </w:r>
      </w:del>
    </w:p>
    <w:p w14:paraId="4FA4EB23" w14:textId="2495DC05" w:rsidR="00002790" w:rsidDel="00827692" w:rsidRDefault="00002790">
      <w:pPr>
        <w:pStyle w:val="TOC3"/>
        <w:rPr>
          <w:del w:id="563" w:author="SA5#143e" w:date="2022-05-17T22:55:00Z"/>
          <w:rFonts w:asciiTheme="minorHAnsi" w:eastAsiaTheme="minorEastAsia" w:hAnsiTheme="minorHAnsi" w:cstheme="minorBidi"/>
          <w:sz w:val="22"/>
          <w:szCs w:val="22"/>
          <w:lang w:val="en-US"/>
        </w:rPr>
      </w:pPr>
      <w:del w:id="564" w:author="SA5#143e" w:date="2022-05-17T22:55:00Z">
        <w:r w:rsidRPr="00F20618" w:rsidDel="00827692">
          <w:rPr>
            <w:rFonts w:eastAsia="SimSun"/>
          </w:rPr>
          <w:delText>6.8.1</w:delText>
        </w:r>
        <w:r w:rsidDel="00827692">
          <w:rPr>
            <w:rFonts w:asciiTheme="minorHAnsi" w:eastAsiaTheme="minorEastAsia" w:hAnsiTheme="minorHAnsi" w:cstheme="minorBidi"/>
            <w:sz w:val="22"/>
            <w:szCs w:val="22"/>
            <w:lang w:val="en-US"/>
          </w:rPr>
          <w:tab/>
        </w:r>
        <w:r w:rsidRPr="00F20618" w:rsidDel="00827692">
          <w:rPr>
            <w:rFonts w:eastAsia="SimSun"/>
          </w:rPr>
          <w:delText>General Description</w:delText>
        </w:r>
        <w:r w:rsidDel="00827692">
          <w:tab/>
          <w:delText>43</w:delText>
        </w:r>
      </w:del>
    </w:p>
    <w:p w14:paraId="04DD7A7B" w14:textId="2033E68B" w:rsidR="00002790" w:rsidDel="00827692" w:rsidRDefault="00002790">
      <w:pPr>
        <w:pStyle w:val="TOC3"/>
        <w:rPr>
          <w:del w:id="565" w:author="SA5#143e" w:date="2022-05-17T22:55:00Z"/>
          <w:rFonts w:asciiTheme="minorHAnsi" w:eastAsiaTheme="minorEastAsia" w:hAnsiTheme="minorHAnsi" w:cstheme="minorBidi"/>
          <w:sz w:val="22"/>
          <w:szCs w:val="22"/>
          <w:lang w:val="en-US"/>
        </w:rPr>
      </w:pPr>
      <w:del w:id="566" w:author="SA5#143e" w:date="2022-05-17T22:55:00Z">
        <w:r w:rsidRPr="00F20618" w:rsidDel="00827692">
          <w:rPr>
            <w:rFonts w:eastAsia="SimSun"/>
          </w:rPr>
          <w:delText>6.8.2</w:delText>
        </w:r>
        <w:r w:rsidDel="00827692">
          <w:rPr>
            <w:rFonts w:asciiTheme="minorHAnsi" w:eastAsiaTheme="minorEastAsia" w:hAnsiTheme="minorHAnsi" w:cstheme="minorBidi"/>
            <w:sz w:val="22"/>
            <w:szCs w:val="22"/>
            <w:lang w:val="en-US"/>
          </w:rPr>
          <w:tab/>
        </w:r>
        <w:r w:rsidRPr="00F20618" w:rsidDel="00827692">
          <w:rPr>
            <w:rFonts w:eastAsia="SimSun"/>
          </w:rPr>
          <w:delText>Solution#8.1 Converged Charging for NSSAA</w:delText>
        </w:r>
        <w:r w:rsidDel="00827692">
          <w:tab/>
          <w:delText>43</w:delText>
        </w:r>
      </w:del>
    </w:p>
    <w:p w14:paraId="3FB06F37" w14:textId="50A82457" w:rsidR="00002790" w:rsidDel="00827692" w:rsidRDefault="00002790">
      <w:pPr>
        <w:pStyle w:val="TOC4"/>
        <w:rPr>
          <w:del w:id="567" w:author="SA5#143e" w:date="2022-05-17T22:55:00Z"/>
          <w:rFonts w:asciiTheme="minorHAnsi" w:eastAsiaTheme="minorEastAsia" w:hAnsiTheme="minorHAnsi" w:cstheme="minorBidi"/>
          <w:sz w:val="22"/>
          <w:szCs w:val="22"/>
          <w:lang w:val="en-US"/>
        </w:rPr>
      </w:pPr>
      <w:del w:id="568" w:author="SA5#143e" w:date="2022-05-17T22:55:00Z">
        <w:r w:rsidRPr="00F20618" w:rsidDel="00827692">
          <w:rPr>
            <w:rFonts w:eastAsia="SimSun"/>
          </w:rPr>
          <w:delText>6.8.2.1</w:delText>
        </w:r>
        <w:r w:rsidDel="00827692">
          <w:rPr>
            <w:rFonts w:asciiTheme="minorHAnsi" w:eastAsiaTheme="minorEastAsia" w:hAnsiTheme="minorHAnsi" w:cstheme="minorBidi"/>
            <w:sz w:val="22"/>
            <w:szCs w:val="22"/>
            <w:lang w:val="en-US"/>
          </w:rPr>
          <w:tab/>
        </w:r>
        <w:r w:rsidRPr="00F20618" w:rsidDel="00827692">
          <w:rPr>
            <w:rFonts w:eastAsia="SimSun"/>
          </w:rPr>
          <w:delText>General description</w:delText>
        </w:r>
        <w:r w:rsidDel="00827692">
          <w:tab/>
          <w:delText>43</w:delText>
        </w:r>
      </w:del>
    </w:p>
    <w:p w14:paraId="6EA76319" w14:textId="6CABB446" w:rsidR="00002790" w:rsidDel="00827692" w:rsidRDefault="00002790">
      <w:pPr>
        <w:pStyle w:val="TOC4"/>
        <w:rPr>
          <w:del w:id="569" w:author="SA5#143e" w:date="2022-05-17T22:55:00Z"/>
          <w:rFonts w:asciiTheme="minorHAnsi" w:eastAsiaTheme="minorEastAsia" w:hAnsiTheme="minorHAnsi" w:cstheme="minorBidi"/>
          <w:sz w:val="22"/>
          <w:szCs w:val="22"/>
          <w:lang w:val="en-US"/>
        </w:rPr>
      </w:pPr>
      <w:del w:id="570" w:author="SA5#143e" w:date="2022-05-17T22:55:00Z">
        <w:r w:rsidRPr="00F20618" w:rsidDel="00827692">
          <w:rPr>
            <w:rFonts w:eastAsia="SimSun"/>
          </w:rPr>
          <w:delText>6.8.2.2</w:delText>
        </w:r>
        <w:r w:rsidDel="00827692">
          <w:rPr>
            <w:rFonts w:asciiTheme="minorHAnsi" w:eastAsiaTheme="minorEastAsia" w:hAnsiTheme="minorHAnsi" w:cstheme="minorBidi"/>
            <w:sz w:val="22"/>
            <w:szCs w:val="22"/>
            <w:lang w:val="en-US"/>
          </w:rPr>
          <w:tab/>
        </w:r>
        <w:r w:rsidRPr="00F20618" w:rsidDel="00827692">
          <w:rPr>
            <w:rFonts w:eastAsia="SimSun"/>
          </w:rPr>
          <w:delText>Architecture description</w:delText>
        </w:r>
        <w:r w:rsidDel="00827692">
          <w:tab/>
          <w:delText>44</w:delText>
        </w:r>
      </w:del>
    </w:p>
    <w:p w14:paraId="2691B949" w14:textId="1D6C3B9F" w:rsidR="00002790" w:rsidDel="00827692" w:rsidRDefault="00002790">
      <w:pPr>
        <w:pStyle w:val="TOC4"/>
        <w:rPr>
          <w:del w:id="571" w:author="SA5#143e" w:date="2022-05-17T22:55:00Z"/>
          <w:rFonts w:asciiTheme="minorHAnsi" w:eastAsiaTheme="minorEastAsia" w:hAnsiTheme="minorHAnsi" w:cstheme="minorBidi"/>
          <w:sz w:val="22"/>
          <w:szCs w:val="22"/>
          <w:lang w:val="en-US"/>
        </w:rPr>
      </w:pPr>
      <w:del w:id="572" w:author="SA5#143e" w:date="2022-05-17T22:55:00Z">
        <w:r w:rsidRPr="00F20618" w:rsidDel="00827692">
          <w:rPr>
            <w:rFonts w:eastAsia="SimSun"/>
          </w:rPr>
          <w:delText>6.8.2.3</w:delText>
        </w:r>
        <w:r w:rsidDel="00827692">
          <w:rPr>
            <w:rFonts w:asciiTheme="minorHAnsi" w:eastAsiaTheme="minorEastAsia" w:hAnsiTheme="minorHAnsi" w:cstheme="minorBidi"/>
            <w:sz w:val="22"/>
            <w:szCs w:val="22"/>
            <w:lang w:val="en-US"/>
          </w:rPr>
          <w:tab/>
        </w:r>
        <w:r w:rsidRPr="00F20618" w:rsidDel="00827692">
          <w:rPr>
            <w:rFonts w:eastAsia="SimSun"/>
          </w:rPr>
          <w:delText>Flow description</w:delText>
        </w:r>
        <w:r w:rsidDel="00827692">
          <w:tab/>
          <w:delText>4</w:delText>
        </w:r>
        <w:r w:rsidDel="00827692">
          <w:delText>4</w:delText>
        </w:r>
      </w:del>
    </w:p>
    <w:p w14:paraId="3F7DDB18" w14:textId="07DAADA1" w:rsidR="00002790" w:rsidDel="00827692" w:rsidRDefault="00002790">
      <w:pPr>
        <w:pStyle w:val="TOC2"/>
        <w:rPr>
          <w:del w:id="573" w:author="SA5#143e" w:date="2022-05-17T22:55:00Z"/>
          <w:rFonts w:asciiTheme="minorHAnsi" w:eastAsiaTheme="minorEastAsia" w:hAnsiTheme="minorHAnsi" w:cstheme="minorBidi"/>
          <w:sz w:val="22"/>
          <w:szCs w:val="22"/>
          <w:lang w:val="en-US"/>
        </w:rPr>
      </w:pPr>
      <w:del w:id="574" w:author="SA5#143e" w:date="2022-05-17T22:55:00Z">
        <w:r w:rsidDel="00827692">
          <w:delText>6.9</w:delText>
        </w:r>
        <w:r w:rsidDel="00827692">
          <w:rPr>
            <w:rFonts w:asciiTheme="minorHAnsi" w:eastAsiaTheme="minorEastAsia" w:hAnsiTheme="minorHAnsi" w:cstheme="minorBidi"/>
            <w:sz w:val="22"/>
            <w:szCs w:val="22"/>
            <w:lang w:val="en-US"/>
          </w:rPr>
          <w:tab/>
        </w:r>
        <w:r w:rsidDel="00827692">
          <w:delText>Key Issue #9: Different types of maximum</w:delText>
        </w:r>
        <w:r w:rsidDel="00827692">
          <w:tab/>
          <w:delText>46</w:delText>
        </w:r>
      </w:del>
    </w:p>
    <w:p w14:paraId="5A4AFCB0" w14:textId="78FA88EA" w:rsidR="00002790" w:rsidDel="00827692" w:rsidRDefault="00002790">
      <w:pPr>
        <w:pStyle w:val="TOC8"/>
        <w:rPr>
          <w:del w:id="575" w:author="SA5#143e" w:date="2022-05-17T22:55:00Z"/>
          <w:rFonts w:asciiTheme="minorHAnsi" w:eastAsiaTheme="minorEastAsia" w:hAnsiTheme="minorHAnsi" w:cstheme="minorBidi"/>
          <w:b w:val="0"/>
          <w:szCs w:val="22"/>
          <w:lang w:val="en-US"/>
        </w:rPr>
      </w:pPr>
      <w:del w:id="576" w:author="SA5#143e" w:date="2022-05-17T22:55:00Z">
        <w:r w:rsidDel="00827692">
          <w:delText>Annex A (informative): Change history</w:delText>
        </w:r>
        <w:r w:rsidDel="00827692">
          <w:tab/>
          <w:delText>47</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577" w:name="foreword"/>
      <w:bookmarkStart w:id="578" w:name="_Toc66126508"/>
      <w:bookmarkStart w:id="579" w:name="_Toc72418107"/>
      <w:bookmarkStart w:id="580" w:name="_Toc72739194"/>
      <w:bookmarkStart w:id="581" w:name="_Toc103720571"/>
      <w:bookmarkEnd w:id="577"/>
      <w:r w:rsidRPr="007372D7">
        <w:lastRenderedPageBreak/>
        <w:t>Foreword</w:t>
      </w:r>
      <w:bookmarkEnd w:id="578"/>
      <w:bookmarkEnd w:id="579"/>
      <w:bookmarkEnd w:id="580"/>
      <w:bookmarkEnd w:id="581"/>
    </w:p>
    <w:p w14:paraId="600B49A4" w14:textId="77777777" w:rsidR="00080512" w:rsidRPr="007372D7" w:rsidRDefault="00080512">
      <w:r w:rsidRPr="007372D7">
        <w:t xml:space="preserve">This Technical </w:t>
      </w:r>
      <w:bookmarkStart w:id="582" w:name="spectype3"/>
      <w:r w:rsidR="006F63C6" w:rsidRPr="007372D7">
        <w:t>Report</w:t>
      </w:r>
      <w:bookmarkEnd w:id="582"/>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583" w:name="introduction"/>
      <w:bookmarkEnd w:id="583"/>
    </w:p>
    <w:p w14:paraId="54BD7401" w14:textId="0C5840D5" w:rsidR="00080512" w:rsidRPr="007372D7" w:rsidRDefault="00520B98" w:rsidP="000D6842">
      <w:pPr>
        <w:pStyle w:val="Heading1"/>
      </w:pPr>
      <w:r w:rsidRPr="007372D7">
        <w:br w:type="page"/>
      </w:r>
      <w:bookmarkStart w:id="584" w:name="scope"/>
      <w:bookmarkStart w:id="585" w:name="_Toc66126509"/>
      <w:bookmarkStart w:id="586" w:name="_Toc72418108"/>
      <w:bookmarkStart w:id="587" w:name="_Toc72739195"/>
      <w:bookmarkStart w:id="588" w:name="_Toc103720572"/>
      <w:bookmarkEnd w:id="584"/>
      <w:r w:rsidR="00080512" w:rsidRPr="007372D7">
        <w:lastRenderedPageBreak/>
        <w:t>1</w:t>
      </w:r>
      <w:r w:rsidR="00080512" w:rsidRPr="007372D7">
        <w:tab/>
        <w:t>Scope</w:t>
      </w:r>
      <w:bookmarkEnd w:id="585"/>
      <w:bookmarkEnd w:id="586"/>
      <w:bookmarkEnd w:id="587"/>
      <w:bookmarkEnd w:id="588"/>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589" w:name="references"/>
      <w:bookmarkStart w:id="590" w:name="_Toc66126510"/>
      <w:bookmarkStart w:id="591" w:name="_Toc72418109"/>
      <w:bookmarkStart w:id="592" w:name="_Toc72739196"/>
      <w:bookmarkStart w:id="593" w:name="_Toc103720573"/>
      <w:bookmarkEnd w:id="589"/>
      <w:r w:rsidRPr="007372D7">
        <w:t>2</w:t>
      </w:r>
      <w:r w:rsidRPr="007372D7">
        <w:tab/>
        <w:t>References</w:t>
      </w:r>
      <w:bookmarkEnd w:id="590"/>
      <w:bookmarkEnd w:id="591"/>
      <w:bookmarkEnd w:id="592"/>
      <w:bookmarkEnd w:id="593"/>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49C8F5DD" w:rsidR="00F950EC" w:rsidRPr="007372D7" w:rsidRDefault="00D44537" w:rsidP="00D44537">
      <w:pPr>
        <w:ind w:left="1702" w:hanging="1417"/>
        <w:pPrChange w:id="594" w:author="S5-223696" w:date="2022-05-17T18:36:00Z">
          <w:pPr>
            <w:pStyle w:val="EX"/>
          </w:pPr>
        </w:pPrChange>
      </w:pPr>
      <w:ins w:id="595" w:author="S5-223696" w:date="2022-05-17T18:36:00Z">
        <w:r>
          <w:t>[16]</w:t>
        </w:r>
        <w:r>
          <w:tab/>
        </w:r>
        <w:r>
          <w:tab/>
        </w:r>
        <w:r w:rsidRPr="00424394">
          <w:t>3GPP </w:t>
        </w:r>
        <w:r w:rsidRPr="001B69A8">
          <w:t>TS</w:t>
        </w:r>
        <w:r w:rsidRPr="00424394">
          <w:t xml:space="preserve"> 32.240: "Telecommunication management; Charging management; Charging architecture and principles".</w:t>
        </w:r>
      </w:ins>
    </w:p>
    <w:p w14:paraId="20648628" w14:textId="77777777" w:rsidR="00080512" w:rsidRPr="007372D7" w:rsidRDefault="00080512">
      <w:pPr>
        <w:pStyle w:val="Heading1"/>
      </w:pPr>
      <w:bookmarkStart w:id="596" w:name="definitions"/>
      <w:bookmarkStart w:id="597" w:name="_Toc66126511"/>
      <w:bookmarkStart w:id="598" w:name="_Toc72418110"/>
      <w:bookmarkStart w:id="599" w:name="_Toc72739197"/>
      <w:bookmarkStart w:id="600" w:name="_Toc103720574"/>
      <w:bookmarkEnd w:id="596"/>
      <w:r w:rsidRPr="007372D7">
        <w:t>3</w:t>
      </w:r>
      <w:r w:rsidRPr="007372D7">
        <w:tab/>
        <w:t>Definitions</w:t>
      </w:r>
      <w:r w:rsidR="00602AEA" w:rsidRPr="007372D7">
        <w:t xml:space="preserve"> of terms, symbols and abbreviations</w:t>
      </w:r>
      <w:bookmarkEnd w:id="597"/>
      <w:bookmarkEnd w:id="598"/>
      <w:bookmarkEnd w:id="599"/>
      <w:bookmarkEnd w:id="600"/>
    </w:p>
    <w:p w14:paraId="4B7B6088" w14:textId="77777777" w:rsidR="00080512" w:rsidRPr="007372D7" w:rsidRDefault="00080512">
      <w:pPr>
        <w:pStyle w:val="Heading2"/>
      </w:pPr>
      <w:bookmarkStart w:id="601" w:name="_Toc66126512"/>
      <w:bookmarkStart w:id="602" w:name="_Toc72418111"/>
      <w:bookmarkStart w:id="603" w:name="_Toc72739198"/>
      <w:bookmarkStart w:id="604" w:name="_Toc103720575"/>
      <w:r w:rsidRPr="007372D7">
        <w:t>3.1</w:t>
      </w:r>
      <w:r w:rsidRPr="007372D7">
        <w:tab/>
      </w:r>
      <w:r w:rsidR="002B6339" w:rsidRPr="007372D7">
        <w:t>Terms</w:t>
      </w:r>
      <w:bookmarkEnd w:id="601"/>
      <w:bookmarkEnd w:id="602"/>
      <w:bookmarkEnd w:id="603"/>
      <w:bookmarkEnd w:id="604"/>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605" w:name="_Toc66126513"/>
      <w:bookmarkStart w:id="606" w:name="_Toc72418112"/>
      <w:bookmarkStart w:id="607" w:name="_Toc72739199"/>
      <w:bookmarkStart w:id="608" w:name="_Toc103720576"/>
      <w:r w:rsidRPr="007372D7">
        <w:t>3.2</w:t>
      </w:r>
      <w:r w:rsidRPr="007372D7">
        <w:tab/>
        <w:t>Symbols</w:t>
      </w:r>
      <w:bookmarkEnd w:id="605"/>
      <w:bookmarkEnd w:id="606"/>
      <w:bookmarkEnd w:id="607"/>
      <w:bookmarkEnd w:id="608"/>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609" w:name="_Toc66126514"/>
      <w:bookmarkStart w:id="610" w:name="_Toc72418113"/>
      <w:bookmarkStart w:id="611" w:name="_Toc72739200"/>
      <w:bookmarkStart w:id="612" w:name="_Toc103720577"/>
      <w:r w:rsidRPr="007372D7">
        <w:t>3.3</w:t>
      </w:r>
      <w:r w:rsidRPr="007372D7">
        <w:tab/>
        <w:t>Abbreviations</w:t>
      </w:r>
      <w:bookmarkEnd w:id="609"/>
      <w:bookmarkEnd w:id="610"/>
      <w:bookmarkEnd w:id="611"/>
      <w:bookmarkEnd w:id="612"/>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rPr>
          <w:ins w:id="613" w:author="S5-223696" w:date="2022-05-17T18:36:00Z"/>
        </w:rPr>
      </w:pPr>
      <w:ins w:id="614" w:author="S5-223696" w:date="2022-05-17T18:36:00Z">
        <w:r>
          <w:t>AMF</w:t>
        </w:r>
        <w:r>
          <w:tab/>
        </w:r>
        <w:r w:rsidRPr="00F73769">
          <w:t>Access and Mobility Management Function</w:t>
        </w:r>
      </w:ins>
    </w:p>
    <w:p w14:paraId="4ABB74BA" w14:textId="77777777" w:rsidR="00D44537" w:rsidRDefault="00D44537" w:rsidP="00D44537">
      <w:pPr>
        <w:pStyle w:val="EW"/>
        <w:rPr>
          <w:ins w:id="615" w:author="S5-223696" w:date="2022-05-17T18:36:00Z"/>
        </w:rPr>
      </w:pPr>
      <w:ins w:id="616" w:author="S5-223696" w:date="2022-05-17T18:36:00Z">
        <w:r>
          <w:t>CEF</w:t>
        </w:r>
        <w:r>
          <w:tab/>
        </w:r>
        <w:r w:rsidRPr="00CC1CDE">
          <w:t>Charging Enablement Function</w:t>
        </w:r>
      </w:ins>
    </w:p>
    <w:p w14:paraId="1479E821" w14:textId="77777777" w:rsidR="00D44537" w:rsidRPr="007372D7" w:rsidRDefault="00D44537" w:rsidP="00D44537">
      <w:pPr>
        <w:pStyle w:val="EW"/>
        <w:rPr>
          <w:ins w:id="617" w:author="S5-223696" w:date="2022-05-17T18:36:00Z"/>
        </w:rPr>
      </w:pPr>
      <w:ins w:id="618" w:author="S5-223696" w:date="2022-05-17T18:36:00Z">
        <w:r>
          <w:t>CHF</w:t>
        </w:r>
        <w:r>
          <w:tab/>
        </w:r>
        <w:r>
          <w:rPr>
            <w:lang w:eastAsia="zh-CN"/>
          </w:rPr>
          <w:t>Charging Function</w:t>
        </w:r>
      </w:ins>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rPr>
          <w:ins w:id="619" w:author="S5-223696" w:date="2022-05-17T18:36:00Z"/>
        </w:rPr>
      </w:pPr>
      <w:ins w:id="620" w:author="S5-223696" w:date="2022-05-17T18:36:00Z">
        <w:r>
          <w:t>MnS</w:t>
        </w:r>
        <w:r>
          <w:tab/>
          <w:t>Management Service</w:t>
        </w:r>
      </w:ins>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ins w:id="621" w:author="S5-223696" w:date="2022-05-17T18:36:00Z"/>
          <w:bCs/>
        </w:rPr>
      </w:pPr>
      <w:ins w:id="622" w:author="S5-223696" w:date="2022-05-17T18:36:00Z">
        <w:r>
          <w:rPr>
            <w:bCs/>
          </w:rPr>
          <w:t>NS</w:t>
        </w:r>
        <w:r>
          <w:rPr>
            <w:bCs/>
          </w:rPr>
          <w:tab/>
        </w:r>
        <w:r w:rsidRPr="00A679D4">
          <w:t>Network Slice</w:t>
        </w:r>
      </w:ins>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rPr>
          <w:ins w:id="623" w:author="S5-223696" w:date="2022-05-17T18:37:00Z"/>
        </w:rPr>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rPr>
          <w:ins w:id="624" w:author="S5-223696" w:date="2022-05-17T18:37:00Z"/>
        </w:rPr>
      </w:pPr>
      <w:ins w:id="625" w:author="S5-223696" w:date="2022-05-17T18:37:00Z">
        <w:r>
          <w:t>NWDAF</w:t>
        </w:r>
        <w:r>
          <w:tab/>
          <w:t>Network Data Analytics Function</w:t>
        </w:r>
      </w:ins>
    </w:p>
    <w:p w14:paraId="1688ED23" w14:textId="77777777" w:rsidR="00D44537" w:rsidRDefault="00D44537" w:rsidP="00D44537">
      <w:pPr>
        <w:pStyle w:val="EW"/>
        <w:rPr>
          <w:ins w:id="626" w:author="S5-223696" w:date="2022-05-17T18:37:00Z"/>
        </w:rPr>
      </w:pPr>
      <w:ins w:id="627" w:author="S5-223696" w:date="2022-05-17T18:37:00Z">
        <w:r>
          <w:t>PDU</w:t>
        </w:r>
        <w:r>
          <w:tab/>
        </w:r>
        <w:r w:rsidRPr="001B7C50">
          <w:rPr>
            <w:lang w:eastAsia="zh-CN"/>
          </w:rPr>
          <w:t>Protocol Data Unit</w:t>
        </w:r>
      </w:ins>
    </w:p>
    <w:p w14:paraId="1DFE2232" w14:textId="77777777" w:rsidR="00D44537" w:rsidRPr="007372D7" w:rsidRDefault="00D44537" w:rsidP="00D44537">
      <w:pPr>
        <w:pStyle w:val="EW"/>
        <w:rPr>
          <w:ins w:id="628" w:author="S5-223696" w:date="2022-05-17T18:37:00Z"/>
        </w:rPr>
      </w:pPr>
      <w:ins w:id="629" w:author="S5-223696" w:date="2022-05-17T18:37:00Z">
        <w:r>
          <w:t>SMF</w:t>
        </w:r>
        <w:r>
          <w:tab/>
        </w:r>
        <w:r w:rsidRPr="00F73769">
          <w:t>Session Management Function</w:t>
        </w:r>
      </w:ins>
    </w:p>
    <w:p w14:paraId="0221994F" w14:textId="41ED4936" w:rsidR="00D44537" w:rsidRDefault="00D44537" w:rsidP="00D44537">
      <w:pPr>
        <w:pStyle w:val="EW"/>
        <w:rPr>
          <w:ins w:id="630" w:author="S5-223696" w:date="2022-05-17T18:37:00Z"/>
        </w:rPr>
      </w:pPr>
      <w:ins w:id="631" w:author="S5-223696" w:date="2022-05-17T18:37:00Z">
        <w:r>
          <w:t>S-NSSAI</w:t>
        </w:r>
        <w:r>
          <w:tab/>
        </w:r>
        <w:r w:rsidRPr="009E0DE1">
          <w:t>Single Network Slice Selection Assistance Information</w:t>
        </w:r>
      </w:ins>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632" w:name="clause4"/>
      <w:bookmarkStart w:id="633" w:name="_Toc66126515"/>
      <w:bookmarkStart w:id="634" w:name="_Toc72418114"/>
      <w:bookmarkStart w:id="635" w:name="_Toc72739201"/>
      <w:bookmarkStart w:id="636" w:name="_Toc103720578"/>
      <w:bookmarkEnd w:id="632"/>
      <w:r w:rsidRPr="007372D7">
        <w:rPr>
          <w:rFonts w:eastAsia="SimSun"/>
        </w:rPr>
        <w:lastRenderedPageBreak/>
        <w:t>4</w:t>
      </w:r>
      <w:r w:rsidRPr="007372D7">
        <w:rPr>
          <w:rFonts w:eastAsia="SimSun"/>
        </w:rPr>
        <w:tab/>
        <w:t>General background</w:t>
      </w:r>
      <w:bookmarkEnd w:id="633"/>
      <w:bookmarkEnd w:id="634"/>
      <w:bookmarkEnd w:id="635"/>
      <w:bookmarkEnd w:id="636"/>
    </w:p>
    <w:p w14:paraId="4BEE19F6" w14:textId="042B57A9" w:rsidR="00A66DDC" w:rsidRPr="007372D7" w:rsidRDefault="00A66DDC" w:rsidP="00EB1322">
      <w:pPr>
        <w:pStyle w:val="Heading2"/>
        <w:rPr>
          <w:rFonts w:eastAsia="SimSun"/>
        </w:rPr>
      </w:pPr>
      <w:bookmarkStart w:id="637" w:name="_Toc66126516"/>
      <w:bookmarkStart w:id="638" w:name="_Toc72418115"/>
      <w:bookmarkStart w:id="639" w:name="_Toc72739202"/>
      <w:bookmarkStart w:id="640" w:name="_Toc103720579"/>
      <w:r w:rsidRPr="007372D7">
        <w:rPr>
          <w:rFonts w:eastAsia="SimSun"/>
        </w:rPr>
        <w:t>4.1</w:t>
      </w:r>
      <w:r w:rsidRPr="007372D7">
        <w:rPr>
          <w:rFonts w:eastAsia="SimSun"/>
        </w:rPr>
        <w:tab/>
        <w:t>Background from GSMA</w:t>
      </w:r>
      <w:bookmarkEnd w:id="637"/>
      <w:bookmarkEnd w:id="638"/>
      <w:bookmarkEnd w:id="639"/>
      <w:bookmarkEnd w:id="640"/>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2" type="#_x0000_t75" style="width:340.5pt;height:216.75pt" o:ole="">
            <v:imagedata r:id="rId11" o:title=""/>
          </v:shape>
          <o:OLEObject Type="Embed" ProgID="Visio.Drawing.15" ShapeID="_x0000_i1182" DrawAspect="Content" ObjectID="_1714333665"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8148DE">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641" w:name="_Toc66126517"/>
      <w:bookmarkStart w:id="642" w:name="_Toc72418116"/>
      <w:bookmarkStart w:id="643" w:name="_Toc72739203"/>
      <w:bookmarkStart w:id="644" w:name="_Toc103720580"/>
      <w:r w:rsidRPr="007372D7">
        <w:rPr>
          <w:rFonts w:eastAsia="SimSun"/>
        </w:rPr>
        <w:t>4.2</w:t>
      </w:r>
      <w:r w:rsidRPr="007372D7">
        <w:rPr>
          <w:rFonts w:eastAsia="SimSun"/>
        </w:rPr>
        <w:tab/>
        <w:t>Background from 3GPP network architecture</w:t>
      </w:r>
      <w:bookmarkEnd w:id="641"/>
      <w:bookmarkEnd w:id="642"/>
      <w:bookmarkEnd w:id="643"/>
      <w:bookmarkEnd w:id="644"/>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45" w:name="_Toc66126518"/>
      <w:bookmarkStart w:id="646" w:name="_Toc72418117"/>
      <w:bookmarkStart w:id="647" w:name="_Toc72739204"/>
      <w:bookmarkStart w:id="648" w:name="_Toc103720581"/>
      <w:r w:rsidRPr="007372D7">
        <w:t>4.3</w:t>
      </w:r>
      <w:r w:rsidRPr="007372D7">
        <w:tab/>
        <w:t>Network Slice Management Charging</w:t>
      </w:r>
      <w:bookmarkEnd w:id="645"/>
      <w:bookmarkEnd w:id="646"/>
      <w:bookmarkEnd w:id="647"/>
      <w:bookmarkEnd w:id="648"/>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49" w:name="_Toc103720582"/>
      <w:r w:rsidRPr="00283228">
        <w:t>4.4</w:t>
      </w:r>
      <w:r w:rsidRPr="00283228">
        <w:tab/>
        <w:t>Network Slice Performance and Analytics Charging</w:t>
      </w:r>
      <w:bookmarkEnd w:id="649"/>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50" w:name="_Toc66126519"/>
      <w:bookmarkStart w:id="651" w:name="_Toc72418118"/>
      <w:bookmarkStart w:id="652" w:name="_Toc72739205"/>
      <w:bookmarkStart w:id="653" w:name="_Toc103720583"/>
      <w:r w:rsidRPr="007372D7">
        <w:t>5</w:t>
      </w:r>
      <w:r w:rsidRPr="007372D7">
        <w:tab/>
        <w:t>Potential charging requirements</w:t>
      </w:r>
      <w:bookmarkEnd w:id="650"/>
      <w:bookmarkEnd w:id="651"/>
      <w:bookmarkEnd w:id="652"/>
      <w:bookmarkEnd w:id="653"/>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ins w:id="654" w:author="S5-223697" w:date="2022-05-17T18:38:00Z">
        <w:r w:rsidR="00020955">
          <w:rPr>
            <w:lang w:eastAsia="zh-CN"/>
          </w:rPr>
          <w:t>invocation towards a 3</w:t>
        </w:r>
        <w:r w:rsidR="00020955" w:rsidRPr="009B7B53">
          <w:rPr>
            <w:vertAlign w:val="superscript"/>
            <w:lang w:eastAsia="zh-CN"/>
          </w:rPr>
          <w:t>rd</w:t>
        </w:r>
        <w:r w:rsidR="00020955">
          <w:rPr>
            <w:lang w:eastAsia="zh-CN"/>
          </w:rPr>
          <w:t xml:space="preserve"> party for </w:t>
        </w:r>
      </w:ins>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655" w:name="_Toc66126520"/>
      <w:bookmarkStart w:id="656" w:name="_Toc72418119"/>
      <w:bookmarkStart w:id="657" w:name="_Toc72739206"/>
      <w:bookmarkStart w:id="658" w:name="_Toc103720584"/>
      <w:r w:rsidRPr="007372D7">
        <w:t>6</w:t>
      </w:r>
      <w:r w:rsidR="004511BE" w:rsidRPr="007372D7">
        <w:tab/>
        <w:t>Key Issues</w:t>
      </w:r>
      <w:bookmarkEnd w:id="655"/>
      <w:bookmarkEnd w:id="656"/>
      <w:bookmarkEnd w:id="657"/>
      <w:bookmarkEnd w:id="658"/>
    </w:p>
    <w:p w14:paraId="65CFE298" w14:textId="49E1057B" w:rsidR="004511BE" w:rsidRPr="007372D7" w:rsidRDefault="00C622DF" w:rsidP="004511BE">
      <w:pPr>
        <w:pStyle w:val="Heading2"/>
      </w:pPr>
      <w:bookmarkStart w:id="659" w:name="_Toc66126521"/>
      <w:bookmarkStart w:id="660" w:name="_Toc72418120"/>
      <w:bookmarkStart w:id="661" w:name="_Toc72739207"/>
      <w:bookmarkStart w:id="662" w:name="_Toc103720585"/>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659"/>
      <w:bookmarkEnd w:id="660"/>
      <w:bookmarkEnd w:id="661"/>
      <w:bookmarkEnd w:id="662"/>
    </w:p>
    <w:p w14:paraId="7334E0AB" w14:textId="6B2857A0" w:rsidR="004511BE" w:rsidRPr="007372D7" w:rsidRDefault="00C622DF" w:rsidP="004511BE">
      <w:pPr>
        <w:pStyle w:val="Heading3"/>
      </w:pPr>
      <w:bookmarkStart w:id="663" w:name="_Toc66126522"/>
      <w:bookmarkStart w:id="664" w:name="_Toc72418121"/>
      <w:bookmarkStart w:id="665" w:name="_Toc72739208"/>
      <w:bookmarkStart w:id="666" w:name="_Toc103720586"/>
      <w:r w:rsidRPr="007372D7">
        <w:t>6</w:t>
      </w:r>
      <w:r w:rsidR="004511BE" w:rsidRPr="007372D7">
        <w:t>.1.</w:t>
      </w:r>
      <w:r w:rsidR="00CD429D">
        <w:t>0</w:t>
      </w:r>
      <w:r w:rsidR="004511BE" w:rsidRPr="007372D7">
        <w:tab/>
        <w:t>General Description</w:t>
      </w:r>
      <w:bookmarkEnd w:id="663"/>
      <w:bookmarkEnd w:id="664"/>
      <w:bookmarkEnd w:id="665"/>
      <w:bookmarkEnd w:id="666"/>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667" w:name="_Toc66126523"/>
      <w:bookmarkStart w:id="668" w:name="_Toc72418122"/>
      <w:bookmarkStart w:id="669" w:name="_Toc72739209"/>
      <w:bookmarkStart w:id="670" w:name="_Toc103720587"/>
      <w:r w:rsidRPr="009F1DF5">
        <w:t>6</w:t>
      </w:r>
      <w:r w:rsidR="004511BE" w:rsidRPr="009F1DF5">
        <w:t>.1.</w:t>
      </w:r>
      <w:r w:rsidR="00CD429D" w:rsidRPr="009F1DF5">
        <w:t>1</w:t>
      </w:r>
      <w:r w:rsidR="004511BE" w:rsidRPr="009F1DF5">
        <w:tab/>
        <w:t>Solution#1</w:t>
      </w:r>
      <w:bookmarkEnd w:id="667"/>
      <w:r w:rsidR="00CD429D" w:rsidRPr="009F1DF5">
        <w:t>.1</w:t>
      </w:r>
      <w:r w:rsidR="00F950EC" w:rsidRPr="009F1DF5">
        <w:rPr>
          <w:rFonts w:eastAsia="SimSun"/>
        </w:rPr>
        <w:t xml:space="preserve"> New NetworkSliceConvergedCharging service</w:t>
      </w:r>
      <w:bookmarkEnd w:id="668"/>
      <w:bookmarkEnd w:id="669"/>
      <w:bookmarkEnd w:id="670"/>
    </w:p>
    <w:p w14:paraId="33374088" w14:textId="6F60B324" w:rsidR="00F950EC" w:rsidRPr="009F1DF5" w:rsidRDefault="00F950EC" w:rsidP="009F1DF5">
      <w:pPr>
        <w:pStyle w:val="Heading4"/>
        <w:rPr>
          <w:rFonts w:eastAsia="SimSun"/>
        </w:rPr>
      </w:pPr>
      <w:bookmarkStart w:id="671" w:name="_Toc103720588"/>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671"/>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lastRenderedPageBreak/>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183" type="#_x0000_t75" style="width:410.25pt;height:237.75pt" o:ole="">
            <v:imagedata r:id="rId14" o:title=""/>
          </v:shape>
          <o:OLEObject Type="Embed" ProgID="Visio.Drawing.15" ShapeID="_x0000_i1183" DrawAspect="Content" ObjectID="_1714333666"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672" w:name="_Toc103720589"/>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672"/>
    </w:p>
    <w:p w14:paraId="6016B33F" w14:textId="240F494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184" type="#_x0000_t75" style="width:448.5pt;height:429pt" o:ole="">
            <v:imagedata r:id="rId16" o:title=""/>
          </v:shape>
          <o:OLEObject Type="Embed" ProgID="Visio.Drawing.15" ShapeID="_x0000_i1184" DrawAspect="Content" ObjectID="_1714333667"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673"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673"/>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674" w:name="_Toc103720590"/>
      <w:r w:rsidRPr="00D91B7B">
        <w:rPr>
          <w:rFonts w:eastAsia="SimSun"/>
        </w:rPr>
        <w:t>6.1.2</w:t>
      </w:r>
      <w:r w:rsidRPr="00D91B7B">
        <w:rPr>
          <w:rFonts w:eastAsia="SimSun"/>
        </w:rPr>
        <w:tab/>
        <w:t>Solution#1.2 NSACF (CTF) - Event based charging</w:t>
      </w:r>
      <w:bookmarkEnd w:id="674"/>
    </w:p>
    <w:p w14:paraId="3B2FD15D" w14:textId="12776E7C" w:rsidR="00D91B7B" w:rsidRPr="00D91B7B" w:rsidRDefault="00D91B7B" w:rsidP="009F1DF5">
      <w:pPr>
        <w:pStyle w:val="Heading4"/>
        <w:rPr>
          <w:rFonts w:eastAsia="SimSun"/>
        </w:rPr>
      </w:pPr>
      <w:bookmarkStart w:id="675" w:name="_Toc103720591"/>
      <w:r w:rsidRPr="00D91B7B">
        <w:rPr>
          <w:rFonts w:eastAsia="SimSun" w:hint="eastAsia"/>
        </w:rPr>
        <w:t>6</w:t>
      </w:r>
      <w:r w:rsidRPr="00D91B7B">
        <w:rPr>
          <w:rFonts w:eastAsia="SimSun"/>
        </w:rPr>
        <w:t>.1.2.1</w:t>
      </w:r>
      <w:r w:rsidRPr="00D91B7B">
        <w:rPr>
          <w:rFonts w:eastAsia="SimSun"/>
        </w:rPr>
        <w:tab/>
        <w:t>General</w:t>
      </w:r>
      <w:bookmarkEnd w:id="675"/>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676" w:name="_Toc103720592"/>
      <w:r w:rsidRPr="00D91B7B">
        <w:rPr>
          <w:rFonts w:eastAsia="SimSun" w:hint="eastAsia"/>
        </w:rPr>
        <w:t>6</w:t>
      </w:r>
      <w:r w:rsidRPr="00D91B7B">
        <w:rPr>
          <w:rFonts w:eastAsia="SimSun"/>
        </w:rPr>
        <w:t>.1.2.2</w:t>
      </w:r>
      <w:r w:rsidRPr="00D91B7B">
        <w:rPr>
          <w:rFonts w:eastAsia="SimSun"/>
        </w:rPr>
        <w:tab/>
        <w:t>Charging information</w:t>
      </w:r>
      <w:bookmarkEnd w:id="67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677" w:name="_Toc103720593"/>
      <w:r w:rsidRPr="00D91B7B">
        <w:rPr>
          <w:rFonts w:eastAsia="SimSun" w:hint="eastAsia"/>
        </w:rPr>
        <w:t>6</w:t>
      </w:r>
      <w:r w:rsidRPr="00D91B7B">
        <w:rPr>
          <w:rFonts w:eastAsia="SimSun"/>
        </w:rPr>
        <w:t>.1.2.3</w:t>
      </w:r>
      <w:r w:rsidRPr="00D91B7B">
        <w:rPr>
          <w:rFonts w:eastAsia="SimSun"/>
        </w:rPr>
        <w:tab/>
        <w:t>Trigger mechanism</w:t>
      </w:r>
      <w:bookmarkEnd w:id="677"/>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678" w:name="_Toc103720594"/>
      <w:r w:rsidRPr="00D91B7B">
        <w:rPr>
          <w:rFonts w:eastAsia="SimSun"/>
        </w:rPr>
        <w:t>6.1.2.4</w:t>
      </w:r>
      <w:r w:rsidRPr="00D91B7B">
        <w:rPr>
          <w:rFonts w:eastAsia="SimSun"/>
        </w:rPr>
        <w:tab/>
        <w:t>Architecture description</w:t>
      </w:r>
      <w:bookmarkEnd w:id="678"/>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185" type="#_x0000_t75" style="width:254.25pt;height:101.25pt" o:ole="">
            <v:imagedata r:id="rId18" o:title=""/>
          </v:shape>
          <o:OLEObject Type="Embed" ProgID="Visio.Drawing.11" ShapeID="_x0000_i1185" DrawAspect="Content" ObjectID="_1714333668"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679" w:name="_Toc103720595"/>
      <w:r w:rsidRPr="009F1DF5">
        <w:rPr>
          <w:rFonts w:eastAsia="SimSun"/>
        </w:rPr>
        <w:t>6.1.2.</w:t>
      </w:r>
      <w:r w:rsidRPr="00D91B7B">
        <w:rPr>
          <w:rFonts w:eastAsia="SimSun"/>
        </w:rPr>
        <w:t>5</w:t>
      </w:r>
      <w:r w:rsidRPr="009F1DF5">
        <w:rPr>
          <w:rFonts w:eastAsia="SimSun"/>
        </w:rPr>
        <w:tab/>
        <w:t>Flow description</w:t>
      </w:r>
      <w:bookmarkEnd w:id="679"/>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186" type="#_x0000_t75" style="width:448.5pt;height:389.25pt" o:ole="">
            <v:imagedata r:id="rId20" o:title=""/>
          </v:shape>
          <o:OLEObject Type="Embed" ProgID="Visio.Drawing.15" ShapeID="_x0000_i1186" DrawAspect="Content" ObjectID="_1714333669"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680" w:name="_Toc103720596"/>
      <w:r w:rsidRPr="00D91B7B">
        <w:rPr>
          <w:rFonts w:eastAsia="SimSun"/>
        </w:rPr>
        <w:t>6.1.3</w:t>
      </w:r>
      <w:r w:rsidRPr="00D91B7B">
        <w:rPr>
          <w:rFonts w:eastAsia="SimSun"/>
        </w:rPr>
        <w:tab/>
        <w:t>Solution#1.3 NSACF (CTF) - Session based charging</w:t>
      </w:r>
      <w:bookmarkEnd w:id="680"/>
      <w:r w:rsidRPr="00D91B7B">
        <w:rPr>
          <w:rFonts w:eastAsia="SimSun"/>
        </w:rPr>
        <w:t xml:space="preserve"> </w:t>
      </w:r>
    </w:p>
    <w:p w14:paraId="11E93B3D" w14:textId="74E38C61" w:rsidR="00D91B7B" w:rsidRPr="00D91B7B" w:rsidRDefault="00D91B7B" w:rsidP="009F1DF5">
      <w:pPr>
        <w:pStyle w:val="Heading4"/>
        <w:rPr>
          <w:rFonts w:eastAsia="SimSun"/>
        </w:rPr>
      </w:pPr>
      <w:bookmarkStart w:id="681" w:name="_Toc103720597"/>
      <w:r w:rsidRPr="00D91B7B">
        <w:rPr>
          <w:rFonts w:eastAsia="SimSun" w:hint="eastAsia"/>
        </w:rPr>
        <w:t>6</w:t>
      </w:r>
      <w:r w:rsidRPr="00D91B7B">
        <w:rPr>
          <w:rFonts w:eastAsia="SimSun"/>
        </w:rPr>
        <w:t>.1.3.1</w:t>
      </w:r>
      <w:r w:rsidRPr="00D91B7B">
        <w:rPr>
          <w:rFonts w:eastAsia="SimSun"/>
        </w:rPr>
        <w:tab/>
        <w:t>General</w:t>
      </w:r>
      <w:bookmarkEnd w:id="681"/>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682" w:name="_Toc103720598"/>
      <w:r w:rsidRPr="00D91B7B">
        <w:rPr>
          <w:rFonts w:eastAsia="SimSun" w:hint="eastAsia"/>
        </w:rPr>
        <w:lastRenderedPageBreak/>
        <w:t>6</w:t>
      </w:r>
      <w:r w:rsidRPr="00D91B7B">
        <w:rPr>
          <w:rFonts w:eastAsia="SimSun"/>
        </w:rPr>
        <w:t>.1.3.2</w:t>
      </w:r>
      <w:r w:rsidRPr="00D91B7B">
        <w:rPr>
          <w:rFonts w:eastAsia="SimSun"/>
        </w:rPr>
        <w:tab/>
        <w:t>Charging information</w:t>
      </w:r>
      <w:bookmarkEnd w:id="682"/>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683" w:name="_Toc103720599"/>
      <w:r w:rsidRPr="00D91B7B">
        <w:rPr>
          <w:rFonts w:eastAsia="SimSun" w:hint="eastAsia"/>
        </w:rPr>
        <w:t>6</w:t>
      </w:r>
      <w:r w:rsidRPr="00D91B7B">
        <w:rPr>
          <w:rFonts w:eastAsia="SimSun"/>
        </w:rPr>
        <w:t>.1.3.3</w:t>
      </w:r>
      <w:r w:rsidRPr="00D91B7B">
        <w:rPr>
          <w:rFonts w:eastAsia="SimSun"/>
        </w:rPr>
        <w:tab/>
        <w:t>Trigger mechanism</w:t>
      </w:r>
      <w:bookmarkEnd w:id="683"/>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684" w:name="_Toc103720600"/>
      <w:r w:rsidRPr="00D91B7B">
        <w:rPr>
          <w:rFonts w:eastAsia="SimSun"/>
        </w:rPr>
        <w:t>6.1.3.4</w:t>
      </w:r>
      <w:r w:rsidRPr="00D91B7B">
        <w:rPr>
          <w:rFonts w:eastAsia="SimSun"/>
        </w:rPr>
        <w:tab/>
        <w:t>Architecture description</w:t>
      </w:r>
      <w:bookmarkEnd w:id="684"/>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685" w:name="_Toc103720601"/>
      <w:r w:rsidRPr="00D91B7B">
        <w:rPr>
          <w:rFonts w:eastAsia="SimSun"/>
        </w:rPr>
        <w:t>6.1.3.5</w:t>
      </w:r>
      <w:r w:rsidRPr="00D91B7B">
        <w:rPr>
          <w:rFonts w:eastAsia="SimSun"/>
        </w:rPr>
        <w:tab/>
        <w:t>Flow description</w:t>
      </w:r>
      <w:bookmarkEnd w:id="685"/>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187" type="#_x0000_t75" style="width:448.5pt;height:428.25pt" o:ole="">
            <v:imagedata r:id="rId22" o:title=""/>
          </v:shape>
          <o:OLEObject Type="Embed" ProgID="Visio.Drawing.15" ShapeID="_x0000_i1187" DrawAspect="Content" ObjectID="_1714333670"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686" w:name="_Toc103720602"/>
      <w:r>
        <w:rPr>
          <w:rFonts w:hint="eastAsia"/>
        </w:rPr>
        <w:lastRenderedPageBreak/>
        <w:t>6</w:t>
      </w:r>
      <w:r>
        <w:t>.1.3.6</w:t>
      </w:r>
      <w:r>
        <w:tab/>
        <w:t>Charging scenarios</w:t>
      </w:r>
      <w:bookmarkEnd w:id="68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188" type="#_x0000_t75" style="width:339.75pt;height:530.25pt" o:ole="">
            <v:imagedata r:id="rId24" o:title=""/>
          </v:shape>
          <o:OLEObject Type="Embed" ProgID="Visio.Drawing.11" ShapeID="_x0000_i1188" DrawAspect="Content" ObjectID="_1714333671"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687" w:name="_Toc103720603"/>
      <w:r w:rsidRPr="00D91B7B">
        <w:rPr>
          <w:rFonts w:eastAsia="SimSun"/>
        </w:rPr>
        <w:t>6.1.4</w:t>
      </w:r>
      <w:r w:rsidRPr="00D91B7B">
        <w:rPr>
          <w:rFonts w:eastAsia="SimSun"/>
        </w:rPr>
        <w:tab/>
        <w:t>Solution#1.4 NSACF and CEF - Event based charging</w:t>
      </w:r>
      <w:bookmarkEnd w:id="687"/>
    </w:p>
    <w:p w14:paraId="757FBD41" w14:textId="77777777" w:rsidR="00D91B7B" w:rsidRPr="00D91B7B" w:rsidRDefault="00D91B7B" w:rsidP="009F1DF5">
      <w:pPr>
        <w:pStyle w:val="Heading4"/>
        <w:rPr>
          <w:rFonts w:eastAsia="SimSun"/>
        </w:rPr>
      </w:pPr>
      <w:bookmarkStart w:id="688" w:name="_Toc103720604"/>
      <w:r w:rsidRPr="00D91B7B">
        <w:rPr>
          <w:rFonts w:eastAsia="SimSun" w:hint="eastAsia"/>
        </w:rPr>
        <w:t>6</w:t>
      </w:r>
      <w:r w:rsidRPr="00D91B7B">
        <w:rPr>
          <w:rFonts w:eastAsia="SimSun"/>
        </w:rPr>
        <w:t>.1.4.1</w:t>
      </w:r>
      <w:r w:rsidRPr="00D91B7B">
        <w:rPr>
          <w:rFonts w:eastAsia="SimSun"/>
        </w:rPr>
        <w:tab/>
        <w:t>General</w:t>
      </w:r>
      <w:bookmarkEnd w:id="688"/>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689" w:name="_Toc103720605"/>
      <w:r w:rsidRPr="00D91B7B">
        <w:rPr>
          <w:rFonts w:eastAsia="SimSun"/>
        </w:rPr>
        <w:lastRenderedPageBreak/>
        <w:t>6.1.4.2</w:t>
      </w:r>
      <w:r w:rsidRPr="00D91B7B">
        <w:rPr>
          <w:rFonts w:eastAsia="SimSun"/>
        </w:rPr>
        <w:tab/>
        <w:t>Architecture description</w:t>
      </w:r>
      <w:bookmarkEnd w:id="689"/>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189" type="#_x0000_t75" style="width:336pt;height:101.25pt" o:ole="">
            <v:imagedata r:id="rId26" o:title=""/>
          </v:shape>
          <o:OLEObject Type="Embed" ProgID="Visio.Drawing.11" ShapeID="_x0000_i1189" DrawAspect="Content" ObjectID="_1714333672"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690" w:name="_Toc103720606"/>
      <w:r w:rsidRPr="00D91B7B">
        <w:rPr>
          <w:rFonts w:eastAsia="SimSun"/>
        </w:rPr>
        <w:t>6.1.4.3</w:t>
      </w:r>
      <w:r w:rsidRPr="00D91B7B">
        <w:rPr>
          <w:rFonts w:eastAsia="SimSun"/>
        </w:rPr>
        <w:tab/>
        <w:t>Flow description</w:t>
      </w:r>
      <w:bookmarkEnd w:id="690"/>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691"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190" type="#_x0000_t75" style="width:448.5pt;height:365.25pt" o:ole="">
            <v:imagedata r:id="rId28" o:title=""/>
          </v:shape>
          <o:OLEObject Type="Embed" ProgID="Visio.Drawing.15" ShapeID="_x0000_i1190" DrawAspect="Content" ObjectID="_1714333673" r:id="rId29"/>
        </w:object>
      </w:r>
      <w:bookmarkEnd w:id="691"/>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692" w:name="_Toc103720607"/>
      <w:r w:rsidRPr="00D91B7B">
        <w:rPr>
          <w:rFonts w:eastAsia="SimSun"/>
        </w:rPr>
        <w:t>6.1.5</w:t>
      </w:r>
      <w:r w:rsidRPr="00D91B7B">
        <w:rPr>
          <w:rFonts w:eastAsia="SimSun"/>
        </w:rPr>
        <w:tab/>
        <w:t>Solution#1.5 NSACF and CEF - Session based charging</w:t>
      </w:r>
      <w:bookmarkEnd w:id="692"/>
      <w:r w:rsidRPr="00D91B7B">
        <w:rPr>
          <w:rFonts w:eastAsia="SimSun"/>
        </w:rPr>
        <w:t xml:space="preserve">  </w:t>
      </w:r>
    </w:p>
    <w:p w14:paraId="6C38862A" w14:textId="77777777" w:rsidR="00D91B7B" w:rsidRPr="00D91B7B" w:rsidRDefault="00D91B7B" w:rsidP="009F1DF5">
      <w:pPr>
        <w:pStyle w:val="Heading4"/>
        <w:rPr>
          <w:rFonts w:eastAsia="SimSun"/>
        </w:rPr>
      </w:pPr>
      <w:bookmarkStart w:id="693" w:name="_Toc103720608"/>
      <w:r w:rsidRPr="00D91B7B">
        <w:rPr>
          <w:rFonts w:eastAsia="SimSun" w:hint="eastAsia"/>
        </w:rPr>
        <w:t>6</w:t>
      </w:r>
      <w:r w:rsidRPr="00D91B7B">
        <w:rPr>
          <w:rFonts w:eastAsia="SimSun"/>
        </w:rPr>
        <w:t>.1.5.1</w:t>
      </w:r>
      <w:r w:rsidRPr="00D91B7B">
        <w:rPr>
          <w:rFonts w:eastAsia="SimSun"/>
        </w:rPr>
        <w:tab/>
        <w:t>General</w:t>
      </w:r>
      <w:bookmarkEnd w:id="693"/>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694" w:name="_Toc103720609"/>
      <w:r w:rsidRPr="00D91B7B">
        <w:rPr>
          <w:rFonts w:eastAsia="SimSun"/>
        </w:rPr>
        <w:t>6.1.5.2</w:t>
      </w:r>
      <w:r w:rsidRPr="00D91B7B">
        <w:rPr>
          <w:rFonts w:eastAsia="SimSun"/>
        </w:rPr>
        <w:tab/>
        <w:t>Architecture description</w:t>
      </w:r>
      <w:bookmarkEnd w:id="694"/>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695" w:name="_Toc103720610"/>
      <w:r w:rsidRPr="00D91B7B">
        <w:rPr>
          <w:rFonts w:eastAsia="SimSun"/>
        </w:rPr>
        <w:t>6.1.5.3</w:t>
      </w:r>
      <w:r w:rsidRPr="00D91B7B">
        <w:rPr>
          <w:rFonts w:eastAsia="SimSun"/>
        </w:rPr>
        <w:tab/>
        <w:t>Flow description</w:t>
      </w:r>
      <w:bookmarkEnd w:id="695"/>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191" type="#_x0000_t75" style="width:448.5pt;height:403.5pt" o:ole="">
            <v:imagedata r:id="rId30" o:title=""/>
          </v:shape>
          <o:OLEObject Type="Embed" ProgID="Visio.Drawing.15" ShapeID="_x0000_i1191" DrawAspect="Content" ObjectID="_1714333674"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696" w:name="_Toc66126525"/>
      <w:bookmarkStart w:id="697" w:name="_Toc72418124"/>
      <w:bookmarkStart w:id="698" w:name="_Toc72739211"/>
      <w:bookmarkStart w:id="699" w:name="_Toc103720611"/>
      <w:r w:rsidRPr="009F1DF5">
        <w:t>6</w:t>
      </w:r>
      <w:r w:rsidR="004511BE" w:rsidRPr="009F1DF5">
        <w:t>.1.x</w:t>
      </w:r>
      <w:r w:rsidR="004511BE" w:rsidRPr="009F1DF5">
        <w:tab/>
        <w:t>Evaluation</w:t>
      </w:r>
      <w:bookmarkEnd w:id="696"/>
      <w:bookmarkEnd w:id="697"/>
      <w:bookmarkEnd w:id="698"/>
      <w:bookmarkEnd w:id="699"/>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700" w:name="_Toc66126526"/>
      <w:bookmarkStart w:id="701" w:name="_Toc72418125"/>
      <w:bookmarkStart w:id="702" w:name="_Toc72739212"/>
      <w:bookmarkStart w:id="703" w:name="_Toc103720612"/>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700"/>
      <w:bookmarkEnd w:id="701"/>
      <w:bookmarkEnd w:id="702"/>
      <w:bookmarkEnd w:id="703"/>
    </w:p>
    <w:p w14:paraId="291155C6" w14:textId="67AAE395" w:rsidR="00D0708A" w:rsidRPr="009F1DF5" w:rsidRDefault="00C622DF" w:rsidP="009F1DF5">
      <w:pPr>
        <w:pStyle w:val="Heading3"/>
      </w:pPr>
      <w:bookmarkStart w:id="704" w:name="_Toc66126527"/>
      <w:bookmarkStart w:id="705" w:name="_Toc72418126"/>
      <w:bookmarkStart w:id="706" w:name="_Toc72739213"/>
      <w:bookmarkStart w:id="707" w:name="_Toc103720613"/>
      <w:r w:rsidRPr="009F1DF5">
        <w:t>6</w:t>
      </w:r>
      <w:r w:rsidR="00D0708A" w:rsidRPr="009F1DF5">
        <w:t>.2.</w:t>
      </w:r>
      <w:r w:rsidR="00E24E2E" w:rsidRPr="009F1DF5">
        <w:t>0</w:t>
      </w:r>
      <w:r w:rsidR="00D0708A" w:rsidRPr="009F1DF5">
        <w:tab/>
        <w:t>General Description</w:t>
      </w:r>
      <w:bookmarkEnd w:id="704"/>
      <w:bookmarkEnd w:id="705"/>
      <w:bookmarkEnd w:id="706"/>
      <w:bookmarkEnd w:id="707"/>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708" w:name="_Toc103720614"/>
      <w:r w:rsidRPr="007372D7">
        <w:t>6.</w:t>
      </w:r>
      <w:r>
        <w:t>2</w:t>
      </w:r>
      <w:r w:rsidRPr="007372D7">
        <w:t>.</w:t>
      </w:r>
      <w:r>
        <w:t>1</w:t>
      </w:r>
      <w:r w:rsidRPr="007372D7">
        <w:tab/>
        <w:t>Solution#</w:t>
      </w:r>
      <w:r>
        <w:t>2.</w:t>
      </w:r>
      <w:r w:rsidRPr="007372D7">
        <w:t>1</w:t>
      </w:r>
      <w:r>
        <w:t xml:space="preserve"> </w:t>
      </w:r>
      <w:r w:rsidRPr="00FD341D">
        <w:t>NSACF (CTF) – Event based charging</w:t>
      </w:r>
      <w:bookmarkEnd w:id="708"/>
    </w:p>
    <w:p w14:paraId="6B5B6166" w14:textId="77777777" w:rsidR="005839DB" w:rsidRPr="009F1DF5" w:rsidRDefault="005839DB" w:rsidP="009F1DF5">
      <w:pPr>
        <w:pStyle w:val="Heading4"/>
      </w:pPr>
      <w:bookmarkStart w:id="709" w:name="_Toc103720615"/>
      <w:r w:rsidRPr="009F1DF5">
        <w:rPr>
          <w:rFonts w:hint="eastAsia"/>
        </w:rPr>
        <w:t>6</w:t>
      </w:r>
      <w:r w:rsidRPr="009F1DF5">
        <w:t>.2.1.1</w:t>
      </w:r>
      <w:r w:rsidRPr="009F1DF5">
        <w:tab/>
        <w:t>General</w:t>
      </w:r>
      <w:bookmarkEnd w:id="709"/>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710" w:name="_Toc103720616"/>
      <w:r w:rsidRPr="009F1DF5">
        <w:t>6.2.2</w:t>
      </w:r>
      <w:r w:rsidRPr="009F1DF5">
        <w:tab/>
        <w:t>Solution#2.2 NSACF (CTF) - Session based charging</w:t>
      </w:r>
      <w:bookmarkEnd w:id="710"/>
    </w:p>
    <w:p w14:paraId="1472E154" w14:textId="77777777" w:rsidR="005839DB" w:rsidRDefault="005839DB" w:rsidP="005839DB">
      <w:pPr>
        <w:pStyle w:val="Heading4"/>
      </w:pPr>
      <w:bookmarkStart w:id="711" w:name="_Toc103720617"/>
      <w:r>
        <w:rPr>
          <w:rFonts w:hint="eastAsia"/>
        </w:rPr>
        <w:t>6</w:t>
      </w:r>
      <w:r>
        <w:t>.2.2.1</w:t>
      </w:r>
      <w:r>
        <w:tab/>
        <w:t>General</w:t>
      </w:r>
      <w:bookmarkEnd w:id="711"/>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712" w:name="_Toc103720618"/>
      <w:r>
        <w:t xml:space="preserve">6.2.3 </w:t>
      </w:r>
      <w:r>
        <w:tab/>
      </w:r>
      <w:r w:rsidRPr="007372D7">
        <w:t>Solution#</w:t>
      </w:r>
      <w:r>
        <w:t xml:space="preserve">2.3 NSACF and CEF - </w:t>
      </w:r>
      <w:r w:rsidR="00D6319B">
        <w:t>Event</w:t>
      </w:r>
      <w:r>
        <w:t xml:space="preserve"> based charging</w:t>
      </w:r>
      <w:bookmarkEnd w:id="712"/>
    </w:p>
    <w:p w14:paraId="57D684FA" w14:textId="77777777" w:rsidR="005839DB" w:rsidRDefault="005839DB" w:rsidP="005839DB">
      <w:pPr>
        <w:pStyle w:val="Heading4"/>
      </w:pPr>
      <w:bookmarkStart w:id="713" w:name="_Toc103720619"/>
      <w:r>
        <w:rPr>
          <w:rFonts w:hint="eastAsia"/>
        </w:rPr>
        <w:t>6</w:t>
      </w:r>
      <w:r>
        <w:t>.2.3.1</w:t>
      </w:r>
      <w:r>
        <w:tab/>
        <w:t>General</w:t>
      </w:r>
      <w:bookmarkEnd w:id="713"/>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714" w:name="_Toc103720620"/>
      <w:r w:rsidRPr="007372D7">
        <w:t>6.</w:t>
      </w:r>
      <w:r>
        <w:t>2</w:t>
      </w:r>
      <w:r w:rsidRPr="007372D7">
        <w:t>.</w:t>
      </w:r>
      <w:r>
        <w:t xml:space="preserve">4 </w:t>
      </w:r>
      <w:r w:rsidR="00D6319B">
        <w:tab/>
      </w:r>
      <w:r w:rsidRPr="007372D7">
        <w:t>Solution#</w:t>
      </w:r>
      <w:r>
        <w:t>2.4 NSACF and CEF - Session based charging</w:t>
      </w:r>
      <w:bookmarkEnd w:id="714"/>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715" w:name="_Toc66126528"/>
      <w:bookmarkStart w:id="716" w:name="_Toc72418127"/>
      <w:bookmarkStart w:id="717" w:name="_Toc72739214"/>
      <w:bookmarkStart w:id="718" w:name="_Toc103720621"/>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715"/>
      <w:bookmarkEnd w:id="716"/>
      <w:bookmarkEnd w:id="717"/>
      <w:bookmarkEnd w:id="718"/>
    </w:p>
    <w:p w14:paraId="33838E5B" w14:textId="102EC95C" w:rsidR="00D62BF8" w:rsidRPr="007372D7" w:rsidRDefault="00D62BF8" w:rsidP="00D62BF8">
      <w:pPr>
        <w:pStyle w:val="Heading3"/>
      </w:pPr>
      <w:bookmarkStart w:id="719" w:name="_Toc66126529"/>
      <w:bookmarkStart w:id="720" w:name="_Toc72418128"/>
      <w:bookmarkStart w:id="721" w:name="_Toc72739215"/>
      <w:bookmarkStart w:id="722" w:name="_Toc103720622"/>
      <w:r w:rsidRPr="007372D7">
        <w:t>6.</w:t>
      </w:r>
      <w:r>
        <w:t>3</w:t>
      </w:r>
      <w:r w:rsidRPr="007372D7">
        <w:t>.1</w:t>
      </w:r>
      <w:r w:rsidRPr="007372D7">
        <w:tab/>
        <w:t>General Description</w:t>
      </w:r>
      <w:bookmarkEnd w:id="719"/>
      <w:bookmarkEnd w:id="720"/>
      <w:bookmarkEnd w:id="721"/>
      <w:bookmarkEnd w:id="722"/>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723" w:name="_Toc72418129"/>
      <w:bookmarkStart w:id="724" w:name="_Toc72739216"/>
      <w:bookmarkStart w:id="725" w:name="_Toc103720623"/>
      <w:r w:rsidRPr="009F1DF5">
        <w:t>6.3.2</w:t>
      </w:r>
      <w:r w:rsidRPr="009F1DF5">
        <w:tab/>
        <w:t>Solution#3.1 Volume aggregation by NS Tenant CCS</w:t>
      </w:r>
      <w:bookmarkEnd w:id="723"/>
      <w:bookmarkEnd w:id="724"/>
      <w:bookmarkEnd w:id="725"/>
      <w:r w:rsidRPr="009F1DF5">
        <w:t xml:space="preserve">   </w:t>
      </w:r>
    </w:p>
    <w:p w14:paraId="4AFBD9A7" w14:textId="77777777" w:rsidR="00D577AF" w:rsidRPr="009F1DF5" w:rsidRDefault="00D577AF" w:rsidP="009F1DF5">
      <w:pPr>
        <w:pStyle w:val="Heading4"/>
      </w:pPr>
      <w:bookmarkStart w:id="726" w:name="_Toc72418130"/>
      <w:bookmarkStart w:id="727" w:name="_Toc72739217"/>
      <w:bookmarkStart w:id="728" w:name="_Toc103720624"/>
      <w:r w:rsidRPr="009F1DF5">
        <w:t>6.3.2.1</w:t>
      </w:r>
      <w:r w:rsidRPr="009F1DF5">
        <w:tab/>
        <w:t>General description</w:t>
      </w:r>
      <w:bookmarkEnd w:id="726"/>
      <w:bookmarkEnd w:id="727"/>
      <w:bookmarkEnd w:id="728"/>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729"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730" w:name="_Toc72418131"/>
      <w:bookmarkStart w:id="731" w:name="_Toc72739218"/>
      <w:bookmarkStart w:id="732" w:name="_Toc103720625"/>
      <w:bookmarkEnd w:id="729"/>
      <w:r>
        <w:t>6.3.2.2</w:t>
      </w:r>
      <w:r>
        <w:tab/>
        <w:t>Architecture description</w:t>
      </w:r>
      <w:bookmarkEnd w:id="730"/>
      <w:bookmarkEnd w:id="731"/>
      <w:bookmarkEnd w:id="73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192" type="#_x0000_t75" style="width:326.25pt;height:146.25pt" o:ole="">
            <v:imagedata r:id="rId32" o:title=""/>
          </v:shape>
          <o:OLEObject Type="Embed" ProgID="Visio.Drawing.11" ShapeID="_x0000_i1192" DrawAspect="Content" ObjectID="_1714333675"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733" w:name="_Toc72418132"/>
      <w:bookmarkStart w:id="734" w:name="_Toc72739219"/>
      <w:bookmarkStart w:id="735" w:name="_Toc103720626"/>
      <w:r>
        <w:lastRenderedPageBreak/>
        <w:t>6.3.2.3</w:t>
      </w:r>
      <w:r>
        <w:tab/>
        <w:t>Flow description</w:t>
      </w:r>
      <w:bookmarkEnd w:id="733"/>
      <w:bookmarkEnd w:id="734"/>
      <w:r w:rsidR="004628C3">
        <w:t xml:space="preserve"> (T</w:t>
      </w:r>
      <w:r w:rsidR="004628C3" w:rsidRPr="00460A4A">
        <w:t>enant specific S-NSSAI</w:t>
      </w:r>
      <w:r w:rsidR="004628C3">
        <w:t>)</w:t>
      </w:r>
      <w:bookmarkEnd w:id="735"/>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193" type="#_x0000_t75" style="width:447.75pt;height:525pt" o:ole="">
            <v:imagedata r:id="rId34" o:title=""/>
          </v:shape>
          <o:OLEObject Type="Embed" ProgID="Visio.Drawing.15" ShapeID="_x0000_i1193" DrawAspect="Content" ObjectID="_1714333676"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194" type="#_x0000_t75" style="width:462.75pt;height:422.25pt" o:ole="">
            <v:imagedata r:id="rId36" o:title=""/>
          </v:shape>
          <o:OLEObject Type="Embed" ProgID="Visio.Drawing.15" ShapeID="_x0000_i1194" DrawAspect="Content" ObjectID="_1714333677"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736" w:name="_Toc103720627"/>
      <w:r>
        <w:t>6.3.2.4</w:t>
      </w:r>
      <w:r>
        <w:tab/>
        <w:t>Flow description (</w:t>
      </w:r>
      <w:r>
        <w:rPr>
          <w:color w:val="000000"/>
        </w:rPr>
        <w:t>Shared S-NSSAI</w:t>
      </w:r>
      <w:r>
        <w:t>)</w:t>
      </w:r>
      <w:bookmarkEnd w:id="736"/>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737" w:name="_Toc72418133"/>
      <w:bookmarkStart w:id="738" w:name="_Toc72739220"/>
      <w:bookmarkStart w:id="739" w:name="_Toc103720628"/>
      <w:r w:rsidRPr="007372D7">
        <w:t>6.</w:t>
      </w:r>
      <w:r>
        <w:t>3</w:t>
      </w:r>
      <w:r w:rsidRPr="007372D7">
        <w:t>.</w:t>
      </w:r>
      <w:r>
        <w:t>3</w:t>
      </w:r>
      <w:r w:rsidRPr="007372D7">
        <w:tab/>
        <w:t>Solution#</w:t>
      </w:r>
      <w:r>
        <w:t xml:space="preserve">3.2 </w:t>
      </w:r>
      <w:bookmarkStart w:id="740" w:name="_Hlk70589472"/>
      <w:r>
        <w:t>Volume control by CCS based on performance collection</w:t>
      </w:r>
      <w:bookmarkEnd w:id="737"/>
      <w:bookmarkEnd w:id="738"/>
      <w:bookmarkEnd w:id="739"/>
      <w:r>
        <w:t xml:space="preserve"> </w:t>
      </w:r>
    </w:p>
    <w:p w14:paraId="528AA6CB" w14:textId="77777777" w:rsidR="007E55CB" w:rsidRDefault="007E55CB" w:rsidP="007E55CB">
      <w:pPr>
        <w:pStyle w:val="Heading4"/>
      </w:pPr>
      <w:bookmarkStart w:id="741" w:name="_Toc72418134"/>
      <w:bookmarkStart w:id="742" w:name="_Toc72739221"/>
      <w:bookmarkStart w:id="743" w:name="_Toc103720629"/>
      <w:bookmarkEnd w:id="740"/>
      <w:r>
        <w:t>6.3.3.1</w:t>
      </w:r>
      <w:r>
        <w:tab/>
        <w:t>General description</w:t>
      </w:r>
      <w:bookmarkEnd w:id="741"/>
      <w:bookmarkEnd w:id="742"/>
      <w:bookmarkEnd w:id="743"/>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744" w:name="_Toc72418135"/>
      <w:bookmarkStart w:id="745" w:name="_Toc72739222"/>
      <w:bookmarkStart w:id="746" w:name="_Toc103720630"/>
      <w:r w:rsidRPr="009F1DF5">
        <w:lastRenderedPageBreak/>
        <w:t>6.3.3.2</w:t>
      </w:r>
      <w:r w:rsidRPr="009F1DF5">
        <w:tab/>
        <w:t>Architecture description</w:t>
      </w:r>
      <w:bookmarkEnd w:id="744"/>
      <w:bookmarkEnd w:id="745"/>
      <w:bookmarkEnd w:id="746"/>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747" w:name="_Toc72418136"/>
      <w:bookmarkStart w:id="748" w:name="_Toc72739223"/>
      <w:bookmarkStart w:id="749" w:name="_Toc103720631"/>
      <w:r>
        <w:t>6.3.3.3</w:t>
      </w:r>
      <w:r>
        <w:tab/>
        <w:t>Flow description</w:t>
      </w:r>
      <w:bookmarkEnd w:id="747"/>
      <w:bookmarkEnd w:id="748"/>
      <w:bookmarkEnd w:id="749"/>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750" w:name="_Hlk70597831"/>
      <w:r w:rsidRPr="00B3472B">
        <w:rPr>
          <w:lang w:eastAsia="zh-CN"/>
        </w:rPr>
        <w:t>Volume control by CCS based on performance collection</w:t>
      </w:r>
      <w:bookmarkEnd w:id="750"/>
      <w:r>
        <w:t xml:space="preserve">:  </w:t>
      </w:r>
    </w:p>
    <w:p w14:paraId="52B02660" w14:textId="77777777" w:rsidR="007E55CB" w:rsidRDefault="007E55CB" w:rsidP="002768F1">
      <w:pPr>
        <w:pStyle w:val="EX"/>
        <w:rPr>
          <w:lang w:eastAsia="zh-CN"/>
        </w:rPr>
      </w:pPr>
      <w:r w:rsidRPr="002768F1">
        <w:object w:dxaOrig="12441" w:dyaOrig="12941" w14:anchorId="39B841A2">
          <v:shape id="_x0000_i1195" type="#_x0000_t75" style="width:447pt;height:464.25pt" o:ole="">
            <v:imagedata r:id="rId38" o:title=""/>
          </v:shape>
          <o:OLEObject Type="Embed" ProgID="Visio.Drawing.15" ShapeID="_x0000_i1195" DrawAspect="Content" ObjectID="_1714333678"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751" w:name="_Toc103720632"/>
      <w:r w:rsidRPr="00B67DFF">
        <w:rPr>
          <w:rFonts w:eastAsia="SimSun"/>
        </w:rPr>
        <w:t>6.3.</w:t>
      </w:r>
      <w:r>
        <w:rPr>
          <w:rFonts w:eastAsia="SimSun"/>
        </w:rPr>
        <w:t>4</w:t>
      </w:r>
      <w:r w:rsidRPr="00B67DFF">
        <w:rPr>
          <w:rFonts w:eastAsia="SimSun"/>
        </w:rPr>
        <w:tab/>
        <w:t>Evaluation</w:t>
      </w:r>
      <w:bookmarkEnd w:id="751"/>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752" w:name="_Toc103720633"/>
      <w:r w:rsidRPr="00B67DFF">
        <w:t>6.3.</w:t>
      </w:r>
      <w:r>
        <w:t>5</w:t>
      </w:r>
      <w:r w:rsidRPr="00B67DFF">
        <w:tab/>
      </w:r>
      <w:r>
        <w:t>Conclusions</w:t>
      </w:r>
      <w:bookmarkEnd w:id="752"/>
    </w:p>
    <w:p w14:paraId="1DE6EC4F" w14:textId="77777777"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04BB2496" w14:textId="5266ADCD" w:rsidR="00D62BF8" w:rsidRPr="007372D7" w:rsidRDefault="00D62BF8" w:rsidP="00D62BF8">
      <w:pPr>
        <w:pStyle w:val="Heading2"/>
      </w:pPr>
      <w:bookmarkStart w:id="753" w:name="_Toc66126530"/>
      <w:bookmarkStart w:id="754" w:name="_Toc72418137"/>
      <w:bookmarkStart w:id="755" w:name="_Toc72739224"/>
      <w:bookmarkStart w:id="756" w:name="_Toc103720634"/>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753"/>
      <w:bookmarkEnd w:id="754"/>
      <w:bookmarkEnd w:id="755"/>
      <w:bookmarkEnd w:id="756"/>
    </w:p>
    <w:p w14:paraId="1A774352" w14:textId="38C96D94" w:rsidR="00D62BF8" w:rsidRPr="007372D7" w:rsidRDefault="00D62BF8" w:rsidP="00D62BF8">
      <w:pPr>
        <w:pStyle w:val="Heading3"/>
      </w:pPr>
      <w:bookmarkStart w:id="757" w:name="_Toc66126531"/>
      <w:bookmarkStart w:id="758" w:name="_Toc72418138"/>
      <w:bookmarkStart w:id="759" w:name="_Toc72739225"/>
      <w:bookmarkStart w:id="760" w:name="_Toc103720635"/>
      <w:r w:rsidRPr="007372D7">
        <w:t>6.</w:t>
      </w:r>
      <w:r>
        <w:t>4</w:t>
      </w:r>
      <w:r w:rsidRPr="007372D7">
        <w:t>.1</w:t>
      </w:r>
      <w:r w:rsidRPr="007372D7">
        <w:tab/>
        <w:t>General Description</w:t>
      </w:r>
      <w:bookmarkEnd w:id="757"/>
      <w:bookmarkEnd w:id="758"/>
      <w:bookmarkEnd w:id="759"/>
      <w:bookmarkEnd w:id="760"/>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761" w:name="_Toc66126537"/>
      <w:bookmarkStart w:id="762" w:name="_Toc72418150"/>
      <w:bookmarkStart w:id="763" w:name="_Toc72739237"/>
      <w:bookmarkStart w:id="764" w:name="_Toc103720636"/>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761"/>
      <w:bookmarkEnd w:id="762"/>
      <w:bookmarkEnd w:id="763"/>
      <w:bookmarkEnd w:id="764"/>
    </w:p>
    <w:p w14:paraId="41EA3A6C" w14:textId="6B476F57" w:rsidR="00793018" w:rsidRPr="007372D7" w:rsidRDefault="00793018" w:rsidP="00793018">
      <w:pPr>
        <w:pStyle w:val="Heading3"/>
      </w:pPr>
      <w:bookmarkStart w:id="765" w:name="_Toc66126538"/>
      <w:bookmarkStart w:id="766" w:name="_Toc72418151"/>
      <w:bookmarkStart w:id="767" w:name="_Toc72739238"/>
      <w:bookmarkStart w:id="768" w:name="_Toc103720637"/>
      <w:r w:rsidRPr="007372D7">
        <w:t>6.</w:t>
      </w:r>
      <w:r w:rsidR="008E3D49">
        <w:t>5</w:t>
      </w:r>
      <w:r w:rsidRPr="007372D7">
        <w:t>.1</w:t>
      </w:r>
      <w:r w:rsidRPr="007372D7">
        <w:tab/>
        <w:t>General Description</w:t>
      </w:r>
      <w:bookmarkEnd w:id="765"/>
      <w:bookmarkEnd w:id="766"/>
      <w:bookmarkEnd w:id="767"/>
      <w:bookmarkEnd w:id="768"/>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lastRenderedPageBreak/>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769" w:name="_Hlk64549358"/>
      <w:r>
        <w:t>(one S-NSSAI)</w:t>
      </w:r>
      <w:r w:rsidRPr="007372D7">
        <w:t xml:space="preserve"> </w:t>
      </w:r>
      <w:bookmarkEnd w:id="769"/>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770" w:name="_Toc66126539"/>
      <w:bookmarkStart w:id="771" w:name="_Toc72418152"/>
      <w:bookmarkStart w:id="772" w:name="_Toc72739239"/>
      <w:bookmarkStart w:id="773" w:name="_Toc103720638"/>
      <w:r w:rsidRPr="007372D7">
        <w:t>6.</w:t>
      </w:r>
      <w:r w:rsidR="008E3D49">
        <w:t>5</w:t>
      </w:r>
      <w:r w:rsidRPr="007372D7">
        <w:t>.2</w:t>
      </w:r>
      <w:r w:rsidRPr="007372D7">
        <w:tab/>
        <w:t>Solution#1</w:t>
      </w:r>
      <w:bookmarkEnd w:id="770"/>
      <w:bookmarkEnd w:id="771"/>
      <w:bookmarkEnd w:id="772"/>
      <w:bookmarkEnd w:id="773"/>
    </w:p>
    <w:p w14:paraId="48423859" w14:textId="2710B953" w:rsidR="00793018" w:rsidRPr="007372D7" w:rsidRDefault="00793018" w:rsidP="00793018">
      <w:pPr>
        <w:pStyle w:val="Heading3"/>
      </w:pPr>
      <w:bookmarkStart w:id="774" w:name="_Toc66126540"/>
      <w:bookmarkStart w:id="775" w:name="_Toc72418153"/>
      <w:bookmarkStart w:id="776" w:name="_Toc72739240"/>
      <w:bookmarkStart w:id="777" w:name="_Toc103720639"/>
      <w:r w:rsidRPr="007372D7">
        <w:t>6.</w:t>
      </w:r>
      <w:r w:rsidR="008E3D49">
        <w:t>5</w:t>
      </w:r>
      <w:r w:rsidRPr="007372D7">
        <w:t>.3</w:t>
      </w:r>
      <w:r w:rsidRPr="007372D7">
        <w:tab/>
        <w:t>Solution#2</w:t>
      </w:r>
      <w:bookmarkEnd w:id="774"/>
      <w:bookmarkEnd w:id="775"/>
      <w:bookmarkEnd w:id="776"/>
      <w:bookmarkEnd w:id="777"/>
    </w:p>
    <w:p w14:paraId="2F787EA8" w14:textId="3C699A70" w:rsidR="00793018" w:rsidRDefault="00793018" w:rsidP="00793018">
      <w:pPr>
        <w:pStyle w:val="Heading3"/>
      </w:pPr>
      <w:bookmarkStart w:id="778" w:name="_Toc66126541"/>
      <w:bookmarkStart w:id="779" w:name="_Toc72418154"/>
      <w:bookmarkStart w:id="780" w:name="_Toc72739241"/>
      <w:bookmarkStart w:id="781" w:name="_Toc103720640"/>
      <w:r w:rsidRPr="007372D7">
        <w:t>6.</w:t>
      </w:r>
      <w:r w:rsidR="008E3D49">
        <w:t>5</w:t>
      </w:r>
      <w:r w:rsidRPr="007372D7">
        <w:t>.x</w:t>
      </w:r>
      <w:r w:rsidRPr="007372D7">
        <w:tab/>
        <w:t>Evaluation</w:t>
      </w:r>
      <w:bookmarkEnd w:id="778"/>
      <w:bookmarkEnd w:id="779"/>
      <w:bookmarkEnd w:id="780"/>
      <w:bookmarkEnd w:id="781"/>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782" w:name="_Toc72418160"/>
      <w:bookmarkStart w:id="783" w:name="_Toc72739247"/>
      <w:bookmarkStart w:id="784" w:name="_Toc103720641"/>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782"/>
      <w:bookmarkEnd w:id="783"/>
      <w:bookmarkEnd w:id="784"/>
    </w:p>
    <w:p w14:paraId="5B846C1F" w14:textId="7703204C" w:rsidR="003D42A1" w:rsidRPr="007372D7" w:rsidRDefault="003D42A1" w:rsidP="003D42A1">
      <w:pPr>
        <w:pStyle w:val="Heading3"/>
      </w:pPr>
      <w:bookmarkStart w:id="785" w:name="_Toc72418161"/>
      <w:bookmarkStart w:id="786" w:name="_Toc72739248"/>
      <w:bookmarkStart w:id="787" w:name="_Toc103720642"/>
      <w:r w:rsidRPr="007372D7">
        <w:t>6.</w:t>
      </w:r>
      <w:r w:rsidR="008E3D49">
        <w:t>6</w:t>
      </w:r>
      <w:r w:rsidRPr="007372D7">
        <w:t>.1</w:t>
      </w:r>
      <w:r w:rsidRPr="007372D7">
        <w:tab/>
        <w:t>General Description</w:t>
      </w:r>
      <w:bookmarkEnd w:id="785"/>
      <w:bookmarkEnd w:id="786"/>
      <w:bookmarkEnd w:id="787"/>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788" w:name="_Toc50473276"/>
      <w:bookmarkStart w:id="789" w:name="_Toc50539597"/>
      <w:bookmarkStart w:id="790" w:name="_Toc54638217"/>
      <w:bookmarkStart w:id="791" w:name="_Toc54638711"/>
      <w:bookmarkStart w:id="792" w:name="_Toc54639593"/>
      <w:bookmarkStart w:id="793" w:name="_Toc57131666"/>
      <w:bookmarkStart w:id="794" w:name="_Toc57616406"/>
      <w:bookmarkStart w:id="795" w:name="_Toc103720643"/>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795"/>
      <w:r w:rsidRPr="005014B3">
        <w:rPr>
          <w:rFonts w:eastAsia="SimSun"/>
        </w:rPr>
        <w:t xml:space="preserve">  </w:t>
      </w:r>
    </w:p>
    <w:p w14:paraId="0213E405" w14:textId="681D6929" w:rsidR="005014B3" w:rsidRPr="005014B3" w:rsidRDefault="005014B3" w:rsidP="002768F1">
      <w:pPr>
        <w:pStyle w:val="Heading4"/>
        <w:rPr>
          <w:rFonts w:eastAsia="SimSun"/>
        </w:rPr>
      </w:pPr>
      <w:bookmarkStart w:id="796" w:name="_Toc103720644"/>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796"/>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797" w:name="_Toc103720645"/>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797"/>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196" type="#_x0000_t75" style="width:359.25pt;height:188.25pt" o:ole="">
            <v:imagedata r:id="rId40" o:title=""/>
          </v:shape>
          <o:OLEObject Type="Embed" ProgID="Visio.Drawing.11" ShapeID="_x0000_i1196" DrawAspect="Content" ObjectID="_1714333679"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798" w:name="_Toc103720646"/>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798"/>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F44A89"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197" type="#_x0000_t75" style="width:452.25pt;height:438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198" type="#_x0000_t75" style="width:477.75pt;height:381.75pt" o:ole="">
            <v:imagedata r:id="rId43" o:title=""/>
          </v:shape>
          <o:OLEObject Type="Embed" ProgID="Visio.Drawing.15" ShapeID="_x0000_i1198" DrawAspect="Content" ObjectID="_1714333680" r:id="rId44"/>
        </w:object>
      </w:r>
    </w:p>
    <w:bookmarkEnd w:id="788"/>
    <w:bookmarkEnd w:id="789"/>
    <w:bookmarkEnd w:id="790"/>
    <w:bookmarkEnd w:id="791"/>
    <w:bookmarkEnd w:id="792"/>
    <w:bookmarkEnd w:id="793"/>
    <w:bookmarkEnd w:id="794"/>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ins w:id="799" w:author="S5-223696" w:date="2022-05-17T18:35:00Z"/>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rPr>
          <w:ins w:id="800" w:author="S5-223696" w:date="2022-05-17T18:35:00Z"/>
        </w:rPr>
      </w:pPr>
      <w:bookmarkStart w:id="801" w:name="_Toc103720647"/>
      <w:ins w:id="802" w:author="S5-223696" w:date="2022-05-17T18:35:00Z">
        <w:r w:rsidRPr="007372D7">
          <w:t>6.</w:t>
        </w:r>
        <w:r>
          <w:t>6</w:t>
        </w:r>
        <w:r w:rsidRPr="007372D7">
          <w:t>.</w:t>
        </w:r>
        <w:r>
          <w:t>3</w:t>
        </w:r>
        <w:r w:rsidRPr="007372D7">
          <w:tab/>
          <w:t>Solution#</w:t>
        </w:r>
        <w:r>
          <w:t>6.</w:t>
        </w:r>
      </w:ins>
      <w:ins w:id="803" w:author="S5-223696" w:date="2022-05-17T22:46:00Z">
        <w:r w:rsidR="00A04561">
          <w:t>2</w:t>
        </w:r>
      </w:ins>
      <w:ins w:id="804" w:author="S5-223696" w:date="2022-05-17T18:35:00Z">
        <w:r>
          <w:t xml:space="preserve">  NWDAF based Network slice charging</w:t>
        </w:r>
        <w:bookmarkEnd w:id="801"/>
        <w:r>
          <w:t xml:space="preserve">  </w:t>
        </w:r>
      </w:ins>
    </w:p>
    <w:p w14:paraId="4395B33D" w14:textId="7AB346E5" w:rsidR="00D44537" w:rsidRDefault="00D44537" w:rsidP="00D44537">
      <w:pPr>
        <w:pStyle w:val="Heading4"/>
        <w:rPr>
          <w:ins w:id="805" w:author="S5-223696" w:date="2022-05-17T18:35:00Z"/>
        </w:rPr>
      </w:pPr>
      <w:bookmarkStart w:id="806" w:name="_Toc103720648"/>
      <w:ins w:id="807" w:author="S5-223696" w:date="2022-05-17T18:35:00Z">
        <w:r w:rsidRPr="007372D7">
          <w:t>6.</w:t>
        </w:r>
        <w:r>
          <w:t>6</w:t>
        </w:r>
        <w:r w:rsidRPr="007372D7">
          <w:t>.</w:t>
        </w:r>
        <w:r>
          <w:t>3</w:t>
        </w:r>
        <w:r>
          <w:t>.1</w:t>
        </w:r>
        <w:r>
          <w:tab/>
          <w:t>General description</w:t>
        </w:r>
        <w:bookmarkEnd w:id="806"/>
      </w:ins>
    </w:p>
    <w:p w14:paraId="610A0D51" w14:textId="77777777" w:rsidR="00D44537" w:rsidRDefault="00D44537" w:rsidP="00D44537">
      <w:pPr>
        <w:rPr>
          <w:ins w:id="808" w:author="S5-223696" w:date="2022-05-17T18:35:00Z"/>
        </w:rPr>
      </w:pPr>
      <w:ins w:id="809" w:author="S5-223696" w:date="2022-05-17T18:35:00Z">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ins>
    </w:p>
    <w:p w14:paraId="59ADB451" w14:textId="77777777" w:rsidR="00D44537" w:rsidRDefault="00D44537" w:rsidP="00D44537">
      <w:pPr>
        <w:rPr>
          <w:ins w:id="810" w:author="S5-223696" w:date="2022-05-17T18:35:00Z"/>
        </w:rPr>
      </w:pPr>
    </w:p>
    <w:p w14:paraId="77EB63BC" w14:textId="3A106233" w:rsidR="00D44537" w:rsidRDefault="00D44537" w:rsidP="00D44537">
      <w:pPr>
        <w:pStyle w:val="Heading4"/>
        <w:rPr>
          <w:ins w:id="811" w:author="S5-223696" w:date="2022-05-17T18:35:00Z"/>
        </w:rPr>
      </w:pPr>
      <w:bookmarkStart w:id="812" w:name="_Toc103720649"/>
      <w:ins w:id="813" w:author="S5-223696" w:date="2022-05-17T18:35:00Z">
        <w:r w:rsidRPr="007372D7">
          <w:t>6.</w:t>
        </w:r>
        <w:r>
          <w:t>6.</w:t>
        </w:r>
        <w:r>
          <w:t>3</w:t>
        </w:r>
        <w:r>
          <w:t>.2</w:t>
        </w:r>
        <w:r>
          <w:tab/>
          <w:t>Architecture description</w:t>
        </w:r>
        <w:bookmarkEnd w:id="812"/>
      </w:ins>
    </w:p>
    <w:p w14:paraId="1C5E1B1C" w14:textId="77777777" w:rsidR="00D44537" w:rsidRDefault="00D44537" w:rsidP="00D44537">
      <w:pPr>
        <w:pStyle w:val="TF"/>
        <w:rPr>
          <w:ins w:id="814" w:author="S5-223696" w:date="2022-05-17T18:35:00Z"/>
          <w:lang w:val="en-US"/>
        </w:rPr>
      </w:pPr>
      <w:ins w:id="815" w:author="S5-223696" w:date="2022-05-17T18:35:00Z">
        <w:r>
          <w:object w:dxaOrig="6225" w:dyaOrig="4275" w14:anchorId="778BDACF">
            <v:shape id="_x0000_i1211" type="#_x0000_t75" style="width:311.25pt;height:213.75pt" o:ole="">
              <v:imagedata r:id="rId45" o:title=""/>
            </v:shape>
            <o:OLEObject Type="Embed" ProgID="Visio.Drawing.15" ShapeID="_x0000_i1211" DrawAspect="Content" ObjectID="_1714333681" r:id="rId46"/>
          </w:object>
        </w:r>
      </w:ins>
    </w:p>
    <w:p w14:paraId="6142C5BB" w14:textId="1432B26E" w:rsidR="00D44537" w:rsidRPr="00957560" w:rsidRDefault="00D44537" w:rsidP="00D44537">
      <w:pPr>
        <w:pStyle w:val="TF"/>
        <w:rPr>
          <w:ins w:id="816" w:author="S5-223696" w:date="2022-05-17T18:35:00Z"/>
          <w:rFonts w:ascii="Times New Roman" w:hAnsi="Times New Roman"/>
          <w:lang w:eastAsia="zh-CN"/>
        </w:rPr>
      </w:pPr>
      <w:ins w:id="817" w:author="S5-223696" w:date="2022-05-17T18:35:00Z">
        <w:r>
          <w:rPr>
            <w:lang w:val="en-US"/>
          </w:rPr>
          <w:t xml:space="preserve">Figure </w:t>
        </w:r>
        <w:r w:rsidRPr="007372D7">
          <w:t>6.</w:t>
        </w:r>
        <w:r>
          <w:t>6.</w:t>
        </w:r>
        <w:r>
          <w:t>3</w:t>
        </w:r>
        <w:r>
          <w:t>.2</w:t>
        </w:r>
        <w:r>
          <w:rPr>
            <w:lang w:val="en-US"/>
          </w:rPr>
          <w:t xml:space="preserve">-1: NWDAF based </w:t>
        </w:r>
        <w:r w:rsidRPr="00572BF2">
          <w:rPr>
            <w:lang w:val="en-US"/>
          </w:rPr>
          <w:t xml:space="preserve">Network slice charging </w:t>
        </w:r>
      </w:ins>
    </w:p>
    <w:p w14:paraId="59A8787D" w14:textId="77777777" w:rsidR="00D44537" w:rsidRDefault="00D44537" w:rsidP="00D44537">
      <w:pPr>
        <w:pStyle w:val="NO"/>
        <w:rPr>
          <w:ins w:id="818" w:author="S5-223696" w:date="2022-05-17T18:35:00Z"/>
        </w:rPr>
      </w:pPr>
      <w:ins w:id="819" w:author="S5-223696" w:date="2022-05-17T18:35:00Z">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ins>
    </w:p>
    <w:p w14:paraId="2F234048" w14:textId="04793E2A" w:rsidR="00D44537" w:rsidRDefault="00D44537" w:rsidP="00D44537">
      <w:pPr>
        <w:pStyle w:val="Heading4"/>
        <w:rPr>
          <w:ins w:id="820" w:author="S5-223696" w:date="2022-05-17T18:35:00Z"/>
        </w:rPr>
      </w:pPr>
      <w:bookmarkStart w:id="821" w:name="_Toc103720650"/>
      <w:ins w:id="822" w:author="S5-223696" w:date="2022-05-17T18:35:00Z">
        <w:r w:rsidRPr="007372D7">
          <w:t>6.</w:t>
        </w:r>
        <w:r>
          <w:t>6.</w:t>
        </w:r>
        <w:r>
          <w:t>3</w:t>
        </w:r>
        <w:r>
          <w:t>.3</w:t>
        </w:r>
        <w:r>
          <w:tab/>
          <w:t>Flow description</w:t>
        </w:r>
        <w:bookmarkEnd w:id="821"/>
      </w:ins>
    </w:p>
    <w:p w14:paraId="7665E112" w14:textId="77777777" w:rsidR="00D44537" w:rsidRDefault="00D44537" w:rsidP="00D44537">
      <w:pPr>
        <w:rPr>
          <w:ins w:id="823" w:author="S5-223696" w:date="2022-05-17T18:35:00Z"/>
          <w:lang w:eastAsia="zh-CN"/>
        </w:rPr>
      </w:pPr>
      <w:ins w:id="824" w:author="S5-223696" w:date="2022-05-17T18:35:00Z">
        <w:r w:rsidRPr="002531DF">
          <w:rPr>
            <w:lang w:eastAsia="zh-CN"/>
          </w:rPr>
          <w:t xml:space="preserve">The </w:t>
        </w:r>
        <w:r>
          <w:rPr>
            <w:lang w:eastAsia="zh-CN"/>
          </w:rPr>
          <w:t>flows are the same as:</w:t>
        </w:r>
      </w:ins>
    </w:p>
    <w:p w14:paraId="3D78645A" w14:textId="77777777" w:rsidR="00D44537" w:rsidRPr="00C4762C" w:rsidRDefault="00D44537" w:rsidP="00D44537">
      <w:pPr>
        <w:pStyle w:val="B10"/>
        <w:numPr>
          <w:ilvl w:val="0"/>
          <w:numId w:val="23"/>
        </w:numPr>
        <w:overflowPunct/>
        <w:autoSpaceDE/>
        <w:autoSpaceDN/>
        <w:adjustRightInd/>
        <w:textAlignment w:val="auto"/>
        <w:rPr>
          <w:ins w:id="825" w:author="S5-223696" w:date="2022-05-17T18:35:00Z"/>
        </w:rPr>
      </w:pPr>
      <w:ins w:id="826" w:author="S5-223696" w:date="2022-05-17T18:35:00Z">
        <w:r w:rsidRPr="00C4762C">
          <w:t xml:space="preserve">Figure 6.6.2.3-1: UE PDU session converged Charging influenced by Network slice converged charging  </w:t>
        </w:r>
      </w:ins>
    </w:p>
    <w:p w14:paraId="4EAEB16D" w14:textId="77777777" w:rsidR="00D44537" w:rsidRPr="00C4762C" w:rsidRDefault="00D44537" w:rsidP="00D44537">
      <w:pPr>
        <w:pStyle w:val="B10"/>
        <w:numPr>
          <w:ilvl w:val="0"/>
          <w:numId w:val="23"/>
        </w:numPr>
        <w:overflowPunct/>
        <w:autoSpaceDE/>
        <w:autoSpaceDN/>
        <w:adjustRightInd/>
        <w:textAlignment w:val="auto"/>
        <w:rPr>
          <w:ins w:id="827" w:author="S5-223696" w:date="2022-05-17T18:35:00Z"/>
        </w:rPr>
      </w:pPr>
      <w:ins w:id="828" w:author="S5-223696" w:date="2022-05-17T18:35:00Z">
        <w:r w:rsidRPr="00C4762C">
          <w:t>Figure 6.6.2.3-2: UE Registration converged Charging influenced by Network slice converged charging</w:t>
        </w:r>
      </w:ins>
    </w:p>
    <w:p w14:paraId="1ED98F8C" w14:textId="77777777" w:rsidR="00D44537" w:rsidRDefault="00D44537" w:rsidP="00D44537">
      <w:pPr>
        <w:rPr>
          <w:ins w:id="829" w:author="S5-223696" w:date="2022-05-17T18:35:00Z"/>
        </w:rPr>
      </w:pPr>
      <w:ins w:id="830" w:author="S5-223696" w:date="2022-05-17T18:35:00Z">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Analytics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and "max Nb of UEs" is assumed as known by the NS Tenant CCS</w:t>
        </w:r>
        <w:r>
          <w:rPr>
            <w:lang w:bidi="ar-IQ"/>
          </w:rPr>
          <w:t xml:space="preserve">. </w:t>
        </w:r>
        <w:r>
          <w:rPr>
            <w:lang w:eastAsia="zh-CN"/>
          </w:rPr>
          <w:t xml:space="preserve">   </w:t>
        </w:r>
      </w:ins>
    </w:p>
    <w:p w14:paraId="1B64A562" w14:textId="77777777" w:rsidR="00D44537" w:rsidRDefault="00D44537" w:rsidP="00D44537">
      <w:pPr>
        <w:pStyle w:val="EditorsNote"/>
        <w:rPr>
          <w:ins w:id="831" w:author="S5-223696" w:date="2022-05-17T18:35:00Z"/>
        </w:rPr>
      </w:pPr>
      <w:ins w:id="832" w:author="S5-223696" w:date="2022-05-17T18:35:00Z">
        <w:r w:rsidRPr="00EE518C">
          <w:lastRenderedPageBreak/>
          <w:t xml:space="preserve">Editor's Note: List of Analytics provided by NWDAF (in Table 7.1-2 of </w:t>
        </w:r>
        <w:r>
          <w:t xml:space="preserve">3GPP </w:t>
        </w:r>
        <w:r w:rsidRPr="00EE518C">
          <w:t>TS 23.288</w:t>
        </w:r>
        <w:r>
          <w:t xml:space="preserve"> [12]</w:t>
        </w:r>
        <w:r w:rsidRPr="00EE518C">
          <w:t>) relevant for this key issue is ffs.</w:t>
        </w:r>
      </w:ins>
    </w:p>
    <w:p w14:paraId="6F915E73" w14:textId="77777777" w:rsidR="00D44537" w:rsidRDefault="00D44537" w:rsidP="005014B3">
      <w:pPr>
        <w:overflowPunct/>
        <w:autoSpaceDE/>
        <w:autoSpaceDN/>
        <w:adjustRightInd/>
        <w:ind w:left="568" w:hanging="284"/>
        <w:textAlignment w:val="auto"/>
        <w:rPr>
          <w:ins w:id="833" w:author="S5-223227" w:date="2022-05-17T18:30:00Z"/>
          <w:rFonts w:eastAsia="SimSun"/>
          <w:lang w:eastAsia="ko-KR"/>
        </w:rPr>
      </w:pPr>
    </w:p>
    <w:p w14:paraId="58D756C6" w14:textId="3D37C86A" w:rsidR="00941E48" w:rsidRDefault="00941E48" w:rsidP="00941E48">
      <w:pPr>
        <w:pStyle w:val="Heading3"/>
        <w:rPr>
          <w:ins w:id="834" w:author="S5-223227" w:date="2022-05-17T18:30:00Z"/>
        </w:rPr>
      </w:pPr>
      <w:bookmarkStart w:id="835" w:name="_Toc103720651"/>
      <w:ins w:id="836" w:author="S5-223227" w:date="2022-05-17T18:30:00Z">
        <w:r w:rsidRPr="007372D7">
          <w:t>6.</w:t>
        </w:r>
        <w:r>
          <w:t>6</w:t>
        </w:r>
        <w:r w:rsidRPr="007372D7">
          <w:t>.</w:t>
        </w:r>
      </w:ins>
      <w:ins w:id="837" w:author="S5-223227" w:date="2022-05-17T18:33:00Z">
        <w:r w:rsidR="00D44537">
          <w:t>4</w:t>
        </w:r>
      </w:ins>
      <w:ins w:id="838" w:author="S5-223227" w:date="2022-05-17T18:30:00Z">
        <w:r w:rsidRPr="007372D7">
          <w:tab/>
          <w:t>Solution#</w:t>
        </w:r>
        <w:r>
          <w:t>6.</w:t>
        </w:r>
      </w:ins>
      <w:ins w:id="839" w:author="S5-223227" w:date="2022-05-17T22:47:00Z">
        <w:r w:rsidR="00EF020A">
          <w:t>3</w:t>
        </w:r>
      </w:ins>
      <w:ins w:id="840" w:author="S5-223227" w:date="2022-05-17T18:30:00Z">
        <w:r>
          <w:t xml:space="preserve">  NSACF based Network slice charging</w:t>
        </w:r>
        <w:bookmarkEnd w:id="835"/>
        <w:r>
          <w:t xml:space="preserve">  </w:t>
        </w:r>
      </w:ins>
    </w:p>
    <w:p w14:paraId="5828C710" w14:textId="177E3825" w:rsidR="00941E48" w:rsidRDefault="00941E48" w:rsidP="00941E48">
      <w:pPr>
        <w:pStyle w:val="Heading4"/>
        <w:rPr>
          <w:ins w:id="841" w:author="S5-223227" w:date="2022-05-17T18:30:00Z"/>
        </w:rPr>
      </w:pPr>
      <w:bookmarkStart w:id="842" w:name="_Toc103720652"/>
      <w:ins w:id="843" w:author="S5-223227" w:date="2022-05-17T18:30:00Z">
        <w:r w:rsidRPr="007372D7">
          <w:t>6.</w:t>
        </w:r>
        <w:r>
          <w:t>6</w:t>
        </w:r>
        <w:r w:rsidRPr="007372D7">
          <w:t>.</w:t>
        </w:r>
      </w:ins>
      <w:ins w:id="844" w:author="S5-223227" w:date="2022-05-17T18:33:00Z">
        <w:r w:rsidR="00D44537">
          <w:t>4</w:t>
        </w:r>
      </w:ins>
      <w:ins w:id="845" w:author="S5-223227" w:date="2022-05-17T18:30:00Z">
        <w:r>
          <w:t>.1</w:t>
        </w:r>
        <w:r>
          <w:tab/>
          <w:t>General description</w:t>
        </w:r>
        <w:bookmarkEnd w:id="842"/>
      </w:ins>
    </w:p>
    <w:p w14:paraId="2F69A88D" w14:textId="77777777" w:rsidR="00941E48" w:rsidRDefault="00941E48" w:rsidP="00941E48">
      <w:pPr>
        <w:rPr>
          <w:ins w:id="846" w:author="S5-223227" w:date="2022-05-17T18:30:00Z"/>
        </w:rPr>
      </w:pPr>
      <w:ins w:id="847" w:author="S5-223227" w:date="2022-05-17T18:30:00Z">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ins>
    </w:p>
    <w:p w14:paraId="0373E6BE" w14:textId="08A18ACB" w:rsidR="00941E48" w:rsidRDefault="00941E48" w:rsidP="00941E48">
      <w:pPr>
        <w:pStyle w:val="Heading4"/>
        <w:rPr>
          <w:ins w:id="848" w:author="S5-223227" w:date="2022-05-17T18:30:00Z"/>
        </w:rPr>
      </w:pPr>
      <w:bookmarkStart w:id="849" w:name="_Toc103720653"/>
      <w:ins w:id="850" w:author="S5-223227" w:date="2022-05-17T18:30:00Z">
        <w:r w:rsidRPr="007372D7">
          <w:t>6.</w:t>
        </w:r>
        <w:r>
          <w:t>6.</w:t>
        </w:r>
      </w:ins>
      <w:ins w:id="851" w:author="S5-223227" w:date="2022-05-17T18:33:00Z">
        <w:r w:rsidR="00D44537">
          <w:t>4</w:t>
        </w:r>
      </w:ins>
      <w:ins w:id="852" w:author="S5-223227" w:date="2022-05-17T18:30:00Z">
        <w:r>
          <w:t>.2</w:t>
        </w:r>
        <w:r>
          <w:tab/>
          <w:t>Architecture description</w:t>
        </w:r>
        <w:bookmarkEnd w:id="849"/>
      </w:ins>
    </w:p>
    <w:p w14:paraId="1067BF5F" w14:textId="77777777" w:rsidR="00941E48" w:rsidRDefault="00941E48" w:rsidP="00941E48">
      <w:pPr>
        <w:rPr>
          <w:ins w:id="853" w:author="S5-223227" w:date="2022-05-17T18:30:00Z"/>
        </w:rPr>
      </w:pPr>
    </w:p>
    <w:p w14:paraId="772569C3" w14:textId="77777777" w:rsidR="00941E48" w:rsidRPr="004A7FCF" w:rsidRDefault="00941E48" w:rsidP="00941E48">
      <w:pPr>
        <w:jc w:val="center"/>
        <w:rPr>
          <w:ins w:id="854" w:author="S5-223227" w:date="2022-05-17T18:30:00Z"/>
        </w:rPr>
      </w:pPr>
      <w:ins w:id="855" w:author="S5-223227" w:date="2022-05-17T18:30:00Z">
        <w:r>
          <w:object w:dxaOrig="6225" w:dyaOrig="4275" w14:anchorId="3922FDA4">
            <v:shape id="_x0000_i1208" type="#_x0000_t75" style="width:311.25pt;height:213.75pt" o:ole="">
              <v:imagedata r:id="rId47" o:title=""/>
            </v:shape>
            <o:OLEObject Type="Embed" ProgID="Visio.Drawing.15" ShapeID="_x0000_i1208" DrawAspect="Content" ObjectID="_1714333682" r:id="rId48"/>
          </w:object>
        </w:r>
      </w:ins>
    </w:p>
    <w:p w14:paraId="71575E44" w14:textId="65429864" w:rsidR="00941E48" w:rsidRPr="00957560" w:rsidRDefault="00941E48" w:rsidP="00941E48">
      <w:pPr>
        <w:pStyle w:val="TF"/>
        <w:rPr>
          <w:ins w:id="856" w:author="S5-223227" w:date="2022-05-17T18:30:00Z"/>
          <w:rFonts w:ascii="Times New Roman" w:hAnsi="Times New Roman"/>
          <w:lang w:eastAsia="zh-CN"/>
        </w:rPr>
      </w:pPr>
      <w:ins w:id="857" w:author="S5-223227" w:date="2022-05-17T18:30:00Z">
        <w:r>
          <w:rPr>
            <w:lang w:val="en-US"/>
          </w:rPr>
          <w:t xml:space="preserve">Figure </w:t>
        </w:r>
        <w:r w:rsidRPr="007372D7">
          <w:t>6.</w:t>
        </w:r>
        <w:r>
          <w:t>6.</w:t>
        </w:r>
      </w:ins>
      <w:ins w:id="858" w:author="S5-223227" w:date="2022-05-17T18:33:00Z">
        <w:r w:rsidR="00D44537">
          <w:t>4</w:t>
        </w:r>
      </w:ins>
      <w:ins w:id="859" w:author="S5-223227" w:date="2022-05-17T18:30:00Z">
        <w:r>
          <w:t>.2</w:t>
        </w:r>
        <w:r>
          <w:rPr>
            <w:lang w:val="en-US"/>
          </w:rPr>
          <w:t xml:space="preserve">-1: NSACF based </w:t>
        </w:r>
        <w:r w:rsidRPr="00572BF2">
          <w:rPr>
            <w:lang w:val="en-US"/>
          </w:rPr>
          <w:t xml:space="preserve">Network slice charging </w:t>
        </w:r>
      </w:ins>
    </w:p>
    <w:p w14:paraId="3FC83D6E" w14:textId="77777777" w:rsidR="00941E48" w:rsidRDefault="00941E48" w:rsidP="00941E48">
      <w:pPr>
        <w:pStyle w:val="TF"/>
        <w:rPr>
          <w:ins w:id="860" w:author="S5-223227" w:date="2022-05-17T18:30:00Z"/>
          <w:rFonts w:ascii="Times New Roman" w:hAnsi="Times New Roman"/>
          <w:lang w:eastAsia="zh-CN"/>
        </w:rPr>
      </w:pPr>
    </w:p>
    <w:p w14:paraId="7FE97FFF" w14:textId="6111FB34" w:rsidR="00941E48" w:rsidRDefault="00941E48" w:rsidP="00941E48">
      <w:pPr>
        <w:pStyle w:val="Heading4"/>
        <w:rPr>
          <w:ins w:id="861" w:author="S5-223227" w:date="2022-05-17T18:30:00Z"/>
        </w:rPr>
      </w:pPr>
      <w:bookmarkStart w:id="862" w:name="_Toc103720654"/>
      <w:ins w:id="863" w:author="S5-223227" w:date="2022-05-17T18:30:00Z">
        <w:r w:rsidRPr="007372D7">
          <w:t>6.</w:t>
        </w:r>
        <w:r>
          <w:t>6.</w:t>
        </w:r>
      </w:ins>
      <w:ins w:id="864" w:author="S5-223227" w:date="2022-05-17T18:33:00Z">
        <w:r w:rsidR="00D44537">
          <w:t>4</w:t>
        </w:r>
      </w:ins>
      <w:ins w:id="865" w:author="S5-223227" w:date="2022-05-17T18:30:00Z">
        <w:r>
          <w:t>.3</w:t>
        </w:r>
        <w:r>
          <w:tab/>
          <w:t>Flow description</w:t>
        </w:r>
        <w:bookmarkEnd w:id="862"/>
      </w:ins>
    </w:p>
    <w:p w14:paraId="3BE04E13" w14:textId="3F894FA5" w:rsidR="00941E48" w:rsidRDefault="00941E48" w:rsidP="00941E48">
      <w:pPr>
        <w:rPr>
          <w:ins w:id="866" w:author="S5-223227" w:date="2022-05-17T18:30:00Z"/>
          <w:lang w:eastAsia="zh-CN"/>
        </w:rPr>
      </w:pPr>
      <w:ins w:id="867" w:author="S5-223227" w:date="2022-05-17T18:30: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ins>
      <w:ins w:id="868" w:author="S5-223227" w:date="2022-05-17T18:33:00Z">
        <w:r w:rsidR="00D44537">
          <w:t>4</w:t>
        </w:r>
      </w:ins>
      <w:ins w:id="869" w:author="S5-223227" w:date="2022-05-17T18:30:00Z">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ins>
    </w:p>
    <w:p w14:paraId="2720133C" w14:textId="77777777" w:rsidR="00941E48" w:rsidRDefault="00941E48" w:rsidP="00941E48">
      <w:pPr>
        <w:rPr>
          <w:ins w:id="870" w:author="S5-223227" w:date="2022-05-17T18:30:00Z"/>
          <w:lang w:eastAsia="zh-CN"/>
        </w:rPr>
      </w:pPr>
      <w:ins w:id="871" w:author="S5-223227" w:date="2022-05-17T18:30:00Z">
        <w:r>
          <w:object w:dxaOrig="13936" w:dyaOrig="22351" w14:anchorId="0E6951B3">
            <v:shape id="_x0000_i1209" type="#_x0000_t75" style="width:481.5pt;height:772.5pt" o:ole="">
              <v:imagedata r:id="rId49" o:title=""/>
            </v:shape>
            <o:OLEObject Type="Embed" ProgID="Visio.Drawing.15" ShapeID="_x0000_i1209" DrawAspect="Content" ObjectID="_1714333683" r:id="rId50"/>
          </w:object>
        </w:r>
      </w:ins>
    </w:p>
    <w:p w14:paraId="148EA098" w14:textId="7BE738E7" w:rsidR="00941E48" w:rsidRPr="005014B3" w:rsidRDefault="00941E48" w:rsidP="00941E48">
      <w:pPr>
        <w:keepLines/>
        <w:spacing w:after="240"/>
        <w:jc w:val="center"/>
        <w:rPr>
          <w:ins w:id="872" w:author="S5-223227" w:date="2022-05-17T18:30:00Z"/>
          <w:rFonts w:ascii="Arial" w:hAnsi="Arial"/>
          <w:b/>
          <w:lang w:val="en-US"/>
        </w:rPr>
      </w:pPr>
      <w:ins w:id="873" w:author="S5-223227" w:date="2022-05-17T18:30:00Z">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ins>
      <w:ins w:id="874" w:author="S5-223227" w:date="2022-05-17T18:33:00Z">
        <w:r w:rsidR="00D44537">
          <w:rPr>
            <w:rFonts w:ascii="Arial" w:hAnsi="Arial"/>
            <w:b/>
            <w:lang w:val="en-US"/>
          </w:rPr>
          <w:t>4</w:t>
        </w:r>
      </w:ins>
      <w:ins w:id="875" w:author="S5-223227" w:date="2022-05-17T18:30:00Z">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ins>
    </w:p>
    <w:p w14:paraId="3EB398BF" w14:textId="77777777" w:rsidR="00941E48" w:rsidRPr="00D20B57" w:rsidRDefault="00941E48" w:rsidP="00941E48">
      <w:pPr>
        <w:rPr>
          <w:ins w:id="876" w:author="S5-223227" w:date="2022-05-17T18:30:00Z"/>
          <w:lang w:val="en-US"/>
        </w:rPr>
      </w:pPr>
    </w:p>
    <w:p w14:paraId="0AF7B3B4" w14:textId="77777777" w:rsidR="00941E48" w:rsidRDefault="00941E48" w:rsidP="00941E48">
      <w:pPr>
        <w:pStyle w:val="B10"/>
        <w:rPr>
          <w:ins w:id="877" w:author="S5-223227" w:date="2022-05-17T18:30:00Z"/>
          <w:lang w:eastAsia="zh-CN"/>
        </w:rPr>
      </w:pPr>
      <w:ins w:id="878" w:author="S5-223227" w:date="2022-05-17T18:30:00Z">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ins>
    </w:p>
    <w:p w14:paraId="5BB5AB79" w14:textId="77777777" w:rsidR="00941E48" w:rsidRDefault="00941E48" w:rsidP="00941E48">
      <w:pPr>
        <w:pStyle w:val="B10"/>
        <w:rPr>
          <w:ins w:id="879" w:author="S5-223227" w:date="2022-05-17T18:30:00Z"/>
          <w:lang w:eastAsia="zh-CN"/>
        </w:rPr>
      </w:pPr>
      <w:ins w:id="880" w:author="S5-223227" w:date="2022-05-17T18:30:00Z">
        <w:r>
          <w:rPr>
            <w:lang w:eastAsia="zh-CN"/>
          </w:rPr>
          <w:t>2. Same steps as Figure 6.6.2.3-1 between UE, SMF, UE CCF and Tenant CCS with:</w:t>
        </w:r>
      </w:ins>
    </w:p>
    <w:p w14:paraId="63802BCE" w14:textId="77777777" w:rsidR="00941E48" w:rsidRPr="005014B3" w:rsidRDefault="00941E48" w:rsidP="00941E48">
      <w:pPr>
        <w:pStyle w:val="B2"/>
        <w:rPr>
          <w:ins w:id="881" w:author="S5-223227" w:date="2022-05-17T18:30:00Z"/>
          <w:lang w:eastAsia="ko-KR"/>
        </w:rPr>
      </w:pPr>
      <w:ins w:id="882" w:author="S5-223227" w:date="2022-05-17T18:30:00Z">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883"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883"/>
        <w:r>
          <w:rPr>
            <w:lang w:eastAsia="ko-KR"/>
          </w:rPr>
          <w:t xml:space="preserve">" </w:t>
        </w:r>
        <w:r w:rsidRPr="005014B3">
          <w:rPr>
            <w:lang w:eastAsia="ko-KR"/>
          </w:rPr>
          <w:t>for this S-NSSAI</w:t>
        </w:r>
        <w:r>
          <w:rPr>
            <w:lang w:eastAsia="ko-KR"/>
          </w:rPr>
          <w:t>.</w:t>
        </w:r>
        <w:r w:rsidRPr="005014B3">
          <w:rPr>
            <w:lang w:eastAsia="ko-KR"/>
          </w:rPr>
          <w:t xml:space="preserve"> </w:t>
        </w:r>
      </w:ins>
    </w:p>
    <w:p w14:paraId="471D586D" w14:textId="77777777" w:rsidR="00941E48" w:rsidRPr="005014B3" w:rsidRDefault="00941E48" w:rsidP="00941E48">
      <w:pPr>
        <w:pStyle w:val="B2"/>
        <w:rPr>
          <w:ins w:id="884" w:author="S5-223227" w:date="2022-05-17T18:30:00Z"/>
          <w:lang w:eastAsia="ko-KR"/>
        </w:rPr>
      </w:pPr>
      <w:ins w:id="885" w:author="S5-223227" w:date="2022-05-17T18:30:00Z">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ins>
    </w:p>
    <w:p w14:paraId="4BD6183A" w14:textId="77777777" w:rsidR="00941E48" w:rsidRDefault="00941E48" w:rsidP="00941E48">
      <w:pPr>
        <w:pStyle w:val="B2"/>
        <w:rPr>
          <w:ins w:id="886" w:author="S5-223227" w:date="2022-05-17T18:30:00Z"/>
          <w:lang w:eastAsia="zh-CN"/>
        </w:rPr>
      </w:pPr>
      <w:ins w:id="887" w:author="S5-223227" w:date="2022-05-17T18:30:00Z">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ins>
    </w:p>
    <w:p w14:paraId="6F6C3F9C" w14:textId="77777777" w:rsidR="00941E48" w:rsidRPr="005014B3" w:rsidRDefault="00941E48" w:rsidP="00941E48">
      <w:pPr>
        <w:pStyle w:val="B2"/>
        <w:ind w:left="567" w:firstLine="0"/>
        <w:rPr>
          <w:ins w:id="888" w:author="S5-223227" w:date="2022-05-17T18:30:00Z"/>
          <w:lang w:eastAsia="ko-KR"/>
        </w:rPr>
      </w:pPr>
      <w:ins w:id="889" w:author="S5-223227" w:date="2022-05-17T18:30:00Z">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ins>
    </w:p>
    <w:p w14:paraId="26D13C02" w14:textId="77777777" w:rsidR="00941E48" w:rsidRDefault="00941E48" w:rsidP="00941E48">
      <w:pPr>
        <w:pStyle w:val="B10"/>
        <w:rPr>
          <w:ins w:id="890" w:author="S5-223227" w:date="2022-05-17T18:30:00Z"/>
          <w:lang w:eastAsia="zh-CN"/>
        </w:rPr>
      </w:pPr>
      <w:ins w:id="891" w:author="S5-223227" w:date="2022-05-17T18:30:00Z">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ins>
    </w:p>
    <w:p w14:paraId="43F7E7C7" w14:textId="77777777" w:rsidR="00941E48" w:rsidRDefault="00941E48" w:rsidP="00941E48">
      <w:pPr>
        <w:rPr>
          <w:ins w:id="892" w:author="S5-223227" w:date="2022-05-17T18:30:00Z"/>
        </w:rPr>
      </w:pPr>
    </w:p>
    <w:p w14:paraId="188388F9" w14:textId="137AC0B7" w:rsidR="00941E48" w:rsidRDefault="00941E48" w:rsidP="00941E48">
      <w:pPr>
        <w:rPr>
          <w:ins w:id="893" w:author="S5-223227" w:date="2022-05-17T18:30:00Z"/>
          <w:lang w:eastAsia="zh-CN"/>
        </w:rPr>
      </w:pPr>
      <w:ins w:id="894" w:author="S5-223227" w:date="2022-05-17T18:30: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ins>
      <w:ins w:id="895" w:author="S5-223227" w:date="2022-05-17T18:33:00Z">
        <w:r w:rsidR="00D44537">
          <w:t>4</w:t>
        </w:r>
      </w:ins>
      <w:ins w:id="896" w:author="S5-223227" w:date="2022-05-17T18:30:00Z">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ins>
    </w:p>
    <w:p w14:paraId="092A7D78" w14:textId="77777777" w:rsidR="00941E48" w:rsidRDefault="00941E48" w:rsidP="00941E48">
      <w:pPr>
        <w:rPr>
          <w:ins w:id="897" w:author="S5-223227" w:date="2022-05-17T18:30:00Z"/>
          <w:lang w:eastAsia="zh-CN"/>
        </w:rPr>
      </w:pPr>
    </w:p>
    <w:p w14:paraId="3E1C233C" w14:textId="77777777" w:rsidR="00941E48" w:rsidRDefault="00941E48" w:rsidP="00941E48">
      <w:pPr>
        <w:rPr>
          <w:ins w:id="898" w:author="S5-223227" w:date="2022-05-17T18:30:00Z"/>
          <w:lang w:eastAsia="zh-CN"/>
        </w:rPr>
      </w:pPr>
    </w:p>
    <w:p w14:paraId="588088F1" w14:textId="77777777" w:rsidR="00941E48" w:rsidRDefault="00941E48" w:rsidP="00941E48">
      <w:pPr>
        <w:keepLines/>
        <w:spacing w:after="240"/>
        <w:jc w:val="center"/>
        <w:rPr>
          <w:ins w:id="899" w:author="S5-223227" w:date="2022-05-17T18:30:00Z"/>
          <w:rFonts w:ascii="Arial" w:hAnsi="Arial"/>
          <w:b/>
          <w:lang w:val="en-US"/>
        </w:rPr>
      </w:pPr>
      <w:ins w:id="900" w:author="S5-223227" w:date="2022-05-17T18:30:00Z">
        <w:r>
          <w:object w:dxaOrig="13936" w:dyaOrig="22351" w14:anchorId="797000B0">
            <v:shape id="_x0000_i1210" type="#_x0000_t75" style="width:481.5pt;height:772.5pt" o:ole="">
              <v:imagedata r:id="rId51" o:title=""/>
            </v:shape>
            <o:OLEObject Type="Embed" ProgID="Visio.Drawing.15" ShapeID="_x0000_i1210" DrawAspect="Content" ObjectID="_1714333684" r:id="rId52"/>
          </w:object>
        </w:r>
      </w:ins>
    </w:p>
    <w:p w14:paraId="56125EB7" w14:textId="701158ED" w:rsidR="00941E48" w:rsidRPr="005014B3" w:rsidRDefault="00941E48" w:rsidP="00941E48">
      <w:pPr>
        <w:keepLines/>
        <w:spacing w:after="240"/>
        <w:jc w:val="center"/>
        <w:rPr>
          <w:ins w:id="901" w:author="S5-223227" w:date="2022-05-17T18:30:00Z"/>
          <w:rFonts w:ascii="Arial" w:hAnsi="Arial"/>
          <w:b/>
          <w:lang w:val="en-US"/>
        </w:rPr>
      </w:pPr>
      <w:ins w:id="902" w:author="S5-223227" w:date="2022-05-17T18:30:00Z">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ins>
      <w:ins w:id="903" w:author="S5-223227" w:date="2022-05-17T18:33:00Z">
        <w:r w:rsidR="00D44537">
          <w:rPr>
            <w:rFonts w:ascii="Arial" w:hAnsi="Arial"/>
            <w:b/>
            <w:lang w:val="en-US"/>
          </w:rPr>
          <w:t>4</w:t>
        </w:r>
      </w:ins>
      <w:ins w:id="904" w:author="S5-223227" w:date="2022-05-17T18:30:00Z">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ins>
    </w:p>
    <w:p w14:paraId="19C8722B" w14:textId="77777777" w:rsidR="00941E48" w:rsidRPr="00F039FA" w:rsidRDefault="00941E48" w:rsidP="00941E48">
      <w:pPr>
        <w:rPr>
          <w:ins w:id="905" w:author="S5-223227" w:date="2022-05-17T18:30:00Z"/>
          <w:lang w:val="en-US"/>
        </w:rPr>
      </w:pPr>
    </w:p>
    <w:p w14:paraId="39D08D60" w14:textId="77777777" w:rsidR="00941E48" w:rsidRDefault="00941E48" w:rsidP="00941E48">
      <w:pPr>
        <w:pStyle w:val="B10"/>
        <w:rPr>
          <w:ins w:id="906" w:author="S5-223227" w:date="2022-05-17T18:30:00Z"/>
          <w:lang w:eastAsia="zh-CN"/>
        </w:rPr>
      </w:pPr>
      <w:ins w:id="907" w:author="S5-223227" w:date="2022-05-17T18:30:00Z">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 xml:space="preserve">number of </w:t>
        </w:r>
        <w:r>
          <w:rPr>
            <w:lang w:eastAsia="zh-CN"/>
          </w:rPr>
          <w:t>UEs registered</w:t>
        </w:r>
        <w:r w:rsidRPr="00E26753">
          <w:rPr>
            <w:lang w:eastAsia="zh-CN"/>
          </w:rPr>
          <w:t>" intermediate thresholds or "</w:t>
        </w:r>
        <w:r>
          <w:rPr>
            <w:lang w:eastAsia="zh-CN"/>
          </w:rPr>
          <w:t>maximum</w:t>
        </w:r>
        <w:r w:rsidRPr="00E26753">
          <w:rPr>
            <w:lang w:eastAsia="zh-CN"/>
          </w:rPr>
          <w:t xml:space="preserve"> number of </w:t>
        </w:r>
        <w:r>
          <w:rPr>
            <w:lang w:eastAsia="zh-CN"/>
          </w:rPr>
          <w:t>UEs</w:t>
        </w:r>
        <w:r w:rsidRPr="00E26753">
          <w:rPr>
            <w:lang w:eastAsia="zh-CN"/>
          </w:rPr>
          <w:t>"</w:t>
        </w:r>
        <w:r>
          <w:rPr>
            <w:lang w:eastAsia="zh-CN"/>
          </w:rPr>
          <w:t xml:space="preserve"> reported to CHF.</w:t>
        </w:r>
      </w:ins>
    </w:p>
    <w:p w14:paraId="10CC66BB" w14:textId="77777777" w:rsidR="00941E48" w:rsidRDefault="00941E48" w:rsidP="00941E48">
      <w:pPr>
        <w:pStyle w:val="B10"/>
        <w:rPr>
          <w:ins w:id="908" w:author="S5-223227" w:date="2022-05-17T18:30:00Z"/>
          <w:lang w:eastAsia="zh-CN"/>
        </w:rPr>
      </w:pPr>
      <w:ins w:id="909" w:author="S5-223227" w:date="2022-05-17T18:30:00Z">
        <w:r>
          <w:rPr>
            <w:lang w:eastAsia="zh-CN"/>
          </w:rPr>
          <w:t>2. Same steps as Figure 6.6.2.3-2 between UE, AMF, UE CCF and Tenant CCS with:</w:t>
        </w:r>
      </w:ins>
    </w:p>
    <w:p w14:paraId="0C8DD905" w14:textId="77777777" w:rsidR="00941E48" w:rsidRPr="005014B3" w:rsidRDefault="00941E48" w:rsidP="00941E48">
      <w:pPr>
        <w:pStyle w:val="B2"/>
        <w:rPr>
          <w:ins w:id="910" w:author="S5-223227" w:date="2022-05-17T18:30:00Z"/>
          <w:lang w:eastAsia="ko-KR"/>
        </w:rPr>
      </w:pPr>
      <w:ins w:id="911" w:author="S5-223227" w:date="2022-05-17T18:30:00Z">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of registered UEs</w:t>
        </w:r>
        <w:r>
          <w:rPr>
            <w:lang w:eastAsia="ko-KR"/>
          </w:rPr>
          <w:t>" and "</w:t>
        </w:r>
        <w:r>
          <w:rPr>
            <w:lang w:eastAsia="zh-CN"/>
          </w:rPr>
          <w:t>Maximum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ins>
    </w:p>
    <w:p w14:paraId="38CB5A6D" w14:textId="77777777" w:rsidR="00941E48" w:rsidRPr="005014B3" w:rsidRDefault="00941E48" w:rsidP="00941E48">
      <w:pPr>
        <w:pStyle w:val="B2"/>
        <w:rPr>
          <w:ins w:id="912" w:author="S5-223227" w:date="2022-05-17T18:30:00Z"/>
          <w:lang w:eastAsia="ko-KR"/>
        </w:rPr>
      </w:pPr>
      <w:ins w:id="913" w:author="S5-223227" w:date="2022-05-17T18:30:00Z">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ins>
    </w:p>
    <w:p w14:paraId="6C58D79E" w14:textId="77777777" w:rsidR="00941E48" w:rsidRPr="005014B3" w:rsidRDefault="00941E48" w:rsidP="00941E48">
      <w:pPr>
        <w:pStyle w:val="B2"/>
        <w:rPr>
          <w:ins w:id="914" w:author="S5-223227" w:date="2022-05-17T18:30:00Z"/>
          <w:lang w:eastAsia="ko-KR"/>
        </w:rPr>
      </w:pPr>
      <w:ins w:id="915" w:author="S5-223227" w:date="2022-05-17T18:30:00Z">
        <w:r w:rsidRPr="004958FD">
          <w:rPr>
            <w:lang w:eastAsia="ko-KR"/>
          </w:rPr>
          <w:t>16ch-b2b.</w:t>
        </w:r>
        <w:r w:rsidRPr="004958FD">
          <w:rPr>
            <w:lang w:eastAsia="ko-KR"/>
          </w:rPr>
          <w:tab/>
          <w:t>Tenant CCS correlates received UE charging information with existing content of NS charging information for the S-NSSAI for "Number of registered UEs" and "Maximum number of UEs".</w:t>
        </w:r>
        <w:r>
          <w:rPr>
            <w:lang w:eastAsia="ko-KR"/>
          </w:rPr>
          <w:t xml:space="preserve">  </w:t>
        </w:r>
      </w:ins>
    </w:p>
    <w:p w14:paraId="2754C84E" w14:textId="77777777" w:rsidR="00941E48" w:rsidRPr="005014B3" w:rsidRDefault="00941E48" w:rsidP="00941E48">
      <w:pPr>
        <w:pStyle w:val="B2"/>
        <w:rPr>
          <w:ins w:id="916" w:author="S5-223227" w:date="2022-05-17T18:30:00Z"/>
          <w:lang w:eastAsia="ko-KR"/>
        </w:rPr>
      </w:pPr>
      <w:ins w:id="917" w:author="S5-223227" w:date="2022-05-17T18:30:00Z">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ins>
    </w:p>
    <w:p w14:paraId="7A950E35" w14:textId="77777777" w:rsidR="00941E48" w:rsidRDefault="00941E48" w:rsidP="00941E48">
      <w:pPr>
        <w:pStyle w:val="B10"/>
        <w:rPr>
          <w:ins w:id="918" w:author="S5-223227" w:date="2022-05-17T18:30:00Z"/>
          <w:lang w:eastAsia="zh-CN"/>
        </w:rPr>
      </w:pPr>
      <w:ins w:id="919" w:author="S5-223227" w:date="2022-05-17T18:30:00Z">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w:t>
        </w:r>
      </w:ins>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920" w:name="_Toc103720655"/>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920"/>
    </w:p>
    <w:p w14:paraId="3268A664" w14:textId="14888149" w:rsidR="00E54A82" w:rsidRPr="00E54A82" w:rsidRDefault="00E54A82" w:rsidP="002768F1">
      <w:pPr>
        <w:pStyle w:val="Heading3"/>
        <w:rPr>
          <w:rFonts w:eastAsia="SimSun"/>
        </w:rPr>
      </w:pPr>
      <w:bookmarkStart w:id="921" w:name="_Toc103720656"/>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921"/>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922" w:name="_Toc103720657"/>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922"/>
      <w:r w:rsidRPr="008D42DE">
        <w:t xml:space="preserve">   </w:t>
      </w:r>
    </w:p>
    <w:p w14:paraId="4256B333" w14:textId="26698E03" w:rsidR="00765DC6" w:rsidRDefault="00765DC6" w:rsidP="00765DC6">
      <w:pPr>
        <w:pStyle w:val="Heading4"/>
      </w:pPr>
      <w:bookmarkStart w:id="923" w:name="_Toc103720658"/>
      <w:r>
        <w:t>6.</w:t>
      </w:r>
      <w:r w:rsidR="00525F0E">
        <w:t>7</w:t>
      </w:r>
      <w:r>
        <w:t>.</w:t>
      </w:r>
      <w:r w:rsidR="00587CCE">
        <w:t>1</w:t>
      </w:r>
      <w:r>
        <w:t>.1</w:t>
      </w:r>
      <w:r>
        <w:tab/>
        <w:t>General description</w:t>
      </w:r>
      <w:bookmarkEnd w:id="923"/>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924" w:name="_Toc103720659"/>
      <w:r>
        <w:lastRenderedPageBreak/>
        <w:t>6.</w:t>
      </w:r>
      <w:r w:rsidR="00525F0E">
        <w:t>7</w:t>
      </w:r>
      <w:r>
        <w:t>.</w:t>
      </w:r>
      <w:r w:rsidR="00587CCE">
        <w:t>1</w:t>
      </w:r>
      <w:r>
        <w:t>.2</w:t>
      </w:r>
      <w:r>
        <w:tab/>
        <w:t>Architecture description</w:t>
      </w:r>
      <w:bookmarkEnd w:id="924"/>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925" w:name="_Toc103720660"/>
      <w:r>
        <w:t>6.</w:t>
      </w:r>
      <w:r w:rsidR="00525F0E">
        <w:t>7</w:t>
      </w:r>
      <w:r>
        <w:t>.</w:t>
      </w:r>
      <w:r w:rsidR="00587CCE">
        <w:t>1</w:t>
      </w:r>
      <w:r>
        <w:t>.3</w:t>
      </w:r>
      <w:r>
        <w:tab/>
        <w:t>Flow description</w:t>
      </w:r>
      <w:bookmarkEnd w:id="925"/>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199" type="#_x0000_t75" style="width:447.75pt;height:453pt" o:ole="">
            <v:imagedata r:id="rId53" o:title=""/>
          </v:shape>
          <o:OLEObject Type="Embed" ProgID="Visio.Drawing.15" ShapeID="_x0000_i1199" DrawAspect="Content" ObjectID="_1714333685" r:id="rId54"/>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lastRenderedPageBreak/>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926" w:name="_Toc103720661"/>
      <w:r w:rsidRPr="007372D7">
        <w:t>6.</w:t>
      </w:r>
      <w:r w:rsidR="00525F0E">
        <w:t>7</w:t>
      </w:r>
      <w:r w:rsidRPr="007372D7">
        <w:t>.2</w:t>
      </w:r>
      <w:r w:rsidRPr="007372D7">
        <w:tab/>
        <w:t>Solution#</w:t>
      </w:r>
      <w:r w:rsidR="00525F0E">
        <w:t>7</w:t>
      </w:r>
      <w:r>
        <w:t xml:space="preserve">.2  Network slice actural duration charging from the </w:t>
      </w:r>
      <w:r>
        <w:rPr>
          <w:lang w:eastAsia="zh-CN"/>
        </w:rPr>
        <w:t>SMF</w:t>
      </w:r>
      <w:bookmarkEnd w:id="926"/>
    </w:p>
    <w:p w14:paraId="569D22A6" w14:textId="79BF0B81" w:rsidR="00587CCE" w:rsidRDefault="00587CCE" w:rsidP="00587CCE">
      <w:pPr>
        <w:pStyle w:val="Heading4"/>
      </w:pPr>
      <w:bookmarkStart w:id="927" w:name="_Toc103720662"/>
      <w:r>
        <w:t>6.</w:t>
      </w:r>
      <w:r w:rsidR="00525F0E">
        <w:t>7</w:t>
      </w:r>
      <w:r>
        <w:t>.2.1</w:t>
      </w:r>
      <w:r>
        <w:tab/>
        <w:t>General description</w:t>
      </w:r>
      <w:bookmarkEnd w:id="927"/>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928" w:name="_Toc103720663"/>
      <w:r>
        <w:t>6.</w:t>
      </w:r>
      <w:r w:rsidR="00A367C0">
        <w:t>7</w:t>
      </w:r>
      <w:r>
        <w:t>.2.2</w:t>
      </w:r>
      <w:r>
        <w:tab/>
        <w:t>Architecture description</w:t>
      </w:r>
      <w:bookmarkEnd w:id="928"/>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200" type="#_x0000_t75" style="width:327pt;height:147pt" o:ole="">
            <v:imagedata r:id="rId55" o:title=""/>
          </v:shape>
          <o:OLEObject Type="Embed" ProgID="Visio.Drawing.11" ShapeID="_x0000_i1200" DrawAspect="Content" ObjectID="_1714333686" r:id="rId56"/>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929" w:name="_Toc103720664"/>
      <w:r>
        <w:t>6.</w:t>
      </w:r>
      <w:r w:rsidR="00525F0E">
        <w:t>7</w:t>
      </w:r>
      <w:r>
        <w:t>.2.3</w:t>
      </w:r>
      <w:r>
        <w:tab/>
        <w:t>Flow description</w:t>
      </w:r>
      <w:bookmarkEnd w:id="929"/>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201" type="#_x0000_t75" style="width:312.75pt;height:240.75pt" o:ole="">
            <v:imagedata r:id="rId57" o:title=""/>
          </v:shape>
          <o:OLEObject Type="Embed" ProgID="Visio.Drawing.11" ShapeID="_x0000_i1201" DrawAspect="Content" ObjectID="_1714333687" r:id="rId58"/>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930" w:name="_Toc103720665"/>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930"/>
    </w:p>
    <w:p w14:paraId="6ABDA956" w14:textId="0F42A83B" w:rsidR="00587CCE" w:rsidRDefault="00587CCE" w:rsidP="00587CCE">
      <w:pPr>
        <w:pStyle w:val="Heading4"/>
      </w:pPr>
      <w:bookmarkStart w:id="931" w:name="_Toc103720666"/>
      <w:r w:rsidRPr="007372D7">
        <w:t>6.</w:t>
      </w:r>
      <w:r w:rsidR="00525F0E">
        <w:t>7</w:t>
      </w:r>
      <w:r w:rsidRPr="007372D7">
        <w:t>.</w:t>
      </w:r>
      <w:r>
        <w:t>3.1</w:t>
      </w:r>
      <w:r>
        <w:tab/>
        <w:t>General description</w:t>
      </w:r>
      <w:bookmarkEnd w:id="931"/>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932" w:name="_Toc103720667"/>
      <w:r w:rsidRPr="007372D7">
        <w:t>6.</w:t>
      </w:r>
      <w:r w:rsidR="00525F0E">
        <w:t>7</w:t>
      </w:r>
      <w:r w:rsidRPr="007372D7">
        <w:t>.</w:t>
      </w:r>
      <w:r>
        <w:t>3.2</w:t>
      </w:r>
      <w:r>
        <w:tab/>
        <w:t>Architecture description</w:t>
      </w:r>
      <w:bookmarkEnd w:id="932"/>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202" type="#_x0000_t75" style="width:225.75pt;height:93.75pt" o:ole="">
            <v:imagedata r:id="rId59" o:title=""/>
          </v:shape>
          <o:OLEObject Type="Embed" ProgID="Visio.Drawing.11" ShapeID="_x0000_i1202" DrawAspect="Content" ObjectID="_1714333688" r:id="rId60"/>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933" w:name="_Toc103720668"/>
      <w:r w:rsidRPr="007372D7">
        <w:t>6.</w:t>
      </w:r>
      <w:r w:rsidR="00525F0E">
        <w:t>7</w:t>
      </w:r>
      <w:r>
        <w:t>.3.3</w:t>
      </w:r>
      <w:r>
        <w:tab/>
        <w:t>Flow description</w:t>
      </w:r>
      <w:bookmarkEnd w:id="933"/>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203" type="#_x0000_t75" style="width:285.75pt;height:328.5pt" o:ole="">
            <v:imagedata r:id="rId61" o:title=""/>
          </v:shape>
          <o:OLEObject Type="Embed" ProgID="Visio.Drawing.11" ShapeID="_x0000_i1203" DrawAspect="Content" ObjectID="_1714333689" r:id="rId62"/>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lastRenderedPageBreak/>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934" w:name="_Toc103720669"/>
      <w:r w:rsidRPr="007372D7">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934"/>
    </w:p>
    <w:p w14:paraId="263B3073" w14:textId="7A295480" w:rsidR="00587CCE" w:rsidRDefault="00587CCE" w:rsidP="00587CCE">
      <w:pPr>
        <w:pStyle w:val="Heading4"/>
      </w:pPr>
      <w:bookmarkStart w:id="935" w:name="_Toc103720670"/>
      <w:r w:rsidRPr="007372D7">
        <w:t>6.</w:t>
      </w:r>
      <w:r w:rsidR="00525F0E">
        <w:t>7</w:t>
      </w:r>
      <w:r>
        <w:t>.4.1</w:t>
      </w:r>
      <w:r>
        <w:tab/>
        <w:t>General description</w:t>
      </w:r>
      <w:bookmarkEnd w:id="935"/>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936" w:name="_Toc103720671"/>
      <w:r w:rsidRPr="007372D7">
        <w:t>6.</w:t>
      </w:r>
      <w:r w:rsidR="00525F0E">
        <w:t>7</w:t>
      </w:r>
      <w:r>
        <w:t>.4.2</w:t>
      </w:r>
      <w:r>
        <w:tab/>
        <w:t>Architecture description</w:t>
      </w:r>
      <w:bookmarkEnd w:id="936"/>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204" type="#_x0000_t75" style="width:266.25pt;height:78pt" o:ole="">
            <v:imagedata r:id="rId63" o:title=""/>
          </v:shape>
          <o:OLEObject Type="Embed" ProgID="Visio.Drawing.11" ShapeID="_x0000_i1204" DrawAspect="Content" ObjectID="_1714333690" r:id="rId64"/>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937" w:name="_Toc103720672"/>
      <w:r w:rsidRPr="007372D7">
        <w:t>6.</w:t>
      </w:r>
      <w:r w:rsidR="00525F0E">
        <w:t>7</w:t>
      </w:r>
      <w:r>
        <w:t>.4.3</w:t>
      </w:r>
      <w:r>
        <w:tab/>
        <w:t>Flow description</w:t>
      </w:r>
      <w:bookmarkEnd w:id="937"/>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205" type="#_x0000_t75" style="width:314.25pt;height:260.25pt" o:ole="">
            <v:imagedata r:id="rId65" o:title=""/>
          </v:shape>
          <o:OLEObject Type="Embed" ProgID="Visio.Drawing.11" ShapeID="_x0000_i1205" DrawAspect="Content" ObjectID="_1714333691" r:id="rId66"/>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938" w:name="_Toc103720673"/>
      <w:r w:rsidRPr="00B67DFF">
        <w:t>6.</w:t>
      </w:r>
      <w:r>
        <w:t>7.5</w:t>
      </w:r>
      <w:r w:rsidRPr="00B67DFF">
        <w:tab/>
        <w:t>Evaluation</w:t>
      </w:r>
      <w:bookmarkEnd w:id="938"/>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5A90440D"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ins w:id="939" w:author="S5-223711" w:date="2022-05-17T19:03:00Z">
        <w:r w:rsidR="00D13C79" w:rsidRPr="00433921">
          <w:rPr>
            <w:lang w:eastAsia="zh-CN"/>
          </w:rPr>
          <w:t>Tenant may be served by different UE CCS(s)</w:t>
        </w:r>
        <w:r w:rsidR="00D13C79">
          <w:rPr>
            <w:lang w:eastAsia="zh-CN"/>
          </w:rPr>
          <w:t xml:space="preserve">, </w:t>
        </w:r>
      </w:ins>
      <w:r w:rsidRPr="00C32AEE">
        <w:rPr>
          <w:rFonts w:eastAsia="SimSun"/>
          <w:lang w:eastAsia="zh-CN"/>
        </w:rPr>
        <w:t xml:space="preserve">at least one of the solutions between solution #7.1 and #7.2 or both of them are relevant. </w:t>
      </w:r>
    </w:p>
    <w:p w14:paraId="77FF60A3"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It can also be noted that solutions #7.1 and #7.2 have a simplified option described by existing TS 32.255 [9] Annex D with the Combined UE CCS - Tenant CCS when the Communication Service Provider (CSP) and Network Slice Provider (NSP) are the same.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940" w:name="_Toc103720674"/>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940"/>
      <w:r w:rsidRPr="00765DC6">
        <w:rPr>
          <w:rFonts w:eastAsia="SimSun"/>
        </w:rPr>
        <w:t xml:space="preserve"> </w:t>
      </w:r>
    </w:p>
    <w:p w14:paraId="6CA3B170" w14:textId="76F0D1D2" w:rsidR="00765DC6" w:rsidRPr="00765DC6" w:rsidRDefault="00765DC6" w:rsidP="009F1DF5">
      <w:pPr>
        <w:pStyle w:val="Heading3"/>
        <w:rPr>
          <w:rFonts w:eastAsia="SimSun"/>
        </w:rPr>
      </w:pPr>
      <w:bookmarkStart w:id="941" w:name="_Toc103720675"/>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941"/>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lastRenderedPageBreak/>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pPr>
        <w:rPr>
          <w:ins w:id="942" w:author="S5-223697" w:date="2022-05-17T18:39:00Z"/>
        </w:rPr>
      </w:pPr>
      <w:ins w:id="943" w:author="S5-223697" w:date="2022-05-17T18:39:00Z">
        <w:r>
          <w:t xml:space="preserve">The use case for this key issue is: </w:t>
        </w:r>
      </w:ins>
    </w:p>
    <w:p w14:paraId="7E32571A" w14:textId="77777777" w:rsidR="00020955" w:rsidRDefault="00020955" w:rsidP="00020955">
      <w:pPr>
        <w:pStyle w:val="B10"/>
        <w:rPr>
          <w:ins w:id="944" w:author="S5-223697" w:date="2022-05-17T18:39:00Z"/>
        </w:rPr>
      </w:pPr>
      <w:ins w:id="945" w:author="S5-223697" w:date="2022-05-17T18:39:00Z">
        <w:r>
          <w:t>A UE has a subscription with the MNO. The MNO is the owner of NSSAF and AAA-P.</w:t>
        </w:r>
      </w:ins>
    </w:p>
    <w:p w14:paraId="6C4484FE" w14:textId="77777777" w:rsidR="00020955" w:rsidRDefault="00020955" w:rsidP="00020955">
      <w:pPr>
        <w:pStyle w:val="B10"/>
        <w:rPr>
          <w:ins w:id="946" w:author="S5-223697" w:date="2022-05-17T18:39:00Z"/>
        </w:rPr>
      </w:pPr>
      <w:ins w:id="947" w:author="S5-223697" w:date="2022-05-17T18:39:00Z">
        <w:r>
          <w:t>The MNO has a business relationship with the 3</w:t>
        </w:r>
        <w:r w:rsidRPr="00A817F2">
          <w:rPr>
            <w:vertAlign w:val="superscript"/>
          </w:rPr>
          <w:t>rd</w:t>
        </w:r>
        <w:r>
          <w:t xml:space="preserve"> party MNO for access to 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ins>
    </w:p>
    <w:p w14:paraId="20F0D82B" w14:textId="160AAB6E" w:rsidR="00020955" w:rsidRPr="00020955" w:rsidRDefault="00020955" w:rsidP="00020955">
      <w:pPr>
        <w:pStyle w:val="B10"/>
        <w:rPr>
          <w:ins w:id="948" w:author="S5-223697" w:date="2022-05-17T18:39:00Z"/>
          <w:rPrChange w:id="949" w:author="S5-223697" w:date="2022-05-17T18:39:00Z">
            <w:rPr>
              <w:ins w:id="950" w:author="S5-223697" w:date="2022-05-17T18:39:00Z"/>
              <w:rFonts w:eastAsia="SimSun"/>
            </w:rPr>
          </w:rPrChange>
        </w:rPr>
        <w:pPrChange w:id="951" w:author="S5-223697" w:date="2022-05-17T18:39:00Z">
          <w:pPr>
            <w:overflowPunct/>
            <w:autoSpaceDE/>
            <w:autoSpaceDN/>
            <w:adjustRightInd/>
            <w:textAlignment w:val="auto"/>
          </w:pPr>
        </w:pPrChange>
      </w:pPr>
      <w:ins w:id="952" w:author="S5-223697" w:date="2022-05-17T18:39:00Z">
        <w:r>
          <w:t>The MNO to 3</w:t>
        </w:r>
        <w:r w:rsidRPr="009B7B53">
          <w:rPr>
            <w:vertAlign w:val="superscript"/>
          </w:rPr>
          <w:t>rd</w:t>
        </w:r>
        <w:r>
          <w:t xml:space="preserve"> party charging could be based number of invocations by MNO UEs for this additional </w:t>
        </w:r>
        <w:r w:rsidRPr="00B148EB">
          <w:t xml:space="preserve">Authentication and Authorization </w:t>
        </w:r>
        <w:r>
          <w:t>towards the 3</w:t>
        </w:r>
        <w:r w:rsidRPr="009B7B53">
          <w:rPr>
            <w:vertAlign w:val="superscript"/>
          </w:rPr>
          <w:t>rd</w:t>
        </w:r>
        <w:r>
          <w:t xml:space="preserve"> party:</w:t>
        </w:r>
      </w:ins>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953" w:name="_Hlk81383310"/>
      <w:bookmarkStart w:id="954" w:name="_Toc103720676"/>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954"/>
      <w:r w:rsidRPr="00765DC6">
        <w:rPr>
          <w:rFonts w:eastAsia="SimSun"/>
        </w:rPr>
        <w:t xml:space="preserve">   </w:t>
      </w:r>
    </w:p>
    <w:p w14:paraId="7C690E13" w14:textId="02FF2435" w:rsidR="00765DC6" w:rsidRPr="00765DC6" w:rsidRDefault="00765DC6" w:rsidP="009F1DF5">
      <w:pPr>
        <w:pStyle w:val="Heading4"/>
        <w:rPr>
          <w:rFonts w:eastAsia="SimSun"/>
        </w:rPr>
      </w:pPr>
      <w:bookmarkStart w:id="955" w:name="_Toc103720677"/>
      <w:bookmarkEnd w:id="953"/>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955"/>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60DF9DFB" w:rsidR="00765DC6" w:rsidRPr="00765DC6" w:rsidRDefault="00765DC6" w:rsidP="00765DC6">
      <w:pPr>
        <w:overflowPunct/>
        <w:autoSpaceDE/>
        <w:autoSpaceDN/>
        <w:adjustRightInd/>
        <w:textAlignment w:val="auto"/>
        <w:rPr>
          <w:rFonts w:eastAsia="SimSun"/>
        </w:rPr>
      </w:pPr>
      <w:del w:id="956" w:author="S5-223697" w:date="2022-05-17T18:40:00Z">
        <w:r w:rsidRPr="00765DC6" w:rsidDel="00020955">
          <w:rPr>
            <w:rFonts w:eastAsia="SimSun"/>
          </w:rPr>
          <w:delText xml:space="preserve">NSSAA Charging profile supplied by AAA-S overrides </w:delText>
        </w:r>
      </w:del>
      <w:r w:rsidRPr="00765DC6">
        <w:rPr>
          <w:rFonts w:eastAsia="SimSun"/>
        </w:rPr>
        <w:t>NSSAA</w:t>
      </w:r>
      <w:ins w:id="957" w:author="S5-223697" w:date="2022-05-17T18:40:00Z">
        <w:r w:rsidR="00020955">
          <w:rPr>
            <w:rFonts w:eastAsia="SimSun"/>
          </w:rPr>
          <w:t>F</w:t>
        </w:r>
      </w:ins>
      <w:r w:rsidRPr="00765DC6">
        <w:rPr>
          <w:rFonts w:eastAsia="SimSun"/>
        </w:rPr>
        <w:t xml:space="preserve"> Charging characteristics pre-configured in NSSAAF </w:t>
      </w:r>
      <w:ins w:id="958" w:author="S5-223697" w:date="2022-05-17T18:40:00Z">
        <w:r w:rsidR="00020955">
          <w:rPr>
            <w:rFonts w:eastAsia="SimSun"/>
          </w:rPr>
          <w:t>includes</w:t>
        </w:r>
      </w:ins>
      <w:del w:id="959" w:author="S5-223697" w:date="2022-05-17T18:40:00Z">
        <w:r w:rsidRPr="00765DC6" w:rsidDel="00020955">
          <w:rPr>
            <w:rFonts w:eastAsia="SimSun"/>
          </w:rPr>
          <w:delText>and</w:delText>
        </w:r>
      </w:del>
      <w:r w:rsidRPr="00765DC6">
        <w:rPr>
          <w:rFonts w:eastAsia="SimSun"/>
        </w:rPr>
        <w:t xml:space="preserve"> NSSAA related information</w:t>
      </w:r>
      <w:del w:id="960" w:author="S5-223697" w:date="2022-05-17T18:41:00Z">
        <w:r w:rsidRPr="00765DC6" w:rsidDel="00020955">
          <w:rPr>
            <w:rFonts w:eastAsia="SimSun"/>
          </w:rPr>
          <w:delText xml:space="preserve"> in AMF Charging characteristics</w:delText>
        </w:r>
      </w:del>
      <w:r w:rsidRPr="00765DC6">
        <w:rPr>
          <w:rFonts w:eastAsia="SimSun"/>
        </w:rPr>
        <w:t xml:space="preserve">. </w:t>
      </w:r>
    </w:p>
    <w:p w14:paraId="6DDF1511" w14:textId="1C89C4B3" w:rsidR="00765DC6" w:rsidRPr="00765DC6" w:rsidRDefault="00765DC6" w:rsidP="009F1DF5">
      <w:pPr>
        <w:pStyle w:val="Heading4"/>
        <w:rPr>
          <w:rFonts w:eastAsia="SimSun"/>
        </w:rPr>
      </w:pPr>
      <w:bookmarkStart w:id="961" w:name="_Toc103720678"/>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961"/>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206" type="#_x0000_t75" style="width:254.25pt;height:134.25pt" o:ole="">
            <v:imagedata r:id="rId67" o:title=""/>
          </v:shape>
          <o:OLEObject Type="Embed" ProgID="Visio.Drawing.11" ShapeID="_x0000_i1206" DrawAspect="Content" ObjectID="_1714333692" r:id="rId68"/>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962" w:name="_Toc103720679"/>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962"/>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ins w:id="963" w:author="S5-223697" w:date="2022-05-17T18:41:00Z">
        <w:r w:rsidR="00020955">
          <w:t>in PEC mode</w:t>
        </w:r>
        <w:r w:rsidR="00020955" w:rsidRPr="00765DC6">
          <w:t xml:space="preserve"> </w:t>
        </w:r>
      </w:ins>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5D2C41D3"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del w:id="964" w:author="S5-223697" w:date="2022-05-17T18:42:00Z">
        <w:r w:rsidRPr="00765DC6" w:rsidDel="00020955">
          <w:rPr>
            <w:rFonts w:ascii="Arial" w:eastAsia="SimSun" w:hAnsi="Arial"/>
            <w:b/>
            <w:lang w:eastAsia="ko-KR"/>
          </w:rPr>
          <w:object w:dxaOrig="11951" w:dyaOrig="15631" w14:anchorId="3D580FE8">
            <v:shape id="_x0000_i1207" type="#_x0000_t75" style="width:468.75pt;height:612.75pt" o:ole="">
              <v:imagedata r:id="rId69" o:title=""/>
            </v:shape>
            <o:OLEObject Type="Embed" ProgID="Visio.Drawing.11" ShapeID="_x0000_i1207" DrawAspect="Content" ObjectID="_1714333693" r:id="rId70"/>
          </w:object>
        </w:r>
      </w:del>
    </w:p>
    <w:p w14:paraId="2CA00652" w14:textId="11C5A944" w:rsidR="00AB475E" w:rsidRDefault="00AB475E" w:rsidP="009F1DF5">
      <w:pPr>
        <w:pStyle w:val="TF"/>
        <w:rPr>
          <w:ins w:id="965" w:author="S5-223697" w:date="2022-05-17T18:46:00Z"/>
          <w:rFonts w:eastAsia="SimSun"/>
          <w:lang w:val="en-US"/>
        </w:rPr>
      </w:pPr>
      <w:ins w:id="966" w:author="S5-223697" w:date="2022-05-17T18:46:00Z">
        <w:r>
          <w:object w:dxaOrig="14475" w:dyaOrig="12870" w14:anchorId="7A0DD0A7">
            <v:shape id="_x0000_i1212" type="#_x0000_t75" style="width:482.25pt;height:428.25pt" o:ole="">
              <v:imagedata r:id="rId71" o:title=""/>
            </v:shape>
            <o:OLEObject Type="Embed" ProgID="Visio.Drawing.15" ShapeID="_x0000_i1212" DrawAspect="Content" ObjectID="_1714333694" r:id="rId72"/>
          </w:object>
        </w:r>
      </w:ins>
    </w:p>
    <w:p w14:paraId="47AF3DAB" w14:textId="7CC85634"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ins w:id="967" w:author="S5-223697" w:date="2022-05-17T18:42:00Z">
        <w:r w:rsidR="00020955">
          <w:rPr>
            <w:rFonts w:eastAsia="SimSun"/>
          </w:rPr>
          <w:t xml:space="preserve"> - PEC</w:t>
        </w:r>
      </w:ins>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968" w:name="_Hlk78789856"/>
      <w:r w:rsidRPr="00765DC6">
        <w:rPr>
          <w:rFonts w:eastAsia="SimSun"/>
          <w:lang w:eastAsia="ko-KR"/>
        </w:rPr>
        <w:t>is pre-configured in NSSAAF indicating: Charging active (Yes/No) for NS authentication/auth, re-authentication/re-auth, revocation per S-NSSAI</w:t>
      </w:r>
      <w:bookmarkEnd w:id="968"/>
      <w:r w:rsidRPr="00765DC6">
        <w:rPr>
          <w:rFonts w:eastAsia="SimSun"/>
          <w:lang w:eastAsia="ko-KR"/>
        </w:rPr>
        <w:t xml:space="preserve">. </w:t>
      </w:r>
    </w:p>
    <w:p w14:paraId="6D23901B" w14:textId="6EFFF26E" w:rsidR="00765DC6" w:rsidRPr="00765DC6" w:rsidDel="00020955" w:rsidRDefault="00765DC6" w:rsidP="009F1DF5">
      <w:pPr>
        <w:pStyle w:val="B10"/>
        <w:rPr>
          <w:del w:id="969" w:author="S5-223697" w:date="2022-05-17T18:42:00Z"/>
          <w:rFonts w:eastAsia="SimSun"/>
          <w:lang w:eastAsia="ko-KR"/>
        </w:rPr>
      </w:pPr>
      <w:del w:id="970" w:author="S5-223697" w:date="2022-05-17T18:42:00Z">
        <w:r w:rsidRPr="00765DC6" w:rsidDel="00020955">
          <w:rPr>
            <w:rFonts w:eastAsia="SimSun"/>
            <w:lang w:eastAsia="ko-KR"/>
          </w:rPr>
          <w:delText xml:space="preserve">1ch. AMF Charging characteristics (defined by Annex A </w:delText>
        </w:r>
        <w:r w:rsidR="00B50981" w:rsidDel="00020955">
          <w:rPr>
            <w:rFonts w:eastAsia="SimSun"/>
            <w:lang w:eastAsia="ko-KR"/>
          </w:rPr>
          <w:delText xml:space="preserve">of 3GPP </w:delText>
        </w:r>
        <w:r w:rsidRPr="00765DC6" w:rsidDel="00020955">
          <w:rPr>
            <w:rFonts w:eastAsia="SimSun"/>
            <w:lang w:eastAsia="ko-KR"/>
          </w:rPr>
          <w:delText>TS 32.256 [</w:delText>
        </w:r>
        <w:r w:rsidR="00B50981" w:rsidDel="00020955">
          <w:rPr>
            <w:rFonts w:eastAsia="SimSun"/>
            <w:lang w:eastAsia="ko-KR"/>
          </w:rPr>
          <w:delText>10</w:delText>
        </w:r>
        <w:r w:rsidRPr="00765DC6" w:rsidDel="00020955">
          <w:rPr>
            <w:rFonts w:eastAsia="SimSun"/>
            <w:lang w:eastAsia="ko-KR"/>
          </w:rPr>
          <w:delText xml:space="preserve">]) pre-configured in AMF indicating: Charging active (Yes/No) for NS authentication/auth, re-authentication/re-auth, revocation per S-NSSAI. </w:delText>
        </w:r>
      </w:del>
    </w:p>
    <w:p w14:paraId="085C5173" w14:textId="4D092E23" w:rsidR="00765DC6" w:rsidRPr="00765DC6" w:rsidDel="00020955" w:rsidRDefault="00765DC6" w:rsidP="009F1DF5">
      <w:pPr>
        <w:pStyle w:val="B10"/>
        <w:rPr>
          <w:del w:id="971" w:author="S5-223697" w:date="2022-05-17T18:42:00Z"/>
          <w:rFonts w:eastAsia="SimSun"/>
        </w:rPr>
      </w:pPr>
      <w:del w:id="972" w:author="S5-223697" w:date="2022-05-17T18:42:00Z">
        <w:r w:rsidRPr="00765DC6" w:rsidDel="00020955">
          <w:rPr>
            <w:rFonts w:eastAsia="SimSun"/>
            <w:lang w:eastAsia="ko-KR"/>
          </w:rPr>
          <w:delText xml:space="preserve">7-8. Based its local policies, AAA-S decides a dedicated </w:delText>
        </w:r>
        <w:r w:rsidRPr="00765DC6" w:rsidDel="00020955">
          <w:rPr>
            <w:rFonts w:eastAsia="SimSun"/>
          </w:rPr>
          <w:delText xml:space="preserve">NSSAA Charging profile </w:delText>
        </w:r>
        <w:r w:rsidRPr="00765DC6" w:rsidDel="00020955">
          <w:rPr>
            <w:rFonts w:eastAsia="SimSun"/>
            <w:lang w:eastAsia="ko-KR"/>
          </w:rPr>
          <w:delText>for this GPSI and S-NSSAI should be enforced:</w:delText>
        </w:r>
        <w:r w:rsidRPr="00765DC6" w:rsidDel="00020955">
          <w:rPr>
            <w:rFonts w:eastAsia="SimSun"/>
          </w:rPr>
          <w:delText xml:space="preserve"> indicating </w:delText>
        </w:r>
        <w:r w:rsidRPr="00765DC6" w:rsidDel="00020955">
          <w:rPr>
            <w:rFonts w:eastAsia="SimSun"/>
            <w:lang w:eastAsia="ko-KR"/>
          </w:rPr>
          <w:delText xml:space="preserve">Charging active (Yes) in AMF and NSSAAF for authentication/auth, re-authentication/re-auth, revocation. This </w:delText>
        </w:r>
        <w:r w:rsidRPr="00765DC6" w:rsidDel="00020955">
          <w:rPr>
            <w:rFonts w:eastAsia="SimSun"/>
          </w:rPr>
          <w:delText xml:space="preserve">NSSAA Charging profile is sent to NSSAAF (via AAA-P if any) with EAP UE identity, GPSI, S-NSSAI. </w:delText>
        </w:r>
      </w:del>
    </w:p>
    <w:p w14:paraId="58AD6325" w14:textId="1E69A5D7" w:rsidR="00765DC6" w:rsidRPr="00765DC6" w:rsidDel="00020955" w:rsidRDefault="00765DC6" w:rsidP="009F1DF5">
      <w:pPr>
        <w:pStyle w:val="B10"/>
        <w:rPr>
          <w:del w:id="973" w:author="S5-223697" w:date="2022-05-17T18:42:00Z"/>
          <w:rFonts w:eastAsia="SimSun"/>
          <w:lang w:eastAsia="ko-KR"/>
        </w:rPr>
      </w:pPr>
      <w:del w:id="974" w:author="S5-223697" w:date="2022-05-17T18:42:00Z">
        <w:r w:rsidRPr="00765DC6" w:rsidDel="00020955">
          <w:rPr>
            <w:rFonts w:eastAsia="SimSun"/>
            <w:lang w:eastAsia="ko-KR"/>
          </w:rPr>
          <w:delText xml:space="preserve">8ch. Received </w:delText>
        </w:r>
        <w:r w:rsidRPr="00765DC6" w:rsidDel="00020955">
          <w:rPr>
            <w:rFonts w:eastAsia="SimSun"/>
          </w:rPr>
          <w:delText xml:space="preserve">NSSAA Charging profile overrides behaviors pre-configured NSSAAF </w:delText>
        </w:r>
        <w:r w:rsidRPr="00765DC6" w:rsidDel="00020955">
          <w:rPr>
            <w:rFonts w:eastAsia="SimSun"/>
            <w:lang w:eastAsia="ko-KR"/>
          </w:rPr>
          <w:delText>Charging characteristics for this UE and S-NSSAI: Charging active in NSSAAF for authentication/auth, re-authentication/re-auth, revocation.</w:delText>
        </w:r>
      </w:del>
    </w:p>
    <w:p w14:paraId="0EC16F64" w14:textId="6468E66F" w:rsidR="00765DC6" w:rsidRPr="00765DC6" w:rsidDel="00020955" w:rsidRDefault="00765DC6" w:rsidP="009F1DF5">
      <w:pPr>
        <w:pStyle w:val="B10"/>
        <w:rPr>
          <w:del w:id="975" w:author="S5-223697" w:date="2022-05-17T18:42:00Z"/>
          <w:rFonts w:eastAsia="SimSun"/>
          <w:lang w:eastAsia="ko-KR"/>
        </w:rPr>
      </w:pPr>
      <w:del w:id="976" w:author="S5-223697" w:date="2022-05-17T18:42:00Z">
        <w:r w:rsidRPr="00765DC6" w:rsidDel="00020955">
          <w:rPr>
            <w:rFonts w:eastAsia="SimSun"/>
            <w:lang w:eastAsia="ko-KR"/>
          </w:rPr>
          <w:delText xml:space="preserve">9. The </w:delText>
        </w:r>
        <w:r w:rsidRPr="00765DC6" w:rsidDel="00020955">
          <w:rPr>
            <w:rFonts w:eastAsia="SimSun"/>
          </w:rPr>
          <w:delText xml:space="preserve">NSSAA Charging profile is relayed to AMF with EAP UE identity, GPSI, S-NSSAI.  </w:delText>
        </w:r>
      </w:del>
    </w:p>
    <w:p w14:paraId="2DDB06DA" w14:textId="309CC3C6" w:rsidR="00765DC6" w:rsidRPr="00765DC6" w:rsidDel="00020955" w:rsidRDefault="00765DC6" w:rsidP="009F1DF5">
      <w:pPr>
        <w:pStyle w:val="B10"/>
        <w:rPr>
          <w:del w:id="977" w:author="S5-223697" w:date="2022-05-17T18:42:00Z"/>
          <w:rFonts w:eastAsia="SimSun"/>
          <w:lang w:eastAsia="ko-KR"/>
        </w:rPr>
      </w:pPr>
      <w:del w:id="978" w:author="S5-223697" w:date="2022-05-17T18:42:00Z">
        <w:r w:rsidRPr="00765DC6" w:rsidDel="00020955">
          <w:rPr>
            <w:rFonts w:eastAsia="SimSun"/>
            <w:lang w:eastAsia="ko-KR"/>
          </w:rPr>
          <w:lastRenderedPageBreak/>
          <w:delText xml:space="preserve">9ch. Received </w:delText>
        </w:r>
        <w:r w:rsidRPr="00765DC6" w:rsidDel="00020955">
          <w:rPr>
            <w:rFonts w:eastAsia="SimSun"/>
          </w:rPr>
          <w:delText xml:space="preserve">NSSAA Charging profile overrides behaviors pre-configured in AMF </w:delText>
        </w:r>
        <w:r w:rsidRPr="00765DC6" w:rsidDel="00020955">
          <w:rPr>
            <w:rFonts w:eastAsia="SimSun"/>
            <w:lang w:eastAsia="ko-KR"/>
          </w:rPr>
          <w:delText xml:space="preserve">Charging characteristics for this UE and S-NSSAI: Charging active in AMF for NSSAA for authentication/auth, re-authentication/re-auth, revocation for this S-NSSAI </w:delText>
        </w:r>
      </w:del>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62C09DE9" w:rsidR="00765DC6" w:rsidRPr="00765DC6" w:rsidDel="00020955" w:rsidRDefault="00765DC6" w:rsidP="00765DC6">
      <w:pPr>
        <w:overflowPunct/>
        <w:autoSpaceDE/>
        <w:autoSpaceDN/>
        <w:adjustRightInd/>
        <w:textAlignment w:val="auto"/>
        <w:rPr>
          <w:del w:id="979" w:author="S5-223697" w:date="2022-05-17T18:42:00Z"/>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ins w:id="980" w:author="S5-223697" w:date="2022-05-17T18:51:00Z"/>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827692">
      <w:pPr>
        <w:pStyle w:val="Heading3"/>
        <w:rPr>
          <w:ins w:id="981" w:author="S5-223697" w:date="2022-05-17T18:52:00Z"/>
          <w:rFonts w:eastAsia="SimSun"/>
        </w:rPr>
        <w:pPrChange w:id="982" w:author="S5-223697" w:date="2022-05-17T22:54:00Z">
          <w:pPr>
            <w:keepNext/>
            <w:keepLines/>
            <w:overflowPunct/>
            <w:autoSpaceDE/>
            <w:autoSpaceDN/>
            <w:adjustRightInd/>
            <w:spacing w:before="120"/>
            <w:ind w:left="1134" w:hanging="1134"/>
            <w:textAlignment w:val="auto"/>
            <w:outlineLvl w:val="2"/>
          </w:pPr>
        </w:pPrChange>
      </w:pPr>
      <w:bookmarkStart w:id="983" w:name="_Toc103720680"/>
      <w:ins w:id="984" w:author="S5-223697" w:date="2022-05-17T18:52:00Z">
        <w:r w:rsidRPr="00814A30">
          <w:rPr>
            <w:rFonts w:eastAsia="SimSun"/>
          </w:rPr>
          <w:t>6.8.</w:t>
        </w:r>
      </w:ins>
      <w:ins w:id="985" w:author="S5-223697" w:date="2022-05-17T18:53:00Z">
        <w:r>
          <w:rPr>
            <w:rFonts w:eastAsia="SimSun"/>
          </w:rPr>
          <w:t>3</w:t>
        </w:r>
      </w:ins>
      <w:ins w:id="986" w:author="S5-223697" w:date="2022-05-17T18:52:00Z">
        <w:r w:rsidRPr="00814A30">
          <w:rPr>
            <w:rFonts w:eastAsia="SimSun"/>
          </w:rPr>
          <w:tab/>
          <w:t>Solution#8.</w:t>
        </w:r>
      </w:ins>
      <w:ins w:id="987" w:author="S5-223697" w:date="2022-05-17T18:53:00Z">
        <w:r>
          <w:rPr>
            <w:rFonts w:eastAsia="SimSun"/>
          </w:rPr>
          <w:t>2</w:t>
        </w:r>
      </w:ins>
      <w:ins w:id="988" w:author="S5-223697" w:date="2022-05-17T18:52:00Z">
        <w:r w:rsidRPr="00814A30">
          <w:rPr>
            <w:rFonts w:eastAsia="SimSun"/>
          </w:rPr>
          <w:t xml:space="preserve"> Converged Charging for NSSAA from AAA-P</w:t>
        </w:r>
        <w:bookmarkEnd w:id="983"/>
        <w:r w:rsidRPr="00814A30">
          <w:rPr>
            <w:rFonts w:eastAsia="SimSun"/>
          </w:rPr>
          <w:t xml:space="preserve">  </w:t>
        </w:r>
      </w:ins>
    </w:p>
    <w:p w14:paraId="322F90F1" w14:textId="7151A4CB" w:rsidR="00814A30" w:rsidRPr="00814A30" w:rsidRDefault="00814A30" w:rsidP="00827692">
      <w:pPr>
        <w:pStyle w:val="Heading4"/>
        <w:rPr>
          <w:ins w:id="989" w:author="S5-223697" w:date="2022-05-17T18:52:00Z"/>
          <w:rFonts w:eastAsia="SimSun"/>
        </w:rPr>
        <w:pPrChange w:id="990" w:author="S5-223697" w:date="2022-05-17T22:54:00Z">
          <w:pPr>
            <w:keepNext/>
            <w:keepLines/>
            <w:overflowPunct/>
            <w:autoSpaceDE/>
            <w:autoSpaceDN/>
            <w:adjustRightInd/>
            <w:spacing w:before="120"/>
            <w:ind w:left="1418" w:hanging="1418"/>
            <w:textAlignment w:val="auto"/>
            <w:outlineLvl w:val="3"/>
          </w:pPr>
        </w:pPrChange>
      </w:pPr>
      <w:bookmarkStart w:id="991" w:name="_Toc103720681"/>
      <w:ins w:id="992" w:author="S5-223697" w:date="2022-05-17T18:52:00Z">
        <w:r w:rsidRPr="00814A30">
          <w:rPr>
            <w:rFonts w:eastAsia="SimSun"/>
          </w:rPr>
          <w:t>6.8.</w:t>
        </w:r>
      </w:ins>
      <w:ins w:id="993" w:author="S5-223697" w:date="2022-05-17T18:53:00Z">
        <w:r>
          <w:rPr>
            <w:rFonts w:eastAsia="SimSun"/>
          </w:rPr>
          <w:t>3</w:t>
        </w:r>
      </w:ins>
      <w:ins w:id="994" w:author="S5-223697" w:date="2022-05-17T18:52:00Z">
        <w:r w:rsidRPr="00814A30">
          <w:rPr>
            <w:rFonts w:eastAsia="SimSun"/>
          </w:rPr>
          <w:t>.1</w:t>
        </w:r>
        <w:r w:rsidRPr="00814A30">
          <w:rPr>
            <w:rFonts w:eastAsia="SimSun"/>
          </w:rPr>
          <w:tab/>
          <w:t>General description</w:t>
        </w:r>
        <w:bookmarkEnd w:id="991"/>
      </w:ins>
    </w:p>
    <w:p w14:paraId="65D83C73" w14:textId="77777777" w:rsidR="00814A30" w:rsidRPr="00814A30" w:rsidRDefault="00814A30" w:rsidP="00814A30">
      <w:pPr>
        <w:overflowPunct/>
        <w:autoSpaceDE/>
        <w:autoSpaceDN/>
        <w:adjustRightInd/>
        <w:textAlignment w:val="auto"/>
        <w:rPr>
          <w:ins w:id="995" w:author="S5-223697" w:date="2022-05-17T18:52:00Z"/>
          <w:rFonts w:eastAsia="SimSun"/>
        </w:rPr>
      </w:pPr>
      <w:ins w:id="996" w:author="S5-223697" w:date="2022-05-17T18:52:00Z">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ins>
    </w:p>
    <w:p w14:paraId="3393EBE2" w14:textId="77777777" w:rsidR="00814A30" w:rsidRPr="00814A30" w:rsidRDefault="00814A30" w:rsidP="00814A30">
      <w:pPr>
        <w:overflowPunct/>
        <w:autoSpaceDE/>
        <w:autoSpaceDN/>
        <w:adjustRightInd/>
        <w:textAlignment w:val="auto"/>
        <w:rPr>
          <w:ins w:id="997" w:author="S5-223697" w:date="2022-05-17T18:52:00Z"/>
          <w:rFonts w:eastAsia="SimSun"/>
        </w:rPr>
      </w:pPr>
      <w:ins w:id="998" w:author="S5-223697" w:date="2022-05-17T18:52:00Z">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999" w:name="_Hlk103272469"/>
        <w:r w:rsidRPr="00814A30">
          <w:rPr>
            <w:rFonts w:eastAsia="SimSun"/>
          </w:rPr>
          <w:t>for charging for "requesting (re-)authentication/authorization" between the owner of the NSSAAF and the owner of the AAA-S</w:t>
        </w:r>
        <w:bookmarkEnd w:id="999"/>
        <w:r w:rsidRPr="00814A30">
          <w:rPr>
            <w:rFonts w:eastAsia="SimSun"/>
            <w:iCs/>
          </w:rPr>
          <w:t>.</w:t>
        </w:r>
        <w:r w:rsidRPr="00814A30">
          <w:rPr>
            <w:rFonts w:eastAsia="SimSun"/>
          </w:rPr>
          <w:t xml:space="preserve"> </w:t>
        </w:r>
      </w:ins>
    </w:p>
    <w:p w14:paraId="4CCD0A5A" w14:textId="77777777" w:rsidR="00814A30" w:rsidRPr="00814A30" w:rsidRDefault="00814A30" w:rsidP="00814A30">
      <w:pPr>
        <w:overflowPunct/>
        <w:autoSpaceDE/>
        <w:autoSpaceDN/>
        <w:adjustRightInd/>
        <w:textAlignment w:val="auto"/>
        <w:rPr>
          <w:ins w:id="1000" w:author="S5-223697" w:date="2022-05-17T18:52:00Z"/>
          <w:rFonts w:eastAsia="SimSun"/>
        </w:rPr>
      </w:pPr>
      <w:ins w:id="1001" w:author="S5-223697" w:date="2022-05-17T18:52:00Z">
        <w:r w:rsidRPr="00814A30">
          <w:rPr>
            <w:rFonts w:eastAsia="SimSun"/>
          </w:rPr>
          <w:t>The solution applies for AAA Server triggered Network Slice-Specific Re-authentication and Re-authorization procedure and AAA Server triggered Slice-Specific Authorization Revocation.</w:t>
        </w:r>
      </w:ins>
    </w:p>
    <w:p w14:paraId="711302F2" w14:textId="77777777" w:rsidR="00814A30" w:rsidRPr="00814A30" w:rsidRDefault="00814A30" w:rsidP="00814A30">
      <w:pPr>
        <w:overflowPunct/>
        <w:autoSpaceDE/>
        <w:autoSpaceDN/>
        <w:adjustRightInd/>
        <w:textAlignment w:val="auto"/>
        <w:rPr>
          <w:ins w:id="1002" w:author="S5-223697" w:date="2022-05-17T18:52:00Z"/>
          <w:rFonts w:eastAsia="SimSun"/>
        </w:rPr>
      </w:pPr>
      <w:ins w:id="1003" w:author="S5-223697" w:date="2022-05-17T18:52:00Z">
        <w:r w:rsidRPr="00814A30">
          <w:rPr>
            <w:rFonts w:eastAsia="SimSun"/>
          </w:rPr>
          <w:t xml:space="preserve">AAA-P Charging characteristics pre-configured in AAA-P includes NSSAA related configuration. </w:t>
        </w:r>
      </w:ins>
    </w:p>
    <w:p w14:paraId="0164FF78" w14:textId="77777777" w:rsidR="00814A30" w:rsidRPr="00814A30" w:rsidRDefault="00814A30" w:rsidP="00814A30">
      <w:pPr>
        <w:overflowPunct/>
        <w:autoSpaceDE/>
        <w:autoSpaceDN/>
        <w:adjustRightInd/>
        <w:textAlignment w:val="auto"/>
        <w:rPr>
          <w:ins w:id="1004" w:author="S5-223697" w:date="2022-05-17T18:52:00Z"/>
          <w:rFonts w:eastAsia="SimSun"/>
        </w:rPr>
      </w:pPr>
    </w:p>
    <w:p w14:paraId="1AA95452" w14:textId="63D05084" w:rsidR="00814A30" w:rsidRPr="00814A30" w:rsidRDefault="00814A30" w:rsidP="00827692">
      <w:pPr>
        <w:pStyle w:val="Heading4"/>
        <w:rPr>
          <w:ins w:id="1005" w:author="S5-223697" w:date="2022-05-17T18:52:00Z"/>
          <w:rFonts w:eastAsia="SimSun"/>
        </w:rPr>
        <w:pPrChange w:id="1006" w:author="S5-223697" w:date="2022-05-17T22:55:00Z">
          <w:pPr>
            <w:keepNext/>
            <w:keepLines/>
            <w:overflowPunct/>
            <w:autoSpaceDE/>
            <w:autoSpaceDN/>
            <w:adjustRightInd/>
            <w:spacing w:before="120"/>
            <w:ind w:left="1418" w:hanging="1418"/>
            <w:textAlignment w:val="auto"/>
            <w:outlineLvl w:val="3"/>
          </w:pPr>
        </w:pPrChange>
      </w:pPr>
      <w:bookmarkStart w:id="1007" w:name="_Toc103720682"/>
      <w:ins w:id="1008" w:author="S5-223697" w:date="2022-05-17T18:52:00Z">
        <w:r w:rsidRPr="00814A30">
          <w:rPr>
            <w:rFonts w:eastAsia="SimSun"/>
          </w:rPr>
          <w:t>6.8.</w:t>
        </w:r>
      </w:ins>
      <w:ins w:id="1009" w:author="S5-223697" w:date="2022-05-17T18:53:00Z">
        <w:r>
          <w:rPr>
            <w:rFonts w:eastAsia="SimSun"/>
          </w:rPr>
          <w:t>3</w:t>
        </w:r>
      </w:ins>
      <w:ins w:id="1010" w:author="S5-223697" w:date="2022-05-17T18:52:00Z">
        <w:r w:rsidRPr="00814A30">
          <w:rPr>
            <w:rFonts w:eastAsia="SimSun"/>
          </w:rPr>
          <w:t>.2</w:t>
        </w:r>
        <w:r w:rsidRPr="00814A30">
          <w:rPr>
            <w:rFonts w:eastAsia="SimSun"/>
          </w:rPr>
          <w:tab/>
          <w:t>Architecture description</w:t>
        </w:r>
        <w:bookmarkEnd w:id="1007"/>
      </w:ins>
    </w:p>
    <w:p w14:paraId="6D148A54" w14:textId="77777777" w:rsidR="00814A30" w:rsidRPr="00814A30" w:rsidRDefault="00814A30" w:rsidP="00814A30">
      <w:pPr>
        <w:overflowPunct/>
        <w:autoSpaceDE/>
        <w:autoSpaceDN/>
        <w:adjustRightInd/>
        <w:textAlignment w:val="auto"/>
        <w:rPr>
          <w:ins w:id="1011" w:author="S5-223697" w:date="2022-05-17T18:52:00Z"/>
          <w:rFonts w:eastAsia="SimSun"/>
        </w:rPr>
      </w:pPr>
    </w:p>
    <w:p w14:paraId="480BBB3A" w14:textId="77777777" w:rsidR="00814A30" w:rsidRPr="00814A30" w:rsidRDefault="00814A30" w:rsidP="00814A30">
      <w:pPr>
        <w:overflowPunct/>
        <w:autoSpaceDE/>
        <w:autoSpaceDN/>
        <w:adjustRightInd/>
        <w:jc w:val="center"/>
        <w:textAlignment w:val="auto"/>
        <w:rPr>
          <w:ins w:id="1012" w:author="S5-223697" w:date="2022-05-17T18:52:00Z"/>
          <w:rFonts w:eastAsia="SimSun"/>
        </w:rPr>
      </w:pPr>
      <w:ins w:id="1013" w:author="S5-223697" w:date="2022-05-17T18:52:00Z">
        <w:r w:rsidRPr="00814A30">
          <w:rPr>
            <w:rFonts w:eastAsia="SimSun"/>
          </w:rPr>
          <w:object w:dxaOrig="5041" w:dyaOrig="2521" w14:anchorId="6C3366E0">
            <v:shape id="_x0000_i1213" type="#_x0000_t75" style="width:252pt;height:126pt" o:ole="">
              <v:imagedata r:id="rId73" o:title=""/>
            </v:shape>
            <o:OLEObject Type="Embed" ProgID="Visio.Drawing.15" ShapeID="_x0000_i1213" DrawAspect="Content" ObjectID="_1714333695" r:id="rId74"/>
          </w:object>
        </w:r>
      </w:ins>
    </w:p>
    <w:p w14:paraId="051A884D" w14:textId="79122824" w:rsidR="00814A30" w:rsidRPr="00814A30" w:rsidRDefault="00814A30" w:rsidP="00814A30">
      <w:pPr>
        <w:keepLines/>
        <w:overflowPunct/>
        <w:autoSpaceDE/>
        <w:autoSpaceDN/>
        <w:adjustRightInd/>
        <w:spacing w:after="240"/>
        <w:jc w:val="center"/>
        <w:textAlignment w:val="auto"/>
        <w:rPr>
          <w:ins w:id="1014" w:author="S5-223697" w:date="2022-05-17T18:52:00Z"/>
          <w:rFonts w:ascii="Arial" w:eastAsia="SimSun" w:hAnsi="Arial"/>
          <w:lang w:val="en-US"/>
        </w:rPr>
      </w:pPr>
      <w:ins w:id="1015" w:author="S5-223697" w:date="2022-05-17T18:52:00Z">
        <w:r w:rsidRPr="00814A30">
          <w:rPr>
            <w:rFonts w:ascii="Arial" w:eastAsia="SimSun" w:hAnsi="Arial"/>
            <w:b/>
            <w:lang w:val="en-US"/>
          </w:rPr>
          <w:t>Figure 6.8.</w:t>
        </w:r>
      </w:ins>
      <w:ins w:id="1016" w:author="S5-223697" w:date="2022-05-17T18:53:00Z">
        <w:r>
          <w:rPr>
            <w:rFonts w:ascii="Arial" w:eastAsia="SimSun" w:hAnsi="Arial"/>
            <w:b/>
            <w:lang w:val="en-US"/>
          </w:rPr>
          <w:t>3</w:t>
        </w:r>
      </w:ins>
      <w:ins w:id="1017" w:author="S5-223697" w:date="2022-05-17T18:52:00Z">
        <w:r w:rsidRPr="00814A30">
          <w:rPr>
            <w:rFonts w:ascii="Arial" w:eastAsia="SimSun" w:hAnsi="Arial"/>
            <w:b/>
            <w:lang w:val="en-US"/>
          </w:rPr>
          <w:t>.2-1: AAA-P converged charging architecture</w:t>
        </w:r>
      </w:ins>
    </w:p>
    <w:p w14:paraId="65EB987C" w14:textId="77777777" w:rsidR="00814A30" w:rsidRPr="00814A30" w:rsidRDefault="00814A30" w:rsidP="00814A30">
      <w:pPr>
        <w:keepLines/>
        <w:overflowPunct/>
        <w:autoSpaceDE/>
        <w:autoSpaceDN/>
        <w:adjustRightInd/>
        <w:spacing w:after="240"/>
        <w:jc w:val="center"/>
        <w:textAlignment w:val="auto"/>
        <w:rPr>
          <w:ins w:id="1018" w:author="S5-223697" w:date="2022-05-17T18:52:00Z"/>
          <w:rFonts w:eastAsia="SimSun"/>
          <w:b/>
          <w:lang w:eastAsia="zh-CN"/>
        </w:rPr>
      </w:pPr>
    </w:p>
    <w:p w14:paraId="1A45B4D3" w14:textId="3164005E" w:rsidR="00814A30" w:rsidRPr="00814A30" w:rsidRDefault="00814A30" w:rsidP="00827692">
      <w:pPr>
        <w:pStyle w:val="Heading4"/>
        <w:rPr>
          <w:ins w:id="1019" w:author="S5-223697" w:date="2022-05-17T18:52:00Z"/>
          <w:rFonts w:eastAsia="SimSun"/>
        </w:rPr>
        <w:pPrChange w:id="1020" w:author="S5-223697" w:date="2022-05-17T22:55:00Z">
          <w:pPr>
            <w:keepNext/>
            <w:keepLines/>
            <w:overflowPunct/>
            <w:autoSpaceDE/>
            <w:autoSpaceDN/>
            <w:adjustRightInd/>
            <w:spacing w:before="120"/>
            <w:ind w:left="1418" w:hanging="1418"/>
            <w:textAlignment w:val="auto"/>
            <w:outlineLvl w:val="3"/>
          </w:pPr>
        </w:pPrChange>
      </w:pPr>
      <w:bookmarkStart w:id="1021" w:name="_Toc103720683"/>
      <w:ins w:id="1022" w:author="S5-223697" w:date="2022-05-17T18:52:00Z">
        <w:r w:rsidRPr="00814A30">
          <w:rPr>
            <w:rFonts w:eastAsia="SimSun"/>
          </w:rPr>
          <w:lastRenderedPageBreak/>
          <w:t>6.</w:t>
        </w:r>
      </w:ins>
      <w:ins w:id="1023" w:author="S5-223697" w:date="2022-05-17T22:50:00Z">
        <w:r w:rsidR="00EF020A">
          <w:rPr>
            <w:rFonts w:eastAsia="SimSun"/>
          </w:rPr>
          <w:t>8</w:t>
        </w:r>
      </w:ins>
      <w:ins w:id="1024" w:author="S5-223697" w:date="2022-05-17T18:52:00Z">
        <w:r w:rsidRPr="00814A30">
          <w:rPr>
            <w:rFonts w:eastAsia="SimSun"/>
          </w:rPr>
          <w:t>.</w:t>
        </w:r>
      </w:ins>
      <w:ins w:id="1025" w:author="S5-223697" w:date="2022-05-17T18:53:00Z">
        <w:r w:rsidR="003E0299">
          <w:rPr>
            <w:rFonts w:eastAsia="SimSun"/>
          </w:rPr>
          <w:t>3</w:t>
        </w:r>
      </w:ins>
      <w:ins w:id="1026" w:author="S5-223697" w:date="2022-05-17T18:52:00Z">
        <w:r w:rsidRPr="00814A30">
          <w:rPr>
            <w:rFonts w:eastAsia="SimSun"/>
          </w:rPr>
          <w:t>.3</w:t>
        </w:r>
        <w:r w:rsidRPr="00814A30">
          <w:rPr>
            <w:rFonts w:eastAsia="SimSun"/>
          </w:rPr>
          <w:tab/>
          <w:t>Flow description</w:t>
        </w:r>
        <w:bookmarkEnd w:id="1021"/>
      </w:ins>
    </w:p>
    <w:p w14:paraId="7F36CC14" w14:textId="771B8AA7" w:rsidR="00814A30" w:rsidRPr="00814A30" w:rsidRDefault="00814A30" w:rsidP="00814A30">
      <w:pPr>
        <w:overflowPunct/>
        <w:autoSpaceDE/>
        <w:autoSpaceDN/>
        <w:adjustRightInd/>
        <w:textAlignment w:val="auto"/>
        <w:rPr>
          <w:ins w:id="1027" w:author="S5-223697" w:date="2022-05-17T18:52:00Z"/>
          <w:rFonts w:eastAsia="SimSun"/>
          <w:lang w:eastAsia="zh-CN"/>
        </w:rPr>
      </w:pPr>
      <w:ins w:id="1028" w:author="S5-223697" w:date="2022-05-17T18:52:00Z">
        <w:r w:rsidRPr="00814A30">
          <w:rPr>
            <w:rFonts w:eastAsia="SimSun"/>
            <w:lang w:eastAsia="zh-CN"/>
          </w:rPr>
          <w:t>The figure 6.8.</w:t>
        </w:r>
      </w:ins>
      <w:ins w:id="1029" w:author="S5-223697" w:date="2022-05-17T18:57:00Z">
        <w:r w:rsidR="003E0299">
          <w:rPr>
            <w:rFonts w:eastAsia="SimSun"/>
            <w:lang w:eastAsia="zh-CN"/>
          </w:rPr>
          <w:t>3</w:t>
        </w:r>
      </w:ins>
      <w:ins w:id="1030" w:author="S5-223697" w:date="2022-05-17T18:52:00Z">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ins>
    </w:p>
    <w:p w14:paraId="74401BC4" w14:textId="77777777" w:rsidR="00814A30" w:rsidRPr="00814A30" w:rsidRDefault="00814A30" w:rsidP="00814A30">
      <w:pPr>
        <w:overflowPunct/>
        <w:autoSpaceDE/>
        <w:autoSpaceDN/>
        <w:adjustRightInd/>
        <w:textAlignment w:val="auto"/>
        <w:rPr>
          <w:ins w:id="1031" w:author="S5-223697" w:date="2022-05-17T18:52:00Z"/>
          <w:rFonts w:eastAsia="SimSun"/>
          <w:lang w:eastAsia="zh-CN"/>
        </w:rPr>
      </w:pPr>
      <w:ins w:id="1032" w:author="S5-223697" w:date="2022-05-17T18:52:00Z">
        <w:r w:rsidRPr="00814A30">
          <w:rPr>
            <w:rFonts w:eastAsia="SimSun"/>
            <w:lang w:eastAsia="zh-CN"/>
          </w:rPr>
          <w:t xml:space="preserve"> </w:t>
        </w:r>
      </w:ins>
    </w:p>
    <w:p w14:paraId="5A761BD2" w14:textId="77777777" w:rsidR="00814A30" w:rsidRPr="00814A30" w:rsidRDefault="00814A30" w:rsidP="00814A30">
      <w:pPr>
        <w:keepLines/>
        <w:overflowPunct/>
        <w:autoSpaceDE/>
        <w:autoSpaceDN/>
        <w:adjustRightInd/>
        <w:spacing w:after="240"/>
        <w:jc w:val="center"/>
        <w:textAlignment w:val="auto"/>
        <w:rPr>
          <w:ins w:id="1033" w:author="S5-223697" w:date="2022-05-17T18:52:00Z"/>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ins w:id="1034" w:author="S5-223697" w:date="2022-05-17T18:52:00Z"/>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ins w:id="1035" w:author="S5-223697" w:date="2022-05-17T18:52:00Z"/>
          <w:rFonts w:ascii="Arial" w:eastAsia="SimSun" w:hAnsi="Arial"/>
          <w:b/>
          <w:lang w:val="en-US"/>
        </w:rPr>
      </w:pPr>
      <w:ins w:id="1036" w:author="S5-223697" w:date="2022-05-17T18:52:00Z">
        <w:r w:rsidRPr="00814A30">
          <w:rPr>
            <w:rFonts w:eastAsia="SimSun"/>
          </w:rPr>
          <w:object w:dxaOrig="14475" w:dyaOrig="12870" w14:anchorId="0AFE9132">
            <v:shape id="_x0000_i1214" type="#_x0000_t75" style="width:481.5pt;height:428.25pt" o:ole="">
              <v:imagedata r:id="rId75" o:title=""/>
            </v:shape>
            <o:OLEObject Type="Embed" ProgID="Visio.Drawing.15" ShapeID="_x0000_i1214" DrawAspect="Content" ObjectID="_1714333696" r:id="rId76"/>
          </w:object>
        </w:r>
      </w:ins>
    </w:p>
    <w:p w14:paraId="4ACE1B3D" w14:textId="65520D3A" w:rsidR="00814A30" w:rsidRPr="00814A30" w:rsidRDefault="00814A30" w:rsidP="00814A30">
      <w:pPr>
        <w:keepLines/>
        <w:overflowPunct/>
        <w:autoSpaceDE/>
        <w:autoSpaceDN/>
        <w:adjustRightInd/>
        <w:spacing w:after="240"/>
        <w:jc w:val="center"/>
        <w:textAlignment w:val="auto"/>
        <w:rPr>
          <w:ins w:id="1037" w:author="S5-223697" w:date="2022-05-17T18:52:00Z"/>
          <w:rFonts w:ascii="Arial" w:eastAsia="SimSun" w:hAnsi="Arial"/>
          <w:b/>
          <w:lang w:val="en-US"/>
        </w:rPr>
      </w:pPr>
      <w:ins w:id="1038" w:author="S5-223697" w:date="2022-05-17T18:52:00Z">
        <w:r w:rsidRPr="00814A30">
          <w:rPr>
            <w:rFonts w:ascii="Arial" w:eastAsia="SimSun" w:hAnsi="Arial"/>
            <w:b/>
            <w:lang w:val="en-US"/>
          </w:rPr>
          <w:t>Figure 6.8.</w:t>
        </w:r>
      </w:ins>
      <w:ins w:id="1039" w:author="S5-223697" w:date="2022-05-17T18:57:00Z">
        <w:r w:rsidR="003E0299">
          <w:rPr>
            <w:rFonts w:ascii="Arial" w:eastAsia="SimSun" w:hAnsi="Arial"/>
            <w:b/>
            <w:lang w:val="en-US"/>
          </w:rPr>
          <w:t>3</w:t>
        </w:r>
      </w:ins>
      <w:ins w:id="1040" w:author="S5-223697" w:date="2022-05-17T18:52:00Z">
        <w:r w:rsidRPr="00814A30">
          <w:rPr>
            <w:rFonts w:ascii="Arial" w:eastAsia="SimSun" w:hAnsi="Arial"/>
            <w:b/>
            <w:lang w:val="en-US"/>
          </w:rPr>
          <w:t xml:space="preserve">.3-1: </w:t>
        </w:r>
        <w:r w:rsidRPr="00814A30">
          <w:rPr>
            <w:rFonts w:ascii="Arial" w:eastAsia="SimSun" w:hAnsi="Arial"/>
            <w:b/>
            <w:lang w:eastAsia="zh-CN"/>
          </w:rPr>
          <w:t>Converged Charging for NSSAA from AAA-P - PEC</w:t>
        </w:r>
      </w:ins>
    </w:p>
    <w:p w14:paraId="5FF7C402" w14:textId="77777777" w:rsidR="00814A30" w:rsidRPr="00814A30" w:rsidRDefault="00814A30" w:rsidP="00814A30">
      <w:pPr>
        <w:overflowPunct/>
        <w:autoSpaceDE/>
        <w:autoSpaceDN/>
        <w:adjustRightInd/>
        <w:ind w:left="568" w:hanging="284"/>
        <w:textAlignment w:val="auto"/>
        <w:rPr>
          <w:ins w:id="1041" w:author="S5-223697" w:date="2022-05-17T18:52:00Z"/>
          <w:rFonts w:eastAsia="SimSun"/>
          <w:u w:val="single"/>
        </w:rPr>
      </w:pPr>
      <w:ins w:id="1042" w:author="S5-223697" w:date="2022-05-17T18:52:00Z">
        <w:r w:rsidRPr="00814A30">
          <w:rPr>
            <w:rFonts w:eastAsia="SimSun"/>
            <w:lang w:eastAsia="ko-KR"/>
          </w:rPr>
          <w:t>Steps are based on steps of figure 4.2.9.2-1 3GPP TS 23.502 [11], with the following additions:</w:t>
        </w:r>
        <w:r w:rsidRPr="00814A30">
          <w:rPr>
            <w:rFonts w:eastAsia="SimSun"/>
            <w:u w:val="single"/>
          </w:rPr>
          <w:t xml:space="preserve"> </w:t>
        </w:r>
      </w:ins>
    </w:p>
    <w:p w14:paraId="3F275A31" w14:textId="77777777" w:rsidR="00814A30" w:rsidRPr="00814A30" w:rsidRDefault="00814A30" w:rsidP="00814A30">
      <w:pPr>
        <w:overflowPunct/>
        <w:autoSpaceDE/>
        <w:autoSpaceDN/>
        <w:adjustRightInd/>
        <w:ind w:left="568" w:hanging="284"/>
        <w:textAlignment w:val="auto"/>
        <w:rPr>
          <w:ins w:id="1043" w:author="S5-223697" w:date="2022-05-17T18:52:00Z"/>
          <w:rFonts w:eastAsia="SimSun"/>
          <w:lang w:eastAsia="ko-KR"/>
        </w:rPr>
      </w:pPr>
      <w:ins w:id="1044" w:author="S5-223697" w:date="2022-05-17T18:52:00Z">
        <w:r w:rsidRPr="00814A30">
          <w:rPr>
            <w:rFonts w:eastAsia="SimSun"/>
            <w:lang w:eastAsia="ko-KR"/>
          </w:rPr>
          <w:t xml:space="preserve">0ch. AAA-P Charging characteristics is pre-configured in AAA-P indicating: Charging active (Yes/No) for NS authentication/auth, re-authentication/re-auth, revocation per S-NSSAI. </w:t>
        </w:r>
      </w:ins>
    </w:p>
    <w:p w14:paraId="63BBDEFE" w14:textId="77777777" w:rsidR="00814A30" w:rsidRPr="00814A30" w:rsidRDefault="00814A30" w:rsidP="00814A30">
      <w:pPr>
        <w:overflowPunct/>
        <w:autoSpaceDE/>
        <w:autoSpaceDN/>
        <w:adjustRightInd/>
        <w:ind w:left="568" w:hanging="284"/>
        <w:textAlignment w:val="auto"/>
        <w:rPr>
          <w:ins w:id="1045" w:author="S5-223697" w:date="2022-05-17T18:52:00Z"/>
          <w:rFonts w:eastAsia="SimSun"/>
        </w:rPr>
      </w:pPr>
      <w:ins w:id="1046" w:author="S5-223697" w:date="2022-05-17T18:52:00Z">
        <w:r w:rsidRPr="00814A30">
          <w:rPr>
            <w:rFonts w:eastAsia="SimSun"/>
          </w:rPr>
          <w:t>16ch-a to c: Charging active in AAA-P: Charging Data Request [Event] is sent to CHF with the result of NSSAA Authentication (EAP-Success/Failure, S-NSSAI, GPSI) for CHF CDR generation</w:t>
        </w:r>
      </w:ins>
    </w:p>
    <w:p w14:paraId="3966A445" w14:textId="77777777" w:rsidR="00814A30" w:rsidRPr="00814A30" w:rsidRDefault="00814A30" w:rsidP="00814A30">
      <w:pPr>
        <w:overflowPunct/>
        <w:autoSpaceDE/>
        <w:autoSpaceDN/>
        <w:adjustRightInd/>
        <w:textAlignment w:val="auto"/>
        <w:rPr>
          <w:ins w:id="1047" w:author="S5-223697" w:date="2022-05-17T18:52:00Z"/>
          <w:rFonts w:eastAsia="SimSun"/>
        </w:rPr>
      </w:pPr>
      <w:ins w:id="1048" w:author="S5-223697" w:date="2022-05-17T18:52:00Z">
        <w:r w:rsidRPr="00814A30">
          <w:rPr>
            <w:rFonts w:eastAsia="SimSun"/>
          </w:rPr>
          <w:lastRenderedPageBreak/>
          <w:t>The solution for Converged Charging AAA Server triggered Network Slice-Specific Re-authentication and Re-authorization procedure are based on f</w:t>
        </w:r>
        <w:r w:rsidRPr="00814A30">
          <w:rPr>
            <w:rFonts w:eastAsia="SimSun"/>
            <w:lang w:eastAsia="ko-KR"/>
          </w:rPr>
          <w:t xml:space="preserve">igure 4.2.9.3-1 3GPP </w:t>
        </w:r>
        <w:r w:rsidRPr="00814A30">
          <w:rPr>
            <w:rFonts w:eastAsia="SimSun"/>
            <w:u w:val="single"/>
          </w:rPr>
          <w:t>TS 23.502 [11]</w:t>
        </w:r>
        <w:r w:rsidRPr="00814A30">
          <w:rPr>
            <w:rFonts w:eastAsia="SimSun"/>
          </w:rPr>
          <w:t xml:space="preserve"> with additional interactions with CHF from AAA-P  on AAA Protocol Re-Auth Response.</w:t>
        </w:r>
      </w:ins>
    </w:p>
    <w:p w14:paraId="31B8B76B" w14:textId="77777777" w:rsidR="00814A30" w:rsidRPr="00814A30" w:rsidRDefault="00814A30" w:rsidP="00814A30">
      <w:pPr>
        <w:overflowPunct/>
        <w:autoSpaceDE/>
        <w:autoSpaceDN/>
        <w:adjustRightInd/>
        <w:textAlignment w:val="auto"/>
        <w:rPr>
          <w:ins w:id="1049" w:author="S5-223697" w:date="2022-05-17T18:52:00Z"/>
          <w:rFonts w:eastAsia="SimSun"/>
        </w:rPr>
      </w:pPr>
      <w:ins w:id="1050" w:author="S5-223697" w:date="2022-05-17T18:52:00Z">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ins>
    </w:p>
    <w:p w14:paraId="7428C0C7" w14:textId="77777777" w:rsidR="00814A30" w:rsidRDefault="00814A30" w:rsidP="00765DC6">
      <w:pPr>
        <w:overflowPunct/>
        <w:autoSpaceDE/>
        <w:autoSpaceDN/>
        <w:adjustRightInd/>
        <w:textAlignment w:val="auto"/>
        <w:rPr>
          <w:ins w:id="1051" w:author="S5-223226" w:date="2022-05-17T17:10:00Z"/>
          <w:rFonts w:eastAsia="SimSun"/>
        </w:rPr>
      </w:pPr>
    </w:p>
    <w:p w14:paraId="10BB5DF4" w14:textId="66E8ED0C" w:rsidR="00D5628D" w:rsidRPr="00765DC6" w:rsidRDefault="00D5628D" w:rsidP="00D5628D">
      <w:pPr>
        <w:pStyle w:val="Heading3"/>
        <w:rPr>
          <w:ins w:id="1052" w:author="S5-223226" w:date="2022-05-17T17:10:00Z"/>
        </w:rPr>
      </w:pPr>
      <w:bookmarkStart w:id="1053" w:name="_Toc103720684"/>
      <w:ins w:id="1054" w:author="S5-223226" w:date="2022-05-17T17:10:00Z">
        <w:r w:rsidRPr="00765DC6">
          <w:t>6.</w:t>
        </w:r>
        <w:r>
          <w:t>8</w:t>
        </w:r>
        <w:r w:rsidRPr="00765DC6">
          <w:t>.</w:t>
        </w:r>
      </w:ins>
      <w:ins w:id="1055" w:author="S5-223226" w:date="2022-05-17T22:51:00Z">
        <w:r w:rsidR="00EF020A">
          <w:t>4</w:t>
        </w:r>
      </w:ins>
      <w:ins w:id="1056" w:author="S5-223226" w:date="2022-05-17T17:10:00Z">
        <w:r w:rsidRPr="00765DC6">
          <w:tab/>
        </w:r>
        <w:r>
          <w:t>Evaluation</w:t>
        </w:r>
        <w:bookmarkEnd w:id="1053"/>
        <w:r w:rsidRPr="00765DC6">
          <w:t xml:space="preserve">  </w:t>
        </w:r>
      </w:ins>
    </w:p>
    <w:p w14:paraId="7F101821" w14:textId="07A5661A" w:rsidR="00D5628D" w:rsidRDefault="00D5628D" w:rsidP="00D5628D">
      <w:pPr>
        <w:rPr>
          <w:ins w:id="1057" w:author="S5-223226" w:date="2022-05-17T17:10:00Z"/>
          <w:lang w:eastAsia="zh-CN"/>
        </w:rPr>
      </w:pPr>
      <w:ins w:id="1058" w:author="S5-223226" w:date="2022-05-17T17:10:00Z">
        <w:r>
          <w:t>Both solutions #8.1 and #8.</w:t>
        </w:r>
      </w:ins>
      <w:ins w:id="1059" w:author="S5-223226" w:date="2022-05-17T22:51:00Z">
        <w:r w:rsidR="00827692">
          <w:t>2</w:t>
        </w:r>
      </w:ins>
      <w:ins w:id="1060" w:author="S5-223226" w:date="2022-05-17T17:10:00Z">
        <w:r>
          <w:t xml:space="preserve"> solve </w:t>
        </w:r>
        <w:r w:rsidRPr="00765DC6">
          <w:rPr>
            <w:lang w:eastAsia="zh-CN"/>
          </w:rPr>
          <w:t>Key Issue#</w:t>
        </w:r>
        <w:r>
          <w:rPr>
            <w:lang w:eastAsia="zh-CN"/>
          </w:rPr>
          <w:t>8.</w:t>
        </w:r>
      </w:ins>
      <w:ins w:id="1061" w:author="S5-223226" w:date="2022-05-17T17:12:00Z">
        <w:r w:rsidR="003A108D">
          <w:rPr>
            <w:lang w:eastAsia="zh-CN"/>
          </w:rPr>
          <w:t xml:space="preserve"> </w:t>
        </w:r>
      </w:ins>
      <w:ins w:id="1062" w:author="S5-223226" w:date="2022-05-17T17:10:00Z">
        <w:r>
          <w:rPr>
            <w:lang w:eastAsia="zh-CN"/>
          </w:rPr>
          <w:t>Solution #8.1 relies on adding a new 5GS NF (i.e. NSSAAF) to the charging architecture with corresponding functionalities and extending charging from AMF: these principles are in the continuity of the charging framework evolution.</w:t>
        </w:r>
      </w:ins>
    </w:p>
    <w:p w14:paraId="277A9690" w14:textId="77777777" w:rsidR="00D5628D" w:rsidRDefault="00D5628D" w:rsidP="00D5628D">
      <w:pPr>
        <w:rPr>
          <w:ins w:id="1063" w:author="S5-223226" w:date="2022-05-17T17:10:00Z"/>
        </w:rPr>
      </w:pPr>
      <w:ins w:id="1064" w:author="S5-223226" w:date="2022-05-17T17:10:00Z">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ins>
    </w:p>
    <w:p w14:paraId="08E80364" w14:textId="4C2BC353" w:rsidR="00D5628D" w:rsidRPr="00765DC6" w:rsidRDefault="00D5628D" w:rsidP="00D5628D">
      <w:pPr>
        <w:pStyle w:val="Heading3"/>
        <w:rPr>
          <w:ins w:id="1065" w:author="S5-223226" w:date="2022-05-17T17:10:00Z"/>
        </w:rPr>
      </w:pPr>
      <w:bookmarkStart w:id="1066" w:name="_Toc103720685"/>
      <w:ins w:id="1067" w:author="S5-223226" w:date="2022-05-17T17:10:00Z">
        <w:r w:rsidRPr="00765DC6">
          <w:t>6.</w:t>
        </w:r>
        <w:r>
          <w:t>8</w:t>
        </w:r>
        <w:r w:rsidRPr="00765DC6">
          <w:t>.</w:t>
        </w:r>
      </w:ins>
      <w:ins w:id="1068" w:author="S5-223226" w:date="2022-05-17T22:51:00Z">
        <w:r w:rsidR="00EF020A">
          <w:t>5</w:t>
        </w:r>
      </w:ins>
      <w:ins w:id="1069" w:author="S5-223226" w:date="2022-05-17T17:10:00Z">
        <w:r w:rsidRPr="00765DC6">
          <w:tab/>
        </w:r>
        <w:r>
          <w:t>Conclusion</w:t>
        </w:r>
        <w:bookmarkEnd w:id="1066"/>
        <w:r w:rsidRPr="00765DC6">
          <w:t xml:space="preserve">  </w:t>
        </w:r>
      </w:ins>
    </w:p>
    <w:p w14:paraId="47D6B605" w14:textId="77777777" w:rsidR="00D5628D" w:rsidRDefault="00D5628D" w:rsidP="00D5628D">
      <w:pPr>
        <w:rPr>
          <w:ins w:id="1070" w:author="S5-223226" w:date="2022-05-17T17:10:00Z"/>
        </w:rPr>
      </w:pPr>
      <w:ins w:id="1071" w:author="S5-223226" w:date="2022-05-17T17:10:00Z">
        <w:r>
          <w:t>It is concluded on solution #8.1 to be part of normative work.</w:t>
        </w:r>
      </w:ins>
    </w:p>
    <w:p w14:paraId="2C13DCA6" w14:textId="77777777" w:rsidR="00D5628D" w:rsidRPr="00765DC6" w:rsidRDefault="00D5628D" w:rsidP="00765DC6">
      <w:pPr>
        <w:overflowPunct/>
        <w:autoSpaceDE/>
        <w:autoSpaceDN/>
        <w:adjustRightInd/>
        <w:textAlignment w:val="auto"/>
        <w:rPr>
          <w:rFonts w:eastAsia="SimSun"/>
        </w:rPr>
      </w:pPr>
    </w:p>
    <w:p w14:paraId="32DFFD95" w14:textId="4F497D9C" w:rsidR="00E269D6" w:rsidRDefault="00E269D6" w:rsidP="00E269D6">
      <w:pPr>
        <w:pStyle w:val="Heading2"/>
      </w:pPr>
      <w:bookmarkStart w:id="1072" w:name="_Toc103720686"/>
      <w:r w:rsidRPr="00765DC6">
        <w:t>6.</w:t>
      </w:r>
      <w:r>
        <w:t>9</w:t>
      </w:r>
      <w:r w:rsidRPr="00765DC6">
        <w:tab/>
        <w:t>Key Issue #</w:t>
      </w:r>
      <w:r>
        <w:t>9</w:t>
      </w:r>
      <w:r w:rsidRPr="00765DC6">
        <w:t xml:space="preserve">: </w:t>
      </w:r>
      <w:r>
        <w:t>Different types of maximum</w:t>
      </w:r>
      <w:bookmarkEnd w:id="1072"/>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1073" w:name="_Toc66126547"/>
      <w:bookmarkStart w:id="1074" w:name="_Toc72418162"/>
      <w:bookmarkStart w:id="1075" w:name="_Toc72739249"/>
      <w:bookmarkStart w:id="1076" w:name="_Toc103720687"/>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1077" w:name="historyclause"/>
      <w:bookmarkEnd w:id="1073"/>
      <w:bookmarkEnd w:id="1074"/>
      <w:bookmarkEnd w:id="1075"/>
      <w:bookmarkEnd w:id="1076"/>
      <w:bookmarkEnd w:id="1077"/>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rPr>
          <w:ins w:id="1078" w:author="SA5#143e" w:date="2022-05-17T17:02:00Z"/>
        </w:trPr>
        <w:tc>
          <w:tcPr>
            <w:tcW w:w="675" w:type="dxa"/>
            <w:shd w:val="solid" w:color="FFFFFF" w:fill="auto"/>
          </w:tcPr>
          <w:p w14:paraId="4DC1F472" w14:textId="446C7B1C" w:rsidR="00F038B4" w:rsidRDefault="00F038B4" w:rsidP="000F4FCD">
            <w:pPr>
              <w:pStyle w:val="TAC"/>
              <w:rPr>
                <w:ins w:id="1079" w:author="SA5#143e" w:date="2022-05-17T17:02:00Z"/>
                <w:sz w:val="16"/>
                <w:szCs w:val="16"/>
              </w:rPr>
            </w:pPr>
            <w:ins w:id="1080" w:author="SA5#143e" w:date="2022-05-17T17:02:00Z">
              <w:r>
                <w:rPr>
                  <w:sz w:val="16"/>
                  <w:szCs w:val="16"/>
                </w:rPr>
                <w:t>05-20</w:t>
              </w:r>
            </w:ins>
            <w:ins w:id="1081" w:author="SA5#143e" w:date="2022-05-17T17:03:00Z">
              <w:r>
                <w:rPr>
                  <w:sz w:val="16"/>
                  <w:szCs w:val="16"/>
                </w:rPr>
                <w:t>22</w:t>
              </w:r>
            </w:ins>
          </w:p>
        </w:tc>
        <w:tc>
          <w:tcPr>
            <w:tcW w:w="900" w:type="dxa"/>
            <w:shd w:val="solid" w:color="FFFFFF" w:fill="auto"/>
          </w:tcPr>
          <w:p w14:paraId="24CB9308" w14:textId="189D1158" w:rsidR="00F038B4" w:rsidRDefault="00F038B4" w:rsidP="000F4FCD">
            <w:pPr>
              <w:pStyle w:val="TAC"/>
              <w:rPr>
                <w:ins w:id="1082" w:author="SA5#143e" w:date="2022-05-17T17:02:00Z"/>
                <w:sz w:val="16"/>
                <w:szCs w:val="16"/>
              </w:rPr>
            </w:pPr>
            <w:ins w:id="1083" w:author="SA5#143e" w:date="2022-05-17T17:03:00Z">
              <w:r>
                <w:rPr>
                  <w:sz w:val="16"/>
                  <w:szCs w:val="16"/>
                </w:rPr>
                <w:t>SA5#14</w:t>
              </w:r>
              <w:r>
                <w:rPr>
                  <w:sz w:val="16"/>
                  <w:szCs w:val="16"/>
                </w:rPr>
                <w:t>3</w:t>
              </w:r>
              <w:r>
                <w:rPr>
                  <w:sz w:val="16"/>
                  <w:szCs w:val="16"/>
                </w:rPr>
                <w:t>e</w:t>
              </w:r>
            </w:ins>
          </w:p>
        </w:tc>
        <w:tc>
          <w:tcPr>
            <w:tcW w:w="900" w:type="dxa"/>
            <w:shd w:val="solid" w:color="FFFFFF" w:fill="auto"/>
          </w:tcPr>
          <w:p w14:paraId="0BE1D897" w14:textId="77777777" w:rsidR="00F038B4" w:rsidRDefault="00F038B4">
            <w:pPr>
              <w:pStyle w:val="TAC"/>
              <w:rPr>
                <w:ins w:id="1084" w:author="SA5#143e" w:date="2022-05-17T17:03:00Z"/>
                <w:color w:val="000000"/>
                <w:sz w:val="16"/>
                <w:szCs w:val="16"/>
              </w:rPr>
            </w:pPr>
            <w:ins w:id="1085" w:author="SA5#143e" w:date="2022-05-17T17:03:00Z">
              <w:r>
                <w:rPr>
                  <w:color w:val="000000"/>
                  <w:sz w:val="16"/>
                  <w:szCs w:val="16"/>
                </w:rPr>
                <w:t>S5-223226</w:t>
              </w:r>
            </w:ins>
          </w:p>
          <w:p w14:paraId="000894E5" w14:textId="77777777" w:rsidR="00F038B4" w:rsidRDefault="00F038B4">
            <w:pPr>
              <w:pStyle w:val="TAC"/>
              <w:rPr>
                <w:ins w:id="1086" w:author="SA5#143e" w:date="2022-05-17T17:04:00Z"/>
                <w:color w:val="000000"/>
                <w:sz w:val="16"/>
                <w:szCs w:val="16"/>
              </w:rPr>
            </w:pPr>
            <w:ins w:id="1087" w:author="SA5#143e" w:date="2022-05-17T17:03:00Z">
              <w:r>
                <w:rPr>
                  <w:color w:val="000000"/>
                  <w:sz w:val="16"/>
                  <w:szCs w:val="16"/>
                </w:rPr>
                <w:t>S5-223227</w:t>
              </w:r>
            </w:ins>
          </w:p>
          <w:p w14:paraId="2A74D19D" w14:textId="77777777" w:rsidR="00F038B4" w:rsidRDefault="00F038B4">
            <w:pPr>
              <w:pStyle w:val="TAC"/>
              <w:rPr>
                <w:ins w:id="1088" w:author="SA5#143e" w:date="2022-05-17T17:04:00Z"/>
                <w:color w:val="000000"/>
                <w:sz w:val="16"/>
                <w:szCs w:val="16"/>
              </w:rPr>
            </w:pPr>
            <w:ins w:id="1089" w:author="SA5#143e" w:date="2022-05-17T17:04:00Z">
              <w:r>
                <w:rPr>
                  <w:color w:val="000000"/>
                  <w:sz w:val="16"/>
                  <w:szCs w:val="16"/>
                </w:rPr>
                <w:t>S5-223696</w:t>
              </w:r>
            </w:ins>
          </w:p>
          <w:p w14:paraId="3070D792" w14:textId="77777777" w:rsidR="00F038B4" w:rsidRDefault="00F038B4">
            <w:pPr>
              <w:pStyle w:val="TAC"/>
              <w:rPr>
                <w:ins w:id="1090" w:author="SA5#143e" w:date="2022-05-17T17:04:00Z"/>
                <w:color w:val="000000"/>
                <w:sz w:val="16"/>
                <w:szCs w:val="16"/>
              </w:rPr>
            </w:pPr>
            <w:ins w:id="1091" w:author="SA5#143e" w:date="2022-05-17T17:04:00Z">
              <w:r>
                <w:rPr>
                  <w:color w:val="000000"/>
                  <w:sz w:val="16"/>
                  <w:szCs w:val="16"/>
                </w:rPr>
                <w:t>S5-223697</w:t>
              </w:r>
            </w:ins>
          </w:p>
          <w:p w14:paraId="30D456AD" w14:textId="553D43B1" w:rsidR="00F038B4" w:rsidRDefault="00F038B4">
            <w:pPr>
              <w:pStyle w:val="TAC"/>
              <w:rPr>
                <w:ins w:id="1092" w:author="SA5#143e" w:date="2022-05-17T17:02:00Z"/>
                <w:color w:val="000000"/>
                <w:sz w:val="16"/>
                <w:szCs w:val="16"/>
              </w:rPr>
            </w:pPr>
            <w:ins w:id="1093" w:author="SA5#143e" w:date="2022-05-17T17:04:00Z">
              <w:r>
                <w:rPr>
                  <w:color w:val="000000"/>
                  <w:sz w:val="16"/>
                  <w:szCs w:val="16"/>
                </w:rPr>
                <w:t>S5-223711</w:t>
              </w:r>
            </w:ins>
          </w:p>
        </w:tc>
        <w:tc>
          <w:tcPr>
            <w:tcW w:w="360" w:type="dxa"/>
            <w:shd w:val="solid" w:color="FFFFFF" w:fill="auto"/>
          </w:tcPr>
          <w:p w14:paraId="5D0DEA3C" w14:textId="77777777" w:rsidR="00F038B4" w:rsidRPr="007372D7" w:rsidRDefault="00F038B4" w:rsidP="000F4FCD">
            <w:pPr>
              <w:pStyle w:val="TAL"/>
              <w:jc w:val="center"/>
              <w:rPr>
                <w:ins w:id="1094" w:author="SA5#143e" w:date="2022-05-17T17:02:00Z"/>
                <w:sz w:val="16"/>
                <w:szCs w:val="16"/>
              </w:rPr>
            </w:pPr>
          </w:p>
        </w:tc>
        <w:tc>
          <w:tcPr>
            <w:tcW w:w="450" w:type="dxa"/>
            <w:shd w:val="solid" w:color="FFFFFF" w:fill="auto"/>
          </w:tcPr>
          <w:p w14:paraId="79DFF342" w14:textId="77777777" w:rsidR="00F038B4" w:rsidRPr="007372D7" w:rsidRDefault="00F038B4" w:rsidP="000F4FCD">
            <w:pPr>
              <w:pStyle w:val="TAR"/>
              <w:jc w:val="center"/>
              <w:rPr>
                <w:ins w:id="1095" w:author="SA5#143e" w:date="2022-05-17T17:02:00Z"/>
                <w:sz w:val="16"/>
                <w:szCs w:val="16"/>
              </w:rPr>
            </w:pPr>
          </w:p>
        </w:tc>
        <w:tc>
          <w:tcPr>
            <w:tcW w:w="360" w:type="dxa"/>
            <w:shd w:val="solid" w:color="FFFFFF" w:fill="auto"/>
          </w:tcPr>
          <w:p w14:paraId="1F8427A9" w14:textId="77777777" w:rsidR="00F038B4" w:rsidRPr="007372D7" w:rsidRDefault="00F038B4" w:rsidP="000F4FCD">
            <w:pPr>
              <w:pStyle w:val="TAC"/>
              <w:rPr>
                <w:ins w:id="1096" w:author="SA5#143e" w:date="2022-05-17T17:02:00Z"/>
                <w:sz w:val="16"/>
                <w:szCs w:val="16"/>
              </w:rPr>
            </w:pPr>
          </w:p>
        </w:tc>
        <w:tc>
          <w:tcPr>
            <w:tcW w:w="5580" w:type="dxa"/>
            <w:shd w:val="solid" w:color="FFFFFF" w:fill="auto"/>
          </w:tcPr>
          <w:p w14:paraId="42F7F99B" w14:textId="77777777" w:rsidR="00F038B4" w:rsidRDefault="00F038B4" w:rsidP="00283228">
            <w:pPr>
              <w:pStyle w:val="TAL"/>
              <w:rPr>
                <w:ins w:id="1097" w:author="SA5#143e" w:date="2022-05-17T17:05:00Z"/>
                <w:rFonts w:cs="Arial"/>
                <w:sz w:val="16"/>
                <w:szCs w:val="16"/>
              </w:rPr>
            </w:pPr>
            <w:ins w:id="1098" w:author="SA5#143e" w:date="2022-05-17T17:05:00Z">
              <w:r>
                <w:rPr>
                  <w:rFonts w:cs="Arial"/>
                  <w:sz w:val="16"/>
                  <w:szCs w:val="16"/>
                </w:rPr>
                <w:t>Add evaluation and conclusion for Key issue#8</w:t>
              </w:r>
            </w:ins>
          </w:p>
          <w:p w14:paraId="548ACDA6" w14:textId="77777777" w:rsidR="00F038B4" w:rsidRDefault="00F038B4" w:rsidP="00283228">
            <w:pPr>
              <w:pStyle w:val="TAL"/>
              <w:rPr>
                <w:ins w:id="1099" w:author="SA5#143e" w:date="2022-05-17T17:05:00Z"/>
                <w:rFonts w:cs="Arial"/>
                <w:sz w:val="16"/>
                <w:szCs w:val="16"/>
              </w:rPr>
            </w:pPr>
            <w:ins w:id="1100" w:author="SA5#143e" w:date="2022-05-17T17:05:00Z">
              <w:r>
                <w:rPr>
                  <w:rFonts w:cs="Arial"/>
                  <w:sz w:val="16"/>
                  <w:szCs w:val="16"/>
                </w:rPr>
                <w:t>Add NSACF based NS charging new solution for Key issue#6</w:t>
              </w:r>
            </w:ins>
          </w:p>
          <w:p w14:paraId="2BF23B76" w14:textId="1A3778B3" w:rsidR="00F038B4" w:rsidRPr="00C32AEE" w:rsidRDefault="00F038B4" w:rsidP="00283228">
            <w:pPr>
              <w:pStyle w:val="TAL"/>
              <w:rPr>
                <w:ins w:id="1101" w:author="SA5#143e" w:date="2022-05-17T17:02:00Z"/>
                <w:rFonts w:cs="Arial"/>
                <w:sz w:val="16"/>
                <w:szCs w:val="16"/>
              </w:rPr>
            </w:pPr>
            <w:ins w:id="1102" w:author="SA5#143e" w:date="2022-05-17T17:05:00Z">
              <w:r>
                <w:rPr>
                  <w:rFonts w:cs="Arial"/>
                  <w:sz w:val="16"/>
                  <w:szCs w:val="16"/>
                </w:rPr>
                <w:t>Add NWDAF based NS charging new solution for Key issue#6</w:t>
              </w:r>
            </w:ins>
            <w:ins w:id="1103" w:author="SA5#143e" w:date="2022-05-17T17:06:00Z">
              <w:r>
                <w:rPr>
                  <w:rFonts w:cs="Arial"/>
                  <w:sz w:val="16"/>
                  <w:szCs w:val="16"/>
                </w:rPr>
                <w:br/>
              </w:r>
              <w:r>
                <w:rPr>
                  <w:rFonts w:cs="Arial"/>
                  <w:sz w:val="16"/>
                  <w:szCs w:val="16"/>
                </w:rPr>
                <w:t>Add new solution for Key issue#8</w:t>
              </w:r>
              <w:r>
                <w:rPr>
                  <w:rFonts w:cs="Arial"/>
                  <w:sz w:val="16"/>
                  <w:szCs w:val="16"/>
                </w:rPr>
                <w:br/>
              </w:r>
              <w:r>
                <w:rPr>
                  <w:rFonts w:cs="Arial"/>
                  <w:sz w:val="16"/>
                  <w:szCs w:val="16"/>
                </w:rPr>
                <w:t>Clarify the Evaluation for the key issue 7</w:t>
              </w:r>
            </w:ins>
          </w:p>
        </w:tc>
        <w:tc>
          <w:tcPr>
            <w:tcW w:w="720" w:type="dxa"/>
            <w:shd w:val="solid" w:color="FFFFFF" w:fill="auto"/>
          </w:tcPr>
          <w:p w14:paraId="06DFF922" w14:textId="208383CC" w:rsidR="00F038B4" w:rsidRDefault="00F038B4" w:rsidP="000F4FCD">
            <w:pPr>
              <w:pStyle w:val="TAC"/>
              <w:rPr>
                <w:ins w:id="1104" w:author="SA5#143e" w:date="2022-05-17T17:02:00Z"/>
                <w:sz w:val="16"/>
                <w:szCs w:val="16"/>
              </w:rPr>
            </w:pPr>
            <w:ins w:id="1105" w:author="SA5#143e" w:date="2022-05-17T17:03:00Z">
              <w:r>
                <w:rPr>
                  <w:sz w:val="16"/>
                  <w:szCs w:val="16"/>
                </w:rPr>
                <w:t>1.3.0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80767" w14:textId="77777777" w:rsidR="0007681B" w:rsidRDefault="0007681B">
      <w:r>
        <w:separator/>
      </w:r>
    </w:p>
  </w:endnote>
  <w:endnote w:type="continuationSeparator" w:id="0">
    <w:p w14:paraId="776667A1" w14:textId="77777777" w:rsidR="0007681B" w:rsidRDefault="00076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9F992B" w14:textId="77777777" w:rsidR="0007681B" w:rsidRDefault="0007681B">
      <w:r>
        <w:separator/>
      </w:r>
    </w:p>
  </w:footnote>
  <w:footnote w:type="continuationSeparator" w:id="0">
    <w:p w14:paraId="3E47CEE5" w14:textId="77777777" w:rsidR="0007681B" w:rsidRDefault="00076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602FD128"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7692">
      <w:rPr>
        <w:rFonts w:ascii="Arial" w:hAnsi="Arial" w:cs="Arial"/>
        <w:b/>
        <w:noProof/>
        <w:sz w:val="18"/>
        <w:szCs w:val="18"/>
      </w:rPr>
      <w:t>3GPP TR 32.847 V1.32.0 (2022-054)</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02A173BC"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7692">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17"/>
  </w:num>
  <w:num w:numId="5" w16cid:durableId="1354570843">
    <w:abstractNumId w:val="14"/>
  </w:num>
  <w:num w:numId="6" w16cid:durableId="558250000">
    <w:abstractNumId w:val="19"/>
  </w:num>
  <w:num w:numId="7" w16cid:durableId="1084492334">
    <w:abstractNumId w:val="12"/>
  </w:num>
  <w:num w:numId="8" w16cid:durableId="542327512">
    <w:abstractNumId w:val="10"/>
  </w:num>
  <w:num w:numId="9" w16cid:durableId="1553038228">
    <w:abstractNumId w:val="9"/>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1"/>
  </w:num>
  <w:num w:numId="18" w16cid:durableId="2096045910">
    <w:abstractNumId w:val="11"/>
  </w:num>
  <w:num w:numId="19" w16cid:durableId="1879707983">
    <w:abstractNumId w:val="13"/>
  </w:num>
  <w:num w:numId="20" w16cid:durableId="1402213974">
    <w:abstractNumId w:val="16"/>
  </w:num>
  <w:num w:numId="21" w16cid:durableId="1453131079">
    <w:abstractNumId w:val="15"/>
  </w:num>
  <w:num w:numId="22" w16cid:durableId="1521122243">
    <w:abstractNumId w:val="20"/>
  </w:num>
  <w:num w:numId="23" w16cid:durableId="673144602">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3e">
    <w15:presenceInfo w15:providerId="None" w15:userId="SA5#143e"/>
  </w15:person>
  <w15:person w15:author="S5-223696">
    <w15:presenceInfo w15:providerId="None" w15:userId="S5-223696"/>
  </w15:person>
  <w15:person w15:author="S5-223697">
    <w15:presenceInfo w15:providerId="None" w15:userId="S5-223697"/>
  </w15:person>
  <w15:person w15:author="S5-223227">
    <w15:presenceInfo w15:providerId="None" w15:userId="S5-223227"/>
  </w15:person>
  <w15:person w15:author="S5-223711">
    <w15:presenceInfo w15:providerId="None" w15:userId="S5-223711"/>
  </w15:person>
  <w15:person w15:author="S5-223226">
    <w15:presenceInfo w15:providerId="None" w15:userId="S5-2232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20955"/>
    <w:rsid w:val="00033397"/>
    <w:rsid w:val="00040095"/>
    <w:rsid w:val="00051834"/>
    <w:rsid w:val="00054A22"/>
    <w:rsid w:val="00062023"/>
    <w:rsid w:val="00065355"/>
    <w:rsid w:val="000655A6"/>
    <w:rsid w:val="00071CE9"/>
    <w:rsid w:val="0007681B"/>
    <w:rsid w:val="00080512"/>
    <w:rsid w:val="0009291E"/>
    <w:rsid w:val="00092D68"/>
    <w:rsid w:val="000A308F"/>
    <w:rsid w:val="000B0892"/>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D51C6"/>
    <w:rsid w:val="002E00EE"/>
    <w:rsid w:val="002E0A55"/>
    <w:rsid w:val="00305350"/>
    <w:rsid w:val="003115F4"/>
    <w:rsid w:val="003172DC"/>
    <w:rsid w:val="0035462D"/>
    <w:rsid w:val="003765B8"/>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144A3"/>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C2EAC"/>
    <w:rsid w:val="007E55CB"/>
    <w:rsid w:val="007E5BF2"/>
    <w:rsid w:val="007F0F4A"/>
    <w:rsid w:val="008028A4"/>
    <w:rsid w:val="008148DE"/>
    <w:rsid w:val="00814A30"/>
    <w:rsid w:val="00827692"/>
    <w:rsid w:val="00830747"/>
    <w:rsid w:val="00847667"/>
    <w:rsid w:val="00853323"/>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1E48"/>
    <w:rsid w:val="00942EC2"/>
    <w:rsid w:val="00946D3D"/>
    <w:rsid w:val="00953C20"/>
    <w:rsid w:val="00955A2F"/>
    <w:rsid w:val="00990797"/>
    <w:rsid w:val="009F1DF5"/>
    <w:rsid w:val="009F37B7"/>
    <w:rsid w:val="00A04561"/>
    <w:rsid w:val="00A070FD"/>
    <w:rsid w:val="00A10F02"/>
    <w:rsid w:val="00A164B4"/>
    <w:rsid w:val="00A26956"/>
    <w:rsid w:val="00A27486"/>
    <w:rsid w:val="00A367C0"/>
    <w:rsid w:val="00A4073A"/>
    <w:rsid w:val="00A53724"/>
    <w:rsid w:val="00A5457B"/>
    <w:rsid w:val="00A56066"/>
    <w:rsid w:val="00A64CC0"/>
    <w:rsid w:val="00A66DDC"/>
    <w:rsid w:val="00A73129"/>
    <w:rsid w:val="00A82346"/>
    <w:rsid w:val="00A87081"/>
    <w:rsid w:val="00A92BA1"/>
    <w:rsid w:val="00AB475E"/>
    <w:rsid w:val="00AC101F"/>
    <w:rsid w:val="00AC6BC6"/>
    <w:rsid w:val="00AD1CA9"/>
    <w:rsid w:val="00AE65E2"/>
    <w:rsid w:val="00AF3624"/>
    <w:rsid w:val="00B03CF7"/>
    <w:rsid w:val="00B15449"/>
    <w:rsid w:val="00B50981"/>
    <w:rsid w:val="00B60927"/>
    <w:rsid w:val="00B6377A"/>
    <w:rsid w:val="00B63FA6"/>
    <w:rsid w:val="00B67DFF"/>
    <w:rsid w:val="00B7758A"/>
    <w:rsid w:val="00B93086"/>
    <w:rsid w:val="00BA19ED"/>
    <w:rsid w:val="00BA4B8D"/>
    <w:rsid w:val="00BA5FBD"/>
    <w:rsid w:val="00BC0F7D"/>
    <w:rsid w:val="00BD7D31"/>
    <w:rsid w:val="00BE3255"/>
    <w:rsid w:val="00BF128E"/>
    <w:rsid w:val="00BF27B6"/>
    <w:rsid w:val="00C040C5"/>
    <w:rsid w:val="00C074DD"/>
    <w:rsid w:val="00C07D99"/>
    <w:rsid w:val="00C1496A"/>
    <w:rsid w:val="00C26EF5"/>
    <w:rsid w:val="00C32AEE"/>
    <w:rsid w:val="00C33079"/>
    <w:rsid w:val="00C45231"/>
    <w:rsid w:val="00C622DF"/>
    <w:rsid w:val="00C638AC"/>
    <w:rsid w:val="00C72833"/>
    <w:rsid w:val="00C73FE4"/>
    <w:rsid w:val="00C80F1D"/>
    <w:rsid w:val="00C82A01"/>
    <w:rsid w:val="00C93F40"/>
    <w:rsid w:val="00C976EB"/>
    <w:rsid w:val="00CA3D0C"/>
    <w:rsid w:val="00CC231A"/>
    <w:rsid w:val="00CD05AD"/>
    <w:rsid w:val="00CD429D"/>
    <w:rsid w:val="00D05BFB"/>
    <w:rsid w:val="00D0708A"/>
    <w:rsid w:val="00D13C79"/>
    <w:rsid w:val="00D152E1"/>
    <w:rsid w:val="00D15B1F"/>
    <w:rsid w:val="00D30491"/>
    <w:rsid w:val="00D44537"/>
    <w:rsid w:val="00D5628D"/>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6794"/>
    <w:rsid w:val="00F025A2"/>
    <w:rsid w:val="00F038B4"/>
    <w:rsid w:val="00F04712"/>
    <w:rsid w:val="00F065B8"/>
    <w:rsid w:val="00F13360"/>
    <w:rsid w:val="00F22EC7"/>
    <w:rsid w:val="00F325C8"/>
    <w:rsid w:val="00F44A89"/>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11.vsd"/><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oleObject" Target="embeddings/Microsoft_Visio_2003-2010_Drawing6.vsd"/><Relationship Id="rId74" Type="http://schemas.openxmlformats.org/officeDocument/2006/relationships/package" Target="embeddings/Microsoft_Visio_Drawing17.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package" Target="embeddings/Microsoft_Visio_Drawing12.vsdx"/><Relationship Id="rId56" Type="http://schemas.openxmlformats.org/officeDocument/2006/relationships/oleObject" Target="embeddings/Microsoft_Visio_2003-2010_Drawing5.vsd"/><Relationship Id="rId64" Type="http://schemas.openxmlformats.org/officeDocument/2006/relationships/oleObject" Target="embeddings/Microsoft_Visio_2003-2010_Drawing9.vsd"/><Relationship Id="rId69" Type="http://schemas.openxmlformats.org/officeDocument/2006/relationships/image" Target="media/image33.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6.vsdx"/><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package" Target="embeddings/Microsoft_Visio_Drawing15.vsdx"/><Relationship Id="rId62" Type="http://schemas.openxmlformats.org/officeDocument/2006/relationships/oleObject" Target="embeddings/Microsoft_Visio_2003-2010_Drawing8.vsd"/><Relationship Id="rId70" Type="http://schemas.openxmlformats.org/officeDocument/2006/relationships/oleObject" Target="embeddings/Microsoft_Visio_2003-2010_Drawing12.vsd"/><Relationship Id="rId75" Type="http://schemas.openxmlformats.org/officeDocument/2006/relationships/image" Target="media/image3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oleObject" Target="embeddings/Microsoft_Visio_2003-2010_Drawing7.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Microsoft_Visio_2003-2010_Drawing1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58</Pages>
  <Words>14452</Words>
  <Characters>82381</Characters>
  <Application>Microsoft Office Word</Application>
  <DocSecurity>0</DocSecurity>
  <Lines>686</Lines>
  <Paragraphs>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SA5#143e</cp:lastModifiedBy>
  <cp:revision>7</cp:revision>
  <cp:lastPrinted>2019-02-25T14:05:00Z</cp:lastPrinted>
  <dcterms:created xsi:type="dcterms:W3CDTF">2022-05-17T15:01:00Z</dcterms:created>
  <dcterms:modified xsi:type="dcterms:W3CDTF">2022-05-17T20:56:00Z</dcterms:modified>
</cp:coreProperties>
</file>