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5F9C7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del w:id="4" w:author="Ericsson" w:date="2022-04-12T18:06:00Z">
              <w:r w:rsidR="00A665AB" w:rsidDel="00986885">
                <w:delText>3</w:delText>
              </w:r>
            </w:del>
            <w:ins w:id="5" w:author="Ericsson" w:date="2022-04-12T18:06:00Z">
              <w:r w:rsidR="00986885">
                <w:t>4</w:t>
              </w:r>
            </w:ins>
            <w:r w:rsidR="003B1755">
              <w:t>.0</w:t>
            </w:r>
            <w:bookmarkEnd w:id="3"/>
            <w:r w:rsidRPr="004D3578">
              <w:t xml:space="preserve"> </w:t>
            </w:r>
            <w:r w:rsidRPr="00133525">
              <w:rPr>
                <w:sz w:val="32"/>
              </w:rPr>
              <w:t>(</w:t>
            </w:r>
            <w:r w:rsidR="00A665AB">
              <w:rPr>
                <w:sz w:val="32"/>
              </w:rPr>
              <w:t>2022-</w:t>
            </w:r>
            <w:del w:id="6" w:author="Ericsson" w:date="2022-04-12T18:06:00Z">
              <w:r w:rsidR="00A665AB" w:rsidDel="00986885">
                <w:rPr>
                  <w:sz w:val="32"/>
                </w:rPr>
                <w:delText>02</w:delText>
              </w:r>
            </w:del>
            <w:ins w:id="7" w:author="Ericsson" w:date="2022-04-12T18:06:00Z">
              <w:r w:rsidR="00986885">
                <w:rPr>
                  <w:sz w:val="32"/>
                </w:rPr>
                <w:t>0</w:t>
              </w:r>
              <w:r w:rsidR="00986885">
                <w:rPr>
                  <w:sz w:val="32"/>
                </w:rPr>
                <w:t>4</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8" w:name="spectype2"/>
            <w:r w:rsidR="00D57972" w:rsidRPr="003B1755">
              <w:t>Report</w:t>
            </w:r>
            <w:bookmarkEnd w:id="8"/>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9"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9"/>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0" w:name="specRelease"/>
            <w:r w:rsidR="0042092A">
              <w:rPr>
                <w:rStyle w:val="ZGSM"/>
              </w:rPr>
              <w:t>17</w:t>
            </w:r>
            <w:bookmarkEnd w:id="10"/>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B51BD7"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B51BD7" w:rsidP="00D82E6F">
            <w:pPr>
              <w:jc w:val="right"/>
            </w:pPr>
            <w:bookmarkStart w:id="11" w:name="logos"/>
            <w:r>
              <w:pict w14:anchorId="07842277">
                <v:shape id="_x0000_i1026" type="#_x0000_t75" style="width:128pt;height:75.5pt">
                  <v:imagedata r:id="rId13" o:title="3GPP-logo_web"/>
                </v:shape>
              </w:pict>
            </w:r>
            <w:bookmarkEnd w:id="11"/>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6" w:name="copyrightDate"/>
            <w:r w:rsidRPr="0042304D">
              <w:rPr>
                <w:noProof/>
                <w:sz w:val="18"/>
              </w:rPr>
              <w:t>2</w:t>
            </w:r>
            <w:r w:rsidR="008E2D68" w:rsidRPr="0042304D">
              <w:rPr>
                <w:noProof/>
                <w:sz w:val="18"/>
              </w:rPr>
              <w:t>021</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3607D27" w14:textId="6A36F3B7" w:rsidR="00B917D9" w:rsidRDefault="004D3578">
      <w:pPr>
        <w:pStyle w:val="TOC1"/>
        <w:rPr>
          <w:ins w:id="19" w:author="Ericsson" w:date="2022-04-12T18:09:00Z"/>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ins w:id="20" w:author="Ericsson" w:date="2022-04-12T18:09:00Z">
        <w:r w:rsidR="00B917D9">
          <w:t>Foreword</w:t>
        </w:r>
        <w:r w:rsidR="00B917D9">
          <w:tab/>
        </w:r>
        <w:r w:rsidR="00B917D9">
          <w:fldChar w:fldCharType="begin"/>
        </w:r>
        <w:r w:rsidR="00B917D9">
          <w:instrText xml:space="preserve"> PAGEREF _Toc100679377 \h </w:instrText>
        </w:r>
      </w:ins>
      <w:r w:rsidR="00B917D9">
        <w:fldChar w:fldCharType="separate"/>
      </w:r>
      <w:ins w:id="21" w:author="Ericsson" w:date="2022-04-12T18:09:00Z">
        <w:r w:rsidR="00B917D9">
          <w:t>5</w:t>
        </w:r>
        <w:r w:rsidR="00B917D9">
          <w:fldChar w:fldCharType="end"/>
        </w:r>
      </w:ins>
    </w:p>
    <w:p w14:paraId="57AE3E72" w14:textId="32D690CE" w:rsidR="00B917D9" w:rsidRDefault="00B917D9">
      <w:pPr>
        <w:pStyle w:val="TOC1"/>
        <w:rPr>
          <w:ins w:id="22" w:author="Ericsson" w:date="2022-04-12T18:09:00Z"/>
          <w:rFonts w:asciiTheme="minorHAnsi" w:eastAsiaTheme="minorEastAsia" w:hAnsiTheme="minorHAnsi" w:cstheme="minorBidi"/>
          <w:szCs w:val="22"/>
          <w:lang w:val="en-SE" w:eastAsia="en-SE"/>
        </w:rPr>
      </w:pPr>
      <w:ins w:id="23" w:author="Ericsson" w:date="2022-04-12T18:09:00Z">
        <w:r>
          <w:t>Introduction</w:t>
        </w:r>
        <w:r>
          <w:tab/>
        </w:r>
        <w:r>
          <w:fldChar w:fldCharType="begin"/>
        </w:r>
        <w:r>
          <w:instrText xml:space="preserve"> PAGEREF _Toc100679378 \h </w:instrText>
        </w:r>
      </w:ins>
      <w:r>
        <w:fldChar w:fldCharType="separate"/>
      </w:r>
      <w:ins w:id="24" w:author="Ericsson" w:date="2022-04-12T18:09:00Z">
        <w:r>
          <w:t>6</w:t>
        </w:r>
        <w:r>
          <w:fldChar w:fldCharType="end"/>
        </w:r>
      </w:ins>
    </w:p>
    <w:p w14:paraId="529E903A" w14:textId="34306F64" w:rsidR="00B917D9" w:rsidRDefault="00B917D9">
      <w:pPr>
        <w:pStyle w:val="TOC1"/>
        <w:rPr>
          <w:ins w:id="25" w:author="Ericsson" w:date="2022-04-12T18:09:00Z"/>
          <w:rFonts w:asciiTheme="minorHAnsi" w:eastAsiaTheme="minorEastAsia" w:hAnsiTheme="minorHAnsi" w:cstheme="minorBidi"/>
          <w:szCs w:val="22"/>
          <w:lang w:val="en-SE" w:eastAsia="en-SE"/>
        </w:rPr>
      </w:pPr>
      <w:ins w:id="26" w:author="Ericsson" w:date="2022-04-12T18:09: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_Toc100679379 \h </w:instrText>
        </w:r>
      </w:ins>
      <w:r>
        <w:fldChar w:fldCharType="separate"/>
      </w:r>
      <w:ins w:id="27" w:author="Ericsson" w:date="2022-04-12T18:09:00Z">
        <w:r>
          <w:t>7</w:t>
        </w:r>
        <w:r>
          <w:fldChar w:fldCharType="end"/>
        </w:r>
      </w:ins>
    </w:p>
    <w:p w14:paraId="280FE1BB" w14:textId="5D1CB974" w:rsidR="00B917D9" w:rsidRDefault="00B917D9">
      <w:pPr>
        <w:pStyle w:val="TOC1"/>
        <w:rPr>
          <w:ins w:id="28" w:author="Ericsson" w:date="2022-04-12T18:09:00Z"/>
          <w:rFonts w:asciiTheme="minorHAnsi" w:eastAsiaTheme="minorEastAsia" w:hAnsiTheme="minorHAnsi" w:cstheme="minorBidi"/>
          <w:szCs w:val="22"/>
          <w:lang w:val="en-SE" w:eastAsia="en-SE"/>
        </w:rPr>
      </w:pPr>
      <w:ins w:id="29" w:author="Ericsson" w:date="2022-04-12T18:09: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_Toc100679380 \h </w:instrText>
        </w:r>
      </w:ins>
      <w:r>
        <w:fldChar w:fldCharType="separate"/>
      </w:r>
      <w:ins w:id="30" w:author="Ericsson" w:date="2022-04-12T18:09:00Z">
        <w:r>
          <w:t>7</w:t>
        </w:r>
        <w:r>
          <w:fldChar w:fldCharType="end"/>
        </w:r>
      </w:ins>
    </w:p>
    <w:p w14:paraId="0453828D" w14:textId="4EE0520D" w:rsidR="00B917D9" w:rsidRDefault="00B917D9">
      <w:pPr>
        <w:pStyle w:val="TOC1"/>
        <w:rPr>
          <w:ins w:id="31" w:author="Ericsson" w:date="2022-04-12T18:09:00Z"/>
          <w:rFonts w:asciiTheme="minorHAnsi" w:eastAsiaTheme="minorEastAsia" w:hAnsiTheme="minorHAnsi" w:cstheme="minorBidi"/>
          <w:szCs w:val="22"/>
          <w:lang w:val="en-SE" w:eastAsia="en-SE"/>
        </w:rPr>
      </w:pPr>
      <w:ins w:id="32" w:author="Ericsson" w:date="2022-04-12T18:09:00Z">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_Toc100679381 \h </w:instrText>
        </w:r>
      </w:ins>
      <w:r>
        <w:fldChar w:fldCharType="separate"/>
      </w:r>
      <w:ins w:id="33" w:author="Ericsson" w:date="2022-04-12T18:09:00Z">
        <w:r>
          <w:t>8</w:t>
        </w:r>
        <w:r>
          <w:fldChar w:fldCharType="end"/>
        </w:r>
      </w:ins>
    </w:p>
    <w:p w14:paraId="12C416DE" w14:textId="49622C5C" w:rsidR="00B917D9" w:rsidRDefault="00B917D9">
      <w:pPr>
        <w:pStyle w:val="TOC2"/>
        <w:rPr>
          <w:ins w:id="34" w:author="Ericsson" w:date="2022-04-12T18:09:00Z"/>
          <w:rFonts w:asciiTheme="minorHAnsi" w:eastAsiaTheme="minorEastAsia" w:hAnsiTheme="minorHAnsi" w:cstheme="minorBidi"/>
          <w:sz w:val="22"/>
          <w:szCs w:val="22"/>
          <w:lang w:val="en-SE" w:eastAsia="en-SE"/>
        </w:rPr>
      </w:pPr>
      <w:ins w:id="35" w:author="Ericsson" w:date="2022-04-12T18:09:00Z">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_Toc100679382 \h </w:instrText>
        </w:r>
      </w:ins>
      <w:r>
        <w:fldChar w:fldCharType="separate"/>
      </w:r>
      <w:ins w:id="36" w:author="Ericsson" w:date="2022-04-12T18:09:00Z">
        <w:r>
          <w:t>8</w:t>
        </w:r>
        <w:r>
          <w:fldChar w:fldCharType="end"/>
        </w:r>
      </w:ins>
    </w:p>
    <w:p w14:paraId="07AE0C9B" w14:textId="5F106C8B" w:rsidR="00B917D9" w:rsidRDefault="00B917D9">
      <w:pPr>
        <w:pStyle w:val="TOC2"/>
        <w:rPr>
          <w:ins w:id="37" w:author="Ericsson" w:date="2022-04-12T18:09:00Z"/>
          <w:rFonts w:asciiTheme="minorHAnsi" w:eastAsiaTheme="minorEastAsia" w:hAnsiTheme="minorHAnsi" w:cstheme="minorBidi"/>
          <w:sz w:val="22"/>
          <w:szCs w:val="22"/>
          <w:lang w:val="en-SE" w:eastAsia="en-SE"/>
        </w:rPr>
      </w:pPr>
      <w:ins w:id="38" w:author="Ericsson" w:date="2022-04-12T18:09: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_Toc100679383 \h </w:instrText>
        </w:r>
      </w:ins>
      <w:r>
        <w:fldChar w:fldCharType="separate"/>
      </w:r>
      <w:ins w:id="39" w:author="Ericsson" w:date="2022-04-12T18:09:00Z">
        <w:r>
          <w:t>8</w:t>
        </w:r>
        <w:r>
          <w:fldChar w:fldCharType="end"/>
        </w:r>
      </w:ins>
    </w:p>
    <w:p w14:paraId="3B265480" w14:textId="11BCBCAE" w:rsidR="00B917D9" w:rsidRDefault="00B917D9">
      <w:pPr>
        <w:pStyle w:val="TOC2"/>
        <w:rPr>
          <w:ins w:id="40" w:author="Ericsson" w:date="2022-04-12T18:09:00Z"/>
          <w:rFonts w:asciiTheme="minorHAnsi" w:eastAsiaTheme="minorEastAsia" w:hAnsiTheme="minorHAnsi" w:cstheme="minorBidi"/>
          <w:sz w:val="22"/>
          <w:szCs w:val="22"/>
          <w:lang w:val="en-SE" w:eastAsia="en-SE"/>
        </w:rPr>
      </w:pPr>
      <w:ins w:id="41" w:author="Ericsson" w:date="2022-04-12T18:09: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_Toc100679384 \h </w:instrText>
        </w:r>
      </w:ins>
      <w:r>
        <w:fldChar w:fldCharType="separate"/>
      </w:r>
      <w:ins w:id="42" w:author="Ericsson" w:date="2022-04-12T18:09:00Z">
        <w:r>
          <w:t>8</w:t>
        </w:r>
        <w:r>
          <w:fldChar w:fldCharType="end"/>
        </w:r>
      </w:ins>
    </w:p>
    <w:p w14:paraId="48848333" w14:textId="5A303958" w:rsidR="00B917D9" w:rsidRDefault="00B917D9">
      <w:pPr>
        <w:pStyle w:val="TOC1"/>
        <w:rPr>
          <w:ins w:id="43" w:author="Ericsson" w:date="2022-04-12T18:09:00Z"/>
          <w:rFonts w:asciiTheme="minorHAnsi" w:eastAsiaTheme="minorEastAsia" w:hAnsiTheme="minorHAnsi" w:cstheme="minorBidi"/>
          <w:szCs w:val="22"/>
          <w:lang w:val="en-SE" w:eastAsia="en-SE"/>
        </w:rPr>
      </w:pPr>
      <w:ins w:id="44" w:author="Ericsson" w:date="2022-04-12T18:09:00Z">
        <w:r>
          <w:t>4</w:t>
        </w:r>
        <w:r>
          <w:rPr>
            <w:rFonts w:asciiTheme="minorHAnsi" w:eastAsiaTheme="minorEastAsia" w:hAnsiTheme="minorHAnsi" w:cstheme="minorBidi"/>
            <w:szCs w:val="22"/>
            <w:lang w:val="en-SE" w:eastAsia="en-SE"/>
          </w:rPr>
          <w:tab/>
        </w:r>
        <w:r>
          <w:t>Overview</w:t>
        </w:r>
        <w:r>
          <w:tab/>
        </w:r>
        <w:r>
          <w:fldChar w:fldCharType="begin"/>
        </w:r>
        <w:r>
          <w:instrText xml:space="preserve"> PAGEREF _Toc100679385 \h </w:instrText>
        </w:r>
      </w:ins>
      <w:r>
        <w:fldChar w:fldCharType="separate"/>
      </w:r>
      <w:ins w:id="45" w:author="Ericsson" w:date="2022-04-12T18:09:00Z">
        <w:r>
          <w:t>8</w:t>
        </w:r>
        <w:r>
          <w:fldChar w:fldCharType="end"/>
        </w:r>
      </w:ins>
    </w:p>
    <w:p w14:paraId="1EAA070F" w14:textId="138E64C4" w:rsidR="00B917D9" w:rsidRDefault="00B917D9">
      <w:pPr>
        <w:pStyle w:val="TOC1"/>
        <w:rPr>
          <w:ins w:id="46" w:author="Ericsson" w:date="2022-04-12T18:09:00Z"/>
          <w:rFonts w:asciiTheme="minorHAnsi" w:eastAsiaTheme="minorEastAsia" w:hAnsiTheme="minorHAnsi" w:cstheme="minorBidi"/>
          <w:szCs w:val="22"/>
          <w:lang w:val="en-SE" w:eastAsia="en-SE"/>
        </w:rPr>
      </w:pPr>
      <w:ins w:id="47" w:author="Ericsson" w:date="2022-04-12T18:09:00Z">
        <w:r>
          <w:t>5</w:t>
        </w:r>
        <w:r>
          <w:rPr>
            <w:rFonts w:asciiTheme="minorHAnsi" w:eastAsiaTheme="minorEastAsia" w:hAnsiTheme="minorHAnsi" w:cstheme="minorBidi"/>
            <w:szCs w:val="22"/>
            <w:lang w:val="en-SE" w:eastAsia="en-SE"/>
          </w:rPr>
          <w:tab/>
        </w:r>
        <w:r>
          <w:t>Charging scenarios and key issues</w:t>
        </w:r>
        <w:r>
          <w:tab/>
        </w:r>
        <w:r>
          <w:fldChar w:fldCharType="begin"/>
        </w:r>
        <w:r>
          <w:instrText xml:space="preserve"> PAGEREF _Toc100679386 \h </w:instrText>
        </w:r>
      </w:ins>
      <w:r>
        <w:fldChar w:fldCharType="separate"/>
      </w:r>
      <w:ins w:id="48" w:author="Ericsson" w:date="2022-04-12T18:09:00Z">
        <w:r>
          <w:t>9</w:t>
        </w:r>
        <w:r>
          <w:fldChar w:fldCharType="end"/>
        </w:r>
      </w:ins>
    </w:p>
    <w:p w14:paraId="7BDD8185" w14:textId="25608A3D" w:rsidR="00B917D9" w:rsidRDefault="00B917D9">
      <w:pPr>
        <w:pStyle w:val="TOC2"/>
        <w:rPr>
          <w:ins w:id="49" w:author="Ericsson" w:date="2022-04-12T18:09:00Z"/>
          <w:rFonts w:asciiTheme="minorHAnsi" w:eastAsiaTheme="minorEastAsia" w:hAnsiTheme="minorHAnsi" w:cstheme="minorBidi"/>
          <w:sz w:val="22"/>
          <w:szCs w:val="22"/>
          <w:lang w:val="en-SE" w:eastAsia="en-SE"/>
        </w:rPr>
      </w:pPr>
      <w:ins w:id="50" w:author="Ericsson" w:date="2022-04-12T18:09:00Z">
        <w:r>
          <w:t>5.1</w:t>
        </w:r>
        <w:r>
          <w:rPr>
            <w:rFonts w:asciiTheme="minorHAnsi" w:eastAsiaTheme="minorEastAsia" w:hAnsiTheme="minorHAnsi" w:cstheme="minorBidi"/>
            <w:sz w:val="22"/>
            <w:szCs w:val="22"/>
            <w:lang w:val="en-SE" w:eastAsia="en-SE"/>
          </w:rPr>
          <w:tab/>
        </w:r>
        <w:r>
          <w:t>Charging information optimization</w:t>
        </w:r>
        <w:r>
          <w:tab/>
        </w:r>
        <w:r>
          <w:fldChar w:fldCharType="begin"/>
        </w:r>
        <w:r>
          <w:instrText xml:space="preserve"> PAGEREF _Toc100679387 \h </w:instrText>
        </w:r>
      </w:ins>
      <w:r>
        <w:fldChar w:fldCharType="separate"/>
      </w:r>
      <w:ins w:id="51" w:author="Ericsson" w:date="2022-04-12T18:09:00Z">
        <w:r>
          <w:t>9</w:t>
        </w:r>
        <w:r>
          <w:fldChar w:fldCharType="end"/>
        </w:r>
      </w:ins>
    </w:p>
    <w:p w14:paraId="7BBEB88F" w14:textId="377DE393" w:rsidR="00B917D9" w:rsidRDefault="00B917D9">
      <w:pPr>
        <w:pStyle w:val="TOC3"/>
        <w:rPr>
          <w:ins w:id="52" w:author="Ericsson" w:date="2022-04-12T18:09:00Z"/>
          <w:rFonts w:asciiTheme="minorHAnsi" w:eastAsiaTheme="minorEastAsia" w:hAnsiTheme="minorHAnsi" w:cstheme="minorBidi"/>
          <w:sz w:val="22"/>
          <w:szCs w:val="22"/>
          <w:lang w:val="en-SE" w:eastAsia="en-SE"/>
        </w:rPr>
      </w:pPr>
      <w:ins w:id="53" w:author="Ericsson" w:date="2022-04-12T18:09:00Z">
        <w:r>
          <w:t>5.1.1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_Toc100679388 \h </w:instrText>
        </w:r>
      </w:ins>
      <w:r>
        <w:fldChar w:fldCharType="separate"/>
      </w:r>
      <w:ins w:id="54" w:author="Ericsson" w:date="2022-04-12T18:09:00Z">
        <w:r>
          <w:t>9</w:t>
        </w:r>
        <w:r>
          <w:fldChar w:fldCharType="end"/>
        </w:r>
      </w:ins>
    </w:p>
    <w:p w14:paraId="5EBB3FDB" w14:textId="5AA05807" w:rsidR="00B917D9" w:rsidRDefault="00B917D9">
      <w:pPr>
        <w:pStyle w:val="TOC3"/>
        <w:rPr>
          <w:ins w:id="55" w:author="Ericsson" w:date="2022-04-12T18:09:00Z"/>
          <w:rFonts w:asciiTheme="minorHAnsi" w:eastAsiaTheme="minorEastAsia" w:hAnsiTheme="minorHAnsi" w:cstheme="minorBidi"/>
          <w:sz w:val="22"/>
          <w:szCs w:val="22"/>
          <w:lang w:val="en-SE" w:eastAsia="en-SE"/>
        </w:rPr>
      </w:pPr>
      <w:ins w:id="56" w:author="Ericsson" w:date="2022-04-12T18:09:00Z">
        <w:r>
          <w:rPr>
            <w:lang w:eastAsia="zh-CN"/>
          </w:rPr>
          <w:t>5.1.2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_Toc100679389 \h </w:instrText>
        </w:r>
      </w:ins>
      <w:r>
        <w:fldChar w:fldCharType="separate"/>
      </w:r>
      <w:ins w:id="57" w:author="Ericsson" w:date="2022-04-12T18:09:00Z">
        <w:r>
          <w:t>9</w:t>
        </w:r>
        <w:r>
          <w:fldChar w:fldCharType="end"/>
        </w:r>
      </w:ins>
    </w:p>
    <w:p w14:paraId="508DA2C7" w14:textId="3BA84B1E" w:rsidR="00B917D9" w:rsidRDefault="00B917D9">
      <w:pPr>
        <w:pStyle w:val="TOC4"/>
        <w:rPr>
          <w:ins w:id="58" w:author="Ericsson" w:date="2022-04-12T18:09:00Z"/>
          <w:rFonts w:asciiTheme="minorHAnsi" w:eastAsiaTheme="minorEastAsia" w:hAnsiTheme="minorHAnsi" w:cstheme="minorBidi"/>
          <w:sz w:val="22"/>
          <w:szCs w:val="22"/>
          <w:lang w:val="en-SE" w:eastAsia="en-SE"/>
        </w:rPr>
      </w:pPr>
      <w:ins w:id="59" w:author="Ericsson" w:date="2022-04-12T18:09:00Z">
        <w:r>
          <w:t>5.1.2.1</w:t>
        </w:r>
        <w:r>
          <w:rPr>
            <w:rFonts w:asciiTheme="minorHAnsi" w:eastAsiaTheme="minorEastAsia" w:hAnsiTheme="minorHAnsi" w:cstheme="minorBidi"/>
            <w:sz w:val="22"/>
            <w:szCs w:val="22"/>
            <w:lang w:val="en-SE" w:eastAsia="en-SE"/>
          </w:rPr>
          <w:tab/>
        </w:r>
        <w:r>
          <w:t xml:space="preserve">Use Case #1a </w:t>
        </w:r>
        <w:r>
          <w:rPr>
            <w:lang w:eastAsia="zh-CN"/>
          </w:rPr>
          <w:t>trigger without usage</w:t>
        </w:r>
        <w:r>
          <w:tab/>
        </w:r>
        <w:r>
          <w:fldChar w:fldCharType="begin"/>
        </w:r>
        <w:r>
          <w:instrText xml:space="preserve"> PAGEREF _Toc100679390 \h </w:instrText>
        </w:r>
      </w:ins>
      <w:r>
        <w:fldChar w:fldCharType="separate"/>
      </w:r>
      <w:ins w:id="60" w:author="Ericsson" w:date="2022-04-12T18:09:00Z">
        <w:r>
          <w:t>9</w:t>
        </w:r>
        <w:r>
          <w:fldChar w:fldCharType="end"/>
        </w:r>
      </w:ins>
    </w:p>
    <w:p w14:paraId="64AA8D8C" w14:textId="195C0AB6" w:rsidR="00B917D9" w:rsidRDefault="00B917D9">
      <w:pPr>
        <w:pStyle w:val="TOC4"/>
        <w:rPr>
          <w:ins w:id="61" w:author="Ericsson" w:date="2022-04-12T18:09:00Z"/>
          <w:rFonts w:asciiTheme="minorHAnsi" w:eastAsiaTheme="minorEastAsia" w:hAnsiTheme="minorHAnsi" w:cstheme="minorBidi"/>
          <w:sz w:val="22"/>
          <w:szCs w:val="22"/>
          <w:lang w:val="en-SE" w:eastAsia="en-SE"/>
        </w:rPr>
      </w:pPr>
      <w:ins w:id="62" w:author="Ericsson" w:date="2022-04-12T18:09:00Z">
        <w:r>
          <w:t>5.1.2.2</w:t>
        </w:r>
        <w:r>
          <w:rPr>
            <w:rFonts w:asciiTheme="minorHAnsi" w:eastAsiaTheme="minorEastAsia" w:hAnsiTheme="minorHAnsi" w:cstheme="minorBidi"/>
            <w:sz w:val="22"/>
            <w:szCs w:val="22"/>
            <w:lang w:val="en-SE" w:eastAsia="en-SE"/>
          </w:rPr>
          <w:tab/>
        </w:r>
        <w:r>
          <w:t>Use Case #1b size of charging information</w:t>
        </w:r>
        <w:r>
          <w:tab/>
        </w:r>
        <w:r>
          <w:fldChar w:fldCharType="begin"/>
        </w:r>
        <w:r>
          <w:instrText xml:space="preserve"> PAGEREF _Toc100679391 \h </w:instrText>
        </w:r>
      </w:ins>
      <w:r>
        <w:fldChar w:fldCharType="separate"/>
      </w:r>
      <w:ins w:id="63" w:author="Ericsson" w:date="2022-04-12T18:09:00Z">
        <w:r>
          <w:t>9</w:t>
        </w:r>
        <w:r>
          <w:fldChar w:fldCharType="end"/>
        </w:r>
      </w:ins>
    </w:p>
    <w:p w14:paraId="7E052B37" w14:textId="7662E970" w:rsidR="00B917D9" w:rsidRDefault="00B917D9">
      <w:pPr>
        <w:pStyle w:val="TOC3"/>
        <w:rPr>
          <w:ins w:id="64" w:author="Ericsson" w:date="2022-04-12T18:09:00Z"/>
          <w:rFonts w:asciiTheme="minorHAnsi" w:eastAsiaTheme="minorEastAsia" w:hAnsiTheme="minorHAnsi" w:cstheme="minorBidi"/>
          <w:sz w:val="22"/>
          <w:szCs w:val="22"/>
          <w:lang w:val="en-SE" w:eastAsia="en-SE"/>
        </w:rPr>
      </w:pPr>
      <w:ins w:id="65" w:author="Ericsson" w:date="2022-04-12T18:09:00Z">
        <w:r>
          <w:t>5.1.3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_Toc100679392 \h </w:instrText>
        </w:r>
      </w:ins>
      <w:r>
        <w:fldChar w:fldCharType="separate"/>
      </w:r>
      <w:ins w:id="66" w:author="Ericsson" w:date="2022-04-12T18:09:00Z">
        <w:r>
          <w:t>10</w:t>
        </w:r>
        <w:r>
          <w:fldChar w:fldCharType="end"/>
        </w:r>
      </w:ins>
    </w:p>
    <w:p w14:paraId="2757EABF" w14:textId="1354961B" w:rsidR="00B917D9" w:rsidRDefault="00B917D9">
      <w:pPr>
        <w:pStyle w:val="TOC3"/>
        <w:rPr>
          <w:ins w:id="67" w:author="Ericsson" w:date="2022-04-12T18:09:00Z"/>
          <w:rFonts w:asciiTheme="minorHAnsi" w:eastAsiaTheme="minorEastAsia" w:hAnsiTheme="minorHAnsi" w:cstheme="minorBidi"/>
          <w:sz w:val="22"/>
          <w:szCs w:val="22"/>
          <w:lang w:val="en-SE" w:eastAsia="en-SE"/>
        </w:rPr>
      </w:pPr>
      <w:ins w:id="68" w:author="Ericsson" w:date="2022-04-12T18:09:00Z">
        <w:r>
          <w:t>5.1.4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_Toc100679393 \h </w:instrText>
        </w:r>
      </w:ins>
      <w:r>
        <w:fldChar w:fldCharType="separate"/>
      </w:r>
      <w:ins w:id="69" w:author="Ericsson" w:date="2022-04-12T18:09:00Z">
        <w:r>
          <w:t>10</w:t>
        </w:r>
        <w:r>
          <w:fldChar w:fldCharType="end"/>
        </w:r>
      </w:ins>
    </w:p>
    <w:p w14:paraId="72D56E56" w14:textId="35747699" w:rsidR="00B917D9" w:rsidRDefault="00B917D9">
      <w:pPr>
        <w:pStyle w:val="TOC2"/>
        <w:rPr>
          <w:ins w:id="70" w:author="Ericsson" w:date="2022-04-12T18:09:00Z"/>
          <w:rFonts w:asciiTheme="minorHAnsi" w:eastAsiaTheme="minorEastAsia" w:hAnsiTheme="minorHAnsi" w:cstheme="minorBidi"/>
          <w:sz w:val="22"/>
          <w:szCs w:val="22"/>
          <w:lang w:val="en-SE" w:eastAsia="en-SE"/>
        </w:rPr>
      </w:pPr>
      <w:ins w:id="71" w:author="Ericsson" w:date="2022-04-12T18:09:00Z">
        <w:r>
          <w:t>5.2</w:t>
        </w:r>
        <w:r>
          <w:rPr>
            <w:rFonts w:asciiTheme="minorHAnsi" w:eastAsiaTheme="minorEastAsia" w:hAnsiTheme="minorHAnsi" w:cstheme="minorBidi"/>
            <w:sz w:val="22"/>
            <w:szCs w:val="22"/>
            <w:lang w:val="en-SE" w:eastAsia="en-SE"/>
          </w:rPr>
          <w:tab/>
        </w:r>
        <w:r>
          <w:t>Charging request optimization</w:t>
        </w:r>
        <w:r>
          <w:tab/>
        </w:r>
        <w:r>
          <w:fldChar w:fldCharType="begin"/>
        </w:r>
        <w:r>
          <w:instrText xml:space="preserve"> PAGEREF _Toc100679394 \h </w:instrText>
        </w:r>
      </w:ins>
      <w:r>
        <w:fldChar w:fldCharType="separate"/>
      </w:r>
      <w:ins w:id="72" w:author="Ericsson" w:date="2022-04-12T18:09:00Z">
        <w:r>
          <w:t>10</w:t>
        </w:r>
        <w:r>
          <w:fldChar w:fldCharType="end"/>
        </w:r>
      </w:ins>
    </w:p>
    <w:p w14:paraId="00F6C7FE" w14:textId="0593F78A" w:rsidR="00B917D9" w:rsidRDefault="00B917D9">
      <w:pPr>
        <w:pStyle w:val="TOC3"/>
        <w:rPr>
          <w:ins w:id="73" w:author="Ericsson" w:date="2022-04-12T18:09:00Z"/>
          <w:rFonts w:asciiTheme="minorHAnsi" w:eastAsiaTheme="minorEastAsia" w:hAnsiTheme="minorHAnsi" w:cstheme="minorBidi"/>
          <w:sz w:val="22"/>
          <w:szCs w:val="22"/>
          <w:lang w:val="en-SE" w:eastAsia="en-SE"/>
        </w:rPr>
      </w:pPr>
      <w:ins w:id="74" w:author="Ericsson" w:date="2022-04-12T18:09:00Z">
        <w:r>
          <w:t>5.2.1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_Toc100679395 \h </w:instrText>
        </w:r>
      </w:ins>
      <w:r>
        <w:fldChar w:fldCharType="separate"/>
      </w:r>
      <w:ins w:id="75" w:author="Ericsson" w:date="2022-04-12T18:09:00Z">
        <w:r>
          <w:t>10</w:t>
        </w:r>
        <w:r>
          <w:fldChar w:fldCharType="end"/>
        </w:r>
      </w:ins>
    </w:p>
    <w:p w14:paraId="1662FA5F" w14:textId="38216AB1" w:rsidR="00B917D9" w:rsidRDefault="00B917D9">
      <w:pPr>
        <w:pStyle w:val="TOC3"/>
        <w:rPr>
          <w:ins w:id="76" w:author="Ericsson" w:date="2022-04-12T18:09:00Z"/>
          <w:rFonts w:asciiTheme="minorHAnsi" w:eastAsiaTheme="minorEastAsia" w:hAnsiTheme="minorHAnsi" w:cstheme="minorBidi"/>
          <w:sz w:val="22"/>
          <w:szCs w:val="22"/>
          <w:lang w:val="en-SE" w:eastAsia="en-SE"/>
        </w:rPr>
      </w:pPr>
      <w:ins w:id="77" w:author="Ericsson" w:date="2022-04-12T18:09:00Z">
        <w:r>
          <w:rPr>
            <w:lang w:eastAsia="zh-CN"/>
          </w:rPr>
          <w:t>5.2.2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_Toc100679396 \h </w:instrText>
        </w:r>
      </w:ins>
      <w:r>
        <w:fldChar w:fldCharType="separate"/>
      </w:r>
      <w:ins w:id="78" w:author="Ericsson" w:date="2022-04-12T18:09:00Z">
        <w:r>
          <w:t>10</w:t>
        </w:r>
        <w:r>
          <w:fldChar w:fldCharType="end"/>
        </w:r>
      </w:ins>
    </w:p>
    <w:p w14:paraId="6E2BD099" w14:textId="4A7AF2B8" w:rsidR="00B917D9" w:rsidRDefault="00B917D9">
      <w:pPr>
        <w:pStyle w:val="TOC4"/>
        <w:rPr>
          <w:ins w:id="79" w:author="Ericsson" w:date="2022-04-12T18:09:00Z"/>
          <w:rFonts w:asciiTheme="minorHAnsi" w:eastAsiaTheme="minorEastAsia" w:hAnsiTheme="minorHAnsi" w:cstheme="minorBidi"/>
          <w:sz w:val="22"/>
          <w:szCs w:val="22"/>
          <w:lang w:val="en-SE" w:eastAsia="en-SE"/>
        </w:rPr>
      </w:pPr>
      <w:ins w:id="80" w:author="Ericsson" w:date="2022-04-12T18:09:00Z">
        <w:r>
          <w:t>5.2.2.1</w:t>
        </w:r>
        <w:r>
          <w:rPr>
            <w:rFonts w:asciiTheme="minorHAnsi" w:eastAsiaTheme="minorEastAsia" w:hAnsiTheme="minorHAnsi" w:cstheme="minorBidi"/>
            <w:sz w:val="22"/>
            <w:szCs w:val="22"/>
            <w:lang w:val="en-SE" w:eastAsia="en-SE"/>
          </w:rPr>
          <w:tab/>
        </w:r>
        <w:r>
          <w:t xml:space="preserve">Use Case #2a </w:t>
        </w:r>
        <w:r>
          <w:rPr>
            <w:lang w:eastAsia="zh-CN"/>
          </w:rPr>
          <w:t>operator defined trigger</w:t>
        </w:r>
        <w:r>
          <w:tab/>
        </w:r>
        <w:r>
          <w:fldChar w:fldCharType="begin"/>
        </w:r>
        <w:r>
          <w:instrText xml:space="preserve"> PAGEREF _Toc100679397 \h </w:instrText>
        </w:r>
      </w:ins>
      <w:r>
        <w:fldChar w:fldCharType="separate"/>
      </w:r>
      <w:ins w:id="81" w:author="Ericsson" w:date="2022-04-12T18:09:00Z">
        <w:r>
          <w:t>10</w:t>
        </w:r>
        <w:r>
          <w:fldChar w:fldCharType="end"/>
        </w:r>
      </w:ins>
    </w:p>
    <w:p w14:paraId="21EE6ADE" w14:textId="3AAB2434" w:rsidR="00B917D9" w:rsidRDefault="00B917D9">
      <w:pPr>
        <w:pStyle w:val="TOC3"/>
        <w:rPr>
          <w:ins w:id="82" w:author="Ericsson" w:date="2022-04-12T18:09:00Z"/>
          <w:rFonts w:asciiTheme="minorHAnsi" w:eastAsiaTheme="minorEastAsia" w:hAnsiTheme="minorHAnsi" w:cstheme="minorBidi"/>
          <w:sz w:val="22"/>
          <w:szCs w:val="22"/>
          <w:lang w:val="en-SE" w:eastAsia="en-SE"/>
        </w:rPr>
      </w:pPr>
      <w:ins w:id="83" w:author="Ericsson" w:date="2022-04-12T18:09:00Z">
        <w:r>
          <w:t>5.2.3</w:t>
        </w:r>
        <w:r>
          <w:rPr>
            <w:rFonts w:asciiTheme="minorHAnsi" w:eastAsiaTheme="minorEastAsia" w:hAnsiTheme="minorHAnsi" w:cstheme="minorBidi"/>
            <w:sz w:val="22"/>
            <w:szCs w:val="22"/>
            <w:lang w:val="en-SE" w:eastAsia="en-SE"/>
          </w:rPr>
          <w:tab/>
        </w:r>
        <w:r>
          <w:t>Potential charging requirements</w:t>
        </w:r>
        <w:r>
          <w:tab/>
        </w:r>
        <w:r>
          <w:fldChar w:fldCharType="begin"/>
        </w:r>
        <w:r>
          <w:instrText xml:space="preserve"> PAGEREF _Toc100679398 \h </w:instrText>
        </w:r>
      </w:ins>
      <w:r>
        <w:fldChar w:fldCharType="separate"/>
      </w:r>
      <w:ins w:id="84" w:author="Ericsson" w:date="2022-04-12T18:09:00Z">
        <w:r>
          <w:t>10</w:t>
        </w:r>
        <w:r>
          <w:fldChar w:fldCharType="end"/>
        </w:r>
      </w:ins>
    </w:p>
    <w:p w14:paraId="52868A75" w14:textId="5D546A40" w:rsidR="00B917D9" w:rsidRDefault="00B917D9">
      <w:pPr>
        <w:pStyle w:val="TOC3"/>
        <w:rPr>
          <w:ins w:id="85" w:author="Ericsson" w:date="2022-04-12T18:09:00Z"/>
          <w:rFonts w:asciiTheme="minorHAnsi" w:eastAsiaTheme="minorEastAsia" w:hAnsiTheme="minorHAnsi" w:cstheme="minorBidi"/>
          <w:sz w:val="22"/>
          <w:szCs w:val="22"/>
          <w:lang w:val="en-SE" w:eastAsia="en-SE"/>
        </w:rPr>
      </w:pPr>
      <w:ins w:id="86" w:author="Ericsson" w:date="2022-04-12T18:09:00Z">
        <w:r>
          <w:t>5.2.4</w:t>
        </w:r>
        <w:r>
          <w:rPr>
            <w:rFonts w:asciiTheme="minorHAnsi" w:eastAsiaTheme="minorEastAsia" w:hAnsiTheme="minorHAnsi" w:cstheme="minorBidi"/>
            <w:sz w:val="22"/>
            <w:szCs w:val="22"/>
            <w:lang w:val="en-SE" w:eastAsia="en-SE"/>
          </w:rPr>
          <w:tab/>
        </w:r>
        <w:r>
          <w:t>Key issues</w:t>
        </w:r>
        <w:r>
          <w:tab/>
        </w:r>
        <w:r>
          <w:fldChar w:fldCharType="begin"/>
        </w:r>
        <w:r>
          <w:instrText xml:space="preserve"> PAGEREF _Toc100679399 \h </w:instrText>
        </w:r>
      </w:ins>
      <w:r>
        <w:fldChar w:fldCharType="separate"/>
      </w:r>
      <w:ins w:id="87" w:author="Ericsson" w:date="2022-04-12T18:09:00Z">
        <w:r>
          <w:t>10</w:t>
        </w:r>
        <w:r>
          <w:fldChar w:fldCharType="end"/>
        </w:r>
      </w:ins>
    </w:p>
    <w:p w14:paraId="0E7A931B" w14:textId="41D871B4" w:rsidR="00B917D9" w:rsidRDefault="00B917D9">
      <w:pPr>
        <w:pStyle w:val="TOC2"/>
        <w:rPr>
          <w:ins w:id="88" w:author="Ericsson" w:date="2022-04-12T18:09:00Z"/>
          <w:rFonts w:asciiTheme="minorHAnsi" w:eastAsiaTheme="minorEastAsia" w:hAnsiTheme="minorHAnsi" w:cstheme="minorBidi"/>
          <w:sz w:val="22"/>
          <w:szCs w:val="22"/>
          <w:lang w:val="en-SE" w:eastAsia="en-SE"/>
        </w:rPr>
      </w:pPr>
      <w:ins w:id="89" w:author="Ericsson" w:date="2022-04-12T18:09:00Z">
        <w:r>
          <w:t>5.3</w:t>
        </w:r>
        <w:r>
          <w:rPr>
            <w:rFonts w:asciiTheme="minorHAnsi" w:eastAsiaTheme="minorEastAsia" w:hAnsiTheme="minorHAnsi" w:cstheme="minorBidi"/>
            <w:sz w:val="22"/>
            <w:szCs w:val="22"/>
            <w:lang w:val="en-SE" w:eastAsia="en-SE"/>
          </w:rPr>
          <w:tab/>
        </w:r>
        <w:r>
          <w:t>Rating input enhancement</w:t>
        </w:r>
        <w:r>
          <w:tab/>
        </w:r>
        <w:r>
          <w:fldChar w:fldCharType="begin"/>
        </w:r>
        <w:r>
          <w:instrText xml:space="preserve"> PAGEREF _Toc100679400 \h </w:instrText>
        </w:r>
      </w:ins>
      <w:r>
        <w:fldChar w:fldCharType="separate"/>
      </w:r>
      <w:ins w:id="90" w:author="Ericsson" w:date="2022-04-12T18:09:00Z">
        <w:r>
          <w:t>11</w:t>
        </w:r>
        <w:r>
          <w:fldChar w:fldCharType="end"/>
        </w:r>
      </w:ins>
    </w:p>
    <w:p w14:paraId="0F6A3C2B" w14:textId="7B1258C1" w:rsidR="00B917D9" w:rsidRDefault="00B917D9">
      <w:pPr>
        <w:pStyle w:val="TOC3"/>
        <w:rPr>
          <w:ins w:id="91" w:author="Ericsson" w:date="2022-04-12T18:09:00Z"/>
          <w:rFonts w:asciiTheme="minorHAnsi" w:eastAsiaTheme="minorEastAsia" w:hAnsiTheme="minorHAnsi" w:cstheme="minorBidi"/>
          <w:sz w:val="22"/>
          <w:szCs w:val="22"/>
          <w:lang w:val="en-SE" w:eastAsia="en-SE"/>
        </w:rPr>
      </w:pPr>
      <w:ins w:id="92" w:author="Ericsson" w:date="2022-04-12T18:09:00Z">
        <w:r>
          <w:t>5.3.1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_Toc100679401 \h </w:instrText>
        </w:r>
      </w:ins>
      <w:r>
        <w:fldChar w:fldCharType="separate"/>
      </w:r>
      <w:ins w:id="93" w:author="Ericsson" w:date="2022-04-12T18:09:00Z">
        <w:r>
          <w:t>11</w:t>
        </w:r>
        <w:r>
          <w:fldChar w:fldCharType="end"/>
        </w:r>
      </w:ins>
    </w:p>
    <w:p w14:paraId="7992EA6D" w14:textId="546F313D" w:rsidR="00B917D9" w:rsidRDefault="00B917D9">
      <w:pPr>
        <w:pStyle w:val="TOC3"/>
        <w:rPr>
          <w:ins w:id="94" w:author="Ericsson" w:date="2022-04-12T18:09:00Z"/>
          <w:rFonts w:asciiTheme="minorHAnsi" w:eastAsiaTheme="minorEastAsia" w:hAnsiTheme="minorHAnsi" w:cstheme="minorBidi"/>
          <w:sz w:val="22"/>
          <w:szCs w:val="22"/>
          <w:lang w:val="en-SE" w:eastAsia="en-SE"/>
        </w:rPr>
      </w:pPr>
      <w:ins w:id="95" w:author="Ericsson" w:date="2022-04-12T18:09:00Z">
        <w:r>
          <w:rPr>
            <w:lang w:eastAsia="zh-CN"/>
          </w:rPr>
          <w:t>5.3.2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_Toc100679402 \h </w:instrText>
        </w:r>
      </w:ins>
      <w:r>
        <w:fldChar w:fldCharType="separate"/>
      </w:r>
      <w:ins w:id="96" w:author="Ericsson" w:date="2022-04-12T18:09:00Z">
        <w:r>
          <w:t>11</w:t>
        </w:r>
        <w:r>
          <w:fldChar w:fldCharType="end"/>
        </w:r>
      </w:ins>
    </w:p>
    <w:p w14:paraId="14384944" w14:textId="3FD4B5A9" w:rsidR="00B917D9" w:rsidRDefault="00B917D9">
      <w:pPr>
        <w:pStyle w:val="TOC4"/>
        <w:rPr>
          <w:ins w:id="97" w:author="Ericsson" w:date="2022-04-12T18:09:00Z"/>
          <w:rFonts w:asciiTheme="minorHAnsi" w:eastAsiaTheme="minorEastAsia" w:hAnsiTheme="minorHAnsi" w:cstheme="minorBidi"/>
          <w:sz w:val="22"/>
          <w:szCs w:val="22"/>
          <w:lang w:val="en-SE" w:eastAsia="en-SE"/>
        </w:rPr>
      </w:pPr>
      <w:ins w:id="98" w:author="Ericsson" w:date="2022-04-12T18:09:00Z">
        <w:r>
          <w:t>5.3.2.1</w:t>
        </w:r>
        <w:r>
          <w:rPr>
            <w:rFonts w:asciiTheme="minorHAnsi" w:eastAsiaTheme="minorEastAsia" w:hAnsiTheme="minorHAnsi" w:cstheme="minorBidi"/>
            <w:sz w:val="22"/>
            <w:szCs w:val="22"/>
            <w:lang w:val="en-SE" w:eastAsia="en-SE"/>
          </w:rPr>
          <w:tab/>
        </w:r>
        <w:r>
          <w:t>Use Case #3a: Enhancement of input to CHF rating</w:t>
        </w:r>
        <w:r>
          <w:tab/>
        </w:r>
        <w:r>
          <w:fldChar w:fldCharType="begin"/>
        </w:r>
        <w:r>
          <w:instrText xml:space="preserve"> PAGEREF _Toc100679403 \h </w:instrText>
        </w:r>
      </w:ins>
      <w:r>
        <w:fldChar w:fldCharType="separate"/>
      </w:r>
      <w:ins w:id="99" w:author="Ericsson" w:date="2022-04-12T18:09:00Z">
        <w:r>
          <w:t>11</w:t>
        </w:r>
        <w:r>
          <w:fldChar w:fldCharType="end"/>
        </w:r>
      </w:ins>
    </w:p>
    <w:p w14:paraId="4E5F7E4F" w14:textId="0AD9DDD8" w:rsidR="00B917D9" w:rsidRDefault="00B917D9">
      <w:pPr>
        <w:pStyle w:val="TOC3"/>
        <w:rPr>
          <w:ins w:id="100" w:author="Ericsson" w:date="2022-04-12T18:09:00Z"/>
          <w:rFonts w:asciiTheme="minorHAnsi" w:eastAsiaTheme="minorEastAsia" w:hAnsiTheme="minorHAnsi" w:cstheme="minorBidi"/>
          <w:sz w:val="22"/>
          <w:szCs w:val="22"/>
          <w:lang w:val="en-SE" w:eastAsia="en-SE"/>
        </w:rPr>
      </w:pPr>
      <w:ins w:id="101" w:author="Ericsson" w:date="2022-04-12T18:09:00Z">
        <w:r>
          <w:rPr>
            <w:lang w:eastAsia="zh-CN"/>
          </w:rPr>
          <w:t>5.3.3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_Toc100679404 \h </w:instrText>
        </w:r>
      </w:ins>
      <w:r>
        <w:fldChar w:fldCharType="separate"/>
      </w:r>
      <w:ins w:id="102" w:author="Ericsson" w:date="2022-04-12T18:09:00Z">
        <w:r>
          <w:t>11</w:t>
        </w:r>
        <w:r>
          <w:fldChar w:fldCharType="end"/>
        </w:r>
      </w:ins>
    </w:p>
    <w:p w14:paraId="407D76EA" w14:textId="4CBF2124" w:rsidR="00B917D9" w:rsidRDefault="00B917D9">
      <w:pPr>
        <w:pStyle w:val="TOC3"/>
        <w:rPr>
          <w:ins w:id="103" w:author="Ericsson" w:date="2022-04-12T18:09:00Z"/>
          <w:rFonts w:asciiTheme="minorHAnsi" w:eastAsiaTheme="minorEastAsia" w:hAnsiTheme="minorHAnsi" w:cstheme="minorBidi"/>
          <w:sz w:val="22"/>
          <w:szCs w:val="22"/>
          <w:lang w:val="en-SE" w:eastAsia="en-SE"/>
        </w:rPr>
      </w:pPr>
      <w:ins w:id="104" w:author="Ericsson" w:date="2022-04-12T18:09:00Z">
        <w:r>
          <w:rPr>
            <w:lang w:eastAsia="zh-CN"/>
          </w:rPr>
          <w:t>5.3.4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_Toc100679405 \h </w:instrText>
        </w:r>
      </w:ins>
      <w:r>
        <w:fldChar w:fldCharType="separate"/>
      </w:r>
      <w:ins w:id="105" w:author="Ericsson" w:date="2022-04-12T18:09:00Z">
        <w:r>
          <w:t>11</w:t>
        </w:r>
        <w:r>
          <w:fldChar w:fldCharType="end"/>
        </w:r>
      </w:ins>
    </w:p>
    <w:p w14:paraId="2847BD29" w14:textId="02835F7E" w:rsidR="00B917D9" w:rsidRDefault="00B917D9">
      <w:pPr>
        <w:pStyle w:val="TOC3"/>
        <w:rPr>
          <w:ins w:id="106" w:author="Ericsson" w:date="2022-04-12T18:09:00Z"/>
          <w:rFonts w:asciiTheme="minorHAnsi" w:eastAsiaTheme="minorEastAsia" w:hAnsiTheme="minorHAnsi" w:cstheme="minorBidi"/>
          <w:sz w:val="22"/>
          <w:szCs w:val="22"/>
          <w:lang w:val="en-SE" w:eastAsia="en-SE"/>
        </w:rPr>
      </w:pPr>
      <w:ins w:id="107" w:author="Ericsson" w:date="2022-04-12T18:09:00Z">
        <w:r>
          <w:rPr>
            <w:lang w:eastAsia="zh-CN"/>
          </w:rPr>
          <w:t>5.3.5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_Toc100679406 \h </w:instrText>
        </w:r>
      </w:ins>
      <w:r>
        <w:fldChar w:fldCharType="separate"/>
      </w:r>
      <w:ins w:id="108" w:author="Ericsson" w:date="2022-04-12T18:09:00Z">
        <w:r>
          <w:t>11</w:t>
        </w:r>
        <w:r>
          <w:fldChar w:fldCharType="end"/>
        </w:r>
      </w:ins>
    </w:p>
    <w:p w14:paraId="633092AD" w14:textId="295CA988" w:rsidR="00B917D9" w:rsidRDefault="00B917D9">
      <w:pPr>
        <w:pStyle w:val="TOC2"/>
        <w:rPr>
          <w:ins w:id="109" w:author="Ericsson" w:date="2022-04-12T18:09:00Z"/>
          <w:rFonts w:asciiTheme="minorHAnsi" w:eastAsiaTheme="minorEastAsia" w:hAnsiTheme="minorHAnsi" w:cstheme="minorBidi"/>
          <w:sz w:val="22"/>
          <w:szCs w:val="22"/>
          <w:lang w:val="en-SE" w:eastAsia="en-SE"/>
        </w:rPr>
      </w:pPr>
      <w:ins w:id="110" w:author="Ericsson" w:date="2022-04-12T18:09:00Z">
        <w:r>
          <w:t>5.4</w:t>
        </w:r>
        <w:r>
          <w:rPr>
            <w:rFonts w:asciiTheme="minorHAnsi" w:eastAsiaTheme="minorEastAsia" w:hAnsiTheme="minorHAnsi" w:cstheme="minorBidi"/>
            <w:sz w:val="22"/>
            <w:szCs w:val="22"/>
            <w:lang w:val="en-SE" w:eastAsia="en-SE"/>
          </w:rPr>
          <w:tab/>
        </w:r>
        <w:r>
          <w:t>Chargeable events and sessions cancelling</w:t>
        </w:r>
        <w:r>
          <w:tab/>
        </w:r>
        <w:r>
          <w:fldChar w:fldCharType="begin"/>
        </w:r>
        <w:r>
          <w:instrText xml:space="preserve"> PAGEREF _Toc100679407 \h </w:instrText>
        </w:r>
      </w:ins>
      <w:r>
        <w:fldChar w:fldCharType="separate"/>
      </w:r>
      <w:ins w:id="111" w:author="Ericsson" w:date="2022-04-12T18:09:00Z">
        <w:r>
          <w:t>11</w:t>
        </w:r>
        <w:r>
          <w:fldChar w:fldCharType="end"/>
        </w:r>
      </w:ins>
    </w:p>
    <w:p w14:paraId="5977ED4F" w14:textId="094AC0D5" w:rsidR="00B917D9" w:rsidRDefault="00B917D9">
      <w:pPr>
        <w:pStyle w:val="TOC3"/>
        <w:rPr>
          <w:ins w:id="112" w:author="Ericsson" w:date="2022-04-12T18:09:00Z"/>
          <w:rFonts w:asciiTheme="minorHAnsi" w:eastAsiaTheme="minorEastAsia" w:hAnsiTheme="minorHAnsi" w:cstheme="minorBidi"/>
          <w:sz w:val="22"/>
          <w:szCs w:val="22"/>
          <w:lang w:val="en-SE" w:eastAsia="en-SE"/>
        </w:rPr>
      </w:pPr>
      <w:ins w:id="113" w:author="Ericsson" w:date="2022-04-12T18:09:00Z">
        <w:r>
          <w:t>5.4.1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_Toc100679408 \h </w:instrText>
        </w:r>
      </w:ins>
      <w:r>
        <w:fldChar w:fldCharType="separate"/>
      </w:r>
      <w:ins w:id="114" w:author="Ericsson" w:date="2022-04-12T18:09:00Z">
        <w:r>
          <w:t>11</w:t>
        </w:r>
        <w:r>
          <w:fldChar w:fldCharType="end"/>
        </w:r>
      </w:ins>
    </w:p>
    <w:p w14:paraId="68D7D034" w14:textId="53C54E46" w:rsidR="00B917D9" w:rsidRDefault="00B917D9">
      <w:pPr>
        <w:pStyle w:val="TOC3"/>
        <w:rPr>
          <w:ins w:id="115" w:author="Ericsson" w:date="2022-04-12T18:09:00Z"/>
          <w:rFonts w:asciiTheme="minorHAnsi" w:eastAsiaTheme="minorEastAsia" w:hAnsiTheme="minorHAnsi" w:cstheme="minorBidi"/>
          <w:sz w:val="22"/>
          <w:szCs w:val="22"/>
          <w:lang w:val="en-SE" w:eastAsia="en-SE"/>
        </w:rPr>
      </w:pPr>
      <w:ins w:id="116" w:author="Ericsson" w:date="2022-04-12T18:09:00Z">
        <w:r>
          <w:rPr>
            <w:lang w:eastAsia="zh-CN"/>
          </w:rPr>
          <w:t>5.4.2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_Toc100679409 \h </w:instrText>
        </w:r>
      </w:ins>
      <w:r>
        <w:fldChar w:fldCharType="separate"/>
      </w:r>
      <w:ins w:id="117" w:author="Ericsson" w:date="2022-04-12T18:09:00Z">
        <w:r>
          <w:t>11</w:t>
        </w:r>
        <w:r>
          <w:fldChar w:fldCharType="end"/>
        </w:r>
      </w:ins>
    </w:p>
    <w:p w14:paraId="3A5B594C" w14:textId="12E92E46" w:rsidR="00B917D9" w:rsidRDefault="00B917D9">
      <w:pPr>
        <w:pStyle w:val="TOC4"/>
        <w:rPr>
          <w:ins w:id="118" w:author="Ericsson" w:date="2022-04-12T18:09:00Z"/>
          <w:rFonts w:asciiTheme="minorHAnsi" w:eastAsiaTheme="minorEastAsia" w:hAnsiTheme="minorHAnsi" w:cstheme="minorBidi"/>
          <w:sz w:val="22"/>
          <w:szCs w:val="22"/>
          <w:lang w:val="en-SE" w:eastAsia="en-SE"/>
        </w:rPr>
      </w:pPr>
      <w:ins w:id="119" w:author="Ericsson" w:date="2022-04-12T18:09:00Z">
        <w:r>
          <w:rPr>
            <w:lang w:eastAsia="zh-CN"/>
          </w:rPr>
          <w:t>5.4.2.1</w:t>
        </w:r>
        <w:r>
          <w:rPr>
            <w:rFonts w:asciiTheme="minorHAnsi" w:eastAsiaTheme="minorEastAsia" w:hAnsiTheme="minorHAnsi" w:cstheme="minorBidi"/>
            <w:sz w:val="22"/>
            <w:szCs w:val="22"/>
            <w:lang w:val="en-SE" w:eastAsia="en-SE"/>
          </w:rPr>
          <w:tab/>
        </w:r>
        <w:r>
          <w:rPr>
            <w:lang w:eastAsia="zh-CN"/>
          </w:rPr>
          <w:t xml:space="preserve">Use Case # 4a </w:t>
        </w:r>
        <w:r w:rsidRPr="00D078FD">
          <w:rPr>
            <w:lang w:val="en-US" w:eastAsia="zh-CN"/>
          </w:rPr>
          <w:t>Cancel failed event charging</w:t>
        </w:r>
        <w:r>
          <w:tab/>
        </w:r>
        <w:r>
          <w:fldChar w:fldCharType="begin"/>
        </w:r>
        <w:r>
          <w:instrText xml:space="preserve"> PAGEREF _Toc100679410 \h </w:instrText>
        </w:r>
      </w:ins>
      <w:r>
        <w:fldChar w:fldCharType="separate"/>
      </w:r>
      <w:ins w:id="120" w:author="Ericsson" w:date="2022-04-12T18:09:00Z">
        <w:r>
          <w:t>11</w:t>
        </w:r>
        <w:r>
          <w:fldChar w:fldCharType="end"/>
        </w:r>
      </w:ins>
    </w:p>
    <w:p w14:paraId="5D7D7C7E" w14:textId="785D3E14" w:rsidR="00B917D9" w:rsidRDefault="00B917D9">
      <w:pPr>
        <w:pStyle w:val="TOC3"/>
        <w:rPr>
          <w:ins w:id="121" w:author="Ericsson" w:date="2022-04-12T18:09:00Z"/>
          <w:rFonts w:asciiTheme="minorHAnsi" w:eastAsiaTheme="minorEastAsia" w:hAnsiTheme="minorHAnsi" w:cstheme="minorBidi"/>
          <w:sz w:val="22"/>
          <w:szCs w:val="22"/>
          <w:lang w:val="en-SE" w:eastAsia="en-SE"/>
        </w:rPr>
      </w:pPr>
      <w:ins w:id="122" w:author="Ericsson" w:date="2022-04-12T18:09:00Z">
        <w:r>
          <w:rPr>
            <w:lang w:eastAsia="zh-CN"/>
          </w:rPr>
          <w:t>5.4.3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_Toc100679411 \h </w:instrText>
        </w:r>
      </w:ins>
      <w:r>
        <w:fldChar w:fldCharType="separate"/>
      </w:r>
      <w:ins w:id="123" w:author="Ericsson" w:date="2022-04-12T18:09:00Z">
        <w:r>
          <w:t>12</w:t>
        </w:r>
        <w:r>
          <w:fldChar w:fldCharType="end"/>
        </w:r>
      </w:ins>
    </w:p>
    <w:p w14:paraId="321DDD58" w14:textId="29817C28" w:rsidR="00B917D9" w:rsidRDefault="00B917D9">
      <w:pPr>
        <w:pStyle w:val="TOC3"/>
        <w:rPr>
          <w:ins w:id="124" w:author="Ericsson" w:date="2022-04-12T18:09:00Z"/>
          <w:rFonts w:asciiTheme="minorHAnsi" w:eastAsiaTheme="minorEastAsia" w:hAnsiTheme="minorHAnsi" w:cstheme="minorBidi"/>
          <w:sz w:val="22"/>
          <w:szCs w:val="22"/>
          <w:lang w:val="en-SE" w:eastAsia="en-SE"/>
        </w:rPr>
      </w:pPr>
      <w:ins w:id="125" w:author="Ericsson" w:date="2022-04-12T18:09:00Z">
        <w:r>
          <w:rPr>
            <w:lang w:eastAsia="zh-CN"/>
          </w:rPr>
          <w:t>5.4.4</w:t>
        </w:r>
        <w:r>
          <w:rPr>
            <w:rFonts w:asciiTheme="minorHAnsi" w:eastAsiaTheme="minorEastAsia" w:hAnsiTheme="minorHAnsi" w:cstheme="minorBidi"/>
            <w:sz w:val="22"/>
            <w:szCs w:val="22"/>
            <w:lang w:val="en-SE" w:eastAsia="en-SE"/>
          </w:rPr>
          <w:tab/>
        </w:r>
        <w:r>
          <w:rPr>
            <w:lang w:eastAsia="zh-CN"/>
          </w:rPr>
          <w:t>Key issues</w:t>
        </w:r>
        <w:r>
          <w:tab/>
        </w:r>
        <w:r>
          <w:fldChar w:fldCharType="begin"/>
        </w:r>
        <w:r>
          <w:instrText xml:space="preserve"> PAGEREF _Toc100679412 \h </w:instrText>
        </w:r>
      </w:ins>
      <w:r>
        <w:fldChar w:fldCharType="separate"/>
      </w:r>
      <w:ins w:id="126" w:author="Ericsson" w:date="2022-04-12T18:09:00Z">
        <w:r>
          <w:t>12</w:t>
        </w:r>
        <w:r>
          <w:fldChar w:fldCharType="end"/>
        </w:r>
      </w:ins>
    </w:p>
    <w:p w14:paraId="3EC13E34" w14:textId="6E248A24" w:rsidR="00B917D9" w:rsidRDefault="00B917D9">
      <w:pPr>
        <w:pStyle w:val="TOC3"/>
        <w:rPr>
          <w:ins w:id="127" w:author="Ericsson" w:date="2022-04-12T18:09:00Z"/>
          <w:rFonts w:asciiTheme="minorHAnsi" w:eastAsiaTheme="minorEastAsia" w:hAnsiTheme="minorHAnsi" w:cstheme="minorBidi"/>
          <w:sz w:val="22"/>
          <w:szCs w:val="22"/>
          <w:lang w:val="en-SE" w:eastAsia="en-SE"/>
        </w:rPr>
      </w:pPr>
      <w:ins w:id="128" w:author="Ericsson" w:date="2022-04-12T18:09:00Z">
        <w:r>
          <w:rPr>
            <w:lang w:eastAsia="zh-CN"/>
          </w:rPr>
          <w:t>5.4.5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_Toc100679413 \h </w:instrText>
        </w:r>
      </w:ins>
      <w:r>
        <w:fldChar w:fldCharType="separate"/>
      </w:r>
      <w:ins w:id="129" w:author="Ericsson" w:date="2022-04-12T18:09:00Z">
        <w:r>
          <w:t>12</w:t>
        </w:r>
        <w:r>
          <w:fldChar w:fldCharType="end"/>
        </w:r>
      </w:ins>
    </w:p>
    <w:p w14:paraId="167C2470" w14:textId="290D638F" w:rsidR="00B917D9" w:rsidRDefault="00B917D9">
      <w:pPr>
        <w:pStyle w:val="TOC2"/>
        <w:rPr>
          <w:ins w:id="130" w:author="Ericsson" w:date="2022-04-12T18:09:00Z"/>
          <w:rFonts w:asciiTheme="minorHAnsi" w:eastAsiaTheme="minorEastAsia" w:hAnsiTheme="minorHAnsi" w:cstheme="minorBidi"/>
          <w:sz w:val="22"/>
          <w:szCs w:val="22"/>
          <w:lang w:val="en-SE" w:eastAsia="en-SE"/>
        </w:rPr>
      </w:pPr>
      <w:ins w:id="131" w:author="Ericsson" w:date="2022-04-12T18:09:00Z">
        <w:r>
          <w:t>5.5</w:t>
        </w:r>
        <w:r>
          <w:rPr>
            <w:rFonts w:asciiTheme="minorHAnsi" w:eastAsiaTheme="minorEastAsia" w:hAnsiTheme="minorHAnsi" w:cstheme="minorBidi"/>
            <w:sz w:val="22"/>
            <w:szCs w:val="22"/>
            <w:lang w:val="en-SE" w:eastAsia="en-SE"/>
          </w:rPr>
          <w:tab/>
        </w:r>
        <w:r>
          <w:t>Non-blocking mechanism enhancement</w:t>
        </w:r>
        <w:r>
          <w:tab/>
        </w:r>
        <w:r>
          <w:fldChar w:fldCharType="begin"/>
        </w:r>
        <w:r>
          <w:instrText xml:space="preserve"> PAGEREF _Toc100679414 \h </w:instrText>
        </w:r>
      </w:ins>
      <w:r>
        <w:fldChar w:fldCharType="separate"/>
      </w:r>
      <w:ins w:id="132" w:author="Ericsson" w:date="2022-04-12T18:09:00Z">
        <w:r>
          <w:t>12</w:t>
        </w:r>
        <w:r>
          <w:fldChar w:fldCharType="end"/>
        </w:r>
      </w:ins>
    </w:p>
    <w:p w14:paraId="338EA478" w14:textId="3D0B12D7" w:rsidR="00B917D9" w:rsidRDefault="00B917D9">
      <w:pPr>
        <w:pStyle w:val="TOC3"/>
        <w:rPr>
          <w:ins w:id="133" w:author="Ericsson" w:date="2022-04-12T18:09:00Z"/>
          <w:rFonts w:asciiTheme="minorHAnsi" w:eastAsiaTheme="minorEastAsia" w:hAnsiTheme="minorHAnsi" w:cstheme="minorBidi"/>
          <w:sz w:val="22"/>
          <w:szCs w:val="22"/>
          <w:lang w:val="en-SE" w:eastAsia="en-SE"/>
        </w:rPr>
      </w:pPr>
      <w:ins w:id="134" w:author="Ericsson" w:date="2022-04-12T18:09:00Z">
        <w:r>
          <w:t>5.5.1</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_Toc100679415 \h </w:instrText>
        </w:r>
      </w:ins>
      <w:r>
        <w:fldChar w:fldCharType="separate"/>
      </w:r>
      <w:ins w:id="135" w:author="Ericsson" w:date="2022-04-12T18:09:00Z">
        <w:r>
          <w:t>12</w:t>
        </w:r>
        <w:r>
          <w:fldChar w:fldCharType="end"/>
        </w:r>
      </w:ins>
    </w:p>
    <w:p w14:paraId="024869E3" w14:textId="70B47316" w:rsidR="00B917D9" w:rsidRDefault="00B917D9">
      <w:pPr>
        <w:pStyle w:val="TOC3"/>
        <w:rPr>
          <w:ins w:id="136" w:author="Ericsson" w:date="2022-04-12T18:09:00Z"/>
          <w:rFonts w:asciiTheme="minorHAnsi" w:eastAsiaTheme="minorEastAsia" w:hAnsiTheme="minorHAnsi" w:cstheme="minorBidi"/>
          <w:sz w:val="22"/>
          <w:szCs w:val="22"/>
          <w:lang w:val="en-SE" w:eastAsia="en-SE"/>
        </w:rPr>
      </w:pPr>
      <w:ins w:id="137" w:author="Ericsson" w:date="2022-04-12T18:09:00Z">
        <w:r>
          <w:rPr>
            <w:lang w:eastAsia="zh-CN"/>
          </w:rPr>
          <w:t>5.5.2</w:t>
        </w:r>
        <w:r>
          <w:rPr>
            <w:rFonts w:asciiTheme="minorHAnsi" w:eastAsiaTheme="minorEastAsia" w:hAnsiTheme="minorHAnsi" w:cstheme="minorBidi"/>
            <w:sz w:val="22"/>
            <w:szCs w:val="22"/>
            <w:lang w:val="en-SE" w:eastAsia="en-SE"/>
          </w:rPr>
          <w:tab/>
        </w:r>
        <w:r>
          <w:rPr>
            <w:lang w:eastAsia="zh-CN"/>
          </w:rPr>
          <w:t>Use cases</w:t>
        </w:r>
        <w:r>
          <w:tab/>
        </w:r>
        <w:r>
          <w:fldChar w:fldCharType="begin"/>
        </w:r>
        <w:r>
          <w:instrText xml:space="preserve"> PAGEREF _Toc100679416 \h </w:instrText>
        </w:r>
      </w:ins>
      <w:r>
        <w:fldChar w:fldCharType="separate"/>
      </w:r>
      <w:ins w:id="138" w:author="Ericsson" w:date="2022-04-12T18:09:00Z">
        <w:r>
          <w:t>12</w:t>
        </w:r>
        <w:r>
          <w:fldChar w:fldCharType="end"/>
        </w:r>
      </w:ins>
    </w:p>
    <w:p w14:paraId="2F12D839" w14:textId="20CC0D8B" w:rsidR="00B917D9" w:rsidRDefault="00B917D9">
      <w:pPr>
        <w:pStyle w:val="TOC4"/>
        <w:rPr>
          <w:ins w:id="139" w:author="Ericsson" w:date="2022-04-12T18:09:00Z"/>
          <w:rFonts w:asciiTheme="minorHAnsi" w:eastAsiaTheme="minorEastAsia" w:hAnsiTheme="minorHAnsi" w:cstheme="minorBidi"/>
          <w:sz w:val="22"/>
          <w:szCs w:val="22"/>
          <w:lang w:val="en-SE" w:eastAsia="en-SE"/>
        </w:rPr>
      </w:pPr>
      <w:ins w:id="140" w:author="Ericsson" w:date="2022-04-12T18:09:00Z">
        <w:r>
          <w:t>5.5.2.1</w:t>
        </w:r>
        <w:r>
          <w:rPr>
            <w:rFonts w:asciiTheme="minorHAnsi" w:eastAsiaTheme="minorEastAsia" w:hAnsiTheme="minorHAnsi" w:cstheme="minorBidi"/>
            <w:sz w:val="22"/>
            <w:szCs w:val="22"/>
            <w:lang w:val="en-SE" w:eastAsia="en-SE"/>
          </w:rPr>
          <w:tab/>
        </w:r>
        <w:r>
          <w:t>Use Case # 5a: CHF failed to grant quota</w:t>
        </w:r>
        <w:r>
          <w:tab/>
        </w:r>
        <w:r>
          <w:fldChar w:fldCharType="begin"/>
        </w:r>
        <w:r>
          <w:instrText xml:space="preserve"> PAGEREF _Toc100679417 \h </w:instrText>
        </w:r>
      </w:ins>
      <w:r>
        <w:fldChar w:fldCharType="separate"/>
      </w:r>
      <w:ins w:id="141" w:author="Ericsson" w:date="2022-04-12T18:09:00Z">
        <w:r>
          <w:t>12</w:t>
        </w:r>
        <w:r>
          <w:fldChar w:fldCharType="end"/>
        </w:r>
      </w:ins>
    </w:p>
    <w:p w14:paraId="00FDC360" w14:textId="0A562FBE" w:rsidR="00B917D9" w:rsidRDefault="00B917D9">
      <w:pPr>
        <w:pStyle w:val="TOC3"/>
        <w:rPr>
          <w:ins w:id="142" w:author="Ericsson" w:date="2022-04-12T18:09:00Z"/>
          <w:rFonts w:asciiTheme="minorHAnsi" w:eastAsiaTheme="minorEastAsia" w:hAnsiTheme="minorHAnsi" w:cstheme="minorBidi"/>
          <w:sz w:val="22"/>
          <w:szCs w:val="22"/>
          <w:lang w:val="en-SE" w:eastAsia="en-SE"/>
        </w:rPr>
      </w:pPr>
      <w:ins w:id="143" w:author="Ericsson" w:date="2022-04-12T18:09:00Z">
        <w:r>
          <w:rPr>
            <w:lang w:eastAsia="zh-CN"/>
          </w:rPr>
          <w:t>5.5.3</w:t>
        </w:r>
        <w:r>
          <w:rPr>
            <w:rFonts w:asciiTheme="minorHAnsi" w:eastAsiaTheme="minorEastAsia" w:hAnsiTheme="minorHAnsi" w:cstheme="minorBidi"/>
            <w:sz w:val="22"/>
            <w:szCs w:val="22"/>
            <w:lang w:val="en-SE" w:eastAsia="en-SE"/>
          </w:rPr>
          <w:tab/>
        </w:r>
        <w:r>
          <w:rPr>
            <w:lang w:eastAsia="zh-CN"/>
          </w:rPr>
          <w:t>Potential charging requirements</w:t>
        </w:r>
        <w:r>
          <w:tab/>
        </w:r>
        <w:r>
          <w:fldChar w:fldCharType="begin"/>
        </w:r>
        <w:r>
          <w:instrText xml:space="preserve"> PAGEREF _Toc100679418 \h </w:instrText>
        </w:r>
      </w:ins>
      <w:r>
        <w:fldChar w:fldCharType="separate"/>
      </w:r>
      <w:ins w:id="144" w:author="Ericsson" w:date="2022-04-12T18:09:00Z">
        <w:r>
          <w:t>12</w:t>
        </w:r>
        <w:r>
          <w:fldChar w:fldCharType="end"/>
        </w:r>
      </w:ins>
    </w:p>
    <w:p w14:paraId="223CFAFD" w14:textId="64579F0C" w:rsidR="00B917D9" w:rsidRDefault="00B917D9">
      <w:pPr>
        <w:pStyle w:val="TOC3"/>
        <w:rPr>
          <w:ins w:id="145" w:author="Ericsson" w:date="2022-04-12T18:09:00Z"/>
          <w:rFonts w:asciiTheme="minorHAnsi" w:eastAsiaTheme="minorEastAsia" w:hAnsiTheme="minorHAnsi" w:cstheme="minorBidi"/>
          <w:sz w:val="22"/>
          <w:szCs w:val="22"/>
          <w:lang w:val="en-SE" w:eastAsia="en-SE"/>
        </w:rPr>
      </w:pPr>
      <w:ins w:id="146" w:author="Ericsson" w:date="2022-04-12T18:09:00Z">
        <w:r>
          <w:rPr>
            <w:lang w:eastAsia="zh-CN"/>
          </w:rPr>
          <w:t>5.5.4</w:t>
        </w:r>
        <w:r>
          <w:rPr>
            <w:rFonts w:asciiTheme="minorHAnsi" w:eastAsiaTheme="minorEastAsia" w:hAnsiTheme="minorHAnsi" w:cstheme="minorBidi"/>
            <w:sz w:val="22"/>
            <w:szCs w:val="22"/>
            <w:lang w:val="en-SE" w:eastAsia="en-SE"/>
          </w:rPr>
          <w:tab/>
        </w:r>
        <w:r>
          <w:rPr>
            <w:lang w:eastAsia="zh-CN"/>
          </w:rPr>
          <w:t>The key issues</w:t>
        </w:r>
        <w:r>
          <w:tab/>
        </w:r>
        <w:r>
          <w:fldChar w:fldCharType="begin"/>
        </w:r>
        <w:r>
          <w:instrText xml:space="preserve"> PAGEREF _Toc100679419 \h </w:instrText>
        </w:r>
      </w:ins>
      <w:r>
        <w:fldChar w:fldCharType="separate"/>
      </w:r>
      <w:ins w:id="147" w:author="Ericsson" w:date="2022-04-12T18:09:00Z">
        <w:r>
          <w:t>12</w:t>
        </w:r>
        <w:r>
          <w:fldChar w:fldCharType="end"/>
        </w:r>
      </w:ins>
    </w:p>
    <w:p w14:paraId="18758FD5" w14:textId="6486413C" w:rsidR="00B917D9" w:rsidRDefault="00B917D9">
      <w:pPr>
        <w:pStyle w:val="TOC3"/>
        <w:rPr>
          <w:ins w:id="148" w:author="Ericsson" w:date="2022-04-12T18:09:00Z"/>
          <w:rFonts w:asciiTheme="minorHAnsi" w:eastAsiaTheme="minorEastAsia" w:hAnsiTheme="minorHAnsi" w:cstheme="minorBidi"/>
          <w:sz w:val="22"/>
          <w:szCs w:val="22"/>
          <w:lang w:val="en-SE" w:eastAsia="en-SE"/>
        </w:rPr>
      </w:pPr>
      <w:ins w:id="149" w:author="Ericsson" w:date="2022-04-12T18:09:00Z">
        <w:r>
          <w:rPr>
            <w:lang w:eastAsia="zh-CN"/>
          </w:rPr>
          <w:t>5.5.5</w:t>
        </w:r>
        <w:r>
          <w:rPr>
            <w:rFonts w:asciiTheme="minorHAnsi" w:eastAsiaTheme="minorEastAsia" w:hAnsiTheme="minorHAnsi" w:cstheme="minorBidi"/>
            <w:sz w:val="22"/>
            <w:szCs w:val="22"/>
            <w:lang w:val="en-SE" w:eastAsia="en-SE"/>
          </w:rPr>
          <w:tab/>
        </w:r>
        <w:r>
          <w:rPr>
            <w:lang w:eastAsia="zh-CN"/>
          </w:rPr>
          <w:t>Solutions</w:t>
        </w:r>
        <w:r>
          <w:tab/>
        </w:r>
        <w:r>
          <w:fldChar w:fldCharType="begin"/>
        </w:r>
        <w:r>
          <w:instrText xml:space="preserve"> PAGEREF _Toc100679420 \h </w:instrText>
        </w:r>
      </w:ins>
      <w:r>
        <w:fldChar w:fldCharType="separate"/>
      </w:r>
      <w:ins w:id="150" w:author="Ericsson" w:date="2022-04-12T18:09:00Z">
        <w:r>
          <w:t>13</w:t>
        </w:r>
        <w:r>
          <w:fldChar w:fldCharType="end"/>
        </w:r>
      </w:ins>
    </w:p>
    <w:p w14:paraId="711BAE23" w14:textId="1648D862" w:rsidR="00B917D9" w:rsidRDefault="00B917D9">
      <w:pPr>
        <w:pStyle w:val="TOC4"/>
        <w:rPr>
          <w:ins w:id="151" w:author="Ericsson" w:date="2022-04-12T18:09:00Z"/>
          <w:rFonts w:asciiTheme="minorHAnsi" w:eastAsiaTheme="minorEastAsia" w:hAnsiTheme="minorHAnsi" w:cstheme="minorBidi"/>
          <w:sz w:val="22"/>
          <w:szCs w:val="22"/>
          <w:lang w:val="en-SE" w:eastAsia="en-SE"/>
        </w:rPr>
      </w:pPr>
      <w:ins w:id="152" w:author="Ericsson" w:date="2022-04-12T18:09:00Z">
        <w:r>
          <w:t>5.5.5.1</w:t>
        </w:r>
        <w:r>
          <w:rPr>
            <w:rFonts w:asciiTheme="minorHAnsi" w:eastAsiaTheme="minorEastAsia" w:hAnsiTheme="minorHAnsi" w:cstheme="minorBidi"/>
            <w:sz w:val="22"/>
            <w:szCs w:val="22"/>
            <w:lang w:val="en-SE" w:eastAsia="en-SE"/>
          </w:rPr>
          <w:tab/>
        </w:r>
        <w:r>
          <w:t>Solutions #5.1 The NB Mode Reporting</w:t>
        </w:r>
        <w:r>
          <w:tab/>
        </w:r>
        <w:r>
          <w:fldChar w:fldCharType="begin"/>
        </w:r>
        <w:r>
          <w:instrText xml:space="preserve"> PAGEREF _Toc100679421 \h </w:instrText>
        </w:r>
      </w:ins>
      <w:r>
        <w:fldChar w:fldCharType="separate"/>
      </w:r>
      <w:ins w:id="153" w:author="Ericsson" w:date="2022-04-12T18:09:00Z">
        <w:r>
          <w:t>13</w:t>
        </w:r>
        <w:r>
          <w:fldChar w:fldCharType="end"/>
        </w:r>
      </w:ins>
    </w:p>
    <w:p w14:paraId="4DF46F69" w14:textId="7EB9891B" w:rsidR="00B917D9" w:rsidRDefault="00B917D9">
      <w:pPr>
        <w:pStyle w:val="TOC4"/>
        <w:rPr>
          <w:ins w:id="154" w:author="Ericsson" w:date="2022-04-12T18:09:00Z"/>
          <w:rFonts w:asciiTheme="minorHAnsi" w:eastAsiaTheme="minorEastAsia" w:hAnsiTheme="minorHAnsi" w:cstheme="minorBidi"/>
          <w:sz w:val="22"/>
          <w:szCs w:val="22"/>
          <w:lang w:val="en-SE" w:eastAsia="en-SE"/>
        </w:rPr>
      </w:pPr>
      <w:ins w:id="155" w:author="Ericsson" w:date="2022-04-12T18:09:00Z">
        <w:r>
          <w:t>5.5.5.2</w:t>
        </w:r>
        <w:r>
          <w:rPr>
            <w:rFonts w:asciiTheme="minorHAnsi" w:eastAsiaTheme="minorEastAsia" w:hAnsiTheme="minorHAnsi" w:cstheme="minorBidi"/>
            <w:sz w:val="22"/>
            <w:szCs w:val="22"/>
            <w:lang w:val="en-SE" w:eastAsia="en-SE"/>
          </w:rPr>
          <w:tab/>
        </w:r>
        <w:r>
          <w:t>Solutions #5.2 The NB Mode Change</w:t>
        </w:r>
        <w:r>
          <w:tab/>
        </w:r>
        <w:r>
          <w:fldChar w:fldCharType="begin"/>
        </w:r>
        <w:r>
          <w:instrText xml:space="preserve"> PAGEREF _Toc100679422 \h </w:instrText>
        </w:r>
      </w:ins>
      <w:r>
        <w:fldChar w:fldCharType="separate"/>
      </w:r>
      <w:ins w:id="156" w:author="Ericsson" w:date="2022-04-12T18:09:00Z">
        <w:r>
          <w:t>13</w:t>
        </w:r>
        <w:r>
          <w:fldChar w:fldCharType="end"/>
        </w:r>
      </w:ins>
    </w:p>
    <w:p w14:paraId="3562E696" w14:textId="0B601798" w:rsidR="00B917D9" w:rsidRDefault="00B917D9">
      <w:pPr>
        <w:pStyle w:val="TOC5"/>
        <w:rPr>
          <w:ins w:id="157" w:author="Ericsson" w:date="2022-04-12T18:09:00Z"/>
          <w:rFonts w:asciiTheme="minorHAnsi" w:eastAsiaTheme="minorEastAsia" w:hAnsiTheme="minorHAnsi" w:cstheme="minorBidi"/>
          <w:sz w:val="22"/>
          <w:szCs w:val="22"/>
          <w:lang w:val="en-SE" w:eastAsia="en-SE"/>
        </w:rPr>
      </w:pPr>
      <w:ins w:id="158" w:author="Ericsson" w:date="2022-04-12T18:09:00Z">
        <w:r>
          <w:t>5.5.5.2.1</w:t>
        </w:r>
        <w:r>
          <w:rPr>
            <w:rFonts w:asciiTheme="minorHAnsi" w:eastAsiaTheme="minorEastAsia" w:hAnsiTheme="minorHAnsi" w:cstheme="minorBidi"/>
            <w:sz w:val="22"/>
            <w:szCs w:val="22"/>
            <w:lang w:val="en-SE" w:eastAsia="en-SE"/>
          </w:rPr>
          <w:tab/>
        </w:r>
        <w:r>
          <w:t>Solutions #5.2.1 The NB Mode Change on SMF</w:t>
        </w:r>
        <w:r>
          <w:tab/>
        </w:r>
        <w:r>
          <w:fldChar w:fldCharType="begin"/>
        </w:r>
        <w:r>
          <w:instrText xml:space="preserve"> PAGEREF _Toc100679423 \h </w:instrText>
        </w:r>
      </w:ins>
      <w:r>
        <w:fldChar w:fldCharType="separate"/>
      </w:r>
      <w:ins w:id="159" w:author="Ericsson" w:date="2022-04-12T18:09:00Z">
        <w:r>
          <w:t>13</w:t>
        </w:r>
        <w:r>
          <w:fldChar w:fldCharType="end"/>
        </w:r>
      </w:ins>
    </w:p>
    <w:p w14:paraId="2E34E15C" w14:textId="5794F51C" w:rsidR="00B917D9" w:rsidRDefault="00B917D9">
      <w:pPr>
        <w:pStyle w:val="TOC5"/>
        <w:rPr>
          <w:ins w:id="160" w:author="Ericsson" w:date="2022-04-12T18:09:00Z"/>
          <w:rFonts w:asciiTheme="minorHAnsi" w:eastAsiaTheme="minorEastAsia" w:hAnsiTheme="minorHAnsi" w:cstheme="minorBidi"/>
          <w:sz w:val="22"/>
          <w:szCs w:val="22"/>
          <w:lang w:val="en-SE" w:eastAsia="en-SE"/>
        </w:rPr>
      </w:pPr>
      <w:ins w:id="161" w:author="Ericsson" w:date="2022-04-12T18:09:00Z">
        <w:r>
          <w:t>5.5.5.2.2</w:t>
        </w:r>
        <w:r>
          <w:rPr>
            <w:rFonts w:asciiTheme="minorHAnsi" w:eastAsiaTheme="minorEastAsia" w:hAnsiTheme="minorHAnsi" w:cstheme="minorBidi"/>
            <w:sz w:val="22"/>
            <w:szCs w:val="22"/>
            <w:lang w:val="en-SE" w:eastAsia="en-SE"/>
          </w:rPr>
          <w:tab/>
        </w:r>
        <w:r>
          <w:t>Solutions #5.2.2 The NB Mode Change on PCF via SMF</w:t>
        </w:r>
        <w:r>
          <w:tab/>
        </w:r>
        <w:r>
          <w:fldChar w:fldCharType="begin"/>
        </w:r>
        <w:r>
          <w:instrText xml:space="preserve"> PAGEREF _Toc100679424 \h </w:instrText>
        </w:r>
      </w:ins>
      <w:r>
        <w:fldChar w:fldCharType="separate"/>
      </w:r>
      <w:ins w:id="162" w:author="Ericsson" w:date="2022-04-12T18:09:00Z">
        <w:r>
          <w:t>14</w:t>
        </w:r>
        <w:r>
          <w:fldChar w:fldCharType="end"/>
        </w:r>
      </w:ins>
    </w:p>
    <w:p w14:paraId="3DB64A3C" w14:textId="6EBCA2CA" w:rsidR="00B917D9" w:rsidRDefault="00B917D9">
      <w:pPr>
        <w:pStyle w:val="TOC5"/>
        <w:rPr>
          <w:ins w:id="163" w:author="Ericsson" w:date="2022-04-12T18:09:00Z"/>
          <w:rFonts w:asciiTheme="minorHAnsi" w:eastAsiaTheme="minorEastAsia" w:hAnsiTheme="minorHAnsi" w:cstheme="minorBidi"/>
          <w:sz w:val="22"/>
          <w:szCs w:val="22"/>
          <w:lang w:val="en-SE" w:eastAsia="en-SE"/>
        </w:rPr>
      </w:pPr>
      <w:ins w:id="164" w:author="Ericsson" w:date="2022-04-12T18:09:00Z">
        <w:r>
          <w:t>5.5.5.2.3</w:t>
        </w:r>
        <w:r>
          <w:rPr>
            <w:rFonts w:asciiTheme="minorHAnsi" w:eastAsiaTheme="minorEastAsia" w:hAnsiTheme="minorHAnsi" w:cstheme="minorBidi"/>
            <w:sz w:val="22"/>
            <w:szCs w:val="22"/>
            <w:lang w:val="en-SE" w:eastAsia="en-SE"/>
          </w:rPr>
          <w:tab/>
        </w:r>
        <w:r>
          <w:t>Solutions #5.2.3 The NB Mode Change on PCF from CHF</w:t>
        </w:r>
        <w:r>
          <w:tab/>
        </w:r>
        <w:r>
          <w:fldChar w:fldCharType="begin"/>
        </w:r>
        <w:r>
          <w:instrText xml:space="preserve"> PAGEREF _Toc100679425 \h </w:instrText>
        </w:r>
      </w:ins>
      <w:r>
        <w:fldChar w:fldCharType="separate"/>
      </w:r>
      <w:ins w:id="165" w:author="Ericsson" w:date="2022-04-12T18:09:00Z">
        <w:r>
          <w:t>15</w:t>
        </w:r>
        <w:r>
          <w:fldChar w:fldCharType="end"/>
        </w:r>
      </w:ins>
    </w:p>
    <w:p w14:paraId="154AA209" w14:textId="4B7E8A2B" w:rsidR="00B917D9" w:rsidRDefault="00B917D9">
      <w:pPr>
        <w:pStyle w:val="TOC1"/>
        <w:rPr>
          <w:ins w:id="166" w:author="Ericsson" w:date="2022-04-12T18:09:00Z"/>
          <w:rFonts w:asciiTheme="minorHAnsi" w:eastAsiaTheme="minorEastAsia" w:hAnsiTheme="minorHAnsi" w:cstheme="minorBidi"/>
          <w:szCs w:val="22"/>
          <w:lang w:val="en-SE" w:eastAsia="en-SE"/>
        </w:rPr>
      </w:pPr>
      <w:ins w:id="167" w:author="Ericsson" w:date="2022-04-12T18:09:00Z">
        <w:r>
          <w:t>6</w:t>
        </w:r>
        <w:r>
          <w:rPr>
            <w:rFonts w:asciiTheme="minorHAnsi" w:eastAsiaTheme="minorEastAsia" w:hAnsiTheme="minorHAnsi" w:cstheme="minorBidi"/>
            <w:szCs w:val="22"/>
            <w:lang w:val="en-SE" w:eastAsia="en-SE"/>
          </w:rPr>
          <w:tab/>
        </w:r>
        <w:r>
          <w:t>Documentation improvements</w:t>
        </w:r>
        <w:r>
          <w:tab/>
        </w:r>
        <w:r>
          <w:fldChar w:fldCharType="begin"/>
        </w:r>
        <w:r>
          <w:instrText xml:space="preserve"> PAGEREF _Toc100679426 \h </w:instrText>
        </w:r>
      </w:ins>
      <w:r>
        <w:fldChar w:fldCharType="separate"/>
      </w:r>
      <w:ins w:id="168" w:author="Ericsson" w:date="2022-04-12T18:09:00Z">
        <w:r>
          <w:t>15</w:t>
        </w:r>
        <w:r>
          <w:fldChar w:fldCharType="end"/>
        </w:r>
      </w:ins>
    </w:p>
    <w:p w14:paraId="6B36FC9F" w14:textId="0C9F2CC8" w:rsidR="00B917D9" w:rsidRDefault="00B917D9">
      <w:pPr>
        <w:pStyle w:val="TOC3"/>
        <w:rPr>
          <w:ins w:id="169" w:author="Ericsson" w:date="2022-04-12T18:09:00Z"/>
          <w:rFonts w:asciiTheme="minorHAnsi" w:eastAsiaTheme="minorEastAsia" w:hAnsiTheme="minorHAnsi" w:cstheme="minorBidi"/>
          <w:sz w:val="22"/>
          <w:szCs w:val="22"/>
          <w:lang w:val="en-SE" w:eastAsia="en-SE"/>
        </w:rPr>
      </w:pPr>
      <w:ins w:id="170" w:author="Ericsson" w:date="2022-04-12T18:09:00Z">
        <w:r>
          <w:rPr>
            <w:lang w:eastAsia="zh-CN"/>
          </w:rPr>
          <w:t>6.1</w:t>
        </w:r>
        <w:r>
          <w:rPr>
            <w:rFonts w:asciiTheme="minorHAnsi" w:eastAsiaTheme="minorEastAsia" w:hAnsiTheme="minorHAnsi" w:cstheme="minorBidi"/>
            <w:sz w:val="22"/>
            <w:szCs w:val="22"/>
            <w:lang w:val="en-SE" w:eastAsia="en-SE"/>
          </w:rPr>
          <w:tab/>
        </w:r>
        <w:r>
          <w:rPr>
            <w:lang w:eastAsia="zh-CN"/>
          </w:rPr>
          <w:t>General</w:t>
        </w:r>
        <w:r>
          <w:tab/>
        </w:r>
        <w:r>
          <w:fldChar w:fldCharType="begin"/>
        </w:r>
        <w:r>
          <w:instrText xml:space="preserve"> PAGEREF _Toc100679427 \h </w:instrText>
        </w:r>
      </w:ins>
      <w:r>
        <w:fldChar w:fldCharType="separate"/>
      </w:r>
      <w:ins w:id="171" w:author="Ericsson" w:date="2022-04-12T18:09:00Z">
        <w:r>
          <w:t>15</w:t>
        </w:r>
        <w:r>
          <w:fldChar w:fldCharType="end"/>
        </w:r>
      </w:ins>
    </w:p>
    <w:p w14:paraId="3786594C" w14:textId="631EFFAA" w:rsidR="00B917D9" w:rsidRDefault="00B917D9">
      <w:pPr>
        <w:pStyle w:val="TOC1"/>
        <w:rPr>
          <w:ins w:id="172" w:author="Ericsson" w:date="2022-04-12T18:09:00Z"/>
          <w:rFonts w:asciiTheme="minorHAnsi" w:eastAsiaTheme="minorEastAsia" w:hAnsiTheme="minorHAnsi" w:cstheme="minorBidi"/>
          <w:szCs w:val="22"/>
          <w:lang w:val="en-SE" w:eastAsia="en-SE"/>
        </w:rPr>
      </w:pPr>
      <w:ins w:id="173" w:author="Ericsson" w:date="2022-04-12T18:09:00Z">
        <w:r>
          <w:t>7</w:t>
        </w:r>
        <w:r>
          <w:rPr>
            <w:rFonts w:asciiTheme="minorHAnsi" w:eastAsiaTheme="minorEastAsia" w:hAnsiTheme="minorHAnsi" w:cstheme="minorBidi"/>
            <w:szCs w:val="22"/>
            <w:lang w:val="en-SE" w:eastAsia="en-SE"/>
          </w:rPr>
          <w:tab/>
        </w:r>
        <w:r>
          <w:t>Conclusions and recommendations</w:t>
        </w:r>
        <w:r>
          <w:tab/>
        </w:r>
        <w:r>
          <w:fldChar w:fldCharType="begin"/>
        </w:r>
        <w:r>
          <w:instrText xml:space="preserve"> PAGEREF _Toc100679428 \h </w:instrText>
        </w:r>
      </w:ins>
      <w:r>
        <w:fldChar w:fldCharType="separate"/>
      </w:r>
      <w:ins w:id="174" w:author="Ericsson" w:date="2022-04-12T18:09:00Z">
        <w:r>
          <w:t>16</w:t>
        </w:r>
        <w:r>
          <w:fldChar w:fldCharType="end"/>
        </w:r>
      </w:ins>
    </w:p>
    <w:p w14:paraId="381C8410" w14:textId="2C3FB16E" w:rsidR="00B917D9" w:rsidRDefault="00B917D9">
      <w:pPr>
        <w:pStyle w:val="TOC8"/>
        <w:rPr>
          <w:ins w:id="175" w:author="Ericsson" w:date="2022-04-12T18:09:00Z"/>
          <w:rFonts w:asciiTheme="minorHAnsi" w:eastAsiaTheme="minorEastAsia" w:hAnsiTheme="minorHAnsi" w:cstheme="minorBidi"/>
          <w:b w:val="0"/>
          <w:szCs w:val="22"/>
          <w:lang w:val="en-SE" w:eastAsia="en-SE"/>
        </w:rPr>
      </w:pPr>
      <w:ins w:id="176" w:author="Ericsson" w:date="2022-04-12T18:09:00Z">
        <w:r>
          <w:t>Annex A (informative): Change history</w:t>
        </w:r>
        <w:r>
          <w:tab/>
        </w:r>
        <w:r>
          <w:fldChar w:fldCharType="begin"/>
        </w:r>
        <w:r>
          <w:instrText xml:space="preserve"> PAGEREF _Toc100679429 \h </w:instrText>
        </w:r>
      </w:ins>
      <w:r>
        <w:fldChar w:fldCharType="separate"/>
      </w:r>
      <w:ins w:id="177" w:author="Ericsson" w:date="2022-04-12T18:09:00Z">
        <w:r>
          <w:t>17</w:t>
        </w:r>
        <w:r>
          <w:fldChar w:fldCharType="end"/>
        </w:r>
      </w:ins>
    </w:p>
    <w:p w14:paraId="49541D0F" w14:textId="39033048" w:rsidR="00625C48" w:rsidRPr="00F12F80" w:rsidDel="00B917D9" w:rsidRDefault="00625C48">
      <w:pPr>
        <w:pStyle w:val="TOC1"/>
        <w:rPr>
          <w:del w:id="178" w:author="Ericsson" w:date="2022-04-12T18:09:00Z"/>
          <w:rFonts w:ascii="Calibri" w:hAnsi="Calibri"/>
          <w:szCs w:val="22"/>
          <w:lang w:eastAsia="en-GB"/>
        </w:rPr>
      </w:pPr>
      <w:del w:id="179" w:author="Ericsson" w:date="2022-04-12T18:09:00Z">
        <w:r w:rsidDel="00B917D9">
          <w:delText>Foreword</w:delText>
        </w:r>
        <w:r w:rsidDel="00B917D9">
          <w:tab/>
          <w:delText>4</w:delText>
        </w:r>
      </w:del>
    </w:p>
    <w:p w14:paraId="3AEBAA9B" w14:textId="18E35A7C" w:rsidR="00625C48" w:rsidRPr="00F12F80" w:rsidDel="00B917D9" w:rsidRDefault="00625C48">
      <w:pPr>
        <w:pStyle w:val="TOC1"/>
        <w:rPr>
          <w:del w:id="180" w:author="Ericsson" w:date="2022-04-12T18:09:00Z"/>
          <w:rFonts w:ascii="Calibri" w:hAnsi="Calibri"/>
          <w:szCs w:val="22"/>
          <w:lang w:eastAsia="en-GB"/>
        </w:rPr>
      </w:pPr>
      <w:del w:id="181" w:author="Ericsson" w:date="2022-04-12T18:09:00Z">
        <w:r w:rsidDel="00B917D9">
          <w:delText>Introduction</w:delText>
        </w:r>
        <w:r w:rsidDel="00B917D9">
          <w:tab/>
          <w:delText>5</w:delText>
        </w:r>
      </w:del>
    </w:p>
    <w:p w14:paraId="7DFCD432" w14:textId="77AB37C1" w:rsidR="00625C48" w:rsidRPr="00F12F80" w:rsidDel="00B917D9" w:rsidRDefault="00625C48">
      <w:pPr>
        <w:pStyle w:val="TOC1"/>
        <w:rPr>
          <w:del w:id="182" w:author="Ericsson" w:date="2022-04-12T18:09:00Z"/>
          <w:rFonts w:ascii="Calibri" w:hAnsi="Calibri"/>
          <w:szCs w:val="22"/>
          <w:lang w:eastAsia="en-GB"/>
        </w:rPr>
      </w:pPr>
      <w:del w:id="183" w:author="Ericsson" w:date="2022-04-12T18:09:00Z">
        <w:r w:rsidDel="00B917D9">
          <w:delText>1</w:delText>
        </w:r>
        <w:r w:rsidRPr="00F12F80" w:rsidDel="00B917D9">
          <w:rPr>
            <w:rFonts w:ascii="Calibri" w:hAnsi="Calibri"/>
            <w:szCs w:val="22"/>
            <w:lang w:eastAsia="en-GB"/>
          </w:rPr>
          <w:tab/>
        </w:r>
        <w:r w:rsidDel="00B917D9">
          <w:delText>Scope</w:delText>
        </w:r>
        <w:r w:rsidDel="00B917D9">
          <w:tab/>
          <w:delText>6</w:delText>
        </w:r>
      </w:del>
    </w:p>
    <w:p w14:paraId="676584D6" w14:textId="625613BA" w:rsidR="00625C48" w:rsidRPr="00F12F80" w:rsidDel="00B917D9" w:rsidRDefault="00625C48">
      <w:pPr>
        <w:pStyle w:val="TOC1"/>
        <w:rPr>
          <w:del w:id="184" w:author="Ericsson" w:date="2022-04-12T18:09:00Z"/>
          <w:rFonts w:ascii="Calibri" w:hAnsi="Calibri"/>
          <w:szCs w:val="22"/>
          <w:lang w:eastAsia="en-GB"/>
        </w:rPr>
      </w:pPr>
      <w:del w:id="185" w:author="Ericsson" w:date="2022-04-12T18:09:00Z">
        <w:r w:rsidDel="00B917D9">
          <w:delText>2</w:delText>
        </w:r>
        <w:r w:rsidRPr="00F12F80" w:rsidDel="00B917D9">
          <w:rPr>
            <w:rFonts w:ascii="Calibri" w:hAnsi="Calibri"/>
            <w:szCs w:val="22"/>
            <w:lang w:eastAsia="en-GB"/>
          </w:rPr>
          <w:tab/>
        </w:r>
        <w:r w:rsidDel="00B917D9">
          <w:delText>References</w:delText>
        </w:r>
        <w:r w:rsidDel="00B917D9">
          <w:tab/>
          <w:delText>6</w:delText>
        </w:r>
      </w:del>
    </w:p>
    <w:p w14:paraId="3CA5FD8E" w14:textId="108156B0" w:rsidR="00625C48" w:rsidRPr="00F12F80" w:rsidDel="00B917D9" w:rsidRDefault="00625C48">
      <w:pPr>
        <w:pStyle w:val="TOC1"/>
        <w:rPr>
          <w:del w:id="186" w:author="Ericsson" w:date="2022-04-12T18:09:00Z"/>
          <w:rFonts w:ascii="Calibri" w:hAnsi="Calibri"/>
          <w:szCs w:val="22"/>
          <w:lang w:eastAsia="en-GB"/>
        </w:rPr>
      </w:pPr>
      <w:del w:id="187" w:author="Ericsson" w:date="2022-04-12T18:09:00Z">
        <w:r w:rsidDel="00B917D9">
          <w:delText>3</w:delText>
        </w:r>
        <w:r w:rsidRPr="00F12F80" w:rsidDel="00B917D9">
          <w:rPr>
            <w:rFonts w:ascii="Calibri" w:hAnsi="Calibri"/>
            <w:szCs w:val="22"/>
            <w:lang w:eastAsia="en-GB"/>
          </w:rPr>
          <w:tab/>
        </w:r>
        <w:r w:rsidDel="00B917D9">
          <w:delText>Definitions of terms, symbols and abbreviations</w:delText>
        </w:r>
        <w:r w:rsidDel="00B917D9">
          <w:tab/>
          <w:delText>6</w:delText>
        </w:r>
      </w:del>
    </w:p>
    <w:p w14:paraId="46FCF512" w14:textId="1A745577" w:rsidR="00625C48" w:rsidRPr="00F12F80" w:rsidDel="00B917D9" w:rsidRDefault="00625C48">
      <w:pPr>
        <w:pStyle w:val="TOC2"/>
        <w:rPr>
          <w:del w:id="188" w:author="Ericsson" w:date="2022-04-12T18:09:00Z"/>
          <w:rFonts w:ascii="Calibri" w:hAnsi="Calibri"/>
          <w:sz w:val="22"/>
          <w:szCs w:val="22"/>
          <w:lang w:eastAsia="en-GB"/>
        </w:rPr>
      </w:pPr>
      <w:del w:id="189" w:author="Ericsson" w:date="2022-04-12T18:09:00Z">
        <w:r w:rsidDel="00B917D9">
          <w:delText>3.1</w:delText>
        </w:r>
        <w:r w:rsidRPr="00F12F80" w:rsidDel="00B917D9">
          <w:rPr>
            <w:rFonts w:ascii="Calibri" w:hAnsi="Calibri"/>
            <w:sz w:val="22"/>
            <w:szCs w:val="22"/>
            <w:lang w:eastAsia="en-GB"/>
          </w:rPr>
          <w:tab/>
        </w:r>
        <w:r w:rsidDel="00B917D9">
          <w:delText>Terms</w:delText>
        </w:r>
        <w:r w:rsidDel="00B917D9">
          <w:tab/>
          <w:delText>6</w:delText>
        </w:r>
      </w:del>
    </w:p>
    <w:p w14:paraId="71528E20" w14:textId="492BA290" w:rsidR="00625C48" w:rsidRPr="00F12F80" w:rsidDel="00B917D9" w:rsidRDefault="00625C48">
      <w:pPr>
        <w:pStyle w:val="TOC2"/>
        <w:rPr>
          <w:del w:id="190" w:author="Ericsson" w:date="2022-04-12T18:09:00Z"/>
          <w:rFonts w:ascii="Calibri" w:hAnsi="Calibri"/>
          <w:sz w:val="22"/>
          <w:szCs w:val="22"/>
          <w:lang w:eastAsia="en-GB"/>
        </w:rPr>
      </w:pPr>
      <w:del w:id="191" w:author="Ericsson" w:date="2022-04-12T18:09:00Z">
        <w:r w:rsidDel="00B917D9">
          <w:delText>3.2</w:delText>
        </w:r>
        <w:r w:rsidRPr="00F12F80" w:rsidDel="00B917D9">
          <w:rPr>
            <w:rFonts w:ascii="Calibri" w:hAnsi="Calibri"/>
            <w:sz w:val="22"/>
            <w:szCs w:val="22"/>
            <w:lang w:eastAsia="en-GB"/>
          </w:rPr>
          <w:tab/>
        </w:r>
        <w:r w:rsidDel="00B917D9">
          <w:delText>Symbols</w:delText>
        </w:r>
        <w:r w:rsidDel="00B917D9">
          <w:tab/>
          <w:delText>6</w:delText>
        </w:r>
      </w:del>
    </w:p>
    <w:p w14:paraId="0723529F" w14:textId="38A392EC" w:rsidR="00625C48" w:rsidRPr="00F12F80" w:rsidDel="00B917D9" w:rsidRDefault="00625C48">
      <w:pPr>
        <w:pStyle w:val="TOC2"/>
        <w:rPr>
          <w:del w:id="192" w:author="Ericsson" w:date="2022-04-12T18:09:00Z"/>
          <w:rFonts w:ascii="Calibri" w:hAnsi="Calibri"/>
          <w:sz w:val="22"/>
          <w:szCs w:val="22"/>
          <w:lang w:eastAsia="en-GB"/>
        </w:rPr>
      </w:pPr>
      <w:del w:id="193" w:author="Ericsson" w:date="2022-04-12T18:09:00Z">
        <w:r w:rsidDel="00B917D9">
          <w:delText>3.3</w:delText>
        </w:r>
        <w:r w:rsidRPr="00F12F80" w:rsidDel="00B917D9">
          <w:rPr>
            <w:rFonts w:ascii="Calibri" w:hAnsi="Calibri"/>
            <w:sz w:val="22"/>
            <w:szCs w:val="22"/>
            <w:lang w:eastAsia="en-GB"/>
          </w:rPr>
          <w:tab/>
        </w:r>
        <w:r w:rsidDel="00B917D9">
          <w:delText>Abbreviations</w:delText>
        </w:r>
        <w:r w:rsidDel="00B917D9">
          <w:tab/>
          <w:delText>7</w:delText>
        </w:r>
      </w:del>
    </w:p>
    <w:p w14:paraId="71254DF0" w14:textId="78CD80BF" w:rsidR="00625C48" w:rsidRPr="00F12F80" w:rsidDel="00B917D9" w:rsidRDefault="00625C48">
      <w:pPr>
        <w:pStyle w:val="TOC1"/>
        <w:rPr>
          <w:del w:id="194" w:author="Ericsson" w:date="2022-04-12T18:09:00Z"/>
          <w:rFonts w:ascii="Calibri" w:hAnsi="Calibri"/>
          <w:szCs w:val="22"/>
          <w:lang w:eastAsia="en-GB"/>
        </w:rPr>
      </w:pPr>
      <w:del w:id="195" w:author="Ericsson" w:date="2022-04-12T18:09:00Z">
        <w:r w:rsidDel="00B917D9">
          <w:delText>4</w:delText>
        </w:r>
        <w:r w:rsidRPr="00F12F80" w:rsidDel="00B917D9">
          <w:rPr>
            <w:rFonts w:ascii="Calibri" w:hAnsi="Calibri"/>
            <w:szCs w:val="22"/>
            <w:lang w:eastAsia="en-GB"/>
          </w:rPr>
          <w:tab/>
        </w:r>
        <w:r w:rsidDel="00B917D9">
          <w:delText>Overview</w:delText>
        </w:r>
        <w:r w:rsidDel="00B917D9">
          <w:tab/>
          <w:delText>7</w:delText>
        </w:r>
      </w:del>
    </w:p>
    <w:p w14:paraId="3F2BE886" w14:textId="00C42F76" w:rsidR="00625C48" w:rsidRPr="00F12F80" w:rsidDel="00B917D9" w:rsidRDefault="00625C48">
      <w:pPr>
        <w:pStyle w:val="TOC1"/>
        <w:rPr>
          <w:del w:id="196" w:author="Ericsson" w:date="2022-04-12T18:09:00Z"/>
          <w:rFonts w:ascii="Calibri" w:hAnsi="Calibri"/>
          <w:szCs w:val="22"/>
          <w:lang w:eastAsia="en-GB"/>
        </w:rPr>
      </w:pPr>
      <w:del w:id="197" w:author="Ericsson" w:date="2022-04-12T18:09:00Z">
        <w:r w:rsidDel="00B917D9">
          <w:delText>5</w:delText>
        </w:r>
        <w:r w:rsidRPr="00F12F80" w:rsidDel="00B917D9">
          <w:rPr>
            <w:rFonts w:ascii="Calibri" w:hAnsi="Calibri"/>
            <w:szCs w:val="22"/>
            <w:lang w:eastAsia="en-GB"/>
          </w:rPr>
          <w:tab/>
        </w:r>
        <w:r w:rsidDel="00B917D9">
          <w:delText>Charging scenarios and key issues</w:delText>
        </w:r>
        <w:r w:rsidDel="00B917D9">
          <w:tab/>
          <w:delText>7</w:delText>
        </w:r>
      </w:del>
    </w:p>
    <w:p w14:paraId="12842BBB" w14:textId="6F0085AD" w:rsidR="00625C48" w:rsidRPr="00F12F80" w:rsidDel="00B917D9" w:rsidRDefault="00625C48">
      <w:pPr>
        <w:pStyle w:val="TOC2"/>
        <w:rPr>
          <w:del w:id="198" w:author="Ericsson" w:date="2022-04-12T18:09:00Z"/>
          <w:rFonts w:ascii="Calibri" w:hAnsi="Calibri"/>
          <w:sz w:val="22"/>
          <w:szCs w:val="22"/>
          <w:lang w:eastAsia="en-GB"/>
        </w:rPr>
      </w:pPr>
      <w:del w:id="199" w:author="Ericsson" w:date="2022-04-12T18:09:00Z">
        <w:r w:rsidDel="00B917D9">
          <w:delText>5.1</w:delText>
        </w:r>
        <w:r w:rsidRPr="00F12F80" w:rsidDel="00B917D9">
          <w:rPr>
            <w:rFonts w:ascii="Calibri" w:hAnsi="Calibri"/>
            <w:sz w:val="22"/>
            <w:szCs w:val="22"/>
            <w:lang w:eastAsia="en-GB"/>
          </w:rPr>
          <w:tab/>
        </w:r>
        <w:r w:rsidDel="00B917D9">
          <w:delText>Charging information optimization</w:delText>
        </w:r>
        <w:r w:rsidDel="00B917D9">
          <w:tab/>
          <w:delText>7</w:delText>
        </w:r>
      </w:del>
    </w:p>
    <w:p w14:paraId="738E709C" w14:textId="5B211DDC" w:rsidR="00625C48" w:rsidRPr="00F12F80" w:rsidDel="00B917D9" w:rsidRDefault="00625C48">
      <w:pPr>
        <w:pStyle w:val="TOC3"/>
        <w:rPr>
          <w:del w:id="200" w:author="Ericsson" w:date="2022-04-12T18:09:00Z"/>
          <w:rFonts w:ascii="Calibri" w:hAnsi="Calibri"/>
          <w:sz w:val="22"/>
          <w:szCs w:val="22"/>
          <w:lang w:eastAsia="en-GB"/>
        </w:rPr>
      </w:pPr>
      <w:del w:id="201" w:author="Ericsson" w:date="2022-04-12T18:09:00Z">
        <w:r w:rsidDel="00B917D9">
          <w:delText>5.1.1</w:delText>
        </w:r>
        <w:r w:rsidRPr="00F12F80" w:rsidDel="00B917D9">
          <w:rPr>
            <w:rFonts w:ascii="Calibri" w:hAnsi="Calibri"/>
            <w:sz w:val="22"/>
            <w:szCs w:val="22"/>
            <w:lang w:eastAsia="en-GB"/>
          </w:rPr>
          <w:tab/>
        </w:r>
        <w:r w:rsidDel="00B917D9">
          <w:delText>General</w:delText>
        </w:r>
        <w:r w:rsidDel="00B917D9">
          <w:tab/>
          <w:delText>7</w:delText>
        </w:r>
      </w:del>
    </w:p>
    <w:p w14:paraId="3A82FC0B" w14:textId="5D99C986" w:rsidR="00625C48" w:rsidRPr="00F12F80" w:rsidDel="00B917D9" w:rsidRDefault="00625C48">
      <w:pPr>
        <w:pStyle w:val="TOC3"/>
        <w:rPr>
          <w:del w:id="202" w:author="Ericsson" w:date="2022-04-12T18:09:00Z"/>
          <w:rFonts w:ascii="Calibri" w:hAnsi="Calibri"/>
          <w:sz w:val="22"/>
          <w:szCs w:val="22"/>
          <w:lang w:eastAsia="en-GB"/>
        </w:rPr>
      </w:pPr>
      <w:del w:id="203" w:author="Ericsson" w:date="2022-04-12T18:09:00Z">
        <w:r w:rsidDel="00B917D9">
          <w:rPr>
            <w:lang w:eastAsia="zh-CN"/>
          </w:rPr>
          <w:delText>5.1.2</w:delText>
        </w:r>
        <w:r w:rsidRPr="00F12F80" w:rsidDel="00B917D9">
          <w:rPr>
            <w:rFonts w:ascii="Calibri" w:hAnsi="Calibri"/>
            <w:sz w:val="22"/>
            <w:szCs w:val="22"/>
            <w:lang w:eastAsia="en-GB"/>
          </w:rPr>
          <w:tab/>
        </w:r>
        <w:r w:rsidDel="00B917D9">
          <w:rPr>
            <w:lang w:eastAsia="zh-CN"/>
          </w:rPr>
          <w:delText>Use cases</w:delText>
        </w:r>
        <w:r w:rsidDel="00B917D9">
          <w:tab/>
          <w:delText>7</w:delText>
        </w:r>
      </w:del>
    </w:p>
    <w:p w14:paraId="4E0C1713" w14:textId="42EF11EC" w:rsidR="00625C48" w:rsidRPr="00F12F80" w:rsidDel="00B917D9" w:rsidRDefault="00625C48">
      <w:pPr>
        <w:pStyle w:val="TOC4"/>
        <w:rPr>
          <w:del w:id="204" w:author="Ericsson" w:date="2022-04-12T18:09:00Z"/>
          <w:rFonts w:ascii="Calibri" w:hAnsi="Calibri"/>
          <w:sz w:val="22"/>
          <w:szCs w:val="22"/>
          <w:lang w:eastAsia="en-GB"/>
        </w:rPr>
      </w:pPr>
      <w:del w:id="205" w:author="Ericsson" w:date="2022-04-12T18:09:00Z">
        <w:r w:rsidDel="00B917D9">
          <w:delText>5.1.2.1</w:delText>
        </w:r>
        <w:r w:rsidRPr="00F12F80" w:rsidDel="00B917D9">
          <w:rPr>
            <w:rFonts w:ascii="Calibri" w:hAnsi="Calibri"/>
            <w:sz w:val="22"/>
            <w:szCs w:val="22"/>
            <w:lang w:eastAsia="en-GB"/>
          </w:rPr>
          <w:tab/>
        </w:r>
        <w:r w:rsidDel="00B917D9">
          <w:delText xml:space="preserve">Use Case #1a </w:delText>
        </w:r>
        <w:r w:rsidDel="00B917D9">
          <w:rPr>
            <w:lang w:eastAsia="zh-CN"/>
          </w:rPr>
          <w:delText>trigger without usage</w:delText>
        </w:r>
        <w:r w:rsidDel="00B917D9">
          <w:tab/>
          <w:delText>7</w:delText>
        </w:r>
      </w:del>
    </w:p>
    <w:p w14:paraId="40DE0F04" w14:textId="2A2107A7" w:rsidR="00625C48" w:rsidRPr="00F12F80" w:rsidDel="00B917D9" w:rsidRDefault="00625C48">
      <w:pPr>
        <w:pStyle w:val="TOC4"/>
        <w:rPr>
          <w:del w:id="206" w:author="Ericsson" w:date="2022-04-12T18:09:00Z"/>
          <w:rFonts w:ascii="Calibri" w:hAnsi="Calibri"/>
          <w:sz w:val="22"/>
          <w:szCs w:val="22"/>
          <w:lang w:eastAsia="en-GB"/>
        </w:rPr>
      </w:pPr>
      <w:del w:id="207" w:author="Ericsson" w:date="2022-04-12T18:09:00Z">
        <w:r w:rsidDel="00B917D9">
          <w:delText>5.1.2.2</w:delText>
        </w:r>
        <w:r w:rsidRPr="00F12F80" w:rsidDel="00B917D9">
          <w:rPr>
            <w:rFonts w:ascii="Calibri" w:hAnsi="Calibri"/>
            <w:sz w:val="22"/>
            <w:szCs w:val="22"/>
            <w:lang w:eastAsia="en-GB"/>
          </w:rPr>
          <w:tab/>
        </w:r>
        <w:r w:rsidDel="00B917D9">
          <w:delText>Use Case #1b size of charging information</w:delText>
        </w:r>
        <w:r w:rsidDel="00B917D9">
          <w:tab/>
          <w:delText>8</w:delText>
        </w:r>
      </w:del>
    </w:p>
    <w:p w14:paraId="21F2E180" w14:textId="447DACDC" w:rsidR="00625C48" w:rsidRPr="00F12F80" w:rsidDel="00B917D9" w:rsidRDefault="00625C48">
      <w:pPr>
        <w:pStyle w:val="TOC3"/>
        <w:rPr>
          <w:del w:id="208" w:author="Ericsson" w:date="2022-04-12T18:09:00Z"/>
          <w:rFonts w:ascii="Calibri" w:hAnsi="Calibri"/>
          <w:sz w:val="22"/>
          <w:szCs w:val="22"/>
          <w:lang w:eastAsia="en-GB"/>
        </w:rPr>
      </w:pPr>
      <w:del w:id="209" w:author="Ericsson" w:date="2022-04-12T18:09:00Z">
        <w:r w:rsidDel="00B917D9">
          <w:delText>5.1.3</w:delText>
        </w:r>
        <w:r w:rsidRPr="00F12F80" w:rsidDel="00B917D9">
          <w:rPr>
            <w:rFonts w:ascii="Calibri" w:hAnsi="Calibri"/>
            <w:sz w:val="22"/>
            <w:szCs w:val="22"/>
            <w:lang w:eastAsia="en-GB"/>
          </w:rPr>
          <w:tab/>
        </w:r>
        <w:r w:rsidDel="00B917D9">
          <w:delText>Potential charging requirements</w:delText>
        </w:r>
        <w:r w:rsidDel="00B917D9">
          <w:tab/>
          <w:delText>8</w:delText>
        </w:r>
      </w:del>
    </w:p>
    <w:p w14:paraId="7DC1A531" w14:textId="12D965EC" w:rsidR="00625C48" w:rsidRPr="00F12F80" w:rsidDel="00B917D9" w:rsidRDefault="00625C48">
      <w:pPr>
        <w:pStyle w:val="TOC3"/>
        <w:rPr>
          <w:del w:id="210" w:author="Ericsson" w:date="2022-04-12T18:09:00Z"/>
          <w:rFonts w:ascii="Calibri" w:hAnsi="Calibri"/>
          <w:sz w:val="22"/>
          <w:szCs w:val="22"/>
          <w:lang w:eastAsia="en-GB"/>
        </w:rPr>
      </w:pPr>
      <w:del w:id="211" w:author="Ericsson" w:date="2022-04-12T18:09:00Z">
        <w:r w:rsidDel="00B917D9">
          <w:delText>5.1.4</w:delText>
        </w:r>
        <w:r w:rsidRPr="00F12F80" w:rsidDel="00B917D9">
          <w:rPr>
            <w:rFonts w:ascii="Calibri" w:hAnsi="Calibri"/>
            <w:sz w:val="22"/>
            <w:szCs w:val="22"/>
            <w:lang w:eastAsia="en-GB"/>
          </w:rPr>
          <w:tab/>
        </w:r>
        <w:r w:rsidDel="00B917D9">
          <w:delText>Key issues</w:delText>
        </w:r>
        <w:r w:rsidDel="00B917D9">
          <w:tab/>
          <w:delText>8</w:delText>
        </w:r>
      </w:del>
    </w:p>
    <w:p w14:paraId="08EB43C3" w14:textId="1EFE7C9D" w:rsidR="00625C48" w:rsidRPr="00F12F80" w:rsidDel="00B917D9" w:rsidRDefault="00625C48">
      <w:pPr>
        <w:pStyle w:val="TOC2"/>
        <w:rPr>
          <w:del w:id="212" w:author="Ericsson" w:date="2022-04-12T18:09:00Z"/>
          <w:rFonts w:ascii="Calibri" w:hAnsi="Calibri"/>
          <w:sz w:val="22"/>
          <w:szCs w:val="22"/>
          <w:lang w:eastAsia="en-GB"/>
        </w:rPr>
      </w:pPr>
      <w:del w:id="213" w:author="Ericsson" w:date="2022-04-12T18:09:00Z">
        <w:r w:rsidDel="00B917D9">
          <w:delText>5.2</w:delText>
        </w:r>
        <w:r w:rsidRPr="00F12F80" w:rsidDel="00B917D9">
          <w:rPr>
            <w:rFonts w:ascii="Calibri" w:hAnsi="Calibri"/>
            <w:sz w:val="22"/>
            <w:szCs w:val="22"/>
            <w:lang w:eastAsia="en-GB"/>
          </w:rPr>
          <w:tab/>
        </w:r>
        <w:r w:rsidDel="00B917D9">
          <w:delText>Charging request optimization</w:delText>
        </w:r>
        <w:r w:rsidDel="00B917D9">
          <w:tab/>
          <w:delText>9</w:delText>
        </w:r>
      </w:del>
    </w:p>
    <w:p w14:paraId="4493462A" w14:textId="113261D3" w:rsidR="00625C48" w:rsidRPr="00F12F80" w:rsidDel="00B917D9" w:rsidRDefault="00625C48">
      <w:pPr>
        <w:pStyle w:val="TOC3"/>
        <w:rPr>
          <w:del w:id="214" w:author="Ericsson" w:date="2022-04-12T18:09:00Z"/>
          <w:rFonts w:ascii="Calibri" w:hAnsi="Calibri"/>
          <w:sz w:val="22"/>
          <w:szCs w:val="22"/>
          <w:lang w:eastAsia="en-GB"/>
        </w:rPr>
      </w:pPr>
      <w:del w:id="215" w:author="Ericsson" w:date="2022-04-12T18:09:00Z">
        <w:r w:rsidDel="00B917D9">
          <w:delText>5.2.1</w:delText>
        </w:r>
        <w:r w:rsidRPr="00F12F80" w:rsidDel="00B917D9">
          <w:rPr>
            <w:rFonts w:ascii="Calibri" w:hAnsi="Calibri"/>
            <w:sz w:val="22"/>
            <w:szCs w:val="22"/>
            <w:lang w:eastAsia="en-GB"/>
          </w:rPr>
          <w:tab/>
        </w:r>
        <w:r w:rsidDel="00B917D9">
          <w:delText>General</w:delText>
        </w:r>
        <w:r w:rsidDel="00B917D9">
          <w:tab/>
          <w:delText>9</w:delText>
        </w:r>
      </w:del>
    </w:p>
    <w:p w14:paraId="60F7872E" w14:textId="309FF9BA" w:rsidR="00625C48" w:rsidRPr="00F12F80" w:rsidDel="00B917D9" w:rsidRDefault="00625C48">
      <w:pPr>
        <w:pStyle w:val="TOC3"/>
        <w:rPr>
          <w:del w:id="216" w:author="Ericsson" w:date="2022-04-12T18:09:00Z"/>
          <w:rFonts w:ascii="Calibri" w:hAnsi="Calibri"/>
          <w:sz w:val="22"/>
          <w:szCs w:val="22"/>
          <w:lang w:eastAsia="en-GB"/>
        </w:rPr>
      </w:pPr>
      <w:del w:id="217" w:author="Ericsson" w:date="2022-04-12T18:09:00Z">
        <w:r w:rsidDel="00B917D9">
          <w:rPr>
            <w:lang w:eastAsia="zh-CN"/>
          </w:rPr>
          <w:delText>5.2.2</w:delText>
        </w:r>
        <w:r w:rsidRPr="00F12F80" w:rsidDel="00B917D9">
          <w:rPr>
            <w:rFonts w:ascii="Calibri" w:hAnsi="Calibri"/>
            <w:sz w:val="22"/>
            <w:szCs w:val="22"/>
            <w:lang w:eastAsia="en-GB"/>
          </w:rPr>
          <w:tab/>
        </w:r>
        <w:r w:rsidDel="00B917D9">
          <w:rPr>
            <w:lang w:eastAsia="zh-CN"/>
          </w:rPr>
          <w:delText>Use cases</w:delText>
        </w:r>
        <w:r w:rsidDel="00B917D9">
          <w:tab/>
          <w:delText>9</w:delText>
        </w:r>
      </w:del>
    </w:p>
    <w:p w14:paraId="1309EC52" w14:textId="20B1DE7A" w:rsidR="00625C48" w:rsidRPr="00F12F80" w:rsidDel="00B917D9" w:rsidRDefault="00625C48">
      <w:pPr>
        <w:pStyle w:val="TOC4"/>
        <w:rPr>
          <w:del w:id="218" w:author="Ericsson" w:date="2022-04-12T18:09:00Z"/>
          <w:rFonts w:ascii="Calibri" w:hAnsi="Calibri"/>
          <w:sz w:val="22"/>
          <w:szCs w:val="22"/>
          <w:lang w:eastAsia="en-GB"/>
        </w:rPr>
      </w:pPr>
      <w:del w:id="219" w:author="Ericsson" w:date="2022-04-12T18:09:00Z">
        <w:r w:rsidDel="00B917D9">
          <w:delText>5.2.2.1</w:delText>
        </w:r>
        <w:r w:rsidRPr="00F12F80" w:rsidDel="00B917D9">
          <w:rPr>
            <w:rFonts w:ascii="Calibri" w:hAnsi="Calibri"/>
            <w:sz w:val="22"/>
            <w:szCs w:val="22"/>
            <w:lang w:eastAsia="en-GB"/>
          </w:rPr>
          <w:tab/>
        </w:r>
        <w:r w:rsidDel="00B917D9">
          <w:delText xml:space="preserve">Use Case #2a </w:delText>
        </w:r>
        <w:r w:rsidDel="00B917D9">
          <w:rPr>
            <w:lang w:eastAsia="zh-CN"/>
          </w:rPr>
          <w:delText>operator defined trigger</w:delText>
        </w:r>
        <w:r w:rsidDel="00B917D9">
          <w:tab/>
          <w:delText>9</w:delText>
        </w:r>
      </w:del>
    </w:p>
    <w:p w14:paraId="7EBBBBE2" w14:textId="2C162563" w:rsidR="00625C48" w:rsidRPr="00F12F80" w:rsidDel="00B917D9" w:rsidRDefault="00625C48">
      <w:pPr>
        <w:pStyle w:val="TOC3"/>
        <w:rPr>
          <w:del w:id="220" w:author="Ericsson" w:date="2022-04-12T18:09:00Z"/>
          <w:rFonts w:ascii="Calibri" w:hAnsi="Calibri"/>
          <w:sz w:val="22"/>
          <w:szCs w:val="22"/>
          <w:lang w:eastAsia="en-GB"/>
        </w:rPr>
      </w:pPr>
      <w:del w:id="221" w:author="Ericsson" w:date="2022-04-12T18:09:00Z">
        <w:r w:rsidDel="00B917D9">
          <w:delText>5.2.3</w:delText>
        </w:r>
        <w:r w:rsidRPr="00F12F80" w:rsidDel="00B917D9">
          <w:rPr>
            <w:rFonts w:ascii="Calibri" w:hAnsi="Calibri"/>
            <w:sz w:val="22"/>
            <w:szCs w:val="22"/>
            <w:lang w:eastAsia="en-GB"/>
          </w:rPr>
          <w:tab/>
        </w:r>
        <w:r w:rsidDel="00B917D9">
          <w:delText>Potential charging requirements</w:delText>
        </w:r>
        <w:r w:rsidDel="00B917D9">
          <w:tab/>
          <w:delText>9</w:delText>
        </w:r>
      </w:del>
    </w:p>
    <w:p w14:paraId="0323D2DA" w14:textId="5967B7B3" w:rsidR="00625C48" w:rsidRPr="00F12F80" w:rsidDel="00B917D9" w:rsidRDefault="00625C48">
      <w:pPr>
        <w:pStyle w:val="TOC3"/>
        <w:rPr>
          <w:del w:id="222" w:author="Ericsson" w:date="2022-04-12T18:09:00Z"/>
          <w:rFonts w:ascii="Calibri" w:hAnsi="Calibri"/>
          <w:sz w:val="22"/>
          <w:szCs w:val="22"/>
          <w:lang w:eastAsia="en-GB"/>
        </w:rPr>
      </w:pPr>
      <w:del w:id="223" w:author="Ericsson" w:date="2022-04-12T18:09:00Z">
        <w:r w:rsidDel="00B917D9">
          <w:delText>5.2.4</w:delText>
        </w:r>
        <w:r w:rsidRPr="00F12F80" w:rsidDel="00B917D9">
          <w:rPr>
            <w:rFonts w:ascii="Calibri" w:hAnsi="Calibri"/>
            <w:sz w:val="22"/>
            <w:szCs w:val="22"/>
            <w:lang w:eastAsia="en-GB"/>
          </w:rPr>
          <w:tab/>
        </w:r>
        <w:r w:rsidDel="00B917D9">
          <w:delText>Key issues</w:delText>
        </w:r>
        <w:r w:rsidDel="00B917D9">
          <w:tab/>
          <w:delText>9</w:delText>
        </w:r>
      </w:del>
    </w:p>
    <w:p w14:paraId="105CB184" w14:textId="12BDC415" w:rsidR="00625C48" w:rsidRPr="00F12F80" w:rsidDel="00B917D9" w:rsidRDefault="00625C48">
      <w:pPr>
        <w:pStyle w:val="TOC2"/>
        <w:rPr>
          <w:del w:id="224" w:author="Ericsson" w:date="2022-04-12T18:09:00Z"/>
          <w:rFonts w:ascii="Calibri" w:hAnsi="Calibri"/>
          <w:sz w:val="22"/>
          <w:szCs w:val="22"/>
          <w:lang w:eastAsia="en-GB"/>
        </w:rPr>
      </w:pPr>
      <w:del w:id="225" w:author="Ericsson" w:date="2022-04-12T18:09:00Z">
        <w:r w:rsidDel="00B917D9">
          <w:delText>5.3</w:delText>
        </w:r>
        <w:r w:rsidRPr="00F12F80" w:rsidDel="00B917D9">
          <w:rPr>
            <w:rFonts w:ascii="Calibri" w:hAnsi="Calibri"/>
            <w:sz w:val="22"/>
            <w:szCs w:val="22"/>
            <w:lang w:eastAsia="en-GB"/>
          </w:rPr>
          <w:tab/>
        </w:r>
        <w:r w:rsidDel="00B917D9">
          <w:delText>Rating input enhancement</w:delText>
        </w:r>
        <w:r w:rsidDel="00B917D9">
          <w:tab/>
          <w:delText>9</w:delText>
        </w:r>
      </w:del>
    </w:p>
    <w:p w14:paraId="4F12D0E6" w14:textId="413B3217" w:rsidR="00625C48" w:rsidRPr="00F12F80" w:rsidDel="00B917D9" w:rsidRDefault="00625C48">
      <w:pPr>
        <w:pStyle w:val="TOC3"/>
        <w:rPr>
          <w:del w:id="226" w:author="Ericsson" w:date="2022-04-12T18:09:00Z"/>
          <w:rFonts w:ascii="Calibri" w:hAnsi="Calibri"/>
          <w:sz w:val="22"/>
          <w:szCs w:val="22"/>
          <w:lang w:eastAsia="en-GB"/>
        </w:rPr>
      </w:pPr>
      <w:del w:id="227" w:author="Ericsson" w:date="2022-04-12T18:09:00Z">
        <w:r w:rsidDel="00B917D9">
          <w:delText>5.3.1</w:delText>
        </w:r>
        <w:r w:rsidRPr="00F12F80" w:rsidDel="00B917D9">
          <w:rPr>
            <w:rFonts w:ascii="Calibri" w:hAnsi="Calibri"/>
            <w:sz w:val="22"/>
            <w:szCs w:val="22"/>
            <w:lang w:eastAsia="en-GB"/>
          </w:rPr>
          <w:tab/>
        </w:r>
        <w:r w:rsidDel="00B917D9">
          <w:delText>General</w:delText>
        </w:r>
        <w:r w:rsidDel="00B917D9">
          <w:tab/>
          <w:delText>9</w:delText>
        </w:r>
      </w:del>
    </w:p>
    <w:p w14:paraId="1FE4DE06" w14:textId="1D054B39" w:rsidR="00625C48" w:rsidRPr="00F12F80" w:rsidDel="00B917D9" w:rsidRDefault="00625C48">
      <w:pPr>
        <w:pStyle w:val="TOC3"/>
        <w:rPr>
          <w:del w:id="228" w:author="Ericsson" w:date="2022-04-12T18:09:00Z"/>
          <w:rFonts w:ascii="Calibri" w:hAnsi="Calibri"/>
          <w:sz w:val="22"/>
          <w:szCs w:val="22"/>
          <w:lang w:eastAsia="en-GB"/>
        </w:rPr>
      </w:pPr>
      <w:del w:id="229" w:author="Ericsson" w:date="2022-04-12T18:09:00Z">
        <w:r w:rsidDel="00B917D9">
          <w:rPr>
            <w:lang w:eastAsia="zh-CN"/>
          </w:rPr>
          <w:delText>5.3.2</w:delText>
        </w:r>
        <w:r w:rsidRPr="00F12F80" w:rsidDel="00B917D9">
          <w:rPr>
            <w:rFonts w:ascii="Calibri" w:hAnsi="Calibri"/>
            <w:sz w:val="22"/>
            <w:szCs w:val="22"/>
            <w:lang w:eastAsia="en-GB"/>
          </w:rPr>
          <w:tab/>
        </w:r>
        <w:r w:rsidDel="00B917D9">
          <w:rPr>
            <w:lang w:eastAsia="zh-CN"/>
          </w:rPr>
          <w:delText>Use cases</w:delText>
        </w:r>
        <w:r w:rsidDel="00B917D9">
          <w:tab/>
          <w:delText>9</w:delText>
        </w:r>
      </w:del>
    </w:p>
    <w:p w14:paraId="2A26572F" w14:textId="11D5BC63" w:rsidR="00625C48" w:rsidRPr="00F12F80" w:rsidDel="00B917D9" w:rsidRDefault="00625C48">
      <w:pPr>
        <w:pStyle w:val="TOC4"/>
        <w:rPr>
          <w:del w:id="230" w:author="Ericsson" w:date="2022-04-12T18:09:00Z"/>
          <w:rFonts w:ascii="Calibri" w:hAnsi="Calibri"/>
          <w:sz w:val="22"/>
          <w:szCs w:val="22"/>
          <w:lang w:eastAsia="en-GB"/>
        </w:rPr>
      </w:pPr>
      <w:del w:id="231" w:author="Ericsson" w:date="2022-04-12T18:09:00Z">
        <w:r w:rsidDel="00B917D9">
          <w:delText>5.3.2.1</w:delText>
        </w:r>
        <w:r w:rsidRPr="00F12F80" w:rsidDel="00B917D9">
          <w:rPr>
            <w:rFonts w:ascii="Calibri" w:hAnsi="Calibri"/>
            <w:sz w:val="22"/>
            <w:szCs w:val="22"/>
            <w:lang w:eastAsia="en-GB"/>
          </w:rPr>
          <w:tab/>
        </w:r>
        <w:r w:rsidDel="00B917D9">
          <w:delText>Use Case #3a: Enhancement of input to CHF rating</w:delText>
        </w:r>
        <w:r w:rsidDel="00B917D9">
          <w:tab/>
          <w:delText>9</w:delText>
        </w:r>
      </w:del>
    </w:p>
    <w:p w14:paraId="1BEB7919" w14:textId="2D801966" w:rsidR="00625C48" w:rsidRPr="00F12F80" w:rsidDel="00B917D9" w:rsidRDefault="00625C48">
      <w:pPr>
        <w:pStyle w:val="TOC3"/>
        <w:rPr>
          <w:del w:id="232" w:author="Ericsson" w:date="2022-04-12T18:09:00Z"/>
          <w:rFonts w:ascii="Calibri" w:hAnsi="Calibri"/>
          <w:sz w:val="22"/>
          <w:szCs w:val="22"/>
          <w:lang w:eastAsia="en-GB"/>
        </w:rPr>
      </w:pPr>
      <w:del w:id="233" w:author="Ericsson" w:date="2022-04-12T18:09:00Z">
        <w:r w:rsidDel="00B917D9">
          <w:rPr>
            <w:lang w:eastAsia="zh-CN"/>
          </w:rPr>
          <w:delText>5.3.3</w:delText>
        </w:r>
        <w:r w:rsidRPr="00F12F80" w:rsidDel="00B917D9">
          <w:rPr>
            <w:rFonts w:ascii="Calibri" w:hAnsi="Calibri"/>
            <w:sz w:val="22"/>
            <w:szCs w:val="22"/>
            <w:lang w:eastAsia="en-GB"/>
          </w:rPr>
          <w:tab/>
        </w:r>
        <w:r w:rsidDel="00B917D9">
          <w:rPr>
            <w:lang w:eastAsia="zh-CN"/>
          </w:rPr>
          <w:delText>Potential charging requirements</w:delText>
        </w:r>
        <w:r w:rsidDel="00B917D9">
          <w:tab/>
          <w:delText>9</w:delText>
        </w:r>
      </w:del>
    </w:p>
    <w:p w14:paraId="33917173" w14:textId="4DBD30ED" w:rsidR="00625C48" w:rsidRPr="00F12F80" w:rsidDel="00B917D9" w:rsidRDefault="00625C48">
      <w:pPr>
        <w:pStyle w:val="TOC3"/>
        <w:rPr>
          <w:del w:id="234" w:author="Ericsson" w:date="2022-04-12T18:09:00Z"/>
          <w:rFonts w:ascii="Calibri" w:hAnsi="Calibri"/>
          <w:sz w:val="22"/>
          <w:szCs w:val="22"/>
          <w:lang w:eastAsia="en-GB"/>
        </w:rPr>
      </w:pPr>
      <w:del w:id="235" w:author="Ericsson" w:date="2022-04-12T18:09:00Z">
        <w:r w:rsidDel="00B917D9">
          <w:rPr>
            <w:lang w:eastAsia="zh-CN"/>
          </w:rPr>
          <w:delText>5.3.4</w:delText>
        </w:r>
        <w:r w:rsidRPr="00F12F80" w:rsidDel="00B917D9">
          <w:rPr>
            <w:rFonts w:ascii="Calibri" w:hAnsi="Calibri"/>
            <w:sz w:val="22"/>
            <w:szCs w:val="22"/>
            <w:lang w:eastAsia="en-GB"/>
          </w:rPr>
          <w:tab/>
        </w:r>
        <w:r w:rsidDel="00B917D9">
          <w:rPr>
            <w:lang w:eastAsia="zh-CN"/>
          </w:rPr>
          <w:delText>Key issues</w:delText>
        </w:r>
        <w:r w:rsidDel="00B917D9">
          <w:tab/>
          <w:delText>10</w:delText>
        </w:r>
      </w:del>
    </w:p>
    <w:p w14:paraId="6DBA198C" w14:textId="56039AAC" w:rsidR="00625C48" w:rsidRPr="00F12F80" w:rsidDel="00B917D9" w:rsidRDefault="00625C48">
      <w:pPr>
        <w:pStyle w:val="TOC3"/>
        <w:rPr>
          <w:del w:id="236" w:author="Ericsson" w:date="2022-04-12T18:09:00Z"/>
          <w:rFonts w:ascii="Calibri" w:hAnsi="Calibri"/>
          <w:sz w:val="22"/>
          <w:szCs w:val="22"/>
          <w:lang w:eastAsia="en-GB"/>
        </w:rPr>
      </w:pPr>
      <w:del w:id="237" w:author="Ericsson" w:date="2022-04-12T18:09:00Z">
        <w:r w:rsidDel="00B917D9">
          <w:rPr>
            <w:lang w:eastAsia="zh-CN"/>
          </w:rPr>
          <w:delText>5.3.5</w:delText>
        </w:r>
        <w:r w:rsidRPr="00F12F80" w:rsidDel="00B917D9">
          <w:rPr>
            <w:rFonts w:ascii="Calibri" w:hAnsi="Calibri"/>
            <w:sz w:val="22"/>
            <w:szCs w:val="22"/>
            <w:lang w:eastAsia="en-GB"/>
          </w:rPr>
          <w:tab/>
        </w:r>
        <w:r w:rsidDel="00B917D9">
          <w:rPr>
            <w:lang w:eastAsia="zh-CN"/>
          </w:rPr>
          <w:delText>Solutions</w:delText>
        </w:r>
        <w:r w:rsidDel="00B917D9">
          <w:tab/>
          <w:delText>10</w:delText>
        </w:r>
      </w:del>
    </w:p>
    <w:p w14:paraId="177308B9" w14:textId="06D72C15" w:rsidR="00625C48" w:rsidRPr="00F12F80" w:rsidDel="00B917D9" w:rsidRDefault="00625C48">
      <w:pPr>
        <w:pStyle w:val="TOC2"/>
        <w:rPr>
          <w:del w:id="238" w:author="Ericsson" w:date="2022-04-12T18:09:00Z"/>
          <w:rFonts w:ascii="Calibri" w:hAnsi="Calibri"/>
          <w:sz w:val="22"/>
          <w:szCs w:val="22"/>
          <w:lang w:eastAsia="en-GB"/>
        </w:rPr>
      </w:pPr>
      <w:del w:id="239" w:author="Ericsson" w:date="2022-04-12T18:09:00Z">
        <w:r w:rsidDel="00B917D9">
          <w:delText>5.4</w:delText>
        </w:r>
        <w:r w:rsidRPr="00F12F80" w:rsidDel="00B917D9">
          <w:rPr>
            <w:rFonts w:ascii="Calibri" w:hAnsi="Calibri"/>
            <w:sz w:val="22"/>
            <w:szCs w:val="22"/>
            <w:lang w:eastAsia="en-GB"/>
          </w:rPr>
          <w:tab/>
        </w:r>
        <w:r w:rsidDel="00B917D9">
          <w:delText>Chargeable events and sessions cancelling</w:delText>
        </w:r>
        <w:r w:rsidDel="00B917D9">
          <w:tab/>
          <w:delText>10</w:delText>
        </w:r>
      </w:del>
    </w:p>
    <w:p w14:paraId="3322543C" w14:textId="2BC95F7B" w:rsidR="00625C48" w:rsidRPr="00F12F80" w:rsidDel="00B917D9" w:rsidRDefault="00625C48">
      <w:pPr>
        <w:pStyle w:val="TOC3"/>
        <w:rPr>
          <w:del w:id="240" w:author="Ericsson" w:date="2022-04-12T18:09:00Z"/>
          <w:rFonts w:ascii="Calibri" w:hAnsi="Calibri"/>
          <w:sz w:val="22"/>
          <w:szCs w:val="22"/>
          <w:lang w:eastAsia="en-GB"/>
        </w:rPr>
      </w:pPr>
      <w:del w:id="241" w:author="Ericsson" w:date="2022-04-12T18:09:00Z">
        <w:r w:rsidDel="00B917D9">
          <w:delText>5.4.1</w:delText>
        </w:r>
        <w:r w:rsidRPr="00F12F80" w:rsidDel="00B917D9">
          <w:rPr>
            <w:rFonts w:ascii="Calibri" w:hAnsi="Calibri"/>
            <w:sz w:val="22"/>
            <w:szCs w:val="22"/>
            <w:lang w:eastAsia="en-GB"/>
          </w:rPr>
          <w:tab/>
        </w:r>
        <w:r w:rsidDel="00B917D9">
          <w:delText>General</w:delText>
        </w:r>
        <w:r w:rsidDel="00B917D9">
          <w:tab/>
          <w:delText>10</w:delText>
        </w:r>
      </w:del>
    </w:p>
    <w:p w14:paraId="47065006" w14:textId="52E33EE8" w:rsidR="00625C48" w:rsidRPr="00F12F80" w:rsidDel="00B917D9" w:rsidRDefault="00625C48">
      <w:pPr>
        <w:pStyle w:val="TOC3"/>
        <w:rPr>
          <w:del w:id="242" w:author="Ericsson" w:date="2022-04-12T18:09:00Z"/>
          <w:rFonts w:ascii="Calibri" w:hAnsi="Calibri"/>
          <w:sz w:val="22"/>
          <w:szCs w:val="22"/>
          <w:lang w:eastAsia="en-GB"/>
        </w:rPr>
      </w:pPr>
      <w:del w:id="243" w:author="Ericsson" w:date="2022-04-12T18:09:00Z">
        <w:r w:rsidDel="00B917D9">
          <w:rPr>
            <w:lang w:eastAsia="zh-CN"/>
          </w:rPr>
          <w:delText>5.4.2</w:delText>
        </w:r>
        <w:r w:rsidRPr="00F12F80" w:rsidDel="00B917D9">
          <w:rPr>
            <w:rFonts w:ascii="Calibri" w:hAnsi="Calibri"/>
            <w:sz w:val="22"/>
            <w:szCs w:val="22"/>
            <w:lang w:eastAsia="en-GB"/>
          </w:rPr>
          <w:tab/>
        </w:r>
        <w:r w:rsidDel="00B917D9">
          <w:rPr>
            <w:lang w:eastAsia="zh-CN"/>
          </w:rPr>
          <w:delText>Use cases</w:delText>
        </w:r>
        <w:r w:rsidDel="00B917D9">
          <w:tab/>
          <w:delText>10</w:delText>
        </w:r>
      </w:del>
    </w:p>
    <w:p w14:paraId="5838C1EE" w14:textId="4D66D005" w:rsidR="00625C48" w:rsidRPr="00F12F80" w:rsidDel="00B917D9" w:rsidRDefault="00625C48">
      <w:pPr>
        <w:pStyle w:val="TOC4"/>
        <w:rPr>
          <w:del w:id="244" w:author="Ericsson" w:date="2022-04-12T18:09:00Z"/>
          <w:rFonts w:ascii="Calibri" w:hAnsi="Calibri"/>
          <w:sz w:val="22"/>
          <w:szCs w:val="22"/>
          <w:lang w:eastAsia="en-GB"/>
        </w:rPr>
      </w:pPr>
      <w:del w:id="245" w:author="Ericsson" w:date="2022-04-12T18:09:00Z">
        <w:r w:rsidDel="00B917D9">
          <w:rPr>
            <w:lang w:eastAsia="zh-CN"/>
          </w:rPr>
          <w:delText>5.4.2.1</w:delText>
        </w:r>
        <w:r w:rsidRPr="00F12F80" w:rsidDel="00B917D9">
          <w:rPr>
            <w:rFonts w:ascii="Calibri" w:hAnsi="Calibri"/>
            <w:sz w:val="22"/>
            <w:szCs w:val="22"/>
            <w:lang w:eastAsia="en-GB"/>
          </w:rPr>
          <w:tab/>
        </w:r>
        <w:r w:rsidDel="00B917D9">
          <w:rPr>
            <w:lang w:eastAsia="zh-CN"/>
          </w:rPr>
          <w:delText xml:space="preserve">Use Case # 4a </w:delText>
        </w:r>
        <w:r w:rsidRPr="00B9319A" w:rsidDel="00B917D9">
          <w:rPr>
            <w:lang w:val="en-US" w:eastAsia="zh-CN"/>
          </w:rPr>
          <w:delText>Cancel failed event charging</w:delText>
        </w:r>
        <w:r w:rsidDel="00B917D9">
          <w:tab/>
          <w:delText>10</w:delText>
        </w:r>
      </w:del>
    </w:p>
    <w:p w14:paraId="1474B9CE" w14:textId="27D4B86A" w:rsidR="00625C48" w:rsidRPr="00F12F80" w:rsidDel="00B917D9" w:rsidRDefault="00625C48">
      <w:pPr>
        <w:pStyle w:val="TOC3"/>
        <w:rPr>
          <w:del w:id="246" w:author="Ericsson" w:date="2022-04-12T18:09:00Z"/>
          <w:rFonts w:ascii="Calibri" w:hAnsi="Calibri"/>
          <w:sz w:val="22"/>
          <w:szCs w:val="22"/>
          <w:lang w:eastAsia="en-GB"/>
        </w:rPr>
      </w:pPr>
      <w:del w:id="247" w:author="Ericsson" w:date="2022-04-12T18:09:00Z">
        <w:r w:rsidDel="00B917D9">
          <w:rPr>
            <w:lang w:eastAsia="zh-CN"/>
          </w:rPr>
          <w:delText>5.4.3</w:delText>
        </w:r>
        <w:r w:rsidRPr="00F12F80" w:rsidDel="00B917D9">
          <w:rPr>
            <w:rFonts w:ascii="Calibri" w:hAnsi="Calibri"/>
            <w:sz w:val="22"/>
            <w:szCs w:val="22"/>
            <w:lang w:eastAsia="en-GB"/>
          </w:rPr>
          <w:tab/>
        </w:r>
        <w:r w:rsidDel="00B917D9">
          <w:rPr>
            <w:lang w:eastAsia="zh-CN"/>
          </w:rPr>
          <w:delText>Potential charging requirements</w:delText>
        </w:r>
        <w:r w:rsidDel="00B917D9">
          <w:tab/>
          <w:delText>10</w:delText>
        </w:r>
      </w:del>
    </w:p>
    <w:p w14:paraId="5D08CE5A" w14:textId="783E161C" w:rsidR="00625C48" w:rsidRPr="00F12F80" w:rsidDel="00B917D9" w:rsidRDefault="00625C48">
      <w:pPr>
        <w:pStyle w:val="TOC3"/>
        <w:rPr>
          <w:del w:id="248" w:author="Ericsson" w:date="2022-04-12T18:09:00Z"/>
          <w:rFonts w:ascii="Calibri" w:hAnsi="Calibri"/>
          <w:sz w:val="22"/>
          <w:szCs w:val="22"/>
          <w:lang w:eastAsia="en-GB"/>
        </w:rPr>
      </w:pPr>
      <w:del w:id="249" w:author="Ericsson" w:date="2022-04-12T18:09:00Z">
        <w:r w:rsidDel="00B917D9">
          <w:rPr>
            <w:lang w:eastAsia="zh-CN"/>
          </w:rPr>
          <w:delText>5.4.4</w:delText>
        </w:r>
        <w:r w:rsidRPr="00F12F80" w:rsidDel="00B917D9">
          <w:rPr>
            <w:rFonts w:ascii="Calibri" w:hAnsi="Calibri"/>
            <w:sz w:val="22"/>
            <w:szCs w:val="22"/>
            <w:lang w:eastAsia="en-GB"/>
          </w:rPr>
          <w:tab/>
        </w:r>
        <w:r w:rsidDel="00B917D9">
          <w:rPr>
            <w:lang w:eastAsia="zh-CN"/>
          </w:rPr>
          <w:delText>Key issues</w:delText>
        </w:r>
        <w:r w:rsidDel="00B917D9">
          <w:tab/>
          <w:delText>10</w:delText>
        </w:r>
      </w:del>
    </w:p>
    <w:p w14:paraId="35E14D94" w14:textId="747C5D6D" w:rsidR="00625C48" w:rsidRPr="00F12F80" w:rsidDel="00B917D9" w:rsidRDefault="00625C48">
      <w:pPr>
        <w:pStyle w:val="TOC3"/>
        <w:rPr>
          <w:del w:id="250" w:author="Ericsson" w:date="2022-04-12T18:09:00Z"/>
          <w:rFonts w:ascii="Calibri" w:hAnsi="Calibri"/>
          <w:sz w:val="22"/>
          <w:szCs w:val="22"/>
          <w:lang w:eastAsia="en-GB"/>
        </w:rPr>
      </w:pPr>
      <w:del w:id="251" w:author="Ericsson" w:date="2022-04-12T18:09:00Z">
        <w:r w:rsidDel="00B917D9">
          <w:rPr>
            <w:lang w:eastAsia="zh-CN"/>
          </w:rPr>
          <w:delText>5.4.5</w:delText>
        </w:r>
        <w:r w:rsidRPr="00F12F80" w:rsidDel="00B917D9">
          <w:rPr>
            <w:rFonts w:ascii="Calibri" w:hAnsi="Calibri"/>
            <w:sz w:val="22"/>
            <w:szCs w:val="22"/>
            <w:lang w:eastAsia="en-GB"/>
          </w:rPr>
          <w:tab/>
        </w:r>
        <w:r w:rsidDel="00B917D9">
          <w:rPr>
            <w:lang w:eastAsia="zh-CN"/>
          </w:rPr>
          <w:delText>Solutions</w:delText>
        </w:r>
        <w:r w:rsidDel="00B917D9">
          <w:tab/>
          <w:delText>10</w:delText>
        </w:r>
      </w:del>
    </w:p>
    <w:p w14:paraId="1F69FC69" w14:textId="7673620D" w:rsidR="00625C48" w:rsidRPr="00F12F80" w:rsidDel="00B917D9" w:rsidRDefault="00625C48">
      <w:pPr>
        <w:pStyle w:val="TOC2"/>
        <w:rPr>
          <w:del w:id="252" w:author="Ericsson" w:date="2022-04-12T18:09:00Z"/>
          <w:rFonts w:ascii="Calibri" w:hAnsi="Calibri"/>
          <w:sz w:val="22"/>
          <w:szCs w:val="22"/>
          <w:lang w:eastAsia="en-GB"/>
        </w:rPr>
      </w:pPr>
      <w:del w:id="253" w:author="Ericsson" w:date="2022-04-12T18:09:00Z">
        <w:r w:rsidDel="00B917D9">
          <w:delText>5.5</w:delText>
        </w:r>
        <w:r w:rsidRPr="00F12F80" w:rsidDel="00B917D9">
          <w:rPr>
            <w:rFonts w:ascii="Calibri" w:hAnsi="Calibri"/>
            <w:sz w:val="22"/>
            <w:szCs w:val="22"/>
            <w:lang w:eastAsia="en-GB"/>
          </w:rPr>
          <w:tab/>
        </w:r>
        <w:r w:rsidDel="00B917D9">
          <w:delText>Non-blocking mechanism enhancement</w:delText>
        </w:r>
        <w:r w:rsidDel="00B917D9">
          <w:tab/>
          <w:delText>10</w:delText>
        </w:r>
      </w:del>
    </w:p>
    <w:p w14:paraId="40051339" w14:textId="09EFA33A" w:rsidR="00625C48" w:rsidRPr="00F12F80" w:rsidDel="00B917D9" w:rsidRDefault="00625C48">
      <w:pPr>
        <w:pStyle w:val="TOC3"/>
        <w:rPr>
          <w:del w:id="254" w:author="Ericsson" w:date="2022-04-12T18:09:00Z"/>
          <w:rFonts w:ascii="Calibri" w:hAnsi="Calibri"/>
          <w:sz w:val="22"/>
          <w:szCs w:val="22"/>
          <w:lang w:eastAsia="en-GB"/>
        </w:rPr>
      </w:pPr>
      <w:del w:id="255" w:author="Ericsson" w:date="2022-04-12T18:09:00Z">
        <w:r w:rsidDel="00B917D9">
          <w:delText>5.5.1</w:delText>
        </w:r>
        <w:r w:rsidRPr="00F12F80" w:rsidDel="00B917D9">
          <w:rPr>
            <w:rFonts w:ascii="Calibri" w:hAnsi="Calibri"/>
            <w:sz w:val="22"/>
            <w:szCs w:val="22"/>
            <w:lang w:eastAsia="en-GB"/>
          </w:rPr>
          <w:tab/>
        </w:r>
        <w:r w:rsidDel="00B917D9">
          <w:delText>General</w:delText>
        </w:r>
        <w:r w:rsidDel="00B917D9">
          <w:tab/>
          <w:delText>10</w:delText>
        </w:r>
      </w:del>
    </w:p>
    <w:p w14:paraId="1DBF4BB3" w14:textId="732A2DB4" w:rsidR="00625C48" w:rsidRPr="00F12F80" w:rsidDel="00B917D9" w:rsidRDefault="00625C48">
      <w:pPr>
        <w:pStyle w:val="TOC3"/>
        <w:rPr>
          <w:del w:id="256" w:author="Ericsson" w:date="2022-04-12T18:09:00Z"/>
          <w:rFonts w:ascii="Calibri" w:hAnsi="Calibri"/>
          <w:sz w:val="22"/>
          <w:szCs w:val="22"/>
          <w:lang w:eastAsia="en-GB"/>
        </w:rPr>
      </w:pPr>
      <w:del w:id="257" w:author="Ericsson" w:date="2022-04-12T18:09:00Z">
        <w:r w:rsidDel="00B917D9">
          <w:rPr>
            <w:lang w:eastAsia="zh-CN"/>
          </w:rPr>
          <w:delText>5.5.2</w:delText>
        </w:r>
        <w:r w:rsidRPr="00F12F80" w:rsidDel="00B917D9">
          <w:rPr>
            <w:rFonts w:ascii="Calibri" w:hAnsi="Calibri"/>
            <w:sz w:val="22"/>
            <w:szCs w:val="22"/>
            <w:lang w:eastAsia="en-GB"/>
          </w:rPr>
          <w:tab/>
        </w:r>
        <w:r w:rsidDel="00B917D9">
          <w:rPr>
            <w:lang w:eastAsia="zh-CN"/>
          </w:rPr>
          <w:delText>Use cases</w:delText>
        </w:r>
        <w:r w:rsidDel="00B917D9">
          <w:tab/>
          <w:delText>11</w:delText>
        </w:r>
      </w:del>
    </w:p>
    <w:p w14:paraId="4EC7CB46" w14:textId="49DEEC57" w:rsidR="00625C48" w:rsidRPr="00F12F80" w:rsidDel="00B917D9" w:rsidRDefault="00625C48">
      <w:pPr>
        <w:pStyle w:val="TOC4"/>
        <w:rPr>
          <w:del w:id="258" w:author="Ericsson" w:date="2022-04-12T18:09:00Z"/>
          <w:rFonts w:ascii="Calibri" w:hAnsi="Calibri"/>
          <w:sz w:val="22"/>
          <w:szCs w:val="22"/>
          <w:lang w:eastAsia="en-GB"/>
        </w:rPr>
      </w:pPr>
      <w:del w:id="259" w:author="Ericsson" w:date="2022-04-12T18:09:00Z">
        <w:r w:rsidDel="00B917D9">
          <w:delText>5.5.2.1</w:delText>
        </w:r>
        <w:r w:rsidRPr="00F12F80" w:rsidDel="00B917D9">
          <w:rPr>
            <w:rFonts w:ascii="Calibri" w:hAnsi="Calibri"/>
            <w:sz w:val="22"/>
            <w:szCs w:val="22"/>
            <w:lang w:eastAsia="en-GB"/>
          </w:rPr>
          <w:tab/>
        </w:r>
        <w:r w:rsidDel="00B917D9">
          <w:delText>Use Case # 5a: CHF failed to grant quota</w:delText>
        </w:r>
        <w:r w:rsidDel="00B917D9">
          <w:tab/>
          <w:delText>11</w:delText>
        </w:r>
      </w:del>
    </w:p>
    <w:p w14:paraId="61CE0D93" w14:textId="356200E7" w:rsidR="00625C48" w:rsidRPr="00F12F80" w:rsidDel="00B917D9" w:rsidRDefault="00625C48">
      <w:pPr>
        <w:pStyle w:val="TOC3"/>
        <w:rPr>
          <w:del w:id="260" w:author="Ericsson" w:date="2022-04-12T18:09:00Z"/>
          <w:rFonts w:ascii="Calibri" w:hAnsi="Calibri"/>
          <w:sz w:val="22"/>
          <w:szCs w:val="22"/>
          <w:lang w:eastAsia="en-GB"/>
        </w:rPr>
      </w:pPr>
      <w:del w:id="261" w:author="Ericsson" w:date="2022-04-12T18:09:00Z">
        <w:r w:rsidDel="00B917D9">
          <w:rPr>
            <w:lang w:eastAsia="zh-CN"/>
          </w:rPr>
          <w:delText>5.5.3</w:delText>
        </w:r>
        <w:r w:rsidRPr="00F12F80" w:rsidDel="00B917D9">
          <w:rPr>
            <w:rFonts w:ascii="Calibri" w:hAnsi="Calibri"/>
            <w:sz w:val="22"/>
            <w:szCs w:val="22"/>
            <w:lang w:eastAsia="en-GB"/>
          </w:rPr>
          <w:tab/>
        </w:r>
        <w:r w:rsidDel="00B917D9">
          <w:rPr>
            <w:lang w:eastAsia="zh-CN"/>
          </w:rPr>
          <w:delText>Potential charging requirements</w:delText>
        </w:r>
        <w:r w:rsidDel="00B917D9">
          <w:tab/>
          <w:delText>11</w:delText>
        </w:r>
      </w:del>
    </w:p>
    <w:p w14:paraId="38EBB5BE" w14:textId="572494C9" w:rsidR="00625C48" w:rsidRPr="00F12F80" w:rsidDel="00B917D9" w:rsidRDefault="00625C48">
      <w:pPr>
        <w:pStyle w:val="TOC3"/>
        <w:rPr>
          <w:del w:id="262" w:author="Ericsson" w:date="2022-04-12T18:09:00Z"/>
          <w:rFonts w:ascii="Calibri" w:hAnsi="Calibri"/>
          <w:sz w:val="22"/>
          <w:szCs w:val="22"/>
          <w:lang w:eastAsia="en-GB"/>
        </w:rPr>
      </w:pPr>
      <w:del w:id="263" w:author="Ericsson" w:date="2022-04-12T18:09:00Z">
        <w:r w:rsidDel="00B917D9">
          <w:rPr>
            <w:lang w:eastAsia="zh-CN"/>
          </w:rPr>
          <w:delText>5.5.4</w:delText>
        </w:r>
        <w:r w:rsidRPr="00F12F80" w:rsidDel="00B917D9">
          <w:rPr>
            <w:rFonts w:ascii="Calibri" w:hAnsi="Calibri"/>
            <w:sz w:val="22"/>
            <w:szCs w:val="22"/>
            <w:lang w:eastAsia="en-GB"/>
          </w:rPr>
          <w:tab/>
        </w:r>
        <w:r w:rsidDel="00B917D9">
          <w:rPr>
            <w:lang w:eastAsia="zh-CN"/>
          </w:rPr>
          <w:delText>The key issues</w:delText>
        </w:r>
        <w:r w:rsidDel="00B917D9">
          <w:tab/>
          <w:delText>11</w:delText>
        </w:r>
      </w:del>
    </w:p>
    <w:p w14:paraId="45A7FEBC" w14:textId="24807EB1" w:rsidR="00625C48" w:rsidRPr="00F12F80" w:rsidDel="00B917D9" w:rsidRDefault="00625C48">
      <w:pPr>
        <w:pStyle w:val="TOC3"/>
        <w:rPr>
          <w:del w:id="264" w:author="Ericsson" w:date="2022-04-12T18:09:00Z"/>
          <w:rFonts w:ascii="Calibri" w:hAnsi="Calibri"/>
          <w:sz w:val="22"/>
          <w:szCs w:val="22"/>
          <w:lang w:eastAsia="en-GB"/>
        </w:rPr>
      </w:pPr>
      <w:del w:id="265" w:author="Ericsson" w:date="2022-04-12T18:09:00Z">
        <w:r w:rsidDel="00B917D9">
          <w:rPr>
            <w:lang w:eastAsia="zh-CN"/>
          </w:rPr>
          <w:delText>5.5.5</w:delText>
        </w:r>
        <w:r w:rsidRPr="00F12F80" w:rsidDel="00B917D9">
          <w:rPr>
            <w:rFonts w:ascii="Calibri" w:hAnsi="Calibri"/>
            <w:sz w:val="22"/>
            <w:szCs w:val="22"/>
            <w:lang w:eastAsia="en-GB"/>
          </w:rPr>
          <w:tab/>
        </w:r>
        <w:r w:rsidDel="00B917D9">
          <w:rPr>
            <w:lang w:eastAsia="zh-CN"/>
          </w:rPr>
          <w:delText>Solutions</w:delText>
        </w:r>
        <w:r w:rsidDel="00B917D9">
          <w:tab/>
          <w:delText>11</w:delText>
        </w:r>
      </w:del>
    </w:p>
    <w:p w14:paraId="58E43B6D" w14:textId="2C7A191B" w:rsidR="00625C48" w:rsidRPr="00F12F80" w:rsidDel="00B917D9" w:rsidRDefault="00625C48">
      <w:pPr>
        <w:pStyle w:val="TOC1"/>
        <w:rPr>
          <w:del w:id="266" w:author="Ericsson" w:date="2022-04-12T18:09:00Z"/>
          <w:rFonts w:ascii="Calibri" w:hAnsi="Calibri"/>
          <w:szCs w:val="22"/>
          <w:lang w:eastAsia="en-GB"/>
        </w:rPr>
      </w:pPr>
      <w:del w:id="267" w:author="Ericsson" w:date="2022-04-12T18:09:00Z">
        <w:r w:rsidDel="00B917D9">
          <w:delText>6</w:delText>
        </w:r>
        <w:r w:rsidRPr="00F12F80" w:rsidDel="00B917D9">
          <w:rPr>
            <w:rFonts w:ascii="Calibri" w:hAnsi="Calibri"/>
            <w:szCs w:val="22"/>
            <w:lang w:eastAsia="en-GB"/>
          </w:rPr>
          <w:tab/>
        </w:r>
        <w:r w:rsidDel="00B917D9">
          <w:delText>Documentation improvements</w:delText>
        </w:r>
        <w:r w:rsidDel="00B917D9">
          <w:tab/>
          <w:delText>11</w:delText>
        </w:r>
      </w:del>
    </w:p>
    <w:p w14:paraId="46C8A93A" w14:textId="303D72CA" w:rsidR="00625C48" w:rsidRPr="00F12F80" w:rsidDel="00B917D9" w:rsidRDefault="00625C48">
      <w:pPr>
        <w:pStyle w:val="TOC1"/>
        <w:rPr>
          <w:del w:id="268" w:author="Ericsson" w:date="2022-04-12T18:09:00Z"/>
          <w:rFonts w:ascii="Calibri" w:hAnsi="Calibri"/>
          <w:szCs w:val="22"/>
          <w:lang w:eastAsia="en-GB"/>
        </w:rPr>
      </w:pPr>
      <w:del w:id="269" w:author="Ericsson" w:date="2022-04-12T18:09:00Z">
        <w:r w:rsidDel="00B917D9">
          <w:delText>7</w:delText>
        </w:r>
        <w:r w:rsidRPr="00F12F80" w:rsidDel="00B917D9">
          <w:rPr>
            <w:rFonts w:ascii="Calibri" w:hAnsi="Calibri"/>
            <w:szCs w:val="22"/>
            <w:lang w:eastAsia="en-GB"/>
          </w:rPr>
          <w:tab/>
        </w:r>
        <w:r w:rsidDel="00B917D9">
          <w:delText>Conclusions and recommendations</w:delText>
        </w:r>
        <w:r w:rsidDel="00B917D9">
          <w:tab/>
          <w:delText>11</w:delText>
        </w:r>
      </w:del>
    </w:p>
    <w:p w14:paraId="1B10EDBD" w14:textId="0C7667C0" w:rsidR="00625C48" w:rsidRPr="00F12F80" w:rsidDel="00B917D9" w:rsidRDefault="00625C48">
      <w:pPr>
        <w:pStyle w:val="TOC8"/>
        <w:rPr>
          <w:del w:id="270" w:author="Ericsson" w:date="2022-04-12T18:09:00Z"/>
          <w:rFonts w:ascii="Calibri" w:hAnsi="Calibri"/>
          <w:b w:val="0"/>
          <w:szCs w:val="22"/>
          <w:lang w:eastAsia="en-GB"/>
        </w:rPr>
      </w:pPr>
      <w:del w:id="271" w:author="Ericsson" w:date="2022-04-12T18:09:00Z">
        <w:r w:rsidDel="00B917D9">
          <w:delText>Annex A (informative): Change history</w:delText>
        </w:r>
        <w:r w:rsidDel="00B917D9">
          <w:tab/>
          <w:delText>12</w:delText>
        </w:r>
      </w:del>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272" w:name="foreword"/>
      <w:bookmarkStart w:id="273" w:name="_Toc85654387"/>
      <w:bookmarkStart w:id="274" w:name="_Toc95119900"/>
      <w:bookmarkStart w:id="275" w:name="_Toc100679377"/>
      <w:bookmarkEnd w:id="272"/>
      <w:r w:rsidRPr="004D3578">
        <w:lastRenderedPageBreak/>
        <w:t>Foreword</w:t>
      </w:r>
      <w:bookmarkEnd w:id="273"/>
      <w:bookmarkEnd w:id="274"/>
      <w:bookmarkEnd w:id="275"/>
    </w:p>
    <w:p w14:paraId="2511FBFA" w14:textId="6794BA4C" w:rsidR="00080512" w:rsidRPr="004D3578" w:rsidRDefault="00080512">
      <w:r w:rsidRPr="004D3578">
        <w:t xml:space="preserve">This Technical </w:t>
      </w:r>
      <w:bookmarkStart w:id="276" w:name="spectype3"/>
      <w:r w:rsidR="00602AEA" w:rsidRPr="00CE64E4">
        <w:t>Report</w:t>
      </w:r>
      <w:bookmarkEnd w:id="27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77" w:name="introduction"/>
      <w:bookmarkStart w:id="278" w:name="_Toc85654388"/>
      <w:bookmarkStart w:id="279" w:name="_Toc95119901"/>
      <w:bookmarkStart w:id="280" w:name="_Toc100679378"/>
      <w:bookmarkEnd w:id="277"/>
      <w:r w:rsidRPr="004D3578">
        <w:t>Introduction</w:t>
      </w:r>
      <w:bookmarkEnd w:id="278"/>
      <w:bookmarkEnd w:id="279"/>
      <w:bookmarkEnd w:id="280"/>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81" w:name="scope"/>
      <w:bookmarkStart w:id="282" w:name="_Toc85654389"/>
      <w:bookmarkStart w:id="283" w:name="_Toc95119902"/>
      <w:bookmarkStart w:id="284" w:name="_Toc100679379"/>
      <w:bookmarkEnd w:id="281"/>
      <w:r w:rsidRPr="004D3578">
        <w:lastRenderedPageBreak/>
        <w:t>1</w:t>
      </w:r>
      <w:r w:rsidRPr="004D3578">
        <w:tab/>
        <w:t>Scope</w:t>
      </w:r>
      <w:bookmarkEnd w:id="282"/>
      <w:bookmarkEnd w:id="283"/>
      <w:bookmarkEnd w:id="284"/>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85" w:name="references"/>
      <w:bookmarkStart w:id="286" w:name="_Toc85654390"/>
      <w:bookmarkStart w:id="287" w:name="_Toc95119903"/>
      <w:bookmarkStart w:id="288" w:name="_Toc100679380"/>
      <w:bookmarkEnd w:id="285"/>
      <w:r w:rsidRPr="004D3578">
        <w:t>2</w:t>
      </w:r>
      <w:r w:rsidRPr="004D3578">
        <w:tab/>
        <w:t>References</w:t>
      </w:r>
      <w:bookmarkEnd w:id="286"/>
      <w:bookmarkEnd w:id="287"/>
      <w:bookmarkEnd w:id="28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7A21A48B" w:rsidR="006A5106" w:rsidRDefault="006A5106" w:rsidP="006A5106">
      <w:pPr>
        <w:pStyle w:val="EX"/>
        <w:rPr>
          <w:ins w:id="289" w:author="S5-222450" w:date="2022-04-12T18:01:00Z"/>
        </w:rPr>
      </w:pPr>
      <w:r w:rsidRPr="004D3578">
        <w:t>[</w:t>
      </w:r>
      <w:r w:rsidR="0090636E">
        <w:t>4</w:t>
      </w:r>
      <w:r w:rsidRPr="004D3578">
        <w:t>]</w:t>
      </w:r>
      <w:r w:rsidRPr="004D3578">
        <w:tab/>
        <w:t>3GPP </w:t>
      </w:r>
      <w:r>
        <w:t>TS 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rPr>
          <w:ins w:id="290" w:author="S5-222450" w:date="2022-04-12T18:01:00Z"/>
        </w:rPr>
      </w:pPr>
      <w:ins w:id="291" w:author="S5-222450" w:date="2022-04-12T18:01:00Z">
        <w:r>
          <w:t>[5]</w:t>
        </w:r>
        <w:r>
          <w:tab/>
        </w:r>
        <w:r w:rsidRPr="00424394">
          <w:t>3GPP </w:t>
        </w:r>
        <w:r w:rsidRPr="001B69A8">
          <w:t>TS</w:t>
        </w:r>
        <w:r w:rsidRPr="004D3578">
          <w:t> </w:t>
        </w:r>
        <w:r>
          <w:t>3</w:t>
        </w:r>
        <w:r w:rsidRPr="00424394">
          <w:t>2.240: "Telecommunication management; Charging management; Charging architecture and principles".</w:t>
        </w:r>
      </w:ins>
    </w:p>
    <w:p w14:paraId="57CCA9C7" w14:textId="77777777" w:rsidR="00DA4AA0" w:rsidRDefault="00DA4AA0" w:rsidP="00DA4AA0">
      <w:pPr>
        <w:pStyle w:val="EX"/>
        <w:rPr>
          <w:ins w:id="292" w:author="S5-222450" w:date="2022-04-12T18:01:00Z"/>
        </w:rPr>
      </w:pPr>
      <w:ins w:id="293" w:author="S5-222450" w:date="2022-04-12T18:01:00Z">
        <w:r>
          <w:t>[6]</w:t>
        </w:r>
        <w:r>
          <w:tab/>
          <w:t>3GPP TS 32.291</w:t>
        </w:r>
        <w:r w:rsidRPr="009C242D">
          <w:t xml:space="preserve">: "Telecommunication management; Charging management; </w:t>
        </w:r>
        <w:r w:rsidRPr="00187A0F">
          <w:t>5G system; Charging service, stage 3</w:t>
        </w:r>
        <w:r>
          <w:t>".</w:t>
        </w:r>
      </w:ins>
    </w:p>
    <w:p w14:paraId="619A0A63" w14:textId="77777777" w:rsidR="00DA4AA0" w:rsidRDefault="00DA4AA0" w:rsidP="00DA4AA0">
      <w:pPr>
        <w:pStyle w:val="EX"/>
        <w:rPr>
          <w:ins w:id="294" w:author="S5-222450" w:date="2022-04-12T18:01:00Z"/>
        </w:rPr>
      </w:pPr>
      <w:ins w:id="295" w:author="S5-222450" w:date="2022-04-12T18:01:00Z">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ins>
    </w:p>
    <w:p w14:paraId="6D8D62A9" w14:textId="77777777" w:rsidR="00DA4AA0" w:rsidRDefault="00DA4AA0" w:rsidP="00DA4AA0">
      <w:pPr>
        <w:pStyle w:val="EX"/>
        <w:rPr>
          <w:ins w:id="296" w:author="S5-222450" w:date="2022-04-12T18:01:00Z"/>
        </w:rPr>
      </w:pPr>
      <w:ins w:id="297" w:author="S5-222450" w:date="2022-04-12T18:01:00Z">
        <w:r>
          <w:t>[8]</w:t>
        </w:r>
        <w:r>
          <w:tab/>
          <w:t>3GPP TS 32.299: "Telecommunication management; Charging management; Diameter charging application".</w:t>
        </w:r>
      </w:ins>
    </w:p>
    <w:p w14:paraId="77B266BF" w14:textId="77777777" w:rsidR="00DA4AA0" w:rsidRPr="0031569E" w:rsidRDefault="00DA4AA0" w:rsidP="006A5106">
      <w:pPr>
        <w:pStyle w:val="EX"/>
      </w:pPr>
    </w:p>
    <w:p w14:paraId="24ACB616" w14:textId="77777777" w:rsidR="00080512" w:rsidRPr="004D3578" w:rsidRDefault="00080512">
      <w:pPr>
        <w:pStyle w:val="Heading1"/>
      </w:pPr>
      <w:bookmarkStart w:id="298" w:name="definitions"/>
      <w:bookmarkStart w:id="299" w:name="_Toc85654391"/>
      <w:bookmarkStart w:id="300" w:name="_Toc95119904"/>
      <w:bookmarkStart w:id="301" w:name="_Toc100679381"/>
      <w:bookmarkEnd w:id="298"/>
      <w:r w:rsidRPr="004D3578">
        <w:t>3</w:t>
      </w:r>
      <w:r w:rsidRPr="004D3578">
        <w:tab/>
        <w:t>Definitions</w:t>
      </w:r>
      <w:r w:rsidR="00602AEA">
        <w:t xml:space="preserve"> of terms, symbols and abbreviations</w:t>
      </w:r>
      <w:bookmarkEnd w:id="299"/>
      <w:bookmarkEnd w:id="300"/>
      <w:bookmarkEnd w:id="301"/>
    </w:p>
    <w:p w14:paraId="6CBABCF9" w14:textId="77777777" w:rsidR="00080512" w:rsidRPr="004D3578" w:rsidRDefault="00080512">
      <w:pPr>
        <w:pStyle w:val="Heading2"/>
      </w:pPr>
      <w:bookmarkStart w:id="302" w:name="_Toc85654392"/>
      <w:bookmarkStart w:id="303" w:name="_Toc95119905"/>
      <w:bookmarkStart w:id="304" w:name="_Toc100679382"/>
      <w:r w:rsidRPr="004D3578">
        <w:t>3.1</w:t>
      </w:r>
      <w:r w:rsidRPr="004D3578">
        <w:tab/>
      </w:r>
      <w:r w:rsidR="002B6339">
        <w:t>Terms</w:t>
      </w:r>
      <w:bookmarkEnd w:id="302"/>
      <w:bookmarkEnd w:id="303"/>
      <w:bookmarkEnd w:id="30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05" w:name="_Toc85654393"/>
      <w:bookmarkStart w:id="306" w:name="_Toc95119906"/>
      <w:bookmarkStart w:id="307" w:name="_Toc100679383"/>
      <w:r w:rsidRPr="004D3578">
        <w:t>3.2</w:t>
      </w:r>
      <w:r w:rsidRPr="004D3578">
        <w:tab/>
        <w:t>Symbols</w:t>
      </w:r>
      <w:bookmarkEnd w:id="305"/>
      <w:bookmarkEnd w:id="306"/>
      <w:bookmarkEnd w:id="30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8" w:name="_Toc85654394"/>
      <w:bookmarkStart w:id="309" w:name="_Toc95119907"/>
      <w:bookmarkStart w:id="310" w:name="_Toc100679384"/>
      <w:r w:rsidRPr="004D3578">
        <w:t>3.3</w:t>
      </w:r>
      <w:r w:rsidRPr="004D3578">
        <w:tab/>
        <w:t>Abbreviations</w:t>
      </w:r>
      <w:bookmarkEnd w:id="308"/>
      <w:bookmarkEnd w:id="309"/>
      <w:bookmarkEnd w:id="31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311" w:name="_Toc72481526"/>
      <w:bookmarkStart w:id="312" w:name="_Toc95119908"/>
      <w:bookmarkStart w:id="313" w:name="_Toc100679385"/>
      <w:r w:rsidRPr="0035548E">
        <w:t>4</w:t>
      </w:r>
      <w:r w:rsidRPr="0035548E">
        <w:tab/>
      </w:r>
      <w:bookmarkEnd w:id="311"/>
      <w:r>
        <w:t>Overview</w:t>
      </w:r>
      <w:bookmarkEnd w:id="312"/>
      <w:bookmarkEnd w:id="313"/>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314" w:name="_Toc72481535"/>
      <w:bookmarkStart w:id="315" w:name="_Toc95119909"/>
      <w:bookmarkStart w:id="316" w:name="_Toc100679386"/>
      <w:r>
        <w:lastRenderedPageBreak/>
        <w:t>5</w:t>
      </w:r>
      <w:r w:rsidRPr="006D7742">
        <w:tab/>
        <w:t>Charging scenarios and key issues</w:t>
      </w:r>
      <w:bookmarkEnd w:id="314"/>
      <w:bookmarkEnd w:id="315"/>
      <w:bookmarkEnd w:id="316"/>
    </w:p>
    <w:p w14:paraId="42DCB282" w14:textId="77777777" w:rsidR="00F92E0C" w:rsidRPr="006D7742" w:rsidRDefault="00F92E0C" w:rsidP="00F92E0C">
      <w:pPr>
        <w:pStyle w:val="Heading2"/>
        <w:overflowPunct w:val="0"/>
        <w:autoSpaceDE w:val="0"/>
        <w:autoSpaceDN w:val="0"/>
        <w:adjustRightInd w:val="0"/>
        <w:textAlignment w:val="baseline"/>
      </w:pPr>
      <w:bookmarkStart w:id="317" w:name="_Toc95119910"/>
      <w:bookmarkStart w:id="318" w:name="_Toc72481536"/>
      <w:bookmarkStart w:id="319" w:name="_Toc100679387"/>
      <w:r>
        <w:t>5</w:t>
      </w:r>
      <w:r w:rsidRPr="006D7742">
        <w:t>.</w:t>
      </w:r>
      <w:r>
        <w:t>1</w:t>
      </w:r>
      <w:r w:rsidRPr="0031797A">
        <w:tab/>
      </w:r>
      <w:r>
        <w:t>Charging information optimization</w:t>
      </w:r>
      <w:bookmarkEnd w:id="317"/>
      <w:bookmarkEnd w:id="319"/>
    </w:p>
    <w:p w14:paraId="0755F8C3" w14:textId="77777777" w:rsidR="00FB7EE8" w:rsidRDefault="00FB7EE8" w:rsidP="00FB7EE8">
      <w:pPr>
        <w:pStyle w:val="Heading3"/>
      </w:pPr>
      <w:bookmarkStart w:id="320" w:name="_Toc95119911"/>
      <w:bookmarkStart w:id="321" w:name="_Toc100679388"/>
      <w:r>
        <w:t>5.1.1</w:t>
      </w:r>
      <w:r>
        <w:tab/>
        <w:t>General</w:t>
      </w:r>
      <w:bookmarkEnd w:id="320"/>
      <w:bookmarkEnd w:id="321"/>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322" w:name="_Toc95119912"/>
      <w:bookmarkStart w:id="323" w:name="_Hlk86167426"/>
      <w:bookmarkStart w:id="324" w:name="_Toc100679389"/>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322"/>
      <w:bookmarkEnd w:id="324"/>
    </w:p>
    <w:p w14:paraId="473DC5AB" w14:textId="5DC91170" w:rsidR="00FB7EE8" w:rsidRDefault="00FB7EE8" w:rsidP="00FB7EE8">
      <w:pPr>
        <w:pStyle w:val="Heading4"/>
      </w:pPr>
      <w:bookmarkStart w:id="325" w:name="_Toc95119913"/>
      <w:bookmarkStart w:id="326" w:name="_Toc100679390"/>
      <w:r>
        <w:t>5.1.2.</w:t>
      </w:r>
      <w:r w:rsidR="00034FA0">
        <w:t>1</w:t>
      </w:r>
      <w:r>
        <w:tab/>
      </w:r>
      <w:r w:rsidRPr="00EF77E0">
        <w:t>Use Case #1</w:t>
      </w:r>
      <w:r>
        <w:t>a</w:t>
      </w:r>
      <w:r w:rsidRPr="00EF77E0">
        <w:t xml:space="preserve"> </w:t>
      </w:r>
      <w:r>
        <w:rPr>
          <w:lang w:eastAsia="zh-CN"/>
        </w:rPr>
        <w:t>trigger without usage</w:t>
      </w:r>
      <w:bookmarkEnd w:id="325"/>
      <w:bookmarkEnd w:id="326"/>
    </w:p>
    <w:bookmarkEnd w:id="323"/>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327" w:name="_Toc95119914"/>
      <w:bookmarkStart w:id="328" w:name="_Toc100679391"/>
      <w:r>
        <w:t>5.1.2.2</w:t>
      </w:r>
      <w:r>
        <w:tab/>
      </w:r>
      <w:r w:rsidRPr="00EF77E0">
        <w:t>Use Case #1</w:t>
      </w:r>
      <w:r>
        <w:t>b size of charging information</w:t>
      </w:r>
      <w:bookmarkEnd w:id="327"/>
      <w:bookmarkEnd w:id="328"/>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lastRenderedPageBreak/>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329" w:name="_Toc95119915"/>
      <w:bookmarkStart w:id="330" w:name="_Hlk86167528"/>
      <w:bookmarkStart w:id="331" w:name="_Toc100679392"/>
      <w:r>
        <w:t>5.1.3</w:t>
      </w:r>
      <w:r>
        <w:tab/>
        <w:t>Potential charging requirements</w:t>
      </w:r>
      <w:bookmarkEnd w:id="329"/>
      <w:bookmarkEnd w:id="331"/>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332" w:name="_Toc95119916"/>
      <w:bookmarkStart w:id="333" w:name="_Toc100679393"/>
      <w:r>
        <w:t>5.1.4</w:t>
      </w:r>
      <w:r>
        <w:tab/>
        <w:t>Key issues</w:t>
      </w:r>
      <w:bookmarkEnd w:id="332"/>
      <w:bookmarkEnd w:id="333"/>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330"/>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334" w:name="_Toc95119917"/>
      <w:bookmarkStart w:id="335" w:name="_Toc100679394"/>
      <w:r>
        <w:t>5</w:t>
      </w:r>
      <w:r w:rsidRPr="006D7742">
        <w:t>.</w:t>
      </w:r>
      <w:r>
        <w:t>2</w:t>
      </w:r>
      <w:r w:rsidRPr="0046403F">
        <w:tab/>
      </w:r>
      <w:r>
        <w:t>Charging request optimization</w:t>
      </w:r>
      <w:bookmarkEnd w:id="334"/>
      <w:bookmarkEnd w:id="335"/>
    </w:p>
    <w:p w14:paraId="35E4B74E" w14:textId="77777777" w:rsidR="00FA24CE" w:rsidRDefault="00FA24CE" w:rsidP="00FA24CE">
      <w:pPr>
        <w:pStyle w:val="Heading3"/>
      </w:pPr>
      <w:bookmarkStart w:id="336" w:name="_Toc95119918"/>
      <w:bookmarkStart w:id="337" w:name="_Toc100679395"/>
      <w:r>
        <w:t>5.2.1</w:t>
      </w:r>
      <w:r>
        <w:tab/>
        <w:t>General</w:t>
      </w:r>
      <w:bookmarkEnd w:id="336"/>
      <w:bookmarkEnd w:id="337"/>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338" w:name="_Toc95119919"/>
      <w:bookmarkStart w:id="339" w:name="_Toc100679396"/>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338"/>
      <w:bookmarkEnd w:id="339"/>
    </w:p>
    <w:p w14:paraId="01084D64" w14:textId="3FEB81EA" w:rsidR="00FA24CE" w:rsidRDefault="00FA24CE" w:rsidP="00FA24CE">
      <w:pPr>
        <w:pStyle w:val="Heading4"/>
      </w:pPr>
      <w:bookmarkStart w:id="340" w:name="_Toc95119920"/>
      <w:bookmarkStart w:id="341" w:name="_Toc100679397"/>
      <w:r>
        <w:t>5.</w:t>
      </w:r>
      <w:r w:rsidR="00E138A9">
        <w:t>2</w:t>
      </w:r>
      <w:r>
        <w:t>.2.1</w:t>
      </w:r>
      <w:r>
        <w:tab/>
      </w:r>
      <w:r w:rsidRPr="00EF77E0">
        <w:t>Use Case #</w:t>
      </w:r>
      <w:r w:rsidR="00613824">
        <w:t>2</w:t>
      </w:r>
      <w:r>
        <w:t>a</w:t>
      </w:r>
      <w:r w:rsidRPr="00EF77E0">
        <w:t xml:space="preserve"> </w:t>
      </w:r>
      <w:r>
        <w:rPr>
          <w:lang w:eastAsia="zh-CN"/>
        </w:rPr>
        <w:t>operator defined trigger</w:t>
      </w:r>
      <w:bookmarkEnd w:id="340"/>
      <w:bookmarkEnd w:id="341"/>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342" w:name="_Toc95119921"/>
      <w:bookmarkStart w:id="343" w:name="_Toc100679398"/>
      <w:r>
        <w:t>5.</w:t>
      </w:r>
      <w:r w:rsidR="00E138A9">
        <w:t>2</w:t>
      </w:r>
      <w:r>
        <w:t>.3</w:t>
      </w:r>
      <w:r>
        <w:tab/>
        <w:t>Potential charging requirements</w:t>
      </w:r>
      <w:bookmarkEnd w:id="342"/>
      <w:bookmarkEnd w:id="343"/>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344" w:name="_Toc95119922"/>
      <w:bookmarkStart w:id="345" w:name="_Toc100679399"/>
      <w:r>
        <w:t>5.</w:t>
      </w:r>
      <w:r w:rsidR="00E138A9">
        <w:t>2</w:t>
      </w:r>
      <w:r>
        <w:t>.4</w:t>
      </w:r>
      <w:r>
        <w:tab/>
        <w:t>Key issues</w:t>
      </w:r>
      <w:bookmarkEnd w:id="344"/>
      <w:bookmarkEnd w:id="345"/>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7A0ECB22" w14:textId="77777777" w:rsidR="00F92E0C" w:rsidRPr="006D7742" w:rsidRDefault="00F92E0C" w:rsidP="00F92E0C">
      <w:pPr>
        <w:pStyle w:val="Heading2"/>
        <w:overflowPunct w:val="0"/>
        <w:autoSpaceDE w:val="0"/>
        <w:autoSpaceDN w:val="0"/>
        <w:adjustRightInd w:val="0"/>
        <w:textAlignment w:val="baseline"/>
      </w:pPr>
      <w:bookmarkStart w:id="346" w:name="_Toc95119923"/>
      <w:bookmarkStart w:id="347" w:name="_Toc100679400"/>
      <w:r>
        <w:lastRenderedPageBreak/>
        <w:t>5</w:t>
      </w:r>
      <w:r w:rsidRPr="006D7742">
        <w:t>.</w:t>
      </w:r>
      <w:r>
        <w:t>3</w:t>
      </w:r>
      <w:r w:rsidRPr="0046403F">
        <w:tab/>
      </w:r>
      <w:r>
        <w:t>Rating input enhancement</w:t>
      </w:r>
      <w:bookmarkEnd w:id="346"/>
      <w:bookmarkEnd w:id="347"/>
    </w:p>
    <w:p w14:paraId="22891BB2" w14:textId="77777777" w:rsidR="002E54F0" w:rsidRPr="00F2325A" w:rsidRDefault="002E54F0" w:rsidP="002E54F0">
      <w:pPr>
        <w:pStyle w:val="Heading3"/>
      </w:pPr>
      <w:bookmarkStart w:id="348" w:name="_Toc95119924"/>
      <w:bookmarkStart w:id="349" w:name="_Toc100679401"/>
      <w:r w:rsidRPr="00F2325A">
        <w:t>5.3.1</w:t>
      </w:r>
      <w:r w:rsidRPr="00F2325A">
        <w:tab/>
        <w:t>General</w:t>
      </w:r>
      <w:bookmarkEnd w:id="348"/>
      <w:bookmarkEnd w:id="349"/>
    </w:p>
    <w:p w14:paraId="00F84C5E" w14:textId="77777777" w:rsidR="002E54F0" w:rsidRPr="00F2325A" w:rsidRDefault="002E54F0" w:rsidP="002E54F0"/>
    <w:p w14:paraId="50965750" w14:textId="77777777" w:rsidR="002E54F0" w:rsidRPr="00F2325A" w:rsidRDefault="002E54F0" w:rsidP="002E54F0">
      <w:pPr>
        <w:pStyle w:val="Heading3"/>
        <w:rPr>
          <w:lang w:eastAsia="zh-CN"/>
        </w:rPr>
      </w:pPr>
      <w:bookmarkStart w:id="350" w:name="_Toc95119925"/>
      <w:bookmarkStart w:id="351" w:name="_Toc100679402"/>
      <w:r w:rsidRPr="00F2325A">
        <w:rPr>
          <w:lang w:eastAsia="zh-CN"/>
        </w:rPr>
        <w:t>5.3.2</w:t>
      </w:r>
      <w:r w:rsidRPr="00F2325A">
        <w:rPr>
          <w:lang w:eastAsia="zh-CN"/>
        </w:rPr>
        <w:tab/>
        <w:t>Use cases</w:t>
      </w:r>
      <w:bookmarkEnd w:id="350"/>
      <w:bookmarkEnd w:id="351"/>
    </w:p>
    <w:p w14:paraId="32A07580" w14:textId="77777777" w:rsidR="002E54F0" w:rsidRPr="00F2325A" w:rsidRDefault="002E54F0" w:rsidP="002E54F0">
      <w:pPr>
        <w:pStyle w:val="Heading4"/>
      </w:pPr>
      <w:bookmarkStart w:id="352" w:name="_Toc95119926"/>
      <w:bookmarkStart w:id="353" w:name="_Toc100679403"/>
      <w:r w:rsidRPr="00F2325A">
        <w:t>5.3.2.1</w:t>
      </w:r>
      <w:r w:rsidRPr="00F2325A">
        <w:tab/>
        <w:t>Use Case #3a</w:t>
      </w:r>
      <w:r>
        <w:t>:</w:t>
      </w:r>
      <w:r w:rsidRPr="00F2325A">
        <w:t xml:space="preserve"> Enhancement of input to CHF </w:t>
      </w:r>
      <w:r>
        <w:t>r</w:t>
      </w:r>
      <w:r w:rsidRPr="00F2325A">
        <w:t>ating</w:t>
      </w:r>
      <w:bookmarkEnd w:id="352"/>
      <w:bookmarkEnd w:id="353"/>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354" w:name="_Hlk989157"/>
      <w:r>
        <w:rPr>
          <w:lang w:bidi="ar-IQ"/>
        </w:rPr>
        <w:t>Subscribed QoS Information</w:t>
      </w:r>
      <w:bookmarkEnd w:id="354"/>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30C744AF" w14:textId="50214C3F" w:rsidR="005570B6" w:rsidRDefault="005570B6" w:rsidP="005570B6">
      <w:pPr>
        <w:pStyle w:val="Heading3"/>
        <w:rPr>
          <w:lang w:eastAsia="zh-CN"/>
        </w:rPr>
      </w:pPr>
      <w:bookmarkStart w:id="355" w:name="_Toc95119927"/>
      <w:bookmarkStart w:id="356" w:name="_Toc100679404"/>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355"/>
      <w:bookmarkEnd w:id="356"/>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7675489B" w:rsidR="005570B6" w:rsidRDefault="005570B6" w:rsidP="005570B6">
      <w:pPr>
        <w:pStyle w:val="Heading3"/>
        <w:rPr>
          <w:lang w:eastAsia="zh-CN"/>
        </w:rPr>
      </w:pPr>
      <w:bookmarkStart w:id="357" w:name="_Toc95119928"/>
      <w:bookmarkStart w:id="358" w:name="_Toc100679405"/>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357"/>
      <w:bookmarkEnd w:id="358"/>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359" w:name="_Toc95119929"/>
      <w:bookmarkStart w:id="360" w:name="_Toc100679406"/>
      <w:r w:rsidRPr="002B65CC">
        <w:rPr>
          <w:lang w:eastAsia="zh-CN"/>
        </w:rPr>
        <w:t>5.3.5</w:t>
      </w:r>
      <w:r w:rsidRPr="002B65CC">
        <w:rPr>
          <w:lang w:eastAsia="zh-CN"/>
        </w:rPr>
        <w:tab/>
        <w:t>Solutions</w:t>
      </w:r>
      <w:bookmarkEnd w:id="359"/>
      <w:bookmarkEnd w:id="360"/>
    </w:p>
    <w:p w14:paraId="09BA4C89" w14:textId="77777777" w:rsidR="00626F01" w:rsidRPr="002B65CC" w:rsidRDefault="00626F01" w:rsidP="00626F01">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361" w:name="_Toc95119930"/>
      <w:bookmarkStart w:id="362" w:name="_Toc100679407"/>
      <w:r>
        <w:t>5</w:t>
      </w:r>
      <w:r w:rsidRPr="006D7742">
        <w:t>.</w:t>
      </w:r>
      <w:r>
        <w:t>4</w:t>
      </w:r>
      <w:r w:rsidRPr="0046403F">
        <w:tab/>
      </w:r>
      <w:r>
        <w:t>Chargeable events and sessions cancelling</w:t>
      </w:r>
      <w:bookmarkEnd w:id="361"/>
      <w:bookmarkEnd w:id="362"/>
    </w:p>
    <w:p w14:paraId="3A9580E1" w14:textId="77777777" w:rsidR="00413F79" w:rsidRPr="002B65CC" w:rsidRDefault="00413F79" w:rsidP="00413F79">
      <w:pPr>
        <w:pStyle w:val="Heading3"/>
      </w:pPr>
      <w:bookmarkStart w:id="363" w:name="_Toc95119931"/>
      <w:bookmarkStart w:id="364" w:name="_Toc100679408"/>
      <w:r w:rsidRPr="002B65CC">
        <w:t>5.4.1</w:t>
      </w:r>
      <w:r w:rsidRPr="002B65CC">
        <w:tab/>
        <w:t>General</w:t>
      </w:r>
      <w:bookmarkEnd w:id="363"/>
      <w:bookmarkEnd w:id="364"/>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365" w:name="_Toc95119932"/>
      <w:bookmarkStart w:id="366" w:name="_Toc100679409"/>
      <w:r w:rsidRPr="002B65CC">
        <w:rPr>
          <w:lang w:eastAsia="zh-CN"/>
        </w:rPr>
        <w:t>5.4.2</w:t>
      </w:r>
      <w:r w:rsidRPr="002B65CC">
        <w:rPr>
          <w:lang w:eastAsia="zh-CN"/>
        </w:rPr>
        <w:tab/>
        <w:t>Use cases</w:t>
      </w:r>
      <w:bookmarkEnd w:id="365"/>
      <w:bookmarkEnd w:id="366"/>
    </w:p>
    <w:p w14:paraId="26EB76A5" w14:textId="23871CEF" w:rsidR="00262BB4" w:rsidRDefault="00262BB4" w:rsidP="00035741">
      <w:pPr>
        <w:pStyle w:val="Heading4"/>
        <w:rPr>
          <w:lang w:eastAsia="zh-CN"/>
        </w:rPr>
      </w:pPr>
      <w:bookmarkStart w:id="367" w:name="_Toc95119933"/>
      <w:bookmarkStart w:id="368" w:name="_Toc100679410"/>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367"/>
      <w:bookmarkEnd w:id="368"/>
    </w:p>
    <w:p w14:paraId="696B0474" w14:textId="196CAD93" w:rsidR="00413F79" w:rsidRPr="002B65CC" w:rsidRDefault="00587C7E" w:rsidP="00413F79">
      <w:pPr>
        <w:rPr>
          <w:lang w:eastAsia="zh-CN"/>
        </w:rPr>
      </w:pPr>
      <w:r>
        <w:rPr>
          <w:lang w:val="en-US" w:eastAsia="zh-CN"/>
        </w:rPr>
        <w:t xml:space="preserve">The operator would like to use IEC instead of PEC to catch all service delivery events, even the ones that might be lost or not delivered. When using IEC, the charging request is sent before the service has been deliver, when the service </w:t>
      </w:r>
      <w:r>
        <w:rPr>
          <w:lang w:val="en-US" w:eastAsia="zh-CN"/>
        </w:rPr>
        <w:lastRenderedPageBreak/>
        <w:t>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369" w:name="_Toc95119934"/>
      <w:bookmarkStart w:id="370" w:name="_Toc100679411"/>
      <w:r w:rsidRPr="002B65CC">
        <w:rPr>
          <w:lang w:eastAsia="zh-CN"/>
        </w:rPr>
        <w:t>5.4.3</w:t>
      </w:r>
      <w:r w:rsidRPr="002B65CC">
        <w:rPr>
          <w:lang w:eastAsia="zh-CN"/>
        </w:rPr>
        <w:tab/>
        <w:t>Potential charging requirements</w:t>
      </w:r>
      <w:bookmarkEnd w:id="369"/>
      <w:bookmarkEnd w:id="370"/>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371" w:name="_Toc95119935"/>
      <w:bookmarkStart w:id="372" w:name="_Toc100679412"/>
      <w:r w:rsidRPr="002B65CC">
        <w:rPr>
          <w:lang w:eastAsia="zh-CN"/>
        </w:rPr>
        <w:t>5.4.4</w:t>
      </w:r>
      <w:r w:rsidRPr="002B65CC">
        <w:rPr>
          <w:lang w:eastAsia="zh-CN"/>
        </w:rPr>
        <w:tab/>
        <w:t>Key issues</w:t>
      </w:r>
      <w:bookmarkEnd w:id="371"/>
      <w:bookmarkEnd w:id="372"/>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373" w:name="_Toc95119936"/>
      <w:bookmarkStart w:id="374" w:name="_Toc100679413"/>
      <w:r w:rsidRPr="002B65CC">
        <w:rPr>
          <w:lang w:eastAsia="zh-CN"/>
        </w:rPr>
        <w:t>5.4.5</w:t>
      </w:r>
      <w:r w:rsidRPr="002B65CC">
        <w:rPr>
          <w:lang w:eastAsia="zh-CN"/>
        </w:rPr>
        <w:tab/>
        <w:t>Solutions</w:t>
      </w:r>
      <w:bookmarkEnd w:id="373"/>
      <w:bookmarkEnd w:id="374"/>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375" w:name="_Toc95119937"/>
      <w:bookmarkStart w:id="376" w:name="_Toc100679414"/>
      <w:r>
        <w:t>5</w:t>
      </w:r>
      <w:r w:rsidRPr="006D7742">
        <w:t>.</w:t>
      </w:r>
      <w:r>
        <w:t>5</w:t>
      </w:r>
      <w:r w:rsidRPr="0046403F">
        <w:tab/>
      </w:r>
      <w:r>
        <w:t>Non-blocking mechanism enhancement</w:t>
      </w:r>
      <w:bookmarkEnd w:id="375"/>
      <w:bookmarkEnd w:id="376"/>
    </w:p>
    <w:p w14:paraId="73434AAE" w14:textId="77777777" w:rsidR="000E124E" w:rsidRPr="002B65CC" w:rsidRDefault="000E124E" w:rsidP="000E124E">
      <w:pPr>
        <w:pStyle w:val="Heading3"/>
      </w:pPr>
      <w:bookmarkStart w:id="377" w:name="_Toc95119938"/>
      <w:bookmarkStart w:id="378" w:name="_Toc100679415"/>
      <w:r w:rsidRPr="002B65CC">
        <w:t>5.5.1</w:t>
      </w:r>
      <w:r w:rsidRPr="002B65CC">
        <w:tab/>
        <w:t>General</w:t>
      </w:r>
      <w:bookmarkEnd w:id="377"/>
      <w:bookmarkEnd w:id="378"/>
    </w:p>
    <w:p w14:paraId="7794E440" w14:textId="77777777" w:rsidR="000E124E" w:rsidRPr="002B65CC" w:rsidRDefault="000E124E" w:rsidP="000E124E"/>
    <w:p w14:paraId="260572F2" w14:textId="77777777" w:rsidR="000E124E" w:rsidRPr="002B65CC" w:rsidRDefault="000E124E" w:rsidP="000E124E">
      <w:pPr>
        <w:pStyle w:val="Heading3"/>
        <w:rPr>
          <w:lang w:eastAsia="zh-CN"/>
        </w:rPr>
      </w:pPr>
      <w:bookmarkStart w:id="379" w:name="_Toc95119939"/>
      <w:bookmarkStart w:id="380" w:name="_Toc100679416"/>
      <w:r w:rsidRPr="002B65CC">
        <w:rPr>
          <w:lang w:eastAsia="zh-CN"/>
        </w:rPr>
        <w:t>5.5.2</w:t>
      </w:r>
      <w:r w:rsidRPr="002B65CC">
        <w:rPr>
          <w:lang w:eastAsia="zh-CN"/>
        </w:rPr>
        <w:tab/>
        <w:t>Use cases</w:t>
      </w:r>
      <w:bookmarkEnd w:id="379"/>
      <w:bookmarkEnd w:id="380"/>
    </w:p>
    <w:p w14:paraId="3A1785F5" w14:textId="77777777" w:rsidR="000E124E" w:rsidRPr="00323DF0" w:rsidRDefault="000E124E" w:rsidP="000E124E">
      <w:pPr>
        <w:pStyle w:val="Heading4"/>
      </w:pPr>
      <w:bookmarkStart w:id="381" w:name="_Toc95119940"/>
      <w:bookmarkStart w:id="382" w:name="_Toc100679417"/>
      <w:r w:rsidRPr="002B65CC">
        <w:t>5.5.2.1</w:t>
      </w:r>
      <w:r w:rsidRPr="002B65CC">
        <w:tab/>
        <w:t>Use Case # 5a</w:t>
      </w:r>
      <w:r>
        <w:t>:</w:t>
      </w:r>
      <w:r w:rsidRPr="00157A4A">
        <w:t xml:space="preserve"> </w:t>
      </w:r>
      <w:r>
        <w:t>CHF failed to</w:t>
      </w:r>
      <w:r w:rsidRPr="00323DF0">
        <w:t xml:space="preserve"> grant quota</w:t>
      </w:r>
      <w:bookmarkEnd w:id="381"/>
      <w:bookmarkEnd w:id="382"/>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383" w:name="_Toc95119941"/>
      <w:bookmarkStart w:id="384" w:name="_Toc100679418"/>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383"/>
      <w:bookmarkEnd w:id="384"/>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385" w:name="_Toc95119942"/>
      <w:bookmarkStart w:id="386" w:name="_Toc100679419"/>
      <w:r>
        <w:rPr>
          <w:rFonts w:hint="eastAsia"/>
          <w:lang w:eastAsia="zh-CN"/>
        </w:rPr>
        <w:t>5</w:t>
      </w:r>
      <w:r>
        <w:rPr>
          <w:lang w:eastAsia="zh-CN"/>
        </w:rPr>
        <w:t>.5.</w:t>
      </w:r>
      <w:r w:rsidR="00EA5429">
        <w:rPr>
          <w:lang w:eastAsia="zh-CN"/>
        </w:rPr>
        <w:t>4</w:t>
      </w:r>
      <w:r>
        <w:rPr>
          <w:lang w:eastAsia="zh-CN"/>
        </w:rPr>
        <w:tab/>
        <w:t>The key issues</w:t>
      </w:r>
      <w:bookmarkEnd w:id="385"/>
      <w:bookmarkEnd w:id="386"/>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lastRenderedPageBreak/>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21DB0C9B" w14:textId="65C60B70" w:rsidR="00E1451A" w:rsidRDefault="00E1451A" w:rsidP="00E1451A">
      <w:pPr>
        <w:pStyle w:val="Heading3"/>
        <w:rPr>
          <w:lang w:eastAsia="zh-CN"/>
        </w:rPr>
      </w:pPr>
      <w:bookmarkStart w:id="387" w:name="_Toc95119943"/>
      <w:bookmarkStart w:id="388" w:name="_Toc100679420"/>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387"/>
      <w:bookmarkEnd w:id="388"/>
    </w:p>
    <w:p w14:paraId="37F621B7" w14:textId="3689D369" w:rsidR="000D41F4" w:rsidRPr="008C4D4F" w:rsidRDefault="000D41F4" w:rsidP="000D41F4">
      <w:pPr>
        <w:pStyle w:val="Heading4"/>
        <w:rPr>
          <w:ins w:id="389" w:author="S5-222773" w:date="2022-04-12T18:05:00Z"/>
        </w:rPr>
      </w:pPr>
      <w:bookmarkStart w:id="390" w:name="_Toc100679421"/>
      <w:ins w:id="391" w:author="S5-222773" w:date="2022-04-12T18:05:00Z">
        <w:r w:rsidRPr="008C4D4F">
          <w:t>5.5.</w:t>
        </w:r>
        <w:del w:id="392" w:author="Ericsson" w:date="2022-04-12T18:06:00Z">
          <w:r w:rsidRPr="008C4D4F" w:rsidDel="00986885">
            <w:delText>4</w:delText>
          </w:r>
        </w:del>
      </w:ins>
      <w:ins w:id="393" w:author="Ericsson" w:date="2022-04-12T18:06:00Z">
        <w:r w:rsidR="00986885">
          <w:t>5</w:t>
        </w:r>
      </w:ins>
      <w:ins w:id="394" w:author="S5-222773" w:date="2022-04-12T18:05:00Z">
        <w:r w:rsidRPr="008C4D4F">
          <w:t>.</w:t>
        </w:r>
        <w:r>
          <w:t>1</w:t>
        </w:r>
        <w:r w:rsidRPr="008C4D4F">
          <w:tab/>
        </w:r>
        <w:r>
          <w:t>S</w:t>
        </w:r>
        <w:r w:rsidRPr="008C4D4F">
          <w:t xml:space="preserve">olutions </w:t>
        </w:r>
        <w:r>
          <w:t>#5.1 The NB Mode Reporting</w:t>
        </w:r>
        <w:bookmarkEnd w:id="390"/>
      </w:ins>
    </w:p>
    <w:p w14:paraId="787848C9" w14:textId="77777777" w:rsidR="000D41F4" w:rsidRDefault="000D41F4" w:rsidP="000D41F4">
      <w:pPr>
        <w:rPr>
          <w:ins w:id="395" w:author="S5-222773" w:date="2022-04-12T18:05:00Z"/>
        </w:rPr>
      </w:pPr>
      <w:ins w:id="396" w:author="S5-222773" w:date="2022-04-12T18:05:00Z">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reporting to CHF which should combine with the solution </w:t>
        </w:r>
        <w:r>
          <w:t>#5.2 The NB Mode Change</w:t>
        </w:r>
        <w:r>
          <w:rPr>
            <w:lang w:eastAsia="zh-CN"/>
          </w:rPr>
          <w:t>.</w:t>
        </w:r>
      </w:ins>
    </w:p>
    <w:p w14:paraId="398D4905" w14:textId="77777777" w:rsidR="000D41F4" w:rsidRDefault="000D41F4" w:rsidP="000D41F4">
      <w:pPr>
        <w:jc w:val="center"/>
        <w:rPr>
          <w:ins w:id="397" w:author="S5-222773" w:date="2022-04-12T18:05:00Z"/>
        </w:rPr>
      </w:pPr>
      <w:ins w:id="398" w:author="S5-222773" w:date="2022-04-12T18:05:00Z">
        <w:r>
          <w:object w:dxaOrig="8293" w:dyaOrig="3975" w14:anchorId="104C53AE">
            <v:shape id="_x0000_i1054" type="#_x0000_t75" style="width:414.5pt;height:199pt" o:ole="">
              <v:imagedata r:id="rId14" o:title=""/>
            </v:shape>
            <o:OLEObject Type="Embed" ProgID="Visio.Drawing.11" ShapeID="_x0000_i1054" DrawAspect="Content" ObjectID="_1711292263" r:id="rId15"/>
          </w:object>
        </w:r>
      </w:ins>
    </w:p>
    <w:p w14:paraId="7C372459" w14:textId="666C53E9" w:rsidR="000D41F4" w:rsidRPr="00105120" w:rsidRDefault="000D41F4" w:rsidP="000D41F4">
      <w:pPr>
        <w:pStyle w:val="TH"/>
        <w:rPr>
          <w:ins w:id="399" w:author="S5-222773" w:date="2022-04-12T18:05:00Z"/>
          <w:lang w:val="en-US" w:eastAsia="zh-CN"/>
        </w:rPr>
      </w:pPr>
      <w:ins w:id="400" w:author="S5-222773" w:date="2022-04-12T18:05:00Z">
        <w:r>
          <w:t xml:space="preserve">Figure </w:t>
        </w:r>
        <w:r w:rsidRPr="008C4D4F">
          <w:t>5.5.</w:t>
        </w:r>
        <w:del w:id="401" w:author="Ericsson" w:date="2022-04-12T18:07:00Z">
          <w:r w:rsidRPr="008C4D4F" w:rsidDel="00986885">
            <w:delText>4</w:delText>
          </w:r>
        </w:del>
      </w:ins>
      <w:ins w:id="402" w:author="Ericsson" w:date="2022-04-12T18:07:00Z">
        <w:r w:rsidR="00986885">
          <w:t>5</w:t>
        </w:r>
      </w:ins>
      <w:ins w:id="403" w:author="S5-222773" w:date="2022-04-12T18:05:00Z">
        <w:r w:rsidRPr="008C4D4F">
          <w:t>.</w:t>
        </w:r>
        <w:r>
          <w:t>1-1: Message flow for Non-blocking Mode Reporting</w:t>
        </w:r>
      </w:ins>
    </w:p>
    <w:p w14:paraId="6A7A5ADF" w14:textId="77777777" w:rsidR="000D41F4" w:rsidRDefault="000D41F4" w:rsidP="000D41F4">
      <w:pPr>
        <w:pStyle w:val="B1"/>
        <w:rPr>
          <w:ins w:id="404" w:author="S5-222773" w:date="2022-04-12T18:05:00Z"/>
          <w:lang w:val="x-none"/>
        </w:rPr>
      </w:pPr>
      <w:ins w:id="405" w:author="S5-222773" w:date="2022-04-12T18:05:00Z">
        <w:r w:rsidRPr="00806A35">
          <w:t>1.</w:t>
        </w:r>
        <w:r>
          <w:t xml:space="preserve"> PCF sents 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ins>
    </w:p>
    <w:p w14:paraId="72FD169E" w14:textId="77777777" w:rsidR="000D41F4" w:rsidRDefault="000D41F4" w:rsidP="000D41F4">
      <w:pPr>
        <w:pStyle w:val="B1"/>
        <w:rPr>
          <w:ins w:id="406" w:author="S5-222773" w:date="2022-04-12T18:05:00Z"/>
          <w:lang w:val="x-none"/>
        </w:rPr>
      </w:pPr>
      <w:ins w:id="407" w:author="S5-222773" w:date="2022-04-12T18:05:00Z">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ins>
    </w:p>
    <w:p w14:paraId="7259A408" w14:textId="77777777" w:rsidR="000D41F4" w:rsidRDefault="000D41F4" w:rsidP="000D41F4">
      <w:pPr>
        <w:pStyle w:val="B1"/>
        <w:rPr>
          <w:ins w:id="408" w:author="S5-222773" w:date="2022-04-12T18:05:00Z"/>
        </w:rPr>
      </w:pPr>
      <w:ins w:id="409" w:author="S5-222773" w:date="2022-04-12T18:05:00Z">
        <w:r>
          <w:rPr>
            <w:lang w:eastAsia="zh-CN"/>
          </w:rPr>
          <w:t>3.</w:t>
        </w:r>
        <w:r>
          <w:t xml:space="preserve"> SMF sents the Charging Data Request to CHF for the quota request with the non-blocking mode indication when detect the non-blocking mode is usage for the service data flow.</w:t>
        </w:r>
      </w:ins>
    </w:p>
    <w:p w14:paraId="73F6B1D3" w14:textId="77777777" w:rsidR="000D41F4" w:rsidRPr="00806A35" w:rsidRDefault="000D41F4" w:rsidP="000D41F4">
      <w:pPr>
        <w:pStyle w:val="B1"/>
        <w:ind w:firstLine="0"/>
        <w:rPr>
          <w:ins w:id="410" w:author="S5-222773" w:date="2022-04-12T18:05:00Z"/>
          <w:rFonts w:hint="eastAsia"/>
          <w:lang w:eastAsia="zh-CN"/>
        </w:rPr>
      </w:pPr>
      <w:ins w:id="411" w:author="S5-222773" w:date="2022-04-12T18:05:00Z">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ins>
    </w:p>
    <w:p w14:paraId="5A10F3A5" w14:textId="77777777" w:rsidR="000D41F4" w:rsidRPr="00391CE8" w:rsidRDefault="000D41F4" w:rsidP="000D41F4">
      <w:pPr>
        <w:pStyle w:val="EditorsNote"/>
        <w:rPr>
          <w:ins w:id="412" w:author="S5-222773" w:date="2022-04-12T18:05:00Z"/>
          <w:rFonts w:hint="eastAsia"/>
          <w:lang w:eastAsia="zh-CN"/>
        </w:rPr>
      </w:pPr>
      <w:ins w:id="413" w:author="S5-222773" w:date="2022-04-12T18:05:00Z">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ins>
    </w:p>
    <w:p w14:paraId="575FF4DB" w14:textId="199102FA" w:rsidR="000D41F4" w:rsidRDefault="000D41F4" w:rsidP="000D41F4">
      <w:pPr>
        <w:pStyle w:val="Heading4"/>
        <w:rPr>
          <w:ins w:id="414" w:author="S5-222773" w:date="2022-04-12T18:05:00Z"/>
        </w:rPr>
      </w:pPr>
      <w:bookmarkStart w:id="415" w:name="_Toc100679422"/>
      <w:ins w:id="416" w:author="S5-222773" w:date="2022-04-12T18:05:00Z">
        <w:r w:rsidRPr="008C4D4F">
          <w:t>5.5.</w:t>
        </w:r>
        <w:del w:id="417" w:author="Ericsson" w:date="2022-04-12T18:07:00Z">
          <w:r w:rsidRPr="008C4D4F" w:rsidDel="00986885">
            <w:delText>4</w:delText>
          </w:r>
        </w:del>
      </w:ins>
      <w:ins w:id="418" w:author="Ericsson" w:date="2022-04-12T18:07:00Z">
        <w:r w:rsidR="00986885">
          <w:t>5</w:t>
        </w:r>
      </w:ins>
      <w:ins w:id="419" w:author="S5-222773" w:date="2022-04-12T18:05:00Z">
        <w:r w:rsidRPr="008C4D4F">
          <w:t>.</w:t>
        </w:r>
        <w:r>
          <w:t>2</w:t>
        </w:r>
        <w:r w:rsidRPr="008C4D4F">
          <w:tab/>
        </w:r>
        <w:r>
          <w:t>S</w:t>
        </w:r>
        <w:r w:rsidRPr="008C4D4F">
          <w:t xml:space="preserve">olutions </w:t>
        </w:r>
        <w:r>
          <w:t>#5.2 The NB Mode Change</w:t>
        </w:r>
        <w:bookmarkEnd w:id="415"/>
        <w:r>
          <w:t xml:space="preserve"> </w:t>
        </w:r>
      </w:ins>
    </w:p>
    <w:p w14:paraId="17414F53" w14:textId="77777777" w:rsidR="000D41F4" w:rsidRDefault="000D41F4" w:rsidP="000D41F4">
      <w:pPr>
        <w:rPr>
          <w:ins w:id="420" w:author="S5-222773" w:date="2022-04-12T18:05:00Z"/>
          <w:lang w:eastAsia="zh-CN"/>
        </w:rPr>
      </w:pPr>
      <w:ins w:id="421" w:author="S5-222773" w:date="2022-04-12T18:05:00Z">
        <w:r w:rsidRPr="008C6B27">
          <w:rPr>
            <w:lang w:eastAsia="zh-CN"/>
          </w:rPr>
          <w:t>The possible solution</w:t>
        </w:r>
        <w:r>
          <w:rPr>
            <w:lang w:eastAsia="zh-CN"/>
          </w:rPr>
          <w:t>s</w:t>
        </w:r>
        <w:r w:rsidRPr="008C6B27">
          <w:rPr>
            <w:lang w:eastAsia="zh-CN"/>
          </w:rPr>
          <w:t xml:space="preserve">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change from CHF. There are different options after the CHF determines to change the non-blocking mode. </w:t>
        </w:r>
      </w:ins>
    </w:p>
    <w:p w14:paraId="3F8CEDDB" w14:textId="16A2E98E" w:rsidR="000D41F4" w:rsidRDefault="000D41F4" w:rsidP="000D41F4">
      <w:pPr>
        <w:pStyle w:val="Heading5"/>
        <w:rPr>
          <w:ins w:id="422" w:author="S5-222773" w:date="2022-04-12T18:05:00Z"/>
        </w:rPr>
      </w:pPr>
      <w:bookmarkStart w:id="423" w:name="_Toc100679423"/>
      <w:ins w:id="424" w:author="S5-222773" w:date="2022-04-12T18:05:00Z">
        <w:r w:rsidRPr="008C4D4F">
          <w:t>5.5.</w:t>
        </w:r>
        <w:del w:id="425" w:author="Ericsson" w:date="2022-04-12T18:07:00Z">
          <w:r w:rsidRPr="008C4D4F" w:rsidDel="00986885">
            <w:delText>4</w:delText>
          </w:r>
        </w:del>
      </w:ins>
      <w:ins w:id="426" w:author="Ericsson" w:date="2022-04-12T18:07:00Z">
        <w:r w:rsidR="00986885">
          <w:t>5</w:t>
        </w:r>
      </w:ins>
      <w:ins w:id="427" w:author="S5-222773" w:date="2022-04-12T18:05:00Z">
        <w:r w:rsidRPr="008C4D4F">
          <w:t>.</w:t>
        </w:r>
        <w:r>
          <w:t>2.1</w:t>
        </w:r>
        <w:r w:rsidRPr="008C4D4F">
          <w:tab/>
        </w:r>
        <w:r>
          <w:t>S</w:t>
        </w:r>
        <w:r w:rsidRPr="008C4D4F">
          <w:t xml:space="preserve">olutions </w:t>
        </w:r>
        <w:r>
          <w:t>#5.2.1 The NB Mode Change on SMF</w:t>
        </w:r>
        <w:bookmarkEnd w:id="423"/>
      </w:ins>
    </w:p>
    <w:p w14:paraId="1C8DC812" w14:textId="77777777" w:rsidR="000D41F4" w:rsidRDefault="000D41F4" w:rsidP="000D41F4">
      <w:pPr>
        <w:rPr>
          <w:ins w:id="428" w:author="S5-222773" w:date="2022-04-12T18:05:00Z"/>
          <w:lang w:eastAsia="zh-CN"/>
        </w:rPr>
      </w:pPr>
      <w:ins w:id="429" w:author="S5-222773" w:date="2022-04-12T18:05:00Z">
        <w:r w:rsidRPr="008C6B27">
          <w:rPr>
            <w:lang w:eastAsia="zh-CN"/>
          </w:rPr>
          <w:t>The possible solution</w:t>
        </w:r>
        <w:r>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ins>
    </w:p>
    <w:p w14:paraId="06412865" w14:textId="77777777" w:rsidR="000D41F4" w:rsidRDefault="000D41F4" w:rsidP="000D41F4">
      <w:pPr>
        <w:jc w:val="center"/>
        <w:rPr>
          <w:ins w:id="430" w:author="S5-222773" w:date="2022-04-12T18:05:00Z"/>
        </w:rPr>
      </w:pPr>
      <w:ins w:id="431" w:author="S5-222773" w:date="2022-04-12T18:05:00Z">
        <w:r>
          <w:object w:dxaOrig="4318" w:dyaOrig="2518" w14:anchorId="5B33000B">
            <v:shape id="_x0000_i1055" type="#_x0000_t75" style="width:3in;height:126pt" o:ole="">
              <v:imagedata r:id="rId16" o:title=""/>
            </v:shape>
            <o:OLEObject Type="Embed" ProgID="Visio.Drawing.11" ShapeID="_x0000_i1055" DrawAspect="Content" ObjectID="_1711292264" r:id="rId17"/>
          </w:object>
        </w:r>
      </w:ins>
    </w:p>
    <w:p w14:paraId="0CB7539B" w14:textId="7CC1C989" w:rsidR="000D41F4" w:rsidRPr="00105120" w:rsidRDefault="000D41F4" w:rsidP="000D41F4">
      <w:pPr>
        <w:pStyle w:val="TH"/>
        <w:rPr>
          <w:ins w:id="432" w:author="S5-222773" w:date="2022-04-12T18:05:00Z"/>
          <w:lang w:val="en-US" w:eastAsia="zh-CN"/>
        </w:rPr>
      </w:pPr>
      <w:ins w:id="433" w:author="S5-222773" w:date="2022-04-12T18:05:00Z">
        <w:r>
          <w:t xml:space="preserve">Figure </w:t>
        </w:r>
        <w:r w:rsidRPr="008C4D4F">
          <w:t>5.5.</w:t>
        </w:r>
        <w:del w:id="434" w:author="Ericsson" w:date="2022-04-12T18:07:00Z">
          <w:r w:rsidRPr="008C4D4F" w:rsidDel="00986885">
            <w:delText>4</w:delText>
          </w:r>
        </w:del>
      </w:ins>
      <w:ins w:id="435" w:author="Ericsson" w:date="2022-04-12T18:07:00Z">
        <w:r w:rsidR="00986885">
          <w:t>5</w:t>
        </w:r>
      </w:ins>
      <w:ins w:id="436" w:author="S5-222773" w:date="2022-04-12T18:05:00Z">
        <w:r w:rsidRPr="008C4D4F">
          <w:t>.</w:t>
        </w:r>
        <w:r>
          <w:t xml:space="preserve">2.1-1: Message flow for Non-blocking Change </w:t>
        </w:r>
        <w:r>
          <w:rPr>
            <w:lang w:eastAsia="zh-CN"/>
          </w:rPr>
          <w:t>on SMF</w:t>
        </w:r>
      </w:ins>
    </w:p>
    <w:p w14:paraId="700F1B86" w14:textId="77DA0C55" w:rsidR="000D41F4" w:rsidRDefault="000D41F4" w:rsidP="000D41F4">
      <w:pPr>
        <w:pStyle w:val="B1"/>
        <w:rPr>
          <w:ins w:id="437" w:author="S5-222773" w:date="2022-04-12T18:05:00Z"/>
          <w:lang w:eastAsia="zh-CN"/>
        </w:rPr>
      </w:pPr>
      <w:ins w:id="438" w:author="S5-222773" w:date="2022-04-12T18:05:00Z">
        <w:r>
          <w:rPr>
            <w:rFonts w:hint="eastAsia"/>
            <w:lang w:eastAsia="zh-CN"/>
          </w:rPr>
          <w:t>1</w:t>
        </w:r>
        <w:r>
          <w:rPr>
            <w:lang w:eastAsia="zh-CN"/>
          </w:rPr>
          <w:t xml:space="preserve">-3: The same steps description with the </w:t>
        </w:r>
        <w:r w:rsidRPr="001453AF">
          <w:rPr>
            <w:lang w:eastAsia="zh-CN"/>
          </w:rPr>
          <w:t>Figure 5.5.</w:t>
        </w:r>
        <w:del w:id="439" w:author="Ericsson" w:date="2022-04-12T18:08:00Z">
          <w:r w:rsidRPr="001453AF" w:rsidDel="003D35B2">
            <w:rPr>
              <w:lang w:eastAsia="zh-CN"/>
            </w:rPr>
            <w:delText>4</w:delText>
          </w:r>
        </w:del>
      </w:ins>
      <w:ins w:id="440" w:author="Ericsson" w:date="2022-04-12T18:08:00Z">
        <w:r w:rsidR="003D35B2">
          <w:rPr>
            <w:lang w:eastAsia="zh-CN"/>
          </w:rPr>
          <w:t>5</w:t>
        </w:r>
      </w:ins>
      <w:ins w:id="441" w:author="S5-222773" w:date="2022-04-12T18:05:00Z">
        <w:r w:rsidRPr="001453AF">
          <w:rPr>
            <w:lang w:eastAsia="zh-CN"/>
          </w:rPr>
          <w:t>.1-1</w:t>
        </w:r>
        <w:r>
          <w:rPr>
            <w:lang w:eastAsia="zh-CN"/>
          </w:rPr>
          <w:t>.</w:t>
        </w:r>
      </w:ins>
    </w:p>
    <w:p w14:paraId="0E9FE90E" w14:textId="77777777" w:rsidR="000D41F4" w:rsidRDefault="000D41F4" w:rsidP="000D41F4">
      <w:pPr>
        <w:pStyle w:val="B1"/>
        <w:rPr>
          <w:ins w:id="442" w:author="S5-222773" w:date="2022-04-12T18:05:00Z"/>
        </w:rPr>
      </w:pPr>
      <w:ins w:id="443" w:author="S5-222773" w:date="2022-04-12T18:05:00Z">
        <w:r>
          <w:rPr>
            <w:lang w:eastAsia="zh-CN"/>
          </w:rPr>
          <w:t xml:space="preserve">4: </w:t>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CHF sent</w:t>
        </w:r>
        <w:r>
          <w:rPr>
            <w:rFonts w:hint="eastAsia"/>
            <w:lang w:eastAsia="zh-CN"/>
          </w:rPr>
          <w:t>s</w:t>
        </w:r>
        <w:r>
          <w:t xml:space="preserve"> the Charging Data Response with the Non-Blocking mode change.</w:t>
        </w:r>
      </w:ins>
    </w:p>
    <w:p w14:paraId="27BC7DDA" w14:textId="77777777" w:rsidR="000D41F4" w:rsidRDefault="000D41F4" w:rsidP="000D41F4">
      <w:pPr>
        <w:pStyle w:val="B1"/>
        <w:ind w:firstLine="0"/>
        <w:rPr>
          <w:ins w:id="444" w:author="S5-222773" w:date="2022-04-12T18:05:00Z"/>
        </w:rPr>
      </w:pPr>
      <w:ins w:id="445" w:author="S5-222773" w:date="2022-04-12T18:05:00Z">
        <w:r>
          <w:t xml:space="preserve">The CHF can change the Non-blocking mode when received the Charging Data Request with the NB mode indication or change it in the </w:t>
        </w:r>
        <w:r>
          <w:rPr>
            <w:lang w:eastAsia="zh-CN"/>
          </w:rPr>
          <w:t xml:space="preserve">any </w:t>
        </w:r>
        <w:r>
          <w:t xml:space="preserve">Charging Data Response </w:t>
        </w:r>
        <w:r w:rsidRPr="007D6BD2">
          <w:t>spontaneously</w:t>
        </w:r>
        <w:r>
          <w:t>.</w:t>
        </w:r>
      </w:ins>
    </w:p>
    <w:p w14:paraId="0534DDC7" w14:textId="77777777" w:rsidR="000D41F4" w:rsidRDefault="000D41F4" w:rsidP="000D41F4">
      <w:pPr>
        <w:pStyle w:val="B1"/>
        <w:rPr>
          <w:ins w:id="446" w:author="S5-222773" w:date="2022-04-12T18:05:00Z"/>
        </w:rPr>
      </w:pPr>
      <w:ins w:id="447" w:author="S5-222773" w:date="2022-04-12T18:05:00Z">
        <w:r>
          <w:t>The CHF can change the NB mode per UE, per RG or per Serive Id.5.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ins>
    </w:p>
    <w:p w14:paraId="582CDD01" w14:textId="77777777" w:rsidR="000D41F4" w:rsidRDefault="000D41F4" w:rsidP="000D41F4">
      <w:pPr>
        <w:pStyle w:val="B1"/>
        <w:ind w:firstLine="0"/>
        <w:rPr>
          <w:ins w:id="448" w:author="S5-222773" w:date="2022-04-12T18:05:00Z"/>
        </w:rPr>
      </w:pPr>
      <w:ins w:id="449" w:author="S5-222773" w:date="2022-04-12T18:05:00Z">
        <w:r>
          <w:t>The CHF can change the NB mode per UE, per RG, per Service Identifier.</w:t>
        </w:r>
      </w:ins>
    </w:p>
    <w:p w14:paraId="4C2754AA" w14:textId="77777777" w:rsidR="000D41F4" w:rsidRDefault="000D41F4" w:rsidP="000D41F4">
      <w:pPr>
        <w:pStyle w:val="B1"/>
        <w:ind w:firstLine="0"/>
        <w:rPr>
          <w:ins w:id="450" w:author="S5-222773" w:date="2022-04-12T18:05:00Z"/>
        </w:rPr>
      </w:pPr>
      <w:ins w:id="451" w:author="S5-222773" w:date="2022-04-12T18:05:00Z">
        <w:r>
          <w:t>T</w:t>
        </w:r>
        <w:r w:rsidRPr="00F06B5C">
          <w:t xml:space="preserve">he non-blocking mode set by CHF is </w:t>
        </w:r>
        <w:r>
          <w:t xml:space="preserve">only </w:t>
        </w:r>
        <w:r w:rsidRPr="00F06B5C">
          <w:t xml:space="preserve">active </w:t>
        </w:r>
        <w:r>
          <w:t>during</w:t>
        </w:r>
        <w:r w:rsidRPr="008B4CAE">
          <w:t xml:space="preserve"> the PDU session</w:t>
        </w:r>
        <w:r>
          <w:t xml:space="preserve">, </w:t>
        </w:r>
        <w:r w:rsidRPr="008B4CAE">
          <w:t>When the PDU session is termina</w:t>
        </w:r>
        <w:r w:rsidRPr="00F06B5C">
          <w:t>te</w:t>
        </w:r>
        <w:r>
          <w:t xml:space="preserve">d, the </w:t>
        </w:r>
        <w:r w:rsidRPr="00F06B5C">
          <w:t>non-blocking mode</w:t>
        </w:r>
        <w:r>
          <w:t xml:space="preserve"> setting by the CHF is inactive. For next PDU session establishment, the SMF will perform the PCC rules from PCF. </w:t>
        </w:r>
      </w:ins>
    </w:p>
    <w:p w14:paraId="1BE7EDC7" w14:textId="0FFBFE54" w:rsidR="000D41F4" w:rsidRDefault="000D41F4" w:rsidP="000D41F4">
      <w:pPr>
        <w:pStyle w:val="Heading5"/>
        <w:rPr>
          <w:ins w:id="452" w:author="S5-222773" w:date="2022-04-12T18:05:00Z"/>
        </w:rPr>
      </w:pPr>
      <w:bookmarkStart w:id="453" w:name="_Toc100679424"/>
      <w:ins w:id="454" w:author="S5-222773" w:date="2022-04-12T18:05:00Z">
        <w:r w:rsidRPr="008C4D4F">
          <w:t>5.5.</w:t>
        </w:r>
        <w:del w:id="455" w:author="Ericsson" w:date="2022-04-12T18:07:00Z">
          <w:r w:rsidRPr="008C4D4F" w:rsidDel="00986885">
            <w:delText>4</w:delText>
          </w:r>
        </w:del>
      </w:ins>
      <w:ins w:id="456" w:author="Ericsson" w:date="2022-04-12T18:07:00Z">
        <w:r w:rsidR="00986885">
          <w:t>5</w:t>
        </w:r>
      </w:ins>
      <w:ins w:id="457" w:author="S5-222773" w:date="2022-04-12T18:05:00Z">
        <w:r w:rsidRPr="008C4D4F">
          <w:t>.</w:t>
        </w:r>
        <w:r>
          <w:t>2.2</w:t>
        </w:r>
        <w:r w:rsidRPr="008C4D4F">
          <w:tab/>
        </w:r>
        <w:r>
          <w:t>S</w:t>
        </w:r>
        <w:r w:rsidRPr="008C4D4F">
          <w:t xml:space="preserve">olutions </w:t>
        </w:r>
        <w:r>
          <w:t>#5.2.2 The NB Mode Change on PCF via SMF</w:t>
        </w:r>
        <w:bookmarkEnd w:id="453"/>
      </w:ins>
    </w:p>
    <w:p w14:paraId="2B99B3FA" w14:textId="77777777" w:rsidR="000D41F4" w:rsidRDefault="000D41F4" w:rsidP="000D41F4">
      <w:pPr>
        <w:rPr>
          <w:ins w:id="458" w:author="S5-222773" w:date="2022-04-12T18:05:00Z"/>
          <w:lang w:eastAsia="zh-CN"/>
        </w:rPr>
      </w:pPr>
      <w:ins w:id="459" w:author="S5-222773" w:date="2022-04-12T18:05:00Z">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ins>
    </w:p>
    <w:p w14:paraId="429A38A4" w14:textId="77777777" w:rsidR="000D41F4" w:rsidRDefault="000D41F4" w:rsidP="000D41F4">
      <w:pPr>
        <w:jc w:val="center"/>
        <w:rPr>
          <w:ins w:id="460" w:author="S5-222773" w:date="2022-04-12T18:05:00Z"/>
        </w:rPr>
      </w:pPr>
      <w:ins w:id="461" w:author="S5-222773" w:date="2022-04-12T18:05:00Z">
        <w:r>
          <w:object w:dxaOrig="6415" w:dyaOrig="2556" w14:anchorId="4E958AED">
            <v:shape id="_x0000_i1056" type="#_x0000_t75" style="width:321pt;height:128pt" o:ole="">
              <v:imagedata r:id="rId18" o:title=""/>
            </v:shape>
            <o:OLEObject Type="Embed" ProgID="Visio.Drawing.11" ShapeID="_x0000_i1056" DrawAspect="Content" ObjectID="_1711292265" r:id="rId19"/>
          </w:object>
        </w:r>
      </w:ins>
    </w:p>
    <w:p w14:paraId="317BB59C" w14:textId="6A314655" w:rsidR="000D41F4" w:rsidRDefault="000D41F4" w:rsidP="000D41F4">
      <w:pPr>
        <w:pStyle w:val="TH"/>
        <w:rPr>
          <w:ins w:id="462" w:author="S5-222773" w:date="2022-04-12T18:05:00Z"/>
        </w:rPr>
      </w:pPr>
      <w:ins w:id="463" w:author="S5-222773" w:date="2022-04-12T18:05:00Z">
        <w:r>
          <w:t xml:space="preserve">Figure </w:t>
        </w:r>
        <w:r w:rsidRPr="008C4D4F">
          <w:t>5.5.</w:t>
        </w:r>
        <w:del w:id="464" w:author="Ericsson" w:date="2022-04-12T18:07:00Z">
          <w:r w:rsidRPr="008C4D4F" w:rsidDel="00986885">
            <w:delText>4</w:delText>
          </w:r>
        </w:del>
      </w:ins>
      <w:ins w:id="465" w:author="Ericsson" w:date="2022-04-12T18:07:00Z">
        <w:r w:rsidR="00986885">
          <w:t>5</w:t>
        </w:r>
      </w:ins>
      <w:ins w:id="466" w:author="S5-222773" w:date="2022-04-12T18:05:00Z">
        <w:r w:rsidRPr="008C4D4F">
          <w:t>.</w:t>
        </w:r>
        <w:r>
          <w:t>2.2-1: Message flow for Non-blocking Change on PCF via SMF</w:t>
        </w:r>
      </w:ins>
    </w:p>
    <w:p w14:paraId="71F2E6D4" w14:textId="6CF97A68" w:rsidR="000D41F4" w:rsidRPr="00612C07" w:rsidRDefault="000D41F4" w:rsidP="000D41F4">
      <w:pPr>
        <w:pStyle w:val="B1"/>
        <w:ind w:leftChars="242" w:left="768"/>
        <w:rPr>
          <w:ins w:id="467" w:author="S5-222773" w:date="2022-04-12T18:05:00Z"/>
          <w:rFonts w:hint="eastAsia"/>
          <w:lang w:eastAsia="zh-CN"/>
        </w:rPr>
      </w:pPr>
      <w:ins w:id="468" w:author="S5-222773" w:date="2022-04-12T18:05:00Z">
        <w:r>
          <w:rPr>
            <w:rFonts w:hint="eastAsia"/>
          </w:rPr>
          <w:t>1</w:t>
        </w:r>
        <w:r>
          <w:t xml:space="preserve">-4: The same steps description with the </w:t>
        </w:r>
        <w:r w:rsidRPr="001453AF">
          <w:t>Figure 5.5.</w:t>
        </w:r>
        <w:del w:id="469" w:author="Ericsson" w:date="2022-04-12T18:08:00Z">
          <w:r w:rsidRPr="001453AF" w:rsidDel="003D35B2">
            <w:delText>4</w:delText>
          </w:r>
        </w:del>
      </w:ins>
      <w:ins w:id="470" w:author="Ericsson" w:date="2022-04-12T18:08:00Z">
        <w:r w:rsidR="003D35B2">
          <w:t>5</w:t>
        </w:r>
      </w:ins>
      <w:ins w:id="471" w:author="S5-222773" w:date="2022-04-12T18:05:00Z">
        <w:r w:rsidRPr="001453AF">
          <w:t>.</w:t>
        </w:r>
        <w:r>
          <w:t>2</w:t>
        </w:r>
        <w:r w:rsidRPr="001453AF">
          <w:t>-1</w:t>
        </w:r>
        <w:r>
          <w:t>.</w:t>
        </w:r>
      </w:ins>
    </w:p>
    <w:p w14:paraId="0E8E45F5" w14:textId="77777777" w:rsidR="000D41F4" w:rsidRDefault="000D41F4" w:rsidP="000D41F4">
      <w:pPr>
        <w:pStyle w:val="B1"/>
        <w:ind w:leftChars="242" w:left="768"/>
        <w:rPr>
          <w:ins w:id="472" w:author="S5-222773" w:date="2022-04-12T18:05:00Z"/>
        </w:rPr>
      </w:pPr>
      <w:ins w:id="473" w:author="S5-222773" w:date="2022-04-12T18:05:00Z">
        <w:r>
          <w:t>5.</w:t>
        </w:r>
        <w:r>
          <w:tab/>
          <w:t xml:space="preserve">The CHF sents the non-blocking mode in the charging data response to SMF </w:t>
        </w:r>
      </w:ins>
    </w:p>
    <w:p w14:paraId="031E940F" w14:textId="77777777" w:rsidR="000D41F4" w:rsidRDefault="000D41F4" w:rsidP="000D41F4">
      <w:pPr>
        <w:pStyle w:val="B1"/>
        <w:ind w:leftChars="242" w:left="768"/>
        <w:rPr>
          <w:ins w:id="474" w:author="S5-222773" w:date="2022-04-12T18:05:00Z"/>
        </w:rPr>
      </w:pPr>
      <w:ins w:id="475" w:author="S5-222773" w:date="2022-04-12T18:05:00Z">
        <w:r>
          <w:t>6.</w:t>
        </w:r>
        <w:r>
          <w:tab/>
          <w:t>The SMF transfers the non-blocking mode change to the PCF in the PDU session. The PCF will set the new PCC rules for the “service data flow handling while requesting credit” to SMF.</w:t>
        </w:r>
      </w:ins>
    </w:p>
    <w:p w14:paraId="4722C4F0" w14:textId="77777777" w:rsidR="000D41F4" w:rsidRDefault="000D41F4" w:rsidP="000D41F4">
      <w:pPr>
        <w:pStyle w:val="B1"/>
        <w:ind w:firstLineChars="100" w:firstLine="200"/>
        <w:rPr>
          <w:ins w:id="476" w:author="S5-222773" w:date="2022-04-12T18:05:00Z"/>
        </w:rPr>
      </w:pPr>
      <w:ins w:id="477" w:author="S5-222773" w:date="2022-04-12T18:05:00Z">
        <w:r>
          <w:t>The CHF can change the NB mode per UE, per RG, per Service Identifier.</w:t>
        </w:r>
      </w:ins>
    </w:p>
    <w:p w14:paraId="1BE9FB97" w14:textId="77777777" w:rsidR="000D41F4" w:rsidRPr="003259BD" w:rsidRDefault="000D41F4" w:rsidP="000D41F4">
      <w:pPr>
        <w:pStyle w:val="B1"/>
        <w:ind w:left="768" w:firstLine="0"/>
        <w:rPr>
          <w:ins w:id="478" w:author="S5-222773" w:date="2022-04-12T18:05:00Z"/>
          <w:rFonts w:hint="eastAsia"/>
        </w:rPr>
      </w:pPr>
      <w:ins w:id="479" w:author="S5-222773" w:date="2022-04-12T18:05:00Z">
        <w:r w:rsidRPr="00F06B5C">
          <w:t>When the PDU session is terminated, the PCF still adapts the updated</w:t>
        </w:r>
        <w:r>
          <w:t xml:space="preserve"> non-blocking mode</w:t>
        </w:r>
        <w:r w:rsidRPr="003259BD">
          <w:t xml:space="preserve"> considering the feedback from CHF. </w:t>
        </w:r>
      </w:ins>
    </w:p>
    <w:p w14:paraId="7A659682" w14:textId="7A4EC21F" w:rsidR="000D41F4" w:rsidRDefault="000D41F4" w:rsidP="000D41F4">
      <w:pPr>
        <w:pStyle w:val="Heading5"/>
        <w:rPr>
          <w:ins w:id="480" w:author="S5-222773" w:date="2022-04-12T18:05:00Z"/>
        </w:rPr>
      </w:pPr>
      <w:bookmarkStart w:id="481" w:name="_Toc100679425"/>
      <w:ins w:id="482" w:author="S5-222773" w:date="2022-04-12T18:05:00Z">
        <w:r w:rsidRPr="008C4D4F">
          <w:t>5.5.</w:t>
        </w:r>
        <w:del w:id="483" w:author="Ericsson" w:date="2022-04-12T18:07:00Z">
          <w:r w:rsidRPr="008C4D4F" w:rsidDel="00986885">
            <w:delText>4</w:delText>
          </w:r>
        </w:del>
      </w:ins>
      <w:ins w:id="484" w:author="Ericsson" w:date="2022-04-12T18:07:00Z">
        <w:r w:rsidR="00986885">
          <w:t>5</w:t>
        </w:r>
      </w:ins>
      <w:ins w:id="485" w:author="S5-222773" w:date="2022-04-12T18:05:00Z">
        <w:r w:rsidRPr="008C4D4F">
          <w:t>.</w:t>
        </w:r>
        <w:r>
          <w:t>2.3</w:t>
        </w:r>
        <w:r w:rsidRPr="008C4D4F">
          <w:tab/>
        </w:r>
        <w:r>
          <w:t>S</w:t>
        </w:r>
        <w:r w:rsidRPr="008C4D4F">
          <w:t xml:space="preserve">olutions </w:t>
        </w:r>
        <w:r>
          <w:t>#5.2.3 The NB Mode Change on PCF from CHF</w:t>
        </w:r>
        <w:bookmarkEnd w:id="481"/>
      </w:ins>
    </w:p>
    <w:p w14:paraId="264C0472" w14:textId="77777777" w:rsidR="000D41F4" w:rsidRDefault="000D41F4" w:rsidP="000D41F4">
      <w:pPr>
        <w:rPr>
          <w:ins w:id="486" w:author="S5-222773" w:date="2022-04-12T18:05:00Z"/>
          <w:lang w:eastAsia="zh-CN"/>
        </w:rPr>
      </w:pPr>
      <w:ins w:id="487" w:author="S5-222773" w:date="2022-04-12T18:05:00Z">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Pr="008C6B27">
          <w:rPr>
            <w:lang w:eastAsia="zh-CN"/>
          </w:rPr>
          <w:t xml:space="preserve"> [</w:t>
        </w:r>
        <w:r>
          <w:rPr>
            <w:lang w:eastAsia="zh-CN"/>
          </w:rPr>
          <w:t>2</w:t>
        </w:r>
        <w:r w:rsidRPr="008C6B27">
          <w:rPr>
            <w:lang w:eastAsia="zh-CN"/>
          </w:rPr>
          <w:t>]</w:t>
        </w:r>
        <w:r>
          <w:rPr>
            <w:lang w:eastAsia="zh-CN"/>
          </w:rPr>
          <w:t>.</w:t>
        </w:r>
      </w:ins>
    </w:p>
    <w:p w14:paraId="4D534FC5" w14:textId="77777777" w:rsidR="000D41F4" w:rsidRDefault="000D41F4" w:rsidP="000D41F4">
      <w:pPr>
        <w:pStyle w:val="B1"/>
        <w:ind w:leftChars="300" w:left="600" w:firstLine="0"/>
        <w:jc w:val="center"/>
        <w:rPr>
          <w:ins w:id="488" w:author="S5-222773" w:date="2022-04-12T18:05:00Z"/>
        </w:rPr>
      </w:pPr>
      <w:ins w:id="489" w:author="S5-222773" w:date="2022-04-12T18:05:00Z">
        <w:r>
          <w:object w:dxaOrig="6358" w:dyaOrig="2482" w14:anchorId="59FF7346">
            <v:shape id="_x0000_i1057" type="#_x0000_t75" style="width:318pt;height:124pt" o:ole="">
              <v:imagedata r:id="rId20" o:title=""/>
            </v:shape>
            <o:OLEObject Type="Embed" ProgID="Visio.Drawing.11" ShapeID="_x0000_i1057" DrawAspect="Content" ObjectID="_1711292266" r:id="rId21"/>
          </w:object>
        </w:r>
      </w:ins>
    </w:p>
    <w:p w14:paraId="102827EA" w14:textId="42546C87" w:rsidR="000D41F4" w:rsidRDefault="000D41F4" w:rsidP="000D41F4">
      <w:pPr>
        <w:pStyle w:val="TH"/>
        <w:rPr>
          <w:ins w:id="490" w:author="S5-222773" w:date="2022-04-12T18:05:00Z"/>
        </w:rPr>
      </w:pPr>
      <w:ins w:id="491" w:author="S5-222773" w:date="2022-04-12T18:05:00Z">
        <w:r>
          <w:t xml:space="preserve">Figure </w:t>
        </w:r>
        <w:r w:rsidRPr="008C4D4F">
          <w:t>5.5.</w:t>
        </w:r>
      </w:ins>
      <w:ins w:id="492" w:author="Ericsson" w:date="2022-04-12T18:07:00Z">
        <w:r w:rsidR="00986885">
          <w:t>5</w:t>
        </w:r>
      </w:ins>
      <w:ins w:id="493" w:author="S5-222773" w:date="2022-04-12T18:05:00Z">
        <w:del w:id="494" w:author="Ericsson" w:date="2022-04-12T18:07:00Z">
          <w:r w:rsidRPr="008C4D4F" w:rsidDel="00986885">
            <w:delText>4</w:delText>
          </w:r>
        </w:del>
        <w:r w:rsidRPr="008C4D4F">
          <w:t>.</w:t>
        </w:r>
        <w:r>
          <w:t xml:space="preserve">2.3-1: Message flow for Non-blocking Mode Change on PCF from CHF </w:t>
        </w:r>
      </w:ins>
    </w:p>
    <w:p w14:paraId="6F8FEC56" w14:textId="77777777" w:rsidR="000D41F4" w:rsidRDefault="000D41F4" w:rsidP="000D41F4">
      <w:pPr>
        <w:pStyle w:val="B1"/>
        <w:ind w:firstLine="0"/>
        <w:rPr>
          <w:ins w:id="495" w:author="S5-222773" w:date="2022-04-12T18:05:00Z"/>
          <w:rFonts w:hint="eastAsia"/>
          <w:lang w:eastAsia="zh-CN"/>
        </w:rPr>
      </w:pPr>
      <w:ins w:id="496" w:author="S5-222773" w:date="2022-04-12T18:05:00Z">
        <w:r>
          <w:rPr>
            <w:rFonts w:hint="eastAsia"/>
            <w:lang w:eastAsia="zh-CN"/>
          </w:rPr>
          <w:t>0</w:t>
        </w:r>
        <w:r>
          <w:rPr>
            <w:lang w:eastAsia="zh-CN"/>
          </w:rPr>
          <w:t>: The CHF subscribes the policy counter status information relating to subscriber spending limits.</w:t>
        </w:r>
      </w:ins>
    </w:p>
    <w:p w14:paraId="7F6A7F26" w14:textId="281EB24E" w:rsidR="000D41F4" w:rsidRPr="00267748" w:rsidRDefault="000D41F4" w:rsidP="000D41F4">
      <w:pPr>
        <w:pStyle w:val="B1"/>
        <w:ind w:firstLine="0"/>
        <w:rPr>
          <w:ins w:id="497" w:author="S5-222773" w:date="2022-04-12T18:05:00Z"/>
          <w:rFonts w:hint="eastAsia"/>
        </w:rPr>
      </w:pPr>
      <w:ins w:id="498" w:author="S5-222773" w:date="2022-04-12T18:05:00Z">
        <w:r w:rsidRPr="00F83584">
          <w:rPr>
            <w:rFonts w:hint="eastAsia"/>
          </w:rPr>
          <w:t>1</w:t>
        </w:r>
        <w:r w:rsidRPr="00F83584">
          <w:t>-4: The same steps description with the Figure 5.5.</w:t>
        </w:r>
      </w:ins>
      <w:ins w:id="499" w:author="Ericsson" w:date="2022-04-12T18:07:00Z">
        <w:r w:rsidR="003D35B2">
          <w:t>5</w:t>
        </w:r>
      </w:ins>
      <w:ins w:id="500" w:author="S5-222773" w:date="2022-04-12T18:05:00Z">
        <w:del w:id="501" w:author="Ericsson" w:date="2022-04-12T18:07:00Z">
          <w:r w:rsidRPr="00F83584" w:rsidDel="003D35B2">
            <w:delText>4</w:delText>
          </w:r>
        </w:del>
        <w:r w:rsidRPr="00F83584">
          <w:t>.</w:t>
        </w:r>
        <w:r>
          <w:t>2</w:t>
        </w:r>
        <w:r w:rsidRPr="00F83584">
          <w:t>-1.</w:t>
        </w:r>
      </w:ins>
    </w:p>
    <w:p w14:paraId="339CC1D4" w14:textId="77777777" w:rsidR="000D41F4" w:rsidRPr="00AE1D86" w:rsidRDefault="000D41F4" w:rsidP="000D41F4">
      <w:pPr>
        <w:pStyle w:val="B1"/>
        <w:ind w:firstLine="0"/>
        <w:rPr>
          <w:ins w:id="502" w:author="S5-222773" w:date="2022-04-12T18:05:00Z"/>
          <w:rFonts w:hint="eastAsia"/>
          <w:lang w:eastAsia="zh-CN"/>
        </w:rPr>
      </w:pPr>
      <w:ins w:id="503" w:author="S5-222773" w:date="2022-04-12T18:05:00Z">
        <w:r>
          <w:t>5.</w:t>
        </w:r>
        <w:r>
          <w:tab/>
          <w:t>The CHF sent the non-blocking mode change in the spending limit control service to PCF via the Policycounterstatus.</w:t>
        </w:r>
        <w:r>
          <w:rPr>
            <w:lang w:eastAsia="zh-CN"/>
          </w:rPr>
          <w:t>Ac</w:t>
        </w:r>
        <w:r w:rsidRPr="00F76CC0">
          <w:t xml:space="preserve">cording to the TS 23.503 and TS 29.594, The policy counter staus is per UE. </w:t>
        </w:r>
        <w:r>
          <w:t>t</w:t>
        </w:r>
        <w:r w:rsidRPr="00F76CC0">
          <w:t>he policy counter status</w:t>
        </w:r>
        <w:r>
          <w:t xml:space="preserve"> is a</w:t>
        </w:r>
        <w:r w:rsidRPr="00F76CC0">
          <w:t xml:space="preserve"> label whose values are not standardized and that is associated with a policy counter's value relative to the spending limit(s) (the number of possible policy counte</w:t>
        </w:r>
        <w:r w:rsidRPr="00DB1CF5">
          <w:rPr>
            <w:lang w:eastAsia="zh-CN"/>
          </w:rPr>
          <w:t xml:space="preserve">r status values for a policy counter is one greater than the number of thresholds associated with that policy counter, i.e. policy counter status values describe the status around the thresholds). This is used to convey information relating to subscriber spending from CHF to PCF. </w:t>
        </w:r>
        <w:r w:rsidRPr="0024247D">
          <w:rPr>
            <w:lang w:eastAsia="zh-CN"/>
          </w:rPr>
          <w:t>Specific labels are configured jointly in CHF and PCF.</w:t>
        </w:r>
      </w:ins>
    </w:p>
    <w:p w14:paraId="1FC4A095" w14:textId="77777777" w:rsidR="000D41F4" w:rsidRDefault="000D41F4" w:rsidP="000D41F4">
      <w:pPr>
        <w:pStyle w:val="B1"/>
        <w:ind w:firstLine="0"/>
        <w:rPr>
          <w:ins w:id="504" w:author="S5-222773" w:date="2022-04-12T18:05:00Z"/>
        </w:rPr>
      </w:pPr>
      <w:ins w:id="505" w:author="S5-222773" w:date="2022-04-12T18:05:00Z">
        <w:r>
          <w:rPr>
            <w:rFonts w:hint="eastAsia"/>
            <w:lang w:eastAsia="zh-CN"/>
          </w:rPr>
          <w:t>T</w:t>
        </w:r>
        <w:r>
          <w:rPr>
            <w:lang w:eastAsia="zh-CN"/>
          </w:rPr>
          <w:t xml:space="preserve">he specific labels is the non-blocking mode. </w:t>
        </w:r>
        <w:r>
          <w:t>Configure the special p</w:t>
        </w:r>
        <w:r w:rsidRPr="00EB62FB">
          <w:t>olicy counter</w:t>
        </w:r>
        <w:r>
          <w:t xml:space="preserve"> per UE for the Non-blocking mode, if CHF determines to change the Non-blocking mode (i.e. Enable/disable) for any sevice data flow, the CHF notifies the PCF to change the p</w:t>
        </w:r>
        <w:r w:rsidRPr="00EB62FB">
          <w:t>olicy counter status</w:t>
        </w:r>
        <w:r>
          <w:t xml:space="preserve"> for UE.</w:t>
        </w:r>
      </w:ins>
    </w:p>
    <w:p w14:paraId="5551414E" w14:textId="77777777" w:rsidR="000D41F4" w:rsidRDefault="000D41F4" w:rsidP="000D41F4">
      <w:pPr>
        <w:pStyle w:val="B1"/>
        <w:ind w:firstLine="0"/>
        <w:rPr>
          <w:ins w:id="506" w:author="S5-222773" w:date="2022-04-12T18:05:00Z"/>
        </w:rPr>
      </w:pPr>
      <w:ins w:id="507" w:author="S5-222773" w:date="2022-04-12T18:05:00Z">
        <w:r>
          <w:t>The CHF can change the NB mode per UE.</w:t>
        </w:r>
      </w:ins>
    </w:p>
    <w:p w14:paraId="29432AA0" w14:textId="77777777" w:rsidR="000D41F4" w:rsidRPr="003259BD" w:rsidRDefault="000D41F4" w:rsidP="000D41F4">
      <w:pPr>
        <w:pStyle w:val="B1"/>
        <w:ind w:firstLine="0"/>
        <w:rPr>
          <w:ins w:id="508" w:author="S5-222773" w:date="2022-04-12T18:05:00Z"/>
          <w:rFonts w:hint="eastAsia"/>
        </w:rPr>
      </w:pPr>
      <w:ins w:id="509" w:author="S5-222773" w:date="2022-04-12T18:05:00Z">
        <w:r>
          <w:t xml:space="preserve">When the PDU session is terminated, </w:t>
        </w:r>
        <w:r w:rsidRPr="00F06B5C">
          <w:t>the PCF still adapts the updated</w:t>
        </w:r>
        <w:r>
          <w:t xml:space="preserve"> non-blocking mode</w:t>
        </w:r>
        <w:r w:rsidRPr="003259BD">
          <w:t xml:space="preserve"> considering the feedback from CHF. </w:t>
        </w:r>
      </w:ins>
    </w:p>
    <w:p w14:paraId="6B7F61AF" w14:textId="6D0D47B9" w:rsidR="00E1451A" w:rsidRPr="00E67DAA" w:rsidDel="000D41F4" w:rsidRDefault="00E1451A" w:rsidP="00E1451A">
      <w:pPr>
        <w:pStyle w:val="EditorsNote"/>
        <w:rPr>
          <w:del w:id="510" w:author="S5-222773" w:date="2022-04-12T18:06:00Z"/>
        </w:rPr>
      </w:pPr>
      <w:del w:id="511" w:author="S5-222773" w:date="2022-04-12T18:06:00Z">
        <w:r w:rsidRPr="00E67DAA" w:rsidDel="000D41F4">
          <w:delText xml:space="preserve">Editor’s note: using the Nchf_SpendingLimitControl service </w:delText>
        </w:r>
        <w:r w:rsidDel="000D41F4">
          <w:delText>may be</w:delText>
        </w:r>
        <w:r w:rsidRPr="00E67DAA" w:rsidDel="000D41F4">
          <w:delText xml:space="preserve"> an alternative solution.</w:delText>
        </w:r>
      </w:del>
    </w:p>
    <w:p w14:paraId="3A01D17D" w14:textId="77777777" w:rsidR="00F92E0C" w:rsidRPr="006D7742" w:rsidRDefault="00F92E0C" w:rsidP="00F92E0C"/>
    <w:p w14:paraId="72CE78CE" w14:textId="77777777" w:rsidR="00F92E0C" w:rsidRPr="006D7742" w:rsidRDefault="00F92E0C" w:rsidP="00F92E0C">
      <w:pPr>
        <w:pStyle w:val="Heading1"/>
      </w:pPr>
      <w:bookmarkStart w:id="512" w:name="_Toc95119944"/>
      <w:bookmarkStart w:id="513" w:name="_Toc100679426"/>
      <w:bookmarkEnd w:id="318"/>
      <w:r>
        <w:t>6</w:t>
      </w:r>
      <w:r w:rsidRPr="006D7742">
        <w:tab/>
      </w:r>
      <w:r>
        <w:t>Documentation improvements</w:t>
      </w:r>
      <w:bookmarkEnd w:id="512"/>
      <w:bookmarkEnd w:id="513"/>
    </w:p>
    <w:p w14:paraId="58DC2D5D" w14:textId="77777777" w:rsidR="00845581" w:rsidRDefault="00845581" w:rsidP="00845581">
      <w:pPr>
        <w:pStyle w:val="Heading3"/>
        <w:rPr>
          <w:ins w:id="514" w:author="S5-222450" w:date="2022-04-12T18:02:00Z"/>
          <w:lang w:eastAsia="zh-CN"/>
        </w:rPr>
      </w:pPr>
      <w:bookmarkStart w:id="515" w:name="_Toc85708251"/>
      <w:bookmarkStart w:id="516" w:name="_Toc100679427"/>
      <w:ins w:id="517" w:author="S5-222450" w:date="2022-04-12T18:02:00Z">
        <w:r>
          <w:rPr>
            <w:lang w:eastAsia="zh-CN"/>
          </w:rPr>
          <w:t>6</w:t>
        </w:r>
        <w:r w:rsidRPr="000718E3">
          <w:rPr>
            <w:lang w:eastAsia="zh-CN"/>
          </w:rPr>
          <w:t>.</w:t>
        </w:r>
        <w:r>
          <w:rPr>
            <w:lang w:eastAsia="zh-CN"/>
          </w:rPr>
          <w:t>1</w:t>
        </w:r>
        <w:r w:rsidRPr="000718E3">
          <w:rPr>
            <w:lang w:eastAsia="zh-CN"/>
          </w:rPr>
          <w:tab/>
        </w:r>
        <w:r>
          <w:rPr>
            <w:lang w:eastAsia="zh-CN"/>
          </w:rPr>
          <w:t>General</w:t>
        </w:r>
        <w:bookmarkEnd w:id="516"/>
      </w:ins>
    </w:p>
    <w:p w14:paraId="11C53B0E" w14:textId="77777777" w:rsidR="00845581" w:rsidRDefault="00845581" w:rsidP="00845581">
      <w:pPr>
        <w:rPr>
          <w:ins w:id="518" w:author="S5-222450" w:date="2022-04-12T18:02:00Z"/>
        </w:rPr>
      </w:pPr>
      <w:ins w:id="519" w:author="S5-222450" w:date="2022-04-12T18:02:00Z">
        <w:r>
          <w:t xml:space="preserve">The charging management documentation is today organized according to TS 32.240 [5} 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ins>
    </w:p>
    <w:p w14:paraId="56773BA3" w14:textId="77777777" w:rsidR="00845581" w:rsidRDefault="00845581" w:rsidP="00845581">
      <w:pPr>
        <w:rPr>
          <w:ins w:id="520" w:author="S5-222450" w:date="2022-04-12T18:02:00Z"/>
        </w:rPr>
      </w:pPr>
      <w:ins w:id="521" w:author="S5-222450" w:date="2022-04-12T18:02:00Z">
        <w:r>
          <w:t xml:space="preserve">A set of TSs in the TS 32.28x range covers common services, such as the Announcement service. </w:t>
        </w:r>
      </w:ins>
    </w:p>
    <w:p w14:paraId="3737B4DB" w14:textId="77777777" w:rsidR="00845581" w:rsidRDefault="00845581" w:rsidP="00845581">
      <w:pPr>
        <w:rPr>
          <w:ins w:id="522" w:author="S5-222450" w:date="2022-04-12T18:02:00Z"/>
        </w:rPr>
      </w:pPr>
      <w:ins w:id="523" w:author="S5-222450" w:date="2022-04-12T18:02:00Z">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ins>
    </w:p>
    <w:p w14:paraId="6F220AD3" w14:textId="77777777" w:rsidR="00845581" w:rsidRDefault="00845581" w:rsidP="00845581">
      <w:pPr>
        <w:rPr>
          <w:ins w:id="524" w:author="S5-222450" w:date="2022-04-12T18:02:00Z"/>
        </w:rPr>
      </w:pPr>
      <w:ins w:id="525" w:author="S5-222450" w:date="2022-04-12T18:02:00Z">
        <w:r>
          <w:t>The complete document structure for these TSs is outlined in the following figure 6.1-1:</w:t>
        </w:r>
      </w:ins>
    </w:p>
    <w:bookmarkStart w:id="526" w:name="_Hlk64883468"/>
    <w:p w14:paraId="0806359F" w14:textId="77777777" w:rsidR="00845581" w:rsidRDefault="00845581" w:rsidP="00845581">
      <w:pPr>
        <w:pStyle w:val="TH"/>
        <w:rPr>
          <w:ins w:id="527" w:author="S5-222450" w:date="2022-04-12T18:02:00Z"/>
        </w:rPr>
      </w:pPr>
      <w:ins w:id="528" w:author="S5-222450" w:date="2022-04-12T18:02:00Z">
        <w:r>
          <w:object w:dxaOrig="11551" w:dyaOrig="15081" w14:anchorId="124414BC">
            <v:shape id="_x0000_i1027" type="#_x0000_t75" style="width:368.5pt;height:481pt" o:ole="">
              <v:imagedata r:id="rId22" o:title=""/>
            </v:shape>
            <o:OLEObject Type="Embed" ProgID="Visio.Drawing.15" ShapeID="_x0000_i1027" DrawAspect="Content" ObjectID="_1711292267" r:id="rId23"/>
          </w:object>
        </w:r>
        <w:bookmarkEnd w:id="526"/>
      </w:ins>
    </w:p>
    <w:p w14:paraId="7143B6B4" w14:textId="77777777" w:rsidR="00845581" w:rsidRDefault="00845581" w:rsidP="00845581">
      <w:pPr>
        <w:pStyle w:val="TF"/>
        <w:rPr>
          <w:ins w:id="529" w:author="S5-222450" w:date="2022-04-12T18:02:00Z"/>
        </w:rPr>
      </w:pPr>
      <w:ins w:id="530" w:author="S5-222450" w:date="2022-04-12T18:02:00Z">
        <w:r>
          <w:t>Figure 6.1-1: Charging specifications structure</w:t>
        </w:r>
      </w:ins>
    </w:p>
    <w:p w14:paraId="75FD7337" w14:textId="0CC4EE42" w:rsidR="00F92E0C" w:rsidRPr="006D7742" w:rsidRDefault="00845581" w:rsidP="00F92E0C">
      <w:ins w:id="531" w:author="S5-222450" w:date="2022-04-12T18:02:00Z">
        <w:r>
          <w:t>This means that all information elements are first specified in the middle tier charging TSs and then converted into the OpenAPI in TS 32.291 [5], ASN.1 in TS 32.298 [6] and Diameter in TS 32.299 [7]. In some case there are mapping between the middle tier charging TSs information element and one or more of the protocols.</w:t>
        </w:r>
      </w:ins>
      <w:bookmarkEnd w:id="515"/>
    </w:p>
    <w:p w14:paraId="1739F2E7" w14:textId="77777777" w:rsidR="00F92E0C" w:rsidRPr="006D7742" w:rsidRDefault="00F92E0C" w:rsidP="00F92E0C">
      <w:pPr>
        <w:pStyle w:val="Heading1"/>
      </w:pPr>
      <w:bookmarkStart w:id="532" w:name="_Toc72481594"/>
      <w:bookmarkStart w:id="533" w:name="_Toc95119945"/>
      <w:bookmarkStart w:id="534" w:name="_Toc100679428"/>
      <w:r>
        <w:t>7</w:t>
      </w:r>
      <w:r w:rsidRPr="006D7742">
        <w:tab/>
        <w:t>Conclusions and recommendations</w:t>
      </w:r>
      <w:bookmarkEnd w:id="532"/>
      <w:bookmarkEnd w:id="533"/>
      <w:bookmarkEnd w:id="534"/>
    </w:p>
    <w:p w14:paraId="25284D61" w14:textId="77777777" w:rsidR="00F92E0C" w:rsidRPr="006D7742" w:rsidRDefault="00F92E0C" w:rsidP="00F92E0C"/>
    <w:p w14:paraId="5CA5E6C2" w14:textId="2EE1A496" w:rsidR="00080512" w:rsidRPr="004D3578" w:rsidRDefault="00080512">
      <w:pPr>
        <w:pStyle w:val="Heading8"/>
      </w:pPr>
      <w:bookmarkStart w:id="535" w:name="clause4"/>
      <w:bookmarkEnd w:id="535"/>
      <w:r w:rsidRPr="004D3578">
        <w:br w:type="page"/>
      </w:r>
      <w:bookmarkStart w:id="536" w:name="_Toc85654420"/>
      <w:bookmarkStart w:id="537" w:name="_Toc95119946"/>
      <w:bookmarkStart w:id="538" w:name="_Toc100679429"/>
      <w:r w:rsidRPr="004D3578">
        <w:lastRenderedPageBreak/>
        <w:t xml:space="preserve">Annex </w:t>
      </w:r>
      <w:r w:rsidR="00F3361C">
        <w:t>A</w:t>
      </w:r>
      <w:r w:rsidRPr="004D3578">
        <w:t xml:space="preserve"> (informative):</w:t>
      </w:r>
      <w:r w:rsidRPr="004D3578">
        <w:br/>
        <w:t>Change history</w:t>
      </w:r>
      <w:bookmarkEnd w:id="536"/>
      <w:bookmarkEnd w:id="537"/>
      <w:bookmarkEnd w:id="538"/>
    </w:p>
    <w:p w14:paraId="06FAD520" w14:textId="77777777" w:rsidR="00054A22" w:rsidRPr="00235394" w:rsidRDefault="00054A22" w:rsidP="00054A22">
      <w:pPr>
        <w:pStyle w:val="TH"/>
      </w:pPr>
      <w:bookmarkStart w:id="539" w:name="historyclause"/>
      <w:bookmarkEnd w:id="5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rPr>
          <w:ins w:id="540" w:author="Ericsson" w:date="2022-04-12T18:09:00Z"/>
        </w:trPr>
        <w:tc>
          <w:tcPr>
            <w:tcW w:w="800" w:type="dxa"/>
            <w:shd w:val="solid" w:color="FFFFFF" w:fill="auto"/>
          </w:tcPr>
          <w:p w14:paraId="3A1D115C" w14:textId="06BE9CE4" w:rsidR="005E6CCD" w:rsidRDefault="005E6CCD" w:rsidP="00692BAF">
            <w:pPr>
              <w:pStyle w:val="TAC"/>
              <w:rPr>
                <w:ins w:id="541" w:author="Ericsson" w:date="2022-04-12T18:09:00Z"/>
                <w:sz w:val="16"/>
                <w:szCs w:val="16"/>
              </w:rPr>
            </w:pPr>
            <w:ins w:id="542" w:author="Ericsson" w:date="2022-04-12T18:09:00Z">
              <w:r>
                <w:rPr>
                  <w:sz w:val="16"/>
                  <w:szCs w:val="16"/>
                </w:rPr>
                <w:t>2022-04</w:t>
              </w:r>
            </w:ins>
          </w:p>
        </w:tc>
        <w:tc>
          <w:tcPr>
            <w:tcW w:w="901" w:type="dxa"/>
            <w:shd w:val="solid" w:color="FFFFFF" w:fill="auto"/>
          </w:tcPr>
          <w:p w14:paraId="082FCB05" w14:textId="3DDECB81" w:rsidR="005E6CCD" w:rsidRDefault="005E6CCD" w:rsidP="00692BAF">
            <w:pPr>
              <w:pStyle w:val="TAC"/>
              <w:rPr>
                <w:ins w:id="543" w:author="Ericsson" w:date="2022-04-12T18:09:00Z"/>
                <w:sz w:val="16"/>
                <w:szCs w:val="16"/>
              </w:rPr>
            </w:pPr>
            <w:ins w:id="544" w:author="Ericsson" w:date="2022-04-12T18:09:00Z">
              <w:r>
                <w:rPr>
                  <w:sz w:val="16"/>
                  <w:szCs w:val="16"/>
                </w:rPr>
                <w:t>SA5#142</w:t>
              </w:r>
            </w:ins>
            <w:ins w:id="545" w:author="Ericsson" w:date="2022-04-12T18:10:00Z">
              <w:r>
                <w:rPr>
                  <w:sz w:val="16"/>
                  <w:szCs w:val="16"/>
                </w:rPr>
                <w:t>e</w:t>
              </w:r>
            </w:ins>
          </w:p>
        </w:tc>
        <w:tc>
          <w:tcPr>
            <w:tcW w:w="993" w:type="dxa"/>
            <w:shd w:val="solid" w:color="FFFFFF" w:fill="auto"/>
          </w:tcPr>
          <w:p w14:paraId="2C8C4088" w14:textId="0153C41B" w:rsidR="005E6CCD" w:rsidRPr="00692BAF" w:rsidRDefault="00E24EEF" w:rsidP="00692BAF">
            <w:pPr>
              <w:pStyle w:val="TAC"/>
              <w:rPr>
                <w:ins w:id="546" w:author="Ericsson" w:date="2022-04-12T18:09:00Z"/>
                <w:sz w:val="16"/>
                <w:szCs w:val="16"/>
              </w:rPr>
            </w:pPr>
            <w:ins w:id="547" w:author="Ericsson" w:date="2022-04-12T18:10:00Z">
              <w:r w:rsidRPr="00E24EEF">
                <w:rPr>
                  <w:sz w:val="16"/>
                  <w:szCs w:val="16"/>
                </w:rPr>
                <w:t>S5-222450</w:t>
              </w:r>
            </w:ins>
          </w:p>
        </w:tc>
        <w:tc>
          <w:tcPr>
            <w:tcW w:w="425" w:type="dxa"/>
            <w:shd w:val="solid" w:color="FFFFFF" w:fill="auto"/>
          </w:tcPr>
          <w:p w14:paraId="1B946059" w14:textId="77777777" w:rsidR="005E6CCD" w:rsidRPr="006B0D02" w:rsidRDefault="005E6CCD" w:rsidP="00692BAF">
            <w:pPr>
              <w:pStyle w:val="TAL"/>
              <w:rPr>
                <w:ins w:id="548" w:author="Ericsson" w:date="2022-04-12T18:09:00Z"/>
                <w:sz w:val="16"/>
                <w:szCs w:val="16"/>
              </w:rPr>
            </w:pPr>
          </w:p>
        </w:tc>
        <w:tc>
          <w:tcPr>
            <w:tcW w:w="425" w:type="dxa"/>
            <w:shd w:val="solid" w:color="FFFFFF" w:fill="auto"/>
          </w:tcPr>
          <w:p w14:paraId="2640FFFD" w14:textId="77777777" w:rsidR="005E6CCD" w:rsidRPr="006B0D02" w:rsidRDefault="005E6CCD" w:rsidP="00692BAF">
            <w:pPr>
              <w:pStyle w:val="TAR"/>
              <w:rPr>
                <w:ins w:id="549" w:author="Ericsson" w:date="2022-04-12T18:09:00Z"/>
                <w:sz w:val="16"/>
                <w:szCs w:val="16"/>
              </w:rPr>
            </w:pPr>
          </w:p>
        </w:tc>
        <w:tc>
          <w:tcPr>
            <w:tcW w:w="425" w:type="dxa"/>
            <w:shd w:val="solid" w:color="FFFFFF" w:fill="auto"/>
          </w:tcPr>
          <w:p w14:paraId="26A95598" w14:textId="77777777" w:rsidR="005E6CCD" w:rsidRPr="006B0D02" w:rsidRDefault="005E6CCD" w:rsidP="00692BAF">
            <w:pPr>
              <w:pStyle w:val="TAC"/>
              <w:rPr>
                <w:ins w:id="550" w:author="Ericsson" w:date="2022-04-12T18:09:00Z"/>
                <w:sz w:val="16"/>
                <w:szCs w:val="16"/>
              </w:rPr>
            </w:pPr>
          </w:p>
        </w:tc>
        <w:tc>
          <w:tcPr>
            <w:tcW w:w="4962" w:type="dxa"/>
            <w:shd w:val="solid" w:color="FFFFFF" w:fill="auto"/>
          </w:tcPr>
          <w:p w14:paraId="4945630A" w14:textId="7AFF4669" w:rsidR="005E6CCD" w:rsidRPr="00692BAF" w:rsidRDefault="00E24EEF" w:rsidP="00692BAF">
            <w:pPr>
              <w:pStyle w:val="TAL"/>
              <w:rPr>
                <w:ins w:id="551" w:author="Ericsson" w:date="2022-04-12T18:09:00Z"/>
                <w:sz w:val="16"/>
                <w:szCs w:val="16"/>
              </w:rPr>
            </w:pPr>
            <w:ins w:id="552" w:author="Ericsson" w:date="2022-04-12T18:10:00Z">
              <w:r w:rsidRPr="00E24EEF">
                <w:rPr>
                  <w:sz w:val="16"/>
                  <w:szCs w:val="16"/>
                </w:rPr>
                <w:t>Adding general clause for documentation</w:t>
              </w:r>
            </w:ins>
          </w:p>
        </w:tc>
        <w:tc>
          <w:tcPr>
            <w:tcW w:w="708" w:type="dxa"/>
            <w:shd w:val="solid" w:color="FFFFFF" w:fill="auto"/>
          </w:tcPr>
          <w:p w14:paraId="05F540AA" w14:textId="741A1E58" w:rsidR="005E6CCD" w:rsidRDefault="00E24EEF" w:rsidP="00692BAF">
            <w:pPr>
              <w:pStyle w:val="TAC"/>
              <w:rPr>
                <w:ins w:id="553" w:author="Ericsson" w:date="2022-04-12T18:09:00Z"/>
                <w:sz w:val="16"/>
                <w:szCs w:val="16"/>
              </w:rPr>
            </w:pPr>
            <w:ins w:id="554" w:author="Ericsson" w:date="2022-04-12T18:10:00Z">
              <w:r>
                <w:rPr>
                  <w:sz w:val="16"/>
                  <w:szCs w:val="16"/>
                </w:rPr>
                <w:t>0.4.0</w:t>
              </w:r>
            </w:ins>
          </w:p>
        </w:tc>
      </w:tr>
      <w:tr w:rsidR="00E24EEF" w:rsidRPr="006B0D02" w14:paraId="6AF04D83" w14:textId="77777777" w:rsidTr="00035741">
        <w:trPr>
          <w:ins w:id="555" w:author="Ericsson" w:date="2022-04-12T18:10:00Z"/>
        </w:trPr>
        <w:tc>
          <w:tcPr>
            <w:tcW w:w="800" w:type="dxa"/>
            <w:shd w:val="solid" w:color="FFFFFF" w:fill="auto"/>
          </w:tcPr>
          <w:p w14:paraId="0E74223B" w14:textId="50B676E1" w:rsidR="00E24EEF" w:rsidRDefault="00E24EEF" w:rsidP="00E24EEF">
            <w:pPr>
              <w:pStyle w:val="TAC"/>
              <w:rPr>
                <w:ins w:id="556" w:author="Ericsson" w:date="2022-04-12T18:10:00Z"/>
                <w:sz w:val="16"/>
                <w:szCs w:val="16"/>
              </w:rPr>
            </w:pPr>
            <w:ins w:id="557" w:author="Ericsson" w:date="2022-04-12T18:10:00Z">
              <w:r>
                <w:rPr>
                  <w:sz w:val="16"/>
                  <w:szCs w:val="16"/>
                </w:rPr>
                <w:t>2022-04</w:t>
              </w:r>
            </w:ins>
          </w:p>
        </w:tc>
        <w:tc>
          <w:tcPr>
            <w:tcW w:w="901" w:type="dxa"/>
            <w:shd w:val="solid" w:color="FFFFFF" w:fill="auto"/>
          </w:tcPr>
          <w:p w14:paraId="1851E031" w14:textId="02FB6611" w:rsidR="00E24EEF" w:rsidRDefault="00E24EEF" w:rsidP="00E24EEF">
            <w:pPr>
              <w:pStyle w:val="TAC"/>
              <w:rPr>
                <w:ins w:id="558" w:author="Ericsson" w:date="2022-04-12T18:10:00Z"/>
                <w:sz w:val="16"/>
                <w:szCs w:val="16"/>
              </w:rPr>
            </w:pPr>
            <w:ins w:id="559" w:author="Ericsson" w:date="2022-04-12T18:10:00Z">
              <w:r>
                <w:rPr>
                  <w:sz w:val="16"/>
                  <w:szCs w:val="16"/>
                </w:rPr>
                <w:t>SA5#142e</w:t>
              </w:r>
            </w:ins>
          </w:p>
        </w:tc>
        <w:tc>
          <w:tcPr>
            <w:tcW w:w="993" w:type="dxa"/>
            <w:shd w:val="solid" w:color="FFFFFF" w:fill="auto"/>
          </w:tcPr>
          <w:p w14:paraId="18127877" w14:textId="47C0E8FF" w:rsidR="00E24EEF" w:rsidRPr="00E24EEF" w:rsidRDefault="00B51BD7" w:rsidP="00E24EEF">
            <w:pPr>
              <w:pStyle w:val="TAC"/>
              <w:rPr>
                <w:ins w:id="560" w:author="Ericsson" w:date="2022-04-12T18:10:00Z"/>
                <w:sz w:val="16"/>
                <w:szCs w:val="16"/>
              </w:rPr>
            </w:pPr>
            <w:ins w:id="561" w:author="Ericsson" w:date="2022-04-12T18:10:00Z">
              <w:r w:rsidRPr="00B51BD7">
                <w:rPr>
                  <w:sz w:val="16"/>
                  <w:szCs w:val="16"/>
                </w:rPr>
                <w:t>S5-222773</w:t>
              </w:r>
            </w:ins>
          </w:p>
        </w:tc>
        <w:tc>
          <w:tcPr>
            <w:tcW w:w="425" w:type="dxa"/>
            <w:shd w:val="solid" w:color="FFFFFF" w:fill="auto"/>
          </w:tcPr>
          <w:p w14:paraId="17A43DB5" w14:textId="77777777" w:rsidR="00E24EEF" w:rsidRPr="006B0D02" w:rsidRDefault="00E24EEF" w:rsidP="00E24EEF">
            <w:pPr>
              <w:pStyle w:val="TAL"/>
              <w:rPr>
                <w:ins w:id="562" w:author="Ericsson" w:date="2022-04-12T18:10:00Z"/>
                <w:sz w:val="16"/>
                <w:szCs w:val="16"/>
              </w:rPr>
            </w:pPr>
          </w:p>
        </w:tc>
        <w:tc>
          <w:tcPr>
            <w:tcW w:w="425" w:type="dxa"/>
            <w:shd w:val="solid" w:color="FFFFFF" w:fill="auto"/>
          </w:tcPr>
          <w:p w14:paraId="12DFFF61" w14:textId="77777777" w:rsidR="00E24EEF" w:rsidRPr="006B0D02" w:rsidRDefault="00E24EEF" w:rsidP="00E24EEF">
            <w:pPr>
              <w:pStyle w:val="TAR"/>
              <w:rPr>
                <w:ins w:id="563" w:author="Ericsson" w:date="2022-04-12T18:10:00Z"/>
                <w:sz w:val="16"/>
                <w:szCs w:val="16"/>
              </w:rPr>
            </w:pPr>
          </w:p>
        </w:tc>
        <w:tc>
          <w:tcPr>
            <w:tcW w:w="425" w:type="dxa"/>
            <w:shd w:val="solid" w:color="FFFFFF" w:fill="auto"/>
          </w:tcPr>
          <w:p w14:paraId="3654EFAD" w14:textId="77777777" w:rsidR="00E24EEF" w:rsidRPr="006B0D02" w:rsidRDefault="00E24EEF" w:rsidP="00E24EEF">
            <w:pPr>
              <w:pStyle w:val="TAC"/>
              <w:rPr>
                <w:ins w:id="564" w:author="Ericsson" w:date="2022-04-12T18:10:00Z"/>
                <w:sz w:val="16"/>
                <w:szCs w:val="16"/>
              </w:rPr>
            </w:pPr>
          </w:p>
        </w:tc>
        <w:tc>
          <w:tcPr>
            <w:tcW w:w="4962" w:type="dxa"/>
            <w:shd w:val="solid" w:color="FFFFFF" w:fill="auto"/>
          </w:tcPr>
          <w:p w14:paraId="737B859A" w14:textId="703854C7" w:rsidR="00E24EEF" w:rsidRPr="00E24EEF" w:rsidRDefault="00B51BD7" w:rsidP="00E24EEF">
            <w:pPr>
              <w:pStyle w:val="TAL"/>
              <w:rPr>
                <w:ins w:id="565" w:author="Ericsson" w:date="2022-04-12T18:10:00Z"/>
                <w:sz w:val="16"/>
                <w:szCs w:val="16"/>
              </w:rPr>
            </w:pPr>
            <w:ins w:id="566" w:author="Ericsson" w:date="2022-04-12T18:10:00Z">
              <w:r w:rsidRPr="00B51BD7">
                <w:rPr>
                  <w:sz w:val="16"/>
                  <w:szCs w:val="16"/>
                </w:rPr>
                <w:t>Add the solution for NB Enhancement</w:t>
              </w:r>
            </w:ins>
          </w:p>
        </w:tc>
        <w:tc>
          <w:tcPr>
            <w:tcW w:w="708" w:type="dxa"/>
            <w:shd w:val="solid" w:color="FFFFFF" w:fill="auto"/>
          </w:tcPr>
          <w:p w14:paraId="64C16944" w14:textId="1BD441A4" w:rsidR="00E24EEF" w:rsidRDefault="00B51BD7" w:rsidP="00E24EEF">
            <w:pPr>
              <w:pStyle w:val="TAC"/>
              <w:rPr>
                <w:ins w:id="567" w:author="Ericsson" w:date="2022-04-12T18:10:00Z"/>
                <w:sz w:val="16"/>
                <w:szCs w:val="16"/>
              </w:rPr>
            </w:pPr>
            <w:ins w:id="568" w:author="Ericsson" w:date="2022-04-12T18:10:00Z">
              <w:r>
                <w:rPr>
                  <w:sz w:val="16"/>
                  <w:szCs w:val="16"/>
                </w:rPr>
                <w:t>0.4.0</w:t>
              </w:r>
            </w:ins>
          </w:p>
        </w:tc>
      </w:tr>
    </w:tbl>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DB06" w14:textId="77777777" w:rsidR="00270BAF" w:rsidRDefault="00270BAF">
      <w:r>
        <w:separator/>
      </w:r>
    </w:p>
  </w:endnote>
  <w:endnote w:type="continuationSeparator" w:id="0">
    <w:p w14:paraId="0C9AEE90" w14:textId="77777777" w:rsidR="00270BAF" w:rsidRDefault="0027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40559" w14:textId="77777777" w:rsidR="00270BAF" w:rsidRDefault="00270BAF">
      <w:r>
        <w:separator/>
      </w:r>
    </w:p>
  </w:footnote>
  <w:footnote w:type="continuationSeparator" w:id="0">
    <w:p w14:paraId="2C3D0C25" w14:textId="77777777" w:rsidR="00270BAF" w:rsidRDefault="00270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0D80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BD7">
      <w:rPr>
        <w:rFonts w:ascii="Arial" w:hAnsi="Arial" w:cs="Arial"/>
        <w:b/>
        <w:noProof/>
        <w:sz w:val="18"/>
        <w:szCs w:val="18"/>
      </w:rPr>
      <w:t>3GPP TR 28.826 V0.34.0 (2022-0204)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60C0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BD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5-222450">
    <w15:presenceInfo w15:providerId="None" w15:userId="S5-222450"/>
  </w15:person>
  <w15:person w15:author="S5-222773">
    <w15:presenceInfo w15:providerId="None" w15:userId="S5-22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236FA"/>
    <w:rsid w:val="00033397"/>
    <w:rsid w:val="00034FA0"/>
    <w:rsid w:val="00035741"/>
    <w:rsid w:val="00040095"/>
    <w:rsid w:val="00051834"/>
    <w:rsid w:val="00054A22"/>
    <w:rsid w:val="00062023"/>
    <w:rsid w:val="000655A6"/>
    <w:rsid w:val="000717CA"/>
    <w:rsid w:val="00071D4A"/>
    <w:rsid w:val="00080512"/>
    <w:rsid w:val="000951B4"/>
    <w:rsid w:val="000C47C3"/>
    <w:rsid w:val="000D41F4"/>
    <w:rsid w:val="000D58AB"/>
    <w:rsid w:val="000E124E"/>
    <w:rsid w:val="000F2EA6"/>
    <w:rsid w:val="00113AF2"/>
    <w:rsid w:val="00115573"/>
    <w:rsid w:val="00133525"/>
    <w:rsid w:val="001458BE"/>
    <w:rsid w:val="001A4C42"/>
    <w:rsid w:val="001A7420"/>
    <w:rsid w:val="001B6637"/>
    <w:rsid w:val="001C21C3"/>
    <w:rsid w:val="001D02C2"/>
    <w:rsid w:val="001D7844"/>
    <w:rsid w:val="001E67E2"/>
    <w:rsid w:val="001F0C1D"/>
    <w:rsid w:val="001F1132"/>
    <w:rsid w:val="001F168B"/>
    <w:rsid w:val="002145D4"/>
    <w:rsid w:val="00233B0E"/>
    <w:rsid w:val="00233D07"/>
    <w:rsid w:val="002347A2"/>
    <w:rsid w:val="00262BB4"/>
    <w:rsid w:val="002657D3"/>
    <w:rsid w:val="002675F0"/>
    <w:rsid w:val="00270BAF"/>
    <w:rsid w:val="00274BE1"/>
    <w:rsid w:val="002760EE"/>
    <w:rsid w:val="00281C83"/>
    <w:rsid w:val="002B6339"/>
    <w:rsid w:val="002C5D63"/>
    <w:rsid w:val="002D5117"/>
    <w:rsid w:val="002E00EE"/>
    <w:rsid w:val="002E54F0"/>
    <w:rsid w:val="003172DC"/>
    <w:rsid w:val="0035462D"/>
    <w:rsid w:val="00356555"/>
    <w:rsid w:val="00363D29"/>
    <w:rsid w:val="003711A1"/>
    <w:rsid w:val="003765B8"/>
    <w:rsid w:val="003A385D"/>
    <w:rsid w:val="003A688B"/>
    <w:rsid w:val="003B1755"/>
    <w:rsid w:val="003C3971"/>
    <w:rsid w:val="003D35B2"/>
    <w:rsid w:val="00413F79"/>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C4E6F"/>
    <w:rsid w:val="004D3578"/>
    <w:rsid w:val="004E213A"/>
    <w:rsid w:val="004F0988"/>
    <w:rsid w:val="004F3340"/>
    <w:rsid w:val="004F6757"/>
    <w:rsid w:val="00512DD6"/>
    <w:rsid w:val="00526E2B"/>
    <w:rsid w:val="005305EB"/>
    <w:rsid w:val="0053388B"/>
    <w:rsid w:val="005352DC"/>
    <w:rsid w:val="00535773"/>
    <w:rsid w:val="0054179D"/>
    <w:rsid w:val="00543E6C"/>
    <w:rsid w:val="005570B6"/>
    <w:rsid w:val="00565087"/>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6F01"/>
    <w:rsid w:val="0063133B"/>
    <w:rsid w:val="006328C9"/>
    <w:rsid w:val="0063543D"/>
    <w:rsid w:val="00647114"/>
    <w:rsid w:val="00653B7E"/>
    <w:rsid w:val="006603DF"/>
    <w:rsid w:val="006912E9"/>
    <w:rsid w:val="00692BAF"/>
    <w:rsid w:val="006A323F"/>
    <w:rsid w:val="006A5106"/>
    <w:rsid w:val="006A6092"/>
    <w:rsid w:val="006B30D0"/>
    <w:rsid w:val="006C3D95"/>
    <w:rsid w:val="006D0581"/>
    <w:rsid w:val="006D563D"/>
    <w:rsid w:val="006D79D0"/>
    <w:rsid w:val="006E5C86"/>
    <w:rsid w:val="006E685C"/>
    <w:rsid w:val="00701116"/>
    <w:rsid w:val="0071174C"/>
    <w:rsid w:val="00713C44"/>
    <w:rsid w:val="00734A5B"/>
    <w:rsid w:val="0074026F"/>
    <w:rsid w:val="007429F6"/>
    <w:rsid w:val="00744E76"/>
    <w:rsid w:val="00765EA3"/>
    <w:rsid w:val="00766DA5"/>
    <w:rsid w:val="00774DA4"/>
    <w:rsid w:val="00781F0F"/>
    <w:rsid w:val="007946A2"/>
    <w:rsid w:val="007B600E"/>
    <w:rsid w:val="007E146B"/>
    <w:rsid w:val="007F0F4A"/>
    <w:rsid w:val="007F6731"/>
    <w:rsid w:val="008028A4"/>
    <w:rsid w:val="00830747"/>
    <w:rsid w:val="00831B15"/>
    <w:rsid w:val="00842016"/>
    <w:rsid w:val="00845581"/>
    <w:rsid w:val="0084621E"/>
    <w:rsid w:val="0084760C"/>
    <w:rsid w:val="008768CA"/>
    <w:rsid w:val="00896529"/>
    <w:rsid w:val="008C384C"/>
    <w:rsid w:val="008E2D68"/>
    <w:rsid w:val="008E6756"/>
    <w:rsid w:val="0090271F"/>
    <w:rsid w:val="00902E23"/>
    <w:rsid w:val="0090636E"/>
    <w:rsid w:val="009114D7"/>
    <w:rsid w:val="0091348E"/>
    <w:rsid w:val="00916E18"/>
    <w:rsid w:val="00917CCB"/>
    <w:rsid w:val="00933FB0"/>
    <w:rsid w:val="00942EC2"/>
    <w:rsid w:val="009564E2"/>
    <w:rsid w:val="009569A5"/>
    <w:rsid w:val="00980CF9"/>
    <w:rsid w:val="00986885"/>
    <w:rsid w:val="00995DB7"/>
    <w:rsid w:val="009A71BD"/>
    <w:rsid w:val="009B5CAB"/>
    <w:rsid w:val="009F37B7"/>
    <w:rsid w:val="00A10F02"/>
    <w:rsid w:val="00A164B4"/>
    <w:rsid w:val="00A26956"/>
    <w:rsid w:val="00A27486"/>
    <w:rsid w:val="00A50D1F"/>
    <w:rsid w:val="00A53724"/>
    <w:rsid w:val="00A56066"/>
    <w:rsid w:val="00A665AB"/>
    <w:rsid w:val="00A73129"/>
    <w:rsid w:val="00A82346"/>
    <w:rsid w:val="00A92BA1"/>
    <w:rsid w:val="00A95A32"/>
    <w:rsid w:val="00AB4A5D"/>
    <w:rsid w:val="00AB636F"/>
    <w:rsid w:val="00AC69E9"/>
    <w:rsid w:val="00AC6BC6"/>
    <w:rsid w:val="00AE65E2"/>
    <w:rsid w:val="00AF1460"/>
    <w:rsid w:val="00B01A38"/>
    <w:rsid w:val="00B15449"/>
    <w:rsid w:val="00B24A5D"/>
    <w:rsid w:val="00B31AC4"/>
    <w:rsid w:val="00B31ED6"/>
    <w:rsid w:val="00B51BD7"/>
    <w:rsid w:val="00B56FBD"/>
    <w:rsid w:val="00B6106A"/>
    <w:rsid w:val="00B64EC8"/>
    <w:rsid w:val="00B917D9"/>
    <w:rsid w:val="00B93086"/>
    <w:rsid w:val="00BA19ED"/>
    <w:rsid w:val="00BA4B8D"/>
    <w:rsid w:val="00BA6A0B"/>
    <w:rsid w:val="00BC0F7D"/>
    <w:rsid w:val="00BD3480"/>
    <w:rsid w:val="00BD7D31"/>
    <w:rsid w:val="00BE3255"/>
    <w:rsid w:val="00BF128E"/>
    <w:rsid w:val="00C074DD"/>
    <w:rsid w:val="00C1496A"/>
    <w:rsid w:val="00C21EC0"/>
    <w:rsid w:val="00C33079"/>
    <w:rsid w:val="00C45231"/>
    <w:rsid w:val="00C551FF"/>
    <w:rsid w:val="00C579DF"/>
    <w:rsid w:val="00C641BA"/>
    <w:rsid w:val="00C72833"/>
    <w:rsid w:val="00C74900"/>
    <w:rsid w:val="00C75831"/>
    <w:rsid w:val="00C80F1D"/>
    <w:rsid w:val="00C91962"/>
    <w:rsid w:val="00C93F40"/>
    <w:rsid w:val="00CA3D0C"/>
    <w:rsid w:val="00CE64E4"/>
    <w:rsid w:val="00CE6A05"/>
    <w:rsid w:val="00D127EF"/>
    <w:rsid w:val="00D346D1"/>
    <w:rsid w:val="00D57972"/>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4C17"/>
    <w:rsid w:val="00DD654D"/>
    <w:rsid w:val="00DD74A5"/>
    <w:rsid w:val="00DE3710"/>
    <w:rsid w:val="00DE5AFD"/>
    <w:rsid w:val="00DF2B1F"/>
    <w:rsid w:val="00DF62CD"/>
    <w:rsid w:val="00E138A9"/>
    <w:rsid w:val="00E1451A"/>
    <w:rsid w:val="00E16509"/>
    <w:rsid w:val="00E24EEF"/>
    <w:rsid w:val="00E44582"/>
    <w:rsid w:val="00E5238E"/>
    <w:rsid w:val="00E53963"/>
    <w:rsid w:val="00E77645"/>
    <w:rsid w:val="00EA0919"/>
    <w:rsid w:val="00EA15B0"/>
    <w:rsid w:val="00EA5429"/>
    <w:rsid w:val="00EA5EA7"/>
    <w:rsid w:val="00EA6588"/>
    <w:rsid w:val="00EB45FE"/>
    <w:rsid w:val="00EC12FE"/>
    <w:rsid w:val="00EC4A25"/>
    <w:rsid w:val="00ED4843"/>
    <w:rsid w:val="00EF608C"/>
    <w:rsid w:val="00F025A2"/>
    <w:rsid w:val="00F04712"/>
    <w:rsid w:val="00F12F80"/>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A24CE"/>
    <w:rsid w:val="00FB7EE8"/>
    <w:rsid w:val="00FC1192"/>
    <w:rsid w:val="00FC333F"/>
    <w:rsid w:val="00FC5628"/>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17</Pages>
  <Words>4780</Words>
  <Characters>27247</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176</cp:revision>
  <cp:lastPrinted>2019-02-25T14:05:00Z</cp:lastPrinted>
  <dcterms:created xsi:type="dcterms:W3CDTF">2019-02-26T13:59:00Z</dcterms:created>
  <dcterms:modified xsi:type="dcterms:W3CDTF">2022-04-12T16:11:00Z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